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2F9B06" w14:textId="77777777" w:rsidR="00564816" w:rsidRPr="0067314B" w:rsidRDefault="00564816" w:rsidP="00886C01">
      <w:pPr>
        <w:jc w:val="center"/>
        <w:rPr>
          <w:rFonts w:asciiTheme="majorHAnsi" w:hAnsiTheme="majorHAnsi" w:cs="Arial"/>
          <w:b/>
          <w:bCs/>
          <w:sz w:val="48"/>
          <w:szCs w:val="40"/>
        </w:rPr>
      </w:pPr>
      <w:r w:rsidRPr="0067314B">
        <w:rPr>
          <w:rFonts w:asciiTheme="majorHAnsi" w:hAnsiTheme="majorHAnsi" w:cs="Arial"/>
          <w:bCs/>
          <w:noProof/>
        </w:rPr>
        <w:drawing>
          <wp:inline distT="0" distB="0" distL="0" distR="0" wp14:anchorId="3F7AF020" wp14:editId="6A5AC6DA">
            <wp:extent cx="1363345" cy="1271905"/>
            <wp:effectExtent l="19050" t="0" r="8255" b="0"/>
            <wp:docPr id="3" name="Picture 1"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
                    <pic:cNvPicPr>
                      <a:picLocks noChangeAspect="1" noChangeArrowheads="1"/>
                    </pic:cNvPicPr>
                  </pic:nvPicPr>
                  <pic:blipFill>
                    <a:blip r:embed="rId9"/>
                    <a:srcRect/>
                    <a:stretch>
                      <a:fillRect/>
                    </a:stretch>
                  </pic:blipFill>
                  <pic:spPr bwMode="auto">
                    <a:xfrm>
                      <a:off x="0" y="0"/>
                      <a:ext cx="1363345" cy="1271905"/>
                    </a:xfrm>
                    <a:prstGeom prst="rect">
                      <a:avLst/>
                    </a:prstGeom>
                    <a:noFill/>
                    <a:ln w="9525">
                      <a:noFill/>
                      <a:miter lim="800000"/>
                      <a:headEnd/>
                      <a:tailEnd/>
                    </a:ln>
                  </pic:spPr>
                </pic:pic>
              </a:graphicData>
            </a:graphic>
          </wp:inline>
        </w:drawing>
      </w:r>
    </w:p>
    <w:p w14:paraId="6A5AFF48" w14:textId="77777777" w:rsidR="00564816" w:rsidRPr="0067314B" w:rsidRDefault="00564816" w:rsidP="00886C01">
      <w:pPr>
        <w:jc w:val="center"/>
        <w:rPr>
          <w:rFonts w:asciiTheme="majorHAnsi" w:hAnsiTheme="majorHAnsi" w:cs="Arial"/>
          <w:b/>
          <w:bCs/>
        </w:rPr>
      </w:pPr>
    </w:p>
    <w:p w14:paraId="40005FA6" w14:textId="77777777" w:rsidR="00564816" w:rsidRPr="0067314B" w:rsidRDefault="00564816" w:rsidP="00886C01">
      <w:pPr>
        <w:jc w:val="center"/>
        <w:outlineLvl w:val="0"/>
        <w:rPr>
          <w:rFonts w:asciiTheme="majorHAnsi" w:hAnsiTheme="majorHAnsi" w:cs="Arial"/>
          <w:b/>
          <w:bCs/>
          <w:color w:val="00B050"/>
          <w:sz w:val="56"/>
          <w:szCs w:val="40"/>
        </w:rPr>
      </w:pPr>
      <w:r w:rsidRPr="0067314B">
        <w:rPr>
          <w:rFonts w:asciiTheme="majorHAnsi" w:hAnsiTheme="majorHAnsi" w:cs="Arial"/>
          <w:b/>
          <w:bCs/>
          <w:color w:val="00B050"/>
          <w:sz w:val="56"/>
          <w:szCs w:val="40"/>
        </w:rPr>
        <w:t>GOVERNMENT OF SINDH</w:t>
      </w:r>
    </w:p>
    <w:p w14:paraId="4933A65B" w14:textId="77777777" w:rsidR="00564816" w:rsidRPr="0067314B" w:rsidRDefault="00564816" w:rsidP="00C254F5">
      <w:pPr>
        <w:jc w:val="both"/>
        <w:rPr>
          <w:rFonts w:asciiTheme="majorHAnsi" w:hAnsiTheme="majorHAnsi" w:cs="Arial"/>
          <w:bCs/>
        </w:rPr>
      </w:pPr>
    </w:p>
    <w:p w14:paraId="5D81CF2B" w14:textId="77777777" w:rsidR="00564816" w:rsidRPr="0067314B" w:rsidRDefault="00564816" w:rsidP="00886C01">
      <w:pPr>
        <w:jc w:val="center"/>
        <w:rPr>
          <w:rFonts w:asciiTheme="majorHAnsi" w:hAnsiTheme="majorHAnsi"/>
          <w:b/>
          <w:sz w:val="28"/>
          <w:szCs w:val="28"/>
        </w:rPr>
      </w:pPr>
      <w:r w:rsidRPr="0067314B">
        <w:rPr>
          <w:rFonts w:asciiTheme="majorHAnsi" w:hAnsiTheme="majorHAnsi"/>
          <w:b/>
          <w:noProof/>
          <w:sz w:val="28"/>
          <w:szCs w:val="28"/>
        </w:rPr>
        <w:drawing>
          <wp:inline distT="0" distB="0" distL="0" distR="0" wp14:anchorId="378B811F" wp14:editId="7DE559A0">
            <wp:extent cx="4197985" cy="1355090"/>
            <wp:effectExtent l="19050" t="0" r="0" b="0"/>
            <wp:docPr id="2" name="Picture 0" descr="SSWMB LOG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SSWMB LOGO-01.jpg"/>
                    <pic:cNvPicPr>
                      <a:picLocks noChangeAspect="1" noChangeArrowheads="1"/>
                    </pic:cNvPicPr>
                  </pic:nvPicPr>
                  <pic:blipFill>
                    <a:blip r:embed="rId10" cstate="print"/>
                    <a:srcRect/>
                    <a:stretch>
                      <a:fillRect/>
                    </a:stretch>
                  </pic:blipFill>
                  <pic:spPr bwMode="auto">
                    <a:xfrm>
                      <a:off x="0" y="0"/>
                      <a:ext cx="4196690" cy="1353787"/>
                    </a:xfrm>
                    <a:prstGeom prst="rect">
                      <a:avLst/>
                    </a:prstGeom>
                    <a:noFill/>
                    <a:ln w="9525">
                      <a:noFill/>
                      <a:miter lim="800000"/>
                      <a:headEnd/>
                      <a:tailEnd/>
                    </a:ln>
                  </pic:spPr>
                </pic:pic>
              </a:graphicData>
            </a:graphic>
          </wp:inline>
        </w:drawing>
      </w:r>
    </w:p>
    <w:p w14:paraId="57F59ADB" w14:textId="77777777" w:rsidR="00564816" w:rsidRPr="0067314B" w:rsidRDefault="00564816" w:rsidP="00C254F5">
      <w:pPr>
        <w:jc w:val="both"/>
        <w:rPr>
          <w:rFonts w:asciiTheme="majorHAnsi" w:hAnsiTheme="majorHAnsi"/>
        </w:rPr>
      </w:pPr>
    </w:p>
    <w:p w14:paraId="0442B587" w14:textId="77777777" w:rsidR="00564816" w:rsidRPr="0067314B" w:rsidRDefault="00564816" w:rsidP="00C254F5">
      <w:pPr>
        <w:jc w:val="both"/>
        <w:rPr>
          <w:rFonts w:asciiTheme="majorHAnsi" w:hAnsiTheme="majorHAnsi"/>
        </w:rPr>
      </w:pPr>
    </w:p>
    <w:tbl>
      <w:tblPr>
        <w:tblW w:w="0" w:type="auto"/>
        <w:jc w:val="center"/>
        <w:tblInd w:w="534"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shd w:val="clear" w:color="auto" w:fill="E5B8B7" w:themeFill="accent2" w:themeFillTint="66"/>
        <w:tblLook w:val="0000" w:firstRow="0" w:lastRow="0" w:firstColumn="0" w:lastColumn="0" w:noHBand="0" w:noVBand="0"/>
      </w:tblPr>
      <w:tblGrid>
        <w:gridCol w:w="8646"/>
      </w:tblGrid>
      <w:tr w:rsidR="00564816" w:rsidRPr="0067314B" w14:paraId="1F80DFE3" w14:textId="77777777" w:rsidTr="002322A3">
        <w:trPr>
          <w:trHeight w:val="866"/>
          <w:jc w:val="center"/>
        </w:trPr>
        <w:tc>
          <w:tcPr>
            <w:tcW w:w="8646" w:type="dxa"/>
            <w:shd w:val="clear" w:color="auto" w:fill="E5B8B7" w:themeFill="accent2" w:themeFillTint="66"/>
          </w:tcPr>
          <w:p w14:paraId="0E3ABA16" w14:textId="04B4E5DD" w:rsidR="00564816" w:rsidRPr="0067314B" w:rsidRDefault="00D54D64" w:rsidP="00886C01">
            <w:pPr>
              <w:ind w:left="-42" w:right="-43"/>
              <w:jc w:val="center"/>
              <w:rPr>
                <w:rFonts w:asciiTheme="majorHAnsi" w:hAnsiTheme="majorHAnsi"/>
                <w:b/>
                <w:sz w:val="36"/>
                <w:szCs w:val="36"/>
              </w:rPr>
            </w:pPr>
            <w:r>
              <w:rPr>
                <w:rFonts w:asciiTheme="majorHAnsi" w:hAnsiTheme="majorHAnsi"/>
                <w:b/>
                <w:sz w:val="36"/>
                <w:szCs w:val="36"/>
              </w:rPr>
              <w:t>BIDDING DOCUMENT</w:t>
            </w:r>
          </w:p>
          <w:p w14:paraId="7E01A0C0" w14:textId="77777777" w:rsidR="00564816" w:rsidRPr="0067314B" w:rsidRDefault="00564816" w:rsidP="00886C01">
            <w:pPr>
              <w:ind w:left="-42" w:right="-43"/>
              <w:jc w:val="center"/>
              <w:rPr>
                <w:rFonts w:asciiTheme="majorHAnsi" w:hAnsiTheme="majorHAnsi"/>
                <w:b/>
                <w:sz w:val="36"/>
                <w:szCs w:val="36"/>
              </w:rPr>
            </w:pPr>
            <w:r w:rsidRPr="0067314B">
              <w:rPr>
                <w:rFonts w:asciiTheme="majorHAnsi" w:hAnsiTheme="majorHAnsi"/>
                <w:b/>
                <w:sz w:val="36"/>
                <w:szCs w:val="36"/>
              </w:rPr>
              <w:t>FOR</w:t>
            </w:r>
          </w:p>
        </w:tc>
      </w:tr>
    </w:tbl>
    <w:p w14:paraId="2E19BDF0" w14:textId="77777777" w:rsidR="00564816" w:rsidRPr="0067314B" w:rsidRDefault="00564816" w:rsidP="00886C01">
      <w:pPr>
        <w:jc w:val="center"/>
        <w:rPr>
          <w:rFonts w:asciiTheme="majorHAnsi" w:hAnsiTheme="majorHAnsi" w:cs="Arial"/>
          <w:b/>
          <w:sz w:val="28"/>
          <w:szCs w:val="28"/>
        </w:rPr>
      </w:pPr>
    </w:p>
    <w:p w14:paraId="77500331" w14:textId="64026775" w:rsidR="00F3426D" w:rsidRPr="0067314B" w:rsidRDefault="00F3426D" w:rsidP="00F3426D">
      <w:pPr>
        <w:jc w:val="center"/>
        <w:rPr>
          <w:rFonts w:asciiTheme="majorHAnsi" w:hAnsiTheme="majorHAnsi" w:cs="Arial"/>
          <w:b/>
          <w:sz w:val="28"/>
          <w:szCs w:val="28"/>
        </w:rPr>
      </w:pPr>
      <w:r w:rsidRPr="0067314B">
        <w:rPr>
          <w:rFonts w:asciiTheme="majorHAnsi" w:hAnsiTheme="majorHAnsi" w:cs="Arial"/>
          <w:b/>
          <w:sz w:val="28"/>
          <w:szCs w:val="28"/>
        </w:rPr>
        <w:t xml:space="preserve">Work – </w:t>
      </w:r>
      <w:r w:rsidR="000C64D1">
        <w:rPr>
          <w:rFonts w:asciiTheme="majorHAnsi" w:hAnsiTheme="majorHAnsi" w:cs="Arial"/>
          <w:b/>
          <w:sz w:val="28"/>
          <w:szCs w:val="28"/>
        </w:rPr>
        <w:t>(</w:t>
      </w:r>
      <w:r>
        <w:rPr>
          <w:rFonts w:asciiTheme="majorHAnsi" w:hAnsiTheme="majorHAnsi" w:cs="Arial"/>
          <w:b/>
          <w:sz w:val="28"/>
          <w:szCs w:val="28"/>
        </w:rPr>
        <w:t>a)</w:t>
      </w:r>
      <w:r w:rsidR="00584588">
        <w:rPr>
          <w:rFonts w:asciiTheme="majorHAnsi" w:hAnsiTheme="majorHAnsi" w:cs="Arial"/>
          <w:b/>
          <w:sz w:val="28"/>
          <w:szCs w:val="28"/>
        </w:rPr>
        <w:t xml:space="preserve"> – </w:t>
      </w:r>
      <w:r w:rsidR="00A327D5">
        <w:rPr>
          <w:rFonts w:asciiTheme="majorHAnsi" w:hAnsiTheme="majorHAnsi" w:cs="Arial"/>
          <w:b/>
          <w:sz w:val="28"/>
          <w:szCs w:val="28"/>
        </w:rPr>
        <w:t>3</w:t>
      </w:r>
      <w:r w:rsidR="00584588">
        <w:rPr>
          <w:rFonts w:asciiTheme="majorHAnsi" w:hAnsiTheme="majorHAnsi" w:cs="Arial"/>
          <w:b/>
          <w:sz w:val="28"/>
          <w:szCs w:val="28"/>
        </w:rPr>
        <w:t xml:space="preserve"> </w:t>
      </w:r>
    </w:p>
    <w:p w14:paraId="539754ED" w14:textId="22D5A316" w:rsidR="00F3426D" w:rsidRDefault="00F3426D" w:rsidP="00F3426D">
      <w:pPr>
        <w:jc w:val="center"/>
        <w:rPr>
          <w:rFonts w:asciiTheme="majorHAnsi" w:hAnsiTheme="majorHAnsi" w:cs="Arial"/>
          <w:b/>
          <w:sz w:val="28"/>
          <w:szCs w:val="28"/>
        </w:rPr>
      </w:pPr>
      <w:r w:rsidRPr="0067314B">
        <w:rPr>
          <w:rFonts w:asciiTheme="majorHAnsi" w:hAnsiTheme="majorHAnsi" w:cs="Arial"/>
          <w:b/>
          <w:sz w:val="28"/>
          <w:szCs w:val="28"/>
        </w:rPr>
        <w:t>(Reference No. SSWMB-</w:t>
      </w:r>
      <w:r w:rsidR="004E61D9">
        <w:rPr>
          <w:rFonts w:asciiTheme="majorHAnsi" w:hAnsiTheme="majorHAnsi" w:cs="Arial"/>
          <w:b/>
          <w:sz w:val="28"/>
          <w:szCs w:val="28"/>
        </w:rPr>
        <w:t>Re-</w:t>
      </w:r>
      <w:r w:rsidRPr="0067314B">
        <w:rPr>
          <w:rFonts w:asciiTheme="majorHAnsi" w:hAnsiTheme="majorHAnsi" w:cs="Arial"/>
          <w:b/>
          <w:sz w:val="28"/>
          <w:szCs w:val="28"/>
        </w:rPr>
        <w:t>NIT 18-</w:t>
      </w:r>
      <w:r w:rsidR="00A327D5">
        <w:rPr>
          <w:rFonts w:asciiTheme="majorHAnsi" w:hAnsiTheme="majorHAnsi" w:cs="Arial"/>
          <w:b/>
          <w:sz w:val="28"/>
          <w:szCs w:val="28"/>
        </w:rPr>
        <w:t>a-</w:t>
      </w:r>
      <w:r>
        <w:rPr>
          <w:rFonts w:asciiTheme="majorHAnsi" w:hAnsiTheme="majorHAnsi" w:cs="Arial"/>
          <w:b/>
          <w:sz w:val="28"/>
          <w:szCs w:val="28"/>
        </w:rPr>
        <w:t>3</w:t>
      </w:r>
      <w:r w:rsidRPr="0067314B">
        <w:rPr>
          <w:rFonts w:asciiTheme="majorHAnsi" w:hAnsiTheme="majorHAnsi" w:cs="Arial"/>
          <w:b/>
          <w:sz w:val="28"/>
          <w:szCs w:val="28"/>
        </w:rPr>
        <w:t>)</w:t>
      </w:r>
    </w:p>
    <w:p w14:paraId="561C5CE7" w14:textId="77777777" w:rsidR="00F3426D" w:rsidRPr="00F3426D" w:rsidRDefault="00F3426D" w:rsidP="00F3426D">
      <w:pPr>
        <w:jc w:val="center"/>
        <w:rPr>
          <w:rFonts w:asciiTheme="majorHAnsi" w:hAnsiTheme="majorHAnsi" w:cs="Arial"/>
          <w:b/>
          <w:sz w:val="12"/>
          <w:szCs w:val="28"/>
        </w:rPr>
      </w:pPr>
    </w:p>
    <w:p w14:paraId="6FA1F81D" w14:textId="62711D51" w:rsidR="00F3426D" w:rsidRDefault="00D54D64" w:rsidP="00F3426D">
      <w:pPr>
        <w:jc w:val="center"/>
        <w:rPr>
          <w:rFonts w:asciiTheme="majorHAnsi" w:hAnsiTheme="majorHAnsi" w:cs="Arial"/>
          <w:b/>
          <w:sz w:val="28"/>
          <w:szCs w:val="28"/>
        </w:rPr>
      </w:pPr>
      <w:r>
        <w:rPr>
          <w:rFonts w:asciiTheme="majorHAnsi" w:hAnsiTheme="majorHAnsi" w:cs="Arial"/>
          <w:b/>
          <w:sz w:val="28"/>
          <w:szCs w:val="28"/>
        </w:rPr>
        <w:t>SINGLE STAGE - ONE</w:t>
      </w:r>
      <w:r w:rsidR="00F3426D">
        <w:rPr>
          <w:rFonts w:asciiTheme="majorHAnsi" w:hAnsiTheme="majorHAnsi" w:cs="Arial"/>
          <w:b/>
          <w:sz w:val="28"/>
          <w:szCs w:val="28"/>
        </w:rPr>
        <w:t xml:space="preserve"> ENVELOP</w:t>
      </w:r>
      <w:r>
        <w:rPr>
          <w:rFonts w:asciiTheme="majorHAnsi" w:hAnsiTheme="majorHAnsi" w:cs="Arial"/>
          <w:b/>
          <w:sz w:val="28"/>
          <w:szCs w:val="28"/>
        </w:rPr>
        <w:t>E</w:t>
      </w:r>
      <w:r w:rsidR="00F3426D">
        <w:rPr>
          <w:rFonts w:asciiTheme="majorHAnsi" w:hAnsiTheme="majorHAnsi" w:cs="Arial"/>
          <w:b/>
          <w:sz w:val="28"/>
          <w:szCs w:val="28"/>
        </w:rPr>
        <w:t xml:space="preserve"> PROCEDURE</w:t>
      </w:r>
    </w:p>
    <w:p w14:paraId="1924F525" w14:textId="77777777" w:rsidR="00F3426D" w:rsidRPr="00F3426D" w:rsidRDefault="00F3426D" w:rsidP="00F3426D">
      <w:pPr>
        <w:jc w:val="center"/>
        <w:rPr>
          <w:rFonts w:asciiTheme="majorHAnsi" w:hAnsiTheme="majorHAnsi" w:cs="Arial"/>
          <w:b/>
          <w:sz w:val="12"/>
          <w:szCs w:val="28"/>
        </w:rPr>
      </w:pPr>
    </w:p>
    <w:p w14:paraId="33B85F94" w14:textId="77777777" w:rsidR="00F3426D" w:rsidRPr="0067314B" w:rsidRDefault="00F3426D" w:rsidP="00F3426D">
      <w:pPr>
        <w:jc w:val="center"/>
        <w:rPr>
          <w:rFonts w:asciiTheme="majorHAnsi" w:hAnsiTheme="majorHAnsi" w:cs="Arial"/>
          <w:b/>
          <w:sz w:val="30"/>
          <w:szCs w:val="30"/>
        </w:rPr>
      </w:pPr>
      <w:r w:rsidRPr="0067314B">
        <w:rPr>
          <w:rFonts w:asciiTheme="majorHAnsi" w:hAnsiTheme="majorHAnsi" w:cs="Arial"/>
          <w:b/>
          <w:sz w:val="30"/>
          <w:szCs w:val="30"/>
        </w:rPr>
        <w:t xml:space="preserve">“Construction of Garbage Transfer Station (GTS)” </w:t>
      </w:r>
    </w:p>
    <w:p w14:paraId="20F7AB06" w14:textId="77777777" w:rsidR="00900CEB" w:rsidRDefault="00F3426D" w:rsidP="00900CEB">
      <w:pPr>
        <w:jc w:val="center"/>
        <w:rPr>
          <w:rFonts w:asciiTheme="majorHAnsi" w:hAnsiTheme="majorHAnsi" w:cs="Arial"/>
          <w:b/>
          <w:sz w:val="28"/>
          <w:szCs w:val="28"/>
        </w:rPr>
      </w:pPr>
      <w:r w:rsidRPr="0067314B">
        <w:rPr>
          <w:rFonts w:asciiTheme="majorHAnsi" w:hAnsiTheme="majorHAnsi"/>
          <w:b/>
          <w:sz w:val="24"/>
          <w:szCs w:val="24"/>
        </w:rPr>
        <w:t xml:space="preserve"> </w:t>
      </w:r>
      <w:proofErr w:type="gramStart"/>
      <w:r w:rsidRPr="0067314B">
        <w:rPr>
          <w:rFonts w:asciiTheme="majorHAnsi" w:hAnsiTheme="majorHAnsi" w:cs="Arial"/>
          <w:b/>
          <w:sz w:val="28"/>
          <w:szCs w:val="28"/>
        </w:rPr>
        <w:t>at</w:t>
      </w:r>
      <w:proofErr w:type="gramEnd"/>
      <w:r w:rsidRPr="0067314B">
        <w:rPr>
          <w:rFonts w:asciiTheme="majorHAnsi" w:hAnsiTheme="majorHAnsi" w:cs="Arial"/>
          <w:b/>
          <w:sz w:val="28"/>
          <w:szCs w:val="28"/>
        </w:rPr>
        <w:t xml:space="preserve"> </w:t>
      </w:r>
      <w:proofErr w:type="spellStart"/>
      <w:r>
        <w:rPr>
          <w:rFonts w:asciiTheme="majorHAnsi" w:hAnsiTheme="majorHAnsi" w:cs="Arial"/>
          <w:b/>
          <w:sz w:val="28"/>
          <w:szCs w:val="28"/>
        </w:rPr>
        <w:t>Sharfi</w:t>
      </w:r>
      <w:proofErr w:type="spellEnd"/>
      <w:r>
        <w:rPr>
          <w:rFonts w:asciiTheme="majorHAnsi" w:hAnsiTheme="majorHAnsi" w:cs="Arial"/>
          <w:b/>
          <w:sz w:val="28"/>
          <w:szCs w:val="28"/>
        </w:rPr>
        <w:t xml:space="preserve"> Goth Near Graveyard, </w:t>
      </w:r>
      <w:proofErr w:type="spellStart"/>
      <w:r>
        <w:rPr>
          <w:rFonts w:asciiTheme="majorHAnsi" w:hAnsiTheme="majorHAnsi" w:cs="Arial"/>
          <w:b/>
          <w:sz w:val="28"/>
          <w:szCs w:val="28"/>
        </w:rPr>
        <w:t>Altaf</w:t>
      </w:r>
      <w:proofErr w:type="spellEnd"/>
      <w:r>
        <w:rPr>
          <w:rFonts w:asciiTheme="majorHAnsi" w:hAnsiTheme="majorHAnsi" w:cs="Arial"/>
          <w:b/>
          <w:sz w:val="28"/>
          <w:szCs w:val="28"/>
        </w:rPr>
        <w:t xml:space="preserve"> Hussain Hali Road,</w:t>
      </w:r>
    </w:p>
    <w:p w14:paraId="43379219" w14:textId="5868BAAD" w:rsidR="00F3426D" w:rsidRPr="0067314B" w:rsidRDefault="00F3426D" w:rsidP="00900CEB">
      <w:pPr>
        <w:jc w:val="center"/>
        <w:rPr>
          <w:rFonts w:asciiTheme="majorHAnsi" w:hAnsiTheme="majorHAnsi" w:cs="Arial"/>
          <w:b/>
          <w:sz w:val="28"/>
          <w:szCs w:val="28"/>
        </w:rPr>
      </w:pPr>
      <w:proofErr w:type="spellStart"/>
      <w:r>
        <w:rPr>
          <w:rFonts w:asciiTheme="majorHAnsi" w:hAnsiTheme="majorHAnsi" w:cs="Arial"/>
          <w:b/>
          <w:sz w:val="28"/>
          <w:szCs w:val="28"/>
        </w:rPr>
        <w:t>Landhi</w:t>
      </w:r>
      <w:proofErr w:type="spellEnd"/>
      <w:r>
        <w:rPr>
          <w:rFonts w:asciiTheme="majorHAnsi" w:hAnsiTheme="majorHAnsi" w:cs="Arial"/>
          <w:b/>
          <w:sz w:val="28"/>
          <w:szCs w:val="28"/>
        </w:rPr>
        <w:t xml:space="preserve"> District Korangi, Karachi</w:t>
      </w:r>
    </w:p>
    <w:p w14:paraId="45ECA10C" w14:textId="77777777" w:rsidR="00F3426D" w:rsidRPr="0067314B" w:rsidRDefault="00F3426D" w:rsidP="00F3426D">
      <w:pPr>
        <w:jc w:val="center"/>
        <w:rPr>
          <w:rFonts w:asciiTheme="majorHAnsi" w:hAnsiTheme="majorHAnsi" w:cs="Arial"/>
          <w:b/>
          <w:sz w:val="28"/>
          <w:szCs w:val="28"/>
        </w:rPr>
      </w:pPr>
    </w:p>
    <w:p w14:paraId="21EB2CA4" w14:textId="77777777" w:rsidR="00F3426D" w:rsidRPr="0067314B" w:rsidRDefault="00F3426D" w:rsidP="00F3426D">
      <w:pPr>
        <w:jc w:val="center"/>
        <w:rPr>
          <w:rFonts w:asciiTheme="majorHAnsi" w:hAnsiTheme="majorHAnsi" w:cs="Arial"/>
          <w:b/>
          <w:sz w:val="28"/>
          <w:szCs w:val="28"/>
        </w:rPr>
      </w:pPr>
      <w:r w:rsidRPr="0067314B">
        <w:rPr>
          <w:rFonts w:asciiTheme="majorHAnsi" w:hAnsiTheme="majorHAnsi" w:cs="Arial"/>
          <w:b/>
          <w:sz w:val="28"/>
          <w:szCs w:val="28"/>
        </w:rPr>
        <w:t>(Civil, Electrical, Water Supply, Sanitary and allied Mechanical Works)</w:t>
      </w:r>
    </w:p>
    <w:p w14:paraId="1D41A172" w14:textId="77777777" w:rsidR="00564816" w:rsidRDefault="00564816" w:rsidP="00C254F5">
      <w:pPr>
        <w:pStyle w:val="ListParagraph"/>
        <w:widowControl w:val="0"/>
        <w:ind w:left="810"/>
        <w:jc w:val="both"/>
        <w:rPr>
          <w:rFonts w:asciiTheme="majorHAnsi" w:hAnsiTheme="majorHAnsi"/>
          <w:b/>
          <w:sz w:val="24"/>
          <w:szCs w:val="24"/>
        </w:rPr>
      </w:pPr>
    </w:p>
    <w:p w14:paraId="360F954C" w14:textId="77777777" w:rsidR="005E04DC" w:rsidRDefault="005E04DC" w:rsidP="00C254F5">
      <w:pPr>
        <w:pStyle w:val="ListParagraph"/>
        <w:widowControl w:val="0"/>
        <w:ind w:left="810"/>
        <w:jc w:val="both"/>
        <w:rPr>
          <w:rFonts w:asciiTheme="majorHAnsi" w:hAnsiTheme="majorHAnsi"/>
          <w:i/>
          <w:sz w:val="28"/>
          <w:szCs w:val="28"/>
        </w:rPr>
      </w:pPr>
    </w:p>
    <w:p w14:paraId="3BDBC23E" w14:textId="78B79658" w:rsidR="005E04DC" w:rsidRPr="0067314B" w:rsidRDefault="005E04DC" w:rsidP="00C254F5">
      <w:pPr>
        <w:pStyle w:val="ListParagraph"/>
        <w:widowControl w:val="0"/>
        <w:ind w:left="810"/>
        <w:jc w:val="both"/>
        <w:rPr>
          <w:rFonts w:asciiTheme="majorHAnsi" w:hAnsiTheme="majorHAnsi"/>
          <w:b/>
          <w:sz w:val="24"/>
          <w:szCs w:val="24"/>
        </w:rPr>
      </w:pPr>
      <w:r w:rsidRPr="00DB591E">
        <w:rPr>
          <w:rFonts w:asciiTheme="majorHAnsi" w:hAnsiTheme="majorHAnsi"/>
          <w:i/>
          <w:sz w:val="28"/>
          <w:szCs w:val="28"/>
        </w:rPr>
        <w:t>Note:</w:t>
      </w:r>
      <w:r w:rsidRPr="00DB591E">
        <w:rPr>
          <w:rFonts w:asciiTheme="majorHAnsi" w:hAnsiTheme="majorHAnsi"/>
          <w:i/>
          <w:sz w:val="28"/>
          <w:szCs w:val="28"/>
        </w:rPr>
        <w:tab/>
        <w:t>SSWMB reserves the right to change the location / site of GTS</w:t>
      </w:r>
    </w:p>
    <w:p w14:paraId="79DB5373" w14:textId="287E86B7" w:rsidR="00564816" w:rsidRPr="0067314B" w:rsidRDefault="00564816" w:rsidP="002322A3">
      <w:pPr>
        <w:pStyle w:val="ListParagraph"/>
        <w:widowControl w:val="0"/>
        <w:jc w:val="center"/>
        <w:rPr>
          <w:rFonts w:asciiTheme="majorHAnsi" w:hAnsiTheme="majorHAnsi"/>
          <w:b/>
          <w:sz w:val="24"/>
          <w:szCs w:val="24"/>
        </w:rPr>
      </w:pPr>
    </w:p>
    <w:p w14:paraId="0EDF4AAC" w14:textId="77777777" w:rsidR="005E04DC" w:rsidRDefault="005E04DC" w:rsidP="002322A3">
      <w:pPr>
        <w:ind w:left="630"/>
        <w:jc w:val="both"/>
        <w:outlineLvl w:val="0"/>
        <w:rPr>
          <w:rFonts w:asciiTheme="majorHAnsi" w:hAnsiTheme="majorHAnsi"/>
          <w:b/>
          <w:i/>
          <w:sz w:val="32"/>
          <w:szCs w:val="32"/>
          <w:u w:val="single"/>
        </w:rPr>
      </w:pPr>
    </w:p>
    <w:p w14:paraId="5B86B7E9" w14:textId="77777777" w:rsidR="00CB420F" w:rsidRPr="0067314B" w:rsidRDefault="00CB420F" w:rsidP="00CB420F">
      <w:pPr>
        <w:ind w:left="630"/>
        <w:jc w:val="both"/>
        <w:outlineLvl w:val="0"/>
        <w:rPr>
          <w:rFonts w:asciiTheme="majorHAnsi" w:hAnsiTheme="majorHAnsi"/>
          <w:b/>
          <w:i/>
          <w:sz w:val="32"/>
          <w:szCs w:val="32"/>
          <w:u w:val="single"/>
        </w:rPr>
      </w:pPr>
      <w:r>
        <w:rPr>
          <w:rFonts w:asciiTheme="majorHAnsi" w:hAnsiTheme="majorHAnsi"/>
          <w:b/>
          <w:i/>
          <w:sz w:val="32"/>
          <w:szCs w:val="32"/>
          <w:u w:val="single"/>
        </w:rPr>
        <w:t>Procuring Agency</w:t>
      </w:r>
      <w:r w:rsidRPr="0067314B">
        <w:rPr>
          <w:rFonts w:asciiTheme="majorHAnsi" w:hAnsiTheme="majorHAnsi"/>
          <w:b/>
          <w:i/>
          <w:sz w:val="32"/>
          <w:szCs w:val="32"/>
          <w:u w:val="single"/>
        </w:rPr>
        <w:t>:</w:t>
      </w:r>
    </w:p>
    <w:p w14:paraId="767C9F2C" w14:textId="77777777" w:rsidR="00564816" w:rsidRPr="0067314B" w:rsidRDefault="00564816" w:rsidP="002322A3">
      <w:pPr>
        <w:ind w:left="630"/>
        <w:jc w:val="both"/>
        <w:rPr>
          <w:rFonts w:asciiTheme="majorHAnsi" w:hAnsiTheme="majorHAnsi"/>
        </w:rPr>
      </w:pPr>
    </w:p>
    <w:p w14:paraId="25F34DB4"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Sindh Solid Waste Management Board</w:t>
      </w:r>
    </w:p>
    <w:p w14:paraId="01F8A978"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 xml:space="preserve">D-47, Block-2 Clifton, Karachi </w:t>
      </w:r>
    </w:p>
    <w:p w14:paraId="3B8A011D"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 xml:space="preserve">Ph. #+92 </w:t>
      </w:r>
      <w:proofErr w:type="gramStart"/>
      <w:r w:rsidRPr="0067314B">
        <w:rPr>
          <w:rFonts w:asciiTheme="majorHAnsi" w:hAnsiTheme="majorHAnsi"/>
          <w:b/>
          <w:sz w:val="24"/>
          <w:szCs w:val="24"/>
        </w:rPr>
        <w:t>2135863026  /</w:t>
      </w:r>
      <w:proofErr w:type="gramEnd"/>
      <w:r w:rsidRPr="0067314B">
        <w:rPr>
          <w:rFonts w:asciiTheme="majorHAnsi" w:hAnsiTheme="majorHAnsi"/>
          <w:b/>
          <w:sz w:val="24"/>
          <w:szCs w:val="24"/>
        </w:rPr>
        <w:t xml:space="preserve"> 5372982-4</w:t>
      </w:r>
    </w:p>
    <w:p w14:paraId="385988EF"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Fax # +92 2135863029</w:t>
      </w:r>
    </w:p>
    <w:p w14:paraId="5DE709AC"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 xml:space="preserve">E-mail: </w:t>
      </w:r>
      <w:hyperlink r:id="rId11" w:history="1">
        <w:r w:rsidRPr="0067314B">
          <w:rPr>
            <w:rStyle w:val="Hyperlink"/>
            <w:rFonts w:asciiTheme="majorHAnsi" w:hAnsiTheme="majorHAnsi"/>
            <w:b/>
            <w:sz w:val="24"/>
            <w:szCs w:val="24"/>
          </w:rPr>
          <w:t>info@sswmb.gos.pk</w:t>
        </w:r>
      </w:hyperlink>
    </w:p>
    <w:p w14:paraId="036AE4F4" w14:textId="77777777" w:rsidR="00564816" w:rsidRPr="0067314B" w:rsidRDefault="00564816" w:rsidP="002322A3">
      <w:pPr>
        <w:ind w:left="630"/>
        <w:jc w:val="both"/>
        <w:rPr>
          <w:rFonts w:asciiTheme="majorHAnsi" w:hAnsiTheme="majorHAnsi"/>
          <w:sz w:val="24"/>
          <w:szCs w:val="24"/>
        </w:rPr>
      </w:pPr>
    </w:p>
    <w:p w14:paraId="36DE1379" w14:textId="20D7DF80" w:rsidR="00886C01" w:rsidRDefault="001C0BFD" w:rsidP="002322A3">
      <w:pPr>
        <w:ind w:left="630"/>
        <w:jc w:val="both"/>
        <w:rPr>
          <w:rFonts w:asciiTheme="majorHAnsi" w:hAnsiTheme="majorHAnsi"/>
          <w:sz w:val="24"/>
          <w:szCs w:val="24"/>
        </w:rPr>
      </w:pPr>
      <w:r w:rsidRPr="0067314B">
        <w:rPr>
          <w:rFonts w:asciiTheme="majorHAnsi" w:hAnsiTheme="majorHAnsi"/>
          <w:sz w:val="24"/>
          <w:szCs w:val="24"/>
        </w:rPr>
        <w:t>RFP is issued on</w:t>
      </w:r>
      <w:r w:rsidR="00531B22">
        <w:rPr>
          <w:rFonts w:asciiTheme="majorHAnsi" w:hAnsiTheme="majorHAnsi"/>
          <w:sz w:val="24"/>
          <w:szCs w:val="24"/>
        </w:rPr>
        <w:t xml:space="preserve"> </w:t>
      </w:r>
      <w:r w:rsidRPr="0067314B">
        <w:rPr>
          <w:rFonts w:asciiTheme="majorHAnsi" w:hAnsiTheme="majorHAnsi"/>
          <w:sz w:val="24"/>
          <w:szCs w:val="24"/>
        </w:rPr>
        <w:t>_________</w:t>
      </w:r>
    </w:p>
    <w:p w14:paraId="3A308BF5" w14:textId="77777777" w:rsidR="0036224E" w:rsidRDefault="0036224E">
      <w:pPr>
        <w:spacing w:after="200" w:line="276" w:lineRule="auto"/>
        <w:rPr>
          <w:rFonts w:asciiTheme="majorHAnsi" w:hAnsiTheme="majorHAnsi"/>
          <w:sz w:val="24"/>
          <w:szCs w:val="24"/>
        </w:rPr>
      </w:pPr>
    </w:p>
    <w:p w14:paraId="018DAECD" w14:textId="77777777" w:rsidR="0036224E" w:rsidRDefault="0036224E">
      <w:pPr>
        <w:spacing w:after="200" w:line="276" w:lineRule="auto"/>
        <w:rPr>
          <w:rFonts w:asciiTheme="majorHAnsi" w:hAnsiTheme="majorHAnsi"/>
          <w:sz w:val="24"/>
          <w:szCs w:val="24"/>
        </w:rPr>
      </w:pPr>
    </w:p>
    <w:p w14:paraId="720A1BE1" w14:textId="5952190F" w:rsidR="002322A3" w:rsidRDefault="002322A3">
      <w:pPr>
        <w:spacing w:after="200" w:line="276" w:lineRule="auto"/>
        <w:rPr>
          <w:rFonts w:asciiTheme="majorHAnsi" w:hAnsiTheme="majorHAnsi"/>
          <w:sz w:val="24"/>
          <w:szCs w:val="24"/>
        </w:rPr>
      </w:pPr>
    </w:p>
    <w:tbl>
      <w:tblPr>
        <w:tblStyle w:val="TableGrid"/>
        <w:tblW w:w="0" w:type="auto"/>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shd w:val="clear" w:color="auto" w:fill="E5B8B7" w:themeFill="accent2" w:themeFillTint="66"/>
        <w:tblLook w:val="04A0" w:firstRow="1" w:lastRow="0" w:firstColumn="1" w:lastColumn="0" w:noHBand="0" w:noVBand="1"/>
      </w:tblPr>
      <w:tblGrid>
        <w:gridCol w:w="10480"/>
      </w:tblGrid>
      <w:tr w:rsidR="00F40362" w14:paraId="46BFC878" w14:textId="77777777" w:rsidTr="00F40362">
        <w:trPr>
          <w:trHeight w:val="891"/>
        </w:trPr>
        <w:tc>
          <w:tcPr>
            <w:tcW w:w="10480" w:type="dxa"/>
            <w:shd w:val="clear" w:color="auto" w:fill="E5B8B7" w:themeFill="accent2" w:themeFillTint="66"/>
            <w:vAlign w:val="center"/>
          </w:tcPr>
          <w:p w14:paraId="6D83E974" w14:textId="77777777" w:rsidR="00F40362" w:rsidRPr="0067314B" w:rsidRDefault="00F40362" w:rsidP="00F40362">
            <w:pPr>
              <w:ind w:left="-42" w:right="-43"/>
              <w:jc w:val="center"/>
              <w:rPr>
                <w:rFonts w:asciiTheme="majorHAnsi" w:hAnsiTheme="majorHAnsi"/>
                <w:b/>
                <w:sz w:val="36"/>
                <w:szCs w:val="36"/>
              </w:rPr>
            </w:pPr>
            <w:r w:rsidRPr="0067314B">
              <w:rPr>
                <w:rFonts w:asciiTheme="majorHAnsi" w:hAnsiTheme="majorHAnsi"/>
                <w:b/>
                <w:sz w:val="36"/>
                <w:szCs w:val="36"/>
              </w:rPr>
              <w:t>REQUEST FOR PROPOSAL</w:t>
            </w:r>
          </w:p>
          <w:p w14:paraId="1F5D73E1" w14:textId="77777777" w:rsidR="00F40362" w:rsidRDefault="00F40362" w:rsidP="00F40362">
            <w:pPr>
              <w:spacing w:after="200" w:line="276" w:lineRule="auto"/>
              <w:jc w:val="center"/>
              <w:rPr>
                <w:rFonts w:asciiTheme="majorHAnsi" w:hAnsiTheme="majorHAnsi"/>
                <w:b/>
                <w:sz w:val="36"/>
                <w:szCs w:val="36"/>
              </w:rPr>
            </w:pPr>
            <w:r w:rsidRPr="0067314B">
              <w:rPr>
                <w:rFonts w:asciiTheme="majorHAnsi" w:hAnsiTheme="majorHAnsi"/>
                <w:b/>
                <w:sz w:val="36"/>
                <w:szCs w:val="36"/>
              </w:rPr>
              <w:t>FOR</w:t>
            </w:r>
          </w:p>
          <w:p w14:paraId="5F3344B8" w14:textId="6C998921" w:rsidR="00F40362" w:rsidRPr="0067314B" w:rsidRDefault="00F40362" w:rsidP="00F40362">
            <w:pPr>
              <w:jc w:val="center"/>
              <w:rPr>
                <w:rFonts w:asciiTheme="majorHAnsi" w:hAnsiTheme="majorHAnsi" w:cs="Arial"/>
                <w:b/>
                <w:sz w:val="28"/>
                <w:szCs w:val="28"/>
              </w:rPr>
            </w:pPr>
            <w:r w:rsidRPr="0067314B">
              <w:rPr>
                <w:rFonts w:asciiTheme="majorHAnsi" w:hAnsiTheme="majorHAnsi" w:cs="Arial"/>
                <w:b/>
                <w:sz w:val="28"/>
                <w:szCs w:val="28"/>
              </w:rPr>
              <w:t xml:space="preserve">Work – </w:t>
            </w:r>
            <w:r w:rsidR="00A327D5">
              <w:rPr>
                <w:rFonts w:asciiTheme="majorHAnsi" w:hAnsiTheme="majorHAnsi" w:cs="Arial"/>
                <w:b/>
                <w:sz w:val="28"/>
                <w:szCs w:val="28"/>
              </w:rPr>
              <w:t>a-3</w:t>
            </w:r>
          </w:p>
          <w:p w14:paraId="4CE039B5" w14:textId="3CD7AACC" w:rsidR="00F40362" w:rsidRPr="0067314B" w:rsidRDefault="00A327D5" w:rsidP="00F40362">
            <w:pPr>
              <w:jc w:val="center"/>
              <w:rPr>
                <w:rFonts w:asciiTheme="majorHAnsi" w:hAnsiTheme="majorHAnsi" w:cs="Arial"/>
                <w:b/>
                <w:sz w:val="28"/>
                <w:szCs w:val="28"/>
              </w:rPr>
            </w:pPr>
            <w:r>
              <w:rPr>
                <w:rFonts w:asciiTheme="majorHAnsi" w:hAnsiTheme="majorHAnsi" w:cs="Arial"/>
                <w:b/>
                <w:sz w:val="28"/>
                <w:szCs w:val="28"/>
              </w:rPr>
              <w:t>(Reference No. SSWMB</w:t>
            </w:r>
            <w:r w:rsidR="00584588">
              <w:rPr>
                <w:rFonts w:asciiTheme="majorHAnsi" w:hAnsiTheme="majorHAnsi" w:cs="Arial"/>
                <w:b/>
                <w:sz w:val="28"/>
                <w:szCs w:val="28"/>
              </w:rPr>
              <w:t>-Re</w:t>
            </w:r>
            <w:r>
              <w:rPr>
                <w:rFonts w:asciiTheme="majorHAnsi" w:hAnsiTheme="majorHAnsi" w:cs="Arial"/>
                <w:b/>
                <w:sz w:val="28"/>
                <w:szCs w:val="28"/>
              </w:rPr>
              <w:t>-NIT 18</w:t>
            </w:r>
            <w:r w:rsidR="00F40362" w:rsidRPr="0067314B">
              <w:rPr>
                <w:rFonts w:asciiTheme="majorHAnsi" w:hAnsiTheme="majorHAnsi" w:cs="Arial"/>
                <w:b/>
                <w:sz w:val="28"/>
                <w:szCs w:val="28"/>
              </w:rPr>
              <w:t>-a</w:t>
            </w:r>
            <w:r>
              <w:rPr>
                <w:rFonts w:asciiTheme="majorHAnsi" w:hAnsiTheme="majorHAnsi" w:cs="Arial"/>
                <w:b/>
                <w:sz w:val="28"/>
                <w:szCs w:val="28"/>
              </w:rPr>
              <w:t>-3</w:t>
            </w:r>
            <w:r w:rsidR="00F40362" w:rsidRPr="0067314B">
              <w:rPr>
                <w:rFonts w:asciiTheme="majorHAnsi" w:hAnsiTheme="majorHAnsi" w:cs="Arial"/>
                <w:b/>
                <w:sz w:val="28"/>
                <w:szCs w:val="28"/>
              </w:rPr>
              <w:t>)</w:t>
            </w:r>
          </w:p>
          <w:p w14:paraId="5112C00D" w14:textId="77777777" w:rsidR="00F40362" w:rsidRPr="00F40362" w:rsidRDefault="00F40362" w:rsidP="00F40362">
            <w:pPr>
              <w:jc w:val="center"/>
              <w:rPr>
                <w:rFonts w:asciiTheme="majorHAnsi" w:hAnsiTheme="majorHAnsi" w:cs="Arial"/>
                <w:b/>
                <w:sz w:val="16"/>
                <w:szCs w:val="28"/>
              </w:rPr>
            </w:pPr>
          </w:p>
          <w:p w14:paraId="575E90C2" w14:textId="77777777" w:rsidR="00F40362" w:rsidRPr="0067314B" w:rsidRDefault="00F40362" w:rsidP="00F40362">
            <w:pPr>
              <w:jc w:val="center"/>
              <w:rPr>
                <w:rFonts w:asciiTheme="majorHAnsi" w:hAnsiTheme="majorHAnsi" w:cs="Arial"/>
                <w:b/>
                <w:sz w:val="30"/>
                <w:szCs w:val="30"/>
              </w:rPr>
            </w:pPr>
            <w:r w:rsidRPr="0067314B">
              <w:rPr>
                <w:rFonts w:asciiTheme="majorHAnsi" w:hAnsiTheme="majorHAnsi" w:cs="Arial"/>
                <w:b/>
                <w:sz w:val="30"/>
                <w:szCs w:val="30"/>
              </w:rPr>
              <w:t>“Construction of Garbage Transfer Station (GTS)”</w:t>
            </w:r>
          </w:p>
          <w:p w14:paraId="61E43ABE" w14:textId="001E3A9A" w:rsidR="00F40362" w:rsidRPr="0067314B" w:rsidRDefault="00F40362" w:rsidP="00F40362">
            <w:pPr>
              <w:jc w:val="center"/>
              <w:rPr>
                <w:rFonts w:asciiTheme="majorHAnsi" w:hAnsiTheme="majorHAnsi" w:cs="Arial"/>
                <w:b/>
                <w:sz w:val="28"/>
                <w:szCs w:val="28"/>
              </w:rPr>
            </w:pPr>
            <w:r w:rsidRPr="0067314B">
              <w:rPr>
                <w:rFonts w:asciiTheme="majorHAnsi" w:hAnsiTheme="majorHAnsi" w:cs="Arial"/>
                <w:b/>
                <w:sz w:val="28"/>
                <w:szCs w:val="28"/>
              </w:rPr>
              <w:t xml:space="preserve">at </w:t>
            </w:r>
            <w:proofErr w:type="spellStart"/>
            <w:r w:rsidR="00D54D64">
              <w:rPr>
                <w:rFonts w:asciiTheme="majorHAnsi" w:hAnsiTheme="majorHAnsi" w:cs="Arial"/>
                <w:b/>
                <w:sz w:val="28"/>
                <w:szCs w:val="28"/>
              </w:rPr>
              <w:t>Sharafi</w:t>
            </w:r>
            <w:proofErr w:type="spellEnd"/>
            <w:r w:rsidR="00D54D64">
              <w:rPr>
                <w:rFonts w:asciiTheme="majorHAnsi" w:hAnsiTheme="majorHAnsi" w:cs="Arial"/>
                <w:b/>
                <w:sz w:val="28"/>
                <w:szCs w:val="28"/>
              </w:rPr>
              <w:t xml:space="preserve"> Goth Near Graveyard, </w:t>
            </w:r>
            <w:proofErr w:type="spellStart"/>
            <w:r w:rsidR="00D54D64">
              <w:rPr>
                <w:rFonts w:asciiTheme="majorHAnsi" w:hAnsiTheme="majorHAnsi" w:cs="Arial"/>
                <w:b/>
                <w:sz w:val="28"/>
                <w:szCs w:val="28"/>
              </w:rPr>
              <w:t>Altaf</w:t>
            </w:r>
            <w:proofErr w:type="spellEnd"/>
            <w:r w:rsidR="00D54D64">
              <w:rPr>
                <w:rFonts w:asciiTheme="majorHAnsi" w:hAnsiTheme="majorHAnsi" w:cs="Arial"/>
                <w:b/>
                <w:sz w:val="28"/>
                <w:szCs w:val="28"/>
              </w:rPr>
              <w:t xml:space="preserve"> Hussain Road, </w:t>
            </w:r>
            <w:proofErr w:type="spellStart"/>
            <w:r w:rsidR="00D54D64">
              <w:rPr>
                <w:rFonts w:asciiTheme="majorHAnsi" w:hAnsiTheme="majorHAnsi" w:cs="Arial"/>
                <w:b/>
                <w:sz w:val="28"/>
                <w:szCs w:val="28"/>
              </w:rPr>
              <w:t>Landhi</w:t>
            </w:r>
            <w:proofErr w:type="spellEnd"/>
            <w:r w:rsidR="00D54D64">
              <w:rPr>
                <w:rFonts w:asciiTheme="majorHAnsi" w:hAnsiTheme="majorHAnsi" w:cs="Arial"/>
                <w:b/>
                <w:sz w:val="28"/>
                <w:szCs w:val="28"/>
              </w:rPr>
              <w:t xml:space="preserve"> -</w:t>
            </w:r>
            <w:r w:rsidRPr="0067314B">
              <w:rPr>
                <w:rFonts w:asciiTheme="majorHAnsi" w:hAnsiTheme="majorHAnsi" w:cs="Arial"/>
                <w:b/>
                <w:sz w:val="28"/>
                <w:szCs w:val="28"/>
              </w:rPr>
              <w:t xml:space="preserve"> Karachi</w:t>
            </w:r>
          </w:p>
          <w:p w14:paraId="0BAE63D1" w14:textId="77777777" w:rsidR="00F40362" w:rsidRPr="00F40362" w:rsidRDefault="00F40362" w:rsidP="00F40362">
            <w:pPr>
              <w:jc w:val="center"/>
              <w:rPr>
                <w:rFonts w:asciiTheme="majorHAnsi" w:hAnsiTheme="majorHAnsi" w:cs="Arial"/>
                <w:b/>
                <w:sz w:val="16"/>
                <w:szCs w:val="28"/>
              </w:rPr>
            </w:pPr>
          </w:p>
          <w:p w14:paraId="7F2B99FF" w14:textId="3C3805C5" w:rsidR="00F40362" w:rsidRDefault="00F40362" w:rsidP="00F40362">
            <w:pPr>
              <w:spacing w:after="200" w:line="276" w:lineRule="auto"/>
              <w:jc w:val="center"/>
              <w:rPr>
                <w:rFonts w:asciiTheme="majorHAnsi" w:hAnsiTheme="majorHAnsi"/>
                <w:sz w:val="24"/>
                <w:szCs w:val="24"/>
              </w:rPr>
            </w:pPr>
            <w:r w:rsidRPr="0067314B">
              <w:rPr>
                <w:rFonts w:asciiTheme="majorHAnsi" w:hAnsiTheme="majorHAnsi" w:cs="Arial"/>
                <w:b/>
                <w:sz w:val="28"/>
                <w:szCs w:val="28"/>
              </w:rPr>
              <w:t>(Civil, Electrical, Water Supply, Sanitary and allied Mechanical Works)</w:t>
            </w:r>
          </w:p>
        </w:tc>
      </w:tr>
    </w:tbl>
    <w:p w14:paraId="6A95FA1D" w14:textId="27405598" w:rsidR="00F40362" w:rsidRDefault="00F40362" w:rsidP="00F40362">
      <w:pPr>
        <w:spacing w:after="200" w:line="276" w:lineRule="auto"/>
        <w:rPr>
          <w:rFonts w:asciiTheme="majorHAnsi" w:hAnsiTheme="majorHAnsi"/>
          <w:sz w:val="24"/>
          <w:szCs w:val="24"/>
        </w:rPr>
      </w:pPr>
      <w:r>
        <w:rPr>
          <w:rFonts w:asciiTheme="majorHAnsi" w:hAnsiTheme="majorHAnsi"/>
          <w:sz w:val="24"/>
          <w:szCs w:val="24"/>
        </w:rPr>
        <w:t xml:space="preserve"> </w:t>
      </w:r>
      <w:r w:rsidR="005E04DC" w:rsidRPr="00DB591E">
        <w:rPr>
          <w:rFonts w:asciiTheme="majorHAnsi" w:hAnsiTheme="majorHAnsi"/>
          <w:i/>
          <w:sz w:val="28"/>
          <w:szCs w:val="28"/>
        </w:rPr>
        <w:t>Note:</w:t>
      </w:r>
      <w:r w:rsidR="005E04DC" w:rsidRPr="00DB591E">
        <w:rPr>
          <w:rFonts w:asciiTheme="majorHAnsi" w:hAnsiTheme="majorHAnsi"/>
          <w:i/>
          <w:sz w:val="28"/>
          <w:szCs w:val="28"/>
        </w:rPr>
        <w:tab/>
        <w:t>SSWMB reserves the right to change the location / site of GTS</w:t>
      </w:r>
    </w:p>
    <w:tbl>
      <w:tblPr>
        <w:tblStyle w:val="TableGrid"/>
        <w:tblW w:w="0" w:type="auto"/>
        <w:tblLook w:val="04A0" w:firstRow="1" w:lastRow="0" w:firstColumn="1" w:lastColumn="0" w:noHBand="0" w:noVBand="1"/>
      </w:tblPr>
      <w:tblGrid>
        <w:gridCol w:w="10480"/>
      </w:tblGrid>
      <w:tr w:rsidR="00F40362" w14:paraId="1CC94CEE" w14:textId="77777777" w:rsidTr="00F40362">
        <w:tc>
          <w:tcPr>
            <w:tcW w:w="10480" w:type="dxa"/>
          </w:tcPr>
          <w:p w14:paraId="40F1F178" w14:textId="6A206908" w:rsidR="00F40362" w:rsidRPr="00F40362" w:rsidRDefault="00F40362" w:rsidP="00F40362">
            <w:pPr>
              <w:spacing w:after="200" w:line="276" w:lineRule="auto"/>
              <w:rPr>
                <w:rFonts w:asciiTheme="majorHAnsi" w:hAnsiTheme="majorHAnsi"/>
                <w:b/>
                <w:sz w:val="24"/>
                <w:szCs w:val="24"/>
              </w:rPr>
            </w:pPr>
            <w:r w:rsidRPr="00F40362">
              <w:rPr>
                <w:rFonts w:asciiTheme="majorHAnsi" w:hAnsiTheme="majorHAnsi"/>
                <w:b/>
                <w:sz w:val="24"/>
                <w:szCs w:val="24"/>
              </w:rPr>
              <w:t>BID PRICE:</w:t>
            </w:r>
          </w:p>
        </w:tc>
      </w:tr>
    </w:tbl>
    <w:p w14:paraId="6A01197D" w14:textId="77777777" w:rsidR="00D54D64" w:rsidRDefault="00D54D64" w:rsidP="00D54D64">
      <w:pPr>
        <w:spacing w:after="200" w:line="276" w:lineRule="auto"/>
        <w:rPr>
          <w:rFonts w:asciiTheme="majorHAnsi" w:hAnsiTheme="majorHAnsi"/>
          <w:sz w:val="24"/>
          <w:szCs w:val="24"/>
        </w:rPr>
      </w:pPr>
    </w:p>
    <w:tbl>
      <w:tblPr>
        <w:tblStyle w:val="TableGrid"/>
        <w:tblW w:w="0" w:type="auto"/>
        <w:tblLook w:val="04A0" w:firstRow="1" w:lastRow="0" w:firstColumn="1" w:lastColumn="0" w:noHBand="0" w:noVBand="1"/>
      </w:tblPr>
      <w:tblGrid>
        <w:gridCol w:w="2988"/>
        <w:gridCol w:w="7470"/>
      </w:tblGrid>
      <w:tr w:rsidR="00D54D64" w14:paraId="102C0C7A" w14:textId="77777777" w:rsidTr="009034D6">
        <w:tc>
          <w:tcPr>
            <w:tcW w:w="10458" w:type="dxa"/>
            <w:gridSpan w:val="2"/>
          </w:tcPr>
          <w:p w14:paraId="473BBB1C" w14:textId="77777777" w:rsidR="00D54D64" w:rsidRPr="00F40362" w:rsidRDefault="00D54D64" w:rsidP="009034D6">
            <w:pPr>
              <w:spacing w:line="276" w:lineRule="auto"/>
              <w:jc w:val="center"/>
              <w:rPr>
                <w:rFonts w:asciiTheme="majorHAnsi" w:hAnsiTheme="majorHAnsi"/>
                <w:b/>
                <w:sz w:val="24"/>
                <w:szCs w:val="24"/>
              </w:rPr>
            </w:pPr>
            <w:r w:rsidRPr="00F40362">
              <w:rPr>
                <w:rFonts w:asciiTheme="majorHAnsi" w:hAnsiTheme="majorHAnsi"/>
                <w:b/>
                <w:sz w:val="24"/>
                <w:szCs w:val="24"/>
              </w:rPr>
              <w:t>TENDER DOCUMENT</w:t>
            </w:r>
          </w:p>
          <w:p w14:paraId="5985EDD3" w14:textId="77777777" w:rsidR="00D54D64" w:rsidRPr="00F40362" w:rsidRDefault="00D54D64" w:rsidP="009034D6">
            <w:pPr>
              <w:spacing w:line="276" w:lineRule="auto"/>
              <w:jc w:val="center"/>
              <w:rPr>
                <w:rFonts w:asciiTheme="majorHAnsi" w:hAnsiTheme="majorHAnsi"/>
                <w:b/>
                <w:sz w:val="24"/>
                <w:szCs w:val="24"/>
              </w:rPr>
            </w:pPr>
            <w:r w:rsidRPr="00F40362">
              <w:rPr>
                <w:rFonts w:asciiTheme="majorHAnsi" w:hAnsiTheme="majorHAnsi"/>
                <w:b/>
                <w:sz w:val="24"/>
                <w:szCs w:val="24"/>
              </w:rPr>
              <w:t>(CIVIL, ELECTRICAL, WATER SUPPLY, SANITARY AND MECHANICAL)</w:t>
            </w:r>
          </w:p>
          <w:p w14:paraId="02018A87" w14:textId="77777777" w:rsidR="00D54D64" w:rsidRDefault="00D54D64" w:rsidP="009034D6">
            <w:pPr>
              <w:spacing w:line="276" w:lineRule="auto"/>
              <w:rPr>
                <w:rFonts w:asciiTheme="majorHAnsi" w:hAnsiTheme="majorHAnsi"/>
                <w:sz w:val="24"/>
                <w:szCs w:val="24"/>
              </w:rPr>
            </w:pPr>
          </w:p>
        </w:tc>
      </w:tr>
      <w:tr w:rsidR="00D54D64" w14:paraId="3EEA038C" w14:textId="77777777" w:rsidTr="009034D6">
        <w:tc>
          <w:tcPr>
            <w:tcW w:w="2988" w:type="dxa"/>
          </w:tcPr>
          <w:p w14:paraId="04E756FA"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Date of opening:</w:t>
            </w:r>
          </w:p>
        </w:tc>
        <w:tc>
          <w:tcPr>
            <w:tcW w:w="7470" w:type="dxa"/>
          </w:tcPr>
          <w:p w14:paraId="3A007735" w14:textId="5B8AD842" w:rsidR="00D54D64" w:rsidRDefault="004E61D9" w:rsidP="004E61D9">
            <w:pPr>
              <w:spacing w:after="200" w:line="276" w:lineRule="auto"/>
              <w:rPr>
                <w:rFonts w:asciiTheme="majorHAnsi" w:hAnsiTheme="majorHAnsi"/>
                <w:sz w:val="24"/>
                <w:szCs w:val="24"/>
              </w:rPr>
            </w:pPr>
            <w:r>
              <w:rPr>
                <w:rFonts w:asciiTheme="majorHAnsi" w:hAnsiTheme="majorHAnsi"/>
                <w:sz w:val="24"/>
                <w:szCs w:val="24"/>
              </w:rPr>
              <w:t>18</w:t>
            </w:r>
            <w:r w:rsidR="00D54D64">
              <w:rPr>
                <w:rFonts w:asciiTheme="majorHAnsi" w:hAnsiTheme="majorHAnsi"/>
                <w:sz w:val="24"/>
                <w:szCs w:val="24"/>
                <w:vertAlign w:val="superscript"/>
              </w:rPr>
              <w:t xml:space="preserve">th </w:t>
            </w:r>
            <w:r>
              <w:rPr>
                <w:rFonts w:asciiTheme="majorHAnsi" w:hAnsiTheme="majorHAnsi"/>
                <w:sz w:val="24"/>
                <w:szCs w:val="24"/>
                <w:vertAlign w:val="superscript"/>
              </w:rPr>
              <w:t xml:space="preserve"> </w:t>
            </w:r>
            <w:r>
              <w:rPr>
                <w:rFonts w:asciiTheme="majorHAnsi" w:hAnsiTheme="majorHAnsi"/>
                <w:sz w:val="24"/>
                <w:szCs w:val="24"/>
              </w:rPr>
              <w:t>March 2016</w:t>
            </w:r>
            <w:r w:rsidR="00D54D64">
              <w:rPr>
                <w:rFonts w:asciiTheme="majorHAnsi" w:hAnsiTheme="majorHAnsi"/>
                <w:sz w:val="24"/>
                <w:szCs w:val="24"/>
              </w:rPr>
              <w:t xml:space="preserve"> at 03:30 PM</w:t>
            </w:r>
          </w:p>
        </w:tc>
      </w:tr>
      <w:tr w:rsidR="00D54D64" w14:paraId="1B27732D" w14:textId="77777777" w:rsidTr="009034D6">
        <w:tc>
          <w:tcPr>
            <w:tcW w:w="2988" w:type="dxa"/>
          </w:tcPr>
          <w:p w14:paraId="3296DCCA"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Place of opening:</w:t>
            </w:r>
          </w:p>
        </w:tc>
        <w:tc>
          <w:tcPr>
            <w:tcW w:w="7470" w:type="dxa"/>
          </w:tcPr>
          <w:p w14:paraId="60A0FD6F" w14:textId="043D78D5"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 xml:space="preserve">Committee Room, Sindh Solid Waste Management Board, D-47, Block 2, Clifton </w:t>
            </w:r>
            <w:r w:rsidR="004E61D9">
              <w:rPr>
                <w:rFonts w:asciiTheme="majorHAnsi" w:hAnsiTheme="majorHAnsi"/>
                <w:sz w:val="24"/>
                <w:szCs w:val="24"/>
              </w:rPr>
              <w:t>–</w:t>
            </w:r>
            <w:r>
              <w:rPr>
                <w:rFonts w:asciiTheme="majorHAnsi" w:hAnsiTheme="majorHAnsi"/>
                <w:sz w:val="24"/>
                <w:szCs w:val="24"/>
              </w:rPr>
              <w:t xml:space="preserve"> Karachi</w:t>
            </w:r>
          </w:p>
        </w:tc>
      </w:tr>
      <w:tr w:rsidR="00D54D64" w14:paraId="67579B56" w14:textId="77777777" w:rsidTr="009034D6">
        <w:tc>
          <w:tcPr>
            <w:tcW w:w="2988" w:type="dxa"/>
          </w:tcPr>
          <w:p w14:paraId="537A55BF"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Date of issue:</w:t>
            </w:r>
          </w:p>
        </w:tc>
        <w:tc>
          <w:tcPr>
            <w:tcW w:w="7470" w:type="dxa"/>
          </w:tcPr>
          <w:p w14:paraId="17385668" w14:textId="77777777" w:rsidR="00D54D64" w:rsidRDefault="00D54D64" w:rsidP="009034D6">
            <w:pPr>
              <w:spacing w:after="200" w:line="276" w:lineRule="auto"/>
              <w:rPr>
                <w:rFonts w:asciiTheme="majorHAnsi" w:hAnsiTheme="majorHAnsi"/>
                <w:sz w:val="24"/>
                <w:szCs w:val="24"/>
              </w:rPr>
            </w:pPr>
          </w:p>
        </w:tc>
      </w:tr>
      <w:tr w:rsidR="00D54D64" w14:paraId="43D8663B" w14:textId="77777777" w:rsidTr="009034D6">
        <w:tc>
          <w:tcPr>
            <w:tcW w:w="2988" w:type="dxa"/>
          </w:tcPr>
          <w:p w14:paraId="26EF1DFE"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Name of Contractor:</w:t>
            </w:r>
          </w:p>
        </w:tc>
        <w:tc>
          <w:tcPr>
            <w:tcW w:w="7470" w:type="dxa"/>
          </w:tcPr>
          <w:p w14:paraId="3E5E5464" w14:textId="77777777" w:rsidR="00D54D64" w:rsidRDefault="00D54D64" w:rsidP="009034D6">
            <w:pPr>
              <w:spacing w:after="200" w:line="276" w:lineRule="auto"/>
              <w:rPr>
                <w:rFonts w:asciiTheme="majorHAnsi" w:hAnsiTheme="majorHAnsi"/>
                <w:sz w:val="24"/>
                <w:szCs w:val="24"/>
              </w:rPr>
            </w:pPr>
          </w:p>
        </w:tc>
      </w:tr>
      <w:tr w:rsidR="00D54D64" w14:paraId="18480717" w14:textId="77777777" w:rsidTr="009034D6">
        <w:tc>
          <w:tcPr>
            <w:tcW w:w="2988" w:type="dxa"/>
          </w:tcPr>
          <w:p w14:paraId="5FD6C078"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Contractor’s Representative</w:t>
            </w:r>
          </w:p>
        </w:tc>
        <w:tc>
          <w:tcPr>
            <w:tcW w:w="7470" w:type="dxa"/>
          </w:tcPr>
          <w:p w14:paraId="4CA2B008" w14:textId="77777777" w:rsidR="00D54D64" w:rsidRDefault="00D54D64" w:rsidP="009034D6">
            <w:pPr>
              <w:spacing w:after="200" w:line="276" w:lineRule="auto"/>
              <w:rPr>
                <w:rFonts w:asciiTheme="majorHAnsi" w:hAnsiTheme="majorHAnsi"/>
                <w:sz w:val="24"/>
                <w:szCs w:val="24"/>
              </w:rPr>
            </w:pPr>
          </w:p>
        </w:tc>
      </w:tr>
      <w:tr w:rsidR="00D54D64" w14:paraId="199A9F51" w14:textId="77777777" w:rsidTr="009034D6">
        <w:tc>
          <w:tcPr>
            <w:tcW w:w="2988" w:type="dxa"/>
          </w:tcPr>
          <w:p w14:paraId="1E44AB37"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Name &amp; Signature of Tender Issuing Officer:</w:t>
            </w:r>
          </w:p>
        </w:tc>
        <w:tc>
          <w:tcPr>
            <w:tcW w:w="7470" w:type="dxa"/>
          </w:tcPr>
          <w:p w14:paraId="4B6916C0" w14:textId="77777777" w:rsidR="00D54D64" w:rsidRDefault="00D54D64" w:rsidP="009034D6">
            <w:pPr>
              <w:spacing w:after="200" w:line="276" w:lineRule="auto"/>
              <w:rPr>
                <w:rFonts w:asciiTheme="majorHAnsi" w:hAnsiTheme="majorHAnsi"/>
                <w:sz w:val="24"/>
                <w:szCs w:val="24"/>
              </w:rPr>
            </w:pPr>
          </w:p>
        </w:tc>
      </w:tr>
      <w:tr w:rsidR="00D54D64" w14:paraId="7BCA1175" w14:textId="77777777" w:rsidTr="009034D6">
        <w:tc>
          <w:tcPr>
            <w:tcW w:w="10458" w:type="dxa"/>
            <w:gridSpan w:val="2"/>
          </w:tcPr>
          <w:p w14:paraId="5BDE988D"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Bid Price:</w:t>
            </w:r>
          </w:p>
          <w:p w14:paraId="058F46EC"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 xml:space="preserve">Amount in Numbers [Pak </w:t>
            </w:r>
            <w:proofErr w:type="spellStart"/>
            <w:r>
              <w:rPr>
                <w:rFonts w:asciiTheme="majorHAnsi" w:hAnsiTheme="majorHAnsi"/>
                <w:sz w:val="24"/>
                <w:szCs w:val="24"/>
              </w:rPr>
              <w:t>Rs</w:t>
            </w:r>
            <w:proofErr w:type="spellEnd"/>
            <w:r>
              <w:rPr>
                <w:rFonts w:asciiTheme="majorHAnsi" w:hAnsiTheme="majorHAnsi"/>
                <w:sz w:val="24"/>
                <w:szCs w:val="24"/>
              </w:rPr>
              <w:t>. ___________________________________________________________________________.]</w:t>
            </w:r>
          </w:p>
          <w:p w14:paraId="64A07C36" w14:textId="77777777" w:rsidR="00D54D64" w:rsidRDefault="00D54D64" w:rsidP="009034D6">
            <w:pPr>
              <w:spacing w:after="200" w:line="276" w:lineRule="auto"/>
              <w:rPr>
                <w:rFonts w:asciiTheme="majorHAnsi" w:hAnsiTheme="majorHAnsi"/>
                <w:sz w:val="24"/>
                <w:szCs w:val="24"/>
              </w:rPr>
            </w:pPr>
            <w:r>
              <w:rPr>
                <w:rFonts w:asciiTheme="majorHAnsi" w:hAnsiTheme="majorHAnsi"/>
                <w:sz w:val="24"/>
                <w:szCs w:val="24"/>
              </w:rPr>
              <w:t xml:space="preserve">Amount in Figures [Pak </w:t>
            </w:r>
            <w:proofErr w:type="spellStart"/>
            <w:r>
              <w:rPr>
                <w:rFonts w:asciiTheme="majorHAnsi" w:hAnsiTheme="majorHAnsi"/>
                <w:sz w:val="24"/>
                <w:szCs w:val="24"/>
              </w:rPr>
              <w:t>Rs</w:t>
            </w:r>
            <w:proofErr w:type="spellEnd"/>
            <w:r>
              <w:rPr>
                <w:rFonts w:asciiTheme="majorHAnsi" w:hAnsiTheme="majorHAnsi"/>
                <w:sz w:val="24"/>
                <w:szCs w:val="24"/>
              </w:rPr>
              <w:t>. _____________________________________________________________________________.]</w:t>
            </w:r>
          </w:p>
        </w:tc>
      </w:tr>
    </w:tbl>
    <w:p w14:paraId="120CC0A6" w14:textId="77777777" w:rsidR="00D54D64" w:rsidRDefault="00D54D64" w:rsidP="00D54D64">
      <w:pPr>
        <w:spacing w:after="200" w:line="276" w:lineRule="auto"/>
        <w:rPr>
          <w:rFonts w:asciiTheme="majorHAnsi" w:hAnsiTheme="majorHAnsi"/>
          <w:sz w:val="24"/>
          <w:szCs w:val="24"/>
        </w:rPr>
      </w:pPr>
    </w:p>
    <w:p w14:paraId="0E475F9F" w14:textId="77777777" w:rsidR="00D54D64" w:rsidRDefault="00D54D64" w:rsidP="00D54D64">
      <w:pPr>
        <w:spacing w:after="200" w:line="276" w:lineRule="auto"/>
        <w:rPr>
          <w:rFonts w:asciiTheme="majorHAnsi" w:hAnsiTheme="majorHAnsi"/>
          <w:sz w:val="24"/>
          <w:szCs w:val="24"/>
        </w:rPr>
      </w:pPr>
    </w:p>
    <w:p w14:paraId="632C1CE5" w14:textId="77777777" w:rsidR="00D54D64" w:rsidRDefault="00D54D64" w:rsidP="00D54D64">
      <w:pPr>
        <w:spacing w:after="200" w:line="276" w:lineRule="auto"/>
        <w:jc w:val="right"/>
        <w:rPr>
          <w:rFonts w:asciiTheme="majorHAnsi" w:hAnsiTheme="majorHAnsi"/>
          <w:sz w:val="24"/>
          <w:szCs w:val="24"/>
        </w:rPr>
      </w:pPr>
      <w:r>
        <w:rPr>
          <w:rFonts w:asciiTheme="majorHAnsi" w:hAnsiTheme="majorHAnsi"/>
          <w:sz w:val="24"/>
          <w:szCs w:val="24"/>
        </w:rPr>
        <w:t>SEAL AND SIGNATURE OF THE CONTRACTOR</w:t>
      </w:r>
    </w:p>
    <w:p w14:paraId="2E5D57A2" w14:textId="77777777" w:rsidR="00D54D64" w:rsidRDefault="00D54D64" w:rsidP="00D54D64">
      <w:pPr>
        <w:spacing w:after="200" w:line="276" w:lineRule="auto"/>
        <w:jc w:val="center"/>
        <w:rPr>
          <w:rFonts w:asciiTheme="majorHAnsi" w:hAnsiTheme="majorHAnsi"/>
          <w:b/>
          <w:bCs/>
          <w:w w:val="99"/>
          <w:sz w:val="24"/>
          <w:szCs w:val="24"/>
          <w:u w:val="single"/>
        </w:rPr>
      </w:pPr>
    </w:p>
    <w:p w14:paraId="4DF79E8B" w14:textId="77777777" w:rsidR="00D54D64" w:rsidRDefault="00D54D64" w:rsidP="00D54D64">
      <w:pPr>
        <w:spacing w:after="200" w:line="276" w:lineRule="auto"/>
        <w:jc w:val="center"/>
        <w:rPr>
          <w:rFonts w:asciiTheme="majorHAnsi" w:hAnsiTheme="majorHAnsi"/>
          <w:b/>
          <w:bCs/>
          <w:w w:val="99"/>
          <w:sz w:val="24"/>
          <w:szCs w:val="24"/>
          <w:u w:val="single"/>
        </w:rPr>
      </w:pPr>
    </w:p>
    <w:p w14:paraId="2F8A1948" w14:textId="77777777" w:rsidR="00D54D64" w:rsidRPr="0067314B" w:rsidRDefault="00D54D64" w:rsidP="00D54D64">
      <w:pPr>
        <w:spacing w:after="200" w:line="276" w:lineRule="auto"/>
        <w:jc w:val="center"/>
        <w:rPr>
          <w:rFonts w:asciiTheme="majorHAnsi" w:hAnsiTheme="majorHAnsi"/>
          <w:sz w:val="24"/>
          <w:szCs w:val="24"/>
        </w:rPr>
      </w:pPr>
      <w:r w:rsidRPr="0067314B">
        <w:rPr>
          <w:rFonts w:asciiTheme="majorHAnsi" w:hAnsiTheme="majorHAnsi"/>
          <w:b/>
          <w:bCs/>
          <w:w w:val="99"/>
          <w:sz w:val="24"/>
          <w:szCs w:val="24"/>
          <w:u w:val="single"/>
        </w:rPr>
        <w:t>SU</w:t>
      </w:r>
      <w:r w:rsidRPr="0067314B">
        <w:rPr>
          <w:rFonts w:asciiTheme="majorHAnsi" w:hAnsiTheme="majorHAnsi"/>
          <w:b/>
          <w:bCs/>
          <w:sz w:val="24"/>
          <w:szCs w:val="24"/>
          <w:u w:val="single"/>
        </w:rPr>
        <w:t>M</w:t>
      </w:r>
      <w:r w:rsidRPr="0067314B">
        <w:rPr>
          <w:rFonts w:asciiTheme="majorHAnsi" w:hAnsiTheme="majorHAnsi"/>
          <w:b/>
          <w:bCs/>
          <w:spacing w:val="-1"/>
          <w:sz w:val="24"/>
          <w:szCs w:val="24"/>
          <w:u w:val="single"/>
        </w:rPr>
        <w:t>M</w:t>
      </w:r>
      <w:r w:rsidRPr="0067314B">
        <w:rPr>
          <w:rFonts w:asciiTheme="majorHAnsi" w:hAnsiTheme="majorHAnsi"/>
          <w:b/>
          <w:bCs/>
          <w:w w:val="99"/>
          <w:sz w:val="24"/>
          <w:szCs w:val="24"/>
          <w:u w:val="single"/>
        </w:rPr>
        <w:t>A</w:t>
      </w:r>
      <w:r w:rsidRPr="0067314B">
        <w:rPr>
          <w:rFonts w:asciiTheme="majorHAnsi" w:hAnsiTheme="majorHAnsi"/>
          <w:b/>
          <w:bCs/>
          <w:spacing w:val="-1"/>
          <w:w w:val="99"/>
          <w:sz w:val="24"/>
          <w:szCs w:val="24"/>
          <w:u w:val="single"/>
        </w:rPr>
        <w:t>R</w:t>
      </w:r>
      <w:r w:rsidRPr="0067314B">
        <w:rPr>
          <w:rFonts w:asciiTheme="majorHAnsi" w:hAnsiTheme="majorHAnsi"/>
          <w:b/>
          <w:bCs/>
          <w:w w:val="99"/>
          <w:sz w:val="24"/>
          <w:szCs w:val="24"/>
          <w:u w:val="single"/>
        </w:rPr>
        <w:t>Y</w:t>
      </w:r>
      <w:r w:rsidRPr="0067314B">
        <w:rPr>
          <w:rFonts w:asciiTheme="majorHAnsi" w:hAnsiTheme="majorHAnsi"/>
          <w:b/>
          <w:bCs/>
          <w:color w:val="000000"/>
          <w:sz w:val="24"/>
          <w:szCs w:val="24"/>
          <w:u w:val="single"/>
        </w:rPr>
        <w:t xml:space="preserve"> </w:t>
      </w:r>
      <w:r w:rsidRPr="0067314B">
        <w:rPr>
          <w:rFonts w:asciiTheme="majorHAnsi" w:hAnsiTheme="majorHAnsi"/>
          <w:b/>
          <w:bCs/>
          <w:sz w:val="24"/>
          <w:szCs w:val="24"/>
          <w:u w:val="single"/>
        </w:rPr>
        <w:t>OF</w:t>
      </w:r>
      <w:r w:rsidRPr="0067314B">
        <w:rPr>
          <w:rFonts w:asciiTheme="majorHAnsi" w:hAnsiTheme="majorHAnsi"/>
          <w:b/>
          <w:bCs/>
          <w:color w:val="000000"/>
          <w:spacing w:val="-3"/>
          <w:sz w:val="24"/>
          <w:szCs w:val="24"/>
          <w:u w:val="single"/>
        </w:rPr>
        <w:t xml:space="preserve"> </w:t>
      </w:r>
      <w:r w:rsidRPr="0067314B">
        <w:rPr>
          <w:rFonts w:asciiTheme="majorHAnsi" w:hAnsiTheme="majorHAnsi"/>
          <w:b/>
          <w:bCs/>
          <w:w w:val="99"/>
          <w:sz w:val="24"/>
          <w:szCs w:val="24"/>
          <w:u w:val="single"/>
        </w:rPr>
        <w:t>C</w:t>
      </w:r>
      <w:r w:rsidRPr="0067314B">
        <w:rPr>
          <w:rFonts w:asciiTheme="majorHAnsi" w:hAnsiTheme="majorHAnsi"/>
          <w:b/>
          <w:bCs/>
          <w:sz w:val="24"/>
          <w:szCs w:val="24"/>
          <w:u w:val="single"/>
        </w:rPr>
        <w:t>O</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TE</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T</w:t>
      </w:r>
      <w:r w:rsidRPr="0067314B">
        <w:rPr>
          <w:rFonts w:asciiTheme="majorHAnsi" w:hAnsiTheme="majorHAnsi"/>
          <w:b/>
          <w:bCs/>
          <w:w w:val="99"/>
          <w:sz w:val="24"/>
          <w:szCs w:val="24"/>
          <w:u w:val="single"/>
        </w:rPr>
        <w:t>S</w:t>
      </w:r>
    </w:p>
    <w:p w14:paraId="5FF8B06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2934F2E"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tbl>
      <w:tblPr>
        <w:tblStyle w:val="TableGrid"/>
        <w:tblW w:w="0" w:type="auto"/>
        <w:jc w:val="center"/>
        <w:tblLook w:val="04A0" w:firstRow="1" w:lastRow="0" w:firstColumn="1" w:lastColumn="0" w:noHBand="0" w:noVBand="1"/>
      </w:tblPr>
      <w:tblGrid>
        <w:gridCol w:w="1188"/>
        <w:gridCol w:w="6840"/>
        <w:gridCol w:w="1530"/>
      </w:tblGrid>
      <w:tr w:rsidR="00D54D64" w14:paraId="54DC6ED6" w14:textId="77777777" w:rsidTr="009034D6">
        <w:trPr>
          <w:trHeight w:val="512"/>
          <w:jc w:val="center"/>
        </w:trPr>
        <w:tc>
          <w:tcPr>
            <w:tcW w:w="1188" w:type="dxa"/>
            <w:shd w:val="clear" w:color="auto" w:fill="E5B8B7" w:themeFill="accent2" w:themeFillTint="66"/>
            <w:vAlign w:val="center"/>
          </w:tcPr>
          <w:p w14:paraId="48517EAA" w14:textId="77777777" w:rsidR="00D54D64" w:rsidRPr="002322A3" w:rsidRDefault="00D54D64" w:rsidP="009034D6">
            <w:pPr>
              <w:widowControl w:val="0"/>
              <w:autoSpaceDE w:val="0"/>
              <w:autoSpaceDN w:val="0"/>
              <w:adjustRightInd w:val="0"/>
              <w:spacing w:line="240" w:lineRule="exact"/>
              <w:jc w:val="center"/>
              <w:rPr>
                <w:rFonts w:asciiTheme="majorHAnsi" w:hAnsiTheme="majorHAnsi"/>
                <w:b/>
                <w:sz w:val="28"/>
                <w:szCs w:val="24"/>
              </w:rPr>
            </w:pPr>
            <w:r w:rsidRPr="002322A3">
              <w:rPr>
                <w:rFonts w:asciiTheme="majorHAnsi" w:hAnsiTheme="majorHAnsi"/>
                <w:b/>
                <w:sz w:val="28"/>
                <w:szCs w:val="24"/>
              </w:rPr>
              <w:t>S</w:t>
            </w:r>
            <w:r>
              <w:rPr>
                <w:rFonts w:asciiTheme="majorHAnsi" w:hAnsiTheme="majorHAnsi"/>
                <w:b/>
                <w:sz w:val="28"/>
                <w:szCs w:val="24"/>
              </w:rPr>
              <w:t>r.</w:t>
            </w:r>
            <w:r w:rsidRPr="002322A3">
              <w:rPr>
                <w:rFonts w:asciiTheme="majorHAnsi" w:hAnsiTheme="majorHAnsi"/>
                <w:b/>
                <w:sz w:val="28"/>
                <w:szCs w:val="24"/>
              </w:rPr>
              <w:t xml:space="preserve"> N</w:t>
            </w:r>
            <w:r>
              <w:rPr>
                <w:rFonts w:asciiTheme="majorHAnsi" w:hAnsiTheme="majorHAnsi"/>
                <w:b/>
                <w:sz w:val="28"/>
                <w:szCs w:val="24"/>
              </w:rPr>
              <w:t>o</w:t>
            </w:r>
            <w:r w:rsidRPr="002322A3">
              <w:rPr>
                <w:rFonts w:asciiTheme="majorHAnsi" w:hAnsiTheme="majorHAnsi"/>
                <w:b/>
                <w:sz w:val="28"/>
                <w:szCs w:val="24"/>
              </w:rPr>
              <w:t>.</w:t>
            </w:r>
          </w:p>
        </w:tc>
        <w:tc>
          <w:tcPr>
            <w:tcW w:w="6840" w:type="dxa"/>
            <w:shd w:val="clear" w:color="auto" w:fill="E5B8B7" w:themeFill="accent2" w:themeFillTint="66"/>
            <w:vAlign w:val="center"/>
          </w:tcPr>
          <w:p w14:paraId="79750942" w14:textId="77777777" w:rsidR="00D54D64" w:rsidRPr="002322A3" w:rsidRDefault="00D54D64" w:rsidP="009034D6">
            <w:pPr>
              <w:widowControl w:val="0"/>
              <w:autoSpaceDE w:val="0"/>
              <w:autoSpaceDN w:val="0"/>
              <w:adjustRightInd w:val="0"/>
              <w:spacing w:line="240" w:lineRule="exact"/>
              <w:jc w:val="center"/>
              <w:rPr>
                <w:rFonts w:asciiTheme="majorHAnsi" w:hAnsiTheme="majorHAnsi"/>
                <w:b/>
                <w:sz w:val="28"/>
                <w:szCs w:val="24"/>
              </w:rPr>
            </w:pPr>
            <w:r w:rsidRPr="002322A3">
              <w:rPr>
                <w:rFonts w:asciiTheme="majorHAnsi" w:hAnsiTheme="majorHAnsi"/>
                <w:b/>
                <w:sz w:val="28"/>
                <w:szCs w:val="24"/>
              </w:rPr>
              <w:t>SUBJECT</w:t>
            </w:r>
          </w:p>
        </w:tc>
        <w:tc>
          <w:tcPr>
            <w:tcW w:w="1530" w:type="dxa"/>
            <w:shd w:val="clear" w:color="auto" w:fill="E5B8B7" w:themeFill="accent2" w:themeFillTint="66"/>
            <w:vAlign w:val="center"/>
          </w:tcPr>
          <w:p w14:paraId="19F13073" w14:textId="77777777" w:rsidR="00D54D64" w:rsidRPr="002322A3" w:rsidRDefault="00D54D64" w:rsidP="009034D6">
            <w:pPr>
              <w:widowControl w:val="0"/>
              <w:autoSpaceDE w:val="0"/>
              <w:autoSpaceDN w:val="0"/>
              <w:adjustRightInd w:val="0"/>
              <w:spacing w:line="240" w:lineRule="exact"/>
              <w:jc w:val="center"/>
              <w:rPr>
                <w:rFonts w:asciiTheme="majorHAnsi" w:hAnsiTheme="majorHAnsi"/>
                <w:b/>
                <w:sz w:val="28"/>
                <w:szCs w:val="24"/>
              </w:rPr>
            </w:pPr>
            <w:r w:rsidRPr="002322A3">
              <w:rPr>
                <w:rFonts w:asciiTheme="majorHAnsi" w:hAnsiTheme="majorHAnsi"/>
                <w:b/>
                <w:sz w:val="28"/>
                <w:szCs w:val="24"/>
              </w:rPr>
              <w:t>PAGE N</w:t>
            </w:r>
            <w:r>
              <w:rPr>
                <w:rFonts w:asciiTheme="majorHAnsi" w:hAnsiTheme="majorHAnsi"/>
                <w:b/>
                <w:sz w:val="28"/>
                <w:szCs w:val="24"/>
              </w:rPr>
              <w:t>o</w:t>
            </w:r>
            <w:r w:rsidRPr="002322A3">
              <w:rPr>
                <w:rFonts w:asciiTheme="majorHAnsi" w:hAnsiTheme="majorHAnsi"/>
                <w:b/>
                <w:sz w:val="28"/>
                <w:szCs w:val="24"/>
              </w:rPr>
              <w:t>.</w:t>
            </w:r>
          </w:p>
        </w:tc>
      </w:tr>
      <w:tr w:rsidR="00D54D64" w14:paraId="15E03685" w14:textId="77777777" w:rsidTr="009034D6">
        <w:trPr>
          <w:trHeight w:val="512"/>
          <w:jc w:val="center"/>
        </w:trPr>
        <w:tc>
          <w:tcPr>
            <w:tcW w:w="1188" w:type="dxa"/>
            <w:vAlign w:val="center"/>
          </w:tcPr>
          <w:p w14:paraId="2794F763"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18E35D2B"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w w:val="99"/>
                <w:sz w:val="24"/>
                <w:szCs w:val="24"/>
              </w:rPr>
              <w:t>N</w:t>
            </w:r>
            <w:r w:rsidRPr="0067314B">
              <w:rPr>
                <w:rFonts w:asciiTheme="majorHAnsi" w:hAnsiTheme="majorHAnsi"/>
                <w:spacing w:val="-1"/>
                <w:w w:val="99"/>
                <w:sz w:val="24"/>
                <w:szCs w:val="24"/>
              </w:rPr>
              <w:t>V</w:t>
            </w:r>
            <w:r w:rsidRPr="0067314B">
              <w:rPr>
                <w:rFonts w:asciiTheme="majorHAnsi" w:hAnsiTheme="majorHAnsi"/>
                <w:spacing w:val="-6"/>
                <w:w w:val="99"/>
                <w:sz w:val="24"/>
                <w:szCs w:val="24"/>
              </w:rPr>
              <w:t>I</w:t>
            </w:r>
            <w:r w:rsidRPr="0067314B">
              <w:rPr>
                <w:rFonts w:asciiTheme="majorHAnsi" w:hAnsiTheme="majorHAnsi"/>
                <w:sz w:val="24"/>
                <w:szCs w:val="24"/>
              </w:rPr>
              <w:t>T</w:t>
            </w:r>
            <w:r w:rsidRPr="0067314B">
              <w:rPr>
                <w:rFonts w:asciiTheme="majorHAnsi" w:hAnsiTheme="majorHAnsi"/>
                <w:w w:val="99"/>
                <w:sz w:val="24"/>
                <w:szCs w:val="24"/>
              </w:rPr>
              <w:t>A</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ON</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 xml:space="preserve">R </w:t>
            </w:r>
            <w:r w:rsidRPr="0067314B">
              <w:rPr>
                <w:rFonts w:asciiTheme="majorHAnsi" w:hAnsiTheme="majorHAnsi"/>
                <w:spacing w:val="-2"/>
                <w:sz w:val="24"/>
                <w:szCs w:val="24"/>
              </w:rPr>
              <w:t>B</w:t>
            </w:r>
            <w:r w:rsidRPr="0067314B">
              <w:rPr>
                <w:rFonts w:asciiTheme="majorHAnsi" w:hAnsiTheme="majorHAnsi"/>
                <w:spacing w:val="-5"/>
                <w:w w:val="99"/>
                <w:sz w:val="24"/>
                <w:szCs w:val="24"/>
              </w:rPr>
              <w:t>I</w:t>
            </w:r>
            <w:r w:rsidRPr="0067314B">
              <w:rPr>
                <w:rFonts w:asciiTheme="majorHAnsi" w:hAnsiTheme="majorHAnsi"/>
                <w:w w:val="99"/>
                <w:sz w:val="24"/>
                <w:szCs w:val="24"/>
              </w:rPr>
              <w:t>DS</w:t>
            </w:r>
          </w:p>
        </w:tc>
        <w:tc>
          <w:tcPr>
            <w:tcW w:w="1530" w:type="dxa"/>
            <w:vAlign w:val="center"/>
          </w:tcPr>
          <w:p w14:paraId="657A0A0B"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4</w:t>
            </w:r>
          </w:p>
        </w:tc>
      </w:tr>
      <w:tr w:rsidR="00D54D64" w14:paraId="05153A41" w14:textId="77777777" w:rsidTr="009034D6">
        <w:trPr>
          <w:trHeight w:val="512"/>
          <w:jc w:val="center"/>
        </w:trPr>
        <w:tc>
          <w:tcPr>
            <w:tcW w:w="1188" w:type="dxa"/>
            <w:vAlign w:val="center"/>
          </w:tcPr>
          <w:p w14:paraId="55983CB8"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4C5E45B8"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w w:val="99"/>
                <w:sz w:val="24"/>
                <w:szCs w:val="24"/>
              </w:rPr>
              <w:t>NS</w:t>
            </w:r>
            <w:r w:rsidRPr="0067314B">
              <w:rPr>
                <w:rFonts w:asciiTheme="majorHAnsi" w:hAnsiTheme="majorHAnsi"/>
                <w:sz w:val="24"/>
                <w:szCs w:val="24"/>
              </w:rPr>
              <w:t>TR</w:t>
            </w:r>
            <w:r w:rsidRPr="0067314B">
              <w:rPr>
                <w:rFonts w:asciiTheme="majorHAnsi" w:hAnsiTheme="majorHAnsi"/>
                <w:w w:val="99"/>
                <w:sz w:val="24"/>
                <w:szCs w:val="24"/>
              </w:rPr>
              <w:t>U</w:t>
            </w:r>
            <w:r w:rsidRPr="0067314B">
              <w:rPr>
                <w:rFonts w:asciiTheme="majorHAnsi" w:hAnsiTheme="majorHAnsi"/>
                <w:sz w:val="24"/>
                <w:szCs w:val="24"/>
              </w:rPr>
              <w:t>CT</w:t>
            </w:r>
            <w:r w:rsidRPr="0067314B">
              <w:rPr>
                <w:rFonts w:asciiTheme="majorHAnsi" w:hAnsiTheme="majorHAnsi"/>
                <w:spacing w:val="-5"/>
                <w:w w:val="99"/>
                <w:sz w:val="24"/>
                <w:szCs w:val="24"/>
              </w:rPr>
              <w:t>I</w:t>
            </w:r>
            <w:r w:rsidRPr="0067314B">
              <w:rPr>
                <w:rFonts w:asciiTheme="majorHAnsi" w:hAnsiTheme="majorHAnsi"/>
                <w:w w:val="99"/>
                <w:sz w:val="24"/>
                <w:szCs w:val="24"/>
              </w:rPr>
              <w:t>O</w:t>
            </w:r>
            <w:r w:rsidRPr="0067314B">
              <w:rPr>
                <w:rFonts w:asciiTheme="majorHAnsi" w:hAnsiTheme="majorHAnsi"/>
                <w:spacing w:val="-1"/>
                <w:w w:val="99"/>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T</w:t>
            </w:r>
            <w:r w:rsidRPr="0067314B">
              <w:rPr>
                <w:rFonts w:asciiTheme="majorHAnsi" w:hAnsiTheme="majorHAnsi"/>
                <w:w w:val="99"/>
                <w:sz w:val="24"/>
                <w:szCs w:val="24"/>
              </w:rPr>
              <w:t>O</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pacing w:val="-6"/>
                <w:w w:val="99"/>
                <w:sz w:val="24"/>
                <w:szCs w:val="24"/>
              </w:rPr>
              <w:t>I</w:t>
            </w:r>
            <w:r w:rsidRPr="0067314B">
              <w:rPr>
                <w:rFonts w:asciiTheme="majorHAnsi" w:hAnsiTheme="majorHAnsi"/>
                <w:w w:val="99"/>
                <w:sz w:val="24"/>
                <w:szCs w:val="24"/>
              </w:rPr>
              <w:t>D</w:t>
            </w:r>
            <w:r w:rsidRPr="0067314B">
              <w:rPr>
                <w:rFonts w:asciiTheme="majorHAnsi" w:hAnsiTheme="majorHAnsi"/>
                <w:spacing w:val="-1"/>
                <w:w w:val="99"/>
                <w:sz w:val="24"/>
                <w:szCs w:val="24"/>
              </w:rPr>
              <w:t>D</w:t>
            </w:r>
            <w:r w:rsidRPr="0067314B">
              <w:rPr>
                <w:rFonts w:asciiTheme="majorHAnsi" w:hAnsiTheme="majorHAnsi"/>
                <w:sz w:val="24"/>
                <w:szCs w:val="24"/>
              </w:rPr>
              <w:t>ER</w:t>
            </w:r>
            <w:r w:rsidRPr="0067314B">
              <w:rPr>
                <w:rFonts w:asciiTheme="majorHAnsi" w:hAnsiTheme="majorHAnsi"/>
                <w:w w:val="99"/>
                <w:sz w:val="24"/>
                <w:szCs w:val="24"/>
              </w:rPr>
              <w:t>S</w:t>
            </w:r>
            <w:r w:rsidRPr="0067314B">
              <w:rPr>
                <w:rFonts w:asciiTheme="majorHAnsi" w:hAnsiTheme="majorHAnsi"/>
                <w:sz w:val="24"/>
                <w:szCs w:val="24"/>
              </w:rPr>
              <w:t xml:space="preserve"> &amp;</w:t>
            </w:r>
            <w:r w:rsidRPr="0067314B">
              <w:rPr>
                <w:rFonts w:asciiTheme="majorHAnsi" w:hAnsiTheme="majorHAnsi"/>
                <w:spacing w:val="-1"/>
                <w:sz w:val="24"/>
                <w:szCs w:val="24"/>
              </w:rPr>
              <w:t xml:space="preserve"> B</w:t>
            </w:r>
            <w:r w:rsidRPr="0067314B">
              <w:rPr>
                <w:rFonts w:asciiTheme="majorHAnsi" w:hAnsiTheme="majorHAnsi"/>
                <w:spacing w:val="-6"/>
                <w:w w:val="99"/>
                <w:sz w:val="24"/>
                <w:szCs w:val="24"/>
              </w:rPr>
              <w:t>I</w:t>
            </w:r>
            <w:r w:rsidRPr="0067314B">
              <w:rPr>
                <w:rFonts w:asciiTheme="majorHAnsi" w:hAnsiTheme="majorHAnsi"/>
                <w:w w:val="99"/>
                <w:sz w:val="24"/>
                <w:szCs w:val="24"/>
              </w:rPr>
              <w:t>D</w:t>
            </w:r>
            <w:r w:rsidRPr="0067314B">
              <w:rPr>
                <w:rFonts w:asciiTheme="majorHAnsi" w:hAnsiTheme="majorHAnsi"/>
                <w:spacing w:val="-1"/>
                <w:w w:val="99"/>
                <w:sz w:val="24"/>
                <w:szCs w:val="24"/>
              </w:rPr>
              <w:t>D</w:t>
            </w:r>
            <w:r w:rsidRPr="0067314B">
              <w:rPr>
                <w:rFonts w:asciiTheme="majorHAnsi" w:hAnsiTheme="majorHAnsi"/>
                <w:spacing w:val="-5"/>
                <w:w w:val="99"/>
                <w:sz w:val="24"/>
                <w:szCs w:val="24"/>
              </w:rPr>
              <w:t>I</w:t>
            </w:r>
            <w:r w:rsidRPr="0067314B">
              <w:rPr>
                <w:rFonts w:asciiTheme="majorHAnsi" w:hAnsiTheme="majorHAnsi"/>
                <w:w w:val="99"/>
                <w:sz w:val="24"/>
                <w:szCs w:val="24"/>
              </w:rPr>
              <w:t>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1"/>
                <w:w w:val="99"/>
                <w:sz w:val="24"/>
                <w:szCs w:val="24"/>
              </w:rPr>
              <w:t>A</w:t>
            </w:r>
            <w:r w:rsidRPr="0067314B">
              <w:rPr>
                <w:rFonts w:asciiTheme="majorHAnsi" w:hAnsiTheme="majorHAnsi"/>
                <w:sz w:val="24"/>
                <w:szCs w:val="24"/>
              </w:rPr>
              <w:t>T</w:t>
            </w:r>
            <w:r w:rsidRPr="0067314B">
              <w:rPr>
                <w:rFonts w:asciiTheme="majorHAnsi" w:hAnsiTheme="majorHAnsi"/>
                <w:w w:val="99"/>
                <w:sz w:val="24"/>
                <w:szCs w:val="24"/>
              </w:rPr>
              <w:t>A</w:t>
            </w:r>
          </w:p>
        </w:tc>
        <w:tc>
          <w:tcPr>
            <w:tcW w:w="1530" w:type="dxa"/>
            <w:vAlign w:val="center"/>
          </w:tcPr>
          <w:p w14:paraId="57A58CBE"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6 – 20 </w:t>
            </w:r>
          </w:p>
        </w:tc>
      </w:tr>
      <w:tr w:rsidR="00D54D64" w14:paraId="3E1A5C36" w14:textId="77777777" w:rsidTr="009034D6">
        <w:trPr>
          <w:trHeight w:val="512"/>
          <w:jc w:val="center"/>
        </w:trPr>
        <w:tc>
          <w:tcPr>
            <w:tcW w:w="1188" w:type="dxa"/>
            <w:vAlign w:val="center"/>
          </w:tcPr>
          <w:p w14:paraId="1A68924D"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38C160C6"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R</w:t>
            </w:r>
            <w:r w:rsidRPr="0067314B">
              <w:rPr>
                <w:rFonts w:asciiTheme="majorHAnsi" w:hAnsiTheme="majorHAnsi"/>
                <w:w w:val="99"/>
                <w:sz w:val="24"/>
                <w:szCs w:val="24"/>
              </w:rPr>
              <w:t>M</w:t>
            </w:r>
            <w:r w:rsidRPr="0067314B">
              <w:rPr>
                <w:rFonts w:asciiTheme="majorHAnsi" w:hAnsiTheme="majorHAnsi"/>
                <w:sz w:val="24"/>
                <w:szCs w:val="24"/>
              </w:rPr>
              <w:t xml:space="preserve"> </w:t>
            </w:r>
            <w:r w:rsidRPr="0067314B">
              <w:rPr>
                <w:rFonts w:asciiTheme="majorHAnsi" w:hAnsiTheme="majorHAnsi"/>
                <w:w w:val="99"/>
                <w:sz w:val="24"/>
                <w:szCs w:val="24"/>
              </w:rPr>
              <w:t>OF</w:t>
            </w:r>
            <w:r w:rsidRPr="0067314B">
              <w:rPr>
                <w:rFonts w:asciiTheme="majorHAnsi" w:hAnsiTheme="majorHAnsi"/>
                <w:spacing w:val="-1"/>
                <w:sz w:val="24"/>
                <w:szCs w:val="24"/>
              </w:rPr>
              <w:t xml:space="preserve"> </w:t>
            </w:r>
            <w:r w:rsidRPr="0067314B">
              <w:rPr>
                <w:rFonts w:asciiTheme="majorHAnsi" w:hAnsiTheme="majorHAnsi"/>
                <w:spacing w:val="-2"/>
                <w:sz w:val="24"/>
                <w:szCs w:val="24"/>
              </w:rPr>
              <w:t>B</w:t>
            </w:r>
            <w:r w:rsidRPr="0067314B">
              <w:rPr>
                <w:rFonts w:asciiTheme="majorHAnsi" w:hAnsiTheme="majorHAnsi"/>
                <w:spacing w:val="-6"/>
                <w:w w:val="99"/>
                <w:sz w:val="24"/>
                <w:szCs w:val="24"/>
              </w:rPr>
              <w:t>I</w:t>
            </w:r>
            <w:r w:rsidRPr="0067314B">
              <w:rPr>
                <w:rFonts w:asciiTheme="majorHAnsi" w:hAnsiTheme="majorHAnsi"/>
                <w:w w:val="99"/>
                <w:sz w:val="24"/>
                <w:szCs w:val="24"/>
              </w:rPr>
              <w:t>D</w:t>
            </w:r>
            <w:r w:rsidRPr="0067314B">
              <w:rPr>
                <w:rFonts w:asciiTheme="majorHAnsi" w:hAnsiTheme="majorHAnsi"/>
                <w:sz w:val="24"/>
                <w:szCs w:val="24"/>
              </w:rPr>
              <w:t xml:space="preserve"> &amp;</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DU</w:t>
            </w:r>
            <w:r w:rsidRPr="0067314B">
              <w:rPr>
                <w:rFonts w:asciiTheme="majorHAnsi" w:hAnsiTheme="majorHAnsi"/>
                <w:spacing w:val="-6"/>
                <w:sz w:val="24"/>
                <w:szCs w:val="24"/>
              </w:rPr>
              <w:t>L</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T</w:t>
            </w:r>
            <w:r w:rsidRPr="0067314B">
              <w:rPr>
                <w:rFonts w:asciiTheme="majorHAnsi" w:hAnsiTheme="majorHAnsi"/>
                <w:w w:val="99"/>
                <w:sz w:val="24"/>
                <w:szCs w:val="24"/>
              </w:rPr>
              <w:t>O</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pacing w:val="-6"/>
                <w:w w:val="99"/>
                <w:sz w:val="24"/>
                <w:szCs w:val="24"/>
              </w:rPr>
              <w:t>I</w:t>
            </w:r>
            <w:r w:rsidRPr="0067314B">
              <w:rPr>
                <w:rFonts w:asciiTheme="majorHAnsi" w:hAnsiTheme="majorHAnsi"/>
                <w:w w:val="99"/>
                <w:sz w:val="24"/>
                <w:szCs w:val="24"/>
              </w:rPr>
              <w:t>D</w:t>
            </w:r>
          </w:p>
        </w:tc>
        <w:tc>
          <w:tcPr>
            <w:tcW w:w="1530" w:type="dxa"/>
            <w:vAlign w:val="center"/>
          </w:tcPr>
          <w:p w14:paraId="6DAA6CBC"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21 – 33 </w:t>
            </w:r>
          </w:p>
        </w:tc>
      </w:tr>
      <w:tr w:rsidR="00D54D64" w14:paraId="083176E4" w14:textId="77777777" w:rsidTr="009034D6">
        <w:trPr>
          <w:trHeight w:val="512"/>
          <w:jc w:val="center"/>
        </w:trPr>
        <w:tc>
          <w:tcPr>
            <w:tcW w:w="1188" w:type="dxa"/>
            <w:vAlign w:val="center"/>
          </w:tcPr>
          <w:p w14:paraId="14505D76"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6A1E232C"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CONDITION OF CONTRACT &amp; CONTRACT DATA</w:t>
            </w:r>
          </w:p>
        </w:tc>
        <w:tc>
          <w:tcPr>
            <w:tcW w:w="1530" w:type="dxa"/>
            <w:vAlign w:val="center"/>
          </w:tcPr>
          <w:p w14:paraId="21384EBD"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34 – 56   </w:t>
            </w:r>
          </w:p>
        </w:tc>
      </w:tr>
      <w:tr w:rsidR="00D54D64" w14:paraId="48E4B2D2" w14:textId="77777777" w:rsidTr="009034D6">
        <w:trPr>
          <w:trHeight w:val="512"/>
          <w:jc w:val="center"/>
        </w:trPr>
        <w:tc>
          <w:tcPr>
            <w:tcW w:w="1188" w:type="dxa"/>
            <w:vAlign w:val="center"/>
          </w:tcPr>
          <w:p w14:paraId="6CAAAE37"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6AEA6652"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AND</w:t>
            </w:r>
            <w:r w:rsidRPr="0067314B">
              <w:rPr>
                <w:rFonts w:asciiTheme="majorHAnsi" w:hAnsiTheme="majorHAnsi"/>
                <w:spacing w:val="-1"/>
                <w:w w:val="99"/>
                <w:sz w:val="24"/>
                <w:szCs w:val="24"/>
              </w:rPr>
              <w:t>A</w:t>
            </w:r>
            <w:r w:rsidRPr="0067314B">
              <w:rPr>
                <w:rFonts w:asciiTheme="majorHAnsi" w:hAnsiTheme="majorHAnsi"/>
                <w:sz w:val="24"/>
                <w:szCs w:val="24"/>
              </w:rPr>
              <w:t>R</w:t>
            </w:r>
            <w:r w:rsidRPr="0067314B">
              <w:rPr>
                <w:rFonts w:asciiTheme="majorHAnsi" w:hAnsiTheme="majorHAnsi"/>
                <w:w w:val="99"/>
                <w:sz w:val="24"/>
                <w:szCs w:val="24"/>
              </w:rPr>
              <w:t>D</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R</w:t>
            </w:r>
            <w:r w:rsidRPr="0067314B">
              <w:rPr>
                <w:rFonts w:asciiTheme="majorHAnsi" w:hAnsiTheme="majorHAnsi"/>
                <w:w w:val="99"/>
                <w:sz w:val="24"/>
                <w:szCs w:val="24"/>
              </w:rPr>
              <w:t>M</w:t>
            </w:r>
            <w:r w:rsidRPr="0067314B">
              <w:rPr>
                <w:rFonts w:asciiTheme="majorHAnsi" w:hAnsiTheme="majorHAnsi"/>
                <w:spacing w:val="1"/>
                <w:w w:val="99"/>
                <w:sz w:val="24"/>
                <w:szCs w:val="24"/>
              </w:rPr>
              <w:t>S</w:t>
            </w:r>
          </w:p>
        </w:tc>
        <w:tc>
          <w:tcPr>
            <w:tcW w:w="1530" w:type="dxa"/>
            <w:vAlign w:val="center"/>
          </w:tcPr>
          <w:p w14:paraId="3D6438D2"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57 – 69 </w:t>
            </w:r>
          </w:p>
        </w:tc>
      </w:tr>
      <w:tr w:rsidR="00D54D64" w14:paraId="10F81172" w14:textId="77777777" w:rsidTr="009034D6">
        <w:trPr>
          <w:trHeight w:val="512"/>
          <w:jc w:val="center"/>
        </w:trPr>
        <w:tc>
          <w:tcPr>
            <w:tcW w:w="1188" w:type="dxa"/>
            <w:vAlign w:val="center"/>
          </w:tcPr>
          <w:p w14:paraId="08ACF6A9"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6E7F7919"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sz w:val="24"/>
                <w:szCs w:val="24"/>
              </w:rPr>
              <w:t>EC</w:t>
            </w:r>
            <w:r w:rsidRPr="0067314B">
              <w:rPr>
                <w:rFonts w:asciiTheme="majorHAnsi" w:hAnsiTheme="majorHAnsi"/>
                <w:spacing w:val="-4"/>
                <w:w w:val="99"/>
                <w:sz w:val="24"/>
                <w:szCs w:val="24"/>
              </w:rPr>
              <w:t>I</w:t>
            </w:r>
            <w:r w:rsidRPr="0067314B">
              <w:rPr>
                <w:rFonts w:asciiTheme="majorHAnsi" w:hAnsiTheme="majorHAnsi"/>
                <w:spacing w:val="-2"/>
                <w:w w:val="99"/>
                <w:sz w:val="24"/>
                <w:szCs w:val="24"/>
              </w:rPr>
              <w:t>F</w:t>
            </w:r>
            <w:r w:rsidRPr="0067314B">
              <w:rPr>
                <w:rFonts w:asciiTheme="majorHAnsi" w:hAnsiTheme="majorHAnsi"/>
                <w:spacing w:val="-5"/>
                <w:w w:val="99"/>
                <w:sz w:val="24"/>
                <w:szCs w:val="24"/>
              </w:rPr>
              <w:t>I</w:t>
            </w:r>
            <w:r w:rsidRPr="0067314B">
              <w:rPr>
                <w:rFonts w:asciiTheme="majorHAnsi" w:hAnsiTheme="majorHAnsi"/>
                <w:sz w:val="24"/>
                <w:szCs w:val="24"/>
              </w:rPr>
              <w:t>C</w:t>
            </w:r>
            <w:r w:rsidRPr="0067314B">
              <w:rPr>
                <w:rFonts w:asciiTheme="majorHAnsi" w:hAnsiTheme="majorHAnsi"/>
                <w:w w:val="99"/>
                <w:sz w:val="24"/>
                <w:szCs w:val="24"/>
              </w:rPr>
              <w:t>A</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w:t>
            </w:r>
            <w:r w:rsidRPr="0067314B">
              <w:rPr>
                <w:rFonts w:asciiTheme="majorHAnsi" w:hAnsiTheme="majorHAnsi"/>
                <w:spacing w:val="-1"/>
                <w:w w:val="99"/>
                <w:sz w:val="24"/>
                <w:szCs w:val="24"/>
              </w:rPr>
              <w:t>N</w:t>
            </w:r>
            <w:r w:rsidRPr="0067314B">
              <w:rPr>
                <w:rFonts w:asciiTheme="majorHAnsi" w:hAnsiTheme="majorHAnsi"/>
                <w:spacing w:val="2"/>
                <w:w w:val="99"/>
                <w:sz w:val="24"/>
                <w:szCs w:val="24"/>
              </w:rPr>
              <w:t>S</w:t>
            </w:r>
          </w:p>
        </w:tc>
        <w:tc>
          <w:tcPr>
            <w:tcW w:w="1530" w:type="dxa"/>
            <w:vAlign w:val="center"/>
          </w:tcPr>
          <w:p w14:paraId="2B55ADC4"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70</w:t>
            </w:r>
          </w:p>
        </w:tc>
      </w:tr>
      <w:tr w:rsidR="00D54D64" w14:paraId="63F6BBB9" w14:textId="77777777" w:rsidTr="009034D6">
        <w:trPr>
          <w:trHeight w:val="512"/>
          <w:jc w:val="center"/>
        </w:trPr>
        <w:tc>
          <w:tcPr>
            <w:tcW w:w="1188" w:type="dxa"/>
            <w:vAlign w:val="center"/>
          </w:tcPr>
          <w:p w14:paraId="17C202B5"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08EE8764"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BILL OF QUANTITIES</w:t>
            </w:r>
          </w:p>
        </w:tc>
        <w:tc>
          <w:tcPr>
            <w:tcW w:w="1530" w:type="dxa"/>
            <w:vAlign w:val="center"/>
          </w:tcPr>
          <w:p w14:paraId="41CCAC31"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71 – 87 </w:t>
            </w:r>
          </w:p>
        </w:tc>
      </w:tr>
      <w:tr w:rsidR="00D54D64" w14:paraId="413336F6" w14:textId="77777777" w:rsidTr="009034D6">
        <w:trPr>
          <w:trHeight w:val="512"/>
          <w:jc w:val="center"/>
        </w:trPr>
        <w:tc>
          <w:tcPr>
            <w:tcW w:w="1188" w:type="dxa"/>
            <w:vAlign w:val="center"/>
          </w:tcPr>
          <w:p w14:paraId="0B8CA5F1"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2DC6BA16"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z w:val="24"/>
                <w:szCs w:val="24"/>
              </w:rPr>
              <w:t>R</w:t>
            </w:r>
            <w:r w:rsidRPr="0067314B">
              <w:rPr>
                <w:rFonts w:asciiTheme="majorHAnsi" w:hAnsiTheme="majorHAnsi"/>
                <w:w w:val="99"/>
                <w:sz w:val="24"/>
                <w:szCs w:val="24"/>
              </w:rPr>
              <w:t>A</w:t>
            </w:r>
            <w:r w:rsidRPr="0067314B">
              <w:rPr>
                <w:rFonts w:asciiTheme="majorHAnsi" w:hAnsiTheme="majorHAnsi"/>
                <w:spacing w:val="1"/>
                <w:sz w:val="24"/>
                <w:szCs w:val="24"/>
              </w:rPr>
              <w:t>W</w:t>
            </w:r>
            <w:r w:rsidRPr="0067314B">
              <w:rPr>
                <w:rFonts w:asciiTheme="majorHAnsi" w:hAnsiTheme="majorHAnsi"/>
                <w:spacing w:val="-4"/>
                <w:w w:val="99"/>
                <w:sz w:val="24"/>
                <w:szCs w:val="24"/>
              </w:rPr>
              <w:t>I</w:t>
            </w:r>
            <w:r w:rsidRPr="0067314B">
              <w:rPr>
                <w:rFonts w:asciiTheme="majorHAnsi" w:hAnsiTheme="majorHAnsi"/>
                <w:w w:val="99"/>
                <w:sz w:val="24"/>
                <w:szCs w:val="24"/>
              </w:rPr>
              <w:t>N</w:t>
            </w:r>
            <w:r w:rsidRPr="0067314B">
              <w:rPr>
                <w:rFonts w:asciiTheme="majorHAnsi" w:hAnsiTheme="majorHAnsi"/>
                <w:spacing w:val="-1"/>
                <w:w w:val="99"/>
                <w:sz w:val="24"/>
                <w:szCs w:val="24"/>
              </w:rPr>
              <w:t>G</w:t>
            </w:r>
            <w:r w:rsidRPr="0067314B">
              <w:rPr>
                <w:rFonts w:asciiTheme="majorHAnsi" w:hAnsiTheme="majorHAnsi"/>
                <w:w w:val="99"/>
                <w:sz w:val="24"/>
                <w:szCs w:val="24"/>
              </w:rPr>
              <w:t>S</w:t>
            </w:r>
          </w:p>
        </w:tc>
        <w:tc>
          <w:tcPr>
            <w:tcW w:w="1530" w:type="dxa"/>
            <w:vAlign w:val="center"/>
          </w:tcPr>
          <w:p w14:paraId="3BDDA5ED"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88 – 93 </w:t>
            </w:r>
          </w:p>
        </w:tc>
      </w:tr>
      <w:tr w:rsidR="00D54D64" w14:paraId="0CED1A8F" w14:textId="77777777" w:rsidTr="009034D6">
        <w:trPr>
          <w:trHeight w:val="512"/>
          <w:jc w:val="center"/>
        </w:trPr>
        <w:tc>
          <w:tcPr>
            <w:tcW w:w="1188" w:type="dxa"/>
            <w:vAlign w:val="center"/>
          </w:tcPr>
          <w:p w14:paraId="64D0483E" w14:textId="77777777" w:rsidR="00D54D64" w:rsidRPr="002322A3" w:rsidRDefault="00D54D64" w:rsidP="009034D6">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25705A4D"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TECHNICAL SPECIFICATION</w:t>
            </w:r>
          </w:p>
        </w:tc>
        <w:tc>
          <w:tcPr>
            <w:tcW w:w="1530" w:type="dxa"/>
            <w:vAlign w:val="center"/>
          </w:tcPr>
          <w:p w14:paraId="62450567" w14:textId="77777777" w:rsidR="00D54D64" w:rsidRDefault="00D54D64" w:rsidP="009034D6">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94 – 227</w:t>
            </w:r>
          </w:p>
        </w:tc>
      </w:tr>
    </w:tbl>
    <w:p w14:paraId="7F20A721"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22B88C42"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1CE98FC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73D89E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EE131A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039898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A5D3DE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1BD20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45548F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DCC6D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C58FF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C30800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AC2DB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763710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CF4947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DF0F23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F894F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1C5207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27B330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B62279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F9538E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AB4AB1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15766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26BA1B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628871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BD40E2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1306F0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A20062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9980EC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97CE77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7C909B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686758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F57201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026588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A1E5BD4" w14:textId="77777777" w:rsidR="00D54D64" w:rsidRPr="0067314B" w:rsidRDefault="00D54D64" w:rsidP="00D54D64">
      <w:pPr>
        <w:widowControl w:val="0"/>
        <w:autoSpaceDE w:val="0"/>
        <w:autoSpaceDN w:val="0"/>
        <w:adjustRightInd w:val="0"/>
        <w:spacing w:after="1" w:line="220" w:lineRule="exact"/>
        <w:jc w:val="both"/>
        <w:rPr>
          <w:rFonts w:asciiTheme="majorHAnsi" w:hAnsiTheme="majorHAnsi"/>
        </w:rPr>
      </w:pPr>
    </w:p>
    <w:p w14:paraId="09B5A8E0" w14:textId="77777777" w:rsidR="00D54D64" w:rsidRPr="0067314B" w:rsidRDefault="00D54D64" w:rsidP="00D54D64">
      <w:pPr>
        <w:widowControl w:val="0"/>
        <w:autoSpaceDE w:val="0"/>
        <w:autoSpaceDN w:val="0"/>
        <w:adjustRightInd w:val="0"/>
        <w:jc w:val="both"/>
        <w:rPr>
          <w:rFonts w:asciiTheme="majorHAnsi" w:hAnsiTheme="majorHAnsi"/>
          <w:sz w:val="24"/>
          <w:szCs w:val="24"/>
        </w:rPr>
      </w:pPr>
    </w:p>
    <w:p w14:paraId="191C54D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F0AB0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1DE185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058918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0D4C72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DE929D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4F5FA1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B87080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4D15E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64DC1F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017F1E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1A839C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DBE7C9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FBE5DC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520B30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280C03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05A484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292DC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72B843F" w14:textId="77777777" w:rsidR="00D54D64" w:rsidRPr="0067314B" w:rsidRDefault="00D54D64" w:rsidP="00D54D64">
      <w:pPr>
        <w:widowControl w:val="0"/>
        <w:autoSpaceDE w:val="0"/>
        <w:autoSpaceDN w:val="0"/>
        <w:adjustRightInd w:val="0"/>
        <w:spacing w:after="5" w:line="160" w:lineRule="exact"/>
        <w:jc w:val="both"/>
        <w:rPr>
          <w:rFonts w:asciiTheme="majorHAnsi" w:hAnsiTheme="majorHAnsi"/>
          <w:sz w:val="16"/>
          <w:szCs w:val="16"/>
        </w:rPr>
      </w:pPr>
    </w:p>
    <w:p w14:paraId="1B7D3E34" w14:textId="77777777" w:rsidR="00D54D64" w:rsidRPr="00105C3D" w:rsidRDefault="00D54D64" w:rsidP="00D54D64">
      <w:pPr>
        <w:widowControl w:val="0"/>
        <w:autoSpaceDE w:val="0"/>
        <w:autoSpaceDN w:val="0"/>
        <w:adjustRightInd w:val="0"/>
        <w:ind w:left="2856" w:right="-20"/>
        <w:jc w:val="both"/>
        <w:rPr>
          <w:rFonts w:asciiTheme="majorHAnsi" w:hAnsiTheme="majorHAnsi"/>
          <w:sz w:val="28"/>
          <w:szCs w:val="24"/>
        </w:rPr>
      </w:pPr>
      <w:r w:rsidRPr="00105C3D">
        <w:rPr>
          <w:rFonts w:asciiTheme="majorHAnsi" w:hAnsiTheme="majorHAnsi"/>
          <w:b/>
          <w:bCs/>
          <w:w w:val="102"/>
          <w:sz w:val="36"/>
          <w:szCs w:val="31"/>
        </w:rPr>
        <w:t>INVITA</w:t>
      </w:r>
      <w:r w:rsidRPr="00105C3D">
        <w:rPr>
          <w:rFonts w:asciiTheme="majorHAnsi" w:hAnsiTheme="majorHAnsi"/>
          <w:b/>
          <w:bCs/>
          <w:spacing w:val="1"/>
          <w:w w:val="102"/>
          <w:sz w:val="36"/>
          <w:szCs w:val="31"/>
        </w:rPr>
        <w:t>T</w:t>
      </w:r>
      <w:r w:rsidRPr="00105C3D">
        <w:rPr>
          <w:rFonts w:asciiTheme="majorHAnsi" w:hAnsiTheme="majorHAnsi"/>
          <w:b/>
          <w:bCs/>
          <w:w w:val="102"/>
          <w:sz w:val="36"/>
          <w:szCs w:val="31"/>
        </w:rPr>
        <w:t>ION</w:t>
      </w:r>
      <w:r w:rsidRPr="00105C3D">
        <w:rPr>
          <w:rFonts w:asciiTheme="majorHAnsi" w:hAnsiTheme="majorHAnsi"/>
          <w:spacing w:val="2"/>
          <w:sz w:val="36"/>
          <w:szCs w:val="31"/>
        </w:rPr>
        <w:t xml:space="preserve"> </w:t>
      </w:r>
      <w:r w:rsidRPr="00105C3D">
        <w:rPr>
          <w:rFonts w:asciiTheme="majorHAnsi" w:hAnsiTheme="majorHAnsi"/>
          <w:b/>
          <w:bCs/>
          <w:w w:val="102"/>
          <w:sz w:val="36"/>
          <w:szCs w:val="31"/>
        </w:rPr>
        <w:t>FOR</w:t>
      </w:r>
      <w:r w:rsidRPr="00105C3D">
        <w:rPr>
          <w:rFonts w:asciiTheme="majorHAnsi" w:hAnsiTheme="majorHAnsi"/>
          <w:sz w:val="36"/>
          <w:szCs w:val="31"/>
        </w:rPr>
        <w:t xml:space="preserve"> </w:t>
      </w:r>
      <w:r w:rsidRPr="00105C3D">
        <w:rPr>
          <w:rFonts w:asciiTheme="majorHAnsi" w:hAnsiTheme="majorHAnsi"/>
          <w:b/>
          <w:bCs/>
          <w:w w:val="102"/>
          <w:sz w:val="36"/>
          <w:szCs w:val="31"/>
        </w:rPr>
        <w:t>B</w:t>
      </w:r>
      <w:r w:rsidRPr="00105C3D">
        <w:rPr>
          <w:rFonts w:asciiTheme="majorHAnsi" w:hAnsiTheme="majorHAnsi"/>
          <w:b/>
          <w:bCs/>
          <w:spacing w:val="1"/>
          <w:w w:val="102"/>
          <w:sz w:val="36"/>
          <w:szCs w:val="31"/>
        </w:rPr>
        <w:t>I</w:t>
      </w:r>
      <w:r w:rsidRPr="00105C3D">
        <w:rPr>
          <w:rFonts w:asciiTheme="majorHAnsi" w:hAnsiTheme="majorHAnsi"/>
          <w:b/>
          <w:bCs/>
          <w:w w:val="102"/>
          <w:sz w:val="36"/>
          <w:szCs w:val="31"/>
        </w:rPr>
        <w:t>DS</w:t>
      </w:r>
    </w:p>
    <w:p w14:paraId="2EC81826" w14:textId="77777777" w:rsidR="00D54D64" w:rsidRDefault="00D54D64" w:rsidP="00D54D64">
      <w:pPr>
        <w:spacing w:after="200" w:line="276" w:lineRule="auto"/>
        <w:rPr>
          <w:rFonts w:asciiTheme="majorHAnsi" w:hAnsiTheme="majorHAnsi"/>
          <w:b/>
          <w:bCs/>
          <w:sz w:val="24"/>
          <w:szCs w:val="24"/>
        </w:rPr>
      </w:pPr>
      <w:r>
        <w:rPr>
          <w:rFonts w:asciiTheme="majorHAnsi" w:hAnsiTheme="majorHAnsi"/>
          <w:b/>
          <w:bCs/>
          <w:sz w:val="24"/>
          <w:szCs w:val="24"/>
        </w:rPr>
        <w:br w:type="page"/>
      </w:r>
    </w:p>
    <w:p w14:paraId="4D5339AE" w14:textId="77777777" w:rsidR="00D54D64" w:rsidRPr="0067314B" w:rsidRDefault="00D54D64" w:rsidP="00D54D64">
      <w:pPr>
        <w:widowControl w:val="0"/>
        <w:autoSpaceDE w:val="0"/>
        <w:autoSpaceDN w:val="0"/>
        <w:adjustRightInd w:val="0"/>
        <w:ind w:left="3334" w:right="-20"/>
        <w:jc w:val="both"/>
        <w:rPr>
          <w:rFonts w:asciiTheme="majorHAnsi" w:hAnsiTheme="majorHAnsi"/>
          <w:sz w:val="24"/>
          <w:szCs w:val="24"/>
        </w:rPr>
      </w:pPr>
      <w:r w:rsidRPr="0067314B">
        <w:rPr>
          <w:rFonts w:asciiTheme="majorHAnsi" w:hAnsiTheme="majorHAnsi"/>
          <w:b/>
          <w:bCs/>
          <w:sz w:val="24"/>
          <w:szCs w:val="24"/>
        </w:rPr>
        <w:lastRenderedPageBreak/>
        <w:t>T</w:t>
      </w:r>
      <w:r w:rsidRPr="0067314B">
        <w:rPr>
          <w:rFonts w:asciiTheme="majorHAnsi" w:hAnsiTheme="majorHAnsi"/>
          <w:b/>
          <w:bCs/>
          <w:w w:val="99"/>
          <w:sz w:val="24"/>
          <w:szCs w:val="24"/>
        </w:rPr>
        <w:t>A</w:t>
      </w:r>
      <w:r w:rsidRPr="0067314B">
        <w:rPr>
          <w:rFonts w:asciiTheme="majorHAnsi" w:hAnsiTheme="majorHAnsi"/>
          <w:b/>
          <w:bCs/>
          <w:sz w:val="24"/>
          <w:szCs w:val="24"/>
        </w:rPr>
        <w:t>B</w:t>
      </w:r>
      <w:r w:rsidRPr="0067314B">
        <w:rPr>
          <w:rFonts w:asciiTheme="majorHAnsi" w:hAnsiTheme="majorHAnsi"/>
          <w:b/>
          <w:bCs/>
          <w:spacing w:val="1"/>
          <w:sz w:val="24"/>
          <w:szCs w:val="24"/>
        </w:rPr>
        <w:t>L</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p w14:paraId="0CD893D1" w14:textId="77777777" w:rsidR="00D54D64" w:rsidRPr="0067314B" w:rsidRDefault="00D54D64" w:rsidP="00D54D64">
      <w:pPr>
        <w:widowControl w:val="0"/>
        <w:autoSpaceDE w:val="0"/>
        <w:autoSpaceDN w:val="0"/>
        <w:adjustRightInd w:val="0"/>
        <w:spacing w:after="14" w:line="80" w:lineRule="exact"/>
        <w:jc w:val="both"/>
        <w:rPr>
          <w:rFonts w:asciiTheme="majorHAnsi" w:hAnsiTheme="majorHAnsi"/>
          <w:sz w:val="8"/>
          <w:szCs w:val="8"/>
        </w:rPr>
      </w:pPr>
    </w:p>
    <w:p w14:paraId="6BAB76F7" w14:textId="77777777" w:rsidR="00D54D64" w:rsidRDefault="00D54D64" w:rsidP="00D54D64">
      <w:pPr>
        <w:widowControl w:val="0"/>
        <w:autoSpaceDE w:val="0"/>
        <w:autoSpaceDN w:val="0"/>
        <w:adjustRightInd w:val="0"/>
        <w:ind w:left="2947" w:right="-20"/>
        <w:jc w:val="both"/>
        <w:rPr>
          <w:rFonts w:asciiTheme="majorHAnsi" w:hAnsiTheme="majorHAnsi"/>
          <w:b/>
          <w:bCs/>
          <w:w w:val="99"/>
          <w:sz w:val="24"/>
          <w:szCs w:val="24"/>
        </w:rPr>
      </w:pPr>
      <w:r w:rsidRPr="0067314B">
        <w:rPr>
          <w:rFonts w:asciiTheme="majorHAnsi" w:hAnsiTheme="majorHAnsi"/>
          <w:b/>
          <w:bCs/>
          <w:w w:val="99"/>
          <w:sz w:val="24"/>
          <w:szCs w:val="24"/>
        </w:rPr>
        <w:t>INS</w:t>
      </w:r>
      <w:r w:rsidRPr="0067314B">
        <w:rPr>
          <w:rFonts w:asciiTheme="majorHAnsi" w:hAnsiTheme="majorHAnsi"/>
          <w:b/>
          <w:bCs/>
          <w:spacing w:val="1"/>
          <w:sz w:val="24"/>
          <w:szCs w:val="24"/>
        </w:rPr>
        <w:t>T</w:t>
      </w:r>
      <w:r w:rsidRPr="0067314B">
        <w:rPr>
          <w:rFonts w:asciiTheme="majorHAnsi" w:hAnsiTheme="majorHAnsi"/>
          <w:b/>
          <w:bCs/>
          <w:w w:val="99"/>
          <w:sz w:val="24"/>
          <w:szCs w:val="24"/>
        </w:rPr>
        <w:t>RUC</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2"/>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IDD</w:t>
      </w:r>
      <w:r w:rsidRPr="0067314B">
        <w:rPr>
          <w:rFonts w:asciiTheme="majorHAnsi" w:hAnsiTheme="majorHAnsi"/>
          <w:b/>
          <w:bCs/>
          <w:sz w:val="24"/>
          <w:szCs w:val="24"/>
        </w:rPr>
        <w:t>E</w:t>
      </w:r>
      <w:r w:rsidRPr="0067314B">
        <w:rPr>
          <w:rFonts w:asciiTheme="majorHAnsi" w:hAnsiTheme="majorHAnsi"/>
          <w:b/>
          <w:bCs/>
          <w:w w:val="99"/>
          <w:sz w:val="24"/>
          <w:szCs w:val="24"/>
        </w:rPr>
        <w:t>RS</w:t>
      </w:r>
    </w:p>
    <w:p w14:paraId="2BFFCADB" w14:textId="77777777" w:rsidR="00D54D64" w:rsidRDefault="00D54D64" w:rsidP="00D54D64">
      <w:pPr>
        <w:widowControl w:val="0"/>
        <w:autoSpaceDE w:val="0"/>
        <w:autoSpaceDN w:val="0"/>
        <w:adjustRightInd w:val="0"/>
        <w:ind w:left="2947" w:right="-20"/>
        <w:jc w:val="both"/>
        <w:rPr>
          <w:rFonts w:asciiTheme="majorHAnsi" w:hAnsiTheme="majorHAnsi"/>
          <w:b/>
          <w:bCs/>
          <w:w w:val="99"/>
          <w:sz w:val="24"/>
          <w:szCs w:val="24"/>
        </w:rPr>
      </w:pPr>
    </w:p>
    <w:p w14:paraId="0F160768" w14:textId="77777777" w:rsidR="00D54D64" w:rsidRPr="00983998" w:rsidRDefault="00D54D64" w:rsidP="00D54D64">
      <w:pPr>
        <w:widowControl w:val="0"/>
        <w:autoSpaceDE w:val="0"/>
        <w:autoSpaceDN w:val="0"/>
        <w:adjustRightInd w:val="0"/>
        <w:ind w:left="2947" w:right="-20"/>
        <w:jc w:val="both"/>
        <w:rPr>
          <w:rFonts w:asciiTheme="majorHAnsi" w:hAnsiTheme="majorHAnsi"/>
          <w:sz w:val="8"/>
          <w:szCs w:val="24"/>
        </w:rPr>
      </w:pPr>
    </w:p>
    <w:tbl>
      <w:tblPr>
        <w:tblStyle w:val="TableGrid"/>
        <w:tblW w:w="0" w:type="auto"/>
        <w:tblBorders>
          <w:top w:val="double" w:sz="4" w:space="0" w:color="auto"/>
          <w:left w:val="none" w:sz="0" w:space="0" w:color="auto"/>
          <w:bottom w:val="double" w:sz="4" w:space="0" w:color="auto"/>
          <w:right w:val="none" w:sz="0" w:space="0" w:color="auto"/>
          <w:insideV w:val="none" w:sz="0" w:space="0" w:color="auto"/>
        </w:tblBorders>
        <w:shd w:val="clear" w:color="auto" w:fill="C2D69B" w:themeFill="accent3" w:themeFillTint="99"/>
        <w:tblLook w:val="04A0" w:firstRow="1" w:lastRow="0" w:firstColumn="1" w:lastColumn="0" w:noHBand="0" w:noVBand="1"/>
      </w:tblPr>
      <w:tblGrid>
        <w:gridCol w:w="1368"/>
        <w:gridCol w:w="7110"/>
        <w:gridCol w:w="1260"/>
      </w:tblGrid>
      <w:tr w:rsidR="00D54D64" w14:paraId="2E35FB74" w14:textId="77777777" w:rsidTr="009034D6">
        <w:trPr>
          <w:trHeight w:val="458"/>
        </w:trPr>
        <w:tc>
          <w:tcPr>
            <w:tcW w:w="1368" w:type="dxa"/>
            <w:tcBorders>
              <w:top w:val="double" w:sz="4" w:space="0" w:color="auto"/>
              <w:bottom w:val="double" w:sz="4" w:space="0" w:color="auto"/>
            </w:tcBorders>
            <w:shd w:val="clear" w:color="auto" w:fill="C2D69B" w:themeFill="accent3" w:themeFillTint="99"/>
            <w:vAlign w:val="center"/>
          </w:tcPr>
          <w:p w14:paraId="5B26DE12" w14:textId="77777777" w:rsidR="00D54D64" w:rsidRDefault="00D54D64" w:rsidP="009034D6">
            <w:pPr>
              <w:widowControl w:val="0"/>
              <w:autoSpaceDE w:val="0"/>
              <w:autoSpaceDN w:val="0"/>
              <w:adjustRightInd w:val="0"/>
              <w:ind w:right="-20"/>
              <w:jc w:val="center"/>
              <w:rPr>
                <w:rFonts w:asciiTheme="majorHAnsi" w:hAnsiTheme="majorHAnsi"/>
                <w:b/>
                <w:bCs/>
                <w:w w:val="99"/>
                <w:sz w:val="24"/>
                <w:szCs w:val="24"/>
              </w:rPr>
            </w:pPr>
            <w:r w:rsidRPr="0067314B">
              <w:rPr>
                <w:rFonts w:asciiTheme="majorHAnsi" w:hAnsiTheme="majorHAnsi"/>
                <w:b/>
                <w:bCs/>
                <w:i/>
                <w:iCs/>
                <w:sz w:val="24"/>
                <w:szCs w:val="24"/>
              </w:rPr>
              <w:t>Cla</w:t>
            </w:r>
            <w:r w:rsidRPr="0067314B">
              <w:rPr>
                <w:rFonts w:asciiTheme="majorHAnsi" w:hAnsiTheme="majorHAnsi"/>
                <w:b/>
                <w:bCs/>
                <w:i/>
                <w:iCs/>
                <w:spacing w:val="1"/>
                <w:w w:val="99"/>
                <w:sz w:val="24"/>
                <w:szCs w:val="24"/>
              </w:rPr>
              <w:t>u</w:t>
            </w:r>
            <w:r w:rsidRPr="0067314B">
              <w:rPr>
                <w:rFonts w:asciiTheme="majorHAnsi" w:hAnsiTheme="majorHAnsi"/>
                <w:b/>
                <w:bCs/>
                <w:i/>
                <w:iCs/>
                <w:w w:val="99"/>
                <w:sz w:val="24"/>
                <w:szCs w:val="24"/>
              </w:rPr>
              <w:t>s</w:t>
            </w:r>
            <w:r w:rsidRPr="0067314B">
              <w:rPr>
                <w:rFonts w:asciiTheme="majorHAnsi" w:hAnsiTheme="majorHAnsi"/>
                <w:b/>
                <w:bCs/>
                <w:i/>
                <w:iCs/>
                <w:sz w:val="24"/>
                <w:szCs w:val="24"/>
              </w:rPr>
              <w:t>e</w:t>
            </w:r>
            <w:r w:rsidRPr="0067314B">
              <w:rPr>
                <w:rFonts w:asciiTheme="majorHAnsi" w:hAnsiTheme="majorHAnsi"/>
                <w:sz w:val="24"/>
                <w:szCs w:val="24"/>
              </w:rPr>
              <w:t xml:space="preserve"> </w:t>
            </w:r>
            <w:r w:rsidRPr="0067314B">
              <w:rPr>
                <w:rFonts w:asciiTheme="majorHAnsi" w:hAnsiTheme="majorHAnsi"/>
                <w:b/>
                <w:bCs/>
                <w:i/>
                <w:iCs/>
                <w:w w:val="99"/>
                <w:sz w:val="24"/>
                <w:szCs w:val="24"/>
              </w:rPr>
              <w:t>N</w:t>
            </w:r>
            <w:r w:rsidRPr="0067314B">
              <w:rPr>
                <w:rFonts w:asciiTheme="majorHAnsi" w:hAnsiTheme="majorHAnsi"/>
                <w:b/>
                <w:bCs/>
                <w:i/>
                <w:iCs/>
                <w:sz w:val="24"/>
                <w:szCs w:val="24"/>
              </w:rPr>
              <w:t>o.</w:t>
            </w:r>
          </w:p>
        </w:tc>
        <w:tc>
          <w:tcPr>
            <w:tcW w:w="7110" w:type="dxa"/>
            <w:tcBorders>
              <w:top w:val="double" w:sz="4" w:space="0" w:color="auto"/>
              <w:bottom w:val="double" w:sz="4" w:space="0" w:color="auto"/>
            </w:tcBorders>
            <w:shd w:val="clear" w:color="auto" w:fill="C2D69B" w:themeFill="accent3" w:themeFillTint="99"/>
            <w:vAlign w:val="center"/>
          </w:tcPr>
          <w:p w14:paraId="7D2248B4" w14:textId="77777777" w:rsidR="00D54D64" w:rsidRDefault="00D54D64" w:rsidP="009034D6">
            <w:pPr>
              <w:widowControl w:val="0"/>
              <w:autoSpaceDE w:val="0"/>
              <w:autoSpaceDN w:val="0"/>
              <w:adjustRightInd w:val="0"/>
              <w:ind w:right="-20"/>
              <w:jc w:val="center"/>
              <w:rPr>
                <w:rFonts w:asciiTheme="majorHAnsi" w:hAnsiTheme="majorHAnsi"/>
                <w:b/>
                <w:bCs/>
                <w:w w:val="99"/>
                <w:sz w:val="24"/>
                <w:szCs w:val="24"/>
              </w:rPr>
            </w:pPr>
            <w:r w:rsidRPr="0067314B">
              <w:rPr>
                <w:rFonts w:asciiTheme="majorHAnsi" w:hAnsiTheme="majorHAnsi"/>
                <w:b/>
                <w:bCs/>
                <w:i/>
                <w:iCs/>
                <w:w w:val="99"/>
                <w:sz w:val="24"/>
                <w:szCs w:val="24"/>
              </w:rPr>
              <w:t>D</w:t>
            </w:r>
            <w:r w:rsidRPr="0067314B">
              <w:rPr>
                <w:rFonts w:asciiTheme="majorHAnsi" w:hAnsiTheme="majorHAnsi"/>
                <w:b/>
                <w:bCs/>
                <w:i/>
                <w:iCs/>
                <w:spacing w:val="-1"/>
                <w:sz w:val="24"/>
                <w:szCs w:val="24"/>
              </w:rPr>
              <w:t>e</w:t>
            </w:r>
            <w:r w:rsidRPr="0067314B">
              <w:rPr>
                <w:rFonts w:asciiTheme="majorHAnsi" w:hAnsiTheme="majorHAnsi"/>
                <w:b/>
                <w:bCs/>
                <w:i/>
                <w:iCs/>
                <w:w w:val="99"/>
                <w:sz w:val="24"/>
                <w:szCs w:val="24"/>
              </w:rPr>
              <w:t>s</w:t>
            </w:r>
            <w:r w:rsidRPr="0067314B">
              <w:rPr>
                <w:rFonts w:asciiTheme="majorHAnsi" w:hAnsiTheme="majorHAnsi"/>
                <w:b/>
                <w:bCs/>
                <w:i/>
                <w:iCs/>
                <w:spacing w:val="-1"/>
                <w:sz w:val="24"/>
                <w:szCs w:val="24"/>
              </w:rPr>
              <w:t>c</w:t>
            </w:r>
            <w:r w:rsidRPr="0067314B">
              <w:rPr>
                <w:rFonts w:asciiTheme="majorHAnsi" w:hAnsiTheme="majorHAnsi"/>
                <w:b/>
                <w:bCs/>
                <w:i/>
                <w:iCs/>
                <w:w w:val="99"/>
                <w:sz w:val="24"/>
                <w:szCs w:val="24"/>
              </w:rPr>
              <w:t>r</w:t>
            </w:r>
            <w:r w:rsidRPr="0067314B">
              <w:rPr>
                <w:rFonts w:asciiTheme="majorHAnsi" w:hAnsiTheme="majorHAnsi"/>
                <w:b/>
                <w:bCs/>
                <w:i/>
                <w:iCs/>
                <w:sz w:val="24"/>
                <w:szCs w:val="24"/>
              </w:rPr>
              <w:t>iptio</w:t>
            </w:r>
            <w:r w:rsidRPr="0067314B">
              <w:rPr>
                <w:rFonts w:asciiTheme="majorHAnsi" w:hAnsiTheme="majorHAnsi"/>
                <w:b/>
                <w:bCs/>
                <w:i/>
                <w:iCs/>
                <w:w w:val="99"/>
                <w:sz w:val="24"/>
                <w:szCs w:val="24"/>
              </w:rPr>
              <w:t>n</w:t>
            </w:r>
          </w:p>
        </w:tc>
        <w:tc>
          <w:tcPr>
            <w:tcW w:w="1260" w:type="dxa"/>
            <w:tcBorders>
              <w:top w:val="double" w:sz="4" w:space="0" w:color="auto"/>
              <w:bottom w:val="double" w:sz="4" w:space="0" w:color="auto"/>
            </w:tcBorders>
            <w:shd w:val="clear" w:color="auto" w:fill="C2D69B" w:themeFill="accent3" w:themeFillTint="99"/>
            <w:vAlign w:val="center"/>
          </w:tcPr>
          <w:p w14:paraId="274C1E5F" w14:textId="77777777" w:rsidR="00D54D64" w:rsidRDefault="00D54D64" w:rsidP="009034D6">
            <w:pPr>
              <w:widowControl w:val="0"/>
              <w:autoSpaceDE w:val="0"/>
              <w:autoSpaceDN w:val="0"/>
              <w:adjustRightInd w:val="0"/>
              <w:ind w:right="-20"/>
              <w:jc w:val="center"/>
              <w:rPr>
                <w:rFonts w:asciiTheme="majorHAnsi" w:hAnsiTheme="majorHAnsi"/>
                <w:b/>
                <w:bCs/>
                <w:w w:val="99"/>
                <w:sz w:val="24"/>
                <w:szCs w:val="24"/>
              </w:rPr>
            </w:pPr>
            <w:r w:rsidRPr="0067314B">
              <w:rPr>
                <w:rFonts w:asciiTheme="majorHAnsi" w:hAnsiTheme="majorHAnsi"/>
                <w:b/>
                <w:bCs/>
                <w:i/>
                <w:iCs/>
                <w:sz w:val="24"/>
                <w:szCs w:val="24"/>
              </w:rPr>
              <w:t>Page</w:t>
            </w:r>
            <w:r w:rsidRPr="0067314B">
              <w:rPr>
                <w:rFonts w:asciiTheme="majorHAnsi" w:hAnsiTheme="majorHAnsi"/>
                <w:spacing w:val="-1"/>
                <w:sz w:val="24"/>
                <w:szCs w:val="24"/>
              </w:rPr>
              <w:t xml:space="preserve"> </w:t>
            </w:r>
            <w:r w:rsidRPr="0067314B">
              <w:rPr>
                <w:rFonts w:asciiTheme="majorHAnsi" w:hAnsiTheme="majorHAnsi"/>
                <w:b/>
                <w:bCs/>
                <w:i/>
                <w:iCs/>
                <w:w w:val="99"/>
                <w:sz w:val="24"/>
                <w:szCs w:val="24"/>
              </w:rPr>
              <w:t>N</w:t>
            </w:r>
            <w:r w:rsidRPr="0067314B">
              <w:rPr>
                <w:rFonts w:asciiTheme="majorHAnsi" w:hAnsiTheme="majorHAnsi"/>
                <w:b/>
                <w:bCs/>
                <w:i/>
                <w:iCs/>
                <w:sz w:val="24"/>
                <w:szCs w:val="24"/>
              </w:rPr>
              <w:t>o.</w:t>
            </w:r>
          </w:p>
        </w:tc>
      </w:tr>
      <w:tr w:rsidR="00D54D64" w14:paraId="6BA571BE" w14:textId="77777777" w:rsidTr="009034D6">
        <w:trPr>
          <w:trHeight w:val="360"/>
        </w:trPr>
        <w:tc>
          <w:tcPr>
            <w:tcW w:w="1368" w:type="dxa"/>
            <w:tcBorders>
              <w:top w:val="double" w:sz="4" w:space="0" w:color="auto"/>
              <w:bottom w:val="single" w:sz="4" w:space="0" w:color="auto"/>
              <w:right w:val="single" w:sz="4" w:space="0" w:color="auto"/>
            </w:tcBorders>
            <w:shd w:val="clear" w:color="auto" w:fill="auto"/>
            <w:vAlign w:val="center"/>
          </w:tcPr>
          <w:p w14:paraId="67FC5BEB" w14:textId="77777777" w:rsidR="00D54D64" w:rsidRPr="006A2C32" w:rsidRDefault="00D54D64" w:rsidP="009034D6">
            <w:pPr>
              <w:widowControl w:val="0"/>
              <w:autoSpaceDE w:val="0"/>
              <w:autoSpaceDN w:val="0"/>
              <w:adjustRightInd w:val="0"/>
              <w:ind w:right="-20"/>
              <w:jc w:val="center"/>
              <w:rPr>
                <w:rFonts w:asciiTheme="majorHAnsi" w:hAnsiTheme="majorHAnsi"/>
                <w:b/>
                <w:bCs/>
                <w:iCs/>
                <w:sz w:val="24"/>
                <w:szCs w:val="24"/>
              </w:rPr>
            </w:pPr>
          </w:p>
        </w:tc>
        <w:tc>
          <w:tcPr>
            <w:tcW w:w="7110" w:type="dxa"/>
            <w:tcBorders>
              <w:top w:val="double" w:sz="4" w:space="0" w:color="auto"/>
              <w:left w:val="single" w:sz="4" w:space="0" w:color="auto"/>
              <w:bottom w:val="single" w:sz="4" w:space="0" w:color="auto"/>
              <w:right w:val="single" w:sz="4" w:space="0" w:color="auto"/>
            </w:tcBorders>
            <w:shd w:val="clear" w:color="auto" w:fill="auto"/>
            <w:vAlign w:val="center"/>
          </w:tcPr>
          <w:p w14:paraId="575F2AD9" w14:textId="77777777" w:rsidR="00D54D64" w:rsidRPr="00983998" w:rsidRDefault="00D54D64" w:rsidP="009034D6">
            <w:pPr>
              <w:widowControl w:val="0"/>
              <w:autoSpaceDE w:val="0"/>
              <w:autoSpaceDN w:val="0"/>
              <w:adjustRightInd w:val="0"/>
              <w:ind w:right="-20"/>
              <w:jc w:val="center"/>
              <w:rPr>
                <w:rFonts w:asciiTheme="majorHAnsi" w:hAnsiTheme="majorHAnsi"/>
                <w:sz w:val="24"/>
                <w:szCs w:val="24"/>
              </w:rPr>
            </w:pPr>
            <w:r w:rsidRPr="00983998">
              <w:rPr>
                <w:rFonts w:asciiTheme="majorHAnsi" w:hAnsiTheme="majorHAnsi"/>
                <w:b/>
                <w:bCs/>
                <w:w w:val="99"/>
                <w:sz w:val="24"/>
                <w:szCs w:val="24"/>
              </w:rPr>
              <w:t>A</w:t>
            </w:r>
            <w:r w:rsidRPr="00983998">
              <w:rPr>
                <w:rFonts w:asciiTheme="majorHAnsi" w:hAnsiTheme="majorHAnsi"/>
                <w:b/>
                <w:bCs/>
                <w:sz w:val="24"/>
                <w:szCs w:val="24"/>
              </w:rPr>
              <w:t>.</w:t>
            </w:r>
            <w:r w:rsidRPr="00983998">
              <w:rPr>
                <w:rFonts w:asciiTheme="majorHAnsi" w:hAnsiTheme="majorHAnsi"/>
                <w:sz w:val="24"/>
                <w:szCs w:val="24"/>
              </w:rPr>
              <w:t xml:space="preserve"> </w:t>
            </w:r>
            <w:r w:rsidRPr="00983998">
              <w:rPr>
                <w:rFonts w:asciiTheme="majorHAnsi" w:hAnsiTheme="majorHAnsi"/>
                <w:b/>
                <w:bCs/>
                <w:spacing w:val="-2"/>
                <w:sz w:val="24"/>
                <w:szCs w:val="24"/>
              </w:rPr>
              <w:t>G</w:t>
            </w:r>
            <w:r w:rsidRPr="00983998">
              <w:rPr>
                <w:rFonts w:asciiTheme="majorHAnsi" w:hAnsiTheme="majorHAnsi"/>
                <w:b/>
                <w:bCs/>
                <w:sz w:val="24"/>
                <w:szCs w:val="24"/>
              </w:rPr>
              <w:t>E</w:t>
            </w:r>
            <w:r w:rsidRPr="00983998">
              <w:rPr>
                <w:rFonts w:asciiTheme="majorHAnsi" w:hAnsiTheme="majorHAnsi"/>
                <w:b/>
                <w:bCs/>
                <w:w w:val="99"/>
                <w:sz w:val="24"/>
                <w:szCs w:val="24"/>
              </w:rPr>
              <w:t>N</w:t>
            </w:r>
            <w:r w:rsidRPr="00983998">
              <w:rPr>
                <w:rFonts w:asciiTheme="majorHAnsi" w:hAnsiTheme="majorHAnsi"/>
                <w:b/>
                <w:bCs/>
                <w:sz w:val="24"/>
                <w:szCs w:val="24"/>
              </w:rPr>
              <w:t>E</w:t>
            </w:r>
            <w:r w:rsidRPr="00983998">
              <w:rPr>
                <w:rFonts w:asciiTheme="majorHAnsi" w:hAnsiTheme="majorHAnsi"/>
                <w:b/>
                <w:bCs/>
                <w:w w:val="99"/>
                <w:sz w:val="24"/>
                <w:szCs w:val="24"/>
              </w:rPr>
              <w:t>RA</w:t>
            </w:r>
            <w:r w:rsidRPr="00983998">
              <w:rPr>
                <w:rFonts w:asciiTheme="majorHAnsi" w:hAnsiTheme="majorHAnsi"/>
                <w:b/>
                <w:bCs/>
                <w:sz w:val="24"/>
                <w:szCs w:val="24"/>
              </w:rPr>
              <w:t>L</w:t>
            </w:r>
          </w:p>
        </w:tc>
        <w:tc>
          <w:tcPr>
            <w:tcW w:w="1260" w:type="dxa"/>
            <w:tcBorders>
              <w:top w:val="double" w:sz="4" w:space="0" w:color="auto"/>
              <w:left w:val="single" w:sz="4" w:space="0" w:color="auto"/>
              <w:bottom w:val="single" w:sz="4" w:space="0" w:color="auto"/>
            </w:tcBorders>
            <w:shd w:val="clear" w:color="auto" w:fill="auto"/>
            <w:vAlign w:val="center"/>
          </w:tcPr>
          <w:p w14:paraId="78FBB6EC"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p>
        </w:tc>
      </w:tr>
      <w:tr w:rsidR="00D54D64" w14:paraId="796C5D8B"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5098986" w14:textId="77777777" w:rsidR="00D54D64" w:rsidRPr="006A2C32"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19EDAB21"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&amp;</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w w:val="99"/>
                <w:sz w:val="24"/>
                <w:szCs w:val="24"/>
              </w:rPr>
              <w:t>F</w:t>
            </w:r>
            <w:r w:rsidRPr="0067314B">
              <w:rPr>
                <w:rFonts w:asciiTheme="majorHAnsi" w:hAnsiTheme="majorHAnsi"/>
                <w:sz w:val="24"/>
                <w:szCs w:val="24"/>
              </w:rPr>
              <w:t>und</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4DCAD579"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6</w:t>
            </w:r>
          </w:p>
        </w:tc>
      </w:tr>
      <w:tr w:rsidR="00D54D64" w14:paraId="3CEA8EEF"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D4D8E7D" w14:textId="77777777" w:rsidR="00D54D64" w:rsidRPr="006A2C32"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36027F4"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Eli</w:t>
            </w:r>
            <w:r w:rsidRPr="0067314B">
              <w:rPr>
                <w:rFonts w:asciiTheme="majorHAnsi" w:hAnsiTheme="majorHAnsi"/>
                <w:spacing w:val="-1"/>
                <w:sz w:val="24"/>
                <w:szCs w:val="24"/>
              </w:rPr>
              <w:t>g</w:t>
            </w:r>
            <w:r w:rsidRPr="0067314B">
              <w:rPr>
                <w:rFonts w:asciiTheme="majorHAnsi" w:hAnsiTheme="majorHAnsi"/>
                <w:sz w:val="24"/>
                <w:szCs w:val="24"/>
              </w:rPr>
              <w:t xml:space="preserve">ible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0AE98D9E"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6</w:t>
            </w:r>
          </w:p>
        </w:tc>
      </w:tr>
      <w:tr w:rsidR="00D54D64" w14:paraId="240A3AB4"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D7A4AEF"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IB.3</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279959B7"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w:t>
            </w:r>
            <w:r w:rsidRPr="0067314B">
              <w:rPr>
                <w:rFonts w:asciiTheme="majorHAnsi" w:hAnsiTheme="majorHAnsi"/>
                <w:spacing w:val="-1"/>
                <w:sz w:val="24"/>
                <w:szCs w:val="24"/>
              </w:rPr>
              <w:t>g</w:t>
            </w:r>
          </w:p>
        </w:tc>
        <w:tc>
          <w:tcPr>
            <w:tcW w:w="1260" w:type="dxa"/>
            <w:tcBorders>
              <w:top w:val="single" w:sz="4" w:space="0" w:color="auto"/>
              <w:left w:val="single" w:sz="4" w:space="0" w:color="auto"/>
              <w:bottom w:val="single" w:sz="4" w:space="0" w:color="auto"/>
            </w:tcBorders>
            <w:shd w:val="clear" w:color="auto" w:fill="auto"/>
            <w:vAlign w:val="center"/>
          </w:tcPr>
          <w:p w14:paraId="41137F5F"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7</w:t>
            </w:r>
          </w:p>
        </w:tc>
      </w:tr>
      <w:tr w:rsidR="00D54D64" w14:paraId="694F7BF7"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377AC10A"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7B4C7891" w14:textId="77777777" w:rsidR="00D54D64" w:rsidRPr="006A2C32" w:rsidRDefault="00D54D64" w:rsidP="009034D6">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sz w:val="24"/>
                <w:szCs w:val="24"/>
              </w:rPr>
              <w:t>B.</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IDDIN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w w:val="99"/>
                <w:sz w:val="24"/>
                <w:szCs w:val="24"/>
              </w:rPr>
              <w:t>C</w:t>
            </w:r>
            <w:r w:rsidRPr="0067314B">
              <w:rPr>
                <w:rFonts w:asciiTheme="majorHAnsi" w:hAnsiTheme="majorHAnsi"/>
                <w:b/>
                <w:bCs/>
                <w:spacing w:val="-1"/>
                <w:w w:val="99"/>
                <w:sz w:val="24"/>
                <w:szCs w:val="24"/>
              </w:rPr>
              <w:t>U</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3FBA4E02"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p>
        </w:tc>
      </w:tr>
      <w:tr w:rsidR="00D54D64" w14:paraId="52F09D20"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9539962"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IB.4</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730189A"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Content</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Bidding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5B2C70CF"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7</w:t>
            </w:r>
          </w:p>
        </w:tc>
      </w:tr>
      <w:tr w:rsidR="00D54D64" w14:paraId="54A7252D"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3C8ABFD"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IB.5</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747B012B"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Cla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2DE8BCFE"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7</w:t>
            </w:r>
          </w:p>
        </w:tc>
      </w:tr>
      <w:tr w:rsidR="00D54D64" w14:paraId="33BF05FB"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B4A2570"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IB.6</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68AF75A"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A</w:t>
            </w:r>
            <w:r w:rsidRPr="0067314B">
              <w:rPr>
                <w:rFonts w:asciiTheme="majorHAnsi" w:hAnsiTheme="majorHAnsi"/>
                <w:sz w:val="24"/>
                <w:szCs w:val="24"/>
              </w:rPr>
              <w:t>mendment o</w:t>
            </w:r>
            <w:r w:rsidRPr="0067314B">
              <w:rPr>
                <w:rFonts w:asciiTheme="majorHAnsi" w:hAnsiTheme="majorHAnsi"/>
                <w:w w:val="99"/>
                <w:sz w:val="24"/>
                <w:szCs w:val="24"/>
              </w:rPr>
              <w:t>f</w:t>
            </w:r>
            <w:r w:rsidRPr="0067314B">
              <w:rPr>
                <w:rFonts w:asciiTheme="majorHAnsi" w:hAnsiTheme="majorHAnsi"/>
                <w:spacing w:val="-1"/>
                <w:sz w:val="24"/>
                <w:szCs w:val="24"/>
              </w:rPr>
              <w:t xml:space="preserve"> 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2C402458"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11EE665B"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25548FF"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CDE3E2B" w14:textId="77777777" w:rsidR="00D54D64" w:rsidRPr="0080372E" w:rsidRDefault="00D54D64" w:rsidP="009034D6">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w w:val="99"/>
                <w:sz w:val="24"/>
                <w:szCs w:val="24"/>
              </w:rPr>
              <w:t>C.</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spacing w:val="-3"/>
                <w:sz w:val="24"/>
                <w:szCs w:val="24"/>
              </w:rPr>
              <w:t>P</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R</w:t>
            </w:r>
            <w:r w:rsidRPr="0067314B">
              <w:rPr>
                <w:rFonts w:asciiTheme="majorHAnsi" w:hAnsiTheme="majorHAnsi"/>
                <w:b/>
                <w:bCs/>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5503E82A"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p>
        </w:tc>
      </w:tr>
      <w:tr w:rsidR="00D54D64" w14:paraId="64F4CEE6"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1D97566"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IB.7</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E797059"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pacing w:val="-5"/>
                <w:sz w:val="24"/>
                <w:szCs w:val="24"/>
              </w:rPr>
              <w:t>L</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63D7B2D7"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37F4F5A0"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1EB243DE"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IB.8</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7E26E38"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ing</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04AB3AA1"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237A4279"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B7FCB5F"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IB.9</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0A9E9F6"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ien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11812BCE"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3B107FAC"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454E99F"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IB.10</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689349CB"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Cu</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&amp;</w:t>
            </w:r>
            <w:r w:rsidRPr="0067314B">
              <w:rPr>
                <w:rFonts w:asciiTheme="majorHAnsi" w:hAnsiTheme="majorHAnsi"/>
                <w:spacing w:val="-2"/>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7"/>
                <w:sz w:val="24"/>
                <w:szCs w:val="24"/>
              </w:rPr>
              <w:t>y</w:t>
            </w:r>
            <w:r>
              <w:rPr>
                <w:rFonts w:asciiTheme="majorHAnsi" w:hAnsiTheme="majorHAnsi"/>
                <w:sz w:val="24"/>
                <w:szCs w:val="24"/>
              </w:rPr>
              <w:t>ment</w:t>
            </w:r>
          </w:p>
        </w:tc>
        <w:tc>
          <w:tcPr>
            <w:tcW w:w="1260" w:type="dxa"/>
            <w:tcBorders>
              <w:top w:val="single" w:sz="4" w:space="0" w:color="auto"/>
              <w:left w:val="single" w:sz="4" w:space="0" w:color="auto"/>
              <w:bottom w:val="single" w:sz="4" w:space="0" w:color="auto"/>
            </w:tcBorders>
            <w:shd w:val="clear" w:color="auto" w:fill="auto"/>
            <w:vAlign w:val="center"/>
          </w:tcPr>
          <w:p w14:paraId="7582EECF"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9</w:t>
            </w:r>
          </w:p>
        </w:tc>
      </w:tr>
      <w:tr w:rsidR="00D54D64" w14:paraId="3C9F89D1"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2FEC8B9"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IB.11</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3670F84"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 xml:space="preserve">hing </w:t>
            </w:r>
            <w:r w:rsidRPr="0067314B">
              <w:rPr>
                <w:rFonts w:asciiTheme="majorHAnsi" w:hAnsiTheme="majorHAnsi"/>
                <w:spacing w:val="-2"/>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Eli</w:t>
            </w:r>
            <w:r w:rsidRPr="0067314B">
              <w:rPr>
                <w:rFonts w:asciiTheme="majorHAnsi" w:hAnsiTheme="majorHAnsi"/>
                <w:spacing w:val="-1"/>
                <w:sz w:val="24"/>
                <w:szCs w:val="24"/>
              </w:rPr>
              <w:t>g</w:t>
            </w:r>
            <w:r w:rsidRPr="0067314B">
              <w:rPr>
                <w:rFonts w:asciiTheme="majorHAnsi" w:hAnsiTheme="majorHAnsi"/>
                <w:sz w:val="24"/>
                <w:szCs w:val="24"/>
              </w:rPr>
              <w:t>ibil</w:t>
            </w:r>
            <w:r w:rsidRPr="0067314B">
              <w:rPr>
                <w:rFonts w:asciiTheme="majorHAnsi" w:hAnsiTheme="majorHAnsi"/>
                <w:spacing w:val="1"/>
                <w:sz w:val="24"/>
                <w:szCs w:val="24"/>
              </w:rPr>
              <w:t>i</w:t>
            </w:r>
            <w:r w:rsidRPr="0067314B">
              <w:rPr>
                <w:rFonts w:asciiTheme="majorHAnsi" w:hAnsiTheme="majorHAnsi"/>
                <w:sz w:val="24"/>
                <w:szCs w:val="24"/>
              </w:rPr>
              <w:t>ty</w:t>
            </w:r>
            <w:r w:rsidRPr="0067314B">
              <w:rPr>
                <w:rFonts w:asciiTheme="majorHAnsi" w:hAnsiTheme="majorHAnsi"/>
                <w:spacing w:val="-6"/>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23CAF82D"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9</w:t>
            </w:r>
          </w:p>
        </w:tc>
      </w:tr>
      <w:tr w:rsidR="00D54D64" w14:paraId="61A05D02"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F76D959"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IB.12</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1D7D1954" w14:textId="77777777" w:rsidR="00D54D64" w:rsidRPr="0067314B" w:rsidRDefault="00D54D64" w:rsidP="009034D6">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hing</w:t>
            </w:r>
            <w:r w:rsidRPr="0067314B">
              <w:rPr>
                <w:rFonts w:asciiTheme="majorHAnsi" w:hAnsiTheme="majorHAnsi"/>
                <w:spacing w:val="-1"/>
                <w:sz w:val="24"/>
                <w:szCs w:val="24"/>
              </w:rPr>
              <w:t xml:space="preserve"> </w:t>
            </w:r>
            <w:r w:rsidRPr="0067314B">
              <w:rPr>
                <w:rFonts w:asciiTheme="majorHAnsi" w:hAnsiTheme="majorHAnsi"/>
                <w:sz w:val="24"/>
                <w:szCs w:val="24"/>
              </w:rPr>
              <w:t>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mity</w:t>
            </w:r>
            <w:r w:rsidRPr="0067314B">
              <w:rPr>
                <w:rFonts w:asciiTheme="majorHAnsi" w:hAnsiTheme="majorHAnsi"/>
                <w:spacing w:val="-6"/>
                <w:sz w:val="24"/>
                <w:szCs w:val="24"/>
              </w:rPr>
              <w:t xml:space="preserve"> </w:t>
            </w:r>
            <w:r>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idding</w:t>
            </w:r>
            <w:r>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634177DE"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9</w:t>
            </w:r>
          </w:p>
        </w:tc>
      </w:tr>
      <w:tr w:rsidR="00D54D64" w14:paraId="35E63318"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601CFC01"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IB.13</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2FC89E1" w14:textId="77777777" w:rsidR="00D54D64" w:rsidRPr="0067314B" w:rsidRDefault="00D54D64" w:rsidP="009034D6">
            <w:pPr>
              <w:widowControl w:val="0"/>
              <w:autoSpaceDE w:val="0"/>
              <w:autoSpaceDN w:val="0"/>
              <w:adjustRightInd w:val="0"/>
              <w:ind w:right="-20"/>
              <w:rPr>
                <w:rFonts w:asciiTheme="majorHAnsi" w:hAnsiTheme="majorHAnsi"/>
                <w:w w:val="99"/>
                <w:sz w:val="24"/>
                <w:szCs w:val="24"/>
              </w:rPr>
            </w:pP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p>
        </w:tc>
        <w:tc>
          <w:tcPr>
            <w:tcW w:w="1260" w:type="dxa"/>
            <w:tcBorders>
              <w:top w:val="single" w:sz="4" w:space="0" w:color="auto"/>
              <w:left w:val="single" w:sz="4" w:space="0" w:color="auto"/>
              <w:bottom w:val="single" w:sz="4" w:space="0" w:color="auto"/>
            </w:tcBorders>
            <w:shd w:val="clear" w:color="auto" w:fill="auto"/>
            <w:vAlign w:val="center"/>
          </w:tcPr>
          <w:p w14:paraId="3D425C92"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10</w:t>
            </w:r>
          </w:p>
        </w:tc>
      </w:tr>
      <w:tr w:rsidR="00D54D64" w14:paraId="57E7B489"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5B42E254"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IB.14</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2FF19CB7" w14:textId="77777777" w:rsidR="00D54D64" w:rsidRPr="0067314B" w:rsidRDefault="00D54D64" w:rsidP="009034D6">
            <w:pPr>
              <w:widowControl w:val="0"/>
              <w:autoSpaceDE w:val="0"/>
              <w:autoSpaceDN w:val="0"/>
              <w:adjustRightInd w:val="0"/>
              <w:ind w:right="-20"/>
              <w:rPr>
                <w:rFonts w:asciiTheme="majorHAnsi" w:hAnsiTheme="majorHAnsi"/>
                <w:w w:val="99"/>
                <w:sz w:val="24"/>
                <w:szCs w:val="24"/>
              </w:rPr>
            </w:pP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w:t>
            </w:r>
            <w:r w:rsidRPr="0067314B">
              <w:rPr>
                <w:rFonts w:asciiTheme="majorHAnsi" w:hAnsiTheme="majorHAnsi"/>
                <w:i/>
                <w:iCs/>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ning</w:t>
            </w:r>
            <w:r w:rsidRPr="0067314B">
              <w:rPr>
                <w:rFonts w:asciiTheme="majorHAnsi" w:hAnsiTheme="majorHAnsi"/>
                <w:spacing w:val="-1"/>
                <w:sz w:val="24"/>
                <w:szCs w:val="24"/>
              </w:rPr>
              <w:t xml:space="preserve"> 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ubm</w:t>
            </w:r>
            <w:r w:rsidRPr="0067314B">
              <w:rPr>
                <w:rFonts w:asciiTheme="majorHAnsi" w:hAnsiTheme="majorHAnsi"/>
                <w:spacing w:val="1"/>
                <w:sz w:val="24"/>
                <w:szCs w:val="24"/>
              </w:rPr>
              <w:t>i</w:t>
            </w:r>
            <w:r w:rsidRPr="0067314B">
              <w:rPr>
                <w:rFonts w:asciiTheme="majorHAnsi" w:hAnsiTheme="majorHAnsi"/>
                <w:w w:val="99"/>
                <w:sz w:val="24"/>
                <w:szCs w:val="24"/>
              </w:rPr>
              <w:t>ss</w:t>
            </w:r>
            <w:r w:rsidRPr="0067314B">
              <w:rPr>
                <w:rFonts w:asciiTheme="majorHAnsi" w:hAnsiTheme="majorHAnsi"/>
                <w:sz w:val="24"/>
                <w:szCs w:val="24"/>
              </w:rPr>
              <w:t>ion</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6315D70B"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10</w:t>
            </w:r>
          </w:p>
        </w:tc>
      </w:tr>
      <w:tr w:rsidR="00D54D64" w14:paraId="4AF660F9"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6F05C90D"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4BFEFD65" w14:textId="77777777" w:rsidR="00D54D64" w:rsidRPr="00983998" w:rsidRDefault="00D54D64" w:rsidP="009034D6">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w w:val="99"/>
                <w:sz w:val="24"/>
                <w:szCs w:val="24"/>
              </w:rPr>
              <w:t>D</w:t>
            </w:r>
            <w:r w:rsidRPr="0067314B">
              <w:rPr>
                <w:rFonts w:asciiTheme="majorHAnsi" w:hAnsiTheme="majorHAnsi"/>
                <w:b/>
                <w:bCs/>
                <w:spacing w:val="-1"/>
                <w:w w:val="99"/>
                <w:sz w:val="24"/>
                <w:szCs w:val="24"/>
              </w:rPr>
              <w:t>-</w:t>
            </w:r>
            <w:r w:rsidRPr="0067314B">
              <w:rPr>
                <w:rFonts w:asciiTheme="majorHAnsi" w:hAnsiTheme="majorHAnsi"/>
                <w:b/>
                <w:bCs/>
                <w:w w:val="99"/>
                <w:sz w:val="24"/>
                <w:szCs w:val="24"/>
              </w:rPr>
              <w:t>SU</w:t>
            </w:r>
            <w:r w:rsidRPr="0067314B">
              <w:rPr>
                <w:rFonts w:asciiTheme="majorHAnsi" w:hAnsiTheme="majorHAnsi"/>
                <w:b/>
                <w:bCs/>
                <w:sz w:val="24"/>
                <w:szCs w:val="24"/>
              </w:rPr>
              <w:t>BM</w:t>
            </w:r>
            <w:r w:rsidRPr="0067314B">
              <w:rPr>
                <w:rFonts w:asciiTheme="majorHAnsi" w:hAnsiTheme="majorHAnsi"/>
                <w:b/>
                <w:bCs/>
                <w:w w:val="99"/>
                <w:sz w:val="24"/>
                <w:szCs w:val="24"/>
              </w:rPr>
              <w:t>IS</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104BE755"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p>
        </w:tc>
      </w:tr>
      <w:tr w:rsidR="00D54D64" w14:paraId="043599AB"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68F31A07"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IB.15</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13A7C1F" w14:textId="77777777" w:rsidR="00D54D64" w:rsidRPr="0067314B" w:rsidRDefault="00D54D64" w:rsidP="009034D6">
            <w:pPr>
              <w:widowControl w:val="0"/>
              <w:autoSpaceDE w:val="0"/>
              <w:autoSpaceDN w:val="0"/>
              <w:adjustRightInd w:val="0"/>
              <w:ind w:right="-20"/>
              <w:rPr>
                <w:rFonts w:asciiTheme="majorHAnsi" w:hAnsiTheme="majorHAnsi"/>
                <w:w w:val="99"/>
                <w:sz w:val="24"/>
                <w:szCs w:val="24"/>
              </w:rPr>
            </w:pPr>
            <w:r w:rsidRPr="0067314B">
              <w:rPr>
                <w:rFonts w:asciiTheme="majorHAnsi" w:hAnsiTheme="majorHAnsi"/>
                <w:w w:val="99"/>
                <w:sz w:val="24"/>
                <w:szCs w:val="24"/>
              </w:rPr>
              <w:t>D</w:t>
            </w:r>
            <w:r w:rsidRPr="0067314B">
              <w:rPr>
                <w:rFonts w:asciiTheme="majorHAnsi" w:hAnsiTheme="majorHAnsi"/>
                <w:spacing w:val="-1"/>
                <w:sz w:val="24"/>
                <w:szCs w:val="24"/>
              </w:rPr>
              <w:t>ea</w:t>
            </w:r>
            <w:r w:rsidRPr="0067314B">
              <w:rPr>
                <w:rFonts w:asciiTheme="majorHAnsi" w:hAnsiTheme="majorHAnsi"/>
                <w:sz w:val="24"/>
                <w:szCs w:val="24"/>
              </w:rPr>
              <w:t xml:space="preserve">dline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w:t>
            </w:r>
            <w:r w:rsidRPr="0067314B">
              <w:rPr>
                <w:rFonts w:asciiTheme="majorHAnsi" w:hAnsiTheme="majorHAnsi"/>
                <w:spacing w:val="1"/>
                <w:sz w:val="24"/>
                <w:szCs w:val="24"/>
              </w:rPr>
              <w:t>i</w:t>
            </w:r>
            <w:r w:rsidRPr="0067314B">
              <w:rPr>
                <w:rFonts w:asciiTheme="majorHAnsi" w:hAnsiTheme="majorHAnsi"/>
                <w:w w:val="99"/>
                <w:sz w:val="24"/>
                <w:szCs w:val="24"/>
              </w:rPr>
              <w:t>ss</w:t>
            </w:r>
            <w:r w:rsidRPr="0067314B">
              <w:rPr>
                <w:rFonts w:asciiTheme="majorHAnsi" w:hAnsiTheme="majorHAnsi"/>
                <w:spacing w:val="1"/>
                <w:sz w:val="24"/>
                <w:szCs w:val="24"/>
              </w:rPr>
              <w:t>i</w:t>
            </w:r>
            <w:r w:rsidRPr="0067314B">
              <w:rPr>
                <w:rFonts w:asciiTheme="majorHAnsi" w:hAnsiTheme="majorHAnsi"/>
                <w:sz w:val="24"/>
                <w:szCs w:val="24"/>
              </w:rPr>
              <w:t>o</w:t>
            </w:r>
            <w:r w:rsidRPr="0067314B">
              <w:rPr>
                <w:rFonts w:asciiTheme="majorHAnsi" w:hAnsiTheme="majorHAnsi"/>
                <w:spacing w:val="1"/>
                <w:sz w:val="24"/>
                <w:szCs w:val="24"/>
              </w:rPr>
              <w:t>n</w:t>
            </w:r>
            <w:r w:rsidRPr="0067314B">
              <w:rPr>
                <w:rFonts w:asciiTheme="majorHAnsi" w:hAnsiTheme="majorHAnsi"/>
                <w:i/>
                <w:iCs/>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odi</w:t>
            </w:r>
            <w:r w:rsidRPr="0067314B">
              <w:rPr>
                <w:rFonts w:asciiTheme="majorHAnsi" w:hAnsiTheme="majorHAnsi"/>
                <w:w w:val="99"/>
                <w:sz w:val="24"/>
                <w:szCs w:val="24"/>
              </w:rPr>
              <w:t>f</w:t>
            </w:r>
            <w:r w:rsidRPr="0067314B">
              <w:rPr>
                <w:rFonts w:asciiTheme="majorHAnsi" w:hAnsiTheme="majorHAnsi"/>
                <w:sz w:val="24"/>
                <w:szCs w:val="24"/>
              </w:rPr>
              <w:t>ication &amp;</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sz w:val="24"/>
                <w:szCs w:val="24"/>
              </w:rPr>
              <w:t>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r w:rsidRPr="0067314B">
              <w:rPr>
                <w:rFonts w:asciiTheme="majorHAnsi" w:hAnsiTheme="majorHAnsi"/>
                <w:spacing w:val="1"/>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4BB89B96"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11</w:t>
            </w:r>
          </w:p>
        </w:tc>
      </w:tr>
      <w:tr w:rsidR="00D54D64" w14:paraId="5AE9537E"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1754F63D"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1772FB8" w14:textId="77777777" w:rsidR="00D54D64" w:rsidRPr="00983998" w:rsidRDefault="00D54D64" w:rsidP="009034D6">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2"/>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b/>
                <w:bCs/>
                <w:w w:val="99"/>
                <w:sz w:val="24"/>
                <w:szCs w:val="24"/>
              </w:rPr>
              <w:t>VA</w:t>
            </w:r>
            <w:r w:rsidRPr="0067314B">
              <w:rPr>
                <w:rFonts w:asciiTheme="majorHAnsi" w:hAnsiTheme="majorHAnsi"/>
                <w:b/>
                <w:bCs/>
                <w:sz w:val="24"/>
                <w:szCs w:val="24"/>
              </w:rPr>
              <w:t>L</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p>
        </w:tc>
        <w:tc>
          <w:tcPr>
            <w:tcW w:w="1260" w:type="dxa"/>
            <w:tcBorders>
              <w:top w:val="single" w:sz="4" w:space="0" w:color="auto"/>
              <w:left w:val="single" w:sz="4" w:space="0" w:color="auto"/>
              <w:bottom w:val="single" w:sz="4" w:space="0" w:color="auto"/>
            </w:tcBorders>
            <w:shd w:val="clear" w:color="auto" w:fill="auto"/>
            <w:vAlign w:val="center"/>
          </w:tcPr>
          <w:p w14:paraId="446E6A1A"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p>
        </w:tc>
      </w:tr>
      <w:tr w:rsidR="00D54D64" w14:paraId="225368F7"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434DFC4"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IB.16</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B79379F" w14:textId="77777777" w:rsidR="00D54D64" w:rsidRPr="0067314B" w:rsidRDefault="00D54D64" w:rsidP="009034D6">
            <w:pPr>
              <w:widowControl w:val="0"/>
              <w:autoSpaceDE w:val="0"/>
              <w:autoSpaceDN w:val="0"/>
              <w:adjustRightInd w:val="0"/>
              <w:ind w:right="4"/>
              <w:rPr>
                <w:rFonts w:asciiTheme="majorHAnsi" w:hAnsiTheme="majorHAnsi"/>
                <w:b/>
                <w:bCs/>
                <w:sz w:val="24"/>
                <w:szCs w:val="24"/>
              </w:rPr>
            </w:pP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O</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sz w:val="24"/>
                <w:szCs w:val="24"/>
              </w:rPr>
              <w:t>nin</w:t>
            </w:r>
            <w:r w:rsidRPr="0067314B">
              <w:rPr>
                <w:rFonts w:asciiTheme="majorHAnsi" w:hAnsiTheme="majorHAnsi"/>
                <w:spacing w:val="-2"/>
                <w:sz w:val="24"/>
                <w:szCs w:val="24"/>
              </w:rPr>
              <w:t>g</w:t>
            </w:r>
            <w:r w:rsidRPr="0067314B">
              <w:rPr>
                <w:rFonts w:asciiTheme="majorHAnsi" w:hAnsiTheme="majorHAnsi"/>
                <w:sz w:val="24"/>
                <w:szCs w:val="24"/>
              </w:rPr>
              <w:t>, Cla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 and</w:t>
            </w:r>
            <w:r w:rsidRPr="0067314B">
              <w:rPr>
                <w:rFonts w:asciiTheme="majorHAnsi" w:hAnsiTheme="majorHAnsi"/>
                <w:spacing w:val="59"/>
                <w:sz w:val="24"/>
                <w:szCs w:val="24"/>
              </w:rPr>
              <w:t xml:space="preserve"> </w:t>
            </w:r>
            <w:r w:rsidRPr="0067314B">
              <w:rPr>
                <w:rFonts w:asciiTheme="majorHAnsi" w:hAnsiTheme="majorHAnsi"/>
                <w:sz w:val="24"/>
                <w:szCs w:val="24"/>
              </w:rPr>
              <w:t>Evaluation</w:t>
            </w:r>
          </w:p>
        </w:tc>
        <w:tc>
          <w:tcPr>
            <w:tcW w:w="1260" w:type="dxa"/>
            <w:tcBorders>
              <w:top w:val="single" w:sz="4" w:space="0" w:color="auto"/>
              <w:left w:val="single" w:sz="4" w:space="0" w:color="auto"/>
              <w:bottom w:val="single" w:sz="4" w:space="0" w:color="auto"/>
            </w:tcBorders>
            <w:shd w:val="clear" w:color="auto" w:fill="auto"/>
            <w:vAlign w:val="center"/>
          </w:tcPr>
          <w:p w14:paraId="3457AB4D"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 xml:space="preserve">12 – 13 </w:t>
            </w:r>
          </w:p>
        </w:tc>
      </w:tr>
      <w:tr w:rsidR="00D54D64" w14:paraId="13618C49"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4EE83D9"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IB.17</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7D451DE7" w14:textId="77777777" w:rsidR="00D54D64" w:rsidRPr="0067314B" w:rsidRDefault="00D54D64" w:rsidP="009034D6">
            <w:pPr>
              <w:widowControl w:val="0"/>
              <w:autoSpaceDE w:val="0"/>
              <w:autoSpaceDN w:val="0"/>
              <w:adjustRightInd w:val="0"/>
              <w:ind w:right="4"/>
              <w:rPr>
                <w:rFonts w:asciiTheme="majorHAnsi" w:hAnsiTheme="majorHAnsi"/>
                <w:b/>
                <w:bCs/>
                <w:sz w:val="24"/>
                <w:szCs w:val="24"/>
              </w:rPr>
            </w:pPr>
            <w:r w:rsidRPr="0067314B">
              <w:rPr>
                <w:rFonts w:asciiTheme="majorHAnsi" w:hAnsiTheme="majorHAnsi"/>
                <w:w w:val="99"/>
                <w:sz w:val="24"/>
                <w:szCs w:val="24"/>
              </w:rPr>
              <w:t>Pr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to be</w:t>
            </w:r>
            <w:r w:rsidRPr="0067314B">
              <w:rPr>
                <w:rFonts w:asciiTheme="majorHAnsi" w:hAnsiTheme="majorHAnsi"/>
                <w:spacing w:val="-1"/>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identi</w:t>
            </w:r>
            <w:r w:rsidRPr="0067314B">
              <w:rPr>
                <w:rFonts w:asciiTheme="majorHAnsi" w:hAnsiTheme="majorHAnsi"/>
                <w:spacing w:val="-1"/>
                <w:sz w:val="24"/>
                <w:szCs w:val="24"/>
              </w:rPr>
              <w:t>a</w:t>
            </w:r>
            <w:r w:rsidRPr="0067314B">
              <w:rPr>
                <w:rFonts w:asciiTheme="majorHAnsi" w:hAnsiTheme="majorHAnsi"/>
                <w:spacing w:val="1"/>
                <w:sz w:val="24"/>
                <w:szCs w:val="24"/>
              </w:rPr>
              <w:t>l</w:t>
            </w:r>
          </w:p>
        </w:tc>
        <w:tc>
          <w:tcPr>
            <w:tcW w:w="1260" w:type="dxa"/>
            <w:tcBorders>
              <w:top w:val="single" w:sz="4" w:space="0" w:color="auto"/>
              <w:left w:val="single" w:sz="4" w:space="0" w:color="auto"/>
              <w:bottom w:val="single" w:sz="4" w:space="0" w:color="auto"/>
            </w:tcBorders>
            <w:shd w:val="clear" w:color="auto" w:fill="auto"/>
            <w:vAlign w:val="center"/>
          </w:tcPr>
          <w:p w14:paraId="5F9933B5"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14</w:t>
            </w:r>
          </w:p>
        </w:tc>
      </w:tr>
      <w:tr w:rsidR="00D54D64" w14:paraId="56AEB05B"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04F84B8"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25A3432A" w14:textId="77777777" w:rsidR="00D54D64" w:rsidRPr="00983998" w:rsidRDefault="00D54D64" w:rsidP="009034D6">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b/>
                <w:bCs/>
                <w:sz w:val="24"/>
                <w:szCs w:val="24"/>
              </w:rPr>
              <w:t>W</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RD</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C</w:t>
            </w:r>
            <w:r w:rsidRPr="0067314B">
              <w:rPr>
                <w:rFonts w:asciiTheme="majorHAnsi" w:hAnsiTheme="majorHAnsi"/>
                <w:b/>
                <w:bCs/>
                <w:sz w:val="24"/>
                <w:szCs w:val="24"/>
              </w:rPr>
              <w:t>T</w:t>
            </w:r>
          </w:p>
        </w:tc>
        <w:tc>
          <w:tcPr>
            <w:tcW w:w="1260" w:type="dxa"/>
            <w:tcBorders>
              <w:top w:val="single" w:sz="4" w:space="0" w:color="auto"/>
              <w:left w:val="single" w:sz="4" w:space="0" w:color="auto"/>
              <w:bottom w:val="single" w:sz="4" w:space="0" w:color="auto"/>
            </w:tcBorders>
            <w:shd w:val="clear" w:color="auto" w:fill="auto"/>
            <w:vAlign w:val="center"/>
          </w:tcPr>
          <w:p w14:paraId="03545E34"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p>
        </w:tc>
      </w:tr>
      <w:tr w:rsidR="00D54D64" w14:paraId="16C1E8EA"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6B06722"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IB.18</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8714630" w14:textId="77777777" w:rsidR="00D54D64" w:rsidRPr="0067314B" w:rsidRDefault="00D54D64" w:rsidP="009034D6">
            <w:pPr>
              <w:widowControl w:val="0"/>
              <w:autoSpaceDE w:val="0"/>
              <w:autoSpaceDN w:val="0"/>
              <w:adjustRightInd w:val="0"/>
              <w:ind w:right="4"/>
              <w:rPr>
                <w:rFonts w:asciiTheme="majorHAnsi" w:hAnsiTheme="majorHAnsi"/>
                <w:w w:val="99"/>
                <w:sz w:val="24"/>
                <w:szCs w:val="24"/>
              </w:rPr>
            </w:pPr>
            <w:r>
              <w:rPr>
                <w:rFonts w:asciiTheme="majorHAnsi" w:hAnsiTheme="majorHAnsi"/>
                <w:w w:val="99"/>
                <w:sz w:val="24"/>
                <w:szCs w:val="24"/>
              </w:rPr>
              <w:t xml:space="preserve">Post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li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p>
        </w:tc>
        <w:tc>
          <w:tcPr>
            <w:tcW w:w="1260" w:type="dxa"/>
            <w:tcBorders>
              <w:top w:val="single" w:sz="4" w:space="0" w:color="auto"/>
              <w:left w:val="single" w:sz="4" w:space="0" w:color="auto"/>
              <w:bottom w:val="single" w:sz="4" w:space="0" w:color="auto"/>
            </w:tcBorders>
            <w:shd w:val="clear" w:color="auto" w:fill="auto"/>
            <w:vAlign w:val="center"/>
          </w:tcPr>
          <w:p w14:paraId="6C9E7A2C"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15</w:t>
            </w:r>
          </w:p>
        </w:tc>
      </w:tr>
      <w:tr w:rsidR="00D54D64" w14:paraId="2DC82305"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8112776"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IB.19</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523942A" w14:textId="77777777" w:rsidR="00D54D64" w:rsidRPr="0067314B" w:rsidRDefault="00D54D64" w:rsidP="009034D6">
            <w:pPr>
              <w:widowControl w:val="0"/>
              <w:autoSpaceDE w:val="0"/>
              <w:autoSpaceDN w:val="0"/>
              <w:adjustRightInd w:val="0"/>
              <w:ind w:right="4"/>
              <w:rPr>
                <w:rFonts w:asciiTheme="majorHAnsi" w:hAnsiTheme="majorHAnsi"/>
                <w:w w:val="99"/>
                <w:sz w:val="24"/>
                <w:szCs w:val="24"/>
              </w:rPr>
            </w:pPr>
            <w:r w:rsidRPr="0067314B">
              <w:rPr>
                <w:rFonts w:asciiTheme="majorHAnsi" w:hAnsiTheme="majorHAnsi"/>
                <w:w w:val="99"/>
                <w:sz w:val="24"/>
                <w:szCs w:val="24"/>
              </w:rPr>
              <w:t>Aw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 C</w:t>
            </w:r>
            <w:r w:rsidRPr="0067314B">
              <w:rPr>
                <w:rFonts w:asciiTheme="majorHAnsi" w:hAnsiTheme="majorHAnsi"/>
                <w:spacing w:val="-1"/>
                <w:w w:val="99"/>
                <w:sz w:val="24"/>
                <w:szCs w:val="24"/>
              </w:rPr>
              <w:t>r</w:t>
            </w:r>
            <w:r w:rsidRPr="0067314B">
              <w:rPr>
                <w:rFonts w:asciiTheme="majorHAnsi" w:hAnsiTheme="majorHAnsi"/>
                <w:sz w:val="24"/>
                <w:szCs w:val="24"/>
              </w:rPr>
              <w:t>ite</w:t>
            </w:r>
            <w:r w:rsidRPr="0067314B">
              <w:rPr>
                <w:rFonts w:asciiTheme="majorHAnsi" w:hAnsiTheme="majorHAnsi"/>
                <w:w w:val="99"/>
                <w:sz w:val="24"/>
                <w:szCs w:val="24"/>
              </w:rPr>
              <w:t>r</w:t>
            </w:r>
            <w:r w:rsidRPr="0067314B">
              <w:rPr>
                <w:rFonts w:asciiTheme="majorHAnsi" w:hAnsiTheme="majorHAnsi"/>
                <w:sz w:val="24"/>
                <w:szCs w:val="24"/>
              </w:rPr>
              <w:t>ia</w:t>
            </w:r>
            <w:r w:rsidRPr="0067314B">
              <w:rPr>
                <w:rFonts w:asciiTheme="majorHAnsi" w:hAnsiTheme="majorHAnsi"/>
                <w:spacing w:val="-2"/>
                <w:sz w:val="24"/>
                <w:szCs w:val="24"/>
              </w:rPr>
              <w:t xml:space="preserve"> </w:t>
            </w:r>
            <w:r w:rsidRPr="0067314B">
              <w:rPr>
                <w:rFonts w:asciiTheme="majorHAnsi" w:hAnsiTheme="majorHAnsi"/>
                <w:sz w:val="24"/>
                <w:szCs w:val="24"/>
              </w:rPr>
              <w:t>&amp;</w:t>
            </w:r>
            <w:r w:rsidRPr="0067314B">
              <w:rPr>
                <w:rFonts w:asciiTheme="majorHAnsi" w:hAnsiTheme="majorHAnsi"/>
                <w:spacing w:val="-1"/>
                <w:sz w:val="24"/>
                <w:szCs w:val="24"/>
              </w:rPr>
              <w:t xml:space="preserve"> </w:t>
            </w:r>
            <w:r>
              <w:rPr>
                <w:rFonts w:asciiTheme="majorHAnsi" w:hAnsiTheme="majorHAnsi"/>
                <w:w w:val="99"/>
                <w:sz w:val="24"/>
                <w:szCs w:val="24"/>
              </w:rPr>
              <w:t>Executive Director (Operation-I), SSWMB Right</w:t>
            </w:r>
          </w:p>
        </w:tc>
        <w:tc>
          <w:tcPr>
            <w:tcW w:w="1260" w:type="dxa"/>
            <w:tcBorders>
              <w:top w:val="single" w:sz="4" w:space="0" w:color="auto"/>
              <w:left w:val="single" w:sz="4" w:space="0" w:color="auto"/>
              <w:bottom w:val="single" w:sz="4" w:space="0" w:color="auto"/>
            </w:tcBorders>
            <w:shd w:val="clear" w:color="auto" w:fill="auto"/>
            <w:vAlign w:val="center"/>
          </w:tcPr>
          <w:p w14:paraId="30F7CEE0"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15</w:t>
            </w:r>
          </w:p>
        </w:tc>
      </w:tr>
      <w:tr w:rsidR="00D54D64" w14:paraId="0E4163A4"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1F440C5"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IB.20</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4265AA1F" w14:textId="77777777" w:rsidR="00D54D64" w:rsidRPr="0067314B" w:rsidRDefault="00D54D64" w:rsidP="009034D6">
            <w:pPr>
              <w:widowControl w:val="0"/>
              <w:autoSpaceDE w:val="0"/>
              <w:autoSpaceDN w:val="0"/>
              <w:adjustRightInd w:val="0"/>
              <w:ind w:right="4"/>
              <w:rPr>
                <w:rFonts w:asciiTheme="majorHAnsi" w:hAnsiTheme="majorHAnsi"/>
                <w:w w:val="99"/>
                <w:sz w:val="24"/>
                <w:szCs w:val="24"/>
              </w:rPr>
            </w:pPr>
            <w:r w:rsidRPr="0067314B">
              <w:rPr>
                <w:rFonts w:asciiTheme="majorHAnsi" w:hAnsiTheme="majorHAnsi"/>
                <w:w w:val="99"/>
                <w:sz w:val="24"/>
                <w:szCs w:val="24"/>
              </w:rPr>
              <w:t>N</w:t>
            </w:r>
            <w:r w:rsidRPr="0067314B">
              <w:rPr>
                <w:rFonts w:asciiTheme="majorHAnsi" w:hAnsiTheme="majorHAnsi"/>
                <w:sz w:val="24"/>
                <w:szCs w:val="24"/>
              </w:rPr>
              <w:t>oti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pacing w:val="-1"/>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 &amp;</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ning</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p>
        </w:tc>
        <w:tc>
          <w:tcPr>
            <w:tcW w:w="1260" w:type="dxa"/>
            <w:tcBorders>
              <w:top w:val="single" w:sz="4" w:space="0" w:color="auto"/>
              <w:left w:val="single" w:sz="4" w:space="0" w:color="auto"/>
              <w:bottom w:val="single" w:sz="4" w:space="0" w:color="auto"/>
            </w:tcBorders>
            <w:shd w:val="clear" w:color="auto" w:fill="auto"/>
            <w:vAlign w:val="center"/>
          </w:tcPr>
          <w:p w14:paraId="513C381C"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16</w:t>
            </w:r>
          </w:p>
        </w:tc>
      </w:tr>
      <w:tr w:rsidR="00D54D64" w14:paraId="3BAFF54D" w14:textId="77777777" w:rsidTr="009034D6">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D983968"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IB.21</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3DF38C6" w14:textId="77777777" w:rsidR="00D54D64" w:rsidRPr="0067314B" w:rsidRDefault="00D54D64" w:rsidP="009034D6">
            <w:pPr>
              <w:widowControl w:val="0"/>
              <w:autoSpaceDE w:val="0"/>
              <w:autoSpaceDN w:val="0"/>
              <w:adjustRightInd w:val="0"/>
              <w:ind w:right="4"/>
              <w:rPr>
                <w:rFonts w:asciiTheme="majorHAnsi" w:hAnsiTheme="majorHAnsi"/>
                <w:w w:val="99"/>
                <w:sz w:val="24"/>
                <w:szCs w:val="24"/>
              </w:rPr>
            </w:pP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sz w:val="24"/>
                <w:szCs w:val="24"/>
              </w:rPr>
              <w:t>ec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w:t>
            </w:r>
            <w:r w:rsidRPr="0067314B">
              <w:rPr>
                <w:rFonts w:asciiTheme="majorHAnsi" w:hAnsiTheme="majorHAnsi"/>
                <w:spacing w:val="-5"/>
                <w:sz w:val="24"/>
                <w:szCs w:val="24"/>
              </w:rPr>
              <w:t>y</w:t>
            </w:r>
          </w:p>
        </w:tc>
        <w:tc>
          <w:tcPr>
            <w:tcW w:w="1260" w:type="dxa"/>
            <w:tcBorders>
              <w:top w:val="single" w:sz="4" w:space="0" w:color="auto"/>
              <w:left w:val="single" w:sz="4" w:space="0" w:color="auto"/>
              <w:bottom w:val="single" w:sz="4" w:space="0" w:color="auto"/>
            </w:tcBorders>
            <w:shd w:val="clear" w:color="auto" w:fill="auto"/>
            <w:vAlign w:val="center"/>
          </w:tcPr>
          <w:p w14:paraId="3591F6A5"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16</w:t>
            </w:r>
          </w:p>
        </w:tc>
      </w:tr>
      <w:tr w:rsidR="00D54D64" w14:paraId="39C7B553" w14:textId="77777777" w:rsidTr="009034D6">
        <w:trPr>
          <w:trHeight w:val="360"/>
        </w:trPr>
        <w:tc>
          <w:tcPr>
            <w:tcW w:w="1368" w:type="dxa"/>
            <w:tcBorders>
              <w:top w:val="single" w:sz="4" w:space="0" w:color="auto"/>
              <w:bottom w:val="double" w:sz="4" w:space="0" w:color="auto"/>
              <w:right w:val="single" w:sz="4" w:space="0" w:color="auto"/>
            </w:tcBorders>
            <w:shd w:val="clear" w:color="auto" w:fill="auto"/>
            <w:vAlign w:val="center"/>
          </w:tcPr>
          <w:p w14:paraId="6862713F" w14:textId="77777777" w:rsidR="00D54D64" w:rsidRDefault="00D54D64" w:rsidP="009034D6">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IB.22</w:t>
            </w:r>
          </w:p>
        </w:tc>
        <w:tc>
          <w:tcPr>
            <w:tcW w:w="7110" w:type="dxa"/>
            <w:tcBorders>
              <w:top w:val="single" w:sz="4" w:space="0" w:color="auto"/>
              <w:left w:val="single" w:sz="4" w:space="0" w:color="auto"/>
              <w:bottom w:val="double" w:sz="4" w:space="0" w:color="auto"/>
              <w:right w:val="single" w:sz="4" w:space="0" w:color="auto"/>
            </w:tcBorders>
            <w:shd w:val="clear" w:color="auto" w:fill="auto"/>
            <w:vAlign w:val="center"/>
          </w:tcPr>
          <w:p w14:paraId="239F7BC5" w14:textId="77777777" w:rsidR="00D54D64" w:rsidRPr="0067314B" w:rsidRDefault="00D54D64" w:rsidP="009034D6">
            <w:pPr>
              <w:widowControl w:val="0"/>
              <w:autoSpaceDE w:val="0"/>
              <w:autoSpaceDN w:val="0"/>
              <w:adjustRightInd w:val="0"/>
              <w:ind w:right="4"/>
              <w:rPr>
                <w:rFonts w:asciiTheme="majorHAnsi" w:hAnsiTheme="majorHAnsi"/>
                <w:w w:val="99"/>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tc>
        <w:tc>
          <w:tcPr>
            <w:tcW w:w="1260" w:type="dxa"/>
            <w:tcBorders>
              <w:top w:val="single" w:sz="4" w:space="0" w:color="auto"/>
              <w:left w:val="single" w:sz="4" w:space="0" w:color="auto"/>
              <w:bottom w:val="double" w:sz="4" w:space="0" w:color="auto"/>
            </w:tcBorders>
            <w:shd w:val="clear" w:color="auto" w:fill="auto"/>
            <w:vAlign w:val="center"/>
          </w:tcPr>
          <w:p w14:paraId="385BEE0A" w14:textId="77777777" w:rsidR="00D54D64" w:rsidRPr="00193882" w:rsidRDefault="00D54D64" w:rsidP="009034D6">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17</w:t>
            </w:r>
          </w:p>
        </w:tc>
      </w:tr>
    </w:tbl>
    <w:p w14:paraId="3D83F3C4" w14:textId="77777777" w:rsidR="00D54D64" w:rsidRPr="0067314B" w:rsidRDefault="00D54D64" w:rsidP="00D54D64">
      <w:pPr>
        <w:widowControl w:val="0"/>
        <w:autoSpaceDE w:val="0"/>
        <w:autoSpaceDN w:val="0"/>
        <w:adjustRightInd w:val="0"/>
        <w:jc w:val="both"/>
        <w:rPr>
          <w:rFonts w:asciiTheme="majorHAnsi" w:hAnsiTheme="majorHAnsi"/>
          <w:sz w:val="24"/>
          <w:szCs w:val="24"/>
        </w:rPr>
        <w:sectPr w:rsidR="00D54D64" w:rsidRPr="0067314B" w:rsidSect="002113E0">
          <w:footerReference w:type="even" r:id="rId12"/>
          <w:footerReference w:type="default" r:id="rId13"/>
          <w:pgSz w:w="11908" w:h="16833"/>
          <w:pgMar w:top="1134" w:right="510" w:bottom="491" w:left="1134" w:header="720" w:footer="720" w:gutter="0"/>
          <w:cols w:space="720"/>
          <w:noEndnote/>
          <w:titlePg/>
          <w:docGrid w:linePitch="299"/>
        </w:sectPr>
      </w:pPr>
    </w:p>
    <w:p w14:paraId="0A2B6C0A" w14:textId="77777777" w:rsidR="00D54D64" w:rsidRPr="0067314B" w:rsidRDefault="00D54D64" w:rsidP="00D54D64">
      <w:pPr>
        <w:widowControl w:val="0"/>
        <w:autoSpaceDE w:val="0"/>
        <w:autoSpaceDN w:val="0"/>
        <w:adjustRightInd w:val="0"/>
        <w:ind w:left="3113" w:right="-20"/>
        <w:jc w:val="both"/>
        <w:rPr>
          <w:rFonts w:asciiTheme="majorHAnsi" w:hAnsiTheme="majorHAnsi"/>
          <w:sz w:val="24"/>
          <w:szCs w:val="24"/>
        </w:rPr>
      </w:pPr>
      <w:r w:rsidRPr="0067314B">
        <w:rPr>
          <w:rFonts w:asciiTheme="majorHAnsi" w:hAnsiTheme="majorHAnsi"/>
          <w:b/>
          <w:bCs/>
          <w:w w:val="99"/>
          <w:sz w:val="24"/>
          <w:szCs w:val="24"/>
        </w:rPr>
        <w:lastRenderedPageBreak/>
        <w:t>INS</w:t>
      </w:r>
      <w:r w:rsidRPr="0067314B">
        <w:rPr>
          <w:rFonts w:asciiTheme="majorHAnsi" w:hAnsiTheme="majorHAnsi"/>
          <w:b/>
          <w:bCs/>
          <w:spacing w:val="1"/>
          <w:sz w:val="24"/>
          <w:szCs w:val="24"/>
        </w:rPr>
        <w:t>T</w:t>
      </w:r>
      <w:r w:rsidRPr="0067314B">
        <w:rPr>
          <w:rFonts w:asciiTheme="majorHAnsi" w:hAnsiTheme="majorHAnsi"/>
          <w:b/>
          <w:bCs/>
          <w:w w:val="99"/>
          <w:sz w:val="24"/>
          <w:szCs w:val="24"/>
        </w:rPr>
        <w:t>RUC</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IDD</w:t>
      </w:r>
      <w:r w:rsidRPr="0067314B">
        <w:rPr>
          <w:rFonts w:asciiTheme="majorHAnsi" w:hAnsiTheme="majorHAnsi"/>
          <w:b/>
          <w:bCs/>
          <w:sz w:val="24"/>
          <w:szCs w:val="24"/>
        </w:rPr>
        <w:t>E</w:t>
      </w:r>
      <w:r w:rsidRPr="0067314B">
        <w:rPr>
          <w:rFonts w:asciiTheme="majorHAnsi" w:hAnsiTheme="majorHAnsi"/>
          <w:b/>
          <w:bCs/>
          <w:w w:val="99"/>
          <w:sz w:val="24"/>
          <w:szCs w:val="24"/>
        </w:rPr>
        <w:t>RS</w:t>
      </w:r>
    </w:p>
    <w:p w14:paraId="2B48C3B4" w14:textId="77777777" w:rsidR="00D54D64" w:rsidRPr="0067314B" w:rsidRDefault="00D54D64" w:rsidP="00D54D64">
      <w:pPr>
        <w:widowControl w:val="0"/>
        <w:autoSpaceDE w:val="0"/>
        <w:autoSpaceDN w:val="0"/>
        <w:adjustRightInd w:val="0"/>
        <w:spacing w:after="19" w:line="60" w:lineRule="exact"/>
        <w:jc w:val="both"/>
        <w:rPr>
          <w:rFonts w:asciiTheme="majorHAnsi" w:hAnsiTheme="majorHAnsi"/>
          <w:sz w:val="6"/>
          <w:szCs w:val="6"/>
        </w:rPr>
      </w:pPr>
    </w:p>
    <w:p w14:paraId="2188ADAE" w14:textId="77777777" w:rsidR="00D54D64" w:rsidRPr="0067314B" w:rsidRDefault="00D54D64" w:rsidP="00D54D64">
      <w:pPr>
        <w:widowControl w:val="0"/>
        <w:autoSpaceDE w:val="0"/>
        <w:autoSpaceDN w:val="0"/>
        <w:adjustRightInd w:val="0"/>
        <w:spacing w:line="260" w:lineRule="auto"/>
        <w:ind w:left="1015" w:right="530" w:hanging="89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w w:val="99"/>
          <w:sz w:val="24"/>
          <w:szCs w:val="24"/>
        </w:rPr>
        <w:t>N</w:t>
      </w:r>
      <w:r w:rsidRPr="0067314B">
        <w:rPr>
          <w:rFonts w:asciiTheme="majorHAnsi" w:hAnsiTheme="majorHAnsi"/>
          <w:sz w:val="24"/>
          <w:szCs w:val="24"/>
        </w:rPr>
        <w:t>ote:</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i/>
          <w:iCs/>
          <w:w w:val="99"/>
          <w:sz w:val="24"/>
          <w:szCs w:val="24"/>
        </w:rPr>
        <w:t>T</w:t>
      </w:r>
      <w:r w:rsidRPr="0067314B">
        <w:rPr>
          <w:rFonts w:asciiTheme="majorHAnsi" w:hAnsiTheme="majorHAnsi"/>
          <w:i/>
          <w:iCs/>
          <w:sz w:val="24"/>
          <w:szCs w:val="24"/>
        </w:rPr>
        <w:t>h</w:t>
      </w:r>
      <w:r w:rsidRPr="0067314B">
        <w:rPr>
          <w:rFonts w:asciiTheme="majorHAnsi" w:hAnsiTheme="majorHAnsi"/>
          <w:i/>
          <w:iCs/>
          <w:spacing w:val="-1"/>
          <w:sz w:val="24"/>
          <w:szCs w:val="24"/>
        </w:rPr>
        <w:t>e</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spacing w:val="68"/>
          <w:sz w:val="24"/>
          <w:szCs w:val="24"/>
        </w:rPr>
        <w:t xml:space="preserve"> </w:t>
      </w:r>
      <w:r w:rsidRPr="0067314B">
        <w:rPr>
          <w:rFonts w:asciiTheme="majorHAnsi" w:hAnsiTheme="majorHAnsi"/>
          <w:i/>
          <w:iCs/>
          <w:w w:val="99"/>
          <w:sz w:val="24"/>
          <w:szCs w:val="24"/>
        </w:rPr>
        <w:t>I</w:t>
      </w:r>
      <w:r w:rsidRPr="0067314B">
        <w:rPr>
          <w:rFonts w:asciiTheme="majorHAnsi" w:hAnsiTheme="majorHAnsi"/>
          <w:i/>
          <w:iCs/>
          <w:sz w:val="24"/>
          <w:szCs w:val="24"/>
        </w:rPr>
        <w:t>n</w:t>
      </w:r>
      <w:r w:rsidRPr="0067314B">
        <w:rPr>
          <w:rFonts w:asciiTheme="majorHAnsi" w:hAnsiTheme="majorHAnsi"/>
          <w:i/>
          <w:iCs/>
          <w:w w:val="99"/>
          <w:sz w:val="24"/>
          <w:szCs w:val="24"/>
        </w:rPr>
        <w:t>s</w:t>
      </w:r>
      <w:r w:rsidRPr="0067314B">
        <w:rPr>
          <w:rFonts w:asciiTheme="majorHAnsi" w:hAnsiTheme="majorHAnsi"/>
          <w:i/>
          <w:iCs/>
          <w:sz w:val="24"/>
          <w:szCs w:val="24"/>
        </w:rPr>
        <w:t>t</w:t>
      </w:r>
      <w:r w:rsidRPr="0067314B">
        <w:rPr>
          <w:rFonts w:asciiTheme="majorHAnsi" w:hAnsiTheme="majorHAnsi"/>
          <w:i/>
          <w:iCs/>
          <w:w w:val="99"/>
          <w:sz w:val="24"/>
          <w:szCs w:val="24"/>
        </w:rPr>
        <w:t>r</w:t>
      </w:r>
      <w:r w:rsidRPr="0067314B">
        <w:rPr>
          <w:rFonts w:asciiTheme="majorHAnsi" w:hAnsiTheme="majorHAnsi"/>
          <w:i/>
          <w:iCs/>
          <w:sz w:val="24"/>
          <w:szCs w:val="24"/>
        </w:rPr>
        <w:t>uction</w:t>
      </w:r>
      <w:r w:rsidRPr="0067314B">
        <w:rPr>
          <w:rFonts w:asciiTheme="majorHAnsi" w:hAnsiTheme="majorHAnsi"/>
          <w:i/>
          <w:iCs/>
          <w:w w:val="99"/>
          <w:sz w:val="24"/>
          <w:szCs w:val="24"/>
        </w:rPr>
        <w:t>s</w:t>
      </w:r>
      <w:r w:rsidRPr="0067314B">
        <w:rPr>
          <w:rFonts w:asciiTheme="majorHAnsi" w:hAnsiTheme="majorHAnsi"/>
          <w:spacing w:val="70"/>
          <w:sz w:val="24"/>
          <w:szCs w:val="24"/>
        </w:rPr>
        <w:t xml:space="preserve"> </w:t>
      </w:r>
      <w:r w:rsidRPr="0067314B">
        <w:rPr>
          <w:rFonts w:asciiTheme="majorHAnsi" w:hAnsiTheme="majorHAnsi"/>
          <w:i/>
          <w:iCs/>
          <w:sz w:val="24"/>
          <w:szCs w:val="24"/>
        </w:rPr>
        <w:t>to</w:t>
      </w:r>
      <w:r w:rsidRPr="0067314B">
        <w:rPr>
          <w:rFonts w:asciiTheme="majorHAnsi" w:hAnsiTheme="majorHAnsi"/>
          <w:spacing w:val="71"/>
          <w:sz w:val="24"/>
          <w:szCs w:val="24"/>
        </w:rPr>
        <w:t xml:space="preserve"> </w:t>
      </w:r>
      <w:r w:rsidRPr="0067314B">
        <w:rPr>
          <w:rFonts w:asciiTheme="majorHAnsi" w:hAnsiTheme="majorHAnsi"/>
          <w:i/>
          <w:iCs/>
          <w:sz w:val="24"/>
          <w:szCs w:val="24"/>
        </w:rPr>
        <w:t>Bidde</w:t>
      </w:r>
      <w:r w:rsidRPr="0067314B">
        <w:rPr>
          <w:rFonts w:asciiTheme="majorHAnsi" w:hAnsiTheme="majorHAnsi"/>
          <w:i/>
          <w:iCs/>
          <w:w w:val="99"/>
          <w:sz w:val="24"/>
          <w:szCs w:val="24"/>
        </w:rPr>
        <w:t>rs</w:t>
      </w:r>
      <w:r w:rsidRPr="0067314B">
        <w:rPr>
          <w:rFonts w:asciiTheme="majorHAnsi" w:hAnsiTheme="majorHAnsi"/>
          <w:spacing w:val="69"/>
          <w:sz w:val="24"/>
          <w:szCs w:val="24"/>
        </w:rPr>
        <w:t xml:space="preserve"> </w:t>
      </w:r>
      <w:r w:rsidRPr="0067314B">
        <w:rPr>
          <w:rFonts w:asciiTheme="majorHAnsi" w:hAnsiTheme="majorHAnsi"/>
          <w:i/>
          <w:iCs/>
          <w:spacing w:val="-2"/>
          <w:w w:val="99"/>
          <w:sz w:val="24"/>
          <w:szCs w:val="24"/>
        </w:rPr>
        <w:t>(</w:t>
      </w:r>
      <w:r w:rsidRPr="0067314B">
        <w:rPr>
          <w:rFonts w:asciiTheme="majorHAnsi" w:hAnsiTheme="majorHAnsi"/>
          <w:i/>
          <w:iCs/>
          <w:w w:val="99"/>
          <w:sz w:val="24"/>
          <w:szCs w:val="24"/>
        </w:rPr>
        <w:t>I</w:t>
      </w:r>
      <w:r w:rsidRPr="0067314B">
        <w:rPr>
          <w:rFonts w:asciiTheme="majorHAnsi" w:hAnsiTheme="majorHAnsi"/>
          <w:i/>
          <w:iCs/>
          <w:spacing w:val="-1"/>
          <w:sz w:val="24"/>
          <w:szCs w:val="24"/>
        </w:rPr>
        <w:t>B</w:t>
      </w:r>
      <w:r w:rsidRPr="0067314B">
        <w:rPr>
          <w:rFonts w:asciiTheme="majorHAnsi" w:hAnsiTheme="majorHAnsi"/>
          <w:i/>
          <w:iCs/>
          <w:w w:val="99"/>
          <w:sz w:val="24"/>
          <w:szCs w:val="24"/>
        </w:rPr>
        <w:t>)</w:t>
      </w:r>
      <w:r w:rsidRPr="0067314B">
        <w:rPr>
          <w:rFonts w:asciiTheme="majorHAnsi" w:hAnsiTheme="majorHAnsi"/>
          <w:spacing w:val="66"/>
          <w:sz w:val="24"/>
          <w:szCs w:val="24"/>
        </w:rPr>
        <w:t xml:space="preserve"> </w:t>
      </w:r>
      <w:r w:rsidRPr="0067314B">
        <w:rPr>
          <w:rFonts w:asciiTheme="majorHAnsi" w:hAnsiTheme="majorHAnsi"/>
          <w:i/>
          <w:iCs/>
          <w:sz w:val="24"/>
          <w:szCs w:val="24"/>
        </w:rPr>
        <w:t>along</w:t>
      </w:r>
      <w:r w:rsidRPr="0067314B">
        <w:rPr>
          <w:rFonts w:asciiTheme="majorHAnsi" w:hAnsiTheme="majorHAnsi"/>
          <w:spacing w:val="70"/>
          <w:sz w:val="24"/>
          <w:szCs w:val="24"/>
        </w:rPr>
        <w:t xml:space="preserve"> </w:t>
      </w:r>
      <w:r w:rsidRPr="0067314B">
        <w:rPr>
          <w:rFonts w:asciiTheme="majorHAnsi" w:hAnsiTheme="majorHAnsi"/>
          <w:i/>
          <w:iCs/>
          <w:spacing w:val="1"/>
          <w:sz w:val="24"/>
          <w:szCs w:val="24"/>
        </w:rPr>
        <w:t>w</w:t>
      </w:r>
      <w:r w:rsidRPr="0067314B">
        <w:rPr>
          <w:rFonts w:asciiTheme="majorHAnsi" w:hAnsiTheme="majorHAnsi"/>
          <w:i/>
          <w:iCs/>
          <w:sz w:val="24"/>
          <w:szCs w:val="24"/>
        </w:rPr>
        <w:t>ith</w:t>
      </w:r>
      <w:r w:rsidRPr="0067314B">
        <w:rPr>
          <w:rFonts w:asciiTheme="majorHAnsi" w:hAnsiTheme="majorHAnsi"/>
          <w:spacing w:val="71"/>
          <w:sz w:val="24"/>
          <w:szCs w:val="24"/>
        </w:rPr>
        <w:t xml:space="preserve"> </w:t>
      </w:r>
      <w:r w:rsidRPr="0067314B">
        <w:rPr>
          <w:rFonts w:asciiTheme="majorHAnsi" w:hAnsiTheme="majorHAnsi"/>
          <w:i/>
          <w:iCs/>
          <w:sz w:val="24"/>
          <w:szCs w:val="24"/>
        </w:rPr>
        <w:t>Bidding</w:t>
      </w:r>
      <w:r w:rsidRPr="0067314B">
        <w:rPr>
          <w:rFonts w:asciiTheme="majorHAnsi" w:hAnsiTheme="majorHAnsi"/>
          <w:spacing w:val="70"/>
          <w:sz w:val="24"/>
          <w:szCs w:val="24"/>
        </w:rPr>
        <w:t xml:space="preserve"> </w:t>
      </w:r>
      <w:r w:rsidRPr="0067314B">
        <w:rPr>
          <w:rFonts w:asciiTheme="majorHAnsi" w:hAnsiTheme="majorHAnsi"/>
          <w:i/>
          <w:iCs/>
          <w:w w:val="99"/>
          <w:sz w:val="24"/>
          <w:szCs w:val="24"/>
        </w:rPr>
        <w:t>D</w:t>
      </w:r>
      <w:r w:rsidRPr="0067314B">
        <w:rPr>
          <w:rFonts w:asciiTheme="majorHAnsi" w:hAnsiTheme="majorHAnsi"/>
          <w:i/>
          <w:iCs/>
          <w:sz w:val="24"/>
          <w:szCs w:val="24"/>
        </w:rPr>
        <w:t>ata</w:t>
      </w:r>
      <w:r w:rsidRPr="0067314B">
        <w:rPr>
          <w:rFonts w:asciiTheme="majorHAnsi" w:hAnsiTheme="majorHAnsi"/>
          <w:spacing w:val="69"/>
          <w:sz w:val="24"/>
          <w:szCs w:val="24"/>
        </w:rPr>
        <w:t xml:space="preserve"> </w:t>
      </w:r>
      <w:r w:rsidRPr="0067314B">
        <w:rPr>
          <w:rFonts w:asciiTheme="majorHAnsi" w:hAnsiTheme="majorHAnsi"/>
          <w:i/>
          <w:iCs/>
          <w:spacing w:val="1"/>
          <w:sz w:val="24"/>
          <w:szCs w:val="24"/>
        </w:rPr>
        <w:t>w</w:t>
      </w:r>
      <w:r w:rsidRPr="0067314B">
        <w:rPr>
          <w:rFonts w:asciiTheme="majorHAnsi" w:hAnsiTheme="majorHAnsi"/>
          <w:i/>
          <w:iCs/>
          <w:sz w:val="24"/>
          <w:szCs w:val="24"/>
        </w:rPr>
        <w:t>i</w:t>
      </w:r>
      <w:r w:rsidRPr="0067314B">
        <w:rPr>
          <w:rFonts w:asciiTheme="majorHAnsi" w:hAnsiTheme="majorHAnsi"/>
          <w:i/>
          <w:iCs/>
          <w:spacing w:val="1"/>
          <w:sz w:val="24"/>
          <w:szCs w:val="24"/>
        </w:rPr>
        <w:t>l</w:t>
      </w:r>
      <w:r w:rsidRPr="0067314B">
        <w:rPr>
          <w:rFonts w:asciiTheme="majorHAnsi" w:hAnsiTheme="majorHAnsi"/>
          <w:i/>
          <w:iCs/>
          <w:sz w:val="24"/>
          <w:szCs w:val="24"/>
        </w:rPr>
        <w:t>l</w:t>
      </w:r>
      <w:r w:rsidRPr="0067314B">
        <w:rPr>
          <w:rFonts w:asciiTheme="majorHAnsi" w:hAnsiTheme="majorHAnsi"/>
          <w:spacing w:val="67"/>
          <w:sz w:val="24"/>
          <w:szCs w:val="24"/>
        </w:rPr>
        <w:t xml:space="preserve"> </w:t>
      </w:r>
      <w:r w:rsidRPr="0067314B">
        <w:rPr>
          <w:rFonts w:asciiTheme="majorHAnsi" w:hAnsiTheme="majorHAnsi"/>
          <w:i/>
          <w:iCs/>
          <w:sz w:val="24"/>
          <w:szCs w:val="24"/>
        </w:rPr>
        <w:t>not</w:t>
      </w:r>
      <w:r w:rsidRPr="0067314B">
        <w:rPr>
          <w:rFonts w:asciiTheme="majorHAnsi" w:hAnsiTheme="majorHAnsi"/>
          <w:spacing w:val="67"/>
          <w:sz w:val="24"/>
          <w:szCs w:val="24"/>
        </w:rPr>
        <w:t xml:space="preserve"> </w:t>
      </w:r>
      <w:r w:rsidRPr="0067314B">
        <w:rPr>
          <w:rFonts w:asciiTheme="majorHAnsi" w:hAnsiTheme="majorHAnsi"/>
          <w:i/>
          <w:iCs/>
          <w:sz w:val="24"/>
          <w:szCs w:val="24"/>
        </w:rPr>
        <w:t>be</w:t>
      </w:r>
      <w:r w:rsidRPr="0067314B">
        <w:rPr>
          <w:rFonts w:asciiTheme="majorHAnsi" w:hAnsiTheme="majorHAnsi"/>
          <w:spacing w:val="66"/>
          <w:sz w:val="24"/>
          <w:szCs w:val="24"/>
        </w:rPr>
        <w:t xml:space="preserve"> </w:t>
      </w:r>
      <w:r w:rsidRPr="0067314B">
        <w:rPr>
          <w:rFonts w:asciiTheme="majorHAnsi" w:hAnsiTheme="majorHAnsi"/>
          <w:i/>
          <w:iCs/>
          <w:sz w:val="24"/>
          <w:szCs w:val="24"/>
        </w:rPr>
        <w:t>pa</w:t>
      </w:r>
      <w:r w:rsidRPr="0067314B">
        <w:rPr>
          <w:rFonts w:asciiTheme="majorHAnsi" w:hAnsiTheme="majorHAnsi"/>
          <w:i/>
          <w:iCs/>
          <w:w w:val="99"/>
          <w:sz w:val="24"/>
          <w:szCs w:val="24"/>
        </w:rPr>
        <w:t>r</w:t>
      </w:r>
      <w:r w:rsidRPr="0067314B">
        <w:rPr>
          <w:rFonts w:asciiTheme="majorHAnsi" w:hAnsiTheme="majorHAnsi"/>
          <w:i/>
          <w:iCs/>
          <w:sz w:val="24"/>
          <w:szCs w:val="24"/>
        </w:rPr>
        <w:t>t</w:t>
      </w:r>
      <w:r w:rsidRPr="0067314B">
        <w:rPr>
          <w:rFonts w:asciiTheme="majorHAnsi" w:hAnsiTheme="majorHAnsi"/>
          <w:spacing w:val="68"/>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sz w:val="24"/>
          <w:szCs w:val="24"/>
        </w:rPr>
        <w:t>Cont</w:t>
      </w:r>
      <w:r w:rsidRPr="0067314B">
        <w:rPr>
          <w:rFonts w:asciiTheme="majorHAnsi" w:hAnsiTheme="majorHAnsi"/>
          <w:i/>
          <w:iCs/>
          <w:w w:val="99"/>
          <w:sz w:val="24"/>
          <w:szCs w:val="24"/>
        </w:rPr>
        <w:t>r</w:t>
      </w:r>
      <w:r w:rsidRPr="0067314B">
        <w:rPr>
          <w:rFonts w:asciiTheme="majorHAnsi" w:hAnsiTheme="majorHAnsi"/>
          <w:i/>
          <w:iCs/>
          <w:sz w:val="24"/>
          <w:szCs w:val="24"/>
        </w:rPr>
        <w:t>act</w:t>
      </w:r>
      <w:r w:rsidRPr="0067314B">
        <w:rPr>
          <w:rFonts w:asciiTheme="majorHAnsi" w:hAnsiTheme="majorHAnsi"/>
          <w:sz w:val="24"/>
          <w:szCs w:val="24"/>
        </w:rPr>
        <w:t xml:space="preserve"> </w:t>
      </w:r>
      <w:r w:rsidRPr="0067314B">
        <w:rPr>
          <w:rFonts w:asciiTheme="majorHAnsi" w:hAnsiTheme="majorHAnsi"/>
          <w:i/>
          <w:iCs/>
          <w:sz w:val="24"/>
          <w:szCs w:val="24"/>
        </w:rPr>
        <w:t>and</w:t>
      </w:r>
      <w:r w:rsidRPr="0067314B">
        <w:rPr>
          <w:rFonts w:asciiTheme="majorHAnsi" w:hAnsiTheme="majorHAnsi"/>
          <w:sz w:val="24"/>
          <w:szCs w:val="24"/>
        </w:rPr>
        <w:t xml:space="preserve"> </w:t>
      </w:r>
      <w:r w:rsidRPr="0067314B">
        <w:rPr>
          <w:rFonts w:asciiTheme="majorHAnsi" w:hAnsiTheme="majorHAnsi"/>
          <w:i/>
          <w:iCs/>
          <w:sz w:val="24"/>
          <w:szCs w:val="24"/>
        </w:rPr>
        <w:t>wi</w:t>
      </w:r>
      <w:r w:rsidRPr="0067314B">
        <w:rPr>
          <w:rFonts w:asciiTheme="majorHAnsi" w:hAnsiTheme="majorHAnsi"/>
          <w:i/>
          <w:iCs/>
          <w:spacing w:val="1"/>
          <w:sz w:val="24"/>
          <w:szCs w:val="24"/>
        </w:rPr>
        <w:t>l</w:t>
      </w:r>
      <w:r w:rsidRPr="0067314B">
        <w:rPr>
          <w:rFonts w:asciiTheme="majorHAnsi" w:hAnsiTheme="majorHAnsi"/>
          <w:i/>
          <w:iCs/>
          <w:sz w:val="24"/>
          <w:szCs w:val="24"/>
        </w:rPr>
        <w:t>l</w:t>
      </w:r>
      <w:r w:rsidRPr="0067314B">
        <w:rPr>
          <w:rFonts w:asciiTheme="majorHAnsi" w:hAnsiTheme="majorHAnsi"/>
          <w:sz w:val="24"/>
          <w:szCs w:val="24"/>
        </w:rPr>
        <w:t xml:space="preserve"> </w:t>
      </w:r>
      <w:r w:rsidRPr="0067314B">
        <w:rPr>
          <w:rFonts w:asciiTheme="majorHAnsi" w:hAnsiTheme="majorHAnsi"/>
          <w:i/>
          <w:iCs/>
          <w:sz w:val="24"/>
          <w:szCs w:val="24"/>
        </w:rPr>
        <w:t>cea</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sz w:val="24"/>
          <w:szCs w:val="24"/>
        </w:rPr>
        <w:t xml:space="preserve"> </w:t>
      </w:r>
      <w:r w:rsidRPr="0067314B">
        <w:rPr>
          <w:rFonts w:asciiTheme="majorHAnsi" w:hAnsiTheme="majorHAnsi"/>
          <w:i/>
          <w:iCs/>
          <w:sz w:val="24"/>
          <w:szCs w:val="24"/>
        </w:rPr>
        <w:t>to</w:t>
      </w:r>
      <w:r w:rsidRPr="0067314B">
        <w:rPr>
          <w:rFonts w:asciiTheme="majorHAnsi" w:hAnsiTheme="majorHAnsi"/>
          <w:sz w:val="24"/>
          <w:szCs w:val="24"/>
        </w:rPr>
        <w:t xml:space="preserve"> </w:t>
      </w:r>
      <w:r w:rsidRPr="0067314B">
        <w:rPr>
          <w:rFonts w:asciiTheme="majorHAnsi" w:hAnsiTheme="majorHAnsi"/>
          <w:i/>
          <w:iCs/>
          <w:sz w:val="24"/>
          <w:szCs w:val="24"/>
        </w:rPr>
        <w:t>h</w:t>
      </w:r>
      <w:r w:rsidRPr="0067314B">
        <w:rPr>
          <w:rFonts w:asciiTheme="majorHAnsi" w:hAnsiTheme="majorHAnsi"/>
          <w:i/>
          <w:iCs/>
          <w:w w:val="99"/>
          <w:sz w:val="24"/>
          <w:szCs w:val="24"/>
        </w:rPr>
        <w:t>a</w:t>
      </w:r>
      <w:r w:rsidRPr="0067314B">
        <w:rPr>
          <w:rFonts w:asciiTheme="majorHAnsi" w:hAnsiTheme="majorHAnsi"/>
          <w:i/>
          <w:iCs/>
          <w:spacing w:val="-1"/>
          <w:sz w:val="24"/>
          <w:szCs w:val="24"/>
        </w:rPr>
        <w:t>v</w:t>
      </w:r>
      <w:r w:rsidRPr="0067314B">
        <w:rPr>
          <w:rFonts w:asciiTheme="majorHAnsi" w:hAnsiTheme="majorHAnsi"/>
          <w:i/>
          <w:iCs/>
          <w:sz w:val="24"/>
          <w:szCs w:val="24"/>
        </w:rPr>
        <w:t>e</w:t>
      </w:r>
      <w:r w:rsidRPr="0067314B">
        <w:rPr>
          <w:rFonts w:asciiTheme="majorHAnsi" w:hAnsiTheme="majorHAnsi"/>
          <w:spacing w:val="-1"/>
          <w:sz w:val="24"/>
          <w:szCs w:val="24"/>
        </w:rPr>
        <w:t xml:space="preserve"> </w:t>
      </w:r>
      <w:r w:rsidRPr="0067314B">
        <w:rPr>
          <w:rFonts w:asciiTheme="majorHAnsi" w:hAnsiTheme="majorHAnsi"/>
          <w:i/>
          <w:iCs/>
          <w:spacing w:val="-1"/>
          <w:sz w:val="24"/>
          <w:szCs w:val="24"/>
        </w:rPr>
        <w:t>e</w:t>
      </w:r>
      <w:r w:rsidRPr="0067314B">
        <w:rPr>
          <w:rFonts w:asciiTheme="majorHAnsi" w:hAnsiTheme="majorHAnsi"/>
          <w:i/>
          <w:iCs/>
          <w:sz w:val="24"/>
          <w:szCs w:val="24"/>
        </w:rPr>
        <w:t>ff</w:t>
      </w:r>
      <w:r w:rsidRPr="0067314B">
        <w:rPr>
          <w:rFonts w:asciiTheme="majorHAnsi" w:hAnsiTheme="majorHAnsi"/>
          <w:i/>
          <w:iCs/>
          <w:spacing w:val="-1"/>
          <w:sz w:val="24"/>
          <w:szCs w:val="24"/>
        </w:rPr>
        <w:t>ec</w:t>
      </w:r>
      <w:r w:rsidRPr="0067314B">
        <w:rPr>
          <w:rFonts w:asciiTheme="majorHAnsi" w:hAnsiTheme="majorHAnsi"/>
          <w:i/>
          <w:iCs/>
          <w:sz w:val="24"/>
          <w:szCs w:val="24"/>
        </w:rPr>
        <w:t>t</w:t>
      </w:r>
      <w:r w:rsidRPr="0067314B">
        <w:rPr>
          <w:rFonts w:asciiTheme="majorHAnsi" w:hAnsiTheme="majorHAnsi"/>
          <w:sz w:val="24"/>
          <w:szCs w:val="24"/>
        </w:rPr>
        <w:t xml:space="preserve"> </w:t>
      </w:r>
      <w:r w:rsidRPr="0067314B">
        <w:rPr>
          <w:rFonts w:asciiTheme="majorHAnsi" w:hAnsiTheme="majorHAnsi"/>
          <w:i/>
          <w:iCs/>
          <w:sz w:val="24"/>
          <w:szCs w:val="24"/>
        </w:rPr>
        <w:t>once</w:t>
      </w:r>
      <w:r w:rsidRPr="0067314B">
        <w:rPr>
          <w:rFonts w:asciiTheme="majorHAnsi" w:hAnsiTheme="majorHAnsi"/>
          <w:spacing w:val="-1"/>
          <w:sz w:val="24"/>
          <w:szCs w:val="24"/>
        </w:rPr>
        <w:t xml:space="preserve"> </w:t>
      </w:r>
      <w:r w:rsidRPr="0067314B">
        <w:rPr>
          <w:rFonts w:asciiTheme="majorHAnsi" w:hAnsiTheme="majorHAnsi"/>
          <w:i/>
          <w:iCs/>
          <w:sz w:val="24"/>
          <w:szCs w:val="24"/>
        </w:rPr>
        <w:t>the</w:t>
      </w:r>
      <w:r w:rsidRPr="0067314B">
        <w:rPr>
          <w:rFonts w:asciiTheme="majorHAnsi" w:hAnsiTheme="majorHAnsi"/>
          <w:sz w:val="24"/>
          <w:szCs w:val="24"/>
        </w:rPr>
        <w:t xml:space="preserve"> </w:t>
      </w:r>
      <w:r w:rsidRPr="0067314B">
        <w:rPr>
          <w:rFonts w:asciiTheme="majorHAnsi" w:hAnsiTheme="majorHAnsi"/>
          <w:i/>
          <w:iCs/>
          <w:sz w:val="24"/>
          <w:szCs w:val="24"/>
        </w:rPr>
        <w:t>Cont</w:t>
      </w:r>
      <w:r w:rsidRPr="0067314B">
        <w:rPr>
          <w:rFonts w:asciiTheme="majorHAnsi" w:hAnsiTheme="majorHAnsi"/>
          <w:i/>
          <w:iCs/>
          <w:w w:val="99"/>
          <w:sz w:val="24"/>
          <w:szCs w:val="24"/>
        </w:rPr>
        <w:t>r</w:t>
      </w:r>
      <w:r w:rsidRPr="0067314B">
        <w:rPr>
          <w:rFonts w:asciiTheme="majorHAnsi" w:hAnsiTheme="majorHAnsi"/>
          <w:i/>
          <w:iCs/>
          <w:sz w:val="24"/>
          <w:szCs w:val="24"/>
        </w:rPr>
        <w:t>act</w:t>
      </w:r>
      <w:r w:rsidRPr="0067314B">
        <w:rPr>
          <w:rFonts w:asciiTheme="majorHAnsi" w:hAnsiTheme="majorHAnsi"/>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w:t>
      </w:r>
      <w:r w:rsidRPr="0067314B">
        <w:rPr>
          <w:rFonts w:asciiTheme="majorHAnsi" w:hAnsiTheme="majorHAnsi"/>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igned</w:t>
      </w:r>
      <w:r w:rsidRPr="0067314B">
        <w:rPr>
          <w:rFonts w:asciiTheme="majorHAnsi" w:hAnsiTheme="majorHAnsi"/>
          <w:i/>
          <w:iCs/>
          <w:spacing w:val="-3"/>
          <w:w w:val="99"/>
          <w:sz w:val="24"/>
          <w:szCs w:val="24"/>
        </w:rPr>
        <w:t>)</w:t>
      </w:r>
      <w:r w:rsidRPr="0067314B">
        <w:rPr>
          <w:rFonts w:asciiTheme="majorHAnsi" w:hAnsiTheme="majorHAnsi"/>
          <w:i/>
          <w:iCs/>
          <w:sz w:val="24"/>
          <w:szCs w:val="24"/>
        </w:rPr>
        <w:t>.</w:t>
      </w:r>
    </w:p>
    <w:p w14:paraId="097BCB2C" w14:textId="77777777" w:rsidR="00D54D64" w:rsidRPr="0067314B" w:rsidRDefault="00D54D64" w:rsidP="00D54D64">
      <w:pPr>
        <w:widowControl w:val="0"/>
        <w:autoSpaceDE w:val="0"/>
        <w:autoSpaceDN w:val="0"/>
        <w:adjustRightInd w:val="0"/>
        <w:spacing w:after="4" w:line="60" w:lineRule="exact"/>
        <w:jc w:val="both"/>
        <w:rPr>
          <w:rFonts w:asciiTheme="majorHAnsi" w:hAnsiTheme="majorHAnsi"/>
          <w:sz w:val="6"/>
          <w:szCs w:val="6"/>
        </w:rPr>
      </w:pPr>
    </w:p>
    <w:p w14:paraId="6D2E1014" w14:textId="77777777" w:rsidR="00D54D64" w:rsidRPr="0067314B" w:rsidRDefault="00D54D64" w:rsidP="00D54D64">
      <w:pPr>
        <w:widowControl w:val="0"/>
        <w:tabs>
          <w:tab w:val="left" w:pos="4563"/>
        </w:tabs>
        <w:autoSpaceDE w:val="0"/>
        <w:autoSpaceDN w:val="0"/>
        <w:adjustRightInd w:val="0"/>
        <w:ind w:left="3843" w:right="-20"/>
        <w:jc w:val="both"/>
        <w:rPr>
          <w:rFonts w:asciiTheme="majorHAnsi" w:hAnsiTheme="majorHAnsi"/>
          <w:sz w:val="24"/>
          <w:szCs w:val="24"/>
        </w:rPr>
      </w:pPr>
      <w:r w:rsidRPr="0067314B">
        <w:rPr>
          <w:rFonts w:asciiTheme="majorHAnsi" w:hAnsiTheme="majorHAnsi"/>
          <w:b/>
          <w:bCs/>
          <w:w w:val="99"/>
          <w:sz w:val="24"/>
          <w:szCs w:val="24"/>
        </w:rPr>
        <w:t>A</w:t>
      </w:r>
      <w:r w:rsidRPr="0067314B">
        <w:rPr>
          <w:rFonts w:asciiTheme="majorHAnsi" w:hAnsiTheme="majorHAnsi"/>
          <w:b/>
          <w:bCs/>
          <w:sz w:val="24"/>
          <w:szCs w:val="24"/>
        </w:rPr>
        <w:t>.</w:t>
      </w:r>
      <w:r w:rsidRPr="0067314B">
        <w:rPr>
          <w:rFonts w:asciiTheme="majorHAnsi" w:hAnsiTheme="majorHAnsi"/>
          <w:sz w:val="24"/>
          <w:szCs w:val="24"/>
        </w:rPr>
        <w:tab/>
      </w:r>
      <w:r w:rsidRPr="0067314B">
        <w:rPr>
          <w:rFonts w:asciiTheme="majorHAnsi" w:hAnsiTheme="majorHAnsi"/>
          <w:b/>
          <w:bCs/>
          <w:spacing w:val="-1"/>
          <w:sz w:val="24"/>
          <w:szCs w:val="24"/>
        </w:rPr>
        <w:t>G</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sz w:val="24"/>
          <w:szCs w:val="24"/>
        </w:rPr>
        <w:t>L</w:t>
      </w:r>
    </w:p>
    <w:p w14:paraId="1B2BB8D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75EE765" w14:textId="77777777" w:rsidR="00D54D64" w:rsidRPr="0067314B" w:rsidRDefault="00D54D64" w:rsidP="00D54D64">
      <w:pPr>
        <w:widowControl w:val="0"/>
        <w:autoSpaceDE w:val="0"/>
        <w:autoSpaceDN w:val="0"/>
        <w:adjustRightInd w:val="0"/>
        <w:spacing w:after="4" w:line="80" w:lineRule="exact"/>
        <w:jc w:val="both"/>
        <w:rPr>
          <w:rFonts w:asciiTheme="majorHAnsi" w:hAnsiTheme="majorHAnsi"/>
          <w:sz w:val="8"/>
          <w:szCs w:val="8"/>
        </w:rPr>
      </w:pPr>
    </w:p>
    <w:p w14:paraId="0EDFFEFC"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z w:val="24"/>
          <w:szCs w:val="24"/>
        </w:rPr>
        <w:t>co</w:t>
      </w:r>
      <w:r w:rsidRPr="0067314B">
        <w:rPr>
          <w:rFonts w:asciiTheme="majorHAnsi" w:hAnsiTheme="majorHAnsi"/>
          <w:b/>
          <w:bCs/>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spacing w:val="1"/>
          <w:w w:val="99"/>
          <w:sz w:val="24"/>
          <w:szCs w:val="24"/>
        </w:rPr>
        <w:t>u</w:t>
      </w:r>
      <w:r w:rsidRPr="0067314B">
        <w:rPr>
          <w:rFonts w:asciiTheme="majorHAnsi" w:hAnsiTheme="majorHAnsi"/>
          <w:b/>
          <w:bCs/>
          <w:sz w:val="24"/>
          <w:szCs w:val="24"/>
        </w:rPr>
        <w:t>r</w:t>
      </w:r>
      <w:r w:rsidRPr="0067314B">
        <w:rPr>
          <w:rFonts w:asciiTheme="majorHAnsi" w:hAnsiTheme="majorHAnsi"/>
          <w:b/>
          <w:bCs/>
          <w:spacing w:val="-1"/>
          <w:sz w:val="24"/>
          <w:szCs w:val="24"/>
        </w:rPr>
        <w:t>c</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w w:val="99"/>
          <w:sz w:val="24"/>
          <w:szCs w:val="24"/>
        </w:rPr>
        <w:t>un</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s</w:t>
      </w:r>
    </w:p>
    <w:p w14:paraId="4245D59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C203670" w14:textId="77777777" w:rsidR="00D54D64" w:rsidRPr="0067314B" w:rsidRDefault="00D54D64" w:rsidP="00D54D64">
      <w:pPr>
        <w:widowControl w:val="0"/>
        <w:autoSpaceDE w:val="0"/>
        <w:autoSpaceDN w:val="0"/>
        <w:adjustRightInd w:val="0"/>
        <w:spacing w:after="4" w:line="80" w:lineRule="exact"/>
        <w:jc w:val="both"/>
        <w:rPr>
          <w:rFonts w:asciiTheme="majorHAnsi" w:hAnsiTheme="majorHAnsi"/>
          <w:sz w:val="8"/>
          <w:szCs w:val="8"/>
        </w:rPr>
      </w:pPr>
    </w:p>
    <w:p w14:paraId="4AD510B9"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z w:val="24"/>
          <w:szCs w:val="24"/>
        </w:rPr>
        <w:t>co</w:t>
      </w:r>
      <w:r w:rsidRPr="0067314B">
        <w:rPr>
          <w:rFonts w:asciiTheme="majorHAnsi" w:hAnsiTheme="majorHAnsi"/>
          <w:b/>
          <w:bCs/>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p>
    <w:p w14:paraId="7C24FBA0" w14:textId="77777777" w:rsidR="00D54D64" w:rsidRPr="0067314B" w:rsidRDefault="00D54D64" w:rsidP="00D54D64">
      <w:pPr>
        <w:widowControl w:val="0"/>
        <w:autoSpaceDE w:val="0"/>
        <w:autoSpaceDN w:val="0"/>
        <w:adjustRightInd w:val="0"/>
        <w:spacing w:after="19" w:line="60" w:lineRule="exact"/>
        <w:jc w:val="both"/>
        <w:rPr>
          <w:rFonts w:asciiTheme="majorHAnsi" w:hAnsiTheme="majorHAnsi"/>
          <w:sz w:val="6"/>
          <w:szCs w:val="6"/>
        </w:rPr>
      </w:pPr>
    </w:p>
    <w:p w14:paraId="625C616F" w14:textId="5EA5FF3E" w:rsidR="00D54D64" w:rsidRDefault="00D54D64" w:rsidP="00A23354">
      <w:pPr>
        <w:widowControl w:val="0"/>
        <w:autoSpaceDE w:val="0"/>
        <w:autoSpaceDN w:val="0"/>
        <w:adjustRightInd w:val="0"/>
        <w:spacing w:line="260" w:lineRule="auto"/>
        <w:ind w:left="83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Executive Director (Opera</w:t>
      </w:r>
      <w:r>
        <w:rPr>
          <w:rFonts w:asciiTheme="majorHAnsi" w:hAnsiTheme="majorHAnsi"/>
          <w:sz w:val="24"/>
          <w:szCs w:val="24"/>
        </w:rPr>
        <w:t>t</w:t>
      </w:r>
      <w:r w:rsidRPr="0067314B">
        <w:rPr>
          <w:rFonts w:asciiTheme="majorHAnsi" w:hAnsiTheme="majorHAnsi"/>
          <w:sz w:val="24"/>
          <w:szCs w:val="24"/>
        </w:rPr>
        <w:t>ions-I)</w:t>
      </w:r>
      <w:r>
        <w:rPr>
          <w:rFonts w:asciiTheme="majorHAnsi" w:hAnsiTheme="majorHAnsi"/>
          <w:sz w:val="24"/>
          <w:szCs w:val="24"/>
        </w:rPr>
        <w:t>,</w:t>
      </w:r>
      <w:r w:rsidRPr="0067314B">
        <w:rPr>
          <w:rFonts w:asciiTheme="majorHAnsi" w:hAnsiTheme="majorHAnsi"/>
          <w:sz w:val="24"/>
          <w:szCs w:val="24"/>
        </w:rPr>
        <w:t xml:space="preserve"> Sindh Solid Waste Management Board </w:t>
      </w:r>
      <w:r>
        <w:rPr>
          <w:rFonts w:asciiTheme="majorHAnsi" w:hAnsiTheme="majorHAnsi"/>
          <w:sz w:val="24"/>
          <w:szCs w:val="24"/>
        </w:rPr>
        <w:t xml:space="preserve">(SSWMB)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8"/>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1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lled</w:t>
      </w:r>
      <w:r w:rsidRPr="0067314B">
        <w:rPr>
          <w:rFonts w:asciiTheme="majorHAnsi" w:hAnsiTheme="majorHAnsi"/>
          <w:spacing w:val="15"/>
          <w:sz w:val="24"/>
          <w:szCs w:val="24"/>
        </w:rPr>
        <w:t xml:space="preserve"> </w:t>
      </w:r>
      <w:r w:rsidRPr="0067314B">
        <w:rPr>
          <w:rFonts w:asciiTheme="majorHAnsi" w:hAnsiTheme="majorHAnsi"/>
          <w:w w:val="44"/>
          <w:sz w:val="24"/>
          <w:szCs w:val="24"/>
        </w:rPr>
        <w:t>―</w:t>
      </w:r>
      <w:r>
        <w:rPr>
          <w:rFonts w:asciiTheme="majorHAnsi" w:hAnsiTheme="majorHAnsi"/>
          <w:w w:val="44"/>
          <w:sz w:val="24"/>
          <w:szCs w:val="24"/>
        </w:rPr>
        <w:t xml:space="preserve"> </w:t>
      </w:r>
      <w:r w:rsidRPr="0067314B">
        <w:rPr>
          <w:rFonts w:asciiTheme="majorHAnsi" w:hAnsiTheme="majorHAnsi"/>
          <w:sz w:val="24"/>
          <w:szCs w:val="24"/>
        </w:rPr>
        <w:t>the</w:t>
      </w:r>
      <w:r w:rsidRPr="0067314B">
        <w:rPr>
          <w:rFonts w:asciiTheme="majorHAnsi" w:hAnsiTheme="majorHAnsi"/>
          <w:spacing w:val="17"/>
          <w:sz w:val="24"/>
          <w:szCs w:val="24"/>
        </w:rPr>
        <w:t xml:space="preserve"> </w:t>
      </w:r>
      <w:r w:rsidRPr="0067314B">
        <w:rPr>
          <w:rFonts w:asciiTheme="majorHAnsi" w:hAnsiTheme="majorHAnsi"/>
          <w:spacing w:val="1"/>
          <w:w w:val="99"/>
          <w:sz w:val="24"/>
          <w:szCs w:val="24"/>
        </w:rPr>
        <w:t>Procuring Agency</w:t>
      </w:r>
      <w:r w:rsidRPr="0067314B">
        <w:rPr>
          <w:rFonts w:asciiTheme="majorHAnsi" w:hAnsiTheme="majorHAnsi"/>
          <w:spacing w:val="7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he</w:t>
      </w:r>
      <w:r w:rsidRPr="0067314B">
        <w:rPr>
          <w:rFonts w:asciiTheme="majorHAnsi" w:hAnsiTheme="majorHAnsi"/>
          <w:w w:val="99"/>
          <w:sz w:val="24"/>
          <w:szCs w:val="24"/>
        </w:rPr>
        <w:t>s</w:t>
      </w:r>
      <w:r w:rsidRPr="0067314B">
        <w:rPr>
          <w:rFonts w:asciiTheme="majorHAnsi" w:hAnsiTheme="majorHAnsi"/>
          <w:spacing w:val="78"/>
          <w:sz w:val="24"/>
          <w:szCs w:val="24"/>
        </w:rPr>
        <w:t xml:space="preserve"> </w:t>
      </w:r>
      <w:r w:rsidRPr="0067314B">
        <w:rPr>
          <w:rFonts w:asciiTheme="majorHAnsi" w:hAnsiTheme="majorHAnsi"/>
          <w:sz w:val="24"/>
          <w:szCs w:val="24"/>
        </w:rPr>
        <w:t>to</w:t>
      </w:r>
      <w:r w:rsidRPr="0067314B">
        <w:rPr>
          <w:rFonts w:asciiTheme="majorHAnsi" w:hAnsiTheme="majorHAnsi"/>
          <w:spacing w:val="8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r w:rsidRPr="0067314B">
        <w:rPr>
          <w:rFonts w:asciiTheme="majorHAnsi" w:hAnsiTheme="majorHAnsi"/>
          <w:spacing w:val="7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pacing w:val="7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sz w:val="24"/>
          <w:szCs w:val="24"/>
        </w:rPr>
        <w:t>the</w:t>
      </w:r>
      <w:r w:rsidRPr="0067314B">
        <w:rPr>
          <w:rFonts w:asciiTheme="majorHAnsi" w:hAnsiTheme="majorHAnsi"/>
          <w:spacing w:val="78"/>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8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
          <w:sz w:val="24"/>
          <w:szCs w:val="24"/>
        </w:rPr>
        <w:t>m</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79"/>
          <w:sz w:val="24"/>
          <w:szCs w:val="24"/>
        </w:rPr>
        <w:t xml:space="preserve"> </w:t>
      </w:r>
      <w:r w:rsidRPr="0067314B">
        <w:rPr>
          <w:rFonts w:asciiTheme="majorHAnsi" w:hAnsiTheme="majorHAnsi"/>
          <w:sz w:val="24"/>
          <w:szCs w:val="24"/>
        </w:rPr>
        <w:t>in</w:t>
      </w:r>
      <w:r w:rsidRPr="0067314B">
        <w:rPr>
          <w:rFonts w:asciiTheme="majorHAnsi" w:hAnsiTheme="majorHAnsi"/>
          <w:spacing w:val="80"/>
          <w:sz w:val="24"/>
          <w:szCs w:val="24"/>
        </w:rPr>
        <w:t xml:space="preserve"> </w:t>
      </w:r>
      <w:r w:rsidRPr="0067314B">
        <w:rPr>
          <w:rFonts w:asciiTheme="majorHAnsi" w:hAnsiTheme="majorHAnsi"/>
          <w:sz w:val="24"/>
          <w:szCs w:val="24"/>
        </w:rPr>
        <w:t>the</w:t>
      </w:r>
      <w:r w:rsidRPr="0067314B">
        <w:rPr>
          <w:rFonts w:asciiTheme="majorHAnsi" w:hAnsiTheme="majorHAnsi"/>
          <w:spacing w:val="7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75"/>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 xml:space="preserve">ata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to 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w w:val="44"/>
          <w:sz w:val="24"/>
          <w:szCs w:val="24"/>
        </w:rPr>
        <w:t>―</w:t>
      </w:r>
      <w:r>
        <w:rPr>
          <w:rFonts w:asciiTheme="majorHAnsi" w:hAnsiTheme="majorHAnsi"/>
          <w:spacing w:val="-1"/>
          <w:w w:val="44"/>
          <w:sz w:val="24"/>
          <w:szCs w:val="24"/>
        </w:rPr>
        <w:t xml:space="preserve"> </w:t>
      </w:r>
      <w:r w:rsidRPr="0067314B">
        <w:rPr>
          <w:rFonts w:asciiTheme="majorHAnsi" w:hAnsiTheme="majorHAnsi"/>
          <w:sz w:val="24"/>
          <w:szCs w:val="24"/>
        </w:rPr>
        <w:t>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
          <w:w w:val="99"/>
          <w:sz w:val="24"/>
          <w:szCs w:val="24"/>
        </w:rPr>
        <w:t>)</w:t>
      </w:r>
      <w:r w:rsidRPr="0067314B">
        <w:rPr>
          <w:rFonts w:asciiTheme="majorHAnsi" w:hAnsiTheme="majorHAnsi"/>
          <w:sz w:val="24"/>
          <w:szCs w:val="24"/>
        </w:rPr>
        <w:t>.</w:t>
      </w:r>
    </w:p>
    <w:p w14:paraId="213DE3C3" w14:textId="77777777" w:rsidR="00A23354" w:rsidRPr="00A23354" w:rsidRDefault="00A23354" w:rsidP="00A23354">
      <w:pPr>
        <w:widowControl w:val="0"/>
        <w:autoSpaceDE w:val="0"/>
        <w:autoSpaceDN w:val="0"/>
        <w:adjustRightInd w:val="0"/>
        <w:spacing w:line="260" w:lineRule="auto"/>
        <w:ind w:left="835"/>
        <w:jc w:val="both"/>
        <w:rPr>
          <w:rFonts w:asciiTheme="majorHAnsi" w:hAnsiTheme="majorHAnsi"/>
          <w:sz w:val="12"/>
          <w:szCs w:val="12"/>
        </w:rPr>
      </w:pPr>
    </w:p>
    <w:p w14:paraId="28987C5F" w14:textId="5D278274" w:rsidR="00D54D64" w:rsidRDefault="00D54D64" w:rsidP="00A23354">
      <w:pPr>
        <w:widowControl w:val="0"/>
        <w:autoSpaceDE w:val="0"/>
        <w:autoSpaceDN w:val="0"/>
        <w:adjustRightInd w:val="0"/>
        <w:spacing w:line="246" w:lineRule="auto"/>
        <w:ind w:left="835"/>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mu</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7"/>
          <w:sz w:val="24"/>
          <w:szCs w:val="24"/>
        </w:rPr>
        <w:t xml:space="preserve"> </w:t>
      </w:r>
      <w:r w:rsidRPr="0067314B">
        <w:rPr>
          <w:rFonts w:asciiTheme="majorHAnsi" w:hAnsiTheme="majorHAnsi"/>
          <w:sz w:val="24"/>
          <w:szCs w:val="24"/>
        </w:rPr>
        <w:t>quote</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complete</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spacing w:val="2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ny</w:t>
      </w:r>
      <w:r w:rsidRPr="0067314B">
        <w:rPr>
          <w:rFonts w:asciiTheme="majorHAnsi" w:hAnsiTheme="majorHAnsi"/>
          <w:spacing w:val="2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6"/>
          <w:sz w:val="24"/>
          <w:szCs w:val="24"/>
        </w:rPr>
        <w:t xml:space="preserve"> </w:t>
      </w:r>
      <w:r w:rsidRPr="0067314B">
        <w:rPr>
          <w:rFonts w:asciiTheme="majorHAnsi" w:hAnsiTheme="majorHAnsi"/>
          <w:sz w:val="24"/>
          <w:szCs w:val="24"/>
        </w:rPr>
        <w:t>cov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tial</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k</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 xml:space="preserve">ted </w:t>
      </w:r>
      <w:r w:rsidRPr="0067314B">
        <w:rPr>
          <w:rFonts w:asciiTheme="majorHAnsi" w:hAnsiTheme="majorHAnsi"/>
          <w:spacing w:val="-2"/>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no</w:t>
      </w:r>
      <w:r w:rsidRPr="0067314B">
        <w:rPr>
          <w:rFonts w:asciiTheme="majorHAnsi" w:hAnsiTheme="majorHAnsi"/>
          <w:spacing w:val="1"/>
          <w:sz w:val="24"/>
          <w:szCs w:val="24"/>
        </w:rPr>
        <w:t>n</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p>
    <w:p w14:paraId="4FC48544" w14:textId="77777777" w:rsidR="00A23354" w:rsidRPr="00A23354" w:rsidRDefault="00A23354" w:rsidP="00A23354">
      <w:pPr>
        <w:widowControl w:val="0"/>
        <w:autoSpaceDE w:val="0"/>
        <w:autoSpaceDN w:val="0"/>
        <w:adjustRightInd w:val="0"/>
        <w:spacing w:line="246" w:lineRule="auto"/>
        <w:jc w:val="both"/>
        <w:rPr>
          <w:rFonts w:asciiTheme="majorHAnsi" w:hAnsiTheme="majorHAnsi"/>
          <w:sz w:val="24"/>
          <w:szCs w:val="24"/>
        </w:rPr>
      </w:pPr>
    </w:p>
    <w:p w14:paraId="6CF1311A" w14:textId="4F90DFA5" w:rsidR="00D54D64" w:rsidRPr="0067314B" w:rsidRDefault="00D54D64" w:rsidP="00A23354">
      <w:pPr>
        <w:widowControl w:val="0"/>
        <w:tabs>
          <w:tab w:val="left" w:pos="835"/>
        </w:tabs>
        <w:autoSpaceDE w:val="0"/>
        <w:autoSpaceDN w:val="0"/>
        <w:adjustRightInd w:val="0"/>
        <w:ind w:left="115"/>
        <w:jc w:val="both"/>
        <w:rPr>
          <w:rFonts w:asciiTheme="majorHAnsi" w:hAnsiTheme="majorHAnsi"/>
          <w:sz w:val="24"/>
          <w:szCs w:val="24"/>
        </w:rPr>
      </w:pPr>
      <w:r w:rsidRPr="0067314B">
        <w:rPr>
          <w:rFonts w:asciiTheme="majorHAnsi" w:hAnsiTheme="majorHAnsi"/>
          <w:b/>
          <w:bCs/>
          <w:sz w:val="24"/>
          <w:szCs w:val="24"/>
        </w:rPr>
        <w:t>1.2</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spacing w:val="1"/>
          <w:w w:val="99"/>
          <w:sz w:val="24"/>
          <w:szCs w:val="24"/>
        </w:rPr>
        <w:t>u</w:t>
      </w:r>
      <w:r w:rsidRPr="0067314B">
        <w:rPr>
          <w:rFonts w:asciiTheme="majorHAnsi" w:hAnsiTheme="majorHAnsi"/>
          <w:b/>
          <w:bCs/>
          <w:sz w:val="24"/>
          <w:szCs w:val="24"/>
        </w:rPr>
        <w:t>r</w:t>
      </w:r>
      <w:r w:rsidRPr="0067314B">
        <w:rPr>
          <w:rFonts w:asciiTheme="majorHAnsi" w:hAnsiTheme="majorHAnsi"/>
          <w:b/>
          <w:bCs/>
          <w:spacing w:val="-1"/>
          <w:sz w:val="24"/>
          <w:szCs w:val="24"/>
        </w:rPr>
        <w:t>c</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nd</w:t>
      </w:r>
      <w:r w:rsidRPr="0067314B">
        <w:rPr>
          <w:rFonts w:asciiTheme="majorHAnsi" w:hAnsiTheme="majorHAnsi"/>
          <w:b/>
          <w:bCs/>
          <w:w w:val="99"/>
          <w:sz w:val="24"/>
          <w:szCs w:val="24"/>
        </w:rPr>
        <w:t>s</w:t>
      </w:r>
    </w:p>
    <w:p w14:paraId="7BF5AC0D" w14:textId="77777777" w:rsidR="00D54D64" w:rsidRPr="0067314B" w:rsidRDefault="00D54D64" w:rsidP="00D54D64">
      <w:pPr>
        <w:widowControl w:val="0"/>
        <w:autoSpaceDE w:val="0"/>
        <w:autoSpaceDN w:val="0"/>
        <w:adjustRightInd w:val="0"/>
        <w:spacing w:after="19" w:line="60" w:lineRule="exact"/>
        <w:jc w:val="both"/>
        <w:rPr>
          <w:rFonts w:asciiTheme="majorHAnsi" w:hAnsiTheme="majorHAnsi"/>
          <w:sz w:val="6"/>
          <w:szCs w:val="6"/>
        </w:rPr>
      </w:pPr>
    </w:p>
    <w:p w14:paraId="1AD6676F" w14:textId="77777777" w:rsidR="00D54D64" w:rsidRPr="0067314B" w:rsidRDefault="00D54D64" w:rsidP="00D54D64">
      <w:pPr>
        <w:widowControl w:val="0"/>
        <w:autoSpaceDE w:val="0"/>
        <w:autoSpaceDN w:val="0"/>
        <w:adjustRightInd w:val="0"/>
        <w:spacing w:line="260" w:lineRule="auto"/>
        <w:ind w:left="835"/>
        <w:jc w:val="both"/>
        <w:rPr>
          <w:rFonts w:asciiTheme="majorHAnsi" w:hAnsiTheme="majorHAnsi"/>
          <w:sz w:val="24"/>
          <w:szCs w:val="24"/>
        </w:rPr>
      </w:pPr>
      <w:r>
        <w:rPr>
          <w:rFonts w:asciiTheme="majorHAnsi" w:hAnsiTheme="majorHAnsi"/>
          <w:sz w:val="24"/>
          <w:szCs w:val="24"/>
        </w:rPr>
        <w:t>This project is approved by Government of Sindh and is reflected in ADP 2015-16.</w:t>
      </w:r>
    </w:p>
    <w:p w14:paraId="2E4AD8C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86B20C4"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10D4A3D9" w14:textId="77777777" w:rsidR="00D54D64" w:rsidRPr="0067314B" w:rsidRDefault="00D54D64" w:rsidP="00D54D64">
      <w:pPr>
        <w:widowControl w:val="0"/>
        <w:tabs>
          <w:tab w:val="left" w:pos="835"/>
        </w:tabs>
        <w:autoSpaceDE w:val="0"/>
        <w:autoSpaceDN w:val="0"/>
        <w:adjustRightInd w:val="0"/>
        <w:ind w:left="115"/>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w:t>
      </w:r>
      <w:r w:rsidRPr="0067314B">
        <w:rPr>
          <w:rFonts w:asciiTheme="majorHAnsi" w:hAnsiTheme="majorHAnsi"/>
          <w:sz w:val="24"/>
          <w:szCs w:val="24"/>
        </w:rPr>
        <w:tab/>
      </w:r>
      <w:r w:rsidRPr="0067314B">
        <w:rPr>
          <w:rFonts w:asciiTheme="majorHAnsi" w:hAnsiTheme="majorHAnsi"/>
          <w:b/>
          <w:bCs/>
          <w:sz w:val="24"/>
          <w:szCs w:val="24"/>
        </w:rPr>
        <w:t>El</w:t>
      </w:r>
      <w:r w:rsidRPr="0067314B">
        <w:rPr>
          <w:rFonts w:asciiTheme="majorHAnsi" w:hAnsiTheme="majorHAnsi"/>
          <w:b/>
          <w:bCs/>
          <w:spacing w:val="1"/>
          <w:sz w:val="24"/>
          <w:szCs w:val="24"/>
        </w:rPr>
        <w:t>i</w:t>
      </w:r>
      <w:r w:rsidRPr="0067314B">
        <w:rPr>
          <w:rFonts w:asciiTheme="majorHAnsi" w:hAnsiTheme="majorHAnsi"/>
          <w:b/>
          <w:bCs/>
          <w:sz w:val="24"/>
          <w:szCs w:val="24"/>
        </w:rPr>
        <w:t>gi</w:t>
      </w:r>
      <w:r w:rsidRPr="0067314B">
        <w:rPr>
          <w:rFonts w:asciiTheme="majorHAnsi" w:hAnsiTheme="majorHAnsi"/>
          <w:b/>
          <w:bCs/>
          <w:spacing w:val="1"/>
          <w:w w:val="99"/>
          <w:sz w:val="24"/>
          <w:szCs w:val="24"/>
        </w:rPr>
        <w:t>b</w:t>
      </w:r>
      <w:r w:rsidRPr="0067314B">
        <w:rPr>
          <w:rFonts w:asciiTheme="majorHAnsi" w:hAnsiTheme="majorHAnsi"/>
          <w:b/>
          <w:bCs/>
          <w:sz w:val="24"/>
          <w:szCs w:val="24"/>
        </w:rPr>
        <w:t>le</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dd</w:t>
      </w:r>
      <w:r w:rsidRPr="0067314B">
        <w:rPr>
          <w:rFonts w:asciiTheme="majorHAnsi" w:hAnsiTheme="majorHAnsi"/>
          <w:b/>
          <w:bCs/>
          <w:sz w:val="24"/>
          <w:szCs w:val="24"/>
        </w:rPr>
        <w:t>e</w:t>
      </w:r>
      <w:r w:rsidRPr="0067314B">
        <w:rPr>
          <w:rFonts w:asciiTheme="majorHAnsi" w:hAnsiTheme="majorHAnsi"/>
          <w:b/>
          <w:bCs/>
          <w:spacing w:val="-1"/>
          <w:sz w:val="24"/>
          <w:szCs w:val="24"/>
        </w:rPr>
        <w:t>r</w:t>
      </w:r>
      <w:r w:rsidRPr="0067314B">
        <w:rPr>
          <w:rFonts w:asciiTheme="majorHAnsi" w:hAnsiTheme="majorHAnsi"/>
          <w:b/>
          <w:bCs/>
          <w:w w:val="99"/>
          <w:sz w:val="24"/>
          <w:szCs w:val="24"/>
        </w:rPr>
        <w:t>s</w:t>
      </w:r>
    </w:p>
    <w:p w14:paraId="001B6725" w14:textId="77777777" w:rsidR="00D54D64" w:rsidRPr="0067314B" w:rsidRDefault="00D54D64" w:rsidP="00D54D64">
      <w:pPr>
        <w:widowControl w:val="0"/>
        <w:autoSpaceDE w:val="0"/>
        <w:autoSpaceDN w:val="0"/>
        <w:adjustRightInd w:val="0"/>
        <w:spacing w:after="6" w:line="40" w:lineRule="exact"/>
        <w:jc w:val="both"/>
        <w:rPr>
          <w:rFonts w:asciiTheme="majorHAnsi" w:hAnsiTheme="majorHAnsi"/>
          <w:sz w:val="4"/>
          <w:szCs w:val="4"/>
        </w:rPr>
      </w:pPr>
    </w:p>
    <w:p w14:paraId="3650A0DA" w14:textId="77777777" w:rsidR="00D54D64" w:rsidRPr="0067314B" w:rsidRDefault="00D54D64" w:rsidP="00D54D64">
      <w:pPr>
        <w:widowControl w:val="0"/>
        <w:tabs>
          <w:tab w:val="left" w:pos="835"/>
        </w:tabs>
        <w:autoSpaceDE w:val="0"/>
        <w:autoSpaceDN w:val="0"/>
        <w:adjustRightInd w:val="0"/>
        <w:ind w:left="115"/>
        <w:jc w:val="both"/>
        <w:rPr>
          <w:rFonts w:asciiTheme="majorHAnsi" w:hAnsiTheme="majorHAnsi"/>
          <w:sz w:val="24"/>
          <w:szCs w:val="24"/>
        </w:rPr>
      </w:pPr>
      <w:r w:rsidRPr="0067314B">
        <w:rPr>
          <w:rFonts w:asciiTheme="majorHAnsi" w:hAnsiTheme="majorHAnsi"/>
          <w:sz w:val="24"/>
          <w:szCs w:val="24"/>
        </w:rPr>
        <w:t>2.1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open to all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z w:val="24"/>
          <w:szCs w:val="24"/>
        </w:rPr>
        <w:t xml:space="preserve"> and p</w:t>
      </w:r>
      <w:r w:rsidRPr="0067314B">
        <w:rPr>
          <w:rFonts w:asciiTheme="majorHAnsi" w:hAnsiTheme="majorHAnsi"/>
          <w:spacing w:val="-2"/>
          <w:sz w:val="24"/>
          <w:szCs w:val="24"/>
        </w:rPr>
        <w:t>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 xml:space="preserve"> me</w:t>
      </w:r>
      <w:r w:rsidRPr="0067314B">
        <w:rPr>
          <w:rFonts w:asciiTheme="majorHAnsi" w:hAnsiTheme="majorHAnsi"/>
          <w:spacing w:val="-1"/>
          <w:sz w:val="24"/>
          <w:szCs w:val="24"/>
        </w:rPr>
        <w:t>e</w:t>
      </w:r>
      <w:r w:rsidRPr="0067314B">
        <w:rPr>
          <w:rFonts w:asciiTheme="majorHAnsi" w:hAnsiTheme="majorHAnsi"/>
          <w:sz w:val="24"/>
          <w:szCs w:val="24"/>
        </w:rPr>
        <w:t>ting</w:t>
      </w:r>
      <w:r w:rsidRPr="0067314B">
        <w:rPr>
          <w:rFonts w:asciiTheme="majorHAnsi" w:hAnsiTheme="majorHAnsi"/>
          <w:spacing w:val="-2"/>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w:t>
      </w:r>
    </w:p>
    <w:p w14:paraId="4E379DB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6A97700"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6E4723D2" w14:textId="77777777" w:rsidR="00D54D64" w:rsidRPr="0067314B" w:rsidRDefault="00D54D64" w:rsidP="00D54D64">
      <w:pPr>
        <w:widowControl w:val="0"/>
        <w:autoSpaceDE w:val="0"/>
        <w:autoSpaceDN w:val="0"/>
        <w:adjustRightInd w:val="0"/>
        <w:spacing w:line="246" w:lineRule="auto"/>
        <w:ind w:left="1555" w:hanging="720"/>
        <w:jc w:val="both"/>
        <w:rPr>
          <w:rFonts w:asciiTheme="majorHAnsi" w:hAnsiTheme="majorHAnsi"/>
          <w:sz w:val="24"/>
          <w:szCs w:val="24"/>
        </w:rPr>
      </w:pPr>
      <w:r w:rsidRPr="0067314B">
        <w:rPr>
          <w:rFonts w:asciiTheme="majorHAnsi" w:hAnsiTheme="majorHAnsi"/>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Duly</w:t>
      </w:r>
      <w:r w:rsidRPr="0067314B">
        <w:rPr>
          <w:rFonts w:asciiTheme="majorHAnsi" w:hAnsiTheme="majorHAnsi"/>
          <w:spacing w:val="61"/>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68"/>
          <w:sz w:val="24"/>
          <w:szCs w:val="24"/>
        </w:rPr>
        <w:t xml:space="preserve"> </w:t>
      </w:r>
      <w:r w:rsidRPr="0067314B">
        <w:rPr>
          <w:rFonts w:asciiTheme="majorHAnsi" w:hAnsiTheme="majorHAnsi"/>
          <w:sz w:val="24"/>
          <w:szCs w:val="24"/>
        </w:rPr>
        <w:t>by</w:t>
      </w:r>
      <w:r w:rsidRPr="0067314B">
        <w:rPr>
          <w:rFonts w:asciiTheme="majorHAnsi" w:hAnsiTheme="majorHAnsi"/>
          <w:spacing w:val="62"/>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66"/>
          <w:sz w:val="24"/>
          <w:szCs w:val="24"/>
        </w:rPr>
        <w:t xml:space="preserve"> </w:t>
      </w:r>
      <w:r>
        <w:rPr>
          <w:rFonts w:asciiTheme="majorHAnsi" w:hAnsiTheme="majorHAnsi"/>
          <w:sz w:val="24"/>
          <w:szCs w:val="24"/>
        </w:rPr>
        <w:t>Director (GTS) / Engineer</w:t>
      </w:r>
      <w:r w:rsidRPr="0067314B">
        <w:rPr>
          <w:rFonts w:asciiTheme="majorHAnsi" w:hAnsiTheme="majorHAnsi"/>
          <w:sz w:val="24"/>
          <w:szCs w:val="24"/>
        </w:rPr>
        <w:t>ing</w:t>
      </w:r>
      <w:r w:rsidRPr="0067314B">
        <w:rPr>
          <w:rFonts w:asciiTheme="majorHAnsi" w:hAnsiTheme="majorHAnsi"/>
          <w:spacing w:val="6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ouncil</w:t>
      </w:r>
      <w:r w:rsidRPr="0067314B">
        <w:rPr>
          <w:rFonts w:asciiTheme="majorHAnsi" w:hAnsiTheme="majorHAnsi"/>
          <w:spacing w:val="66"/>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spacing w:val="66"/>
          <w:sz w:val="24"/>
          <w:szCs w:val="24"/>
        </w:rPr>
        <w:t xml:space="preserve"> </w:t>
      </w:r>
      <w:r w:rsidRPr="0067314B">
        <w:rPr>
          <w:rFonts w:asciiTheme="majorHAnsi" w:hAnsiTheme="majorHAnsi"/>
          <w:sz w:val="24"/>
          <w:szCs w:val="24"/>
        </w:rPr>
        <w:t>in</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z w:val="24"/>
          <w:szCs w:val="24"/>
        </w:rPr>
        <w:t>ap</w:t>
      </w:r>
      <w:r w:rsidRPr="0067314B">
        <w:rPr>
          <w:rFonts w:asciiTheme="majorHAnsi" w:hAnsiTheme="majorHAnsi"/>
          <w:spacing w:val="5"/>
          <w:sz w:val="24"/>
          <w:szCs w:val="24"/>
        </w:rPr>
        <w:t>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w w:val="99"/>
          <w:sz w:val="24"/>
          <w:szCs w:val="24"/>
        </w:rPr>
        <w:t>r</w:t>
      </w:r>
      <w:r w:rsidRPr="0067314B">
        <w:rPr>
          <w:rFonts w:asciiTheme="majorHAnsi" w:hAnsiTheme="majorHAnsi"/>
          <w:sz w:val="24"/>
          <w:szCs w:val="24"/>
        </w:rPr>
        <w:t>iate c</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3"/>
          <w:sz w:val="24"/>
          <w:szCs w:val="24"/>
        </w:rPr>
        <w:t>g</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wor</w:t>
      </w:r>
      <w:r w:rsidRPr="0067314B">
        <w:rPr>
          <w:rFonts w:asciiTheme="majorHAnsi" w:hAnsiTheme="majorHAnsi"/>
          <w:sz w:val="24"/>
          <w:szCs w:val="24"/>
        </w:rPr>
        <w:t>k</w:t>
      </w:r>
      <w:r w:rsidRPr="0067314B">
        <w:rPr>
          <w:rFonts w:asciiTheme="majorHAnsi" w:hAnsiTheme="majorHAnsi"/>
          <w:w w:val="99"/>
          <w:sz w:val="24"/>
          <w:szCs w:val="24"/>
        </w:rPr>
        <w:t xml:space="preserve">s i.e. </w:t>
      </w:r>
      <w:r>
        <w:rPr>
          <w:rFonts w:asciiTheme="majorHAnsi" w:hAnsiTheme="majorHAnsi" w:cs="Calibri"/>
          <w:sz w:val="24"/>
          <w:szCs w:val="24"/>
        </w:rPr>
        <w:t>C-3</w:t>
      </w:r>
      <w:r w:rsidRPr="0067314B">
        <w:rPr>
          <w:rFonts w:asciiTheme="majorHAnsi" w:hAnsiTheme="majorHAnsi" w:cs="Calibri"/>
          <w:sz w:val="24"/>
          <w:szCs w:val="24"/>
        </w:rPr>
        <w:t xml:space="preserve"> or above having codes </w:t>
      </w:r>
      <w:r w:rsidRPr="0067314B">
        <w:rPr>
          <w:rFonts w:asciiTheme="majorHAnsi" w:hAnsiTheme="majorHAnsi"/>
          <w:sz w:val="24"/>
          <w:szCs w:val="24"/>
        </w:rPr>
        <w:t>(CE10, BC01, EE05).</w:t>
      </w:r>
    </w:p>
    <w:p w14:paraId="3A3633E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C725EF7"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5AB20418" w14:textId="77777777" w:rsidR="00D54D64" w:rsidRDefault="00D54D64" w:rsidP="00D54D64">
      <w:pPr>
        <w:widowControl w:val="0"/>
        <w:autoSpaceDE w:val="0"/>
        <w:autoSpaceDN w:val="0"/>
        <w:adjustRightInd w:val="0"/>
        <w:spacing w:line="246" w:lineRule="auto"/>
        <w:ind w:left="1555" w:hanging="720"/>
        <w:jc w:val="both"/>
        <w:rPr>
          <w:rFonts w:asciiTheme="majorHAnsi" w:hAnsiTheme="majorHAnsi"/>
          <w:w w:val="99"/>
          <w:sz w:val="24"/>
          <w:szCs w:val="24"/>
        </w:rPr>
      </w:pPr>
      <w:r>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Pr>
          <w:rFonts w:asciiTheme="majorHAnsi" w:hAnsiTheme="majorHAnsi"/>
          <w:sz w:val="24"/>
          <w:szCs w:val="24"/>
        </w:rPr>
        <w:t xml:space="preserve">The Procuring Agency i.e. </w:t>
      </w:r>
      <w:r w:rsidRPr="0067314B">
        <w:rPr>
          <w:rFonts w:asciiTheme="majorHAnsi" w:hAnsiTheme="majorHAnsi"/>
          <w:sz w:val="24"/>
          <w:szCs w:val="24"/>
        </w:rPr>
        <w:t>Sindh Solid Waste Management Board</w:t>
      </w:r>
      <w:r w:rsidRPr="0067314B">
        <w:rPr>
          <w:rFonts w:asciiTheme="majorHAnsi" w:hAnsiTheme="majorHAnsi"/>
          <w:spacing w:val="-7"/>
          <w:sz w:val="24"/>
          <w:szCs w:val="24"/>
        </w:rPr>
        <w:t xml:space="preserve"> </w:t>
      </w:r>
      <w:r w:rsidRPr="0067314B">
        <w:rPr>
          <w:rFonts w:asciiTheme="majorHAnsi" w:hAnsiTheme="majorHAnsi"/>
          <w:sz w:val="24"/>
          <w:szCs w:val="24"/>
        </w:rPr>
        <w:t>may</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k in</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 and do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not lim</w:t>
      </w:r>
      <w:r w:rsidRPr="0067314B">
        <w:rPr>
          <w:rFonts w:asciiTheme="majorHAnsi" w:hAnsiTheme="majorHAnsi"/>
          <w:spacing w:val="1"/>
          <w:sz w:val="24"/>
          <w:szCs w:val="24"/>
        </w:rPr>
        <w:t>i</w:t>
      </w:r>
      <w:r w:rsidRPr="0067314B">
        <w:rPr>
          <w:rFonts w:asciiTheme="majorHAnsi" w:hAnsiTheme="majorHAnsi"/>
          <w:sz w:val="24"/>
          <w:szCs w:val="24"/>
        </w:rPr>
        <w:t xml:space="preserve">ted to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Pr>
          <w:rFonts w:asciiTheme="majorHAnsi" w:hAnsiTheme="majorHAnsi"/>
          <w:spacing w:val="-2"/>
          <w:sz w:val="24"/>
          <w:szCs w:val="24"/>
        </w:rPr>
        <w:t xml:space="preserve"> (in addition to information provided in Technical Proposal)</w:t>
      </w:r>
      <w:r w:rsidRPr="0067314B">
        <w:rPr>
          <w:rFonts w:asciiTheme="majorHAnsi" w:hAnsiTheme="majorHAnsi"/>
          <w:spacing w:val="1"/>
          <w:sz w:val="24"/>
          <w:szCs w:val="24"/>
        </w:rPr>
        <w:t>:</w:t>
      </w:r>
      <w:r w:rsidRPr="0067314B">
        <w:rPr>
          <w:rFonts w:asciiTheme="majorHAnsi" w:hAnsiTheme="majorHAnsi"/>
          <w:w w:val="99"/>
          <w:sz w:val="24"/>
          <w:szCs w:val="24"/>
        </w:rPr>
        <w:t>-</w:t>
      </w:r>
    </w:p>
    <w:p w14:paraId="7A53E8CD" w14:textId="77777777" w:rsidR="00D54D64" w:rsidRPr="0067314B" w:rsidRDefault="00D54D64" w:rsidP="00D54D64">
      <w:pPr>
        <w:widowControl w:val="0"/>
        <w:autoSpaceDE w:val="0"/>
        <w:autoSpaceDN w:val="0"/>
        <w:adjustRightInd w:val="0"/>
        <w:spacing w:line="246" w:lineRule="auto"/>
        <w:ind w:left="1555" w:hanging="720"/>
        <w:jc w:val="both"/>
        <w:rPr>
          <w:rFonts w:asciiTheme="majorHAnsi" w:hAnsiTheme="majorHAnsi"/>
          <w:sz w:val="24"/>
          <w:szCs w:val="24"/>
        </w:rPr>
      </w:pPr>
    </w:p>
    <w:p w14:paraId="001709BF" w14:textId="05408850" w:rsidR="00D54D64" w:rsidRPr="0067314B" w:rsidRDefault="00D54D64" w:rsidP="00D54D64">
      <w:pPr>
        <w:widowControl w:val="0"/>
        <w:autoSpaceDE w:val="0"/>
        <w:autoSpaceDN w:val="0"/>
        <w:adjustRightInd w:val="0"/>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Pr>
          <w:rFonts w:asciiTheme="majorHAnsi" w:hAnsiTheme="majorHAnsi"/>
          <w:w w:val="99"/>
          <w:sz w:val="24"/>
          <w:szCs w:val="24"/>
        </w:rPr>
        <w:tab/>
      </w:r>
      <w:r w:rsidR="009D0894" w:rsidRPr="0067314B">
        <w:rPr>
          <w:rFonts w:asciiTheme="majorHAnsi" w:hAnsiTheme="majorHAnsi"/>
          <w:sz w:val="24"/>
          <w:szCs w:val="24"/>
        </w:rPr>
        <w:t>Company</w:t>
      </w:r>
      <w:r w:rsidRPr="0067314B">
        <w:rPr>
          <w:rFonts w:asciiTheme="majorHAnsi" w:hAnsiTheme="majorHAnsi"/>
          <w:spacing w:val="-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w w:val="99"/>
          <w:sz w:val="24"/>
          <w:szCs w:val="24"/>
        </w:rPr>
        <w:t>f</w:t>
      </w:r>
      <w:r w:rsidRPr="0067314B">
        <w:rPr>
          <w:rFonts w:asciiTheme="majorHAnsi" w:hAnsiTheme="majorHAnsi"/>
          <w:sz w:val="24"/>
          <w:szCs w:val="24"/>
        </w:rPr>
        <w:t>ile;</w:t>
      </w:r>
    </w:p>
    <w:p w14:paraId="0EDD8EE0" w14:textId="77777777" w:rsidR="00D54D64" w:rsidRPr="0067314B" w:rsidRDefault="00D54D64" w:rsidP="00D54D64">
      <w:pPr>
        <w:widowControl w:val="0"/>
        <w:autoSpaceDE w:val="0"/>
        <w:autoSpaceDN w:val="0"/>
        <w:adjustRightInd w:val="0"/>
        <w:spacing w:line="7" w:lineRule="exact"/>
        <w:ind w:left="1555"/>
        <w:jc w:val="both"/>
        <w:rPr>
          <w:rFonts w:asciiTheme="majorHAnsi" w:hAnsiTheme="majorHAnsi"/>
          <w:sz w:val="2"/>
          <w:szCs w:val="2"/>
        </w:rPr>
      </w:pPr>
    </w:p>
    <w:p w14:paraId="64BEDA7A" w14:textId="5941F31B" w:rsidR="00D54D64" w:rsidRDefault="00D54D64" w:rsidP="00D54D64">
      <w:pPr>
        <w:widowControl w:val="0"/>
        <w:autoSpaceDE w:val="0"/>
        <w:autoSpaceDN w:val="0"/>
        <w:adjustRightInd w:val="0"/>
        <w:spacing w:line="246" w:lineRule="auto"/>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Pr>
          <w:rFonts w:asciiTheme="majorHAnsi" w:hAnsiTheme="majorHAnsi"/>
          <w:w w:val="99"/>
          <w:sz w:val="24"/>
          <w:szCs w:val="24"/>
        </w:rPr>
        <w:tab/>
      </w:r>
      <w:r w:rsidR="009D0894" w:rsidRPr="0067314B">
        <w:rPr>
          <w:rFonts w:asciiTheme="majorHAnsi" w:hAnsiTheme="majorHAnsi"/>
          <w:w w:val="99"/>
          <w:sz w:val="24"/>
          <w:szCs w:val="24"/>
        </w:rPr>
        <w:t>Works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imi</w:t>
      </w:r>
      <w:r w:rsidRPr="0067314B">
        <w:rPr>
          <w:rFonts w:asciiTheme="majorHAnsi" w:hAnsiTheme="majorHAnsi"/>
          <w:spacing w:val="1"/>
          <w:sz w:val="24"/>
          <w:szCs w:val="24"/>
        </w:rPr>
        <w:t>l</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 n</w:t>
      </w:r>
      <w:r w:rsidRPr="0067314B">
        <w:rPr>
          <w:rFonts w:asciiTheme="majorHAnsi" w:hAnsiTheme="majorHAnsi"/>
          <w:spacing w:val="-2"/>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 xml:space="preserve">ize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eac</w:t>
      </w:r>
      <w:r w:rsidRPr="0067314B">
        <w:rPr>
          <w:rFonts w:asciiTheme="majorHAnsi" w:hAnsiTheme="majorHAnsi"/>
          <w:sz w:val="24"/>
          <w:szCs w:val="24"/>
        </w:rPr>
        <w:t>h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 in la</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i/>
          <w:iCs/>
          <w:sz w:val="24"/>
          <w:szCs w:val="24"/>
        </w:rPr>
        <w:t>3</w:t>
      </w:r>
      <w:r w:rsidRPr="0067314B">
        <w:rPr>
          <w:rFonts w:asciiTheme="majorHAnsi" w:hAnsiTheme="majorHAnsi"/>
          <w:i/>
          <w:iCs/>
          <w:spacing w:val="1"/>
          <w:sz w:val="24"/>
          <w:szCs w:val="24"/>
        </w:rPr>
        <w:t>/</w:t>
      </w:r>
      <w:r w:rsidRPr="0067314B">
        <w:rPr>
          <w:rFonts w:asciiTheme="majorHAnsi" w:hAnsiTheme="majorHAnsi"/>
          <w:i/>
          <w:iCs/>
          <w:sz w:val="24"/>
          <w:szCs w:val="24"/>
        </w:rPr>
        <w:t>5</w:t>
      </w:r>
      <w:r w:rsidRPr="0067314B">
        <w:rPr>
          <w:rFonts w:asciiTheme="majorHAnsi" w:hAnsiTheme="majorHAnsi"/>
          <w:sz w:val="24"/>
          <w:szCs w:val="24"/>
        </w:rPr>
        <w:t xml:space="preserve"> </w:t>
      </w:r>
      <w:r w:rsidRPr="0067314B">
        <w:rPr>
          <w:rFonts w:asciiTheme="majorHAnsi" w:hAnsiTheme="majorHAnsi"/>
          <w:spacing w:val="-7"/>
          <w:sz w:val="24"/>
          <w:szCs w:val="24"/>
        </w:rPr>
        <w:t>y</w:t>
      </w:r>
      <w:r w:rsidRPr="0067314B">
        <w:rPr>
          <w:rFonts w:asciiTheme="majorHAnsi" w:hAnsiTheme="majorHAnsi"/>
          <w:spacing w:val="-1"/>
          <w:sz w:val="24"/>
          <w:szCs w:val="24"/>
        </w:rPr>
        <w:t>e</w:t>
      </w:r>
      <w:r w:rsidRPr="0067314B">
        <w:rPr>
          <w:rFonts w:asciiTheme="majorHAnsi" w:hAnsiTheme="majorHAnsi"/>
          <w:sz w:val="24"/>
          <w:szCs w:val="24"/>
        </w:rPr>
        <w:t>a</w:t>
      </w:r>
      <w:r w:rsidRPr="0067314B">
        <w:rPr>
          <w:rFonts w:asciiTheme="majorHAnsi" w:hAnsiTheme="majorHAnsi"/>
          <w:w w:val="99"/>
          <w:sz w:val="24"/>
          <w:szCs w:val="24"/>
        </w:rPr>
        <w:t>rs</w:t>
      </w:r>
      <w:r w:rsidRPr="0067314B">
        <w:rPr>
          <w:rFonts w:asciiTheme="majorHAnsi" w:hAnsiTheme="majorHAnsi"/>
          <w:sz w:val="24"/>
          <w:szCs w:val="24"/>
        </w:rPr>
        <w:t xml:space="preserve">; </w:t>
      </w:r>
    </w:p>
    <w:p w14:paraId="08D05D2C" w14:textId="3765B378" w:rsidR="00D54D64" w:rsidRPr="0067314B" w:rsidRDefault="00D54D64" w:rsidP="00D54D64">
      <w:pPr>
        <w:widowControl w:val="0"/>
        <w:autoSpaceDE w:val="0"/>
        <w:autoSpaceDN w:val="0"/>
        <w:adjustRightInd w:val="0"/>
        <w:spacing w:line="246" w:lineRule="auto"/>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Pr>
          <w:rFonts w:asciiTheme="majorHAnsi" w:hAnsiTheme="majorHAnsi"/>
          <w:w w:val="99"/>
          <w:sz w:val="24"/>
          <w:szCs w:val="24"/>
        </w:rPr>
        <w:tab/>
      </w:r>
      <w:r w:rsidR="009D0894" w:rsidRPr="0067314B">
        <w:rPr>
          <w:rFonts w:asciiTheme="majorHAnsi" w:hAnsiTheme="majorHAnsi"/>
          <w:sz w:val="24"/>
          <w:szCs w:val="24"/>
        </w:rPr>
        <w:t>Construction</w:t>
      </w:r>
      <w:r w:rsidRPr="0067314B">
        <w:rPr>
          <w:rFonts w:asciiTheme="majorHAnsi" w:hAnsiTheme="majorHAnsi"/>
          <w:sz w:val="24"/>
          <w:szCs w:val="24"/>
        </w:rPr>
        <w:t xml:space="preserve"> </w:t>
      </w:r>
      <w:proofErr w:type="spellStart"/>
      <w:r w:rsidRPr="0067314B">
        <w:rPr>
          <w:rFonts w:asciiTheme="majorHAnsi" w:hAnsiTheme="majorHAnsi"/>
          <w:sz w:val="24"/>
          <w:szCs w:val="24"/>
        </w:rPr>
        <w:t>equipment</w:t>
      </w:r>
      <w:r w:rsidRPr="0067314B">
        <w:rPr>
          <w:rFonts w:asciiTheme="majorHAnsi" w:hAnsiTheme="majorHAnsi"/>
          <w:w w:val="99"/>
          <w:sz w:val="24"/>
          <w:szCs w:val="24"/>
        </w:rPr>
        <w:t>s</w:t>
      </w:r>
      <w:proofErr w:type="spellEnd"/>
      <w:r w:rsidR="009D0894">
        <w:rPr>
          <w:rFonts w:asciiTheme="majorHAnsi" w:hAnsiTheme="majorHAnsi"/>
          <w:sz w:val="24"/>
          <w:szCs w:val="24"/>
        </w:rPr>
        <w:t>.</w:t>
      </w:r>
    </w:p>
    <w:p w14:paraId="3C9322FF" w14:textId="54043D59" w:rsidR="00D54D64" w:rsidRPr="0067314B" w:rsidRDefault="00D54D64" w:rsidP="009D0894">
      <w:pPr>
        <w:widowControl w:val="0"/>
        <w:autoSpaceDE w:val="0"/>
        <w:autoSpaceDN w:val="0"/>
        <w:adjustRightInd w:val="0"/>
        <w:spacing w:line="246" w:lineRule="auto"/>
        <w:ind w:left="2155" w:hanging="600"/>
        <w:jc w:val="both"/>
        <w:rPr>
          <w:rFonts w:asciiTheme="majorHAnsi" w:hAnsiTheme="majorHAnsi"/>
          <w:sz w:val="24"/>
          <w:szCs w:val="24"/>
        </w:rPr>
      </w:pPr>
      <w:proofErr w:type="gramStart"/>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009D0894">
        <w:rPr>
          <w:rFonts w:asciiTheme="majorHAnsi" w:hAnsiTheme="majorHAnsi"/>
          <w:w w:val="99"/>
          <w:sz w:val="24"/>
          <w:szCs w:val="24"/>
        </w:rPr>
        <w:tab/>
      </w:r>
      <w:r w:rsidR="009D0894" w:rsidRPr="0067314B">
        <w:rPr>
          <w:rFonts w:asciiTheme="majorHAnsi" w:hAnsiTheme="majorHAnsi"/>
          <w:sz w:val="24"/>
          <w:szCs w:val="24"/>
        </w:rPr>
        <w:t>Qualification</w:t>
      </w:r>
      <w:proofErr w:type="gramEnd"/>
      <w:r w:rsidRPr="0067314B">
        <w:rPr>
          <w:rFonts w:asciiTheme="majorHAnsi" w:hAnsiTheme="majorHAnsi"/>
          <w:sz w:val="24"/>
          <w:szCs w:val="24"/>
        </w:rPr>
        <w:t xml:space="preserve"> an</w:t>
      </w:r>
      <w:r w:rsidRPr="0067314B">
        <w:rPr>
          <w:rFonts w:asciiTheme="majorHAnsi" w:hAnsiTheme="majorHAnsi"/>
          <w:w w:val="99"/>
          <w:sz w:val="24"/>
          <w:szCs w:val="24"/>
        </w:rPr>
        <w:t>d</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w:t>
      </w:r>
      <w:r w:rsidRPr="0067314B">
        <w:rPr>
          <w:rFonts w:asciiTheme="majorHAnsi" w:hAnsiTheme="majorHAnsi"/>
          <w:spacing w:val="-1"/>
          <w:sz w:val="24"/>
          <w:szCs w:val="24"/>
        </w:rPr>
        <w:t>ec</w:t>
      </w:r>
      <w:r w:rsidRPr="0067314B">
        <w:rPr>
          <w:rFonts w:asciiTheme="majorHAnsi" w:hAnsiTheme="majorHAnsi"/>
          <w:sz w:val="24"/>
          <w:szCs w:val="24"/>
        </w:rPr>
        <w:t>hnic</w:t>
      </w:r>
      <w:r w:rsidRPr="0067314B">
        <w:rPr>
          <w:rFonts w:asciiTheme="majorHAnsi" w:hAnsiTheme="majorHAnsi"/>
          <w:spacing w:val="-2"/>
          <w:sz w:val="24"/>
          <w:szCs w:val="24"/>
        </w:rPr>
        <w:t>a</w:t>
      </w:r>
      <w:r w:rsidRPr="0067314B">
        <w:rPr>
          <w:rFonts w:asciiTheme="majorHAnsi" w:hAnsiTheme="majorHAnsi"/>
          <w:sz w:val="24"/>
          <w:szCs w:val="24"/>
        </w:rPr>
        <w:t>l pe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onn</w:t>
      </w:r>
      <w:r w:rsidRPr="0067314B">
        <w:rPr>
          <w:rFonts w:asciiTheme="majorHAnsi" w:hAnsiTheme="majorHAnsi"/>
          <w:spacing w:val="-1"/>
          <w:sz w:val="24"/>
          <w:szCs w:val="24"/>
        </w:rPr>
        <w:t>e</w:t>
      </w:r>
      <w:r w:rsidRPr="0067314B">
        <w:rPr>
          <w:rFonts w:asciiTheme="majorHAnsi" w:hAnsiTheme="majorHAnsi"/>
          <w:sz w:val="24"/>
          <w:szCs w:val="24"/>
        </w:rPr>
        <w:t>l</w:t>
      </w:r>
      <w:r w:rsidRPr="0067314B">
        <w:rPr>
          <w:rFonts w:asciiTheme="majorHAnsi" w:hAnsiTheme="majorHAnsi"/>
          <w:spacing w:val="2"/>
          <w:sz w:val="24"/>
          <w:szCs w:val="24"/>
        </w:rPr>
        <w:t xml:space="preserve"> </w:t>
      </w:r>
      <w:r w:rsidRPr="0067314B">
        <w:rPr>
          <w:rFonts w:asciiTheme="majorHAnsi" w:hAnsiTheme="majorHAnsi"/>
          <w:sz w:val="24"/>
          <w:szCs w:val="24"/>
        </w:rPr>
        <w:t>and k</w:t>
      </w:r>
      <w:r w:rsidRPr="0067314B">
        <w:rPr>
          <w:rFonts w:asciiTheme="majorHAnsi" w:hAnsiTheme="majorHAnsi"/>
          <w:spacing w:val="-1"/>
          <w:sz w:val="24"/>
          <w:szCs w:val="24"/>
        </w:rPr>
        <w:t>e</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ite man</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p>
    <w:p w14:paraId="73B26B72" w14:textId="6657341A" w:rsidR="00D54D64" w:rsidRPr="0067314B" w:rsidRDefault="00D54D64" w:rsidP="00D54D64">
      <w:pPr>
        <w:widowControl w:val="0"/>
        <w:autoSpaceDE w:val="0"/>
        <w:autoSpaceDN w:val="0"/>
        <w:adjustRightInd w:val="0"/>
        <w:ind w:left="1555"/>
        <w:jc w:val="both"/>
        <w:rPr>
          <w:rFonts w:asciiTheme="majorHAnsi" w:hAnsiTheme="majorHAnsi"/>
          <w:sz w:val="24"/>
          <w:szCs w:val="24"/>
        </w:rPr>
      </w:pPr>
      <w:r w:rsidRPr="0067314B">
        <w:rPr>
          <w:rFonts w:asciiTheme="majorHAnsi" w:hAnsiTheme="majorHAnsi"/>
          <w:w w:val="99"/>
          <w:sz w:val="24"/>
          <w:szCs w:val="24"/>
        </w:rPr>
        <w:t xml:space="preserve"> (</w:t>
      </w:r>
      <w:r w:rsidRPr="0067314B">
        <w:rPr>
          <w:rFonts w:asciiTheme="majorHAnsi" w:hAnsiTheme="majorHAnsi"/>
          <w:sz w:val="24"/>
          <w:szCs w:val="24"/>
        </w:rPr>
        <w:t>v</w:t>
      </w:r>
      <w:r w:rsidRPr="0067314B">
        <w:rPr>
          <w:rFonts w:asciiTheme="majorHAnsi" w:hAnsiTheme="majorHAnsi"/>
          <w:w w:val="99"/>
          <w:sz w:val="24"/>
          <w:szCs w:val="24"/>
        </w:rPr>
        <w:t>)</w:t>
      </w:r>
      <w:r>
        <w:rPr>
          <w:rFonts w:asciiTheme="majorHAnsi" w:hAnsiTheme="majorHAnsi"/>
          <w:w w:val="99"/>
          <w:sz w:val="24"/>
          <w:szCs w:val="24"/>
        </w:rPr>
        <w:tab/>
      </w:r>
      <w:r w:rsidR="009D0894" w:rsidRPr="0067314B">
        <w:rPr>
          <w:rFonts w:asciiTheme="majorHAnsi" w:hAnsiTheme="majorHAnsi"/>
          <w:w w:val="99"/>
          <w:sz w:val="24"/>
          <w:szCs w:val="24"/>
        </w:rPr>
        <w:t>Financial</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tatem</w:t>
      </w:r>
      <w:r w:rsidRPr="0067314B">
        <w:rPr>
          <w:rFonts w:asciiTheme="majorHAnsi" w:hAnsiTheme="majorHAnsi"/>
          <w:spacing w:val="-1"/>
          <w:sz w:val="24"/>
          <w:szCs w:val="24"/>
        </w:rPr>
        <w:t>e</w:t>
      </w:r>
      <w:r w:rsidRPr="0067314B">
        <w:rPr>
          <w:rFonts w:asciiTheme="majorHAnsi" w:hAnsiTheme="majorHAnsi"/>
          <w:sz w:val="24"/>
          <w:szCs w:val="24"/>
        </w:rPr>
        <w:t>nt o</w:t>
      </w:r>
      <w:r w:rsidRPr="0067314B">
        <w:rPr>
          <w:rFonts w:asciiTheme="majorHAnsi" w:hAnsiTheme="majorHAnsi"/>
          <w:w w:val="99"/>
          <w:sz w:val="24"/>
          <w:szCs w:val="24"/>
        </w:rPr>
        <w:t>f</w:t>
      </w:r>
      <w:r w:rsidRPr="0067314B">
        <w:rPr>
          <w:rFonts w:asciiTheme="majorHAnsi" w:hAnsiTheme="majorHAnsi"/>
          <w:sz w:val="24"/>
          <w:szCs w:val="24"/>
        </w:rPr>
        <w:t xml:space="preserve"> la</w:t>
      </w:r>
      <w:r w:rsidRPr="0067314B">
        <w:rPr>
          <w:rFonts w:asciiTheme="majorHAnsi" w:hAnsiTheme="majorHAnsi"/>
          <w:w w:val="99"/>
          <w:sz w:val="24"/>
          <w:szCs w:val="24"/>
        </w:rPr>
        <w:t>s</w:t>
      </w:r>
      <w:r w:rsidRPr="0067314B">
        <w:rPr>
          <w:rFonts w:asciiTheme="majorHAnsi" w:hAnsiTheme="majorHAnsi"/>
          <w:sz w:val="24"/>
          <w:szCs w:val="24"/>
        </w:rPr>
        <w:t xml:space="preserve">t 3 </w:t>
      </w:r>
      <w:r w:rsidRPr="0067314B">
        <w:rPr>
          <w:rFonts w:asciiTheme="majorHAnsi" w:hAnsiTheme="majorHAnsi"/>
          <w:spacing w:val="-7"/>
          <w:sz w:val="24"/>
          <w:szCs w:val="24"/>
        </w:rPr>
        <w:t>y</w:t>
      </w:r>
      <w:r w:rsidRPr="0067314B">
        <w:rPr>
          <w:rFonts w:asciiTheme="majorHAnsi" w:hAnsiTheme="majorHAnsi"/>
          <w:spacing w:val="-1"/>
          <w:sz w:val="24"/>
          <w:szCs w:val="24"/>
        </w:rPr>
        <w:t>ea</w:t>
      </w:r>
      <w:r w:rsidRPr="0067314B">
        <w:rPr>
          <w:rFonts w:asciiTheme="majorHAnsi" w:hAnsiTheme="majorHAnsi"/>
          <w:w w:val="99"/>
          <w:sz w:val="24"/>
          <w:szCs w:val="24"/>
        </w:rPr>
        <w:t>rs</w:t>
      </w:r>
      <w:r w:rsidRPr="0067314B">
        <w:rPr>
          <w:rFonts w:asciiTheme="majorHAnsi" w:hAnsiTheme="majorHAnsi"/>
          <w:sz w:val="24"/>
          <w:szCs w:val="24"/>
        </w:rPr>
        <w:t>;</w:t>
      </w:r>
    </w:p>
    <w:p w14:paraId="1ED0FA50" w14:textId="762CEF73" w:rsidR="00D54D64" w:rsidRPr="0067314B" w:rsidRDefault="00D54D64" w:rsidP="009D0894">
      <w:pPr>
        <w:widowControl w:val="0"/>
        <w:autoSpaceDE w:val="0"/>
        <w:autoSpaceDN w:val="0"/>
        <w:adjustRightInd w:val="0"/>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009D0894">
        <w:rPr>
          <w:rFonts w:asciiTheme="majorHAnsi" w:hAnsiTheme="majorHAnsi"/>
          <w:w w:val="99"/>
          <w:sz w:val="24"/>
          <w:szCs w:val="24"/>
        </w:rPr>
        <w:tab/>
      </w:r>
      <w:r w:rsidR="009D0894" w:rsidRPr="0067314B">
        <w:rPr>
          <w:rFonts w:asciiTheme="majorHAnsi" w:hAnsiTheme="majorHAnsi"/>
          <w:sz w:val="24"/>
          <w:szCs w:val="24"/>
        </w:rPr>
        <w:t>Information</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2"/>
          <w:w w:val="99"/>
          <w:sz w:val="24"/>
          <w:szCs w:val="24"/>
        </w:rPr>
        <w:t>g</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ding</w:t>
      </w:r>
      <w:r w:rsidRPr="0067314B">
        <w:rPr>
          <w:rFonts w:asciiTheme="majorHAnsi" w:hAnsiTheme="majorHAnsi"/>
          <w:spacing w:val="-3"/>
          <w:sz w:val="24"/>
          <w:szCs w:val="24"/>
        </w:rPr>
        <w:t xml:space="preserve"> </w:t>
      </w:r>
      <w:r w:rsidRPr="0067314B">
        <w:rPr>
          <w:rFonts w:asciiTheme="majorHAnsi" w:hAnsiTheme="majorHAnsi"/>
          <w:sz w:val="24"/>
          <w:szCs w:val="24"/>
        </w:rPr>
        <w:t>lit</w:t>
      </w:r>
      <w:r w:rsidRPr="0067314B">
        <w:rPr>
          <w:rFonts w:asciiTheme="majorHAnsi" w:hAnsiTheme="majorHAnsi"/>
          <w:spacing w:val="1"/>
          <w:sz w:val="24"/>
          <w:szCs w:val="24"/>
        </w:rPr>
        <w:t>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62"/>
          <w:sz w:val="24"/>
          <w:szCs w:val="24"/>
        </w:rPr>
        <w:t xml:space="preserve"> </w:t>
      </w:r>
      <w:r w:rsidRPr="0067314B">
        <w:rPr>
          <w:rFonts w:asciiTheme="majorHAnsi" w:hAnsiTheme="majorHAnsi"/>
          <w:sz w:val="24"/>
          <w:szCs w:val="24"/>
        </w:rPr>
        <w:t xml:space="preserve">and </w:t>
      </w:r>
      <w:r w:rsidRPr="0067314B">
        <w:rPr>
          <w:rFonts w:asciiTheme="majorHAnsi" w:hAnsiTheme="majorHAnsi"/>
          <w:spacing w:val="-1"/>
          <w:sz w:val="24"/>
          <w:szCs w:val="24"/>
        </w:rPr>
        <w:t>a</w:t>
      </w:r>
      <w:r w:rsidRPr="0067314B">
        <w:rPr>
          <w:rFonts w:asciiTheme="majorHAnsi" w:hAnsiTheme="majorHAnsi"/>
          <w:sz w:val="24"/>
          <w:szCs w:val="24"/>
        </w:rPr>
        <w:t>b</w:t>
      </w:r>
      <w:r w:rsidRPr="0067314B">
        <w:rPr>
          <w:rFonts w:asciiTheme="majorHAnsi" w:hAnsiTheme="majorHAnsi"/>
          <w:spacing w:val="-1"/>
          <w:sz w:val="24"/>
          <w:szCs w:val="24"/>
        </w:rPr>
        <w:t>a</w:t>
      </w:r>
      <w:r w:rsidRPr="0067314B">
        <w:rPr>
          <w:rFonts w:asciiTheme="majorHAnsi" w:hAnsiTheme="majorHAnsi"/>
          <w:sz w:val="24"/>
          <w:szCs w:val="24"/>
        </w:rPr>
        <w:t>ndon</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7"/>
          <w:sz w:val="24"/>
          <w:szCs w:val="24"/>
        </w:rPr>
        <w:t>y</w:t>
      </w:r>
      <w:r w:rsidRPr="0067314B">
        <w:rPr>
          <w:rFonts w:asciiTheme="majorHAnsi" w:hAnsiTheme="majorHAnsi"/>
          <w:sz w:val="24"/>
          <w:szCs w:val="24"/>
        </w:rPr>
        <w:t>.</w:t>
      </w:r>
    </w:p>
    <w:p w14:paraId="521F9951" w14:textId="77777777" w:rsidR="00D54D64"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p>
    <w:p w14:paraId="1E85ABFD" w14:textId="41395579" w:rsidR="00D54D64" w:rsidRPr="0067314B" w:rsidRDefault="00D54D64" w:rsidP="00A2335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B.3</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st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p>
    <w:p w14:paraId="0923D5F1"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3ED32789" w14:textId="42219F15" w:rsidR="009D0894"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3.1</w:t>
      </w:r>
      <w:r w:rsidRPr="0067314B">
        <w:rPr>
          <w:rFonts w:asciiTheme="majorHAnsi" w:hAnsiTheme="majorHAnsi"/>
          <w:sz w:val="24"/>
          <w:szCs w:val="24"/>
        </w:rPr>
        <w:tab/>
        <w:t>The</w:t>
      </w:r>
      <w:r w:rsidRPr="0067314B">
        <w:rPr>
          <w:rFonts w:asciiTheme="majorHAnsi" w:hAnsiTheme="majorHAnsi"/>
          <w:spacing w:val="2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all</w:t>
      </w:r>
      <w:r w:rsidRPr="0067314B">
        <w:rPr>
          <w:rFonts w:asciiTheme="majorHAnsi" w:hAnsiTheme="majorHAnsi"/>
          <w:spacing w:val="19"/>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oci</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bid and</w:t>
      </w:r>
      <w:r w:rsidRPr="0067314B">
        <w:rPr>
          <w:rFonts w:asciiTheme="majorHAnsi" w:hAnsiTheme="majorHAnsi"/>
          <w:spacing w:val="63"/>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66"/>
          <w:sz w:val="24"/>
          <w:szCs w:val="24"/>
        </w:rPr>
        <w:t xml:space="preserve"> </w:t>
      </w:r>
      <w:r w:rsidRPr="0067314B">
        <w:rPr>
          <w:rFonts w:asciiTheme="majorHAnsi" w:hAnsiTheme="majorHAnsi"/>
          <w:sz w:val="24"/>
          <w:szCs w:val="24"/>
        </w:rPr>
        <w:t>in</w:t>
      </w:r>
      <w:r w:rsidRPr="0067314B">
        <w:rPr>
          <w:rFonts w:asciiTheme="majorHAnsi" w:hAnsiTheme="majorHAnsi"/>
          <w:spacing w:val="65"/>
          <w:sz w:val="24"/>
          <w:szCs w:val="24"/>
        </w:rPr>
        <w:t xml:space="preserve"> </w:t>
      </w:r>
      <w:r w:rsidRPr="0067314B">
        <w:rPr>
          <w:rFonts w:asciiTheme="majorHAnsi" w:hAnsiTheme="majorHAnsi"/>
          <w:sz w:val="24"/>
          <w:szCs w:val="24"/>
        </w:rPr>
        <w:t>no</w:t>
      </w:r>
      <w:r w:rsidRPr="0067314B">
        <w:rPr>
          <w:rFonts w:asciiTheme="majorHAnsi" w:hAnsiTheme="majorHAnsi"/>
          <w:spacing w:val="64"/>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63"/>
          <w:sz w:val="24"/>
          <w:szCs w:val="24"/>
        </w:rPr>
        <w:t xml:space="preserve"> </w:t>
      </w:r>
      <w:r w:rsidRPr="0067314B">
        <w:rPr>
          <w:rFonts w:asciiTheme="majorHAnsi" w:hAnsiTheme="majorHAnsi"/>
          <w:sz w:val="24"/>
          <w:szCs w:val="24"/>
        </w:rPr>
        <w:t>be</w:t>
      </w:r>
      <w:r w:rsidRPr="0067314B">
        <w:rPr>
          <w:rFonts w:asciiTheme="majorHAnsi" w:hAnsiTheme="majorHAnsi"/>
          <w:spacing w:val="6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6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1"/>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able</w:t>
      </w:r>
      <w:r w:rsidRPr="0067314B">
        <w:rPr>
          <w:rFonts w:asciiTheme="majorHAnsi" w:hAnsiTheme="majorHAnsi"/>
          <w:spacing w:val="6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1"/>
          <w:sz w:val="24"/>
          <w:szCs w:val="24"/>
        </w:rPr>
        <w:t xml:space="preserve"> </w:t>
      </w:r>
      <w:r w:rsidRPr="0067314B">
        <w:rPr>
          <w:rFonts w:asciiTheme="majorHAnsi" w:hAnsiTheme="majorHAnsi"/>
          <w:sz w:val="24"/>
          <w:szCs w:val="24"/>
        </w:rPr>
        <w:t>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62"/>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4"/>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dl</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1"/>
          <w:sz w:val="24"/>
          <w:szCs w:val="24"/>
        </w:rPr>
        <w:t>c</w:t>
      </w:r>
      <w:r w:rsidRPr="0067314B">
        <w:rPr>
          <w:rFonts w:asciiTheme="majorHAnsi" w:hAnsiTheme="majorHAnsi"/>
          <w:sz w:val="24"/>
          <w:szCs w:val="24"/>
        </w:rPr>
        <w:t>ondu</w:t>
      </w:r>
      <w:r w:rsidRPr="0067314B">
        <w:rPr>
          <w:rFonts w:asciiTheme="majorHAnsi" w:hAnsiTheme="majorHAnsi"/>
          <w:spacing w:val="-1"/>
          <w:sz w:val="24"/>
          <w:szCs w:val="24"/>
        </w:rPr>
        <w:t>c</w:t>
      </w:r>
      <w:r w:rsidRPr="0067314B">
        <w:rPr>
          <w:rFonts w:asciiTheme="majorHAnsi" w:hAnsiTheme="majorHAnsi"/>
          <w:sz w:val="24"/>
          <w:szCs w:val="24"/>
        </w:rPr>
        <w:t>t o</w:t>
      </w:r>
      <w:r w:rsidRPr="0067314B">
        <w:rPr>
          <w:rFonts w:asciiTheme="majorHAnsi" w:hAnsiTheme="majorHAnsi"/>
          <w:w w:val="99"/>
          <w:sz w:val="24"/>
          <w:szCs w:val="24"/>
        </w:rPr>
        <w:t>r</w:t>
      </w:r>
      <w:r w:rsidRPr="0067314B">
        <w:rPr>
          <w:rFonts w:asciiTheme="majorHAnsi" w:hAnsiTheme="majorHAnsi"/>
          <w:sz w:val="24"/>
          <w:szCs w:val="24"/>
        </w:rPr>
        <w:t xml:space="preserve"> outcome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bidding</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w:t>
      </w:r>
      <w:r w:rsidRPr="0067314B">
        <w:rPr>
          <w:rFonts w:asciiTheme="majorHAnsi" w:hAnsiTheme="majorHAnsi"/>
          <w:spacing w:val="1"/>
          <w:sz w:val="24"/>
          <w:szCs w:val="24"/>
        </w:rPr>
        <w:t>l</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24 &amp;</w:t>
      </w:r>
      <w:r w:rsidRPr="0067314B">
        <w:rPr>
          <w:rFonts w:asciiTheme="majorHAnsi" w:hAnsiTheme="majorHAnsi"/>
          <w:spacing w:val="-2"/>
          <w:sz w:val="24"/>
          <w:szCs w:val="24"/>
        </w:rPr>
        <w:t xml:space="preserve"> </w:t>
      </w:r>
      <w:r w:rsidRPr="0067314B">
        <w:rPr>
          <w:rFonts w:asciiTheme="majorHAnsi" w:hAnsiTheme="majorHAnsi"/>
          <w:sz w:val="24"/>
          <w:szCs w:val="24"/>
        </w:rPr>
        <w:t>25</w:t>
      </w:r>
      <w:r w:rsidRPr="0067314B">
        <w:rPr>
          <w:rFonts w:asciiTheme="majorHAnsi" w:hAnsiTheme="majorHAnsi"/>
          <w:w w:val="99"/>
          <w:sz w:val="24"/>
          <w:szCs w:val="24"/>
        </w:rPr>
        <w:t>)</w:t>
      </w:r>
      <w:r w:rsidRPr="0067314B">
        <w:rPr>
          <w:rFonts w:asciiTheme="majorHAnsi" w:hAnsiTheme="majorHAnsi"/>
          <w:sz w:val="24"/>
          <w:szCs w:val="24"/>
        </w:rPr>
        <w:t>.</w:t>
      </w:r>
    </w:p>
    <w:p w14:paraId="1EE0BD86" w14:textId="77777777" w:rsidR="009D0894" w:rsidRDefault="009D0894">
      <w:pPr>
        <w:spacing w:after="200" w:line="276" w:lineRule="auto"/>
        <w:rPr>
          <w:rFonts w:asciiTheme="majorHAnsi" w:hAnsiTheme="majorHAnsi"/>
          <w:sz w:val="24"/>
          <w:szCs w:val="24"/>
        </w:rPr>
      </w:pPr>
      <w:r>
        <w:rPr>
          <w:rFonts w:asciiTheme="majorHAnsi" w:hAnsiTheme="majorHAnsi"/>
          <w:sz w:val="24"/>
          <w:szCs w:val="24"/>
        </w:rPr>
        <w:br w:type="page"/>
      </w:r>
    </w:p>
    <w:p w14:paraId="516BD159" w14:textId="77777777" w:rsidR="00D54D64" w:rsidRPr="0067314B" w:rsidRDefault="00D54D64" w:rsidP="00D54D64">
      <w:pPr>
        <w:widowControl w:val="0"/>
        <w:tabs>
          <w:tab w:val="left" w:pos="3819"/>
        </w:tabs>
        <w:autoSpaceDE w:val="0"/>
        <w:autoSpaceDN w:val="0"/>
        <w:adjustRightInd w:val="0"/>
        <w:ind w:left="3099" w:right="-20"/>
        <w:jc w:val="both"/>
        <w:rPr>
          <w:rFonts w:asciiTheme="majorHAnsi" w:hAnsiTheme="majorHAnsi"/>
          <w:sz w:val="24"/>
          <w:szCs w:val="24"/>
        </w:rPr>
      </w:pPr>
      <w:r w:rsidRPr="0067314B">
        <w:rPr>
          <w:rFonts w:asciiTheme="majorHAnsi" w:hAnsiTheme="majorHAnsi"/>
          <w:b/>
          <w:bCs/>
          <w:sz w:val="24"/>
          <w:szCs w:val="24"/>
        </w:rPr>
        <w:lastRenderedPageBreak/>
        <w:t>B.</w:t>
      </w:r>
      <w:r w:rsidRPr="0067314B">
        <w:rPr>
          <w:rFonts w:asciiTheme="majorHAnsi" w:hAnsiTheme="majorHAnsi"/>
          <w:sz w:val="24"/>
          <w:szCs w:val="24"/>
        </w:rPr>
        <w:tab/>
      </w:r>
      <w:r w:rsidRPr="0067314B">
        <w:rPr>
          <w:rFonts w:asciiTheme="majorHAnsi" w:hAnsiTheme="majorHAnsi"/>
          <w:b/>
          <w:bCs/>
          <w:sz w:val="24"/>
          <w:szCs w:val="24"/>
        </w:rPr>
        <w:t>B</w:t>
      </w:r>
      <w:r w:rsidRPr="0067314B">
        <w:rPr>
          <w:rFonts w:asciiTheme="majorHAnsi" w:hAnsiTheme="majorHAnsi"/>
          <w:b/>
          <w:bCs/>
          <w:w w:val="99"/>
          <w:sz w:val="24"/>
          <w:szCs w:val="24"/>
        </w:rPr>
        <w:t>IDDIN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w w:val="99"/>
          <w:sz w:val="24"/>
          <w:szCs w:val="24"/>
        </w:rPr>
        <w:t>C</w:t>
      </w:r>
      <w:r w:rsidRPr="0067314B">
        <w:rPr>
          <w:rFonts w:asciiTheme="majorHAnsi" w:hAnsiTheme="majorHAnsi"/>
          <w:b/>
          <w:bCs/>
          <w:spacing w:val="-1"/>
          <w:w w:val="99"/>
          <w:sz w:val="24"/>
          <w:szCs w:val="24"/>
        </w:rPr>
        <w:t>U</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p w14:paraId="304B2FC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F73D295"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2962854F"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B.4</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d</w:t>
      </w:r>
      <w:r w:rsidRPr="0067314B">
        <w:rPr>
          <w:rFonts w:asciiTheme="majorHAnsi" w:hAnsiTheme="majorHAnsi"/>
          <w:b/>
          <w:bCs/>
          <w:sz w:val="24"/>
          <w:szCs w:val="24"/>
        </w:rPr>
        <w:t>i</w:t>
      </w:r>
      <w:r w:rsidRPr="0067314B">
        <w:rPr>
          <w:rFonts w:asciiTheme="majorHAnsi" w:hAnsiTheme="majorHAnsi"/>
          <w:b/>
          <w:bCs/>
          <w:spacing w:val="2"/>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43A0DF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DB47722" w14:textId="77777777" w:rsidR="00D54D64" w:rsidRPr="0067314B" w:rsidRDefault="00D54D64" w:rsidP="00D54D64">
      <w:pPr>
        <w:widowControl w:val="0"/>
        <w:autoSpaceDE w:val="0"/>
        <w:autoSpaceDN w:val="0"/>
        <w:adjustRightInd w:val="0"/>
        <w:spacing w:after="6" w:line="40" w:lineRule="exact"/>
        <w:jc w:val="both"/>
        <w:rPr>
          <w:rFonts w:asciiTheme="majorHAnsi" w:hAnsiTheme="majorHAnsi"/>
          <w:sz w:val="4"/>
          <w:szCs w:val="4"/>
        </w:rPr>
      </w:pPr>
    </w:p>
    <w:p w14:paraId="5F4B1789"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4.1</w:t>
      </w:r>
      <w:r w:rsidRPr="0067314B">
        <w:rPr>
          <w:rFonts w:asciiTheme="majorHAnsi" w:hAnsiTheme="majorHAnsi"/>
          <w:sz w:val="24"/>
          <w:szCs w:val="24"/>
        </w:rPr>
        <w:tab/>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37"/>
          <w:sz w:val="24"/>
          <w:szCs w:val="24"/>
        </w:rPr>
        <w:t xml:space="preserve"> </w:t>
      </w:r>
      <w:r w:rsidRPr="0067314B">
        <w:rPr>
          <w:rFonts w:asciiTheme="majorHAnsi" w:hAnsiTheme="majorHAnsi"/>
          <w:sz w:val="24"/>
          <w:szCs w:val="24"/>
        </w:rPr>
        <w:t>addition</w:t>
      </w:r>
      <w:r w:rsidRPr="0067314B">
        <w:rPr>
          <w:rFonts w:asciiTheme="majorHAnsi" w:hAnsiTheme="majorHAnsi"/>
          <w:spacing w:val="39"/>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nvit</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4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6"/>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Bidding</w:t>
      </w:r>
      <w:r w:rsidRPr="0067314B">
        <w:rPr>
          <w:rFonts w:asciiTheme="majorHAnsi" w:hAnsiTheme="majorHAnsi"/>
          <w:spacing w:val="3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sz w:val="24"/>
          <w:szCs w:val="24"/>
        </w:rPr>
        <w:t>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35"/>
          <w:sz w:val="24"/>
          <w:szCs w:val="24"/>
        </w:rPr>
        <w:t xml:space="preserve"> </w:t>
      </w:r>
      <w:r w:rsidRPr="0067314B">
        <w:rPr>
          <w:rFonts w:asciiTheme="majorHAnsi" w:hAnsiTheme="majorHAnsi"/>
          <w:sz w:val="24"/>
          <w:szCs w:val="24"/>
        </w:rPr>
        <w:t>belo</w:t>
      </w:r>
      <w:r w:rsidRPr="0067314B">
        <w:rPr>
          <w:rFonts w:asciiTheme="majorHAnsi" w:hAnsiTheme="majorHAnsi"/>
          <w:w w:val="99"/>
          <w:sz w:val="24"/>
          <w:szCs w:val="24"/>
        </w:rPr>
        <w:t>w</w:t>
      </w:r>
      <w:r w:rsidRPr="0067314B">
        <w:rPr>
          <w:rFonts w:asciiTheme="majorHAnsi" w:hAnsiTheme="majorHAnsi"/>
          <w:sz w:val="24"/>
          <w:szCs w:val="24"/>
        </w:rPr>
        <w:t>,</w:t>
      </w:r>
      <w:r w:rsidRPr="0067314B">
        <w:rPr>
          <w:rFonts w:asciiTheme="majorHAnsi" w:hAnsiTheme="majorHAnsi"/>
          <w:spacing w:val="34"/>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z w:val="24"/>
          <w:szCs w:val="24"/>
        </w:rPr>
        <w:t>ho</w:t>
      </w:r>
      <w:r w:rsidRPr="0067314B">
        <w:rPr>
          <w:rFonts w:asciiTheme="majorHAnsi" w:hAnsiTheme="majorHAnsi"/>
          <w:w w:val="99"/>
          <w:sz w:val="24"/>
          <w:szCs w:val="24"/>
        </w:rPr>
        <w:t>u</w:t>
      </w:r>
      <w:r w:rsidRPr="0067314B">
        <w:rPr>
          <w:rFonts w:asciiTheme="majorHAnsi" w:hAnsiTheme="majorHAnsi"/>
          <w:sz w:val="24"/>
          <w:szCs w:val="24"/>
        </w:rPr>
        <w:t>ld</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conjunction</w:t>
      </w:r>
      <w:r w:rsidRPr="0067314B">
        <w:rPr>
          <w:rFonts w:asciiTheme="majorHAnsi" w:hAnsiTheme="majorHAnsi"/>
          <w:spacing w:val="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
          <w:sz w:val="24"/>
          <w:szCs w:val="24"/>
        </w:rPr>
        <w:t xml:space="preserve"> </w:t>
      </w:r>
      <w:r w:rsidRPr="0067314B">
        <w:rPr>
          <w:rFonts w:asciiTheme="majorHAnsi" w:hAnsiTheme="majorHAnsi"/>
          <w:sz w:val="24"/>
          <w:szCs w:val="24"/>
        </w:rPr>
        <w:t>any</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6"/>
          <w:sz w:val="24"/>
          <w:szCs w:val="24"/>
        </w:rPr>
        <w:t xml:space="preserve"> </w:t>
      </w:r>
      <w:r>
        <w:rPr>
          <w:rFonts w:asciiTheme="majorHAnsi" w:hAnsiTheme="majorHAnsi"/>
          <w:spacing w:val="6"/>
          <w:sz w:val="24"/>
          <w:szCs w:val="24"/>
        </w:rPr>
        <w:t xml:space="preserve">(if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ued</w:t>
      </w:r>
      <w:r>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.6.1.</w:t>
      </w:r>
    </w:p>
    <w:p w14:paraId="5ED2C7D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749AAF2"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402FDAF5"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pacing w:val="120"/>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to</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&amp;</w:t>
      </w:r>
      <w:r w:rsidRPr="0067314B">
        <w:rPr>
          <w:rFonts w:asciiTheme="majorHAnsi" w:hAnsiTheme="majorHAnsi"/>
          <w:spacing w:val="-1"/>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w:t>
      </w:r>
    </w:p>
    <w:p w14:paraId="06EFC911" w14:textId="77777777" w:rsidR="00D54D64" w:rsidRPr="0067314B" w:rsidRDefault="00D54D64" w:rsidP="00D54D64">
      <w:pPr>
        <w:widowControl w:val="0"/>
        <w:autoSpaceDE w:val="0"/>
        <w:autoSpaceDN w:val="0"/>
        <w:adjustRightInd w:val="0"/>
        <w:spacing w:line="7" w:lineRule="exact"/>
        <w:jc w:val="both"/>
        <w:rPr>
          <w:rFonts w:asciiTheme="majorHAnsi" w:hAnsiTheme="majorHAnsi"/>
          <w:sz w:val="2"/>
          <w:szCs w:val="2"/>
        </w:rPr>
      </w:pPr>
    </w:p>
    <w:p w14:paraId="38013F68" w14:textId="77777777" w:rsidR="00D54D64" w:rsidRPr="0067314B" w:rsidRDefault="00D54D64" w:rsidP="00D54D64">
      <w:pPr>
        <w:widowControl w:val="0"/>
        <w:autoSpaceDE w:val="0"/>
        <w:autoSpaceDN w:val="0"/>
        <w:adjustRightInd w:val="0"/>
        <w:spacing w:line="246" w:lineRule="auto"/>
        <w:ind w:left="1195" w:right="3104" w:hanging="36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pacing w:val="120"/>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 xml:space="preserve">tion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mation</w:t>
      </w:r>
      <w:r w:rsidRPr="0067314B">
        <w:rPr>
          <w:rFonts w:asciiTheme="majorHAnsi" w:hAnsiTheme="majorHAnsi"/>
          <w:spacing w:val="1"/>
          <w:sz w:val="24"/>
          <w:szCs w:val="24"/>
        </w:rPr>
        <w:t xml:space="preserve"> </w:t>
      </w:r>
      <w:r w:rsidRPr="0067314B">
        <w:rPr>
          <w:rFonts w:asciiTheme="majorHAnsi" w:hAnsiTheme="majorHAnsi"/>
          <w:sz w:val="24"/>
          <w:szCs w:val="24"/>
        </w:rPr>
        <w:t>&amp;</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Bid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1"/>
          <w:sz w:val="24"/>
          <w:szCs w:val="24"/>
        </w:rPr>
        <w:t>B</w:t>
      </w:r>
      <w:r w:rsidRPr="0067314B">
        <w:rPr>
          <w:rFonts w:asciiTheme="majorHAnsi" w:hAnsiTheme="majorHAnsi"/>
          <w:sz w:val="24"/>
          <w:szCs w:val="24"/>
        </w:rPr>
        <w:t>id 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 the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p>
    <w:p w14:paraId="22EA5565" w14:textId="77777777" w:rsidR="00D54D64"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Pr>
          <w:rFonts w:asciiTheme="majorHAnsi" w:hAnsiTheme="majorHAnsi"/>
          <w:sz w:val="24"/>
          <w:szCs w:val="24"/>
        </w:rPr>
        <w:t xml:space="preserve"> </w:t>
      </w:r>
      <w:r w:rsidRPr="0067314B">
        <w:rPr>
          <w:rFonts w:asciiTheme="majorHAnsi" w:hAnsiTheme="majorHAnsi"/>
          <w:spacing w:val="-1"/>
          <w:w w:val="99"/>
          <w:sz w:val="24"/>
          <w:szCs w:val="24"/>
        </w:rPr>
        <w:t>A</w:t>
      </w:r>
      <w:proofErr w:type="gramEnd"/>
      <w:r w:rsidRPr="0067314B">
        <w:rPr>
          <w:rFonts w:asciiTheme="majorHAnsi" w:hAnsiTheme="majorHAnsi"/>
          <w:sz w:val="24"/>
          <w:szCs w:val="24"/>
        </w:rPr>
        <w:t>:</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pacing w:val="1"/>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ill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w:t>
      </w:r>
      <w:r w:rsidRPr="0067314B">
        <w:rPr>
          <w:rFonts w:asciiTheme="majorHAnsi" w:hAnsiTheme="majorHAnsi"/>
          <w:spacing w:val="1"/>
          <w:sz w:val="24"/>
          <w:szCs w:val="24"/>
        </w:rPr>
        <w:t>i</w:t>
      </w:r>
      <w:r w:rsidRPr="0067314B">
        <w:rPr>
          <w:rFonts w:asciiTheme="majorHAnsi" w:hAnsiTheme="majorHAnsi"/>
          <w:sz w:val="24"/>
          <w:szCs w:val="24"/>
        </w:rPr>
        <w:t>e</w:t>
      </w:r>
      <w:r w:rsidRPr="0067314B">
        <w:rPr>
          <w:rFonts w:asciiTheme="majorHAnsi" w:hAnsiTheme="majorHAnsi"/>
          <w:w w:val="99"/>
          <w:sz w:val="24"/>
          <w:szCs w:val="24"/>
        </w:rPr>
        <w:t>s</w:t>
      </w:r>
      <w:r>
        <w:rPr>
          <w:rFonts w:asciiTheme="majorHAnsi" w:hAnsiTheme="majorHAnsi"/>
          <w:w w:val="99"/>
          <w:sz w:val="24"/>
          <w:szCs w:val="24"/>
        </w:rPr>
        <w:t>(BOQ)</w:t>
      </w:r>
    </w:p>
    <w:p w14:paraId="12DACAA7" w14:textId="77777777" w:rsidR="00D54D64" w:rsidRPr="0067314B"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2"/>
          <w:sz w:val="24"/>
          <w:szCs w:val="24"/>
        </w:rPr>
        <w:t>B</w:t>
      </w:r>
      <w:proofErr w:type="gramEnd"/>
      <w:r w:rsidRPr="0067314B">
        <w:rPr>
          <w:rFonts w:asciiTheme="majorHAnsi" w:hAnsiTheme="majorHAnsi"/>
          <w:sz w:val="24"/>
          <w:szCs w:val="24"/>
        </w:rPr>
        <w:t xml:space="preserve">: </w:t>
      </w:r>
      <w:r>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6E9D1CAA" w14:textId="77777777" w:rsidR="00D54D64"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Pr>
          <w:rFonts w:asciiTheme="majorHAnsi" w:hAnsiTheme="majorHAnsi"/>
          <w:sz w:val="24"/>
          <w:szCs w:val="24"/>
        </w:rPr>
        <w:t xml:space="preserve">  </w:t>
      </w:r>
      <w:r w:rsidRPr="0067314B">
        <w:rPr>
          <w:rFonts w:asciiTheme="majorHAnsi" w:hAnsiTheme="majorHAnsi"/>
          <w:sz w:val="24"/>
          <w:szCs w:val="24"/>
        </w:rPr>
        <w:t>C</w:t>
      </w:r>
      <w:proofErr w:type="gramEnd"/>
      <w:r w:rsidRPr="0067314B">
        <w:rPr>
          <w:rFonts w:asciiTheme="majorHAnsi" w:hAnsiTheme="majorHAnsi"/>
          <w:sz w:val="24"/>
          <w:szCs w:val="24"/>
        </w:rPr>
        <w:t>:</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 </w:t>
      </w:r>
      <w:r w:rsidRPr="0067314B">
        <w:rPr>
          <w:rFonts w:asciiTheme="majorHAnsi" w:hAnsiTheme="majorHAnsi"/>
          <w:w w:val="99"/>
          <w:sz w:val="24"/>
          <w:szCs w:val="24"/>
        </w:rPr>
        <w:t>performed</w:t>
      </w:r>
      <w:r>
        <w:rPr>
          <w:rFonts w:asciiTheme="majorHAnsi" w:hAnsiTheme="majorHAnsi"/>
          <w:w w:val="99"/>
          <w:sz w:val="24"/>
          <w:szCs w:val="24"/>
        </w:rPr>
        <w:t xml:space="preserve"> </w:t>
      </w:r>
      <w:r>
        <w:rPr>
          <w:rFonts w:asciiTheme="majorHAnsi" w:hAnsiTheme="majorHAnsi"/>
          <w:sz w:val="24"/>
          <w:szCs w:val="24"/>
        </w:rPr>
        <w:t>by subcontractors</w:t>
      </w:r>
      <w:r w:rsidRPr="0067314B">
        <w:rPr>
          <w:rFonts w:asciiTheme="majorHAnsi" w:hAnsiTheme="majorHAnsi"/>
          <w:sz w:val="24"/>
          <w:szCs w:val="24"/>
        </w:rPr>
        <w:t xml:space="preserve"> </w:t>
      </w:r>
    </w:p>
    <w:p w14:paraId="1C61A836" w14:textId="77777777" w:rsidR="00D54D64" w:rsidRPr="0067314B"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1"/>
          <w:w w:val="99"/>
          <w:sz w:val="24"/>
          <w:szCs w:val="24"/>
        </w:rPr>
        <w:t>D</w:t>
      </w:r>
      <w:proofErr w:type="gramEnd"/>
      <w:r w:rsidRPr="0067314B">
        <w:rPr>
          <w:rFonts w:asciiTheme="majorHAnsi" w:hAnsiTheme="majorHAnsi"/>
          <w:sz w:val="24"/>
          <w:szCs w:val="24"/>
        </w:rPr>
        <w:t xml:space="preserve">: </w:t>
      </w:r>
      <w:r>
        <w:rPr>
          <w:rFonts w:asciiTheme="majorHAnsi" w:hAnsiTheme="majorHAnsi"/>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 xml:space="preserve">d </w:t>
      </w:r>
      <w:proofErr w:type="spellStart"/>
      <w:r w:rsidRPr="0067314B">
        <w:rPr>
          <w:rFonts w:asciiTheme="majorHAnsi" w:hAnsiTheme="majorHAnsi"/>
          <w:w w:val="99"/>
          <w:sz w:val="24"/>
          <w:szCs w:val="24"/>
        </w:rPr>
        <w:t>Pr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mme</w:t>
      </w:r>
      <w:proofErr w:type="spellEnd"/>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697EDC3B" w14:textId="77777777" w:rsidR="00D54D64" w:rsidRPr="0067314B" w:rsidRDefault="00D54D64" w:rsidP="00D54D64">
      <w:pPr>
        <w:widowControl w:val="0"/>
        <w:autoSpaceDE w:val="0"/>
        <w:autoSpaceDN w:val="0"/>
        <w:adjustRightInd w:val="0"/>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Pr>
          <w:rFonts w:asciiTheme="majorHAnsi" w:hAnsiTheme="majorHAnsi"/>
          <w:sz w:val="24"/>
          <w:szCs w:val="24"/>
        </w:rPr>
        <w:t xml:space="preserve"> </w:t>
      </w:r>
      <w:r w:rsidRPr="0067314B">
        <w:rPr>
          <w:rFonts w:asciiTheme="majorHAnsi" w:hAnsiTheme="majorHAnsi"/>
          <w:sz w:val="24"/>
          <w:szCs w:val="24"/>
        </w:rPr>
        <w:t>E</w:t>
      </w:r>
      <w:proofErr w:type="gramEnd"/>
      <w:r w:rsidRPr="0067314B">
        <w:rPr>
          <w:rFonts w:asciiTheme="majorHAnsi" w:hAnsiTheme="majorHAnsi"/>
          <w:sz w:val="24"/>
          <w:szCs w:val="24"/>
        </w:rPr>
        <w:t>:</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ethod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ming</w:t>
      </w:r>
      <w:r w:rsidRPr="0067314B">
        <w:rPr>
          <w:rFonts w:asciiTheme="majorHAnsi" w:hAnsiTheme="majorHAnsi"/>
          <w:spacing w:val="-2"/>
          <w:sz w:val="24"/>
          <w:szCs w:val="24"/>
        </w:rPr>
        <w:t xml:space="preserve"> </w:t>
      </w:r>
      <w:r w:rsidRPr="0067314B">
        <w:rPr>
          <w:rFonts w:asciiTheme="majorHAnsi" w:hAnsiTheme="majorHAnsi"/>
          <w:sz w:val="24"/>
          <w:szCs w:val="24"/>
        </w:rPr>
        <w:t>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42D3C19D" w14:textId="77777777" w:rsidR="00D54D64" w:rsidRPr="0067314B" w:rsidRDefault="00D54D64" w:rsidP="00D54D64">
      <w:pPr>
        <w:widowControl w:val="0"/>
        <w:autoSpaceDE w:val="0"/>
        <w:autoSpaceDN w:val="0"/>
        <w:adjustRightInd w:val="0"/>
        <w:spacing w:line="7" w:lineRule="exact"/>
        <w:ind w:left="1195" w:right="-14"/>
        <w:jc w:val="both"/>
        <w:rPr>
          <w:rFonts w:asciiTheme="majorHAnsi" w:hAnsiTheme="majorHAnsi"/>
          <w:sz w:val="2"/>
          <w:szCs w:val="2"/>
        </w:rPr>
      </w:pPr>
      <w:r>
        <w:rPr>
          <w:rFonts w:asciiTheme="majorHAnsi" w:hAnsiTheme="majorHAnsi"/>
          <w:sz w:val="2"/>
          <w:szCs w:val="2"/>
        </w:rPr>
        <w:t xml:space="preserve"> </w:t>
      </w:r>
    </w:p>
    <w:p w14:paraId="50B77961" w14:textId="77777777" w:rsidR="00D54D64" w:rsidRPr="0067314B" w:rsidRDefault="00D54D64" w:rsidP="00D54D64">
      <w:pPr>
        <w:widowControl w:val="0"/>
        <w:autoSpaceDE w:val="0"/>
        <w:autoSpaceDN w:val="0"/>
        <w:adjustRightInd w:val="0"/>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Pr>
          <w:rFonts w:asciiTheme="majorHAnsi" w:hAnsiTheme="majorHAnsi"/>
          <w:sz w:val="24"/>
          <w:szCs w:val="24"/>
        </w:rPr>
        <w:t xml:space="preserve"> </w:t>
      </w:r>
      <w:r w:rsidRPr="0067314B">
        <w:rPr>
          <w:rFonts w:asciiTheme="majorHAnsi" w:hAnsiTheme="majorHAnsi"/>
          <w:spacing w:val="-2"/>
          <w:w w:val="99"/>
          <w:sz w:val="24"/>
          <w:szCs w:val="24"/>
        </w:rPr>
        <w:t>F</w:t>
      </w:r>
      <w:proofErr w:type="gramEnd"/>
      <w:r w:rsidRPr="0067314B">
        <w:rPr>
          <w:rFonts w:asciiTheme="majorHAnsi" w:hAnsiTheme="majorHAnsi"/>
          <w:sz w:val="24"/>
          <w:szCs w:val="24"/>
        </w:rPr>
        <w:t xml:space="preserve">: </w:t>
      </w:r>
      <w:r>
        <w:rPr>
          <w:rFonts w:asciiTheme="majorHAnsi" w:hAnsiTheme="majorHAnsi"/>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c</w:t>
      </w:r>
      <w:r w:rsidRPr="0067314B">
        <w:rPr>
          <w:rFonts w:asciiTheme="majorHAnsi" w:hAnsiTheme="majorHAnsi"/>
          <w:spacing w:val="-1"/>
          <w:sz w:val="24"/>
          <w:szCs w:val="24"/>
        </w:rPr>
        <w:t>o</w:t>
      </w:r>
      <w:r w:rsidRPr="0067314B">
        <w:rPr>
          <w:rFonts w:asciiTheme="majorHAnsi" w:hAnsiTheme="majorHAnsi"/>
          <w:w w:val="99"/>
          <w:sz w:val="24"/>
          <w:szCs w:val="24"/>
        </w:rPr>
        <w:t>s</w:t>
      </w:r>
      <w:r w:rsidRPr="0067314B">
        <w:rPr>
          <w:rFonts w:asciiTheme="majorHAnsi" w:hAnsiTheme="majorHAnsi"/>
          <w:sz w:val="24"/>
          <w:szCs w:val="24"/>
        </w:rPr>
        <w:t>ting</w:t>
      </w:r>
      <w:r w:rsidRPr="0067314B">
        <w:rPr>
          <w:rFonts w:asciiTheme="majorHAnsi" w:hAnsiTheme="majorHAnsi"/>
          <w:spacing w:val="-1"/>
          <w:sz w:val="24"/>
          <w:szCs w:val="24"/>
        </w:rPr>
        <w:t xml:space="preserve"> </w:t>
      </w:r>
      <w:proofErr w:type="spellStart"/>
      <w:r w:rsidRPr="0067314B">
        <w:rPr>
          <w:rFonts w:asciiTheme="majorHAnsi" w:hAnsiTheme="majorHAnsi"/>
          <w:sz w:val="24"/>
          <w:szCs w:val="24"/>
        </w:rPr>
        <w:t>R</w:t>
      </w:r>
      <w:r w:rsidRPr="0067314B">
        <w:rPr>
          <w:rFonts w:asciiTheme="majorHAnsi" w:hAnsiTheme="majorHAnsi"/>
          <w:w w:val="99"/>
          <w:sz w:val="24"/>
          <w:szCs w:val="24"/>
        </w:rPr>
        <w:t>s</w:t>
      </w:r>
      <w:proofErr w:type="spellEnd"/>
      <w:r w:rsidRPr="0067314B">
        <w:rPr>
          <w:rFonts w:asciiTheme="majorHAnsi" w:hAnsiTheme="majorHAnsi"/>
          <w:sz w:val="24"/>
          <w:szCs w:val="24"/>
        </w:rPr>
        <w:t xml:space="preserve"> 10 mill</w:t>
      </w:r>
      <w:r w:rsidRPr="0067314B">
        <w:rPr>
          <w:rFonts w:asciiTheme="majorHAnsi" w:hAnsiTheme="majorHAnsi"/>
          <w:spacing w:val="1"/>
          <w:sz w:val="24"/>
          <w:szCs w:val="24"/>
        </w:rPr>
        <w:t>i</w:t>
      </w:r>
      <w:r w:rsidRPr="0067314B">
        <w:rPr>
          <w:rFonts w:asciiTheme="majorHAnsi" w:hAnsiTheme="majorHAnsi"/>
          <w:sz w:val="24"/>
          <w:szCs w:val="24"/>
        </w:rPr>
        <w:t xml:space="preserve">on and </w:t>
      </w:r>
      <w:r w:rsidRPr="0067314B">
        <w:rPr>
          <w:rFonts w:asciiTheme="majorHAnsi" w:hAnsiTheme="majorHAnsi"/>
          <w:spacing w:val="-1"/>
          <w:sz w:val="24"/>
          <w:szCs w:val="24"/>
        </w:rPr>
        <w:t>a</w:t>
      </w:r>
      <w:r w:rsidRPr="0067314B">
        <w:rPr>
          <w:rFonts w:asciiTheme="majorHAnsi" w:hAnsiTheme="majorHAnsi"/>
          <w:sz w:val="24"/>
          <w:szCs w:val="24"/>
        </w:rPr>
        <w:t>bov</w:t>
      </w:r>
      <w:r w:rsidRPr="0067314B">
        <w:rPr>
          <w:rFonts w:asciiTheme="majorHAnsi" w:hAnsiTheme="majorHAnsi"/>
          <w:spacing w:val="-1"/>
          <w:sz w:val="24"/>
          <w:szCs w:val="24"/>
        </w:rPr>
        <w:t>e</w:t>
      </w:r>
      <w:r w:rsidRPr="0067314B">
        <w:rPr>
          <w:rFonts w:asciiTheme="majorHAnsi" w:hAnsiTheme="majorHAnsi"/>
          <w:w w:val="99"/>
          <w:sz w:val="24"/>
          <w:szCs w:val="24"/>
        </w:rPr>
        <w:t>)</w:t>
      </w:r>
    </w:p>
    <w:p w14:paraId="29B853CF" w14:textId="77777777" w:rsidR="00D54D64" w:rsidRPr="00680EB2" w:rsidRDefault="00D54D64" w:rsidP="00D54D64">
      <w:pPr>
        <w:widowControl w:val="0"/>
        <w:autoSpaceDE w:val="0"/>
        <w:autoSpaceDN w:val="0"/>
        <w:adjustRightInd w:val="0"/>
        <w:ind w:left="835" w:right="-20"/>
        <w:jc w:val="both"/>
        <w:rPr>
          <w:rFonts w:asciiTheme="majorHAnsi" w:hAnsiTheme="majorHAnsi"/>
          <w:sz w:val="16"/>
          <w:szCs w:val="24"/>
        </w:rPr>
      </w:pPr>
    </w:p>
    <w:p w14:paraId="1F73F050"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pacing w:val="120"/>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 &amp;</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3DD6E4CF" w14:textId="77777777" w:rsidR="00D54D64" w:rsidRPr="00680EB2" w:rsidRDefault="00D54D64" w:rsidP="00D54D64">
      <w:pPr>
        <w:widowControl w:val="0"/>
        <w:autoSpaceDE w:val="0"/>
        <w:autoSpaceDN w:val="0"/>
        <w:adjustRightInd w:val="0"/>
        <w:ind w:left="835" w:right="-20"/>
        <w:jc w:val="both"/>
        <w:rPr>
          <w:rFonts w:asciiTheme="majorHAnsi" w:hAnsiTheme="majorHAnsi"/>
          <w:sz w:val="12"/>
          <w:szCs w:val="24"/>
        </w:rPr>
      </w:pPr>
    </w:p>
    <w:p w14:paraId="7814B86E"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4.</w:t>
      </w:r>
      <w:r w:rsidRPr="0067314B">
        <w:rPr>
          <w:rFonts w:asciiTheme="majorHAnsi" w:hAnsiTheme="majorHAnsi"/>
          <w:spacing w:val="1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tanda</w:t>
      </w:r>
      <w:r w:rsidRPr="0067314B">
        <w:rPr>
          <w:rFonts w:asciiTheme="majorHAnsi" w:hAnsiTheme="majorHAnsi"/>
          <w:w w:val="99"/>
          <w:sz w:val="24"/>
          <w:szCs w:val="24"/>
        </w:rPr>
        <w:t>r</w:t>
      </w:r>
      <w:r w:rsidRPr="0067314B">
        <w:rPr>
          <w:rFonts w:asciiTheme="majorHAnsi" w:hAnsiTheme="majorHAnsi"/>
          <w:sz w:val="24"/>
          <w:szCs w:val="24"/>
        </w:rPr>
        <w:t xml:space="preserve">d </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z w:val="24"/>
          <w:szCs w:val="24"/>
        </w:rPr>
        <w:t>:</w:t>
      </w:r>
    </w:p>
    <w:p w14:paraId="4DF44EFE" w14:textId="77777777" w:rsidR="00D54D64" w:rsidRPr="0067314B" w:rsidRDefault="00D54D64" w:rsidP="00D54D64">
      <w:pPr>
        <w:widowControl w:val="0"/>
        <w:autoSpaceDE w:val="0"/>
        <w:autoSpaceDN w:val="0"/>
        <w:adjustRightInd w:val="0"/>
        <w:spacing w:line="7" w:lineRule="exact"/>
        <w:ind w:left="835"/>
        <w:jc w:val="both"/>
        <w:rPr>
          <w:rFonts w:asciiTheme="majorHAnsi" w:hAnsiTheme="majorHAnsi"/>
          <w:sz w:val="2"/>
          <w:szCs w:val="2"/>
        </w:rPr>
      </w:pPr>
    </w:p>
    <w:p w14:paraId="30874A01" w14:textId="77777777" w:rsidR="00D54D64" w:rsidRPr="000A6C4D" w:rsidRDefault="00D54D64" w:rsidP="00D54D64">
      <w:pPr>
        <w:pStyle w:val="ListParagraph"/>
        <w:widowControl w:val="0"/>
        <w:numPr>
          <w:ilvl w:val="0"/>
          <w:numId w:val="294"/>
        </w:numPr>
        <w:autoSpaceDE w:val="0"/>
        <w:autoSpaceDN w:val="0"/>
        <w:adjustRightInd w:val="0"/>
        <w:ind w:right="-20"/>
        <w:jc w:val="both"/>
        <w:rPr>
          <w:rFonts w:asciiTheme="majorHAnsi" w:hAnsiTheme="majorHAnsi"/>
          <w:sz w:val="24"/>
          <w:szCs w:val="24"/>
        </w:rPr>
      </w:pP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w:t>
      </w:r>
      <w:r w:rsidRPr="000A6C4D">
        <w:rPr>
          <w:rFonts w:asciiTheme="majorHAnsi" w:hAnsiTheme="majorHAnsi"/>
          <w:spacing w:val="-2"/>
          <w:sz w:val="24"/>
          <w:szCs w:val="24"/>
        </w:rPr>
        <w:t>B</w:t>
      </w:r>
      <w:r w:rsidRPr="000A6C4D">
        <w:rPr>
          <w:rFonts w:asciiTheme="majorHAnsi" w:hAnsiTheme="majorHAnsi"/>
          <w:sz w:val="24"/>
          <w:szCs w:val="24"/>
        </w:rPr>
        <w:t xml:space="preserve">id </w:t>
      </w:r>
      <w:r w:rsidRPr="000A6C4D">
        <w:rPr>
          <w:rFonts w:asciiTheme="majorHAnsi" w:hAnsiTheme="majorHAnsi"/>
          <w:w w:val="99"/>
          <w:sz w:val="24"/>
          <w:szCs w:val="24"/>
        </w:rPr>
        <w:t>S</w:t>
      </w:r>
      <w:r w:rsidRPr="000A6C4D">
        <w:rPr>
          <w:rFonts w:asciiTheme="majorHAnsi" w:hAnsiTheme="majorHAnsi"/>
          <w:sz w:val="24"/>
          <w:szCs w:val="24"/>
        </w:rPr>
        <w:t>e</w:t>
      </w:r>
      <w:r w:rsidRPr="000A6C4D">
        <w:rPr>
          <w:rFonts w:asciiTheme="majorHAnsi" w:hAnsiTheme="majorHAnsi"/>
          <w:spacing w:val="-1"/>
          <w:sz w:val="24"/>
          <w:szCs w:val="24"/>
        </w:rPr>
        <w:t>c</w:t>
      </w:r>
      <w:r w:rsidRPr="000A6C4D">
        <w:rPr>
          <w:rFonts w:asciiTheme="majorHAnsi" w:hAnsiTheme="majorHAnsi"/>
          <w:sz w:val="24"/>
          <w:szCs w:val="24"/>
        </w:rPr>
        <w:t>u</w:t>
      </w:r>
      <w:r w:rsidRPr="000A6C4D">
        <w:rPr>
          <w:rFonts w:asciiTheme="majorHAnsi" w:hAnsiTheme="majorHAnsi"/>
          <w:w w:val="99"/>
          <w:sz w:val="24"/>
          <w:szCs w:val="24"/>
        </w:rPr>
        <w:t>r</w:t>
      </w:r>
      <w:r w:rsidRPr="000A6C4D">
        <w:rPr>
          <w:rFonts w:asciiTheme="majorHAnsi" w:hAnsiTheme="majorHAnsi"/>
          <w:sz w:val="24"/>
          <w:szCs w:val="24"/>
        </w:rPr>
        <w:t>it</w:t>
      </w:r>
      <w:r w:rsidRPr="000A6C4D">
        <w:rPr>
          <w:rFonts w:asciiTheme="majorHAnsi" w:hAnsiTheme="majorHAnsi"/>
          <w:spacing w:val="-6"/>
          <w:sz w:val="24"/>
          <w:szCs w:val="24"/>
        </w:rPr>
        <w:t>y</w:t>
      </w:r>
      <w:r w:rsidRPr="000A6C4D">
        <w:rPr>
          <w:rFonts w:asciiTheme="majorHAnsi" w:hAnsiTheme="majorHAnsi"/>
          <w:sz w:val="24"/>
          <w:szCs w:val="24"/>
        </w:rPr>
        <w:t>,</w:t>
      </w:r>
    </w:p>
    <w:p w14:paraId="512ED923" w14:textId="77777777" w:rsidR="00D54D64" w:rsidRPr="0067314B" w:rsidRDefault="00D54D64" w:rsidP="00D54D64">
      <w:pPr>
        <w:widowControl w:val="0"/>
        <w:autoSpaceDE w:val="0"/>
        <w:autoSpaceDN w:val="0"/>
        <w:adjustRightInd w:val="0"/>
        <w:spacing w:line="7" w:lineRule="exact"/>
        <w:ind w:left="835"/>
        <w:jc w:val="both"/>
        <w:rPr>
          <w:rFonts w:asciiTheme="majorHAnsi" w:hAnsiTheme="majorHAnsi"/>
          <w:sz w:val="2"/>
          <w:szCs w:val="2"/>
        </w:rPr>
      </w:pPr>
    </w:p>
    <w:p w14:paraId="0D4CE637" w14:textId="77777777" w:rsidR="00D54D64" w:rsidRPr="000A6C4D" w:rsidRDefault="00D54D64" w:rsidP="00D54D64">
      <w:pPr>
        <w:pStyle w:val="ListParagraph"/>
        <w:widowControl w:val="0"/>
        <w:numPr>
          <w:ilvl w:val="0"/>
          <w:numId w:val="294"/>
        </w:numPr>
        <w:autoSpaceDE w:val="0"/>
        <w:autoSpaceDN w:val="0"/>
        <w:adjustRightInd w:val="0"/>
        <w:spacing w:line="247" w:lineRule="auto"/>
        <w:ind w:right="-14"/>
        <w:jc w:val="both"/>
        <w:rPr>
          <w:rFonts w:asciiTheme="majorHAnsi" w:hAnsiTheme="majorHAnsi"/>
          <w:sz w:val="24"/>
          <w:szCs w:val="24"/>
        </w:rPr>
      </w:pP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w:t>
      </w:r>
      <w:r w:rsidRPr="000A6C4D">
        <w:rPr>
          <w:rFonts w:asciiTheme="majorHAnsi" w:hAnsiTheme="majorHAnsi"/>
          <w:w w:val="99"/>
          <w:sz w:val="24"/>
          <w:szCs w:val="24"/>
        </w:rPr>
        <w:t>P</w:t>
      </w:r>
      <w:r w:rsidRPr="000A6C4D">
        <w:rPr>
          <w:rFonts w:asciiTheme="majorHAnsi" w:hAnsiTheme="majorHAnsi"/>
          <w:sz w:val="24"/>
          <w:szCs w:val="24"/>
        </w:rPr>
        <w:t>e</w:t>
      </w:r>
      <w:r w:rsidRPr="000A6C4D">
        <w:rPr>
          <w:rFonts w:asciiTheme="majorHAnsi" w:hAnsiTheme="majorHAnsi"/>
          <w:w w:val="99"/>
          <w:sz w:val="24"/>
          <w:szCs w:val="24"/>
        </w:rPr>
        <w:t>r</w:t>
      </w:r>
      <w:r w:rsidRPr="000A6C4D">
        <w:rPr>
          <w:rFonts w:asciiTheme="majorHAnsi" w:hAnsiTheme="majorHAnsi"/>
          <w:spacing w:val="-2"/>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man</w:t>
      </w:r>
      <w:r w:rsidRPr="000A6C4D">
        <w:rPr>
          <w:rFonts w:asciiTheme="majorHAnsi" w:hAnsiTheme="majorHAnsi"/>
          <w:spacing w:val="-1"/>
          <w:sz w:val="24"/>
          <w:szCs w:val="24"/>
        </w:rPr>
        <w:t>c</w:t>
      </w:r>
      <w:r w:rsidRPr="000A6C4D">
        <w:rPr>
          <w:rFonts w:asciiTheme="majorHAnsi" w:hAnsiTheme="majorHAnsi"/>
          <w:sz w:val="24"/>
          <w:szCs w:val="24"/>
        </w:rPr>
        <w:t>e</w:t>
      </w:r>
      <w:r w:rsidRPr="000A6C4D">
        <w:rPr>
          <w:rFonts w:asciiTheme="majorHAnsi" w:hAnsiTheme="majorHAnsi"/>
          <w:spacing w:val="-1"/>
          <w:sz w:val="24"/>
          <w:szCs w:val="24"/>
        </w:rPr>
        <w:t xml:space="preserve"> </w:t>
      </w:r>
      <w:r w:rsidRPr="000A6C4D">
        <w:rPr>
          <w:rFonts w:asciiTheme="majorHAnsi" w:hAnsiTheme="majorHAnsi"/>
          <w:w w:val="99"/>
          <w:sz w:val="24"/>
          <w:szCs w:val="24"/>
        </w:rPr>
        <w:t>S</w:t>
      </w:r>
      <w:r w:rsidRPr="000A6C4D">
        <w:rPr>
          <w:rFonts w:asciiTheme="majorHAnsi" w:hAnsiTheme="majorHAnsi"/>
          <w:sz w:val="24"/>
          <w:szCs w:val="24"/>
        </w:rPr>
        <w:t>e</w:t>
      </w:r>
      <w:r w:rsidRPr="000A6C4D">
        <w:rPr>
          <w:rFonts w:asciiTheme="majorHAnsi" w:hAnsiTheme="majorHAnsi"/>
          <w:spacing w:val="-1"/>
          <w:sz w:val="24"/>
          <w:szCs w:val="24"/>
        </w:rPr>
        <w:t>c</w:t>
      </w:r>
      <w:r w:rsidRPr="000A6C4D">
        <w:rPr>
          <w:rFonts w:asciiTheme="majorHAnsi" w:hAnsiTheme="majorHAnsi"/>
          <w:sz w:val="24"/>
          <w:szCs w:val="24"/>
        </w:rPr>
        <w:t>u</w:t>
      </w:r>
      <w:r w:rsidRPr="000A6C4D">
        <w:rPr>
          <w:rFonts w:asciiTheme="majorHAnsi" w:hAnsiTheme="majorHAnsi"/>
          <w:spacing w:val="-1"/>
          <w:w w:val="99"/>
          <w:sz w:val="24"/>
          <w:szCs w:val="24"/>
        </w:rPr>
        <w:t>r</w:t>
      </w:r>
      <w:r w:rsidRPr="000A6C4D">
        <w:rPr>
          <w:rFonts w:asciiTheme="majorHAnsi" w:hAnsiTheme="majorHAnsi"/>
          <w:sz w:val="24"/>
          <w:szCs w:val="24"/>
        </w:rPr>
        <w:t>it</w:t>
      </w:r>
      <w:r w:rsidRPr="000A6C4D">
        <w:rPr>
          <w:rFonts w:asciiTheme="majorHAnsi" w:hAnsiTheme="majorHAnsi"/>
          <w:spacing w:val="-5"/>
          <w:sz w:val="24"/>
          <w:szCs w:val="24"/>
        </w:rPr>
        <w:t>y</w:t>
      </w:r>
      <w:r w:rsidRPr="000A6C4D">
        <w:rPr>
          <w:rFonts w:asciiTheme="majorHAnsi" w:hAnsiTheme="majorHAnsi"/>
          <w:sz w:val="24"/>
          <w:szCs w:val="24"/>
        </w:rPr>
        <w:t xml:space="preserve">; </w:t>
      </w:r>
    </w:p>
    <w:p w14:paraId="5A287EEE" w14:textId="77777777" w:rsidR="00D54D64" w:rsidRPr="000A6C4D" w:rsidRDefault="00D54D64" w:rsidP="00D54D64">
      <w:pPr>
        <w:pStyle w:val="ListParagraph"/>
        <w:widowControl w:val="0"/>
        <w:numPr>
          <w:ilvl w:val="0"/>
          <w:numId w:val="294"/>
        </w:numPr>
        <w:autoSpaceDE w:val="0"/>
        <w:autoSpaceDN w:val="0"/>
        <w:adjustRightInd w:val="0"/>
        <w:spacing w:line="246" w:lineRule="auto"/>
        <w:ind w:right="5471"/>
        <w:jc w:val="both"/>
        <w:rPr>
          <w:rFonts w:asciiTheme="majorHAnsi" w:hAnsiTheme="majorHAnsi"/>
          <w:sz w:val="24"/>
          <w:szCs w:val="24"/>
        </w:rPr>
      </w:pPr>
      <w:r w:rsidRPr="000A6C4D">
        <w:rPr>
          <w:rFonts w:asciiTheme="majorHAnsi" w:hAnsiTheme="majorHAnsi"/>
          <w:spacing w:val="-1"/>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Cont</w:t>
      </w:r>
      <w:r w:rsidRPr="000A6C4D">
        <w:rPr>
          <w:rFonts w:asciiTheme="majorHAnsi" w:hAnsiTheme="majorHAnsi"/>
          <w:w w:val="99"/>
          <w:sz w:val="24"/>
          <w:szCs w:val="24"/>
        </w:rPr>
        <w:t>r</w:t>
      </w:r>
      <w:r w:rsidRPr="000A6C4D">
        <w:rPr>
          <w:rFonts w:asciiTheme="majorHAnsi" w:hAnsiTheme="majorHAnsi"/>
          <w:spacing w:val="-1"/>
          <w:sz w:val="24"/>
          <w:szCs w:val="24"/>
        </w:rPr>
        <w:t>ac</w:t>
      </w:r>
      <w:r w:rsidRPr="000A6C4D">
        <w:rPr>
          <w:rFonts w:asciiTheme="majorHAnsi" w:hAnsiTheme="majorHAnsi"/>
          <w:sz w:val="24"/>
          <w:szCs w:val="24"/>
        </w:rPr>
        <w:t xml:space="preserve">t </w:t>
      </w:r>
      <w:r w:rsidRPr="000A6C4D">
        <w:rPr>
          <w:rFonts w:asciiTheme="majorHAnsi" w:hAnsiTheme="majorHAnsi"/>
          <w:w w:val="99"/>
          <w:sz w:val="24"/>
          <w:szCs w:val="24"/>
        </w:rPr>
        <w:t>A</w:t>
      </w:r>
      <w:r w:rsidRPr="000A6C4D">
        <w:rPr>
          <w:rFonts w:asciiTheme="majorHAnsi" w:hAnsiTheme="majorHAnsi"/>
          <w:spacing w:val="-2"/>
          <w:sz w:val="24"/>
          <w:szCs w:val="24"/>
        </w:rPr>
        <w:t>g</w:t>
      </w:r>
      <w:r w:rsidRPr="000A6C4D">
        <w:rPr>
          <w:rFonts w:asciiTheme="majorHAnsi" w:hAnsiTheme="majorHAnsi"/>
          <w:w w:val="99"/>
          <w:sz w:val="24"/>
          <w:szCs w:val="24"/>
        </w:rPr>
        <w:t>r</w:t>
      </w:r>
      <w:r w:rsidRPr="000A6C4D">
        <w:rPr>
          <w:rFonts w:asciiTheme="majorHAnsi" w:hAnsiTheme="majorHAnsi"/>
          <w:spacing w:val="-2"/>
          <w:sz w:val="24"/>
          <w:szCs w:val="24"/>
        </w:rPr>
        <w:t>e</w:t>
      </w:r>
      <w:r w:rsidRPr="000A6C4D">
        <w:rPr>
          <w:rFonts w:asciiTheme="majorHAnsi" w:hAnsiTheme="majorHAnsi"/>
          <w:spacing w:val="-1"/>
          <w:sz w:val="24"/>
          <w:szCs w:val="24"/>
        </w:rPr>
        <w:t>e</w:t>
      </w:r>
      <w:r w:rsidRPr="000A6C4D">
        <w:rPr>
          <w:rFonts w:asciiTheme="majorHAnsi" w:hAnsiTheme="majorHAnsi"/>
          <w:sz w:val="24"/>
          <w:szCs w:val="24"/>
        </w:rPr>
        <w:t>ment;</w:t>
      </w:r>
    </w:p>
    <w:p w14:paraId="5E9A5E14" w14:textId="77777777" w:rsidR="00D54D64" w:rsidRPr="000A6C4D" w:rsidRDefault="00D54D64" w:rsidP="00D54D64">
      <w:pPr>
        <w:pStyle w:val="ListParagraph"/>
        <w:widowControl w:val="0"/>
        <w:numPr>
          <w:ilvl w:val="0"/>
          <w:numId w:val="294"/>
        </w:numPr>
        <w:autoSpaceDE w:val="0"/>
        <w:autoSpaceDN w:val="0"/>
        <w:adjustRightInd w:val="0"/>
        <w:ind w:right="-20"/>
        <w:jc w:val="both"/>
        <w:rPr>
          <w:rFonts w:asciiTheme="majorHAnsi" w:hAnsiTheme="majorHAnsi"/>
          <w:sz w:val="24"/>
          <w:szCs w:val="24"/>
        </w:rPr>
      </w:pP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w:t>
      </w:r>
      <w:r w:rsidRPr="000A6C4D">
        <w:rPr>
          <w:rFonts w:asciiTheme="majorHAnsi" w:hAnsiTheme="majorHAnsi"/>
          <w:spacing w:val="-2"/>
          <w:sz w:val="24"/>
          <w:szCs w:val="24"/>
        </w:rPr>
        <w:t>B</w:t>
      </w:r>
      <w:r w:rsidRPr="000A6C4D">
        <w:rPr>
          <w:rFonts w:asciiTheme="majorHAnsi" w:hAnsiTheme="majorHAnsi"/>
          <w:spacing w:val="-1"/>
          <w:sz w:val="24"/>
          <w:szCs w:val="24"/>
        </w:rPr>
        <w:t>a</w:t>
      </w:r>
      <w:r w:rsidRPr="000A6C4D">
        <w:rPr>
          <w:rFonts w:asciiTheme="majorHAnsi" w:hAnsiTheme="majorHAnsi"/>
          <w:sz w:val="24"/>
          <w:szCs w:val="24"/>
        </w:rPr>
        <w:t xml:space="preserve">nk </w:t>
      </w:r>
      <w:r w:rsidRPr="000A6C4D">
        <w:rPr>
          <w:rFonts w:asciiTheme="majorHAnsi" w:hAnsiTheme="majorHAnsi"/>
          <w:w w:val="99"/>
          <w:sz w:val="24"/>
          <w:szCs w:val="24"/>
        </w:rPr>
        <w:t>G</w:t>
      </w:r>
      <w:r w:rsidRPr="000A6C4D">
        <w:rPr>
          <w:rFonts w:asciiTheme="majorHAnsi" w:hAnsiTheme="majorHAnsi"/>
          <w:sz w:val="24"/>
          <w:szCs w:val="24"/>
        </w:rPr>
        <w:t>u</w:t>
      </w:r>
      <w:r w:rsidRPr="000A6C4D">
        <w:rPr>
          <w:rFonts w:asciiTheme="majorHAnsi" w:hAnsiTheme="majorHAnsi"/>
          <w:spacing w:val="-2"/>
          <w:sz w:val="24"/>
          <w:szCs w:val="24"/>
        </w:rPr>
        <w:t>a</w:t>
      </w:r>
      <w:r w:rsidRPr="000A6C4D">
        <w:rPr>
          <w:rFonts w:asciiTheme="majorHAnsi" w:hAnsiTheme="majorHAnsi"/>
          <w:w w:val="99"/>
          <w:sz w:val="24"/>
          <w:szCs w:val="24"/>
        </w:rPr>
        <w:t>r</w:t>
      </w:r>
      <w:r w:rsidRPr="000A6C4D">
        <w:rPr>
          <w:rFonts w:asciiTheme="majorHAnsi" w:hAnsiTheme="majorHAnsi"/>
          <w:spacing w:val="-1"/>
          <w:sz w:val="24"/>
          <w:szCs w:val="24"/>
        </w:rPr>
        <w:t>a</w:t>
      </w:r>
      <w:r w:rsidRPr="000A6C4D">
        <w:rPr>
          <w:rFonts w:asciiTheme="majorHAnsi" w:hAnsiTheme="majorHAnsi"/>
          <w:sz w:val="24"/>
          <w:szCs w:val="24"/>
        </w:rPr>
        <w:t>ntee</w:t>
      </w:r>
      <w:r w:rsidRPr="000A6C4D">
        <w:rPr>
          <w:rFonts w:asciiTheme="majorHAnsi" w:hAnsiTheme="majorHAnsi"/>
          <w:spacing w:val="-2"/>
          <w:sz w:val="24"/>
          <w:szCs w:val="24"/>
        </w:rPr>
        <w:t xml:space="preserve"> </w:t>
      </w: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w w:val="99"/>
          <w:sz w:val="24"/>
          <w:szCs w:val="24"/>
        </w:rPr>
        <w:t>r</w:t>
      </w:r>
      <w:r w:rsidRPr="000A6C4D">
        <w:rPr>
          <w:rFonts w:asciiTheme="majorHAnsi" w:hAnsiTheme="majorHAnsi"/>
          <w:spacing w:val="-1"/>
          <w:sz w:val="24"/>
          <w:szCs w:val="24"/>
        </w:rPr>
        <w:t xml:space="preserve"> </w:t>
      </w:r>
      <w:r w:rsidRPr="000A6C4D">
        <w:rPr>
          <w:rFonts w:asciiTheme="majorHAnsi" w:hAnsiTheme="majorHAnsi"/>
          <w:w w:val="99"/>
          <w:sz w:val="24"/>
          <w:szCs w:val="24"/>
        </w:rPr>
        <w:t>A</w:t>
      </w:r>
      <w:r w:rsidRPr="000A6C4D">
        <w:rPr>
          <w:rFonts w:asciiTheme="majorHAnsi" w:hAnsiTheme="majorHAnsi"/>
          <w:sz w:val="24"/>
          <w:szCs w:val="24"/>
        </w:rPr>
        <w:t>dv</w:t>
      </w:r>
      <w:r w:rsidRPr="000A6C4D">
        <w:rPr>
          <w:rFonts w:asciiTheme="majorHAnsi" w:hAnsiTheme="majorHAnsi"/>
          <w:spacing w:val="-2"/>
          <w:sz w:val="24"/>
          <w:szCs w:val="24"/>
        </w:rPr>
        <w:t>a</w:t>
      </w:r>
      <w:r w:rsidRPr="000A6C4D">
        <w:rPr>
          <w:rFonts w:asciiTheme="majorHAnsi" w:hAnsiTheme="majorHAnsi"/>
          <w:sz w:val="24"/>
          <w:szCs w:val="24"/>
        </w:rPr>
        <w:t>n</w:t>
      </w:r>
      <w:r w:rsidRPr="000A6C4D">
        <w:rPr>
          <w:rFonts w:asciiTheme="majorHAnsi" w:hAnsiTheme="majorHAnsi"/>
          <w:spacing w:val="-1"/>
          <w:sz w:val="24"/>
          <w:szCs w:val="24"/>
        </w:rPr>
        <w:t>c</w:t>
      </w:r>
      <w:r w:rsidRPr="000A6C4D">
        <w:rPr>
          <w:rFonts w:asciiTheme="majorHAnsi" w:hAnsiTheme="majorHAnsi"/>
          <w:sz w:val="24"/>
          <w:szCs w:val="24"/>
        </w:rPr>
        <w:t xml:space="preserve">e </w:t>
      </w:r>
      <w:r w:rsidRPr="000A6C4D">
        <w:rPr>
          <w:rFonts w:asciiTheme="majorHAnsi" w:hAnsiTheme="majorHAnsi"/>
          <w:w w:val="99"/>
          <w:sz w:val="24"/>
          <w:szCs w:val="24"/>
        </w:rPr>
        <w:t>P</w:t>
      </w:r>
      <w:r w:rsidRPr="000A6C4D">
        <w:rPr>
          <w:rFonts w:asciiTheme="majorHAnsi" w:hAnsiTheme="majorHAnsi"/>
          <w:spacing w:val="-1"/>
          <w:sz w:val="24"/>
          <w:szCs w:val="24"/>
        </w:rPr>
        <w:t>a</w:t>
      </w:r>
      <w:r w:rsidRPr="000A6C4D">
        <w:rPr>
          <w:rFonts w:asciiTheme="majorHAnsi" w:hAnsiTheme="majorHAnsi"/>
          <w:spacing w:val="-7"/>
          <w:sz w:val="24"/>
          <w:szCs w:val="24"/>
        </w:rPr>
        <w:t>y</w:t>
      </w:r>
      <w:r w:rsidRPr="000A6C4D">
        <w:rPr>
          <w:rFonts w:asciiTheme="majorHAnsi" w:hAnsiTheme="majorHAnsi"/>
          <w:sz w:val="24"/>
          <w:szCs w:val="24"/>
        </w:rPr>
        <w:t>ment.</w:t>
      </w:r>
    </w:p>
    <w:p w14:paraId="63181B8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EE3EF78"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79668CA2"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5.</w:t>
      </w:r>
      <w:r w:rsidRPr="0067314B">
        <w:rPr>
          <w:rFonts w:asciiTheme="majorHAnsi" w:hAnsiTheme="majorHAnsi"/>
          <w:spacing w:val="1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p>
    <w:p w14:paraId="6E2E0BF9" w14:textId="77777777" w:rsidR="00D54D64" w:rsidRPr="0067314B" w:rsidRDefault="00D54D64" w:rsidP="00D54D64">
      <w:pPr>
        <w:widowControl w:val="0"/>
        <w:autoSpaceDE w:val="0"/>
        <w:autoSpaceDN w:val="0"/>
        <w:adjustRightInd w:val="0"/>
        <w:spacing w:after="11" w:line="40" w:lineRule="exact"/>
        <w:jc w:val="both"/>
        <w:rPr>
          <w:rFonts w:asciiTheme="majorHAnsi" w:hAnsiTheme="majorHAnsi"/>
          <w:sz w:val="4"/>
          <w:szCs w:val="4"/>
        </w:rPr>
      </w:pPr>
    </w:p>
    <w:p w14:paraId="778E49A9" w14:textId="77777777" w:rsidR="00D54D64"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6.</w:t>
      </w:r>
      <w:r w:rsidRPr="0067314B">
        <w:rPr>
          <w:rFonts w:asciiTheme="majorHAnsi" w:hAnsiTheme="majorHAnsi"/>
          <w:spacing w:val="120"/>
          <w:sz w:val="24"/>
          <w:szCs w:val="24"/>
        </w:rPr>
        <w:t xml:space="preserve"> </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ny</w:t>
      </w:r>
    </w:p>
    <w:p w14:paraId="28ACE27D"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p>
    <w:p w14:paraId="0B79A643" w14:textId="77777777" w:rsidR="00D54D64" w:rsidRPr="0067314B" w:rsidRDefault="00D54D64" w:rsidP="00D54D64">
      <w:pPr>
        <w:widowControl w:val="0"/>
        <w:autoSpaceDE w:val="0"/>
        <w:autoSpaceDN w:val="0"/>
        <w:adjustRightInd w:val="0"/>
        <w:ind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B.5</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lari</w:t>
      </w:r>
      <w:r w:rsidRPr="0067314B">
        <w:rPr>
          <w:rFonts w:asciiTheme="majorHAnsi" w:hAnsiTheme="majorHAnsi"/>
          <w:b/>
          <w:bCs/>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3"/>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54EC0B71" w14:textId="77777777" w:rsidR="00D54D64" w:rsidRPr="00BE5252" w:rsidRDefault="00D54D64" w:rsidP="00D54D64">
      <w:pPr>
        <w:widowControl w:val="0"/>
        <w:tabs>
          <w:tab w:val="left" w:pos="835"/>
        </w:tabs>
        <w:autoSpaceDE w:val="0"/>
        <w:autoSpaceDN w:val="0"/>
        <w:adjustRightInd w:val="0"/>
        <w:ind w:left="115" w:right="-20"/>
        <w:jc w:val="both"/>
        <w:rPr>
          <w:rFonts w:asciiTheme="majorHAnsi" w:hAnsiTheme="majorHAnsi"/>
          <w:sz w:val="16"/>
          <w:szCs w:val="24"/>
        </w:rPr>
      </w:pPr>
    </w:p>
    <w:p w14:paraId="7E7FC33E" w14:textId="77777777" w:rsidR="00D54D64" w:rsidRPr="0067314B" w:rsidRDefault="00D54D64" w:rsidP="00D54D64">
      <w:pPr>
        <w:widowControl w:val="0"/>
        <w:autoSpaceDE w:val="0"/>
        <w:autoSpaceDN w:val="0"/>
        <w:adjustRightInd w:val="0"/>
        <w:spacing w:line="2" w:lineRule="exact"/>
        <w:jc w:val="both"/>
        <w:rPr>
          <w:rFonts w:asciiTheme="majorHAnsi" w:hAnsiTheme="majorHAnsi"/>
          <w:sz w:val="2"/>
          <w:szCs w:val="2"/>
        </w:rPr>
      </w:pPr>
    </w:p>
    <w:p w14:paraId="06720F86" w14:textId="77777777" w:rsidR="00D54D64" w:rsidRPr="0067314B" w:rsidRDefault="00D54D64" w:rsidP="00D54D64">
      <w:pPr>
        <w:widowControl w:val="0"/>
        <w:autoSpaceDE w:val="0"/>
        <w:autoSpaceDN w:val="0"/>
        <w:adjustRightInd w:val="0"/>
        <w:spacing w:line="245" w:lineRule="auto"/>
        <w:ind w:left="655" w:right="-14" w:hanging="655"/>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4A76E2">
        <w:rPr>
          <w:rFonts w:asciiTheme="majorHAnsi" w:hAnsiTheme="majorHAnsi"/>
          <w:w w:val="99"/>
          <w:sz w:val="23"/>
          <w:szCs w:val="23"/>
        </w:rPr>
        <w:t>A</w:t>
      </w:r>
      <w:r w:rsidRPr="004A76E2">
        <w:rPr>
          <w:rFonts w:asciiTheme="majorHAnsi" w:hAnsiTheme="majorHAnsi"/>
          <w:sz w:val="23"/>
          <w:szCs w:val="23"/>
        </w:rPr>
        <w:t xml:space="preserve"> p</w:t>
      </w:r>
      <w:r w:rsidRPr="004A76E2">
        <w:rPr>
          <w:rFonts w:asciiTheme="majorHAnsi" w:hAnsiTheme="majorHAnsi"/>
          <w:spacing w:val="-1"/>
          <w:w w:val="99"/>
          <w:sz w:val="23"/>
          <w:szCs w:val="23"/>
        </w:rPr>
        <w:t>r</w:t>
      </w:r>
      <w:r w:rsidRPr="004A76E2">
        <w:rPr>
          <w:rFonts w:asciiTheme="majorHAnsi" w:hAnsiTheme="majorHAnsi"/>
          <w:sz w:val="23"/>
          <w:szCs w:val="23"/>
        </w:rPr>
        <w:t>o</w:t>
      </w:r>
      <w:r w:rsidRPr="004A76E2">
        <w:rPr>
          <w:rFonts w:asciiTheme="majorHAnsi" w:hAnsiTheme="majorHAnsi"/>
          <w:w w:val="99"/>
          <w:sz w:val="23"/>
          <w:szCs w:val="23"/>
        </w:rPr>
        <w:t>s</w:t>
      </w:r>
      <w:r w:rsidRPr="004A76E2">
        <w:rPr>
          <w:rFonts w:asciiTheme="majorHAnsi" w:hAnsiTheme="majorHAnsi"/>
          <w:sz w:val="23"/>
          <w:szCs w:val="23"/>
        </w:rPr>
        <w:t>pe</w:t>
      </w:r>
      <w:r w:rsidRPr="004A76E2">
        <w:rPr>
          <w:rFonts w:asciiTheme="majorHAnsi" w:hAnsiTheme="majorHAnsi"/>
          <w:spacing w:val="-1"/>
          <w:sz w:val="23"/>
          <w:szCs w:val="23"/>
        </w:rPr>
        <w:t>c</w:t>
      </w:r>
      <w:r w:rsidRPr="004A76E2">
        <w:rPr>
          <w:rFonts w:asciiTheme="majorHAnsi" w:hAnsiTheme="majorHAnsi"/>
          <w:sz w:val="23"/>
          <w:szCs w:val="23"/>
        </w:rPr>
        <w:t>tive bidde</w:t>
      </w:r>
      <w:r w:rsidRPr="004A76E2">
        <w:rPr>
          <w:rFonts w:asciiTheme="majorHAnsi" w:hAnsiTheme="majorHAnsi"/>
          <w:w w:val="99"/>
          <w:sz w:val="23"/>
          <w:szCs w:val="23"/>
        </w:rPr>
        <w:t>r</w:t>
      </w:r>
      <w:r w:rsidRPr="004A76E2">
        <w:rPr>
          <w:rFonts w:asciiTheme="majorHAnsi" w:hAnsiTheme="majorHAnsi"/>
          <w:spacing w:val="-2"/>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sz w:val="23"/>
          <w:szCs w:val="23"/>
        </w:rPr>
        <w:t>qui</w:t>
      </w:r>
      <w:r w:rsidRPr="004A76E2">
        <w:rPr>
          <w:rFonts w:asciiTheme="majorHAnsi" w:hAnsiTheme="majorHAnsi"/>
          <w:w w:val="99"/>
          <w:sz w:val="23"/>
          <w:szCs w:val="23"/>
        </w:rPr>
        <w:t>r</w:t>
      </w:r>
      <w:r w:rsidRPr="004A76E2">
        <w:rPr>
          <w:rFonts w:asciiTheme="majorHAnsi" w:hAnsiTheme="majorHAnsi"/>
          <w:sz w:val="23"/>
          <w:szCs w:val="23"/>
        </w:rPr>
        <w:t>ing</w:t>
      </w:r>
      <w:r w:rsidRPr="004A76E2">
        <w:rPr>
          <w:rFonts w:asciiTheme="majorHAnsi" w:hAnsiTheme="majorHAnsi"/>
          <w:spacing w:val="-3"/>
          <w:sz w:val="23"/>
          <w:szCs w:val="23"/>
        </w:rPr>
        <w:t xml:space="preserve"> </w:t>
      </w:r>
      <w:r w:rsidRPr="004A76E2">
        <w:rPr>
          <w:rFonts w:asciiTheme="majorHAnsi" w:hAnsiTheme="majorHAnsi"/>
          <w:sz w:val="23"/>
          <w:szCs w:val="23"/>
        </w:rPr>
        <w:t>any</w:t>
      </w:r>
      <w:r w:rsidRPr="004A76E2">
        <w:rPr>
          <w:rFonts w:asciiTheme="majorHAnsi" w:hAnsiTheme="majorHAnsi"/>
          <w:spacing w:val="-8"/>
          <w:sz w:val="23"/>
          <w:szCs w:val="23"/>
        </w:rPr>
        <w:t xml:space="preserve"> </w:t>
      </w:r>
      <w:r w:rsidRPr="004A76E2">
        <w:rPr>
          <w:rFonts w:asciiTheme="majorHAnsi" w:hAnsiTheme="majorHAnsi"/>
          <w:spacing w:val="-1"/>
          <w:sz w:val="23"/>
          <w:szCs w:val="23"/>
        </w:rPr>
        <w:t>c</w:t>
      </w:r>
      <w:r w:rsidRPr="004A76E2">
        <w:rPr>
          <w:rFonts w:asciiTheme="majorHAnsi" w:hAnsiTheme="majorHAnsi"/>
          <w:sz w:val="23"/>
          <w:szCs w:val="23"/>
        </w:rPr>
        <w:t>la</w:t>
      </w:r>
      <w:r w:rsidRPr="004A76E2">
        <w:rPr>
          <w:rFonts w:asciiTheme="majorHAnsi" w:hAnsiTheme="majorHAnsi"/>
          <w:spacing w:val="-1"/>
          <w:w w:val="99"/>
          <w:sz w:val="23"/>
          <w:szCs w:val="23"/>
        </w:rPr>
        <w:t>r</w:t>
      </w:r>
      <w:r w:rsidRPr="004A76E2">
        <w:rPr>
          <w:rFonts w:asciiTheme="majorHAnsi" w:hAnsiTheme="majorHAnsi"/>
          <w:sz w:val="23"/>
          <w:szCs w:val="23"/>
        </w:rPr>
        <w:t>i</w:t>
      </w:r>
      <w:r w:rsidRPr="004A76E2">
        <w:rPr>
          <w:rFonts w:asciiTheme="majorHAnsi" w:hAnsiTheme="majorHAnsi"/>
          <w:w w:val="99"/>
          <w:sz w:val="23"/>
          <w:szCs w:val="23"/>
        </w:rPr>
        <w:t>f</w:t>
      </w:r>
      <w:r w:rsidRPr="004A76E2">
        <w:rPr>
          <w:rFonts w:asciiTheme="majorHAnsi" w:hAnsiTheme="majorHAnsi"/>
          <w:sz w:val="23"/>
          <w:szCs w:val="23"/>
        </w:rPr>
        <w:t>ic</w:t>
      </w:r>
      <w:r w:rsidRPr="004A76E2">
        <w:rPr>
          <w:rFonts w:asciiTheme="majorHAnsi" w:hAnsiTheme="majorHAnsi"/>
          <w:spacing w:val="-1"/>
          <w:sz w:val="23"/>
          <w:szCs w:val="23"/>
        </w:rPr>
        <w:t>a</w:t>
      </w:r>
      <w:r w:rsidRPr="004A76E2">
        <w:rPr>
          <w:rFonts w:asciiTheme="majorHAnsi" w:hAnsiTheme="majorHAnsi"/>
          <w:sz w:val="23"/>
          <w:szCs w:val="23"/>
        </w:rPr>
        <w:t>tion</w:t>
      </w:r>
      <w:r w:rsidRPr="004A76E2">
        <w:rPr>
          <w:rFonts w:asciiTheme="majorHAnsi" w:hAnsiTheme="majorHAnsi"/>
          <w:w w:val="99"/>
          <w:sz w:val="23"/>
          <w:szCs w:val="23"/>
        </w:rPr>
        <w:t>(s)</w:t>
      </w:r>
      <w:r w:rsidRPr="004A76E2">
        <w:rPr>
          <w:rFonts w:asciiTheme="majorHAnsi" w:hAnsiTheme="majorHAnsi"/>
          <w:sz w:val="23"/>
          <w:szCs w:val="23"/>
        </w:rPr>
        <w:t xml:space="preserve"> in </w:t>
      </w:r>
      <w:r w:rsidRPr="004A76E2">
        <w:rPr>
          <w:rFonts w:asciiTheme="majorHAnsi" w:hAnsiTheme="majorHAnsi"/>
          <w:w w:val="99"/>
          <w:sz w:val="23"/>
          <w:szCs w:val="23"/>
        </w:rPr>
        <w:t>r</w:t>
      </w:r>
      <w:r w:rsidRPr="004A76E2">
        <w:rPr>
          <w:rFonts w:asciiTheme="majorHAnsi" w:hAnsiTheme="majorHAnsi"/>
          <w:spacing w:val="-2"/>
          <w:sz w:val="23"/>
          <w:szCs w:val="23"/>
        </w:rPr>
        <w:t>e</w:t>
      </w:r>
      <w:r w:rsidRPr="004A76E2">
        <w:rPr>
          <w:rFonts w:asciiTheme="majorHAnsi" w:hAnsiTheme="majorHAnsi"/>
          <w:w w:val="99"/>
          <w:sz w:val="23"/>
          <w:szCs w:val="23"/>
        </w:rPr>
        <w:t>s</w:t>
      </w:r>
      <w:r w:rsidRPr="004A76E2">
        <w:rPr>
          <w:rFonts w:asciiTheme="majorHAnsi" w:hAnsiTheme="majorHAnsi"/>
          <w:sz w:val="23"/>
          <w:szCs w:val="23"/>
        </w:rPr>
        <w:t>pe</w:t>
      </w:r>
      <w:r w:rsidRPr="004A76E2">
        <w:rPr>
          <w:rFonts w:asciiTheme="majorHAnsi" w:hAnsiTheme="majorHAnsi"/>
          <w:spacing w:val="-1"/>
          <w:sz w:val="23"/>
          <w:szCs w:val="23"/>
        </w:rPr>
        <w:t>c</w:t>
      </w:r>
      <w:r w:rsidRPr="004A76E2">
        <w:rPr>
          <w:rFonts w:asciiTheme="majorHAnsi" w:hAnsiTheme="majorHAnsi"/>
          <w:sz w:val="23"/>
          <w:szCs w:val="23"/>
        </w:rPr>
        <w:t>t o</w:t>
      </w:r>
      <w:r w:rsidRPr="004A76E2">
        <w:rPr>
          <w:rFonts w:asciiTheme="majorHAnsi" w:hAnsiTheme="majorHAnsi"/>
          <w:w w:val="99"/>
          <w:sz w:val="23"/>
          <w:szCs w:val="23"/>
        </w:rPr>
        <w:t>f</w:t>
      </w:r>
      <w:r w:rsidRPr="004A76E2">
        <w:rPr>
          <w:rFonts w:asciiTheme="majorHAnsi" w:hAnsiTheme="majorHAnsi"/>
          <w:sz w:val="23"/>
          <w:szCs w:val="23"/>
        </w:rPr>
        <w:t xml:space="preserve"> the </w:t>
      </w:r>
      <w:r w:rsidRPr="004A76E2">
        <w:rPr>
          <w:rFonts w:asciiTheme="majorHAnsi" w:hAnsiTheme="majorHAnsi"/>
          <w:spacing w:val="-2"/>
          <w:sz w:val="23"/>
          <w:szCs w:val="23"/>
        </w:rPr>
        <w:t>B</w:t>
      </w:r>
      <w:r w:rsidRPr="004A76E2">
        <w:rPr>
          <w:rFonts w:asciiTheme="majorHAnsi" w:hAnsiTheme="majorHAnsi"/>
          <w:sz w:val="23"/>
          <w:szCs w:val="23"/>
        </w:rPr>
        <w:t>idding</w:t>
      </w:r>
      <w:r w:rsidRPr="004A76E2">
        <w:rPr>
          <w:rFonts w:asciiTheme="majorHAnsi" w:hAnsiTheme="majorHAnsi"/>
          <w:spacing w:val="-1"/>
          <w:sz w:val="23"/>
          <w:szCs w:val="23"/>
        </w:rPr>
        <w:t xml:space="preserve"> </w:t>
      </w:r>
      <w:r w:rsidRPr="004A76E2">
        <w:rPr>
          <w:rFonts w:asciiTheme="majorHAnsi" w:hAnsiTheme="majorHAnsi"/>
          <w:w w:val="99"/>
          <w:sz w:val="23"/>
          <w:szCs w:val="23"/>
        </w:rPr>
        <w:t>D</w:t>
      </w:r>
      <w:r w:rsidRPr="004A76E2">
        <w:rPr>
          <w:rFonts w:asciiTheme="majorHAnsi" w:hAnsiTheme="majorHAnsi"/>
          <w:sz w:val="23"/>
          <w:szCs w:val="23"/>
        </w:rPr>
        <w:t>o</w:t>
      </w:r>
      <w:r w:rsidRPr="004A76E2">
        <w:rPr>
          <w:rFonts w:asciiTheme="majorHAnsi" w:hAnsiTheme="majorHAnsi"/>
          <w:spacing w:val="-2"/>
          <w:sz w:val="23"/>
          <w:szCs w:val="23"/>
        </w:rPr>
        <w:t>c</w:t>
      </w:r>
      <w:r w:rsidRPr="004A76E2">
        <w:rPr>
          <w:rFonts w:asciiTheme="majorHAnsi" w:hAnsiTheme="majorHAnsi"/>
          <w:sz w:val="23"/>
          <w:szCs w:val="23"/>
        </w:rPr>
        <w:t>ument</w:t>
      </w:r>
      <w:r w:rsidRPr="004A76E2">
        <w:rPr>
          <w:rFonts w:asciiTheme="majorHAnsi" w:hAnsiTheme="majorHAnsi"/>
          <w:w w:val="99"/>
          <w:sz w:val="23"/>
          <w:szCs w:val="23"/>
        </w:rPr>
        <w:t>s</w:t>
      </w:r>
      <w:r w:rsidRPr="004A76E2">
        <w:rPr>
          <w:rFonts w:asciiTheme="majorHAnsi" w:hAnsiTheme="majorHAnsi"/>
          <w:sz w:val="23"/>
          <w:szCs w:val="23"/>
        </w:rPr>
        <w:t xml:space="preserve"> may noti</w:t>
      </w:r>
      <w:r w:rsidRPr="004A76E2">
        <w:rPr>
          <w:rFonts w:asciiTheme="majorHAnsi" w:hAnsiTheme="majorHAnsi"/>
          <w:w w:val="99"/>
          <w:sz w:val="23"/>
          <w:szCs w:val="23"/>
        </w:rPr>
        <w:t>f</w:t>
      </w:r>
      <w:r w:rsidRPr="004A76E2">
        <w:rPr>
          <w:rFonts w:asciiTheme="majorHAnsi" w:hAnsiTheme="majorHAnsi"/>
          <w:sz w:val="23"/>
          <w:szCs w:val="23"/>
        </w:rPr>
        <w:t>y</w:t>
      </w:r>
      <w:r w:rsidRPr="004A76E2">
        <w:rPr>
          <w:rFonts w:asciiTheme="majorHAnsi" w:hAnsiTheme="majorHAnsi"/>
          <w:spacing w:val="-7"/>
          <w:sz w:val="23"/>
          <w:szCs w:val="23"/>
        </w:rPr>
        <w:t xml:space="preserve"> </w:t>
      </w:r>
      <w:r w:rsidRPr="004A76E2">
        <w:rPr>
          <w:rFonts w:asciiTheme="majorHAnsi" w:hAnsiTheme="majorHAnsi"/>
          <w:sz w:val="23"/>
          <w:szCs w:val="23"/>
        </w:rPr>
        <w:t>the Executive Director (Operations-I), Sindh Solid Waste Management Board</w:t>
      </w:r>
      <w:r w:rsidRPr="004A76E2">
        <w:rPr>
          <w:rFonts w:asciiTheme="majorHAnsi" w:hAnsiTheme="majorHAnsi"/>
          <w:spacing w:val="-1"/>
          <w:sz w:val="23"/>
          <w:szCs w:val="23"/>
        </w:rPr>
        <w:t xml:space="preserve"> a</w:t>
      </w:r>
      <w:r w:rsidRPr="004A76E2">
        <w:rPr>
          <w:rFonts w:asciiTheme="majorHAnsi" w:hAnsiTheme="majorHAnsi"/>
          <w:sz w:val="23"/>
          <w:szCs w:val="23"/>
        </w:rPr>
        <w:t>t the Sindh Solid Waste Management Board</w:t>
      </w:r>
      <w:r w:rsidRPr="004A76E2">
        <w:rPr>
          <w:rFonts w:asciiTheme="majorHAnsi" w:hAnsiTheme="majorHAnsi"/>
          <w:w w:val="99"/>
          <w:sz w:val="23"/>
          <w:szCs w:val="23"/>
        </w:rPr>
        <w:t xml:space="preserve"> </w:t>
      </w:r>
      <w:r w:rsidRPr="004A76E2">
        <w:rPr>
          <w:rFonts w:asciiTheme="majorHAnsi" w:hAnsiTheme="majorHAnsi"/>
          <w:sz w:val="23"/>
          <w:szCs w:val="23"/>
        </w:rPr>
        <w:t>add</w:t>
      </w:r>
      <w:r w:rsidRPr="004A76E2">
        <w:rPr>
          <w:rFonts w:asciiTheme="majorHAnsi" w:hAnsiTheme="majorHAnsi"/>
          <w:w w:val="99"/>
          <w:sz w:val="23"/>
          <w:szCs w:val="23"/>
        </w:rPr>
        <w:t>r</w:t>
      </w:r>
      <w:r w:rsidRPr="004A76E2">
        <w:rPr>
          <w:rFonts w:asciiTheme="majorHAnsi" w:hAnsiTheme="majorHAnsi"/>
          <w:spacing w:val="-2"/>
          <w:sz w:val="23"/>
          <w:szCs w:val="23"/>
        </w:rPr>
        <w:t>e</w:t>
      </w:r>
      <w:r w:rsidRPr="004A76E2">
        <w:rPr>
          <w:rFonts w:asciiTheme="majorHAnsi" w:hAnsiTheme="majorHAnsi"/>
          <w:w w:val="99"/>
          <w:sz w:val="23"/>
          <w:szCs w:val="23"/>
        </w:rPr>
        <w:t>ss</w:t>
      </w:r>
      <w:r w:rsidRPr="004A76E2">
        <w:rPr>
          <w:rFonts w:asciiTheme="majorHAnsi" w:hAnsiTheme="majorHAnsi"/>
          <w:sz w:val="23"/>
          <w:szCs w:val="23"/>
        </w:rPr>
        <w:t xml:space="preserve"> indic</w:t>
      </w:r>
      <w:r w:rsidRPr="004A76E2">
        <w:rPr>
          <w:rFonts w:asciiTheme="majorHAnsi" w:hAnsiTheme="majorHAnsi"/>
          <w:spacing w:val="-1"/>
          <w:sz w:val="23"/>
          <w:szCs w:val="23"/>
        </w:rPr>
        <w:t>a</w:t>
      </w:r>
      <w:r w:rsidRPr="004A76E2">
        <w:rPr>
          <w:rFonts w:asciiTheme="majorHAnsi" w:hAnsiTheme="majorHAnsi"/>
          <w:sz w:val="23"/>
          <w:szCs w:val="23"/>
        </w:rPr>
        <w:t xml:space="preserve">ted in the </w:t>
      </w:r>
      <w:r w:rsidRPr="004A76E2">
        <w:rPr>
          <w:rFonts w:asciiTheme="majorHAnsi" w:hAnsiTheme="majorHAnsi"/>
          <w:spacing w:val="-2"/>
          <w:sz w:val="23"/>
          <w:szCs w:val="23"/>
        </w:rPr>
        <w:t>B</w:t>
      </w:r>
      <w:r w:rsidRPr="004A76E2">
        <w:rPr>
          <w:rFonts w:asciiTheme="majorHAnsi" w:hAnsiTheme="majorHAnsi"/>
          <w:sz w:val="23"/>
          <w:szCs w:val="23"/>
        </w:rPr>
        <w:t>idding</w:t>
      </w:r>
      <w:r w:rsidRPr="004A76E2">
        <w:rPr>
          <w:rFonts w:asciiTheme="majorHAnsi" w:hAnsiTheme="majorHAnsi"/>
          <w:spacing w:val="-1"/>
          <w:sz w:val="23"/>
          <w:szCs w:val="23"/>
        </w:rPr>
        <w:t xml:space="preserve"> </w:t>
      </w:r>
      <w:r w:rsidRPr="004A76E2">
        <w:rPr>
          <w:rFonts w:asciiTheme="majorHAnsi" w:hAnsiTheme="majorHAnsi"/>
          <w:w w:val="99"/>
          <w:sz w:val="23"/>
          <w:szCs w:val="23"/>
        </w:rPr>
        <w:t>D</w:t>
      </w:r>
      <w:r w:rsidRPr="004A76E2">
        <w:rPr>
          <w:rFonts w:asciiTheme="majorHAnsi" w:hAnsiTheme="majorHAnsi"/>
          <w:spacing w:val="-1"/>
          <w:sz w:val="23"/>
          <w:szCs w:val="23"/>
        </w:rPr>
        <w:t>a</w:t>
      </w:r>
      <w:r w:rsidRPr="004A76E2">
        <w:rPr>
          <w:rFonts w:asciiTheme="majorHAnsi" w:hAnsiTheme="majorHAnsi"/>
          <w:sz w:val="23"/>
          <w:szCs w:val="23"/>
        </w:rPr>
        <w:t>ta.</w:t>
      </w:r>
    </w:p>
    <w:p w14:paraId="60CA2DAB" w14:textId="77777777" w:rsidR="00D54D64" w:rsidRPr="00BE5252" w:rsidRDefault="00D54D64" w:rsidP="00D54D64">
      <w:pPr>
        <w:widowControl w:val="0"/>
        <w:tabs>
          <w:tab w:val="left" w:pos="835"/>
        </w:tabs>
        <w:autoSpaceDE w:val="0"/>
        <w:autoSpaceDN w:val="0"/>
        <w:adjustRightInd w:val="0"/>
        <w:ind w:left="655" w:right="-14" w:hanging="655"/>
        <w:jc w:val="both"/>
        <w:rPr>
          <w:rFonts w:asciiTheme="majorHAnsi" w:hAnsiTheme="majorHAnsi"/>
          <w:sz w:val="12"/>
          <w:szCs w:val="24"/>
        </w:rPr>
      </w:pPr>
    </w:p>
    <w:p w14:paraId="4746D67B" w14:textId="77777777" w:rsidR="00D54D64" w:rsidRPr="004A76E2" w:rsidRDefault="00D54D64" w:rsidP="00D54D64">
      <w:pPr>
        <w:widowControl w:val="0"/>
        <w:tabs>
          <w:tab w:val="left" w:pos="835"/>
        </w:tabs>
        <w:autoSpaceDE w:val="0"/>
        <w:autoSpaceDN w:val="0"/>
        <w:adjustRightInd w:val="0"/>
        <w:ind w:left="655" w:right="-14" w:hanging="655"/>
        <w:jc w:val="both"/>
        <w:rPr>
          <w:rFonts w:asciiTheme="majorHAnsi" w:hAnsiTheme="majorHAnsi"/>
          <w:sz w:val="23"/>
          <w:szCs w:val="23"/>
        </w:rPr>
      </w:pPr>
      <w:r w:rsidRPr="0067314B">
        <w:rPr>
          <w:rFonts w:asciiTheme="majorHAnsi" w:hAnsiTheme="majorHAnsi"/>
          <w:sz w:val="24"/>
          <w:szCs w:val="24"/>
        </w:rPr>
        <w:t>5.2</w:t>
      </w:r>
      <w:r w:rsidRPr="0067314B">
        <w:rPr>
          <w:rFonts w:asciiTheme="majorHAnsi" w:hAnsiTheme="majorHAnsi"/>
          <w:sz w:val="24"/>
          <w:szCs w:val="24"/>
        </w:rPr>
        <w:tab/>
      </w:r>
      <w:r w:rsidRPr="004A76E2">
        <w:rPr>
          <w:rFonts w:asciiTheme="majorHAnsi" w:hAnsiTheme="majorHAnsi"/>
          <w:w w:val="99"/>
          <w:sz w:val="23"/>
          <w:szCs w:val="23"/>
        </w:rPr>
        <w:t>A</w:t>
      </w:r>
      <w:r w:rsidRPr="004A76E2">
        <w:rPr>
          <w:rFonts w:asciiTheme="majorHAnsi" w:hAnsiTheme="majorHAnsi"/>
          <w:sz w:val="23"/>
          <w:szCs w:val="23"/>
        </w:rPr>
        <w:t>n</w:t>
      </w:r>
      <w:r w:rsidRPr="004A76E2">
        <w:rPr>
          <w:rFonts w:asciiTheme="majorHAnsi" w:hAnsiTheme="majorHAnsi"/>
          <w:spacing w:val="16"/>
          <w:sz w:val="23"/>
          <w:szCs w:val="23"/>
        </w:rPr>
        <w:t xml:space="preserve"> </w:t>
      </w:r>
      <w:r w:rsidRPr="004A76E2">
        <w:rPr>
          <w:rFonts w:asciiTheme="majorHAnsi" w:hAnsiTheme="majorHAnsi"/>
          <w:sz w:val="23"/>
          <w:szCs w:val="23"/>
        </w:rPr>
        <w:t>inte</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w w:val="99"/>
          <w:sz w:val="23"/>
          <w:szCs w:val="23"/>
        </w:rPr>
        <w:t>s</w:t>
      </w:r>
      <w:r w:rsidRPr="004A76E2">
        <w:rPr>
          <w:rFonts w:asciiTheme="majorHAnsi" w:hAnsiTheme="majorHAnsi"/>
          <w:sz w:val="23"/>
          <w:szCs w:val="23"/>
        </w:rPr>
        <w:t>ted</w:t>
      </w:r>
      <w:r w:rsidRPr="004A76E2">
        <w:rPr>
          <w:rFonts w:asciiTheme="majorHAnsi" w:hAnsiTheme="majorHAnsi"/>
          <w:spacing w:val="15"/>
          <w:sz w:val="23"/>
          <w:szCs w:val="23"/>
        </w:rPr>
        <w:t xml:space="preserve"> </w:t>
      </w:r>
      <w:r w:rsidRPr="004A76E2">
        <w:rPr>
          <w:rFonts w:asciiTheme="majorHAnsi" w:hAnsiTheme="majorHAnsi"/>
          <w:sz w:val="23"/>
          <w:szCs w:val="23"/>
        </w:rPr>
        <w:t>bidde</w:t>
      </w:r>
      <w:r w:rsidRPr="004A76E2">
        <w:rPr>
          <w:rFonts w:asciiTheme="majorHAnsi" w:hAnsiTheme="majorHAnsi"/>
          <w:w w:val="99"/>
          <w:sz w:val="23"/>
          <w:szCs w:val="23"/>
        </w:rPr>
        <w:t>r</w:t>
      </w:r>
      <w:r w:rsidRPr="004A76E2">
        <w:rPr>
          <w:rFonts w:asciiTheme="majorHAnsi" w:hAnsiTheme="majorHAnsi"/>
          <w:sz w:val="23"/>
          <w:szCs w:val="23"/>
        </w:rPr>
        <w:t>,</w:t>
      </w:r>
      <w:r w:rsidRPr="004A76E2">
        <w:rPr>
          <w:rFonts w:asciiTheme="majorHAnsi" w:hAnsiTheme="majorHAnsi"/>
          <w:spacing w:val="13"/>
          <w:sz w:val="23"/>
          <w:szCs w:val="23"/>
        </w:rPr>
        <w:t xml:space="preserve"> </w:t>
      </w:r>
      <w:r w:rsidRPr="004A76E2">
        <w:rPr>
          <w:rFonts w:asciiTheme="majorHAnsi" w:hAnsiTheme="majorHAnsi"/>
          <w:w w:val="99"/>
          <w:sz w:val="23"/>
          <w:szCs w:val="23"/>
        </w:rPr>
        <w:t>w</w:t>
      </w:r>
      <w:r w:rsidRPr="004A76E2">
        <w:rPr>
          <w:rFonts w:asciiTheme="majorHAnsi" w:hAnsiTheme="majorHAnsi"/>
          <w:sz w:val="23"/>
          <w:szCs w:val="23"/>
        </w:rPr>
        <w:t>ho</w:t>
      </w:r>
      <w:r w:rsidRPr="004A76E2">
        <w:rPr>
          <w:rFonts w:asciiTheme="majorHAnsi" w:hAnsiTheme="majorHAnsi"/>
          <w:spacing w:val="14"/>
          <w:sz w:val="23"/>
          <w:szCs w:val="23"/>
        </w:rPr>
        <w:t xml:space="preserve"> </w:t>
      </w:r>
      <w:r w:rsidRPr="004A76E2">
        <w:rPr>
          <w:rFonts w:asciiTheme="majorHAnsi" w:hAnsiTheme="majorHAnsi"/>
          <w:sz w:val="23"/>
          <w:szCs w:val="23"/>
        </w:rPr>
        <w:t>ha</w:t>
      </w:r>
      <w:r w:rsidRPr="004A76E2">
        <w:rPr>
          <w:rFonts w:asciiTheme="majorHAnsi" w:hAnsiTheme="majorHAnsi"/>
          <w:w w:val="99"/>
          <w:sz w:val="23"/>
          <w:szCs w:val="23"/>
        </w:rPr>
        <w:t>s</w:t>
      </w:r>
      <w:r w:rsidRPr="004A76E2">
        <w:rPr>
          <w:rFonts w:asciiTheme="majorHAnsi" w:hAnsiTheme="majorHAnsi"/>
          <w:spacing w:val="13"/>
          <w:sz w:val="23"/>
          <w:szCs w:val="23"/>
        </w:rPr>
        <w:t xml:space="preserve"> </w:t>
      </w:r>
      <w:r w:rsidRPr="004A76E2">
        <w:rPr>
          <w:rFonts w:asciiTheme="majorHAnsi" w:hAnsiTheme="majorHAnsi"/>
          <w:sz w:val="23"/>
          <w:szCs w:val="23"/>
        </w:rPr>
        <w:t>obtained</w:t>
      </w:r>
      <w:r w:rsidRPr="004A76E2">
        <w:rPr>
          <w:rFonts w:asciiTheme="majorHAnsi" w:hAnsiTheme="majorHAnsi"/>
          <w:spacing w:val="13"/>
          <w:sz w:val="23"/>
          <w:szCs w:val="23"/>
        </w:rPr>
        <w:t xml:space="preserve"> </w:t>
      </w:r>
      <w:r w:rsidRPr="004A76E2">
        <w:rPr>
          <w:rFonts w:asciiTheme="majorHAnsi" w:hAnsiTheme="majorHAnsi"/>
          <w:sz w:val="23"/>
          <w:szCs w:val="23"/>
        </w:rPr>
        <w:t>bidd</w:t>
      </w:r>
      <w:r w:rsidRPr="004A76E2">
        <w:rPr>
          <w:rFonts w:asciiTheme="majorHAnsi" w:hAnsiTheme="majorHAnsi"/>
          <w:spacing w:val="1"/>
          <w:sz w:val="23"/>
          <w:szCs w:val="23"/>
        </w:rPr>
        <w:t>i</w:t>
      </w:r>
      <w:r w:rsidRPr="004A76E2">
        <w:rPr>
          <w:rFonts w:asciiTheme="majorHAnsi" w:hAnsiTheme="majorHAnsi"/>
          <w:sz w:val="23"/>
          <w:szCs w:val="23"/>
        </w:rPr>
        <w:t>ng</w:t>
      </w:r>
      <w:r w:rsidRPr="004A76E2">
        <w:rPr>
          <w:rFonts w:asciiTheme="majorHAnsi" w:hAnsiTheme="majorHAnsi"/>
          <w:spacing w:val="12"/>
          <w:sz w:val="23"/>
          <w:szCs w:val="23"/>
        </w:rPr>
        <w:t xml:space="preserve"> </w:t>
      </w:r>
      <w:r w:rsidRPr="004A76E2">
        <w:rPr>
          <w:rFonts w:asciiTheme="majorHAnsi" w:hAnsiTheme="majorHAnsi"/>
          <w:sz w:val="23"/>
          <w:szCs w:val="23"/>
        </w:rPr>
        <w:t>document</w:t>
      </w:r>
      <w:r w:rsidRPr="004A76E2">
        <w:rPr>
          <w:rFonts w:asciiTheme="majorHAnsi" w:hAnsiTheme="majorHAnsi"/>
          <w:w w:val="99"/>
          <w:sz w:val="23"/>
          <w:szCs w:val="23"/>
        </w:rPr>
        <w:t>s</w:t>
      </w:r>
      <w:r w:rsidRPr="004A76E2">
        <w:rPr>
          <w:rFonts w:asciiTheme="majorHAnsi" w:hAnsiTheme="majorHAnsi"/>
          <w:sz w:val="23"/>
          <w:szCs w:val="23"/>
        </w:rPr>
        <w:t>,</w:t>
      </w:r>
      <w:r w:rsidRPr="004A76E2">
        <w:rPr>
          <w:rFonts w:asciiTheme="majorHAnsi" w:hAnsiTheme="majorHAnsi"/>
          <w:spacing w:val="13"/>
          <w:sz w:val="23"/>
          <w:szCs w:val="23"/>
        </w:rPr>
        <w:t xml:space="preserve"> </w:t>
      </w:r>
      <w:r w:rsidRPr="004A76E2">
        <w:rPr>
          <w:rFonts w:asciiTheme="majorHAnsi" w:hAnsiTheme="majorHAnsi"/>
          <w:sz w:val="23"/>
          <w:szCs w:val="23"/>
        </w:rPr>
        <w:t>may</w:t>
      </w:r>
      <w:r w:rsidRPr="004A76E2">
        <w:rPr>
          <w:rFonts w:asciiTheme="majorHAnsi" w:hAnsiTheme="majorHAnsi"/>
          <w:spacing w:val="7"/>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sz w:val="23"/>
          <w:szCs w:val="23"/>
        </w:rPr>
        <w:t>qu</w:t>
      </w:r>
      <w:r w:rsidRPr="004A76E2">
        <w:rPr>
          <w:rFonts w:asciiTheme="majorHAnsi" w:hAnsiTheme="majorHAnsi"/>
          <w:spacing w:val="-1"/>
          <w:sz w:val="23"/>
          <w:szCs w:val="23"/>
        </w:rPr>
        <w:t>e</w:t>
      </w:r>
      <w:r w:rsidRPr="004A76E2">
        <w:rPr>
          <w:rFonts w:asciiTheme="majorHAnsi" w:hAnsiTheme="majorHAnsi"/>
          <w:w w:val="99"/>
          <w:sz w:val="23"/>
          <w:szCs w:val="23"/>
        </w:rPr>
        <w:t>s</w:t>
      </w:r>
      <w:r w:rsidRPr="004A76E2">
        <w:rPr>
          <w:rFonts w:asciiTheme="majorHAnsi" w:hAnsiTheme="majorHAnsi"/>
          <w:sz w:val="23"/>
          <w:szCs w:val="23"/>
        </w:rPr>
        <w:t>t</w:t>
      </w:r>
      <w:r w:rsidRPr="004A76E2">
        <w:rPr>
          <w:rFonts w:asciiTheme="majorHAnsi" w:hAnsiTheme="majorHAnsi"/>
          <w:spacing w:val="14"/>
          <w:sz w:val="23"/>
          <w:szCs w:val="23"/>
        </w:rPr>
        <w:t xml:space="preserve"> </w:t>
      </w:r>
      <w:r w:rsidRPr="004A76E2">
        <w:rPr>
          <w:rFonts w:asciiTheme="majorHAnsi" w:hAnsiTheme="majorHAnsi"/>
          <w:w w:val="99"/>
          <w:sz w:val="23"/>
          <w:szCs w:val="23"/>
        </w:rPr>
        <w:t>f</w:t>
      </w:r>
      <w:r w:rsidRPr="004A76E2">
        <w:rPr>
          <w:rFonts w:asciiTheme="majorHAnsi" w:hAnsiTheme="majorHAnsi"/>
          <w:sz w:val="23"/>
          <w:szCs w:val="23"/>
        </w:rPr>
        <w:t>o</w:t>
      </w:r>
      <w:r w:rsidRPr="004A76E2">
        <w:rPr>
          <w:rFonts w:asciiTheme="majorHAnsi" w:hAnsiTheme="majorHAnsi"/>
          <w:w w:val="99"/>
          <w:sz w:val="23"/>
          <w:szCs w:val="23"/>
        </w:rPr>
        <w:t>r</w:t>
      </w:r>
      <w:r w:rsidRPr="004A76E2">
        <w:rPr>
          <w:rFonts w:asciiTheme="majorHAnsi" w:hAnsiTheme="majorHAnsi"/>
          <w:spacing w:val="13"/>
          <w:sz w:val="23"/>
          <w:szCs w:val="23"/>
        </w:rPr>
        <w:t xml:space="preserve"> </w:t>
      </w:r>
      <w:r w:rsidRPr="004A76E2">
        <w:rPr>
          <w:rFonts w:asciiTheme="majorHAnsi" w:hAnsiTheme="majorHAnsi"/>
          <w:sz w:val="23"/>
          <w:szCs w:val="23"/>
        </w:rPr>
        <w:t>cla</w:t>
      </w:r>
      <w:r w:rsidRPr="004A76E2">
        <w:rPr>
          <w:rFonts w:asciiTheme="majorHAnsi" w:hAnsiTheme="majorHAnsi"/>
          <w:spacing w:val="-2"/>
          <w:w w:val="99"/>
          <w:sz w:val="23"/>
          <w:szCs w:val="23"/>
        </w:rPr>
        <w:t>r</w:t>
      </w:r>
      <w:r w:rsidRPr="004A76E2">
        <w:rPr>
          <w:rFonts w:asciiTheme="majorHAnsi" w:hAnsiTheme="majorHAnsi"/>
          <w:sz w:val="23"/>
          <w:szCs w:val="23"/>
        </w:rPr>
        <w:t>i</w:t>
      </w:r>
      <w:r w:rsidRPr="004A76E2">
        <w:rPr>
          <w:rFonts w:asciiTheme="majorHAnsi" w:hAnsiTheme="majorHAnsi"/>
          <w:w w:val="99"/>
          <w:sz w:val="23"/>
          <w:szCs w:val="23"/>
        </w:rPr>
        <w:t>f</w:t>
      </w:r>
      <w:r w:rsidRPr="004A76E2">
        <w:rPr>
          <w:rFonts w:asciiTheme="majorHAnsi" w:hAnsiTheme="majorHAnsi"/>
          <w:sz w:val="23"/>
          <w:szCs w:val="23"/>
        </w:rPr>
        <w:t>ic</w:t>
      </w:r>
      <w:r w:rsidRPr="004A76E2">
        <w:rPr>
          <w:rFonts w:asciiTheme="majorHAnsi" w:hAnsiTheme="majorHAnsi"/>
          <w:spacing w:val="-1"/>
          <w:sz w:val="23"/>
          <w:szCs w:val="23"/>
        </w:rPr>
        <w:t>a</w:t>
      </w:r>
      <w:r w:rsidRPr="004A76E2">
        <w:rPr>
          <w:rFonts w:asciiTheme="majorHAnsi" w:hAnsiTheme="majorHAnsi"/>
          <w:sz w:val="23"/>
          <w:szCs w:val="23"/>
        </w:rPr>
        <w:t>tion</w:t>
      </w:r>
    </w:p>
    <w:p w14:paraId="039F12F7" w14:textId="77777777" w:rsidR="00D54D64" w:rsidRPr="004A76E2" w:rsidRDefault="00D54D64" w:rsidP="00D54D64">
      <w:pPr>
        <w:widowControl w:val="0"/>
        <w:autoSpaceDE w:val="0"/>
        <w:autoSpaceDN w:val="0"/>
        <w:adjustRightInd w:val="0"/>
        <w:spacing w:line="246" w:lineRule="auto"/>
        <w:ind w:left="655" w:right="-14"/>
        <w:jc w:val="both"/>
        <w:rPr>
          <w:rFonts w:asciiTheme="majorHAnsi" w:hAnsiTheme="majorHAnsi"/>
          <w:sz w:val="23"/>
          <w:szCs w:val="23"/>
        </w:rPr>
      </w:pPr>
      <w:r w:rsidRPr="004A76E2">
        <w:rPr>
          <w:rFonts w:asciiTheme="majorHAnsi" w:hAnsiTheme="majorHAnsi"/>
          <w:sz w:val="23"/>
          <w:szCs w:val="23"/>
        </w:rPr>
        <w:t>o</w:t>
      </w:r>
      <w:r w:rsidRPr="004A76E2">
        <w:rPr>
          <w:rFonts w:asciiTheme="majorHAnsi" w:hAnsiTheme="majorHAnsi"/>
          <w:w w:val="99"/>
          <w:sz w:val="23"/>
          <w:szCs w:val="23"/>
        </w:rPr>
        <w:t>f</w:t>
      </w:r>
      <w:r w:rsidRPr="004A76E2">
        <w:rPr>
          <w:rFonts w:asciiTheme="majorHAnsi" w:hAnsiTheme="majorHAnsi"/>
          <w:spacing w:val="18"/>
          <w:sz w:val="23"/>
          <w:szCs w:val="23"/>
        </w:rPr>
        <w:t xml:space="preserve"> </w:t>
      </w:r>
      <w:r w:rsidRPr="004A76E2">
        <w:rPr>
          <w:rFonts w:asciiTheme="majorHAnsi" w:hAnsiTheme="majorHAnsi"/>
          <w:sz w:val="23"/>
          <w:szCs w:val="23"/>
        </w:rPr>
        <w:t>content</w:t>
      </w:r>
      <w:r w:rsidRPr="004A76E2">
        <w:rPr>
          <w:rFonts w:asciiTheme="majorHAnsi" w:hAnsiTheme="majorHAnsi"/>
          <w:w w:val="99"/>
          <w:sz w:val="23"/>
          <w:szCs w:val="23"/>
        </w:rPr>
        <w:t>s</w:t>
      </w:r>
      <w:r w:rsidRPr="004A76E2">
        <w:rPr>
          <w:rFonts w:asciiTheme="majorHAnsi" w:hAnsiTheme="majorHAnsi"/>
          <w:spacing w:val="18"/>
          <w:sz w:val="23"/>
          <w:szCs w:val="23"/>
        </w:rPr>
        <w:t xml:space="preserve"> </w:t>
      </w:r>
      <w:r w:rsidRPr="004A76E2">
        <w:rPr>
          <w:rFonts w:asciiTheme="majorHAnsi" w:hAnsiTheme="majorHAnsi"/>
          <w:sz w:val="23"/>
          <w:szCs w:val="23"/>
        </w:rPr>
        <w:t>o</w:t>
      </w:r>
      <w:r w:rsidRPr="004A76E2">
        <w:rPr>
          <w:rFonts w:asciiTheme="majorHAnsi" w:hAnsiTheme="majorHAnsi"/>
          <w:w w:val="99"/>
          <w:sz w:val="23"/>
          <w:szCs w:val="23"/>
        </w:rPr>
        <w:t>f</w:t>
      </w:r>
      <w:r w:rsidRPr="004A76E2">
        <w:rPr>
          <w:rFonts w:asciiTheme="majorHAnsi" w:hAnsiTheme="majorHAnsi"/>
          <w:spacing w:val="18"/>
          <w:sz w:val="23"/>
          <w:szCs w:val="23"/>
        </w:rPr>
        <w:t xml:space="preserve"> </w:t>
      </w:r>
      <w:r w:rsidRPr="004A76E2">
        <w:rPr>
          <w:rFonts w:asciiTheme="majorHAnsi" w:hAnsiTheme="majorHAnsi"/>
          <w:sz w:val="23"/>
          <w:szCs w:val="23"/>
        </w:rPr>
        <w:t>bidd</w:t>
      </w:r>
      <w:r w:rsidRPr="004A76E2">
        <w:rPr>
          <w:rFonts w:asciiTheme="majorHAnsi" w:hAnsiTheme="majorHAnsi"/>
          <w:spacing w:val="1"/>
          <w:sz w:val="23"/>
          <w:szCs w:val="23"/>
        </w:rPr>
        <w:t>i</w:t>
      </w:r>
      <w:r w:rsidRPr="004A76E2">
        <w:rPr>
          <w:rFonts w:asciiTheme="majorHAnsi" w:hAnsiTheme="majorHAnsi"/>
          <w:sz w:val="23"/>
          <w:szCs w:val="23"/>
        </w:rPr>
        <w:t>ng</w:t>
      </w:r>
      <w:r w:rsidRPr="004A76E2">
        <w:rPr>
          <w:rFonts w:asciiTheme="majorHAnsi" w:hAnsiTheme="majorHAnsi"/>
          <w:spacing w:val="17"/>
          <w:sz w:val="23"/>
          <w:szCs w:val="23"/>
        </w:rPr>
        <w:t xml:space="preserve"> </w:t>
      </w:r>
      <w:r w:rsidRPr="004A76E2">
        <w:rPr>
          <w:rFonts w:asciiTheme="majorHAnsi" w:hAnsiTheme="majorHAnsi"/>
          <w:sz w:val="23"/>
          <w:szCs w:val="23"/>
        </w:rPr>
        <w:t>document</w:t>
      </w:r>
      <w:r w:rsidRPr="004A76E2">
        <w:rPr>
          <w:rFonts w:asciiTheme="majorHAnsi" w:hAnsiTheme="majorHAnsi"/>
          <w:w w:val="99"/>
          <w:sz w:val="23"/>
          <w:szCs w:val="23"/>
        </w:rPr>
        <w:t>s</w:t>
      </w:r>
      <w:r w:rsidRPr="004A76E2">
        <w:rPr>
          <w:rFonts w:asciiTheme="majorHAnsi" w:hAnsiTheme="majorHAnsi"/>
          <w:spacing w:val="18"/>
          <w:sz w:val="23"/>
          <w:szCs w:val="23"/>
        </w:rPr>
        <w:t xml:space="preserve"> </w:t>
      </w:r>
      <w:r w:rsidRPr="004A76E2">
        <w:rPr>
          <w:rFonts w:asciiTheme="majorHAnsi" w:hAnsiTheme="majorHAnsi"/>
          <w:sz w:val="23"/>
          <w:szCs w:val="23"/>
        </w:rPr>
        <w:t>in</w:t>
      </w:r>
      <w:r w:rsidRPr="004A76E2">
        <w:rPr>
          <w:rFonts w:asciiTheme="majorHAnsi" w:hAnsiTheme="majorHAnsi"/>
          <w:spacing w:val="19"/>
          <w:sz w:val="23"/>
          <w:szCs w:val="23"/>
        </w:rPr>
        <w:t xml:space="preserve"> </w:t>
      </w:r>
      <w:r w:rsidRPr="004A76E2">
        <w:rPr>
          <w:rFonts w:asciiTheme="majorHAnsi" w:hAnsiTheme="majorHAnsi"/>
          <w:w w:val="99"/>
          <w:sz w:val="23"/>
          <w:szCs w:val="23"/>
        </w:rPr>
        <w:t>wr</w:t>
      </w:r>
      <w:r w:rsidRPr="004A76E2">
        <w:rPr>
          <w:rFonts w:asciiTheme="majorHAnsi" w:hAnsiTheme="majorHAnsi"/>
          <w:sz w:val="23"/>
          <w:szCs w:val="23"/>
        </w:rPr>
        <w:t>iting</w:t>
      </w:r>
      <w:r w:rsidRPr="004A76E2">
        <w:rPr>
          <w:rFonts w:asciiTheme="majorHAnsi" w:hAnsiTheme="majorHAnsi"/>
          <w:spacing w:val="14"/>
          <w:sz w:val="23"/>
          <w:szCs w:val="23"/>
        </w:rPr>
        <w:t xml:space="preserve"> </w:t>
      </w:r>
      <w:r w:rsidRPr="004A76E2">
        <w:rPr>
          <w:rFonts w:asciiTheme="majorHAnsi" w:hAnsiTheme="majorHAnsi"/>
          <w:sz w:val="23"/>
          <w:szCs w:val="23"/>
        </w:rPr>
        <w:t>and</w:t>
      </w:r>
      <w:r w:rsidRPr="004A76E2">
        <w:rPr>
          <w:rFonts w:asciiTheme="majorHAnsi" w:hAnsiTheme="majorHAnsi"/>
          <w:spacing w:val="16"/>
          <w:sz w:val="23"/>
          <w:szCs w:val="23"/>
        </w:rPr>
        <w:t xml:space="preserve"> </w:t>
      </w:r>
      <w:r w:rsidRPr="004A76E2">
        <w:rPr>
          <w:rFonts w:asciiTheme="majorHAnsi" w:hAnsiTheme="majorHAnsi"/>
          <w:sz w:val="23"/>
          <w:szCs w:val="23"/>
        </w:rPr>
        <w:t>Executive Director (Operations-I), Sindh Solid Waste Management Board</w:t>
      </w:r>
      <w:r w:rsidRPr="004A76E2">
        <w:rPr>
          <w:rFonts w:asciiTheme="majorHAnsi" w:hAnsiTheme="majorHAnsi"/>
          <w:spacing w:val="8"/>
          <w:sz w:val="23"/>
          <w:szCs w:val="23"/>
        </w:rPr>
        <w:t xml:space="preserve"> </w:t>
      </w:r>
      <w:r w:rsidRPr="004A76E2">
        <w:rPr>
          <w:rFonts w:asciiTheme="majorHAnsi" w:hAnsiTheme="majorHAnsi"/>
          <w:w w:val="99"/>
          <w:sz w:val="23"/>
          <w:szCs w:val="23"/>
        </w:rPr>
        <w:t>s</w:t>
      </w:r>
      <w:r w:rsidRPr="004A76E2">
        <w:rPr>
          <w:rFonts w:asciiTheme="majorHAnsi" w:hAnsiTheme="majorHAnsi"/>
          <w:sz w:val="23"/>
          <w:szCs w:val="23"/>
        </w:rPr>
        <w:t>hall</w:t>
      </w:r>
      <w:r w:rsidRPr="004A76E2">
        <w:rPr>
          <w:rFonts w:asciiTheme="majorHAnsi" w:hAnsiTheme="majorHAnsi"/>
          <w:spacing w:val="17"/>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w w:val="99"/>
          <w:sz w:val="23"/>
          <w:szCs w:val="23"/>
        </w:rPr>
        <w:t>s</w:t>
      </w:r>
      <w:r w:rsidRPr="004A76E2">
        <w:rPr>
          <w:rFonts w:asciiTheme="majorHAnsi" w:hAnsiTheme="majorHAnsi"/>
          <w:sz w:val="23"/>
          <w:szCs w:val="23"/>
        </w:rPr>
        <w:t>pond</w:t>
      </w:r>
      <w:r w:rsidRPr="004A76E2">
        <w:rPr>
          <w:rFonts w:asciiTheme="majorHAnsi" w:hAnsiTheme="majorHAnsi"/>
          <w:spacing w:val="16"/>
          <w:sz w:val="23"/>
          <w:szCs w:val="23"/>
        </w:rPr>
        <w:t xml:space="preserve"> </w:t>
      </w:r>
      <w:r w:rsidRPr="004A76E2">
        <w:rPr>
          <w:rFonts w:asciiTheme="majorHAnsi" w:hAnsiTheme="majorHAnsi"/>
          <w:sz w:val="23"/>
          <w:szCs w:val="23"/>
        </w:rPr>
        <w:t>to</w:t>
      </w:r>
      <w:r w:rsidRPr="004A76E2">
        <w:rPr>
          <w:rFonts w:asciiTheme="majorHAnsi" w:hAnsiTheme="majorHAnsi"/>
          <w:spacing w:val="17"/>
          <w:sz w:val="23"/>
          <w:szCs w:val="23"/>
        </w:rPr>
        <w:t xml:space="preserve"> </w:t>
      </w:r>
      <w:r w:rsidRPr="004A76E2">
        <w:rPr>
          <w:rFonts w:asciiTheme="majorHAnsi" w:hAnsiTheme="majorHAnsi"/>
          <w:w w:val="99"/>
          <w:sz w:val="23"/>
          <w:szCs w:val="23"/>
        </w:rPr>
        <w:t>s</w:t>
      </w:r>
      <w:r w:rsidRPr="004A76E2">
        <w:rPr>
          <w:rFonts w:asciiTheme="majorHAnsi" w:hAnsiTheme="majorHAnsi"/>
          <w:sz w:val="23"/>
          <w:szCs w:val="23"/>
        </w:rPr>
        <w:t>uch qua</w:t>
      </w:r>
      <w:r w:rsidRPr="004A76E2">
        <w:rPr>
          <w:rFonts w:asciiTheme="majorHAnsi" w:hAnsiTheme="majorHAnsi"/>
          <w:w w:val="99"/>
          <w:sz w:val="23"/>
          <w:szCs w:val="23"/>
        </w:rPr>
        <w:t>r</w:t>
      </w:r>
      <w:r w:rsidRPr="004A76E2">
        <w:rPr>
          <w:rFonts w:asciiTheme="majorHAnsi" w:hAnsiTheme="majorHAnsi"/>
          <w:spacing w:val="-2"/>
          <w:w w:val="99"/>
          <w:sz w:val="23"/>
          <w:szCs w:val="23"/>
        </w:rPr>
        <w:t>r</w:t>
      </w:r>
      <w:r w:rsidRPr="004A76E2">
        <w:rPr>
          <w:rFonts w:asciiTheme="majorHAnsi" w:hAnsiTheme="majorHAnsi"/>
          <w:sz w:val="23"/>
          <w:szCs w:val="23"/>
        </w:rPr>
        <w:t>ie</w:t>
      </w:r>
      <w:r w:rsidRPr="004A76E2">
        <w:rPr>
          <w:rFonts w:asciiTheme="majorHAnsi" w:hAnsiTheme="majorHAnsi"/>
          <w:w w:val="99"/>
          <w:sz w:val="23"/>
          <w:szCs w:val="23"/>
        </w:rPr>
        <w:t>s</w:t>
      </w:r>
      <w:r w:rsidRPr="004A76E2">
        <w:rPr>
          <w:rFonts w:asciiTheme="majorHAnsi" w:hAnsiTheme="majorHAnsi"/>
          <w:spacing w:val="37"/>
          <w:sz w:val="23"/>
          <w:szCs w:val="23"/>
        </w:rPr>
        <w:t xml:space="preserve"> </w:t>
      </w:r>
      <w:r w:rsidRPr="004A76E2">
        <w:rPr>
          <w:rFonts w:asciiTheme="majorHAnsi" w:hAnsiTheme="majorHAnsi"/>
          <w:sz w:val="23"/>
          <w:szCs w:val="23"/>
        </w:rPr>
        <w:t>in</w:t>
      </w:r>
      <w:r w:rsidRPr="004A76E2">
        <w:rPr>
          <w:rFonts w:asciiTheme="majorHAnsi" w:hAnsiTheme="majorHAnsi"/>
          <w:spacing w:val="39"/>
          <w:sz w:val="23"/>
          <w:szCs w:val="23"/>
        </w:rPr>
        <w:t xml:space="preserve"> </w:t>
      </w:r>
      <w:r w:rsidRPr="004A76E2">
        <w:rPr>
          <w:rFonts w:asciiTheme="majorHAnsi" w:hAnsiTheme="majorHAnsi"/>
          <w:w w:val="99"/>
          <w:sz w:val="23"/>
          <w:szCs w:val="23"/>
        </w:rPr>
        <w:t>w</w:t>
      </w:r>
      <w:r w:rsidRPr="004A76E2">
        <w:rPr>
          <w:rFonts w:asciiTheme="majorHAnsi" w:hAnsiTheme="majorHAnsi"/>
          <w:spacing w:val="-1"/>
          <w:w w:val="99"/>
          <w:sz w:val="23"/>
          <w:szCs w:val="23"/>
        </w:rPr>
        <w:t>r</w:t>
      </w:r>
      <w:r w:rsidRPr="004A76E2">
        <w:rPr>
          <w:rFonts w:asciiTheme="majorHAnsi" w:hAnsiTheme="majorHAnsi"/>
          <w:sz w:val="23"/>
          <w:szCs w:val="23"/>
        </w:rPr>
        <w:t>iting</w:t>
      </w:r>
      <w:r w:rsidRPr="004A76E2">
        <w:rPr>
          <w:rFonts w:asciiTheme="majorHAnsi" w:hAnsiTheme="majorHAnsi"/>
          <w:spacing w:val="36"/>
          <w:sz w:val="23"/>
          <w:szCs w:val="23"/>
        </w:rPr>
        <w:t xml:space="preserve"> </w:t>
      </w:r>
      <w:r w:rsidRPr="004A76E2">
        <w:rPr>
          <w:rFonts w:asciiTheme="majorHAnsi" w:hAnsiTheme="majorHAnsi"/>
          <w:w w:val="99"/>
          <w:sz w:val="23"/>
          <w:szCs w:val="23"/>
        </w:rPr>
        <w:t>w</w:t>
      </w:r>
      <w:r w:rsidRPr="004A76E2">
        <w:rPr>
          <w:rFonts w:asciiTheme="majorHAnsi" w:hAnsiTheme="majorHAnsi"/>
          <w:sz w:val="23"/>
          <w:szCs w:val="23"/>
        </w:rPr>
        <w:t>ith</w:t>
      </w:r>
      <w:r w:rsidRPr="004A76E2">
        <w:rPr>
          <w:rFonts w:asciiTheme="majorHAnsi" w:hAnsiTheme="majorHAnsi"/>
          <w:spacing w:val="1"/>
          <w:sz w:val="23"/>
          <w:szCs w:val="23"/>
        </w:rPr>
        <w:t>i</w:t>
      </w:r>
      <w:r w:rsidRPr="004A76E2">
        <w:rPr>
          <w:rFonts w:asciiTheme="majorHAnsi" w:hAnsiTheme="majorHAnsi"/>
          <w:sz w:val="23"/>
          <w:szCs w:val="23"/>
        </w:rPr>
        <w:t>n</w:t>
      </w:r>
      <w:r w:rsidRPr="004A76E2">
        <w:rPr>
          <w:rFonts w:asciiTheme="majorHAnsi" w:hAnsiTheme="majorHAnsi"/>
          <w:spacing w:val="38"/>
          <w:sz w:val="23"/>
          <w:szCs w:val="23"/>
        </w:rPr>
        <w:t xml:space="preserve"> </w:t>
      </w:r>
      <w:r w:rsidRPr="004A76E2">
        <w:rPr>
          <w:rFonts w:asciiTheme="majorHAnsi" w:hAnsiTheme="majorHAnsi"/>
          <w:sz w:val="23"/>
          <w:szCs w:val="23"/>
        </w:rPr>
        <w:t>th</w:t>
      </w:r>
      <w:r w:rsidRPr="004A76E2">
        <w:rPr>
          <w:rFonts w:asciiTheme="majorHAnsi" w:hAnsiTheme="majorHAnsi"/>
          <w:w w:val="99"/>
          <w:sz w:val="23"/>
          <w:szCs w:val="23"/>
        </w:rPr>
        <w:t>r</w:t>
      </w:r>
      <w:r w:rsidRPr="004A76E2">
        <w:rPr>
          <w:rFonts w:asciiTheme="majorHAnsi" w:hAnsiTheme="majorHAnsi"/>
          <w:sz w:val="23"/>
          <w:szCs w:val="23"/>
        </w:rPr>
        <w:t>ee</w:t>
      </w:r>
      <w:r w:rsidRPr="004A76E2">
        <w:rPr>
          <w:rFonts w:asciiTheme="majorHAnsi" w:hAnsiTheme="majorHAnsi"/>
          <w:spacing w:val="34"/>
          <w:sz w:val="23"/>
          <w:szCs w:val="23"/>
        </w:rPr>
        <w:t xml:space="preserve"> </w:t>
      </w:r>
      <w:r w:rsidRPr="004A76E2">
        <w:rPr>
          <w:rFonts w:asciiTheme="majorHAnsi" w:hAnsiTheme="majorHAnsi"/>
          <w:sz w:val="23"/>
          <w:szCs w:val="23"/>
        </w:rPr>
        <w:t>c</w:t>
      </w:r>
      <w:r w:rsidRPr="004A76E2">
        <w:rPr>
          <w:rFonts w:asciiTheme="majorHAnsi" w:hAnsiTheme="majorHAnsi"/>
          <w:spacing w:val="-1"/>
          <w:sz w:val="23"/>
          <w:szCs w:val="23"/>
        </w:rPr>
        <w:t>a</w:t>
      </w:r>
      <w:r w:rsidRPr="004A76E2">
        <w:rPr>
          <w:rFonts w:asciiTheme="majorHAnsi" w:hAnsiTheme="majorHAnsi"/>
          <w:sz w:val="23"/>
          <w:szCs w:val="23"/>
        </w:rPr>
        <w:t>lend</w:t>
      </w:r>
      <w:r w:rsidRPr="004A76E2">
        <w:rPr>
          <w:rFonts w:asciiTheme="majorHAnsi" w:hAnsiTheme="majorHAnsi"/>
          <w:spacing w:val="-1"/>
          <w:sz w:val="23"/>
          <w:szCs w:val="23"/>
        </w:rPr>
        <w:t>a</w:t>
      </w:r>
      <w:r w:rsidRPr="004A76E2">
        <w:rPr>
          <w:rFonts w:asciiTheme="majorHAnsi" w:hAnsiTheme="majorHAnsi"/>
          <w:w w:val="99"/>
          <w:sz w:val="23"/>
          <w:szCs w:val="23"/>
        </w:rPr>
        <w:t>r</w:t>
      </w:r>
      <w:r w:rsidRPr="004A76E2">
        <w:rPr>
          <w:rFonts w:asciiTheme="majorHAnsi" w:hAnsiTheme="majorHAnsi"/>
          <w:spacing w:val="34"/>
          <w:sz w:val="23"/>
          <w:szCs w:val="23"/>
        </w:rPr>
        <w:t xml:space="preserve"> </w:t>
      </w:r>
      <w:r w:rsidRPr="004A76E2">
        <w:rPr>
          <w:rFonts w:asciiTheme="majorHAnsi" w:hAnsiTheme="majorHAnsi"/>
          <w:sz w:val="23"/>
          <w:szCs w:val="23"/>
        </w:rPr>
        <w:t>da</w:t>
      </w:r>
      <w:r w:rsidRPr="004A76E2">
        <w:rPr>
          <w:rFonts w:asciiTheme="majorHAnsi" w:hAnsiTheme="majorHAnsi"/>
          <w:spacing w:val="-8"/>
          <w:sz w:val="23"/>
          <w:szCs w:val="23"/>
        </w:rPr>
        <w:t>y</w:t>
      </w:r>
      <w:r w:rsidRPr="004A76E2">
        <w:rPr>
          <w:rFonts w:asciiTheme="majorHAnsi" w:hAnsiTheme="majorHAnsi"/>
          <w:w w:val="99"/>
          <w:sz w:val="23"/>
          <w:szCs w:val="23"/>
        </w:rPr>
        <w:t>s</w:t>
      </w:r>
      <w:r w:rsidRPr="004A76E2">
        <w:rPr>
          <w:rFonts w:asciiTheme="majorHAnsi" w:hAnsiTheme="majorHAnsi"/>
          <w:sz w:val="23"/>
          <w:szCs w:val="23"/>
        </w:rPr>
        <w:t>,</w:t>
      </w:r>
      <w:r w:rsidRPr="004A76E2">
        <w:rPr>
          <w:rFonts w:asciiTheme="majorHAnsi" w:hAnsiTheme="majorHAnsi"/>
          <w:spacing w:val="35"/>
          <w:sz w:val="23"/>
          <w:szCs w:val="23"/>
        </w:rPr>
        <w:t xml:space="preserve"> </w:t>
      </w:r>
      <w:r w:rsidRPr="004A76E2">
        <w:rPr>
          <w:rFonts w:asciiTheme="majorHAnsi" w:hAnsiTheme="majorHAnsi"/>
          <w:sz w:val="23"/>
          <w:szCs w:val="23"/>
        </w:rPr>
        <w:t>p</w:t>
      </w:r>
      <w:r w:rsidRPr="004A76E2">
        <w:rPr>
          <w:rFonts w:asciiTheme="majorHAnsi" w:hAnsiTheme="majorHAnsi"/>
          <w:w w:val="99"/>
          <w:sz w:val="23"/>
          <w:szCs w:val="23"/>
        </w:rPr>
        <w:t>r</w:t>
      </w:r>
      <w:r w:rsidRPr="004A76E2">
        <w:rPr>
          <w:rFonts w:asciiTheme="majorHAnsi" w:hAnsiTheme="majorHAnsi"/>
          <w:sz w:val="23"/>
          <w:szCs w:val="23"/>
        </w:rPr>
        <w:t>ovided</w:t>
      </w:r>
      <w:r w:rsidRPr="004A76E2">
        <w:rPr>
          <w:rFonts w:asciiTheme="majorHAnsi" w:hAnsiTheme="majorHAnsi"/>
          <w:spacing w:val="35"/>
          <w:sz w:val="23"/>
          <w:szCs w:val="23"/>
        </w:rPr>
        <w:t xml:space="preserve"> </w:t>
      </w:r>
      <w:r w:rsidRPr="004A76E2">
        <w:rPr>
          <w:rFonts w:asciiTheme="majorHAnsi" w:hAnsiTheme="majorHAnsi"/>
          <w:sz w:val="23"/>
          <w:szCs w:val="23"/>
        </w:rPr>
        <w:t>they</w:t>
      </w:r>
      <w:r w:rsidRPr="004A76E2">
        <w:rPr>
          <w:rFonts w:asciiTheme="majorHAnsi" w:hAnsiTheme="majorHAnsi"/>
          <w:spacing w:val="28"/>
          <w:sz w:val="23"/>
          <w:szCs w:val="23"/>
        </w:rPr>
        <w:t xml:space="preserve"> </w:t>
      </w:r>
      <w:r w:rsidRPr="004A76E2">
        <w:rPr>
          <w:rFonts w:asciiTheme="majorHAnsi" w:hAnsiTheme="majorHAnsi"/>
          <w:sz w:val="23"/>
          <w:szCs w:val="23"/>
        </w:rPr>
        <w:t>a</w:t>
      </w:r>
      <w:r w:rsidRPr="004A76E2">
        <w:rPr>
          <w:rFonts w:asciiTheme="majorHAnsi" w:hAnsiTheme="majorHAnsi"/>
          <w:w w:val="99"/>
          <w:sz w:val="23"/>
          <w:szCs w:val="23"/>
        </w:rPr>
        <w:t>r</w:t>
      </w:r>
      <w:r w:rsidRPr="004A76E2">
        <w:rPr>
          <w:rFonts w:asciiTheme="majorHAnsi" w:hAnsiTheme="majorHAnsi"/>
          <w:sz w:val="23"/>
          <w:szCs w:val="23"/>
        </w:rPr>
        <w:t>e</w:t>
      </w:r>
      <w:r w:rsidRPr="004A76E2">
        <w:rPr>
          <w:rFonts w:asciiTheme="majorHAnsi" w:hAnsiTheme="majorHAnsi"/>
          <w:spacing w:val="33"/>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sz w:val="23"/>
          <w:szCs w:val="23"/>
        </w:rPr>
        <w:t>c</w:t>
      </w:r>
      <w:r w:rsidRPr="004A76E2">
        <w:rPr>
          <w:rFonts w:asciiTheme="majorHAnsi" w:hAnsiTheme="majorHAnsi"/>
          <w:spacing w:val="-1"/>
          <w:sz w:val="23"/>
          <w:szCs w:val="23"/>
        </w:rPr>
        <w:t>e</w:t>
      </w:r>
      <w:r w:rsidRPr="004A76E2">
        <w:rPr>
          <w:rFonts w:asciiTheme="majorHAnsi" w:hAnsiTheme="majorHAnsi"/>
          <w:sz w:val="23"/>
          <w:szCs w:val="23"/>
        </w:rPr>
        <w:t>ived</w:t>
      </w:r>
      <w:r w:rsidRPr="004A76E2">
        <w:rPr>
          <w:rFonts w:asciiTheme="majorHAnsi" w:hAnsiTheme="majorHAnsi"/>
          <w:spacing w:val="34"/>
          <w:sz w:val="23"/>
          <w:szCs w:val="23"/>
        </w:rPr>
        <w:t xml:space="preserve"> </w:t>
      </w:r>
      <w:r w:rsidRPr="004A76E2">
        <w:rPr>
          <w:rFonts w:asciiTheme="majorHAnsi" w:hAnsiTheme="majorHAnsi"/>
          <w:sz w:val="23"/>
          <w:szCs w:val="23"/>
        </w:rPr>
        <w:t>at</w:t>
      </w:r>
      <w:r w:rsidRPr="004A76E2">
        <w:rPr>
          <w:rFonts w:asciiTheme="majorHAnsi" w:hAnsiTheme="majorHAnsi"/>
          <w:spacing w:val="35"/>
          <w:sz w:val="23"/>
          <w:szCs w:val="23"/>
        </w:rPr>
        <w:t xml:space="preserve"> </w:t>
      </w:r>
      <w:r w:rsidRPr="004A76E2">
        <w:rPr>
          <w:rFonts w:asciiTheme="majorHAnsi" w:hAnsiTheme="majorHAnsi"/>
          <w:sz w:val="23"/>
          <w:szCs w:val="23"/>
        </w:rPr>
        <w:t>lea</w:t>
      </w:r>
      <w:r w:rsidRPr="004A76E2">
        <w:rPr>
          <w:rFonts w:asciiTheme="majorHAnsi" w:hAnsiTheme="majorHAnsi"/>
          <w:w w:val="99"/>
          <w:sz w:val="23"/>
          <w:szCs w:val="23"/>
        </w:rPr>
        <w:t>s</w:t>
      </w:r>
      <w:r w:rsidRPr="004A76E2">
        <w:rPr>
          <w:rFonts w:asciiTheme="majorHAnsi" w:hAnsiTheme="majorHAnsi"/>
          <w:sz w:val="23"/>
          <w:szCs w:val="23"/>
        </w:rPr>
        <w:t>t five c</w:t>
      </w:r>
      <w:r w:rsidRPr="004A76E2">
        <w:rPr>
          <w:rFonts w:asciiTheme="majorHAnsi" w:hAnsiTheme="majorHAnsi"/>
          <w:spacing w:val="-1"/>
          <w:sz w:val="23"/>
          <w:szCs w:val="23"/>
        </w:rPr>
        <w:t>a</w:t>
      </w:r>
      <w:r w:rsidRPr="004A76E2">
        <w:rPr>
          <w:rFonts w:asciiTheme="majorHAnsi" w:hAnsiTheme="majorHAnsi"/>
          <w:sz w:val="23"/>
          <w:szCs w:val="23"/>
        </w:rPr>
        <w:t>lend</w:t>
      </w:r>
      <w:r w:rsidRPr="004A76E2">
        <w:rPr>
          <w:rFonts w:asciiTheme="majorHAnsi" w:hAnsiTheme="majorHAnsi"/>
          <w:spacing w:val="-2"/>
          <w:sz w:val="23"/>
          <w:szCs w:val="23"/>
        </w:rPr>
        <w:t>a</w:t>
      </w:r>
      <w:r w:rsidRPr="004A76E2">
        <w:rPr>
          <w:rFonts w:asciiTheme="majorHAnsi" w:hAnsiTheme="majorHAnsi"/>
          <w:w w:val="99"/>
          <w:sz w:val="23"/>
          <w:szCs w:val="23"/>
        </w:rPr>
        <w:t>r</w:t>
      </w:r>
      <w:r w:rsidRPr="004A76E2">
        <w:rPr>
          <w:rFonts w:asciiTheme="majorHAnsi" w:hAnsiTheme="majorHAnsi"/>
          <w:sz w:val="23"/>
          <w:szCs w:val="23"/>
        </w:rPr>
        <w:t xml:space="preserve"> d</w:t>
      </w:r>
      <w:r w:rsidRPr="004A76E2">
        <w:rPr>
          <w:rFonts w:asciiTheme="majorHAnsi" w:hAnsiTheme="majorHAnsi"/>
          <w:spacing w:val="-2"/>
          <w:sz w:val="23"/>
          <w:szCs w:val="23"/>
        </w:rPr>
        <w:t>a</w:t>
      </w:r>
      <w:r w:rsidRPr="004A76E2">
        <w:rPr>
          <w:rFonts w:asciiTheme="majorHAnsi" w:hAnsiTheme="majorHAnsi"/>
          <w:spacing w:val="-7"/>
          <w:sz w:val="23"/>
          <w:szCs w:val="23"/>
        </w:rPr>
        <w:t>y</w:t>
      </w:r>
      <w:r w:rsidRPr="004A76E2">
        <w:rPr>
          <w:rFonts w:asciiTheme="majorHAnsi" w:hAnsiTheme="majorHAnsi"/>
          <w:w w:val="99"/>
          <w:sz w:val="23"/>
          <w:szCs w:val="23"/>
        </w:rPr>
        <w:t>s</w:t>
      </w:r>
      <w:r w:rsidRPr="004A76E2">
        <w:rPr>
          <w:rFonts w:asciiTheme="majorHAnsi" w:hAnsiTheme="majorHAnsi"/>
          <w:sz w:val="23"/>
          <w:szCs w:val="23"/>
        </w:rPr>
        <w:t xml:space="preserve"> p</w:t>
      </w:r>
      <w:r w:rsidRPr="004A76E2">
        <w:rPr>
          <w:rFonts w:asciiTheme="majorHAnsi" w:hAnsiTheme="majorHAnsi"/>
          <w:w w:val="99"/>
          <w:sz w:val="23"/>
          <w:szCs w:val="23"/>
        </w:rPr>
        <w:t>r</w:t>
      </w:r>
      <w:r w:rsidRPr="004A76E2">
        <w:rPr>
          <w:rFonts w:asciiTheme="majorHAnsi" w:hAnsiTheme="majorHAnsi"/>
          <w:sz w:val="23"/>
          <w:szCs w:val="23"/>
        </w:rPr>
        <w:t>io</w:t>
      </w:r>
      <w:r w:rsidRPr="004A76E2">
        <w:rPr>
          <w:rFonts w:asciiTheme="majorHAnsi" w:hAnsiTheme="majorHAnsi"/>
          <w:w w:val="99"/>
          <w:sz w:val="23"/>
          <w:szCs w:val="23"/>
        </w:rPr>
        <w:t>r</w:t>
      </w:r>
      <w:r w:rsidRPr="004A76E2">
        <w:rPr>
          <w:rFonts w:asciiTheme="majorHAnsi" w:hAnsiTheme="majorHAnsi"/>
          <w:sz w:val="23"/>
          <w:szCs w:val="23"/>
        </w:rPr>
        <w:t xml:space="preserve"> to the</w:t>
      </w:r>
      <w:r w:rsidRPr="004A76E2">
        <w:rPr>
          <w:rFonts w:asciiTheme="majorHAnsi" w:hAnsiTheme="majorHAnsi"/>
          <w:spacing w:val="-1"/>
          <w:sz w:val="23"/>
          <w:szCs w:val="23"/>
        </w:rPr>
        <w:t xml:space="preserve"> </w:t>
      </w:r>
      <w:r w:rsidRPr="004A76E2">
        <w:rPr>
          <w:rFonts w:asciiTheme="majorHAnsi" w:hAnsiTheme="majorHAnsi"/>
          <w:sz w:val="23"/>
          <w:szCs w:val="23"/>
        </w:rPr>
        <w:t>d</w:t>
      </w:r>
      <w:r w:rsidRPr="004A76E2">
        <w:rPr>
          <w:rFonts w:asciiTheme="majorHAnsi" w:hAnsiTheme="majorHAnsi"/>
          <w:spacing w:val="-1"/>
          <w:sz w:val="23"/>
          <w:szCs w:val="23"/>
        </w:rPr>
        <w:t>a</w:t>
      </w:r>
      <w:r w:rsidRPr="004A76E2">
        <w:rPr>
          <w:rFonts w:asciiTheme="majorHAnsi" w:hAnsiTheme="majorHAnsi"/>
          <w:sz w:val="23"/>
          <w:szCs w:val="23"/>
        </w:rPr>
        <w:t>te o</w:t>
      </w:r>
      <w:r w:rsidRPr="004A76E2">
        <w:rPr>
          <w:rFonts w:asciiTheme="majorHAnsi" w:hAnsiTheme="majorHAnsi"/>
          <w:w w:val="99"/>
          <w:sz w:val="23"/>
          <w:szCs w:val="23"/>
        </w:rPr>
        <w:t>f</w:t>
      </w:r>
      <w:r w:rsidRPr="004A76E2">
        <w:rPr>
          <w:rFonts w:asciiTheme="majorHAnsi" w:hAnsiTheme="majorHAnsi"/>
          <w:spacing w:val="-1"/>
          <w:sz w:val="23"/>
          <w:szCs w:val="23"/>
        </w:rPr>
        <w:t xml:space="preserve"> </w:t>
      </w:r>
      <w:r w:rsidRPr="004A76E2">
        <w:rPr>
          <w:rFonts w:asciiTheme="majorHAnsi" w:hAnsiTheme="majorHAnsi"/>
          <w:sz w:val="23"/>
          <w:szCs w:val="23"/>
        </w:rPr>
        <w:t>op</w:t>
      </w:r>
      <w:r w:rsidRPr="004A76E2">
        <w:rPr>
          <w:rFonts w:asciiTheme="majorHAnsi" w:hAnsiTheme="majorHAnsi"/>
          <w:spacing w:val="-1"/>
          <w:sz w:val="23"/>
          <w:szCs w:val="23"/>
        </w:rPr>
        <w:t>e</w:t>
      </w:r>
      <w:r w:rsidRPr="004A76E2">
        <w:rPr>
          <w:rFonts w:asciiTheme="majorHAnsi" w:hAnsiTheme="majorHAnsi"/>
          <w:sz w:val="23"/>
          <w:szCs w:val="23"/>
        </w:rPr>
        <w:t>ning</w:t>
      </w:r>
      <w:r w:rsidRPr="004A76E2">
        <w:rPr>
          <w:rFonts w:asciiTheme="majorHAnsi" w:hAnsiTheme="majorHAnsi"/>
          <w:spacing w:val="-2"/>
          <w:sz w:val="23"/>
          <w:szCs w:val="23"/>
        </w:rPr>
        <w:t xml:space="preserve"> </w:t>
      </w:r>
      <w:r w:rsidRPr="004A76E2">
        <w:rPr>
          <w:rFonts w:asciiTheme="majorHAnsi" w:hAnsiTheme="majorHAnsi"/>
          <w:sz w:val="23"/>
          <w:szCs w:val="23"/>
        </w:rPr>
        <w:t>o</w:t>
      </w:r>
      <w:r w:rsidRPr="004A76E2">
        <w:rPr>
          <w:rFonts w:asciiTheme="majorHAnsi" w:hAnsiTheme="majorHAnsi"/>
          <w:w w:val="99"/>
          <w:sz w:val="23"/>
          <w:szCs w:val="23"/>
        </w:rPr>
        <w:t>f</w:t>
      </w:r>
      <w:r w:rsidRPr="004A76E2">
        <w:rPr>
          <w:rFonts w:asciiTheme="majorHAnsi" w:hAnsiTheme="majorHAnsi"/>
          <w:sz w:val="23"/>
          <w:szCs w:val="23"/>
        </w:rPr>
        <w:t xml:space="preserve"> bid </w:t>
      </w:r>
      <w:r w:rsidRPr="004A76E2">
        <w:rPr>
          <w:rFonts w:asciiTheme="majorHAnsi" w:hAnsiTheme="majorHAnsi"/>
          <w:spacing w:val="-1"/>
          <w:w w:val="99"/>
          <w:sz w:val="23"/>
          <w:szCs w:val="23"/>
        </w:rPr>
        <w:t>(</w:t>
      </w:r>
      <w:r w:rsidRPr="004A76E2">
        <w:rPr>
          <w:rFonts w:asciiTheme="majorHAnsi" w:hAnsiTheme="majorHAnsi"/>
          <w:w w:val="99"/>
          <w:sz w:val="23"/>
          <w:szCs w:val="23"/>
        </w:rPr>
        <w:t>S</w:t>
      </w:r>
      <w:r w:rsidRPr="004A76E2">
        <w:rPr>
          <w:rFonts w:asciiTheme="majorHAnsi" w:hAnsiTheme="majorHAnsi"/>
          <w:spacing w:val="1"/>
          <w:w w:val="99"/>
          <w:sz w:val="23"/>
          <w:szCs w:val="23"/>
        </w:rPr>
        <w:t>P</w:t>
      </w:r>
      <w:r w:rsidRPr="004A76E2">
        <w:rPr>
          <w:rFonts w:asciiTheme="majorHAnsi" w:hAnsiTheme="majorHAnsi"/>
          <w:w w:val="99"/>
          <w:sz w:val="23"/>
          <w:szCs w:val="23"/>
        </w:rPr>
        <w:t>P</w:t>
      </w:r>
      <w:r w:rsidRPr="004A76E2">
        <w:rPr>
          <w:rFonts w:asciiTheme="majorHAnsi" w:hAnsiTheme="majorHAnsi"/>
          <w:sz w:val="23"/>
          <w:szCs w:val="23"/>
        </w:rPr>
        <w:t xml:space="preserve"> </w:t>
      </w:r>
      <w:r w:rsidRPr="004A76E2">
        <w:rPr>
          <w:rFonts w:asciiTheme="majorHAnsi" w:hAnsiTheme="majorHAnsi"/>
          <w:spacing w:val="1"/>
          <w:sz w:val="23"/>
          <w:szCs w:val="23"/>
        </w:rPr>
        <w:t>R</w:t>
      </w:r>
      <w:r w:rsidRPr="004A76E2">
        <w:rPr>
          <w:rFonts w:asciiTheme="majorHAnsi" w:hAnsiTheme="majorHAnsi"/>
          <w:sz w:val="23"/>
          <w:szCs w:val="23"/>
        </w:rPr>
        <w:t xml:space="preserve">ule </w:t>
      </w:r>
      <w:r w:rsidRPr="004A76E2">
        <w:rPr>
          <w:rFonts w:asciiTheme="majorHAnsi" w:hAnsiTheme="majorHAnsi"/>
          <w:spacing w:val="2"/>
          <w:sz w:val="23"/>
          <w:szCs w:val="23"/>
        </w:rPr>
        <w:t>2</w:t>
      </w:r>
      <w:r w:rsidRPr="004A76E2">
        <w:rPr>
          <w:rFonts w:asciiTheme="majorHAnsi" w:hAnsiTheme="majorHAnsi"/>
          <w:sz w:val="23"/>
          <w:szCs w:val="23"/>
        </w:rPr>
        <w:t>3</w:t>
      </w:r>
      <w:r w:rsidRPr="004A76E2">
        <w:rPr>
          <w:rFonts w:asciiTheme="majorHAnsi" w:hAnsiTheme="majorHAnsi"/>
          <w:w w:val="99"/>
          <w:sz w:val="23"/>
          <w:szCs w:val="23"/>
        </w:rPr>
        <w:t>-</w:t>
      </w:r>
      <w:r w:rsidRPr="004A76E2">
        <w:rPr>
          <w:rFonts w:asciiTheme="majorHAnsi" w:hAnsiTheme="majorHAnsi"/>
          <w:sz w:val="23"/>
          <w:szCs w:val="23"/>
        </w:rPr>
        <w:t>1</w:t>
      </w:r>
      <w:r w:rsidRPr="004A76E2">
        <w:rPr>
          <w:rFonts w:asciiTheme="majorHAnsi" w:hAnsiTheme="majorHAnsi"/>
          <w:spacing w:val="-1"/>
          <w:w w:val="99"/>
          <w:sz w:val="23"/>
          <w:szCs w:val="23"/>
        </w:rPr>
        <w:t>)</w:t>
      </w:r>
      <w:r w:rsidRPr="004A76E2">
        <w:rPr>
          <w:rFonts w:asciiTheme="majorHAnsi" w:hAnsiTheme="majorHAnsi"/>
          <w:sz w:val="23"/>
          <w:szCs w:val="23"/>
        </w:rPr>
        <w:t>.</w:t>
      </w:r>
    </w:p>
    <w:p w14:paraId="08A73EE3" w14:textId="77777777" w:rsidR="00D54D64" w:rsidRDefault="00D54D64" w:rsidP="00D54D64">
      <w:pPr>
        <w:spacing w:after="200" w:line="276" w:lineRule="auto"/>
        <w:rPr>
          <w:rFonts w:asciiTheme="majorHAnsi" w:hAnsiTheme="majorHAnsi"/>
          <w:b/>
          <w:bCs/>
          <w:w w:val="99"/>
          <w:sz w:val="24"/>
          <w:szCs w:val="24"/>
        </w:rPr>
      </w:pPr>
      <w:r>
        <w:rPr>
          <w:rFonts w:asciiTheme="majorHAnsi" w:hAnsiTheme="majorHAnsi"/>
          <w:b/>
          <w:bCs/>
          <w:w w:val="99"/>
          <w:sz w:val="24"/>
          <w:szCs w:val="24"/>
        </w:rPr>
        <w:br w:type="page"/>
      </w:r>
    </w:p>
    <w:p w14:paraId="132443F0"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lastRenderedPageBreak/>
        <w:t>I</w:t>
      </w:r>
      <w:r w:rsidRPr="0067314B">
        <w:rPr>
          <w:rFonts w:asciiTheme="majorHAnsi" w:hAnsiTheme="majorHAnsi"/>
          <w:b/>
          <w:bCs/>
          <w:sz w:val="24"/>
          <w:szCs w:val="24"/>
        </w:rPr>
        <w:t>B.6</w:t>
      </w:r>
      <w:r w:rsidRPr="0067314B">
        <w:rPr>
          <w:rFonts w:asciiTheme="majorHAnsi" w:hAnsiTheme="majorHAnsi"/>
          <w:sz w:val="24"/>
          <w:szCs w:val="24"/>
        </w:rPr>
        <w:tab/>
      </w: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nd</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2"/>
          <w:sz w:val="24"/>
          <w:szCs w:val="24"/>
        </w:rPr>
        <w:t>P</w:t>
      </w:r>
      <w:r w:rsidRPr="0067314B">
        <w:rPr>
          <w:rFonts w:asciiTheme="majorHAnsi" w:hAnsiTheme="majorHAnsi"/>
          <w:b/>
          <w:bCs/>
          <w:sz w:val="24"/>
          <w:szCs w:val="24"/>
        </w:rPr>
        <w:t>P</w:t>
      </w:r>
      <w:r w:rsidRPr="0067314B">
        <w:rPr>
          <w:rFonts w:asciiTheme="majorHAnsi" w:hAnsiTheme="majorHAnsi"/>
          <w:spacing w:val="-2"/>
          <w:sz w:val="24"/>
          <w:szCs w:val="24"/>
        </w:rPr>
        <w:t xml:space="preserve"> </w:t>
      </w:r>
      <w:r w:rsidRPr="0067314B">
        <w:rPr>
          <w:rFonts w:asciiTheme="majorHAnsi" w:hAnsiTheme="majorHAnsi"/>
          <w:b/>
          <w:bCs/>
          <w:w w:val="99"/>
          <w:sz w:val="24"/>
          <w:szCs w:val="24"/>
        </w:rPr>
        <w:t>Ru</w:t>
      </w:r>
      <w:r w:rsidRPr="0067314B">
        <w:rPr>
          <w:rFonts w:asciiTheme="majorHAnsi" w:hAnsiTheme="majorHAnsi"/>
          <w:b/>
          <w:bCs/>
          <w:sz w:val="24"/>
          <w:szCs w:val="24"/>
        </w:rPr>
        <w:t>le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22</w:t>
      </w:r>
      <w:r w:rsidRPr="0067314B">
        <w:rPr>
          <w:rFonts w:asciiTheme="majorHAnsi" w:hAnsiTheme="majorHAnsi"/>
          <w:b/>
          <w:bCs/>
          <w:w w:val="99"/>
          <w:sz w:val="24"/>
          <w:szCs w:val="24"/>
        </w:rPr>
        <w:t>(</w:t>
      </w:r>
      <w:r w:rsidRPr="0067314B">
        <w:rPr>
          <w:rFonts w:asciiTheme="majorHAnsi" w:hAnsiTheme="majorHAnsi"/>
          <w:b/>
          <w:bCs/>
          <w:sz w:val="24"/>
          <w:szCs w:val="24"/>
        </w:rPr>
        <w:t>2</w:t>
      </w:r>
      <w:r w:rsidRPr="0067314B">
        <w:rPr>
          <w:rFonts w:asciiTheme="majorHAnsi" w:hAnsiTheme="majorHAnsi"/>
          <w:b/>
          <w:bCs/>
          <w:w w:val="99"/>
          <w:sz w:val="24"/>
          <w:szCs w:val="24"/>
        </w:rPr>
        <w:t>)</w:t>
      </w:r>
      <w:r w:rsidRPr="0067314B">
        <w:rPr>
          <w:rFonts w:asciiTheme="majorHAnsi" w:hAnsiTheme="majorHAnsi"/>
          <w:spacing w:val="-2"/>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sz w:val="24"/>
          <w:szCs w:val="24"/>
        </w:rPr>
        <w:t>22</w:t>
      </w:r>
      <w:r w:rsidRPr="0067314B">
        <w:rPr>
          <w:rFonts w:asciiTheme="majorHAnsi" w:hAnsiTheme="majorHAnsi"/>
          <w:b/>
          <w:bCs/>
          <w:w w:val="99"/>
          <w:sz w:val="24"/>
          <w:szCs w:val="24"/>
        </w:rPr>
        <w:t>)</w:t>
      </w:r>
    </w:p>
    <w:p w14:paraId="714F0DE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D4335B"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67C2C99A" w14:textId="77777777" w:rsidR="00D54D64" w:rsidRPr="0067314B" w:rsidRDefault="00D54D64" w:rsidP="00D54D64">
      <w:pPr>
        <w:widowControl w:val="0"/>
        <w:autoSpaceDE w:val="0"/>
        <w:autoSpaceDN w:val="0"/>
        <w:adjustRightInd w:val="0"/>
        <w:spacing w:line="246" w:lineRule="auto"/>
        <w:ind w:left="835" w:right="-14" w:hanging="719"/>
        <w:jc w:val="both"/>
        <w:rPr>
          <w:rFonts w:asciiTheme="majorHAnsi" w:hAnsiTheme="majorHAnsi"/>
          <w:sz w:val="24"/>
          <w:szCs w:val="24"/>
        </w:rPr>
      </w:pPr>
      <w:r w:rsidRPr="0067314B">
        <w:rPr>
          <w:rFonts w:asciiTheme="majorHAnsi" w:hAnsiTheme="majorHAnsi"/>
          <w:sz w:val="24"/>
          <w:szCs w:val="24"/>
        </w:rPr>
        <w:t>6.1</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time</w:t>
      </w:r>
      <w:r w:rsidRPr="0067314B">
        <w:rPr>
          <w:rFonts w:asciiTheme="majorHAnsi" w:hAnsiTheme="majorHAnsi"/>
          <w:spacing w:val="1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a</w:t>
      </w:r>
      <w:r w:rsidRPr="0067314B">
        <w:rPr>
          <w:rFonts w:asciiTheme="majorHAnsi" w:hAnsiTheme="majorHAnsi"/>
          <w:sz w:val="24"/>
          <w:szCs w:val="24"/>
        </w:rPr>
        <w:t>dline</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5"/>
          <w:sz w:val="24"/>
          <w:szCs w:val="24"/>
        </w:rPr>
        <w:t xml:space="preserve"> </w:t>
      </w:r>
      <w:r w:rsidRPr="0067314B">
        <w:rPr>
          <w:rFonts w:asciiTheme="majorHAnsi" w:hAnsiTheme="majorHAnsi"/>
          <w:sz w:val="24"/>
          <w:szCs w:val="24"/>
        </w:rPr>
        <w:t>ma</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any</w:t>
      </w:r>
      <w:r w:rsidRPr="0067314B">
        <w:rPr>
          <w:rFonts w:asciiTheme="majorHAnsi" w:hAnsiTheme="majorHAnsi"/>
          <w:spacing w:val="1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spacing w:val="2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9"/>
          <w:sz w:val="24"/>
          <w:szCs w:val="24"/>
        </w:rPr>
        <w:t xml:space="preserve"> </w:t>
      </w:r>
      <w:r w:rsidRPr="0067314B">
        <w:rPr>
          <w:rFonts w:asciiTheme="majorHAnsi" w:hAnsiTheme="majorHAnsi"/>
          <w:sz w:val="24"/>
          <w:szCs w:val="24"/>
        </w:rPr>
        <w:t>at</w:t>
      </w:r>
      <w:r w:rsidRPr="0067314B">
        <w:rPr>
          <w:rFonts w:asciiTheme="majorHAnsi" w:hAnsiTheme="majorHAnsi"/>
          <w:spacing w:val="21"/>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ative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sz w:val="24"/>
          <w:szCs w:val="24"/>
        </w:rPr>
        <w:t>a</w:t>
      </w:r>
      <w:r w:rsidRPr="0067314B">
        <w:rPr>
          <w:rFonts w:asciiTheme="majorHAnsi" w:hAnsiTheme="majorHAnsi"/>
          <w:spacing w:val="18"/>
          <w:sz w:val="24"/>
          <w:szCs w:val="24"/>
        </w:rPr>
        <w:t xml:space="preserve"> </w:t>
      </w:r>
      <w:r w:rsidRPr="0067314B">
        <w:rPr>
          <w:rFonts w:asciiTheme="majorHAnsi" w:hAnsiTheme="majorHAnsi"/>
          <w:sz w:val="24"/>
          <w:szCs w:val="24"/>
        </w:rPr>
        <w:t>cla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8"/>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17"/>
          <w:sz w:val="24"/>
          <w:szCs w:val="24"/>
        </w:rPr>
        <w:t xml:space="preserve"> </w:t>
      </w:r>
      <w:r w:rsidRPr="0067314B">
        <w:rPr>
          <w:rFonts w:asciiTheme="majorHAnsi" w:hAnsiTheme="majorHAnsi"/>
          <w:sz w:val="24"/>
          <w:szCs w:val="24"/>
        </w:rPr>
        <w:t>by</w:t>
      </w:r>
      <w:r w:rsidRPr="0067314B">
        <w:rPr>
          <w:rFonts w:asciiTheme="majorHAnsi" w:hAnsiTheme="majorHAnsi"/>
          <w:spacing w:val="12"/>
          <w:sz w:val="24"/>
          <w:szCs w:val="24"/>
        </w:rPr>
        <w:t xml:space="preserve"> </w:t>
      </w:r>
      <w:r w:rsidRPr="0067314B">
        <w:rPr>
          <w:rFonts w:asciiTheme="majorHAnsi" w:hAnsiTheme="majorHAnsi"/>
          <w:sz w:val="24"/>
          <w:szCs w:val="24"/>
        </w:rPr>
        <w:t>a inte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59"/>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sz w:val="24"/>
          <w:szCs w:val="24"/>
        </w:rPr>
        <w:t>, modi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by</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ss</w:t>
      </w:r>
      <w:r w:rsidRPr="0067314B">
        <w:rPr>
          <w:rFonts w:asciiTheme="majorHAnsi" w:hAnsiTheme="majorHAnsi"/>
          <w:sz w:val="24"/>
          <w:szCs w:val="24"/>
        </w:rPr>
        <w:t>uing</w:t>
      </w:r>
      <w:r w:rsidRPr="0067314B">
        <w:rPr>
          <w:rFonts w:asciiTheme="majorHAnsi" w:hAnsiTheme="majorHAnsi"/>
          <w:spacing w:val="-1"/>
          <w:sz w:val="24"/>
          <w:szCs w:val="24"/>
        </w:rPr>
        <w:t xml:space="preserve"> 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ndum.</w:t>
      </w:r>
    </w:p>
    <w:p w14:paraId="36BD04D8"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0C6FA6FE" w14:textId="77777777" w:rsidR="00D54D64" w:rsidRPr="0067314B" w:rsidRDefault="00D54D64" w:rsidP="00D54D64">
      <w:pPr>
        <w:widowControl w:val="0"/>
        <w:autoSpaceDE w:val="0"/>
        <w:autoSpaceDN w:val="0"/>
        <w:adjustRightInd w:val="0"/>
        <w:spacing w:after="3" w:line="40" w:lineRule="exact"/>
        <w:ind w:right="-14"/>
        <w:jc w:val="both"/>
        <w:rPr>
          <w:rFonts w:asciiTheme="majorHAnsi" w:hAnsiTheme="majorHAnsi"/>
          <w:sz w:val="4"/>
          <w:szCs w:val="4"/>
        </w:rPr>
      </w:pPr>
    </w:p>
    <w:p w14:paraId="32660D8E" w14:textId="77777777" w:rsidR="00D54D64" w:rsidRPr="0067314B" w:rsidRDefault="00D54D64" w:rsidP="00D54D64">
      <w:pPr>
        <w:widowControl w:val="0"/>
        <w:autoSpaceDE w:val="0"/>
        <w:autoSpaceDN w:val="0"/>
        <w:adjustRightInd w:val="0"/>
        <w:spacing w:line="246" w:lineRule="auto"/>
        <w:ind w:left="835" w:right="-14" w:hanging="719"/>
        <w:jc w:val="both"/>
        <w:rPr>
          <w:rFonts w:asciiTheme="majorHAnsi" w:hAnsiTheme="majorHAnsi"/>
          <w:sz w:val="24"/>
          <w:szCs w:val="24"/>
        </w:rPr>
      </w:pPr>
      <w:r w:rsidRPr="0067314B">
        <w:rPr>
          <w:rFonts w:asciiTheme="majorHAnsi" w:hAnsiTheme="majorHAnsi"/>
          <w:sz w:val="24"/>
          <w:szCs w:val="24"/>
        </w:rPr>
        <w:t>6.2</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37"/>
          <w:sz w:val="24"/>
          <w:szCs w:val="24"/>
        </w:rPr>
        <w:t xml:space="preserve"> </w:t>
      </w:r>
      <w:r w:rsidRPr="0067314B">
        <w:rPr>
          <w:rFonts w:asciiTheme="majorHAnsi" w:hAnsiTheme="majorHAnsi"/>
          <w:sz w:val="24"/>
          <w:szCs w:val="24"/>
        </w:rPr>
        <w:t>add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45"/>
          <w:sz w:val="24"/>
          <w:szCs w:val="24"/>
        </w:rPr>
        <w:t xml:space="preserve"> </w:t>
      </w:r>
      <w:r w:rsidRPr="0067314B">
        <w:rPr>
          <w:rFonts w:asciiTheme="majorHAnsi" w:hAnsiTheme="majorHAnsi"/>
          <w:sz w:val="24"/>
          <w:szCs w:val="24"/>
        </w:rPr>
        <w:t>thu</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ued</w:t>
      </w:r>
      <w:r w:rsidRPr="0067314B">
        <w:rPr>
          <w:rFonts w:asciiTheme="majorHAnsi" w:hAnsiTheme="majorHAnsi"/>
          <w:spacing w:val="44"/>
          <w:sz w:val="24"/>
          <w:szCs w:val="24"/>
        </w:rPr>
        <w:t xml:space="preserve"> </w:t>
      </w:r>
      <w:r w:rsidRPr="0067314B">
        <w:rPr>
          <w:rFonts w:asciiTheme="majorHAnsi" w:hAnsiTheme="majorHAnsi"/>
          <w:w w:val="99"/>
          <w:sz w:val="24"/>
          <w:szCs w:val="24"/>
        </w:rPr>
        <w:t>sh</w:t>
      </w:r>
      <w:r w:rsidRPr="0067314B">
        <w:rPr>
          <w:rFonts w:asciiTheme="majorHAnsi" w:hAnsiTheme="majorHAnsi"/>
          <w:sz w:val="24"/>
          <w:szCs w:val="24"/>
        </w:rPr>
        <w:t>all</w:t>
      </w:r>
      <w:r w:rsidRPr="0067314B">
        <w:rPr>
          <w:rFonts w:asciiTheme="majorHAnsi" w:hAnsiTheme="majorHAnsi"/>
          <w:spacing w:val="46"/>
          <w:sz w:val="24"/>
          <w:szCs w:val="24"/>
        </w:rPr>
        <w:t xml:space="preserve"> </w:t>
      </w:r>
      <w:r w:rsidRPr="0067314B">
        <w:rPr>
          <w:rFonts w:asciiTheme="majorHAnsi" w:hAnsiTheme="majorHAnsi"/>
          <w:sz w:val="24"/>
          <w:szCs w:val="24"/>
        </w:rPr>
        <w:t>be</w:t>
      </w:r>
      <w:r w:rsidRPr="0067314B">
        <w:rPr>
          <w:rFonts w:asciiTheme="majorHAnsi" w:hAnsiTheme="majorHAnsi"/>
          <w:spacing w:val="44"/>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8"/>
          <w:sz w:val="24"/>
          <w:szCs w:val="24"/>
        </w:rPr>
        <w:t xml:space="preserve"> </w:t>
      </w:r>
      <w:r w:rsidRPr="0067314B">
        <w:rPr>
          <w:rFonts w:asciiTheme="majorHAnsi" w:hAnsiTheme="majorHAnsi"/>
          <w:sz w:val="24"/>
          <w:szCs w:val="24"/>
        </w:rPr>
        <w:t>Bidding</w:t>
      </w:r>
      <w:r w:rsidRPr="0067314B">
        <w:rPr>
          <w:rFonts w:asciiTheme="majorHAnsi" w:hAnsiTheme="majorHAnsi"/>
          <w:spacing w:val="40"/>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42"/>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uant</w:t>
      </w:r>
      <w:r w:rsidRPr="0067314B">
        <w:rPr>
          <w:rFonts w:asciiTheme="majorHAnsi" w:hAnsiTheme="majorHAnsi"/>
          <w:spacing w:val="4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o</w:t>
      </w:r>
      <w:r w:rsidRPr="0067314B">
        <w:rPr>
          <w:rFonts w:asciiTheme="majorHAnsi" w:hAnsiTheme="majorHAnsi"/>
          <w:spacing w:val="4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1"/>
          <w:sz w:val="24"/>
          <w:szCs w:val="24"/>
        </w:rPr>
        <w:t xml:space="preserve"> </w:t>
      </w:r>
      <w:r w:rsidRPr="0067314B">
        <w:rPr>
          <w:rFonts w:asciiTheme="majorHAnsi" w:hAnsiTheme="majorHAnsi"/>
          <w:sz w:val="24"/>
          <w:szCs w:val="24"/>
        </w:rPr>
        <w:t>6.1</w:t>
      </w:r>
      <w:r w:rsidRPr="0067314B">
        <w:rPr>
          <w:rFonts w:asciiTheme="majorHAnsi" w:hAnsiTheme="majorHAnsi"/>
          <w:spacing w:val="11"/>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and</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communicated</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all</w:t>
      </w:r>
      <w:r w:rsidRPr="0067314B">
        <w:rPr>
          <w:rFonts w:asciiTheme="majorHAnsi" w:hAnsiTheme="majorHAnsi"/>
          <w:spacing w:val="9"/>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idding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tive</w:t>
      </w:r>
      <w:r w:rsidRPr="0067314B">
        <w:rPr>
          <w:rFonts w:asciiTheme="majorHAnsi" w:hAnsiTheme="majorHAnsi"/>
          <w:spacing w:val="1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kno</w:t>
      </w:r>
      <w:r w:rsidRPr="0067314B">
        <w:rPr>
          <w:rFonts w:asciiTheme="majorHAnsi" w:hAnsiTheme="majorHAnsi"/>
          <w:w w:val="99"/>
          <w:sz w:val="24"/>
          <w:szCs w:val="24"/>
        </w:rPr>
        <w:t>w</w:t>
      </w:r>
      <w:r w:rsidRPr="0067314B">
        <w:rPr>
          <w:rFonts w:asciiTheme="majorHAnsi" w:hAnsiTheme="majorHAnsi"/>
          <w:sz w:val="24"/>
          <w:szCs w:val="24"/>
        </w:rPr>
        <w:t>l</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ipt</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18"/>
          <w:sz w:val="24"/>
          <w:szCs w:val="24"/>
        </w:rPr>
        <w:t xml:space="preserve"> </w:t>
      </w:r>
      <w:r w:rsidRPr="0067314B">
        <w:rPr>
          <w:rFonts w:asciiTheme="majorHAnsi" w:hAnsiTheme="majorHAnsi"/>
          <w:sz w:val="24"/>
          <w:szCs w:val="24"/>
        </w:rPr>
        <w:t>add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16"/>
          <w:sz w:val="24"/>
          <w:szCs w:val="24"/>
        </w:rPr>
        <w:t xml:space="preserve"> </w:t>
      </w:r>
      <w:r w:rsidRPr="0067314B">
        <w:rPr>
          <w:rFonts w:asciiTheme="majorHAnsi" w:hAnsiTheme="majorHAnsi"/>
          <w:sz w:val="24"/>
          <w:szCs w:val="24"/>
        </w:rPr>
        <w:t>in</w:t>
      </w:r>
      <w:r w:rsidRPr="0067314B">
        <w:rPr>
          <w:rFonts w:asciiTheme="majorHAnsi" w:hAnsiTheme="majorHAnsi"/>
          <w:spacing w:val="17"/>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 xml:space="preserve">iting to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1022CBAB"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21EC12C0" w14:textId="77777777" w:rsidR="00D54D64" w:rsidRPr="0067314B" w:rsidRDefault="00D54D64" w:rsidP="00D54D64">
      <w:pPr>
        <w:widowControl w:val="0"/>
        <w:autoSpaceDE w:val="0"/>
        <w:autoSpaceDN w:val="0"/>
        <w:adjustRightInd w:val="0"/>
        <w:spacing w:after="2" w:line="40" w:lineRule="exact"/>
        <w:ind w:right="-14"/>
        <w:jc w:val="both"/>
        <w:rPr>
          <w:rFonts w:asciiTheme="majorHAnsi" w:hAnsiTheme="majorHAnsi"/>
          <w:sz w:val="4"/>
          <w:szCs w:val="4"/>
        </w:rPr>
      </w:pPr>
    </w:p>
    <w:p w14:paraId="789808FE" w14:textId="77777777" w:rsidR="00D54D64" w:rsidRPr="0067314B" w:rsidRDefault="00D54D64" w:rsidP="00D54D64">
      <w:pPr>
        <w:widowControl w:val="0"/>
        <w:autoSpaceDE w:val="0"/>
        <w:autoSpaceDN w:val="0"/>
        <w:adjustRightInd w:val="0"/>
        <w:spacing w:line="246" w:lineRule="auto"/>
        <w:ind w:left="835" w:right="-14" w:hanging="719"/>
        <w:jc w:val="both"/>
        <w:rPr>
          <w:rFonts w:asciiTheme="majorHAnsi" w:hAnsiTheme="majorHAnsi"/>
          <w:sz w:val="24"/>
          <w:szCs w:val="24"/>
        </w:rPr>
      </w:pPr>
      <w:r w:rsidRPr="0067314B">
        <w:rPr>
          <w:rFonts w:asciiTheme="majorHAnsi" w:hAnsiTheme="majorHAnsi"/>
          <w:sz w:val="24"/>
          <w:szCs w:val="24"/>
        </w:rPr>
        <w:t>6.3</w:t>
      </w:r>
      <w:r w:rsidRPr="0067314B">
        <w:rPr>
          <w:rFonts w:asciiTheme="majorHAnsi" w:hAnsiTheme="majorHAnsi"/>
          <w:sz w:val="24"/>
          <w:szCs w:val="24"/>
        </w:rPr>
        <w:tab/>
        <w:t>To</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84"/>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ona</w:t>
      </w:r>
      <w:r w:rsidRPr="0067314B">
        <w:rPr>
          <w:rFonts w:asciiTheme="majorHAnsi" w:hAnsiTheme="majorHAnsi"/>
          <w:spacing w:val="-1"/>
          <w:sz w:val="24"/>
          <w:szCs w:val="24"/>
        </w:rPr>
        <w:t>b</w:t>
      </w:r>
      <w:r w:rsidRPr="0067314B">
        <w:rPr>
          <w:rFonts w:asciiTheme="majorHAnsi" w:hAnsiTheme="majorHAnsi"/>
          <w:sz w:val="24"/>
          <w:szCs w:val="24"/>
        </w:rPr>
        <w:t>le</w:t>
      </w:r>
      <w:r w:rsidRPr="0067314B">
        <w:rPr>
          <w:rFonts w:asciiTheme="majorHAnsi" w:hAnsiTheme="majorHAnsi"/>
          <w:spacing w:val="11"/>
          <w:sz w:val="24"/>
          <w:szCs w:val="24"/>
        </w:rPr>
        <w:t xml:space="preserve"> </w:t>
      </w:r>
      <w:r w:rsidRPr="0067314B">
        <w:rPr>
          <w:rFonts w:asciiTheme="majorHAnsi" w:hAnsiTheme="majorHAnsi"/>
          <w:sz w:val="24"/>
          <w:szCs w:val="24"/>
        </w:rPr>
        <w:t>time</w:t>
      </w:r>
      <w:r w:rsidRPr="0067314B">
        <w:rPr>
          <w:rFonts w:asciiTheme="majorHAnsi" w:hAnsiTheme="majorHAnsi"/>
          <w:spacing w:val="12"/>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1"/>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take</w:t>
      </w:r>
      <w:r w:rsidRPr="0067314B">
        <w:rPr>
          <w:rFonts w:asciiTheme="majorHAnsi" w:hAnsiTheme="majorHAnsi"/>
          <w:spacing w:val="10"/>
          <w:sz w:val="24"/>
          <w:szCs w:val="24"/>
        </w:rPr>
        <w:t xml:space="preserve"> </w:t>
      </w:r>
      <w:r w:rsidRPr="0067314B">
        <w:rPr>
          <w:rFonts w:asciiTheme="majorHAnsi" w:hAnsiTheme="majorHAnsi"/>
          <w:sz w:val="24"/>
          <w:szCs w:val="24"/>
        </w:rPr>
        <w:t>an</w:t>
      </w:r>
      <w:r w:rsidRPr="0067314B">
        <w:rPr>
          <w:rFonts w:asciiTheme="majorHAnsi" w:hAnsiTheme="majorHAnsi"/>
          <w:spacing w:val="11"/>
          <w:sz w:val="24"/>
          <w:szCs w:val="24"/>
        </w:rPr>
        <w:t xml:space="preserve"> </w:t>
      </w:r>
      <w:r w:rsidRPr="0067314B">
        <w:rPr>
          <w:rFonts w:asciiTheme="majorHAnsi" w:hAnsiTheme="majorHAnsi"/>
          <w:sz w:val="24"/>
          <w:szCs w:val="24"/>
        </w:rPr>
        <w:t>add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o</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ount in</w:t>
      </w:r>
      <w:r w:rsidRPr="0067314B">
        <w:rPr>
          <w:rFonts w:asciiTheme="majorHAnsi" w:hAnsiTheme="majorHAnsi"/>
          <w:spacing w:val="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ing thei</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may</w:t>
      </w:r>
      <w:r w:rsidRPr="0067314B">
        <w:rPr>
          <w:rFonts w:asciiTheme="majorHAnsi" w:hAnsiTheme="majorHAnsi"/>
          <w:spacing w:val="-8"/>
          <w:sz w:val="24"/>
          <w:szCs w:val="24"/>
        </w:rPr>
        <w:t xml:space="preserve"> </w:t>
      </w:r>
      <w:r w:rsidRPr="0067314B">
        <w:rPr>
          <w:rFonts w:asciiTheme="majorHAnsi" w:hAnsiTheme="majorHAnsi"/>
          <w:sz w:val="24"/>
          <w:szCs w:val="24"/>
        </w:rPr>
        <w:t>at it</w:t>
      </w:r>
      <w:r w:rsidRPr="0067314B">
        <w:rPr>
          <w:rFonts w:asciiTheme="majorHAnsi" w:hAnsiTheme="majorHAnsi"/>
          <w:w w:val="99"/>
          <w:sz w:val="24"/>
          <w:szCs w:val="24"/>
        </w:rPr>
        <w:t>s</w:t>
      </w:r>
      <w:r w:rsidRPr="0067314B">
        <w:rPr>
          <w:rFonts w:asciiTheme="majorHAnsi" w:hAnsiTheme="majorHAnsi"/>
          <w:sz w:val="24"/>
          <w:szCs w:val="24"/>
        </w:rPr>
        <w:t xml:space="preserve"> 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 e</w:t>
      </w:r>
      <w:r w:rsidRPr="0067314B">
        <w:rPr>
          <w:rFonts w:asciiTheme="majorHAnsi" w:hAnsiTheme="majorHAnsi"/>
          <w:spacing w:val="1"/>
          <w:sz w:val="24"/>
          <w:szCs w:val="24"/>
        </w:rPr>
        <w:t>x</w:t>
      </w:r>
      <w:r w:rsidRPr="0067314B">
        <w:rPr>
          <w:rFonts w:asciiTheme="majorHAnsi" w:hAnsiTheme="majorHAnsi"/>
          <w:sz w:val="24"/>
          <w:szCs w:val="24"/>
        </w:rPr>
        <w:t>tend the d</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1"/>
          <w:sz w:val="24"/>
          <w:szCs w:val="24"/>
        </w:rPr>
        <w:t>l</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z w:val="24"/>
          <w:szCs w:val="24"/>
        </w:rPr>
        <w:t xml:space="preserve">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w:t>
      </w:r>
    </w:p>
    <w:p w14:paraId="7B9DEFC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504C111" w14:textId="77777777" w:rsidR="00D54D64" w:rsidRPr="0067314B" w:rsidRDefault="00D54D64" w:rsidP="00D54D64">
      <w:pPr>
        <w:widowControl w:val="0"/>
        <w:autoSpaceDE w:val="0"/>
        <w:autoSpaceDN w:val="0"/>
        <w:adjustRightInd w:val="0"/>
        <w:spacing w:after="11" w:line="80" w:lineRule="exact"/>
        <w:jc w:val="both"/>
        <w:rPr>
          <w:rFonts w:asciiTheme="majorHAnsi" w:hAnsiTheme="majorHAnsi"/>
          <w:sz w:val="8"/>
          <w:szCs w:val="8"/>
        </w:rPr>
      </w:pPr>
    </w:p>
    <w:p w14:paraId="526F9B4A" w14:textId="77777777" w:rsidR="00D54D64" w:rsidRPr="0067314B" w:rsidRDefault="00D54D64" w:rsidP="00D54D64">
      <w:pPr>
        <w:widowControl w:val="0"/>
        <w:tabs>
          <w:tab w:val="left" w:pos="3771"/>
        </w:tabs>
        <w:autoSpaceDE w:val="0"/>
        <w:autoSpaceDN w:val="0"/>
        <w:adjustRightInd w:val="0"/>
        <w:ind w:left="3051" w:right="-20"/>
        <w:jc w:val="both"/>
        <w:rPr>
          <w:rFonts w:asciiTheme="majorHAnsi" w:hAnsiTheme="majorHAnsi"/>
          <w:sz w:val="24"/>
          <w:szCs w:val="24"/>
        </w:rPr>
      </w:pPr>
      <w:r w:rsidRPr="0067314B">
        <w:rPr>
          <w:rFonts w:asciiTheme="majorHAnsi" w:hAnsiTheme="majorHAnsi"/>
          <w:b/>
          <w:bCs/>
          <w:w w:val="99"/>
          <w:sz w:val="24"/>
          <w:szCs w:val="24"/>
        </w:rPr>
        <w:t>C</w:t>
      </w:r>
      <w:r w:rsidRPr="0067314B">
        <w:rPr>
          <w:rFonts w:asciiTheme="majorHAnsi" w:hAnsiTheme="majorHAnsi"/>
          <w:b/>
          <w:bCs/>
          <w:sz w:val="24"/>
          <w:szCs w:val="24"/>
        </w:rPr>
        <w:t>.</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spacing w:val="-3"/>
          <w:sz w:val="24"/>
          <w:szCs w:val="24"/>
        </w:rPr>
        <w:t>P</w:t>
      </w:r>
      <w:r w:rsidRPr="0067314B">
        <w:rPr>
          <w:rFonts w:asciiTheme="majorHAnsi" w:hAnsiTheme="majorHAnsi"/>
          <w:b/>
          <w:bCs/>
          <w:w w:val="99"/>
          <w:sz w:val="24"/>
          <w:szCs w:val="24"/>
        </w:rPr>
        <w:t>ARA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IDS</w:t>
      </w:r>
    </w:p>
    <w:p w14:paraId="1EA5584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
          <w:szCs w:val="24"/>
        </w:rPr>
      </w:pPr>
    </w:p>
    <w:p w14:paraId="48394376"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57DDD644"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B.7</w:t>
      </w:r>
      <w:r w:rsidRPr="0067314B">
        <w:rPr>
          <w:rFonts w:asciiTheme="majorHAnsi" w:hAnsiTheme="majorHAnsi"/>
          <w:sz w:val="24"/>
          <w:szCs w:val="24"/>
        </w:rPr>
        <w:tab/>
      </w:r>
      <w:r w:rsidRPr="0067314B">
        <w:rPr>
          <w:rFonts w:asciiTheme="majorHAnsi" w:hAnsiTheme="majorHAnsi"/>
          <w:b/>
          <w:bCs/>
          <w:sz w:val="24"/>
          <w:szCs w:val="24"/>
        </w:rPr>
        <w:t>La</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b/>
          <w:bCs/>
          <w:w w:val="99"/>
          <w:sz w:val="24"/>
          <w:szCs w:val="24"/>
        </w:rPr>
        <w:t>u</w:t>
      </w:r>
      <w:r w:rsidRPr="0067314B">
        <w:rPr>
          <w:rFonts w:asciiTheme="majorHAnsi" w:hAnsiTheme="majorHAnsi"/>
          <w:b/>
          <w:bCs/>
          <w:sz w:val="24"/>
          <w:szCs w:val="24"/>
        </w:rPr>
        <w:t>age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p>
    <w:p w14:paraId="7471C4B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B94B4C3" w14:textId="77777777" w:rsidR="00D54D64" w:rsidRPr="0067314B" w:rsidRDefault="00D54D64" w:rsidP="00D54D64">
      <w:pPr>
        <w:widowControl w:val="0"/>
        <w:autoSpaceDE w:val="0"/>
        <w:autoSpaceDN w:val="0"/>
        <w:adjustRightInd w:val="0"/>
        <w:spacing w:after="2" w:line="40" w:lineRule="exact"/>
        <w:jc w:val="both"/>
        <w:rPr>
          <w:rFonts w:asciiTheme="majorHAnsi" w:hAnsiTheme="majorHAnsi"/>
          <w:sz w:val="4"/>
          <w:szCs w:val="4"/>
        </w:rPr>
      </w:pPr>
    </w:p>
    <w:p w14:paraId="22E788AA" w14:textId="77777777" w:rsidR="00D54D64" w:rsidRPr="0067314B" w:rsidRDefault="00D54D64" w:rsidP="00D54D64">
      <w:pPr>
        <w:widowControl w:val="0"/>
        <w:tabs>
          <w:tab w:val="left" w:pos="775"/>
        </w:tabs>
        <w:autoSpaceDE w:val="0"/>
        <w:autoSpaceDN w:val="0"/>
        <w:adjustRightInd w:val="0"/>
        <w:ind w:left="175" w:right="-20"/>
        <w:jc w:val="both"/>
        <w:rPr>
          <w:rFonts w:asciiTheme="majorHAnsi" w:hAnsiTheme="majorHAnsi"/>
          <w:sz w:val="24"/>
          <w:szCs w:val="24"/>
        </w:rPr>
      </w:pPr>
      <w:r w:rsidRPr="0067314B">
        <w:rPr>
          <w:rFonts w:asciiTheme="majorHAnsi" w:hAnsiTheme="majorHAnsi"/>
          <w:sz w:val="24"/>
          <w:szCs w:val="24"/>
        </w:rPr>
        <w:t>7.1</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 xml:space="preserve">ll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lating</w:t>
      </w:r>
      <w:r w:rsidRPr="0067314B">
        <w:rPr>
          <w:rFonts w:asciiTheme="majorHAnsi" w:hAnsiTheme="majorHAnsi"/>
          <w:spacing w:val="-2"/>
          <w:sz w:val="24"/>
          <w:szCs w:val="24"/>
        </w:rPr>
        <w:t xml:space="preserve"> </w:t>
      </w:r>
      <w:r w:rsidRPr="0067314B">
        <w:rPr>
          <w:rFonts w:asciiTheme="majorHAnsi" w:hAnsiTheme="majorHAnsi"/>
          <w:sz w:val="24"/>
          <w:szCs w:val="24"/>
        </w:rPr>
        <w:t>to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the </w:t>
      </w:r>
      <w:r>
        <w:rPr>
          <w:rFonts w:asciiTheme="majorHAnsi" w:hAnsiTheme="majorHAnsi"/>
          <w:sz w:val="24"/>
          <w:szCs w:val="24"/>
        </w:rPr>
        <w:t xml:space="preserve">English </w:t>
      </w:r>
      <w:r w:rsidRPr="0067314B">
        <w:rPr>
          <w:rFonts w:asciiTheme="majorHAnsi" w:hAnsiTheme="majorHAnsi"/>
          <w:sz w:val="24"/>
          <w:szCs w:val="24"/>
        </w:rPr>
        <w:t>lan</w:t>
      </w:r>
      <w:r w:rsidRPr="0067314B">
        <w:rPr>
          <w:rFonts w:asciiTheme="majorHAnsi" w:hAnsiTheme="majorHAnsi"/>
          <w:spacing w:val="-3"/>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z w:val="24"/>
          <w:szCs w:val="24"/>
        </w:rPr>
        <w:t>at</w:t>
      </w:r>
      <w:r w:rsidRPr="0067314B">
        <w:rPr>
          <w:rFonts w:asciiTheme="majorHAnsi" w:hAnsiTheme="majorHAnsi"/>
          <w:spacing w:val="1"/>
          <w:sz w:val="24"/>
          <w:szCs w:val="24"/>
        </w:rPr>
        <w:t>a</w:t>
      </w:r>
      <w:r w:rsidRPr="0067314B">
        <w:rPr>
          <w:rFonts w:asciiTheme="majorHAnsi" w:hAnsiTheme="majorHAnsi" w:cs="Arial"/>
          <w:sz w:val="24"/>
          <w:szCs w:val="24"/>
        </w:rPr>
        <w:t>.</w:t>
      </w:r>
    </w:p>
    <w:p w14:paraId="2772A3D9" w14:textId="77777777" w:rsidR="00D54D64" w:rsidRPr="0067314B" w:rsidRDefault="00D54D64" w:rsidP="00D54D64">
      <w:pPr>
        <w:widowControl w:val="0"/>
        <w:autoSpaceDE w:val="0"/>
        <w:autoSpaceDN w:val="0"/>
        <w:adjustRightInd w:val="0"/>
        <w:spacing w:line="240" w:lineRule="exact"/>
        <w:jc w:val="both"/>
        <w:rPr>
          <w:rFonts w:asciiTheme="majorHAnsi" w:hAnsiTheme="majorHAnsi" w:cs="Arial"/>
          <w:sz w:val="24"/>
          <w:szCs w:val="24"/>
        </w:rPr>
      </w:pPr>
    </w:p>
    <w:p w14:paraId="7404773F" w14:textId="77777777" w:rsidR="00D54D64" w:rsidRPr="0067314B" w:rsidRDefault="00D54D64" w:rsidP="00D54D64">
      <w:pPr>
        <w:widowControl w:val="0"/>
        <w:autoSpaceDE w:val="0"/>
        <w:autoSpaceDN w:val="0"/>
        <w:adjustRightInd w:val="0"/>
        <w:spacing w:after="15" w:line="40" w:lineRule="exact"/>
        <w:jc w:val="both"/>
        <w:rPr>
          <w:rFonts w:asciiTheme="majorHAnsi" w:hAnsiTheme="majorHAnsi" w:cs="Arial"/>
          <w:sz w:val="4"/>
          <w:szCs w:val="4"/>
        </w:rPr>
      </w:pPr>
    </w:p>
    <w:p w14:paraId="6A5FADA9"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B.8</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C</w:t>
      </w:r>
      <w:r w:rsidRPr="0067314B">
        <w:rPr>
          <w:rFonts w:asciiTheme="majorHAnsi" w:hAnsiTheme="majorHAnsi"/>
          <w:b/>
          <w:bCs/>
          <w:sz w:val="24"/>
          <w:szCs w:val="24"/>
        </w:rPr>
        <w:t>o</w:t>
      </w:r>
      <w:r w:rsidRPr="0067314B">
        <w:rPr>
          <w:rFonts w:asciiTheme="majorHAnsi" w:hAnsiTheme="majorHAnsi"/>
          <w:b/>
          <w:bCs/>
          <w:spacing w:val="-3"/>
          <w:w w:val="99"/>
          <w:sz w:val="24"/>
          <w:szCs w:val="24"/>
        </w:rPr>
        <w:t>m</w:t>
      </w:r>
      <w:r w:rsidRPr="0067314B">
        <w:rPr>
          <w:rFonts w:asciiTheme="majorHAnsi" w:hAnsiTheme="majorHAnsi"/>
          <w:b/>
          <w:bCs/>
          <w:w w:val="99"/>
          <w:sz w:val="24"/>
          <w:szCs w:val="24"/>
        </w:rPr>
        <w:t>p</w:t>
      </w:r>
      <w:r w:rsidRPr="0067314B">
        <w:rPr>
          <w:rFonts w:asciiTheme="majorHAnsi" w:hAnsiTheme="majorHAnsi"/>
          <w:b/>
          <w:bCs/>
          <w:sz w:val="24"/>
          <w:szCs w:val="24"/>
        </w:rPr>
        <w:t>ri</w:t>
      </w:r>
      <w:r w:rsidRPr="0067314B">
        <w:rPr>
          <w:rFonts w:asciiTheme="majorHAnsi" w:hAnsiTheme="majorHAnsi"/>
          <w:b/>
          <w:bCs/>
          <w:w w:val="99"/>
          <w:sz w:val="24"/>
          <w:szCs w:val="24"/>
        </w:rPr>
        <w:t>s</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p>
    <w:p w14:paraId="73961D4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0EF55A2"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58B52475" w14:textId="77777777" w:rsidR="00D54D64" w:rsidRPr="0067314B" w:rsidRDefault="00D54D64" w:rsidP="00D54D64">
      <w:pPr>
        <w:widowControl w:val="0"/>
        <w:tabs>
          <w:tab w:val="left" w:pos="835"/>
        </w:tabs>
        <w:autoSpaceDE w:val="0"/>
        <w:autoSpaceDN w:val="0"/>
        <w:adjustRightInd w:val="0"/>
        <w:ind w:left="175" w:right="-20"/>
        <w:jc w:val="both"/>
        <w:rPr>
          <w:rFonts w:asciiTheme="majorHAnsi" w:hAnsiTheme="majorHAnsi"/>
          <w:sz w:val="24"/>
          <w:szCs w:val="24"/>
        </w:rPr>
      </w:pPr>
      <w:r w:rsidRPr="0067314B">
        <w:rPr>
          <w:rFonts w:asciiTheme="majorHAnsi" w:hAnsiTheme="majorHAnsi"/>
          <w:sz w:val="24"/>
          <w:szCs w:val="24"/>
        </w:rPr>
        <w:t>8.1</w:t>
      </w:r>
      <w:r w:rsidRPr="0067314B">
        <w:rPr>
          <w:rFonts w:asciiTheme="majorHAnsi" w:hAnsiTheme="majorHAnsi"/>
          <w:sz w:val="24"/>
          <w:szCs w:val="24"/>
        </w:rPr>
        <w:tab/>
        <w:t>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ubmitted by</w:t>
      </w:r>
      <w:r w:rsidRPr="0067314B">
        <w:rPr>
          <w:rFonts w:asciiTheme="majorHAnsi" w:hAnsiTheme="majorHAnsi"/>
          <w:spacing w:val="-6"/>
          <w:sz w:val="24"/>
          <w:szCs w:val="24"/>
        </w:rPr>
        <w:t xml:space="preserve"> </w:t>
      </w:r>
      <w:r w:rsidRPr="0067314B">
        <w:rPr>
          <w:rFonts w:asciiTheme="majorHAnsi" w:hAnsiTheme="majorHAnsi"/>
          <w:sz w:val="24"/>
          <w:szCs w:val="24"/>
        </w:rPr>
        <w:t>the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spacing w:val="-1"/>
          <w:sz w:val="24"/>
          <w:szCs w:val="24"/>
        </w:rPr>
        <w:t>c</w:t>
      </w:r>
      <w:r w:rsidRPr="0067314B">
        <w:rPr>
          <w:rFonts w:asciiTheme="majorHAnsi" w:hAnsiTheme="majorHAnsi"/>
          <w:sz w:val="24"/>
          <w:szCs w:val="24"/>
        </w:rPr>
        <w:t>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e the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p>
    <w:p w14:paraId="384478F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5E17B1D"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263CEA25"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O</w:t>
      </w:r>
      <w:r w:rsidRPr="0067314B">
        <w:rPr>
          <w:rFonts w:asciiTheme="majorHAnsi" w:hAnsiTheme="majorHAnsi"/>
          <w:spacing w:val="-1"/>
          <w:w w:val="99"/>
          <w:sz w:val="24"/>
          <w:szCs w:val="24"/>
        </w:rPr>
        <w:t>f</w:t>
      </w:r>
      <w:r w:rsidRPr="0067314B">
        <w:rPr>
          <w:rFonts w:asciiTheme="majorHAnsi" w:hAnsiTheme="majorHAnsi"/>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w:t>
      </w:r>
      <w:r w:rsidRPr="0067314B">
        <w:rPr>
          <w:rFonts w:asciiTheme="majorHAnsi" w:hAnsiTheme="majorHAnsi"/>
          <w:sz w:val="24"/>
          <w:szCs w:val="24"/>
        </w:rPr>
        <w:t>Cove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
          <w:sz w:val="24"/>
          <w:szCs w:val="24"/>
        </w:rPr>
        <w:t xml:space="preserv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p>
    <w:p w14:paraId="09EF426B" w14:textId="77777777" w:rsidR="00D54D64" w:rsidRPr="0067314B" w:rsidRDefault="00D54D64" w:rsidP="00D54D64">
      <w:pPr>
        <w:widowControl w:val="0"/>
        <w:autoSpaceDE w:val="0"/>
        <w:autoSpaceDN w:val="0"/>
        <w:adjustRightInd w:val="0"/>
        <w:spacing w:line="7" w:lineRule="exact"/>
        <w:ind w:right="-20"/>
        <w:jc w:val="both"/>
        <w:rPr>
          <w:rFonts w:asciiTheme="majorHAnsi" w:hAnsiTheme="majorHAnsi"/>
          <w:sz w:val="2"/>
          <w:szCs w:val="2"/>
        </w:rPr>
      </w:pPr>
    </w:p>
    <w:p w14:paraId="3AD3C675"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 duly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 xml:space="preserve">illed,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pacing w:val="-1"/>
          <w:sz w:val="24"/>
          <w:szCs w:val="24"/>
        </w:rPr>
        <w:t>ea</w:t>
      </w:r>
      <w:r w:rsidRPr="0067314B">
        <w:rPr>
          <w:rFonts w:asciiTheme="majorHAnsi" w:hAnsiTheme="majorHAnsi"/>
          <w:sz w:val="24"/>
          <w:szCs w:val="24"/>
        </w:rPr>
        <w:t xml:space="preserve">led, in </w:t>
      </w:r>
      <w:r w:rsidRPr="0067314B">
        <w:rPr>
          <w:rFonts w:asciiTheme="majorHAnsi" w:hAnsiTheme="majorHAnsi"/>
          <w:spacing w:val="-1"/>
          <w:sz w:val="24"/>
          <w:szCs w:val="24"/>
        </w:rPr>
        <w:t>ac</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.14.3.</w:t>
      </w:r>
    </w:p>
    <w:p w14:paraId="69714A32" w14:textId="77777777" w:rsidR="00D54D64" w:rsidRPr="0067314B" w:rsidRDefault="00D54D64" w:rsidP="00D54D64">
      <w:pPr>
        <w:widowControl w:val="0"/>
        <w:autoSpaceDE w:val="0"/>
        <w:autoSpaceDN w:val="0"/>
        <w:adjustRightInd w:val="0"/>
        <w:spacing w:line="7" w:lineRule="exact"/>
        <w:ind w:right="-20"/>
        <w:jc w:val="both"/>
        <w:rPr>
          <w:rFonts w:asciiTheme="majorHAnsi" w:hAnsiTheme="majorHAnsi"/>
          <w:sz w:val="2"/>
          <w:szCs w:val="2"/>
        </w:rPr>
      </w:pPr>
    </w:p>
    <w:p w14:paraId="3A385C3F" w14:textId="77777777" w:rsidR="00D54D64" w:rsidRPr="0067314B" w:rsidRDefault="00D54D64" w:rsidP="00D54D64">
      <w:pPr>
        <w:widowControl w:val="0"/>
        <w:autoSpaceDE w:val="0"/>
        <w:autoSpaceDN w:val="0"/>
        <w:adjustRightInd w:val="0"/>
        <w:spacing w:line="244" w:lineRule="auto"/>
        <w:ind w:left="1555" w:right="-20"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w w:val="99"/>
          <w:sz w:val="24"/>
          <w:szCs w:val="24"/>
        </w:rPr>
        <w:t>(A</w:t>
      </w:r>
      <w:r w:rsidRPr="0067314B">
        <w:rPr>
          <w:rFonts w:asciiTheme="majorHAnsi" w:hAnsiTheme="majorHAnsi"/>
          <w:spacing w:val="68"/>
          <w:sz w:val="24"/>
          <w:szCs w:val="24"/>
        </w:rPr>
        <w:t xml:space="preserve"> </w:t>
      </w:r>
      <w:r w:rsidRPr="0067314B">
        <w:rPr>
          <w:rFonts w:asciiTheme="majorHAnsi" w:hAnsiTheme="majorHAnsi"/>
          <w:sz w:val="24"/>
          <w:szCs w:val="24"/>
        </w:rPr>
        <w:t>to</w:t>
      </w:r>
      <w:r w:rsidRPr="0067314B">
        <w:rPr>
          <w:rFonts w:asciiTheme="majorHAnsi" w:hAnsiTheme="majorHAnsi"/>
          <w:spacing w:val="71"/>
          <w:sz w:val="24"/>
          <w:szCs w:val="24"/>
        </w:rPr>
        <w:t xml:space="preserve"> </w:t>
      </w:r>
      <w:r w:rsidRPr="0067314B">
        <w:rPr>
          <w:rFonts w:asciiTheme="majorHAnsi" w:hAnsiTheme="majorHAnsi"/>
          <w:w w:val="99"/>
          <w:sz w:val="24"/>
          <w:szCs w:val="24"/>
        </w:rPr>
        <w:t>F)</w:t>
      </w:r>
      <w:r w:rsidRPr="0067314B">
        <w:rPr>
          <w:rFonts w:asciiTheme="majorHAnsi" w:hAnsiTheme="majorHAnsi"/>
          <w:spacing w:val="67"/>
          <w:sz w:val="24"/>
          <w:szCs w:val="24"/>
        </w:rPr>
        <w:t xml:space="preserve"> </w:t>
      </w:r>
      <w:r w:rsidRPr="0067314B">
        <w:rPr>
          <w:rFonts w:asciiTheme="majorHAnsi" w:hAnsiTheme="majorHAnsi"/>
          <w:sz w:val="24"/>
          <w:szCs w:val="24"/>
        </w:rPr>
        <w:t>to</w:t>
      </w:r>
      <w:r w:rsidRPr="0067314B">
        <w:rPr>
          <w:rFonts w:asciiTheme="majorHAnsi" w:hAnsiTheme="majorHAnsi"/>
          <w:spacing w:val="7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67"/>
          <w:sz w:val="24"/>
          <w:szCs w:val="24"/>
        </w:rPr>
        <w:t xml:space="preserve"> </w:t>
      </w:r>
      <w:r w:rsidRPr="0067314B">
        <w:rPr>
          <w:rFonts w:asciiTheme="majorHAnsi" w:hAnsiTheme="majorHAnsi"/>
          <w:sz w:val="24"/>
          <w:szCs w:val="24"/>
        </w:rPr>
        <w:t>duly</w:t>
      </w:r>
      <w:r w:rsidRPr="0067314B">
        <w:rPr>
          <w:rFonts w:asciiTheme="majorHAnsi" w:hAnsiTheme="majorHAnsi"/>
          <w:spacing w:val="6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illed</w:t>
      </w:r>
      <w:r w:rsidRPr="0067314B">
        <w:rPr>
          <w:rFonts w:asciiTheme="majorHAnsi" w:hAnsiTheme="majorHAnsi"/>
          <w:spacing w:val="67"/>
          <w:sz w:val="24"/>
          <w:szCs w:val="24"/>
        </w:rPr>
        <w:t xml:space="preserve"> </w:t>
      </w:r>
      <w:r w:rsidRPr="0067314B">
        <w:rPr>
          <w:rFonts w:asciiTheme="majorHAnsi" w:hAnsiTheme="majorHAnsi"/>
          <w:sz w:val="24"/>
          <w:szCs w:val="24"/>
        </w:rPr>
        <w:t>and</w:t>
      </w:r>
      <w:r w:rsidRPr="0067314B">
        <w:rPr>
          <w:rFonts w:asciiTheme="majorHAnsi" w:hAnsiTheme="majorHAnsi"/>
          <w:spacing w:val="66"/>
          <w:sz w:val="24"/>
          <w:szCs w:val="24"/>
        </w:rPr>
        <w:t xml:space="preserve"> </w:t>
      </w:r>
      <w:r w:rsidRPr="0067314B">
        <w:rPr>
          <w:rFonts w:asciiTheme="majorHAnsi" w:hAnsiTheme="majorHAnsi"/>
          <w:sz w:val="24"/>
          <w:szCs w:val="24"/>
        </w:rPr>
        <w:t>init</w:t>
      </w:r>
      <w:r w:rsidRPr="0067314B">
        <w:rPr>
          <w:rFonts w:asciiTheme="majorHAnsi" w:hAnsiTheme="majorHAnsi"/>
          <w:spacing w:val="1"/>
          <w:sz w:val="24"/>
          <w:szCs w:val="24"/>
        </w:rPr>
        <w:t>i</w:t>
      </w:r>
      <w:r w:rsidRPr="0067314B">
        <w:rPr>
          <w:rFonts w:asciiTheme="majorHAnsi" w:hAnsiTheme="majorHAnsi"/>
          <w:sz w:val="24"/>
          <w:szCs w:val="24"/>
        </w:rPr>
        <w:t>aled,</w:t>
      </w:r>
      <w:r w:rsidRPr="0067314B">
        <w:rPr>
          <w:rFonts w:asciiTheme="majorHAnsi" w:hAnsiTheme="majorHAnsi"/>
          <w:spacing w:val="66"/>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67"/>
          <w:sz w:val="24"/>
          <w:szCs w:val="24"/>
        </w:rPr>
        <w:t xml:space="preserve"> </w:t>
      </w:r>
      <w:r w:rsidRPr="0067314B">
        <w:rPr>
          <w:rFonts w:asciiTheme="majorHAnsi" w:hAnsiTheme="majorHAnsi"/>
          <w:sz w:val="24"/>
          <w:szCs w:val="24"/>
        </w:rPr>
        <w:t>the 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uction</w:t>
      </w:r>
      <w:r w:rsidRPr="0067314B">
        <w:rPr>
          <w:rFonts w:asciiTheme="majorHAnsi" w:hAnsiTheme="majorHAnsi"/>
          <w:w w:val="99"/>
          <w:sz w:val="24"/>
          <w:szCs w:val="24"/>
        </w:rPr>
        <w:t>s</w:t>
      </w:r>
      <w:r w:rsidRPr="0067314B">
        <w:rPr>
          <w:rFonts w:asciiTheme="majorHAnsi" w:hAnsiTheme="majorHAnsi"/>
          <w:sz w:val="24"/>
          <w:szCs w:val="24"/>
        </w:rPr>
        <w:t xml:space="preserve"> contain</w:t>
      </w:r>
      <w:r w:rsidRPr="0067314B">
        <w:rPr>
          <w:rFonts w:asciiTheme="majorHAnsi" w:hAnsiTheme="majorHAnsi"/>
          <w:spacing w:val="-1"/>
          <w:sz w:val="24"/>
          <w:szCs w:val="24"/>
        </w:rPr>
        <w:t>e</w:t>
      </w:r>
      <w:r w:rsidRPr="0067314B">
        <w:rPr>
          <w:rFonts w:asciiTheme="majorHAnsi" w:hAnsiTheme="majorHAnsi"/>
          <w:sz w:val="24"/>
          <w:szCs w:val="24"/>
        </w:rPr>
        <w:t>d 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in &amp;</w:t>
      </w:r>
      <w:r w:rsidRPr="0067314B">
        <w:rPr>
          <w:rFonts w:asciiTheme="majorHAnsi" w:hAnsiTheme="majorHAnsi"/>
          <w:spacing w:val="-2"/>
          <w:sz w:val="24"/>
          <w:szCs w:val="24"/>
        </w:rPr>
        <w:t xml:space="preserve"> </w:t>
      </w:r>
      <w:r w:rsidRPr="0067314B">
        <w:rPr>
          <w:rFonts w:asciiTheme="majorHAnsi" w:hAnsiTheme="majorHAnsi"/>
          <w:sz w:val="24"/>
          <w:szCs w:val="24"/>
        </w:rPr>
        <w:t>in 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d</w:t>
      </w:r>
      <w:r w:rsidRPr="0067314B">
        <w:rPr>
          <w:rFonts w:asciiTheme="majorHAnsi" w:hAnsiTheme="majorHAnsi"/>
          <w:sz w:val="24"/>
          <w:szCs w:val="24"/>
        </w:rPr>
        <w: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.14.3.</w:t>
      </w:r>
    </w:p>
    <w:p w14:paraId="1F37AEEF" w14:textId="77777777" w:rsidR="00D54D64" w:rsidRDefault="00D54D64" w:rsidP="00D54D64">
      <w:pPr>
        <w:widowControl w:val="0"/>
        <w:tabs>
          <w:tab w:val="left" w:pos="1555"/>
        </w:tabs>
        <w:autoSpaceDE w:val="0"/>
        <w:autoSpaceDN w:val="0"/>
        <w:adjustRightInd w:val="0"/>
        <w:spacing w:line="245" w:lineRule="auto"/>
        <w:ind w:left="835" w:right="-20"/>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hed in 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3"/>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 xml:space="preserve">.13. </w:t>
      </w:r>
    </w:p>
    <w:p w14:paraId="363EDCB1" w14:textId="77777777" w:rsidR="00D54D64" w:rsidRPr="0067314B" w:rsidRDefault="00D54D64" w:rsidP="00D54D64">
      <w:pPr>
        <w:widowControl w:val="0"/>
        <w:tabs>
          <w:tab w:val="left" w:pos="1555"/>
        </w:tabs>
        <w:autoSpaceDE w:val="0"/>
        <w:autoSpaceDN w:val="0"/>
        <w:adjustRightInd w:val="0"/>
        <w:spacing w:line="245" w:lineRule="auto"/>
        <w:ind w:left="835" w:right="-20"/>
        <w:jc w:val="both"/>
        <w:rPr>
          <w:rFonts w:asciiTheme="majorHAnsi" w:hAnsiTheme="majorHAnsi"/>
          <w:sz w:val="24"/>
          <w:szCs w:val="24"/>
        </w:rPr>
      </w:pPr>
      <w:r w:rsidRPr="0067314B">
        <w:rPr>
          <w:rFonts w:asciiTheme="majorHAnsi" w:hAnsiTheme="majorHAnsi"/>
          <w:w w:val="99"/>
          <w:sz w:val="24"/>
          <w:szCs w:val="24"/>
        </w:rPr>
        <w:t>(e)</w:t>
      </w:r>
      <w:r w:rsidRPr="0067314B">
        <w:rPr>
          <w:rFonts w:asciiTheme="majorHAnsi" w:hAnsiTheme="majorHAnsi"/>
          <w:w w:val="99"/>
          <w:sz w:val="24"/>
          <w:szCs w:val="24"/>
        </w:rPr>
        <w:tab/>
        <w:t>P</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tto</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in a</w:t>
      </w:r>
      <w:r w:rsidRPr="0067314B">
        <w:rPr>
          <w:rFonts w:asciiTheme="majorHAnsi" w:hAnsiTheme="majorHAnsi"/>
          <w:spacing w:val="-2"/>
          <w:sz w:val="24"/>
          <w:szCs w:val="24"/>
        </w:rPr>
        <w:t>c</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z w:val="24"/>
          <w:szCs w:val="24"/>
        </w:rPr>
        <w:t>B</w:t>
      </w:r>
      <w:r w:rsidRPr="0067314B">
        <w:rPr>
          <w:rFonts w:asciiTheme="majorHAnsi" w:hAnsiTheme="majorHAnsi"/>
          <w:spacing w:val="-2"/>
          <w:sz w:val="24"/>
          <w:szCs w:val="24"/>
        </w:rPr>
        <w:t xml:space="preserve"> </w:t>
      </w:r>
      <w:r w:rsidRPr="0067314B">
        <w:rPr>
          <w:rFonts w:asciiTheme="majorHAnsi" w:hAnsiTheme="majorHAnsi"/>
          <w:sz w:val="24"/>
          <w:szCs w:val="24"/>
        </w:rPr>
        <w:t>14.5.</w:t>
      </w:r>
    </w:p>
    <w:p w14:paraId="24A55249" w14:textId="77777777" w:rsidR="00D54D64" w:rsidRDefault="00D54D64" w:rsidP="00D54D64">
      <w:pPr>
        <w:widowControl w:val="0"/>
        <w:tabs>
          <w:tab w:val="left" w:pos="1555"/>
        </w:tabs>
        <w:autoSpaceDE w:val="0"/>
        <w:autoSpaceDN w:val="0"/>
        <w:adjustRightInd w:val="0"/>
        <w:spacing w:line="247" w:lineRule="auto"/>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f</w:t>
      </w:r>
      <w:r w:rsidRPr="0067314B">
        <w:rPr>
          <w:rFonts w:asciiTheme="majorHAnsi" w:hAnsiTheme="majorHAnsi"/>
          <w:w w:val="99"/>
          <w:sz w:val="24"/>
          <w:szCs w:val="24"/>
        </w:rPr>
        <w:t>)</w:t>
      </w:r>
      <w:r w:rsidRPr="0067314B">
        <w:rPr>
          <w:rFonts w:asciiTheme="majorHAnsi" w:hAnsiTheme="majorHAnsi"/>
          <w:w w:val="99"/>
          <w:sz w:val="24"/>
          <w:szCs w:val="24"/>
        </w:rPr>
        <w:tab/>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 a</w:t>
      </w:r>
      <w:r w:rsidRPr="0067314B">
        <w:rPr>
          <w:rFonts w:asciiTheme="majorHAnsi" w:hAnsiTheme="majorHAnsi"/>
          <w:spacing w:val="-2"/>
          <w:sz w:val="24"/>
          <w:szCs w:val="24"/>
        </w:rPr>
        <w:t>c</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.2</w:t>
      </w:r>
      <w:r w:rsidRPr="0067314B">
        <w:rPr>
          <w:rFonts w:asciiTheme="majorHAnsi" w:hAnsiTheme="majorHAnsi"/>
          <w:w w:val="99"/>
          <w:sz w:val="24"/>
          <w:szCs w:val="24"/>
        </w:rPr>
        <w:t>(</w:t>
      </w:r>
      <w:r w:rsidRPr="0067314B">
        <w:rPr>
          <w:rFonts w:asciiTheme="majorHAnsi" w:hAnsiTheme="majorHAnsi"/>
          <w:spacing w:val="-2"/>
          <w:sz w:val="24"/>
          <w:szCs w:val="24"/>
        </w:rPr>
        <w:t>c</w:t>
      </w:r>
      <w:r w:rsidRPr="0067314B">
        <w:rPr>
          <w:rFonts w:asciiTheme="majorHAnsi" w:hAnsiTheme="majorHAnsi"/>
          <w:w w:val="99"/>
          <w:sz w:val="24"/>
          <w:szCs w:val="24"/>
        </w:rPr>
        <w:t>)</w:t>
      </w:r>
      <w:r w:rsidRPr="0067314B">
        <w:rPr>
          <w:rFonts w:asciiTheme="majorHAnsi" w:hAnsiTheme="majorHAnsi"/>
          <w:sz w:val="24"/>
          <w:szCs w:val="24"/>
        </w:rPr>
        <w:t xml:space="preserve"> &amp;</w:t>
      </w:r>
      <w:r w:rsidRPr="0067314B">
        <w:rPr>
          <w:rFonts w:asciiTheme="majorHAnsi" w:hAnsiTheme="majorHAnsi"/>
          <w:spacing w:val="-2"/>
          <w:sz w:val="24"/>
          <w:szCs w:val="24"/>
        </w:rPr>
        <w:t xml:space="preserve"> </w:t>
      </w:r>
      <w:r w:rsidRPr="0067314B">
        <w:rPr>
          <w:rFonts w:asciiTheme="majorHAnsi" w:hAnsiTheme="majorHAnsi"/>
          <w:spacing w:val="-6"/>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 xml:space="preserve">.11 </w:t>
      </w:r>
    </w:p>
    <w:p w14:paraId="75528824" w14:textId="77777777" w:rsidR="00D54D64" w:rsidRPr="0067314B" w:rsidRDefault="00D54D64" w:rsidP="00D54D64">
      <w:pPr>
        <w:widowControl w:val="0"/>
        <w:tabs>
          <w:tab w:val="left" w:pos="1555"/>
        </w:tabs>
        <w:autoSpaceDE w:val="0"/>
        <w:autoSpaceDN w:val="0"/>
        <w:adjustRightInd w:val="0"/>
        <w:spacing w:line="247" w:lineRule="auto"/>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3"/>
          <w:sz w:val="24"/>
          <w:szCs w:val="24"/>
        </w:rPr>
        <w:t>g</w:t>
      </w:r>
      <w:r w:rsidRPr="0067314B">
        <w:rPr>
          <w:rFonts w:asciiTheme="majorHAnsi" w:hAnsiTheme="majorHAnsi"/>
          <w:w w:val="99"/>
          <w:sz w:val="24"/>
          <w:szCs w:val="24"/>
        </w:rPr>
        <w:t>)</w:t>
      </w:r>
      <w:r w:rsidRPr="0067314B">
        <w:rPr>
          <w:rFonts w:asciiTheme="majorHAnsi" w:hAnsiTheme="majorHAnsi"/>
          <w:w w:val="99"/>
          <w:sz w:val="24"/>
          <w:szCs w:val="24"/>
        </w:rPr>
        <w:tab/>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 a</w:t>
      </w:r>
      <w:r w:rsidRPr="0067314B">
        <w:rPr>
          <w:rFonts w:asciiTheme="majorHAnsi" w:hAnsiTheme="majorHAnsi"/>
          <w:spacing w:val="-2"/>
          <w:sz w:val="24"/>
          <w:szCs w:val="24"/>
        </w:rPr>
        <w:t>c</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.12.</w:t>
      </w:r>
    </w:p>
    <w:p w14:paraId="7A3DD42C"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31018902" w14:textId="77777777" w:rsidR="00D54D64" w:rsidRDefault="00D54D64" w:rsidP="00D54D64">
      <w:pPr>
        <w:widowControl w:val="0"/>
        <w:tabs>
          <w:tab w:val="left" w:pos="835"/>
        </w:tabs>
        <w:autoSpaceDE w:val="0"/>
        <w:autoSpaceDN w:val="0"/>
        <w:adjustRightInd w:val="0"/>
        <w:ind w:left="115" w:right="-20"/>
        <w:jc w:val="both"/>
        <w:rPr>
          <w:rFonts w:asciiTheme="majorHAnsi" w:hAnsiTheme="majorHAnsi"/>
          <w:b/>
          <w:bCs/>
          <w:w w:val="99"/>
          <w:sz w:val="24"/>
          <w:szCs w:val="24"/>
        </w:rPr>
      </w:pPr>
    </w:p>
    <w:p w14:paraId="22F1D04B" w14:textId="77777777" w:rsidR="00D54D64" w:rsidRPr="0067314B" w:rsidRDefault="00D54D64" w:rsidP="00D54D6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B.9</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pacing w:val="1"/>
          <w:w w:val="99"/>
          <w:sz w:val="24"/>
          <w:szCs w:val="24"/>
        </w:rPr>
        <w:t>uf</w:t>
      </w:r>
      <w:r w:rsidRPr="0067314B">
        <w:rPr>
          <w:rFonts w:asciiTheme="majorHAnsi" w:hAnsiTheme="majorHAnsi"/>
          <w:b/>
          <w:bCs/>
          <w:spacing w:val="2"/>
          <w:w w:val="99"/>
          <w:sz w:val="24"/>
          <w:szCs w:val="24"/>
        </w:rPr>
        <w:t>f</w:t>
      </w:r>
      <w:r w:rsidRPr="0067314B">
        <w:rPr>
          <w:rFonts w:asciiTheme="majorHAnsi" w:hAnsiTheme="majorHAnsi"/>
          <w:b/>
          <w:bCs/>
          <w:sz w:val="24"/>
          <w:szCs w:val="24"/>
        </w:rPr>
        <w:t>icie</w:t>
      </w:r>
      <w:r w:rsidRPr="0067314B">
        <w:rPr>
          <w:rFonts w:asciiTheme="majorHAnsi" w:hAnsiTheme="majorHAnsi"/>
          <w:b/>
          <w:bCs/>
          <w:w w:val="99"/>
          <w:sz w:val="24"/>
          <w:szCs w:val="24"/>
        </w:rPr>
        <w:t>n</w:t>
      </w:r>
      <w:r w:rsidRPr="0067314B">
        <w:rPr>
          <w:rFonts w:asciiTheme="majorHAnsi" w:hAnsiTheme="majorHAnsi"/>
          <w:b/>
          <w:bCs/>
          <w:sz w:val="24"/>
          <w:szCs w:val="24"/>
        </w:rPr>
        <w:t>cy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p>
    <w:p w14:paraId="31D09A6C" w14:textId="77777777" w:rsidR="00D54D64" w:rsidRPr="0067314B" w:rsidRDefault="00D54D64" w:rsidP="00D54D64">
      <w:pPr>
        <w:widowControl w:val="0"/>
        <w:autoSpaceDE w:val="0"/>
        <w:autoSpaceDN w:val="0"/>
        <w:adjustRightInd w:val="0"/>
        <w:spacing w:line="140" w:lineRule="exact"/>
        <w:jc w:val="both"/>
        <w:rPr>
          <w:rFonts w:asciiTheme="majorHAnsi" w:hAnsiTheme="majorHAnsi"/>
          <w:sz w:val="14"/>
          <w:szCs w:val="14"/>
        </w:rPr>
      </w:pPr>
    </w:p>
    <w:p w14:paraId="2AC0FE86" w14:textId="77777777" w:rsidR="00D54D64" w:rsidRPr="004B1686" w:rsidRDefault="00D54D64" w:rsidP="00D54D64">
      <w:pPr>
        <w:pStyle w:val="ListParagraph"/>
        <w:widowControl w:val="0"/>
        <w:numPr>
          <w:ilvl w:val="1"/>
          <w:numId w:val="296"/>
        </w:numPr>
        <w:autoSpaceDE w:val="0"/>
        <w:autoSpaceDN w:val="0"/>
        <w:adjustRightInd w:val="0"/>
        <w:spacing w:line="246" w:lineRule="auto"/>
        <w:ind w:right="567" w:hanging="720"/>
        <w:jc w:val="both"/>
        <w:rPr>
          <w:rFonts w:asciiTheme="majorHAnsi" w:hAnsiTheme="majorHAnsi"/>
          <w:w w:val="99"/>
          <w:sz w:val="24"/>
          <w:szCs w:val="24"/>
        </w:rPr>
      </w:pPr>
      <w:r w:rsidRPr="004B1686">
        <w:rPr>
          <w:rFonts w:asciiTheme="majorHAnsi" w:hAnsiTheme="majorHAnsi"/>
          <w:sz w:val="24"/>
          <w:szCs w:val="24"/>
        </w:rPr>
        <w:t>Ea</w:t>
      </w:r>
      <w:r w:rsidRPr="004B1686">
        <w:rPr>
          <w:rFonts w:asciiTheme="majorHAnsi" w:hAnsiTheme="majorHAnsi"/>
          <w:spacing w:val="-1"/>
          <w:sz w:val="24"/>
          <w:szCs w:val="24"/>
        </w:rPr>
        <w:t>c</w:t>
      </w:r>
      <w:r w:rsidRPr="004B1686">
        <w:rPr>
          <w:rFonts w:asciiTheme="majorHAnsi" w:hAnsiTheme="majorHAnsi"/>
          <w:sz w:val="24"/>
          <w:szCs w:val="24"/>
        </w:rPr>
        <w:t>h</w:t>
      </w:r>
      <w:r w:rsidRPr="004B1686">
        <w:rPr>
          <w:rFonts w:asciiTheme="majorHAnsi" w:hAnsiTheme="majorHAnsi"/>
          <w:spacing w:val="18"/>
          <w:sz w:val="24"/>
          <w:szCs w:val="24"/>
        </w:rPr>
        <w:t xml:space="preserve"> </w:t>
      </w:r>
      <w:r w:rsidRPr="004B1686">
        <w:rPr>
          <w:rFonts w:asciiTheme="majorHAnsi" w:hAnsiTheme="majorHAnsi"/>
          <w:sz w:val="24"/>
          <w:szCs w:val="24"/>
        </w:rPr>
        <w:t>bidde</w:t>
      </w:r>
      <w:r w:rsidRPr="004B1686">
        <w:rPr>
          <w:rFonts w:asciiTheme="majorHAnsi" w:hAnsiTheme="majorHAnsi"/>
          <w:w w:val="99"/>
          <w:sz w:val="24"/>
          <w:szCs w:val="24"/>
        </w:rPr>
        <w:t>r</w:t>
      </w:r>
      <w:r w:rsidRPr="004B1686">
        <w:rPr>
          <w:rFonts w:asciiTheme="majorHAnsi" w:hAnsiTheme="majorHAnsi"/>
          <w:spacing w:val="18"/>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hall</w:t>
      </w:r>
      <w:r w:rsidRPr="004B1686">
        <w:rPr>
          <w:rFonts w:asciiTheme="majorHAnsi" w:hAnsiTheme="majorHAnsi"/>
          <w:spacing w:val="19"/>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ati</w:t>
      </w:r>
      <w:r w:rsidRPr="004B1686">
        <w:rPr>
          <w:rFonts w:asciiTheme="majorHAnsi" w:hAnsiTheme="majorHAnsi"/>
          <w:w w:val="99"/>
          <w:sz w:val="24"/>
          <w:szCs w:val="24"/>
        </w:rPr>
        <w:t>sf</w:t>
      </w:r>
      <w:r w:rsidRPr="004B1686">
        <w:rPr>
          <w:rFonts w:asciiTheme="majorHAnsi" w:hAnsiTheme="majorHAnsi"/>
          <w:sz w:val="24"/>
          <w:szCs w:val="24"/>
        </w:rPr>
        <w:t>y</w:t>
      </w:r>
      <w:r w:rsidRPr="004B1686">
        <w:rPr>
          <w:rFonts w:asciiTheme="majorHAnsi" w:hAnsiTheme="majorHAnsi"/>
          <w:spacing w:val="12"/>
          <w:sz w:val="24"/>
          <w:szCs w:val="24"/>
        </w:rPr>
        <w:t xml:space="preserve"> </w:t>
      </w:r>
      <w:r w:rsidRPr="004B1686">
        <w:rPr>
          <w:rFonts w:asciiTheme="majorHAnsi" w:hAnsiTheme="majorHAnsi"/>
          <w:sz w:val="24"/>
          <w:szCs w:val="24"/>
        </w:rPr>
        <w:t>him</w:t>
      </w:r>
      <w:r w:rsidRPr="004B1686">
        <w:rPr>
          <w:rFonts w:asciiTheme="majorHAnsi" w:hAnsiTheme="majorHAnsi"/>
          <w:w w:val="99"/>
          <w:sz w:val="24"/>
          <w:szCs w:val="24"/>
        </w:rPr>
        <w:t>s</w:t>
      </w:r>
      <w:r w:rsidRPr="004B1686">
        <w:rPr>
          <w:rFonts w:asciiTheme="majorHAnsi" w:hAnsiTheme="majorHAnsi"/>
          <w:sz w:val="24"/>
          <w:szCs w:val="24"/>
        </w:rPr>
        <w:t>el</w:t>
      </w:r>
      <w:r w:rsidRPr="004B1686">
        <w:rPr>
          <w:rFonts w:asciiTheme="majorHAnsi" w:hAnsiTheme="majorHAnsi"/>
          <w:w w:val="99"/>
          <w:sz w:val="24"/>
          <w:szCs w:val="24"/>
        </w:rPr>
        <w:t>f</w:t>
      </w:r>
      <w:r w:rsidRPr="004B1686">
        <w:rPr>
          <w:rFonts w:asciiTheme="majorHAnsi" w:hAnsiTheme="majorHAnsi"/>
          <w:spacing w:val="18"/>
          <w:sz w:val="24"/>
          <w:szCs w:val="24"/>
        </w:rPr>
        <w:t xml:space="preserve"> </w:t>
      </w:r>
      <w:r w:rsidRPr="004B1686">
        <w:rPr>
          <w:rFonts w:asciiTheme="majorHAnsi" w:hAnsiTheme="majorHAnsi"/>
          <w:sz w:val="24"/>
          <w:szCs w:val="24"/>
        </w:rPr>
        <w:t>be</w:t>
      </w:r>
      <w:r w:rsidRPr="004B1686">
        <w:rPr>
          <w:rFonts w:asciiTheme="majorHAnsi" w:hAnsiTheme="majorHAnsi"/>
          <w:w w:val="99"/>
          <w:sz w:val="24"/>
          <w:szCs w:val="24"/>
        </w:rPr>
        <w:t>f</w:t>
      </w:r>
      <w:r w:rsidRPr="004B1686">
        <w:rPr>
          <w:rFonts w:asciiTheme="majorHAnsi" w:hAnsiTheme="majorHAnsi"/>
          <w:sz w:val="24"/>
          <w:szCs w:val="24"/>
        </w:rPr>
        <w:t>o</w:t>
      </w:r>
      <w:r w:rsidRPr="004B1686">
        <w:rPr>
          <w:rFonts w:asciiTheme="majorHAnsi" w:hAnsiTheme="majorHAnsi"/>
          <w:spacing w:val="-1"/>
          <w:w w:val="99"/>
          <w:sz w:val="24"/>
          <w:szCs w:val="24"/>
        </w:rPr>
        <w:t>r</w:t>
      </w:r>
      <w:r w:rsidRPr="004B1686">
        <w:rPr>
          <w:rFonts w:asciiTheme="majorHAnsi" w:hAnsiTheme="majorHAnsi"/>
          <w:sz w:val="24"/>
          <w:szCs w:val="24"/>
        </w:rPr>
        <w:t>e</w:t>
      </w:r>
      <w:r w:rsidRPr="004B1686">
        <w:rPr>
          <w:rFonts w:asciiTheme="majorHAnsi" w:hAnsiTheme="majorHAnsi"/>
          <w:spacing w:val="19"/>
          <w:sz w:val="24"/>
          <w:szCs w:val="24"/>
        </w:rPr>
        <w:t xml:space="preserve"> </w:t>
      </w:r>
      <w:r w:rsidRPr="004B1686">
        <w:rPr>
          <w:rFonts w:asciiTheme="majorHAnsi" w:hAnsiTheme="majorHAnsi"/>
          <w:spacing w:val="-1"/>
          <w:sz w:val="24"/>
          <w:szCs w:val="24"/>
        </w:rPr>
        <w:t>B</w:t>
      </w:r>
      <w:r w:rsidRPr="004B1686">
        <w:rPr>
          <w:rFonts w:asciiTheme="majorHAnsi" w:hAnsiTheme="majorHAnsi"/>
          <w:sz w:val="24"/>
          <w:szCs w:val="24"/>
        </w:rPr>
        <w:t>idding</w:t>
      </w:r>
      <w:r w:rsidRPr="004B1686">
        <w:rPr>
          <w:rFonts w:asciiTheme="majorHAnsi" w:hAnsiTheme="majorHAnsi"/>
          <w:spacing w:val="18"/>
          <w:sz w:val="24"/>
          <w:szCs w:val="24"/>
        </w:rPr>
        <w:t xml:space="preserve"> </w:t>
      </w:r>
      <w:r w:rsidRPr="004B1686">
        <w:rPr>
          <w:rFonts w:asciiTheme="majorHAnsi" w:hAnsiTheme="majorHAnsi"/>
          <w:sz w:val="24"/>
          <w:szCs w:val="24"/>
        </w:rPr>
        <w:t>a</w:t>
      </w:r>
      <w:r w:rsidRPr="004B1686">
        <w:rPr>
          <w:rFonts w:asciiTheme="majorHAnsi" w:hAnsiTheme="majorHAnsi"/>
          <w:w w:val="99"/>
          <w:sz w:val="24"/>
          <w:szCs w:val="24"/>
        </w:rPr>
        <w:t>s</w:t>
      </w:r>
      <w:r w:rsidRPr="004B1686">
        <w:rPr>
          <w:rFonts w:asciiTheme="majorHAnsi" w:hAnsiTheme="majorHAnsi"/>
          <w:spacing w:val="18"/>
          <w:sz w:val="24"/>
          <w:szCs w:val="24"/>
        </w:rPr>
        <w:t xml:space="preserve"> </w:t>
      </w:r>
      <w:r w:rsidRPr="004B1686">
        <w:rPr>
          <w:rFonts w:asciiTheme="majorHAnsi" w:hAnsiTheme="majorHAnsi"/>
          <w:sz w:val="24"/>
          <w:szCs w:val="24"/>
        </w:rPr>
        <w:t>to</w:t>
      </w:r>
      <w:r w:rsidRPr="004B1686">
        <w:rPr>
          <w:rFonts w:asciiTheme="majorHAnsi" w:hAnsiTheme="majorHAnsi"/>
          <w:spacing w:val="19"/>
          <w:sz w:val="24"/>
          <w:szCs w:val="24"/>
        </w:rPr>
        <w:t xml:space="preserve"> </w:t>
      </w:r>
      <w:r w:rsidRPr="004B1686">
        <w:rPr>
          <w:rFonts w:asciiTheme="majorHAnsi" w:hAnsiTheme="majorHAnsi"/>
          <w:sz w:val="24"/>
          <w:szCs w:val="24"/>
        </w:rPr>
        <w:t>the</w:t>
      </w:r>
      <w:r w:rsidRPr="004B1686">
        <w:rPr>
          <w:rFonts w:asciiTheme="majorHAnsi" w:hAnsiTheme="majorHAnsi"/>
          <w:spacing w:val="19"/>
          <w:sz w:val="24"/>
          <w:szCs w:val="24"/>
        </w:rPr>
        <w:t xml:space="preserve"> </w:t>
      </w:r>
      <w:r w:rsidRPr="004B1686">
        <w:rPr>
          <w:rFonts w:asciiTheme="majorHAnsi" w:hAnsiTheme="majorHAnsi"/>
          <w:sz w:val="24"/>
          <w:szCs w:val="24"/>
        </w:rPr>
        <w:t>co</w:t>
      </w:r>
      <w:r w:rsidRPr="004B1686">
        <w:rPr>
          <w:rFonts w:asciiTheme="majorHAnsi" w:hAnsiTheme="majorHAnsi"/>
          <w:spacing w:val="-1"/>
          <w:w w:val="99"/>
          <w:sz w:val="24"/>
          <w:szCs w:val="24"/>
        </w:rPr>
        <w:t>r</w:t>
      </w:r>
      <w:r w:rsidRPr="004B1686">
        <w:rPr>
          <w:rFonts w:asciiTheme="majorHAnsi" w:hAnsiTheme="majorHAnsi"/>
          <w:w w:val="99"/>
          <w:sz w:val="24"/>
          <w:szCs w:val="24"/>
        </w:rPr>
        <w:t>r</w:t>
      </w:r>
      <w:r w:rsidRPr="004B1686">
        <w:rPr>
          <w:rFonts w:asciiTheme="majorHAnsi" w:hAnsiTheme="majorHAnsi"/>
          <w:spacing w:val="-2"/>
          <w:sz w:val="24"/>
          <w:szCs w:val="24"/>
        </w:rPr>
        <w:t>e</w:t>
      </w:r>
      <w:r w:rsidRPr="004B1686">
        <w:rPr>
          <w:rFonts w:asciiTheme="majorHAnsi" w:hAnsiTheme="majorHAnsi"/>
          <w:spacing w:val="-1"/>
          <w:sz w:val="24"/>
          <w:szCs w:val="24"/>
        </w:rPr>
        <w:t>c</w:t>
      </w:r>
      <w:r w:rsidRPr="004B1686">
        <w:rPr>
          <w:rFonts w:asciiTheme="majorHAnsi" w:hAnsiTheme="majorHAnsi"/>
          <w:sz w:val="24"/>
          <w:szCs w:val="24"/>
        </w:rPr>
        <w:t>tne</w:t>
      </w:r>
      <w:r w:rsidRPr="004B1686">
        <w:rPr>
          <w:rFonts w:asciiTheme="majorHAnsi" w:hAnsiTheme="majorHAnsi"/>
          <w:w w:val="99"/>
          <w:sz w:val="24"/>
          <w:szCs w:val="24"/>
        </w:rPr>
        <w:t>ss</w:t>
      </w:r>
      <w:r w:rsidRPr="004B1686">
        <w:rPr>
          <w:rFonts w:asciiTheme="majorHAnsi" w:hAnsiTheme="majorHAnsi"/>
          <w:spacing w:val="16"/>
          <w:sz w:val="24"/>
          <w:szCs w:val="24"/>
        </w:rPr>
        <w:t xml:space="preserve"> </w:t>
      </w:r>
      <w:r w:rsidRPr="004B1686">
        <w:rPr>
          <w:rFonts w:asciiTheme="majorHAnsi" w:hAnsiTheme="majorHAnsi"/>
          <w:sz w:val="24"/>
          <w:szCs w:val="24"/>
        </w:rPr>
        <w:t>and</w:t>
      </w:r>
      <w:r w:rsidRPr="004B1686">
        <w:rPr>
          <w:rFonts w:asciiTheme="majorHAnsi" w:hAnsiTheme="majorHAnsi"/>
          <w:spacing w:val="16"/>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u</w:t>
      </w:r>
      <w:r w:rsidRPr="004B1686">
        <w:rPr>
          <w:rFonts w:asciiTheme="majorHAnsi" w:hAnsiTheme="majorHAnsi"/>
          <w:w w:val="99"/>
          <w:sz w:val="24"/>
          <w:szCs w:val="24"/>
        </w:rPr>
        <w:t>f</w:t>
      </w:r>
      <w:r w:rsidRPr="004B1686">
        <w:rPr>
          <w:rFonts w:asciiTheme="majorHAnsi" w:hAnsiTheme="majorHAnsi"/>
          <w:spacing w:val="-1"/>
          <w:w w:val="99"/>
          <w:sz w:val="24"/>
          <w:szCs w:val="24"/>
        </w:rPr>
        <w:t>f</w:t>
      </w:r>
      <w:r w:rsidRPr="004B1686">
        <w:rPr>
          <w:rFonts w:asciiTheme="majorHAnsi" w:hAnsiTheme="majorHAnsi"/>
          <w:sz w:val="24"/>
          <w:szCs w:val="24"/>
        </w:rPr>
        <w:t>ici</w:t>
      </w:r>
      <w:r w:rsidRPr="004B1686">
        <w:rPr>
          <w:rFonts w:asciiTheme="majorHAnsi" w:hAnsiTheme="majorHAnsi"/>
          <w:spacing w:val="-1"/>
          <w:sz w:val="24"/>
          <w:szCs w:val="24"/>
        </w:rPr>
        <w:t>e</w:t>
      </w:r>
      <w:r w:rsidRPr="004B1686">
        <w:rPr>
          <w:rFonts w:asciiTheme="majorHAnsi" w:hAnsiTheme="majorHAnsi"/>
          <w:sz w:val="24"/>
          <w:szCs w:val="24"/>
        </w:rPr>
        <w:t>n</w:t>
      </w:r>
      <w:r w:rsidRPr="004B1686">
        <w:rPr>
          <w:rFonts w:asciiTheme="majorHAnsi" w:hAnsiTheme="majorHAnsi"/>
          <w:spacing w:val="-1"/>
          <w:sz w:val="24"/>
          <w:szCs w:val="24"/>
        </w:rPr>
        <w:t>c</w:t>
      </w:r>
      <w:r w:rsidRPr="004B1686">
        <w:rPr>
          <w:rFonts w:asciiTheme="majorHAnsi" w:hAnsiTheme="majorHAnsi"/>
          <w:sz w:val="24"/>
          <w:szCs w:val="24"/>
        </w:rPr>
        <w:t>y</w:t>
      </w:r>
      <w:r w:rsidRPr="004B1686">
        <w:rPr>
          <w:rFonts w:asciiTheme="majorHAnsi" w:hAnsiTheme="majorHAnsi"/>
          <w:spacing w:val="9"/>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z w:val="24"/>
          <w:szCs w:val="24"/>
        </w:rPr>
        <w:t xml:space="preserve"> hi</w:t>
      </w:r>
      <w:r w:rsidRPr="004B1686">
        <w:rPr>
          <w:rFonts w:asciiTheme="majorHAnsi" w:hAnsiTheme="majorHAnsi"/>
          <w:w w:val="99"/>
          <w:sz w:val="24"/>
          <w:szCs w:val="24"/>
        </w:rPr>
        <w:t>s</w:t>
      </w:r>
      <w:r w:rsidRPr="004B1686">
        <w:rPr>
          <w:rFonts w:asciiTheme="majorHAnsi" w:hAnsiTheme="majorHAnsi"/>
          <w:spacing w:val="19"/>
          <w:sz w:val="24"/>
          <w:szCs w:val="24"/>
        </w:rPr>
        <w:t xml:space="preserve"> </w:t>
      </w:r>
      <w:r w:rsidRPr="004B1686">
        <w:rPr>
          <w:rFonts w:asciiTheme="majorHAnsi" w:hAnsiTheme="majorHAnsi"/>
          <w:sz w:val="24"/>
          <w:szCs w:val="24"/>
        </w:rPr>
        <w:t>Bid</w:t>
      </w:r>
      <w:r w:rsidRPr="004B1686">
        <w:rPr>
          <w:rFonts w:asciiTheme="majorHAnsi" w:hAnsiTheme="majorHAnsi"/>
          <w:spacing w:val="18"/>
          <w:sz w:val="24"/>
          <w:szCs w:val="24"/>
        </w:rPr>
        <w:t xml:space="preserve"> </w:t>
      </w:r>
      <w:r w:rsidRPr="004B1686">
        <w:rPr>
          <w:rFonts w:asciiTheme="majorHAnsi" w:hAnsiTheme="majorHAnsi"/>
          <w:sz w:val="24"/>
          <w:szCs w:val="24"/>
        </w:rPr>
        <w:t>and</w:t>
      </w:r>
      <w:r w:rsidRPr="004B1686">
        <w:rPr>
          <w:rFonts w:asciiTheme="majorHAnsi" w:hAnsiTheme="majorHAnsi"/>
          <w:spacing w:val="18"/>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pacing w:val="19"/>
          <w:sz w:val="24"/>
          <w:szCs w:val="24"/>
        </w:rPr>
        <w:t xml:space="preserve"> </w:t>
      </w:r>
      <w:r w:rsidRPr="004B1686">
        <w:rPr>
          <w:rFonts w:asciiTheme="majorHAnsi" w:hAnsiTheme="majorHAnsi"/>
          <w:sz w:val="24"/>
          <w:szCs w:val="24"/>
        </w:rPr>
        <w:t>the</w:t>
      </w:r>
      <w:r w:rsidRPr="004B1686">
        <w:rPr>
          <w:rFonts w:asciiTheme="majorHAnsi" w:hAnsiTheme="majorHAnsi"/>
          <w:spacing w:val="19"/>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pacing w:val="-1"/>
          <w:sz w:val="24"/>
          <w:szCs w:val="24"/>
        </w:rPr>
        <w:t>e</w:t>
      </w:r>
      <w:r w:rsidRPr="004B1686">
        <w:rPr>
          <w:rFonts w:asciiTheme="majorHAnsi" w:hAnsiTheme="majorHAnsi"/>
          <w:sz w:val="24"/>
          <w:szCs w:val="24"/>
        </w:rPr>
        <w:t>mium</w:t>
      </w:r>
      <w:r w:rsidRPr="004B1686">
        <w:rPr>
          <w:rFonts w:asciiTheme="majorHAnsi" w:hAnsiTheme="majorHAnsi"/>
          <w:spacing w:val="20"/>
          <w:sz w:val="24"/>
          <w:szCs w:val="24"/>
        </w:rPr>
        <w:t xml:space="preserve"> </w:t>
      </w:r>
      <w:r w:rsidRPr="004B1686">
        <w:rPr>
          <w:rFonts w:asciiTheme="majorHAnsi" w:hAnsiTheme="majorHAnsi"/>
          <w:sz w:val="24"/>
          <w:szCs w:val="24"/>
        </w:rPr>
        <w:t>on</w:t>
      </w:r>
      <w:r w:rsidRPr="004B1686">
        <w:rPr>
          <w:rFonts w:asciiTheme="majorHAnsi" w:hAnsiTheme="majorHAnsi"/>
          <w:spacing w:val="19"/>
          <w:sz w:val="24"/>
          <w:szCs w:val="24"/>
        </w:rPr>
        <w:t xml:space="preserve"> </w:t>
      </w:r>
      <w:r w:rsidRPr="004B1686">
        <w:rPr>
          <w:rFonts w:asciiTheme="majorHAnsi" w:hAnsiTheme="majorHAnsi"/>
          <w:sz w:val="24"/>
          <w:szCs w:val="24"/>
        </w:rPr>
        <w:t>the</w:t>
      </w:r>
      <w:r w:rsidRPr="004B1686">
        <w:rPr>
          <w:rFonts w:asciiTheme="majorHAnsi" w:hAnsiTheme="majorHAnsi"/>
          <w:spacing w:val="19"/>
          <w:sz w:val="24"/>
          <w:szCs w:val="24"/>
        </w:rPr>
        <w:t xml:space="preserve"> </w:t>
      </w:r>
      <w:r w:rsidRPr="004B1686">
        <w:rPr>
          <w:rFonts w:asciiTheme="majorHAnsi" w:hAnsiTheme="majorHAnsi"/>
          <w:w w:val="99"/>
          <w:sz w:val="24"/>
          <w:szCs w:val="24"/>
        </w:rPr>
        <w:t>r</w:t>
      </w:r>
      <w:r w:rsidRPr="004B1686">
        <w:rPr>
          <w:rFonts w:asciiTheme="majorHAnsi" w:hAnsiTheme="majorHAnsi"/>
          <w:spacing w:val="-1"/>
          <w:sz w:val="24"/>
          <w:szCs w:val="24"/>
        </w:rPr>
        <w:t>a</w:t>
      </w:r>
      <w:r w:rsidRPr="004B1686">
        <w:rPr>
          <w:rFonts w:asciiTheme="majorHAnsi" w:hAnsiTheme="majorHAnsi"/>
          <w:sz w:val="24"/>
          <w:szCs w:val="24"/>
        </w:rPr>
        <w:t>te</w:t>
      </w:r>
      <w:r w:rsidRPr="004B1686">
        <w:rPr>
          <w:rFonts w:asciiTheme="majorHAnsi" w:hAnsiTheme="majorHAnsi"/>
          <w:w w:val="99"/>
          <w:sz w:val="24"/>
          <w:szCs w:val="24"/>
        </w:rPr>
        <w:t>s</w:t>
      </w:r>
      <w:r w:rsidRPr="004B1686">
        <w:rPr>
          <w:rFonts w:asciiTheme="majorHAnsi" w:hAnsiTheme="majorHAnsi"/>
          <w:spacing w:val="18"/>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pacing w:val="18"/>
          <w:sz w:val="24"/>
          <w:szCs w:val="24"/>
        </w:rPr>
        <w:t xml:space="preserve"> </w:t>
      </w:r>
      <w:r w:rsidRPr="004B1686">
        <w:rPr>
          <w:rFonts w:asciiTheme="majorHAnsi" w:hAnsiTheme="majorHAnsi"/>
          <w:spacing w:val="1"/>
          <w:sz w:val="24"/>
          <w:szCs w:val="24"/>
        </w:rPr>
        <w:t>C</w:t>
      </w:r>
      <w:r w:rsidRPr="004B1686">
        <w:rPr>
          <w:rFonts w:asciiTheme="majorHAnsi" w:hAnsiTheme="majorHAnsi"/>
          <w:w w:val="99"/>
          <w:sz w:val="24"/>
          <w:szCs w:val="24"/>
        </w:rPr>
        <w:t>S</w:t>
      </w:r>
      <w:r w:rsidRPr="004B1686">
        <w:rPr>
          <w:rFonts w:asciiTheme="majorHAnsi" w:hAnsiTheme="majorHAnsi"/>
          <w:sz w:val="24"/>
          <w:szCs w:val="24"/>
        </w:rPr>
        <w:t>R</w:t>
      </w:r>
      <w:r w:rsidRPr="004B1686">
        <w:rPr>
          <w:rFonts w:asciiTheme="majorHAnsi" w:hAnsiTheme="majorHAnsi"/>
          <w:spacing w:val="22"/>
          <w:sz w:val="24"/>
          <w:szCs w:val="24"/>
        </w:rPr>
        <w:t xml:space="preserve"> </w:t>
      </w:r>
      <w:r w:rsidRPr="004B1686">
        <w:rPr>
          <w:rFonts w:asciiTheme="majorHAnsi" w:hAnsiTheme="majorHAnsi"/>
          <w:sz w:val="24"/>
          <w:szCs w:val="24"/>
        </w:rPr>
        <w:t>/</w:t>
      </w:r>
      <w:r w:rsidRPr="004B1686">
        <w:rPr>
          <w:rFonts w:asciiTheme="majorHAnsi" w:hAnsiTheme="majorHAnsi"/>
          <w:spacing w:val="17"/>
          <w:sz w:val="24"/>
          <w:szCs w:val="24"/>
        </w:rPr>
        <w:t xml:space="preserve"> </w:t>
      </w:r>
      <w:r w:rsidRPr="004B1686">
        <w:rPr>
          <w:rFonts w:asciiTheme="majorHAnsi" w:hAnsiTheme="majorHAnsi"/>
          <w:w w:val="99"/>
          <w:sz w:val="24"/>
          <w:szCs w:val="24"/>
        </w:rPr>
        <w:t>r</w:t>
      </w:r>
      <w:r w:rsidRPr="004B1686">
        <w:rPr>
          <w:rFonts w:asciiTheme="majorHAnsi" w:hAnsiTheme="majorHAnsi"/>
          <w:sz w:val="24"/>
          <w:szCs w:val="24"/>
        </w:rPr>
        <w:t>ate</w:t>
      </w:r>
      <w:r w:rsidRPr="004B1686">
        <w:rPr>
          <w:rFonts w:asciiTheme="majorHAnsi" w:hAnsiTheme="majorHAnsi"/>
          <w:w w:val="99"/>
          <w:sz w:val="24"/>
          <w:szCs w:val="24"/>
        </w:rPr>
        <w:t>s</w:t>
      </w:r>
      <w:r w:rsidRPr="004B1686">
        <w:rPr>
          <w:rFonts w:asciiTheme="majorHAnsi" w:hAnsiTheme="majorHAnsi"/>
          <w:spacing w:val="15"/>
          <w:sz w:val="24"/>
          <w:szCs w:val="24"/>
        </w:rPr>
        <w:t xml:space="preserve"> </w:t>
      </w:r>
      <w:r w:rsidRPr="004B1686">
        <w:rPr>
          <w:rFonts w:asciiTheme="majorHAnsi" w:hAnsiTheme="majorHAnsi"/>
          <w:sz w:val="24"/>
          <w:szCs w:val="24"/>
        </w:rPr>
        <w:t>and</w:t>
      </w:r>
      <w:r w:rsidRPr="004B1686">
        <w:rPr>
          <w:rFonts w:asciiTheme="majorHAnsi" w:hAnsiTheme="majorHAnsi"/>
          <w:spacing w:val="16"/>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z w:val="24"/>
          <w:szCs w:val="24"/>
        </w:rPr>
        <w:t>ic</w:t>
      </w:r>
      <w:r w:rsidRPr="004B1686">
        <w:rPr>
          <w:rFonts w:asciiTheme="majorHAnsi" w:hAnsiTheme="majorHAnsi"/>
          <w:spacing w:val="-2"/>
          <w:sz w:val="24"/>
          <w:szCs w:val="24"/>
        </w:rPr>
        <w:t>e</w:t>
      </w:r>
      <w:r w:rsidRPr="004B1686">
        <w:rPr>
          <w:rFonts w:asciiTheme="majorHAnsi" w:hAnsiTheme="majorHAnsi"/>
          <w:w w:val="99"/>
          <w:sz w:val="24"/>
          <w:szCs w:val="24"/>
        </w:rPr>
        <w:t>s</w:t>
      </w:r>
      <w:r w:rsidRPr="004B1686">
        <w:rPr>
          <w:rFonts w:asciiTheme="majorHAnsi" w:hAnsiTheme="majorHAnsi"/>
          <w:spacing w:val="17"/>
          <w:sz w:val="24"/>
          <w:szCs w:val="24"/>
        </w:rPr>
        <w:t xml:space="preserve"> </w:t>
      </w:r>
      <w:r w:rsidRPr="004B1686">
        <w:rPr>
          <w:rFonts w:asciiTheme="majorHAnsi" w:hAnsiTheme="majorHAnsi"/>
          <w:sz w:val="24"/>
          <w:szCs w:val="24"/>
        </w:rPr>
        <w:t>quoted/ente</w:t>
      </w:r>
      <w:r w:rsidRPr="004B1686">
        <w:rPr>
          <w:rFonts w:asciiTheme="majorHAnsi" w:hAnsiTheme="majorHAnsi"/>
          <w:spacing w:val="-1"/>
          <w:w w:val="99"/>
          <w:sz w:val="24"/>
          <w:szCs w:val="24"/>
        </w:rPr>
        <w:t>r</w:t>
      </w:r>
      <w:r w:rsidRPr="004B1686">
        <w:rPr>
          <w:rFonts w:asciiTheme="majorHAnsi" w:hAnsiTheme="majorHAnsi"/>
          <w:spacing w:val="-1"/>
          <w:sz w:val="24"/>
          <w:szCs w:val="24"/>
        </w:rPr>
        <w:t>e</w:t>
      </w:r>
      <w:r w:rsidRPr="004B1686">
        <w:rPr>
          <w:rFonts w:asciiTheme="majorHAnsi" w:hAnsiTheme="majorHAnsi"/>
          <w:sz w:val="24"/>
          <w:szCs w:val="24"/>
        </w:rPr>
        <w:t>d</w:t>
      </w:r>
      <w:r w:rsidRPr="004B1686">
        <w:rPr>
          <w:rFonts w:asciiTheme="majorHAnsi" w:hAnsiTheme="majorHAnsi"/>
          <w:spacing w:val="15"/>
          <w:sz w:val="24"/>
          <w:szCs w:val="24"/>
        </w:rPr>
        <w:t xml:space="preserve"> </w:t>
      </w:r>
      <w:r w:rsidRPr="004B1686">
        <w:rPr>
          <w:rFonts w:asciiTheme="majorHAnsi" w:hAnsiTheme="majorHAnsi"/>
          <w:sz w:val="24"/>
          <w:szCs w:val="24"/>
        </w:rPr>
        <w:t>in</w:t>
      </w:r>
      <w:r w:rsidRPr="004B1686">
        <w:rPr>
          <w:rFonts w:asciiTheme="majorHAnsi" w:hAnsiTheme="majorHAnsi"/>
          <w:spacing w:val="17"/>
          <w:sz w:val="24"/>
          <w:szCs w:val="24"/>
        </w:rPr>
        <w:t xml:space="preserve"> </w:t>
      </w:r>
      <w:r w:rsidRPr="004B1686">
        <w:rPr>
          <w:rFonts w:asciiTheme="majorHAnsi" w:hAnsiTheme="majorHAnsi"/>
          <w:sz w:val="24"/>
          <w:szCs w:val="24"/>
        </w:rPr>
        <w:t xml:space="preserve">the </w:t>
      </w:r>
      <w:r w:rsidRPr="004B1686">
        <w:rPr>
          <w:rFonts w:asciiTheme="majorHAnsi" w:hAnsiTheme="majorHAnsi"/>
          <w:w w:val="99"/>
          <w:sz w:val="24"/>
          <w:szCs w:val="24"/>
        </w:rPr>
        <w:t>S</w:t>
      </w:r>
      <w:r w:rsidRPr="004B1686">
        <w:rPr>
          <w:rFonts w:asciiTheme="majorHAnsi" w:hAnsiTheme="majorHAnsi"/>
          <w:sz w:val="24"/>
          <w:szCs w:val="24"/>
        </w:rPr>
        <w:t>ch</w:t>
      </w:r>
      <w:r w:rsidRPr="004B1686">
        <w:rPr>
          <w:rFonts w:asciiTheme="majorHAnsi" w:hAnsiTheme="majorHAnsi"/>
          <w:spacing w:val="-1"/>
          <w:sz w:val="24"/>
          <w:szCs w:val="24"/>
        </w:rPr>
        <w:t>e</w:t>
      </w:r>
      <w:r w:rsidRPr="004B1686">
        <w:rPr>
          <w:rFonts w:asciiTheme="majorHAnsi" w:hAnsiTheme="majorHAnsi"/>
          <w:sz w:val="24"/>
          <w:szCs w:val="24"/>
        </w:rPr>
        <w:t>dule</w:t>
      </w:r>
      <w:r w:rsidRPr="004B1686">
        <w:rPr>
          <w:rFonts w:asciiTheme="majorHAnsi" w:hAnsiTheme="majorHAnsi"/>
          <w:spacing w:val="59"/>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pacing w:val="59"/>
          <w:sz w:val="24"/>
          <w:szCs w:val="24"/>
        </w:rPr>
        <w:t xml:space="preserve"> </w:t>
      </w:r>
      <w:r w:rsidRPr="004B1686">
        <w:rPr>
          <w:rFonts w:asciiTheme="majorHAnsi" w:hAnsiTheme="majorHAnsi"/>
          <w:spacing w:val="1"/>
          <w:w w:val="99"/>
          <w:sz w:val="24"/>
          <w:szCs w:val="24"/>
        </w:rPr>
        <w:t>P</w:t>
      </w:r>
      <w:r w:rsidRPr="004B1686">
        <w:rPr>
          <w:rFonts w:asciiTheme="majorHAnsi" w:hAnsiTheme="majorHAnsi"/>
          <w:w w:val="99"/>
          <w:sz w:val="24"/>
          <w:szCs w:val="24"/>
        </w:rPr>
        <w:t>r</w:t>
      </w:r>
      <w:r w:rsidRPr="004B1686">
        <w:rPr>
          <w:rFonts w:asciiTheme="majorHAnsi" w:hAnsiTheme="majorHAnsi"/>
          <w:sz w:val="24"/>
          <w:szCs w:val="24"/>
        </w:rPr>
        <w:t>ic</w:t>
      </w:r>
      <w:r w:rsidRPr="004B1686">
        <w:rPr>
          <w:rFonts w:asciiTheme="majorHAnsi" w:hAnsiTheme="majorHAnsi"/>
          <w:spacing w:val="-1"/>
          <w:sz w:val="24"/>
          <w:szCs w:val="24"/>
        </w:rPr>
        <w:t>e</w:t>
      </w:r>
      <w:r w:rsidRPr="004B1686">
        <w:rPr>
          <w:rFonts w:asciiTheme="majorHAnsi" w:hAnsiTheme="majorHAnsi"/>
          <w:w w:val="99"/>
          <w:sz w:val="24"/>
          <w:szCs w:val="24"/>
        </w:rPr>
        <w:t>s</w:t>
      </w:r>
      <w:r w:rsidRPr="004B1686">
        <w:rPr>
          <w:rFonts w:asciiTheme="majorHAnsi" w:hAnsiTheme="majorHAnsi"/>
          <w:sz w:val="24"/>
          <w:szCs w:val="24"/>
        </w:rPr>
        <w:t>,</w:t>
      </w:r>
      <w:r w:rsidRPr="004B1686">
        <w:rPr>
          <w:rFonts w:asciiTheme="majorHAnsi" w:hAnsiTheme="majorHAnsi"/>
          <w:spacing w:val="59"/>
          <w:sz w:val="24"/>
          <w:szCs w:val="24"/>
        </w:rPr>
        <w:t xml:space="preserve"> </w:t>
      </w:r>
      <w:r w:rsidRPr="004B1686">
        <w:rPr>
          <w:rFonts w:asciiTheme="majorHAnsi" w:hAnsiTheme="majorHAnsi"/>
          <w:w w:val="99"/>
          <w:sz w:val="24"/>
          <w:szCs w:val="24"/>
        </w:rPr>
        <w:t>w</w:t>
      </w:r>
      <w:r w:rsidRPr="004B1686">
        <w:rPr>
          <w:rFonts w:asciiTheme="majorHAnsi" w:hAnsiTheme="majorHAnsi"/>
          <w:sz w:val="24"/>
          <w:szCs w:val="24"/>
        </w:rPr>
        <w:t>hich</w:t>
      </w:r>
      <w:r w:rsidRPr="004B1686">
        <w:rPr>
          <w:rFonts w:asciiTheme="majorHAnsi" w:hAnsiTheme="majorHAnsi"/>
          <w:spacing w:val="59"/>
          <w:sz w:val="24"/>
          <w:szCs w:val="24"/>
        </w:rPr>
        <w:t xml:space="preserve"> </w:t>
      </w:r>
      <w:r w:rsidRPr="004B1686">
        <w:rPr>
          <w:rFonts w:asciiTheme="majorHAnsi" w:hAnsiTheme="majorHAnsi"/>
          <w:w w:val="99"/>
          <w:sz w:val="24"/>
          <w:szCs w:val="24"/>
        </w:rPr>
        <w:t>r</w:t>
      </w:r>
      <w:r w:rsidRPr="004B1686">
        <w:rPr>
          <w:rFonts w:asciiTheme="majorHAnsi" w:hAnsiTheme="majorHAnsi"/>
          <w:spacing w:val="-1"/>
          <w:sz w:val="24"/>
          <w:szCs w:val="24"/>
        </w:rPr>
        <w:t>a</w:t>
      </w:r>
      <w:r w:rsidRPr="004B1686">
        <w:rPr>
          <w:rFonts w:asciiTheme="majorHAnsi" w:hAnsiTheme="majorHAnsi"/>
          <w:sz w:val="24"/>
          <w:szCs w:val="24"/>
        </w:rPr>
        <w:t>te</w:t>
      </w:r>
      <w:r w:rsidRPr="004B1686">
        <w:rPr>
          <w:rFonts w:asciiTheme="majorHAnsi" w:hAnsiTheme="majorHAnsi"/>
          <w:w w:val="99"/>
          <w:sz w:val="24"/>
          <w:szCs w:val="24"/>
        </w:rPr>
        <w:t>s</w:t>
      </w:r>
      <w:r w:rsidRPr="004B1686">
        <w:rPr>
          <w:rFonts w:asciiTheme="majorHAnsi" w:hAnsiTheme="majorHAnsi"/>
          <w:spacing w:val="59"/>
          <w:sz w:val="24"/>
          <w:szCs w:val="24"/>
        </w:rPr>
        <w:t xml:space="preserve"> </w:t>
      </w:r>
      <w:r w:rsidRPr="004B1686">
        <w:rPr>
          <w:rFonts w:asciiTheme="majorHAnsi" w:hAnsiTheme="majorHAnsi"/>
          <w:sz w:val="24"/>
          <w:szCs w:val="24"/>
        </w:rPr>
        <w:t>and</w:t>
      </w:r>
      <w:r w:rsidRPr="004B1686">
        <w:rPr>
          <w:rFonts w:asciiTheme="majorHAnsi" w:hAnsiTheme="majorHAnsi"/>
          <w:spacing w:val="59"/>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z w:val="24"/>
          <w:szCs w:val="24"/>
        </w:rPr>
        <w:t>ic</w:t>
      </w:r>
      <w:r w:rsidRPr="004B1686">
        <w:rPr>
          <w:rFonts w:asciiTheme="majorHAnsi" w:hAnsiTheme="majorHAnsi"/>
          <w:spacing w:val="-2"/>
          <w:sz w:val="24"/>
          <w:szCs w:val="24"/>
        </w:rPr>
        <w:t>e</w:t>
      </w:r>
      <w:r w:rsidRPr="004B1686">
        <w:rPr>
          <w:rFonts w:asciiTheme="majorHAnsi" w:hAnsiTheme="majorHAnsi"/>
          <w:w w:val="99"/>
          <w:sz w:val="24"/>
          <w:szCs w:val="24"/>
        </w:rPr>
        <w:t>s</w:t>
      </w:r>
      <w:r w:rsidRPr="004B1686">
        <w:rPr>
          <w:rFonts w:asciiTheme="majorHAnsi" w:hAnsiTheme="majorHAnsi"/>
          <w:spacing w:val="59"/>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hall</w:t>
      </w:r>
      <w:r w:rsidRPr="004B1686">
        <w:rPr>
          <w:rFonts w:asciiTheme="majorHAnsi" w:hAnsiTheme="majorHAnsi"/>
          <w:spacing w:val="60"/>
          <w:sz w:val="24"/>
          <w:szCs w:val="24"/>
        </w:rPr>
        <w:t xml:space="preserve"> </w:t>
      </w:r>
      <w:r w:rsidRPr="004B1686">
        <w:rPr>
          <w:rFonts w:asciiTheme="majorHAnsi" w:hAnsiTheme="majorHAnsi"/>
          <w:sz w:val="24"/>
          <w:szCs w:val="24"/>
        </w:rPr>
        <w:t>e</w:t>
      </w:r>
      <w:r w:rsidRPr="004B1686">
        <w:rPr>
          <w:rFonts w:asciiTheme="majorHAnsi" w:hAnsiTheme="majorHAnsi"/>
          <w:spacing w:val="2"/>
          <w:sz w:val="24"/>
          <w:szCs w:val="24"/>
        </w:rPr>
        <w:t>x</w:t>
      </w:r>
      <w:r w:rsidRPr="004B1686">
        <w:rPr>
          <w:rFonts w:asciiTheme="majorHAnsi" w:hAnsiTheme="majorHAnsi"/>
          <w:sz w:val="24"/>
          <w:szCs w:val="24"/>
        </w:rPr>
        <w:t>c</w:t>
      </w:r>
      <w:r w:rsidRPr="004B1686">
        <w:rPr>
          <w:rFonts w:asciiTheme="majorHAnsi" w:hAnsiTheme="majorHAnsi"/>
          <w:spacing w:val="-1"/>
          <w:sz w:val="24"/>
          <w:szCs w:val="24"/>
        </w:rPr>
        <w:t>e</w:t>
      </w:r>
      <w:r w:rsidRPr="004B1686">
        <w:rPr>
          <w:rFonts w:asciiTheme="majorHAnsi" w:hAnsiTheme="majorHAnsi"/>
          <w:sz w:val="24"/>
          <w:szCs w:val="24"/>
        </w:rPr>
        <w:t>pt</w:t>
      </w:r>
      <w:r w:rsidRPr="004B1686">
        <w:rPr>
          <w:rFonts w:asciiTheme="majorHAnsi" w:hAnsiTheme="majorHAnsi"/>
          <w:spacing w:val="59"/>
          <w:sz w:val="24"/>
          <w:szCs w:val="24"/>
        </w:rPr>
        <w:t xml:space="preserve"> </w:t>
      </w:r>
      <w:r w:rsidRPr="004B1686">
        <w:rPr>
          <w:rFonts w:asciiTheme="majorHAnsi" w:hAnsiTheme="majorHAnsi"/>
          <w:sz w:val="24"/>
          <w:szCs w:val="24"/>
        </w:rPr>
        <w:t>in</w:t>
      </w:r>
      <w:r w:rsidRPr="004B1686">
        <w:rPr>
          <w:rFonts w:asciiTheme="majorHAnsi" w:hAnsiTheme="majorHAnsi"/>
          <w:spacing w:val="60"/>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o</w:t>
      </w:r>
      <w:r w:rsidRPr="004B1686">
        <w:rPr>
          <w:rFonts w:asciiTheme="majorHAnsi" w:hAnsiTheme="majorHAnsi"/>
          <w:spacing w:val="64"/>
          <w:sz w:val="24"/>
          <w:szCs w:val="24"/>
        </w:rPr>
        <w:t xml:space="preserve"> </w:t>
      </w:r>
      <w:r w:rsidRPr="004B1686">
        <w:rPr>
          <w:rFonts w:asciiTheme="majorHAnsi" w:hAnsiTheme="majorHAnsi"/>
          <w:w w:val="99"/>
          <w:sz w:val="24"/>
          <w:szCs w:val="24"/>
        </w:rPr>
        <w:t>f</w:t>
      </w:r>
      <w:r w:rsidRPr="004B1686">
        <w:rPr>
          <w:rFonts w:asciiTheme="majorHAnsi" w:hAnsiTheme="majorHAnsi"/>
          <w:spacing w:val="-1"/>
          <w:sz w:val="24"/>
          <w:szCs w:val="24"/>
        </w:rPr>
        <w:t>a</w:t>
      </w:r>
      <w:r w:rsidRPr="004B1686">
        <w:rPr>
          <w:rFonts w:asciiTheme="majorHAnsi" w:hAnsiTheme="majorHAnsi"/>
          <w:w w:val="99"/>
          <w:sz w:val="24"/>
          <w:szCs w:val="24"/>
        </w:rPr>
        <w:t>r</w:t>
      </w:r>
      <w:r w:rsidRPr="004B1686">
        <w:rPr>
          <w:rFonts w:asciiTheme="majorHAnsi" w:hAnsiTheme="majorHAnsi"/>
          <w:spacing w:val="58"/>
          <w:sz w:val="24"/>
          <w:szCs w:val="24"/>
        </w:rPr>
        <w:t xml:space="preserve"> </w:t>
      </w:r>
      <w:r w:rsidRPr="004B1686">
        <w:rPr>
          <w:rFonts w:asciiTheme="majorHAnsi" w:hAnsiTheme="majorHAnsi"/>
          <w:sz w:val="24"/>
          <w:szCs w:val="24"/>
        </w:rPr>
        <w:t>a</w:t>
      </w:r>
      <w:r w:rsidRPr="004B1686">
        <w:rPr>
          <w:rFonts w:asciiTheme="majorHAnsi" w:hAnsiTheme="majorHAnsi"/>
          <w:w w:val="99"/>
          <w:sz w:val="24"/>
          <w:szCs w:val="24"/>
        </w:rPr>
        <w:t>s</w:t>
      </w:r>
      <w:r w:rsidRPr="004B1686">
        <w:rPr>
          <w:rFonts w:asciiTheme="majorHAnsi" w:hAnsiTheme="majorHAnsi"/>
          <w:spacing w:val="57"/>
          <w:sz w:val="24"/>
          <w:szCs w:val="24"/>
        </w:rPr>
        <w:t xml:space="preserve"> </w:t>
      </w:r>
      <w:r w:rsidRPr="004B1686">
        <w:rPr>
          <w:rFonts w:asciiTheme="majorHAnsi" w:hAnsiTheme="majorHAnsi"/>
          <w:sz w:val="24"/>
          <w:szCs w:val="24"/>
        </w:rPr>
        <w:t>it</w:t>
      </w:r>
      <w:r w:rsidRPr="004B1686">
        <w:rPr>
          <w:rFonts w:asciiTheme="majorHAnsi" w:hAnsiTheme="majorHAnsi"/>
          <w:spacing w:val="58"/>
          <w:sz w:val="24"/>
          <w:szCs w:val="24"/>
        </w:rPr>
        <w:t xml:space="preserve"> </w:t>
      </w:r>
      <w:r w:rsidRPr="004B1686">
        <w:rPr>
          <w:rFonts w:asciiTheme="majorHAnsi" w:hAnsiTheme="majorHAnsi"/>
          <w:sz w:val="24"/>
          <w:szCs w:val="24"/>
        </w:rPr>
        <w:t>i</w:t>
      </w:r>
      <w:r w:rsidRPr="004B1686">
        <w:rPr>
          <w:rFonts w:asciiTheme="majorHAnsi" w:hAnsiTheme="majorHAnsi"/>
          <w:w w:val="99"/>
          <w:sz w:val="24"/>
          <w:szCs w:val="24"/>
        </w:rPr>
        <w:t>s</w:t>
      </w:r>
      <w:r w:rsidRPr="004B1686">
        <w:rPr>
          <w:rFonts w:asciiTheme="majorHAnsi" w:hAnsiTheme="majorHAnsi"/>
          <w:spacing w:val="58"/>
          <w:sz w:val="24"/>
          <w:szCs w:val="24"/>
        </w:rPr>
        <w:t xml:space="preserve"> </w:t>
      </w:r>
      <w:r w:rsidRPr="004B1686">
        <w:rPr>
          <w:rFonts w:asciiTheme="majorHAnsi" w:hAnsiTheme="majorHAnsi"/>
          <w:sz w:val="24"/>
          <w:szCs w:val="24"/>
        </w:rPr>
        <w:t>othe</w:t>
      </w:r>
      <w:r w:rsidRPr="004B1686">
        <w:rPr>
          <w:rFonts w:asciiTheme="majorHAnsi" w:hAnsiTheme="majorHAnsi"/>
          <w:w w:val="99"/>
          <w:sz w:val="24"/>
          <w:szCs w:val="24"/>
        </w:rPr>
        <w:t>rw</w:t>
      </w:r>
      <w:r w:rsidRPr="004B1686">
        <w:rPr>
          <w:rFonts w:asciiTheme="majorHAnsi" w:hAnsiTheme="majorHAnsi"/>
          <w:sz w:val="24"/>
          <w:szCs w:val="24"/>
        </w:rPr>
        <w:t>i</w:t>
      </w:r>
      <w:r w:rsidRPr="004B1686">
        <w:rPr>
          <w:rFonts w:asciiTheme="majorHAnsi" w:hAnsiTheme="majorHAnsi"/>
          <w:w w:val="99"/>
          <w:sz w:val="24"/>
          <w:szCs w:val="24"/>
        </w:rPr>
        <w:t>s</w:t>
      </w:r>
      <w:r w:rsidRPr="004B1686">
        <w:rPr>
          <w:rFonts w:asciiTheme="majorHAnsi" w:hAnsiTheme="majorHAnsi"/>
          <w:sz w:val="24"/>
          <w:szCs w:val="24"/>
        </w:rPr>
        <w:t>e e</w:t>
      </w:r>
      <w:r w:rsidRPr="004B1686">
        <w:rPr>
          <w:rFonts w:asciiTheme="majorHAnsi" w:hAnsiTheme="majorHAnsi"/>
          <w:spacing w:val="1"/>
          <w:sz w:val="24"/>
          <w:szCs w:val="24"/>
        </w:rPr>
        <w:t>x</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pacing w:val="-1"/>
          <w:sz w:val="24"/>
          <w:szCs w:val="24"/>
        </w:rPr>
        <w:t>e</w:t>
      </w:r>
      <w:r w:rsidRPr="004B1686">
        <w:rPr>
          <w:rFonts w:asciiTheme="majorHAnsi" w:hAnsiTheme="majorHAnsi"/>
          <w:w w:val="99"/>
          <w:sz w:val="24"/>
          <w:szCs w:val="24"/>
        </w:rPr>
        <w:t>ss</w:t>
      </w:r>
      <w:r w:rsidRPr="004B1686">
        <w:rPr>
          <w:rFonts w:asciiTheme="majorHAnsi" w:hAnsiTheme="majorHAnsi"/>
          <w:sz w:val="24"/>
          <w:szCs w:val="24"/>
        </w:rPr>
        <w:t>ly</w:t>
      </w:r>
      <w:r w:rsidRPr="004B1686">
        <w:rPr>
          <w:rFonts w:asciiTheme="majorHAnsi" w:hAnsiTheme="majorHAnsi"/>
          <w:spacing w:val="24"/>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z w:val="24"/>
          <w:szCs w:val="24"/>
        </w:rPr>
        <w:t>ovided</w:t>
      </w:r>
      <w:r w:rsidRPr="004B1686">
        <w:rPr>
          <w:rFonts w:asciiTheme="majorHAnsi" w:hAnsiTheme="majorHAnsi"/>
          <w:spacing w:val="27"/>
          <w:sz w:val="24"/>
          <w:szCs w:val="24"/>
        </w:rPr>
        <w:t xml:space="preserve"> </w:t>
      </w:r>
      <w:r w:rsidRPr="004B1686">
        <w:rPr>
          <w:rFonts w:asciiTheme="majorHAnsi" w:hAnsiTheme="majorHAnsi"/>
          <w:sz w:val="24"/>
          <w:szCs w:val="24"/>
        </w:rPr>
        <w:t>in</w:t>
      </w:r>
      <w:r w:rsidRPr="004B1686">
        <w:rPr>
          <w:rFonts w:asciiTheme="majorHAnsi" w:hAnsiTheme="majorHAnsi"/>
          <w:spacing w:val="29"/>
          <w:sz w:val="24"/>
          <w:szCs w:val="24"/>
        </w:rPr>
        <w:t xml:space="preserve"> </w:t>
      </w:r>
      <w:r w:rsidRPr="004B1686">
        <w:rPr>
          <w:rFonts w:asciiTheme="majorHAnsi" w:hAnsiTheme="majorHAnsi"/>
          <w:sz w:val="24"/>
          <w:szCs w:val="24"/>
        </w:rPr>
        <w:t>the</w:t>
      </w:r>
      <w:r w:rsidRPr="004B1686">
        <w:rPr>
          <w:rFonts w:asciiTheme="majorHAnsi" w:hAnsiTheme="majorHAnsi"/>
          <w:spacing w:val="28"/>
          <w:sz w:val="24"/>
          <w:szCs w:val="24"/>
        </w:rPr>
        <w:t xml:space="preserve"> </w:t>
      </w:r>
      <w:r w:rsidRPr="004B1686">
        <w:rPr>
          <w:rFonts w:asciiTheme="majorHAnsi" w:hAnsiTheme="majorHAnsi"/>
          <w:sz w:val="24"/>
          <w:szCs w:val="24"/>
        </w:rPr>
        <w:t>Cont</w:t>
      </w:r>
      <w:r w:rsidRPr="004B1686">
        <w:rPr>
          <w:rFonts w:asciiTheme="majorHAnsi" w:hAnsiTheme="majorHAnsi"/>
          <w:w w:val="99"/>
          <w:sz w:val="24"/>
          <w:szCs w:val="24"/>
        </w:rPr>
        <w:t>r</w:t>
      </w:r>
      <w:r w:rsidRPr="004B1686">
        <w:rPr>
          <w:rFonts w:asciiTheme="majorHAnsi" w:hAnsiTheme="majorHAnsi"/>
          <w:sz w:val="24"/>
          <w:szCs w:val="24"/>
        </w:rPr>
        <w:t>a</w:t>
      </w:r>
      <w:r w:rsidRPr="004B1686">
        <w:rPr>
          <w:rFonts w:asciiTheme="majorHAnsi" w:hAnsiTheme="majorHAnsi"/>
          <w:spacing w:val="-1"/>
          <w:sz w:val="24"/>
          <w:szCs w:val="24"/>
        </w:rPr>
        <w:t>c</w:t>
      </w:r>
      <w:r w:rsidRPr="004B1686">
        <w:rPr>
          <w:rFonts w:asciiTheme="majorHAnsi" w:hAnsiTheme="majorHAnsi"/>
          <w:sz w:val="24"/>
          <w:szCs w:val="24"/>
        </w:rPr>
        <w:t>t,</w:t>
      </w:r>
      <w:r w:rsidRPr="004B1686">
        <w:rPr>
          <w:rFonts w:asciiTheme="majorHAnsi" w:hAnsiTheme="majorHAnsi"/>
          <w:spacing w:val="28"/>
          <w:sz w:val="24"/>
          <w:szCs w:val="24"/>
        </w:rPr>
        <w:t xml:space="preserve"> </w:t>
      </w:r>
      <w:r w:rsidRPr="004B1686">
        <w:rPr>
          <w:rFonts w:asciiTheme="majorHAnsi" w:hAnsiTheme="majorHAnsi"/>
          <w:sz w:val="24"/>
          <w:szCs w:val="24"/>
        </w:rPr>
        <w:t>cov</w:t>
      </w:r>
      <w:r w:rsidRPr="004B1686">
        <w:rPr>
          <w:rFonts w:asciiTheme="majorHAnsi" w:hAnsiTheme="majorHAnsi"/>
          <w:spacing w:val="-1"/>
          <w:sz w:val="24"/>
          <w:szCs w:val="24"/>
        </w:rPr>
        <w:t>e</w:t>
      </w:r>
      <w:r w:rsidRPr="004B1686">
        <w:rPr>
          <w:rFonts w:asciiTheme="majorHAnsi" w:hAnsiTheme="majorHAnsi"/>
          <w:w w:val="99"/>
          <w:sz w:val="24"/>
          <w:szCs w:val="24"/>
        </w:rPr>
        <w:t>r</w:t>
      </w:r>
      <w:r w:rsidRPr="004B1686">
        <w:rPr>
          <w:rFonts w:asciiTheme="majorHAnsi" w:hAnsiTheme="majorHAnsi"/>
          <w:spacing w:val="27"/>
          <w:sz w:val="24"/>
          <w:szCs w:val="24"/>
        </w:rPr>
        <w:t xml:space="preserve"> </w:t>
      </w:r>
      <w:r w:rsidRPr="004B1686">
        <w:rPr>
          <w:rFonts w:asciiTheme="majorHAnsi" w:hAnsiTheme="majorHAnsi"/>
          <w:sz w:val="24"/>
          <w:szCs w:val="24"/>
        </w:rPr>
        <w:t>all</w:t>
      </w:r>
      <w:r w:rsidRPr="004B1686">
        <w:rPr>
          <w:rFonts w:asciiTheme="majorHAnsi" w:hAnsiTheme="majorHAnsi"/>
          <w:spacing w:val="29"/>
          <w:sz w:val="24"/>
          <w:szCs w:val="24"/>
        </w:rPr>
        <w:t xml:space="preserve"> </w:t>
      </w:r>
      <w:r w:rsidRPr="004B1686">
        <w:rPr>
          <w:rFonts w:asciiTheme="majorHAnsi" w:hAnsiTheme="majorHAnsi"/>
          <w:sz w:val="24"/>
          <w:szCs w:val="24"/>
        </w:rPr>
        <w:t>hi</w:t>
      </w:r>
      <w:r w:rsidRPr="004B1686">
        <w:rPr>
          <w:rFonts w:asciiTheme="majorHAnsi" w:hAnsiTheme="majorHAnsi"/>
          <w:w w:val="99"/>
          <w:sz w:val="24"/>
          <w:szCs w:val="24"/>
        </w:rPr>
        <w:t>s</w:t>
      </w:r>
      <w:r w:rsidRPr="004B1686">
        <w:rPr>
          <w:rFonts w:asciiTheme="majorHAnsi" w:hAnsiTheme="majorHAnsi"/>
          <w:spacing w:val="29"/>
          <w:sz w:val="24"/>
          <w:szCs w:val="24"/>
        </w:rPr>
        <w:t xml:space="preserve"> </w:t>
      </w:r>
      <w:r w:rsidRPr="004B1686">
        <w:rPr>
          <w:rFonts w:asciiTheme="majorHAnsi" w:hAnsiTheme="majorHAnsi"/>
          <w:sz w:val="24"/>
          <w:szCs w:val="24"/>
        </w:rPr>
        <w:t>obl</w:t>
      </w:r>
      <w:r w:rsidRPr="004B1686">
        <w:rPr>
          <w:rFonts w:asciiTheme="majorHAnsi" w:hAnsiTheme="majorHAnsi"/>
          <w:spacing w:val="1"/>
          <w:sz w:val="24"/>
          <w:szCs w:val="24"/>
        </w:rPr>
        <w:t>i</w:t>
      </w:r>
      <w:r w:rsidRPr="004B1686">
        <w:rPr>
          <w:rFonts w:asciiTheme="majorHAnsi" w:hAnsiTheme="majorHAnsi"/>
          <w:spacing w:val="-2"/>
          <w:sz w:val="24"/>
          <w:szCs w:val="24"/>
        </w:rPr>
        <w:t>g</w:t>
      </w:r>
      <w:r w:rsidRPr="004B1686">
        <w:rPr>
          <w:rFonts w:asciiTheme="majorHAnsi" w:hAnsiTheme="majorHAnsi"/>
          <w:spacing w:val="-1"/>
          <w:sz w:val="24"/>
          <w:szCs w:val="24"/>
        </w:rPr>
        <w:t>a</w:t>
      </w:r>
      <w:r w:rsidRPr="004B1686">
        <w:rPr>
          <w:rFonts w:asciiTheme="majorHAnsi" w:hAnsiTheme="majorHAnsi"/>
          <w:sz w:val="24"/>
          <w:szCs w:val="24"/>
        </w:rPr>
        <w:t>tion</w:t>
      </w:r>
      <w:r w:rsidRPr="004B1686">
        <w:rPr>
          <w:rFonts w:asciiTheme="majorHAnsi" w:hAnsiTheme="majorHAnsi"/>
          <w:w w:val="99"/>
          <w:sz w:val="24"/>
          <w:szCs w:val="24"/>
        </w:rPr>
        <w:t>s</w:t>
      </w:r>
      <w:r w:rsidRPr="004B1686">
        <w:rPr>
          <w:rFonts w:asciiTheme="majorHAnsi" w:hAnsiTheme="majorHAnsi"/>
          <w:spacing w:val="29"/>
          <w:sz w:val="24"/>
          <w:szCs w:val="24"/>
        </w:rPr>
        <w:t xml:space="preserve"> </w:t>
      </w:r>
      <w:r w:rsidRPr="004B1686">
        <w:rPr>
          <w:rFonts w:asciiTheme="majorHAnsi" w:hAnsiTheme="majorHAnsi"/>
          <w:sz w:val="24"/>
          <w:szCs w:val="24"/>
        </w:rPr>
        <w:t>unde</w:t>
      </w:r>
      <w:r w:rsidRPr="004B1686">
        <w:rPr>
          <w:rFonts w:asciiTheme="majorHAnsi" w:hAnsiTheme="majorHAnsi"/>
          <w:w w:val="99"/>
          <w:sz w:val="24"/>
          <w:szCs w:val="24"/>
        </w:rPr>
        <w:t>r</w:t>
      </w:r>
      <w:r w:rsidRPr="004B1686">
        <w:rPr>
          <w:rFonts w:asciiTheme="majorHAnsi" w:hAnsiTheme="majorHAnsi"/>
          <w:spacing w:val="27"/>
          <w:sz w:val="24"/>
          <w:szCs w:val="24"/>
        </w:rPr>
        <w:t xml:space="preserve"> </w:t>
      </w:r>
      <w:r w:rsidRPr="004B1686">
        <w:rPr>
          <w:rFonts w:asciiTheme="majorHAnsi" w:hAnsiTheme="majorHAnsi"/>
          <w:sz w:val="24"/>
          <w:szCs w:val="24"/>
        </w:rPr>
        <w:t>the</w:t>
      </w:r>
      <w:r w:rsidRPr="004B1686">
        <w:rPr>
          <w:rFonts w:asciiTheme="majorHAnsi" w:hAnsiTheme="majorHAnsi"/>
          <w:spacing w:val="28"/>
          <w:sz w:val="24"/>
          <w:szCs w:val="24"/>
        </w:rPr>
        <w:t xml:space="preserve"> </w:t>
      </w:r>
      <w:r w:rsidRPr="004B1686">
        <w:rPr>
          <w:rFonts w:asciiTheme="majorHAnsi" w:hAnsiTheme="majorHAnsi"/>
          <w:sz w:val="24"/>
          <w:szCs w:val="24"/>
        </w:rPr>
        <w:t>Cont</w:t>
      </w:r>
      <w:r w:rsidRPr="004B1686">
        <w:rPr>
          <w:rFonts w:asciiTheme="majorHAnsi" w:hAnsiTheme="majorHAnsi"/>
          <w:w w:val="99"/>
          <w:sz w:val="24"/>
          <w:szCs w:val="24"/>
        </w:rPr>
        <w:t>r</w:t>
      </w:r>
      <w:r w:rsidRPr="004B1686">
        <w:rPr>
          <w:rFonts w:asciiTheme="majorHAnsi" w:hAnsiTheme="majorHAnsi"/>
          <w:sz w:val="24"/>
          <w:szCs w:val="24"/>
        </w:rPr>
        <w:t>a</w:t>
      </w:r>
      <w:r w:rsidRPr="004B1686">
        <w:rPr>
          <w:rFonts w:asciiTheme="majorHAnsi" w:hAnsiTheme="majorHAnsi"/>
          <w:spacing w:val="-1"/>
          <w:sz w:val="24"/>
          <w:szCs w:val="24"/>
        </w:rPr>
        <w:t>c</w:t>
      </w:r>
      <w:r w:rsidRPr="004B1686">
        <w:rPr>
          <w:rFonts w:asciiTheme="majorHAnsi" w:hAnsiTheme="majorHAnsi"/>
          <w:sz w:val="24"/>
          <w:szCs w:val="24"/>
        </w:rPr>
        <w:t>t</w:t>
      </w:r>
      <w:r w:rsidRPr="004B1686">
        <w:rPr>
          <w:rFonts w:asciiTheme="majorHAnsi" w:hAnsiTheme="majorHAnsi"/>
          <w:spacing w:val="28"/>
          <w:sz w:val="24"/>
          <w:szCs w:val="24"/>
        </w:rPr>
        <w:t xml:space="preserve"> </w:t>
      </w:r>
      <w:r w:rsidRPr="004B1686">
        <w:rPr>
          <w:rFonts w:asciiTheme="majorHAnsi" w:hAnsiTheme="majorHAnsi"/>
          <w:sz w:val="24"/>
          <w:szCs w:val="24"/>
        </w:rPr>
        <w:t>and</w:t>
      </w:r>
      <w:r w:rsidRPr="004B1686">
        <w:rPr>
          <w:rFonts w:asciiTheme="majorHAnsi" w:hAnsiTheme="majorHAnsi"/>
          <w:spacing w:val="28"/>
          <w:sz w:val="24"/>
          <w:szCs w:val="24"/>
        </w:rPr>
        <w:t xml:space="preserve"> </w:t>
      </w:r>
      <w:r w:rsidRPr="004B1686">
        <w:rPr>
          <w:rFonts w:asciiTheme="majorHAnsi" w:hAnsiTheme="majorHAnsi"/>
          <w:sz w:val="24"/>
          <w:szCs w:val="24"/>
        </w:rPr>
        <w:t>all matte</w:t>
      </w:r>
      <w:r w:rsidRPr="004B1686">
        <w:rPr>
          <w:rFonts w:asciiTheme="majorHAnsi" w:hAnsiTheme="majorHAnsi"/>
          <w:spacing w:val="-1"/>
          <w:w w:val="99"/>
          <w:sz w:val="24"/>
          <w:szCs w:val="24"/>
        </w:rPr>
        <w:t>r</w:t>
      </w:r>
      <w:r w:rsidRPr="004B1686">
        <w:rPr>
          <w:rFonts w:asciiTheme="majorHAnsi" w:hAnsiTheme="majorHAnsi"/>
          <w:w w:val="99"/>
          <w:sz w:val="24"/>
          <w:szCs w:val="24"/>
        </w:rPr>
        <w:t>s</w:t>
      </w:r>
      <w:r w:rsidRPr="004B1686">
        <w:rPr>
          <w:rFonts w:asciiTheme="majorHAnsi" w:hAnsiTheme="majorHAnsi"/>
          <w:sz w:val="24"/>
          <w:szCs w:val="24"/>
        </w:rPr>
        <w:t xml:space="preserve"> and thin</w:t>
      </w:r>
      <w:r w:rsidRPr="004B1686">
        <w:rPr>
          <w:rFonts w:asciiTheme="majorHAnsi" w:hAnsiTheme="majorHAnsi"/>
          <w:spacing w:val="-2"/>
          <w:sz w:val="24"/>
          <w:szCs w:val="24"/>
        </w:rPr>
        <w:t>g</w:t>
      </w:r>
      <w:r w:rsidRPr="004B1686">
        <w:rPr>
          <w:rFonts w:asciiTheme="majorHAnsi" w:hAnsiTheme="majorHAnsi"/>
          <w:w w:val="99"/>
          <w:sz w:val="24"/>
          <w:szCs w:val="24"/>
        </w:rPr>
        <w:t>s</w:t>
      </w:r>
      <w:r w:rsidRPr="004B1686">
        <w:rPr>
          <w:rFonts w:asciiTheme="majorHAnsi" w:hAnsiTheme="majorHAnsi"/>
          <w:sz w:val="24"/>
          <w:szCs w:val="24"/>
        </w:rPr>
        <w:t xml:space="preserve"> ne</w:t>
      </w:r>
      <w:r w:rsidRPr="004B1686">
        <w:rPr>
          <w:rFonts w:asciiTheme="majorHAnsi" w:hAnsiTheme="majorHAnsi"/>
          <w:spacing w:val="-2"/>
          <w:sz w:val="24"/>
          <w:szCs w:val="24"/>
        </w:rPr>
        <w:t>c</w:t>
      </w:r>
      <w:r w:rsidRPr="004B1686">
        <w:rPr>
          <w:rFonts w:asciiTheme="majorHAnsi" w:hAnsiTheme="majorHAnsi"/>
          <w:spacing w:val="-1"/>
          <w:sz w:val="24"/>
          <w:szCs w:val="24"/>
        </w:rPr>
        <w:t>e</w:t>
      </w:r>
      <w:r w:rsidRPr="004B1686">
        <w:rPr>
          <w:rFonts w:asciiTheme="majorHAnsi" w:hAnsiTheme="majorHAnsi"/>
          <w:w w:val="99"/>
          <w:sz w:val="24"/>
          <w:szCs w:val="24"/>
        </w:rPr>
        <w:t>ss</w:t>
      </w:r>
      <w:r w:rsidRPr="004B1686">
        <w:rPr>
          <w:rFonts w:asciiTheme="majorHAnsi" w:hAnsiTheme="majorHAnsi"/>
          <w:sz w:val="24"/>
          <w:szCs w:val="24"/>
        </w:rPr>
        <w:t>a</w:t>
      </w:r>
      <w:r w:rsidRPr="004B1686">
        <w:rPr>
          <w:rFonts w:asciiTheme="majorHAnsi" w:hAnsiTheme="majorHAnsi"/>
          <w:spacing w:val="-1"/>
          <w:w w:val="99"/>
          <w:sz w:val="24"/>
          <w:szCs w:val="24"/>
        </w:rPr>
        <w:t>r</w:t>
      </w:r>
      <w:r w:rsidRPr="004B1686">
        <w:rPr>
          <w:rFonts w:asciiTheme="majorHAnsi" w:hAnsiTheme="majorHAnsi"/>
          <w:sz w:val="24"/>
          <w:szCs w:val="24"/>
        </w:rPr>
        <w:t>y</w:t>
      </w:r>
      <w:r w:rsidRPr="004B1686">
        <w:rPr>
          <w:rFonts w:asciiTheme="majorHAnsi" w:hAnsiTheme="majorHAnsi"/>
          <w:spacing w:val="-7"/>
          <w:sz w:val="24"/>
          <w:szCs w:val="24"/>
        </w:rPr>
        <w:t xml:space="preserve"> </w:t>
      </w:r>
      <w:r w:rsidRPr="004B1686">
        <w:rPr>
          <w:rFonts w:asciiTheme="majorHAnsi" w:hAnsiTheme="majorHAnsi"/>
          <w:spacing w:val="-1"/>
          <w:w w:val="99"/>
          <w:sz w:val="24"/>
          <w:szCs w:val="24"/>
        </w:rPr>
        <w:t>f</w:t>
      </w:r>
      <w:r w:rsidRPr="004B1686">
        <w:rPr>
          <w:rFonts w:asciiTheme="majorHAnsi" w:hAnsiTheme="majorHAnsi"/>
          <w:sz w:val="24"/>
          <w:szCs w:val="24"/>
        </w:rPr>
        <w:t>o</w:t>
      </w:r>
      <w:r w:rsidRPr="004B1686">
        <w:rPr>
          <w:rFonts w:asciiTheme="majorHAnsi" w:hAnsiTheme="majorHAnsi"/>
          <w:w w:val="99"/>
          <w:sz w:val="24"/>
          <w:szCs w:val="24"/>
        </w:rPr>
        <w:t>r</w:t>
      </w:r>
      <w:r w:rsidRPr="004B1686">
        <w:rPr>
          <w:rFonts w:asciiTheme="majorHAnsi" w:hAnsiTheme="majorHAnsi"/>
          <w:spacing w:val="-1"/>
          <w:sz w:val="24"/>
          <w:szCs w:val="24"/>
        </w:rPr>
        <w:t xml:space="preserve"> </w:t>
      </w:r>
      <w:r w:rsidRPr="004B1686">
        <w:rPr>
          <w:rFonts w:asciiTheme="majorHAnsi" w:hAnsiTheme="majorHAnsi"/>
          <w:sz w:val="24"/>
          <w:szCs w:val="24"/>
        </w:rPr>
        <w:t>the p</w:t>
      </w:r>
      <w:r w:rsidRPr="004B1686">
        <w:rPr>
          <w:rFonts w:asciiTheme="majorHAnsi" w:hAnsiTheme="majorHAnsi"/>
          <w:spacing w:val="-1"/>
          <w:w w:val="99"/>
          <w:sz w:val="24"/>
          <w:szCs w:val="24"/>
        </w:rPr>
        <w:t>r</w:t>
      </w:r>
      <w:r w:rsidRPr="004B1686">
        <w:rPr>
          <w:rFonts w:asciiTheme="majorHAnsi" w:hAnsiTheme="majorHAnsi"/>
          <w:sz w:val="24"/>
          <w:szCs w:val="24"/>
        </w:rPr>
        <w:t>op</w:t>
      </w:r>
      <w:r w:rsidRPr="004B1686">
        <w:rPr>
          <w:rFonts w:asciiTheme="majorHAnsi" w:hAnsiTheme="majorHAnsi"/>
          <w:spacing w:val="-1"/>
          <w:sz w:val="24"/>
          <w:szCs w:val="24"/>
        </w:rPr>
        <w:t>e</w:t>
      </w:r>
      <w:r w:rsidRPr="004B1686">
        <w:rPr>
          <w:rFonts w:asciiTheme="majorHAnsi" w:hAnsiTheme="majorHAnsi"/>
          <w:w w:val="99"/>
          <w:sz w:val="24"/>
          <w:szCs w:val="24"/>
        </w:rPr>
        <w:t>r</w:t>
      </w:r>
      <w:r w:rsidRPr="004B1686">
        <w:rPr>
          <w:rFonts w:asciiTheme="majorHAnsi" w:hAnsiTheme="majorHAnsi"/>
          <w:sz w:val="24"/>
          <w:szCs w:val="24"/>
        </w:rPr>
        <w:t xml:space="preserve"> </w:t>
      </w:r>
      <w:r w:rsidRPr="004B1686">
        <w:rPr>
          <w:rFonts w:asciiTheme="majorHAnsi" w:hAnsiTheme="majorHAnsi"/>
          <w:spacing w:val="-1"/>
          <w:sz w:val="24"/>
          <w:szCs w:val="24"/>
        </w:rPr>
        <w:t>c</w:t>
      </w:r>
      <w:r w:rsidRPr="004B1686">
        <w:rPr>
          <w:rFonts w:asciiTheme="majorHAnsi" w:hAnsiTheme="majorHAnsi"/>
          <w:sz w:val="24"/>
          <w:szCs w:val="24"/>
        </w:rPr>
        <w:t>ompl</w:t>
      </w:r>
      <w:r w:rsidRPr="004B1686">
        <w:rPr>
          <w:rFonts w:asciiTheme="majorHAnsi" w:hAnsiTheme="majorHAnsi"/>
          <w:spacing w:val="-1"/>
          <w:sz w:val="24"/>
          <w:szCs w:val="24"/>
        </w:rPr>
        <w:t>e</w:t>
      </w:r>
      <w:r w:rsidRPr="004B1686">
        <w:rPr>
          <w:rFonts w:asciiTheme="majorHAnsi" w:hAnsiTheme="majorHAnsi"/>
          <w:sz w:val="24"/>
          <w:szCs w:val="24"/>
        </w:rPr>
        <w:t>tion o</w:t>
      </w:r>
      <w:r w:rsidRPr="004B1686">
        <w:rPr>
          <w:rFonts w:asciiTheme="majorHAnsi" w:hAnsiTheme="majorHAnsi"/>
          <w:w w:val="99"/>
          <w:sz w:val="24"/>
          <w:szCs w:val="24"/>
        </w:rPr>
        <w:t>f</w:t>
      </w:r>
      <w:r w:rsidRPr="004B1686">
        <w:rPr>
          <w:rFonts w:asciiTheme="majorHAnsi" w:hAnsiTheme="majorHAnsi"/>
          <w:sz w:val="24"/>
          <w:szCs w:val="24"/>
        </w:rPr>
        <w:t xml:space="preserve"> the</w:t>
      </w:r>
      <w:r w:rsidRPr="004B1686">
        <w:rPr>
          <w:rFonts w:asciiTheme="majorHAnsi" w:hAnsiTheme="majorHAnsi"/>
          <w:spacing w:val="1"/>
          <w:sz w:val="24"/>
          <w:szCs w:val="24"/>
        </w:rPr>
        <w:t xml:space="preserve"> </w:t>
      </w:r>
      <w:r w:rsidRPr="004B1686">
        <w:rPr>
          <w:rFonts w:asciiTheme="majorHAnsi" w:hAnsiTheme="majorHAnsi"/>
          <w:w w:val="99"/>
          <w:sz w:val="24"/>
          <w:szCs w:val="24"/>
        </w:rPr>
        <w:t>w</w:t>
      </w:r>
      <w:r w:rsidRPr="004B1686">
        <w:rPr>
          <w:rFonts w:asciiTheme="majorHAnsi" w:hAnsiTheme="majorHAnsi"/>
          <w:sz w:val="24"/>
          <w:szCs w:val="24"/>
        </w:rPr>
        <w:t>o</w:t>
      </w:r>
      <w:r w:rsidRPr="004B1686">
        <w:rPr>
          <w:rFonts w:asciiTheme="majorHAnsi" w:hAnsiTheme="majorHAnsi"/>
          <w:spacing w:val="-1"/>
          <w:w w:val="99"/>
          <w:sz w:val="24"/>
          <w:szCs w:val="24"/>
        </w:rPr>
        <w:t>r</w:t>
      </w:r>
      <w:r w:rsidRPr="004B1686">
        <w:rPr>
          <w:rFonts w:asciiTheme="majorHAnsi" w:hAnsiTheme="majorHAnsi"/>
          <w:sz w:val="24"/>
          <w:szCs w:val="24"/>
        </w:rPr>
        <w:t>k</w:t>
      </w:r>
      <w:r w:rsidRPr="004B1686">
        <w:rPr>
          <w:rFonts w:asciiTheme="majorHAnsi" w:hAnsiTheme="majorHAnsi"/>
          <w:w w:val="99"/>
          <w:sz w:val="24"/>
          <w:szCs w:val="24"/>
        </w:rPr>
        <w:t>s.</w:t>
      </w:r>
    </w:p>
    <w:p w14:paraId="48F113A0" w14:textId="77777777" w:rsidR="00D54D64" w:rsidRPr="004B1686" w:rsidRDefault="00D54D64" w:rsidP="00D54D64">
      <w:pPr>
        <w:widowControl w:val="0"/>
        <w:autoSpaceDE w:val="0"/>
        <w:autoSpaceDN w:val="0"/>
        <w:adjustRightInd w:val="0"/>
        <w:spacing w:line="246" w:lineRule="auto"/>
        <w:ind w:right="567"/>
        <w:jc w:val="both"/>
        <w:rPr>
          <w:rFonts w:asciiTheme="majorHAnsi" w:hAnsiTheme="majorHAnsi"/>
          <w:sz w:val="14"/>
          <w:szCs w:val="14"/>
        </w:rPr>
      </w:pPr>
    </w:p>
    <w:p w14:paraId="638ABCC3" w14:textId="77777777" w:rsidR="00D54D64" w:rsidRPr="0067314B" w:rsidRDefault="00D54D64" w:rsidP="00D54D64">
      <w:pPr>
        <w:widowControl w:val="0"/>
        <w:autoSpaceDE w:val="0"/>
        <w:autoSpaceDN w:val="0"/>
        <w:adjustRightInd w:val="0"/>
        <w:spacing w:line="246" w:lineRule="auto"/>
        <w:ind w:left="720" w:right="568" w:hanging="719"/>
        <w:jc w:val="both"/>
        <w:rPr>
          <w:rFonts w:asciiTheme="majorHAnsi" w:hAnsiTheme="majorHAnsi"/>
          <w:sz w:val="24"/>
          <w:szCs w:val="24"/>
        </w:rPr>
      </w:pPr>
      <w:r w:rsidRPr="0067314B">
        <w:rPr>
          <w:rFonts w:asciiTheme="majorHAnsi" w:hAnsiTheme="majorHAnsi"/>
          <w:sz w:val="24"/>
          <w:szCs w:val="24"/>
        </w:rPr>
        <w:t>9.2</w:t>
      </w:r>
      <w:r w:rsidRPr="0067314B">
        <w:rPr>
          <w:rFonts w:asciiTheme="majorHAnsi" w:hAnsiTheme="majorHAnsi"/>
          <w:sz w:val="24"/>
          <w:szCs w:val="24"/>
        </w:rPr>
        <w:tab/>
        <w:t>The</w:t>
      </w:r>
      <w:r w:rsidRPr="0067314B">
        <w:rPr>
          <w:rFonts w:asciiTheme="majorHAnsi" w:hAnsiTheme="majorHAnsi"/>
          <w:spacing w:val="7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7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73"/>
          <w:sz w:val="24"/>
          <w:szCs w:val="24"/>
        </w:rPr>
        <w:t xml:space="preserve"> </w:t>
      </w:r>
      <w:r w:rsidRPr="0067314B">
        <w:rPr>
          <w:rFonts w:asciiTheme="majorHAnsi" w:hAnsiTheme="majorHAnsi"/>
          <w:sz w:val="24"/>
          <w:szCs w:val="24"/>
        </w:rPr>
        <w:t>advi</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70"/>
          <w:sz w:val="24"/>
          <w:szCs w:val="24"/>
        </w:rPr>
        <w:t xml:space="preserve"> </w:t>
      </w:r>
      <w:r w:rsidRPr="0067314B">
        <w:rPr>
          <w:rFonts w:asciiTheme="majorHAnsi" w:hAnsiTheme="majorHAnsi"/>
          <w:sz w:val="24"/>
          <w:szCs w:val="24"/>
        </w:rPr>
        <w:t>to</w:t>
      </w:r>
      <w:r w:rsidRPr="0067314B">
        <w:rPr>
          <w:rFonts w:asciiTheme="majorHAnsi" w:hAnsiTheme="majorHAnsi"/>
          <w:spacing w:val="72"/>
          <w:sz w:val="24"/>
          <w:szCs w:val="24"/>
        </w:rPr>
        <w:t xml:space="preserve"> </w:t>
      </w:r>
      <w:r w:rsidRPr="0067314B">
        <w:rPr>
          <w:rFonts w:asciiTheme="majorHAnsi" w:hAnsiTheme="majorHAnsi"/>
          <w:sz w:val="24"/>
          <w:szCs w:val="24"/>
        </w:rPr>
        <w:t>obtain</w:t>
      </w:r>
      <w:r w:rsidRPr="0067314B">
        <w:rPr>
          <w:rFonts w:asciiTheme="majorHAnsi" w:hAnsiTheme="majorHAnsi"/>
          <w:spacing w:val="7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0"/>
          <w:sz w:val="24"/>
          <w:szCs w:val="24"/>
        </w:rPr>
        <w:t xml:space="preserve"> </w:t>
      </w:r>
      <w:r w:rsidRPr="0067314B">
        <w:rPr>
          <w:rFonts w:asciiTheme="majorHAnsi" w:hAnsiTheme="majorHAnsi"/>
          <w:sz w:val="24"/>
          <w:szCs w:val="24"/>
        </w:rPr>
        <w:t>hi</w:t>
      </w:r>
      <w:r w:rsidRPr="0067314B">
        <w:rPr>
          <w:rFonts w:asciiTheme="majorHAnsi" w:hAnsiTheme="majorHAnsi"/>
          <w:spacing w:val="1"/>
          <w:sz w:val="24"/>
          <w:szCs w:val="24"/>
        </w:rPr>
        <w:t>m</w:t>
      </w:r>
      <w:r w:rsidRPr="0067314B">
        <w:rPr>
          <w:rFonts w:asciiTheme="majorHAnsi" w:hAnsiTheme="majorHAnsi"/>
          <w:w w:val="99"/>
          <w:sz w:val="24"/>
          <w:szCs w:val="24"/>
        </w:rPr>
        <w:t>s</w:t>
      </w:r>
      <w:r w:rsidRPr="0067314B">
        <w:rPr>
          <w:rFonts w:asciiTheme="majorHAnsi" w:hAnsiTheme="majorHAnsi"/>
          <w:sz w:val="24"/>
          <w:szCs w:val="24"/>
        </w:rPr>
        <w:t>el</w:t>
      </w:r>
      <w:r w:rsidRPr="0067314B">
        <w:rPr>
          <w:rFonts w:asciiTheme="majorHAnsi" w:hAnsiTheme="majorHAnsi"/>
          <w:w w:val="99"/>
          <w:sz w:val="24"/>
          <w:szCs w:val="24"/>
        </w:rPr>
        <w:t>f</w:t>
      </w:r>
      <w:r w:rsidRPr="0067314B">
        <w:rPr>
          <w:rFonts w:asciiTheme="majorHAnsi" w:hAnsiTheme="majorHAnsi"/>
          <w:spacing w:val="71"/>
          <w:sz w:val="24"/>
          <w:szCs w:val="24"/>
        </w:rPr>
        <w:t xml:space="preserve"> </w:t>
      </w:r>
      <w:r w:rsidRPr="0067314B">
        <w:rPr>
          <w:rFonts w:asciiTheme="majorHAnsi" w:hAnsiTheme="majorHAnsi"/>
          <w:sz w:val="24"/>
          <w:szCs w:val="24"/>
        </w:rPr>
        <w:t>at</w:t>
      </w:r>
      <w:r w:rsidRPr="0067314B">
        <w:rPr>
          <w:rFonts w:asciiTheme="majorHAnsi" w:hAnsiTheme="majorHAnsi"/>
          <w:spacing w:val="71"/>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7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69"/>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and</w:t>
      </w:r>
      <w:r w:rsidRPr="0067314B">
        <w:rPr>
          <w:rFonts w:asciiTheme="majorHAnsi" w:hAnsiTheme="majorHAnsi"/>
          <w:spacing w:val="6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w:t>
      </w:r>
      <w:r w:rsidRPr="0067314B">
        <w:rPr>
          <w:rFonts w:asciiTheme="majorHAnsi" w:hAnsiTheme="majorHAnsi"/>
          <w:spacing w:val="1"/>
          <w:sz w:val="24"/>
          <w:szCs w:val="24"/>
        </w:rPr>
        <w:t>l</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62"/>
          <w:sz w:val="24"/>
          <w:szCs w:val="24"/>
        </w:rPr>
        <w:t xml:space="preserve"> </w:t>
      </w:r>
      <w:r w:rsidRPr="0067314B">
        <w:rPr>
          <w:rFonts w:asciiTheme="majorHAnsi" w:hAnsiTheme="majorHAnsi"/>
          <w:sz w:val="24"/>
          <w:szCs w:val="24"/>
        </w:rPr>
        <w:t>all 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18"/>
          <w:sz w:val="24"/>
          <w:szCs w:val="24"/>
        </w:rPr>
        <w:t xml:space="preserve"> </w:t>
      </w:r>
      <w:r w:rsidRPr="0067314B">
        <w:rPr>
          <w:rFonts w:asciiTheme="majorHAnsi" w:hAnsiTheme="majorHAnsi"/>
          <w:sz w:val="24"/>
          <w:szCs w:val="24"/>
        </w:rPr>
        <w:t>that</w:t>
      </w:r>
      <w:r w:rsidRPr="0067314B">
        <w:rPr>
          <w:rFonts w:asciiTheme="majorHAnsi" w:hAnsiTheme="majorHAnsi"/>
          <w:spacing w:val="19"/>
          <w:sz w:val="24"/>
          <w:szCs w:val="24"/>
        </w:rPr>
        <w:t xml:space="preserve"> </w:t>
      </w:r>
      <w:r w:rsidRPr="0067314B">
        <w:rPr>
          <w:rFonts w:asciiTheme="majorHAnsi" w:hAnsiTheme="majorHAnsi"/>
          <w:sz w:val="24"/>
          <w:szCs w:val="24"/>
        </w:rPr>
        <w:t>may</w:t>
      </w:r>
      <w:r w:rsidRPr="0067314B">
        <w:rPr>
          <w:rFonts w:asciiTheme="majorHAnsi" w:hAnsiTheme="majorHAnsi"/>
          <w:spacing w:val="11"/>
          <w:sz w:val="24"/>
          <w:szCs w:val="24"/>
        </w:rPr>
        <w:t xml:space="preserve"> </w:t>
      </w:r>
      <w:r w:rsidRPr="0067314B">
        <w:rPr>
          <w:rFonts w:asciiTheme="majorHAnsi" w:hAnsiTheme="majorHAnsi"/>
          <w:sz w:val="24"/>
          <w:szCs w:val="24"/>
        </w:rPr>
        <w:t>be</w:t>
      </w:r>
      <w:r w:rsidRPr="0067314B">
        <w:rPr>
          <w:rFonts w:asciiTheme="majorHAnsi" w:hAnsiTheme="majorHAnsi"/>
          <w:spacing w:val="18"/>
          <w:sz w:val="24"/>
          <w:szCs w:val="24"/>
        </w:rPr>
        <w:t xml:space="preserve"> </w:t>
      </w:r>
      <w:r w:rsidRPr="0067314B">
        <w:rPr>
          <w:rFonts w:asciiTheme="majorHAnsi" w:hAnsiTheme="majorHAnsi"/>
          <w:sz w:val="24"/>
          <w:szCs w:val="24"/>
        </w:rPr>
        <w:t>ne</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bid</w:t>
      </w:r>
      <w:r w:rsidRPr="0067314B">
        <w:rPr>
          <w:rFonts w:asciiTheme="majorHAnsi" w:hAnsiTheme="majorHAnsi"/>
          <w:spacing w:val="17"/>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sz w:val="24"/>
          <w:szCs w:val="24"/>
        </w:rPr>
        <w:t>ente</w:t>
      </w:r>
      <w:r w:rsidRPr="0067314B">
        <w:rPr>
          <w:rFonts w:asciiTheme="majorHAnsi" w:hAnsiTheme="majorHAnsi"/>
          <w:spacing w:val="-2"/>
          <w:w w:val="99"/>
          <w:sz w:val="24"/>
          <w:szCs w:val="24"/>
        </w:rPr>
        <w:t>r</w:t>
      </w:r>
      <w:r w:rsidRPr="0067314B">
        <w:rPr>
          <w:rFonts w:asciiTheme="majorHAnsi" w:hAnsiTheme="majorHAnsi"/>
          <w:sz w:val="24"/>
          <w:szCs w:val="24"/>
        </w:rPr>
        <w:t>ing</w:t>
      </w:r>
      <w:r w:rsidRPr="0067314B">
        <w:rPr>
          <w:rFonts w:asciiTheme="majorHAnsi" w:hAnsiTheme="majorHAnsi"/>
          <w:spacing w:val="14"/>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o</w:t>
      </w:r>
      <w:r w:rsidRPr="0067314B">
        <w:rPr>
          <w:rFonts w:asciiTheme="majorHAnsi" w:hAnsiTheme="majorHAnsi"/>
          <w:spacing w:val="16"/>
          <w:sz w:val="24"/>
          <w:szCs w:val="24"/>
        </w:rPr>
        <w:t xml:space="preserve"> </w:t>
      </w:r>
      <w:r w:rsidRPr="0067314B">
        <w:rPr>
          <w:rFonts w:asciiTheme="majorHAnsi" w:hAnsiTheme="majorHAnsi"/>
          <w:sz w:val="24"/>
          <w:szCs w:val="24"/>
        </w:rPr>
        <w:t>a</w:t>
      </w:r>
      <w:r w:rsidRPr="0067314B">
        <w:rPr>
          <w:rFonts w:asciiTheme="majorHAnsi" w:hAnsiTheme="majorHAnsi"/>
          <w:spacing w:val="16"/>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 o</w:t>
      </w:r>
      <w:r w:rsidRPr="0067314B">
        <w:rPr>
          <w:rFonts w:asciiTheme="majorHAnsi" w:hAnsiTheme="majorHAnsi"/>
          <w:w w:val="99"/>
          <w:sz w:val="24"/>
          <w:szCs w:val="24"/>
        </w:rPr>
        <w:t>f</w:t>
      </w:r>
      <w:r w:rsidRPr="0067314B">
        <w:rPr>
          <w:rFonts w:asciiTheme="majorHAnsi" w:hAnsiTheme="majorHAnsi"/>
          <w:sz w:val="24"/>
          <w:szCs w:val="24"/>
        </w:rPr>
        <w:t xml:space="preserve">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5C78644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1ACA130"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26B05F4B"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lastRenderedPageBreak/>
        <w:t>I</w:t>
      </w:r>
      <w:r w:rsidRPr="0067314B">
        <w:rPr>
          <w:rFonts w:asciiTheme="majorHAnsi" w:hAnsiTheme="majorHAnsi"/>
          <w:b/>
          <w:bCs/>
          <w:sz w:val="24"/>
          <w:szCs w:val="24"/>
        </w:rPr>
        <w:t>B.10</w:t>
      </w:r>
      <w:r w:rsidRPr="0067314B">
        <w:rPr>
          <w:rFonts w:asciiTheme="majorHAnsi" w:hAnsiTheme="majorHAnsi"/>
          <w:spacing w:val="106"/>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pacing w:val="-1"/>
          <w:sz w:val="24"/>
          <w:szCs w:val="24"/>
        </w:rPr>
        <w:t>Pr</w:t>
      </w:r>
      <w:r w:rsidRPr="0067314B">
        <w:rPr>
          <w:rFonts w:asciiTheme="majorHAnsi" w:hAnsiTheme="majorHAnsi"/>
          <w:b/>
          <w:bCs/>
          <w:sz w:val="24"/>
          <w:szCs w:val="24"/>
        </w:rPr>
        <w:t>ic</w:t>
      </w:r>
      <w:r w:rsidRPr="0067314B">
        <w:rPr>
          <w:rFonts w:asciiTheme="majorHAnsi" w:hAnsiTheme="majorHAnsi"/>
          <w:b/>
          <w:bCs/>
          <w:spacing w:val="-2"/>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Cu</w:t>
      </w:r>
      <w:r w:rsidRPr="0067314B">
        <w:rPr>
          <w:rFonts w:asciiTheme="majorHAnsi" w:hAnsiTheme="majorHAnsi"/>
          <w:b/>
          <w:bCs/>
          <w:sz w:val="24"/>
          <w:szCs w:val="24"/>
        </w:rPr>
        <w:t>r</w:t>
      </w:r>
      <w:r w:rsidRPr="0067314B">
        <w:rPr>
          <w:rFonts w:asciiTheme="majorHAnsi" w:hAnsiTheme="majorHAnsi"/>
          <w:b/>
          <w:bCs/>
          <w:spacing w:val="-1"/>
          <w:sz w:val="24"/>
          <w:szCs w:val="24"/>
        </w:rPr>
        <w:t>re</w:t>
      </w:r>
      <w:r w:rsidRPr="0067314B">
        <w:rPr>
          <w:rFonts w:asciiTheme="majorHAnsi" w:hAnsiTheme="majorHAnsi"/>
          <w:b/>
          <w:bCs/>
          <w:w w:val="99"/>
          <w:sz w:val="24"/>
          <w:szCs w:val="24"/>
        </w:rPr>
        <w:t>n</w:t>
      </w:r>
      <w:r w:rsidRPr="0067314B">
        <w:rPr>
          <w:rFonts w:asciiTheme="majorHAnsi" w:hAnsiTheme="majorHAnsi"/>
          <w:b/>
          <w:bCs/>
          <w:spacing w:val="-1"/>
          <w:sz w:val="24"/>
          <w:szCs w:val="24"/>
        </w:rPr>
        <w:t>c</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ay</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p>
    <w:p w14:paraId="57448434" w14:textId="77777777" w:rsidR="00D54D64" w:rsidRPr="00193882" w:rsidRDefault="00D54D64" w:rsidP="00D54D64">
      <w:pPr>
        <w:widowControl w:val="0"/>
        <w:autoSpaceDE w:val="0"/>
        <w:autoSpaceDN w:val="0"/>
        <w:adjustRightInd w:val="0"/>
        <w:spacing w:line="246" w:lineRule="auto"/>
        <w:ind w:left="835" w:right="528" w:hanging="719"/>
        <w:jc w:val="both"/>
        <w:rPr>
          <w:rFonts w:asciiTheme="majorHAnsi" w:hAnsiTheme="majorHAnsi"/>
          <w:sz w:val="14"/>
          <w:szCs w:val="24"/>
        </w:rPr>
      </w:pPr>
    </w:p>
    <w:p w14:paraId="7A90B56D"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10.1</w:t>
      </w:r>
      <w:r w:rsidRPr="0067314B">
        <w:rPr>
          <w:rFonts w:asciiTheme="majorHAnsi" w:hAnsiTheme="majorHAnsi"/>
          <w:sz w:val="24"/>
          <w:szCs w:val="24"/>
        </w:rPr>
        <w:tab/>
        <w:t>The</w:t>
      </w:r>
      <w:r w:rsidRPr="0067314B">
        <w:rPr>
          <w:rFonts w:asciiTheme="majorHAnsi" w:hAnsiTheme="majorHAnsi"/>
          <w:spacing w:val="6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ill</w:t>
      </w:r>
      <w:r w:rsidRPr="0067314B">
        <w:rPr>
          <w:rFonts w:asciiTheme="majorHAnsi" w:hAnsiTheme="majorHAnsi"/>
          <w:spacing w:val="66"/>
          <w:sz w:val="24"/>
          <w:szCs w:val="24"/>
        </w:rPr>
        <w:t xml:space="preserve"> </w:t>
      </w:r>
      <w:r w:rsidRPr="0067314B">
        <w:rPr>
          <w:rFonts w:asciiTheme="majorHAnsi" w:hAnsiTheme="majorHAnsi"/>
          <w:sz w:val="24"/>
          <w:szCs w:val="24"/>
        </w:rPr>
        <w:t>up</w:t>
      </w:r>
      <w:r w:rsidRPr="0067314B">
        <w:rPr>
          <w:rFonts w:asciiTheme="majorHAnsi" w:hAnsiTheme="majorHAnsi"/>
          <w:spacing w:val="64"/>
          <w:sz w:val="24"/>
          <w:szCs w:val="24"/>
        </w:rPr>
        <w:t xml:space="preserve"> </w:t>
      </w:r>
      <w:r w:rsidRPr="0067314B">
        <w:rPr>
          <w:rFonts w:asciiTheme="majorHAnsi" w:hAnsiTheme="majorHAnsi"/>
          <w:sz w:val="24"/>
          <w:szCs w:val="24"/>
        </w:rPr>
        <w:t>the</w:t>
      </w:r>
      <w:r w:rsidRPr="0067314B">
        <w:rPr>
          <w:rFonts w:asciiTheme="majorHAnsi" w:hAnsiTheme="majorHAnsi"/>
          <w:spacing w:val="64"/>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6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chedule</w:t>
      </w:r>
      <w:r w:rsidRPr="0067314B">
        <w:rPr>
          <w:rFonts w:asciiTheme="majorHAnsi" w:hAnsiTheme="majorHAnsi"/>
          <w:spacing w:val="60"/>
          <w:sz w:val="24"/>
          <w:szCs w:val="24"/>
        </w:rPr>
        <w:t xml:space="preserve"> </w:t>
      </w:r>
      <w:r w:rsidRPr="0067314B">
        <w:rPr>
          <w:rFonts w:asciiTheme="majorHAnsi" w:hAnsiTheme="majorHAnsi"/>
          <w:w w:val="99"/>
          <w:sz w:val="24"/>
          <w:szCs w:val="24"/>
        </w:rPr>
        <w:t>A</w:t>
      </w:r>
      <w:r w:rsidRPr="0067314B">
        <w:rPr>
          <w:rFonts w:asciiTheme="majorHAnsi" w:hAnsiTheme="majorHAnsi"/>
          <w:spacing w:val="62"/>
          <w:sz w:val="24"/>
          <w:szCs w:val="24"/>
        </w:rPr>
        <w:t xml:space="preserve"> </w:t>
      </w:r>
      <w:r w:rsidRPr="0067314B">
        <w:rPr>
          <w:rFonts w:asciiTheme="majorHAnsi" w:hAnsiTheme="majorHAnsi"/>
          <w:sz w:val="24"/>
          <w:szCs w:val="24"/>
        </w:rPr>
        <w:t>to</w:t>
      </w:r>
      <w:r w:rsidRPr="0067314B">
        <w:rPr>
          <w:rFonts w:asciiTheme="majorHAnsi" w:hAnsiTheme="majorHAnsi"/>
          <w:spacing w:val="64"/>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w:t>
      </w:r>
      <w:r w:rsidRPr="0067314B">
        <w:rPr>
          <w:rFonts w:asciiTheme="majorHAnsi" w:hAnsiTheme="majorHAnsi"/>
          <w:spacing w:val="61"/>
          <w:sz w:val="24"/>
          <w:szCs w:val="24"/>
        </w:rPr>
        <w:t xml:space="preserve"> </w:t>
      </w:r>
      <w:r w:rsidRPr="0067314B">
        <w:rPr>
          <w:rFonts w:asciiTheme="majorHAnsi" w:hAnsiTheme="majorHAnsi"/>
          <w:sz w:val="24"/>
          <w:szCs w:val="24"/>
        </w:rPr>
        <w:t>indicating</w:t>
      </w:r>
      <w:r w:rsidRPr="0067314B">
        <w:rPr>
          <w:rFonts w:asciiTheme="majorHAnsi" w:hAnsiTheme="majorHAnsi"/>
          <w:spacing w:val="59"/>
          <w:sz w:val="24"/>
          <w:szCs w:val="24"/>
        </w:rPr>
        <w:t xml:space="preserve"> </w:t>
      </w:r>
      <w:r w:rsidRPr="0067314B">
        <w:rPr>
          <w:rFonts w:asciiTheme="majorHAnsi" w:hAnsiTheme="majorHAnsi"/>
          <w:sz w:val="24"/>
          <w:szCs w:val="24"/>
        </w:rPr>
        <w:t>the 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nta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above</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9"/>
          <w:sz w:val="24"/>
          <w:szCs w:val="24"/>
        </w:rPr>
        <w:t xml:space="preserve"> </w:t>
      </w:r>
      <w:r w:rsidRPr="0067314B">
        <w:rPr>
          <w:rFonts w:asciiTheme="majorHAnsi" w:hAnsiTheme="majorHAnsi"/>
          <w:sz w:val="24"/>
          <w:szCs w:val="24"/>
        </w:rPr>
        <w:t>belo</w:t>
      </w:r>
      <w:r w:rsidRPr="0067314B">
        <w:rPr>
          <w:rFonts w:asciiTheme="majorHAnsi" w:hAnsiTheme="majorHAnsi"/>
          <w:w w:val="99"/>
          <w:sz w:val="24"/>
          <w:szCs w:val="24"/>
        </w:rPr>
        <w:t>w</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7"/>
          <w:sz w:val="24"/>
          <w:szCs w:val="24"/>
        </w:rPr>
        <w:t xml:space="preserve"> </w:t>
      </w:r>
      <w:r w:rsidRPr="0067314B">
        <w:rPr>
          <w:rFonts w:asciiTheme="majorHAnsi" w:hAnsiTheme="majorHAnsi"/>
          <w:sz w:val="24"/>
          <w:szCs w:val="24"/>
        </w:rPr>
        <w:t>Compo</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spacing w:val="1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Rate</w:t>
      </w:r>
      <w:r w:rsidRPr="0067314B">
        <w:rPr>
          <w:rFonts w:asciiTheme="majorHAnsi" w:hAnsiTheme="majorHAnsi"/>
          <w:w w:val="99"/>
          <w:sz w:val="24"/>
          <w:szCs w:val="24"/>
        </w:rPr>
        <w:t>s</w:t>
      </w:r>
      <w:r w:rsidRPr="0067314B">
        <w:rPr>
          <w:rFonts w:asciiTheme="majorHAnsi" w:hAnsiTheme="majorHAnsi"/>
          <w:spacing w:val="2"/>
          <w:sz w:val="24"/>
          <w:szCs w:val="24"/>
        </w:rPr>
        <w:t>/</w:t>
      </w:r>
      <w:r w:rsidRPr="0067314B">
        <w:rPr>
          <w:rFonts w:asciiTheme="majorHAnsi" w:hAnsiTheme="majorHAnsi"/>
          <w:sz w:val="24"/>
          <w:szCs w:val="24"/>
        </w:rPr>
        <w:t>unit</w:t>
      </w:r>
      <w:r w:rsidRPr="0067314B">
        <w:rPr>
          <w:rFonts w:asciiTheme="majorHAnsi" w:hAnsiTheme="majorHAnsi"/>
          <w:spacing w:val="1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and</w:t>
      </w:r>
      <w:r w:rsidRPr="0067314B">
        <w:rPr>
          <w:rFonts w:asciiTheme="majorHAnsi" w:hAnsiTheme="majorHAnsi"/>
          <w:spacing w:val="1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57"/>
          <w:sz w:val="24"/>
          <w:szCs w:val="24"/>
        </w:rPr>
        <w:t xml:space="preserve"> </w:t>
      </w:r>
      <w:r w:rsidRPr="0067314B">
        <w:rPr>
          <w:rFonts w:asciiTheme="majorHAnsi" w:hAnsiTheme="majorHAnsi"/>
          <w:sz w:val="24"/>
          <w:szCs w:val="24"/>
        </w:rPr>
        <w:t>to</w:t>
      </w:r>
      <w:r w:rsidRPr="0067314B">
        <w:rPr>
          <w:rFonts w:asciiTheme="majorHAnsi" w:hAnsiTheme="majorHAnsi"/>
          <w:spacing w:val="57"/>
          <w:sz w:val="24"/>
          <w:szCs w:val="24"/>
        </w:rPr>
        <w:t xml:space="preserve"> </w:t>
      </w:r>
      <w:r w:rsidRPr="0067314B">
        <w:rPr>
          <w:rFonts w:asciiTheme="majorHAnsi" w:hAnsiTheme="majorHAnsi"/>
          <w:sz w:val="24"/>
          <w:szCs w:val="24"/>
        </w:rPr>
        <w:t>be</w:t>
      </w:r>
      <w:r w:rsidRPr="0067314B">
        <w:rPr>
          <w:rFonts w:asciiTheme="majorHAnsi" w:hAnsiTheme="majorHAnsi"/>
          <w:spacing w:val="5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med</w:t>
      </w:r>
      <w:r w:rsidRPr="0067314B">
        <w:rPr>
          <w:rFonts w:asciiTheme="majorHAnsi" w:hAnsiTheme="majorHAnsi"/>
          <w:spacing w:val="5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55"/>
          <w:sz w:val="24"/>
          <w:szCs w:val="24"/>
        </w:rPr>
        <w:t xml:space="preserve"> </w:t>
      </w:r>
      <w:r w:rsidRPr="0067314B">
        <w:rPr>
          <w:rFonts w:asciiTheme="majorHAnsi" w:hAnsiTheme="majorHAnsi"/>
          <w:sz w:val="24"/>
          <w:szCs w:val="24"/>
        </w:rPr>
        <w:t>the</w:t>
      </w:r>
      <w:r w:rsidRPr="0067314B">
        <w:rPr>
          <w:rFonts w:asciiTheme="majorHAnsi" w:hAnsiTheme="majorHAnsi"/>
          <w:spacing w:val="5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55"/>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58"/>
          <w:sz w:val="24"/>
          <w:szCs w:val="24"/>
        </w:rPr>
        <w:t xml:space="preserve"> </w:t>
      </w:r>
      <w:r w:rsidRPr="0067314B">
        <w:rPr>
          <w:rFonts w:asciiTheme="majorHAnsi" w:hAnsiTheme="majorHAnsi"/>
          <w:sz w:val="24"/>
          <w:szCs w:val="24"/>
        </w:rPr>
        <w:t>in</w:t>
      </w:r>
      <w:r w:rsidRPr="0067314B">
        <w:rPr>
          <w:rFonts w:asciiTheme="majorHAnsi" w:hAnsiTheme="majorHAnsi"/>
          <w:spacing w:val="56"/>
          <w:sz w:val="24"/>
          <w:szCs w:val="24"/>
        </w:rPr>
        <w:t xml:space="preserve"> </w:t>
      </w:r>
      <w:r w:rsidRPr="0067314B">
        <w:rPr>
          <w:rFonts w:asciiTheme="majorHAnsi" w:hAnsiTheme="majorHAnsi"/>
          <w:sz w:val="24"/>
          <w:szCs w:val="24"/>
        </w:rPr>
        <w:t>the</w:t>
      </w:r>
      <w:r w:rsidRPr="0067314B">
        <w:rPr>
          <w:rFonts w:asciiTheme="majorHAnsi" w:hAnsiTheme="majorHAnsi"/>
          <w:spacing w:val="54"/>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5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4"/>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
          <w:sz w:val="24"/>
          <w:szCs w:val="24"/>
        </w:rPr>
        <w:t>B</w:t>
      </w:r>
      <w:r w:rsidRPr="0067314B">
        <w:rPr>
          <w:rFonts w:asciiTheme="majorHAnsi" w:hAnsiTheme="majorHAnsi"/>
          <w:sz w:val="24"/>
          <w:szCs w:val="24"/>
        </w:rPr>
        <w:t>ill</w:t>
      </w:r>
      <w:r w:rsidRPr="0067314B">
        <w:rPr>
          <w:rFonts w:asciiTheme="majorHAnsi" w:hAnsiTheme="majorHAnsi"/>
          <w:spacing w:val="5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ntitie</w:t>
      </w:r>
      <w:r w:rsidRPr="0067314B">
        <w:rPr>
          <w:rFonts w:asciiTheme="majorHAnsi" w:hAnsiTheme="majorHAnsi"/>
          <w:w w:val="99"/>
          <w:sz w:val="24"/>
          <w:szCs w:val="24"/>
        </w:rPr>
        <w:t>s</w:t>
      </w:r>
      <w:r w:rsidRPr="0067314B">
        <w:rPr>
          <w:rFonts w:asciiTheme="majorHAnsi" w:hAnsiTheme="majorHAnsi"/>
          <w:spacing w:val="6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8"/>
          <w:sz w:val="24"/>
          <w:szCs w:val="24"/>
        </w:rPr>
        <w:t xml:space="preserve"> </w:t>
      </w:r>
      <w:r w:rsidRPr="0067314B">
        <w:rPr>
          <w:rFonts w:asciiTheme="majorHAnsi" w:hAnsiTheme="majorHAnsi"/>
          <w:sz w:val="24"/>
          <w:szCs w:val="24"/>
        </w:rPr>
        <w:t>be</w:t>
      </w:r>
      <w:r w:rsidRPr="0067314B">
        <w:rPr>
          <w:rFonts w:asciiTheme="majorHAnsi" w:hAnsiTheme="majorHAnsi"/>
          <w:spacing w:val="67"/>
          <w:sz w:val="24"/>
          <w:szCs w:val="24"/>
        </w:rPr>
        <w:t xml:space="preserve"> </w:t>
      </w:r>
      <w:r w:rsidRPr="0067314B">
        <w:rPr>
          <w:rFonts w:asciiTheme="majorHAnsi" w:hAnsiTheme="majorHAnsi"/>
          <w:sz w:val="24"/>
          <w:szCs w:val="24"/>
        </w:rPr>
        <w:t>quoted</w:t>
      </w:r>
      <w:r w:rsidRPr="0067314B">
        <w:rPr>
          <w:rFonts w:asciiTheme="majorHAnsi" w:hAnsiTheme="majorHAnsi"/>
          <w:spacing w:val="66"/>
          <w:sz w:val="24"/>
          <w:szCs w:val="24"/>
        </w:rPr>
        <w:t xml:space="preserve"> </w:t>
      </w:r>
      <w:r w:rsidRPr="0067314B">
        <w:rPr>
          <w:rFonts w:asciiTheme="majorHAnsi" w:hAnsiTheme="majorHAnsi"/>
          <w:sz w:val="24"/>
          <w:szCs w:val="24"/>
        </w:rPr>
        <w:t>enti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ly</w:t>
      </w:r>
      <w:r w:rsidRPr="0067314B">
        <w:rPr>
          <w:rFonts w:asciiTheme="majorHAnsi" w:hAnsiTheme="majorHAnsi"/>
          <w:spacing w:val="60"/>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ak</w:t>
      </w:r>
      <w:r w:rsidRPr="0067314B">
        <w:rPr>
          <w:rFonts w:asciiTheme="majorHAnsi" w:hAnsiTheme="majorHAnsi"/>
          <w:spacing w:val="66"/>
          <w:sz w:val="24"/>
          <w:szCs w:val="24"/>
        </w:rPr>
        <w:t xml:space="preserve"> </w:t>
      </w:r>
      <w:r w:rsidRPr="0067314B">
        <w:rPr>
          <w:rFonts w:asciiTheme="majorHAnsi" w:hAnsiTheme="majorHAnsi"/>
          <w:sz w:val="24"/>
          <w:szCs w:val="24"/>
        </w:rPr>
        <w:t>Rupe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ke</w:t>
      </w:r>
      <w:r w:rsidRPr="0067314B">
        <w:rPr>
          <w:rFonts w:asciiTheme="majorHAnsi" w:hAnsiTheme="majorHAnsi"/>
          <w:spacing w:val="-1"/>
          <w:sz w:val="24"/>
          <w:szCs w:val="24"/>
        </w:rPr>
        <w:t>e</w:t>
      </w:r>
      <w:r w:rsidRPr="0067314B">
        <w:rPr>
          <w:rFonts w:asciiTheme="majorHAnsi" w:hAnsiTheme="majorHAnsi"/>
          <w:sz w:val="24"/>
          <w:szCs w:val="24"/>
        </w:rPr>
        <w:t>ping</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z w:val="24"/>
          <w:szCs w:val="24"/>
        </w:rPr>
        <w:t>vie</w:t>
      </w:r>
      <w:r w:rsidRPr="0067314B">
        <w:rPr>
          <w:rFonts w:asciiTheme="majorHAnsi" w:hAnsiTheme="majorHAnsi"/>
          <w:w w:val="99"/>
          <w:sz w:val="24"/>
          <w:szCs w:val="24"/>
        </w:rPr>
        <w:t>w</w:t>
      </w:r>
      <w:r w:rsidRPr="0067314B">
        <w:rPr>
          <w:rFonts w:asciiTheme="majorHAnsi" w:hAnsiTheme="majorHAnsi"/>
          <w:spacing w:val="64"/>
          <w:sz w:val="24"/>
          <w:szCs w:val="24"/>
        </w:rPr>
        <w:t xml:space="preserve"> </w:t>
      </w:r>
      <w:r w:rsidRPr="0067314B">
        <w:rPr>
          <w:rFonts w:asciiTheme="majorHAnsi" w:hAnsiTheme="majorHAnsi"/>
          <w:sz w:val="24"/>
          <w:szCs w:val="24"/>
        </w:rPr>
        <w:t>the</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contain</w:t>
      </w:r>
      <w:r w:rsidRPr="0067314B">
        <w:rPr>
          <w:rFonts w:asciiTheme="majorHAnsi" w:hAnsiTheme="majorHAnsi"/>
          <w:spacing w:val="-1"/>
          <w:sz w:val="24"/>
          <w:szCs w:val="24"/>
        </w:rPr>
        <w:t>e</w:t>
      </w:r>
      <w:r w:rsidRPr="0067314B">
        <w:rPr>
          <w:rFonts w:asciiTheme="majorHAnsi" w:hAnsiTheme="majorHAnsi"/>
          <w:sz w:val="24"/>
          <w:szCs w:val="24"/>
        </w:rPr>
        <w:t xml:space="preserve">d in the </w:t>
      </w:r>
      <w:r w:rsidRPr="0067314B">
        <w:rPr>
          <w:rFonts w:asciiTheme="majorHAnsi" w:hAnsiTheme="majorHAnsi"/>
          <w:w w:val="99"/>
          <w:sz w:val="24"/>
          <w:szCs w:val="24"/>
        </w:rPr>
        <w:t>Pr</w:t>
      </w:r>
      <w:r w:rsidRPr="0067314B">
        <w:rPr>
          <w:rFonts w:asciiTheme="majorHAnsi" w:hAnsiTheme="majorHAnsi"/>
          <w:spacing w:val="-1"/>
          <w:sz w:val="24"/>
          <w:szCs w:val="24"/>
        </w:rPr>
        <w:t>ea</w:t>
      </w:r>
      <w:r w:rsidRPr="0067314B">
        <w:rPr>
          <w:rFonts w:asciiTheme="majorHAnsi" w:hAnsiTheme="majorHAnsi"/>
          <w:sz w:val="24"/>
          <w:szCs w:val="24"/>
        </w:rPr>
        <w:t>mble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Pr>
          <w:rFonts w:asciiTheme="majorHAnsi" w:hAnsiTheme="majorHAnsi"/>
          <w:sz w:val="24"/>
          <w:szCs w:val="24"/>
        </w:rPr>
        <w:t xml:space="preserve"> For items not covered under Schedule Rates, the prices shall be quoted on Item Rate Basis.</w:t>
      </w:r>
    </w:p>
    <w:p w14:paraId="1C8CFE13" w14:textId="77777777" w:rsidR="00D54D64" w:rsidRPr="00193882" w:rsidRDefault="00D54D64" w:rsidP="00D54D64">
      <w:pPr>
        <w:widowControl w:val="0"/>
        <w:autoSpaceDE w:val="0"/>
        <w:autoSpaceDN w:val="0"/>
        <w:adjustRightInd w:val="0"/>
        <w:spacing w:line="246" w:lineRule="auto"/>
        <w:ind w:left="835" w:right="566" w:hanging="719"/>
        <w:jc w:val="both"/>
        <w:rPr>
          <w:rFonts w:asciiTheme="majorHAnsi" w:hAnsiTheme="majorHAnsi"/>
          <w:sz w:val="16"/>
          <w:szCs w:val="24"/>
        </w:rPr>
      </w:pPr>
    </w:p>
    <w:p w14:paraId="67FBF2E5"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10.2</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nle</w:t>
      </w:r>
      <w:r w:rsidRPr="0067314B">
        <w:rPr>
          <w:rFonts w:asciiTheme="majorHAnsi" w:hAnsiTheme="majorHAnsi"/>
          <w:w w:val="99"/>
          <w:sz w:val="24"/>
          <w:szCs w:val="24"/>
        </w:rPr>
        <w:t>ss</w:t>
      </w:r>
      <w:r w:rsidRPr="0067314B">
        <w:rPr>
          <w:rFonts w:asciiTheme="majorHAnsi" w:hAnsiTheme="majorHAnsi"/>
          <w:spacing w:val="35"/>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pulated</w:t>
      </w:r>
      <w:r w:rsidRPr="0067314B">
        <w:rPr>
          <w:rFonts w:asciiTheme="majorHAnsi" w:hAnsiTheme="majorHAnsi"/>
          <w:spacing w:val="34"/>
          <w:sz w:val="24"/>
          <w:szCs w:val="24"/>
        </w:rPr>
        <w:t xml:space="preserve"> </w:t>
      </w:r>
      <w:r w:rsidRPr="0067314B">
        <w:rPr>
          <w:rFonts w:asciiTheme="majorHAnsi" w:hAnsiTheme="majorHAnsi"/>
          <w:sz w:val="24"/>
          <w:szCs w:val="24"/>
        </w:rPr>
        <w:t>in</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5"/>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sz w:val="24"/>
          <w:szCs w:val="24"/>
        </w:rPr>
        <w:t>quoted</w:t>
      </w:r>
      <w:r w:rsidRPr="0067314B">
        <w:rPr>
          <w:rFonts w:asciiTheme="majorHAnsi" w:hAnsiTheme="majorHAnsi"/>
          <w:spacing w:val="33"/>
          <w:sz w:val="24"/>
          <w:szCs w:val="24"/>
        </w:rPr>
        <w:t xml:space="preserve"> </w:t>
      </w:r>
      <w:r w:rsidRPr="0067314B">
        <w:rPr>
          <w:rFonts w:asciiTheme="majorHAnsi" w:hAnsiTheme="majorHAnsi"/>
          <w:sz w:val="24"/>
          <w:szCs w:val="24"/>
        </w:rPr>
        <w:t>by</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3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0"/>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emain</w:t>
      </w:r>
      <w:r w:rsidRPr="0067314B">
        <w:rPr>
          <w:rFonts w:asciiTheme="majorHAnsi" w:hAnsiTheme="majorHAnsi"/>
          <w:spacing w:val="3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x</w:t>
      </w:r>
      <w:r w:rsidRPr="0067314B">
        <w:rPr>
          <w:rFonts w:asciiTheme="majorHAnsi" w:hAnsiTheme="majorHAnsi"/>
          <w:sz w:val="24"/>
          <w:szCs w:val="24"/>
        </w:rPr>
        <w:t>ed</w:t>
      </w:r>
      <w:r w:rsidRPr="0067314B">
        <w:rPr>
          <w:rFonts w:asciiTheme="majorHAnsi" w:hAnsiTheme="majorHAnsi"/>
          <w:spacing w:val="37"/>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5"/>
          <w:sz w:val="24"/>
          <w:szCs w:val="24"/>
        </w:rPr>
        <w:t xml:space="preserve"> </w:t>
      </w:r>
      <w:r w:rsidRPr="0067314B">
        <w:rPr>
          <w:rFonts w:asciiTheme="majorHAnsi" w:hAnsiTheme="majorHAnsi"/>
          <w:sz w:val="24"/>
          <w:szCs w:val="24"/>
        </w:rPr>
        <w:t>the</w:t>
      </w:r>
      <w:r w:rsidRPr="0067314B">
        <w:rPr>
          <w:rFonts w:asciiTheme="majorHAnsi" w:hAnsiTheme="majorHAnsi"/>
          <w:spacing w:val="4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Pr>
          <w:rFonts w:asciiTheme="majorHAnsi" w:hAnsiTheme="majorHAnsi"/>
          <w:w w:val="99"/>
          <w:sz w:val="24"/>
          <w:szCs w:val="24"/>
        </w:rPr>
        <w:t>’</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7"/>
          <w:sz w:val="24"/>
          <w:szCs w:val="24"/>
        </w:rPr>
        <w:t xml:space="preserve"> </w:t>
      </w:r>
      <w:r w:rsidRPr="0067314B">
        <w:rPr>
          <w:rFonts w:asciiTheme="majorHAnsi" w:hAnsiTheme="majorHAnsi"/>
          <w:sz w:val="24"/>
          <w:szCs w:val="24"/>
        </w:rPr>
        <w:t>and</w:t>
      </w:r>
      <w:r w:rsidRPr="0067314B">
        <w:rPr>
          <w:rFonts w:asciiTheme="majorHAnsi" w:hAnsiTheme="majorHAnsi"/>
          <w:spacing w:val="38"/>
          <w:sz w:val="24"/>
          <w:szCs w:val="24"/>
        </w:rPr>
        <w:t xml:space="preserve"> </w:t>
      </w:r>
      <w:r w:rsidRPr="0067314B">
        <w:rPr>
          <w:rFonts w:asciiTheme="majorHAnsi" w:hAnsiTheme="majorHAnsi"/>
          <w:sz w:val="24"/>
          <w:szCs w:val="24"/>
        </w:rPr>
        <w:t>not</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j</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7"/>
          <w:sz w:val="24"/>
          <w:szCs w:val="24"/>
        </w:rPr>
        <w:t xml:space="preserve"> </w:t>
      </w:r>
      <w:r w:rsidRPr="0067314B">
        <w:rPr>
          <w:rFonts w:asciiTheme="majorHAnsi" w:hAnsiTheme="majorHAnsi"/>
          <w:sz w:val="24"/>
          <w:szCs w:val="24"/>
        </w:rPr>
        <w:t>to va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tion on any</w:t>
      </w:r>
      <w:r w:rsidRPr="0067314B">
        <w:rPr>
          <w:rFonts w:asciiTheme="majorHAnsi" w:hAnsiTheme="majorHAnsi"/>
          <w:spacing w:val="-7"/>
          <w:sz w:val="24"/>
          <w:szCs w:val="24"/>
        </w:rPr>
        <w:t xml:space="preserve"> </w:t>
      </w:r>
      <w:r w:rsidRPr="0067314B">
        <w:rPr>
          <w:rFonts w:asciiTheme="majorHAnsi" w:hAnsiTheme="majorHAnsi"/>
          <w:spacing w:val="-1"/>
          <w:sz w:val="24"/>
          <w:szCs w:val="24"/>
        </w:rPr>
        <w:t>acc</w:t>
      </w:r>
      <w:r w:rsidRPr="0067314B">
        <w:rPr>
          <w:rFonts w:asciiTheme="majorHAnsi" w:hAnsiTheme="majorHAnsi"/>
          <w:sz w:val="24"/>
          <w:szCs w:val="24"/>
        </w:rPr>
        <w:t>ount.</w:t>
      </w:r>
    </w:p>
    <w:p w14:paraId="47A22CC8" w14:textId="77777777" w:rsidR="00D54D64" w:rsidRPr="00193882" w:rsidRDefault="00D54D64" w:rsidP="00D54D64">
      <w:pPr>
        <w:widowControl w:val="0"/>
        <w:autoSpaceDE w:val="0"/>
        <w:autoSpaceDN w:val="0"/>
        <w:adjustRightInd w:val="0"/>
        <w:spacing w:line="246" w:lineRule="auto"/>
        <w:ind w:left="835" w:right="697" w:hanging="719"/>
        <w:jc w:val="both"/>
        <w:rPr>
          <w:rFonts w:asciiTheme="majorHAnsi" w:hAnsiTheme="majorHAnsi"/>
          <w:sz w:val="18"/>
          <w:szCs w:val="24"/>
        </w:rPr>
      </w:pPr>
    </w:p>
    <w:p w14:paraId="339CDC95" w14:textId="77777777" w:rsidR="00D54D64" w:rsidRPr="0067314B" w:rsidRDefault="00D54D64" w:rsidP="00D54D64">
      <w:pPr>
        <w:widowControl w:val="0"/>
        <w:autoSpaceDE w:val="0"/>
        <w:autoSpaceDN w:val="0"/>
        <w:adjustRightInd w:val="0"/>
        <w:spacing w:line="246" w:lineRule="auto"/>
        <w:ind w:left="835" w:right="697" w:hanging="719"/>
        <w:jc w:val="both"/>
        <w:rPr>
          <w:rFonts w:asciiTheme="majorHAnsi" w:hAnsiTheme="majorHAnsi"/>
          <w:sz w:val="24"/>
          <w:szCs w:val="24"/>
        </w:rPr>
      </w:pPr>
      <w:r w:rsidRPr="0067314B">
        <w:rPr>
          <w:rFonts w:asciiTheme="majorHAnsi" w:hAnsiTheme="majorHAnsi"/>
          <w:sz w:val="24"/>
          <w:szCs w:val="24"/>
        </w:rPr>
        <w:t>10.3</w:t>
      </w:r>
      <w:r w:rsidRPr="0067314B">
        <w:rPr>
          <w:rFonts w:asciiTheme="majorHAnsi" w:hAnsiTheme="majorHAnsi"/>
          <w:sz w:val="24"/>
          <w:szCs w:val="24"/>
        </w:rPr>
        <w:tab/>
        <w:t>The</w:t>
      </w:r>
      <w:r w:rsidRPr="0067314B">
        <w:rPr>
          <w:rFonts w:asciiTheme="majorHAnsi" w:hAnsiTheme="majorHAnsi"/>
          <w:spacing w:val="-1"/>
          <w:sz w:val="24"/>
          <w:szCs w:val="24"/>
        </w:rPr>
        <w:t xml:space="preserve"> </w:t>
      </w:r>
      <w:r w:rsidRPr="0067314B">
        <w:rPr>
          <w:rFonts w:asciiTheme="majorHAnsi" w:hAnsiTheme="majorHAnsi"/>
          <w:sz w:val="24"/>
          <w:szCs w:val="24"/>
        </w:rPr>
        <w:t xml:space="preserve">unit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nta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a</w:t>
      </w:r>
      <w:r w:rsidRPr="0067314B">
        <w:rPr>
          <w:rFonts w:asciiTheme="majorHAnsi" w:hAnsiTheme="majorHAnsi"/>
          <w:sz w:val="24"/>
          <w:szCs w:val="24"/>
        </w:rPr>
        <w:t>bove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on the compo</w:t>
      </w:r>
      <w:r w:rsidRPr="0067314B">
        <w:rPr>
          <w:rFonts w:asciiTheme="majorHAnsi" w:hAnsiTheme="majorHAnsi"/>
          <w:w w:val="99"/>
          <w:sz w:val="24"/>
          <w:szCs w:val="24"/>
        </w:rPr>
        <w:t>s</w:t>
      </w:r>
      <w:r w:rsidRPr="0067314B">
        <w:rPr>
          <w:rFonts w:asciiTheme="majorHAnsi" w:hAnsiTheme="majorHAnsi"/>
          <w:sz w:val="24"/>
          <w:szCs w:val="24"/>
        </w:rPr>
        <w:t xml:space="preserve">ite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2"/>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be quoted by</w:t>
      </w:r>
      <w:r w:rsidRPr="0067314B">
        <w:rPr>
          <w:rFonts w:asciiTheme="majorHAnsi" w:hAnsiTheme="majorHAnsi"/>
          <w:spacing w:val="-7"/>
          <w:sz w:val="24"/>
          <w:szCs w:val="24"/>
        </w:rPr>
        <w:t xml:space="preserve"> </w:t>
      </w:r>
      <w:r w:rsidRPr="0067314B">
        <w:rPr>
          <w:rFonts w:asciiTheme="majorHAnsi" w:hAnsiTheme="majorHAnsi"/>
          <w:sz w:val="24"/>
          <w:szCs w:val="24"/>
        </w:rPr>
        <w:t>the bidde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 xml:space="preserve">in the </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tipulated in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23C7177F" w14:textId="77777777" w:rsidR="00D54D64" w:rsidRPr="00193882" w:rsidRDefault="00D54D64" w:rsidP="00D54D64">
      <w:pPr>
        <w:widowControl w:val="0"/>
        <w:autoSpaceDE w:val="0"/>
        <w:autoSpaceDN w:val="0"/>
        <w:adjustRightInd w:val="0"/>
        <w:spacing w:line="246" w:lineRule="auto"/>
        <w:ind w:left="835" w:right="497" w:hanging="719"/>
        <w:jc w:val="both"/>
        <w:rPr>
          <w:rFonts w:asciiTheme="majorHAnsi" w:hAnsiTheme="majorHAnsi"/>
          <w:sz w:val="16"/>
          <w:szCs w:val="24"/>
        </w:rPr>
      </w:pPr>
    </w:p>
    <w:p w14:paraId="27DD3509" w14:textId="77777777" w:rsidR="00D54D64" w:rsidRDefault="00D54D64" w:rsidP="00D54D64">
      <w:pPr>
        <w:widowControl w:val="0"/>
        <w:autoSpaceDE w:val="0"/>
        <w:autoSpaceDN w:val="0"/>
        <w:adjustRightInd w:val="0"/>
        <w:spacing w:line="246" w:lineRule="auto"/>
        <w:ind w:left="835" w:right="497" w:hanging="719"/>
        <w:jc w:val="both"/>
        <w:rPr>
          <w:rFonts w:asciiTheme="majorHAnsi" w:hAnsiTheme="majorHAnsi"/>
          <w:sz w:val="24"/>
          <w:szCs w:val="24"/>
        </w:rPr>
      </w:pPr>
      <w:r w:rsidRPr="0067314B">
        <w:rPr>
          <w:rFonts w:asciiTheme="majorHAnsi" w:hAnsiTheme="majorHAnsi"/>
          <w:sz w:val="24"/>
          <w:szCs w:val="24"/>
        </w:rPr>
        <w:t>10.4</w:t>
      </w:r>
      <w:r w:rsidRPr="0067314B">
        <w:rPr>
          <w:rFonts w:asciiTheme="majorHAnsi" w:hAnsiTheme="majorHAnsi"/>
          <w:sz w:val="24"/>
          <w:szCs w:val="24"/>
        </w:rPr>
        <w:tab/>
      </w:r>
      <w:r w:rsidRPr="0067314B">
        <w:rPr>
          <w:rFonts w:asciiTheme="majorHAnsi" w:hAnsiTheme="majorHAnsi"/>
          <w:spacing w:val="-5"/>
          <w:w w:val="99"/>
          <w:sz w:val="24"/>
          <w:szCs w:val="24"/>
        </w:rPr>
        <w:t>I</w:t>
      </w:r>
      <w:r w:rsidRPr="0067314B">
        <w:rPr>
          <w:rFonts w:asciiTheme="majorHAnsi" w:hAnsiTheme="majorHAnsi"/>
          <w:sz w:val="24"/>
          <w:szCs w:val="24"/>
        </w:rPr>
        <w:t>tem</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45"/>
          <w:sz w:val="24"/>
          <w:szCs w:val="24"/>
        </w:rPr>
        <w:t xml:space="preserve"> </w:t>
      </w:r>
      <w:r w:rsidRPr="0067314B">
        <w:rPr>
          <w:rFonts w:asciiTheme="majorHAnsi" w:hAnsiTheme="majorHAnsi"/>
          <w:sz w:val="24"/>
          <w:szCs w:val="24"/>
        </w:rPr>
        <w:t>no</w:t>
      </w:r>
      <w:r w:rsidRPr="0067314B">
        <w:rPr>
          <w:rFonts w:asciiTheme="majorHAnsi" w:hAnsiTheme="majorHAnsi"/>
          <w:spacing w:val="4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spacing w:val="4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4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5"/>
          <w:sz w:val="24"/>
          <w:szCs w:val="24"/>
        </w:rPr>
        <w:t xml:space="preserve"> </w:t>
      </w:r>
      <w:r w:rsidRPr="0067314B">
        <w:rPr>
          <w:rFonts w:asciiTheme="majorHAnsi" w:hAnsiTheme="majorHAnsi"/>
          <w:sz w:val="24"/>
          <w:szCs w:val="24"/>
        </w:rPr>
        <w:t>by</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4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48"/>
          <w:sz w:val="24"/>
          <w:szCs w:val="24"/>
        </w:rPr>
        <w:t xml:space="preserve"> </w:t>
      </w:r>
      <w:r w:rsidRPr="0067314B">
        <w:rPr>
          <w:rFonts w:asciiTheme="majorHAnsi" w:hAnsiTheme="majorHAnsi"/>
          <w:sz w:val="24"/>
          <w:szCs w:val="24"/>
        </w:rPr>
        <w:t>not</w:t>
      </w:r>
      <w:r w:rsidRPr="0067314B">
        <w:rPr>
          <w:rFonts w:asciiTheme="majorHAnsi" w:hAnsiTheme="majorHAnsi"/>
          <w:spacing w:val="44"/>
          <w:sz w:val="24"/>
          <w:szCs w:val="24"/>
        </w:rPr>
        <w:t xml:space="preserve"> </w:t>
      </w:r>
      <w:r w:rsidRPr="0067314B">
        <w:rPr>
          <w:rFonts w:asciiTheme="majorHAnsi" w:hAnsiTheme="majorHAnsi"/>
          <w:sz w:val="24"/>
          <w:szCs w:val="24"/>
        </w:rPr>
        <w:t>be</w:t>
      </w:r>
      <w:r w:rsidRPr="0067314B">
        <w:rPr>
          <w:rFonts w:asciiTheme="majorHAnsi" w:hAnsiTheme="majorHAnsi"/>
          <w:spacing w:val="42"/>
          <w:sz w:val="24"/>
          <w:szCs w:val="24"/>
        </w:rPr>
        <w:t xml:space="preserve"> </w:t>
      </w:r>
      <w:r w:rsidRPr="0067314B">
        <w:rPr>
          <w:rFonts w:asciiTheme="majorHAnsi" w:hAnsiTheme="majorHAnsi"/>
          <w:sz w:val="24"/>
          <w:szCs w:val="24"/>
        </w:rPr>
        <w:t>paid</w:t>
      </w:r>
      <w:r w:rsidRPr="0067314B">
        <w:rPr>
          <w:rFonts w:asciiTheme="majorHAnsi" w:hAnsiTheme="majorHAnsi"/>
          <w:spacing w:val="4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2"/>
          <w:sz w:val="24"/>
          <w:szCs w:val="24"/>
        </w:rPr>
        <w:t xml:space="preserve"> </w:t>
      </w:r>
      <w:r w:rsidRPr="0067314B">
        <w:rPr>
          <w:rFonts w:asciiTheme="majorHAnsi" w:hAnsiTheme="majorHAnsi"/>
          <w:sz w:val="24"/>
          <w:szCs w:val="24"/>
        </w:rPr>
        <w:t>by</w:t>
      </w:r>
      <w:r w:rsidRPr="0067314B">
        <w:rPr>
          <w:rFonts w:asciiTheme="majorHAnsi" w:hAnsiTheme="majorHAnsi"/>
          <w:spacing w:val="36"/>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Procuring Agency</w:t>
      </w:r>
      <w:r w:rsidRPr="0067314B">
        <w:rPr>
          <w:rFonts w:asciiTheme="majorHAnsi" w:hAnsiTheme="majorHAnsi"/>
          <w:spacing w:val="3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42"/>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41"/>
          <w:sz w:val="24"/>
          <w:szCs w:val="24"/>
        </w:rPr>
        <w:t xml:space="preserve"> </w:t>
      </w:r>
      <w:r w:rsidRPr="0067314B">
        <w:rPr>
          <w:rFonts w:asciiTheme="majorHAnsi" w:hAnsiTheme="majorHAnsi"/>
          <w:sz w:val="24"/>
          <w:szCs w:val="24"/>
        </w:rPr>
        <w:t>and</w:t>
      </w:r>
      <w:r w:rsidRPr="0067314B">
        <w:rPr>
          <w:rFonts w:asciiTheme="majorHAnsi" w:hAnsiTheme="majorHAnsi"/>
          <w:spacing w:val="4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3"/>
          <w:sz w:val="24"/>
          <w:szCs w:val="24"/>
        </w:rPr>
        <w:t xml:space="preserve"> </w:t>
      </w:r>
      <w:r w:rsidRPr="0067314B">
        <w:rPr>
          <w:rFonts w:asciiTheme="majorHAnsi" w:hAnsiTheme="majorHAnsi"/>
          <w:sz w:val="24"/>
          <w:szCs w:val="24"/>
        </w:rPr>
        <w:t>be</w:t>
      </w:r>
      <w:r w:rsidRPr="0067314B">
        <w:rPr>
          <w:rFonts w:asciiTheme="majorHAnsi" w:hAnsiTheme="majorHAnsi"/>
          <w:spacing w:val="40"/>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e</w:t>
      </w:r>
      <w:r w:rsidRPr="0067314B">
        <w:rPr>
          <w:rFonts w:asciiTheme="majorHAnsi" w:hAnsiTheme="majorHAnsi"/>
          <w:sz w:val="24"/>
          <w:szCs w:val="24"/>
        </w:rPr>
        <w:t>med</w:t>
      </w:r>
      <w:r w:rsidRPr="0067314B">
        <w:rPr>
          <w:rFonts w:asciiTheme="majorHAnsi" w:hAnsiTheme="majorHAnsi"/>
          <w:spacing w:val="39"/>
          <w:sz w:val="24"/>
          <w:szCs w:val="24"/>
        </w:rPr>
        <w:t xml:space="preserve"> </w:t>
      </w:r>
      <w:r w:rsidRPr="0067314B">
        <w:rPr>
          <w:rFonts w:asciiTheme="majorHAnsi" w:hAnsiTheme="majorHAnsi"/>
          <w:sz w:val="24"/>
          <w:szCs w:val="24"/>
        </w:rPr>
        <w:t>cov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40"/>
          <w:sz w:val="24"/>
          <w:szCs w:val="24"/>
        </w:rPr>
        <w:t xml:space="preserve"> </w:t>
      </w:r>
      <w:r w:rsidRPr="0067314B">
        <w:rPr>
          <w:rFonts w:asciiTheme="majorHAnsi" w:hAnsiTheme="majorHAnsi"/>
          <w:sz w:val="24"/>
          <w:szCs w:val="24"/>
        </w:rPr>
        <w:t>by</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40"/>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4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39"/>
          <w:sz w:val="24"/>
          <w:szCs w:val="24"/>
        </w:rPr>
        <w:t xml:space="preserve"> </w:t>
      </w:r>
      <w:r w:rsidRPr="0067314B">
        <w:rPr>
          <w:rFonts w:asciiTheme="majorHAnsi" w:hAnsiTheme="majorHAnsi"/>
          <w:sz w:val="24"/>
          <w:szCs w:val="24"/>
        </w:rPr>
        <w:t>and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spacing w:val="-1"/>
          <w:sz w:val="24"/>
          <w:szCs w:val="24"/>
        </w:rPr>
        <w:t>B</w:t>
      </w:r>
      <w:r w:rsidRPr="0067314B">
        <w:rPr>
          <w:rFonts w:asciiTheme="majorHAnsi" w:hAnsiTheme="majorHAnsi"/>
          <w:sz w:val="24"/>
          <w:szCs w:val="24"/>
        </w:rPr>
        <w:t>ill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ntitie</w:t>
      </w:r>
      <w:r w:rsidRPr="0067314B">
        <w:rPr>
          <w:rFonts w:asciiTheme="majorHAnsi" w:hAnsiTheme="majorHAnsi"/>
          <w:w w:val="99"/>
          <w:sz w:val="24"/>
          <w:szCs w:val="24"/>
        </w:rPr>
        <w:t>s</w:t>
      </w:r>
      <w:r w:rsidRPr="0067314B">
        <w:rPr>
          <w:rFonts w:asciiTheme="majorHAnsi" w:hAnsiTheme="majorHAnsi"/>
          <w:sz w:val="24"/>
          <w:szCs w:val="24"/>
        </w:rPr>
        <w:t>.</w:t>
      </w:r>
    </w:p>
    <w:p w14:paraId="6C486233" w14:textId="77777777" w:rsidR="00D54D64" w:rsidRPr="00193882" w:rsidRDefault="00D54D64" w:rsidP="00D54D64">
      <w:pPr>
        <w:widowControl w:val="0"/>
        <w:autoSpaceDE w:val="0"/>
        <w:autoSpaceDN w:val="0"/>
        <w:adjustRightInd w:val="0"/>
        <w:spacing w:line="246" w:lineRule="auto"/>
        <w:ind w:left="835" w:right="497" w:hanging="719"/>
        <w:jc w:val="both"/>
        <w:rPr>
          <w:rFonts w:asciiTheme="majorHAnsi" w:hAnsiTheme="majorHAnsi"/>
          <w:sz w:val="18"/>
          <w:szCs w:val="24"/>
        </w:rPr>
      </w:pPr>
    </w:p>
    <w:p w14:paraId="2FEC26C1" w14:textId="77777777" w:rsidR="00D54D64" w:rsidRPr="0067314B" w:rsidRDefault="00D54D64" w:rsidP="00D54D64">
      <w:pPr>
        <w:widowControl w:val="0"/>
        <w:autoSpaceDE w:val="0"/>
        <w:autoSpaceDN w:val="0"/>
        <w:adjustRightInd w:val="0"/>
        <w:spacing w:line="246" w:lineRule="auto"/>
        <w:ind w:left="835" w:right="497" w:hanging="719"/>
        <w:jc w:val="both"/>
        <w:rPr>
          <w:rFonts w:asciiTheme="majorHAnsi" w:hAnsiTheme="majorHAnsi"/>
          <w:sz w:val="24"/>
          <w:szCs w:val="24"/>
        </w:rPr>
      </w:pPr>
      <w:r>
        <w:rPr>
          <w:rFonts w:asciiTheme="majorHAnsi" w:hAnsiTheme="majorHAnsi"/>
          <w:sz w:val="24"/>
          <w:szCs w:val="24"/>
        </w:rPr>
        <w:t>10.5</w:t>
      </w:r>
      <w:r>
        <w:rPr>
          <w:rFonts w:asciiTheme="majorHAnsi" w:hAnsiTheme="majorHAnsi"/>
          <w:sz w:val="24"/>
          <w:szCs w:val="24"/>
        </w:rPr>
        <w:tab/>
        <w:t xml:space="preserve">Rates for the items not covered in Schedule Rates may be quoted as Item rates. </w:t>
      </w:r>
    </w:p>
    <w:p w14:paraId="1197871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D255F8E"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1DCFB643"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B.11</w:t>
      </w:r>
      <w:r w:rsidRPr="0067314B">
        <w:rPr>
          <w:rFonts w:asciiTheme="majorHAnsi" w:hAnsiTheme="majorHAnsi"/>
          <w:spacing w:val="106"/>
          <w:sz w:val="24"/>
          <w:szCs w:val="24"/>
        </w:rPr>
        <w:t xml:space="preserve"> </w:t>
      </w:r>
      <w:r w:rsidRPr="0067314B">
        <w:rPr>
          <w:rFonts w:asciiTheme="majorHAnsi" w:hAnsiTheme="majorHAnsi"/>
          <w:b/>
          <w:bCs/>
          <w:spacing w:val="-7"/>
          <w:w w:val="99"/>
          <w:sz w:val="24"/>
          <w:szCs w:val="24"/>
        </w:rPr>
        <w:t>D</w:t>
      </w:r>
      <w:r w:rsidRPr="0067314B">
        <w:rPr>
          <w:rFonts w:asciiTheme="majorHAnsi" w:hAnsiTheme="majorHAnsi"/>
          <w:b/>
          <w:bCs/>
          <w:spacing w:val="-7"/>
          <w:sz w:val="24"/>
          <w:szCs w:val="24"/>
        </w:rPr>
        <w:t>o</w:t>
      </w:r>
      <w:r w:rsidRPr="0067314B">
        <w:rPr>
          <w:rFonts w:asciiTheme="majorHAnsi" w:hAnsiTheme="majorHAnsi"/>
          <w:b/>
          <w:bCs/>
          <w:spacing w:val="-8"/>
          <w:sz w:val="24"/>
          <w:szCs w:val="24"/>
        </w:rPr>
        <w:t>c</w:t>
      </w:r>
      <w:r w:rsidRPr="0067314B">
        <w:rPr>
          <w:rFonts w:asciiTheme="majorHAnsi" w:hAnsiTheme="majorHAnsi"/>
          <w:b/>
          <w:bCs/>
          <w:spacing w:val="-6"/>
          <w:w w:val="99"/>
          <w:sz w:val="24"/>
          <w:szCs w:val="24"/>
        </w:rPr>
        <w:t>u</w:t>
      </w:r>
      <w:r w:rsidRPr="0067314B">
        <w:rPr>
          <w:rFonts w:asciiTheme="majorHAnsi" w:hAnsiTheme="majorHAnsi"/>
          <w:b/>
          <w:bCs/>
          <w:spacing w:val="-11"/>
          <w:w w:val="99"/>
          <w:sz w:val="24"/>
          <w:szCs w:val="24"/>
        </w:rPr>
        <w:t>m</w:t>
      </w:r>
      <w:r w:rsidRPr="0067314B">
        <w:rPr>
          <w:rFonts w:asciiTheme="majorHAnsi" w:hAnsiTheme="majorHAnsi"/>
          <w:b/>
          <w:bCs/>
          <w:spacing w:val="-8"/>
          <w:sz w:val="24"/>
          <w:szCs w:val="24"/>
        </w:rPr>
        <w:t>e</w:t>
      </w:r>
      <w:r w:rsidRPr="0067314B">
        <w:rPr>
          <w:rFonts w:asciiTheme="majorHAnsi" w:hAnsiTheme="majorHAnsi"/>
          <w:b/>
          <w:bCs/>
          <w:spacing w:val="-6"/>
          <w:w w:val="99"/>
          <w:sz w:val="24"/>
          <w:szCs w:val="24"/>
        </w:rPr>
        <w:t>n</w:t>
      </w:r>
      <w:r w:rsidRPr="0067314B">
        <w:rPr>
          <w:rFonts w:asciiTheme="majorHAnsi" w:hAnsiTheme="majorHAnsi"/>
          <w:b/>
          <w:bCs/>
          <w:spacing w:val="-8"/>
          <w:w w:val="99"/>
          <w:sz w:val="24"/>
          <w:szCs w:val="24"/>
        </w:rPr>
        <w:t>t</w:t>
      </w:r>
      <w:r w:rsidRPr="0067314B">
        <w:rPr>
          <w:rFonts w:asciiTheme="majorHAnsi" w:hAnsiTheme="majorHAnsi"/>
          <w:b/>
          <w:bCs/>
          <w:spacing w:val="45"/>
          <w:w w:val="99"/>
          <w:sz w:val="24"/>
          <w:szCs w:val="24"/>
        </w:rPr>
        <w:t xml:space="preserve">s </w:t>
      </w:r>
      <w:r w:rsidRPr="0067314B">
        <w:rPr>
          <w:rFonts w:asciiTheme="majorHAnsi" w:hAnsiTheme="majorHAnsi"/>
          <w:b/>
          <w:bCs/>
          <w:spacing w:val="-6"/>
          <w:sz w:val="24"/>
          <w:szCs w:val="24"/>
        </w:rPr>
        <w:t>E</w:t>
      </w:r>
      <w:r w:rsidRPr="0067314B">
        <w:rPr>
          <w:rFonts w:asciiTheme="majorHAnsi" w:hAnsiTheme="majorHAnsi"/>
          <w:b/>
          <w:bCs/>
          <w:spacing w:val="-7"/>
          <w:w w:val="99"/>
          <w:sz w:val="24"/>
          <w:szCs w:val="24"/>
        </w:rPr>
        <w:t>st</w:t>
      </w:r>
      <w:r w:rsidRPr="0067314B">
        <w:rPr>
          <w:rFonts w:asciiTheme="majorHAnsi" w:hAnsiTheme="majorHAnsi"/>
          <w:b/>
          <w:bCs/>
          <w:spacing w:val="-8"/>
          <w:sz w:val="24"/>
          <w:szCs w:val="24"/>
        </w:rPr>
        <w:t>a</w:t>
      </w:r>
      <w:r w:rsidRPr="0067314B">
        <w:rPr>
          <w:rFonts w:asciiTheme="majorHAnsi" w:hAnsiTheme="majorHAnsi"/>
          <w:b/>
          <w:bCs/>
          <w:spacing w:val="-6"/>
          <w:w w:val="99"/>
          <w:sz w:val="24"/>
          <w:szCs w:val="24"/>
        </w:rPr>
        <w:t>b</w:t>
      </w:r>
      <w:r w:rsidRPr="0067314B">
        <w:rPr>
          <w:rFonts w:asciiTheme="majorHAnsi" w:hAnsiTheme="majorHAnsi"/>
          <w:b/>
          <w:bCs/>
          <w:spacing w:val="-7"/>
          <w:sz w:val="24"/>
          <w:szCs w:val="24"/>
        </w:rPr>
        <w:t>l</w:t>
      </w:r>
      <w:r w:rsidRPr="0067314B">
        <w:rPr>
          <w:rFonts w:asciiTheme="majorHAnsi" w:hAnsiTheme="majorHAnsi"/>
          <w:b/>
          <w:bCs/>
          <w:spacing w:val="-6"/>
          <w:sz w:val="24"/>
          <w:szCs w:val="24"/>
        </w:rPr>
        <w:t>i</w:t>
      </w:r>
      <w:r w:rsidRPr="0067314B">
        <w:rPr>
          <w:rFonts w:asciiTheme="majorHAnsi" w:hAnsiTheme="majorHAnsi"/>
          <w:b/>
          <w:bCs/>
          <w:spacing w:val="-7"/>
          <w:w w:val="99"/>
          <w:sz w:val="24"/>
          <w:szCs w:val="24"/>
        </w:rPr>
        <w:t>sh</w:t>
      </w:r>
      <w:r w:rsidRPr="0067314B">
        <w:rPr>
          <w:rFonts w:asciiTheme="majorHAnsi" w:hAnsiTheme="majorHAnsi"/>
          <w:b/>
          <w:bCs/>
          <w:spacing w:val="-6"/>
          <w:sz w:val="24"/>
          <w:szCs w:val="24"/>
        </w:rPr>
        <w:t>i</w:t>
      </w:r>
      <w:r w:rsidRPr="0067314B">
        <w:rPr>
          <w:rFonts w:asciiTheme="majorHAnsi" w:hAnsiTheme="majorHAnsi"/>
          <w:b/>
          <w:bCs/>
          <w:spacing w:val="-7"/>
          <w:w w:val="99"/>
          <w:sz w:val="24"/>
          <w:szCs w:val="24"/>
        </w:rPr>
        <w:t>n</w:t>
      </w:r>
      <w:r w:rsidRPr="0067314B">
        <w:rPr>
          <w:rFonts w:asciiTheme="majorHAnsi" w:hAnsiTheme="majorHAnsi"/>
          <w:b/>
          <w:bCs/>
          <w:spacing w:val="46"/>
          <w:sz w:val="24"/>
          <w:szCs w:val="24"/>
        </w:rPr>
        <w:t xml:space="preserve">g </w:t>
      </w:r>
      <w:r w:rsidRPr="0067314B">
        <w:rPr>
          <w:rFonts w:asciiTheme="majorHAnsi" w:hAnsiTheme="majorHAnsi"/>
          <w:b/>
          <w:bCs/>
          <w:spacing w:val="-6"/>
          <w:sz w:val="24"/>
          <w:szCs w:val="24"/>
        </w:rPr>
        <w:t>Bi</w:t>
      </w:r>
      <w:r w:rsidRPr="0067314B">
        <w:rPr>
          <w:rFonts w:asciiTheme="majorHAnsi" w:hAnsiTheme="majorHAnsi"/>
          <w:b/>
          <w:bCs/>
          <w:spacing w:val="-7"/>
          <w:w w:val="99"/>
          <w:sz w:val="24"/>
          <w:szCs w:val="24"/>
        </w:rPr>
        <w:t>d</w:t>
      </w:r>
      <w:r w:rsidRPr="0067314B">
        <w:rPr>
          <w:rFonts w:asciiTheme="majorHAnsi" w:hAnsiTheme="majorHAnsi"/>
          <w:b/>
          <w:bCs/>
          <w:spacing w:val="-6"/>
          <w:w w:val="99"/>
          <w:sz w:val="24"/>
          <w:szCs w:val="24"/>
        </w:rPr>
        <w:t>d</w:t>
      </w:r>
      <w:r w:rsidRPr="0067314B">
        <w:rPr>
          <w:rFonts w:asciiTheme="majorHAnsi" w:hAnsiTheme="majorHAnsi"/>
          <w:b/>
          <w:bCs/>
          <w:spacing w:val="-8"/>
          <w:sz w:val="24"/>
          <w:szCs w:val="24"/>
        </w:rPr>
        <w:t>er</w:t>
      </w:r>
      <w:r w:rsidRPr="0067314B">
        <w:rPr>
          <w:rFonts w:asciiTheme="majorHAnsi" w:hAnsiTheme="majorHAnsi"/>
          <w:b/>
          <w:bCs/>
          <w:spacing w:val="-8"/>
          <w:w w:val="99"/>
          <w:sz w:val="24"/>
          <w:szCs w:val="24"/>
        </w:rPr>
        <w:t>’</w:t>
      </w:r>
      <w:r w:rsidRPr="0067314B">
        <w:rPr>
          <w:rFonts w:asciiTheme="majorHAnsi" w:hAnsiTheme="majorHAnsi"/>
          <w:b/>
          <w:bCs/>
          <w:spacing w:val="45"/>
          <w:w w:val="99"/>
          <w:sz w:val="24"/>
          <w:szCs w:val="24"/>
        </w:rPr>
        <w:t xml:space="preserve">s </w:t>
      </w:r>
      <w:r w:rsidRPr="0067314B">
        <w:rPr>
          <w:rFonts w:asciiTheme="majorHAnsi" w:hAnsiTheme="majorHAnsi"/>
          <w:b/>
          <w:bCs/>
          <w:spacing w:val="-6"/>
          <w:sz w:val="24"/>
          <w:szCs w:val="24"/>
        </w:rPr>
        <w:t>E</w:t>
      </w:r>
      <w:r w:rsidRPr="0067314B">
        <w:rPr>
          <w:rFonts w:asciiTheme="majorHAnsi" w:hAnsiTheme="majorHAnsi"/>
          <w:b/>
          <w:bCs/>
          <w:spacing w:val="-7"/>
          <w:sz w:val="24"/>
          <w:szCs w:val="24"/>
        </w:rPr>
        <w:t>l</w:t>
      </w:r>
      <w:r w:rsidRPr="0067314B">
        <w:rPr>
          <w:rFonts w:asciiTheme="majorHAnsi" w:hAnsiTheme="majorHAnsi"/>
          <w:b/>
          <w:bCs/>
          <w:spacing w:val="-6"/>
          <w:sz w:val="24"/>
          <w:szCs w:val="24"/>
        </w:rPr>
        <w:t>i</w:t>
      </w:r>
      <w:r w:rsidRPr="0067314B">
        <w:rPr>
          <w:rFonts w:asciiTheme="majorHAnsi" w:hAnsiTheme="majorHAnsi"/>
          <w:b/>
          <w:bCs/>
          <w:spacing w:val="-7"/>
          <w:sz w:val="24"/>
          <w:szCs w:val="24"/>
        </w:rPr>
        <w:t>gi</w:t>
      </w:r>
      <w:r w:rsidRPr="0067314B">
        <w:rPr>
          <w:rFonts w:asciiTheme="majorHAnsi" w:hAnsiTheme="majorHAnsi"/>
          <w:b/>
          <w:bCs/>
          <w:spacing w:val="-6"/>
          <w:w w:val="99"/>
          <w:sz w:val="24"/>
          <w:szCs w:val="24"/>
        </w:rPr>
        <w:t>b</w:t>
      </w:r>
      <w:r w:rsidRPr="0067314B">
        <w:rPr>
          <w:rFonts w:asciiTheme="majorHAnsi" w:hAnsiTheme="majorHAnsi"/>
          <w:b/>
          <w:bCs/>
          <w:spacing w:val="-7"/>
          <w:sz w:val="24"/>
          <w:szCs w:val="24"/>
        </w:rPr>
        <w:t>ili</w:t>
      </w:r>
      <w:r w:rsidRPr="0067314B">
        <w:rPr>
          <w:rFonts w:asciiTheme="majorHAnsi" w:hAnsiTheme="majorHAnsi"/>
          <w:b/>
          <w:bCs/>
          <w:spacing w:val="-8"/>
          <w:w w:val="99"/>
          <w:sz w:val="24"/>
          <w:szCs w:val="24"/>
        </w:rPr>
        <w:t>t</w:t>
      </w:r>
      <w:r w:rsidRPr="0067314B">
        <w:rPr>
          <w:rFonts w:asciiTheme="majorHAnsi" w:hAnsiTheme="majorHAnsi"/>
          <w:b/>
          <w:bCs/>
          <w:spacing w:val="45"/>
          <w:sz w:val="24"/>
          <w:szCs w:val="24"/>
        </w:rPr>
        <w:t xml:space="preserve">y </w:t>
      </w:r>
      <w:r w:rsidRPr="0067314B">
        <w:rPr>
          <w:rFonts w:asciiTheme="majorHAnsi" w:hAnsiTheme="majorHAnsi"/>
          <w:b/>
          <w:bCs/>
          <w:spacing w:val="-6"/>
          <w:sz w:val="24"/>
          <w:szCs w:val="24"/>
        </w:rPr>
        <w:t>a</w:t>
      </w:r>
      <w:r w:rsidRPr="0067314B">
        <w:rPr>
          <w:rFonts w:asciiTheme="majorHAnsi" w:hAnsiTheme="majorHAnsi"/>
          <w:b/>
          <w:bCs/>
          <w:spacing w:val="-6"/>
          <w:w w:val="99"/>
          <w:sz w:val="24"/>
          <w:szCs w:val="24"/>
        </w:rPr>
        <w:t>n</w:t>
      </w:r>
      <w:r w:rsidRPr="0067314B">
        <w:rPr>
          <w:rFonts w:asciiTheme="majorHAnsi" w:hAnsiTheme="majorHAnsi"/>
          <w:b/>
          <w:bCs/>
          <w:spacing w:val="45"/>
          <w:w w:val="99"/>
          <w:sz w:val="24"/>
          <w:szCs w:val="24"/>
        </w:rPr>
        <w:t xml:space="preserve">d </w:t>
      </w:r>
      <w:r w:rsidRPr="0067314B">
        <w:rPr>
          <w:rFonts w:asciiTheme="majorHAnsi" w:hAnsiTheme="majorHAnsi"/>
          <w:b/>
          <w:bCs/>
          <w:spacing w:val="-6"/>
          <w:sz w:val="24"/>
          <w:szCs w:val="24"/>
        </w:rPr>
        <w:t>Q</w:t>
      </w:r>
      <w:r w:rsidRPr="0067314B">
        <w:rPr>
          <w:rFonts w:asciiTheme="majorHAnsi" w:hAnsiTheme="majorHAnsi"/>
          <w:b/>
          <w:bCs/>
          <w:spacing w:val="-6"/>
          <w:w w:val="99"/>
          <w:sz w:val="24"/>
          <w:szCs w:val="24"/>
        </w:rPr>
        <w:t>u</w:t>
      </w:r>
      <w:r w:rsidRPr="0067314B">
        <w:rPr>
          <w:rFonts w:asciiTheme="majorHAnsi" w:hAnsiTheme="majorHAnsi"/>
          <w:b/>
          <w:bCs/>
          <w:spacing w:val="-7"/>
          <w:sz w:val="24"/>
          <w:szCs w:val="24"/>
        </w:rPr>
        <w:t>al</w:t>
      </w:r>
      <w:r w:rsidRPr="0067314B">
        <w:rPr>
          <w:rFonts w:asciiTheme="majorHAnsi" w:hAnsiTheme="majorHAnsi"/>
          <w:b/>
          <w:bCs/>
          <w:spacing w:val="-6"/>
          <w:sz w:val="24"/>
          <w:szCs w:val="24"/>
        </w:rPr>
        <w:t>i</w:t>
      </w:r>
      <w:r w:rsidRPr="0067314B">
        <w:rPr>
          <w:rFonts w:asciiTheme="majorHAnsi" w:hAnsiTheme="majorHAnsi"/>
          <w:b/>
          <w:bCs/>
          <w:spacing w:val="-6"/>
          <w:w w:val="99"/>
          <w:sz w:val="24"/>
          <w:szCs w:val="24"/>
        </w:rPr>
        <w:t>f</w:t>
      </w:r>
      <w:r w:rsidRPr="0067314B">
        <w:rPr>
          <w:rFonts w:asciiTheme="majorHAnsi" w:hAnsiTheme="majorHAnsi"/>
          <w:b/>
          <w:bCs/>
          <w:spacing w:val="-7"/>
          <w:sz w:val="24"/>
          <w:szCs w:val="24"/>
        </w:rPr>
        <w:t>i</w:t>
      </w:r>
      <w:r w:rsidRPr="0067314B">
        <w:rPr>
          <w:rFonts w:asciiTheme="majorHAnsi" w:hAnsiTheme="majorHAnsi"/>
          <w:b/>
          <w:bCs/>
          <w:spacing w:val="-8"/>
          <w:sz w:val="24"/>
          <w:szCs w:val="24"/>
        </w:rPr>
        <w:t>c</w:t>
      </w:r>
      <w:r w:rsidRPr="0067314B">
        <w:rPr>
          <w:rFonts w:asciiTheme="majorHAnsi" w:hAnsiTheme="majorHAnsi"/>
          <w:b/>
          <w:bCs/>
          <w:spacing w:val="-7"/>
          <w:sz w:val="24"/>
          <w:szCs w:val="24"/>
        </w:rPr>
        <w:t>a</w:t>
      </w:r>
      <w:r w:rsidRPr="0067314B">
        <w:rPr>
          <w:rFonts w:asciiTheme="majorHAnsi" w:hAnsiTheme="majorHAnsi"/>
          <w:b/>
          <w:bCs/>
          <w:spacing w:val="-8"/>
          <w:w w:val="99"/>
          <w:sz w:val="24"/>
          <w:szCs w:val="24"/>
        </w:rPr>
        <w:t>t</w:t>
      </w:r>
      <w:r w:rsidRPr="0067314B">
        <w:rPr>
          <w:rFonts w:asciiTheme="majorHAnsi" w:hAnsiTheme="majorHAnsi"/>
          <w:b/>
          <w:bCs/>
          <w:spacing w:val="-7"/>
          <w:sz w:val="24"/>
          <w:szCs w:val="24"/>
        </w:rPr>
        <w:t>io</w:t>
      </w:r>
      <w:r w:rsidRPr="0067314B">
        <w:rPr>
          <w:rFonts w:asciiTheme="majorHAnsi" w:hAnsiTheme="majorHAnsi"/>
          <w:b/>
          <w:bCs/>
          <w:spacing w:val="-6"/>
          <w:w w:val="99"/>
          <w:sz w:val="24"/>
          <w:szCs w:val="24"/>
        </w:rPr>
        <w:t>n</w:t>
      </w:r>
      <w:r w:rsidRPr="0067314B">
        <w:rPr>
          <w:rFonts w:asciiTheme="majorHAnsi" w:hAnsiTheme="majorHAnsi"/>
          <w:b/>
          <w:bCs/>
          <w:w w:val="99"/>
          <w:sz w:val="24"/>
          <w:szCs w:val="24"/>
        </w:rPr>
        <w:t>s</w:t>
      </w:r>
    </w:p>
    <w:p w14:paraId="448FDC91" w14:textId="77777777" w:rsidR="00D54D64" w:rsidRPr="00193882" w:rsidRDefault="00D54D64" w:rsidP="00D54D64">
      <w:pPr>
        <w:widowControl w:val="0"/>
        <w:autoSpaceDE w:val="0"/>
        <w:autoSpaceDN w:val="0"/>
        <w:adjustRightInd w:val="0"/>
        <w:spacing w:line="246" w:lineRule="auto"/>
        <w:ind w:left="835" w:right="567" w:hanging="719"/>
        <w:jc w:val="both"/>
        <w:rPr>
          <w:rFonts w:asciiTheme="majorHAnsi" w:hAnsiTheme="majorHAnsi"/>
          <w:sz w:val="12"/>
          <w:szCs w:val="24"/>
        </w:rPr>
      </w:pPr>
    </w:p>
    <w:p w14:paraId="5E0D714E" w14:textId="77777777" w:rsidR="00D54D64"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Pr="0067314B">
        <w:rPr>
          <w:rFonts w:asciiTheme="majorHAnsi" w:hAnsiTheme="majorHAnsi"/>
          <w:w w:val="99"/>
          <w:sz w:val="24"/>
          <w:szCs w:val="24"/>
        </w:rPr>
        <w:t>P</w:t>
      </w:r>
      <w:r w:rsidRPr="0067314B">
        <w:rPr>
          <w:rFonts w:asciiTheme="majorHAnsi" w:hAnsiTheme="majorHAnsi"/>
          <w:sz w:val="24"/>
          <w:szCs w:val="24"/>
        </w:rPr>
        <w:t>u</w:t>
      </w:r>
      <w:r w:rsidRPr="0067314B">
        <w:rPr>
          <w:rFonts w:asciiTheme="majorHAnsi" w:hAnsiTheme="majorHAnsi"/>
          <w:w w:val="99"/>
          <w:sz w:val="24"/>
          <w:szCs w:val="24"/>
        </w:rPr>
        <w:t>rs</w:t>
      </w:r>
      <w:r w:rsidRPr="0067314B">
        <w:rPr>
          <w:rFonts w:asciiTheme="majorHAnsi" w:hAnsiTheme="majorHAnsi"/>
          <w:sz w:val="24"/>
          <w:szCs w:val="24"/>
        </w:rPr>
        <w:t>uant to 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5"/>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.8, the</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 xml:space="preserve">ll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 xml:space="preserve">h,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it</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bid, document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hing the</w:t>
      </w:r>
      <w:r w:rsidRPr="0067314B">
        <w:rPr>
          <w:rFonts w:asciiTheme="majorHAnsi" w:hAnsiTheme="majorHAnsi"/>
          <w:spacing w:val="3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0"/>
          <w:sz w:val="24"/>
          <w:szCs w:val="24"/>
        </w:rPr>
        <w:t xml:space="preserve"> </w:t>
      </w:r>
      <w:r w:rsidRPr="0067314B">
        <w:rPr>
          <w:rFonts w:asciiTheme="majorHAnsi" w:hAnsiTheme="majorHAnsi"/>
          <w:sz w:val="24"/>
          <w:szCs w:val="24"/>
        </w:rPr>
        <w:t>eli</w:t>
      </w:r>
      <w:r w:rsidRPr="0067314B">
        <w:rPr>
          <w:rFonts w:asciiTheme="majorHAnsi" w:hAnsiTheme="majorHAnsi"/>
          <w:spacing w:val="-2"/>
          <w:sz w:val="24"/>
          <w:szCs w:val="24"/>
        </w:rPr>
        <w:t>g</w:t>
      </w:r>
      <w:r w:rsidRPr="0067314B">
        <w:rPr>
          <w:rFonts w:asciiTheme="majorHAnsi" w:hAnsiTheme="majorHAnsi"/>
          <w:sz w:val="24"/>
          <w:szCs w:val="24"/>
        </w:rPr>
        <w:t>ibility</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33"/>
          <w:sz w:val="24"/>
          <w:szCs w:val="24"/>
        </w:rPr>
        <w:t xml:space="preserve"> </w:t>
      </w:r>
      <w:r w:rsidRPr="0067314B">
        <w:rPr>
          <w:rFonts w:asciiTheme="majorHAnsi" w:hAnsiTheme="majorHAnsi"/>
          <w:sz w:val="24"/>
          <w:szCs w:val="24"/>
        </w:rPr>
        <w:t>bid</w:t>
      </w:r>
      <w:r w:rsidRPr="0067314B">
        <w:rPr>
          <w:rFonts w:asciiTheme="majorHAnsi" w:hAnsiTheme="majorHAnsi"/>
          <w:spacing w:val="32"/>
          <w:sz w:val="24"/>
          <w:szCs w:val="24"/>
        </w:rPr>
        <w:t xml:space="preserve"> </w:t>
      </w:r>
      <w:r w:rsidRPr="0067314B">
        <w:rPr>
          <w:rFonts w:asciiTheme="majorHAnsi" w:hAnsiTheme="majorHAnsi"/>
          <w:sz w:val="24"/>
          <w:szCs w:val="24"/>
        </w:rPr>
        <w:t>and</w:t>
      </w:r>
      <w:r w:rsidRPr="0067314B">
        <w:rPr>
          <w:rFonts w:asciiTheme="majorHAnsi" w:hAnsiTheme="majorHAnsi"/>
          <w:spacing w:val="27"/>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29"/>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34"/>
          <w:sz w:val="24"/>
          <w:szCs w:val="24"/>
        </w:rPr>
        <w:t xml:space="preserve"> </w:t>
      </w:r>
      <w:r w:rsidRPr="0067314B">
        <w:rPr>
          <w:rFonts w:asciiTheme="majorHAnsi" w:hAnsiTheme="majorHAnsi"/>
          <w:sz w:val="24"/>
          <w:szCs w:val="24"/>
        </w:rPr>
        <w:t>bid</w:t>
      </w:r>
      <w:r w:rsidRPr="0067314B">
        <w:rPr>
          <w:rFonts w:asciiTheme="majorHAnsi" w:hAnsiTheme="majorHAnsi"/>
          <w:spacing w:val="29"/>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cce</w:t>
      </w:r>
      <w:r w:rsidRPr="0067314B">
        <w:rPr>
          <w:rFonts w:asciiTheme="majorHAnsi" w:hAnsiTheme="majorHAnsi"/>
          <w:sz w:val="24"/>
          <w:szCs w:val="24"/>
        </w:rPr>
        <w:t>pted.</w:t>
      </w:r>
    </w:p>
    <w:p w14:paraId="44C093E1" w14:textId="77777777" w:rsidR="00D54D64" w:rsidRPr="00193882" w:rsidRDefault="00D54D64" w:rsidP="00D54D64">
      <w:pPr>
        <w:widowControl w:val="0"/>
        <w:autoSpaceDE w:val="0"/>
        <w:autoSpaceDN w:val="0"/>
        <w:adjustRightInd w:val="0"/>
        <w:spacing w:line="246" w:lineRule="auto"/>
        <w:ind w:left="835" w:right="567" w:hanging="719"/>
        <w:jc w:val="both"/>
        <w:rPr>
          <w:rFonts w:asciiTheme="majorHAnsi" w:hAnsiTheme="majorHAnsi"/>
          <w:sz w:val="12"/>
          <w:szCs w:val="4"/>
        </w:rPr>
      </w:pPr>
    </w:p>
    <w:p w14:paraId="2AF5F0B6"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11.2</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74"/>
          <w:sz w:val="24"/>
          <w:szCs w:val="24"/>
        </w:rPr>
        <w:t xml:space="preserve"> </w:t>
      </w:r>
      <w:r w:rsidRPr="0067314B">
        <w:rPr>
          <w:rFonts w:asciiTheme="majorHAnsi" w:hAnsiTheme="majorHAnsi"/>
          <w:sz w:val="24"/>
          <w:szCs w:val="24"/>
        </w:rPr>
        <w:t>mu</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8"/>
          <w:sz w:val="24"/>
          <w:szCs w:val="24"/>
        </w:rPr>
        <w:t xml:space="preserve"> </w:t>
      </w:r>
      <w:r w:rsidRPr="0067314B">
        <w:rPr>
          <w:rFonts w:asciiTheme="majorHAnsi" w:hAnsiTheme="majorHAnsi"/>
          <w:sz w:val="24"/>
          <w:szCs w:val="24"/>
        </w:rPr>
        <w:t>po</w:t>
      </w:r>
      <w:r w:rsidRPr="0067314B">
        <w:rPr>
          <w:rFonts w:asciiTheme="majorHAnsi" w:hAnsiTheme="majorHAnsi"/>
          <w:w w:val="99"/>
          <w:sz w:val="24"/>
          <w:szCs w:val="24"/>
        </w:rPr>
        <w:t>ss</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pacing w:val="77"/>
          <w:sz w:val="24"/>
          <w:szCs w:val="24"/>
        </w:rPr>
        <w:t xml:space="preserve"> </w:t>
      </w:r>
      <w:r w:rsidRPr="0067314B">
        <w:rPr>
          <w:rFonts w:asciiTheme="majorHAnsi" w:hAnsiTheme="majorHAnsi"/>
          <w:sz w:val="24"/>
          <w:szCs w:val="24"/>
        </w:rPr>
        <w:t>and</w:t>
      </w:r>
      <w:r w:rsidRPr="0067314B">
        <w:rPr>
          <w:rFonts w:asciiTheme="majorHAnsi" w:hAnsiTheme="majorHAnsi"/>
          <w:spacing w:val="7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ro</w:t>
      </w:r>
      <w:r w:rsidRPr="0067314B">
        <w:rPr>
          <w:rFonts w:asciiTheme="majorHAnsi" w:hAnsiTheme="majorHAnsi"/>
          <w:sz w:val="24"/>
          <w:szCs w:val="24"/>
        </w:rPr>
        <w:t>vide</w:t>
      </w:r>
      <w:r w:rsidRPr="0067314B">
        <w:rPr>
          <w:rFonts w:asciiTheme="majorHAnsi" w:hAnsiTheme="majorHAnsi"/>
          <w:spacing w:val="75"/>
          <w:sz w:val="24"/>
          <w:szCs w:val="24"/>
        </w:rPr>
        <w:t xml:space="preserve"> </w:t>
      </w:r>
      <w:r w:rsidRPr="0067314B">
        <w:rPr>
          <w:rFonts w:asciiTheme="majorHAnsi" w:hAnsiTheme="majorHAnsi"/>
          <w:sz w:val="24"/>
          <w:szCs w:val="24"/>
        </w:rPr>
        <w:t>eviden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8"/>
          <w:sz w:val="24"/>
          <w:szCs w:val="24"/>
        </w:rPr>
        <w:t xml:space="preserve"> </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7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70"/>
          <w:sz w:val="24"/>
          <w:szCs w:val="24"/>
        </w:rPr>
        <w:t xml:space="preserve"> </w:t>
      </w:r>
      <w:r w:rsidRPr="0067314B">
        <w:rPr>
          <w:rFonts w:asciiTheme="majorHAnsi" w:hAnsiTheme="majorHAnsi"/>
          <w:sz w:val="24"/>
          <w:szCs w:val="24"/>
        </w:rPr>
        <w:t>and</w:t>
      </w:r>
      <w:r w:rsidRPr="0067314B">
        <w:rPr>
          <w:rFonts w:asciiTheme="majorHAnsi" w:hAnsiTheme="majorHAnsi"/>
          <w:spacing w:val="73"/>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tipulated</w:t>
      </w:r>
      <w:r w:rsidRPr="0067314B">
        <w:rPr>
          <w:rFonts w:asciiTheme="majorHAnsi" w:hAnsiTheme="majorHAnsi"/>
          <w:spacing w:val="67"/>
          <w:sz w:val="24"/>
          <w:szCs w:val="24"/>
        </w:rPr>
        <w:t xml:space="preserve"> </w:t>
      </w:r>
      <w:r w:rsidRPr="0067314B">
        <w:rPr>
          <w:rFonts w:asciiTheme="majorHAnsi" w:hAnsiTheme="majorHAnsi"/>
          <w:sz w:val="24"/>
          <w:szCs w:val="24"/>
        </w:rPr>
        <w:t>in</w:t>
      </w:r>
      <w:r w:rsidRPr="0067314B">
        <w:rPr>
          <w:rFonts w:asciiTheme="majorHAnsi" w:hAnsiTheme="majorHAnsi"/>
          <w:spacing w:val="6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65"/>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66"/>
          <w:sz w:val="24"/>
          <w:szCs w:val="24"/>
        </w:rPr>
        <w:t xml:space="preserve"> </w:t>
      </w:r>
      <w:r w:rsidRPr="0067314B">
        <w:rPr>
          <w:rFonts w:asciiTheme="majorHAnsi" w:hAnsiTheme="majorHAnsi"/>
          <w:sz w:val="24"/>
          <w:szCs w:val="24"/>
        </w:rPr>
        <w:t>and</w:t>
      </w:r>
      <w:r w:rsidRPr="0067314B">
        <w:rPr>
          <w:rFonts w:asciiTheme="majorHAnsi" w:hAnsiTheme="majorHAnsi"/>
          <w:spacing w:val="66"/>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r w:rsidRPr="0067314B">
        <w:rPr>
          <w:rFonts w:asciiTheme="majorHAnsi" w:hAnsiTheme="majorHAnsi"/>
          <w:spacing w:val="67"/>
          <w:sz w:val="24"/>
          <w:szCs w:val="24"/>
        </w:rPr>
        <w:t xml:space="preserve"> </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ite</w:t>
      </w:r>
      <w:r w:rsidRPr="0067314B">
        <w:rPr>
          <w:rFonts w:asciiTheme="majorHAnsi" w:hAnsiTheme="majorHAnsi"/>
          <w:w w:val="99"/>
          <w:sz w:val="24"/>
          <w:szCs w:val="24"/>
        </w:rPr>
        <w:t>r</w:t>
      </w:r>
      <w:r w:rsidRPr="0067314B">
        <w:rPr>
          <w:rFonts w:asciiTheme="majorHAnsi" w:hAnsiTheme="majorHAnsi"/>
          <w:sz w:val="24"/>
          <w:szCs w:val="24"/>
        </w:rPr>
        <w:t>ia</w:t>
      </w:r>
      <w:r w:rsidRPr="0067314B">
        <w:rPr>
          <w:rFonts w:asciiTheme="majorHAnsi" w:hAnsiTheme="majorHAnsi"/>
          <w:spacing w:val="67"/>
          <w:sz w:val="24"/>
          <w:szCs w:val="24"/>
        </w:rPr>
        <w:t xml:space="preserve"> </w:t>
      </w:r>
      <w:r w:rsidRPr="0067314B">
        <w:rPr>
          <w:rFonts w:asciiTheme="majorHAnsi" w:hAnsiTheme="majorHAnsi"/>
          <w:sz w:val="24"/>
          <w:szCs w:val="24"/>
        </w:rPr>
        <w:t>mentioned</w:t>
      </w:r>
      <w:r w:rsidRPr="0067314B">
        <w:rPr>
          <w:rFonts w:asciiTheme="majorHAnsi" w:hAnsiTheme="majorHAnsi"/>
          <w:spacing w:val="67"/>
          <w:sz w:val="24"/>
          <w:szCs w:val="24"/>
        </w:rPr>
        <w:t xml:space="preserve"> </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67"/>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idding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3820450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9048E8F"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4EDDD133" w14:textId="77777777" w:rsidR="00D54D64" w:rsidRDefault="00D54D64" w:rsidP="00D54D64">
      <w:pPr>
        <w:widowControl w:val="0"/>
        <w:autoSpaceDE w:val="0"/>
        <w:autoSpaceDN w:val="0"/>
        <w:adjustRightInd w:val="0"/>
        <w:ind w:left="115"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B.12</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oc</w:t>
      </w:r>
      <w:r w:rsidRPr="0067314B">
        <w:rPr>
          <w:rFonts w:asciiTheme="majorHAnsi" w:hAnsiTheme="majorHAnsi"/>
          <w:b/>
          <w:bCs/>
          <w:w w:val="99"/>
          <w:sz w:val="24"/>
          <w:szCs w:val="24"/>
        </w:rPr>
        <w:t>u</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b/>
          <w:bCs/>
          <w:w w:val="99"/>
          <w:sz w:val="24"/>
          <w:szCs w:val="24"/>
        </w:rPr>
        <w:t>st</w:t>
      </w:r>
      <w:r w:rsidRPr="0067314B">
        <w:rPr>
          <w:rFonts w:asciiTheme="majorHAnsi" w:hAnsiTheme="majorHAnsi"/>
          <w:b/>
          <w:bCs/>
          <w:sz w:val="24"/>
          <w:szCs w:val="24"/>
        </w:rPr>
        <w:t>a</w:t>
      </w:r>
      <w:r w:rsidRPr="0067314B">
        <w:rPr>
          <w:rFonts w:asciiTheme="majorHAnsi" w:hAnsiTheme="majorHAnsi"/>
          <w:b/>
          <w:bCs/>
          <w:w w:val="99"/>
          <w:sz w:val="24"/>
          <w:szCs w:val="24"/>
        </w:rPr>
        <w:t>b</w:t>
      </w:r>
      <w:r w:rsidRPr="0067314B">
        <w:rPr>
          <w:rFonts w:asciiTheme="majorHAnsi" w:hAnsiTheme="majorHAnsi"/>
          <w:b/>
          <w:bCs/>
          <w:sz w:val="24"/>
          <w:szCs w:val="24"/>
        </w:rPr>
        <w:t>l</w:t>
      </w:r>
      <w:r w:rsidRPr="0067314B">
        <w:rPr>
          <w:rFonts w:asciiTheme="majorHAnsi" w:hAnsiTheme="majorHAnsi"/>
          <w:b/>
          <w:bCs/>
          <w:spacing w:val="1"/>
          <w:sz w:val="24"/>
          <w:szCs w:val="24"/>
        </w:rPr>
        <w:t>i</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h</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z w:val="24"/>
          <w:szCs w:val="24"/>
        </w:rPr>
        <w:t>Wor</w:t>
      </w:r>
      <w:r w:rsidRPr="0067314B">
        <w:rPr>
          <w:rFonts w:asciiTheme="majorHAnsi" w:hAnsiTheme="majorHAnsi"/>
          <w:b/>
          <w:bCs/>
          <w:w w:val="99"/>
          <w:sz w:val="24"/>
          <w:szCs w:val="24"/>
        </w:rPr>
        <w:t>k</w:t>
      </w:r>
      <w:r w:rsidRPr="0067314B">
        <w:rPr>
          <w:rFonts w:asciiTheme="majorHAnsi" w:hAnsiTheme="majorHAnsi"/>
          <w:b/>
          <w:bCs/>
          <w:spacing w:val="3"/>
          <w:w w:val="99"/>
          <w:sz w:val="24"/>
          <w:szCs w:val="24"/>
        </w:rPr>
        <w:t>s</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pacing w:val="-1"/>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2EAF75C8" w14:textId="77777777" w:rsidR="00D54D64" w:rsidRPr="00193882" w:rsidRDefault="00D54D64" w:rsidP="00D54D64">
      <w:pPr>
        <w:widowControl w:val="0"/>
        <w:autoSpaceDE w:val="0"/>
        <w:autoSpaceDN w:val="0"/>
        <w:adjustRightInd w:val="0"/>
        <w:ind w:left="115" w:right="-20"/>
        <w:jc w:val="both"/>
        <w:rPr>
          <w:rFonts w:asciiTheme="majorHAnsi" w:hAnsiTheme="majorHAnsi"/>
          <w:sz w:val="12"/>
          <w:szCs w:val="4"/>
        </w:rPr>
      </w:pPr>
    </w:p>
    <w:p w14:paraId="1C4654D9" w14:textId="77777777" w:rsidR="00D54D64"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12.1</w:t>
      </w:r>
      <w:r w:rsidRPr="0067314B">
        <w:rPr>
          <w:rFonts w:asciiTheme="majorHAnsi" w:hAnsiTheme="majorHAnsi"/>
          <w:sz w:val="24"/>
          <w:szCs w:val="24"/>
        </w:rPr>
        <w:tab/>
        <w:t>The</w:t>
      </w:r>
      <w:r w:rsidRPr="0067314B">
        <w:rPr>
          <w:rFonts w:asciiTheme="majorHAnsi" w:hAnsiTheme="majorHAnsi"/>
          <w:spacing w:val="17"/>
          <w:sz w:val="24"/>
          <w:szCs w:val="24"/>
        </w:rPr>
        <w:t xml:space="preserve"> </w:t>
      </w:r>
      <w:r w:rsidRPr="0067314B">
        <w:rPr>
          <w:rFonts w:asciiTheme="majorHAnsi" w:hAnsiTheme="majorHAnsi"/>
          <w:sz w:val="24"/>
          <w:szCs w:val="24"/>
        </w:rPr>
        <w:t>document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0"/>
          <w:sz w:val="24"/>
          <w:szCs w:val="24"/>
        </w:rPr>
        <w:t xml:space="preserve"> </w:t>
      </w:r>
      <w:r w:rsidRPr="0067314B">
        <w:rPr>
          <w:rFonts w:asciiTheme="majorHAnsi" w:hAnsiTheme="majorHAnsi"/>
          <w:sz w:val="24"/>
          <w:szCs w:val="24"/>
        </w:rPr>
        <w:t>eviden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mity</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may</w:t>
      </w:r>
      <w:r w:rsidRPr="0067314B">
        <w:rPr>
          <w:rFonts w:asciiTheme="majorHAnsi" w:hAnsiTheme="majorHAnsi"/>
          <w:spacing w:val="9"/>
          <w:sz w:val="24"/>
          <w:szCs w:val="24"/>
        </w:rPr>
        <w:t xml:space="preserve"> </w:t>
      </w:r>
      <w:r w:rsidRPr="0067314B">
        <w:rPr>
          <w:rFonts w:asciiTheme="majorHAnsi" w:hAnsiTheme="majorHAnsi"/>
          <w:sz w:val="24"/>
          <w:szCs w:val="24"/>
        </w:rPr>
        <w:t>be in</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pacing w:val="-3"/>
          <w:sz w:val="24"/>
          <w:szCs w:val="24"/>
        </w:rPr>
        <w:t>g</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data</w:t>
      </w:r>
      <w:r w:rsidRPr="0067314B">
        <w:rPr>
          <w:rFonts w:asciiTheme="majorHAnsi" w:hAnsiTheme="majorHAnsi"/>
          <w:spacing w:val="6"/>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7"/>
          <w:sz w:val="24"/>
          <w:szCs w:val="24"/>
        </w:rPr>
        <w:t xml:space="preserve"> </w:t>
      </w:r>
      <w:r w:rsidRPr="0067314B">
        <w:rPr>
          <w:rFonts w:asciiTheme="majorHAnsi" w:hAnsiTheme="majorHAnsi"/>
          <w:sz w:val="24"/>
          <w:szCs w:val="24"/>
        </w:rPr>
        <w:t>document</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 out in Bidding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5131BE7B" w14:textId="77777777" w:rsidR="00D54D64" w:rsidRPr="00193882" w:rsidRDefault="00D54D64" w:rsidP="00D54D64">
      <w:pPr>
        <w:widowControl w:val="0"/>
        <w:autoSpaceDE w:val="0"/>
        <w:autoSpaceDN w:val="0"/>
        <w:adjustRightInd w:val="0"/>
        <w:spacing w:line="246" w:lineRule="auto"/>
        <w:ind w:left="835" w:right="568" w:hanging="719"/>
        <w:jc w:val="both"/>
        <w:rPr>
          <w:rFonts w:asciiTheme="majorHAnsi" w:hAnsiTheme="majorHAnsi"/>
          <w:sz w:val="16"/>
          <w:szCs w:val="4"/>
        </w:rPr>
      </w:pPr>
    </w:p>
    <w:p w14:paraId="7C65509E"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12.2</w:t>
      </w:r>
      <w:r w:rsidRPr="0067314B">
        <w:rPr>
          <w:rFonts w:asciiTheme="majorHAnsi" w:hAnsiTheme="majorHAnsi"/>
          <w:sz w:val="24"/>
          <w:szCs w:val="24"/>
        </w:rPr>
        <w:tab/>
        <w:t>The</w:t>
      </w:r>
      <w:r w:rsidRPr="0067314B">
        <w:rPr>
          <w:rFonts w:asciiTheme="majorHAnsi" w:hAnsiTheme="majorHAnsi"/>
          <w:spacing w:val="6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2"/>
          <w:sz w:val="24"/>
          <w:szCs w:val="24"/>
        </w:rPr>
        <w:t xml:space="preserve"> </w:t>
      </w:r>
      <w:r w:rsidRPr="0067314B">
        <w:rPr>
          <w:rFonts w:asciiTheme="majorHAnsi" w:hAnsiTheme="majorHAnsi"/>
          <w:sz w:val="24"/>
          <w:szCs w:val="24"/>
        </w:rPr>
        <w:t>note</w:t>
      </w:r>
      <w:r w:rsidRPr="0067314B">
        <w:rPr>
          <w:rFonts w:asciiTheme="majorHAnsi" w:hAnsiTheme="majorHAnsi"/>
          <w:spacing w:val="62"/>
          <w:sz w:val="24"/>
          <w:szCs w:val="24"/>
        </w:rPr>
        <w:t xml:space="preserve"> </w:t>
      </w:r>
      <w:r w:rsidRPr="0067314B">
        <w:rPr>
          <w:rFonts w:asciiTheme="majorHAnsi" w:hAnsiTheme="majorHAnsi"/>
          <w:sz w:val="24"/>
          <w:szCs w:val="24"/>
        </w:rPr>
        <w:t>that</w:t>
      </w:r>
      <w:r w:rsidRPr="0067314B">
        <w:rPr>
          <w:rFonts w:asciiTheme="majorHAnsi" w:hAnsiTheme="majorHAnsi"/>
          <w:spacing w:val="6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tanda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5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kman</w:t>
      </w:r>
      <w:r w:rsidRPr="0067314B">
        <w:rPr>
          <w:rFonts w:asciiTheme="majorHAnsi" w:hAnsiTheme="majorHAnsi"/>
          <w:w w:val="99"/>
          <w:sz w:val="24"/>
          <w:szCs w:val="24"/>
        </w:rPr>
        <w:t>s</w:t>
      </w:r>
      <w:r w:rsidRPr="0067314B">
        <w:rPr>
          <w:rFonts w:asciiTheme="majorHAnsi" w:hAnsiTheme="majorHAnsi"/>
          <w:sz w:val="24"/>
          <w:szCs w:val="24"/>
        </w:rPr>
        <w:t>hip,</w:t>
      </w:r>
      <w:r w:rsidRPr="0067314B">
        <w:rPr>
          <w:rFonts w:asciiTheme="majorHAnsi" w:hAnsiTheme="majorHAnsi"/>
          <w:spacing w:val="59"/>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59"/>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equipment,</w:t>
      </w:r>
      <w:r w:rsidRPr="0067314B">
        <w:rPr>
          <w:rFonts w:asciiTheme="majorHAnsi" w:hAnsiTheme="majorHAnsi"/>
          <w:spacing w:val="59"/>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9"/>
          <w:sz w:val="24"/>
          <w:szCs w:val="24"/>
        </w:rPr>
        <w:t xml:space="preserve"> </w:t>
      </w:r>
      <w:r w:rsidRPr="0067314B">
        <w:rPr>
          <w:rFonts w:asciiTheme="majorHAnsi" w:hAnsiTheme="majorHAnsi"/>
          <w:sz w:val="24"/>
          <w:szCs w:val="24"/>
        </w:rPr>
        <w:t>to</w:t>
      </w:r>
      <w:r w:rsidRPr="0067314B">
        <w:rPr>
          <w:rFonts w:asciiTheme="majorHAnsi" w:hAnsiTheme="majorHAnsi"/>
          <w:spacing w:val="39"/>
          <w:sz w:val="24"/>
          <w:szCs w:val="24"/>
        </w:rPr>
        <w:t xml:space="preserve"> </w:t>
      </w:r>
      <w:r w:rsidRPr="0067314B">
        <w:rPr>
          <w:rFonts w:asciiTheme="majorHAnsi" w:hAnsiTheme="majorHAnsi"/>
          <w:sz w:val="24"/>
          <w:szCs w:val="24"/>
        </w:rPr>
        <w:t>b</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nd</w:t>
      </w:r>
      <w:r w:rsidRPr="0067314B">
        <w:rPr>
          <w:rFonts w:asciiTheme="majorHAnsi" w:hAnsiTheme="majorHAnsi"/>
          <w:spacing w:val="37"/>
          <w:sz w:val="24"/>
          <w:szCs w:val="24"/>
        </w:rPr>
        <w:t xml:space="preserve"> </w:t>
      </w:r>
      <w:r w:rsidRPr="0067314B">
        <w:rPr>
          <w:rFonts w:asciiTheme="majorHAnsi" w:hAnsiTheme="majorHAnsi"/>
          <w:sz w:val="24"/>
          <w:szCs w:val="24"/>
        </w:rPr>
        <w:t>name</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8"/>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talo</w:t>
      </w:r>
      <w:r w:rsidRPr="0067314B">
        <w:rPr>
          <w:rFonts w:asciiTheme="majorHAnsi" w:hAnsiTheme="majorHAnsi"/>
          <w:spacing w:val="-2"/>
          <w:sz w:val="24"/>
          <w:szCs w:val="24"/>
        </w:rPr>
        <w:t>g</w:t>
      </w:r>
      <w:r w:rsidRPr="0067314B">
        <w:rPr>
          <w:rFonts w:asciiTheme="majorHAnsi" w:hAnsiTheme="majorHAnsi"/>
          <w:sz w:val="24"/>
          <w:szCs w:val="24"/>
        </w:rPr>
        <w:t>ue</w:t>
      </w:r>
      <w:r w:rsidRPr="0067314B">
        <w:rPr>
          <w:rFonts w:asciiTheme="majorHAnsi" w:hAnsiTheme="majorHAnsi"/>
          <w:spacing w:val="36"/>
          <w:sz w:val="24"/>
          <w:szCs w:val="24"/>
        </w:rPr>
        <w:t xml:space="preserve"> </w:t>
      </w:r>
      <w:r w:rsidRPr="0067314B">
        <w:rPr>
          <w:rFonts w:asciiTheme="majorHAnsi" w:hAnsiTheme="majorHAnsi"/>
          <w:sz w:val="24"/>
          <w:szCs w:val="24"/>
        </w:rPr>
        <w:t>numbe</w:t>
      </w:r>
      <w:r w:rsidRPr="0067314B">
        <w:rPr>
          <w:rFonts w:asciiTheme="majorHAnsi" w:hAnsiTheme="majorHAnsi"/>
          <w:w w:val="99"/>
          <w:sz w:val="24"/>
          <w:szCs w:val="24"/>
        </w:rPr>
        <w:t>r</w:t>
      </w:r>
      <w:r w:rsidRPr="0067314B">
        <w:rPr>
          <w:rFonts w:asciiTheme="majorHAnsi" w:hAnsiTheme="majorHAnsi"/>
          <w:spacing w:val="1"/>
          <w:w w:val="99"/>
          <w:sz w:val="24"/>
          <w:szCs w:val="24"/>
        </w:rPr>
        <w:t>s</w:t>
      </w:r>
      <w:r w:rsidRPr="0067314B">
        <w:rPr>
          <w:rFonts w:asciiTheme="majorHAnsi" w:hAnsiTheme="majorHAnsi"/>
          <w:sz w:val="24"/>
          <w:szCs w:val="24"/>
        </w:rPr>
        <w:t>,</w:t>
      </w:r>
      <w:r w:rsidRPr="0067314B">
        <w:rPr>
          <w:rFonts w:asciiTheme="majorHAnsi" w:hAnsiTheme="majorHAnsi"/>
          <w:spacing w:val="13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i/>
          <w:iCs/>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7"/>
          <w:sz w:val="24"/>
          <w:szCs w:val="24"/>
        </w:rPr>
        <w:t xml:space="preserve"> </w:t>
      </w:r>
      <w:r w:rsidRPr="0067314B">
        <w:rPr>
          <w:rFonts w:asciiTheme="majorHAnsi" w:hAnsiTheme="majorHAnsi"/>
          <w:sz w:val="24"/>
          <w:szCs w:val="24"/>
        </w:rPr>
        <w:t>by</w:t>
      </w:r>
      <w:r w:rsidRPr="0067314B">
        <w:rPr>
          <w:rFonts w:asciiTheme="majorHAnsi" w:hAnsiTheme="majorHAnsi"/>
          <w:spacing w:val="31"/>
          <w:sz w:val="24"/>
          <w:szCs w:val="24"/>
        </w:rPr>
        <w:t xml:space="preserve"> </w:t>
      </w:r>
      <w:r w:rsidRPr="0067314B">
        <w:rPr>
          <w:rFonts w:asciiTheme="majorHAnsi" w:hAnsiTheme="majorHAnsi"/>
          <w:sz w:val="24"/>
          <w:szCs w:val="24"/>
        </w:rPr>
        <w:t>the</w:t>
      </w:r>
      <w:r w:rsidRPr="0067314B">
        <w:rPr>
          <w:rFonts w:asciiTheme="majorHAnsi" w:hAnsiTheme="majorHAnsi"/>
          <w:spacing w:val="39"/>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in the</w:t>
      </w:r>
      <w:r w:rsidRPr="0067314B">
        <w:rPr>
          <w:rFonts w:asciiTheme="majorHAnsi" w:hAnsiTheme="majorHAnsi"/>
          <w:spacing w:val="-1"/>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ec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Pr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int</w:t>
      </w:r>
      <w:r w:rsidRPr="0067314B">
        <w:rPr>
          <w:rFonts w:asciiTheme="majorHAnsi" w:hAnsiTheme="majorHAnsi"/>
          <w:spacing w:val="-1"/>
          <w:sz w:val="24"/>
          <w:szCs w:val="24"/>
        </w:rPr>
        <w:t>e</w:t>
      </w:r>
      <w:r w:rsidRPr="0067314B">
        <w:rPr>
          <w:rFonts w:asciiTheme="majorHAnsi" w:hAnsiTheme="majorHAnsi"/>
          <w:sz w:val="24"/>
          <w:szCs w:val="24"/>
        </w:rPr>
        <w:t>nd</w:t>
      </w:r>
      <w:r w:rsidRPr="0067314B">
        <w:rPr>
          <w:rFonts w:asciiTheme="majorHAnsi" w:hAnsiTheme="majorHAnsi"/>
          <w:spacing w:val="-1"/>
          <w:sz w:val="24"/>
          <w:szCs w:val="24"/>
        </w:rPr>
        <w:t>e</w:t>
      </w:r>
      <w:r w:rsidRPr="0067314B">
        <w:rPr>
          <w:rFonts w:asciiTheme="majorHAnsi" w:hAnsiTheme="majorHAnsi"/>
          <w:sz w:val="24"/>
          <w:szCs w:val="24"/>
        </w:rPr>
        <w:t>d to be d</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iptive only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not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ictive.</w:t>
      </w:r>
    </w:p>
    <w:p w14:paraId="55D2B8BB"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p>
    <w:p w14:paraId="1005B72D"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B.13</w:t>
      </w:r>
      <w:r w:rsidRPr="0067314B">
        <w:rPr>
          <w:rFonts w:asciiTheme="majorHAnsi" w:hAnsiTheme="majorHAnsi"/>
          <w:spacing w:val="106"/>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p>
    <w:p w14:paraId="4650F9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85B636"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43AC00D8" w14:textId="77777777" w:rsidR="00D54D64" w:rsidRPr="0067314B" w:rsidRDefault="00D54D64" w:rsidP="00D54D64">
      <w:pPr>
        <w:widowControl w:val="0"/>
        <w:autoSpaceDE w:val="0"/>
        <w:autoSpaceDN w:val="0"/>
        <w:adjustRightInd w:val="0"/>
        <w:spacing w:line="246" w:lineRule="auto"/>
        <w:ind w:left="835" w:right="527" w:hanging="719"/>
        <w:jc w:val="both"/>
        <w:rPr>
          <w:rFonts w:asciiTheme="majorHAnsi" w:hAnsiTheme="majorHAnsi"/>
          <w:sz w:val="24"/>
          <w:szCs w:val="24"/>
        </w:rPr>
      </w:pPr>
      <w:r w:rsidRPr="0067314B">
        <w:rPr>
          <w:rFonts w:asciiTheme="majorHAnsi" w:hAnsiTheme="majorHAnsi"/>
          <w:sz w:val="24"/>
          <w:szCs w:val="24"/>
        </w:rPr>
        <w:t>13.1</w:t>
      </w:r>
      <w:r w:rsidRPr="0067314B">
        <w:rPr>
          <w:rFonts w:asciiTheme="majorHAnsi" w:hAnsiTheme="majorHAnsi"/>
          <w:sz w:val="24"/>
          <w:szCs w:val="24"/>
        </w:rPr>
        <w:tab/>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sz w:val="24"/>
          <w:szCs w:val="24"/>
        </w:rPr>
        <w:t>,</w:t>
      </w:r>
      <w:r w:rsidRPr="0067314B">
        <w:rPr>
          <w:rFonts w:asciiTheme="majorHAnsi" w:hAnsiTheme="majorHAnsi"/>
          <w:spacing w:val="9"/>
          <w:sz w:val="24"/>
          <w:szCs w:val="24"/>
        </w:rPr>
        <w:t xml:space="preserve"> </w:t>
      </w:r>
      <w:r w:rsidRPr="0067314B">
        <w:rPr>
          <w:rFonts w:asciiTheme="majorHAnsi" w:hAnsiTheme="majorHAnsi"/>
          <w:sz w:val="24"/>
          <w:szCs w:val="24"/>
        </w:rPr>
        <w:t>at</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opt</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spacing w:val="8"/>
          <w:sz w:val="24"/>
          <w:szCs w:val="24"/>
        </w:rPr>
        <w:t xml:space="preserve"> </w:t>
      </w:r>
      <w:r w:rsidRPr="0067314B">
        <w:rPr>
          <w:rFonts w:asciiTheme="majorHAnsi" w:hAnsiTheme="majorHAnsi"/>
          <w:sz w:val="24"/>
          <w:szCs w:val="24"/>
        </w:rPr>
        <w:t>Bid</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Pr>
          <w:rFonts w:asciiTheme="majorHAnsi" w:hAnsiTheme="majorHAnsi"/>
          <w:sz w:val="24"/>
          <w:szCs w:val="24"/>
        </w:rPr>
        <w:t xml:space="preserve">2%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nta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
          <w:sz w:val="24"/>
          <w:szCs w:val="24"/>
        </w:rPr>
        <w:t xml:space="preserve"> </w:t>
      </w:r>
      <w:r>
        <w:rPr>
          <w:rFonts w:asciiTheme="majorHAnsi" w:hAnsiTheme="majorHAnsi"/>
          <w:spacing w:val="3"/>
          <w:sz w:val="24"/>
          <w:szCs w:val="24"/>
        </w:rPr>
        <w:t xml:space="preserve">the offered </w:t>
      </w:r>
      <w:r w:rsidRPr="0067314B">
        <w:rPr>
          <w:rFonts w:asciiTheme="majorHAnsi" w:hAnsiTheme="majorHAnsi"/>
          <w:sz w:val="24"/>
          <w:szCs w:val="24"/>
        </w:rPr>
        <w:t>bid</w:t>
      </w:r>
      <w:r w:rsidRPr="0067314B">
        <w:rPr>
          <w:rFonts w:asciiTheme="majorHAnsi" w:hAnsiTheme="majorHAnsi"/>
          <w:spacing w:val="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ak. Rupe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0"/>
          <w:sz w:val="24"/>
          <w:szCs w:val="24"/>
        </w:rPr>
        <w:t xml:space="preserve"> </w:t>
      </w:r>
      <w:r w:rsidRPr="0067314B">
        <w:rPr>
          <w:rFonts w:asciiTheme="majorHAnsi" w:hAnsiTheme="majorHAnsi"/>
          <w:i/>
          <w:iCs/>
          <w:w w:val="99"/>
          <w:sz w:val="24"/>
          <w:szCs w:val="24"/>
        </w:rPr>
        <w:t>D</w:t>
      </w:r>
      <w:r w:rsidRPr="0067314B">
        <w:rPr>
          <w:rFonts w:asciiTheme="majorHAnsi" w:hAnsiTheme="majorHAnsi"/>
          <w:i/>
          <w:iCs/>
          <w:sz w:val="24"/>
          <w:szCs w:val="24"/>
        </w:rPr>
        <w:t>epo</w:t>
      </w:r>
      <w:r w:rsidRPr="0067314B">
        <w:rPr>
          <w:rFonts w:asciiTheme="majorHAnsi" w:hAnsiTheme="majorHAnsi"/>
          <w:i/>
          <w:iCs/>
          <w:w w:val="99"/>
          <w:sz w:val="24"/>
          <w:szCs w:val="24"/>
        </w:rPr>
        <w:t>s</w:t>
      </w:r>
      <w:r w:rsidRPr="0067314B">
        <w:rPr>
          <w:rFonts w:asciiTheme="majorHAnsi" w:hAnsiTheme="majorHAnsi"/>
          <w:i/>
          <w:iCs/>
          <w:sz w:val="24"/>
          <w:szCs w:val="24"/>
        </w:rPr>
        <w:t>it</w:t>
      </w:r>
      <w:r w:rsidRPr="0067314B">
        <w:rPr>
          <w:rFonts w:asciiTheme="majorHAnsi" w:hAnsiTheme="majorHAnsi"/>
          <w:spacing w:val="19"/>
          <w:sz w:val="24"/>
          <w:szCs w:val="24"/>
        </w:rPr>
        <w:t xml:space="preserve"> </w:t>
      </w:r>
      <w:r w:rsidRPr="0067314B">
        <w:rPr>
          <w:rFonts w:asciiTheme="majorHAnsi" w:hAnsiTheme="majorHAnsi"/>
          <w:i/>
          <w:iCs/>
          <w:sz w:val="24"/>
          <w:szCs w:val="24"/>
        </w:rPr>
        <w:t>at</w:t>
      </w:r>
      <w:r w:rsidRPr="0067314B">
        <w:rPr>
          <w:rFonts w:asciiTheme="majorHAnsi" w:hAnsiTheme="majorHAnsi"/>
          <w:spacing w:val="18"/>
          <w:sz w:val="24"/>
          <w:szCs w:val="24"/>
        </w:rPr>
        <w:t xml:space="preserve"> </w:t>
      </w:r>
      <w:r w:rsidRPr="0067314B">
        <w:rPr>
          <w:rFonts w:asciiTheme="majorHAnsi" w:hAnsiTheme="majorHAnsi"/>
          <w:i/>
          <w:iCs/>
          <w:sz w:val="24"/>
          <w:szCs w:val="24"/>
        </w:rPr>
        <w:t>Cal</w:t>
      </w:r>
      <w:r w:rsidRPr="0067314B">
        <w:rPr>
          <w:rFonts w:asciiTheme="majorHAnsi" w:hAnsiTheme="majorHAnsi"/>
          <w:i/>
          <w:iCs/>
          <w:spacing w:val="1"/>
          <w:sz w:val="24"/>
          <w:szCs w:val="24"/>
        </w:rPr>
        <w:t>l</w:t>
      </w:r>
      <w:r w:rsidRPr="0067314B">
        <w:rPr>
          <w:rFonts w:asciiTheme="majorHAnsi" w:hAnsiTheme="majorHAnsi"/>
          <w:i/>
          <w:iCs/>
          <w:sz w:val="24"/>
          <w:szCs w:val="24"/>
        </w:rPr>
        <w:t>/</w:t>
      </w:r>
      <w:r w:rsidRPr="0067314B">
        <w:rPr>
          <w:rFonts w:asciiTheme="majorHAnsi" w:hAnsiTheme="majorHAnsi"/>
          <w:spacing w:val="18"/>
          <w:sz w:val="24"/>
          <w:szCs w:val="24"/>
        </w:rPr>
        <w:t xml:space="preserve"> </w:t>
      </w:r>
      <w:r w:rsidRPr="0067314B">
        <w:rPr>
          <w:rFonts w:asciiTheme="majorHAnsi" w:hAnsiTheme="majorHAnsi"/>
          <w:i/>
          <w:iCs/>
          <w:sz w:val="24"/>
          <w:szCs w:val="24"/>
        </w:rPr>
        <w:t>Pa</w:t>
      </w:r>
      <w:r w:rsidRPr="0067314B">
        <w:rPr>
          <w:rFonts w:asciiTheme="majorHAnsi" w:hAnsiTheme="majorHAnsi"/>
          <w:i/>
          <w:iCs/>
          <w:spacing w:val="-1"/>
          <w:sz w:val="24"/>
          <w:szCs w:val="24"/>
        </w:rPr>
        <w:t>ye</w:t>
      </w:r>
      <w:r w:rsidRPr="0067314B">
        <w:rPr>
          <w:rFonts w:asciiTheme="majorHAnsi" w:hAnsiTheme="majorHAnsi"/>
          <w:i/>
          <w:iCs/>
          <w:sz w:val="24"/>
          <w:szCs w:val="24"/>
        </w:rPr>
        <w:t>e</w:t>
      </w:r>
      <w:r w:rsidRPr="0067314B">
        <w:rPr>
          <w:rFonts w:asciiTheme="majorHAnsi" w:hAnsiTheme="majorHAnsi"/>
          <w:i/>
          <w:iCs/>
          <w:w w:val="99"/>
          <w:sz w:val="24"/>
          <w:szCs w:val="24"/>
        </w:rPr>
        <w:t>’s</w:t>
      </w:r>
      <w:r w:rsidRPr="0067314B">
        <w:rPr>
          <w:rFonts w:asciiTheme="majorHAnsi" w:hAnsiTheme="majorHAnsi"/>
          <w:spacing w:val="15"/>
          <w:sz w:val="24"/>
          <w:szCs w:val="24"/>
        </w:rPr>
        <w:t xml:space="preserve"> </w:t>
      </w:r>
      <w:r w:rsidRPr="0067314B">
        <w:rPr>
          <w:rFonts w:asciiTheme="majorHAnsi" w:hAnsiTheme="majorHAnsi"/>
          <w:i/>
          <w:iCs/>
          <w:w w:val="99"/>
          <w:sz w:val="24"/>
          <w:szCs w:val="24"/>
        </w:rPr>
        <w:t>Or</w:t>
      </w:r>
      <w:r w:rsidRPr="0067314B">
        <w:rPr>
          <w:rFonts w:asciiTheme="majorHAnsi" w:hAnsiTheme="majorHAnsi"/>
          <w:i/>
          <w:iCs/>
          <w:sz w:val="24"/>
          <w:szCs w:val="24"/>
        </w:rPr>
        <w:t>d</w:t>
      </w:r>
      <w:r w:rsidRPr="0067314B">
        <w:rPr>
          <w:rFonts w:asciiTheme="majorHAnsi" w:hAnsiTheme="majorHAnsi"/>
          <w:i/>
          <w:iCs/>
          <w:spacing w:val="-1"/>
          <w:sz w:val="24"/>
          <w:szCs w:val="24"/>
        </w:rPr>
        <w:t>e</w:t>
      </w:r>
      <w:r w:rsidRPr="0067314B">
        <w:rPr>
          <w:rFonts w:asciiTheme="majorHAnsi" w:hAnsiTheme="majorHAnsi"/>
          <w:i/>
          <w:iCs/>
          <w:w w:val="99"/>
          <w:sz w:val="24"/>
          <w:szCs w:val="24"/>
        </w:rPr>
        <w:t>r</w:t>
      </w:r>
      <w:r w:rsidRPr="0067314B">
        <w:rPr>
          <w:rFonts w:asciiTheme="majorHAnsi" w:hAnsiTheme="majorHAnsi"/>
          <w:spacing w:val="17"/>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pacing w:val="17"/>
          <w:sz w:val="24"/>
          <w:szCs w:val="24"/>
        </w:rPr>
        <w:t xml:space="preserve"> </w:t>
      </w:r>
      <w:r w:rsidRPr="0067314B">
        <w:rPr>
          <w:rFonts w:asciiTheme="majorHAnsi" w:hAnsiTheme="majorHAnsi"/>
          <w:i/>
          <w:iCs/>
          <w:sz w:val="24"/>
          <w:szCs w:val="24"/>
        </w:rPr>
        <w:t>a</w:t>
      </w:r>
      <w:r w:rsidRPr="0067314B">
        <w:rPr>
          <w:rFonts w:asciiTheme="majorHAnsi" w:hAnsiTheme="majorHAnsi"/>
          <w:spacing w:val="16"/>
          <w:sz w:val="24"/>
          <w:szCs w:val="24"/>
        </w:rPr>
        <w:t xml:space="preserve"> </w:t>
      </w:r>
      <w:r w:rsidRPr="0067314B">
        <w:rPr>
          <w:rFonts w:asciiTheme="majorHAnsi" w:hAnsiTheme="majorHAnsi"/>
          <w:i/>
          <w:iCs/>
          <w:sz w:val="24"/>
          <w:szCs w:val="24"/>
        </w:rPr>
        <w:t>Bank</w:t>
      </w:r>
      <w:r w:rsidRPr="0067314B">
        <w:rPr>
          <w:rFonts w:asciiTheme="majorHAnsi" w:hAnsiTheme="majorHAnsi"/>
          <w:spacing w:val="16"/>
          <w:sz w:val="24"/>
          <w:szCs w:val="24"/>
        </w:rPr>
        <w:t xml:space="preserve"> </w:t>
      </w:r>
      <w:r w:rsidRPr="0067314B">
        <w:rPr>
          <w:rFonts w:asciiTheme="majorHAnsi" w:hAnsiTheme="majorHAnsi"/>
          <w:i/>
          <w:iCs/>
          <w:w w:val="99"/>
          <w:sz w:val="24"/>
          <w:szCs w:val="24"/>
        </w:rPr>
        <w:t>G</w:t>
      </w:r>
      <w:r w:rsidRPr="0067314B">
        <w:rPr>
          <w:rFonts w:asciiTheme="majorHAnsi" w:hAnsiTheme="majorHAnsi"/>
          <w:i/>
          <w:iCs/>
          <w:sz w:val="24"/>
          <w:szCs w:val="24"/>
        </w:rPr>
        <w:t>ua</w:t>
      </w:r>
      <w:r w:rsidRPr="0067314B">
        <w:rPr>
          <w:rFonts w:asciiTheme="majorHAnsi" w:hAnsiTheme="majorHAnsi"/>
          <w:i/>
          <w:iCs/>
          <w:w w:val="99"/>
          <w:sz w:val="24"/>
          <w:szCs w:val="24"/>
        </w:rPr>
        <w:t>r</w:t>
      </w:r>
      <w:r w:rsidRPr="0067314B">
        <w:rPr>
          <w:rFonts w:asciiTheme="majorHAnsi" w:hAnsiTheme="majorHAnsi"/>
          <w:i/>
          <w:iCs/>
          <w:sz w:val="24"/>
          <w:szCs w:val="24"/>
        </w:rPr>
        <w:t>antee</w:t>
      </w:r>
      <w:r w:rsidRPr="0067314B">
        <w:rPr>
          <w:rFonts w:asciiTheme="majorHAnsi" w:hAnsiTheme="majorHAnsi"/>
          <w:spacing w:val="1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ued</w:t>
      </w:r>
      <w:r w:rsidRPr="0067314B">
        <w:rPr>
          <w:rFonts w:asciiTheme="majorHAnsi" w:hAnsiTheme="majorHAnsi"/>
          <w:spacing w:val="16"/>
          <w:sz w:val="24"/>
          <w:szCs w:val="24"/>
        </w:rPr>
        <w:t xml:space="preserve"> </w:t>
      </w:r>
      <w:r w:rsidRPr="0067314B">
        <w:rPr>
          <w:rFonts w:asciiTheme="majorHAnsi" w:hAnsiTheme="majorHAnsi"/>
          <w:sz w:val="24"/>
          <w:szCs w:val="24"/>
        </w:rPr>
        <w:t>by</w:t>
      </w:r>
      <w:r w:rsidRPr="0067314B">
        <w:rPr>
          <w:rFonts w:asciiTheme="majorHAnsi" w:hAnsiTheme="majorHAnsi"/>
          <w:spacing w:val="9"/>
          <w:sz w:val="24"/>
          <w:szCs w:val="24"/>
        </w:rPr>
        <w:t xml:space="preserve"> </w:t>
      </w:r>
      <w:r w:rsidRPr="0067314B">
        <w:rPr>
          <w:rFonts w:asciiTheme="majorHAnsi" w:hAnsiTheme="majorHAnsi"/>
          <w:sz w:val="24"/>
          <w:szCs w:val="24"/>
        </w:rPr>
        <w:t xml:space="preserve">a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duled</w:t>
      </w:r>
      <w:r w:rsidRPr="0067314B">
        <w:rPr>
          <w:rFonts w:asciiTheme="majorHAnsi" w:hAnsiTheme="majorHAnsi"/>
          <w:spacing w:val="23"/>
          <w:sz w:val="24"/>
          <w:szCs w:val="24"/>
        </w:rPr>
        <w:t xml:space="preserve"> </w:t>
      </w:r>
      <w:r w:rsidRPr="0067314B">
        <w:rPr>
          <w:rFonts w:asciiTheme="majorHAnsi" w:hAnsiTheme="majorHAnsi"/>
          <w:spacing w:val="-1"/>
          <w:sz w:val="24"/>
          <w:szCs w:val="24"/>
        </w:rPr>
        <w:t>Ba</w:t>
      </w:r>
      <w:r w:rsidRPr="0067314B">
        <w:rPr>
          <w:rFonts w:asciiTheme="majorHAnsi" w:hAnsiTheme="majorHAnsi"/>
          <w:sz w:val="24"/>
          <w:szCs w:val="24"/>
        </w:rPr>
        <w:t>nk</w:t>
      </w:r>
      <w:r w:rsidRPr="0067314B">
        <w:rPr>
          <w:rFonts w:asciiTheme="majorHAnsi" w:hAnsiTheme="majorHAnsi"/>
          <w:spacing w:val="23"/>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spacing w:val="1"/>
          <w:w w:val="99"/>
          <w:sz w:val="24"/>
          <w:szCs w:val="24"/>
        </w:rPr>
        <w:lastRenderedPageBreak/>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22"/>
          <w:sz w:val="24"/>
          <w:szCs w:val="24"/>
        </w:rPr>
        <w:t xml:space="preserve"> </w:t>
      </w:r>
      <w:r w:rsidRPr="0067314B">
        <w:rPr>
          <w:rFonts w:asciiTheme="majorHAnsi" w:hAnsiTheme="majorHAnsi"/>
          <w:sz w:val="24"/>
          <w:szCs w:val="24"/>
        </w:rPr>
        <w:t>in</w:t>
      </w:r>
      <w:r w:rsidRPr="0067314B">
        <w:rPr>
          <w:rFonts w:asciiTheme="majorHAnsi" w:hAnsiTheme="majorHAnsi"/>
          <w:spacing w:val="25"/>
          <w:sz w:val="24"/>
          <w:szCs w:val="24"/>
        </w:rPr>
        <w:t xml:space="preserve"> </w:t>
      </w:r>
      <w:proofErr w:type="spell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vou</w:t>
      </w:r>
      <w:r w:rsidRPr="0067314B">
        <w:rPr>
          <w:rFonts w:asciiTheme="majorHAnsi" w:hAnsiTheme="majorHAnsi"/>
          <w:w w:val="99"/>
          <w:sz w:val="24"/>
          <w:szCs w:val="24"/>
        </w:rPr>
        <w:t>r</w:t>
      </w:r>
      <w:proofErr w:type="spellEnd"/>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7"/>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valid</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22"/>
          <w:sz w:val="24"/>
          <w:szCs w:val="24"/>
        </w:rPr>
        <w:t xml:space="preserve"> </w:t>
      </w:r>
      <w:r w:rsidRPr="0067314B">
        <w:rPr>
          <w:rFonts w:asciiTheme="majorHAnsi" w:hAnsiTheme="majorHAnsi"/>
          <w:sz w:val="24"/>
          <w:szCs w:val="24"/>
        </w:rPr>
        <w:t>up</w:t>
      </w:r>
      <w:r w:rsidRPr="0067314B">
        <w:rPr>
          <w:rFonts w:asciiTheme="majorHAnsi" w:hAnsiTheme="majorHAnsi"/>
          <w:spacing w:val="21"/>
          <w:sz w:val="24"/>
          <w:szCs w:val="24"/>
        </w:rPr>
        <w:t xml:space="preserve"> </w:t>
      </w:r>
      <w:r w:rsidRPr="0067314B">
        <w:rPr>
          <w:rFonts w:asciiTheme="majorHAnsi" w:hAnsiTheme="majorHAnsi"/>
          <w:sz w:val="24"/>
          <w:szCs w:val="24"/>
        </w:rPr>
        <w:t>to t</w:t>
      </w:r>
      <w:r w:rsidRPr="0067314B">
        <w:rPr>
          <w:rFonts w:asciiTheme="majorHAnsi" w:hAnsiTheme="majorHAnsi"/>
          <w:w w:val="99"/>
          <w:sz w:val="24"/>
          <w:szCs w:val="24"/>
        </w:rPr>
        <w:t>w</w:t>
      </w:r>
      <w:r w:rsidRPr="0067314B">
        <w:rPr>
          <w:rFonts w:asciiTheme="majorHAnsi" w:hAnsiTheme="majorHAnsi"/>
          <w:sz w:val="24"/>
          <w:szCs w:val="24"/>
        </w:rPr>
        <w:t>enty</w:t>
      </w:r>
      <w:r w:rsidRPr="0067314B">
        <w:rPr>
          <w:rFonts w:asciiTheme="majorHAnsi" w:hAnsiTheme="majorHAnsi"/>
          <w:spacing w:val="28"/>
          <w:sz w:val="24"/>
          <w:szCs w:val="24"/>
        </w:rPr>
        <w:t xml:space="preserve"> </w:t>
      </w:r>
      <w:r w:rsidRPr="0067314B">
        <w:rPr>
          <w:rFonts w:asciiTheme="majorHAnsi" w:hAnsiTheme="majorHAnsi"/>
          <w:sz w:val="24"/>
          <w:szCs w:val="24"/>
        </w:rPr>
        <w:t>ei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3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28</w:t>
      </w:r>
      <w:r w:rsidRPr="0067314B">
        <w:rPr>
          <w:rFonts w:asciiTheme="majorHAnsi" w:hAnsiTheme="majorHAnsi"/>
          <w:w w:val="99"/>
          <w:sz w:val="24"/>
          <w:szCs w:val="24"/>
        </w:rPr>
        <w:t>)</w:t>
      </w:r>
      <w:r w:rsidRPr="0067314B">
        <w:rPr>
          <w:rFonts w:asciiTheme="majorHAnsi" w:hAnsiTheme="majorHAnsi"/>
          <w:spacing w:val="35"/>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on</w:t>
      </w:r>
      <w:r w:rsidRPr="0067314B">
        <w:rPr>
          <w:rFonts w:asciiTheme="majorHAnsi" w:hAnsiTheme="majorHAnsi"/>
          <w:w w:val="99"/>
          <w:sz w:val="24"/>
          <w:szCs w:val="24"/>
        </w:rPr>
        <w:t>d</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7"/>
          <w:sz w:val="24"/>
          <w:szCs w:val="24"/>
        </w:rPr>
        <w:t xml:space="preserve"> </w:t>
      </w:r>
      <w:r w:rsidRPr="0067314B">
        <w:rPr>
          <w:rFonts w:asciiTheme="majorHAnsi" w:hAnsiTheme="majorHAnsi"/>
          <w:sz w:val="24"/>
          <w:szCs w:val="24"/>
        </w:rPr>
        <w:t>bid</w:t>
      </w:r>
      <w:r w:rsidRPr="0067314B">
        <w:rPr>
          <w:rFonts w:asciiTheme="majorHAnsi" w:hAnsiTheme="majorHAnsi"/>
          <w:spacing w:val="37"/>
          <w:sz w:val="24"/>
          <w:szCs w:val="24"/>
        </w:rPr>
        <w:t xml:space="preserve"> </w:t>
      </w:r>
      <w:r w:rsidRPr="0067314B">
        <w:rPr>
          <w:rFonts w:asciiTheme="majorHAnsi" w:hAnsiTheme="majorHAnsi"/>
          <w:sz w:val="24"/>
          <w:szCs w:val="24"/>
        </w:rPr>
        <w:t>validity</w:t>
      </w:r>
      <w:r w:rsidRPr="0067314B">
        <w:rPr>
          <w:rFonts w:asciiTheme="majorHAnsi" w:hAnsiTheme="majorHAnsi"/>
          <w:spacing w:val="29"/>
          <w:sz w:val="24"/>
          <w:szCs w:val="24"/>
        </w:rPr>
        <w:t xml:space="preserve"> </w:t>
      </w:r>
      <w:r w:rsidRPr="0067314B">
        <w:rPr>
          <w:rFonts w:asciiTheme="majorHAnsi" w:hAnsiTheme="majorHAnsi"/>
          <w:sz w:val="24"/>
          <w:szCs w:val="24"/>
        </w:rPr>
        <w:t>date</w:t>
      </w:r>
      <w:r w:rsidRPr="0067314B">
        <w:rPr>
          <w:rFonts w:asciiTheme="majorHAnsi" w:hAnsiTheme="majorHAnsi"/>
          <w:spacing w:val="35"/>
          <w:sz w:val="24"/>
          <w:szCs w:val="24"/>
        </w:rPr>
        <w:t>.</w:t>
      </w:r>
    </w:p>
    <w:p w14:paraId="38A9466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0FE680F" w14:textId="77777777" w:rsidR="00D54D64" w:rsidRPr="0067314B" w:rsidRDefault="00D54D64" w:rsidP="00D54D64">
      <w:pPr>
        <w:widowControl w:val="0"/>
        <w:autoSpaceDE w:val="0"/>
        <w:autoSpaceDN w:val="0"/>
        <w:adjustRightInd w:val="0"/>
        <w:spacing w:line="246" w:lineRule="auto"/>
        <w:ind w:left="835" w:right="526" w:hanging="719"/>
        <w:jc w:val="both"/>
        <w:rPr>
          <w:rFonts w:asciiTheme="majorHAnsi" w:hAnsiTheme="majorHAnsi"/>
          <w:sz w:val="24"/>
          <w:szCs w:val="24"/>
        </w:rPr>
      </w:pPr>
      <w:r w:rsidRPr="0067314B">
        <w:rPr>
          <w:rFonts w:asciiTheme="majorHAnsi" w:hAnsiTheme="majorHAnsi"/>
          <w:sz w:val="24"/>
          <w:szCs w:val="24"/>
        </w:rPr>
        <w:t>13.2</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bid</w:t>
      </w:r>
      <w:r w:rsidRPr="0067314B">
        <w:rPr>
          <w:rFonts w:asciiTheme="majorHAnsi" w:hAnsiTheme="majorHAnsi"/>
          <w:spacing w:val="2"/>
          <w:sz w:val="24"/>
          <w:szCs w:val="24"/>
        </w:rPr>
        <w:t xml:space="preserve"> </w:t>
      </w:r>
      <w:r w:rsidRPr="0067314B">
        <w:rPr>
          <w:rFonts w:asciiTheme="majorHAnsi" w:hAnsiTheme="majorHAnsi"/>
          <w:sz w:val="24"/>
          <w:szCs w:val="24"/>
        </w:rPr>
        <w:t>not</w:t>
      </w:r>
      <w:r w:rsidRPr="0067314B">
        <w:rPr>
          <w:rFonts w:asciiTheme="majorHAnsi" w:hAnsiTheme="majorHAnsi"/>
          <w:spacing w:val="3"/>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ompani</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 </w:t>
      </w:r>
      <w:r w:rsidRPr="0067314B">
        <w:rPr>
          <w:rFonts w:asciiTheme="majorHAnsi" w:hAnsiTheme="majorHAnsi"/>
          <w:spacing w:val="-1"/>
          <w:sz w:val="24"/>
          <w:szCs w:val="24"/>
        </w:rPr>
        <w:t>acce</w:t>
      </w:r>
      <w:r w:rsidRPr="0067314B">
        <w:rPr>
          <w:rFonts w:asciiTheme="majorHAnsi" w:hAnsiTheme="majorHAnsi"/>
          <w:sz w:val="24"/>
          <w:szCs w:val="24"/>
        </w:rPr>
        <w:t xml:space="preserve">ptable </w:t>
      </w:r>
      <w:r w:rsidRPr="0067314B">
        <w:rPr>
          <w:rFonts w:asciiTheme="majorHAnsi" w:hAnsiTheme="majorHAnsi"/>
          <w:spacing w:val="-2"/>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be </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ted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w w:val="99"/>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non</w:t>
      </w:r>
      <w:r w:rsidRPr="0067314B">
        <w:rPr>
          <w:rFonts w:asciiTheme="majorHAnsi" w:hAnsiTheme="majorHAnsi"/>
          <w:spacing w:val="-1"/>
          <w:w w:val="99"/>
          <w:sz w:val="24"/>
          <w:szCs w:val="24"/>
        </w:rPr>
        <w:t>-</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p>
    <w:p w14:paraId="4AEAD95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EA0F344" w14:textId="77777777" w:rsidR="00D54D64" w:rsidRPr="0067314B" w:rsidRDefault="00D54D64" w:rsidP="00D54D64">
      <w:pPr>
        <w:widowControl w:val="0"/>
        <w:autoSpaceDE w:val="0"/>
        <w:autoSpaceDN w:val="0"/>
        <w:adjustRightInd w:val="0"/>
        <w:spacing w:line="246" w:lineRule="auto"/>
        <w:ind w:left="835" w:right="530" w:hanging="719"/>
        <w:jc w:val="both"/>
        <w:rPr>
          <w:rFonts w:asciiTheme="majorHAnsi" w:hAnsiTheme="majorHAnsi"/>
          <w:sz w:val="24"/>
          <w:szCs w:val="24"/>
        </w:rPr>
      </w:pPr>
      <w:r w:rsidRPr="0067314B">
        <w:rPr>
          <w:rFonts w:asciiTheme="majorHAnsi" w:hAnsiTheme="majorHAnsi"/>
          <w:sz w:val="24"/>
          <w:szCs w:val="24"/>
        </w:rPr>
        <w:t>13.3</w:t>
      </w:r>
      <w:r w:rsidRPr="0067314B">
        <w:rPr>
          <w:rFonts w:asciiTheme="majorHAnsi" w:hAnsiTheme="majorHAnsi"/>
          <w:sz w:val="24"/>
          <w:szCs w:val="24"/>
        </w:rPr>
        <w:tab/>
        <w:t>The</w:t>
      </w:r>
      <w:r w:rsidRPr="0067314B">
        <w:rPr>
          <w:rFonts w:asciiTheme="majorHAnsi" w:hAnsiTheme="majorHAnsi"/>
          <w:spacing w:val="13"/>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itie</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un</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1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upon</w:t>
      </w:r>
      <w:r w:rsidRPr="0067314B">
        <w:rPr>
          <w:rFonts w:asciiTheme="majorHAnsi" w:hAnsiTheme="majorHAnsi"/>
          <w:spacing w:val="1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2"/>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 xml:space="preserve">on the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hev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ea</w:t>
      </w:r>
      <w:r w:rsidRPr="0067314B">
        <w:rPr>
          <w:rFonts w:asciiTheme="majorHAnsi" w:hAnsiTheme="majorHAnsi"/>
          <w:w w:val="99"/>
          <w:sz w:val="24"/>
          <w:szCs w:val="24"/>
        </w:rPr>
        <w:t>r</w:t>
      </w:r>
      <w:r w:rsidRPr="0067314B">
        <w:rPr>
          <w:rFonts w:asciiTheme="majorHAnsi" w:hAnsiTheme="majorHAnsi"/>
          <w:sz w:val="24"/>
          <w:szCs w:val="24"/>
        </w:rPr>
        <w:t>lie</w:t>
      </w:r>
      <w:r w:rsidRPr="0067314B">
        <w:rPr>
          <w:rFonts w:asciiTheme="majorHAnsi" w:hAnsiTheme="majorHAnsi"/>
          <w:spacing w:val="-2"/>
          <w:w w:val="99"/>
          <w:sz w:val="24"/>
          <w:szCs w:val="24"/>
        </w:rPr>
        <w:t>r</w:t>
      </w:r>
      <w:r w:rsidRPr="0067314B">
        <w:rPr>
          <w:rFonts w:asciiTheme="majorHAnsi" w:hAnsiTheme="majorHAnsi"/>
          <w:sz w:val="24"/>
          <w:szCs w:val="24"/>
        </w:rPr>
        <w:t>.</w:t>
      </w:r>
    </w:p>
    <w:p w14:paraId="6FA1399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72A3C8E"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13.4</w:t>
      </w:r>
      <w:r w:rsidRPr="0067314B">
        <w:rPr>
          <w:rFonts w:asciiTheme="majorHAnsi" w:hAnsiTheme="majorHAnsi"/>
          <w:sz w:val="24"/>
          <w:szCs w:val="24"/>
        </w:rPr>
        <w:tab/>
        <w:t>The</w:t>
      </w:r>
      <w:r w:rsidRPr="0067314B">
        <w:rPr>
          <w:rFonts w:asciiTheme="majorHAnsi" w:hAnsiTheme="majorHAnsi"/>
          <w:spacing w:val="10"/>
          <w:sz w:val="24"/>
          <w:szCs w:val="24"/>
        </w:rPr>
        <w:t xml:space="preserve"> </w:t>
      </w:r>
      <w:r w:rsidRPr="0067314B">
        <w:rPr>
          <w:rFonts w:asciiTheme="majorHAnsi" w:hAnsiTheme="majorHAnsi"/>
          <w:sz w:val="24"/>
          <w:szCs w:val="24"/>
        </w:rPr>
        <w:t>Bid</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1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hen</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 xml:space="preserve">hed the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pacing w:val="1"/>
          <w:sz w:val="24"/>
          <w:szCs w:val="24"/>
        </w:rPr>
        <w:t xml:space="preserve"> </w:t>
      </w:r>
      <w:r w:rsidRPr="0067314B">
        <w:rPr>
          <w:rFonts w:asciiTheme="majorHAnsi" w:hAnsiTheme="majorHAnsi"/>
          <w:sz w:val="24"/>
          <w:szCs w:val="24"/>
        </w:rPr>
        <w:t>Rule 37</w:t>
      </w:r>
      <w:r w:rsidRPr="0067314B">
        <w:rPr>
          <w:rFonts w:asciiTheme="majorHAnsi" w:hAnsiTheme="majorHAnsi"/>
          <w:w w:val="99"/>
          <w:sz w:val="24"/>
          <w:szCs w:val="24"/>
        </w:rPr>
        <w:t>)</w:t>
      </w:r>
      <w:r w:rsidRPr="0067314B">
        <w:rPr>
          <w:rFonts w:asciiTheme="majorHAnsi" w:hAnsiTheme="majorHAnsi"/>
          <w:sz w:val="24"/>
          <w:szCs w:val="24"/>
        </w:rPr>
        <w:t>.</w:t>
      </w:r>
    </w:p>
    <w:p w14:paraId="4A61D52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63AEA2C"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13.5</w:t>
      </w:r>
      <w:r w:rsidRPr="0067314B">
        <w:rPr>
          <w:rFonts w:asciiTheme="majorHAnsi" w:hAnsiTheme="majorHAnsi"/>
          <w:sz w:val="24"/>
          <w:szCs w:val="24"/>
        </w:rPr>
        <w:tab/>
        <w:t>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z w:val="24"/>
          <w:szCs w:val="24"/>
        </w:rPr>
        <w:t>may</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rf</w:t>
      </w:r>
      <w:r w:rsidRPr="0067314B">
        <w:rPr>
          <w:rFonts w:asciiTheme="majorHAnsi" w:hAnsiTheme="majorHAnsi"/>
          <w:spacing w:val="-2"/>
          <w:sz w:val="24"/>
          <w:szCs w:val="24"/>
        </w:rPr>
        <w:t>e</w:t>
      </w:r>
      <w:r w:rsidRPr="0067314B">
        <w:rPr>
          <w:rFonts w:asciiTheme="majorHAnsi" w:hAnsiTheme="majorHAnsi"/>
          <w:sz w:val="24"/>
          <w:szCs w:val="24"/>
        </w:rPr>
        <w:t>ited:</w:t>
      </w:r>
    </w:p>
    <w:p w14:paraId="3D366BE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BD58508"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If a</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ws</w:t>
      </w:r>
      <w:r w:rsidRPr="0067314B">
        <w:rPr>
          <w:rFonts w:asciiTheme="majorHAnsi" w:hAnsiTheme="majorHAnsi"/>
          <w:sz w:val="24"/>
          <w:szCs w:val="24"/>
        </w:rPr>
        <w:t xml:space="preserve"> hi</w:t>
      </w:r>
      <w:r w:rsidRPr="0067314B">
        <w:rPr>
          <w:rFonts w:asciiTheme="majorHAnsi" w:hAnsiTheme="majorHAnsi"/>
          <w:w w:val="99"/>
          <w:sz w:val="24"/>
          <w:szCs w:val="24"/>
        </w:rPr>
        <w:t>s</w:t>
      </w:r>
      <w:r w:rsidRPr="0067314B">
        <w:rPr>
          <w:rFonts w:asciiTheme="majorHAnsi" w:hAnsiTheme="majorHAnsi"/>
          <w:sz w:val="24"/>
          <w:szCs w:val="24"/>
        </w:rPr>
        <w:t xml:space="preserve"> bid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1"/>
          <w:sz w:val="24"/>
          <w:szCs w:val="24"/>
        </w:rPr>
        <w:t xml:space="preserve"> </w:t>
      </w:r>
      <w:r w:rsidRPr="0067314B">
        <w:rPr>
          <w:rFonts w:asciiTheme="majorHAnsi" w:hAnsiTheme="majorHAnsi"/>
          <w:sz w:val="24"/>
          <w:szCs w:val="24"/>
        </w:rPr>
        <w:t>the p</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w w:val="99"/>
          <w:sz w:val="24"/>
          <w:szCs w:val="24"/>
        </w:rPr>
        <w:t>f</w:t>
      </w:r>
      <w:r w:rsidRPr="0067314B">
        <w:rPr>
          <w:rFonts w:asciiTheme="majorHAnsi" w:hAnsiTheme="majorHAnsi"/>
          <w:sz w:val="24"/>
          <w:szCs w:val="24"/>
        </w:rPr>
        <w:t xml:space="preserve"> bid v</w:t>
      </w:r>
      <w:r w:rsidRPr="0067314B">
        <w:rPr>
          <w:rFonts w:asciiTheme="majorHAnsi" w:hAnsiTheme="majorHAnsi"/>
          <w:spacing w:val="-1"/>
          <w:sz w:val="24"/>
          <w:szCs w:val="24"/>
        </w:rPr>
        <w:t>a</w:t>
      </w:r>
      <w:r w:rsidRPr="0067314B">
        <w:rPr>
          <w:rFonts w:asciiTheme="majorHAnsi" w:hAnsiTheme="majorHAnsi"/>
          <w:sz w:val="24"/>
          <w:szCs w:val="24"/>
        </w:rPr>
        <w:t>lidi</w:t>
      </w:r>
      <w:r w:rsidRPr="0067314B">
        <w:rPr>
          <w:rFonts w:asciiTheme="majorHAnsi" w:hAnsiTheme="majorHAnsi"/>
          <w:spacing w:val="1"/>
          <w:sz w:val="24"/>
          <w:szCs w:val="24"/>
        </w:rPr>
        <w:t>t</w:t>
      </w:r>
      <w:r w:rsidRPr="0067314B">
        <w:rPr>
          <w:rFonts w:asciiTheme="majorHAnsi" w:hAnsiTheme="majorHAnsi"/>
          <w:spacing w:val="-6"/>
          <w:sz w:val="24"/>
          <w:szCs w:val="24"/>
        </w:rPr>
        <w:t>y</w:t>
      </w:r>
      <w:r w:rsidRPr="0067314B">
        <w:rPr>
          <w:rFonts w:asciiTheme="majorHAnsi" w:hAnsiTheme="majorHAnsi"/>
          <w:sz w:val="24"/>
          <w:szCs w:val="24"/>
        </w:rPr>
        <w:t>; o</w:t>
      </w:r>
      <w:r w:rsidRPr="0067314B">
        <w:rPr>
          <w:rFonts w:asciiTheme="majorHAnsi" w:hAnsiTheme="majorHAnsi"/>
          <w:w w:val="99"/>
          <w:sz w:val="24"/>
          <w:szCs w:val="24"/>
        </w:rPr>
        <w:t>r</w:t>
      </w:r>
    </w:p>
    <w:p w14:paraId="795D6C21" w14:textId="77777777" w:rsidR="00D54D64" w:rsidRPr="0067314B" w:rsidRDefault="00D54D64" w:rsidP="00D54D64">
      <w:pPr>
        <w:widowControl w:val="0"/>
        <w:autoSpaceDE w:val="0"/>
        <w:autoSpaceDN w:val="0"/>
        <w:adjustRightInd w:val="0"/>
        <w:spacing w:line="7" w:lineRule="exact"/>
        <w:ind w:left="835"/>
        <w:jc w:val="both"/>
        <w:rPr>
          <w:rFonts w:asciiTheme="majorHAnsi" w:hAnsiTheme="majorHAnsi"/>
          <w:sz w:val="2"/>
          <w:szCs w:val="2"/>
        </w:rPr>
      </w:pPr>
    </w:p>
    <w:p w14:paraId="100A214E" w14:textId="77777777" w:rsidR="00D54D64" w:rsidRDefault="00D54D64" w:rsidP="00D54D64">
      <w:pPr>
        <w:widowControl w:val="0"/>
        <w:autoSpaceDE w:val="0"/>
        <w:autoSpaceDN w:val="0"/>
        <w:adjustRightInd w:val="0"/>
        <w:spacing w:line="246" w:lineRule="auto"/>
        <w:ind w:left="1435" w:right="-14" w:hanging="60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If</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not</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ept</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rr</w:t>
      </w:r>
      <w:r w:rsidRPr="0067314B">
        <w:rPr>
          <w:rFonts w:asciiTheme="majorHAnsi" w:hAnsiTheme="majorHAnsi"/>
          <w:spacing w:val="-1"/>
          <w:sz w:val="24"/>
          <w:szCs w:val="24"/>
        </w:rPr>
        <w:t>ec</w:t>
      </w:r>
      <w:r w:rsidRPr="0067314B">
        <w:rPr>
          <w:rFonts w:asciiTheme="majorHAnsi" w:hAnsiTheme="majorHAnsi"/>
          <w:sz w:val="24"/>
          <w:szCs w:val="24"/>
        </w:rPr>
        <w:t>tion</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p>
    <w:p w14:paraId="6FAC75CA" w14:textId="77777777" w:rsidR="00D54D64" w:rsidRPr="0067314B" w:rsidRDefault="00D54D64" w:rsidP="00D54D64">
      <w:pPr>
        <w:widowControl w:val="0"/>
        <w:autoSpaceDE w:val="0"/>
        <w:autoSpaceDN w:val="0"/>
        <w:adjustRightInd w:val="0"/>
        <w:spacing w:line="246" w:lineRule="auto"/>
        <w:ind w:left="1435" w:right="-14"/>
        <w:jc w:val="both"/>
        <w:rPr>
          <w:rFonts w:asciiTheme="majorHAnsi" w:hAnsiTheme="majorHAnsi"/>
          <w:sz w:val="24"/>
          <w:szCs w:val="24"/>
        </w:rPr>
      </w:pPr>
      <w:proofErr w:type="gramStart"/>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uant</w:t>
      </w:r>
      <w:proofErr w:type="gramEnd"/>
      <w:r w:rsidRPr="0067314B">
        <w:rPr>
          <w:rFonts w:asciiTheme="majorHAnsi" w:hAnsiTheme="majorHAnsi"/>
          <w:spacing w:val="6"/>
          <w:sz w:val="24"/>
          <w:szCs w:val="24"/>
        </w:rPr>
        <w:t xml:space="preserve"> </w:t>
      </w:r>
      <w:r w:rsidRPr="0067314B">
        <w:rPr>
          <w:rFonts w:asciiTheme="majorHAnsi" w:hAnsiTheme="majorHAnsi"/>
          <w:sz w:val="24"/>
          <w:szCs w:val="24"/>
        </w:rPr>
        <w:t>to</w:t>
      </w:r>
      <w:r>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 16.4</w:t>
      </w: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Pr>
          <w:rFonts w:asciiTheme="majorHAnsi" w:hAnsiTheme="majorHAnsi"/>
          <w:w w:val="99"/>
          <w:sz w:val="24"/>
          <w:szCs w:val="24"/>
        </w:rPr>
        <w:t xml:space="preserve"> </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o</w:t>
      </w:r>
      <w:r w:rsidRPr="0067314B">
        <w:rPr>
          <w:rFonts w:asciiTheme="majorHAnsi" w:hAnsiTheme="majorHAnsi"/>
          <w:w w:val="99"/>
          <w:sz w:val="24"/>
          <w:szCs w:val="24"/>
        </w:rPr>
        <w:t>r</w:t>
      </w:r>
    </w:p>
    <w:p w14:paraId="462FB906"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Pr>
          <w:rFonts w:asciiTheme="majorHAnsi" w:hAnsiTheme="majorHAnsi"/>
          <w:w w:val="99"/>
          <w:sz w:val="24"/>
          <w:szCs w:val="24"/>
        </w:rPr>
        <w:tab/>
      </w:r>
      <w:r w:rsidRPr="0067314B">
        <w:rPr>
          <w:rFonts w:asciiTheme="majorHAnsi" w:hAnsiTheme="majorHAnsi"/>
          <w:sz w:val="24"/>
          <w:szCs w:val="24"/>
        </w:rPr>
        <w:t xml:space="preserve">In the </w:t>
      </w:r>
      <w:r w:rsidRPr="0067314B">
        <w:rPr>
          <w:rFonts w:asciiTheme="majorHAnsi" w:hAnsiTheme="majorHAnsi"/>
          <w:spacing w:val="-1"/>
          <w:sz w:val="24"/>
          <w:szCs w:val="24"/>
        </w:rPr>
        <w:t>ca</w:t>
      </w:r>
      <w:r w:rsidRPr="0067314B">
        <w:rPr>
          <w:rFonts w:asciiTheme="majorHAnsi" w:hAnsiTheme="majorHAnsi"/>
          <w:w w:val="99"/>
          <w:sz w:val="24"/>
          <w:szCs w:val="24"/>
        </w:rPr>
        <w:t>s</w:t>
      </w:r>
      <w:r w:rsidRPr="0067314B">
        <w:rPr>
          <w:rFonts w:asciiTheme="majorHAnsi" w:hAnsiTheme="majorHAnsi"/>
          <w:sz w:val="24"/>
          <w:szCs w:val="24"/>
        </w:rPr>
        <w:t>e o</w:t>
      </w:r>
      <w:r w:rsidRPr="0067314B">
        <w:rPr>
          <w:rFonts w:asciiTheme="majorHAnsi" w:hAnsiTheme="majorHAnsi"/>
          <w:w w:val="99"/>
          <w:sz w:val="24"/>
          <w:szCs w:val="24"/>
        </w:rPr>
        <w:t>f</w:t>
      </w:r>
      <w:r w:rsidRPr="0067314B">
        <w:rPr>
          <w:rFonts w:asciiTheme="majorHAnsi" w:hAnsiTheme="majorHAnsi"/>
          <w:sz w:val="24"/>
          <w:szCs w:val="24"/>
        </w:rPr>
        <w:t xml:space="preserve"> a</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he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 xml:space="preserve">n the </w:t>
      </w:r>
      <w:r w:rsidRPr="0067314B">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 time limit</w:t>
      </w:r>
      <w:r w:rsidRPr="0067314B">
        <w:rPr>
          <w:rFonts w:asciiTheme="majorHAnsi" w:hAnsiTheme="majorHAnsi"/>
          <w:spacing w:val="1"/>
          <w:sz w:val="24"/>
          <w:szCs w:val="24"/>
        </w:rPr>
        <w:t xml:space="preserve"> </w:t>
      </w:r>
      <w:r w:rsidRPr="0067314B">
        <w:rPr>
          <w:rFonts w:asciiTheme="majorHAnsi" w:hAnsiTheme="majorHAnsi"/>
          <w:sz w:val="24"/>
          <w:szCs w:val="24"/>
        </w:rPr>
        <w:t>t</w:t>
      </w:r>
      <w:r w:rsidRPr="0067314B">
        <w:rPr>
          <w:rFonts w:asciiTheme="majorHAnsi" w:hAnsiTheme="majorHAnsi"/>
          <w:spacing w:val="2"/>
          <w:sz w:val="24"/>
          <w:szCs w:val="24"/>
        </w:rPr>
        <w:t>o</w:t>
      </w:r>
      <w:r w:rsidRPr="0067314B">
        <w:rPr>
          <w:rFonts w:asciiTheme="majorHAnsi" w:hAnsiTheme="majorHAnsi"/>
          <w:sz w:val="24"/>
          <w:szCs w:val="24"/>
        </w:rPr>
        <w:t>:</w:t>
      </w:r>
    </w:p>
    <w:p w14:paraId="2FD9F1B9" w14:textId="77777777" w:rsidR="00D54D64" w:rsidRDefault="00D54D64" w:rsidP="00D54D64">
      <w:pPr>
        <w:widowControl w:val="0"/>
        <w:autoSpaceDE w:val="0"/>
        <w:autoSpaceDN w:val="0"/>
        <w:adjustRightInd w:val="0"/>
        <w:spacing w:line="246" w:lineRule="auto"/>
        <w:ind w:left="1440" w:right="-20"/>
        <w:jc w:val="both"/>
        <w:rPr>
          <w:rFonts w:asciiTheme="majorHAnsi" w:hAnsiTheme="majorHAnsi"/>
          <w:w w:val="99"/>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Pr>
          <w:rFonts w:asciiTheme="majorHAnsi" w:hAnsiTheme="majorHAnsi"/>
          <w:w w:val="99"/>
          <w:sz w:val="24"/>
          <w:szCs w:val="24"/>
        </w:rPr>
        <w:tab/>
      </w:r>
      <w:r w:rsidRPr="0067314B">
        <w:rPr>
          <w:rFonts w:asciiTheme="majorHAnsi" w:hAnsiTheme="majorHAnsi"/>
          <w:w w:val="99"/>
          <w:sz w:val="24"/>
          <w:szCs w:val="24"/>
        </w:rPr>
        <w:t>Furnish</w:t>
      </w:r>
      <w:r w:rsidRPr="0067314B">
        <w:rPr>
          <w:rFonts w:asciiTheme="majorHAnsi" w:hAnsiTheme="majorHAnsi"/>
          <w:sz w:val="24"/>
          <w:szCs w:val="24"/>
        </w:rPr>
        <w:t xml:space="preserve"> the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p>
    <w:p w14:paraId="571B182D" w14:textId="77777777" w:rsidR="00D54D64" w:rsidRPr="0067314B" w:rsidRDefault="00D54D64" w:rsidP="00D54D64">
      <w:pPr>
        <w:widowControl w:val="0"/>
        <w:autoSpaceDE w:val="0"/>
        <w:autoSpaceDN w:val="0"/>
        <w:adjustRightInd w:val="0"/>
        <w:spacing w:line="246" w:lineRule="auto"/>
        <w:ind w:left="1440"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Pr>
          <w:rFonts w:asciiTheme="majorHAnsi" w:hAnsiTheme="majorHAnsi"/>
          <w:w w:val="99"/>
          <w:sz w:val="24"/>
          <w:szCs w:val="24"/>
        </w:rPr>
        <w:tab/>
      </w:r>
      <w:r w:rsidRPr="0067314B">
        <w:rPr>
          <w:rFonts w:asciiTheme="majorHAnsi" w:hAnsiTheme="majorHAnsi"/>
          <w:w w:val="99"/>
          <w:sz w:val="24"/>
          <w:szCs w:val="24"/>
        </w:rPr>
        <w:t>Sign</w:t>
      </w:r>
      <w:r w:rsidRPr="0067314B">
        <w:rPr>
          <w:rFonts w:asciiTheme="majorHAnsi" w:hAnsiTheme="majorHAnsi"/>
          <w:sz w:val="24"/>
          <w:szCs w:val="24"/>
        </w:rPr>
        <w:t xml:space="preserve">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ee</w:t>
      </w:r>
      <w:r w:rsidRPr="0067314B">
        <w:rPr>
          <w:rFonts w:asciiTheme="majorHAnsi" w:hAnsiTheme="majorHAnsi"/>
          <w:sz w:val="24"/>
          <w:szCs w:val="24"/>
        </w:rPr>
        <w:t>ment.</w:t>
      </w:r>
    </w:p>
    <w:p w14:paraId="457B6B9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ADC23C7"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B.14</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V</w:t>
      </w:r>
      <w:r w:rsidRPr="0067314B">
        <w:rPr>
          <w:rFonts w:asciiTheme="majorHAnsi" w:hAnsiTheme="majorHAnsi"/>
          <w:b/>
          <w:bCs/>
          <w:sz w:val="24"/>
          <w:szCs w:val="24"/>
        </w:rPr>
        <w:t>ali</w:t>
      </w:r>
      <w:r w:rsidRPr="0067314B">
        <w:rPr>
          <w:rFonts w:asciiTheme="majorHAnsi" w:hAnsiTheme="majorHAnsi"/>
          <w:b/>
          <w:bCs/>
          <w:spacing w:val="1"/>
          <w:w w:val="99"/>
          <w:sz w:val="24"/>
          <w:szCs w:val="24"/>
        </w:rPr>
        <w:t>d</w:t>
      </w:r>
      <w:r w:rsidRPr="0067314B">
        <w:rPr>
          <w:rFonts w:asciiTheme="majorHAnsi" w:hAnsiTheme="majorHAnsi"/>
          <w:b/>
          <w:bCs/>
          <w:spacing w:val="1"/>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pacing w:val="-1"/>
          <w:sz w:val="24"/>
          <w:szCs w:val="24"/>
        </w:rPr>
        <w:t>F</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spacing w:val="1"/>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pacing w:val="1"/>
          <w:w w:val="99"/>
          <w:sz w:val="24"/>
          <w:szCs w:val="24"/>
        </w:rPr>
        <w:t>Sub</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3"/>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p>
    <w:p w14:paraId="5A55568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6E5F6C1" w14:textId="77777777" w:rsidR="00D54D64" w:rsidRPr="0067314B" w:rsidRDefault="00D54D64" w:rsidP="00D54D64">
      <w:pPr>
        <w:widowControl w:val="0"/>
        <w:autoSpaceDE w:val="0"/>
        <w:autoSpaceDN w:val="0"/>
        <w:adjustRightInd w:val="0"/>
        <w:spacing w:line="260" w:lineRule="auto"/>
        <w:ind w:left="835" w:right="528" w:hanging="719"/>
        <w:jc w:val="both"/>
        <w:rPr>
          <w:rFonts w:asciiTheme="majorHAnsi" w:hAnsiTheme="majorHAnsi"/>
          <w:sz w:val="24"/>
          <w:szCs w:val="24"/>
        </w:rPr>
      </w:pPr>
      <w:r w:rsidRPr="0067314B">
        <w:rPr>
          <w:rFonts w:asciiTheme="majorHAnsi" w:hAnsiTheme="majorHAnsi"/>
          <w:sz w:val="24"/>
          <w:szCs w:val="24"/>
        </w:rPr>
        <w:t>14.1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emain</w:t>
      </w:r>
      <w:r w:rsidRPr="0067314B">
        <w:rPr>
          <w:rFonts w:asciiTheme="majorHAnsi" w:hAnsiTheme="majorHAnsi"/>
          <w:spacing w:val="10"/>
          <w:sz w:val="24"/>
          <w:szCs w:val="24"/>
        </w:rPr>
        <w:t xml:space="preserve"> </w:t>
      </w:r>
      <w:r w:rsidRPr="0067314B">
        <w:rPr>
          <w:rFonts w:asciiTheme="majorHAnsi" w:hAnsiTheme="majorHAnsi"/>
          <w:sz w:val="24"/>
          <w:szCs w:val="24"/>
        </w:rPr>
        <w:t>valid</w:t>
      </w:r>
      <w:r w:rsidRPr="0067314B">
        <w:rPr>
          <w:rFonts w:asciiTheme="majorHAnsi" w:hAnsiTheme="majorHAnsi"/>
          <w:spacing w:val="1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1"/>
          <w:sz w:val="24"/>
          <w:szCs w:val="24"/>
        </w:rPr>
        <w:t xml:space="preserve"> </w:t>
      </w:r>
      <w:r>
        <w:rPr>
          <w:rFonts w:asciiTheme="majorHAnsi" w:hAnsiTheme="majorHAnsi"/>
          <w:spacing w:val="11"/>
          <w:sz w:val="24"/>
          <w:szCs w:val="24"/>
        </w:rPr>
        <w:t xml:space="preserve">of 120 days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date</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bid openin</w:t>
      </w:r>
      <w:r w:rsidRPr="0067314B">
        <w:rPr>
          <w:rFonts w:asciiTheme="majorHAnsi" w:hAnsiTheme="majorHAnsi"/>
          <w:spacing w:val="-2"/>
          <w:sz w:val="24"/>
          <w:szCs w:val="24"/>
        </w:rPr>
        <w:t>g</w:t>
      </w:r>
      <w:r w:rsidRPr="0067314B">
        <w:rPr>
          <w:rFonts w:asciiTheme="majorHAnsi" w:hAnsiTheme="majorHAnsi"/>
          <w:sz w:val="24"/>
          <w:szCs w:val="24"/>
        </w:rPr>
        <w:t>.</w:t>
      </w:r>
    </w:p>
    <w:p w14:paraId="0F37FEF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23C1932" w14:textId="77777777" w:rsidR="00D54D64" w:rsidRPr="0067314B" w:rsidRDefault="00D54D64" w:rsidP="00D54D64">
      <w:pPr>
        <w:widowControl w:val="0"/>
        <w:autoSpaceDE w:val="0"/>
        <w:autoSpaceDN w:val="0"/>
        <w:adjustRightInd w:val="0"/>
        <w:spacing w:line="261" w:lineRule="auto"/>
        <w:ind w:left="835" w:right="525" w:hanging="719"/>
        <w:jc w:val="both"/>
        <w:rPr>
          <w:rFonts w:asciiTheme="majorHAnsi" w:hAnsiTheme="majorHAnsi"/>
          <w:sz w:val="24"/>
          <w:szCs w:val="24"/>
        </w:rPr>
      </w:pPr>
      <w:r w:rsidRPr="0067314B">
        <w:rPr>
          <w:rFonts w:asciiTheme="majorHAnsi" w:hAnsiTheme="majorHAnsi"/>
          <w:w w:val="99"/>
          <w:sz w:val="24"/>
          <w:szCs w:val="24"/>
        </w:rPr>
        <w:t>1</w:t>
      </w:r>
      <w:r w:rsidRPr="0067314B">
        <w:rPr>
          <w:rFonts w:asciiTheme="majorHAnsi" w:hAnsiTheme="majorHAnsi"/>
          <w:spacing w:val="1"/>
          <w:w w:val="99"/>
          <w:sz w:val="24"/>
          <w:szCs w:val="24"/>
        </w:rPr>
        <w:t>4</w:t>
      </w:r>
      <w:r w:rsidRPr="0067314B">
        <w:rPr>
          <w:rFonts w:asciiTheme="majorHAnsi" w:hAnsiTheme="majorHAnsi"/>
          <w:spacing w:val="1"/>
          <w:sz w:val="24"/>
          <w:szCs w:val="24"/>
        </w:rPr>
        <w:t>.</w:t>
      </w:r>
      <w:r w:rsidRPr="0067314B">
        <w:rPr>
          <w:rFonts w:asciiTheme="majorHAnsi" w:hAnsiTheme="majorHAnsi"/>
          <w:sz w:val="24"/>
          <w:szCs w:val="24"/>
        </w:rPr>
        <w:t>2</w:t>
      </w:r>
      <w:r w:rsidRPr="0067314B">
        <w:rPr>
          <w:rFonts w:asciiTheme="majorHAnsi" w:hAnsiTheme="majorHAnsi"/>
          <w:sz w:val="24"/>
          <w:szCs w:val="24"/>
        </w:rPr>
        <w:tab/>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3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ptional</w:t>
      </w:r>
      <w:r w:rsidRPr="0067314B">
        <w:rPr>
          <w:rFonts w:asciiTheme="majorHAnsi" w:hAnsiTheme="majorHAnsi"/>
          <w:spacing w:val="33"/>
          <w:sz w:val="24"/>
          <w:szCs w:val="24"/>
        </w:rPr>
        <w:t xml:space="preserve"> </w:t>
      </w:r>
      <w:r w:rsidRPr="0067314B">
        <w:rPr>
          <w:rFonts w:asciiTheme="majorHAnsi" w:hAnsiTheme="majorHAnsi"/>
          <w:sz w:val="24"/>
          <w:szCs w:val="24"/>
        </w:rPr>
        <w:t>ci</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2"/>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may</w:t>
      </w:r>
      <w:r w:rsidRPr="0067314B">
        <w:rPr>
          <w:rFonts w:asciiTheme="majorHAnsi" w:hAnsiTheme="majorHAnsi"/>
          <w:spacing w:val="2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tend</w:t>
      </w:r>
      <w:r w:rsidRPr="0067314B">
        <w:rPr>
          <w:rFonts w:asciiTheme="majorHAnsi" w:hAnsiTheme="majorHAnsi"/>
          <w:spacing w:val="33"/>
          <w:sz w:val="24"/>
          <w:szCs w:val="24"/>
        </w:rPr>
        <w:t xml:space="preserve"> </w:t>
      </w:r>
      <w:r w:rsidRPr="0067314B">
        <w:rPr>
          <w:rFonts w:asciiTheme="majorHAnsi" w:hAnsiTheme="majorHAnsi"/>
          <w:sz w:val="24"/>
          <w:szCs w:val="24"/>
        </w:rPr>
        <w:t>the 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validity</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proofErr w:type="spellStart"/>
      <w:proofErr w:type="gramStart"/>
      <w:r w:rsidRPr="0067314B">
        <w:rPr>
          <w:rFonts w:asciiTheme="majorHAnsi" w:hAnsiTheme="majorHAnsi"/>
          <w:sz w:val="24"/>
          <w:szCs w:val="24"/>
        </w:rPr>
        <w:t>a</w:t>
      </w:r>
      <w:proofErr w:type="spellEnd"/>
      <w:proofErr w:type="gramEnd"/>
      <w:r w:rsidRPr="0067314B">
        <w:rPr>
          <w:rFonts w:asciiTheme="majorHAnsi" w:hAnsiTheme="majorHAnsi"/>
          <w:spacing w:val="8"/>
          <w:sz w:val="24"/>
          <w:szCs w:val="24"/>
        </w:rPr>
        <w:t xml:space="preserve"> </w:t>
      </w:r>
      <w:r w:rsidRPr="0067314B">
        <w:rPr>
          <w:rFonts w:asciiTheme="majorHAnsi" w:hAnsiTheme="majorHAnsi"/>
          <w:sz w:val="24"/>
          <w:szCs w:val="24"/>
        </w:rPr>
        <w:t>additional</w:t>
      </w:r>
      <w:r w:rsidRPr="0067314B">
        <w:rPr>
          <w:rFonts w:asciiTheme="majorHAnsi" w:hAnsiTheme="majorHAnsi"/>
          <w:spacing w:val="10"/>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1"/>
          <w:sz w:val="24"/>
          <w:szCs w:val="24"/>
        </w:rPr>
        <w:t xml:space="preserve"> </w:t>
      </w:r>
      <w:r w:rsidRPr="0067314B">
        <w:rPr>
          <w:rFonts w:asciiTheme="majorHAnsi" w:hAnsiTheme="majorHAnsi"/>
          <w:sz w:val="24"/>
          <w:szCs w:val="24"/>
        </w:rPr>
        <w:t>but</w:t>
      </w:r>
      <w:r w:rsidRPr="0067314B">
        <w:rPr>
          <w:rFonts w:asciiTheme="majorHAnsi" w:hAnsiTheme="majorHAnsi"/>
          <w:spacing w:val="9"/>
          <w:sz w:val="24"/>
          <w:szCs w:val="24"/>
        </w:rPr>
        <w:t xml:space="preserve"> </w:t>
      </w:r>
      <w:r w:rsidRPr="0067314B">
        <w:rPr>
          <w:rFonts w:asciiTheme="majorHAnsi" w:hAnsiTheme="majorHAnsi"/>
          <w:sz w:val="24"/>
          <w:szCs w:val="24"/>
        </w:rPr>
        <w:t>not</w:t>
      </w:r>
      <w:r w:rsidRPr="0067314B">
        <w:rPr>
          <w:rFonts w:asciiTheme="majorHAnsi" w:hAnsiTheme="majorHAnsi"/>
          <w:spacing w:val="1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eding</w:t>
      </w:r>
      <w:r w:rsidRPr="0067314B">
        <w:rPr>
          <w:rFonts w:asciiTheme="majorHAnsi" w:hAnsiTheme="majorHAnsi"/>
          <w:spacing w:val="6"/>
          <w:sz w:val="24"/>
          <w:szCs w:val="24"/>
        </w:rPr>
        <w:t xml:space="preserve"> </w:t>
      </w:r>
      <w:r w:rsidRPr="0067314B">
        <w:rPr>
          <w:rFonts w:asciiTheme="majorHAnsi" w:hAnsiTheme="majorHAnsi"/>
          <w:sz w:val="24"/>
          <w:szCs w:val="24"/>
        </w:rPr>
        <w:t>1/3</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inal</w:t>
      </w:r>
      <w:r w:rsidRPr="0067314B">
        <w:rPr>
          <w:rFonts w:asciiTheme="majorHAnsi" w:hAnsiTheme="majorHAnsi"/>
          <w:spacing w:val="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spacing w:val="2"/>
          <w:sz w:val="24"/>
          <w:szCs w:val="24"/>
        </w:rPr>
        <w:t>d</w:t>
      </w:r>
      <w:r w:rsidRPr="0067314B">
        <w:rPr>
          <w:rFonts w:asciiTheme="majorHAnsi" w:hAnsiTheme="majorHAnsi"/>
          <w:sz w:val="24"/>
          <w:szCs w:val="24"/>
        </w:rPr>
        <w:t xml:space="preserve">. 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1"/>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proofErr w:type="gramStart"/>
      <w:r w:rsidRPr="0067314B">
        <w:rPr>
          <w:rFonts w:asciiTheme="majorHAnsi" w:hAnsiTheme="majorHAnsi"/>
          <w:sz w:val="24"/>
          <w:szCs w:val="24"/>
        </w:rPr>
        <w:t>bidde</w:t>
      </w:r>
      <w:r w:rsidRPr="0067314B">
        <w:rPr>
          <w:rFonts w:asciiTheme="majorHAnsi" w:hAnsiTheme="majorHAnsi"/>
          <w:w w:val="99"/>
          <w:sz w:val="24"/>
          <w:szCs w:val="24"/>
        </w:rPr>
        <w:t>rs</w:t>
      </w:r>
      <w:proofErr w:type="gramEnd"/>
      <w:r w:rsidRPr="0067314B">
        <w:rPr>
          <w:rFonts w:asciiTheme="majorHAnsi" w:hAnsiTheme="majorHAnsi"/>
          <w:spacing w:val="2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sz w:val="24"/>
          <w:szCs w:val="24"/>
        </w:rPr>
        <w:t>made</w:t>
      </w:r>
      <w:r w:rsidRPr="0067314B">
        <w:rPr>
          <w:rFonts w:asciiTheme="majorHAnsi" w:hAnsiTheme="majorHAnsi"/>
          <w:spacing w:val="20"/>
          <w:sz w:val="24"/>
          <w:szCs w:val="24"/>
        </w:rPr>
        <w:t xml:space="preserve"> </w:t>
      </w:r>
      <w:r w:rsidRPr="0067314B">
        <w:rPr>
          <w:rFonts w:asciiTheme="majorHAnsi" w:hAnsiTheme="majorHAnsi"/>
          <w:sz w:val="24"/>
          <w:szCs w:val="24"/>
        </w:rPr>
        <w:t>in</w:t>
      </w:r>
      <w:r w:rsidRPr="0067314B">
        <w:rPr>
          <w:rFonts w:asciiTheme="majorHAnsi" w:hAnsiTheme="majorHAnsi"/>
          <w:spacing w:val="22"/>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1"/>
          <w:sz w:val="24"/>
          <w:szCs w:val="24"/>
        </w:rPr>
        <w:t xml:space="preserve"> </w:t>
      </w:r>
      <w:r w:rsidRPr="0067314B">
        <w:rPr>
          <w:rFonts w:asciiTheme="majorHAnsi" w:hAnsiTheme="majorHAnsi"/>
          <w:sz w:val="24"/>
          <w:szCs w:val="24"/>
        </w:rPr>
        <w:t>by</w:t>
      </w:r>
      <w:r w:rsidRPr="0067314B">
        <w:rPr>
          <w:rFonts w:asciiTheme="majorHAnsi" w:hAnsiTheme="majorHAnsi"/>
          <w:spacing w:val="11"/>
          <w:sz w:val="24"/>
          <w:szCs w:val="24"/>
        </w:rPr>
        <w:t xml:space="preserve"> </w:t>
      </w:r>
      <w:r w:rsidRPr="0067314B">
        <w:rPr>
          <w:rFonts w:asciiTheme="majorHAnsi" w:hAnsiTheme="majorHAnsi"/>
          <w:sz w:val="24"/>
          <w:szCs w:val="24"/>
        </w:rPr>
        <w:t>cable.</w:t>
      </w:r>
      <w:r w:rsidRPr="0067314B">
        <w:rPr>
          <w:rFonts w:asciiTheme="majorHAnsi" w:hAnsiTheme="majorHAnsi"/>
          <w:spacing w:val="96"/>
          <w:sz w:val="24"/>
          <w:szCs w:val="24"/>
        </w:rPr>
        <w:t xml:space="preserve"> </w:t>
      </w:r>
      <w:r w:rsidRPr="0067314B">
        <w:rPr>
          <w:rFonts w:asciiTheme="majorHAnsi" w:hAnsiTheme="majorHAnsi"/>
          <w:w w:val="99"/>
          <w:sz w:val="24"/>
          <w:szCs w:val="24"/>
        </w:rPr>
        <w:t>A</w:t>
      </w:r>
      <w:r w:rsidRPr="0067314B">
        <w:rPr>
          <w:rFonts w:asciiTheme="majorHAnsi" w:hAnsiTheme="majorHAnsi"/>
          <w:spacing w:val="18"/>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 xml:space="preserve">may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2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rf</w:t>
      </w:r>
      <w:r w:rsidRPr="0067314B">
        <w:rPr>
          <w:rFonts w:asciiTheme="majorHAnsi" w:hAnsiTheme="majorHAnsi"/>
          <w:spacing w:val="-2"/>
          <w:sz w:val="24"/>
          <w:szCs w:val="24"/>
        </w:rPr>
        <w:t>e</w:t>
      </w:r>
      <w:r w:rsidRPr="0067314B">
        <w:rPr>
          <w:rFonts w:asciiTheme="majorHAnsi" w:hAnsiTheme="majorHAnsi"/>
          <w:sz w:val="24"/>
          <w:szCs w:val="24"/>
        </w:rPr>
        <w:t>iting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r w:rsidRPr="0067314B">
        <w:rPr>
          <w:rFonts w:asciiTheme="majorHAnsi" w:hAnsiTheme="majorHAnsi"/>
          <w:sz w:val="24"/>
          <w:szCs w:val="24"/>
        </w:rPr>
        <w:t>.</w:t>
      </w:r>
      <w:r w:rsidRPr="0067314B">
        <w:rPr>
          <w:rFonts w:asciiTheme="majorHAnsi" w:hAnsiTheme="majorHAnsi"/>
          <w:spacing w:val="106"/>
          <w:sz w:val="24"/>
          <w:szCs w:val="24"/>
        </w:rPr>
        <w:t xml:space="preserve"> </w:t>
      </w:r>
      <w:r w:rsidRPr="0067314B">
        <w:rPr>
          <w:rFonts w:asciiTheme="majorHAnsi" w:hAnsiTheme="majorHAnsi"/>
          <w:w w:val="99"/>
          <w:sz w:val="24"/>
          <w:szCs w:val="24"/>
        </w:rPr>
        <w:t>A</w:t>
      </w:r>
      <w:r w:rsidRPr="0067314B">
        <w:rPr>
          <w:rFonts w:asciiTheme="majorHAnsi" w:hAnsiTheme="majorHAnsi"/>
          <w:spacing w:val="2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ee</w:t>
      </w:r>
      <w:r w:rsidRPr="0067314B">
        <w:rPr>
          <w:rFonts w:asciiTheme="majorHAnsi" w:hAnsiTheme="majorHAnsi"/>
          <w:sz w:val="24"/>
          <w:szCs w:val="24"/>
        </w:rPr>
        <w:t>ing</w:t>
      </w:r>
      <w:r w:rsidRPr="0067314B">
        <w:rPr>
          <w:rFonts w:asciiTheme="majorHAnsi" w:hAnsiTheme="majorHAnsi"/>
          <w:spacing w:val="16"/>
          <w:sz w:val="24"/>
          <w:szCs w:val="24"/>
        </w:rPr>
        <w:t xml:space="preserve"> </w:t>
      </w:r>
      <w:r w:rsidRPr="0067314B">
        <w:rPr>
          <w:rFonts w:asciiTheme="majorHAnsi" w:hAnsiTheme="majorHAnsi"/>
          <w:sz w:val="24"/>
          <w:szCs w:val="24"/>
        </w:rPr>
        <w:t>to</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w w:val="99"/>
          <w:sz w:val="24"/>
          <w:szCs w:val="24"/>
        </w:rPr>
        <w:t>r</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t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6"/>
          <w:sz w:val="24"/>
          <w:szCs w:val="24"/>
        </w:rPr>
        <w:t xml:space="preserve"> </w:t>
      </w:r>
      <w:r w:rsidRPr="0067314B">
        <w:rPr>
          <w:rFonts w:asciiTheme="majorHAnsi" w:hAnsiTheme="majorHAnsi"/>
          <w:sz w:val="24"/>
          <w:szCs w:val="24"/>
        </w:rPr>
        <w:t>not</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mitted</w:t>
      </w:r>
      <w:r w:rsidRPr="0067314B">
        <w:rPr>
          <w:rFonts w:asciiTheme="majorHAnsi" w:hAnsiTheme="majorHAnsi"/>
          <w:spacing w:val="35"/>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mod</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3"/>
          <w:sz w:val="24"/>
          <w:szCs w:val="24"/>
        </w:rPr>
        <w:t xml:space="preserve"> </w:t>
      </w:r>
      <w:r w:rsidRPr="0067314B">
        <w:rPr>
          <w:rFonts w:asciiTheme="majorHAnsi" w:hAnsiTheme="majorHAnsi"/>
          <w:sz w:val="24"/>
          <w:szCs w:val="24"/>
        </w:rPr>
        <w:t>but</w:t>
      </w:r>
      <w:r w:rsidRPr="0067314B">
        <w:rPr>
          <w:rFonts w:asciiTheme="majorHAnsi" w:hAnsiTheme="majorHAnsi"/>
          <w:spacing w:val="3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4"/>
          <w:sz w:val="24"/>
          <w:szCs w:val="24"/>
        </w:rPr>
        <w:t xml:space="preserve"> </w:t>
      </w:r>
      <w:r w:rsidRPr="0067314B">
        <w:rPr>
          <w:rFonts w:asciiTheme="majorHAnsi" w:hAnsiTheme="majorHAnsi"/>
          <w:sz w:val="24"/>
          <w:szCs w:val="24"/>
        </w:rPr>
        <w:t>be</w:t>
      </w:r>
      <w:r w:rsidRPr="0067314B">
        <w:rPr>
          <w:rFonts w:asciiTheme="majorHAnsi" w:hAnsiTheme="majorHAnsi"/>
          <w:spacing w:val="3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33"/>
          <w:sz w:val="24"/>
          <w:szCs w:val="24"/>
        </w:rPr>
        <w:t xml:space="preserve"> </w:t>
      </w:r>
      <w:r w:rsidRPr="0067314B">
        <w:rPr>
          <w:rFonts w:asciiTheme="majorHAnsi" w:hAnsiTheme="majorHAnsi"/>
          <w:sz w:val="24"/>
          <w:szCs w:val="24"/>
        </w:rPr>
        <w:t>to e</w:t>
      </w:r>
      <w:r w:rsidRPr="0067314B">
        <w:rPr>
          <w:rFonts w:asciiTheme="majorHAnsi" w:hAnsiTheme="majorHAnsi"/>
          <w:spacing w:val="1"/>
          <w:sz w:val="24"/>
          <w:szCs w:val="24"/>
        </w:rPr>
        <w:t>x</w:t>
      </w:r>
      <w:r w:rsidRPr="0067314B">
        <w:rPr>
          <w:rFonts w:asciiTheme="majorHAnsi" w:hAnsiTheme="majorHAnsi"/>
          <w:sz w:val="24"/>
          <w:szCs w:val="24"/>
        </w:rPr>
        <w:t>tend</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validi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ten</w:t>
      </w:r>
      <w:r w:rsidRPr="0067314B">
        <w:rPr>
          <w:rFonts w:asciiTheme="majorHAnsi" w:hAnsiTheme="majorHAnsi"/>
          <w:w w:val="99"/>
          <w:sz w:val="24"/>
          <w:szCs w:val="24"/>
        </w:rPr>
        <w:t>s</w:t>
      </w:r>
      <w:r w:rsidRPr="0067314B">
        <w:rPr>
          <w:rFonts w:asciiTheme="majorHAnsi" w:hAnsiTheme="majorHAnsi"/>
          <w:sz w:val="24"/>
          <w:szCs w:val="24"/>
        </w:rPr>
        <w:t>ion, and in complian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 xml:space="preserve">.13 in all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pacing w:val="1"/>
          <w:sz w:val="24"/>
          <w:szCs w:val="24"/>
        </w:rPr>
        <w:t xml:space="preserve"> </w:t>
      </w:r>
      <w:r w:rsidRPr="0067314B">
        <w:rPr>
          <w:rFonts w:asciiTheme="majorHAnsi" w:hAnsiTheme="majorHAnsi"/>
          <w:sz w:val="24"/>
          <w:szCs w:val="24"/>
        </w:rPr>
        <w:t>Rule 38</w:t>
      </w:r>
      <w:r w:rsidRPr="0067314B">
        <w:rPr>
          <w:rFonts w:asciiTheme="majorHAnsi" w:hAnsiTheme="majorHAnsi"/>
          <w:w w:val="99"/>
          <w:sz w:val="24"/>
          <w:szCs w:val="24"/>
        </w:rPr>
        <w:t>)</w:t>
      </w:r>
      <w:r w:rsidRPr="0067314B">
        <w:rPr>
          <w:rFonts w:asciiTheme="majorHAnsi" w:hAnsiTheme="majorHAnsi"/>
          <w:sz w:val="24"/>
          <w:szCs w:val="24"/>
        </w:rPr>
        <w:t>.</w:t>
      </w:r>
    </w:p>
    <w:p w14:paraId="069F957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335CB46"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14.3</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 xml:space="preserve">ll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1"/>
          <w:sz w:val="24"/>
          <w:szCs w:val="24"/>
        </w:rPr>
        <w:t>B</w:t>
      </w:r>
      <w:r w:rsidRPr="0067314B">
        <w:rPr>
          <w:rFonts w:asciiTheme="majorHAnsi" w:hAnsiTheme="majorHAnsi"/>
          <w:sz w:val="24"/>
          <w:szCs w:val="24"/>
        </w:rPr>
        <w:t>id 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z w:val="24"/>
          <w:szCs w:val="24"/>
        </w:rPr>
        <w:t>to be 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pe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 xml:space="preserve">ompleted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p>
    <w:p w14:paraId="31C41C7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B85BC01" w14:textId="77777777" w:rsidR="00D54D64" w:rsidRPr="0067314B" w:rsidRDefault="00D54D64" w:rsidP="00D54D64">
      <w:pPr>
        <w:widowControl w:val="0"/>
        <w:autoSpaceDE w:val="0"/>
        <w:autoSpaceDN w:val="0"/>
        <w:adjustRightInd w:val="0"/>
        <w:spacing w:line="246" w:lineRule="auto"/>
        <w:ind w:left="835" w:right="560" w:hanging="719"/>
        <w:jc w:val="both"/>
        <w:rPr>
          <w:rFonts w:asciiTheme="majorHAnsi" w:hAnsiTheme="majorHAnsi"/>
          <w:sz w:val="24"/>
          <w:szCs w:val="24"/>
        </w:rPr>
      </w:pPr>
      <w:r w:rsidRPr="0067314B">
        <w:rPr>
          <w:rFonts w:asciiTheme="majorHAnsi" w:hAnsiTheme="majorHAnsi"/>
          <w:sz w:val="24"/>
          <w:szCs w:val="24"/>
        </w:rPr>
        <w:t>14.4</w:t>
      </w:r>
      <w:r w:rsidRPr="0067314B">
        <w:rPr>
          <w:rFonts w:asciiTheme="majorHAnsi" w:hAnsiTheme="majorHAnsi"/>
          <w:sz w:val="24"/>
          <w:szCs w:val="24"/>
        </w:rPr>
        <w:tab/>
      </w:r>
      <w:r w:rsidRPr="0067314B">
        <w:rPr>
          <w:rFonts w:asciiTheme="majorHAnsi" w:hAnsiTheme="majorHAnsi"/>
          <w:w w:val="99"/>
          <w:sz w:val="24"/>
          <w:szCs w:val="24"/>
        </w:rPr>
        <w:t>N</w:t>
      </w:r>
      <w:r w:rsidRPr="0067314B">
        <w:rPr>
          <w:rFonts w:asciiTheme="majorHAnsi" w:hAnsiTheme="majorHAnsi"/>
          <w:sz w:val="24"/>
          <w:szCs w:val="24"/>
        </w:rPr>
        <w:t>o</w:t>
      </w:r>
      <w:r w:rsidRPr="0067314B">
        <w:rPr>
          <w:rFonts w:asciiTheme="majorHAnsi" w:hAnsiTheme="majorHAnsi"/>
          <w:spacing w:val="8"/>
          <w:sz w:val="24"/>
          <w:szCs w:val="24"/>
        </w:rPr>
        <w:t xml:space="preserve"> </w:t>
      </w:r>
      <w:r w:rsidRPr="0067314B">
        <w:rPr>
          <w:rFonts w:asciiTheme="majorHAnsi" w:hAnsiTheme="majorHAnsi"/>
          <w:sz w:val="24"/>
          <w:szCs w:val="24"/>
        </w:rPr>
        <w:t>alte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1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6"/>
          <w:sz w:val="24"/>
          <w:szCs w:val="24"/>
        </w:rPr>
        <w:t xml:space="preserve"> </w:t>
      </w:r>
      <w:r w:rsidRPr="0067314B">
        <w:rPr>
          <w:rFonts w:asciiTheme="majorHAnsi" w:hAnsiTheme="majorHAnsi"/>
          <w:sz w:val="24"/>
          <w:szCs w:val="24"/>
        </w:rPr>
        <w:t>made</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7"/>
          <w:sz w:val="24"/>
          <w:szCs w:val="24"/>
        </w:rPr>
        <w:t xml:space="preserve"> </w:t>
      </w:r>
      <w:r w:rsidRPr="0067314B">
        <w:rPr>
          <w:rFonts w:asciiTheme="majorHAnsi" w:hAnsiTheme="majorHAnsi"/>
          <w:sz w:val="24"/>
          <w:szCs w:val="24"/>
        </w:rPr>
        <w:t>in</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ill</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5"/>
          <w:sz w:val="24"/>
          <w:szCs w:val="24"/>
        </w:rPr>
        <w:t xml:space="preserve"> </w:t>
      </w:r>
      <w:r w:rsidRPr="0067314B">
        <w:rPr>
          <w:rFonts w:asciiTheme="majorHAnsi" w:hAnsiTheme="majorHAnsi"/>
          <w:sz w:val="24"/>
          <w:szCs w:val="24"/>
        </w:rPr>
        <w:t>up</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blank</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 xml:space="preserve">ted. </w:t>
      </w:r>
      <w:r w:rsidRPr="0067314B">
        <w:rPr>
          <w:rFonts w:asciiTheme="majorHAnsi" w:hAnsiTheme="majorHAnsi"/>
          <w:spacing w:val="-5"/>
          <w:w w:val="99"/>
          <w:sz w:val="24"/>
          <w:szCs w:val="24"/>
        </w:rPr>
        <w:t>I</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alte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3"/>
          <w:sz w:val="24"/>
          <w:szCs w:val="24"/>
        </w:rPr>
        <w:t xml:space="preserve"> </w:t>
      </w:r>
      <w:r w:rsidRPr="0067314B">
        <w:rPr>
          <w:rFonts w:asciiTheme="majorHAnsi" w:hAnsiTheme="majorHAnsi"/>
          <w:sz w:val="24"/>
          <w:szCs w:val="24"/>
        </w:rPr>
        <w:t>be</w:t>
      </w:r>
      <w:r w:rsidRPr="0067314B">
        <w:rPr>
          <w:rFonts w:asciiTheme="majorHAnsi" w:hAnsiTheme="majorHAnsi"/>
          <w:spacing w:val="14"/>
          <w:sz w:val="24"/>
          <w:szCs w:val="24"/>
        </w:rPr>
        <w:t xml:space="preserve"> </w:t>
      </w:r>
      <w:r w:rsidRPr="0067314B">
        <w:rPr>
          <w:rFonts w:asciiTheme="majorHAnsi" w:hAnsiTheme="majorHAnsi"/>
          <w:sz w:val="24"/>
          <w:szCs w:val="24"/>
        </w:rPr>
        <w:t>made</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not</w:t>
      </w:r>
      <w:r w:rsidRPr="0067314B">
        <w:rPr>
          <w:rFonts w:asciiTheme="majorHAnsi" w:hAnsiTheme="majorHAnsi"/>
          <w:spacing w:val="1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ully</w:t>
      </w:r>
      <w:r w:rsidRPr="0067314B">
        <w:rPr>
          <w:rFonts w:asciiTheme="majorHAnsi" w:hAnsiTheme="majorHAnsi"/>
          <w:spacing w:val="5"/>
          <w:sz w:val="24"/>
          <w:szCs w:val="24"/>
        </w:rPr>
        <w:t xml:space="preserve"> </w:t>
      </w:r>
      <w:r w:rsidRPr="0067314B">
        <w:rPr>
          <w:rFonts w:asciiTheme="majorHAnsi" w:hAnsiTheme="majorHAnsi"/>
          <w:sz w:val="24"/>
          <w:szCs w:val="24"/>
        </w:rPr>
        <w:t>complied</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7"/>
          <w:sz w:val="24"/>
          <w:szCs w:val="24"/>
        </w:rPr>
        <w:t xml:space="preserve"> </w:t>
      </w:r>
      <w:r w:rsidRPr="0067314B">
        <w:rPr>
          <w:rFonts w:asciiTheme="majorHAnsi" w:hAnsiTheme="majorHAnsi"/>
          <w:sz w:val="24"/>
          <w:szCs w:val="24"/>
        </w:rPr>
        <w:t>bid</w:t>
      </w:r>
      <w:r w:rsidRPr="0067314B">
        <w:rPr>
          <w:rFonts w:asciiTheme="majorHAnsi" w:hAnsiTheme="majorHAnsi"/>
          <w:spacing w:val="13"/>
          <w:sz w:val="24"/>
          <w:szCs w:val="24"/>
        </w:rPr>
        <w:t xml:space="preserve"> </w:t>
      </w:r>
      <w:r w:rsidRPr="0067314B">
        <w:rPr>
          <w:rFonts w:asciiTheme="majorHAnsi" w:hAnsiTheme="majorHAnsi"/>
          <w:sz w:val="24"/>
          <w:szCs w:val="24"/>
        </w:rPr>
        <w:t xml:space="preserve">may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2"/>
          <w:sz w:val="24"/>
          <w:szCs w:val="24"/>
        </w:rPr>
        <w:t>c</w:t>
      </w:r>
      <w:r w:rsidRPr="0067314B">
        <w:rPr>
          <w:rFonts w:asciiTheme="majorHAnsi" w:hAnsiTheme="majorHAnsi"/>
          <w:sz w:val="24"/>
          <w:szCs w:val="24"/>
        </w:rPr>
        <w:t>ted.</w:t>
      </w:r>
    </w:p>
    <w:p w14:paraId="648A4EF9" w14:textId="77777777" w:rsidR="00D54D64" w:rsidRPr="004B1686" w:rsidRDefault="00D54D64" w:rsidP="00D54D64">
      <w:pPr>
        <w:widowControl w:val="0"/>
        <w:autoSpaceDE w:val="0"/>
        <w:autoSpaceDN w:val="0"/>
        <w:adjustRightInd w:val="0"/>
        <w:spacing w:line="261" w:lineRule="auto"/>
        <w:ind w:left="835" w:right="567" w:hanging="719"/>
        <w:jc w:val="both"/>
        <w:rPr>
          <w:rFonts w:asciiTheme="majorHAnsi" w:hAnsiTheme="majorHAnsi"/>
          <w:sz w:val="12"/>
          <w:szCs w:val="24"/>
        </w:rPr>
      </w:pPr>
    </w:p>
    <w:p w14:paraId="290493C7" w14:textId="77777777" w:rsidR="00D54D64" w:rsidRPr="0067314B" w:rsidRDefault="00D54D64" w:rsidP="00D54D64">
      <w:pPr>
        <w:widowControl w:val="0"/>
        <w:autoSpaceDE w:val="0"/>
        <w:autoSpaceDN w:val="0"/>
        <w:adjustRightInd w:val="0"/>
        <w:spacing w:line="261" w:lineRule="auto"/>
        <w:ind w:left="835" w:right="567" w:hanging="719"/>
        <w:jc w:val="both"/>
        <w:rPr>
          <w:rFonts w:asciiTheme="majorHAnsi" w:hAnsiTheme="majorHAnsi"/>
          <w:sz w:val="24"/>
          <w:szCs w:val="24"/>
        </w:rPr>
      </w:pPr>
      <w:r w:rsidRPr="0067314B">
        <w:rPr>
          <w:rFonts w:asciiTheme="majorHAnsi" w:hAnsiTheme="majorHAnsi"/>
          <w:sz w:val="24"/>
          <w:szCs w:val="24"/>
        </w:rPr>
        <w:t>14.5</w:t>
      </w:r>
      <w:r w:rsidRPr="0067314B">
        <w:rPr>
          <w:rFonts w:asciiTheme="majorHAnsi" w:hAnsiTheme="majorHAnsi"/>
          <w:sz w:val="24"/>
          <w:szCs w:val="24"/>
        </w:rPr>
        <w:tab/>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4"/>
          <w:sz w:val="24"/>
          <w:szCs w:val="24"/>
        </w:rPr>
        <w:t xml:space="preserve"> </w:t>
      </w:r>
      <w:r w:rsidRPr="0067314B">
        <w:rPr>
          <w:rFonts w:asciiTheme="majorHAnsi" w:hAnsiTheme="majorHAnsi"/>
          <w:w w:val="99"/>
          <w:sz w:val="24"/>
          <w:szCs w:val="24"/>
        </w:rPr>
        <w:t>Or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inal</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numbe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copie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02"/>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102"/>
          <w:sz w:val="24"/>
          <w:szCs w:val="24"/>
        </w:rPr>
        <w:t xml:space="preserve"> </w:t>
      </w:r>
      <w:r w:rsidRPr="0067314B">
        <w:rPr>
          <w:rFonts w:asciiTheme="majorHAnsi" w:hAnsiTheme="majorHAnsi"/>
          <w:sz w:val="24"/>
          <w:szCs w:val="24"/>
        </w:rPr>
        <w:t>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ing</w:t>
      </w:r>
      <w:r w:rsidRPr="0067314B">
        <w:rPr>
          <w:rFonts w:asciiTheme="majorHAnsi" w:hAnsiTheme="majorHAnsi"/>
          <w:spacing w:val="101"/>
          <w:sz w:val="24"/>
          <w:szCs w:val="24"/>
        </w:rPr>
        <w:t xml:space="preserve"> </w:t>
      </w:r>
      <w:r w:rsidRPr="0067314B">
        <w:rPr>
          <w:rFonts w:asciiTheme="majorHAnsi" w:hAnsiTheme="majorHAnsi"/>
          <w:sz w:val="24"/>
          <w:szCs w:val="24"/>
        </w:rPr>
        <w:t>the</w:t>
      </w:r>
      <w:r w:rsidRPr="0067314B">
        <w:rPr>
          <w:rFonts w:asciiTheme="majorHAnsi" w:hAnsiTheme="majorHAnsi"/>
          <w:spacing w:val="104"/>
          <w:sz w:val="24"/>
          <w:szCs w:val="24"/>
        </w:rPr>
        <w:t xml:space="preserve"> </w:t>
      </w:r>
      <w:r w:rsidRPr="0067314B">
        <w:rPr>
          <w:rFonts w:asciiTheme="majorHAnsi" w:hAnsiTheme="majorHAnsi"/>
          <w:sz w:val="24"/>
          <w:szCs w:val="24"/>
        </w:rPr>
        <w:t>bid</w:t>
      </w:r>
      <w:r w:rsidRPr="0067314B">
        <w:rPr>
          <w:rFonts w:asciiTheme="majorHAnsi" w:hAnsiTheme="majorHAnsi"/>
          <w:spacing w:val="10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03"/>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02"/>
          <w:sz w:val="24"/>
          <w:szCs w:val="24"/>
        </w:rPr>
        <w:t xml:space="preserve"> </w:t>
      </w:r>
      <w:r w:rsidRPr="0067314B">
        <w:rPr>
          <w:rFonts w:asciiTheme="majorHAnsi" w:hAnsiTheme="majorHAnsi"/>
          <w:sz w:val="24"/>
          <w:szCs w:val="24"/>
        </w:rPr>
        <w:t>in</w:t>
      </w:r>
      <w:r w:rsidRPr="0067314B">
        <w:rPr>
          <w:rFonts w:asciiTheme="majorHAnsi" w:hAnsiTheme="majorHAnsi"/>
          <w:spacing w:val="103"/>
          <w:sz w:val="24"/>
          <w:szCs w:val="24"/>
        </w:rPr>
        <w:t xml:space="preserve"> </w:t>
      </w:r>
      <w:r w:rsidRPr="0067314B">
        <w:rPr>
          <w:rFonts w:asciiTheme="majorHAnsi" w:hAnsiTheme="majorHAnsi"/>
          <w:spacing w:val="-3"/>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.8</w:t>
      </w:r>
      <w:r w:rsidRPr="0067314B">
        <w:rPr>
          <w:rFonts w:asciiTheme="majorHAnsi" w:hAnsiTheme="majorHAnsi"/>
          <w:spacing w:val="102"/>
          <w:sz w:val="24"/>
          <w:szCs w:val="24"/>
        </w:rPr>
        <w:t xml:space="preserve"> </w:t>
      </w:r>
      <w:r w:rsidRPr="0067314B">
        <w:rPr>
          <w:rFonts w:asciiTheme="majorHAnsi" w:hAnsiTheme="majorHAnsi"/>
          <w:sz w:val="24"/>
          <w:szCs w:val="24"/>
        </w:rPr>
        <w:t>and</w:t>
      </w:r>
      <w:r w:rsidRPr="0067314B">
        <w:rPr>
          <w:rFonts w:asciiTheme="majorHAnsi" w:hAnsiTheme="majorHAnsi"/>
          <w:spacing w:val="102"/>
          <w:sz w:val="24"/>
          <w:szCs w:val="24"/>
        </w:rPr>
        <w:t xml:space="preserve"> </w:t>
      </w:r>
      <w:r w:rsidRPr="0067314B">
        <w:rPr>
          <w:rFonts w:asciiTheme="majorHAnsi" w:hAnsiTheme="majorHAnsi"/>
          <w:sz w:val="24"/>
          <w:szCs w:val="24"/>
        </w:rPr>
        <w:t>cle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92"/>
          <w:sz w:val="24"/>
          <w:szCs w:val="24"/>
        </w:rPr>
        <w:t xml:space="preserve"> </w:t>
      </w:r>
      <w:r w:rsidRPr="0067314B">
        <w:rPr>
          <w:rFonts w:asciiTheme="majorHAnsi" w:hAnsiTheme="majorHAnsi"/>
          <w:sz w:val="24"/>
          <w:szCs w:val="24"/>
        </w:rPr>
        <w:t>ma</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99"/>
          <w:sz w:val="24"/>
          <w:szCs w:val="24"/>
        </w:rPr>
        <w:t xml:space="preserve"> </w:t>
      </w:r>
      <w:r w:rsidRPr="0067314B">
        <w:rPr>
          <w:rFonts w:asciiTheme="majorHAnsi" w:hAnsiTheme="majorHAnsi"/>
          <w:sz w:val="24"/>
          <w:szCs w:val="24"/>
        </w:rPr>
        <w:t xml:space="preserve">them </w:t>
      </w:r>
      <w:r w:rsidRPr="0067314B">
        <w:rPr>
          <w:rFonts w:asciiTheme="majorHAnsi" w:hAnsiTheme="majorHAnsi"/>
          <w:w w:val="44"/>
          <w:sz w:val="24"/>
          <w:szCs w:val="24"/>
        </w:rPr>
        <w:t>―</w:t>
      </w:r>
      <w:r>
        <w:rPr>
          <w:rFonts w:asciiTheme="majorHAnsi" w:hAnsiTheme="majorHAnsi"/>
          <w:w w:val="44"/>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R</w:t>
      </w:r>
      <w:r w:rsidRPr="0067314B">
        <w:rPr>
          <w:rFonts w:asciiTheme="majorHAnsi" w:hAnsiTheme="majorHAnsi"/>
          <w:spacing w:val="-6"/>
          <w:w w:val="99"/>
          <w:sz w:val="24"/>
          <w:szCs w:val="24"/>
        </w:rPr>
        <w:t>I</w:t>
      </w:r>
      <w:r w:rsidRPr="0067314B">
        <w:rPr>
          <w:rFonts w:asciiTheme="majorHAnsi" w:hAnsiTheme="majorHAnsi"/>
          <w:w w:val="99"/>
          <w:sz w:val="24"/>
          <w:szCs w:val="24"/>
        </w:rPr>
        <w:t>G</w:t>
      </w:r>
      <w:r w:rsidRPr="0067314B">
        <w:rPr>
          <w:rFonts w:asciiTheme="majorHAnsi" w:hAnsiTheme="majorHAnsi"/>
          <w:spacing w:val="-6"/>
          <w:w w:val="99"/>
          <w:sz w:val="24"/>
          <w:szCs w:val="24"/>
        </w:rPr>
        <w:t>I</w:t>
      </w:r>
      <w:r w:rsidRPr="0067314B">
        <w:rPr>
          <w:rFonts w:asciiTheme="majorHAnsi" w:hAnsiTheme="majorHAnsi"/>
          <w:w w:val="99"/>
          <w:sz w:val="24"/>
          <w:szCs w:val="24"/>
        </w:rPr>
        <w:t>N</w:t>
      </w:r>
      <w:r w:rsidRPr="0067314B">
        <w:rPr>
          <w:rFonts w:asciiTheme="majorHAnsi" w:hAnsiTheme="majorHAnsi"/>
          <w:spacing w:val="-1"/>
          <w:w w:val="99"/>
          <w:sz w:val="24"/>
          <w:szCs w:val="24"/>
        </w:rPr>
        <w:t>A</w:t>
      </w:r>
      <w:r>
        <w:rPr>
          <w:rFonts w:asciiTheme="majorHAnsi" w:hAnsiTheme="majorHAnsi" w:cs="Cambria Math"/>
          <w:w w:val="158"/>
          <w:sz w:val="24"/>
          <w:szCs w:val="24"/>
        </w:rPr>
        <w:t>L</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w w:val="44"/>
          <w:sz w:val="24"/>
          <w:szCs w:val="24"/>
        </w:rPr>
        <w:t>―</w:t>
      </w:r>
      <w:r w:rsidRPr="0067314B">
        <w:rPr>
          <w:rFonts w:asciiTheme="majorHAnsi" w:hAnsiTheme="majorHAnsi"/>
          <w:sz w:val="24"/>
          <w:szCs w:val="24"/>
        </w:rPr>
        <w:t>C</w:t>
      </w:r>
      <w:r w:rsidRPr="0067314B">
        <w:rPr>
          <w:rFonts w:asciiTheme="majorHAnsi" w:hAnsiTheme="majorHAnsi"/>
          <w:w w:val="99"/>
          <w:sz w:val="24"/>
          <w:szCs w:val="24"/>
        </w:rPr>
        <w:t>OPY</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app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3"/>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e</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
          <w:sz w:val="24"/>
          <w:szCs w:val="24"/>
        </w:rPr>
        <w:t xml:space="preserve"> </w:t>
      </w:r>
      <w:r w:rsidRPr="0067314B">
        <w:rPr>
          <w:rFonts w:asciiTheme="majorHAnsi" w:hAnsiTheme="majorHAnsi"/>
          <w:sz w:val="24"/>
          <w:szCs w:val="24"/>
        </w:rPr>
        <w:t>them,</w:t>
      </w:r>
      <w:r w:rsidRPr="0067314B">
        <w:rPr>
          <w:rFonts w:asciiTheme="majorHAnsi" w:hAnsiTheme="majorHAnsi"/>
          <w:spacing w:val="2"/>
          <w:sz w:val="24"/>
          <w:szCs w:val="24"/>
        </w:rPr>
        <w:t xml:space="preserve"> </w:t>
      </w:r>
      <w:r w:rsidRPr="0067314B">
        <w:rPr>
          <w:rFonts w:asciiTheme="majorHAnsi" w:hAnsiTheme="majorHAnsi"/>
          <w:sz w:val="24"/>
          <w:szCs w:val="24"/>
        </w:rPr>
        <w:t>the 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 xml:space="preserve">inal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il.</w:t>
      </w:r>
    </w:p>
    <w:p w14:paraId="2FA613A8" w14:textId="77777777" w:rsidR="00D54D64" w:rsidRPr="0067314B" w:rsidRDefault="00D54D64" w:rsidP="00D54D64">
      <w:pPr>
        <w:widowControl w:val="0"/>
        <w:autoSpaceDE w:val="0"/>
        <w:autoSpaceDN w:val="0"/>
        <w:adjustRightInd w:val="0"/>
        <w:spacing w:after="6" w:line="20" w:lineRule="exact"/>
        <w:jc w:val="both"/>
        <w:rPr>
          <w:rFonts w:asciiTheme="majorHAnsi" w:hAnsiTheme="majorHAnsi"/>
          <w:sz w:val="2"/>
          <w:szCs w:val="2"/>
        </w:rPr>
      </w:pPr>
    </w:p>
    <w:p w14:paraId="114CF01F" w14:textId="77777777" w:rsidR="00D54D64" w:rsidRPr="0067314B" w:rsidRDefault="00D54D64" w:rsidP="00D54D64">
      <w:pPr>
        <w:widowControl w:val="0"/>
        <w:autoSpaceDE w:val="0"/>
        <w:autoSpaceDN w:val="0"/>
        <w:adjustRightInd w:val="0"/>
        <w:spacing w:line="246" w:lineRule="auto"/>
        <w:ind w:left="835" w:right="522" w:hanging="719"/>
        <w:jc w:val="both"/>
        <w:rPr>
          <w:rFonts w:asciiTheme="majorHAnsi" w:hAnsiTheme="majorHAnsi"/>
          <w:sz w:val="24"/>
          <w:szCs w:val="24"/>
        </w:rPr>
      </w:pPr>
      <w:r w:rsidRPr="0067314B">
        <w:rPr>
          <w:rFonts w:asciiTheme="majorHAnsi" w:hAnsiTheme="majorHAnsi"/>
          <w:sz w:val="24"/>
          <w:szCs w:val="24"/>
        </w:rPr>
        <w:lastRenderedPageBreak/>
        <w:t>14.6</w:t>
      </w:r>
      <w:r w:rsidRPr="0067314B">
        <w:rPr>
          <w:rFonts w:asciiTheme="majorHAnsi" w:hAnsiTheme="majorHAnsi"/>
          <w:sz w:val="24"/>
          <w:szCs w:val="24"/>
        </w:rPr>
        <w:tab/>
        <w:t>The 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inal</w:t>
      </w:r>
      <w:r w:rsidRPr="0067314B">
        <w:rPr>
          <w:rFonts w:asciiTheme="majorHAnsi" w:hAnsiTheme="majorHAnsi"/>
          <w:spacing w:val="1"/>
          <w:sz w:val="24"/>
          <w:szCs w:val="24"/>
        </w:rPr>
        <w:t xml:space="preserve"> </w:t>
      </w:r>
      <w:r w:rsidRPr="0067314B">
        <w:rPr>
          <w:rFonts w:asciiTheme="majorHAnsi" w:hAnsiTheme="majorHAnsi"/>
          <w:sz w:val="24"/>
          <w:szCs w:val="24"/>
        </w:rPr>
        <w:t xml:space="preserve">and </w:t>
      </w:r>
      <w:r w:rsidRPr="0067314B">
        <w:rPr>
          <w:rFonts w:asciiTheme="majorHAnsi" w:hAnsiTheme="majorHAnsi"/>
          <w:spacing w:val="-1"/>
          <w:sz w:val="24"/>
          <w:szCs w:val="24"/>
        </w:rPr>
        <w:t>a</w:t>
      </w:r>
      <w:r w:rsidRPr="0067314B">
        <w:rPr>
          <w:rFonts w:asciiTheme="majorHAnsi" w:hAnsiTheme="majorHAnsi"/>
          <w:sz w:val="24"/>
          <w:szCs w:val="24"/>
        </w:rPr>
        <w:t>ll copie</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bid </w:t>
      </w:r>
      <w:r w:rsidRPr="0067314B">
        <w:rPr>
          <w:rFonts w:asciiTheme="majorHAnsi" w:hAnsiTheme="majorHAnsi"/>
          <w:w w:val="99"/>
          <w:sz w:val="24"/>
          <w:szCs w:val="24"/>
        </w:rPr>
        <w:t>s</w:t>
      </w:r>
      <w:r w:rsidRPr="0067314B">
        <w:rPr>
          <w:rFonts w:asciiTheme="majorHAnsi" w:hAnsiTheme="majorHAnsi"/>
          <w:sz w:val="24"/>
          <w:szCs w:val="24"/>
        </w:rPr>
        <w:t>hall be t</w:t>
      </w:r>
      <w:r w:rsidRPr="0067314B">
        <w:rPr>
          <w:rFonts w:asciiTheme="majorHAnsi" w:hAnsiTheme="majorHAnsi"/>
          <w:spacing w:val="-6"/>
          <w:sz w:val="24"/>
          <w:szCs w:val="24"/>
        </w:rPr>
        <w:t>y</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sz w:val="24"/>
          <w:szCs w:val="24"/>
        </w:rPr>
        <w:t>d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w:t>
      </w:r>
      <w:r w:rsidRPr="0067314B">
        <w:rPr>
          <w:rFonts w:asciiTheme="majorHAnsi" w:hAnsiTheme="majorHAnsi"/>
          <w:w w:val="99"/>
          <w:sz w:val="24"/>
          <w:szCs w:val="24"/>
        </w:rPr>
        <w:t>r</w:t>
      </w:r>
      <w:r w:rsidRPr="0067314B">
        <w:rPr>
          <w:rFonts w:asciiTheme="majorHAnsi" w:hAnsiTheme="majorHAnsi"/>
          <w:sz w:val="24"/>
          <w:szCs w:val="24"/>
        </w:rPr>
        <w:t>itten in ind</w:t>
      </w:r>
      <w:r w:rsidRPr="0067314B">
        <w:rPr>
          <w:rFonts w:asciiTheme="majorHAnsi" w:hAnsiTheme="majorHAnsi"/>
          <w:spacing w:val="-1"/>
          <w:sz w:val="24"/>
          <w:szCs w:val="24"/>
        </w:rPr>
        <w:t>e</w:t>
      </w:r>
      <w:r w:rsidRPr="0067314B">
        <w:rPr>
          <w:rFonts w:asciiTheme="majorHAnsi" w:hAnsiTheme="majorHAnsi"/>
          <w:sz w:val="24"/>
          <w:szCs w:val="24"/>
        </w:rPr>
        <w:t xml:space="preserve">lible ink and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 xml:space="preserve">ll be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a 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 xml:space="preserve"> duly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utho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z</w:t>
      </w:r>
      <w:r w:rsidRPr="0067314B">
        <w:rPr>
          <w:rFonts w:asciiTheme="majorHAnsi" w:hAnsiTheme="majorHAnsi"/>
          <w:sz w:val="24"/>
          <w:szCs w:val="24"/>
        </w:rPr>
        <w:t xml:space="preserve">ed to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 xml:space="preserve">n </w:t>
      </w:r>
      <w:r w:rsidRPr="0067314B">
        <w:rPr>
          <w:rFonts w:asciiTheme="majorHAnsi" w:hAnsiTheme="majorHAnsi"/>
          <w:w w:val="99"/>
          <w:sz w:val="24"/>
          <w:szCs w:val="24"/>
        </w:rPr>
        <w:t>(</w:t>
      </w:r>
      <w:r w:rsidRPr="0067314B">
        <w:rPr>
          <w:rFonts w:asciiTheme="majorHAnsi" w:hAnsiTheme="majorHAnsi"/>
          <w:sz w:val="24"/>
          <w:szCs w:val="24"/>
        </w:rPr>
        <w:t xml:space="preserve">in the </w:t>
      </w:r>
      <w:r w:rsidRPr="0067314B">
        <w:rPr>
          <w:rFonts w:asciiTheme="majorHAnsi" w:hAnsiTheme="majorHAnsi"/>
          <w:spacing w:val="-1"/>
          <w:sz w:val="24"/>
          <w:szCs w:val="24"/>
        </w:rPr>
        <w:t>ca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opie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hoto</w:t>
      </w:r>
      <w:r w:rsidRPr="0067314B">
        <w:rPr>
          <w:rFonts w:asciiTheme="majorHAnsi" w:hAnsiTheme="majorHAnsi"/>
          <w:w w:val="99"/>
          <w:sz w:val="24"/>
          <w:szCs w:val="24"/>
        </w:rPr>
        <w:t>s</w:t>
      </w:r>
      <w:r w:rsidRPr="0067314B">
        <w:rPr>
          <w:rFonts w:asciiTheme="majorHAnsi" w:hAnsiTheme="majorHAnsi"/>
          <w:sz w:val="24"/>
          <w:szCs w:val="24"/>
        </w:rPr>
        <w:t>tat</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w w:val="99"/>
          <w:sz w:val="24"/>
          <w:szCs w:val="24"/>
        </w:rPr>
        <w:t>r</w:t>
      </w:r>
      <w:r w:rsidRPr="0067314B">
        <w:rPr>
          <w:rFonts w:asciiTheme="majorHAnsi" w:hAnsiTheme="majorHAnsi"/>
          <w:sz w:val="24"/>
          <w:szCs w:val="24"/>
        </w:rPr>
        <w:t>e al</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5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ptabl</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w:t>
      </w:r>
      <w:r w:rsidRPr="0067314B">
        <w:rPr>
          <w:rFonts w:asciiTheme="majorHAnsi" w:hAnsiTheme="majorHAnsi"/>
          <w:spacing w:val="58"/>
          <w:sz w:val="24"/>
          <w:szCs w:val="24"/>
        </w:rPr>
        <w:t xml:space="preserve"> </w:t>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0"/>
          <w:sz w:val="24"/>
          <w:szCs w:val="24"/>
        </w:rPr>
        <w:t xml:space="preserve"> </w:t>
      </w:r>
      <w:r w:rsidRPr="0067314B">
        <w:rPr>
          <w:rFonts w:asciiTheme="majorHAnsi" w:hAnsiTheme="majorHAnsi"/>
          <w:sz w:val="24"/>
          <w:szCs w:val="24"/>
        </w:rPr>
        <w:t>be</w:t>
      </w:r>
      <w:r w:rsidRPr="0067314B">
        <w:rPr>
          <w:rFonts w:asciiTheme="majorHAnsi" w:hAnsiTheme="majorHAnsi"/>
          <w:spacing w:val="57"/>
          <w:sz w:val="24"/>
          <w:szCs w:val="24"/>
        </w:rPr>
        <w:t xml:space="preserve"> </w:t>
      </w:r>
      <w:r w:rsidRPr="0067314B">
        <w:rPr>
          <w:rFonts w:asciiTheme="majorHAnsi" w:hAnsiTheme="majorHAnsi"/>
          <w:sz w:val="24"/>
          <w:szCs w:val="24"/>
        </w:rPr>
        <w:t>ind</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56"/>
          <w:sz w:val="24"/>
          <w:szCs w:val="24"/>
        </w:rPr>
        <w:t xml:space="preserve"> </w:t>
      </w:r>
      <w:r w:rsidRPr="0067314B">
        <w:rPr>
          <w:rFonts w:asciiTheme="majorHAnsi" w:hAnsiTheme="majorHAnsi"/>
          <w:sz w:val="24"/>
          <w:szCs w:val="24"/>
        </w:rPr>
        <w:t>by</w:t>
      </w:r>
      <w:r w:rsidRPr="0067314B">
        <w:rPr>
          <w:rFonts w:asciiTheme="majorHAnsi" w:hAnsiTheme="majorHAnsi"/>
          <w:spacing w:val="5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55"/>
          <w:sz w:val="24"/>
          <w:szCs w:val="24"/>
        </w:rPr>
        <w:t xml:space="preserve"> </w:t>
      </w:r>
      <w:r w:rsidRPr="0067314B">
        <w:rPr>
          <w:rFonts w:asciiTheme="majorHAnsi" w:hAnsiTheme="majorHAnsi"/>
          <w:sz w:val="24"/>
          <w:szCs w:val="24"/>
        </w:rPr>
        <w:t>a</w:t>
      </w:r>
      <w:r w:rsidRPr="0067314B">
        <w:rPr>
          <w:rFonts w:asciiTheme="majorHAnsi" w:hAnsiTheme="majorHAnsi"/>
          <w:spacing w:val="60"/>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5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5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7"/>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tto</w:t>
      </w:r>
      <w:r w:rsidRPr="0067314B">
        <w:rPr>
          <w:rFonts w:asciiTheme="majorHAnsi" w:hAnsiTheme="majorHAnsi"/>
          <w:w w:val="99"/>
          <w:sz w:val="24"/>
          <w:szCs w:val="24"/>
        </w:rPr>
        <w:t>r</w:t>
      </w:r>
      <w:r w:rsidRPr="0067314B">
        <w:rPr>
          <w:rFonts w:asciiTheme="majorHAnsi" w:hAnsiTheme="majorHAnsi"/>
          <w:sz w:val="24"/>
          <w:szCs w:val="24"/>
        </w:rPr>
        <w:t>ney autho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z</w:t>
      </w:r>
      <w:r w:rsidRPr="0067314B">
        <w:rPr>
          <w:rFonts w:asciiTheme="majorHAnsi" w:hAnsiTheme="majorHAnsi"/>
          <w:sz w:val="24"/>
          <w:szCs w:val="24"/>
        </w:rPr>
        <w:t>ing</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w:t>
      </w:r>
      <w:r w:rsidRPr="0067314B">
        <w:rPr>
          <w:rFonts w:asciiTheme="majorHAnsi" w:hAnsiTheme="majorHAnsi"/>
          <w:spacing w:val="-1"/>
          <w:sz w:val="24"/>
          <w:szCs w:val="24"/>
        </w:rPr>
        <w:t>a</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on</w:t>
      </w:r>
      <w:r w:rsidRPr="0067314B">
        <w:rPr>
          <w:rFonts w:asciiTheme="majorHAnsi" w:hAnsiTheme="majorHAnsi"/>
          <w:spacing w:val="7"/>
          <w:sz w:val="24"/>
          <w:szCs w:val="24"/>
        </w:rPr>
        <w:t xml:space="preserve"> </w:t>
      </w:r>
      <w:r w:rsidRPr="0067314B">
        <w:rPr>
          <w:rFonts w:asciiTheme="majorHAnsi" w:hAnsiTheme="majorHAnsi"/>
          <w:sz w:val="24"/>
          <w:szCs w:val="24"/>
        </w:rPr>
        <w:t>beh</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ll</w:t>
      </w:r>
      <w:r w:rsidRPr="0067314B">
        <w:rPr>
          <w:rFonts w:asciiTheme="majorHAnsi" w:hAnsiTheme="majorHAnsi"/>
          <w:spacing w:val="7"/>
          <w:sz w:val="24"/>
          <w:szCs w:val="24"/>
        </w:rPr>
        <w:t xml:space="preserve"> </w:t>
      </w:r>
      <w:r w:rsidRPr="0067314B">
        <w:rPr>
          <w:rFonts w:asciiTheme="majorHAnsi" w:hAnsiTheme="majorHAnsi"/>
          <w:sz w:val="24"/>
          <w:szCs w:val="24"/>
        </w:rPr>
        <w:t>pa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3"/>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i</w:t>
      </w:r>
      <w:r w:rsidRPr="0067314B">
        <w:rPr>
          <w:rFonts w:asciiTheme="majorHAnsi" w:hAnsiTheme="majorHAnsi"/>
          <w:sz w:val="24"/>
          <w:szCs w:val="24"/>
        </w:rPr>
        <w:t>tialed</w:t>
      </w:r>
      <w:r w:rsidRPr="0067314B">
        <w:rPr>
          <w:rFonts w:asciiTheme="majorHAnsi" w:hAnsiTheme="majorHAnsi"/>
          <w:spacing w:val="13"/>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eal</w:t>
      </w:r>
      <w:r w:rsidRPr="0067314B">
        <w:rPr>
          <w:rFonts w:asciiTheme="majorHAnsi" w:hAnsiTheme="majorHAnsi"/>
          <w:spacing w:val="11"/>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x</w:t>
      </w:r>
      <w:r w:rsidRPr="0067314B">
        <w:rPr>
          <w:rFonts w:asciiTheme="majorHAnsi" w:hAnsiTheme="majorHAnsi"/>
          <w:sz w:val="24"/>
          <w:szCs w:val="24"/>
        </w:rPr>
        <w:t>ed</w:t>
      </w:r>
      <w:r w:rsidRPr="0067314B">
        <w:rPr>
          <w:rFonts w:asciiTheme="majorHAnsi" w:hAnsiTheme="majorHAnsi"/>
          <w:spacing w:val="11"/>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ni</w:t>
      </w:r>
      <w:r w:rsidRPr="0067314B">
        <w:rPr>
          <w:rFonts w:asciiTheme="majorHAnsi" w:hAnsiTheme="majorHAnsi"/>
          <w:w w:val="99"/>
          <w:sz w:val="24"/>
          <w:szCs w:val="24"/>
        </w:rPr>
        <w:t>n</w:t>
      </w:r>
      <w:r w:rsidRPr="0067314B">
        <w:rPr>
          <w:rFonts w:asciiTheme="majorHAnsi" w:hAnsiTheme="majorHAnsi"/>
          <w:sz w:val="24"/>
          <w:szCs w:val="24"/>
        </w:rPr>
        <w:t>g</w:t>
      </w:r>
      <w:r w:rsidRPr="0067314B">
        <w:rPr>
          <w:rFonts w:asciiTheme="majorHAnsi" w:hAnsiTheme="majorHAnsi"/>
          <w:spacing w:val="9"/>
          <w:sz w:val="24"/>
          <w:szCs w:val="24"/>
        </w:rPr>
        <w:t xml:space="preserve"> </w:t>
      </w:r>
      <w:r w:rsidRPr="0067314B">
        <w:rPr>
          <w:rFonts w:asciiTheme="majorHAnsi" w:hAnsiTheme="majorHAnsi"/>
          <w:sz w:val="24"/>
          <w:szCs w:val="24"/>
        </w:rPr>
        <w:t>the bid.</w:t>
      </w:r>
    </w:p>
    <w:p w14:paraId="4FA491CE"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777A5CAE" w14:textId="77777777" w:rsidR="00D54D64" w:rsidRPr="0067314B" w:rsidRDefault="00D54D64" w:rsidP="00D54D64">
      <w:pPr>
        <w:widowControl w:val="0"/>
        <w:autoSpaceDE w:val="0"/>
        <w:autoSpaceDN w:val="0"/>
        <w:adjustRightInd w:val="0"/>
        <w:spacing w:line="246" w:lineRule="auto"/>
        <w:ind w:left="835" w:right="526" w:hanging="719"/>
        <w:jc w:val="both"/>
        <w:rPr>
          <w:rFonts w:asciiTheme="majorHAnsi" w:hAnsiTheme="majorHAnsi"/>
          <w:sz w:val="24"/>
          <w:szCs w:val="24"/>
        </w:rPr>
      </w:pPr>
      <w:r w:rsidRPr="0067314B">
        <w:rPr>
          <w:rFonts w:asciiTheme="majorHAnsi" w:hAnsiTheme="majorHAnsi"/>
          <w:sz w:val="24"/>
          <w:szCs w:val="24"/>
        </w:rPr>
        <w:t>14.7</w:t>
      </w:r>
      <w:r w:rsidRPr="0067314B">
        <w:rPr>
          <w:rFonts w:asciiTheme="majorHAnsi" w:hAnsiTheme="majorHAnsi"/>
          <w:sz w:val="24"/>
          <w:szCs w:val="24"/>
        </w:rPr>
        <w:tab/>
        <w:t>The</w:t>
      </w:r>
      <w:r w:rsidRPr="0067314B">
        <w:rPr>
          <w:rFonts w:asciiTheme="majorHAnsi" w:hAnsiTheme="majorHAnsi"/>
          <w:spacing w:val="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sz w:val="24"/>
          <w:szCs w:val="24"/>
        </w:rPr>
        <w:t>be</w:t>
      </w:r>
      <w:r w:rsidRPr="0067314B">
        <w:rPr>
          <w:rFonts w:asciiTheme="majorHAnsi" w:hAnsiTheme="majorHAnsi"/>
          <w:spacing w:val="3"/>
          <w:sz w:val="24"/>
          <w:szCs w:val="24"/>
        </w:rPr>
        <w:t xml:space="preserve"> </w:t>
      </w:r>
      <w:r w:rsidRPr="0067314B">
        <w:rPr>
          <w:rFonts w:asciiTheme="majorHAnsi" w:hAnsiTheme="majorHAnsi"/>
          <w:sz w:val="24"/>
          <w:szCs w:val="24"/>
        </w:rPr>
        <w:t>delive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ent</w:t>
      </w:r>
      <w:r w:rsidRPr="0067314B">
        <w:rPr>
          <w:rFonts w:asciiTheme="majorHAnsi" w:hAnsiTheme="majorHAnsi"/>
          <w:spacing w:val="4"/>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pacing w:val="-3"/>
          <w:sz w:val="24"/>
          <w:szCs w:val="24"/>
        </w:rPr>
        <w:t>g</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4"/>
          <w:sz w:val="24"/>
          <w:szCs w:val="24"/>
        </w:rPr>
        <w:t xml:space="preserve"> </w:t>
      </w:r>
      <w:r w:rsidRPr="0067314B">
        <w:rPr>
          <w:rFonts w:asciiTheme="majorHAnsi" w:hAnsiTheme="majorHAnsi"/>
          <w:sz w:val="24"/>
          <w:szCs w:val="24"/>
        </w:rPr>
        <w:t>mail</w:t>
      </w:r>
      <w:r w:rsidRPr="0067314B">
        <w:rPr>
          <w:rFonts w:asciiTheme="majorHAnsi" w:hAnsiTheme="majorHAnsi"/>
          <w:spacing w:val="5"/>
          <w:sz w:val="24"/>
          <w:szCs w:val="24"/>
        </w:rPr>
        <w:t xml:space="preserve"> </w:t>
      </w:r>
      <w:r w:rsidRPr="0067314B">
        <w:rPr>
          <w:rFonts w:asciiTheme="majorHAnsi" w:hAnsiTheme="majorHAnsi"/>
          <w:sz w:val="24"/>
          <w:szCs w:val="24"/>
        </w:rPr>
        <w:t>at</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add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3"/>
          <w:sz w:val="24"/>
          <w:szCs w:val="24"/>
        </w:rPr>
        <w:t>g</w:t>
      </w:r>
      <w:r w:rsidRPr="0067314B">
        <w:rPr>
          <w:rFonts w:asciiTheme="majorHAnsi" w:hAnsiTheme="majorHAnsi"/>
          <w:sz w:val="24"/>
          <w:szCs w:val="24"/>
        </w:rPr>
        <w:t xml:space="preserve">iven in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w:t>
      </w:r>
    </w:p>
    <w:p w14:paraId="2C427F0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E1077FB"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28D78764" w14:textId="77777777" w:rsidR="00D54D64" w:rsidRPr="0067314B" w:rsidRDefault="00D54D64" w:rsidP="00D54D64">
      <w:pPr>
        <w:widowControl w:val="0"/>
        <w:autoSpaceDE w:val="0"/>
        <w:autoSpaceDN w:val="0"/>
        <w:adjustRightInd w:val="0"/>
        <w:ind w:left="3454" w:right="-20"/>
        <w:jc w:val="both"/>
        <w:rPr>
          <w:rFonts w:asciiTheme="majorHAnsi" w:hAnsiTheme="majorHAnsi"/>
          <w:sz w:val="24"/>
          <w:szCs w:val="24"/>
        </w:rPr>
      </w:pPr>
      <w:r w:rsidRPr="0067314B">
        <w:rPr>
          <w:rFonts w:asciiTheme="majorHAnsi" w:hAnsiTheme="majorHAnsi"/>
          <w:b/>
          <w:bCs/>
          <w:w w:val="99"/>
          <w:sz w:val="24"/>
          <w:szCs w:val="24"/>
        </w:rPr>
        <w:t>D</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z w:val="24"/>
          <w:szCs w:val="24"/>
        </w:rPr>
        <w:t>BM</w:t>
      </w:r>
      <w:r w:rsidRPr="0067314B">
        <w:rPr>
          <w:rFonts w:asciiTheme="majorHAnsi" w:hAnsiTheme="majorHAnsi"/>
          <w:b/>
          <w:bCs/>
          <w:w w:val="99"/>
          <w:sz w:val="24"/>
          <w:szCs w:val="24"/>
        </w:rPr>
        <w:t>IS</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6F71CB6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9665CB"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53CC2258" w14:textId="77777777" w:rsidR="00D54D64" w:rsidRDefault="00D54D64" w:rsidP="00D54D64">
      <w:pPr>
        <w:widowControl w:val="0"/>
        <w:autoSpaceDE w:val="0"/>
        <w:autoSpaceDN w:val="0"/>
        <w:adjustRightInd w:val="0"/>
        <w:ind w:left="115"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B.15</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ea</w:t>
      </w:r>
      <w:r w:rsidRPr="0067314B">
        <w:rPr>
          <w:rFonts w:asciiTheme="majorHAnsi" w:hAnsiTheme="majorHAnsi"/>
          <w:b/>
          <w:bCs/>
          <w:w w:val="99"/>
          <w:sz w:val="24"/>
          <w:szCs w:val="24"/>
        </w:rPr>
        <w:t>d</w:t>
      </w:r>
      <w:r w:rsidRPr="0067314B">
        <w:rPr>
          <w:rFonts w:asciiTheme="majorHAnsi" w:hAnsiTheme="majorHAnsi"/>
          <w:b/>
          <w:bCs/>
          <w:sz w:val="24"/>
          <w:szCs w:val="24"/>
        </w:rPr>
        <w:t>li</w:t>
      </w:r>
      <w:r w:rsidRPr="0067314B">
        <w:rPr>
          <w:rFonts w:asciiTheme="majorHAnsi" w:hAnsiTheme="majorHAnsi"/>
          <w:b/>
          <w:bCs/>
          <w:spacing w:val="1"/>
          <w:w w:val="99"/>
          <w:sz w:val="24"/>
          <w:szCs w:val="24"/>
        </w:rPr>
        <w:t>n</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u</w:t>
      </w:r>
      <w:r w:rsidRPr="0067314B">
        <w:rPr>
          <w:rFonts w:asciiTheme="majorHAnsi" w:hAnsiTheme="majorHAnsi"/>
          <w:b/>
          <w:bCs/>
          <w:w w:val="99"/>
          <w:sz w:val="24"/>
          <w:szCs w:val="24"/>
        </w:rPr>
        <w:t>b</w:t>
      </w:r>
      <w:r w:rsidRPr="0067314B">
        <w:rPr>
          <w:rFonts w:asciiTheme="majorHAnsi" w:hAnsiTheme="majorHAnsi"/>
          <w:b/>
          <w:bCs/>
          <w:spacing w:val="-2"/>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Mo</w:t>
      </w:r>
      <w:r w:rsidRPr="0067314B">
        <w:rPr>
          <w:rFonts w:asciiTheme="majorHAnsi" w:hAnsiTheme="majorHAnsi"/>
          <w:b/>
          <w:bCs/>
          <w:w w:val="99"/>
          <w:sz w:val="24"/>
          <w:szCs w:val="24"/>
        </w:rPr>
        <w:t>d</w:t>
      </w:r>
      <w:r w:rsidRPr="0067314B">
        <w:rPr>
          <w:rFonts w:asciiTheme="majorHAnsi" w:hAnsiTheme="majorHAnsi"/>
          <w:b/>
          <w:bCs/>
          <w:sz w:val="24"/>
          <w:szCs w:val="24"/>
        </w:rPr>
        <w:t>i</w:t>
      </w:r>
      <w:r w:rsidRPr="0067314B">
        <w:rPr>
          <w:rFonts w:asciiTheme="majorHAnsi" w:hAnsiTheme="majorHAnsi"/>
          <w:b/>
          <w:bCs/>
          <w:spacing w:val="2"/>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pacing w:val="3"/>
          <w:sz w:val="24"/>
          <w:szCs w:val="24"/>
        </w:rPr>
        <w:t xml:space="preserve"> </w:t>
      </w:r>
      <w:r w:rsidRPr="0067314B">
        <w:rPr>
          <w:rFonts w:asciiTheme="majorHAnsi" w:hAnsiTheme="majorHAnsi"/>
          <w:b/>
          <w:bCs/>
          <w:sz w:val="24"/>
          <w:szCs w:val="24"/>
        </w:rPr>
        <w:t>Wi</w:t>
      </w:r>
      <w:r w:rsidRPr="0067314B">
        <w:rPr>
          <w:rFonts w:asciiTheme="majorHAnsi" w:hAnsiTheme="majorHAnsi"/>
          <w:b/>
          <w:bCs/>
          <w:w w:val="99"/>
          <w:sz w:val="24"/>
          <w:szCs w:val="24"/>
        </w:rPr>
        <w:t>th</w:t>
      </w:r>
      <w:r w:rsidRPr="0067314B">
        <w:rPr>
          <w:rFonts w:asciiTheme="majorHAnsi" w:hAnsiTheme="majorHAnsi"/>
          <w:b/>
          <w:bCs/>
          <w:spacing w:val="1"/>
          <w:w w:val="99"/>
          <w:sz w:val="24"/>
          <w:szCs w:val="24"/>
        </w:rPr>
        <w:t>d</w:t>
      </w:r>
      <w:r w:rsidRPr="0067314B">
        <w:rPr>
          <w:rFonts w:asciiTheme="majorHAnsi" w:hAnsiTheme="majorHAnsi"/>
          <w:b/>
          <w:bCs/>
          <w:sz w:val="24"/>
          <w:szCs w:val="24"/>
        </w:rPr>
        <w:t>ra</w:t>
      </w:r>
      <w:r w:rsidRPr="0067314B">
        <w:rPr>
          <w:rFonts w:asciiTheme="majorHAnsi" w:hAnsiTheme="majorHAnsi"/>
          <w:b/>
          <w:bCs/>
          <w:spacing w:val="1"/>
          <w:w w:val="99"/>
          <w:sz w:val="24"/>
          <w:szCs w:val="24"/>
        </w:rPr>
        <w:t>w</w:t>
      </w:r>
      <w:r w:rsidRPr="0067314B">
        <w:rPr>
          <w:rFonts w:asciiTheme="majorHAnsi" w:hAnsiTheme="majorHAnsi"/>
          <w:b/>
          <w:bCs/>
          <w:sz w:val="24"/>
          <w:szCs w:val="24"/>
        </w:rPr>
        <w:t>al</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3"/>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s</w:t>
      </w:r>
    </w:p>
    <w:p w14:paraId="594E5EB6"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p>
    <w:p w14:paraId="2E9456AB"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0BCD9CD7" w14:textId="77777777" w:rsidR="00D54D64" w:rsidRPr="0067314B" w:rsidRDefault="00D54D64" w:rsidP="00D54D64">
      <w:pPr>
        <w:widowControl w:val="0"/>
        <w:autoSpaceDE w:val="0"/>
        <w:autoSpaceDN w:val="0"/>
        <w:adjustRightInd w:val="0"/>
        <w:spacing w:line="246" w:lineRule="auto"/>
        <w:ind w:left="835" w:right="731" w:hanging="719"/>
        <w:jc w:val="both"/>
        <w:rPr>
          <w:rFonts w:asciiTheme="majorHAnsi" w:hAnsiTheme="majorHAnsi"/>
          <w:sz w:val="24"/>
          <w:szCs w:val="24"/>
        </w:rPr>
      </w:pPr>
      <w:r w:rsidRPr="0067314B">
        <w:rPr>
          <w:rFonts w:asciiTheme="majorHAnsi" w:hAnsiTheme="majorHAnsi"/>
          <w:sz w:val="24"/>
          <w:szCs w:val="24"/>
        </w:rPr>
        <w:t>15.1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mu</w:t>
      </w:r>
      <w:r w:rsidRPr="0067314B">
        <w:rPr>
          <w:rFonts w:asciiTheme="majorHAnsi" w:hAnsiTheme="majorHAnsi"/>
          <w:w w:val="99"/>
          <w:sz w:val="24"/>
          <w:szCs w:val="24"/>
        </w:rPr>
        <w:t>s</w:t>
      </w:r>
      <w:r w:rsidRPr="0067314B">
        <w:rPr>
          <w:rFonts w:asciiTheme="majorHAnsi" w:hAnsiTheme="majorHAnsi"/>
          <w:sz w:val="24"/>
          <w:szCs w:val="24"/>
        </w:rPr>
        <w:t xml:space="preserve">t be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sz w:val="24"/>
          <w:szCs w:val="24"/>
        </w:rPr>
        <w:t xml:space="preserve">t the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 in Bidding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 not late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than the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time </w:t>
      </w:r>
      <w:r w:rsidRPr="0067314B">
        <w:rPr>
          <w:rFonts w:asciiTheme="majorHAnsi" w:hAnsiTheme="majorHAnsi"/>
          <w:spacing w:val="-1"/>
          <w:sz w:val="24"/>
          <w:szCs w:val="24"/>
        </w:rPr>
        <w:t>a</w:t>
      </w:r>
      <w:r w:rsidRPr="0067314B">
        <w:rPr>
          <w:rFonts w:asciiTheme="majorHAnsi" w:hAnsiTheme="majorHAnsi"/>
          <w:sz w:val="24"/>
          <w:szCs w:val="24"/>
        </w:rPr>
        <w:t>nd d</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w w:val="99"/>
          <w:sz w:val="24"/>
          <w:szCs w:val="24"/>
        </w:rPr>
        <w:t>s</w:t>
      </w:r>
      <w:r w:rsidRPr="0067314B">
        <w:rPr>
          <w:rFonts w:asciiTheme="majorHAnsi" w:hAnsiTheme="majorHAnsi"/>
          <w:sz w:val="24"/>
          <w:szCs w:val="24"/>
        </w:rPr>
        <w:t>tipulated 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in.</w:t>
      </w:r>
    </w:p>
    <w:p w14:paraId="6A0698D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A22DE9B" w14:textId="77777777" w:rsidR="00D54D64" w:rsidRPr="0067314B" w:rsidRDefault="00D54D64" w:rsidP="00D54D64">
      <w:pPr>
        <w:widowControl w:val="0"/>
        <w:autoSpaceDE w:val="0"/>
        <w:autoSpaceDN w:val="0"/>
        <w:adjustRightInd w:val="0"/>
        <w:spacing w:after="15" w:line="20" w:lineRule="exact"/>
        <w:jc w:val="both"/>
        <w:rPr>
          <w:rFonts w:asciiTheme="majorHAnsi" w:hAnsiTheme="majorHAnsi"/>
          <w:sz w:val="2"/>
          <w:szCs w:val="2"/>
        </w:rPr>
      </w:pPr>
    </w:p>
    <w:p w14:paraId="46C29A01"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15.2</w:t>
      </w:r>
      <w:r w:rsidRPr="0067314B">
        <w:rPr>
          <w:rFonts w:asciiTheme="majorHAnsi" w:hAnsiTheme="majorHAnsi"/>
          <w:sz w:val="24"/>
          <w:szCs w:val="24"/>
        </w:rPr>
        <w:tab/>
        <w:t>The</w:t>
      </w:r>
      <w:r w:rsidRPr="0067314B">
        <w:rPr>
          <w:rFonts w:asciiTheme="majorHAnsi" w:hAnsiTheme="majorHAnsi"/>
          <w:spacing w:val="-1"/>
          <w:sz w:val="24"/>
          <w:szCs w:val="24"/>
        </w:rPr>
        <w:t xml:space="preserve"> </w:t>
      </w:r>
      <w:r w:rsidRPr="0067314B">
        <w:rPr>
          <w:rFonts w:asciiTheme="majorHAnsi" w:hAnsiTheme="majorHAnsi"/>
          <w:sz w:val="24"/>
          <w:szCs w:val="24"/>
        </w:rPr>
        <w:t>inne</w:t>
      </w:r>
      <w:r w:rsidRPr="0067314B">
        <w:rPr>
          <w:rFonts w:asciiTheme="majorHAnsi" w:hAnsiTheme="majorHAnsi"/>
          <w:w w:val="99"/>
          <w:sz w:val="24"/>
          <w:szCs w:val="24"/>
        </w:rPr>
        <w:t>r</w:t>
      </w:r>
      <w:r w:rsidRPr="0067314B">
        <w:rPr>
          <w:rFonts w:asciiTheme="majorHAnsi" w:hAnsiTheme="majorHAnsi"/>
          <w:spacing w:val="-1"/>
          <w:sz w:val="24"/>
          <w:szCs w:val="24"/>
        </w:rPr>
        <w:t xml:space="preserve"> a</w:t>
      </w:r>
      <w:r w:rsidRPr="0067314B">
        <w:rPr>
          <w:rFonts w:asciiTheme="majorHAnsi" w:hAnsiTheme="majorHAnsi"/>
          <w:sz w:val="24"/>
          <w:szCs w:val="24"/>
        </w:rPr>
        <w:t>nd oute</w:t>
      </w:r>
      <w:r w:rsidRPr="0067314B">
        <w:rPr>
          <w:rFonts w:asciiTheme="majorHAnsi" w:hAnsiTheme="majorHAnsi"/>
          <w:w w:val="99"/>
          <w:sz w:val="24"/>
          <w:szCs w:val="24"/>
        </w:rPr>
        <w:t>r</w:t>
      </w:r>
      <w:r w:rsidRPr="0067314B">
        <w:rPr>
          <w:rFonts w:asciiTheme="majorHAnsi" w:hAnsiTheme="majorHAnsi"/>
          <w:spacing w:val="-1"/>
          <w:sz w:val="24"/>
          <w:szCs w:val="24"/>
        </w:rPr>
        <w:t xml:space="preserve"> e</w:t>
      </w:r>
      <w:r w:rsidRPr="0067314B">
        <w:rPr>
          <w:rFonts w:asciiTheme="majorHAnsi" w:hAnsiTheme="majorHAnsi"/>
          <w:sz w:val="24"/>
          <w:szCs w:val="24"/>
        </w:rPr>
        <w:t>nv</w:t>
      </w:r>
      <w:r w:rsidRPr="0067314B">
        <w:rPr>
          <w:rFonts w:asciiTheme="majorHAnsi" w:hAnsiTheme="majorHAnsi"/>
          <w:spacing w:val="-1"/>
          <w:sz w:val="24"/>
          <w:szCs w:val="24"/>
        </w:rPr>
        <w:t>e</w:t>
      </w:r>
      <w:r w:rsidRPr="0067314B">
        <w:rPr>
          <w:rFonts w:asciiTheme="majorHAnsi" w:hAnsiTheme="majorHAnsi"/>
          <w:sz w:val="24"/>
          <w:szCs w:val="24"/>
        </w:rPr>
        <w:t>lope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w:t>
      </w:r>
    </w:p>
    <w:p w14:paraId="329AECF5"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7C814F9D" w14:textId="77777777" w:rsidR="00D54D64" w:rsidRPr="0067314B" w:rsidRDefault="00D54D64" w:rsidP="00D54D64">
      <w:pPr>
        <w:widowControl w:val="0"/>
        <w:tabs>
          <w:tab w:val="left" w:pos="1555"/>
          <w:tab w:val="left" w:pos="1620"/>
        </w:tabs>
        <w:autoSpaceDE w:val="0"/>
        <w:autoSpaceDN w:val="0"/>
        <w:adjustRightInd w:val="0"/>
        <w:spacing w:line="246" w:lineRule="auto"/>
        <w:ind w:left="1440" w:right="539" w:hanging="60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be</w:t>
      </w:r>
      <w:proofErr w:type="gramEnd"/>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ed to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sz w:val="24"/>
          <w:szCs w:val="24"/>
        </w:rPr>
        <w:t xml:space="preserve">t the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ovid</w:t>
      </w:r>
      <w:r w:rsidRPr="0067314B">
        <w:rPr>
          <w:rFonts w:asciiTheme="majorHAnsi" w:hAnsiTheme="majorHAnsi"/>
          <w:spacing w:val="-1"/>
          <w:sz w:val="24"/>
          <w:szCs w:val="24"/>
        </w:rPr>
        <w:t>e</w:t>
      </w:r>
      <w:r w:rsidRPr="0067314B">
        <w:rPr>
          <w:rFonts w:asciiTheme="majorHAnsi" w:hAnsiTheme="majorHAnsi"/>
          <w:sz w:val="24"/>
          <w:szCs w:val="24"/>
        </w:rPr>
        <w:t xml:space="preserve">d in 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 xml:space="preserve">ta;  </w:t>
      </w:r>
    </w:p>
    <w:p w14:paraId="07D8275C" w14:textId="77777777" w:rsidR="00D54D64" w:rsidRPr="0067314B" w:rsidRDefault="00D54D64" w:rsidP="00D54D64">
      <w:pPr>
        <w:widowControl w:val="0"/>
        <w:tabs>
          <w:tab w:val="left" w:pos="1555"/>
          <w:tab w:val="left" w:pos="1620"/>
        </w:tabs>
        <w:autoSpaceDE w:val="0"/>
        <w:autoSpaceDN w:val="0"/>
        <w:adjustRightInd w:val="0"/>
        <w:spacing w:line="246" w:lineRule="auto"/>
        <w:ind w:left="835" w:right="53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be</w:t>
      </w:r>
      <w:r w:rsidRPr="0067314B">
        <w:rPr>
          <w:rFonts w:asciiTheme="majorHAnsi" w:hAnsiTheme="majorHAnsi"/>
          <w:spacing w:val="-1"/>
          <w:sz w:val="24"/>
          <w:szCs w:val="24"/>
        </w:rPr>
        <w:t>a</w:t>
      </w:r>
      <w:r w:rsidRPr="0067314B">
        <w:rPr>
          <w:rFonts w:asciiTheme="majorHAnsi" w:hAnsiTheme="majorHAnsi"/>
          <w:w w:val="99"/>
          <w:sz w:val="24"/>
          <w:szCs w:val="24"/>
        </w:rPr>
        <w:t>r</w:t>
      </w:r>
      <w:proofErr w:type="gramEnd"/>
      <w:r w:rsidRPr="0067314B">
        <w:rPr>
          <w:rFonts w:asciiTheme="majorHAnsi" w:hAnsiTheme="majorHAnsi"/>
          <w:sz w:val="24"/>
          <w:szCs w:val="24"/>
        </w:rPr>
        <w:t xml:space="preserve"> the</w:t>
      </w:r>
      <w:r w:rsidRPr="0067314B">
        <w:rPr>
          <w:rFonts w:asciiTheme="majorHAnsi" w:hAnsiTheme="majorHAnsi"/>
          <w:spacing w:val="-2"/>
          <w:sz w:val="24"/>
          <w:szCs w:val="24"/>
        </w:rPr>
        <w:t xml:space="preserve"> </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 xml:space="preserve">me </w:t>
      </w:r>
      <w:r w:rsidRPr="0067314B">
        <w:rPr>
          <w:rFonts w:asciiTheme="majorHAnsi" w:hAnsiTheme="majorHAnsi"/>
          <w:spacing w:val="-1"/>
          <w:sz w:val="24"/>
          <w:szCs w:val="24"/>
        </w:rPr>
        <w:t>a</w:t>
      </w:r>
      <w:r w:rsidRPr="0067314B">
        <w:rPr>
          <w:rFonts w:asciiTheme="majorHAnsi" w:hAnsiTheme="majorHAnsi"/>
          <w:sz w:val="24"/>
          <w:szCs w:val="24"/>
        </w:rPr>
        <w:t>nd identi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 numbe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a</w:t>
      </w:r>
      <w:r w:rsidRPr="0067314B">
        <w:rPr>
          <w:rFonts w:asciiTheme="majorHAnsi" w:hAnsiTheme="majorHAnsi"/>
          <w:w w:val="99"/>
          <w:sz w:val="24"/>
          <w:szCs w:val="24"/>
        </w:rPr>
        <w:t>s</w:t>
      </w:r>
      <w:r w:rsidRPr="0067314B">
        <w:rPr>
          <w:rFonts w:asciiTheme="majorHAnsi" w:hAnsiTheme="majorHAnsi"/>
          <w:sz w:val="24"/>
          <w:szCs w:val="24"/>
        </w:rPr>
        <w:t xml:space="preserve"> d</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1"/>
          <w:sz w:val="24"/>
          <w:szCs w:val="24"/>
        </w:rPr>
        <w:t>e</w:t>
      </w:r>
      <w:r w:rsidRPr="0067314B">
        <w:rPr>
          <w:rFonts w:asciiTheme="majorHAnsi" w:hAnsiTheme="majorHAnsi"/>
          <w:sz w:val="24"/>
          <w:szCs w:val="24"/>
        </w:rPr>
        <w:t xml:space="preserve">d in the </w:t>
      </w:r>
      <w:r>
        <w:rPr>
          <w:rFonts w:asciiTheme="majorHAnsi" w:hAnsiTheme="majorHAnsi"/>
          <w:sz w:val="24"/>
          <w:szCs w:val="24"/>
        </w:rPr>
        <w:tab/>
      </w:r>
      <w:r w:rsidRPr="0067314B">
        <w:rPr>
          <w:rFonts w:asciiTheme="majorHAnsi" w:hAnsiTheme="majorHAnsi"/>
          <w:spacing w:val="-2"/>
          <w:sz w:val="24"/>
          <w:szCs w:val="24"/>
        </w:rPr>
        <w:t>B</w:t>
      </w:r>
      <w:r w:rsidRPr="0067314B">
        <w:rPr>
          <w:rFonts w:asciiTheme="majorHAnsi" w:hAnsiTheme="majorHAnsi"/>
          <w:sz w:val="24"/>
          <w:szCs w:val="24"/>
        </w:rPr>
        <w:t>idding</w:t>
      </w:r>
      <w:r>
        <w:rPr>
          <w:rFonts w:asciiTheme="majorHAnsi" w:hAnsiTheme="majorHAnsi"/>
          <w:sz w:val="24"/>
          <w:szCs w:val="24"/>
        </w:rPr>
        <w:t xml:space="preserve"> </w:t>
      </w:r>
      <w:r w:rsidRPr="0067314B">
        <w:rPr>
          <w:rFonts w:asciiTheme="majorHAnsi" w:hAnsiTheme="majorHAnsi"/>
          <w:sz w:val="24"/>
          <w:szCs w:val="24"/>
        </w:rPr>
        <w:t>and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 xml:space="preserve">ta; </w:t>
      </w:r>
      <w:r w:rsidRPr="0067314B">
        <w:rPr>
          <w:rFonts w:asciiTheme="majorHAnsi" w:hAnsiTheme="majorHAnsi"/>
          <w:spacing w:val="-1"/>
          <w:sz w:val="24"/>
          <w:szCs w:val="24"/>
        </w:rPr>
        <w:t>a</w:t>
      </w:r>
      <w:r w:rsidRPr="0067314B">
        <w:rPr>
          <w:rFonts w:asciiTheme="majorHAnsi" w:hAnsiTheme="majorHAnsi"/>
          <w:sz w:val="24"/>
          <w:szCs w:val="24"/>
        </w:rPr>
        <w:t>nd</w:t>
      </w:r>
    </w:p>
    <w:p w14:paraId="0A6AA880" w14:textId="77777777" w:rsidR="00D54D64" w:rsidRPr="0067314B" w:rsidRDefault="00D54D64" w:rsidP="00D54D64">
      <w:pPr>
        <w:widowControl w:val="0"/>
        <w:tabs>
          <w:tab w:val="left" w:pos="1555"/>
          <w:tab w:val="left" w:pos="1620"/>
        </w:tabs>
        <w:autoSpaceDE w:val="0"/>
        <w:autoSpaceDN w:val="0"/>
        <w:adjustRightInd w:val="0"/>
        <w:spacing w:line="7" w:lineRule="exact"/>
        <w:jc w:val="both"/>
        <w:rPr>
          <w:rFonts w:asciiTheme="majorHAnsi" w:hAnsiTheme="majorHAnsi"/>
          <w:sz w:val="2"/>
          <w:szCs w:val="2"/>
        </w:rPr>
      </w:pPr>
    </w:p>
    <w:p w14:paraId="38CEF331" w14:textId="77777777" w:rsidR="00D54D64" w:rsidRPr="0067314B" w:rsidRDefault="00D54D64" w:rsidP="00D54D64">
      <w:pPr>
        <w:widowControl w:val="0"/>
        <w:tabs>
          <w:tab w:val="left" w:pos="1555"/>
          <w:tab w:val="left" w:pos="1620"/>
        </w:tabs>
        <w:autoSpaceDE w:val="0"/>
        <w:autoSpaceDN w:val="0"/>
        <w:adjustRightInd w:val="0"/>
        <w:spacing w:line="246" w:lineRule="auto"/>
        <w:ind w:left="1555" w:right="695"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z w:val="24"/>
          <w:szCs w:val="24"/>
        </w:rPr>
        <w:t>ovide</w:t>
      </w:r>
      <w:proofErr w:type="gramEnd"/>
      <w:r w:rsidRPr="0067314B">
        <w:rPr>
          <w:rFonts w:asciiTheme="majorHAnsi" w:hAnsiTheme="majorHAnsi"/>
          <w:sz w:val="24"/>
          <w:szCs w:val="24"/>
        </w:rPr>
        <w:t xml:space="preserve"> a</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ning</w:t>
      </w:r>
      <w:r w:rsidRPr="0067314B">
        <w:rPr>
          <w:rFonts w:asciiTheme="majorHAnsi" w:hAnsiTheme="majorHAnsi"/>
          <w:spacing w:val="-2"/>
          <w:sz w:val="24"/>
          <w:szCs w:val="24"/>
        </w:rPr>
        <w:t xml:space="preserve"> </w:t>
      </w:r>
      <w:r w:rsidRPr="0067314B">
        <w:rPr>
          <w:rFonts w:asciiTheme="majorHAnsi" w:hAnsiTheme="majorHAnsi"/>
          <w:sz w:val="24"/>
          <w:szCs w:val="24"/>
        </w:rPr>
        <w:t>not to op</w:t>
      </w:r>
      <w:r w:rsidRPr="0067314B">
        <w:rPr>
          <w:rFonts w:asciiTheme="majorHAnsi" w:hAnsiTheme="majorHAnsi"/>
          <w:spacing w:val="-1"/>
          <w:sz w:val="24"/>
          <w:szCs w:val="24"/>
        </w:rPr>
        <w:t>e</w:t>
      </w:r>
      <w:r w:rsidRPr="0067314B">
        <w:rPr>
          <w:rFonts w:asciiTheme="majorHAnsi" w:hAnsiTheme="majorHAnsi"/>
          <w:sz w:val="24"/>
          <w:szCs w:val="24"/>
        </w:rPr>
        <w:t>n b</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 xml:space="preserve">time </w:t>
      </w:r>
      <w:r w:rsidRPr="0067314B">
        <w:rPr>
          <w:rFonts w:asciiTheme="majorHAnsi" w:hAnsiTheme="majorHAnsi"/>
          <w:spacing w:val="-1"/>
          <w:sz w:val="24"/>
          <w:szCs w:val="24"/>
        </w:rPr>
        <w:t>a</w:t>
      </w:r>
      <w:r w:rsidRPr="0067314B">
        <w:rPr>
          <w:rFonts w:asciiTheme="majorHAnsi" w:hAnsiTheme="majorHAnsi"/>
          <w:sz w:val="24"/>
          <w:szCs w:val="24"/>
        </w:rPr>
        <w:t>nd d</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B</w:t>
      </w:r>
      <w:r w:rsidRPr="0067314B">
        <w:rPr>
          <w:rFonts w:asciiTheme="majorHAnsi" w:hAnsiTheme="majorHAnsi"/>
          <w:sz w:val="24"/>
          <w:szCs w:val="24"/>
        </w:rPr>
        <w:t>id opening a</w:t>
      </w:r>
      <w:r w:rsidRPr="0067314B">
        <w:rPr>
          <w:rFonts w:asciiTheme="majorHAnsi" w:hAnsiTheme="majorHAnsi"/>
          <w:w w:val="99"/>
          <w:sz w:val="24"/>
          <w:szCs w:val="24"/>
        </w:rPr>
        <w:t>s</w:t>
      </w:r>
      <w:r w:rsidRPr="0067314B">
        <w:rPr>
          <w:rFonts w:asciiTheme="majorHAnsi" w:hAnsiTheme="majorHAnsi"/>
          <w:sz w:val="24"/>
          <w:szCs w:val="24"/>
        </w:rPr>
        <w:t xml:space="preserve"> de</w:t>
      </w:r>
      <w:r w:rsidRPr="0067314B">
        <w:rPr>
          <w:rFonts w:asciiTheme="majorHAnsi" w:hAnsiTheme="majorHAnsi"/>
          <w:spacing w:val="-2"/>
          <w:w w:val="99"/>
          <w:sz w:val="24"/>
          <w:szCs w:val="24"/>
        </w:rPr>
        <w:t>f</w:t>
      </w:r>
      <w:r w:rsidRPr="0067314B">
        <w:rPr>
          <w:rFonts w:asciiTheme="majorHAnsi" w:hAnsiTheme="majorHAnsi"/>
          <w:sz w:val="24"/>
          <w:szCs w:val="24"/>
        </w:rPr>
        <w:t xml:space="preserve">ined in the </w:t>
      </w:r>
      <w:r w:rsidRPr="0067314B">
        <w:rPr>
          <w:rFonts w:asciiTheme="majorHAnsi" w:hAnsiTheme="majorHAnsi"/>
          <w:spacing w:val="-2"/>
          <w:sz w:val="24"/>
          <w:szCs w:val="24"/>
        </w:rPr>
        <w:t>B</w:t>
      </w:r>
      <w:r w:rsidRPr="0067314B">
        <w:rPr>
          <w:rFonts w:asciiTheme="majorHAnsi" w:hAnsiTheme="majorHAnsi"/>
          <w:sz w:val="24"/>
          <w:szCs w:val="24"/>
        </w:rPr>
        <w:t>iddi</w:t>
      </w:r>
      <w:r w:rsidRPr="0067314B">
        <w:rPr>
          <w:rFonts w:asciiTheme="majorHAnsi" w:hAnsiTheme="majorHAnsi"/>
          <w:w w:val="99"/>
          <w:sz w:val="24"/>
          <w:szCs w:val="24"/>
        </w:rPr>
        <w:t>n</w:t>
      </w:r>
      <w:r w:rsidRPr="0067314B">
        <w:rPr>
          <w:rFonts w:asciiTheme="majorHAnsi" w:hAnsiTheme="majorHAnsi"/>
          <w:sz w:val="24"/>
          <w:szCs w:val="24"/>
        </w:rPr>
        <w:t>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6547D95" w14:textId="77777777" w:rsidR="00D54D64" w:rsidRPr="0067314B" w:rsidRDefault="00D54D64" w:rsidP="00D54D64">
      <w:pPr>
        <w:widowControl w:val="0"/>
        <w:tabs>
          <w:tab w:val="left" w:pos="1555"/>
          <w:tab w:val="left" w:pos="1620"/>
        </w:tabs>
        <w:autoSpaceDE w:val="0"/>
        <w:autoSpaceDN w:val="0"/>
        <w:adjustRightInd w:val="0"/>
        <w:spacing w:line="246" w:lineRule="auto"/>
        <w:ind w:left="1555" w:right="575"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in</w:t>
      </w:r>
      <w:proofErr w:type="gramEnd"/>
      <w:r w:rsidRPr="0067314B">
        <w:rPr>
          <w:rFonts w:asciiTheme="majorHAnsi" w:hAnsiTheme="majorHAnsi"/>
          <w:sz w:val="24"/>
          <w:szCs w:val="24"/>
        </w:rPr>
        <w:t xml:space="preserve"> addition to the identi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 xml:space="preserve">tion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in </w:t>
      </w:r>
      <w:r w:rsidRPr="0067314B">
        <w:rPr>
          <w:rFonts w:asciiTheme="majorHAnsi" w:hAnsiTheme="majorHAnsi"/>
          <w:spacing w:val="1"/>
          <w:sz w:val="24"/>
          <w:szCs w:val="24"/>
        </w:rPr>
        <w:t>1</w:t>
      </w:r>
      <w:r w:rsidRPr="0067314B">
        <w:rPr>
          <w:rFonts w:asciiTheme="majorHAnsi" w:hAnsiTheme="majorHAnsi"/>
          <w:sz w:val="24"/>
          <w:szCs w:val="24"/>
        </w:rPr>
        <w:t>5.2, the inne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nv</w:t>
      </w:r>
      <w:r w:rsidRPr="0067314B">
        <w:rPr>
          <w:rFonts w:asciiTheme="majorHAnsi" w:hAnsiTheme="majorHAnsi"/>
          <w:spacing w:val="-1"/>
          <w:sz w:val="24"/>
          <w:szCs w:val="24"/>
        </w:rPr>
        <w:t>e</w:t>
      </w:r>
      <w:r w:rsidRPr="0067314B">
        <w:rPr>
          <w:rFonts w:asciiTheme="majorHAnsi" w:hAnsiTheme="majorHAnsi"/>
          <w:sz w:val="24"/>
          <w:szCs w:val="24"/>
        </w:rPr>
        <w:t>lope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i</w:t>
      </w:r>
      <w:r w:rsidRPr="0067314B">
        <w:rPr>
          <w:rFonts w:asciiTheme="majorHAnsi" w:hAnsiTheme="majorHAnsi"/>
          <w:spacing w:val="1"/>
          <w:sz w:val="24"/>
          <w:szCs w:val="24"/>
        </w:rPr>
        <w:t>n</w:t>
      </w:r>
      <w:r w:rsidRPr="0067314B">
        <w:rPr>
          <w:rFonts w:asciiTheme="majorHAnsi" w:hAnsiTheme="majorHAnsi"/>
          <w:sz w:val="24"/>
          <w:szCs w:val="24"/>
        </w:rPr>
        <w:t>dic</w:t>
      </w:r>
      <w:r w:rsidRPr="0067314B">
        <w:rPr>
          <w:rFonts w:asciiTheme="majorHAnsi" w:hAnsiTheme="majorHAnsi"/>
          <w:spacing w:val="-1"/>
          <w:sz w:val="24"/>
          <w:szCs w:val="24"/>
        </w:rPr>
        <w:t>a</w:t>
      </w:r>
      <w:r w:rsidRPr="0067314B">
        <w:rPr>
          <w:rFonts w:asciiTheme="majorHAnsi" w:hAnsiTheme="majorHAnsi"/>
          <w:sz w:val="24"/>
          <w:szCs w:val="24"/>
        </w:rPr>
        <w:t>te the n</w:t>
      </w:r>
      <w:r w:rsidRPr="0067314B">
        <w:rPr>
          <w:rFonts w:asciiTheme="majorHAnsi" w:hAnsiTheme="majorHAnsi"/>
          <w:spacing w:val="-1"/>
          <w:sz w:val="24"/>
          <w:szCs w:val="24"/>
        </w:rPr>
        <w:t>a</w:t>
      </w:r>
      <w:r w:rsidRPr="0067314B">
        <w:rPr>
          <w:rFonts w:asciiTheme="majorHAnsi" w:hAnsiTheme="majorHAnsi"/>
          <w:sz w:val="24"/>
          <w:szCs w:val="24"/>
        </w:rPr>
        <w:t xml:space="preserve">me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2"/>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to en</w:t>
      </w:r>
      <w:r w:rsidRPr="0067314B">
        <w:rPr>
          <w:rFonts w:asciiTheme="majorHAnsi" w:hAnsiTheme="majorHAnsi"/>
          <w:spacing w:val="-1"/>
          <w:sz w:val="24"/>
          <w:szCs w:val="24"/>
        </w:rPr>
        <w:t>a</w:t>
      </w:r>
      <w:r w:rsidRPr="0067314B">
        <w:rPr>
          <w:rFonts w:asciiTheme="majorHAnsi" w:hAnsiTheme="majorHAnsi"/>
          <w:sz w:val="24"/>
          <w:szCs w:val="24"/>
        </w:rPr>
        <w:t>ble the</w:t>
      </w:r>
      <w:r w:rsidRPr="0067314B">
        <w:rPr>
          <w:rFonts w:asciiTheme="majorHAnsi" w:hAnsiTheme="majorHAnsi"/>
          <w:spacing w:val="-1"/>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 xml:space="preserve">id to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unop</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in 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it i</w:t>
      </w:r>
      <w:r w:rsidRPr="0067314B">
        <w:rPr>
          <w:rFonts w:asciiTheme="majorHAnsi" w:hAnsiTheme="majorHAnsi"/>
          <w:w w:val="99"/>
          <w:sz w:val="24"/>
          <w:szCs w:val="24"/>
        </w:rPr>
        <w:t>s</w:t>
      </w:r>
      <w:r w:rsidRPr="0067314B">
        <w:rPr>
          <w:rFonts w:asciiTheme="majorHAnsi" w:hAnsiTheme="majorHAnsi"/>
          <w:sz w:val="24"/>
          <w:szCs w:val="24"/>
        </w:rPr>
        <w:t xml:space="preserve"> de</w:t>
      </w:r>
      <w:r w:rsidRPr="0067314B">
        <w:rPr>
          <w:rFonts w:asciiTheme="majorHAnsi" w:hAnsiTheme="majorHAnsi"/>
          <w:spacing w:val="-1"/>
          <w:sz w:val="24"/>
          <w:szCs w:val="24"/>
        </w:rPr>
        <w:t>c</w:t>
      </w:r>
      <w:r w:rsidRPr="0067314B">
        <w:rPr>
          <w:rFonts w:asciiTheme="majorHAnsi" w:hAnsiTheme="majorHAnsi"/>
          <w:sz w:val="24"/>
          <w:szCs w:val="24"/>
        </w:rPr>
        <w:t>la</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lat</w:t>
      </w:r>
      <w:r w:rsidRPr="0067314B">
        <w:rPr>
          <w:rFonts w:asciiTheme="majorHAnsi" w:hAnsiTheme="majorHAnsi"/>
          <w:spacing w:val="-1"/>
          <w:sz w:val="24"/>
          <w:szCs w:val="24"/>
        </w:rPr>
        <w:t>e</w:t>
      </w:r>
      <w:r w:rsidRPr="0067314B">
        <w:rPr>
          <w:rFonts w:asciiTheme="majorHAnsi" w:hAnsiTheme="majorHAnsi"/>
          <w:sz w:val="24"/>
          <w:szCs w:val="24"/>
        </w:rPr>
        <w:t>.</w:t>
      </w:r>
    </w:p>
    <w:p w14:paraId="2262B4B7" w14:textId="77777777" w:rsidR="00D54D64" w:rsidRPr="0067314B" w:rsidRDefault="00D54D64" w:rsidP="00D54D64">
      <w:pPr>
        <w:widowControl w:val="0"/>
        <w:tabs>
          <w:tab w:val="left" w:pos="1555"/>
          <w:tab w:val="left" w:pos="1620"/>
        </w:tabs>
        <w:autoSpaceDE w:val="0"/>
        <w:autoSpaceDN w:val="0"/>
        <w:adjustRightInd w:val="0"/>
        <w:spacing w:line="246" w:lineRule="auto"/>
        <w:ind w:left="1555" w:right="502"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6"/>
          <w:w w:val="99"/>
          <w:sz w:val="24"/>
          <w:szCs w:val="24"/>
        </w:rPr>
        <w:t>I</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oute</w:t>
      </w:r>
      <w:r w:rsidRPr="0067314B">
        <w:rPr>
          <w:rFonts w:asciiTheme="majorHAnsi" w:hAnsiTheme="majorHAnsi"/>
          <w:w w:val="99"/>
          <w:sz w:val="24"/>
          <w:szCs w:val="24"/>
        </w:rPr>
        <w:t>r</w:t>
      </w:r>
      <w:r w:rsidRPr="0067314B">
        <w:rPr>
          <w:rFonts w:asciiTheme="majorHAnsi" w:hAnsiTheme="majorHAnsi"/>
          <w:spacing w:val="-1"/>
          <w:sz w:val="24"/>
          <w:szCs w:val="24"/>
        </w:rPr>
        <w:t xml:space="preserve"> e</w:t>
      </w:r>
      <w:r w:rsidRPr="0067314B">
        <w:rPr>
          <w:rFonts w:asciiTheme="majorHAnsi" w:hAnsiTheme="majorHAnsi"/>
          <w:sz w:val="24"/>
          <w:szCs w:val="24"/>
        </w:rPr>
        <w:t>nv</w:t>
      </w:r>
      <w:r w:rsidRPr="0067314B">
        <w:rPr>
          <w:rFonts w:asciiTheme="majorHAnsi" w:hAnsiTheme="majorHAnsi"/>
          <w:spacing w:val="-1"/>
          <w:sz w:val="24"/>
          <w:szCs w:val="24"/>
        </w:rPr>
        <w:t>e</w:t>
      </w:r>
      <w:r w:rsidRPr="0067314B">
        <w:rPr>
          <w:rFonts w:asciiTheme="majorHAnsi" w:hAnsiTheme="majorHAnsi"/>
          <w:sz w:val="24"/>
          <w:szCs w:val="24"/>
        </w:rPr>
        <w:t>lope i</w:t>
      </w:r>
      <w:r w:rsidRPr="0067314B">
        <w:rPr>
          <w:rFonts w:asciiTheme="majorHAnsi" w:hAnsiTheme="majorHAnsi"/>
          <w:w w:val="99"/>
          <w:sz w:val="24"/>
          <w:szCs w:val="24"/>
        </w:rPr>
        <w:t>s</w:t>
      </w:r>
      <w:r w:rsidRPr="0067314B">
        <w:rPr>
          <w:rFonts w:asciiTheme="majorHAnsi" w:hAnsiTheme="majorHAnsi"/>
          <w:sz w:val="24"/>
          <w:szCs w:val="24"/>
        </w:rPr>
        <w:t xml:space="preserve"> not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 xml:space="preserve">led </w:t>
      </w:r>
      <w:r w:rsidRPr="0067314B">
        <w:rPr>
          <w:rFonts w:asciiTheme="majorHAnsi" w:hAnsiTheme="majorHAnsi"/>
          <w:spacing w:val="-2"/>
          <w:sz w:val="24"/>
          <w:szCs w:val="24"/>
        </w:rPr>
        <w:t>a</w:t>
      </w:r>
      <w:r w:rsidRPr="0067314B">
        <w:rPr>
          <w:rFonts w:asciiTheme="majorHAnsi" w:hAnsiTheme="majorHAnsi"/>
          <w:sz w:val="24"/>
          <w:szCs w:val="24"/>
        </w:rPr>
        <w:t>nd ma</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ab</w:t>
      </w:r>
      <w:r w:rsidRPr="0067314B">
        <w:rPr>
          <w:rFonts w:asciiTheme="majorHAnsi" w:hAnsiTheme="majorHAnsi"/>
          <w:spacing w:val="-1"/>
          <w:sz w:val="24"/>
          <w:szCs w:val="24"/>
        </w:rPr>
        <w:t>o</w:t>
      </w:r>
      <w:r w:rsidRPr="0067314B">
        <w:rPr>
          <w:rFonts w:asciiTheme="majorHAnsi" w:hAnsiTheme="majorHAnsi"/>
          <w:sz w:val="24"/>
          <w:szCs w:val="24"/>
        </w:rPr>
        <w:t xml:space="preserve">ve,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 a</w:t>
      </w:r>
      <w:r w:rsidRPr="0067314B">
        <w:rPr>
          <w:rFonts w:asciiTheme="majorHAnsi" w:hAnsiTheme="majorHAnsi"/>
          <w:w w:val="99"/>
          <w:sz w:val="24"/>
          <w:szCs w:val="24"/>
        </w:rPr>
        <w:t>ss</w:t>
      </w:r>
      <w:r w:rsidRPr="0067314B">
        <w:rPr>
          <w:rFonts w:asciiTheme="majorHAnsi" w:hAnsiTheme="majorHAnsi"/>
          <w:sz w:val="24"/>
          <w:szCs w:val="24"/>
        </w:rPr>
        <w:t>ume</w:t>
      </w:r>
      <w:r w:rsidRPr="0067314B">
        <w:rPr>
          <w:rFonts w:asciiTheme="majorHAnsi" w:hAnsiTheme="majorHAnsi"/>
          <w:spacing w:val="-1"/>
          <w:sz w:val="24"/>
          <w:szCs w:val="24"/>
        </w:rPr>
        <w:t xml:space="preserve"> </w:t>
      </w:r>
      <w:r w:rsidRPr="0067314B">
        <w:rPr>
          <w:rFonts w:asciiTheme="majorHAnsi" w:hAnsiTheme="majorHAnsi"/>
          <w:sz w:val="24"/>
          <w:szCs w:val="24"/>
        </w:rPr>
        <w:t xml:space="preserve">no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ibili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mi</w:t>
      </w:r>
      <w:r w:rsidRPr="0067314B">
        <w:rPr>
          <w:rFonts w:asciiTheme="majorHAnsi" w:hAnsiTheme="majorHAnsi"/>
          <w:w w:val="99"/>
          <w:sz w:val="24"/>
          <w:szCs w:val="24"/>
        </w:rPr>
        <w:t>s</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sz w:val="24"/>
          <w:szCs w:val="24"/>
        </w:rPr>
        <w:t>ment 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ma</w:t>
      </w:r>
      <w:r w:rsidRPr="0067314B">
        <w:rPr>
          <w:rFonts w:asciiTheme="majorHAnsi" w:hAnsiTheme="majorHAnsi"/>
          <w:spacing w:val="1"/>
          <w:sz w:val="24"/>
          <w:szCs w:val="24"/>
        </w:rPr>
        <w:t>t</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sz w:val="24"/>
          <w:szCs w:val="24"/>
        </w:rPr>
        <w:t>ning</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id.</w:t>
      </w:r>
    </w:p>
    <w:p w14:paraId="3FBBA66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CEC6430"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33CC4EF1"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15.3</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 th</w:t>
      </w:r>
      <w:r w:rsidRPr="0067314B">
        <w:rPr>
          <w:rFonts w:asciiTheme="majorHAnsi" w:hAnsiTheme="majorHAnsi"/>
          <w:w w:val="99"/>
          <w:sz w:val="24"/>
          <w:szCs w:val="24"/>
        </w:rPr>
        <w:t>r</w:t>
      </w:r>
      <w:r w:rsidRPr="0067314B">
        <w:rPr>
          <w:rFonts w:asciiTheme="majorHAnsi" w:hAnsiTheme="majorHAnsi"/>
          <w:sz w:val="24"/>
          <w:szCs w:val="24"/>
        </w:rPr>
        <w:t>ou</w:t>
      </w:r>
      <w:r w:rsidRPr="0067314B">
        <w:rPr>
          <w:rFonts w:asciiTheme="majorHAnsi" w:hAnsiTheme="majorHAnsi"/>
          <w:spacing w:val="-2"/>
          <w:sz w:val="24"/>
          <w:szCs w:val="24"/>
        </w:rPr>
        <w:t>g</w:t>
      </w:r>
      <w:r w:rsidRPr="0067314B">
        <w:rPr>
          <w:rFonts w:asciiTheme="majorHAnsi" w:hAnsiTheme="majorHAnsi"/>
          <w:sz w:val="24"/>
          <w:szCs w:val="24"/>
        </w:rPr>
        <w:t>h tel</w:t>
      </w:r>
      <w:r w:rsidRPr="0067314B">
        <w:rPr>
          <w:rFonts w:asciiTheme="majorHAnsi" w:hAnsiTheme="majorHAnsi"/>
          <w:spacing w:val="-1"/>
          <w:sz w:val="24"/>
          <w:szCs w:val="24"/>
        </w:rPr>
        <w: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p</w:t>
      </w:r>
      <w:r w:rsidRPr="0067314B">
        <w:rPr>
          <w:rFonts w:asciiTheme="majorHAnsi" w:hAnsiTheme="majorHAnsi"/>
          <w:sz w:val="24"/>
          <w:szCs w:val="24"/>
        </w:rPr>
        <w:t>h, tel</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x</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e</w:t>
      </w:r>
      <w:r w:rsidRPr="0067314B">
        <w:rPr>
          <w:rFonts w:asciiTheme="majorHAnsi" w:hAnsiTheme="majorHAnsi"/>
          <w:w w:val="99"/>
          <w:sz w:val="24"/>
          <w:szCs w:val="24"/>
        </w:rPr>
        <w:t>-</w:t>
      </w:r>
      <w:r w:rsidRPr="0067314B">
        <w:rPr>
          <w:rFonts w:asciiTheme="majorHAnsi" w:hAnsiTheme="majorHAnsi"/>
          <w:sz w:val="24"/>
          <w:szCs w:val="24"/>
        </w:rPr>
        <w:t xml:space="preserve">mail </w:t>
      </w:r>
      <w:r w:rsidRPr="0067314B">
        <w:rPr>
          <w:rFonts w:asciiTheme="majorHAnsi" w:hAnsiTheme="majorHAnsi"/>
          <w:w w:val="99"/>
          <w:sz w:val="24"/>
          <w:szCs w:val="24"/>
        </w:rPr>
        <w:t>s</w:t>
      </w:r>
      <w:r w:rsidRPr="0067314B">
        <w:rPr>
          <w:rFonts w:asciiTheme="majorHAnsi" w:hAnsiTheme="majorHAnsi"/>
          <w:sz w:val="24"/>
          <w:szCs w:val="24"/>
        </w:rPr>
        <w:t xml:space="preserve">hall not be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p>
    <w:p w14:paraId="3FFD54A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16"/>
          <w:szCs w:val="16"/>
        </w:rPr>
      </w:pPr>
    </w:p>
    <w:p w14:paraId="74A59A74"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102343C9" w14:textId="77777777" w:rsidR="00D54D64" w:rsidRPr="0067314B" w:rsidRDefault="00D54D64" w:rsidP="00D54D64">
      <w:pPr>
        <w:widowControl w:val="0"/>
        <w:autoSpaceDE w:val="0"/>
        <w:autoSpaceDN w:val="0"/>
        <w:adjustRightInd w:val="0"/>
        <w:spacing w:line="246" w:lineRule="auto"/>
        <w:ind w:left="835" w:right="529" w:hanging="719"/>
        <w:jc w:val="both"/>
        <w:rPr>
          <w:rFonts w:asciiTheme="majorHAnsi" w:hAnsiTheme="majorHAnsi"/>
          <w:sz w:val="24"/>
          <w:szCs w:val="24"/>
        </w:rPr>
      </w:pPr>
      <w:r w:rsidRPr="0067314B">
        <w:rPr>
          <w:rFonts w:asciiTheme="majorHAnsi" w:hAnsiTheme="majorHAnsi"/>
          <w:sz w:val="24"/>
          <w:szCs w:val="24"/>
        </w:rPr>
        <w:t>15.4</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2"/>
          <w:sz w:val="24"/>
          <w:szCs w:val="24"/>
        </w:rPr>
        <w:t xml:space="preserve"> </w:t>
      </w:r>
      <w:r w:rsidRPr="0067314B">
        <w:rPr>
          <w:rFonts w:asciiTheme="majorHAnsi" w:hAnsiTheme="majorHAnsi"/>
          <w:sz w:val="24"/>
          <w:szCs w:val="24"/>
        </w:rPr>
        <w:t>bid</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ived</w:t>
      </w:r>
      <w:r w:rsidRPr="0067314B">
        <w:rPr>
          <w:rFonts w:asciiTheme="majorHAnsi" w:hAnsiTheme="majorHAnsi"/>
          <w:spacing w:val="3"/>
          <w:sz w:val="24"/>
          <w:szCs w:val="24"/>
        </w:rPr>
        <w:t xml:space="preserve"> </w:t>
      </w:r>
      <w:r w:rsidRPr="0067314B">
        <w:rPr>
          <w:rFonts w:asciiTheme="majorHAnsi" w:hAnsiTheme="majorHAnsi"/>
          <w:sz w:val="24"/>
          <w:szCs w:val="24"/>
        </w:rPr>
        <w:t>by</w:t>
      </w:r>
      <w:r w:rsidRPr="0067314B">
        <w:rPr>
          <w:rFonts w:asciiTheme="majorHAnsi" w:hAnsiTheme="majorHAnsi"/>
          <w:spacing w:val="-1"/>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a</w:t>
      </w:r>
      <w:r w:rsidRPr="0067314B">
        <w:rPr>
          <w:rFonts w:asciiTheme="majorHAnsi" w:hAnsiTheme="majorHAnsi"/>
          <w:sz w:val="24"/>
          <w:szCs w:val="24"/>
        </w:rPr>
        <w:t>dline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 xml:space="preserve">ta </w:t>
      </w:r>
      <w:r w:rsidRPr="0067314B">
        <w:rPr>
          <w:rFonts w:asciiTheme="majorHAnsi" w:hAnsiTheme="majorHAnsi"/>
          <w:spacing w:val="-1"/>
          <w:w w:val="99"/>
          <w:sz w:val="24"/>
          <w:szCs w:val="24"/>
        </w:rPr>
        <w:t>w</w:t>
      </w:r>
      <w:r w:rsidRPr="0067314B">
        <w:rPr>
          <w:rFonts w:asciiTheme="majorHAnsi" w:hAnsiTheme="majorHAnsi"/>
          <w:sz w:val="24"/>
          <w:szCs w:val="24"/>
        </w:rPr>
        <w:t xml:space="preserve">ill be </w:t>
      </w:r>
      <w:r w:rsidRPr="0067314B">
        <w:rPr>
          <w:rFonts w:asciiTheme="majorHAnsi" w:hAnsiTheme="majorHAnsi"/>
          <w:spacing w:val="-1"/>
          <w:w w:val="99"/>
          <w:sz w:val="24"/>
          <w:szCs w:val="24"/>
        </w:rPr>
        <w:t>r</w:t>
      </w:r>
      <w:r w:rsidRPr="0067314B">
        <w:rPr>
          <w:rFonts w:asciiTheme="majorHAnsi" w:hAnsiTheme="majorHAnsi"/>
          <w:sz w:val="24"/>
          <w:szCs w:val="24"/>
        </w:rPr>
        <w:t>etu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u</w:t>
      </w:r>
      <w:r w:rsidRPr="0067314B">
        <w:rPr>
          <w:rFonts w:asciiTheme="majorHAnsi" w:hAnsiTheme="majorHAnsi"/>
          <w:sz w:val="24"/>
          <w:szCs w:val="24"/>
        </w:rPr>
        <w:t>nop</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 xml:space="preserve">d to </w:t>
      </w:r>
      <w:r w:rsidRPr="0067314B">
        <w:rPr>
          <w:rFonts w:asciiTheme="majorHAnsi" w:hAnsiTheme="majorHAnsi"/>
          <w:w w:val="99"/>
          <w:sz w:val="24"/>
          <w:szCs w:val="24"/>
        </w:rPr>
        <w:t>s</w:t>
      </w:r>
      <w:r w:rsidRPr="0067314B">
        <w:rPr>
          <w:rFonts w:asciiTheme="majorHAnsi" w:hAnsiTheme="majorHAnsi"/>
          <w:sz w:val="24"/>
          <w:szCs w:val="24"/>
        </w:rPr>
        <w:t>uch bid</w:t>
      </w:r>
      <w:r w:rsidRPr="0067314B">
        <w:rPr>
          <w:rFonts w:asciiTheme="majorHAnsi" w:hAnsiTheme="majorHAnsi"/>
          <w:spacing w:val="1"/>
          <w:sz w:val="24"/>
          <w:szCs w:val="24"/>
        </w:rPr>
        <w:t>d</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sz w:val="24"/>
          <w:szCs w:val="24"/>
        </w:rPr>
        <w:t>.</w:t>
      </w:r>
    </w:p>
    <w:p w14:paraId="33EC425F"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09BB13E0"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lastRenderedPageBreak/>
        <w:t>15.5</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4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57"/>
          <w:sz w:val="24"/>
          <w:szCs w:val="24"/>
        </w:rPr>
        <w:t xml:space="preserve"> </w:t>
      </w:r>
      <w:r w:rsidRPr="0067314B">
        <w:rPr>
          <w:rFonts w:asciiTheme="majorHAnsi" w:hAnsiTheme="majorHAnsi"/>
          <w:sz w:val="24"/>
          <w:szCs w:val="24"/>
        </w:rPr>
        <w:t>may</w:t>
      </w:r>
      <w:r w:rsidRPr="0067314B">
        <w:rPr>
          <w:rFonts w:asciiTheme="majorHAnsi" w:hAnsiTheme="majorHAnsi"/>
          <w:spacing w:val="50"/>
          <w:sz w:val="24"/>
          <w:szCs w:val="24"/>
        </w:rPr>
        <w:t xml:space="preserve"> </w:t>
      </w:r>
      <w:r w:rsidRPr="0067314B">
        <w:rPr>
          <w:rFonts w:asciiTheme="majorHAnsi" w:hAnsiTheme="majorHAnsi"/>
          <w:sz w:val="24"/>
          <w:szCs w:val="24"/>
        </w:rPr>
        <w:t>modi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5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53"/>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58"/>
          <w:sz w:val="24"/>
          <w:szCs w:val="24"/>
        </w:rPr>
        <w:t xml:space="preserve"> </w:t>
      </w:r>
      <w:r w:rsidRPr="0067314B">
        <w:rPr>
          <w:rFonts w:asciiTheme="majorHAnsi" w:hAnsiTheme="majorHAnsi"/>
          <w:sz w:val="24"/>
          <w:szCs w:val="24"/>
        </w:rPr>
        <w:t>bid</w:t>
      </w:r>
      <w:r w:rsidRPr="0067314B">
        <w:rPr>
          <w:rFonts w:asciiTheme="majorHAnsi" w:hAnsiTheme="majorHAnsi"/>
          <w:spacing w:val="56"/>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54"/>
          <w:sz w:val="24"/>
          <w:szCs w:val="24"/>
        </w:rPr>
        <w:t xml:space="preserve"> </w:t>
      </w:r>
      <w:r w:rsidRPr="0067314B">
        <w:rPr>
          <w:rFonts w:asciiTheme="majorHAnsi" w:hAnsiTheme="majorHAnsi"/>
          <w:sz w:val="24"/>
          <w:szCs w:val="24"/>
        </w:rPr>
        <w:t>bid</w:t>
      </w:r>
      <w:r w:rsidRPr="0067314B">
        <w:rPr>
          <w:rFonts w:asciiTheme="majorHAnsi" w:hAnsiTheme="majorHAnsi"/>
          <w:spacing w:val="5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5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53"/>
          <w:sz w:val="24"/>
          <w:szCs w:val="24"/>
        </w:rPr>
        <w:t xml:space="preserve"> </w:t>
      </w:r>
      <w:r w:rsidRPr="0067314B">
        <w:rPr>
          <w:rFonts w:asciiTheme="majorHAnsi" w:hAnsiTheme="majorHAnsi"/>
          <w:sz w:val="24"/>
          <w:szCs w:val="24"/>
        </w:rPr>
        <w:t>that</w:t>
      </w:r>
      <w:r w:rsidRPr="0067314B">
        <w:rPr>
          <w:rFonts w:asciiTheme="majorHAnsi" w:hAnsiTheme="majorHAnsi"/>
          <w:spacing w:val="57"/>
          <w:sz w:val="24"/>
          <w:szCs w:val="24"/>
        </w:rPr>
        <w:t xml:space="preserve"> </w:t>
      </w:r>
      <w:r w:rsidRPr="0067314B">
        <w:rPr>
          <w:rFonts w:asciiTheme="majorHAnsi" w:hAnsiTheme="majorHAnsi"/>
          <w:sz w:val="24"/>
          <w:szCs w:val="24"/>
        </w:rPr>
        <w:t>the mo</w:t>
      </w:r>
      <w:r w:rsidRPr="0067314B">
        <w:rPr>
          <w:rFonts w:asciiTheme="majorHAnsi" w:hAnsiTheme="majorHAnsi"/>
          <w:w w:val="99"/>
          <w:sz w:val="24"/>
          <w:szCs w:val="24"/>
        </w:rPr>
        <w:t>d</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4"/>
          <w:sz w:val="24"/>
          <w:szCs w:val="24"/>
        </w:rPr>
        <w:t xml:space="preserve"> </w:t>
      </w:r>
      <w:r w:rsidRPr="0067314B">
        <w:rPr>
          <w:rFonts w:asciiTheme="majorHAnsi" w:hAnsiTheme="majorHAnsi"/>
          <w:sz w:val="24"/>
          <w:szCs w:val="24"/>
        </w:rPr>
        <w:t>notice</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ce</w:t>
      </w:r>
      <w:r w:rsidRPr="0067314B">
        <w:rPr>
          <w:rFonts w:asciiTheme="majorHAnsi" w:hAnsiTheme="majorHAnsi"/>
          <w:sz w:val="24"/>
          <w:szCs w:val="24"/>
        </w:rPr>
        <w:t>ived</w:t>
      </w:r>
      <w:r w:rsidRPr="0067314B">
        <w:rPr>
          <w:rFonts w:asciiTheme="majorHAnsi" w:hAnsiTheme="majorHAnsi"/>
          <w:spacing w:val="3"/>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 xml:space="preserve">to the </w:t>
      </w:r>
      <w:r w:rsidRPr="0067314B">
        <w:rPr>
          <w:rFonts w:asciiTheme="majorHAnsi" w:hAnsiTheme="majorHAnsi"/>
          <w:w w:val="99"/>
          <w:sz w:val="24"/>
          <w:szCs w:val="24"/>
        </w:rPr>
        <w:t>d</w:t>
      </w:r>
      <w:r w:rsidRPr="0067314B">
        <w:rPr>
          <w:rFonts w:asciiTheme="majorHAnsi" w:hAnsiTheme="majorHAnsi"/>
          <w:spacing w:val="-1"/>
          <w:sz w:val="24"/>
          <w:szCs w:val="24"/>
        </w:rPr>
        <w:t>ea</w:t>
      </w:r>
      <w:r w:rsidRPr="0067314B">
        <w:rPr>
          <w:rFonts w:asciiTheme="majorHAnsi" w:hAnsiTheme="majorHAnsi"/>
          <w:sz w:val="24"/>
          <w:szCs w:val="24"/>
        </w:rPr>
        <w:t xml:space="preserve">dline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w:t>
      </w:r>
    </w:p>
    <w:p w14:paraId="68F63849" w14:textId="77777777" w:rsidR="00D54D64" w:rsidRPr="00193882" w:rsidRDefault="00D54D64" w:rsidP="00D54D64">
      <w:pPr>
        <w:widowControl w:val="0"/>
        <w:autoSpaceDE w:val="0"/>
        <w:autoSpaceDN w:val="0"/>
        <w:adjustRightInd w:val="0"/>
        <w:spacing w:line="246" w:lineRule="auto"/>
        <w:ind w:left="835" w:right="568" w:hanging="719"/>
        <w:jc w:val="both"/>
        <w:rPr>
          <w:rFonts w:asciiTheme="majorHAnsi" w:hAnsiTheme="majorHAnsi"/>
          <w:sz w:val="16"/>
          <w:szCs w:val="24"/>
        </w:rPr>
      </w:pPr>
    </w:p>
    <w:p w14:paraId="48DA4666"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15.6</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spacing w:val="15"/>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v</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4"/>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a</w:t>
      </w:r>
      <w:r w:rsidRPr="0067314B">
        <w:rPr>
          <w:rFonts w:asciiTheme="majorHAnsi" w:hAnsiTheme="majorHAnsi"/>
          <w:sz w:val="24"/>
          <w:szCs w:val="24"/>
        </w:rPr>
        <w:t>dline</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7"/>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and the</w:t>
      </w:r>
      <w:r w:rsidRPr="0067314B">
        <w:rPr>
          <w:rFonts w:asciiTheme="majorHAnsi" w:hAnsiTheme="majorHAnsi"/>
          <w:spacing w:val="35"/>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ation</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32"/>
          <w:sz w:val="24"/>
          <w:szCs w:val="24"/>
        </w:rPr>
        <w:t xml:space="preserve"> </w:t>
      </w:r>
      <w:r w:rsidRPr="0067314B">
        <w:rPr>
          <w:rFonts w:asciiTheme="majorHAnsi" w:hAnsiTheme="majorHAnsi"/>
          <w:w w:val="99"/>
          <w:sz w:val="24"/>
          <w:szCs w:val="24"/>
        </w:rPr>
        <w:t>of</w:t>
      </w:r>
      <w:r w:rsidRPr="0067314B">
        <w:rPr>
          <w:rFonts w:asciiTheme="majorHAnsi" w:hAnsiTheme="majorHAnsi"/>
          <w:spacing w:val="35"/>
          <w:sz w:val="24"/>
          <w:szCs w:val="24"/>
        </w:rPr>
        <w:t xml:space="preserve"> </w:t>
      </w:r>
      <w:r w:rsidRPr="0067314B">
        <w:rPr>
          <w:rFonts w:asciiTheme="majorHAnsi" w:hAnsiTheme="majorHAnsi"/>
          <w:sz w:val="24"/>
          <w:szCs w:val="24"/>
        </w:rPr>
        <w:t>bid</w:t>
      </w:r>
      <w:r w:rsidRPr="0067314B">
        <w:rPr>
          <w:rFonts w:asciiTheme="majorHAnsi" w:hAnsiTheme="majorHAnsi"/>
          <w:spacing w:val="34"/>
          <w:sz w:val="24"/>
          <w:szCs w:val="24"/>
        </w:rPr>
        <w:t xml:space="preserve"> </w:t>
      </w:r>
      <w:r w:rsidRPr="0067314B">
        <w:rPr>
          <w:rFonts w:asciiTheme="majorHAnsi" w:hAnsiTheme="majorHAnsi"/>
          <w:sz w:val="24"/>
          <w:szCs w:val="24"/>
        </w:rPr>
        <w:t>validi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32"/>
          <w:sz w:val="24"/>
          <w:szCs w:val="24"/>
        </w:rPr>
        <w:t xml:space="preserve"> </w:t>
      </w:r>
      <w:r w:rsidRPr="0067314B">
        <w:rPr>
          <w:rFonts w:asciiTheme="majorHAnsi" w:hAnsiTheme="majorHAnsi"/>
          <w:sz w:val="24"/>
          <w:szCs w:val="24"/>
        </w:rPr>
        <w:t>in</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3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4"/>
          <w:sz w:val="24"/>
          <w:szCs w:val="24"/>
        </w:rPr>
        <w:t xml:space="preserve"> </w:t>
      </w:r>
      <w:r w:rsidRPr="0067314B">
        <w:rPr>
          <w:rFonts w:asciiTheme="majorHAnsi" w:hAnsiTheme="majorHAnsi"/>
          <w:sz w:val="24"/>
          <w:szCs w:val="24"/>
        </w:rPr>
        <w:t>may</w:t>
      </w:r>
      <w:r w:rsidRPr="0067314B">
        <w:rPr>
          <w:rFonts w:asciiTheme="majorHAnsi" w:hAnsiTheme="majorHAnsi"/>
          <w:spacing w:val="2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34"/>
          <w:sz w:val="24"/>
          <w:szCs w:val="24"/>
        </w:rPr>
        <w:t xml:space="preserve"> </w:t>
      </w:r>
      <w:r w:rsidRPr="0067314B">
        <w:rPr>
          <w:rFonts w:asciiTheme="majorHAnsi" w:hAnsiTheme="majorHAnsi"/>
          <w:sz w:val="24"/>
          <w:szCs w:val="24"/>
        </w:rPr>
        <w:t xml:space="preserve">in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 xml:space="preserve">r </w:t>
      </w:r>
      <w:r w:rsidRPr="0067314B">
        <w:rPr>
          <w:rFonts w:asciiTheme="majorHAnsi" w:hAnsiTheme="majorHAnsi"/>
          <w:w w:val="99"/>
          <w:sz w:val="24"/>
          <w:szCs w:val="24"/>
        </w:rPr>
        <w:t>fu</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urs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 xml:space="preserve">nt to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 xml:space="preserve">.13.5 </w:t>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sz w:val="24"/>
          <w:szCs w:val="24"/>
        </w:rPr>
        <w:t>.</w:t>
      </w:r>
    </w:p>
    <w:p w14:paraId="78CB96E3" w14:textId="77777777" w:rsidR="00D54D64" w:rsidRPr="0067314B" w:rsidRDefault="00D54D64" w:rsidP="00D54D64">
      <w:pPr>
        <w:widowControl w:val="0"/>
        <w:autoSpaceDE w:val="0"/>
        <w:autoSpaceDN w:val="0"/>
        <w:adjustRightInd w:val="0"/>
        <w:spacing w:line="120" w:lineRule="exact"/>
        <w:jc w:val="both"/>
        <w:rPr>
          <w:rFonts w:asciiTheme="majorHAnsi" w:hAnsiTheme="majorHAnsi"/>
          <w:sz w:val="12"/>
          <w:szCs w:val="12"/>
        </w:rPr>
      </w:pPr>
    </w:p>
    <w:p w14:paraId="35686885" w14:textId="77777777" w:rsidR="00D54D64" w:rsidRPr="0067314B" w:rsidRDefault="00D54D64" w:rsidP="00D54D64">
      <w:pPr>
        <w:widowControl w:val="0"/>
        <w:tabs>
          <w:tab w:val="left" w:pos="3221"/>
        </w:tabs>
        <w:autoSpaceDE w:val="0"/>
        <w:autoSpaceDN w:val="0"/>
        <w:adjustRightInd w:val="0"/>
        <w:ind w:left="2501" w:right="-20"/>
        <w:jc w:val="both"/>
        <w:rPr>
          <w:rFonts w:asciiTheme="majorHAnsi" w:hAnsiTheme="majorHAnsi"/>
          <w:sz w:val="24"/>
          <w:szCs w:val="24"/>
        </w:rPr>
      </w:pPr>
      <w:r w:rsidRPr="0067314B">
        <w:rPr>
          <w:rFonts w:asciiTheme="majorHAnsi" w:hAnsiTheme="majorHAnsi"/>
          <w:b/>
          <w:bCs/>
          <w:sz w:val="24"/>
          <w:szCs w:val="24"/>
        </w:rPr>
        <w:t>E.</w:t>
      </w:r>
      <w:r w:rsidRPr="0067314B">
        <w:rPr>
          <w:rFonts w:asciiTheme="majorHAnsi" w:hAnsiTheme="majorHAnsi"/>
          <w:sz w:val="24"/>
          <w:szCs w:val="24"/>
        </w:rPr>
        <w:tab/>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b/>
          <w:bCs/>
          <w:w w:val="99"/>
          <w:sz w:val="24"/>
          <w:szCs w:val="24"/>
        </w:rPr>
        <w:t>V</w:t>
      </w:r>
      <w:r w:rsidRPr="0067314B">
        <w:rPr>
          <w:rFonts w:asciiTheme="majorHAnsi" w:hAnsiTheme="majorHAnsi"/>
          <w:b/>
          <w:bCs/>
          <w:spacing w:val="-1"/>
          <w:w w:val="99"/>
          <w:sz w:val="24"/>
          <w:szCs w:val="24"/>
        </w:rPr>
        <w:t>A</w:t>
      </w:r>
      <w:r w:rsidRPr="0067314B">
        <w:rPr>
          <w:rFonts w:asciiTheme="majorHAnsi" w:hAnsiTheme="majorHAnsi"/>
          <w:b/>
          <w:bCs/>
          <w:sz w:val="24"/>
          <w:szCs w:val="24"/>
        </w:rPr>
        <w:t>L</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p>
    <w:p w14:paraId="017E7915" w14:textId="77777777" w:rsidR="00D54D64" w:rsidRPr="00193882" w:rsidRDefault="00D54D64" w:rsidP="00D54D64">
      <w:pPr>
        <w:widowControl w:val="0"/>
        <w:autoSpaceDE w:val="0"/>
        <w:autoSpaceDN w:val="0"/>
        <w:adjustRightInd w:val="0"/>
        <w:ind w:left="115" w:right="-20"/>
        <w:jc w:val="both"/>
        <w:rPr>
          <w:rFonts w:asciiTheme="majorHAnsi" w:hAnsiTheme="majorHAnsi"/>
          <w:b/>
          <w:bCs/>
          <w:w w:val="99"/>
          <w:sz w:val="12"/>
          <w:szCs w:val="24"/>
        </w:rPr>
      </w:pPr>
    </w:p>
    <w:p w14:paraId="6BF7C808"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B.16</w:t>
      </w:r>
      <w:r w:rsidRPr="0067314B">
        <w:rPr>
          <w:rFonts w:asciiTheme="majorHAnsi" w:hAnsiTheme="majorHAnsi"/>
          <w:spacing w:val="106"/>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pacing w:val="1"/>
          <w:sz w:val="24"/>
          <w:szCs w:val="24"/>
        </w:rPr>
        <w:t>g</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lari</w:t>
      </w:r>
      <w:r w:rsidRPr="0067314B">
        <w:rPr>
          <w:rFonts w:asciiTheme="majorHAnsi" w:hAnsiTheme="majorHAnsi"/>
          <w:b/>
          <w:bCs/>
          <w:spacing w:val="1"/>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1"/>
          <w:sz w:val="24"/>
          <w:szCs w:val="24"/>
        </w:rPr>
        <w:t>E</w:t>
      </w:r>
      <w:r w:rsidRPr="0067314B">
        <w:rPr>
          <w:rFonts w:asciiTheme="majorHAnsi" w:hAnsiTheme="majorHAnsi"/>
          <w:b/>
          <w:bCs/>
          <w:sz w:val="24"/>
          <w:szCs w:val="24"/>
        </w:rPr>
        <w:t>val</w:t>
      </w:r>
      <w:r w:rsidRPr="0067314B">
        <w:rPr>
          <w:rFonts w:asciiTheme="majorHAnsi" w:hAnsiTheme="majorHAnsi"/>
          <w:b/>
          <w:bCs/>
          <w:spacing w:val="1"/>
          <w:w w:val="99"/>
          <w:sz w:val="24"/>
          <w:szCs w:val="24"/>
        </w:rPr>
        <w:t>u</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3"/>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2"/>
          <w:sz w:val="24"/>
          <w:szCs w:val="24"/>
        </w:rPr>
        <w:t>P</w:t>
      </w:r>
      <w:r w:rsidRPr="0067314B">
        <w:rPr>
          <w:rFonts w:asciiTheme="majorHAnsi" w:hAnsiTheme="majorHAnsi"/>
          <w:b/>
          <w:bCs/>
          <w:sz w:val="24"/>
          <w:szCs w:val="24"/>
        </w:rPr>
        <w:t>P</w:t>
      </w:r>
      <w:r w:rsidRPr="0067314B">
        <w:rPr>
          <w:rFonts w:asciiTheme="majorHAnsi" w:hAnsiTheme="majorHAnsi"/>
          <w:spacing w:val="-2"/>
          <w:sz w:val="24"/>
          <w:szCs w:val="24"/>
        </w:rPr>
        <w:t xml:space="preserve"> </w:t>
      </w:r>
      <w:r w:rsidRPr="0067314B">
        <w:rPr>
          <w:rFonts w:asciiTheme="majorHAnsi" w:hAnsiTheme="majorHAnsi"/>
          <w:b/>
          <w:bCs/>
          <w:w w:val="99"/>
          <w:sz w:val="24"/>
          <w:szCs w:val="24"/>
        </w:rPr>
        <w:t>Ru</w:t>
      </w:r>
      <w:r w:rsidRPr="0067314B">
        <w:rPr>
          <w:rFonts w:asciiTheme="majorHAnsi" w:hAnsiTheme="majorHAnsi"/>
          <w:b/>
          <w:bCs/>
          <w:sz w:val="24"/>
          <w:szCs w:val="24"/>
        </w:rPr>
        <w:t>le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41,</w:t>
      </w:r>
      <w:r w:rsidRPr="0067314B">
        <w:rPr>
          <w:rFonts w:asciiTheme="majorHAnsi" w:hAnsiTheme="majorHAnsi"/>
          <w:sz w:val="24"/>
          <w:szCs w:val="24"/>
        </w:rPr>
        <w:t xml:space="preserve"> </w:t>
      </w:r>
      <w:r w:rsidRPr="0067314B">
        <w:rPr>
          <w:rFonts w:asciiTheme="majorHAnsi" w:hAnsiTheme="majorHAnsi"/>
          <w:b/>
          <w:bCs/>
          <w:sz w:val="24"/>
          <w:szCs w:val="24"/>
        </w:rPr>
        <w:t>42</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sz w:val="24"/>
          <w:szCs w:val="24"/>
        </w:rPr>
        <w:t>43</w:t>
      </w:r>
      <w:r w:rsidRPr="0067314B">
        <w:rPr>
          <w:rFonts w:asciiTheme="majorHAnsi" w:hAnsiTheme="majorHAnsi"/>
          <w:b/>
          <w:bCs/>
          <w:w w:val="99"/>
          <w:sz w:val="24"/>
          <w:szCs w:val="24"/>
        </w:rPr>
        <w:t>)</w:t>
      </w:r>
    </w:p>
    <w:p w14:paraId="1BC1DDF6" w14:textId="77777777" w:rsidR="00D54D64" w:rsidRPr="0067314B" w:rsidRDefault="00D54D64" w:rsidP="00D54D64">
      <w:pPr>
        <w:widowControl w:val="0"/>
        <w:autoSpaceDE w:val="0"/>
        <w:autoSpaceDN w:val="0"/>
        <w:adjustRightInd w:val="0"/>
        <w:spacing w:after="2" w:line="60" w:lineRule="exact"/>
        <w:jc w:val="both"/>
        <w:rPr>
          <w:rFonts w:asciiTheme="majorHAnsi" w:hAnsiTheme="majorHAnsi"/>
          <w:sz w:val="6"/>
          <w:szCs w:val="6"/>
        </w:rPr>
      </w:pPr>
    </w:p>
    <w:p w14:paraId="776CD98A" w14:textId="6621051A" w:rsidR="00D54D64" w:rsidRPr="0067314B" w:rsidRDefault="00D54D64" w:rsidP="00D54D64">
      <w:pPr>
        <w:widowControl w:val="0"/>
        <w:autoSpaceDE w:val="0"/>
        <w:autoSpaceDN w:val="0"/>
        <w:adjustRightInd w:val="0"/>
        <w:spacing w:line="260" w:lineRule="auto"/>
        <w:ind w:left="835" w:right="528" w:hanging="719"/>
        <w:jc w:val="both"/>
        <w:rPr>
          <w:rFonts w:asciiTheme="majorHAnsi" w:hAnsiTheme="majorHAnsi"/>
          <w:sz w:val="24"/>
          <w:szCs w:val="24"/>
        </w:rPr>
      </w:pPr>
      <w:r w:rsidRPr="0067314B">
        <w:rPr>
          <w:rFonts w:asciiTheme="majorHAnsi" w:hAnsiTheme="majorHAnsi"/>
          <w:sz w:val="24"/>
          <w:szCs w:val="24"/>
        </w:rPr>
        <w:t>16.1</w:t>
      </w:r>
      <w:r w:rsidRPr="0067314B">
        <w:rPr>
          <w:rFonts w:asciiTheme="majorHAnsi" w:hAnsiTheme="majorHAnsi"/>
          <w:sz w:val="24"/>
          <w:szCs w:val="24"/>
        </w:rPr>
        <w:tab/>
      </w:r>
      <w:r>
        <w:rPr>
          <w:rFonts w:asciiTheme="majorHAnsi" w:hAnsiTheme="majorHAnsi"/>
          <w:sz w:val="24"/>
          <w:szCs w:val="24"/>
        </w:rPr>
        <w:t>Procurement Committee constituted by</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5"/>
          <w:sz w:val="24"/>
          <w:szCs w:val="24"/>
        </w:rPr>
        <w:t xml:space="preserve"> </w:t>
      </w:r>
      <w:r w:rsidRPr="0067314B">
        <w:rPr>
          <w:rFonts w:asciiTheme="majorHAnsi" w:hAnsiTheme="majorHAnsi"/>
          <w:sz w:val="24"/>
          <w:szCs w:val="24"/>
        </w:rPr>
        <w:t>open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ntative</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 choo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to attend,</w:t>
      </w:r>
      <w:r>
        <w:rPr>
          <w:rFonts w:asciiTheme="majorHAnsi" w:hAnsiTheme="majorHAnsi"/>
          <w:sz w:val="24"/>
          <w:szCs w:val="24"/>
        </w:rPr>
        <w:t xml:space="preserve"> on </w:t>
      </w:r>
      <w:r w:rsidR="004E61D9">
        <w:rPr>
          <w:rFonts w:asciiTheme="majorHAnsi" w:hAnsiTheme="majorHAnsi"/>
          <w:sz w:val="24"/>
          <w:szCs w:val="24"/>
        </w:rPr>
        <w:t>18</w:t>
      </w:r>
      <w:r w:rsidRPr="00244695">
        <w:rPr>
          <w:rFonts w:asciiTheme="majorHAnsi" w:hAnsiTheme="majorHAnsi"/>
          <w:sz w:val="24"/>
          <w:szCs w:val="24"/>
          <w:vertAlign w:val="superscript"/>
        </w:rPr>
        <w:t>th</w:t>
      </w:r>
      <w:r>
        <w:rPr>
          <w:rFonts w:asciiTheme="majorHAnsi" w:hAnsiTheme="majorHAnsi"/>
          <w:sz w:val="24"/>
          <w:szCs w:val="24"/>
        </w:rPr>
        <w:t xml:space="preserve"> </w:t>
      </w:r>
      <w:r w:rsidR="004E61D9">
        <w:rPr>
          <w:rFonts w:asciiTheme="majorHAnsi" w:hAnsiTheme="majorHAnsi"/>
          <w:sz w:val="24"/>
          <w:szCs w:val="24"/>
        </w:rPr>
        <w:t>March 2016</w:t>
      </w:r>
      <w:r>
        <w:rPr>
          <w:rFonts w:asciiTheme="majorHAnsi" w:hAnsiTheme="majorHAnsi"/>
          <w:sz w:val="24"/>
          <w:szCs w:val="24"/>
        </w:rPr>
        <w:t xml:space="preserve"> at 03:30 PM in the Committee Room of SSWMB.</w:t>
      </w:r>
    </w:p>
    <w:p w14:paraId="25E285A9" w14:textId="77777777" w:rsidR="00D54D64" w:rsidRPr="00193882" w:rsidRDefault="00D54D64" w:rsidP="00D54D64">
      <w:pPr>
        <w:widowControl w:val="0"/>
        <w:autoSpaceDE w:val="0"/>
        <w:autoSpaceDN w:val="0"/>
        <w:adjustRightInd w:val="0"/>
        <w:spacing w:line="246" w:lineRule="auto"/>
        <w:ind w:left="835" w:right="528" w:hanging="719"/>
        <w:jc w:val="both"/>
        <w:rPr>
          <w:rFonts w:asciiTheme="majorHAnsi" w:hAnsiTheme="majorHAnsi"/>
          <w:sz w:val="16"/>
          <w:szCs w:val="24"/>
        </w:rPr>
      </w:pPr>
    </w:p>
    <w:p w14:paraId="7E2E680D"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16.2</w:t>
      </w:r>
      <w:r w:rsidRPr="0067314B">
        <w:rPr>
          <w:rFonts w:asciiTheme="majorHAnsi" w:hAnsiTheme="majorHAnsi"/>
          <w:sz w:val="24"/>
          <w:szCs w:val="24"/>
        </w:rPr>
        <w:tab/>
        <w:t>The</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
          <w:sz w:val="24"/>
          <w:szCs w:val="24"/>
        </w:rPr>
        <w:t xml:space="preserve"> </w:t>
      </w:r>
      <w:r w:rsidRPr="0067314B">
        <w:rPr>
          <w:rFonts w:asciiTheme="majorHAnsi" w:hAnsiTheme="majorHAnsi"/>
          <w:sz w:val="24"/>
          <w:szCs w:val="24"/>
        </w:rPr>
        <w:t>name,</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any</w:t>
      </w:r>
      <w:r w:rsidRPr="0067314B">
        <w:rPr>
          <w:rFonts w:asciiTheme="majorHAnsi" w:hAnsiTheme="majorHAnsi"/>
          <w:spacing w:val="-5"/>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 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ab</w:t>
      </w:r>
      <w:r w:rsidRPr="0067314B">
        <w:rPr>
          <w:rFonts w:asciiTheme="majorHAnsi" w:hAnsiTheme="majorHAnsi"/>
          <w:w w:val="99"/>
          <w:sz w:val="24"/>
          <w:szCs w:val="24"/>
        </w:rPr>
        <w:t>s</w:t>
      </w:r>
      <w:r w:rsidRPr="0067314B">
        <w:rPr>
          <w:rFonts w:asciiTheme="majorHAnsi" w:hAnsiTheme="majorHAnsi"/>
          <w:sz w:val="24"/>
          <w:szCs w:val="24"/>
        </w:rPr>
        <w:t>en</w:t>
      </w:r>
      <w:r w:rsidRPr="0067314B">
        <w:rPr>
          <w:rFonts w:asciiTheme="majorHAnsi" w:hAnsiTheme="majorHAnsi"/>
          <w:spacing w:val="-2"/>
          <w:sz w:val="24"/>
          <w:szCs w:val="24"/>
        </w:rPr>
        <w:t>c</w:t>
      </w:r>
      <w:r w:rsidRPr="0067314B">
        <w:rPr>
          <w:rFonts w:asciiTheme="majorHAnsi" w:hAnsiTheme="majorHAnsi"/>
          <w:sz w:val="24"/>
          <w:szCs w:val="24"/>
        </w:rPr>
        <w:t>e 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Bid</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w:t>
      </w:r>
      <w:r w:rsidRPr="0067314B">
        <w:rPr>
          <w:rFonts w:asciiTheme="majorHAnsi" w:hAnsiTheme="majorHAnsi"/>
          <w:spacing w:val="-7"/>
          <w:w w:val="99"/>
          <w:sz w:val="24"/>
          <w:szCs w:val="24"/>
        </w:rPr>
        <w:t>y</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w w:val="99"/>
          <w:sz w:val="24"/>
          <w:szCs w:val="24"/>
        </w:rPr>
        <w:t>h</w:t>
      </w:r>
      <w:r w:rsidRPr="0067314B">
        <w:rPr>
          <w:rFonts w:asciiTheme="majorHAnsi" w:hAnsiTheme="majorHAnsi"/>
          <w:spacing w:val="3"/>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detail</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Pr>
          <w:rFonts w:asciiTheme="majorHAnsi" w:hAnsiTheme="majorHAnsi"/>
          <w:spacing w:val="6"/>
          <w:sz w:val="24"/>
          <w:szCs w:val="24"/>
        </w:rPr>
        <w:t>Procurement Committee</w:t>
      </w:r>
      <w:r>
        <w:rPr>
          <w:rFonts w:asciiTheme="majorHAnsi" w:hAnsiTheme="majorHAnsi"/>
          <w:sz w:val="24"/>
          <w:szCs w:val="24"/>
        </w:rPr>
        <w:t>,</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w:t>
      </w:r>
      <w:r w:rsidRPr="0067314B">
        <w:rPr>
          <w:rFonts w:asciiTheme="majorHAnsi" w:hAnsiTheme="majorHAnsi"/>
          <w:spacing w:val="2"/>
          <w:sz w:val="24"/>
          <w:szCs w:val="24"/>
        </w:rPr>
        <w:t xml:space="preserve"> </w:t>
      </w:r>
      <w:r w:rsidRPr="0067314B">
        <w:rPr>
          <w:rFonts w:asciiTheme="majorHAnsi" w:hAnsiTheme="majorHAnsi"/>
          <w:sz w:val="24"/>
          <w:szCs w:val="24"/>
        </w:rPr>
        <w:t>may</w:t>
      </w:r>
      <w:r w:rsidRPr="0067314B">
        <w:rPr>
          <w:rFonts w:asciiTheme="majorHAnsi" w:hAnsiTheme="majorHAnsi"/>
          <w:spacing w:val="-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app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 be</w:t>
      </w:r>
      <w:r w:rsidRPr="0067314B">
        <w:rPr>
          <w:rFonts w:asciiTheme="majorHAnsi" w:hAnsiTheme="majorHAnsi"/>
          <w:spacing w:val="27"/>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spacing w:val="28"/>
          <w:sz w:val="24"/>
          <w:szCs w:val="24"/>
        </w:rPr>
        <w:t xml:space="preserve"> </w:t>
      </w:r>
      <w:r w:rsidRPr="0067314B">
        <w:rPr>
          <w:rFonts w:asciiTheme="majorHAnsi" w:hAnsiTheme="majorHAnsi"/>
          <w:sz w:val="24"/>
          <w:szCs w:val="24"/>
        </w:rPr>
        <w:t>by</w:t>
      </w:r>
      <w:r w:rsidRPr="0067314B">
        <w:rPr>
          <w:rFonts w:asciiTheme="majorHAnsi" w:hAnsiTheme="majorHAnsi"/>
          <w:spacing w:val="21"/>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Pr>
          <w:rFonts w:asciiTheme="majorHAnsi" w:hAnsiTheme="majorHAnsi"/>
          <w:spacing w:val="6"/>
          <w:sz w:val="24"/>
          <w:szCs w:val="24"/>
        </w:rPr>
        <w:t>Procurement Committee</w:t>
      </w:r>
      <w:r w:rsidRPr="0067314B">
        <w:rPr>
          <w:rFonts w:asciiTheme="majorHAnsi" w:hAnsiTheme="majorHAnsi"/>
          <w:spacing w:val="1"/>
          <w:w w:val="99"/>
          <w:sz w:val="24"/>
          <w:szCs w:val="24"/>
        </w:rPr>
        <w:t xml:space="preserve"> </w:t>
      </w:r>
      <w:r w:rsidRPr="0067314B">
        <w:rPr>
          <w:rFonts w:asciiTheme="majorHAnsi" w:hAnsiTheme="majorHAnsi"/>
          <w:sz w:val="24"/>
          <w:szCs w:val="24"/>
        </w:rPr>
        <w:t>at</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9"/>
          <w:sz w:val="24"/>
          <w:szCs w:val="24"/>
        </w:rPr>
        <w:t xml:space="preserve"> </w:t>
      </w:r>
      <w:r w:rsidRPr="0067314B">
        <w:rPr>
          <w:rFonts w:asciiTheme="majorHAnsi" w:hAnsiTheme="majorHAnsi"/>
          <w:sz w:val="24"/>
          <w:szCs w:val="24"/>
        </w:rPr>
        <w:t>bid</w:t>
      </w:r>
      <w:r w:rsidRPr="0067314B">
        <w:rPr>
          <w:rFonts w:asciiTheme="majorHAnsi" w:hAnsiTheme="majorHAnsi"/>
          <w:spacing w:val="29"/>
          <w:sz w:val="24"/>
          <w:szCs w:val="24"/>
        </w:rPr>
        <w:t xml:space="preserve"> </w:t>
      </w:r>
      <w:r w:rsidRPr="0067314B">
        <w:rPr>
          <w:rFonts w:asciiTheme="majorHAnsi" w:hAnsiTheme="majorHAnsi"/>
          <w:sz w:val="24"/>
          <w:szCs w:val="24"/>
        </w:rPr>
        <w:t>openin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28"/>
          <w:sz w:val="24"/>
          <w:szCs w:val="24"/>
        </w:rPr>
        <w:t xml:space="preserve"> </w:t>
      </w:r>
      <w:r>
        <w:rPr>
          <w:rFonts w:asciiTheme="majorHAnsi" w:hAnsiTheme="majorHAnsi"/>
          <w:spacing w:val="28"/>
          <w:sz w:val="24"/>
          <w:szCs w:val="24"/>
        </w:rPr>
        <w:t xml:space="preserve">Secretary, </w:t>
      </w:r>
      <w:r>
        <w:rPr>
          <w:rFonts w:asciiTheme="majorHAnsi" w:hAnsiTheme="majorHAnsi"/>
          <w:spacing w:val="6"/>
          <w:sz w:val="24"/>
          <w:szCs w:val="24"/>
        </w:rPr>
        <w:t>Procurement Committee</w:t>
      </w:r>
      <w:r>
        <w:rPr>
          <w:rFonts w:asciiTheme="majorHAnsi" w:hAnsiTheme="majorHAnsi"/>
          <w:sz w:val="24"/>
          <w:szCs w:val="24"/>
        </w:rPr>
        <w:t>,</w:t>
      </w:r>
      <w:r w:rsidRPr="0067314B">
        <w:rPr>
          <w:rFonts w:asciiTheme="majorHAnsi" w:hAnsiTheme="majorHAnsi"/>
          <w:sz w:val="24"/>
          <w:szCs w:val="24"/>
        </w:rPr>
        <w:t xml:space="preserve"> Sindh Solid Waste Management Board</w:t>
      </w:r>
      <w:r w:rsidRPr="0067314B">
        <w:rPr>
          <w:rFonts w:asciiTheme="majorHAnsi" w:hAnsiTheme="majorHAnsi"/>
          <w:spacing w:val="1"/>
          <w:w w:val="9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r w:rsidRPr="0067314B">
        <w:rPr>
          <w:rFonts w:asciiTheme="majorHAnsi" w:hAnsiTheme="majorHAnsi"/>
          <w:sz w:val="24"/>
          <w:szCs w:val="24"/>
        </w:rPr>
        <w:t>m</w:t>
      </w:r>
      <w:r w:rsidRPr="0067314B">
        <w:rPr>
          <w:rFonts w:asciiTheme="majorHAnsi" w:hAnsiTheme="majorHAnsi"/>
          <w:spacing w:val="2"/>
          <w:sz w:val="24"/>
          <w:szCs w:val="24"/>
        </w:rPr>
        <w:t>i</w:t>
      </w:r>
      <w:r w:rsidRPr="0067314B">
        <w:rPr>
          <w:rFonts w:asciiTheme="majorHAnsi" w:hAnsiTheme="majorHAnsi"/>
          <w:sz w:val="24"/>
          <w:szCs w:val="24"/>
        </w:rPr>
        <w:t>nute</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6"/>
          <w:sz w:val="24"/>
          <w:szCs w:val="24"/>
        </w:rPr>
        <w:t xml:space="preserve"> </w:t>
      </w:r>
      <w:r w:rsidRPr="0067314B">
        <w:rPr>
          <w:rFonts w:asciiTheme="majorHAnsi" w:hAnsiTheme="majorHAnsi"/>
          <w:sz w:val="24"/>
          <w:szCs w:val="24"/>
        </w:rPr>
        <w:t>bid</w:t>
      </w:r>
      <w:r w:rsidRPr="0067314B">
        <w:rPr>
          <w:rFonts w:asciiTheme="majorHAnsi" w:hAnsiTheme="majorHAnsi"/>
          <w:spacing w:val="46"/>
          <w:sz w:val="24"/>
          <w:szCs w:val="24"/>
        </w:rPr>
        <w:t xml:space="preserve"> </w:t>
      </w:r>
      <w:r w:rsidRPr="0067314B">
        <w:rPr>
          <w:rFonts w:asciiTheme="majorHAnsi" w:hAnsiTheme="majorHAnsi"/>
          <w:sz w:val="24"/>
          <w:szCs w:val="24"/>
        </w:rPr>
        <w:t>openin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44"/>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ntative</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4"/>
          <w:sz w:val="24"/>
          <w:szCs w:val="24"/>
        </w:rPr>
        <w:t xml:space="preserve"> </w:t>
      </w:r>
      <w:r w:rsidRPr="0067314B">
        <w:rPr>
          <w:rFonts w:asciiTheme="majorHAnsi" w:hAnsiTheme="majorHAnsi"/>
          <w:sz w:val="24"/>
          <w:szCs w:val="24"/>
        </w:rPr>
        <w:t>the</w:t>
      </w:r>
      <w:r w:rsidRPr="0067314B">
        <w:rPr>
          <w:rFonts w:asciiTheme="majorHAnsi" w:hAnsiTheme="majorHAnsi"/>
          <w:spacing w:val="47"/>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w:t>
      </w:r>
      <w:r w:rsidRPr="0067314B">
        <w:rPr>
          <w:rFonts w:asciiTheme="majorHAnsi" w:hAnsiTheme="majorHAnsi"/>
          <w:spacing w:val="43"/>
          <w:sz w:val="24"/>
          <w:szCs w:val="24"/>
        </w:rPr>
        <w:t xml:space="preserve"> </w:t>
      </w:r>
      <w:r w:rsidRPr="0067314B">
        <w:rPr>
          <w:rFonts w:asciiTheme="majorHAnsi" w:hAnsiTheme="majorHAnsi"/>
          <w:sz w:val="24"/>
          <w:szCs w:val="24"/>
        </w:rPr>
        <w:t>choo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42"/>
          <w:sz w:val="24"/>
          <w:szCs w:val="24"/>
        </w:rPr>
        <w:t xml:space="preserve"> </w:t>
      </w:r>
      <w:r w:rsidRPr="0067314B">
        <w:rPr>
          <w:rFonts w:asciiTheme="majorHAnsi" w:hAnsiTheme="majorHAnsi"/>
          <w:sz w:val="24"/>
          <w:szCs w:val="24"/>
        </w:rPr>
        <w:t>to att</w:t>
      </w:r>
      <w:r w:rsidRPr="0067314B">
        <w:rPr>
          <w:rFonts w:asciiTheme="majorHAnsi" w:hAnsiTheme="majorHAnsi"/>
          <w:spacing w:val="-1"/>
          <w:sz w:val="24"/>
          <w:szCs w:val="24"/>
        </w:rPr>
        <w:t>e</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 xml:space="preserve">n the </w:t>
      </w:r>
      <w:r w:rsidRPr="0067314B">
        <w:rPr>
          <w:rFonts w:asciiTheme="majorHAnsi" w:hAnsiTheme="majorHAnsi"/>
          <w:spacing w:val="-1"/>
          <w:sz w:val="24"/>
          <w:szCs w:val="24"/>
        </w:rPr>
        <w:t>a</w:t>
      </w:r>
      <w:r w:rsidRPr="0067314B">
        <w:rPr>
          <w:rFonts w:asciiTheme="majorHAnsi" w:hAnsiTheme="majorHAnsi"/>
          <w:sz w:val="24"/>
          <w:szCs w:val="24"/>
        </w:rPr>
        <w:t>tt</w:t>
      </w:r>
      <w:r w:rsidRPr="0067314B">
        <w:rPr>
          <w:rFonts w:asciiTheme="majorHAnsi" w:hAnsiTheme="majorHAnsi"/>
          <w:spacing w:val="-1"/>
          <w:sz w:val="24"/>
          <w:szCs w:val="24"/>
        </w:rPr>
        <w:t>e</w:t>
      </w:r>
      <w:r w:rsidRPr="0067314B">
        <w:rPr>
          <w:rFonts w:asciiTheme="majorHAnsi" w:hAnsiTheme="majorHAnsi"/>
          <w:sz w:val="24"/>
          <w:szCs w:val="24"/>
        </w:rPr>
        <w:t>nd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s</w:t>
      </w:r>
      <w:r w:rsidRPr="0067314B">
        <w:rPr>
          <w:rFonts w:asciiTheme="majorHAnsi" w:hAnsiTheme="majorHAnsi"/>
          <w:sz w:val="24"/>
          <w:szCs w:val="24"/>
        </w:rPr>
        <w:t>he</w:t>
      </w:r>
      <w:r w:rsidRPr="0067314B">
        <w:rPr>
          <w:rFonts w:asciiTheme="majorHAnsi" w:hAnsiTheme="majorHAnsi"/>
          <w:spacing w:val="-2"/>
          <w:sz w:val="24"/>
          <w:szCs w:val="24"/>
        </w:rPr>
        <w:t>e</w:t>
      </w:r>
      <w:r w:rsidRPr="0067314B">
        <w:rPr>
          <w:rFonts w:asciiTheme="majorHAnsi" w:hAnsiTheme="majorHAnsi"/>
          <w:sz w:val="24"/>
          <w:szCs w:val="24"/>
        </w:rPr>
        <w:t>t.</w:t>
      </w:r>
    </w:p>
    <w:p w14:paraId="555ABBC0" w14:textId="77777777" w:rsidR="00D54D64" w:rsidRPr="00193882" w:rsidRDefault="00D54D64" w:rsidP="00D54D64">
      <w:pPr>
        <w:widowControl w:val="0"/>
        <w:autoSpaceDE w:val="0"/>
        <w:autoSpaceDN w:val="0"/>
        <w:adjustRightInd w:val="0"/>
        <w:spacing w:line="246" w:lineRule="auto"/>
        <w:ind w:left="835" w:right="528"/>
        <w:jc w:val="both"/>
        <w:rPr>
          <w:rFonts w:asciiTheme="majorHAnsi" w:hAnsiTheme="majorHAnsi"/>
          <w:w w:val="99"/>
          <w:sz w:val="16"/>
          <w:szCs w:val="24"/>
        </w:rPr>
      </w:pPr>
    </w:p>
    <w:p w14:paraId="14E18680" w14:textId="77777777" w:rsidR="00D54D64" w:rsidRPr="0067314B" w:rsidRDefault="00D54D64" w:rsidP="00D54D64">
      <w:pPr>
        <w:widowControl w:val="0"/>
        <w:autoSpaceDE w:val="0"/>
        <w:autoSpaceDN w:val="0"/>
        <w:adjustRightInd w:val="0"/>
        <w:spacing w:line="246" w:lineRule="auto"/>
        <w:ind w:left="835" w:right="528"/>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not</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d</w:t>
      </w:r>
      <w:r w:rsidRPr="0067314B">
        <w:rPr>
          <w:rFonts w:asciiTheme="majorHAnsi" w:hAnsiTheme="majorHAnsi"/>
          <w:spacing w:val="13"/>
          <w:sz w:val="24"/>
          <w:szCs w:val="24"/>
        </w:rPr>
        <w:t xml:space="preserve"> </w:t>
      </w:r>
      <w:r w:rsidRPr="0067314B">
        <w:rPr>
          <w:rFonts w:asciiTheme="majorHAnsi" w:hAnsiTheme="majorHAnsi"/>
          <w:sz w:val="24"/>
          <w:szCs w:val="24"/>
        </w:rPr>
        <w:t>out</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3"/>
          <w:sz w:val="24"/>
          <w:szCs w:val="24"/>
        </w:rPr>
        <w:t xml:space="preserve"> </w:t>
      </w:r>
      <w:r w:rsidRPr="0067314B">
        <w:rPr>
          <w:rFonts w:asciiTheme="majorHAnsi" w:hAnsiTheme="majorHAnsi"/>
          <w:sz w:val="24"/>
          <w:szCs w:val="24"/>
        </w:rPr>
        <w:t>at</w:t>
      </w:r>
      <w:r w:rsidRPr="0067314B">
        <w:rPr>
          <w:rFonts w:asciiTheme="majorHAnsi" w:hAnsiTheme="majorHAnsi"/>
          <w:spacing w:val="18"/>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sz w:val="24"/>
          <w:szCs w:val="24"/>
        </w:rPr>
        <w:t>opening</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not</w:t>
      </w:r>
      <w:r w:rsidRPr="0067314B">
        <w:rPr>
          <w:rFonts w:asciiTheme="majorHAnsi" w:hAnsiTheme="majorHAnsi"/>
          <w:spacing w:val="15"/>
          <w:sz w:val="24"/>
          <w:szCs w:val="24"/>
        </w:rPr>
        <w:t xml:space="preserve"> </w:t>
      </w:r>
      <w:r w:rsidRPr="0067314B">
        <w:rPr>
          <w:rFonts w:asciiTheme="majorHAnsi" w:hAnsiTheme="majorHAnsi"/>
          <w:sz w:val="24"/>
          <w:szCs w:val="24"/>
        </w:rPr>
        <w:t>be tak</w:t>
      </w:r>
      <w:r w:rsidRPr="0067314B">
        <w:rPr>
          <w:rFonts w:asciiTheme="majorHAnsi" w:hAnsiTheme="majorHAnsi"/>
          <w:spacing w:val="-1"/>
          <w:sz w:val="24"/>
          <w:szCs w:val="24"/>
        </w:rPr>
        <w:t>e</w:t>
      </w:r>
      <w:r w:rsidRPr="0067314B">
        <w:rPr>
          <w:rFonts w:asciiTheme="majorHAnsi" w:hAnsiTheme="majorHAnsi"/>
          <w:sz w:val="24"/>
          <w:szCs w:val="24"/>
        </w:rPr>
        <w:t>n into a</w:t>
      </w:r>
      <w:r w:rsidRPr="0067314B">
        <w:rPr>
          <w:rFonts w:asciiTheme="majorHAnsi" w:hAnsiTheme="majorHAnsi"/>
          <w:spacing w:val="-1"/>
          <w:sz w:val="24"/>
          <w:szCs w:val="24"/>
        </w:rPr>
        <w:t>cc</w:t>
      </w:r>
      <w:r w:rsidRPr="0067314B">
        <w:rPr>
          <w:rFonts w:asciiTheme="majorHAnsi" w:hAnsiTheme="majorHAnsi"/>
          <w:sz w:val="24"/>
          <w:szCs w:val="24"/>
        </w:rPr>
        <w:t xml:space="preserve">ount in the </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luation o</w:t>
      </w:r>
      <w:r w:rsidRPr="0067314B">
        <w:rPr>
          <w:rFonts w:asciiTheme="majorHAnsi" w:hAnsiTheme="majorHAnsi"/>
          <w:w w:val="99"/>
          <w:sz w:val="24"/>
          <w:szCs w:val="24"/>
        </w:rPr>
        <w:t>f</w:t>
      </w:r>
      <w:r w:rsidRPr="0067314B">
        <w:rPr>
          <w:rFonts w:asciiTheme="majorHAnsi" w:hAnsiTheme="majorHAnsi"/>
          <w:sz w:val="24"/>
          <w:szCs w:val="24"/>
        </w:rPr>
        <w:t xml:space="preserve"> bi</w:t>
      </w:r>
      <w:r w:rsidRPr="0067314B">
        <w:rPr>
          <w:rFonts w:asciiTheme="majorHAnsi" w:hAnsiTheme="majorHAnsi"/>
          <w:spacing w:val="1"/>
          <w:sz w:val="24"/>
          <w:szCs w:val="24"/>
        </w:rPr>
        <w:t>d</w:t>
      </w:r>
      <w:r w:rsidRPr="0067314B">
        <w:rPr>
          <w:rFonts w:asciiTheme="majorHAnsi" w:hAnsiTheme="majorHAnsi"/>
          <w:sz w:val="24"/>
          <w:szCs w:val="24"/>
        </w:rPr>
        <w:t>.</w:t>
      </w:r>
    </w:p>
    <w:p w14:paraId="2AF1967F" w14:textId="77777777" w:rsidR="00D54D64" w:rsidRPr="00193882" w:rsidRDefault="00D54D64" w:rsidP="00D54D64">
      <w:pPr>
        <w:widowControl w:val="0"/>
        <w:autoSpaceDE w:val="0"/>
        <w:autoSpaceDN w:val="0"/>
        <w:adjustRightInd w:val="0"/>
        <w:spacing w:line="246" w:lineRule="auto"/>
        <w:ind w:left="835" w:right="566" w:hanging="719"/>
        <w:jc w:val="both"/>
        <w:rPr>
          <w:rFonts w:asciiTheme="majorHAnsi" w:hAnsiTheme="majorHAnsi"/>
          <w:sz w:val="16"/>
          <w:szCs w:val="24"/>
        </w:rPr>
      </w:pPr>
    </w:p>
    <w:p w14:paraId="1127503E"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16.3</w:t>
      </w:r>
      <w:r w:rsidRPr="0067314B">
        <w:rPr>
          <w:rFonts w:asciiTheme="majorHAnsi" w:hAnsiTheme="majorHAnsi"/>
          <w:sz w:val="24"/>
          <w:szCs w:val="24"/>
        </w:rPr>
        <w:tab/>
        <w:t>To</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0"/>
          <w:sz w:val="24"/>
          <w:szCs w:val="24"/>
        </w:rPr>
        <w:t xml:space="preserve"> </w:t>
      </w:r>
      <w:r w:rsidRPr="0067314B">
        <w:rPr>
          <w:rFonts w:asciiTheme="majorHAnsi" w:hAnsiTheme="majorHAnsi"/>
          <w:sz w:val="24"/>
          <w:szCs w:val="24"/>
        </w:rPr>
        <w:t>in</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amination,</w:t>
      </w:r>
      <w:r w:rsidRPr="0067314B">
        <w:rPr>
          <w:rFonts w:asciiTheme="majorHAnsi" w:hAnsiTheme="majorHAnsi"/>
          <w:spacing w:val="18"/>
          <w:sz w:val="24"/>
          <w:szCs w:val="24"/>
        </w:rPr>
        <w:t xml:space="preserve"> </w:t>
      </w:r>
      <w:r w:rsidRPr="0067314B">
        <w:rPr>
          <w:rFonts w:asciiTheme="majorHAnsi" w:hAnsiTheme="majorHAnsi"/>
          <w:sz w:val="24"/>
          <w:szCs w:val="24"/>
        </w:rPr>
        <w:t>evaluation</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sz w:val="24"/>
          <w:szCs w:val="24"/>
        </w:rPr>
        <w:t>compa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Pr>
          <w:rFonts w:asciiTheme="majorHAnsi" w:hAnsiTheme="majorHAnsi"/>
          <w:spacing w:val="6"/>
          <w:sz w:val="24"/>
          <w:szCs w:val="24"/>
        </w:rPr>
        <w:t>Procurement Committee</w:t>
      </w:r>
      <w:r w:rsidRPr="0067314B">
        <w:rPr>
          <w:rFonts w:asciiTheme="majorHAnsi" w:hAnsiTheme="majorHAnsi"/>
          <w:spacing w:val="1"/>
          <w:sz w:val="24"/>
          <w:szCs w:val="24"/>
        </w:rPr>
        <w:t xml:space="preserve"> </w:t>
      </w:r>
      <w:r w:rsidRPr="0067314B">
        <w:rPr>
          <w:rFonts w:asciiTheme="majorHAnsi" w:hAnsiTheme="majorHAnsi"/>
          <w:sz w:val="24"/>
          <w:szCs w:val="24"/>
        </w:rPr>
        <w:t>ma</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9"/>
          <w:sz w:val="24"/>
          <w:szCs w:val="24"/>
        </w:rPr>
        <w:t xml:space="preserve"> </w:t>
      </w:r>
      <w:r w:rsidRPr="0067314B">
        <w:rPr>
          <w:rFonts w:asciiTheme="majorHAnsi" w:hAnsiTheme="majorHAnsi"/>
          <w:sz w:val="24"/>
          <w:szCs w:val="24"/>
        </w:rPr>
        <w:t>at</w:t>
      </w:r>
      <w:r w:rsidRPr="0067314B">
        <w:rPr>
          <w:rFonts w:asciiTheme="majorHAnsi" w:hAnsiTheme="majorHAnsi"/>
          <w:spacing w:val="9"/>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i</w:t>
      </w:r>
      <w:r w:rsidRPr="0067314B">
        <w:rPr>
          <w:rFonts w:asciiTheme="majorHAnsi" w:hAnsiTheme="majorHAnsi"/>
          <w:sz w:val="24"/>
          <w:szCs w:val="24"/>
        </w:rPr>
        <w:t>dde</w:t>
      </w:r>
      <w:r w:rsidRPr="0067314B">
        <w:rPr>
          <w:rFonts w:asciiTheme="majorHAnsi" w:hAnsiTheme="majorHAnsi"/>
          <w:w w:val="99"/>
          <w:sz w:val="24"/>
          <w:szCs w:val="24"/>
        </w:rPr>
        <w:t>r</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6"/>
          <w:sz w:val="24"/>
          <w:szCs w:val="24"/>
        </w:rPr>
        <w:t xml:space="preserve"> </w:t>
      </w:r>
      <w:r w:rsidRPr="0067314B">
        <w:rPr>
          <w:rFonts w:asciiTheme="majorHAnsi" w:hAnsiTheme="majorHAnsi"/>
          <w:sz w:val="24"/>
          <w:szCs w:val="24"/>
        </w:rPr>
        <w:t>cla</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cla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iting</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sz w:val="24"/>
          <w:szCs w:val="24"/>
        </w:rPr>
        <w:t>no</w:t>
      </w:r>
      <w:r w:rsidRPr="0067314B">
        <w:rPr>
          <w:rFonts w:asciiTheme="majorHAnsi" w:hAnsiTheme="majorHAnsi"/>
          <w:spacing w:val="11"/>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0"/>
          <w:sz w:val="24"/>
          <w:szCs w:val="24"/>
        </w:rPr>
        <w:t xml:space="preserve"> </w:t>
      </w:r>
      <w:r w:rsidRPr="0067314B">
        <w:rPr>
          <w:rFonts w:asciiTheme="majorHAnsi" w:hAnsiTheme="majorHAnsi"/>
          <w:spacing w:val="5"/>
          <w:sz w:val="24"/>
          <w:szCs w:val="24"/>
        </w:rPr>
        <w: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an</w:t>
      </w:r>
      <w:r w:rsidRPr="0067314B">
        <w:rPr>
          <w:rFonts w:asciiTheme="majorHAnsi" w:hAnsiTheme="majorHAnsi"/>
          <w:spacing w:val="-1"/>
          <w:sz w:val="24"/>
          <w:szCs w:val="24"/>
        </w:rPr>
        <w:t>c</w:t>
      </w:r>
      <w:r w:rsidRPr="0067314B">
        <w:rPr>
          <w:rFonts w:asciiTheme="majorHAnsi" w:hAnsiTheme="majorHAnsi"/>
          <w:sz w:val="24"/>
          <w:szCs w:val="24"/>
        </w:rPr>
        <w:t>e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ou</w:t>
      </w:r>
      <w:r w:rsidRPr="0067314B">
        <w:rPr>
          <w:rFonts w:asciiTheme="majorHAnsi" w:hAnsiTheme="majorHAnsi"/>
          <w:spacing w:val="-2"/>
          <w:sz w:val="24"/>
          <w:szCs w:val="24"/>
        </w:rPr>
        <w:t>g</w:t>
      </w:r>
      <w:r w:rsidRPr="0067314B">
        <w:rPr>
          <w:rFonts w:asciiTheme="majorHAnsi" w:hAnsiTheme="majorHAnsi"/>
          <w:sz w:val="24"/>
          <w:szCs w:val="24"/>
        </w:rPr>
        <w:t>ht, o</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pe</w:t>
      </w:r>
      <w:r w:rsidRPr="0067314B">
        <w:rPr>
          <w:rFonts w:asciiTheme="majorHAnsi" w:hAnsiTheme="majorHAnsi"/>
          <w:w w:val="99"/>
          <w:sz w:val="24"/>
          <w:szCs w:val="24"/>
        </w:rPr>
        <w:t>r</w:t>
      </w:r>
      <w:r w:rsidRPr="0067314B">
        <w:rPr>
          <w:rFonts w:asciiTheme="majorHAnsi" w:hAnsiTheme="majorHAnsi"/>
          <w:sz w:val="24"/>
          <w:szCs w:val="24"/>
        </w:rPr>
        <w:t xml:space="preserve">mitted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ule 43</w:t>
      </w:r>
      <w:r w:rsidRPr="0067314B">
        <w:rPr>
          <w:rFonts w:asciiTheme="majorHAnsi" w:hAnsiTheme="majorHAnsi"/>
          <w:w w:val="99"/>
          <w:sz w:val="24"/>
          <w:szCs w:val="24"/>
        </w:rPr>
        <w:t>)</w:t>
      </w:r>
      <w:r w:rsidRPr="0067314B">
        <w:rPr>
          <w:rFonts w:asciiTheme="majorHAnsi" w:hAnsiTheme="majorHAnsi"/>
          <w:sz w:val="24"/>
          <w:szCs w:val="24"/>
        </w:rPr>
        <w:t>.</w:t>
      </w:r>
    </w:p>
    <w:p w14:paraId="2C3E26A7" w14:textId="77777777" w:rsidR="00D54D64" w:rsidRPr="00193882" w:rsidRDefault="00D54D64" w:rsidP="00D54D64">
      <w:pPr>
        <w:widowControl w:val="0"/>
        <w:tabs>
          <w:tab w:val="left" w:pos="835"/>
          <w:tab w:val="left" w:pos="2282"/>
          <w:tab w:val="left" w:pos="2716"/>
          <w:tab w:val="left" w:pos="3256"/>
          <w:tab w:val="left" w:pos="4261"/>
          <w:tab w:val="left" w:pos="5564"/>
          <w:tab w:val="left" w:pos="6634"/>
          <w:tab w:val="left" w:pos="7066"/>
          <w:tab w:val="left" w:pos="8026"/>
          <w:tab w:val="left" w:pos="8458"/>
          <w:tab w:val="left" w:pos="9183"/>
        </w:tabs>
        <w:autoSpaceDE w:val="0"/>
        <w:autoSpaceDN w:val="0"/>
        <w:adjustRightInd w:val="0"/>
        <w:spacing w:line="246" w:lineRule="auto"/>
        <w:ind w:left="1555" w:right="522" w:hanging="1439"/>
        <w:jc w:val="both"/>
        <w:rPr>
          <w:rFonts w:asciiTheme="majorHAnsi" w:hAnsiTheme="majorHAnsi"/>
          <w:sz w:val="16"/>
          <w:szCs w:val="24"/>
        </w:rPr>
      </w:pPr>
    </w:p>
    <w:p w14:paraId="675D9D1F" w14:textId="77777777" w:rsidR="00D54D64" w:rsidRPr="0067314B" w:rsidRDefault="00D54D64" w:rsidP="00D54D64">
      <w:pPr>
        <w:widowControl w:val="0"/>
        <w:tabs>
          <w:tab w:val="left" w:pos="835"/>
          <w:tab w:val="left" w:pos="2282"/>
          <w:tab w:val="left" w:pos="2716"/>
          <w:tab w:val="left" w:pos="3256"/>
          <w:tab w:val="left" w:pos="4261"/>
          <w:tab w:val="left" w:pos="5564"/>
          <w:tab w:val="left" w:pos="6634"/>
          <w:tab w:val="left" w:pos="7066"/>
          <w:tab w:val="left" w:pos="8026"/>
          <w:tab w:val="left" w:pos="8458"/>
          <w:tab w:val="left" w:pos="9183"/>
        </w:tabs>
        <w:autoSpaceDE w:val="0"/>
        <w:autoSpaceDN w:val="0"/>
        <w:adjustRightInd w:val="0"/>
        <w:spacing w:line="246" w:lineRule="auto"/>
        <w:ind w:left="1555" w:right="522" w:hanging="1439"/>
        <w:jc w:val="both"/>
        <w:rPr>
          <w:rFonts w:asciiTheme="majorHAnsi" w:hAnsiTheme="majorHAnsi"/>
          <w:sz w:val="24"/>
          <w:szCs w:val="24"/>
        </w:rPr>
      </w:pPr>
      <w:r w:rsidRPr="0067314B">
        <w:rPr>
          <w:rFonts w:asciiTheme="majorHAnsi" w:hAnsiTheme="majorHAnsi"/>
          <w:sz w:val="24"/>
          <w:szCs w:val="24"/>
        </w:rPr>
        <w:t>16.4</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Pr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w w:val="99"/>
          <w:sz w:val="24"/>
          <w:szCs w:val="24"/>
        </w:rPr>
        <w:tab/>
      </w:r>
      <w:r w:rsidRPr="0067314B">
        <w:rPr>
          <w:rFonts w:asciiTheme="majorHAnsi" w:hAnsiTheme="majorHAnsi"/>
          <w:sz w:val="24"/>
          <w:szCs w:val="24"/>
        </w:rPr>
        <w:t>to</w:t>
      </w:r>
      <w:r w:rsidRPr="0067314B">
        <w:rPr>
          <w:rFonts w:asciiTheme="majorHAnsi" w:hAnsiTheme="majorHAnsi"/>
          <w:sz w:val="24"/>
          <w:szCs w:val="24"/>
        </w:rPr>
        <w:tab/>
        <w:t>the</w:t>
      </w:r>
      <w:r w:rsidRPr="0067314B">
        <w:rPr>
          <w:rFonts w:asciiTheme="majorHAnsi" w:hAnsiTheme="majorHAnsi"/>
          <w:sz w:val="24"/>
          <w:szCs w:val="24"/>
        </w:rPr>
        <w:tab/>
        <w:t>detailed</w:t>
      </w:r>
      <w:r w:rsidRPr="0067314B">
        <w:rPr>
          <w:rFonts w:asciiTheme="majorHAnsi" w:hAnsiTheme="majorHAnsi"/>
          <w:sz w:val="24"/>
          <w:szCs w:val="24"/>
        </w:rPr>
        <w:tab/>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z w:val="24"/>
          <w:szCs w:val="24"/>
        </w:rPr>
        <w:tab/>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w:t>
      </w:r>
      <w:r w:rsidRPr="0067314B">
        <w:rPr>
          <w:rFonts w:asciiTheme="majorHAnsi" w:hAnsiTheme="majorHAnsi"/>
          <w:sz w:val="24"/>
          <w:szCs w:val="24"/>
        </w:rPr>
        <w:tab/>
        <w:t>to</w:t>
      </w:r>
      <w:r w:rsidRPr="0067314B">
        <w:rPr>
          <w:rFonts w:asciiTheme="majorHAnsi" w:hAnsiTheme="majorHAnsi"/>
          <w:sz w:val="24"/>
          <w:szCs w:val="24"/>
        </w:rPr>
        <w:tab/>
      </w:r>
      <w:r w:rsidRPr="0067314B">
        <w:rPr>
          <w:rFonts w:asciiTheme="majorHAnsi" w:hAnsiTheme="majorHAnsi"/>
          <w:spacing w:val="-2"/>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.16.7</w:t>
      </w:r>
      <w:r w:rsidRPr="0067314B">
        <w:rPr>
          <w:rFonts w:asciiTheme="majorHAnsi" w:hAnsiTheme="majorHAnsi"/>
          <w:sz w:val="24"/>
          <w:szCs w:val="24"/>
        </w:rPr>
        <w:tab/>
        <w:t>to</w:t>
      </w:r>
      <w:r w:rsidRPr="0067314B">
        <w:rPr>
          <w:rFonts w:asciiTheme="majorHAnsi" w:hAnsiTheme="majorHAnsi"/>
          <w:sz w:val="24"/>
          <w:szCs w:val="24"/>
        </w:rPr>
        <w:tab/>
        <w:t>16.9,</w:t>
      </w:r>
      <w:r w:rsidRPr="0067314B">
        <w:rPr>
          <w:rFonts w:asciiTheme="majorHAnsi" w:hAnsiTheme="majorHAnsi"/>
          <w:sz w:val="24"/>
          <w:szCs w:val="24"/>
        </w:rPr>
        <w:tab/>
        <w:t xml:space="preserve">the </w:t>
      </w:r>
      <w:r>
        <w:rPr>
          <w:rFonts w:asciiTheme="majorHAnsi" w:hAnsiTheme="majorHAnsi"/>
          <w:spacing w:val="6"/>
          <w:sz w:val="24"/>
          <w:szCs w:val="24"/>
        </w:rPr>
        <w:t>Procurement Committee</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mine</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tantial</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 bid</w:t>
      </w:r>
      <w:r w:rsidRPr="0067314B">
        <w:rPr>
          <w:rFonts w:asciiTheme="majorHAnsi" w:hAnsiTheme="majorHAnsi"/>
          <w:spacing w:val="26"/>
          <w:sz w:val="24"/>
          <w:szCs w:val="24"/>
        </w:rPr>
        <w:t xml:space="preserve"> </w:t>
      </w:r>
      <w:r w:rsidRPr="0067314B">
        <w:rPr>
          <w:rFonts w:asciiTheme="majorHAnsi" w:hAnsiTheme="majorHAnsi"/>
          <w:sz w:val="24"/>
          <w:szCs w:val="24"/>
        </w:rPr>
        <w:t>to</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1"/>
          <w:sz w:val="24"/>
          <w:szCs w:val="24"/>
        </w:rPr>
        <w:t>d</w:t>
      </w:r>
      <w:r w:rsidRPr="0067314B">
        <w:rPr>
          <w:rFonts w:asciiTheme="majorHAnsi" w:hAnsiTheme="majorHAnsi"/>
          <w:sz w:val="24"/>
          <w:szCs w:val="24"/>
        </w:rPr>
        <w:t>ding</w:t>
      </w:r>
      <w:r w:rsidRPr="0067314B">
        <w:rPr>
          <w:rFonts w:asciiTheme="majorHAnsi" w:hAnsiTheme="majorHAnsi"/>
          <w:spacing w:val="2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1"/>
          <w:w w:val="99"/>
          <w:sz w:val="24"/>
          <w:szCs w:val="24"/>
        </w:rPr>
        <w:t>s</w:t>
      </w:r>
      <w:r w:rsidRPr="0067314B">
        <w:rPr>
          <w:rFonts w:asciiTheme="majorHAnsi" w:hAnsiTheme="majorHAnsi"/>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a</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w:t>
      </w:r>
      <w:r w:rsidRPr="0067314B">
        <w:rPr>
          <w:rFonts w:asciiTheme="majorHAnsi" w:hAnsiTheme="majorHAnsi"/>
          <w:w w:val="99"/>
          <w:sz w:val="24"/>
          <w:szCs w:val="24"/>
        </w:rPr>
        <w:t>n</w:t>
      </w:r>
      <w:r w:rsidRPr="0067314B">
        <w:rPr>
          <w:rFonts w:asciiTheme="majorHAnsi" w:hAnsiTheme="majorHAnsi"/>
          <w:sz w:val="24"/>
          <w:szCs w:val="24"/>
        </w:rPr>
        <w:t xml:space="preserve">tially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56"/>
          <w:sz w:val="24"/>
          <w:szCs w:val="24"/>
        </w:rPr>
        <w:t xml:space="preserve"> </w:t>
      </w:r>
      <w:r w:rsidRPr="0067314B">
        <w:rPr>
          <w:rFonts w:asciiTheme="majorHAnsi" w:hAnsiTheme="majorHAnsi"/>
          <w:sz w:val="24"/>
          <w:szCs w:val="24"/>
        </w:rPr>
        <w:t>bid</w:t>
      </w:r>
      <w:r w:rsidRPr="0067314B">
        <w:rPr>
          <w:rFonts w:asciiTheme="majorHAnsi" w:hAnsiTheme="majorHAnsi"/>
          <w:spacing w:val="5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sz w:val="24"/>
          <w:szCs w:val="24"/>
        </w:rPr>
        <w:t>one</w:t>
      </w:r>
      <w:r>
        <w:rPr>
          <w:rFonts w:asciiTheme="majorHAnsi" w:hAnsiTheme="majorHAnsi"/>
          <w:sz w:val="24"/>
          <w:szCs w:val="24"/>
        </w:rPr>
        <w:t>,</w:t>
      </w:r>
      <w:r w:rsidRPr="0067314B">
        <w:rPr>
          <w:rFonts w:asciiTheme="majorHAnsi" w:hAnsiTheme="majorHAnsi"/>
          <w:spacing w:val="5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54"/>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sz w:val="24"/>
          <w:szCs w:val="24"/>
        </w:rPr>
        <w:t>to</w:t>
      </w:r>
      <w:r w:rsidRPr="0067314B">
        <w:rPr>
          <w:rFonts w:asciiTheme="majorHAnsi" w:hAnsiTheme="majorHAnsi"/>
          <w:spacing w:val="55"/>
          <w:sz w:val="24"/>
          <w:szCs w:val="24"/>
        </w:rPr>
        <w:t xml:space="preserve"> </w:t>
      </w:r>
      <w:r w:rsidRPr="0067314B">
        <w:rPr>
          <w:rFonts w:asciiTheme="majorHAnsi" w:hAnsiTheme="majorHAnsi"/>
          <w:sz w:val="24"/>
          <w:szCs w:val="24"/>
        </w:rPr>
        <w:t>all</w:t>
      </w:r>
      <w:r w:rsidRPr="0067314B">
        <w:rPr>
          <w:rFonts w:asciiTheme="majorHAnsi" w:hAnsiTheme="majorHAnsi"/>
          <w:spacing w:val="55"/>
          <w:sz w:val="24"/>
          <w:szCs w:val="24"/>
        </w:rPr>
        <w:t xml:space="preserve"> </w:t>
      </w:r>
      <w:r w:rsidRPr="0067314B">
        <w:rPr>
          <w:rFonts w:asciiTheme="majorHAnsi" w:hAnsiTheme="majorHAnsi"/>
          <w:sz w:val="24"/>
          <w:szCs w:val="24"/>
        </w:rPr>
        <w:t>the</w:t>
      </w:r>
      <w:r w:rsidRPr="0067314B">
        <w:rPr>
          <w:rFonts w:asciiTheme="majorHAnsi" w:hAnsiTheme="majorHAnsi"/>
          <w:spacing w:val="54"/>
          <w:sz w:val="24"/>
          <w:szCs w:val="24"/>
        </w:rPr>
        <w:t xml:space="preserve"> </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sz w:val="24"/>
          <w:szCs w:val="24"/>
        </w:rPr>
        <w:t>and</w:t>
      </w:r>
      <w:r w:rsidRPr="0067314B">
        <w:rPr>
          <w:rFonts w:asciiTheme="majorHAnsi" w:hAnsiTheme="majorHAnsi"/>
          <w:spacing w:val="54"/>
          <w:sz w:val="24"/>
          <w:szCs w:val="24"/>
        </w:rPr>
        <w:t xml:space="preserve"> </w:t>
      </w:r>
      <w:r w:rsidRPr="0067314B">
        <w:rPr>
          <w:rFonts w:asciiTheme="majorHAnsi" w:hAnsiTheme="majorHAnsi"/>
          <w:sz w:val="24"/>
          <w:szCs w:val="24"/>
        </w:rPr>
        <w:t>condition</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w w:val="99"/>
          <w:sz w:val="24"/>
          <w:szCs w:val="24"/>
        </w:rPr>
        <w:t>of</w:t>
      </w:r>
      <w:r w:rsidRPr="0067314B">
        <w:rPr>
          <w:rFonts w:asciiTheme="majorHAnsi" w:hAnsiTheme="majorHAnsi"/>
          <w:spacing w:val="54"/>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9"/>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32"/>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30"/>
          <w:sz w:val="24"/>
          <w:szCs w:val="24"/>
        </w:rPr>
        <w:t xml:space="preserve"> </w:t>
      </w:r>
      <w:r w:rsidRPr="0067314B">
        <w:rPr>
          <w:rFonts w:asciiTheme="majorHAnsi" w:hAnsiTheme="majorHAnsi"/>
          <w:sz w:val="24"/>
          <w:szCs w:val="24"/>
        </w:rPr>
        <w:t>deviation</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1"/>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t</w:t>
      </w:r>
      <w:r w:rsidRPr="0067314B">
        <w:rPr>
          <w:rFonts w:asciiTheme="majorHAnsi" w:hAnsiTheme="majorHAnsi"/>
          <w:spacing w:val="3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1"/>
          <w:sz w:val="24"/>
          <w:szCs w:val="24"/>
        </w:rPr>
        <w:t xml:space="preserve"> </w:t>
      </w:r>
      <w:r w:rsidRPr="0067314B">
        <w:rPr>
          <w:rFonts w:asciiTheme="majorHAnsi" w:hAnsiTheme="majorHAnsi"/>
          <w:sz w:val="24"/>
          <w:szCs w:val="24"/>
        </w:rPr>
        <w:t>include</w:t>
      </w:r>
      <w:r w:rsidRPr="0067314B">
        <w:rPr>
          <w:rFonts w:asciiTheme="majorHAnsi" w:hAnsiTheme="majorHAnsi"/>
          <w:spacing w:val="34"/>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mini</w:t>
      </w:r>
      <w:r w:rsidRPr="0067314B">
        <w:rPr>
          <w:rFonts w:asciiTheme="majorHAnsi" w:hAnsiTheme="majorHAnsi"/>
          <w:w w:val="99"/>
          <w:sz w:val="24"/>
          <w:szCs w:val="24"/>
        </w:rPr>
        <w:t>n</w:t>
      </w:r>
      <w:r w:rsidRPr="0067314B">
        <w:rPr>
          <w:rFonts w:asciiTheme="majorHAnsi" w:hAnsiTheme="majorHAnsi"/>
          <w:sz w:val="24"/>
          <w:szCs w:val="24"/>
        </w:rPr>
        <w:t>g</w:t>
      </w:r>
      <w:r w:rsidRPr="0067314B">
        <w:rPr>
          <w:rFonts w:asciiTheme="majorHAnsi" w:hAnsiTheme="majorHAnsi"/>
          <w:spacing w:val="29"/>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li</w:t>
      </w:r>
      <w:r w:rsidRPr="0067314B">
        <w:rPr>
          <w:rFonts w:asciiTheme="majorHAnsi" w:hAnsiTheme="majorHAnsi"/>
          <w:w w:val="99"/>
          <w:sz w:val="24"/>
          <w:szCs w:val="24"/>
        </w:rPr>
        <w:t>s</w:t>
      </w:r>
      <w:r w:rsidRPr="0067314B">
        <w:rPr>
          <w:rFonts w:asciiTheme="majorHAnsi" w:hAnsiTheme="majorHAnsi"/>
          <w:sz w:val="24"/>
          <w:szCs w:val="24"/>
        </w:rPr>
        <w:t>ted in</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w:t>
      </w:r>
    </w:p>
    <w:p w14:paraId="0D61A0E8"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7566944F"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t>A</w:t>
      </w:r>
      <w:r w:rsidRPr="0067314B">
        <w:rPr>
          <w:rFonts w:asciiTheme="majorHAnsi" w:hAnsiTheme="majorHAnsi"/>
          <w:spacing w:val="-1"/>
          <w:w w:val="99"/>
          <w:sz w:val="24"/>
          <w:szCs w:val="24"/>
        </w:rPr>
        <w:t>r</w:t>
      </w:r>
      <w:r w:rsidRPr="0067314B">
        <w:rPr>
          <w:rFonts w:asciiTheme="majorHAnsi" w:hAnsiTheme="majorHAnsi"/>
          <w:sz w:val="24"/>
          <w:szCs w:val="24"/>
        </w:rPr>
        <w:t>ithmetical e</w:t>
      </w:r>
      <w:r w:rsidRPr="0067314B">
        <w:rPr>
          <w:rFonts w:asciiTheme="majorHAnsi" w:hAnsiTheme="majorHAnsi"/>
          <w:spacing w:val="-2"/>
          <w:w w:val="99"/>
          <w:sz w:val="24"/>
          <w:szCs w:val="24"/>
        </w:rPr>
        <w:t>r</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be </w:t>
      </w:r>
      <w:r w:rsidRPr="0067314B">
        <w:rPr>
          <w:rFonts w:asciiTheme="majorHAnsi" w:hAnsiTheme="majorHAnsi"/>
          <w:spacing w:val="-1"/>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w:t>
      </w:r>
      <w:r w:rsidRPr="0067314B">
        <w:rPr>
          <w:rFonts w:asciiTheme="majorHAnsi" w:hAnsiTheme="majorHAnsi"/>
          <w:w w:val="99"/>
          <w:sz w:val="24"/>
          <w:szCs w:val="24"/>
        </w:rPr>
        <w:t>f</w:t>
      </w:r>
      <w:r w:rsidRPr="0067314B">
        <w:rPr>
          <w:rFonts w:asciiTheme="majorHAnsi" w:hAnsiTheme="majorHAnsi"/>
          <w:sz w:val="24"/>
          <w:szCs w:val="24"/>
        </w:rPr>
        <w:t xml:space="preserve">ied on the </w:t>
      </w:r>
      <w:r w:rsidRPr="0067314B">
        <w:rPr>
          <w:rFonts w:asciiTheme="majorHAnsi" w:hAnsiTheme="majorHAnsi"/>
          <w:spacing w:val="-1"/>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w:t>
      </w:r>
    </w:p>
    <w:p w14:paraId="7B548518"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7482E739" w14:textId="77777777" w:rsidR="00D54D64" w:rsidRPr="0067314B" w:rsidRDefault="00D54D64" w:rsidP="00D54D64">
      <w:pPr>
        <w:widowControl w:val="0"/>
        <w:autoSpaceDE w:val="0"/>
        <w:autoSpaceDN w:val="0"/>
        <w:adjustRightInd w:val="0"/>
        <w:spacing w:line="246" w:lineRule="auto"/>
        <w:ind w:left="1555" w:right="566"/>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a</w:t>
      </w:r>
      <w:r w:rsidRPr="0067314B">
        <w:rPr>
          <w:rFonts w:asciiTheme="majorHAnsi" w:hAnsiTheme="majorHAnsi"/>
          <w:spacing w:val="13"/>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unit</w:t>
      </w:r>
      <w:r w:rsidRPr="0067314B">
        <w:rPr>
          <w:rFonts w:asciiTheme="majorHAnsi" w:hAnsiTheme="majorHAnsi"/>
          <w:spacing w:val="1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sz w:val="24"/>
          <w:szCs w:val="24"/>
        </w:rPr>
        <w:t>total</w:t>
      </w:r>
      <w:r w:rsidRPr="0067314B">
        <w:rPr>
          <w:rFonts w:asciiTheme="majorHAnsi" w:hAnsiTheme="majorHAnsi"/>
          <w:spacing w:val="1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2"/>
          <w:sz w:val="24"/>
          <w:szCs w:val="24"/>
        </w:rPr>
        <w:t xml:space="preserve"> </w:t>
      </w:r>
      <w:r w:rsidRPr="0067314B">
        <w:rPr>
          <w:rFonts w:asciiTheme="majorHAnsi" w:hAnsiTheme="majorHAnsi"/>
          <w:sz w:val="24"/>
          <w:szCs w:val="24"/>
        </w:rPr>
        <w:t>that</w:t>
      </w:r>
      <w:r w:rsidRPr="0067314B">
        <w:rPr>
          <w:rFonts w:asciiTheme="majorHAnsi" w:hAnsiTheme="majorHAnsi"/>
          <w:spacing w:val="1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obtained</w:t>
      </w:r>
      <w:r w:rsidRPr="0067314B">
        <w:rPr>
          <w:rFonts w:asciiTheme="majorHAnsi" w:hAnsiTheme="majorHAnsi"/>
          <w:spacing w:val="13"/>
          <w:sz w:val="24"/>
          <w:szCs w:val="24"/>
        </w:rPr>
        <w:t xml:space="preserve"> </w:t>
      </w:r>
      <w:r w:rsidRPr="0067314B">
        <w:rPr>
          <w:rFonts w:asciiTheme="majorHAnsi" w:hAnsiTheme="majorHAnsi"/>
          <w:sz w:val="24"/>
          <w:szCs w:val="24"/>
        </w:rPr>
        <w:t>by mult</w:t>
      </w:r>
      <w:r w:rsidRPr="0067314B">
        <w:rPr>
          <w:rFonts w:asciiTheme="majorHAnsi" w:hAnsiTheme="majorHAnsi"/>
          <w:spacing w:val="1"/>
          <w:sz w:val="24"/>
          <w:szCs w:val="24"/>
        </w:rPr>
        <w:t>i</w:t>
      </w:r>
      <w:r w:rsidRPr="0067314B">
        <w:rPr>
          <w:rFonts w:asciiTheme="majorHAnsi" w:hAnsiTheme="majorHAnsi"/>
          <w:sz w:val="24"/>
          <w:szCs w:val="24"/>
        </w:rPr>
        <w:t>pl</w:t>
      </w:r>
      <w:r w:rsidRPr="0067314B">
        <w:rPr>
          <w:rFonts w:asciiTheme="majorHAnsi" w:hAnsiTheme="majorHAnsi"/>
          <w:spacing w:val="-6"/>
          <w:sz w:val="24"/>
          <w:szCs w:val="24"/>
        </w:rPr>
        <w:t>y</w:t>
      </w:r>
      <w:r w:rsidRPr="0067314B">
        <w:rPr>
          <w:rFonts w:asciiTheme="majorHAnsi" w:hAnsiTheme="majorHAnsi"/>
          <w:sz w:val="24"/>
          <w:szCs w:val="24"/>
        </w:rPr>
        <w:t>ing</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unit</w:t>
      </w:r>
      <w:r w:rsidRPr="0067314B">
        <w:rPr>
          <w:rFonts w:asciiTheme="majorHAnsi" w:hAnsiTheme="majorHAnsi"/>
          <w:spacing w:val="2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27"/>
          <w:sz w:val="24"/>
          <w:szCs w:val="24"/>
        </w:rPr>
        <w:t xml:space="preserve"> </w:t>
      </w:r>
      <w:r w:rsidRPr="0067314B">
        <w:rPr>
          <w:rFonts w:asciiTheme="majorHAnsi" w:hAnsiTheme="majorHAnsi"/>
          <w:sz w:val="24"/>
          <w:szCs w:val="24"/>
        </w:rPr>
        <w:t>and</w:t>
      </w:r>
      <w:r w:rsidRPr="0067314B">
        <w:rPr>
          <w:rFonts w:asciiTheme="majorHAnsi" w:hAnsiTheme="majorHAnsi"/>
          <w:spacing w:val="27"/>
          <w:sz w:val="24"/>
          <w:szCs w:val="24"/>
        </w:rPr>
        <w:t xml:space="preserve"> </w:t>
      </w:r>
      <w:r w:rsidRPr="0067314B">
        <w:rPr>
          <w:rFonts w:asciiTheme="majorHAnsi" w:hAnsiTheme="majorHAnsi"/>
          <w:sz w:val="24"/>
          <w:szCs w:val="24"/>
        </w:rPr>
        <w:t>quantit</w:t>
      </w:r>
      <w:r w:rsidRPr="0067314B">
        <w:rPr>
          <w:rFonts w:asciiTheme="majorHAnsi" w:hAnsiTheme="majorHAnsi"/>
          <w:spacing w:val="-6"/>
          <w:sz w:val="24"/>
          <w:szCs w:val="24"/>
        </w:rPr>
        <w:t>y</w:t>
      </w:r>
      <w:r w:rsidRPr="0067314B">
        <w:rPr>
          <w:rFonts w:asciiTheme="majorHAnsi" w:hAnsiTheme="majorHAnsi"/>
          <w:sz w:val="24"/>
          <w:szCs w:val="24"/>
        </w:rPr>
        <w:t>,</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unit</w:t>
      </w:r>
      <w:r w:rsidRPr="0067314B">
        <w:rPr>
          <w:rFonts w:asciiTheme="majorHAnsi" w:hAnsiTheme="majorHAnsi"/>
          <w:spacing w:val="2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2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il</w:t>
      </w:r>
      <w:r w:rsidRPr="0067314B">
        <w:rPr>
          <w:rFonts w:asciiTheme="majorHAnsi" w:hAnsiTheme="majorHAnsi"/>
          <w:spacing w:val="26"/>
          <w:sz w:val="24"/>
          <w:szCs w:val="24"/>
        </w:rPr>
        <w:t xml:space="preserve"> </w:t>
      </w:r>
      <w:r w:rsidRPr="0067314B">
        <w:rPr>
          <w:rFonts w:asciiTheme="majorHAnsi" w:hAnsiTheme="majorHAnsi"/>
          <w:sz w:val="24"/>
          <w:szCs w:val="24"/>
        </w:rPr>
        <w:t>and</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total 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7"/>
          <w:sz w:val="24"/>
          <w:szCs w:val="24"/>
        </w:rPr>
        <w:t xml:space="preserve"> </w:t>
      </w:r>
      <w:r w:rsidRPr="0067314B">
        <w:rPr>
          <w:rFonts w:asciiTheme="majorHAnsi" w:hAnsiTheme="majorHAnsi"/>
          <w:sz w:val="24"/>
          <w:szCs w:val="24"/>
        </w:rPr>
        <w:t>be</w:t>
      </w:r>
      <w:r w:rsidRPr="0067314B">
        <w:rPr>
          <w:rFonts w:asciiTheme="majorHAnsi" w:hAnsiTheme="majorHAnsi"/>
          <w:spacing w:val="25"/>
          <w:sz w:val="24"/>
          <w:szCs w:val="24"/>
        </w:rPr>
        <w:t xml:space="preserve"> </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pacing w:val="1"/>
          <w:sz w:val="24"/>
          <w:szCs w:val="24"/>
        </w:rPr>
        <w:t>t</w:t>
      </w:r>
      <w:r w:rsidRPr="0067314B">
        <w:rPr>
          <w:rFonts w:asciiTheme="majorHAnsi" w:hAnsiTheme="majorHAnsi"/>
          <w:sz w:val="24"/>
          <w:szCs w:val="24"/>
        </w:rPr>
        <w:t>ed.</w:t>
      </w:r>
      <w:r w:rsidRPr="0067314B">
        <w:rPr>
          <w:rFonts w:asciiTheme="majorHAnsi" w:hAnsiTheme="majorHAnsi"/>
          <w:spacing w:val="22"/>
          <w:sz w:val="24"/>
          <w:szCs w:val="24"/>
        </w:rPr>
        <w:t xml:space="preserve"> </w:t>
      </w:r>
      <w:r w:rsidRPr="0067314B">
        <w:rPr>
          <w:rFonts w:asciiTheme="majorHAnsi" w:hAnsiTheme="majorHAnsi"/>
          <w:spacing w:val="-4"/>
          <w:w w:val="99"/>
          <w:sz w:val="24"/>
          <w:szCs w:val="24"/>
        </w:rPr>
        <w:t>I</w:t>
      </w:r>
      <w:r w:rsidRPr="0067314B">
        <w:rPr>
          <w:rFonts w:asciiTheme="majorHAnsi" w:hAnsiTheme="majorHAnsi"/>
          <w:w w:val="99"/>
          <w:sz w:val="24"/>
          <w:szCs w:val="24"/>
        </w:rPr>
        <w:t>f</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15"/>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and</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the</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il.</w:t>
      </w:r>
      <w:r w:rsidRPr="0067314B">
        <w:rPr>
          <w:rFonts w:asciiTheme="majorHAnsi" w:hAnsiTheme="majorHAnsi"/>
          <w:spacing w:val="9"/>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9"/>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1"/>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Total</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7"/>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total</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pacing w:val="3"/>
          <w:w w:val="99"/>
          <w:sz w:val="24"/>
          <w:szCs w:val="24"/>
        </w:rPr>
        <w:t>s</w:t>
      </w:r>
      <w:r w:rsidRPr="0067314B">
        <w:rPr>
          <w:rFonts w:asciiTheme="majorHAnsi" w:hAnsiTheme="majorHAnsi"/>
          <w:w w:val="99"/>
          <w:sz w:val="24"/>
          <w:szCs w:val="24"/>
        </w:rPr>
        <w:t>-S</w:t>
      </w:r>
      <w:r w:rsidRPr="0067314B">
        <w:rPr>
          <w:rFonts w:asciiTheme="majorHAnsi" w:hAnsiTheme="majorHAnsi"/>
          <w:sz w:val="24"/>
          <w:szCs w:val="24"/>
        </w:rPr>
        <w:t>umma</w:t>
      </w:r>
      <w:r w:rsidRPr="0067314B">
        <w:rPr>
          <w:rFonts w:asciiTheme="majorHAnsi" w:hAnsiTheme="majorHAnsi"/>
          <w:w w:val="99"/>
          <w:sz w:val="24"/>
          <w:szCs w:val="24"/>
        </w:rPr>
        <w:t>r</w:t>
      </w:r>
      <w:r w:rsidRPr="0067314B">
        <w:rPr>
          <w:rFonts w:asciiTheme="majorHAnsi" w:hAnsiTheme="majorHAnsi"/>
          <w:spacing w:val="-7"/>
          <w:sz w:val="24"/>
          <w:szCs w:val="24"/>
        </w:rPr>
        <w:t>y</w:t>
      </w:r>
      <w:r w:rsidRPr="0067314B">
        <w:rPr>
          <w:rFonts w:asciiTheme="majorHAnsi" w:hAnsiTheme="majorHAnsi"/>
          <w:sz w:val="24"/>
          <w:szCs w:val="24"/>
        </w:rPr>
        <w:t>, the</w:t>
      </w:r>
      <w:r w:rsidRPr="0067314B">
        <w:rPr>
          <w:rFonts w:asciiTheme="majorHAnsi" w:hAnsiTheme="majorHAnsi"/>
          <w:spacing w:val="1"/>
          <w:sz w:val="24"/>
          <w:szCs w:val="24"/>
        </w:rPr>
        <w:t xml:space="preserve"> </w:t>
      </w:r>
      <w:r w:rsidRPr="0067314B">
        <w:rPr>
          <w:rFonts w:asciiTheme="majorHAnsi" w:hAnsiTheme="majorHAnsi"/>
          <w:sz w:val="24"/>
          <w:szCs w:val="24"/>
        </w:rPr>
        <w:t>amount</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2"/>
          <w:sz w:val="24"/>
          <w:szCs w:val="24"/>
        </w:rPr>
        <w:t xml:space="preserve"> </w:t>
      </w:r>
      <w:r w:rsidRPr="0067314B">
        <w:rPr>
          <w:rFonts w:asciiTheme="majorHAnsi" w:hAnsiTheme="majorHAnsi"/>
          <w:sz w:val="24"/>
          <w:szCs w:val="24"/>
        </w:rPr>
        <w:t>in</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Bid</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2"/>
          <w:sz w:val="24"/>
          <w:szCs w:val="24"/>
        </w:rPr>
        <w:t xml:space="preserve"> </w:t>
      </w:r>
      <w:r w:rsidRPr="0067314B">
        <w:rPr>
          <w:rFonts w:asciiTheme="majorHAnsi" w:hAnsiTheme="majorHAnsi"/>
          <w:sz w:val="24"/>
          <w:szCs w:val="24"/>
        </w:rPr>
        <w:t>be</w:t>
      </w:r>
      <w:r w:rsidRPr="0067314B">
        <w:rPr>
          <w:rFonts w:asciiTheme="majorHAnsi" w:hAnsiTheme="majorHAnsi"/>
          <w:spacing w:val="2"/>
          <w:sz w:val="24"/>
          <w:szCs w:val="24"/>
        </w:rPr>
        <w:t xml:space="preserve"> </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ted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 xml:space="preserve">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in 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the Co</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 xml:space="preserve">ted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2"/>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5CED5923"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18816F0E" w14:textId="77777777" w:rsidR="00D54D64" w:rsidRDefault="00D54D64" w:rsidP="00D54D64">
      <w:pPr>
        <w:spacing w:after="200" w:line="276" w:lineRule="auto"/>
        <w:rPr>
          <w:rFonts w:asciiTheme="majorHAnsi" w:hAnsiTheme="majorHAnsi"/>
          <w:spacing w:val="-5"/>
          <w:w w:val="99"/>
          <w:sz w:val="24"/>
          <w:szCs w:val="24"/>
        </w:rPr>
      </w:pPr>
      <w:r>
        <w:rPr>
          <w:rFonts w:asciiTheme="majorHAnsi" w:hAnsiTheme="majorHAnsi"/>
          <w:spacing w:val="-5"/>
          <w:w w:val="99"/>
          <w:sz w:val="24"/>
          <w:szCs w:val="24"/>
        </w:rPr>
        <w:br w:type="page"/>
      </w:r>
    </w:p>
    <w:p w14:paraId="388E2FAC" w14:textId="77777777" w:rsidR="00D54D64" w:rsidRPr="0067314B" w:rsidRDefault="00D54D64" w:rsidP="00D54D64">
      <w:pPr>
        <w:widowControl w:val="0"/>
        <w:autoSpaceDE w:val="0"/>
        <w:autoSpaceDN w:val="0"/>
        <w:adjustRightInd w:val="0"/>
        <w:spacing w:line="246" w:lineRule="auto"/>
        <w:ind w:left="1555" w:right="-14"/>
        <w:jc w:val="both"/>
        <w:rPr>
          <w:rFonts w:asciiTheme="majorHAnsi" w:hAnsiTheme="majorHAnsi"/>
          <w:sz w:val="24"/>
          <w:szCs w:val="24"/>
        </w:rPr>
      </w:pPr>
      <w:r w:rsidRPr="0067314B">
        <w:rPr>
          <w:rFonts w:asciiTheme="majorHAnsi" w:hAnsiTheme="majorHAnsi"/>
          <w:spacing w:val="-5"/>
          <w:w w:val="99"/>
          <w:sz w:val="24"/>
          <w:szCs w:val="24"/>
        </w:rPr>
        <w:lastRenderedPageBreak/>
        <w:t>I</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9"/>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not</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ted</w:t>
      </w:r>
      <w:r w:rsidRPr="0067314B">
        <w:rPr>
          <w:rFonts w:asciiTheme="majorHAnsi" w:hAnsiTheme="majorHAnsi"/>
          <w:spacing w:val="5"/>
          <w:sz w:val="24"/>
          <w:szCs w:val="24"/>
        </w:rPr>
        <w:t xml:space="preserve"> </w:t>
      </w:r>
      <w:r w:rsidRPr="0067314B">
        <w:rPr>
          <w:rFonts w:asciiTheme="majorHAnsi" w:hAnsiTheme="majorHAnsi"/>
          <w:sz w:val="24"/>
          <w:szCs w:val="24"/>
        </w:rPr>
        <w:t>amount</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6"/>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Bid</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8"/>
          <w:sz w:val="24"/>
          <w:szCs w:val="24"/>
        </w:rPr>
        <w:t xml:space="preserve"> </w:t>
      </w:r>
      <w:r w:rsidRPr="0067314B">
        <w:rPr>
          <w:rFonts w:asciiTheme="majorHAnsi" w:hAnsiTheme="majorHAnsi"/>
          <w:sz w:val="24"/>
          <w:szCs w:val="24"/>
        </w:rPr>
        <w:t>be</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ted and hi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f</w:t>
      </w:r>
      <w:r w:rsidRPr="0067314B">
        <w:rPr>
          <w:rFonts w:asciiTheme="majorHAnsi" w:hAnsiTheme="majorHAnsi"/>
          <w:spacing w:val="-1"/>
          <w:sz w:val="24"/>
          <w:szCs w:val="24"/>
        </w:rPr>
        <w:t>e</w:t>
      </w:r>
      <w:r w:rsidRPr="0067314B">
        <w:rPr>
          <w:rFonts w:asciiTheme="majorHAnsi" w:hAnsiTheme="majorHAnsi"/>
          <w:sz w:val="24"/>
          <w:szCs w:val="24"/>
        </w:rPr>
        <w:t>it</w:t>
      </w:r>
      <w:r w:rsidRPr="0067314B">
        <w:rPr>
          <w:rFonts w:asciiTheme="majorHAnsi" w:hAnsiTheme="majorHAnsi"/>
          <w:spacing w:val="-1"/>
          <w:sz w:val="24"/>
          <w:szCs w:val="24"/>
        </w:rPr>
        <w:t>e</w:t>
      </w:r>
      <w:r w:rsidRPr="0067314B">
        <w:rPr>
          <w:rFonts w:asciiTheme="majorHAnsi" w:hAnsiTheme="majorHAnsi"/>
          <w:sz w:val="24"/>
          <w:szCs w:val="24"/>
        </w:rPr>
        <w:t>d.</w:t>
      </w:r>
    </w:p>
    <w:p w14:paraId="41C7AD2E"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244B936E" w14:textId="77777777" w:rsidR="00D54D64" w:rsidRPr="0067314B" w:rsidRDefault="00D54D64" w:rsidP="00D54D64">
      <w:pPr>
        <w:widowControl w:val="0"/>
        <w:autoSpaceDE w:val="0"/>
        <w:autoSpaceDN w:val="0"/>
        <w:adjustRightInd w:val="0"/>
        <w:spacing w:after="3" w:line="40" w:lineRule="exact"/>
        <w:ind w:right="-14"/>
        <w:jc w:val="both"/>
        <w:rPr>
          <w:rFonts w:asciiTheme="majorHAnsi" w:hAnsiTheme="majorHAnsi"/>
          <w:sz w:val="4"/>
          <w:szCs w:val="4"/>
        </w:rPr>
      </w:pPr>
    </w:p>
    <w:p w14:paraId="0263B503"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16.5</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pacing w:val="102"/>
          <w:sz w:val="24"/>
          <w:szCs w:val="24"/>
        </w:rPr>
        <w:t xml:space="preserve"> </w:t>
      </w:r>
      <w:r w:rsidRPr="0067314B">
        <w:rPr>
          <w:rFonts w:asciiTheme="majorHAnsi" w:hAnsiTheme="majorHAnsi"/>
          <w:sz w:val="24"/>
          <w:szCs w:val="24"/>
        </w:rPr>
        <w:t>Bid</w:t>
      </w:r>
      <w:r w:rsidRPr="0067314B">
        <w:rPr>
          <w:rFonts w:asciiTheme="majorHAnsi" w:hAnsiTheme="majorHAnsi"/>
          <w:spacing w:val="102"/>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mined</w:t>
      </w:r>
      <w:r w:rsidRPr="0067314B">
        <w:rPr>
          <w:rFonts w:asciiTheme="majorHAnsi" w:hAnsiTheme="majorHAnsi"/>
          <w:spacing w:val="10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0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antial</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96"/>
          <w:sz w:val="24"/>
          <w:szCs w:val="24"/>
        </w:rPr>
        <w:t xml:space="preserve"> </w:t>
      </w:r>
      <w:r w:rsidRPr="0067314B">
        <w:rPr>
          <w:rFonts w:asciiTheme="majorHAnsi" w:hAnsiTheme="majorHAnsi"/>
          <w:sz w:val="24"/>
          <w:szCs w:val="24"/>
        </w:rPr>
        <w:t>non</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10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3"/>
          <w:sz w:val="24"/>
          <w:szCs w:val="24"/>
        </w:rPr>
        <w:t xml:space="preserve"> </w:t>
      </w:r>
      <w:r w:rsidRPr="0067314B">
        <w:rPr>
          <w:rFonts w:asciiTheme="majorHAnsi" w:hAnsiTheme="majorHAnsi"/>
          <w:sz w:val="24"/>
          <w:szCs w:val="24"/>
        </w:rPr>
        <w:t>be</w:t>
      </w:r>
      <w:r w:rsidRPr="0067314B">
        <w:rPr>
          <w:rFonts w:asciiTheme="majorHAnsi" w:hAnsiTheme="majorHAnsi"/>
          <w:spacing w:val="10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ted</w:t>
      </w:r>
      <w:r w:rsidRPr="0067314B">
        <w:rPr>
          <w:rFonts w:asciiTheme="majorHAnsi" w:hAnsiTheme="majorHAnsi"/>
          <w:spacing w:val="102"/>
          <w:sz w:val="24"/>
          <w:szCs w:val="24"/>
        </w:rPr>
        <w:t xml:space="preserve"> </w:t>
      </w:r>
      <w:r w:rsidRPr="0067314B">
        <w:rPr>
          <w:rFonts w:asciiTheme="majorHAnsi" w:hAnsiTheme="majorHAnsi"/>
          <w:sz w:val="24"/>
          <w:szCs w:val="24"/>
        </w:rPr>
        <w:t>and</w:t>
      </w:r>
      <w:r w:rsidRPr="0067314B">
        <w:rPr>
          <w:rFonts w:asciiTheme="majorHAnsi" w:hAnsiTheme="majorHAnsi"/>
          <w:spacing w:val="9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2"/>
          <w:sz w:val="24"/>
          <w:szCs w:val="24"/>
        </w:rPr>
        <w:t xml:space="preserve"> </w:t>
      </w:r>
      <w:r w:rsidRPr="0067314B">
        <w:rPr>
          <w:rFonts w:asciiTheme="majorHAnsi" w:hAnsiTheme="majorHAnsi"/>
          <w:sz w:val="24"/>
          <w:szCs w:val="24"/>
        </w:rPr>
        <w:t xml:space="preserve">not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sz w:val="24"/>
          <w:szCs w:val="24"/>
        </w:rPr>
        <w:t>ntly</w:t>
      </w:r>
      <w:r w:rsidRPr="0067314B">
        <w:rPr>
          <w:rFonts w:asciiTheme="majorHAnsi" w:hAnsiTheme="majorHAnsi"/>
          <w:spacing w:val="-6"/>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z w:val="24"/>
          <w:szCs w:val="24"/>
        </w:rPr>
        <w:t>made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 by</w:t>
      </w:r>
      <w:r w:rsidRPr="0067314B">
        <w:rPr>
          <w:rFonts w:asciiTheme="majorHAnsi" w:hAnsiTheme="majorHAnsi"/>
          <w:spacing w:val="-7"/>
          <w:sz w:val="24"/>
          <w:szCs w:val="24"/>
        </w:rPr>
        <w:t xml:space="preserve"> </w:t>
      </w:r>
      <w:r w:rsidRPr="0067314B">
        <w:rPr>
          <w:rFonts w:asciiTheme="majorHAnsi" w:hAnsiTheme="majorHAnsi"/>
          <w:sz w:val="24"/>
          <w:szCs w:val="24"/>
        </w:rPr>
        <w:t>the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the non</w:t>
      </w:r>
      <w:r w:rsidRPr="0067314B">
        <w:rPr>
          <w:rFonts w:asciiTheme="majorHAnsi" w:hAnsiTheme="majorHAnsi"/>
          <w:spacing w:val="-1"/>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mit</w:t>
      </w:r>
      <w:r w:rsidRPr="0067314B">
        <w:rPr>
          <w:rFonts w:asciiTheme="majorHAnsi" w:hAnsiTheme="majorHAnsi"/>
          <w:spacing w:val="-6"/>
          <w:sz w:val="24"/>
          <w:szCs w:val="24"/>
        </w:rPr>
        <w:t>y</w:t>
      </w:r>
      <w:r w:rsidRPr="0067314B">
        <w:rPr>
          <w:rFonts w:asciiTheme="majorHAnsi" w:hAnsiTheme="majorHAnsi"/>
          <w:sz w:val="24"/>
          <w:szCs w:val="24"/>
        </w:rPr>
        <w:t>.</w:t>
      </w:r>
    </w:p>
    <w:p w14:paraId="4623E398"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p>
    <w:p w14:paraId="69DF1E34"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16.6</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71"/>
          <w:sz w:val="24"/>
          <w:szCs w:val="24"/>
        </w:rPr>
        <w:t xml:space="preserve"> </w:t>
      </w:r>
      <w:r w:rsidRPr="0067314B">
        <w:rPr>
          <w:rFonts w:asciiTheme="majorHAnsi" w:hAnsiTheme="majorHAnsi"/>
          <w:sz w:val="24"/>
          <w:szCs w:val="24"/>
        </w:rPr>
        <w:t>mino</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mality</w:t>
      </w:r>
      <w:r w:rsidRPr="0067314B">
        <w:rPr>
          <w:rFonts w:asciiTheme="majorHAnsi" w:hAnsiTheme="majorHAnsi"/>
          <w:spacing w:val="7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sz w:val="24"/>
          <w:szCs w:val="24"/>
        </w:rPr>
        <w:t>n</w:t>
      </w:r>
      <w:r w:rsidRPr="0067314B">
        <w:rPr>
          <w:rFonts w:asciiTheme="majorHAnsi" w:hAnsiTheme="majorHAnsi"/>
          <w:w w:val="99"/>
          <w:sz w:val="24"/>
          <w:szCs w:val="24"/>
        </w:rPr>
        <w:t>o</w:t>
      </w:r>
      <w:r w:rsidRPr="0067314B">
        <w:rPr>
          <w:rFonts w:asciiTheme="majorHAnsi" w:hAnsiTheme="majorHAnsi"/>
          <w:spacing w:val="3"/>
          <w:sz w:val="24"/>
          <w:szCs w:val="24"/>
        </w:rPr>
        <w:t>n</w:t>
      </w: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mity</w:t>
      </w:r>
      <w:r w:rsidRPr="0067314B">
        <w:rPr>
          <w:rFonts w:asciiTheme="majorHAnsi" w:hAnsiTheme="majorHAnsi"/>
          <w:spacing w:val="7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rr</w:t>
      </w:r>
      <w:r w:rsidRPr="0067314B">
        <w:rPr>
          <w:rFonts w:asciiTheme="majorHAnsi" w:hAnsiTheme="majorHAnsi"/>
          <w:spacing w:val="-1"/>
          <w:sz w:val="24"/>
          <w:szCs w:val="24"/>
        </w:rPr>
        <w:t>e</w:t>
      </w:r>
      <w:r w:rsidRPr="0067314B">
        <w:rPr>
          <w:rFonts w:asciiTheme="majorHAnsi" w:hAnsiTheme="majorHAnsi"/>
          <w:spacing w:val="-2"/>
          <w:sz w:val="24"/>
          <w:szCs w:val="24"/>
        </w:rPr>
        <w:t>g</w:t>
      </w:r>
      <w:r w:rsidRPr="0067314B">
        <w:rPr>
          <w:rFonts w:asciiTheme="majorHAnsi" w:hAnsiTheme="majorHAnsi"/>
          <w:sz w:val="24"/>
          <w:szCs w:val="24"/>
        </w:rPr>
        <w:t>ula</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9"/>
          <w:sz w:val="24"/>
          <w:szCs w:val="24"/>
        </w:rPr>
        <w:t xml:space="preserve"> </w:t>
      </w:r>
      <w:r w:rsidRPr="0067314B">
        <w:rPr>
          <w:rFonts w:asciiTheme="majorHAnsi" w:hAnsiTheme="majorHAnsi"/>
          <w:sz w:val="24"/>
          <w:szCs w:val="24"/>
        </w:rPr>
        <w:t>in</w:t>
      </w:r>
      <w:r w:rsidRPr="0067314B">
        <w:rPr>
          <w:rFonts w:asciiTheme="majorHAnsi" w:hAnsiTheme="majorHAnsi"/>
          <w:spacing w:val="77"/>
          <w:sz w:val="24"/>
          <w:szCs w:val="24"/>
        </w:rPr>
        <w:t xml:space="preserve"> </w:t>
      </w:r>
      <w:r w:rsidRPr="0067314B">
        <w:rPr>
          <w:rFonts w:asciiTheme="majorHAnsi" w:hAnsiTheme="majorHAnsi"/>
          <w:sz w:val="24"/>
          <w:szCs w:val="24"/>
        </w:rPr>
        <w:t>a</w:t>
      </w:r>
      <w:r w:rsidRPr="0067314B">
        <w:rPr>
          <w:rFonts w:asciiTheme="majorHAnsi" w:hAnsiTheme="majorHAnsi"/>
          <w:spacing w:val="7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76"/>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76"/>
          <w:sz w:val="24"/>
          <w:szCs w:val="24"/>
        </w:rPr>
        <w:t xml:space="preserve"> </w:t>
      </w:r>
      <w:r w:rsidRPr="0067314B">
        <w:rPr>
          <w:rFonts w:asciiTheme="majorHAnsi" w:hAnsiTheme="majorHAnsi"/>
          <w:sz w:val="24"/>
          <w:szCs w:val="24"/>
        </w:rPr>
        <w:t>not con</w:t>
      </w:r>
      <w:r w:rsidRPr="0067314B">
        <w:rPr>
          <w:rFonts w:asciiTheme="majorHAnsi" w:hAnsiTheme="majorHAnsi"/>
          <w:w w:val="99"/>
          <w:sz w:val="24"/>
          <w:szCs w:val="24"/>
        </w:rPr>
        <w:t>s</w:t>
      </w:r>
      <w:r w:rsidRPr="0067314B">
        <w:rPr>
          <w:rFonts w:asciiTheme="majorHAnsi" w:hAnsiTheme="majorHAnsi"/>
          <w:sz w:val="24"/>
          <w:szCs w:val="24"/>
        </w:rPr>
        <w:t>titute</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20"/>
          <w:sz w:val="24"/>
          <w:szCs w:val="24"/>
        </w:rPr>
        <w:t xml:space="preserve"> </w:t>
      </w:r>
      <w:r w:rsidRPr="0067314B">
        <w:rPr>
          <w:rFonts w:asciiTheme="majorHAnsi" w:hAnsiTheme="majorHAnsi"/>
          <w:sz w:val="24"/>
          <w:szCs w:val="24"/>
        </w:rPr>
        <w:t>deviatio</w:t>
      </w:r>
      <w:r w:rsidRPr="0067314B">
        <w:rPr>
          <w:rFonts w:asciiTheme="majorHAnsi" w:hAnsiTheme="majorHAnsi"/>
          <w:w w:val="99"/>
          <w:sz w:val="24"/>
          <w:szCs w:val="24"/>
        </w:rPr>
        <w:t>n</w:t>
      </w:r>
      <w:r w:rsidRPr="0067314B">
        <w:rPr>
          <w:rFonts w:asciiTheme="majorHAnsi" w:hAnsiTheme="majorHAnsi"/>
          <w:spacing w:val="23"/>
          <w:sz w:val="24"/>
          <w:szCs w:val="24"/>
        </w:rPr>
        <w:t xml:space="preserve"> </w:t>
      </w:r>
      <w:r w:rsidRPr="0067314B">
        <w:rPr>
          <w:rFonts w:asciiTheme="majorHAnsi" w:hAnsiTheme="majorHAnsi"/>
          <w:b/>
          <w:bCs/>
          <w:w w:val="99"/>
          <w:sz w:val="24"/>
          <w:szCs w:val="24"/>
        </w:rPr>
        <w:t>(</w:t>
      </w:r>
      <w:r w:rsidRPr="0067314B">
        <w:rPr>
          <w:rFonts w:asciiTheme="majorHAnsi" w:hAnsiTheme="majorHAnsi"/>
          <w:b/>
          <w:bCs/>
          <w:spacing w:val="-2"/>
          <w:w w:val="99"/>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j</w:t>
      </w:r>
      <w:r w:rsidRPr="0067314B">
        <w:rPr>
          <w:rFonts w:asciiTheme="majorHAnsi" w:hAnsiTheme="majorHAnsi"/>
          <w:b/>
          <w:bCs/>
          <w:sz w:val="24"/>
          <w:szCs w:val="24"/>
        </w:rPr>
        <w:t>or</w:t>
      </w:r>
      <w:r w:rsidRPr="0067314B">
        <w:rPr>
          <w:rFonts w:asciiTheme="majorHAnsi" w:hAnsiTheme="majorHAnsi"/>
          <w:spacing w:val="19"/>
          <w:sz w:val="24"/>
          <w:szCs w:val="24"/>
        </w:rPr>
        <w:t xml:space="preserve"> </w:t>
      </w:r>
      <w:r w:rsidRPr="0067314B">
        <w:rPr>
          <w:rFonts w:asciiTheme="majorHAnsi" w:hAnsiTheme="majorHAnsi"/>
          <w:b/>
          <w:bCs/>
          <w:spacing w:val="1"/>
          <w:w w:val="99"/>
          <w:sz w:val="24"/>
          <w:szCs w:val="24"/>
        </w:rPr>
        <w:t>d</w:t>
      </w:r>
      <w:r w:rsidRPr="0067314B">
        <w:rPr>
          <w:rFonts w:asciiTheme="majorHAnsi" w:hAnsiTheme="majorHAnsi"/>
          <w:b/>
          <w:bCs/>
          <w:sz w:val="24"/>
          <w:szCs w:val="24"/>
        </w:rPr>
        <w:t>evia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22"/>
          <w:sz w:val="24"/>
          <w:szCs w:val="24"/>
        </w:rPr>
        <w:t xml:space="preserve"> </w:t>
      </w:r>
      <w:r w:rsidRPr="0067314B">
        <w:rPr>
          <w:rFonts w:asciiTheme="majorHAnsi" w:hAnsiTheme="majorHAnsi"/>
          <w:sz w:val="24"/>
          <w:szCs w:val="24"/>
        </w:rPr>
        <w:t>may</w:t>
      </w:r>
      <w:r w:rsidRPr="0067314B">
        <w:rPr>
          <w:rFonts w:asciiTheme="majorHAnsi" w:hAnsiTheme="majorHAnsi"/>
          <w:spacing w:val="14"/>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aived</w:t>
      </w:r>
      <w:r w:rsidRPr="0067314B">
        <w:rPr>
          <w:rFonts w:asciiTheme="majorHAnsi" w:hAnsiTheme="majorHAnsi"/>
          <w:spacing w:val="19"/>
          <w:sz w:val="24"/>
          <w:szCs w:val="24"/>
        </w:rPr>
        <w:t xml:space="preserve"> </w:t>
      </w:r>
      <w:r w:rsidRPr="0067314B">
        <w:rPr>
          <w:rFonts w:asciiTheme="majorHAnsi" w:hAnsiTheme="majorHAnsi"/>
          <w:sz w:val="24"/>
          <w:szCs w:val="24"/>
        </w:rPr>
        <w:t>by</w:t>
      </w:r>
      <w:r w:rsidRPr="0067314B">
        <w:rPr>
          <w:rFonts w:asciiTheme="majorHAnsi" w:hAnsiTheme="majorHAnsi"/>
          <w:spacing w:val="16"/>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5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5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aive</w:t>
      </w:r>
      <w:r w:rsidRPr="0067314B">
        <w:rPr>
          <w:rFonts w:asciiTheme="majorHAnsi" w:hAnsiTheme="majorHAnsi"/>
          <w:w w:val="99"/>
          <w:sz w:val="24"/>
          <w:szCs w:val="24"/>
        </w:rPr>
        <w:t>r</w:t>
      </w:r>
      <w:r w:rsidRPr="0067314B">
        <w:rPr>
          <w:rFonts w:asciiTheme="majorHAnsi" w:hAnsiTheme="majorHAnsi"/>
          <w:spacing w:val="57"/>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59"/>
          <w:sz w:val="24"/>
          <w:szCs w:val="24"/>
        </w:rPr>
        <w:t xml:space="preserve"> </w:t>
      </w:r>
      <w:r w:rsidRPr="0067314B">
        <w:rPr>
          <w:rFonts w:asciiTheme="majorHAnsi" w:hAnsiTheme="majorHAnsi"/>
          <w:sz w:val="24"/>
          <w:szCs w:val="24"/>
        </w:rPr>
        <w:t>not</w:t>
      </w:r>
      <w:r w:rsidRPr="0067314B">
        <w:rPr>
          <w:rFonts w:asciiTheme="majorHAnsi" w:hAnsiTheme="majorHAnsi"/>
          <w:spacing w:val="6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ejudice</w:t>
      </w:r>
      <w:r w:rsidRPr="0067314B">
        <w:rPr>
          <w:rFonts w:asciiTheme="majorHAnsi" w:hAnsiTheme="majorHAnsi"/>
          <w:spacing w:val="5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spacing w:val="59"/>
          <w:sz w:val="24"/>
          <w:szCs w:val="24"/>
        </w:rPr>
        <w:t xml:space="preserve"> </w:t>
      </w:r>
      <w:r w:rsidRPr="0067314B">
        <w:rPr>
          <w:rFonts w:asciiTheme="majorHAnsi" w:hAnsiTheme="majorHAnsi"/>
          <w:sz w:val="24"/>
          <w:szCs w:val="24"/>
        </w:rPr>
        <w:t>the</w:t>
      </w:r>
      <w:r w:rsidRPr="0067314B">
        <w:rPr>
          <w:rFonts w:asciiTheme="majorHAnsi" w:hAnsiTheme="majorHAnsi"/>
          <w:spacing w:val="6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lative</w:t>
      </w:r>
      <w:r w:rsidRPr="0067314B">
        <w:rPr>
          <w:rFonts w:asciiTheme="majorHAnsi" w:hAnsiTheme="majorHAnsi"/>
          <w:spacing w:val="5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nking</w:t>
      </w:r>
      <w:r w:rsidRPr="0067314B">
        <w:rPr>
          <w:rFonts w:asciiTheme="majorHAnsi" w:hAnsiTheme="majorHAnsi"/>
          <w:spacing w:val="5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6"/>
          <w:sz w:val="24"/>
          <w:szCs w:val="24"/>
        </w:rPr>
        <w:t xml:space="preserve"> </w:t>
      </w:r>
      <w:r w:rsidRPr="0067314B">
        <w:rPr>
          <w:rFonts w:asciiTheme="majorHAnsi" w:hAnsiTheme="majorHAnsi"/>
          <w:sz w:val="24"/>
          <w:szCs w:val="24"/>
        </w:rPr>
        <w:t>any</w:t>
      </w:r>
      <w:r w:rsidRPr="0067314B">
        <w:rPr>
          <w:rFonts w:asciiTheme="majorHAnsi" w:hAnsiTheme="majorHAnsi"/>
          <w:spacing w:val="49"/>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z w:val="24"/>
          <w:szCs w:val="24"/>
        </w:rPr>
        <w:t xml:space="preserve"> bid</w:t>
      </w:r>
      <w:r w:rsidRPr="0067314B">
        <w:rPr>
          <w:rFonts w:asciiTheme="majorHAnsi" w:hAnsiTheme="majorHAnsi"/>
          <w:w w:val="99"/>
          <w:sz w:val="24"/>
          <w:szCs w:val="24"/>
        </w:rPr>
        <w:t>d</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w:t>
      </w:r>
    </w:p>
    <w:p w14:paraId="2F969585" w14:textId="77777777" w:rsidR="00D54D64" w:rsidRPr="0067314B" w:rsidRDefault="00D54D64" w:rsidP="00D54D64">
      <w:pPr>
        <w:widowControl w:val="0"/>
        <w:autoSpaceDE w:val="0"/>
        <w:autoSpaceDN w:val="0"/>
        <w:adjustRightInd w:val="0"/>
        <w:spacing w:line="246" w:lineRule="auto"/>
        <w:ind w:right="531"/>
        <w:jc w:val="both"/>
        <w:rPr>
          <w:rFonts w:asciiTheme="majorHAnsi" w:hAnsiTheme="majorHAnsi"/>
          <w:sz w:val="24"/>
          <w:szCs w:val="24"/>
        </w:rPr>
      </w:pPr>
    </w:p>
    <w:p w14:paraId="3EF2E6FC"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079418F5" w14:textId="77777777" w:rsidR="00D54D64" w:rsidRDefault="00D54D64" w:rsidP="00D54D64">
      <w:pPr>
        <w:widowControl w:val="0"/>
        <w:autoSpaceDE w:val="0"/>
        <w:autoSpaceDN w:val="0"/>
        <w:adjustRightInd w:val="0"/>
        <w:spacing w:line="244" w:lineRule="auto"/>
        <w:ind w:left="835" w:right="-14"/>
        <w:jc w:val="both"/>
        <w:rPr>
          <w:rFonts w:asciiTheme="majorHAnsi" w:hAnsiTheme="majorHAnsi"/>
          <w:b/>
          <w:bCs/>
          <w:w w:val="99"/>
          <w:sz w:val="24"/>
          <w:szCs w:val="24"/>
        </w:rPr>
      </w:pPr>
      <w:r w:rsidRPr="0067314B">
        <w:rPr>
          <w:rFonts w:asciiTheme="majorHAnsi" w:hAnsiTheme="majorHAnsi"/>
          <w:b/>
          <w:bCs/>
          <w:w w:val="99"/>
          <w:sz w:val="24"/>
          <w:szCs w:val="24"/>
        </w:rPr>
        <w:t>(</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pacing w:val="-1"/>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j</w:t>
      </w:r>
      <w:r w:rsidRPr="0067314B">
        <w:rPr>
          <w:rFonts w:asciiTheme="majorHAnsi" w:hAnsiTheme="majorHAnsi"/>
          <w:b/>
          <w:bCs/>
          <w:sz w:val="24"/>
          <w:szCs w:val="24"/>
        </w:rPr>
        <w:t>or</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er</w:t>
      </w:r>
      <w:r w:rsidRPr="0067314B">
        <w:rPr>
          <w:rFonts w:asciiTheme="majorHAnsi" w:hAnsiTheme="majorHAnsi"/>
          <w:b/>
          <w:bCs/>
          <w:sz w:val="24"/>
          <w:szCs w:val="24"/>
        </w:rPr>
        <w:t>ial</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z w:val="24"/>
          <w:szCs w:val="24"/>
        </w:rPr>
        <w:t>via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cl</w:t>
      </w:r>
      <w:r w:rsidRPr="0067314B">
        <w:rPr>
          <w:rFonts w:asciiTheme="majorHAnsi" w:hAnsiTheme="majorHAnsi"/>
          <w:b/>
          <w:bCs/>
          <w:spacing w:val="1"/>
          <w:w w:val="99"/>
          <w:sz w:val="24"/>
          <w:szCs w:val="24"/>
        </w:rPr>
        <w:t>u</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w:t>
      </w:r>
    </w:p>
    <w:p w14:paraId="578E2673" w14:textId="77777777" w:rsidR="00D54D64" w:rsidRPr="0067314B" w:rsidRDefault="00D54D64" w:rsidP="00D54D64">
      <w:pPr>
        <w:widowControl w:val="0"/>
        <w:autoSpaceDE w:val="0"/>
        <w:autoSpaceDN w:val="0"/>
        <w:adjustRightInd w:val="0"/>
        <w:spacing w:line="244" w:lineRule="auto"/>
        <w:ind w:left="720"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ha</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be</w:t>
      </w:r>
      <w:r w:rsidRPr="0067314B">
        <w:rPr>
          <w:rFonts w:asciiTheme="majorHAnsi" w:hAnsiTheme="majorHAnsi"/>
          <w:spacing w:val="-2"/>
          <w:sz w:val="24"/>
          <w:szCs w:val="24"/>
        </w:rPr>
        <w:t>e</w:t>
      </w:r>
      <w:r w:rsidRPr="0067314B">
        <w:rPr>
          <w:rFonts w:asciiTheme="majorHAnsi" w:hAnsiTheme="majorHAnsi"/>
          <w:sz w:val="24"/>
          <w:szCs w:val="24"/>
        </w:rPr>
        <w:t>n not 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p>
    <w:p w14:paraId="0365F381" w14:textId="77777777" w:rsidR="00D54D64"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i</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not ac</w:t>
      </w:r>
      <w:r w:rsidRPr="0067314B">
        <w:rPr>
          <w:rFonts w:asciiTheme="majorHAnsi" w:hAnsiTheme="majorHAnsi"/>
          <w:spacing w:val="-1"/>
          <w:sz w:val="24"/>
          <w:szCs w:val="24"/>
        </w:rPr>
        <w:t>c</w:t>
      </w:r>
      <w:r w:rsidRPr="0067314B">
        <w:rPr>
          <w:rFonts w:asciiTheme="majorHAnsi" w:hAnsiTheme="majorHAnsi"/>
          <w:sz w:val="24"/>
          <w:szCs w:val="24"/>
        </w:rPr>
        <w:t>ompani</w:t>
      </w:r>
      <w:r w:rsidRPr="0067314B">
        <w:rPr>
          <w:rFonts w:asciiTheme="majorHAnsi" w:hAnsiTheme="majorHAnsi"/>
          <w:spacing w:val="-1"/>
          <w:sz w:val="24"/>
          <w:szCs w:val="24"/>
        </w:rPr>
        <w:t>e</w:t>
      </w:r>
      <w:r w:rsidRPr="0067314B">
        <w:rPr>
          <w:rFonts w:asciiTheme="majorHAnsi" w:hAnsiTheme="majorHAnsi"/>
          <w:sz w:val="24"/>
          <w:szCs w:val="24"/>
        </w:rPr>
        <w:t>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bid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sz w:val="24"/>
          <w:szCs w:val="24"/>
        </w:rPr>
        <w:t>mount and mann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p>
    <w:p w14:paraId="793B5AA6" w14:textId="77777777" w:rsidR="00D54D64" w:rsidRPr="0067314B" w:rsidRDefault="00D54D64" w:rsidP="00D54D64">
      <w:pPr>
        <w:widowControl w:val="0"/>
        <w:tabs>
          <w:tab w:val="left" w:pos="1555"/>
        </w:tabs>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tipulating</w:t>
      </w:r>
      <w:proofErr w:type="gramEnd"/>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 xml:space="preserve">tment </w:t>
      </w:r>
      <w:r w:rsidRPr="0067314B">
        <w:rPr>
          <w:rFonts w:asciiTheme="majorHAnsi" w:hAnsiTheme="majorHAnsi"/>
          <w:w w:val="99"/>
          <w:sz w:val="24"/>
          <w:szCs w:val="24"/>
        </w:rPr>
        <w:t>w</w:t>
      </w:r>
      <w:r w:rsidRPr="0067314B">
        <w:rPr>
          <w:rFonts w:asciiTheme="majorHAnsi" w:hAnsiTheme="majorHAnsi"/>
          <w:sz w:val="24"/>
          <w:szCs w:val="24"/>
        </w:rPr>
        <w:t xml:space="preserve">hen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x</w:t>
      </w:r>
      <w:r w:rsidRPr="0067314B">
        <w:rPr>
          <w:rFonts w:asciiTheme="majorHAnsi" w:hAnsiTheme="majorHAnsi"/>
          <w:sz w:val="24"/>
          <w:szCs w:val="24"/>
        </w:rPr>
        <w:t>ed 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pacing w:val="-1"/>
          <w:sz w:val="24"/>
          <w:szCs w:val="24"/>
        </w:rPr>
        <w:t>ca</w:t>
      </w:r>
      <w:r w:rsidRPr="0067314B">
        <w:rPr>
          <w:rFonts w:asciiTheme="majorHAnsi" w:hAnsiTheme="majorHAnsi"/>
          <w:sz w:val="24"/>
          <w:szCs w:val="24"/>
        </w:rPr>
        <w:t xml:space="preserve">lled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w:t>
      </w:r>
    </w:p>
    <w:p w14:paraId="75119ABF" w14:textId="77777777" w:rsidR="00D54D64" w:rsidRPr="0067314B" w:rsidRDefault="00D54D64" w:rsidP="00D54D64">
      <w:pPr>
        <w:widowControl w:val="0"/>
        <w:tabs>
          <w:tab w:val="left" w:pos="1555"/>
        </w:tabs>
        <w:autoSpaceDE w:val="0"/>
        <w:autoSpaceDN w:val="0"/>
        <w:adjustRightInd w:val="0"/>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iling</w:t>
      </w:r>
      <w:proofErr w:type="gramEnd"/>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pond to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w:t>
      </w:r>
    </w:p>
    <w:p w14:paraId="3F6A88BF" w14:textId="77777777" w:rsidR="00D54D64" w:rsidRPr="0067314B" w:rsidRDefault="00D54D64" w:rsidP="00D54D64">
      <w:pPr>
        <w:widowControl w:val="0"/>
        <w:autoSpaceDE w:val="0"/>
        <w:autoSpaceDN w:val="0"/>
        <w:adjustRightInd w:val="0"/>
        <w:spacing w:line="7" w:lineRule="exact"/>
        <w:ind w:left="1440" w:right="-14" w:hanging="720"/>
        <w:jc w:val="both"/>
        <w:rPr>
          <w:rFonts w:asciiTheme="majorHAnsi" w:hAnsiTheme="majorHAnsi"/>
          <w:sz w:val="2"/>
          <w:szCs w:val="2"/>
        </w:rPr>
      </w:pPr>
    </w:p>
    <w:p w14:paraId="750CEEDC" w14:textId="77777777" w:rsidR="00D54D64" w:rsidRDefault="00D54D64" w:rsidP="00D54D64">
      <w:pPr>
        <w:widowControl w:val="0"/>
        <w:tabs>
          <w:tab w:val="left" w:pos="1555"/>
        </w:tabs>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iling</w:t>
      </w:r>
      <w:proofErr w:type="gramEnd"/>
      <w:r w:rsidRPr="0067314B">
        <w:rPr>
          <w:rFonts w:asciiTheme="majorHAnsi" w:hAnsiTheme="majorHAnsi"/>
          <w:spacing w:val="-1"/>
          <w:sz w:val="24"/>
          <w:szCs w:val="24"/>
        </w:rPr>
        <w:t xml:space="preserve"> </w:t>
      </w:r>
      <w:r w:rsidRPr="0067314B">
        <w:rPr>
          <w:rFonts w:asciiTheme="majorHAnsi" w:hAnsiTheme="majorHAnsi"/>
          <w:sz w:val="24"/>
          <w:szCs w:val="24"/>
        </w:rPr>
        <w:t>to comply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w w:val="99"/>
          <w:sz w:val="24"/>
          <w:szCs w:val="24"/>
        </w:rPr>
        <w:t>M</w:t>
      </w:r>
      <w:r w:rsidRPr="0067314B">
        <w:rPr>
          <w:rFonts w:asciiTheme="majorHAnsi" w:hAnsiTheme="majorHAnsi"/>
          <w:sz w:val="24"/>
          <w:szCs w:val="24"/>
        </w:rPr>
        <w:t>ile</w:t>
      </w:r>
      <w:r w:rsidRPr="0067314B">
        <w:rPr>
          <w:rFonts w:asciiTheme="majorHAnsi" w:hAnsiTheme="majorHAnsi"/>
          <w:w w:val="99"/>
          <w:sz w:val="24"/>
          <w:szCs w:val="24"/>
        </w:rPr>
        <w:t>-s</w:t>
      </w:r>
      <w:r w:rsidRPr="0067314B">
        <w:rPr>
          <w:rFonts w:asciiTheme="majorHAnsi" w:hAnsiTheme="majorHAnsi"/>
          <w:sz w:val="24"/>
          <w:szCs w:val="24"/>
        </w:rPr>
        <w:t>tone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itical dat</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ovid</w:t>
      </w:r>
      <w:r w:rsidRPr="0067314B">
        <w:rPr>
          <w:rFonts w:asciiTheme="majorHAnsi" w:hAnsiTheme="majorHAnsi"/>
          <w:spacing w:val="-1"/>
          <w:sz w:val="24"/>
          <w:szCs w:val="24"/>
        </w:rPr>
        <w:t>e</w:t>
      </w:r>
      <w:r w:rsidRPr="0067314B">
        <w:rPr>
          <w:rFonts w:asciiTheme="majorHAnsi" w:hAnsiTheme="majorHAnsi"/>
          <w:sz w:val="24"/>
          <w:szCs w:val="24"/>
        </w:rPr>
        <w:t xml:space="preserve">d in </w:t>
      </w:r>
      <w:r w:rsidRPr="0067314B">
        <w:rPr>
          <w:rFonts w:asciiTheme="majorHAnsi" w:hAnsiTheme="majorHAnsi"/>
          <w:spacing w:val="-2"/>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2"/>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p>
    <w:p w14:paraId="0C346835" w14:textId="77777777" w:rsidR="00D54D64" w:rsidRPr="0067314B" w:rsidRDefault="00D54D64" w:rsidP="00D54D64">
      <w:pPr>
        <w:widowControl w:val="0"/>
        <w:tabs>
          <w:tab w:val="left" w:pos="1555"/>
        </w:tabs>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ting</w:t>
      </w:r>
      <w:proofErr w:type="gramEnd"/>
      <w:r w:rsidRPr="0067314B">
        <w:rPr>
          <w:rFonts w:asciiTheme="majorHAnsi" w:hAnsiTheme="majorHAnsi"/>
          <w:spacing w:val="-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ry</w:t>
      </w:r>
      <w:r w:rsidRPr="0067314B">
        <w:rPr>
          <w:rFonts w:asciiTheme="majorHAnsi" w:hAnsiTheme="majorHAnsi"/>
          <w:spacing w:val="-8"/>
          <w:sz w:val="24"/>
          <w:szCs w:val="24"/>
        </w:rPr>
        <w:t xml:space="preserve"> </w:t>
      </w:r>
      <w:r w:rsidRPr="0067314B">
        <w:rPr>
          <w:rFonts w:asciiTheme="majorHAnsi" w:hAnsiTheme="majorHAnsi"/>
          <w:sz w:val="24"/>
          <w:szCs w:val="24"/>
        </w:rPr>
        <w:t>to the Conditio</w:t>
      </w:r>
      <w:r w:rsidRPr="0067314B">
        <w:rPr>
          <w:rFonts w:asciiTheme="majorHAnsi" w:hAnsiTheme="majorHAnsi"/>
          <w:spacing w:val="2"/>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Con</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sz w:val="24"/>
          <w:szCs w:val="24"/>
        </w:rPr>
        <w:t>B</w:t>
      </w:r>
      <w:r w:rsidRPr="0067314B">
        <w:rPr>
          <w:rFonts w:asciiTheme="majorHAnsi" w:hAnsiTheme="majorHAnsi"/>
          <w:sz w:val="24"/>
          <w:szCs w:val="24"/>
        </w:rPr>
        <w:t>idding</w:t>
      </w:r>
    </w:p>
    <w:p w14:paraId="518E7D83" w14:textId="77777777" w:rsidR="00D54D64" w:rsidRPr="0067314B" w:rsidRDefault="00D54D64" w:rsidP="00D54D64">
      <w:pPr>
        <w:widowControl w:val="0"/>
        <w:autoSpaceDE w:val="0"/>
        <w:autoSpaceDN w:val="0"/>
        <w:adjustRightInd w:val="0"/>
        <w:ind w:left="1440" w:right="-14"/>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6271F6A2" w14:textId="77777777" w:rsidR="00D54D64" w:rsidRPr="0067314B" w:rsidRDefault="00D54D64" w:rsidP="00D54D64">
      <w:pPr>
        <w:widowControl w:val="0"/>
        <w:autoSpaceDE w:val="0"/>
        <w:autoSpaceDN w:val="0"/>
        <w:adjustRightInd w:val="0"/>
        <w:spacing w:line="7" w:lineRule="exact"/>
        <w:ind w:left="1440" w:right="-14" w:hanging="720"/>
        <w:jc w:val="both"/>
        <w:rPr>
          <w:rFonts w:asciiTheme="majorHAnsi" w:hAnsiTheme="majorHAnsi"/>
          <w:sz w:val="2"/>
          <w:szCs w:val="2"/>
        </w:rPr>
      </w:pPr>
    </w:p>
    <w:p w14:paraId="490FA235" w14:textId="77777777" w:rsidR="00D54D64" w:rsidRPr="0067314B"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ing</w:t>
      </w:r>
      <w:proofErr w:type="gramEnd"/>
      <w:r w:rsidRPr="0067314B">
        <w:rPr>
          <w:rFonts w:asciiTheme="majorHAnsi" w:hAnsiTheme="majorHAnsi"/>
          <w:spacing w:val="-3"/>
          <w:sz w:val="24"/>
          <w:szCs w:val="24"/>
        </w:rPr>
        <w:t xml:space="preserve"> </w:t>
      </w:r>
      <w:r w:rsidRPr="0067314B">
        <w:rPr>
          <w:rFonts w:asciiTheme="majorHAnsi" w:hAnsiTheme="majorHAnsi"/>
          <w:sz w:val="24"/>
          <w:szCs w:val="24"/>
        </w:rPr>
        <w:t>to be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 impo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nt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ibili</w:t>
      </w:r>
      <w:r w:rsidRPr="0067314B">
        <w:rPr>
          <w:rFonts w:asciiTheme="majorHAnsi" w:hAnsiTheme="majorHAnsi"/>
          <w:spacing w:val="1"/>
          <w:sz w:val="24"/>
          <w:szCs w:val="24"/>
        </w:rPr>
        <w:t>t</w:t>
      </w:r>
      <w:r w:rsidRPr="0067314B">
        <w:rPr>
          <w:rFonts w:asciiTheme="majorHAnsi" w:hAnsiTheme="majorHAnsi"/>
          <w:sz w:val="24"/>
          <w:szCs w:val="24"/>
        </w:rPr>
        <w:t>ie</w:t>
      </w:r>
      <w:r w:rsidRPr="0067314B">
        <w:rPr>
          <w:rFonts w:asciiTheme="majorHAnsi" w:hAnsiTheme="majorHAnsi"/>
          <w:w w:val="99"/>
          <w:sz w:val="24"/>
          <w:szCs w:val="24"/>
        </w:rPr>
        <w:t>s</w:t>
      </w:r>
      <w:r w:rsidRPr="0067314B">
        <w:rPr>
          <w:rFonts w:asciiTheme="majorHAnsi" w:hAnsiTheme="majorHAnsi"/>
          <w:sz w:val="24"/>
          <w:szCs w:val="24"/>
        </w:rPr>
        <w:t xml:space="preserve"> and liabilitie</w:t>
      </w:r>
      <w:r w:rsidRPr="0067314B">
        <w:rPr>
          <w:rFonts w:asciiTheme="majorHAnsi" w:hAnsiTheme="majorHAnsi"/>
          <w:w w:val="99"/>
          <w:sz w:val="24"/>
          <w:szCs w:val="24"/>
        </w:rPr>
        <w:t>s</w:t>
      </w:r>
      <w:r w:rsidRPr="0067314B">
        <w:rPr>
          <w:rFonts w:asciiTheme="majorHAnsi" w:hAnsiTheme="majorHAnsi"/>
          <w:sz w:val="24"/>
          <w:szCs w:val="24"/>
        </w:rPr>
        <w:t xml:space="preserve"> alloc</w:t>
      </w:r>
      <w:r w:rsidRPr="0067314B">
        <w:rPr>
          <w:rFonts w:asciiTheme="majorHAnsi" w:hAnsiTheme="majorHAnsi"/>
          <w:spacing w:val="-1"/>
          <w:sz w:val="24"/>
          <w:szCs w:val="24"/>
        </w:rPr>
        <w:t>a</w:t>
      </w:r>
      <w:r w:rsidRPr="0067314B">
        <w:rPr>
          <w:rFonts w:asciiTheme="majorHAnsi" w:hAnsiTheme="majorHAnsi"/>
          <w:sz w:val="24"/>
          <w:szCs w:val="24"/>
        </w:rPr>
        <w:t xml:space="preserve">ted in the </w:t>
      </w:r>
      <w:r w:rsidRPr="0067314B">
        <w:rPr>
          <w:rFonts w:asciiTheme="majorHAnsi" w:hAnsiTheme="majorHAnsi"/>
          <w:spacing w:val="-3"/>
          <w:sz w:val="24"/>
          <w:szCs w:val="24"/>
        </w:rPr>
        <w:t>B</w:t>
      </w:r>
      <w:r w:rsidRPr="0067314B">
        <w:rPr>
          <w:rFonts w:asciiTheme="majorHAnsi" w:hAnsiTheme="majorHAnsi"/>
          <w:sz w:val="24"/>
          <w:szCs w:val="24"/>
        </w:rPr>
        <w:t>id</w:t>
      </w:r>
      <w:r w:rsidRPr="0067314B">
        <w:rPr>
          <w:rFonts w:asciiTheme="majorHAnsi" w:hAnsiTheme="majorHAnsi"/>
          <w:w w:val="99"/>
          <w:sz w:val="24"/>
          <w:szCs w:val="24"/>
        </w:rPr>
        <w:t>d</w:t>
      </w:r>
      <w:r w:rsidRPr="0067314B">
        <w:rPr>
          <w:rFonts w:asciiTheme="majorHAnsi" w:hAnsiTheme="majorHAnsi"/>
          <w:sz w:val="24"/>
          <w:szCs w:val="24"/>
        </w:rPr>
        <w:t xml:space="preserve">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uch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pe</w:t>
      </w:r>
      <w:r w:rsidRPr="0067314B">
        <w:rPr>
          <w:rFonts w:asciiTheme="majorHAnsi" w:hAnsiTheme="majorHAnsi"/>
          <w:spacing w:val="-2"/>
          <w:w w:val="99"/>
          <w:sz w:val="24"/>
          <w:szCs w:val="24"/>
        </w:rPr>
        <w:t>r</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1"/>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sz w:val="24"/>
          <w:szCs w:val="24"/>
        </w:rPr>
        <w:t>;</w:t>
      </w:r>
    </w:p>
    <w:p w14:paraId="77CEA0AB" w14:textId="77777777" w:rsidR="00D54D64" w:rsidRPr="0067314B"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taking</w:t>
      </w:r>
      <w:proofErr w:type="gramEnd"/>
      <w:r w:rsidRPr="0067314B">
        <w:rPr>
          <w:rFonts w:asciiTheme="majorHAnsi" w:hAnsiTheme="majorHAnsi"/>
          <w:spacing w:val="-2"/>
          <w:sz w:val="24"/>
          <w:szCs w:val="24"/>
        </w:rPr>
        <w:t xml:space="preserv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ption to c</w:t>
      </w:r>
      <w:r w:rsidRPr="0067314B">
        <w:rPr>
          <w:rFonts w:asciiTheme="majorHAnsi" w:hAnsiTheme="majorHAnsi"/>
          <w:w w:val="99"/>
          <w:sz w:val="24"/>
          <w:szCs w:val="24"/>
        </w:rPr>
        <w:t>r</w:t>
      </w:r>
      <w:r w:rsidRPr="0067314B">
        <w:rPr>
          <w:rFonts w:asciiTheme="majorHAnsi" w:hAnsiTheme="majorHAnsi"/>
          <w:sz w:val="24"/>
          <w:szCs w:val="24"/>
        </w:rPr>
        <w:t>itic</w:t>
      </w:r>
      <w:r w:rsidRPr="0067314B">
        <w:rPr>
          <w:rFonts w:asciiTheme="majorHAnsi" w:hAnsiTheme="majorHAnsi"/>
          <w:spacing w:val="-1"/>
          <w:sz w:val="24"/>
          <w:szCs w:val="24"/>
        </w:rPr>
        <w:t>a</w:t>
      </w:r>
      <w:r w:rsidRPr="0067314B">
        <w:rPr>
          <w:rFonts w:asciiTheme="majorHAnsi" w:hAnsiTheme="majorHAnsi"/>
          <w:sz w:val="24"/>
          <w:szCs w:val="24"/>
        </w:rPr>
        <w:t>l 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uch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applic</w:t>
      </w:r>
      <w:r w:rsidRPr="0067314B">
        <w:rPr>
          <w:rFonts w:asciiTheme="majorHAnsi" w:hAnsiTheme="majorHAnsi"/>
          <w:spacing w:val="-1"/>
          <w:sz w:val="24"/>
          <w:szCs w:val="24"/>
        </w:rPr>
        <w:t>a</w:t>
      </w:r>
      <w:r w:rsidRPr="0067314B">
        <w:rPr>
          <w:rFonts w:asciiTheme="majorHAnsi" w:hAnsiTheme="majorHAnsi"/>
          <w:sz w:val="24"/>
          <w:szCs w:val="24"/>
        </w:rPr>
        <w:t>b</w:t>
      </w:r>
      <w:r w:rsidRPr="0067314B">
        <w:rPr>
          <w:rFonts w:asciiTheme="majorHAnsi" w:hAnsiTheme="majorHAnsi"/>
          <w:spacing w:val="1"/>
          <w:sz w:val="24"/>
          <w:szCs w:val="24"/>
        </w:rPr>
        <w:t>l</w:t>
      </w:r>
      <w:r w:rsidRPr="0067314B">
        <w:rPr>
          <w:rFonts w:asciiTheme="majorHAnsi" w:hAnsiTheme="majorHAnsi"/>
          <w:sz w:val="24"/>
          <w:szCs w:val="24"/>
        </w:rPr>
        <w:t>e la</w:t>
      </w:r>
      <w:r w:rsidRPr="0067314B">
        <w:rPr>
          <w:rFonts w:asciiTheme="majorHAnsi" w:hAnsiTheme="majorHAnsi"/>
          <w:spacing w:val="-1"/>
          <w:w w:val="99"/>
          <w:sz w:val="24"/>
          <w:szCs w:val="24"/>
        </w:rPr>
        <w:t>w</w:t>
      </w:r>
      <w:r w:rsidRPr="0067314B">
        <w:rPr>
          <w:rFonts w:asciiTheme="majorHAnsi" w:hAnsiTheme="majorHAnsi"/>
          <w:sz w:val="24"/>
          <w:szCs w:val="24"/>
        </w:rPr>
        <w:t>, ta</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1"/>
          <w:sz w:val="24"/>
          <w:szCs w:val="24"/>
        </w:rPr>
        <w:t xml:space="preserve"> </w:t>
      </w:r>
      <w:r w:rsidRPr="0067314B">
        <w:rPr>
          <w:rFonts w:asciiTheme="majorHAnsi" w:hAnsiTheme="majorHAnsi"/>
          <w:sz w:val="24"/>
          <w:szCs w:val="24"/>
        </w:rPr>
        <w:t>dutie</w:t>
      </w:r>
      <w:r w:rsidRPr="0067314B">
        <w:rPr>
          <w:rFonts w:asciiTheme="majorHAnsi" w:hAnsiTheme="majorHAnsi"/>
          <w:w w:val="99"/>
          <w:sz w:val="24"/>
          <w:szCs w:val="24"/>
        </w:rPr>
        <w:t>s</w:t>
      </w:r>
      <w:r w:rsidRPr="0067314B">
        <w:rPr>
          <w:rFonts w:asciiTheme="majorHAnsi" w:hAnsiTheme="majorHAnsi"/>
          <w:sz w:val="24"/>
          <w:szCs w:val="24"/>
        </w:rPr>
        <w:t xml:space="preserve"> and di</w:t>
      </w:r>
      <w:r w:rsidRPr="0067314B">
        <w:rPr>
          <w:rFonts w:asciiTheme="majorHAnsi" w:hAnsiTheme="majorHAnsi"/>
          <w:w w:val="99"/>
          <w:sz w:val="24"/>
          <w:szCs w:val="24"/>
        </w:rPr>
        <w:t>s</w:t>
      </w:r>
      <w:r w:rsidRPr="0067314B">
        <w:rPr>
          <w:rFonts w:asciiTheme="majorHAnsi" w:hAnsiTheme="majorHAnsi"/>
          <w:sz w:val="24"/>
          <w:szCs w:val="24"/>
        </w:rPr>
        <w:t xml:space="preserve">pute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olution 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4CF6C305" w14:textId="77777777" w:rsidR="00D54D64" w:rsidRPr="0067314B" w:rsidRDefault="00D54D64" w:rsidP="00D54D64">
      <w:pPr>
        <w:widowControl w:val="0"/>
        <w:tabs>
          <w:tab w:val="left" w:pos="1555"/>
        </w:tabs>
        <w:autoSpaceDE w:val="0"/>
        <w:autoSpaceDN w:val="0"/>
        <w:adjustRightInd w:val="0"/>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spacing w:val="1"/>
          <w:sz w:val="24"/>
          <w:szCs w:val="24"/>
        </w:rPr>
        <w:t>x</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a</w:t>
      </w:r>
      <w:proofErr w:type="gramEnd"/>
      <w:r w:rsidRPr="0067314B">
        <w:rPr>
          <w:rFonts w:asciiTheme="majorHAnsi" w:hAnsiTheme="majorHAnsi"/>
          <w:sz w:val="24"/>
          <w:szCs w:val="24"/>
        </w:rPr>
        <w:t xml:space="preserve"> mat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 devi</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v</w:t>
      </w:r>
      <w:r w:rsidRPr="0067314B">
        <w:rPr>
          <w:rFonts w:asciiTheme="majorHAnsi" w:hAnsiTheme="majorHAnsi"/>
          <w:spacing w:val="-2"/>
          <w:sz w:val="24"/>
          <w:szCs w:val="24"/>
        </w:rPr>
        <w:t>a</w:t>
      </w:r>
      <w:r w:rsidRPr="0067314B">
        <w:rPr>
          <w:rFonts w:asciiTheme="majorHAnsi" w:hAnsiTheme="majorHAnsi"/>
          <w:sz w:val="24"/>
          <w:szCs w:val="24"/>
        </w:rPr>
        <w:t>tion i</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one :</w:t>
      </w:r>
    </w:p>
    <w:p w14:paraId="31A47D3F" w14:textId="77777777" w:rsidR="00D54D64" w:rsidRPr="0067314B" w:rsidRDefault="00D54D64" w:rsidP="00D54D64">
      <w:pPr>
        <w:widowControl w:val="0"/>
        <w:autoSpaceDE w:val="0"/>
        <w:autoSpaceDN w:val="0"/>
        <w:adjustRightInd w:val="0"/>
        <w:spacing w:line="7" w:lineRule="exact"/>
        <w:ind w:left="1440" w:right="-14" w:hanging="720"/>
        <w:jc w:val="both"/>
        <w:rPr>
          <w:rFonts w:asciiTheme="majorHAnsi" w:hAnsiTheme="majorHAnsi"/>
          <w:sz w:val="2"/>
          <w:szCs w:val="2"/>
        </w:rPr>
      </w:pPr>
    </w:p>
    <w:p w14:paraId="0E6598FB" w14:textId="77777777" w:rsidR="00D54D64" w:rsidRPr="0067314B"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spacing w:val="34"/>
          <w:sz w:val="24"/>
          <w:szCs w:val="24"/>
        </w:rPr>
        <w:t xml:space="preserve"> </w:t>
      </w:r>
      <w:r>
        <w:rPr>
          <w:rFonts w:asciiTheme="majorHAnsi" w:hAnsiTheme="majorHAnsi"/>
          <w:spacing w:val="34"/>
          <w:sz w:val="24"/>
          <w:szCs w:val="24"/>
        </w:rPr>
        <w:tab/>
      </w:r>
      <w:proofErr w:type="gramStart"/>
      <w:r w:rsidRPr="0067314B">
        <w:rPr>
          <w:rFonts w:asciiTheme="majorHAnsi" w:hAnsiTheme="majorHAnsi"/>
          <w:w w:val="99"/>
          <w:sz w:val="24"/>
          <w:szCs w:val="24"/>
        </w:rPr>
        <w:t>w</w:t>
      </w:r>
      <w:r w:rsidRPr="0067314B">
        <w:rPr>
          <w:rFonts w:asciiTheme="majorHAnsi" w:hAnsiTheme="majorHAnsi"/>
          <w:sz w:val="24"/>
          <w:szCs w:val="24"/>
        </w:rPr>
        <w:t>hich</w:t>
      </w:r>
      <w:proofErr w:type="gramEnd"/>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in any</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 xml:space="preserve">tantial </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sz w:val="24"/>
          <w:szCs w:val="24"/>
        </w:rPr>
        <w:t>, qu</w:t>
      </w:r>
      <w:r w:rsidRPr="0067314B">
        <w:rPr>
          <w:rFonts w:asciiTheme="majorHAnsi" w:hAnsiTheme="majorHAnsi"/>
          <w:spacing w:val="-1"/>
          <w:sz w:val="24"/>
          <w:szCs w:val="24"/>
        </w:rPr>
        <w:t>a</w:t>
      </w:r>
      <w:r w:rsidRPr="0067314B">
        <w:rPr>
          <w:rFonts w:asciiTheme="majorHAnsi" w:hAnsiTheme="majorHAnsi"/>
          <w:sz w:val="24"/>
          <w:szCs w:val="24"/>
        </w:rPr>
        <w:t>lity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p</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6AAA8669" w14:textId="77777777" w:rsidR="00D54D64" w:rsidRPr="0067314B" w:rsidRDefault="00D54D64" w:rsidP="00D54D64">
      <w:pPr>
        <w:widowControl w:val="0"/>
        <w:autoSpaceDE w:val="0"/>
        <w:autoSpaceDN w:val="0"/>
        <w:adjustRightInd w:val="0"/>
        <w:spacing w:line="245"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pacing w:val="20"/>
          <w:sz w:val="24"/>
          <w:szCs w:val="24"/>
        </w:rPr>
        <w:t xml:space="preserve"> </w:t>
      </w:r>
      <w:r>
        <w:rPr>
          <w:rFonts w:asciiTheme="majorHAnsi" w:hAnsiTheme="majorHAnsi"/>
          <w:spacing w:val="20"/>
          <w:sz w:val="24"/>
          <w:szCs w:val="24"/>
        </w:rPr>
        <w:tab/>
      </w:r>
      <w:r w:rsidRPr="0067314B">
        <w:rPr>
          <w:rFonts w:asciiTheme="majorHAnsi" w:hAnsiTheme="majorHAnsi"/>
          <w:sz w:val="24"/>
          <w:szCs w:val="24"/>
        </w:rPr>
        <w:t>adoption/</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 xml:space="preserve">tion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ould </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un</w:t>
      </w:r>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c</w:t>
      </w:r>
      <w:r w:rsidRPr="0067314B">
        <w:rPr>
          <w:rFonts w:asciiTheme="majorHAnsi" w:hAnsiTheme="majorHAnsi"/>
          <w:sz w:val="24"/>
          <w:szCs w:val="24"/>
        </w:rPr>
        <w:t>ompetitive</w:t>
      </w:r>
      <w:r w:rsidRPr="0067314B">
        <w:rPr>
          <w:rFonts w:asciiTheme="majorHAnsi" w:hAnsiTheme="majorHAnsi"/>
          <w:spacing w:val="2"/>
          <w:sz w:val="24"/>
          <w:szCs w:val="24"/>
        </w:rPr>
        <w:t xml:space="preserve"> </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it</w:t>
      </w:r>
      <w:r w:rsidRPr="0067314B">
        <w:rPr>
          <w:rFonts w:asciiTheme="majorHAnsi" w:hAnsiTheme="majorHAnsi"/>
          <w:spacing w:val="1"/>
          <w:sz w:val="24"/>
          <w:szCs w:val="24"/>
        </w:rPr>
        <w:t>i</w:t>
      </w:r>
      <w:r w:rsidRPr="0067314B">
        <w:rPr>
          <w:rFonts w:asciiTheme="majorHAnsi" w:hAnsiTheme="majorHAnsi"/>
          <w:sz w:val="24"/>
          <w:szCs w:val="24"/>
        </w:rPr>
        <w:t>on o</w:t>
      </w:r>
      <w:r w:rsidRPr="0067314B">
        <w:rPr>
          <w:rFonts w:asciiTheme="majorHAnsi" w:hAnsiTheme="majorHAnsi"/>
          <w:w w:val="99"/>
          <w:sz w:val="24"/>
          <w:szCs w:val="24"/>
        </w:rPr>
        <w:t>f</w:t>
      </w:r>
      <w:r w:rsidRPr="0067314B">
        <w:rPr>
          <w:rFonts w:asciiTheme="majorHAnsi" w:hAnsiTheme="majorHAnsi"/>
          <w:sz w:val="24"/>
          <w:szCs w:val="24"/>
        </w:rPr>
        <w:t xml:space="preserve"> 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spacing w:val="-2"/>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nting</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ntially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 bid</w:t>
      </w:r>
      <w:r w:rsidRPr="0067314B">
        <w:rPr>
          <w:rFonts w:asciiTheme="majorHAnsi" w:hAnsiTheme="majorHAnsi"/>
          <w:w w:val="99"/>
          <w:sz w:val="24"/>
          <w:szCs w:val="24"/>
        </w:rPr>
        <w:t>s</w:t>
      </w:r>
      <w:r w:rsidRPr="0067314B">
        <w:rPr>
          <w:rFonts w:asciiTheme="majorHAnsi" w:hAnsiTheme="majorHAnsi"/>
          <w:sz w:val="24"/>
          <w:szCs w:val="24"/>
        </w:rPr>
        <w:t>.</w:t>
      </w:r>
    </w:p>
    <w:p w14:paraId="2AF350F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37535D8" w14:textId="77777777" w:rsidR="00D54D64" w:rsidRPr="0067314B" w:rsidRDefault="00D54D64" w:rsidP="00D54D64">
      <w:pPr>
        <w:widowControl w:val="0"/>
        <w:autoSpaceDE w:val="0"/>
        <w:autoSpaceDN w:val="0"/>
        <w:adjustRightInd w:val="0"/>
        <w:ind w:left="720" w:right="-14" w:hanging="720"/>
        <w:jc w:val="both"/>
        <w:rPr>
          <w:rFonts w:asciiTheme="majorHAnsi" w:hAnsiTheme="majorHAnsi"/>
          <w:sz w:val="24"/>
          <w:szCs w:val="24"/>
        </w:rPr>
      </w:pPr>
      <w:r w:rsidRPr="0067314B">
        <w:rPr>
          <w:rFonts w:asciiTheme="majorHAnsi" w:hAnsiTheme="majorHAnsi"/>
          <w:b/>
          <w:bCs/>
          <w:w w:val="99"/>
          <w:sz w:val="24"/>
          <w:szCs w:val="24"/>
        </w:rPr>
        <w:t>(</w:t>
      </w:r>
      <w:r w:rsidRPr="0067314B">
        <w:rPr>
          <w:rFonts w:asciiTheme="majorHAnsi" w:hAnsiTheme="majorHAnsi"/>
          <w:b/>
          <w:bCs/>
          <w:sz w:val="24"/>
          <w:szCs w:val="24"/>
        </w:rPr>
        <w:t>B</w:t>
      </w:r>
      <w:r w:rsidRPr="0067314B">
        <w:rPr>
          <w:rFonts w:asciiTheme="majorHAnsi" w:hAnsiTheme="majorHAnsi"/>
          <w:b/>
          <w:bCs/>
          <w:w w:val="99"/>
          <w:sz w:val="24"/>
          <w:szCs w:val="24"/>
        </w:rPr>
        <w:t>)</w:t>
      </w:r>
      <w:r w:rsidRPr="0067314B">
        <w:rPr>
          <w:rFonts w:asciiTheme="majorHAnsi" w:hAnsiTheme="majorHAnsi"/>
          <w:sz w:val="24"/>
          <w:szCs w:val="24"/>
        </w:rPr>
        <w:t xml:space="preserve"> </w:t>
      </w:r>
      <w:r>
        <w:rPr>
          <w:rFonts w:asciiTheme="majorHAnsi" w:hAnsiTheme="majorHAnsi"/>
          <w:sz w:val="24"/>
          <w:szCs w:val="24"/>
        </w:rPr>
        <w:tab/>
      </w:r>
      <w:r w:rsidRPr="0067314B">
        <w:rPr>
          <w:rFonts w:asciiTheme="majorHAnsi" w:hAnsiTheme="majorHAnsi"/>
          <w:b/>
          <w:bCs/>
          <w:spacing w:val="-1"/>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z w:val="24"/>
          <w:szCs w:val="24"/>
        </w:rPr>
        <w:t>via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529F88D1" w14:textId="77777777" w:rsidR="00D54D64" w:rsidRPr="0067314B" w:rsidRDefault="00D54D64" w:rsidP="00D54D64">
      <w:pPr>
        <w:widowControl w:val="0"/>
        <w:autoSpaceDE w:val="0"/>
        <w:autoSpaceDN w:val="0"/>
        <w:adjustRightInd w:val="0"/>
        <w:spacing w:line="2" w:lineRule="exact"/>
        <w:ind w:left="720" w:right="-14" w:hanging="720"/>
        <w:jc w:val="both"/>
        <w:rPr>
          <w:rFonts w:asciiTheme="majorHAnsi" w:hAnsiTheme="majorHAnsi"/>
          <w:sz w:val="2"/>
          <w:szCs w:val="2"/>
        </w:rPr>
      </w:pPr>
    </w:p>
    <w:p w14:paraId="4D50A29A" w14:textId="77777777" w:rsidR="00D54D64" w:rsidRPr="0067314B" w:rsidRDefault="00D54D64" w:rsidP="00D54D64">
      <w:pPr>
        <w:widowControl w:val="0"/>
        <w:autoSpaceDE w:val="0"/>
        <w:autoSpaceDN w:val="0"/>
        <w:adjustRightInd w:val="0"/>
        <w:spacing w:line="245" w:lineRule="auto"/>
        <w:ind w:left="720" w:right="-14"/>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that o</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2"/>
          <w:sz w:val="24"/>
          <w:szCs w:val="24"/>
        </w:rPr>
        <w:t>e</w:t>
      </w:r>
      <w:r w:rsidRPr="0067314B">
        <w:rPr>
          <w:rFonts w:asciiTheme="majorHAnsi" w:hAnsiTheme="majorHAnsi"/>
          <w:sz w:val="24"/>
          <w:szCs w:val="24"/>
        </w:rPr>
        <w:t>viation</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cce</w:t>
      </w:r>
      <w:r w:rsidRPr="0067314B">
        <w:rPr>
          <w:rFonts w:asciiTheme="majorHAnsi" w:hAnsiTheme="majorHAnsi"/>
          <w:sz w:val="24"/>
          <w:szCs w:val="24"/>
        </w:rPr>
        <w:t>ptable</w:t>
      </w:r>
      <w:r w:rsidRPr="0067314B">
        <w:rPr>
          <w:rFonts w:asciiTheme="majorHAnsi" w:hAnsiTheme="majorHAnsi"/>
          <w:spacing w:val="-1"/>
          <w:sz w:val="24"/>
          <w:szCs w:val="24"/>
        </w:rPr>
        <w:t xml:space="preserve"> </w:t>
      </w:r>
      <w:r w:rsidRPr="0067314B">
        <w:rPr>
          <w:rFonts w:asciiTheme="majorHAnsi" w:hAnsiTheme="majorHAnsi"/>
          <w:sz w:val="24"/>
          <w:szCs w:val="24"/>
        </w:rPr>
        <w:t>to the Sindh Solid Waste Management Board</w:t>
      </w:r>
      <w:r w:rsidRPr="0067314B">
        <w:rPr>
          <w:rFonts w:asciiTheme="majorHAnsi" w:hAnsiTheme="majorHAnsi"/>
          <w:w w:val="99"/>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h c</w:t>
      </w:r>
      <w:r w:rsidRPr="0067314B">
        <w:rPr>
          <w:rFonts w:asciiTheme="majorHAnsi" w:hAnsiTheme="majorHAnsi"/>
          <w:spacing w:val="-1"/>
          <w:sz w:val="24"/>
          <w:szCs w:val="24"/>
        </w:rPr>
        <w:t>a</w:t>
      </w:r>
      <w:r w:rsidRPr="0067314B">
        <w:rPr>
          <w:rFonts w:asciiTheme="majorHAnsi" w:hAnsiTheme="majorHAnsi"/>
          <w:sz w:val="24"/>
          <w:szCs w:val="24"/>
        </w:rPr>
        <w:t>n be</w:t>
      </w:r>
      <w:r w:rsidRPr="0067314B">
        <w:rPr>
          <w:rFonts w:asciiTheme="majorHAnsi" w:hAnsiTheme="majorHAnsi"/>
          <w:spacing w:val="-1"/>
          <w:sz w:val="24"/>
          <w:szCs w:val="24"/>
        </w:rPr>
        <w:t xml:space="preserve"> 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a</w:t>
      </w:r>
      <w:r w:rsidRPr="0067314B">
        <w:rPr>
          <w:rFonts w:asciiTheme="majorHAnsi" w:hAnsiTheme="majorHAnsi"/>
          <w:spacing w:val="-1"/>
          <w:sz w:val="24"/>
          <w:szCs w:val="24"/>
        </w:rPr>
        <w:t xml:space="preserve"> </w:t>
      </w:r>
      <w:r w:rsidRPr="0067314B">
        <w:rPr>
          <w:rFonts w:asciiTheme="majorHAnsi" w:hAnsiTheme="majorHAnsi"/>
          <w:sz w:val="24"/>
          <w:szCs w:val="24"/>
        </w:rPr>
        <w:t>monet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lue m</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tanti</w:t>
      </w:r>
      <w:r w:rsidRPr="0067314B">
        <w:rPr>
          <w:rFonts w:asciiTheme="majorHAnsi" w:hAnsiTheme="majorHAnsi"/>
          <w:spacing w:val="-1"/>
          <w:sz w:val="24"/>
          <w:szCs w:val="24"/>
        </w:rPr>
        <w:t>a</w:t>
      </w:r>
      <w:r w:rsidRPr="0067314B">
        <w:rPr>
          <w:rFonts w:asciiTheme="majorHAnsi" w:hAnsiTheme="majorHAnsi"/>
          <w:sz w:val="24"/>
          <w:szCs w:val="24"/>
        </w:rPr>
        <w:t>lly</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1"/>
          <w:sz w:val="24"/>
          <w:szCs w:val="24"/>
        </w:rPr>
        <w:t xml:space="preserve"> a</w:t>
      </w:r>
      <w:r w:rsidRPr="0067314B">
        <w:rPr>
          <w:rFonts w:asciiTheme="majorHAnsi" w:hAnsiTheme="majorHAnsi"/>
          <w:sz w:val="24"/>
          <w:szCs w:val="24"/>
        </w:rPr>
        <w:t>t le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t a</w:t>
      </w:r>
      <w:r w:rsidRPr="0067314B">
        <w:rPr>
          <w:rFonts w:asciiTheme="majorHAnsi" w:hAnsiTheme="majorHAnsi"/>
          <w:w w:val="99"/>
          <w:sz w:val="24"/>
          <w:szCs w:val="24"/>
        </w:rPr>
        <w:t>s</w:t>
      </w:r>
      <w:r w:rsidRPr="0067314B">
        <w:rPr>
          <w:rFonts w:asciiTheme="majorHAnsi" w:hAnsiTheme="majorHAnsi"/>
          <w:sz w:val="24"/>
          <w:szCs w:val="24"/>
        </w:rPr>
        <w:t xml:space="preserve"> to the i</w:t>
      </w:r>
      <w:r w:rsidRPr="0067314B">
        <w:rPr>
          <w:rFonts w:asciiTheme="majorHAnsi" w:hAnsiTheme="majorHAnsi"/>
          <w:w w:val="99"/>
          <w:sz w:val="24"/>
          <w:szCs w:val="24"/>
        </w:rPr>
        <w:t>ss</w:t>
      </w:r>
      <w:r w:rsidRPr="0067314B">
        <w:rPr>
          <w:rFonts w:asciiTheme="majorHAnsi" w:hAnsiTheme="majorHAnsi"/>
          <w:sz w:val="24"/>
          <w:szCs w:val="24"/>
        </w:rPr>
        <w:t>ue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Thi</w:t>
      </w:r>
      <w:r w:rsidRPr="0067314B">
        <w:rPr>
          <w:rFonts w:asciiTheme="majorHAnsi" w:hAnsiTheme="majorHAnsi"/>
          <w:w w:val="99"/>
          <w:sz w:val="24"/>
          <w:szCs w:val="24"/>
        </w:rPr>
        <w:t>s</w:t>
      </w:r>
      <w:r w:rsidRPr="0067314B">
        <w:rPr>
          <w:rFonts w:asciiTheme="majorHAnsi" w:hAnsiTheme="majorHAnsi"/>
          <w:sz w:val="24"/>
          <w:szCs w:val="24"/>
        </w:rPr>
        <w:t xml:space="preserve"> value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ould ho</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be</w:t>
      </w:r>
      <w:r w:rsidRPr="0067314B">
        <w:rPr>
          <w:rFonts w:asciiTheme="majorHAnsi" w:hAnsiTheme="majorHAnsi"/>
          <w:spacing w:val="-2"/>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an </w:t>
      </w:r>
      <w:r w:rsidRPr="0067314B">
        <w:rPr>
          <w:rFonts w:asciiTheme="majorHAnsi" w:hAnsiTheme="majorHAnsi"/>
          <w:spacing w:val="-2"/>
          <w:sz w:val="24"/>
          <w:szCs w:val="24"/>
        </w:rPr>
        <w:t>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 xml:space="preserve">tment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ev</w:t>
      </w:r>
      <w:r w:rsidRPr="0067314B">
        <w:rPr>
          <w:rFonts w:asciiTheme="majorHAnsi" w:hAnsiTheme="majorHAnsi"/>
          <w:spacing w:val="-1"/>
          <w:sz w:val="24"/>
          <w:szCs w:val="24"/>
        </w:rPr>
        <w:t>a</w:t>
      </w:r>
      <w:r w:rsidRPr="0067314B">
        <w:rPr>
          <w:rFonts w:asciiTheme="majorHAnsi" w:hAnsiTheme="majorHAnsi"/>
          <w:sz w:val="24"/>
          <w:szCs w:val="24"/>
        </w:rPr>
        <w:t>luation 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only</w:t>
      </w:r>
      <w:r w:rsidRPr="0067314B">
        <w:rPr>
          <w:rFonts w:asciiTheme="majorHAnsi" w:hAnsiTheme="majorHAnsi"/>
          <w:spacing w:val="-7"/>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
          <w:sz w:val="24"/>
          <w:szCs w:val="24"/>
        </w:rPr>
        <w:t xml:space="preserve"> </w:t>
      </w:r>
      <w:r w:rsidRPr="0067314B">
        <w:rPr>
          <w:rFonts w:asciiTheme="majorHAnsi" w:hAnsiTheme="majorHAnsi"/>
          <w:sz w:val="24"/>
          <w:szCs w:val="24"/>
        </w:rPr>
        <w:t>the d</w:t>
      </w:r>
      <w:r w:rsidRPr="0067314B">
        <w:rPr>
          <w:rFonts w:asciiTheme="majorHAnsi" w:hAnsiTheme="majorHAnsi"/>
          <w:spacing w:val="-1"/>
          <w:sz w:val="24"/>
          <w:szCs w:val="24"/>
        </w:rPr>
        <w:t>e</w:t>
      </w:r>
      <w:r w:rsidRPr="0067314B">
        <w:rPr>
          <w:rFonts w:asciiTheme="majorHAnsi" w:hAnsiTheme="majorHAnsi"/>
          <w:sz w:val="24"/>
          <w:szCs w:val="24"/>
        </w:rPr>
        <w:t xml:space="preserve">tailed </w:t>
      </w:r>
      <w:r w:rsidRPr="0067314B">
        <w:rPr>
          <w:rFonts w:asciiTheme="majorHAnsi" w:hAnsiTheme="majorHAnsi"/>
          <w:spacing w:val="-2"/>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luation 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w:t>
      </w:r>
    </w:p>
    <w:p w14:paraId="297ABE4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4E22C1D" w14:textId="77777777" w:rsidR="00D54D64" w:rsidRPr="0067314B" w:rsidRDefault="00D54D64" w:rsidP="00D54D64">
      <w:pPr>
        <w:widowControl w:val="0"/>
        <w:autoSpaceDE w:val="0"/>
        <w:autoSpaceDN w:val="0"/>
        <w:adjustRightInd w:val="0"/>
        <w:spacing w:after="9" w:line="80" w:lineRule="exact"/>
        <w:jc w:val="both"/>
        <w:rPr>
          <w:rFonts w:asciiTheme="majorHAnsi" w:hAnsiTheme="majorHAnsi"/>
          <w:sz w:val="8"/>
          <w:szCs w:val="8"/>
        </w:rPr>
      </w:pPr>
    </w:p>
    <w:p w14:paraId="53C34693"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16.7</w:t>
      </w:r>
      <w:r w:rsidRPr="0067314B">
        <w:rPr>
          <w:rFonts w:asciiTheme="majorHAnsi" w:hAnsiTheme="majorHAnsi"/>
          <w:sz w:val="24"/>
          <w:szCs w:val="24"/>
        </w:rPr>
        <w:tab/>
        <w:t>The</w:t>
      </w:r>
      <w:r>
        <w:rPr>
          <w:rFonts w:asciiTheme="majorHAnsi" w:hAnsiTheme="majorHAnsi"/>
          <w:sz w:val="24"/>
          <w:szCs w:val="24"/>
        </w:rPr>
        <w:t xml:space="preserve"> Procurement Committee constituted by</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60"/>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luate</w:t>
      </w:r>
      <w:r w:rsidRPr="0067314B">
        <w:rPr>
          <w:rFonts w:asciiTheme="majorHAnsi" w:hAnsiTheme="majorHAnsi"/>
          <w:spacing w:val="58"/>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compa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57"/>
          <w:sz w:val="24"/>
          <w:szCs w:val="24"/>
        </w:rPr>
        <w:t xml:space="preserve"> </w:t>
      </w:r>
      <w:r w:rsidRPr="0067314B">
        <w:rPr>
          <w:rFonts w:asciiTheme="majorHAnsi" w:hAnsiTheme="majorHAnsi"/>
          <w:sz w:val="24"/>
          <w:szCs w:val="24"/>
        </w:rPr>
        <w:t>only</w:t>
      </w:r>
      <w:r w:rsidRPr="0067314B">
        <w:rPr>
          <w:rFonts w:asciiTheme="majorHAnsi" w:hAnsiTheme="majorHAnsi"/>
          <w:spacing w:val="53"/>
          <w:sz w:val="24"/>
          <w:szCs w:val="24"/>
        </w:rPr>
        <w:t xml:space="preserve"> </w:t>
      </w:r>
      <w:r w:rsidRPr="0067314B">
        <w:rPr>
          <w:rFonts w:asciiTheme="majorHAnsi" w:hAnsiTheme="majorHAnsi"/>
          <w:sz w:val="24"/>
          <w:szCs w:val="24"/>
        </w:rPr>
        <w:t>the</w:t>
      </w:r>
      <w:r w:rsidRPr="0067314B">
        <w:rPr>
          <w:rFonts w:asciiTheme="majorHAnsi" w:hAnsiTheme="majorHAnsi"/>
          <w:spacing w:val="62"/>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eviou</w:t>
      </w:r>
      <w:r w:rsidRPr="0067314B">
        <w:rPr>
          <w:rFonts w:asciiTheme="majorHAnsi" w:hAnsiTheme="majorHAnsi"/>
          <w:w w:val="99"/>
          <w:sz w:val="24"/>
          <w:szCs w:val="24"/>
        </w:rPr>
        <w:t>s</w:t>
      </w:r>
      <w:r w:rsidRPr="0067314B">
        <w:rPr>
          <w:rFonts w:asciiTheme="majorHAnsi" w:hAnsiTheme="majorHAnsi"/>
          <w:spacing w:val="1"/>
          <w:sz w:val="24"/>
          <w:szCs w:val="24"/>
        </w:rPr>
        <w:t>l</w:t>
      </w:r>
      <w:r w:rsidRPr="0067314B">
        <w:rPr>
          <w:rFonts w:asciiTheme="majorHAnsi" w:hAnsiTheme="majorHAnsi"/>
          <w:sz w:val="24"/>
          <w:szCs w:val="24"/>
        </w:rPr>
        <w:t>y dete</w:t>
      </w:r>
      <w:r w:rsidRPr="0067314B">
        <w:rPr>
          <w:rFonts w:asciiTheme="majorHAnsi" w:hAnsiTheme="majorHAnsi"/>
          <w:spacing w:val="-2"/>
          <w:w w:val="99"/>
          <w:sz w:val="24"/>
          <w:szCs w:val="24"/>
        </w:rPr>
        <w:t>r</w:t>
      </w:r>
      <w:r w:rsidRPr="0067314B">
        <w:rPr>
          <w:rFonts w:asciiTheme="majorHAnsi" w:hAnsiTheme="majorHAnsi"/>
          <w:sz w:val="24"/>
          <w:szCs w:val="24"/>
        </w:rPr>
        <w:t>mined</w:t>
      </w:r>
      <w:r w:rsidRPr="0067314B">
        <w:rPr>
          <w:rFonts w:asciiTheme="majorHAnsi" w:hAnsiTheme="majorHAnsi"/>
          <w:spacing w:val="8"/>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be</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tantially</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9"/>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pacing w:val="-1"/>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.16.4</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16.6</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iven</w:t>
      </w:r>
      <w:r w:rsidRPr="0067314B">
        <w:rPr>
          <w:rFonts w:asciiTheme="majorHAnsi" w:hAnsiTheme="majorHAnsi"/>
          <w:spacing w:val="15"/>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und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complete</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be compa</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on the b</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 to</w:t>
      </w:r>
      <w:r w:rsidRPr="0067314B">
        <w:rPr>
          <w:rFonts w:asciiTheme="majorHAnsi" w:hAnsiTheme="majorHAnsi"/>
          <w:spacing w:val="61"/>
          <w:sz w:val="24"/>
          <w:szCs w:val="24"/>
        </w:rPr>
        <w:t xml:space="preserv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.16.8 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w:t>
      </w:r>
    </w:p>
    <w:p w14:paraId="057760C7" w14:textId="77777777" w:rsidR="00D54D64" w:rsidRPr="0067314B" w:rsidRDefault="00D54D64" w:rsidP="00D54D64">
      <w:pPr>
        <w:widowControl w:val="0"/>
        <w:autoSpaceDE w:val="0"/>
        <w:autoSpaceDN w:val="0"/>
        <w:adjustRightInd w:val="0"/>
        <w:spacing w:line="240" w:lineRule="exact"/>
        <w:ind w:left="720" w:right="-14"/>
        <w:jc w:val="both"/>
        <w:rPr>
          <w:rFonts w:asciiTheme="majorHAnsi" w:hAnsiTheme="majorHAnsi"/>
          <w:sz w:val="24"/>
          <w:szCs w:val="24"/>
        </w:rPr>
      </w:pPr>
    </w:p>
    <w:p w14:paraId="4FC870EF" w14:textId="77777777" w:rsidR="00D54D64" w:rsidRPr="0067314B" w:rsidRDefault="00D54D64" w:rsidP="00D54D64">
      <w:pPr>
        <w:widowControl w:val="0"/>
        <w:autoSpaceDE w:val="0"/>
        <w:autoSpaceDN w:val="0"/>
        <w:adjustRightInd w:val="0"/>
        <w:spacing w:after="7" w:line="40" w:lineRule="exact"/>
        <w:ind w:left="720" w:right="-14"/>
        <w:jc w:val="both"/>
        <w:rPr>
          <w:rFonts w:asciiTheme="majorHAnsi" w:hAnsiTheme="majorHAnsi"/>
          <w:sz w:val="4"/>
          <w:szCs w:val="4"/>
        </w:rPr>
      </w:pPr>
    </w:p>
    <w:p w14:paraId="57A154F8" w14:textId="01B6AC44" w:rsidR="00CE62A4" w:rsidRDefault="00D54D64" w:rsidP="00D54D64">
      <w:pPr>
        <w:widowControl w:val="0"/>
        <w:autoSpaceDE w:val="0"/>
        <w:autoSpaceDN w:val="0"/>
        <w:adjustRightInd w:val="0"/>
        <w:spacing w:line="246" w:lineRule="auto"/>
        <w:ind w:left="720" w:right="-14"/>
        <w:jc w:val="both"/>
        <w:rPr>
          <w:rFonts w:asciiTheme="majorHAnsi" w:hAnsiTheme="majorHAnsi"/>
          <w:sz w:val="24"/>
          <w:szCs w:val="24"/>
        </w:rPr>
      </w:pPr>
      <w:r w:rsidRPr="0067314B">
        <w:rPr>
          <w:rFonts w:asciiTheme="majorHAnsi" w:hAnsiTheme="majorHAnsi"/>
          <w:b/>
          <w:bCs/>
          <w:sz w:val="24"/>
          <w:szCs w:val="24"/>
        </w:rPr>
        <w:t>Te</w:t>
      </w:r>
      <w:r w:rsidRPr="0067314B">
        <w:rPr>
          <w:rFonts w:asciiTheme="majorHAnsi" w:hAnsiTheme="majorHAnsi"/>
          <w:b/>
          <w:bCs/>
          <w:spacing w:val="-1"/>
          <w:sz w:val="24"/>
          <w:szCs w:val="24"/>
        </w:rPr>
        <w:t>c</w:t>
      </w:r>
      <w:r w:rsidRPr="0067314B">
        <w:rPr>
          <w:rFonts w:asciiTheme="majorHAnsi" w:hAnsiTheme="majorHAnsi"/>
          <w:b/>
          <w:bCs/>
          <w:w w:val="99"/>
          <w:sz w:val="24"/>
          <w:szCs w:val="24"/>
        </w:rPr>
        <w:t>hn</w:t>
      </w:r>
      <w:r w:rsidRPr="0067314B">
        <w:rPr>
          <w:rFonts w:asciiTheme="majorHAnsi" w:hAnsiTheme="majorHAnsi"/>
          <w:b/>
          <w:bCs/>
          <w:sz w:val="24"/>
          <w:szCs w:val="24"/>
        </w:rPr>
        <w:t>ical</w:t>
      </w:r>
      <w:r w:rsidRPr="0067314B">
        <w:rPr>
          <w:rFonts w:asciiTheme="majorHAnsi" w:hAnsiTheme="majorHAnsi"/>
          <w:spacing w:val="5"/>
          <w:sz w:val="24"/>
          <w:szCs w:val="24"/>
        </w:rPr>
        <w:t xml:space="preserve"> </w:t>
      </w:r>
      <w:r w:rsidRPr="0067314B">
        <w:rPr>
          <w:rFonts w:asciiTheme="majorHAnsi" w:hAnsiTheme="majorHAnsi"/>
          <w:b/>
          <w:bCs/>
          <w:spacing w:val="1"/>
          <w:sz w:val="24"/>
          <w:szCs w:val="24"/>
        </w:rPr>
        <w:t>E</w:t>
      </w:r>
      <w:r w:rsidRPr="0067314B">
        <w:rPr>
          <w:rFonts w:asciiTheme="majorHAnsi" w:hAnsiTheme="majorHAnsi"/>
          <w:b/>
          <w:bCs/>
          <w:sz w:val="24"/>
          <w:szCs w:val="24"/>
        </w:rPr>
        <w:t>val</w:t>
      </w:r>
      <w:r w:rsidRPr="0067314B">
        <w:rPr>
          <w:rFonts w:asciiTheme="majorHAnsi" w:hAnsiTheme="majorHAnsi"/>
          <w:b/>
          <w:bCs/>
          <w:spacing w:val="1"/>
          <w:w w:val="99"/>
          <w:sz w:val="24"/>
          <w:szCs w:val="24"/>
        </w:rPr>
        <w:t>u</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2"/>
          <w:sz w:val="24"/>
          <w:szCs w:val="24"/>
        </w:rPr>
        <w:t>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w:t>
      </w:r>
      <w:r w:rsidRPr="0067314B">
        <w:rPr>
          <w:rFonts w:asciiTheme="majorHAnsi" w:hAnsiTheme="majorHAnsi"/>
          <w:spacing w:val="1"/>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amin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sz w:val="24"/>
          <w:szCs w:val="24"/>
        </w:rPr>
        <w:t>in</w:t>
      </w:r>
      <w:r w:rsidRPr="0067314B">
        <w:rPr>
          <w:rFonts w:asciiTheme="majorHAnsi" w:hAnsiTheme="majorHAnsi"/>
          <w:spacing w:val="2"/>
          <w:sz w:val="24"/>
          <w:szCs w:val="24"/>
        </w:rPr>
        <w:t xml:space="preserve"> </w:t>
      </w:r>
      <w:r w:rsidRPr="0067314B">
        <w:rPr>
          <w:rFonts w:asciiTheme="majorHAnsi" w:hAnsiTheme="majorHAnsi"/>
          <w:sz w:val="24"/>
          <w:szCs w:val="24"/>
        </w:rPr>
        <w:t>detail</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 the</w:t>
      </w:r>
      <w:r w:rsidRPr="0067314B">
        <w:rPr>
          <w:rFonts w:asciiTheme="majorHAnsi" w:hAnsiTheme="majorHAnsi"/>
          <w:spacing w:val="6"/>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complie</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ec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4"/>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thi</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
          <w:sz w:val="24"/>
          <w:szCs w:val="24"/>
        </w:rPr>
        <w:t xml:space="preserve"> </w:t>
      </w:r>
      <w:r w:rsidRPr="0067314B">
        <w:rPr>
          <w:rFonts w:asciiTheme="majorHAnsi" w:hAnsiTheme="majorHAnsi"/>
          <w:sz w:val="24"/>
          <w:szCs w:val="24"/>
        </w:rPr>
        <w:t xml:space="preserve">data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bid</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
          <w:sz w:val="24"/>
          <w:szCs w:val="24"/>
        </w:rPr>
        <w:t xml:space="preserve"> </w:t>
      </w:r>
      <w:r w:rsidRPr="0067314B">
        <w:rPr>
          <w:rFonts w:asciiTheme="majorHAnsi" w:hAnsiTheme="majorHAnsi"/>
          <w:sz w:val="24"/>
          <w:szCs w:val="24"/>
        </w:rPr>
        <w:t>B to</w:t>
      </w:r>
      <w:r w:rsidRPr="0067314B">
        <w:rPr>
          <w:rFonts w:asciiTheme="majorHAnsi" w:hAnsiTheme="majorHAnsi"/>
          <w:spacing w:val="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
          <w:sz w:val="24"/>
          <w:szCs w:val="24"/>
        </w:rPr>
        <w:t xml:space="preserve"> </w:t>
      </w:r>
      <w:r w:rsidRPr="0067314B">
        <w:rPr>
          <w:rFonts w:asciiTheme="majorHAnsi" w:hAnsiTheme="majorHAnsi"/>
          <w:sz w:val="24"/>
          <w:szCs w:val="24"/>
        </w:rPr>
        <w:t>be compa</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34"/>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ea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ia</w:t>
      </w:r>
      <w:r w:rsidRPr="0067314B">
        <w:rPr>
          <w:rFonts w:asciiTheme="majorHAnsi" w:hAnsiTheme="majorHAnsi"/>
          <w:spacing w:val="3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detailed</w:t>
      </w:r>
      <w:r w:rsidRPr="0067314B">
        <w:rPr>
          <w:rFonts w:asciiTheme="majorHAnsi" w:hAnsiTheme="majorHAnsi"/>
          <w:spacing w:val="29"/>
          <w:sz w:val="24"/>
          <w:szCs w:val="24"/>
        </w:rPr>
        <w:t xml:space="preserve"> </w:t>
      </w:r>
      <w:r w:rsidRPr="0067314B">
        <w:rPr>
          <w:rFonts w:asciiTheme="majorHAnsi" w:hAnsiTheme="majorHAnsi"/>
          <w:sz w:val="24"/>
          <w:szCs w:val="24"/>
        </w:rPr>
        <w:t>in</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Pr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1"/>
          <w:w w:val="99"/>
          <w:sz w:val="24"/>
          <w:szCs w:val="24"/>
        </w:rPr>
        <w:t>s</w:t>
      </w:r>
      <w:r w:rsidRPr="0067314B">
        <w:rPr>
          <w:rFonts w:asciiTheme="majorHAnsi" w:hAnsiTheme="majorHAnsi"/>
          <w:sz w:val="24"/>
          <w:szCs w:val="24"/>
        </w:rPr>
        <w:t>.</w:t>
      </w:r>
      <w:r w:rsidRPr="0067314B">
        <w:rPr>
          <w:rFonts w:asciiTheme="majorHAnsi" w:hAnsiTheme="majorHAnsi"/>
          <w:spacing w:val="64"/>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63"/>
          <w:sz w:val="24"/>
          <w:szCs w:val="24"/>
        </w:rPr>
        <w:t xml:space="preserve"> </w:t>
      </w:r>
      <w:r w:rsidRPr="0067314B">
        <w:rPr>
          <w:rFonts w:asciiTheme="majorHAnsi" w:hAnsiTheme="majorHAnsi"/>
          <w:sz w:val="24"/>
          <w:szCs w:val="24"/>
        </w:rPr>
        <w:t>technic</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6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pacing w:val="6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65"/>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sz w:val="24"/>
          <w:szCs w:val="24"/>
        </w:rPr>
        <w:t>bid</w:t>
      </w:r>
      <w:r w:rsidRPr="0067314B">
        <w:rPr>
          <w:rFonts w:asciiTheme="majorHAnsi" w:hAnsiTheme="majorHAnsi"/>
          <w:spacing w:val="6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ding</w:t>
      </w:r>
      <w:r w:rsidRPr="0067314B">
        <w:rPr>
          <w:rFonts w:asciiTheme="majorHAnsi" w:hAnsiTheme="majorHAnsi"/>
          <w:spacing w:val="6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Wo</w:t>
      </w:r>
      <w:r w:rsidRPr="0067314B">
        <w:rPr>
          <w:rFonts w:asciiTheme="majorHAnsi" w:hAnsiTheme="majorHAnsi"/>
          <w:w w:val="99"/>
          <w:sz w:val="24"/>
          <w:szCs w:val="24"/>
        </w:rPr>
        <w:t>r</w:t>
      </w:r>
      <w:r w:rsidRPr="0067314B">
        <w:rPr>
          <w:rFonts w:asciiTheme="majorHAnsi" w:hAnsiTheme="majorHAnsi"/>
          <w:sz w:val="24"/>
          <w:szCs w:val="24"/>
        </w:rPr>
        <w:t xml:space="preserve">k </w:t>
      </w:r>
      <w:r w:rsidRPr="0067314B">
        <w:rPr>
          <w:rFonts w:asciiTheme="majorHAnsi" w:hAnsiTheme="majorHAnsi"/>
          <w:w w:val="99"/>
          <w:sz w:val="24"/>
          <w:szCs w:val="24"/>
        </w:rPr>
        <w:t>w</w:t>
      </w:r>
      <w:r w:rsidRPr="0067314B">
        <w:rPr>
          <w:rFonts w:asciiTheme="majorHAnsi" w:hAnsiTheme="majorHAnsi"/>
          <w:sz w:val="24"/>
          <w:szCs w:val="24"/>
        </w:rPr>
        <w:t>ill al</w:t>
      </w:r>
      <w:r w:rsidRPr="0067314B">
        <w:rPr>
          <w:rFonts w:asciiTheme="majorHAnsi" w:hAnsiTheme="majorHAnsi"/>
          <w:w w:val="99"/>
          <w:sz w:val="24"/>
          <w:szCs w:val="24"/>
        </w:rPr>
        <w:t>s</w:t>
      </w:r>
      <w:r w:rsidRPr="0067314B">
        <w:rPr>
          <w:rFonts w:asciiTheme="majorHAnsi" w:hAnsiTheme="majorHAnsi"/>
          <w:sz w:val="24"/>
          <w:szCs w:val="24"/>
        </w:rPr>
        <w:t xml:space="preserve">o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vie</w:t>
      </w:r>
      <w:r w:rsidRPr="0067314B">
        <w:rPr>
          <w:rFonts w:asciiTheme="majorHAnsi" w:hAnsiTheme="majorHAnsi"/>
          <w:spacing w:val="-1"/>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d.</w:t>
      </w:r>
    </w:p>
    <w:p w14:paraId="57FB5A55" w14:textId="77777777" w:rsidR="00CE62A4" w:rsidRDefault="00CE62A4">
      <w:pPr>
        <w:spacing w:after="200" w:line="276" w:lineRule="auto"/>
        <w:rPr>
          <w:rFonts w:asciiTheme="majorHAnsi" w:hAnsiTheme="majorHAnsi"/>
          <w:sz w:val="24"/>
          <w:szCs w:val="24"/>
        </w:rPr>
      </w:pPr>
      <w:r>
        <w:rPr>
          <w:rFonts w:asciiTheme="majorHAnsi" w:hAnsiTheme="majorHAnsi"/>
          <w:sz w:val="24"/>
          <w:szCs w:val="24"/>
        </w:rPr>
        <w:br w:type="page"/>
      </w:r>
    </w:p>
    <w:p w14:paraId="63458742" w14:textId="77777777" w:rsidR="00D54D64" w:rsidRPr="00D23FF8" w:rsidRDefault="00D54D64" w:rsidP="00D54D64">
      <w:pPr>
        <w:widowControl w:val="0"/>
        <w:autoSpaceDE w:val="0"/>
        <w:autoSpaceDN w:val="0"/>
        <w:adjustRightInd w:val="0"/>
        <w:ind w:right="-20"/>
        <w:jc w:val="both"/>
        <w:rPr>
          <w:rFonts w:asciiTheme="majorHAnsi" w:hAnsiTheme="majorHAnsi"/>
          <w:sz w:val="24"/>
          <w:szCs w:val="24"/>
        </w:rPr>
      </w:pPr>
      <w:r>
        <w:rPr>
          <w:rFonts w:asciiTheme="majorHAnsi" w:hAnsiTheme="majorHAnsi"/>
          <w:sz w:val="24"/>
          <w:szCs w:val="24"/>
        </w:rPr>
        <w:lastRenderedPageBreak/>
        <w:t>16.8</w:t>
      </w:r>
      <w:r>
        <w:rPr>
          <w:rFonts w:asciiTheme="majorHAnsi" w:hAnsiTheme="majorHAnsi"/>
          <w:sz w:val="24"/>
          <w:szCs w:val="24"/>
        </w:rPr>
        <w:tab/>
      </w:r>
      <w:r w:rsidRPr="00D23FF8">
        <w:rPr>
          <w:rFonts w:asciiTheme="majorHAnsi" w:hAnsiTheme="majorHAnsi"/>
          <w:sz w:val="24"/>
          <w:szCs w:val="24"/>
        </w:rPr>
        <w:t>Ev</w:t>
      </w:r>
      <w:r w:rsidRPr="00D23FF8">
        <w:rPr>
          <w:rFonts w:asciiTheme="majorHAnsi" w:hAnsiTheme="majorHAnsi"/>
          <w:spacing w:val="-1"/>
          <w:sz w:val="24"/>
          <w:szCs w:val="24"/>
        </w:rPr>
        <w:t>a</w:t>
      </w:r>
      <w:r w:rsidRPr="00D23FF8">
        <w:rPr>
          <w:rFonts w:asciiTheme="majorHAnsi" w:hAnsiTheme="majorHAnsi"/>
          <w:sz w:val="24"/>
          <w:szCs w:val="24"/>
        </w:rPr>
        <w:t>luat</w:t>
      </w:r>
      <w:r w:rsidRPr="00D23FF8">
        <w:rPr>
          <w:rFonts w:asciiTheme="majorHAnsi" w:hAnsiTheme="majorHAnsi"/>
          <w:spacing w:val="-1"/>
          <w:sz w:val="24"/>
          <w:szCs w:val="24"/>
        </w:rPr>
        <w:t>e</w:t>
      </w:r>
      <w:r w:rsidRPr="00D23FF8">
        <w:rPr>
          <w:rFonts w:asciiTheme="majorHAnsi" w:hAnsiTheme="majorHAnsi"/>
          <w:sz w:val="24"/>
          <w:szCs w:val="24"/>
        </w:rPr>
        <w:t xml:space="preserve">d </w:t>
      </w:r>
      <w:r w:rsidRPr="00D23FF8">
        <w:rPr>
          <w:rFonts w:asciiTheme="majorHAnsi" w:hAnsiTheme="majorHAnsi"/>
          <w:spacing w:val="-1"/>
          <w:sz w:val="24"/>
          <w:szCs w:val="24"/>
        </w:rPr>
        <w:t>B</w:t>
      </w:r>
      <w:r w:rsidRPr="00D23FF8">
        <w:rPr>
          <w:rFonts w:asciiTheme="majorHAnsi" w:hAnsiTheme="majorHAnsi"/>
          <w:sz w:val="24"/>
          <w:szCs w:val="24"/>
        </w:rPr>
        <w:t xml:space="preserve">id </w:t>
      </w:r>
      <w:r w:rsidRPr="00D23FF8">
        <w:rPr>
          <w:rFonts w:asciiTheme="majorHAnsi" w:hAnsiTheme="majorHAnsi"/>
          <w:w w:val="99"/>
          <w:sz w:val="24"/>
          <w:szCs w:val="24"/>
        </w:rPr>
        <w:t>Pr</w:t>
      </w:r>
      <w:r w:rsidRPr="00D23FF8">
        <w:rPr>
          <w:rFonts w:asciiTheme="majorHAnsi" w:hAnsiTheme="majorHAnsi"/>
          <w:sz w:val="24"/>
          <w:szCs w:val="24"/>
        </w:rPr>
        <w:t>ice</w:t>
      </w:r>
    </w:p>
    <w:p w14:paraId="7D62CEA8" w14:textId="77777777" w:rsidR="00D54D64" w:rsidRPr="0067314B" w:rsidRDefault="00D54D64" w:rsidP="00D54D64">
      <w:pPr>
        <w:widowControl w:val="0"/>
        <w:autoSpaceDE w:val="0"/>
        <w:autoSpaceDN w:val="0"/>
        <w:adjustRightInd w:val="0"/>
        <w:spacing w:line="246" w:lineRule="auto"/>
        <w:ind w:left="720" w:right="-20"/>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4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luating</w:t>
      </w:r>
      <w:r w:rsidRPr="0067314B">
        <w:rPr>
          <w:rFonts w:asciiTheme="majorHAnsi" w:hAnsiTheme="majorHAnsi"/>
          <w:spacing w:val="43"/>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z w:val="24"/>
          <w:szCs w:val="24"/>
        </w:rPr>
        <w:t>bi</w:t>
      </w:r>
      <w:r w:rsidRPr="0067314B">
        <w:rPr>
          <w:rFonts w:asciiTheme="majorHAnsi" w:hAnsiTheme="majorHAnsi"/>
          <w:spacing w:val="2"/>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Pr>
          <w:rFonts w:asciiTheme="majorHAnsi" w:hAnsiTheme="majorHAnsi"/>
          <w:sz w:val="24"/>
          <w:szCs w:val="24"/>
        </w:rPr>
        <w:t xml:space="preserve">Director (GTS) / Engineer </w:t>
      </w:r>
      <w:r w:rsidRPr="0067314B">
        <w:rPr>
          <w:rFonts w:asciiTheme="majorHAnsi" w:hAnsiTheme="majorHAnsi"/>
          <w:sz w:val="24"/>
          <w:szCs w:val="24"/>
        </w:rPr>
        <w:t>/</w:t>
      </w:r>
      <w:r w:rsidRPr="0067314B">
        <w:rPr>
          <w:rFonts w:asciiTheme="majorHAnsi" w:hAnsiTheme="majorHAnsi"/>
          <w:w w:val="99"/>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Pr>
          <w:rFonts w:asciiTheme="majorHAnsi" w:hAnsiTheme="majorHAnsi"/>
          <w:spacing w:val="38"/>
          <w:sz w:val="24"/>
          <w:szCs w:val="24"/>
        </w:rPr>
        <w:t xml:space="preserve"> </w:t>
      </w:r>
      <w:r>
        <w:rPr>
          <w:rFonts w:asciiTheme="majorHAnsi" w:hAnsiTheme="majorHAnsi"/>
          <w:sz w:val="24"/>
          <w:szCs w:val="24"/>
        </w:rPr>
        <w:t>shall d</w:t>
      </w:r>
      <w:r w:rsidRPr="0067314B">
        <w:rPr>
          <w:rFonts w:asciiTheme="majorHAnsi" w:hAnsiTheme="majorHAnsi"/>
          <w:sz w:val="24"/>
          <w:szCs w:val="24"/>
        </w:rPr>
        <w:t>ete</w:t>
      </w:r>
      <w:r w:rsidRPr="0067314B">
        <w:rPr>
          <w:rFonts w:asciiTheme="majorHAnsi" w:hAnsiTheme="majorHAnsi"/>
          <w:spacing w:val="-1"/>
          <w:w w:val="99"/>
          <w:sz w:val="24"/>
          <w:szCs w:val="24"/>
        </w:rPr>
        <w:t>r</w:t>
      </w:r>
      <w:r w:rsidRPr="0067314B">
        <w:rPr>
          <w:rFonts w:asciiTheme="majorHAnsi" w:hAnsiTheme="majorHAnsi"/>
          <w:sz w:val="24"/>
          <w:szCs w:val="24"/>
        </w:rPr>
        <w:t>mine</w:t>
      </w:r>
      <w:r w:rsidRPr="0067314B">
        <w:rPr>
          <w:rFonts w:asciiTheme="majorHAnsi" w:hAnsiTheme="majorHAnsi"/>
          <w:spacing w:val="4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44"/>
          <w:sz w:val="24"/>
          <w:szCs w:val="24"/>
        </w:rPr>
        <w:t xml:space="preserve"> </w:t>
      </w:r>
      <w:r w:rsidRPr="0067314B">
        <w:rPr>
          <w:rFonts w:asciiTheme="majorHAnsi" w:hAnsiTheme="majorHAnsi"/>
          <w:w w:val="99"/>
          <w:sz w:val="24"/>
          <w:szCs w:val="24"/>
        </w:rPr>
        <w:t>b</w:t>
      </w:r>
      <w:r w:rsidRPr="0067314B">
        <w:rPr>
          <w:rFonts w:asciiTheme="majorHAnsi" w:hAnsiTheme="majorHAnsi"/>
          <w:sz w:val="24"/>
          <w:szCs w:val="24"/>
        </w:rPr>
        <w:t>id</w:t>
      </w:r>
      <w:r w:rsidRPr="0067314B">
        <w:rPr>
          <w:rFonts w:asciiTheme="majorHAnsi" w:hAnsiTheme="majorHAnsi"/>
          <w:spacing w:val="44"/>
          <w:sz w:val="24"/>
          <w:szCs w:val="24"/>
        </w:rPr>
        <w:t xml:space="preserve"> </w:t>
      </w:r>
      <w:r w:rsidRPr="0067314B">
        <w:rPr>
          <w:rFonts w:asciiTheme="majorHAnsi" w:hAnsiTheme="majorHAnsi"/>
          <w:sz w:val="24"/>
          <w:szCs w:val="24"/>
        </w:rPr>
        <w:t>in addition</w:t>
      </w:r>
      <w:r w:rsidRPr="0067314B">
        <w:rPr>
          <w:rFonts w:asciiTheme="majorHAnsi" w:hAnsiTheme="majorHAnsi"/>
          <w:spacing w:val="31"/>
          <w:sz w:val="24"/>
          <w:szCs w:val="24"/>
        </w:rPr>
        <w:t xml:space="preserve"> </w:t>
      </w:r>
      <w:r w:rsidRPr="0067314B">
        <w:rPr>
          <w:rFonts w:asciiTheme="majorHAnsi" w:hAnsiTheme="majorHAnsi"/>
          <w:sz w:val="24"/>
          <w:szCs w:val="24"/>
        </w:rPr>
        <w:t>to</w:t>
      </w:r>
      <w:r w:rsidRPr="0067314B">
        <w:rPr>
          <w:rFonts w:asciiTheme="majorHAnsi" w:hAnsiTheme="majorHAnsi"/>
          <w:spacing w:val="31"/>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30"/>
          <w:sz w:val="24"/>
          <w:szCs w:val="24"/>
        </w:rPr>
        <w:t xml:space="preserve"> </w:t>
      </w:r>
      <w:r w:rsidRPr="0067314B">
        <w:rPr>
          <w:rFonts w:asciiTheme="majorHAnsi" w:hAnsiTheme="majorHAnsi"/>
          <w:sz w:val="24"/>
          <w:szCs w:val="24"/>
        </w:rPr>
        <w:t>the</w:t>
      </w:r>
      <w:r w:rsidRPr="0067314B">
        <w:rPr>
          <w:rFonts w:asciiTheme="majorHAnsi" w:hAnsiTheme="majorHAnsi"/>
          <w:spacing w:val="3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30"/>
          <w:sz w:val="24"/>
          <w:szCs w:val="24"/>
        </w:rPr>
        <w:t xml:space="preserve"> </w:t>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tment</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in</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sz w:val="24"/>
          <w:szCs w:val="24"/>
        </w:rPr>
        <w:t>manne</w:t>
      </w:r>
      <w:r w:rsidRPr="0067314B">
        <w:rPr>
          <w:rFonts w:asciiTheme="majorHAnsi" w:hAnsiTheme="majorHAnsi"/>
          <w:w w:val="99"/>
          <w:sz w:val="24"/>
          <w:szCs w:val="24"/>
        </w:rPr>
        <w:t>r</w:t>
      </w:r>
      <w:r w:rsidRPr="0067314B">
        <w:rPr>
          <w:rFonts w:asciiTheme="majorHAnsi" w:hAnsiTheme="majorHAnsi"/>
          <w:spacing w:val="29"/>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the e</w:t>
      </w:r>
      <w:r w:rsidRPr="0067314B">
        <w:rPr>
          <w:rFonts w:asciiTheme="majorHAnsi" w:hAnsiTheme="majorHAnsi"/>
          <w:spacing w:val="1"/>
          <w:sz w:val="24"/>
          <w:szCs w:val="24"/>
        </w:rPr>
        <w:t>x</w:t>
      </w:r>
      <w:r w:rsidRPr="0067314B">
        <w:rPr>
          <w:rFonts w:asciiTheme="majorHAnsi" w:hAnsiTheme="majorHAnsi"/>
          <w:sz w:val="24"/>
          <w:szCs w:val="24"/>
        </w:rPr>
        <w:t>tent indic</w:t>
      </w:r>
      <w:r w:rsidRPr="0067314B">
        <w:rPr>
          <w:rFonts w:asciiTheme="majorHAnsi" w:hAnsiTheme="majorHAnsi"/>
          <w:spacing w:val="-1"/>
          <w:sz w:val="24"/>
          <w:szCs w:val="24"/>
        </w:rPr>
        <w:t>a</w:t>
      </w:r>
      <w:r w:rsidRPr="0067314B">
        <w:rPr>
          <w:rFonts w:asciiTheme="majorHAnsi" w:hAnsiTheme="majorHAnsi"/>
          <w:sz w:val="24"/>
          <w:szCs w:val="24"/>
        </w:rPr>
        <w:t>ted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to det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mine</w:t>
      </w:r>
      <w:r w:rsidRPr="0067314B">
        <w:rPr>
          <w:rFonts w:asciiTheme="majorHAnsi" w:hAnsiTheme="majorHAnsi"/>
          <w:spacing w:val="-1"/>
          <w:sz w:val="24"/>
          <w:szCs w:val="24"/>
        </w:rPr>
        <w:t xml:space="preserve"> </w:t>
      </w:r>
      <w:r w:rsidRPr="0067314B">
        <w:rPr>
          <w:rFonts w:asciiTheme="majorHAnsi" w:hAnsiTheme="majorHAnsi"/>
          <w:sz w:val="24"/>
          <w:szCs w:val="24"/>
        </w:rPr>
        <w:t>the 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 xml:space="preserve">d Bid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p>
    <w:p w14:paraId="529F018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909C972"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4781DF7F" w14:textId="77777777" w:rsidR="00D54D64" w:rsidRPr="0067314B" w:rsidRDefault="00D54D64" w:rsidP="00D54D64">
      <w:pPr>
        <w:widowControl w:val="0"/>
        <w:numPr>
          <w:ilvl w:val="0"/>
          <w:numId w:val="1"/>
        </w:numPr>
        <w:autoSpaceDE w:val="0"/>
        <w:autoSpaceDN w:val="0"/>
        <w:adjustRightInd w:val="0"/>
        <w:spacing w:line="248" w:lineRule="auto"/>
        <w:ind w:left="1440" w:right="-14"/>
        <w:jc w:val="both"/>
        <w:rPr>
          <w:rFonts w:asciiTheme="majorHAnsi" w:hAnsiTheme="majorHAnsi"/>
          <w:sz w:val="24"/>
          <w:szCs w:val="24"/>
        </w:rPr>
      </w:pPr>
      <w:proofErr w:type="gramStart"/>
      <w:r w:rsidRPr="0067314B">
        <w:rPr>
          <w:rFonts w:asciiTheme="majorHAnsi" w:hAnsiTheme="majorHAnsi"/>
          <w:sz w:val="24"/>
          <w:szCs w:val="24"/>
        </w:rPr>
        <w:t>making</w:t>
      </w:r>
      <w:proofErr w:type="gramEnd"/>
      <w:r w:rsidRPr="0067314B">
        <w:rPr>
          <w:rFonts w:asciiTheme="majorHAnsi" w:hAnsiTheme="majorHAnsi"/>
          <w:spacing w:val="-2"/>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 xml:space="preserve">tion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ithm</w:t>
      </w:r>
      <w:r w:rsidRPr="0067314B">
        <w:rPr>
          <w:rFonts w:asciiTheme="majorHAnsi" w:hAnsiTheme="majorHAnsi"/>
          <w:spacing w:val="-1"/>
          <w:sz w:val="24"/>
          <w:szCs w:val="24"/>
        </w:rPr>
        <w:t>e</w:t>
      </w:r>
      <w:r w:rsidRPr="0067314B">
        <w:rPr>
          <w:rFonts w:asciiTheme="majorHAnsi" w:hAnsiTheme="majorHAnsi"/>
          <w:sz w:val="24"/>
          <w:szCs w:val="24"/>
        </w:rPr>
        <w:t>tic e</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 to</w:t>
      </w:r>
      <w:r w:rsidRPr="0067314B">
        <w:rPr>
          <w:rFonts w:asciiTheme="majorHAnsi" w:hAnsiTheme="majorHAnsi"/>
          <w:spacing w:val="1"/>
          <w:sz w:val="24"/>
          <w:szCs w:val="24"/>
        </w:rPr>
        <w:t xml:space="preserv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.16.4 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 xml:space="preserve">f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w:t>
      </w:r>
      <w:r w:rsidRPr="0067314B">
        <w:rPr>
          <w:rFonts w:asciiTheme="majorHAnsi" w:hAnsiTheme="majorHAnsi"/>
          <w:spacing w:val="5"/>
          <w:sz w:val="24"/>
          <w:szCs w:val="24"/>
        </w:rPr>
        <w:t xml:space="preserve"> </w:t>
      </w:r>
      <w:r>
        <w:rPr>
          <w:rFonts w:asciiTheme="majorHAnsi" w:hAnsiTheme="majorHAnsi"/>
          <w:spacing w:val="5"/>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sz w:val="24"/>
          <w:szCs w:val="24"/>
        </w:rPr>
        <w:t>,</w:t>
      </w:r>
      <w:r>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al</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out</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at</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bid openin</w:t>
      </w:r>
      <w:r w:rsidRPr="0067314B">
        <w:rPr>
          <w:rFonts w:asciiTheme="majorHAnsi" w:hAnsiTheme="majorHAnsi"/>
          <w:spacing w:val="-2"/>
          <w:sz w:val="24"/>
          <w:szCs w:val="24"/>
        </w:rPr>
        <w:t>g</w:t>
      </w:r>
      <w:r w:rsidRPr="0067314B">
        <w:rPr>
          <w:rFonts w:asciiTheme="majorHAnsi" w:hAnsiTheme="majorHAnsi"/>
          <w:sz w:val="24"/>
          <w:szCs w:val="24"/>
        </w:rPr>
        <w:t>.</w:t>
      </w:r>
    </w:p>
    <w:p w14:paraId="5C67F71B" w14:textId="77777777" w:rsidR="00D54D64" w:rsidRPr="00450729" w:rsidRDefault="00D54D64" w:rsidP="00D54D64">
      <w:pPr>
        <w:widowControl w:val="0"/>
        <w:numPr>
          <w:ilvl w:val="0"/>
          <w:numId w:val="1"/>
        </w:numPr>
        <w:autoSpaceDE w:val="0"/>
        <w:autoSpaceDN w:val="0"/>
        <w:adjustRightInd w:val="0"/>
        <w:spacing w:line="248" w:lineRule="auto"/>
        <w:ind w:left="1440" w:right="-14"/>
        <w:jc w:val="both"/>
        <w:rPr>
          <w:rFonts w:asciiTheme="majorHAnsi" w:hAnsiTheme="majorHAnsi"/>
          <w:sz w:val="24"/>
          <w:szCs w:val="24"/>
        </w:rPr>
      </w:pPr>
      <w:proofErr w:type="gramStart"/>
      <w:r w:rsidRPr="00431F87">
        <w:rPr>
          <w:rFonts w:asciiTheme="majorHAnsi" w:hAnsiTheme="majorHAnsi"/>
          <w:spacing w:val="-1"/>
          <w:sz w:val="24"/>
          <w:szCs w:val="24"/>
        </w:rPr>
        <w:t>e</w:t>
      </w:r>
      <w:r w:rsidRPr="00431F87">
        <w:rPr>
          <w:rFonts w:asciiTheme="majorHAnsi" w:hAnsiTheme="majorHAnsi"/>
          <w:spacing w:val="1"/>
          <w:sz w:val="24"/>
          <w:szCs w:val="24"/>
        </w:rPr>
        <w:t>x</w:t>
      </w:r>
      <w:r w:rsidRPr="00431F87">
        <w:rPr>
          <w:rFonts w:asciiTheme="majorHAnsi" w:hAnsiTheme="majorHAnsi"/>
          <w:sz w:val="24"/>
          <w:szCs w:val="24"/>
        </w:rPr>
        <w:t>cluding</w:t>
      </w:r>
      <w:proofErr w:type="gramEnd"/>
      <w:r w:rsidRPr="00431F87">
        <w:rPr>
          <w:rFonts w:asciiTheme="majorHAnsi" w:hAnsiTheme="majorHAnsi"/>
          <w:spacing w:val="-1"/>
          <w:sz w:val="24"/>
          <w:szCs w:val="24"/>
        </w:rPr>
        <w:t xml:space="preserve"> </w:t>
      </w:r>
      <w:r w:rsidRPr="00431F87">
        <w:rPr>
          <w:rFonts w:asciiTheme="majorHAnsi" w:hAnsiTheme="majorHAnsi"/>
          <w:b/>
          <w:bCs/>
          <w:w w:val="99"/>
          <w:sz w:val="24"/>
          <w:szCs w:val="24"/>
        </w:rPr>
        <w:t>p</w:t>
      </w:r>
      <w:r w:rsidRPr="00431F87">
        <w:rPr>
          <w:rFonts w:asciiTheme="majorHAnsi" w:hAnsiTheme="majorHAnsi"/>
          <w:b/>
          <w:bCs/>
          <w:spacing w:val="-1"/>
          <w:sz w:val="24"/>
          <w:szCs w:val="24"/>
        </w:rPr>
        <w:t>r</w:t>
      </w:r>
      <w:r w:rsidRPr="00431F87">
        <w:rPr>
          <w:rFonts w:asciiTheme="majorHAnsi" w:hAnsiTheme="majorHAnsi"/>
          <w:b/>
          <w:bCs/>
          <w:sz w:val="24"/>
          <w:szCs w:val="24"/>
        </w:rPr>
        <w:t>ovi</w:t>
      </w:r>
      <w:r w:rsidRPr="00431F87">
        <w:rPr>
          <w:rFonts w:asciiTheme="majorHAnsi" w:hAnsiTheme="majorHAnsi"/>
          <w:b/>
          <w:bCs/>
          <w:w w:val="99"/>
          <w:sz w:val="24"/>
          <w:szCs w:val="24"/>
        </w:rPr>
        <w:t>s</w:t>
      </w:r>
      <w:r w:rsidRPr="00EE090A">
        <w:rPr>
          <w:rFonts w:asciiTheme="majorHAnsi" w:hAnsiTheme="majorHAnsi"/>
          <w:b/>
          <w:bCs/>
          <w:sz w:val="24"/>
          <w:szCs w:val="24"/>
        </w:rPr>
        <w:t>io</w:t>
      </w:r>
      <w:r w:rsidRPr="00EE090A">
        <w:rPr>
          <w:rFonts w:asciiTheme="majorHAnsi" w:hAnsiTheme="majorHAnsi"/>
          <w:b/>
          <w:bCs/>
          <w:spacing w:val="1"/>
          <w:w w:val="99"/>
          <w:sz w:val="24"/>
          <w:szCs w:val="24"/>
        </w:rPr>
        <w:t>n</w:t>
      </w:r>
      <w:r w:rsidRPr="00EE090A">
        <w:rPr>
          <w:rFonts w:asciiTheme="majorHAnsi" w:hAnsiTheme="majorHAnsi"/>
          <w:b/>
          <w:bCs/>
          <w:sz w:val="24"/>
          <w:szCs w:val="24"/>
        </w:rPr>
        <w:t>al</w:t>
      </w:r>
      <w:r w:rsidRPr="00EE090A">
        <w:rPr>
          <w:rFonts w:asciiTheme="majorHAnsi" w:hAnsiTheme="majorHAnsi"/>
          <w:sz w:val="24"/>
          <w:szCs w:val="24"/>
        </w:rPr>
        <w:t xml:space="preserve"> </w:t>
      </w:r>
      <w:r w:rsidRPr="00EE090A">
        <w:rPr>
          <w:rFonts w:asciiTheme="majorHAnsi" w:hAnsiTheme="majorHAnsi"/>
          <w:b/>
          <w:bCs/>
          <w:w w:val="99"/>
          <w:sz w:val="24"/>
          <w:szCs w:val="24"/>
        </w:rPr>
        <w:t>s</w:t>
      </w:r>
      <w:r w:rsidRPr="00EE090A">
        <w:rPr>
          <w:rFonts w:asciiTheme="majorHAnsi" w:hAnsiTheme="majorHAnsi"/>
          <w:b/>
          <w:bCs/>
          <w:spacing w:val="1"/>
          <w:w w:val="99"/>
          <w:sz w:val="24"/>
          <w:szCs w:val="24"/>
        </w:rPr>
        <w:t>u</w:t>
      </w:r>
      <w:r w:rsidRPr="00EE090A">
        <w:rPr>
          <w:rFonts w:asciiTheme="majorHAnsi" w:hAnsiTheme="majorHAnsi"/>
          <w:b/>
          <w:bCs/>
          <w:spacing w:val="-2"/>
          <w:w w:val="99"/>
          <w:sz w:val="24"/>
          <w:szCs w:val="24"/>
        </w:rPr>
        <w:t>m</w:t>
      </w:r>
      <w:r w:rsidRPr="00EE090A">
        <w:rPr>
          <w:rFonts w:asciiTheme="majorHAnsi" w:hAnsiTheme="majorHAnsi"/>
          <w:b/>
          <w:bCs/>
          <w:w w:val="99"/>
          <w:sz w:val="24"/>
          <w:szCs w:val="24"/>
        </w:rPr>
        <w:t>s</w:t>
      </w:r>
      <w:r w:rsidRPr="00EE090A">
        <w:rPr>
          <w:rFonts w:asciiTheme="majorHAnsi" w:hAnsiTheme="majorHAnsi"/>
          <w:spacing w:val="1"/>
          <w:sz w:val="24"/>
          <w:szCs w:val="24"/>
        </w:rPr>
        <w:t xml:space="preserve"> </w:t>
      </w:r>
      <w:r w:rsidRPr="00EE090A">
        <w:rPr>
          <w:rFonts w:asciiTheme="majorHAnsi" w:hAnsiTheme="majorHAnsi"/>
          <w:sz w:val="24"/>
          <w:szCs w:val="24"/>
        </w:rPr>
        <w:t>and the p</w:t>
      </w:r>
      <w:r w:rsidRPr="00EE090A">
        <w:rPr>
          <w:rFonts w:asciiTheme="majorHAnsi" w:hAnsiTheme="majorHAnsi"/>
          <w:spacing w:val="-1"/>
          <w:w w:val="99"/>
          <w:sz w:val="24"/>
          <w:szCs w:val="24"/>
        </w:rPr>
        <w:t>r</w:t>
      </w:r>
      <w:r w:rsidRPr="00EE090A">
        <w:rPr>
          <w:rFonts w:asciiTheme="majorHAnsi" w:hAnsiTheme="majorHAnsi"/>
          <w:sz w:val="24"/>
          <w:szCs w:val="24"/>
        </w:rPr>
        <w:t>ovi</w:t>
      </w:r>
      <w:r w:rsidRPr="00EE090A">
        <w:rPr>
          <w:rFonts w:asciiTheme="majorHAnsi" w:hAnsiTheme="majorHAnsi"/>
          <w:w w:val="99"/>
          <w:sz w:val="24"/>
          <w:szCs w:val="24"/>
        </w:rPr>
        <w:t>s</w:t>
      </w:r>
      <w:r w:rsidRPr="00EE090A">
        <w:rPr>
          <w:rFonts w:asciiTheme="majorHAnsi" w:hAnsiTheme="majorHAnsi"/>
          <w:sz w:val="24"/>
          <w:szCs w:val="24"/>
        </w:rPr>
        <w:t>i</w:t>
      </w:r>
      <w:r w:rsidRPr="00EE090A">
        <w:rPr>
          <w:rFonts w:asciiTheme="majorHAnsi" w:hAnsiTheme="majorHAnsi"/>
          <w:spacing w:val="1"/>
          <w:sz w:val="24"/>
          <w:szCs w:val="24"/>
        </w:rPr>
        <w:t>o</w:t>
      </w:r>
      <w:r w:rsidRPr="00EE090A">
        <w:rPr>
          <w:rFonts w:asciiTheme="majorHAnsi" w:hAnsiTheme="majorHAnsi"/>
          <w:sz w:val="24"/>
          <w:szCs w:val="24"/>
        </w:rPr>
        <w:t>n</w:t>
      </w:r>
      <w:r w:rsidRPr="00EE090A">
        <w:rPr>
          <w:rFonts w:asciiTheme="majorHAnsi" w:hAnsiTheme="majorHAnsi"/>
          <w:w w:val="99"/>
          <w:sz w:val="24"/>
          <w:szCs w:val="24"/>
        </w:rPr>
        <w:t>s</w:t>
      </w:r>
      <w:r w:rsidRPr="00EE090A">
        <w:rPr>
          <w:rFonts w:asciiTheme="majorHAnsi" w:hAnsiTheme="majorHAnsi"/>
          <w:sz w:val="24"/>
          <w:szCs w:val="24"/>
        </w:rPr>
        <w:t xml:space="preserve"> </w:t>
      </w:r>
      <w:r w:rsidRPr="00EE090A">
        <w:rPr>
          <w:rFonts w:asciiTheme="majorHAnsi" w:hAnsiTheme="majorHAnsi"/>
          <w:w w:val="99"/>
          <w:sz w:val="24"/>
          <w:szCs w:val="24"/>
        </w:rPr>
        <w:t>f</w:t>
      </w:r>
      <w:r w:rsidRPr="00EE090A">
        <w:rPr>
          <w:rFonts w:asciiTheme="majorHAnsi" w:hAnsiTheme="majorHAnsi"/>
          <w:sz w:val="24"/>
          <w:szCs w:val="24"/>
        </w:rPr>
        <w:t>o</w:t>
      </w:r>
      <w:r w:rsidRPr="00EE090A">
        <w:rPr>
          <w:rFonts w:asciiTheme="majorHAnsi" w:hAnsiTheme="majorHAnsi"/>
          <w:w w:val="99"/>
          <w:sz w:val="24"/>
          <w:szCs w:val="24"/>
        </w:rPr>
        <w:t>r</w:t>
      </w:r>
      <w:r w:rsidRPr="00EE090A">
        <w:rPr>
          <w:rFonts w:asciiTheme="majorHAnsi" w:hAnsiTheme="majorHAnsi"/>
          <w:spacing w:val="-1"/>
          <w:sz w:val="24"/>
          <w:szCs w:val="24"/>
        </w:rPr>
        <w:t xml:space="preserve"> </w:t>
      </w:r>
      <w:r w:rsidRPr="00EE090A">
        <w:rPr>
          <w:rFonts w:asciiTheme="majorHAnsi" w:hAnsiTheme="majorHAnsi"/>
          <w:b/>
          <w:bCs/>
          <w:spacing w:val="-1"/>
          <w:sz w:val="24"/>
          <w:szCs w:val="24"/>
        </w:rPr>
        <w:t>c</w:t>
      </w:r>
      <w:r w:rsidRPr="00EE090A">
        <w:rPr>
          <w:rFonts w:asciiTheme="majorHAnsi" w:hAnsiTheme="majorHAnsi"/>
          <w:b/>
          <w:bCs/>
          <w:sz w:val="24"/>
          <w:szCs w:val="24"/>
        </w:rPr>
        <w:t>o</w:t>
      </w:r>
      <w:r w:rsidRPr="00EE090A">
        <w:rPr>
          <w:rFonts w:asciiTheme="majorHAnsi" w:hAnsiTheme="majorHAnsi"/>
          <w:b/>
          <w:bCs/>
          <w:w w:val="99"/>
          <w:sz w:val="24"/>
          <w:szCs w:val="24"/>
        </w:rPr>
        <w:t>nt</w:t>
      </w:r>
      <w:r w:rsidRPr="00EE090A">
        <w:rPr>
          <w:rFonts w:asciiTheme="majorHAnsi" w:hAnsiTheme="majorHAnsi"/>
          <w:b/>
          <w:bCs/>
          <w:sz w:val="24"/>
          <w:szCs w:val="24"/>
        </w:rPr>
        <w:t>i</w:t>
      </w:r>
      <w:r w:rsidRPr="00EE090A">
        <w:rPr>
          <w:rFonts w:asciiTheme="majorHAnsi" w:hAnsiTheme="majorHAnsi"/>
          <w:b/>
          <w:bCs/>
          <w:w w:val="99"/>
          <w:sz w:val="24"/>
          <w:szCs w:val="24"/>
        </w:rPr>
        <w:t>n</w:t>
      </w:r>
      <w:r w:rsidRPr="00EE090A">
        <w:rPr>
          <w:rFonts w:asciiTheme="majorHAnsi" w:hAnsiTheme="majorHAnsi"/>
          <w:b/>
          <w:bCs/>
          <w:sz w:val="24"/>
          <w:szCs w:val="24"/>
        </w:rPr>
        <w:t>ge</w:t>
      </w:r>
      <w:r w:rsidRPr="00EE090A">
        <w:rPr>
          <w:rFonts w:asciiTheme="majorHAnsi" w:hAnsiTheme="majorHAnsi"/>
          <w:b/>
          <w:bCs/>
          <w:w w:val="99"/>
          <w:sz w:val="24"/>
          <w:szCs w:val="24"/>
        </w:rPr>
        <w:t>n</w:t>
      </w:r>
      <w:r w:rsidRPr="00EE090A">
        <w:rPr>
          <w:rFonts w:asciiTheme="majorHAnsi" w:hAnsiTheme="majorHAnsi"/>
          <w:b/>
          <w:bCs/>
          <w:sz w:val="24"/>
          <w:szCs w:val="24"/>
        </w:rPr>
        <w:t>cie</w:t>
      </w:r>
      <w:r w:rsidRPr="00EE090A">
        <w:rPr>
          <w:rFonts w:asciiTheme="majorHAnsi" w:hAnsiTheme="majorHAnsi"/>
          <w:b/>
          <w:bCs/>
          <w:w w:val="99"/>
          <w:sz w:val="24"/>
          <w:szCs w:val="24"/>
        </w:rPr>
        <w:t>s</w:t>
      </w:r>
      <w:r w:rsidRPr="00EE090A">
        <w:rPr>
          <w:rFonts w:asciiTheme="majorHAnsi" w:hAnsiTheme="majorHAnsi"/>
          <w:sz w:val="24"/>
          <w:szCs w:val="24"/>
        </w:rPr>
        <w:t xml:space="preserve"> in </w:t>
      </w:r>
      <w:r w:rsidRPr="00EE090A">
        <w:rPr>
          <w:rFonts w:asciiTheme="majorHAnsi" w:hAnsiTheme="majorHAnsi"/>
          <w:spacing w:val="1"/>
          <w:sz w:val="24"/>
          <w:szCs w:val="24"/>
        </w:rPr>
        <w:t>t</w:t>
      </w:r>
      <w:r w:rsidRPr="00EE090A">
        <w:rPr>
          <w:rFonts w:asciiTheme="majorHAnsi" w:hAnsiTheme="majorHAnsi"/>
          <w:sz w:val="24"/>
          <w:szCs w:val="24"/>
        </w:rPr>
        <w:t xml:space="preserve">he </w:t>
      </w:r>
      <w:r w:rsidRPr="00EE090A">
        <w:rPr>
          <w:rFonts w:asciiTheme="majorHAnsi" w:hAnsiTheme="majorHAnsi"/>
          <w:spacing w:val="-2"/>
          <w:sz w:val="24"/>
          <w:szCs w:val="24"/>
        </w:rPr>
        <w:t>B</w:t>
      </w:r>
      <w:r w:rsidRPr="00EE090A">
        <w:rPr>
          <w:rFonts w:asciiTheme="majorHAnsi" w:hAnsiTheme="majorHAnsi"/>
          <w:sz w:val="24"/>
          <w:szCs w:val="24"/>
        </w:rPr>
        <w:t>ill o</w:t>
      </w:r>
      <w:r w:rsidRPr="00EE090A">
        <w:rPr>
          <w:rFonts w:asciiTheme="majorHAnsi" w:hAnsiTheme="majorHAnsi"/>
          <w:w w:val="99"/>
          <w:sz w:val="24"/>
          <w:szCs w:val="24"/>
        </w:rPr>
        <w:t>f</w:t>
      </w:r>
      <w:r w:rsidRPr="00EE090A">
        <w:rPr>
          <w:rFonts w:asciiTheme="majorHAnsi" w:hAnsiTheme="majorHAnsi"/>
          <w:sz w:val="24"/>
          <w:szCs w:val="24"/>
        </w:rPr>
        <w:t xml:space="preserve"> </w:t>
      </w:r>
      <w:r w:rsidRPr="00E838B8">
        <w:rPr>
          <w:rFonts w:asciiTheme="majorHAnsi" w:hAnsiTheme="majorHAnsi"/>
          <w:w w:val="99"/>
          <w:sz w:val="24"/>
          <w:szCs w:val="24"/>
        </w:rPr>
        <w:t>Q</w:t>
      </w:r>
      <w:r w:rsidRPr="00E838B8">
        <w:rPr>
          <w:rFonts w:asciiTheme="majorHAnsi" w:hAnsiTheme="majorHAnsi"/>
          <w:sz w:val="24"/>
          <w:szCs w:val="24"/>
        </w:rPr>
        <w:t>u</w:t>
      </w:r>
      <w:r w:rsidRPr="00A47856">
        <w:rPr>
          <w:rFonts w:asciiTheme="majorHAnsi" w:hAnsiTheme="majorHAnsi"/>
          <w:spacing w:val="-1"/>
          <w:sz w:val="24"/>
          <w:szCs w:val="24"/>
        </w:rPr>
        <w:t>a</w:t>
      </w:r>
      <w:r w:rsidRPr="00A47856">
        <w:rPr>
          <w:rFonts w:asciiTheme="majorHAnsi" w:hAnsiTheme="majorHAnsi"/>
          <w:sz w:val="24"/>
          <w:szCs w:val="24"/>
        </w:rPr>
        <w:t>ntitie</w:t>
      </w:r>
      <w:r w:rsidRPr="00A47856">
        <w:rPr>
          <w:rFonts w:asciiTheme="majorHAnsi" w:hAnsiTheme="majorHAnsi"/>
          <w:w w:val="99"/>
          <w:sz w:val="24"/>
          <w:szCs w:val="24"/>
        </w:rPr>
        <w:t>s</w:t>
      </w:r>
      <w:r w:rsidRPr="00A47856">
        <w:rPr>
          <w:rFonts w:asciiTheme="majorHAnsi" w:hAnsiTheme="majorHAnsi"/>
          <w:sz w:val="24"/>
          <w:szCs w:val="24"/>
        </w:rPr>
        <w:t xml:space="preserve"> </w:t>
      </w:r>
      <w:r w:rsidRPr="00A47856">
        <w:rPr>
          <w:rFonts w:asciiTheme="majorHAnsi" w:hAnsiTheme="majorHAnsi"/>
          <w:b/>
          <w:bCs/>
          <w:sz w:val="24"/>
          <w:szCs w:val="24"/>
        </w:rPr>
        <w:t>i</w:t>
      </w:r>
      <w:r w:rsidRPr="00A47856">
        <w:rPr>
          <w:rFonts w:asciiTheme="majorHAnsi" w:hAnsiTheme="majorHAnsi"/>
          <w:b/>
          <w:bCs/>
          <w:w w:val="99"/>
          <w:sz w:val="24"/>
          <w:szCs w:val="24"/>
        </w:rPr>
        <w:t>f</w:t>
      </w:r>
      <w:r w:rsidRPr="00A47856">
        <w:rPr>
          <w:rFonts w:asciiTheme="majorHAnsi" w:hAnsiTheme="majorHAnsi"/>
          <w:spacing w:val="2"/>
          <w:sz w:val="24"/>
          <w:szCs w:val="24"/>
        </w:rPr>
        <w:t xml:space="preserve"> </w:t>
      </w:r>
      <w:r w:rsidRPr="00A47856">
        <w:rPr>
          <w:rFonts w:asciiTheme="majorHAnsi" w:hAnsiTheme="majorHAnsi"/>
          <w:b/>
          <w:bCs/>
          <w:sz w:val="24"/>
          <w:szCs w:val="24"/>
        </w:rPr>
        <w:t>a</w:t>
      </w:r>
      <w:r w:rsidRPr="00A47856">
        <w:rPr>
          <w:rFonts w:asciiTheme="majorHAnsi" w:hAnsiTheme="majorHAnsi"/>
          <w:b/>
          <w:bCs/>
          <w:spacing w:val="1"/>
          <w:w w:val="99"/>
          <w:sz w:val="24"/>
          <w:szCs w:val="24"/>
        </w:rPr>
        <w:t>n</w:t>
      </w:r>
      <w:r w:rsidRPr="00A47856">
        <w:rPr>
          <w:rFonts w:asciiTheme="majorHAnsi" w:hAnsiTheme="majorHAnsi"/>
          <w:b/>
          <w:bCs/>
          <w:spacing w:val="1"/>
          <w:sz w:val="24"/>
          <w:szCs w:val="24"/>
        </w:rPr>
        <w:t>y</w:t>
      </w:r>
      <w:r w:rsidRPr="00A47856">
        <w:rPr>
          <w:rFonts w:asciiTheme="majorHAnsi" w:hAnsiTheme="majorHAnsi"/>
          <w:sz w:val="24"/>
          <w:szCs w:val="24"/>
        </w:rPr>
        <w:t xml:space="preserve">, but </w:t>
      </w:r>
      <w:r w:rsidRPr="00A47856">
        <w:rPr>
          <w:rFonts w:asciiTheme="majorHAnsi" w:hAnsiTheme="majorHAnsi"/>
          <w:spacing w:val="1"/>
          <w:sz w:val="24"/>
          <w:szCs w:val="24"/>
        </w:rPr>
        <w:t>i</w:t>
      </w:r>
      <w:r w:rsidRPr="00A47856">
        <w:rPr>
          <w:rFonts w:asciiTheme="majorHAnsi" w:hAnsiTheme="majorHAnsi"/>
          <w:w w:val="99"/>
          <w:sz w:val="24"/>
          <w:szCs w:val="24"/>
        </w:rPr>
        <w:t>n</w:t>
      </w:r>
      <w:r w:rsidRPr="00A47856">
        <w:rPr>
          <w:rFonts w:asciiTheme="majorHAnsi" w:hAnsiTheme="majorHAnsi"/>
          <w:sz w:val="24"/>
          <w:szCs w:val="24"/>
        </w:rPr>
        <w:t>cluding</w:t>
      </w:r>
      <w:r w:rsidRPr="00A47856">
        <w:rPr>
          <w:rFonts w:asciiTheme="majorHAnsi" w:hAnsiTheme="majorHAnsi"/>
          <w:spacing w:val="-1"/>
          <w:sz w:val="24"/>
          <w:szCs w:val="24"/>
        </w:rPr>
        <w:t xml:space="preserve"> </w:t>
      </w:r>
      <w:r w:rsidRPr="00A47856">
        <w:rPr>
          <w:rFonts w:asciiTheme="majorHAnsi" w:hAnsiTheme="majorHAnsi"/>
          <w:b/>
          <w:bCs/>
          <w:w w:val="99"/>
          <w:sz w:val="24"/>
          <w:szCs w:val="24"/>
        </w:rPr>
        <w:t>D</w:t>
      </w:r>
      <w:r w:rsidRPr="00A47856">
        <w:rPr>
          <w:rFonts w:asciiTheme="majorHAnsi" w:hAnsiTheme="majorHAnsi"/>
          <w:b/>
          <w:bCs/>
          <w:sz w:val="24"/>
          <w:szCs w:val="24"/>
        </w:rPr>
        <w:t>ay</w:t>
      </w:r>
      <w:r w:rsidRPr="00A47856">
        <w:rPr>
          <w:rFonts w:asciiTheme="majorHAnsi" w:hAnsiTheme="majorHAnsi"/>
          <w:spacing w:val="-1"/>
          <w:sz w:val="24"/>
          <w:szCs w:val="24"/>
        </w:rPr>
        <w:t xml:space="preserve"> </w:t>
      </w:r>
      <w:r w:rsidRPr="00D60F99">
        <w:rPr>
          <w:rFonts w:asciiTheme="majorHAnsi" w:hAnsiTheme="majorHAnsi"/>
          <w:b/>
          <w:bCs/>
          <w:spacing w:val="1"/>
          <w:w w:val="99"/>
          <w:sz w:val="24"/>
          <w:szCs w:val="24"/>
        </w:rPr>
        <w:t>w</w:t>
      </w:r>
      <w:r w:rsidRPr="00D60F99">
        <w:rPr>
          <w:rFonts w:asciiTheme="majorHAnsi" w:hAnsiTheme="majorHAnsi"/>
          <w:b/>
          <w:bCs/>
          <w:sz w:val="24"/>
          <w:szCs w:val="24"/>
        </w:rPr>
        <w:t>or</w:t>
      </w:r>
      <w:r w:rsidRPr="00D60F99">
        <w:rPr>
          <w:rFonts w:asciiTheme="majorHAnsi" w:hAnsiTheme="majorHAnsi"/>
          <w:b/>
          <w:bCs/>
          <w:w w:val="99"/>
          <w:sz w:val="24"/>
          <w:szCs w:val="24"/>
        </w:rPr>
        <w:t>k</w:t>
      </w:r>
      <w:r w:rsidRPr="00D60F99">
        <w:rPr>
          <w:rFonts w:asciiTheme="majorHAnsi" w:hAnsiTheme="majorHAnsi"/>
          <w:b/>
          <w:bCs/>
          <w:sz w:val="24"/>
          <w:szCs w:val="24"/>
        </w:rPr>
        <w:t>,</w:t>
      </w:r>
      <w:r w:rsidRPr="00D60F99">
        <w:rPr>
          <w:rFonts w:asciiTheme="majorHAnsi" w:hAnsiTheme="majorHAnsi"/>
          <w:sz w:val="24"/>
          <w:szCs w:val="24"/>
        </w:rPr>
        <w:t xml:space="preserve"> </w:t>
      </w:r>
      <w:r w:rsidRPr="00D60F99">
        <w:rPr>
          <w:rFonts w:asciiTheme="majorHAnsi" w:hAnsiTheme="majorHAnsi"/>
          <w:w w:val="99"/>
          <w:sz w:val="24"/>
          <w:szCs w:val="24"/>
        </w:rPr>
        <w:t>w</w:t>
      </w:r>
      <w:r w:rsidRPr="00D60F99">
        <w:rPr>
          <w:rFonts w:asciiTheme="majorHAnsi" w:hAnsiTheme="majorHAnsi"/>
          <w:sz w:val="24"/>
          <w:szCs w:val="24"/>
        </w:rPr>
        <w:t>he</w:t>
      </w:r>
      <w:r w:rsidRPr="008E0A3F">
        <w:rPr>
          <w:rFonts w:asciiTheme="majorHAnsi" w:hAnsiTheme="majorHAnsi"/>
          <w:w w:val="99"/>
          <w:sz w:val="24"/>
          <w:szCs w:val="24"/>
        </w:rPr>
        <w:t>r</w:t>
      </w:r>
      <w:r w:rsidRPr="00207174">
        <w:rPr>
          <w:rFonts w:asciiTheme="majorHAnsi" w:hAnsiTheme="majorHAnsi"/>
          <w:sz w:val="24"/>
          <w:szCs w:val="24"/>
        </w:rPr>
        <w:t>e</w:t>
      </w:r>
      <w:r w:rsidRPr="00207174">
        <w:rPr>
          <w:rFonts w:asciiTheme="majorHAnsi" w:hAnsiTheme="majorHAnsi"/>
          <w:spacing w:val="-2"/>
          <w:sz w:val="24"/>
          <w:szCs w:val="24"/>
        </w:rPr>
        <w:t xml:space="preserve"> </w:t>
      </w:r>
      <w:r w:rsidRPr="005D4FF4">
        <w:rPr>
          <w:rFonts w:asciiTheme="majorHAnsi" w:hAnsiTheme="majorHAnsi"/>
          <w:sz w:val="24"/>
          <w:szCs w:val="24"/>
        </w:rPr>
        <w:t>p</w:t>
      </w:r>
      <w:r w:rsidRPr="005D4FF4">
        <w:rPr>
          <w:rFonts w:asciiTheme="majorHAnsi" w:hAnsiTheme="majorHAnsi"/>
          <w:w w:val="99"/>
          <w:sz w:val="24"/>
          <w:szCs w:val="24"/>
        </w:rPr>
        <w:t>r</w:t>
      </w:r>
      <w:r w:rsidRPr="0092652F">
        <w:rPr>
          <w:rFonts w:asciiTheme="majorHAnsi" w:hAnsiTheme="majorHAnsi"/>
          <w:sz w:val="24"/>
          <w:szCs w:val="24"/>
        </w:rPr>
        <w:t>i</w:t>
      </w:r>
      <w:r w:rsidRPr="001E5ECC">
        <w:rPr>
          <w:rFonts w:asciiTheme="majorHAnsi" w:hAnsiTheme="majorHAnsi"/>
          <w:spacing w:val="-1"/>
          <w:sz w:val="24"/>
          <w:szCs w:val="24"/>
        </w:rPr>
        <w:t>ce</w:t>
      </w:r>
      <w:r w:rsidRPr="00450729">
        <w:rPr>
          <w:rFonts w:asciiTheme="majorHAnsi" w:hAnsiTheme="majorHAnsi"/>
          <w:sz w:val="24"/>
          <w:szCs w:val="24"/>
        </w:rPr>
        <w:t xml:space="preserve">d </w:t>
      </w:r>
      <w:r w:rsidRPr="00450729">
        <w:rPr>
          <w:rFonts w:asciiTheme="majorHAnsi" w:hAnsiTheme="majorHAnsi"/>
          <w:spacing w:val="-1"/>
          <w:sz w:val="24"/>
          <w:szCs w:val="24"/>
        </w:rPr>
        <w:t>c</w:t>
      </w:r>
      <w:r w:rsidRPr="00450729">
        <w:rPr>
          <w:rFonts w:asciiTheme="majorHAnsi" w:hAnsiTheme="majorHAnsi"/>
          <w:sz w:val="24"/>
          <w:szCs w:val="24"/>
        </w:rPr>
        <w:t>ompetitivel</w:t>
      </w:r>
      <w:r w:rsidRPr="00450729">
        <w:rPr>
          <w:rFonts w:asciiTheme="majorHAnsi" w:hAnsiTheme="majorHAnsi"/>
          <w:spacing w:val="-5"/>
          <w:sz w:val="24"/>
          <w:szCs w:val="24"/>
        </w:rPr>
        <w:t>y</w:t>
      </w:r>
      <w:r w:rsidRPr="00450729">
        <w:rPr>
          <w:rFonts w:asciiTheme="majorHAnsi" w:hAnsiTheme="majorHAnsi"/>
          <w:sz w:val="24"/>
          <w:szCs w:val="24"/>
        </w:rPr>
        <w:t>.</w:t>
      </w:r>
    </w:p>
    <w:p w14:paraId="1B7FBD3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E8A00B5" w14:textId="77777777" w:rsidR="00D54D64" w:rsidRPr="0067314B" w:rsidRDefault="00D54D64" w:rsidP="00D54D64">
      <w:pPr>
        <w:widowControl w:val="0"/>
        <w:autoSpaceDE w:val="0"/>
        <w:autoSpaceDN w:val="0"/>
        <w:adjustRightInd w:val="0"/>
        <w:spacing w:after="18" w:line="20" w:lineRule="exact"/>
        <w:jc w:val="both"/>
        <w:rPr>
          <w:rFonts w:asciiTheme="majorHAnsi" w:hAnsiTheme="majorHAnsi"/>
          <w:sz w:val="2"/>
          <w:szCs w:val="2"/>
        </w:rPr>
      </w:pPr>
    </w:p>
    <w:p w14:paraId="5F49D58D" w14:textId="77777777" w:rsidR="00D54D64" w:rsidRPr="0067314B" w:rsidRDefault="00D54D64" w:rsidP="00D54D6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B.17</w:t>
      </w:r>
      <w:r w:rsidRPr="0067314B">
        <w:rPr>
          <w:rFonts w:asciiTheme="majorHAnsi" w:hAnsiTheme="majorHAnsi"/>
          <w:spacing w:val="10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w:t>
      </w:r>
      <w:r w:rsidRPr="0067314B">
        <w:rPr>
          <w:rFonts w:asciiTheme="majorHAnsi" w:hAnsiTheme="majorHAnsi"/>
          <w:b/>
          <w:bCs/>
          <w:spacing w:val="-1"/>
          <w:sz w:val="24"/>
          <w:szCs w:val="24"/>
        </w:rPr>
        <w:t>ce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f</w:t>
      </w:r>
      <w:r w:rsidRPr="0067314B">
        <w:rPr>
          <w:rFonts w:asciiTheme="majorHAnsi" w:hAnsiTheme="majorHAnsi"/>
          <w:b/>
          <w:bCs/>
          <w:sz w:val="24"/>
          <w:szCs w:val="24"/>
        </w:rPr>
        <w:t>i</w:t>
      </w:r>
      <w:r w:rsidRPr="0067314B">
        <w:rPr>
          <w:rFonts w:asciiTheme="majorHAnsi" w:hAnsiTheme="majorHAnsi"/>
          <w:b/>
          <w:bCs/>
          <w:spacing w:val="1"/>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ial</w:t>
      </w:r>
    </w:p>
    <w:p w14:paraId="2E926C1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249C7CF"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23832A0A" w14:textId="77777777" w:rsidR="00D54D64"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17.1</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ubject</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.16.3</w:t>
      </w:r>
      <w:r w:rsidRPr="0067314B">
        <w:rPr>
          <w:rFonts w:asciiTheme="majorHAnsi" w:hAnsiTheme="majorHAnsi"/>
          <w:spacing w:val="10"/>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to</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no</w:t>
      </w:r>
      <w:r w:rsidRPr="0067314B">
        <w:rPr>
          <w:rFonts w:asciiTheme="majorHAnsi" w:hAnsiTheme="majorHAnsi"/>
          <w:spacing w:val="1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conta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1"/>
          <w:sz w:val="24"/>
          <w:szCs w:val="24"/>
        </w:rPr>
        <w:t xml:space="preserve"> </w:t>
      </w:r>
      <w:r>
        <w:rPr>
          <w:rFonts w:asciiTheme="majorHAnsi" w:hAnsiTheme="majorHAnsi"/>
          <w:spacing w:val="11"/>
          <w:sz w:val="24"/>
          <w:szCs w:val="24"/>
        </w:rPr>
        <w:t xml:space="preserve">any officer / official of </w:t>
      </w:r>
      <w:r w:rsidRPr="0067314B">
        <w:rPr>
          <w:rFonts w:asciiTheme="majorHAnsi" w:hAnsiTheme="majorHAnsi"/>
          <w:sz w:val="24"/>
          <w:szCs w:val="24"/>
        </w:rPr>
        <w:t>Sindh Solid Waste Management Board</w:t>
      </w:r>
      <w:r w:rsidRPr="0067314B">
        <w:rPr>
          <w:rFonts w:asciiTheme="majorHAnsi" w:hAnsiTheme="majorHAnsi"/>
          <w:spacing w:val="1"/>
          <w:w w:val="99"/>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n</w:t>
      </w:r>
      <w:r w:rsidRPr="0067314B">
        <w:rPr>
          <w:rFonts w:asciiTheme="majorHAnsi" w:hAnsiTheme="majorHAnsi"/>
          <w:spacing w:val="12"/>
          <w:sz w:val="24"/>
          <w:szCs w:val="24"/>
        </w:rPr>
        <w:t xml:space="preserve"> </w:t>
      </w:r>
      <w:r w:rsidRPr="0067314B">
        <w:rPr>
          <w:rFonts w:asciiTheme="majorHAnsi" w:hAnsiTheme="majorHAnsi"/>
          <w:sz w:val="24"/>
          <w:szCs w:val="24"/>
        </w:rPr>
        <w:t>any matte</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elating</w:t>
      </w:r>
      <w:r w:rsidRPr="0067314B">
        <w:rPr>
          <w:rFonts w:asciiTheme="majorHAnsi" w:hAnsiTheme="majorHAnsi"/>
          <w:spacing w:val="11"/>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4"/>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2"/>
          <w:sz w:val="24"/>
          <w:szCs w:val="24"/>
        </w:rPr>
        <w:t xml:space="preserve"> </w:t>
      </w:r>
      <w:r w:rsidRPr="0067314B">
        <w:rPr>
          <w:rFonts w:asciiTheme="majorHAnsi" w:hAnsiTheme="majorHAnsi"/>
          <w:sz w:val="24"/>
          <w:szCs w:val="24"/>
        </w:rPr>
        <w:t>opening</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z w:val="24"/>
          <w:szCs w:val="24"/>
        </w:rPr>
        <w:t>time</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w:t>
      </w:r>
      <w:r w:rsidRPr="0067314B">
        <w:rPr>
          <w:rFonts w:asciiTheme="majorHAnsi" w:hAnsiTheme="majorHAnsi"/>
          <w:spacing w:val="13"/>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 xml:space="preserve">luation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spacing w:val="6"/>
          <w:sz w:val="24"/>
          <w:szCs w:val="24"/>
        </w:rPr>
        <w:t xml:space="preserve"> </w:t>
      </w:r>
      <w:r w:rsidRPr="0067314B">
        <w:rPr>
          <w:rFonts w:asciiTheme="majorHAnsi" w:hAnsiTheme="majorHAnsi"/>
          <w:sz w:val="24"/>
          <w:szCs w:val="24"/>
        </w:rPr>
        <w:t>by the</w:t>
      </w:r>
      <w:r w:rsidRPr="0067314B">
        <w:rPr>
          <w:rFonts w:asciiTheme="majorHAnsi" w:hAnsiTheme="majorHAnsi"/>
          <w:spacing w:val="8"/>
          <w:sz w:val="24"/>
          <w:szCs w:val="24"/>
        </w:rPr>
        <w:t xml:space="preserve"> </w:t>
      </w:r>
      <w:r>
        <w:rPr>
          <w:rFonts w:asciiTheme="majorHAnsi" w:hAnsiTheme="majorHAnsi"/>
          <w:spacing w:val="8"/>
          <w:sz w:val="24"/>
          <w:szCs w:val="24"/>
        </w:rPr>
        <w:t>Procurement Committee</w:t>
      </w:r>
      <w:r>
        <w:rPr>
          <w:rFonts w:asciiTheme="majorHAnsi" w:hAnsiTheme="majorHAnsi"/>
          <w:sz w:val="24"/>
          <w:szCs w:val="24"/>
        </w:rPr>
        <w:t>,</w:t>
      </w:r>
      <w:r w:rsidRPr="0067314B">
        <w:rPr>
          <w:rFonts w:asciiTheme="majorHAnsi" w:hAnsiTheme="majorHAnsi"/>
          <w:sz w:val="24"/>
          <w:szCs w:val="24"/>
        </w:rPr>
        <w:t xml:space="preserve"> Sindh Solid Waste Management Board.</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
          <w:sz w:val="24"/>
          <w:szCs w:val="24"/>
        </w:rPr>
        <w:t xml:space="preserve"> </w:t>
      </w:r>
      <w:r w:rsidRPr="0067314B">
        <w:rPr>
          <w:rFonts w:asciiTheme="majorHAnsi" w:hAnsiTheme="majorHAnsi"/>
          <w:sz w:val="24"/>
          <w:szCs w:val="24"/>
        </w:rPr>
        <w:t>be</w:t>
      </w:r>
      <w:r w:rsidRPr="0067314B">
        <w:rPr>
          <w:rFonts w:asciiTheme="majorHAnsi" w:hAnsiTheme="majorHAnsi"/>
          <w:spacing w:val="4"/>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spacing w:val="4"/>
          <w:sz w:val="24"/>
          <w:szCs w:val="24"/>
        </w:rPr>
        <w:t xml:space="preserve"> </w:t>
      </w:r>
      <w:r w:rsidRPr="0067314B">
        <w:rPr>
          <w:rFonts w:asciiTheme="majorHAnsi" w:hAnsiTheme="majorHAnsi"/>
          <w:sz w:val="24"/>
          <w:szCs w:val="24"/>
        </w:rPr>
        <w:t>at le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1"/>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07</w:t>
      </w:r>
      <w:r w:rsidRPr="0067314B">
        <w:rPr>
          <w:rFonts w:asciiTheme="majorHAnsi" w:hAnsiTheme="majorHAnsi"/>
          <w:w w:val="99"/>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da</w:t>
      </w:r>
      <w:r w:rsidRPr="0067314B">
        <w:rPr>
          <w:rFonts w:asciiTheme="majorHAnsi" w:hAnsiTheme="majorHAnsi"/>
          <w:spacing w:val="-8"/>
          <w:sz w:val="24"/>
          <w:szCs w:val="24"/>
        </w:rPr>
        <w:t>y</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pacing w:val="10"/>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ule</w:t>
      </w:r>
      <w:r w:rsidRPr="0067314B">
        <w:rPr>
          <w:rFonts w:asciiTheme="majorHAnsi" w:hAnsiTheme="majorHAnsi"/>
          <w:spacing w:val="8"/>
          <w:sz w:val="24"/>
          <w:szCs w:val="24"/>
        </w:rPr>
        <w:t xml:space="preserve"> </w:t>
      </w:r>
      <w:r w:rsidRPr="0067314B">
        <w:rPr>
          <w:rFonts w:asciiTheme="majorHAnsi" w:hAnsiTheme="majorHAnsi"/>
          <w:sz w:val="24"/>
          <w:szCs w:val="24"/>
        </w:rPr>
        <w:t>45</w:t>
      </w:r>
      <w:r w:rsidRPr="0067314B">
        <w:rPr>
          <w:rFonts w:asciiTheme="majorHAnsi" w:hAnsiTheme="majorHAnsi"/>
          <w:spacing w:val="1"/>
          <w:w w:val="99"/>
          <w:sz w:val="24"/>
          <w:szCs w:val="24"/>
        </w:rPr>
        <w:t>)</w:t>
      </w:r>
      <w:r w:rsidRPr="0067314B">
        <w:rPr>
          <w:rFonts w:asciiTheme="majorHAnsi" w:hAnsiTheme="majorHAnsi"/>
          <w:sz w:val="24"/>
          <w:szCs w:val="24"/>
        </w:rPr>
        <w:t>.</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ment</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9"/>
          <w:sz w:val="24"/>
          <w:szCs w:val="24"/>
        </w:rPr>
        <w:t xml:space="preserve"> </w:t>
      </w:r>
      <w:r w:rsidRPr="0067314B">
        <w:rPr>
          <w:rFonts w:asciiTheme="majorHAnsi" w:hAnsiTheme="majorHAnsi"/>
          <w:sz w:val="24"/>
          <w:szCs w:val="24"/>
        </w:rPr>
        <w:t>all bid</w:t>
      </w:r>
      <w:r w:rsidRPr="0067314B">
        <w:rPr>
          <w:rFonts w:asciiTheme="majorHAnsi" w:hAnsiTheme="majorHAnsi"/>
          <w:w w:val="99"/>
          <w:sz w:val="24"/>
          <w:szCs w:val="24"/>
        </w:rPr>
        <w:t>d</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9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96"/>
          <w:sz w:val="24"/>
          <w:szCs w:val="24"/>
        </w:rPr>
        <w:t xml:space="preserve"> </w:t>
      </w:r>
      <w:r w:rsidRPr="0067314B">
        <w:rPr>
          <w:rFonts w:asciiTheme="majorHAnsi" w:hAnsiTheme="majorHAnsi"/>
          <w:sz w:val="24"/>
          <w:szCs w:val="24"/>
        </w:rPr>
        <w:t>include</w:t>
      </w:r>
      <w:r w:rsidRPr="0067314B">
        <w:rPr>
          <w:rFonts w:asciiTheme="majorHAnsi" w:hAnsiTheme="majorHAnsi"/>
          <w:spacing w:val="95"/>
          <w:sz w:val="24"/>
          <w:szCs w:val="24"/>
        </w:rPr>
        <w:t xml:space="preserve"> </w:t>
      </w:r>
      <w:r w:rsidRPr="0067314B">
        <w:rPr>
          <w:rFonts w:asciiTheme="majorHAnsi" w:hAnsiTheme="majorHAnsi"/>
          <w:sz w:val="24"/>
          <w:szCs w:val="24"/>
        </w:rPr>
        <w:t>table</w:t>
      </w:r>
      <w:r w:rsidRPr="0067314B">
        <w:rPr>
          <w:rFonts w:asciiTheme="majorHAnsi" w:hAnsiTheme="majorHAnsi"/>
          <w:w w:val="99"/>
          <w:sz w:val="24"/>
          <w:szCs w:val="24"/>
        </w:rPr>
        <w:t>(s)</w:t>
      </w:r>
      <w:r w:rsidRPr="0067314B">
        <w:rPr>
          <w:rFonts w:asciiTheme="majorHAnsi" w:hAnsiTheme="majorHAnsi"/>
          <w:spacing w:val="94"/>
          <w:sz w:val="24"/>
          <w:szCs w:val="24"/>
        </w:rPr>
        <w:t xml:space="preserve"> </w:t>
      </w:r>
      <w:r w:rsidRPr="0067314B">
        <w:rPr>
          <w:rFonts w:asciiTheme="majorHAnsi" w:hAnsiTheme="majorHAnsi"/>
          <w:sz w:val="24"/>
          <w:szCs w:val="24"/>
        </w:rPr>
        <w:t>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ing</w:t>
      </w:r>
      <w:r w:rsidRPr="0067314B">
        <w:rPr>
          <w:rFonts w:asciiTheme="majorHAnsi" w:hAnsiTheme="majorHAnsi"/>
          <w:spacing w:val="9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95"/>
          <w:sz w:val="24"/>
          <w:szCs w:val="24"/>
        </w:rPr>
        <w:t xml:space="preserve"> </w:t>
      </w:r>
      <w:r w:rsidRPr="0067314B">
        <w:rPr>
          <w:rFonts w:asciiTheme="majorHAnsi" w:hAnsiTheme="majorHAnsi"/>
          <w:sz w:val="24"/>
          <w:szCs w:val="24"/>
        </w:rPr>
        <w:t>out</w:t>
      </w:r>
      <w:r w:rsidRPr="0067314B">
        <w:rPr>
          <w:rFonts w:asciiTheme="majorHAnsi" w:hAnsiTheme="majorHAnsi"/>
          <w:spacing w:val="9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9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counted</w:t>
      </w:r>
      <w:r w:rsidRPr="0067314B">
        <w:rPr>
          <w:rFonts w:asciiTheme="majorHAnsi" w:hAnsiTheme="majorHAnsi"/>
          <w:spacing w:val="9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9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 adju</w:t>
      </w:r>
      <w:r w:rsidRPr="0067314B">
        <w:rPr>
          <w:rFonts w:asciiTheme="majorHAnsi" w:hAnsiTheme="majorHAnsi"/>
          <w:w w:val="99"/>
          <w:sz w:val="24"/>
          <w:szCs w:val="24"/>
        </w:rPr>
        <w:t>s</w:t>
      </w:r>
      <w:r w:rsidRPr="0067314B">
        <w:rPr>
          <w:rFonts w:asciiTheme="majorHAnsi" w:hAnsiTheme="majorHAnsi"/>
          <w:sz w:val="24"/>
          <w:szCs w:val="24"/>
        </w:rPr>
        <w:t>tment</w:t>
      </w:r>
      <w:r w:rsidRPr="0067314B">
        <w:rPr>
          <w:rFonts w:asciiTheme="majorHAnsi" w:hAnsiTheme="majorHAnsi"/>
          <w:w w:val="99"/>
          <w:sz w:val="24"/>
          <w:szCs w:val="24"/>
        </w:rPr>
        <w:t>s</w:t>
      </w:r>
      <w:r w:rsidRPr="0067314B">
        <w:rPr>
          <w:rFonts w:asciiTheme="majorHAnsi" w:hAnsiTheme="majorHAnsi"/>
          <w:spacing w:val="74"/>
          <w:sz w:val="24"/>
          <w:szCs w:val="24"/>
        </w:rPr>
        <w:t xml:space="preserve"> </w:t>
      </w:r>
      <w:r w:rsidRPr="0067314B">
        <w:rPr>
          <w:rFonts w:asciiTheme="majorHAnsi" w:hAnsiTheme="majorHAnsi"/>
          <w:sz w:val="24"/>
          <w:szCs w:val="24"/>
        </w:rPr>
        <w:t>made,</w:t>
      </w:r>
      <w:r w:rsidRPr="0067314B">
        <w:rPr>
          <w:rFonts w:asciiTheme="majorHAnsi" w:hAnsiTheme="majorHAnsi"/>
          <w:spacing w:val="7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7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7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w w:val="99"/>
          <w:sz w:val="24"/>
          <w:szCs w:val="24"/>
        </w:rPr>
        <w:t>s</w:t>
      </w:r>
      <w:r w:rsidRPr="0067314B">
        <w:rPr>
          <w:rFonts w:asciiTheme="majorHAnsi" w:hAnsiTheme="majorHAnsi"/>
          <w:spacing w:val="72"/>
          <w:sz w:val="24"/>
          <w:szCs w:val="24"/>
        </w:rPr>
        <w:t xml:space="preserve"> </w:t>
      </w:r>
      <w:r w:rsidRPr="0067314B">
        <w:rPr>
          <w:rFonts w:asciiTheme="majorHAnsi" w:hAnsiTheme="majorHAnsi"/>
          <w:sz w:val="24"/>
          <w:szCs w:val="24"/>
        </w:rPr>
        <w:t>and</w:t>
      </w:r>
      <w:r w:rsidRPr="0067314B">
        <w:rPr>
          <w:rFonts w:asciiTheme="majorHAnsi" w:hAnsiTheme="majorHAnsi"/>
          <w:spacing w:val="7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ommend</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71"/>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2"/>
          <w:sz w:val="24"/>
          <w:szCs w:val="24"/>
        </w:rPr>
        <w:t xml:space="preserve"> </w:t>
      </w:r>
      <w:r w:rsidRPr="0067314B">
        <w:rPr>
          <w:rFonts w:asciiTheme="majorHAnsi" w:hAnsiTheme="majorHAnsi"/>
          <w:sz w:val="24"/>
          <w:szCs w:val="24"/>
        </w:rPr>
        <w:t>all</w:t>
      </w:r>
      <w:r w:rsidRPr="0067314B">
        <w:rPr>
          <w:rFonts w:asciiTheme="majorHAnsi" w:hAnsiTheme="majorHAnsi"/>
          <w:spacing w:val="71"/>
          <w:sz w:val="24"/>
          <w:szCs w:val="24"/>
        </w:rPr>
        <w:t xml:space="preserve"> </w:t>
      </w:r>
      <w:r w:rsidRPr="0067314B">
        <w:rPr>
          <w:rFonts w:asciiTheme="majorHAnsi" w:hAnsiTheme="majorHAnsi"/>
          <w:sz w:val="24"/>
          <w:szCs w:val="24"/>
        </w:rPr>
        <w:t>the</w:t>
      </w:r>
      <w:r w:rsidRPr="0067314B">
        <w:rPr>
          <w:rFonts w:asciiTheme="majorHAnsi" w:hAnsiTheme="majorHAnsi"/>
          <w:spacing w:val="75"/>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 xml:space="preserve"> 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d.</w:t>
      </w:r>
    </w:p>
    <w:p w14:paraId="79F0934D"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p>
    <w:p w14:paraId="1D4FF0BA" w14:textId="77777777" w:rsidR="00D54D64" w:rsidRPr="0067314B" w:rsidRDefault="00D54D64" w:rsidP="00D54D64">
      <w:pPr>
        <w:widowControl w:val="0"/>
        <w:autoSpaceDE w:val="0"/>
        <w:autoSpaceDN w:val="0"/>
        <w:adjustRightInd w:val="0"/>
        <w:spacing w:after="3" w:line="40" w:lineRule="exact"/>
        <w:ind w:left="720" w:right="-14" w:hanging="719"/>
        <w:jc w:val="both"/>
        <w:rPr>
          <w:rFonts w:asciiTheme="majorHAnsi" w:hAnsiTheme="majorHAnsi"/>
          <w:sz w:val="4"/>
          <w:szCs w:val="4"/>
        </w:rPr>
      </w:pPr>
    </w:p>
    <w:p w14:paraId="1ED2DDDF"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17.2</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3"/>
          <w:sz w:val="24"/>
          <w:szCs w:val="24"/>
        </w:rPr>
        <w:t xml:space="preserve"> </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t</w:t>
      </w:r>
      <w:r w:rsidRPr="0067314B">
        <w:rPr>
          <w:rFonts w:asciiTheme="majorHAnsi" w:hAnsiTheme="majorHAnsi"/>
          <w:spacing w:val="4"/>
          <w:sz w:val="24"/>
          <w:szCs w:val="24"/>
        </w:rPr>
        <w:t xml:space="preserve"> </w:t>
      </w:r>
      <w:r w:rsidRPr="0067314B">
        <w:rPr>
          <w:rFonts w:asciiTheme="majorHAnsi" w:hAnsiTheme="majorHAnsi"/>
          <w:sz w:val="24"/>
          <w:szCs w:val="24"/>
        </w:rPr>
        <w:t>by</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luence</w:t>
      </w:r>
      <w:r w:rsidRPr="0067314B">
        <w:rPr>
          <w:rFonts w:asciiTheme="majorHAnsi" w:hAnsiTheme="majorHAnsi"/>
          <w:spacing w:val="2"/>
          <w:sz w:val="24"/>
          <w:szCs w:val="24"/>
        </w:rPr>
        <w:t xml:space="preserve"> </w:t>
      </w:r>
      <w:r>
        <w:rPr>
          <w:rFonts w:asciiTheme="majorHAnsi" w:hAnsiTheme="majorHAnsi"/>
          <w:spacing w:val="2"/>
          <w:sz w:val="24"/>
          <w:szCs w:val="24"/>
        </w:rPr>
        <w:t xml:space="preserve">Director (GTS) / </w:t>
      </w:r>
      <w:r>
        <w:rPr>
          <w:rFonts w:asciiTheme="majorHAnsi" w:hAnsiTheme="majorHAnsi"/>
          <w:sz w:val="24"/>
          <w:szCs w:val="24"/>
        </w:rPr>
        <w:t>Engineer</w:t>
      </w:r>
      <w:r w:rsidRPr="0067314B">
        <w:rPr>
          <w:rFonts w:asciiTheme="majorHAnsi" w:hAnsiTheme="majorHAnsi"/>
          <w:sz w:val="24"/>
          <w:szCs w:val="24"/>
        </w:rPr>
        <w:t>/</w:t>
      </w:r>
      <w:r w:rsidRPr="0067314B">
        <w:rPr>
          <w:rFonts w:asciiTheme="majorHAnsi" w:hAnsiTheme="majorHAnsi"/>
          <w:w w:val="99"/>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in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compa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6"/>
          <w:sz w:val="24"/>
          <w:szCs w:val="24"/>
        </w:rPr>
        <w:t xml:space="preserve"> </w:t>
      </w:r>
      <w:r w:rsidRPr="0067314B">
        <w:rPr>
          <w:rFonts w:asciiTheme="majorHAnsi" w:hAnsiTheme="majorHAnsi"/>
          <w:w w:val="99"/>
          <w:sz w:val="24"/>
          <w:szCs w:val="24"/>
        </w:rPr>
        <w:t>Aw</w:t>
      </w:r>
      <w:r w:rsidRPr="0067314B">
        <w:rPr>
          <w:rFonts w:asciiTheme="majorHAnsi" w:hAnsiTheme="majorHAnsi"/>
          <w:spacing w:val="-1"/>
          <w:sz w:val="24"/>
          <w:szCs w:val="24"/>
        </w:rPr>
        <w:t>a</w:t>
      </w:r>
      <w:r w:rsidRPr="0067314B">
        <w:rPr>
          <w:rFonts w:asciiTheme="majorHAnsi" w:hAnsiTheme="majorHAnsi"/>
          <w:w w:val="99"/>
          <w:sz w:val="24"/>
          <w:szCs w:val="24"/>
        </w:rPr>
        <w:t>rd</w:t>
      </w:r>
      <w:r w:rsidRPr="0067314B">
        <w:rPr>
          <w:rFonts w:asciiTheme="majorHAnsi" w:hAnsiTheme="majorHAnsi"/>
          <w:spacing w:val="12"/>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may</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14"/>
          <w:sz w:val="24"/>
          <w:szCs w:val="24"/>
        </w:rPr>
        <w:t xml:space="preserve"> </w:t>
      </w:r>
      <w:r w:rsidRPr="0067314B">
        <w:rPr>
          <w:rFonts w:asciiTheme="majorHAnsi" w:hAnsiTheme="majorHAnsi"/>
          <w:sz w:val="24"/>
          <w:szCs w:val="24"/>
        </w:rPr>
        <w:t>in</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5"/>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any</w:t>
      </w:r>
      <w:r w:rsidRPr="0067314B">
        <w:rPr>
          <w:rFonts w:asciiTheme="majorHAnsi" w:hAnsiTheme="majorHAnsi"/>
          <w:spacing w:val="4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ee</w:t>
      </w:r>
      <w:r w:rsidRPr="0067314B">
        <w:rPr>
          <w:rFonts w:asciiTheme="majorHAnsi" w:hAnsiTheme="majorHAnsi"/>
          <w:sz w:val="24"/>
          <w:szCs w:val="24"/>
        </w:rPr>
        <w:t>ling</w:t>
      </w:r>
      <w:r w:rsidRPr="0067314B">
        <w:rPr>
          <w:rFonts w:asciiTheme="majorHAnsi" w:hAnsiTheme="majorHAnsi"/>
          <w:spacing w:val="48"/>
          <w:sz w:val="24"/>
          <w:szCs w:val="24"/>
        </w:rPr>
        <w:t xml:space="preserve"> </w:t>
      </w:r>
      <w:r w:rsidRPr="0067314B">
        <w:rPr>
          <w:rFonts w:asciiTheme="majorHAnsi" w:hAnsiTheme="majorHAnsi"/>
          <w:sz w:val="24"/>
          <w:szCs w:val="24"/>
        </w:rPr>
        <w:t>a</w:t>
      </w:r>
      <w:r w:rsidRPr="0067314B">
        <w:rPr>
          <w:rFonts w:asciiTheme="majorHAnsi" w:hAnsiTheme="majorHAnsi"/>
          <w:spacing w:val="-3"/>
          <w:sz w:val="24"/>
          <w:szCs w:val="24"/>
        </w:rPr>
        <w:t>g</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50"/>
          <w:sz w:val="24"/>
          <w:szCs w:val="24"/>
        </w:rPr>
        <w:t xml:space="preserve"> </w:t>
      </w:r>
      <w:r w:rsidRPr="0067314B">
        <w:rPr>
          <w:rFonts w:asciiTheme="majorHAnsi" w:hAnsiTheme="majorHAnsi"/>
          <w:sz w:val="24"/>
          <w:szCs w:val="24"/>
        </w:rPr>
        <w:t>may</w:t>
      </w:r>
      <w:r w:rsidRPr="0067314B">
        <w:rPr>
          <w:rFonts w:asciiTheme="majorHAnsi" w:hAnsiTheme="majorHAnsi"/>
          <w:spacing w:val="43"/>
          <w:sz w:val="24"/>
          <w:szCs w:val="24"/>
        </w:rPr>
        <w:t xml:space="preserve"> </w:t>
      </w:r>
      <w:r w:rsidRPr="0067314B">
        <w:rPr>
          <w:rFonts w:asciiTheme="majorHAnsi" w:hAnsiTheme="majorHAnsi"/>
          <w:sz w:val="24"/>
          <w:szCs w:val="24"/>
        </w:rPr>
        <w:t>lod</w:t>
      </w:r>
      <w:r w:rsidRPr="0067314B">
        <w:rPr>
          <w:rFonts w:asciiTheme="majorHAnsi" w:hAnsiTheme="majorHAnsi"/>
          <w:spacing w:val="-1"/>
          <w:sz w:val="24"/>
          <w:szCs w:val="24"/>
        </w:rPr>
        <w:t>g</w:t>
      </w:r>
      <w:r w:rsidRPr="0067314B">
        <w:rPr>
          <w:rFonts w:asciiTheme="majorHAnsi" w:hAnsiTheme="majorHAnsi"/>
          <w:sz w:val="24"/>
          <w:szCs w:val="24"/>
        </w:rPr>
        <w:t>e</w:t>
      </w:r>
      <w:r w:rsidRPr="0067314B">
        <w:rPr>
          <w:rFonts w:asciiTheme="majorHAnsi" w:hAnsiTheme="majorHAnsi"/>
          <w:spacing w:val="48"/>
          <w:sz w:val="24"/>
          <w:szCs w:val="24"/>
        </w:rPr>
        <w:t xml:space="preserve"> </w:t>
      </w:r>
      <w:r w:rsidRPr="0067314B">
        <w:rPr>
          <w:rFonts w:asciiTheme="majorHAnsi" w:hAnsiTheme="majorHAnsi"/>
          <w:sz w:val="24"/>
          <w:szCs w:val="24"/>
        </w:rPr>
        <w:t>a</w:t>
      </w:r>
      <w:r w:rsidRPr="0067314B">
        <w:rPr>
          <w:rFonts w:asciiTheme="majorHAnsi" w:hAnsiTheme="majorHAnsi"/>
          <w:spacing w:val="49"/>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49"/>
          <w:sz w:val="24"/>
          <w:szCs w:val="24"/>
        </w:rPr>
        <w:t xml:space="preserve"> </w:t>
      </w:r>
      <w:r w:rsidRPr="0067314B">
        <w:rPr>
          <w:rFonts w:asciiTheme="majorHAnsi" w:hAnsiTheme="majorHAnsi"/>
          <w:sz w:val="24"/>
          <w:szCs w:val="24"/>
        </w:rPr>
        <w:t>complaint</w:t>
      </w:r>
      <w:r w:rsidRPr="0067314B">
        <w:rPr>
          <w:rFonts w:asciiTheme="majorHAnsi" w:hAnsiTheme="majorHAnsi"/>
          <w:spacing w:val="52"/>
          <w:sz w:val="24"/>
          <w:szCs w:val="24"/>
        </w:rPr>
        <w:t xml:space="preserve"> </w:t>
      </w:r>
      <w:r w:rsidRPr="0067314B">
        <w:rPr>
          <w:rFonts w:asciiTheme="majorHAnsi" w:hAnsiTheme="majorHAnsi"/>
          <w:sz w:val="24"/>
          <w:szCs w:val="24"/>
        </w:rPr>
        <w:t>to</w:t>
      </w:r>
      <w:r w:rsidRPr="0067314B">
        <w:rPr>
          <w:rFonts w:asciiTheme="majorHAnsi" w:hAnsiTheme="majorHAnsi"/>
          <w:spacing w:val="51"/>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omplaint</w:t>
      </w:r>
      <w:r w:rsidRPr="0067314B">
        <w:rPr>
          <w:rFonts w:asciiTheme="majorHAnsi" w:hAnsiTheme="majorHAnsi"/>
          <w:spacing w:val="50"/>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al Com</w:t>
      </w:r>
      <w:r w:rsidRPr="0067314B">
        <w:rPr>
          <w:rFonts w:asciiTheme="majorHAnsi" w:hAnsiTheme="majorHAnsi"/>
          <w:spacing w:val="1"/>
          <w:sz w:val="24"/>
          <w:szCs w:val="24"/>
        </w:rPr>
        <w:t>m</w:t>
      </w:r>
      <w:r w:rsidRPr="0067314B">
        <w:rPr>
          <w:rFonts w:asciiTheme="majorHAnsi" w:hAnsiTheme="majorHAnsi"/>
          <w:sz w:val="24"/>
          <w:szCs w:val="24"/>
        </w:rPr>
        <w:t>ittee</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and</w:t>
      </w:r>
      <w:r w:rsidRPr="0067314B">
        <w:rPr>
          <w:rFonts w:asciiTheme="majorHAnsi" w:hAnsiTheme="majorHAnsi"/>
          <w:spacing w:val="4"/>
          <w:sz w:val="24"/>
          <w:szCs w:val="24"/>
        </w:rPr>
        <w:t xml:space="preserve"> </w:t>
      </w:r>
      <w:r w:rsidRPr="0067314B">
        <w:rPr>
          <w:rFonts w:asciiTheme="majorHAnsi" w:hAnsiTheme="majorHAnsi"/>
          <w:sz w:val="24"/>
          <w:szCs w:val="24"/>
        </w:rPr>
        <w:t>condition</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mentioned</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SP</w:t>
      </w:r>
      <w:r w:rsidRPr="0067314B">
        <w:rPr>
          <w:rFonts w:asciiTheme="majorHAnsi" w:hAnsiTheme="majorHAnsi"/>
          <w:w w:val="99"/>
          <w:sz w:val="24"/>
          <w:szCs w:val="24"/>
        </w:rPr>
        <w:t>P</w:t>
      </w:r>
      <w:r w:rsidRPr="0067314B">
        <w:rPr>
          <w:rFonts w:asciiTheme="majorHAnsi" w:hAnsiTheme="majorHAnsi"/>
          <w:spacing w:val="6"/>
          <w:sz w:val="24"/>
          <w:szCs w:val="24"/>
        </w:rPr>
        <w:t xml:space="preserve"> </w:t>
      </w:r>
      <w:r w:rsidRPr="0067314B">
        <w:rPr>
          <w:rFonts w:asciiTheme="majorHAnsi" w:hAnsiTheme="majorHAnsi"/>
          <w:sz w:val="24"/>
          <w:szCs w:val="24"/>
        </w:rPr>
        <w:t>Rule</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31</w:t>
      </w:r>
      <w:r w:rsidRPr="0067314B">
        <w:rPr>
          <w:rFonts w:asciiTheme="majorHAnsi" w:hAnsiTheme="majorHAnsi"/>
          <w:spacing w:val="5"/>
          <w:sz w:val="24"/>
          <w:szCs w:val="24"/>
        </w:rPr>
        <w:t xml:space="preserve"> </w:t>
      </w:r>
      <w:r w:rsidRPr="0067314B">
        <w:rPr>
          <w:rFonts w:asciiTheme="majorHAnsi" w:hAnsiTheme="majorHAnsi"/>
          <w:sz w:val="24"/>
          <w:szCs w:val="24"/>
        </w:rPr>
        <w:t>&amp; 32.</w:t>
      </w:r>
      <w:r w:rsidRPr="0067314B">
        <w:rPr>
          <w:rFonts w:asciiTheme="majorHAnsi" w:hAnsiTheme="majorHAnsi"/>
          <w:spacing w:val="4"/>
          <w:sz w:val="24"/>
          <w:szCs w:val="24"/>
        </w:rPr>
        <w:t xml:space="preserve"> </w:t>
      </w:r>
      <w:r w:rsidRPr="0067314B">
        <w:rPr>
          <w:rFonts w:asciiTheme="majorHAnsi" w:hAnsiTheme="majorHAnsi"/>
          <w:w w:val="99"/>
          <w:sz w:val="24"/>
          <w:szCs w:val="24"/>
        </w:rPr>
        <w:t>H</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w w:val="99"/>
          <w:sz w:val="24"/>
          <w:szCs w:val="24"/>
        </w:rPr>
        <w:t>r</w:t>
      </w:r>
      <w:r w:rsidRPr="0067314B">
        <w:rPr>
          <w:rFonts w:asciiTheme="majorHAnsi" w:hAnsiTheme="majorHAnsi"/>
          <w:sz w:val="24"/>
          <w:szCs w:val="24"/>
        </w:rPr>
        <w:t xml:space="preserve">e </w:t>
      </w:r>
      <w:r w:rsidRPr="0067314B">
        <w:rPr>
          <w:rFonts w:asciiTheme="majorHAnsi" w:hAnsiTheme="majorHAnsi"/>
          <w:w w:val="99"/>
          <w:sz w:val="24"/>
          <w:szCs w:val="24"/>
        </w:rPr>
        <w:t>f</w:t>
      </w:r>
      <w:r w:rsidRPr="0067314B">
        <w:rPr>
          <w:rFonts w:asciiTheme="majorHAnsi" w:hAnsiTheme="majorHAnsi"/>
          <w:spacing w:val="-1"/>
          <w:sz w:val="24"/>
          <w:szCs w:val="24"/>
        </w:rPr>
        <w:t>ac</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lod</w:t>
      </w:r>
      <w:r w:rsidRPr="0067314B">
        <w:rPr>
          <w:rFonts w:asciiTheme="majorHAnsi" w:hAnsiTheme="majorHAnsi"/>
          <w:spacing w:val="-2"/>
          <w:sz w:val="24"/>
          <w:szCs w:val="24"/>
        </w:rPr>
        <w:t>g</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 xml:space="preserve"> c</w:t>
      </w:r>
      <w:r w:rsidRPr="0067314B">
        <w:rPr>
          <w:rFonts w:asciiTheme="majorHAnsi" w:hAnsiTheme="majorHAnsi"/>
          <w:sz w:val="24"/>
          <w:szCs w:val="24"/>
        </w:rPr>
        <w:t xml:space="preserve">omplaint </w:t>
      </w:r>
      <w:r w:rsidRPr="0067314B">
        <w:rPr>
          <w:rFonts w:asciiTheme="majorHAnsi" w:hAnsiTheme="majorHAnsi"/>
          <w:w w:val="99"/>
          <w:sz w:val="24"/>
          <w:szCs w:val="24"/>
        </w:rPr>
        <w:t>s</w:t>
      </w:r>
      <w:r w:rsidRPr="0067314B">
        <w:rPr>
          <w:rFonts w:asciiTheme="majorHAnsi" w:hAnsiTheme="majorHAnsi"/>
          <w:sz w:val="24"/>
          <w:szCs w:val="24"/>
        </w:rPr>
        <w:t>hall not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nt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pen</w:t>
      </w:r>
      <w:r w:rsidRPr="0067314B">
        <w:rPr>
          <w:rFonts w:asciiTheme="majorHAnsi" w:hAnsiTheme="majorHAnsi"/>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z w:val="24"/>
          <w:szCs w:val="24"/>
        </w:rPr>
        <w:t xml:space="preserve"> p</w:t>
      </w:r>
      <w:r w:rsidRPr="0067314B">
        <w:rPr>
          <w:rFonts w:asciiTheme="majorHAnsi" w:hAnsiTheme="majorHAnsi"/>
          <w:spacing w:val="-1"/>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 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p>
    <w:p w14:paraId="1A9686BC" w14:textId="77777777" w:rsidR="00D54D64" w:rsidRPr="0067314B" w:rsidRDefault="00D54D64" w:rsidP="00D54D64">
      <w:pPr>
        <w:widowControl w:val="0"/>
        <w:autoSpaceDE w:val="0"/>
        <w:autoSpaceDN w:val="0"/>
        <w:adjustRightInd w:val="0"/>
        <w:spacing w:line="240" w:lineRule="exact"/>
        <w:ind w:left="720" w:right="-14" w:hanging="719"/>
        <w:jc w:val="both"/>
        <w:rPr>
          <w:rFonts w:asciiTheme="majorHAnsi" w:hAnsiTheme="majorHAnsi"/>
          <w:sz w:val="24"/>
          <w:szCs w:val="24"/>
        </w:rPr>
      </w:pPr>
    </w:p>
    <w:p w14:paraId="1BBBA228" w14:textId="77777777" w:rsidR="00D54D64" w:rsidRPr="0067314B" w:rsidRDefault="00D54D64" w:rsidP="00D54D64">
      <w:pPr>
        <w:widowControl w:val="0"/>
        <w:autoSpaceDE w:val="0"/>
        <w:autoSpaceDN w:val="0"/>
        <w:adjustRightInd w:val="0"/>
        <w:spacing w:after="4" w:line="40" w:lineRule="exact"/>
        <w:ind w:left="720" w:right="-14" w:hanging="719"/>
        <w:jc w:val="both"/>
        <w:rPr>
          <w:rFonts w:asciiTheme="majorHAnsi" w:hAnsiTheme="majorHAnsi"/>
          <w:sz w:val="4"/>
          <w:szCs w:val="4"/>
        </w:rPr>
      </w:pPr>
    </w:p>
    <w:p w14:paraId="0848936E" w14:textId="77777777" w:rsidR="00D54D64" w:rsidRPr="0067314B" w:rsidRDefault="00D54D64" w:rsidP="00D54D64">
      <w:pPr>
        <w:widowControl w:val="0"/>
        <w:autoSpaceDE w:val="0"/>
        <w:autoSpaceDN w:val="0"/>
        <w:adjustRightInd w:val="0"/>
        <w:spacing w:line="248" w:lineRule="auto"/>
        <w:ind w:left="720" w:right="-14" w:hanging="719"/>
        <w:jc w:val="both"/>
        <w:rPr>
          <w:rFonts w:asciiTheme="majorHAnsi" w:hAnsiTheme="majorHAnsi"/>
          <w:sz w:val="24"/>
          <w:szCs w:val="24"/>
        </w:rPr>
      </w:pPr>
      <w:r w:rsidRPr="0067314B">
        <w:rPr>
          <w:rFonts w:asciiTheme="majorHAnsi" w:hAnsiTheme="majorHAnsi"/>
          <w:sz w:val="24"/>
          <w:szCs w:val="24"/>
        </w:rPr>
        <w:t>17.3</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may</w:t>
      </w:r>
      <w:r w:rsidRPr="0067314B">
        <w:rPr>
          <w:rFonts w:asciiTheme="majorHAnsi" w:hAnsiTheme="majorHAnsi"/>
          <w:spacing w:val="11"/>
          <w:sz w:val="24"/>
          <w:szCs w:val="24"/>
        </w:rPr>
        <w:t xml:space="preserve"> </w:t>
      </w:r>
      <w:r w:rsidRPr="0067314B">
        <w:rPr>
          <w:rFonts w:asciiTheme="majorHAnsi" w:hAnsiTheme="majorHAnsi"/>
          <w:sz w:val="24"/>
          <w:szCs w:val="24"/>
        </w:rPr>
        <w:t>be</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cluded</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sz w:val="24"/>
          <w:szCs w:val="24"/>
        </w:rPr>
        <w:t>involved</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cs="Arial"/>
          <w:b/>
          <w:bCs/>
          <w:sz w:val="24"/>
          <w:szCs w:val="24"/>
        </w:rPr>
        <w:t>“</w:t>
      </w:r>
      <w:r w:rsidRPr="0067314B">
        <w:rPr>
          <w:rFonts w:asciiTheme="majorHAnsi" w:hAnsiTheme="majorHAnsi" w:cs="Arial"/>
          <w:b/>
          <w:bCs/>
          <w:w w:val="99"/>
          <w:sz w:val="24"/>
          <w:szCs w:val="24"/>
        </w:rPr>
        <w:t>C</w:t>
      </w:r>
      <w:r w:rsidRPr="0067314B">
        <w:rPr>
          <w:rFonts w:asciiTheme="majorHAnsi" w:hAnsiTheme="majorHAnsi" w:cs="Arial"/>
          <w:b/>
          <w:bCs/>
          <w:sz w:val="24"/>
          <w:szCs w:val="24"/>
        </w:rPr>
        <w:t>o</w:t>
      </w:r>
      <w:r w:rsidRPr="0067314B">
        <w:rPr>
          <w:rFonts w:asciiTheme="majorHAnsi" w:hAnsiTheme="majorHAnsi" w:cs="Arial"/>
          <w:b/>
          <w:bCs/>
          <w:w w:val="99"/>
          <w:sz w:val="24"/>
          <w:szCs w:val="24"/>
        </w:rPr>
        <w:t>rr</w:t>
      </w:r>
      <w:r w:rsidRPr="0067314B">
        <w:rPr>
          <w:rFonts w:asciiTheme="majorHAnsi" w:hAnsiTheme="majorHAnsi" w:cs="Arial"/>
          <w:b/>
          <w:bCs/>
          <w:sz w:val="24"/>
          <w:szCs w:val="24"/>
        </w:rPr>
        <w:t>up</w:t>
      </w:r>
      <w:r w:rsidRPr="0067314B">
        <w:rPr>
          <w:rFonts w:asciiTheme="majorHAnsi" w:hAnsiTheme="majorHAnsi" w:cs="Arial"/>
          <w:b/>
          <w:bCs/>
          <w:w w:val="99"/>
          <w:sz w:val="24"/>
          <w:szCs w:val="24"/>
        </w:rPr>
        <w:t>t</w:t>
      </w:r>
      <w:r w:rsidRPr="0067314B">
        <w:rPr>
          <w:rFonts w:asciiTheme="majorHAnsi" w:hAnsiTheme="majorHAnsi" w:cs="Arial"/>
          <w:spacing w:val="18"/>
          <w:sz w:val="24"/>
          <w:szCs w:val="24"/>
        </w:rPr>
        <w:t xml:space="preserve"> </w:t>
      </w:r>
      <w:r w:rsidRPr="0067314B">
        <w:rPr>
          <w:rFonts w:asciiTheme="majorHAnsi" w:hAnsiTheme="majorHAnsi" w:cs="Arial"/>
          <w:b/>
          <w:bCs/>
          <w:w w:val="99"/>
          <w:sz w:val="24"/>
          <w:szCs w:val="24"/>
        </w:rPr>
        <w:t>a</w:t>
      </w:r>
      <w:r w:rsidRPr="0067314B">
        <w:rPr>
          <w:rFonts w:asciiTheme="majorHAnsi" w:hAnsiTheme="majorHAnsi" w:cs="Arial"/>
          <w:b/>
          <w:bCs/>
          <w:sz w:val="24"/>
          <w:szCs w:val="24"/>
        </w:rPr>
        <w:t>nd</w:t>
      </w:r>
      <w:r w:rsidRPr="0067314B">
        <w:rPr>
          <w:rFonts w:asciiTheme="majorHAnsi" w:hAnsiTheme="majorHAnsi" w:cs="Arial"/>
          <w:spacing w:val="18"/>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du</w:t>
      </w:r>
      <w:r w:rsidRPr="0067314B">
        <w:rPr>
          <w:rFonts w:asciiTheme="majorHAnsi" w:hAnsiTheme="majorHAnsi"/>
          <w:b/>
          <w:bCs/>
          <w:sz w:val="24"/>
          <w:szCs w:val="24"/>
        </w:rPr>
        <w:t>le</w:t>
      </w:r>
      <w:r w:rsidRPr="0067314B">
        <w:rPr>
          <w:rFonts w:asciiTheme="majorHAnsi" w:hAnsiTheme="majorHAnsi"/>
          <w:b/>
          <w:bCs/>
          <w:w w:val="99"/>
          <w:sz w:val="24"/>
          <w:szCs w:val="24"/>
        </w:rPr>
        <w:t>nt</w:t>
      </w:r>
      <w:r w:rsidRPr="0067314B">
        <w:rPr>
          <w:rFonts w:asciiTheme="majorHAnsi" w:hAnsiTheme="majorHAnsi"/>
          <w:spacing w:val="1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sz w:val="24"/>
          <w:szCs w:val="24"/>
        </w:rPr>
        <w:t>ce</w:t>
      </w:r>
      <w:r w:rsidRPr="0067314B">
        <w:rPr>
          <w:rFonts w:asciiTheme="majorHAnsi" w:hAnsiTheme="majorHAnsi"/>
          <w:b/>
          <w:bCs/>
          <w:spacing w:val="1"/>
          <w:w w:val="99"/>
          <w:sz w:val="24"/>
          <w:szCs w:val="24"/>
        </w:rPr>
        <w:t>s</w:t>
      </w:r>
      <w:r w:rsidRPr="0067314B">
        <w:rPr>
          <w:rFonts w:asciiTheme="majorHAnsi" w:hAnsiTheme="majorHAnsi" w:cs="Arial"/>
          <w:b/>
          <w:bCs/>
          <w:sz w:val="24"/>
          <w:szCs w:val="24"/>
        </w:rPr>
        <w:t>”</w:t>
      </w:r>
      <w:r w:rsidRPr="0067314B">
        <w:rPr>
          <w:rFonts w:asciiTheme="majorHAnsi" w:hAnsiTheme="majorHAnsi" w:cs="Arial"/>
          <w:spacing w:val="17"/>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z w:val="24"/>
          <w:szCs w:val="24"/>
        </w:rPr>
        <w:t xml:space="preserve"> eith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one</w:t>
      </w:r>
      <w:r w:rsidRPr="0067314B">
        <w:rPr>
          <w:rFonts w:asciiTheme="majorHAnsi" w:hAnsiTheme="majorHAnsi"/>
          <w:spacing w:val="-1"/>
          <w:sz w:val="24"/>
          <w:szCs w:val="24"/>
        </w:rPr>
        <w:t xml:space="preserve"> </w:t>
      </w:r>
      <w:r w:rsidRPr="0067314B">
        <w:rPr>
          <w:rFonts w:asciiTheme="majorHAnsi" w:hAnsiTheme="majorHAnsi"/>
          <w:w w:val="99"/>
          <w:sz w:val="24"/>
          <w:szCs w:val="24"/>
        </w:rPr>
        <w:t>or</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ombination o</w:t>
      </w:r>
      <w:r w:rsidRPr="0067314B">
        <w:rPr>
          <w:rFonts w:asciiTheme="majorHAnsi" w:hAnsiTheme="majorHAnsi"/>
          <w:w w:val="99"/>
          <w:sz w:val="24"/>
          <w:szCs w:val="24"/>
        </w:rPr>
        <w:t>f</w:t>
      </w:r>
      <w:r w:rsidRPr="0067314B">
        <w:rPr>
          <w:rFonts w:asciiTheme="majorHAnsi" w:hAnsiTheme="majorHAnsi"/>
          <w:sz w:val="24"/>
          <w:szCs w:val="24"/>
        </w:rPr>
        <w:t xml:space="preserve"> the p</w:t>
      </w:r>
      <w:r w:rsidRPr="0067314B">
        <w:rPr>
          <w:rFonts w:asciiTheme="majorHAnsi" w:hAnsiTheme="majorHAnsi"/>
          <w:spacing w:val="-2"/>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iven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proofErr w:type="gramStart"/>
      <w:r w:rsidRPr="0067314B">
        <w:rPr>
          <w:rFonts w:asciiTheme="majorHAnsi" w:hAnsiTheme="majorHAnsi"/>
          <w:sz w:val="24"/>
          <w:szCs w:val="24"/>
        </w:rPr>
        <w:t>Rul</w:t>
      </w:r>
      <w:r w:rsidRPr="0067314B">
        <w:rPr>
          <w:rFonts w:asciiTheme="majorHAnsi" w:hAnsiTheme="majorHAnsi"/>
          <w:spacing w:val="3"/>
          <w:sz w:val="24"/>
          <w:szCs w:val="24"/>
        </w:rPr>
        <w:t>e</w:t>
      </w:r>
      <w:r w:rsidRPr="0067314B">
        <w:rPr>
          <w:rFonts w:asciiTheme="majorHAnsi" w:hAnsiTheme="majorHAnsi"/>
          <w:sz w:val="24"/>
          <w:szCs w:val="24"/>
        </w:rPr>
        <w:t>2</w:t>
      </w:r>
      <w:r w:rsidRPr="0067314B">
        <w:rPr>
          <w:rFonts w:asciiTheme="majorHAnsi" w:hAnsiTheme="majorHAnsi"/>
          <w:w w:val="99"/>
          <w:sz w:val="24"/>
          <w:szCs w:val="24"/>
        </w:rPr>
        <w:t>(</w:t>
      </w:r>
      <w:proofErr w:type="gramEnd"/>
      <w:r w:rsidRPr="0067314B">
        <w:rPr>
          <w:rFonts w:asciiTheme="majorHAnsi" w:hAnsiTheme="majorHAnsi"/>
          <w:sz w:val="24"/>
          <w:szCs w:val="24"/>
        </w:rPr>
        <w:t>q</w:t>
      </w:r>
      <w:r w:rsidRPr="0067314B">
        <w:rPr>
          <w:rFonts w:asciiTheme="majorHAnsi" w:hAnsiTheme="majorHAnsi"/>
          <w:spacing w:val="-1"/>
          <w:w w:val="99"/>
          <w:sz w:val="24"/>
          <w:szCs w:val="24"/>
        </w:rPr>
        <w:t>)</w:t>
      </w:r>
      <w:r w:rsidRPr="0067314B">
        <w:rPr>
          <w:rFonts w:asciiTheme="majorHAnsi" w:hAnsiTheme="majorHAnsi"/>
          <w:sz w:val="24"/>
          <w:szCs w:val="24"/>
        </w:rPr>
        <w:t>;</w:t>
      </w:r>
    </w:p>
    <w:p w14:paraId="634C8D98" w14:textId="77777777" w:rsidR="00D54D64" w:rsidRPr="0067314B" w:rsidRDefault="00D54D64" w:rsidP="00D54D64">
      <w:pPr>
        <w:widowControl w:val="0"/>
        <w:autoSpaceDE w:val="0"/>
        <w:autoSpaceDN w:val="0"/>
        <w:adjustRightInd w:val="0"/>
        <w:spacing w:line="247" w:lineRule="auto"/>
        <w:ind w:left="1440" w:right="-14"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spacing w:val="49"/>
          <w:sz w:val="24"/>
          <w:szCs w:val="24"/>
        </w:rPr>
        <w:t xml:space="preserve"> </w:t>
      </w:r>
      <w:r>
        <w:rPr>
          <w:rFonts w:asciiTheme="majorHAnsi" w:hAnsiTheme="majorHAnsi"/>
          <w:spacing w:val="49"/>
          <w:sz w:val="24"/>
          <w:szCs w:val="24"/>
        </w:rPr>
        <w:tab/>
      </w:r>
      <w:r>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1"/>
          <w:sz w:val="24"/>
          <w:szCs w:val="24"/>
        </w:rPr>
        <w:t>erc</w:t>
      </w:r>
      <w:r w:rsidRPr="0067314B">
        <w:rPr>
          <w:rFonts w:asciiTheme="majorHAnsi" w:hAnsiTheme="majorHAnsi"/>
          <w:b/>
          <w:bCs/>
          <w:sz w:val="24"/>
          <w:szCs w:val="24"/>
        </w:rPr>
        <w:t>ive</w:t>
      </w:r>
      <w:r w:rsidRPr="0067314B">
        <w:rPr>
          <w:rFonts w:asciiTheme="majorHAnsi" w:hAnsiTheme="majorHAnsi"/>
          <w:spacing w:val="48"/>
          <w:sz w:val="24"/>
          <w:szCs w:val="24"/>
        </w:rPr>
        <w:t xml:space="preserve"> </w:t>
      </w:r>
      <w:r w:rsidRPr="0067314B">
        <w:rPr>
          <w:rFonts w:asciiTheme="majorHAnsi" w:hAnsiTheme="majorHAnsi"/>
          <w:b/>
          <w:bCs/>
          <w:spacing w:val="-1"/>
          <w:sz w:val="24"/>
          <w:szCs w:val="24"/>
        </w:rPr>
        <w:t>Pr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sz w:val="24"/>
          <w:szCs w:val="24"/>
        </w:rPr>
        <w:t>ce</w:t>
      </w:r>
      <w:r>
        <w:rPr>
          <w:rFonts w:asciiTheme="majorHAnsi" w:hAnsiTheme="majorHAnsi"/>
          <w:b/>
          <w:bCs/>
          <w:spacing w:val="-1"/>
          <w:sz w:val="24"/>
          <w:szCs w:val="24"/>
        </w:rPr>
        <w:t>”</w:t>
      </w:r>
      <w:r>
        <w:rPr>
          <w:rFonts w:asciiTheme="majorHAnsi" w:hAnsiTheme="majorHAnsi"/>
          <w:spacing w:val="48"/>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any</w:t>
      </w:r>
      <w:r w:rsidRPr="0067314B">
        <w:rPr>
          <w:rFonts w:asciiTheme="majorHAnsi" w:hAnsiTheme="majorHAnsi"/>
          <w:spacing w:val="40"/>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m</w:t>
      </w:r>
      <w:r w:rsidRPr="0067314B">
        <w:rPr>
          <w:rFonts w:asciiTheme="majorHAnsi" w:hAnsiTheme="majorHAnsi"/>
          <w:sz w:val="24"/>
          <w:szCs w:val="24"/>
        </w:rPr>
        <w:t>pai</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7"/>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r</w:t>
      </w:r>
      <w:r w:rsidRPr="0067314B">
        <w:rPr>
          <w:rFonts w:asciiTheme="majorHAnsi" w:hAnsiTheme="majorHAnsi"/>
          <w:sz w:val="24"/>
          <w:szCs w:val="24"/>
        </w:rPr>
        <w:t>min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4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7"/>
          <w:sz w:val="24"/>
          <w:szCs w:val="24"/>
        </w:rPr>
        <w:t xml:space="preserve"> </w:t>
      </w:r>
      <w:r w:rsidRPr="0067314B">
        <w:rPr>
          <w:rFonts w:asciiTheme="majorHAnsi" w:hAnsiTheme="majorHAnsi"/>
          <w:sz w:val="24"/>
          <w:szCs w:val="24"/>
        </w:rPr>
        <w:t>th</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tening</w:t>
      </w:r>
      <w:r w:rsidRPr="0067314B">
        <w:rPr>
          <w:rFonts w:asciiTheme="majorHAnsi" w:hAnsiTheme="majorHAnsi"/>
          <w:spacing w:val="44"/>
          <w:sz w:val="24"/>
          <w:szCs w:val="24"/>
        </w:rPr>
        <w:t xml:space="preserve"> </w:t>
      </w:r>
      <w:r w:rsidRPr="0067314B">
        <w:rPr>
          <w:rFonts w:asciiTheme="majorHAnsi" w:hAnsiTheme="majorHAnsi"/>
          <w:sz w:val="24"/>
          <w:szCs w:val="24"/>
        </w:rPr>
        <w:t>to</w:t>
      </w:r>
      <w:r w:rsidRPr="0067314B">
        <w:rPr>
          <w:rFonts w:asciiTheme="majorHAnsi" w:hAnsiTheme="majorHAnsi"/>
          <w:spacing w:val="49"/>
          <w:sz w:val="24"/>
          <w:szCs w:val="24"/>
        </w:rPr>
        <w:t xml:space="preserve"> </w:t>
      </w:r>
      <w:r w:rsidRPr="0067314B">
        <w:rPr>
          <w:rFonts w:asciiTheme="majorHAnsi" w:hAnsiTheme="majorHAnsi"/>
          <w:sz w:val="24"/>
          <w:szCs w:val="24"/>
        </w:rPr>
        <w:t>impai</w:t>
      </w:r>
      <w:r w:rsidRPr="0067314B">
        <w:rPr>
          <w:rFonts w:asciiTheme="majorHAnsi" w:hAnsiTheme="majorHAnsi"/>
          <w:w w:val="99"/>
          <w:sz w:val="24"/>
          <w:szCs w:val="24"/>
        </w:rPr>
        <w:t>r</w:t>
      </w:r>
      <w:r w:rsidRPr="0067314B">
        <w:rPr>
          <w:rFonts w:asciiTheme="majorHAnsi" w:hAnsiTheme="majorHAnsi"/>
          <w:spacing w:val="5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7"/>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r</w:t>
      </w:r>
      <w:r w:rsidRPr="0067314B">
        <w:rPr>
          <w:rFonts w:asciiTheme="majorHAnsi" w:hAnsiTheme="majorHAnsi"/>
          <w:sz w:val="24"/>
          <w:szCs w:val="24"/>
        </w:rPr>
        <w:t>m, di</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tly</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4"/>
          <w:sz w:val="24"/>
          <w:szCs w:val="24"/>
        </w:rPr>
        <w:t xml:space="preserve"> </w:t>
      </w:r>
      <w:r w:rsidRPr="0067314B">
        <w:rPr>
          <w:rFonts w:asciiTheme="majorHAnsi" w:hAnsiTheme="majorHAnsi"/>
          <w:sz w:val="24"/>
          <w:szCs w:val="24"/>
        </w:rPr>
        <w:t>ind</w:t>
      </w:r>
      <w:r w:rsidRPr="0067314B">
        <w:rPr>
          <w:rFonts w:asciiTheme="majorHAnsi" w:hAnsiTheme="majorHAnsi"/>
          <w:spacing w:val="1"/>
          <w:sz w:val="24"/>
          <w:szCs w:val="24"/>
        </w:rPr>
        <w:t>i</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tl</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14"/>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ope</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5"/>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luen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a</w:t>
      </w:r>
      <w:r w:rsidRPr="0067314B">
        <w:rPr>
          <w:rFonts w:asciiTheme="majorHAnsi" w:hAnsiTheme="majorHAnsi"/>
          <w:spacing w:val="1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6"/>
          <w:sz w:val="24"/>
          <w:szCs w:val="24"/>
        </w:rPr>
        <w:t xml:space="preserve"> </w:t>
      </w:r>
      <w:r w:rsidRPr="0067314B">
        <w:rPr>
          <w:rFonts w:asciiTheme="majorHAnsi" w:hAnsiTheme="majorHAnsi"/>
          <w:sz w:val="24"/>
          <w:szCs w:val="24"/>
        </w:rPr>
        <w:t>to a</w:t>
      </w:r>
      <w:r w:rsidRPr="0067314B">
        <w:rPr>
          <w:rFonts w:asciiTheme="majorHAnsi" w:hAnsiTheme="majorHAnsi"/>
          <w:spacing w:val="-1"/>
          <w:sz w:val="24"/>
          <w:szCs w:val="24"/>
        </w:rPr>
        <w:t>c</w:t>
      </w:r>
      <w:r w:rsidRPr="0067314B">
        <w:rPr>
          <w:rFonts w:asciiTheme="majorHAnsi" w:hAnsiTheme="majorHAnsi"/>
          <w:sz w:val="24"/>
          <w:szCs w:val="24"/>
        </w:rPr>
        <w:t>hieve</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on</w:t>
      </w:r>
      <w:r w:rsidRPr="0067314B">
        <w:rPr>
          <w:rFonts w:asciiTheme="majorHAnsi" w:hAnsiTheme="majorHAnsi"/>
          <w:spacing w:val="-2"/>
          <w:sz w:val="24"/>
          <w:szCs w:val="24"/>
        </w:rPr>
        <w:t>g</w:t>
      </w:r>
      <w:r w:rsidRPr="0067314B">
        <w:rPr>
          <w:rFonts w:asciiTheme="majorHAnsi" w:hAnsiTheme="majorHAnsi"/>
          <w:w w:val="99"/>
          <w:sz w:val="24"/>
          <w:szCs w:val="24"/>
        </w:rPr>
        <w:t>f</w:t>
      </w:r>
      <w:r w:rsidRPr="0067314B">
        <w:rPr>
          <w:rFonts w:asciiTheme="majorHAnsi" w:hAnsiTheme="majorHAnsi"/>
          <w:sz w:val="24"/>
          <w:szCs w:val="24"/>
        </w:rPr>
        <w:t xml:space="preserve">ul </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sz w:val="24"/>
          <w:szCs w:val="24"/>
        </w:rPr>
        <w:t>in o</w:t>
      </w:r>
      <w:r w:rsidRPr="0067314B">
        <w:rPr>
          <w:rFonts w:asciiTheme="majorHAnsi" w:hAnsiTheme="majorHAnsi"/>
          <w:w w:val="99"/>
          <w:sz w:val="24"/>
          <w:szCs w:val="24"/>
        </w:rPr>
        <w:t>r</w:t>
      </w:r>
      <w:r w:rsidRPr="0067314B">
        <w:rPr>
          <w:rFonts w:asciiTheme="majorHAnsi" w:hAnsiTheme="majorHAnsi"/>
          <w:sz w:val="24"/>
          <w:szCs w:val="24"/>
        </w:rPr>
        <w:t xml:space="preserve"> to c</w:t>
      </w:r>
      <w:r w:rsidRPr="0067314B">
        <w:rPr>
          <w:rFonts w:asciiTheme="majorHAnsi" w:hAnsiTheme="majorHAnsi"/>
          <w:spacing w:val="-2"/>
          <w:sz w:val="24"/>
          <w:szCs w:val="24"/>
        </w:rPr>
        <w:t>a</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e a</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2"/>
          <w:w w:val="99"/>
          <w:sz w:val="24"/>
          <w:szCs w:val="24"/>
        </w:rPr>
        <w:t>r</w:t>
      </w:r>
      <w:r w:rsidRPr="0067314B">
        <w:rPr>
          <w:rFonts w:asciiTheme="majorHAnsi" w:hAnsiTheme="majorHAnsi"/>
          <w:sz w:val="24"/>
          <w:szCs w:val="24"/>
        </w:rPr>
        <w:t>on</w:t>
      </w:r>
      <w:r w:rsidRPr="0067314B">
        <w:rPr>
          <w:rFonts w:asciiTheme="majorHAnsi" w:hAnsiTheme="majorHAnsi"/>
          <w:spacing w:val="-2"/>
          <w:sz w:val="24"/>
          <w:szCs w:val="24"/>
        </w:rPr>
        <w:t>g</w:t>
      </w:r>
      <w:r w:rsidRPr="0067314B">
        <w:rPr>
          <w:rFonts w:asciiTheme="majorHAnsi" w:hAnsiTheme="majorHAnsi"/>
          <w:w w:val="99"/>
          <w:sz w:val="24"/>
          <w:szCs w:val="24"/>
        </w:rPr>
        <w:t>f</w:t>
      </w:r>
      <w:r w:rsidRPr="0067314B">
        <w:rPr>
          <w:rFonts w:asciiTheme="majorHAnsi" w:hAnsiTheme="majorHAnsi"/>
          <w:sz w:val="24"/>
          <w:szCs w:val="24"/>
        </w:rPr>
        <w:t>ul lo</w:t>
      </w:r>
      <w:r w:rsidRPr="0067314B">
        <w:rPr>
          <w:rFonts w:asciiTheme="majorHAnsi" w:hAnsiTheme="majorHAnsi"/>
          <w:w w:val="99"/>
          <w:sz w:val="24"/>
          <w:szCs w:val="24"/>
        </w:rPr>
        <w:t>ss</w:t>
      </w:r>
      <w:r w:rsidRPr="0067314B">
        <w:rPr>
          <w:rFonts w:asciiTheme="majorHAnsi" w:hAnsiTheme="majorHAnsi"/>
          <w:sz w:val="24"/>
          <w:szCs w:val="24"/>
        </w:rPr>
        <w:t xml:space="preserve"> to anothe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8"/>
          <w:sz w:val="24"/>
          <w:szCs w:val="24"/>
        </w:rPr>
        <w:t>y</w:t>
      </w:r>
      <w:r w:rsidRPr="0067314B">
        <w:rPr>
          <w:rFonts w:asciiTheme="majorHAnsi" w:hAnsiTheme="majorHAnsi"/>
          <w:sz w:val="24"/>
          <w:szCs w:val="24"/>
        </w:rPr>
        <w:t>;</w:t>
      </w:r>
    </w:p>
    <w:p w14:paraId="0AE0E7A0" w14:textId="77777777" w:rsidR="00D54D64" w:rsidRDefault="00D54D64" w:rsidP="00D54D64">
      <w:pPr>
        <w:widowControl w:val="0"/>
        <w:autoSpaceDE w:val="0"/>
        <w:autoSpaceDN w:val="0"/>
        <w:adjustRightInd w:val="0"/>
        <w:spacing w:line="247" w:lineRule="auto"/>
        <w:ind w:left="1440" w:right="-14" w:hanging="719"/>
        <w:jc w:val="both"/>
        <w:rPr>
          <w:rFonts w:asciiTheme="majorHAnsi" w:hAnsiTheme="majorHAnsi"/>
          <w:sz w:val="24"/>
          <w:szCs w:val="24"/>
        </w:rPr>
      </w:pPr>
      <w:r>
        <w:rPr>
          <w:rFonts w:asciiTheme="majorHAnsi" w:hAnsiTheme="majorHAnsi"/>
          <w:w w:val="99"/>
          <w:sz w:val="24"/>
          <w:szCs w:val="24"/>
        </w:rPr>
        <w:t>(ii)</w:t>
      </w:r>
      <w:r>
        <w:rPr>
          <w:rFonts w:asciiTheme="majorHAnsi" w:hAnsiTheme="majorHAnsi"/>
          <w:w w:val="99"/>
          <w:sz w:val="24"/>
          <w:szCs w:val="24"/>
        </w:rPr>
        <w:tab/>
      </w:r>
      <w:r>
        <w:rPr>
          <w:rFonts w:asciiTheme="majorHAnsi" w:hAnsiTheme="majorHAnsi"/>
          <w:b/>
          <w:bCs/>
          <w:w w:val="99"/>
          <w:sz w:val="24"/>
          <w:szCs w:val="24"/>
        </w:rPr>
        <w:t>“C</w:t>
      </w:r>
      <w:r w:rsidRPr="0067314B">
        <w:rPr>
          <w:rFonts w:asciiTheme="majorHAnsi" w:hAnsiTheme="majorHAnsi"/>
          <w:b/>
          <w:bCs/>
          <w:sz w:val="24"/>
          <w:szCs w:val="24"/>
        </w:rPr>
        <w:t>oll</w:t>
      </w:r>
      <w:r w:rsidRPr="0067314B">
        <w:rPr>
          <w:rFonts w:asciiTheme="majorHAnsi" w:hAnsiTheme="majorHAnsi"/>
          <w:b/>
          <w:bCs/>
          <w:spacing w:val="1"/>
          <w:w w:val="99"/>
          <w:sz w:val="24"/>
          <w:szCs w:val="24"/>
        </w:rPr>
        <w:t>u</w:t>
      </w:r>
      <w:r w:rsidRPr="0067314B">
        <w:rPr>
          <w:rFonts w:asciiTheme="majorHAnsi" w:hAnsiTheme="majorHAnsi"/>
          <w:b/>
          <w:bCs/>
          <w:w w:val="99"/>
          <w:sz w:val="24"/>
          <w:szCs w:val="24"/>
        </w:rPr>
        <w:t>s</w:t>
      </w:r>
      <w:r w:rsidRPr="0067314B">
        <w:rPr>
          <w:rFonts w:asciiTheme="majorHAnsi" w:hAnsiTheme="majorHAnsi"/>
          <w:b/>
          <w:bCs/>
          <w:sz w:val="24"/>
          <w:szCs w:val="24"/>
        </w:rPr>
        <w:t>ive</w:t>
      </w:r>
      <w:r w:rsidRPr="0067314B">
        <w:rPr>
          <w:rFonts w:asciiTheme="majorHAnsi" w:hAnsiTheme="majorHAnsi"/>
          <w:spacing w:val="105"/>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sz w:val="24"/>
          <w:szCs w:val="24"/>
        </w:rPr>
        <w:t>c</w:t>
      </w:r>
      <w:r w:rsidRPr="0067314B">
        <w:rPr>
          <w:rFonts w:asciiTheme="majorHAnsi" w:hAnsiTheme="majorHAnsi"/>
          <w:b/>
          <w:bCs/>
          <w:sz w:val="24"/>
          <w:szCs w:val="24"/>
        </w:rPr>
        <w:t>e</w:t>
      </w:r>
      <w:r>
        <w:rPr>
          <w:rFonts w:asciiTheme="majorHAnsi" w:hAnsiTheme="majorHAnsi"/>
          <w:spacing w:val="103"/>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102"/>
          <w:sz w:val="24"/>
          <w:szCs w:val="24"/>
        </w:rPr>
        <w:t xml:space="preserve"> </w:t>
      </w:r>
      <w:r w:rsidRPr="0067314B">
        <w:rPr>
          <w:rFonts w:asciiTheme="majorHAnsi" w:hAnsiTheme="majorHAnsi"/>
          <w:sz w:val="24"/>
          <w:szCs w:val="24"/>
        </w:rPr>
        <w:t>any</w:t>
      </w:r>
      <w:r w:rsidRPr="0067314B">
        <w:rPr>
          <w:rFonts w:asciiTheme="majorHAnsi" w:hAnsiTheme="majorHAnsi"/>
          <w:spacing w:val="9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102"/>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0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0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2"/>
          <w:sz w:val="24"/>
          <w:szCs w:val="24"/>
        </w:rPr>
        <w:t xml:space="preserve"> </w:t>
      </w:r>
      <w:r w:rsidRPr="0067314B">
        <w:rPr>
          <w:rFonts w:asciiTheme="majorHAnsi" w:hAnsiTheme="majorHAnsi"/>
          <w:sz w:val="24"/>
          <w:szCs w:val="24"/>
        </w:rPr>
        <w:t>mo</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02"/>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ti</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pacing w:val="103"/>
          <w:sz w:val="24"/>
          <w:szCs w:val="24"/>
        </w:rPr>
        <w:t xml:space="preserve"> </w:t>
      </w:r>
      <w:r w:rsidRPr="0067314B">
        <w:rPr>
          <w:rFonts w:asciiTheme="majorHAnsi" w:hAnsiTheme="majorHAnsi"/>
          <w:sz w:val="24"/>
          <w:szCs w:val="24"/>
        </w:rPr>
        <w:t>to</w:t>
      </w:r>
      <w:r w:rsidRPr="0067314B">
        <w:rPr>
          <w:rFonts w:asciiTheme="majorHAnsi" w:hAnsiTheme="majorHAnsi"/>
          <w:spacing w:val="103"/>
          <w:sz w:val="24"/>
          <w:szCs w:val="24"/>
        </w:rPr>
        <w:t xml:space="preserve"> </w:t>
      </w:r>
      <w:r w:rsidRPr="0067314B">
        <w:rPr>
          <w:rFonts w:asciiTheme="majorHAnsi" w:hAnsiTheme="majorHAnsi"/>
          <w:sz w:val="24"/>
          <w:szCs w:val="24"/>
        </w:rPr>
        <w:t>the 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ec</w:t>
      </w:r>
      <w:r w:rsidRPr="0067314B">
        <w:rPr>
          <w:rFonts w:asciiTheme="majorHAnsi" w:hAnsiTheme="majorHAnsi"/>
          <w:w w:val="99"/>
          <w:sz w:val="24"/>
          <w:szCs w:val="24"/>
        </w:rPr>
        <w:t>u</w:t>
      </w:r>
      <w:r w:rsidRPr="0067314B">
        <w:rPr>
          <w:rFonts w:asciiTheme="majorHAnsi" w:hAnsiTheme="majorHAnsi"/>
          <w:sz w:val="24"/>
          <w:szCs w:val="24"/>
        </w:rPr>
        <w:t>tion,</w:t>
      </w:r>
      <w:r w:rsidRPr="0067314B">
        <w:rPr>
          <w:rFonts w:asciiTheme="majorHAnsi" w:hAnsiTheme="majorHAnsi"/>
          <w:spacing w:val="1"/>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3"/>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hieve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 the kno</w:t>
      </w:r>
      <w:r w:rsidRPr="0067314B">
        <w:rPr>
          <w:rFonts w:asciiTheme="majorHAnsi" w:hAnsiTheme="majorHAnsi"/>
          <w:w w:val="99"/>
          <w:sz w:val="24"/>
          <w:szCs w:val="24"/>
        </w:rPr>
        <w:t>w</w:t>
      </w:r>
      <w:r w:rsidRPr="0067314B">
        <w:rPr>
          <w:rFonts w:asciiTheme="majorHAnsi" w:hAnsiTheme="majorHAnsi"/>
          <w:sz w:val="24"/>
          <w:szCs w:val="24"/>
        </w:rPr>
        <w:t>led</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Sindh Solid Waste Management Board </w:t>
      </w:r>
      <w:r>
        <w:rPr>
          <w:rFonts w:asciiTheme="majorHAnsi" w:hAnsiTheme="majorHAnsi"/>
          <w:sz w:val="24"/>
          <w:szCs w:val="24"/>
        </w:rPr>
        <w:t xml:space="preserve">authorities </w:t>
      </w:r>
      <w:r w:rsidRPr="0067314B">
        <w:rPr>
          <w:rFonts w:asciiTheme="majorHAnsi" w:hAnsiTheme="majorHAnsi"/>
          <w:sz w:val="24"/>
          <w:szCs w:val="24"/>
        </w:rPr>
        <w:t>to 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h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at </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ti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ial, non</w:t>
      </w:r>
      <w:r w:rsidRPr="0067314B">
        <w:rPr>
          <w:rFonts w:asciiTheme="majorHAnsi" w:hAnsiTheme="majorHAnsi"/>
          <w:spacing w:val="-1"/>
          <w:sz w:val="24"/>
          <w:szCs w:val="24"/>
        </w:rPr>
        <w:t>c</w:t>
      </w:r>
      <w:r w:rsidRPr="0067314B">
        <w:rPr>
          <w:rFonts w:asciiTheme="majorHAnsi" w:hAnsiTheme="majorHAnsi"/>
          <w:sz w:val="24"/>
          <w:szCs w:val="24"/>
        </w:rPr>
        <w:t>ompetitive lev</w:t>
      </w:r>
      <w:r w:rsidRPr="0067314B">
        <w:rPr>
          <w:rFonts w:asciiTheme="majorHAnsi" w:hAnsiTheme="majorHAnsi"/>
          <w:spacing w:val="-1"/>
          <w:sz w:val="24"/>
          <w:szCs w:val="24"/>
        </w:rPr>
        <w:t>e</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any</w:t>
      </w:r>
      <w:r w:rsidRPr="0067314B">
        <w:rPr>
          <w:rFonts w:asciiTheme="majorHAnsi" w:hAnsiTheme="majorHAnsi"/>
          <w:spacing w:val="-8"/>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on</w:t>
      </w:r>
      <w:r w:rsidRPr="0067314B">
        <w:rPr>
          <w:rFonts w:asciiTheme="majorHAnsi" w:hAnsiTheme="majorHAnsi"/>
          <w:spacing w:val="-2"/>
          <w:sz w:val="24"/>
          <w:szCs w:val="24"/>
        </w:rPr>
        <w:t>g</w:t>
      </w:r>
      <w:r w:rsidRPr="0067314B">
        <w:rPr>
          <w:rFonts w:asciiTheme="majorHAnsi" w:hAnsiTheme="majorHAnsi"/>
          <w:w w:val="99"/>
          <w:sz w:val="24"/>
          <w:szCs w:val="24"/>
        </w:rPr>
        <w:t>f</w:t>
      </w:r>
      <w:r w:rsidRPr="0067314B">
        <w:rPr>
          <w:rFonts w:asciiTheme="majorHAnsi" w:hAnsiTheme="majorHAnsi"/>
          <w:sz w:val="24"/>
          <w:szCs w:val="24"/>
        </w:rPr>
        <w:t xml:space="preserve">ul </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sz w:val="24"/>
          <w:szCs w:val="24"/>
        </w:rPr>
        <w:t xml:space="preserve">in; </w:t>
      </w:r>
    </w:p>
    <w:p w14:paraId="71228BB6" w14:textId="77777777" w:rsidR="00D54D64" w:rsidRPr="0067314B" w:rsidRDefault="00D54D64" w:rsidP="00D54D64">
      <w:pPr>
        <w:widowControl w:val="0"/>
        <w:autoSpaceDE w:val="0"/>
        <w:autoSpaceDN w:val="0"/>
        <w:adjustRightInd w:val="0"/>
        <w:spacing w:line="246" w:lineRule="auto"/>
        <w:ind w:left="1440" w:right="-14"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spacing w:val="83"/>
          <w:sz w:val="24"/>
          <w:szCs w:val="24"/>
        </w:rPr>
        <w:t xml:space="preserve"> </w:t>
      </w:r>
      <w:r>
        <w:rPr>
          <w:rFonts w:asciiTheme="majorHAnsi" w:hAnsiTheme="majorHAnsi"/>
          <w:spacing w:val="83"/>
          <w:sz w:val="24"/>
          <w:szCs w:val="24"/>
        </w:rPr>
        <w:tab/>
      </w:r>
      <w:r w:rsidRPr="0067314B">
        <w:rPr>
          <w:rFonts w:asciiTheme="majorHAnsi" w:hAnsiTheme="majorHAnsi" w:cs="Arial"/>
          <w:b/>
          <w:bCs/>
          <w:sz w:val="24"/>
          <w:szCs w:val="24"/>
        </w:rPr>
        <w:t>“</w:t>
      </w:r>
      <w:r w:rsidRPr="0067314B">
        <w:rPr>
          <w:rFonts w:asciiTheme="majorHAnsi" w:hAnsiTheme="majorHAnsi" w:cs="Arial"/>
          <w:b/>
          <w:bCs/>
          <w:w w:val="99"/>
          <w:sz w:val="24"/>
          <w:szCs w:val="24"/>
        </w:rPr>
        <w:t>C</w:t>
      </w:r>
      <w:r w:rsidRPr="0067314B">
        <w:rPr>
          <w:rFonts w:asciiTheme="majorHAnsi" w:hAnsiTheme="majorHAnsi" w:cs="Arial"/>
          <w:b/>
          <w:bCs/>
          <w:sz w:val="24"/>
          <w:szCs w:val="24"/>
        </w:rPr>
        <w:t>o</w:t>
      </w:r>
      <w:r w:rsidRPr="0067314B">
        <w:rPr>
          <w:rFonts w:asciiTheme="majorHAnsi" w:hAnsiTheme="majorHAnsi" w:cs="Arial"/>
          <w:b/>
          <w:bCs/>
          <w:w w:val="99"/>
          <w:sz w:val="24"/>
          <w:szCs w:val="24"/>
        </w:rPr>
        <w:t>rr</w:t>
      </w:r>
      <w:r w:rsidRPr="0067314B">
        <w:rPr>
          <w:rFonts w:asciiTheme="majorHAnsi" w:hAnsiTheme="majorHAnsi" w:cs="Arial"/>
          <w:b/>
          <w:bCs/>
          <w:sz w:val="24"/>
          <w:szCs w:val="24"/>
        </w:rPr>
        <w:t>up</w:t>
      </w:r>
      <w:r w:rsidRPr="0067314B">
        <w:rPr>
          <w:rFonts w:asciiTheme="majorHAnsi" w:hAnsiTheme="majorHAnsi" w:cs="Arial"/>
          <w:b/>
          <w:bCs/>
          <w:w w:val="99"/>
          <w:sz w:val="24"/>
          <w:szCs w:val="24"/>
        </w:rPr>
        <w:t>t</w:t>
      </w:r>
      <w:r w:rsidRPr="0067314B">
        <w:rPr>
          <w:rFonts w:asciiTheme="majorHAnsi" w:hAnsiTheme="majorHAnsi" w:cs="Arial"/>
          <w:spacing w:val="84"/>
          <w:sz w:val="24"/>
          <w:szCs w:val="24"/>
        </w:rPr>
        <w:t xml:space="preserve"> </w:t>
      </w:r>
      <w:r w:rsidRPr="0067314B">
        <w:rPr>
          <w:rFonts w:asciiTheme="majorHAnsi" w:hAnsiTheme="majorHAnsi"/>
          <w:b/>
          <w:bCs/>
          <w:spacing w:val="-2"/>
          <w:sz w:val="24"/>
          <w:szCs w:val="24"/>
        </w:rPr>
        <w:t>P</w:t>
      </w:r>
      <w:r w:rsidRPr="0067314B">
        <w:rPr>
          <w:rFonts w:asciiTheme="majorHAnsi" w:hAnsiTheme="majorHAnsi" w:cs="Arial"/>
          <w:b/>
          <w:bCs/>
          <w:w w:val="99"/>
          <w:sz w:val="24"/>
          <w:szCs w:val="24"/>
        </w:rPr>
        <w:t>ra</w:t>
      </w:r>
      <w:r w:rsidRPr="0067314B">
        <w:rPr>
          <w:rFonts w:asciiTheme="majorHAnsi" w:hAnsiTheme="majorHAnsi" w:cs="Arial"/>
          <w:b/>
          <w:bCs/>
          <w:spacing w:val="1"/>
          <w:w w:val="99"/>
          <w:sz w:val="24"/>
          <w:szCs w:val="24"/>
        </w:rPr>
        <w:t>c</w:t>
      </w:r>
      <w:r w:rsidRPr="0067314B">
        <w:rPr>
          <w:rFonts w:asciiTheme="majorHAnsi" w:hAnsiTheme="majorHAnsi" w:cs="Arial"/>
          <w:b/>
          <w:bCs/>
          <w:w w:val="99"/>
          <w:sz w:val="24"/>
          <w:szCs w:val="24"/>
        </w:rPr>
        <w:t>t</w:t>
      </w:r>
      <w:r w:rsidRPr="0067314B">
        <w:rPr>
          <w:rFonts w:asciiTheme="majorHAnsi" w:hAnsiTheme="majorHAnsi" w:cs="Arial"/>
          <w:b/>
          <w:bCs/>
          <w:sz w:val="24"/>
          <w:szCs w:val="24"/>
        </w:rPr>
        <w:t>i</w:t>
      </w:r>
      <w:r w:rsidRPr="0067314B">
        <w:rPr>
          <w:rFonts w:asciiTheme="majorHAnsi" w:hAnsiTheme="majorHAnsi" w:cs="Arial"/>
          <w:b/>
          <w:bCs/>
          <w:w w:val="99"/>
          <w:sz w:val="24"/>
          <w:szCs w:val="24"/>
        </w:rPr>
        <w:t>c</w:t>
      </w:r>
      <w:r w:rsidRPr="0067314B">
        <w:rPr>
          <w:rFonts w:asciiTheme="majorHAnsi" w:hAnsiTheme="majorHAnsi" w:cs="Arial"/>
          <w:b/>
          <w:bCs/>
          <w:spacing w:val="1"/>
          <w:w w:val="99"/>
          <w:sz w:val="24"/>
          <w:szCs w:val="24"/>
        </w:rPr>
        <w:t>e</w:t>
      </w:r>
      <w:r w:rsidRPr="0067314B">
        <w:rPr>
          <w:rFonts w:asciiTheme="majorHAnsi" w:hAnsiTheme="majorHAnsi" w:cs="Arial"/>
          <w:b/>
          <w:bCs/>
          <w:sz w:val="24"/>
          <w:szCs w:val="24"/>
        </w:rPr>
        <w:t>”</w:t>
      </w:r>
      <w:r w:rsidRPr="0067314B">
        <w:rPr>
          <w:rFonts w:asciiTheme="majorHAnsi" w:hAnsiTheme="majorHAnsi" w:cs="Arial"/>
          <w:spacing w:val="86"/>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83"/>
          <w:sz w:val="24"/>
          <w:szCs w:val="24"/>
        </w:rPr>
        <w:t xml:space="preserve"> </w:t>
      </w:r>
      <w:r w:rsidRPr="0067314B">
        <w:rPr>
          <w:rFonts w:asciiTheme="majorHAnsi" w:hAnsiTheme="majorHAnsi"/>
          <w:sz w:val="24"/>
          <w:szCs w:val="24"/>
        </w:rPr>
        <w:t>the</w:t>
      </w:r>
      <w:r w:rsidRPr="0067314B">
        <w:rPr>
          <w:rFonts w:asciiTheme="majorHAnsi" w:hAnsiTheme="majorHAnsi"/>
          <w:spacing w:val="8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82"/>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ivi</w:t>
      </w:r>
      <w:r w:rsidRPr="0067314B">
        <w:rPr>
          <w:rFonts w:asciiTheme="majorHAnsi" w:hAnsiTheme="majorHAnsi"/>
          <w:spacing w:val="1"/>
          <w:sz w:val="24"/>
          <w:szCs w:val="24"/>
        </w:rPr>
        <w:t>n</w:t>
      </w:r>
      <w:r w:rsidRPr="0067314B">
        <w:rPr>
          <w:rFonts w:asciiTheme="majorHAnsi" w:hAnsiTheme="majorHAnsi"/>
          <w:spacing w:val="-1"/>
          <w:sz w:val="24"/>
          <w:szCs w:val="24"/>
        </w:rPr>
        <w:t>g</w:t>
      </w:r>
      <w:r w:rsidRPr="0067314B">
        <w:rPr>
          <w:rFonts w:asciiTheme="majorHAnsi" w:hAnsiTheme="majorHAnsi"/>
          <w:sz w:val="24"/>
          <w:szCs w:val="24"/>
        </w:rPr>
        <w:t>,</w:t>
      </w:r>
      <w:r w:rsidRPr="0067314B">
        <w:rPr>
          <w:rFonts w:asciiTheme="majorHAnsi" w:hAnsiTheme="majorHAnsi"/>
          <w:spacing w:val="8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ce</w:t>
      </w:r>
      <w:r w:rsidRPr="0067314B">
        <w:rPr>
          <w:rFonts w:asciiTheme="majorHAnsi" w:hAnsiTheme="majorHAnsi"/>
          <w:sz w:val="24"/>
          <w:szCs w:val="24"/>
        </w:rPr>
        <w:t>iving</w:t>
      </w:r>
      <w:r w:rsidRPr="0067314B">
        <w:rPr>
          <w:rFonts w:asciiTheme="majorHAnsi" w:hAnsiTheme="majorHAnsi"/>
          <w:spacing w:val="8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ol</w:t>
      </w:r>
      <w:r w:rsidRPr="0067314B">
        <w:rPr>
          <w:rFonts w:asciiTheme="majorHAnsi" w:hAnsiTheme="majorHAnsi"/>
          <w:spacing w:val="1"/>
          <w:sz w:val="24"/>
          <w:szCs w:val="24"/>
        </w:rPr>
        <w:t>i</w:t>
      </w:r>
      <w:r w:rsidRPr="0067314B">
        <w:rPr>
          <w:rFonts w:asciiTheme="majorHAnsi" w:hAnsiTheme="majorHAnsi"/>
          <w:sz w:val="24"/>
          <w:szCs w:val="24"/>
        </w:rPr>
        <w:t>citin</w:t>
      </w:r>
      <w:r w:rsidRPr="0067314B">
        <w:rPr>
          <w:rFonts w:asciiTheme="majorHAnsi" w:hAnsiTheme="majorHAnsi"/>
          <w:spacing w:val="-1"/>
          <w:sz w:val="24"/>
          <w:szCs w:val="24"/>
        </w:rPr>
        <w:t>g</w:t>
      </w:r>
      <w:r w:rsidRPr="0067314B">
        <w:rPr>
          <w:rFonts w:asciiTheme="majorHAnsi" w:hAnsiTheme="majorHAnsi"/>
          <w:sz w:val="24"/>
          <w:szCs w:val="24"/>
        </w:rPr>
        <w:t>,</w:t>
      </w:r>
      <w:r w:rsidRPr="0067314B">
        <w:rPr>
          <w:rFonts w:asciiTheme="majorHAnsi" w:hAnsiTheme="majorHAnsi"/>
          <w:spacing w:val="80"/>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tly</w:t>
      </w:r>
      <w:r w:rsidRPr="0067314B">
        <w:rPr>
          <w:rFonts w:asciiTheme="majorHAnsi" w:hAnsiTheme="majorHAnsi"/>
          <w:spacing w:val="7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indi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tl</w:t>
      </w:r>
      <w:r w:rsidRPr="0067314B">
        <w:rPr>
          <w:rFonts w:asciiTheme="majorHAnsi" w:hAnsiTheme="majorHAnsi"/>
          <w:spacing w:val="-7"/>
          <w:sz w:val="24"/>
          <w:szCs w:val="24"/>
        </w:rPr>
        <w:t>y</w:t>
      </w:r>
      <w:r w:rsidRPr="0067314B">
        <w:rPr>
          <w:rFonts w:asciiTheme="majorHAnsi" w:hAnsiTheme="majorHAnsi"/>
          <w:sz w:val="24"/>
          <w:szCs w:val="24"/>
        </w:rPr>
        <w:t xml:space="preserve">, </w:t>
      </w:r>
      <w:r w:rsidRPr="0067314B">
        <w:rPr>
          <w:rFonts w:asciiTheme="majorHAnsi" w:hAnsiTheme="majorHAnsi"/>
          <w:w w:val="99"/>
          <w:sz w:val="24"/>
          <w:szCs w:val="24"/>
        </w:rPr>
        <w:t>of</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spacing w:val="-7"/>
          <w:sz w:val="24"/>
          <w:szCs w:val="24"/>
        </w:rPr>
        <w:t>y</w:t>
      </w:r>
      <w:r w:rsidRPr="0067314B">
        <w:rPr>
          <w:rFonts w:asciiTheme="majorHAnsi" w:hAnsiTheme="majorHAnsi"/>
          <w:sz w:val="24"/>
          <w:szCs w:val="24"/>
        </w:rPr>
        <w:t>thing</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v</w:t>
      </w:r>
      <w:r w:rsidRPr="0067314B">
        <w:rPr>
          <w:rFonts w:asciiTheme="majorHAnsi" w:hAnsiTheme="majorHAnsi"/>
          <w:spacing w:val="-2"/>
          <w:sz w:val="24"/>
          <w:szCs w:val="24"/>
        </w:rPr>
        <w:t>a</w:t>
      </w:r>
      <w:r w:rsidRPr="0067314B">
        <w:rPr>
          <w:rFonts w:asciiTheme="majorHAnsi" w:hAnsiTheme="majorHAnsi"/>
          <w:sz w:val="24"/>
          <w:szCs w:val="24"/>
        </w:rPr>
        <w:t>lue to in</w:t>
      </w:r>
      <w:r w:rsidRPr="0067314B">
        <w:rPr>
          <w:rFonts w:asciiTheme="majorHAnsi" w:hAnsiTheme="majorHAnsi"/>
          <w:w w:val="99"/>
          <w:sz w:val="24"/>
          <w:szCs w:val="24"/>
        </w:rPr>
        <w:t>f</w:t>
      </w:r>
      <w:r w:rsidRPr="0067314B">
        <w:rPr>
          <w:rFonts w:asciiTheme="majorHAnsi" w:hAnsiTheme="majorHAnsi"/>
          <w:sz w:val="24"/>
          <w:szCs w:val="24"/>
        </w:rPr>
        <w:t>lu</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on</w:t>
      </w:r>
      <w:r w:rsidRPr="0067314B">
        <w:rPr>
          <w:rFonts w:asciiTheme="majorHAnsi" w:hAnsiTheme="majorHAnsi"/>
          <w:spacing w:val="-3"/>
          <w:sz w:val="24"/>
          <w:szCs w:val="24"/>
        </w:rPr>
        <w:t>g</w:t>
      </w:r>
      <w:r w:rsidRPr="0067314B">
        <w:rPr>
          <w:rFonts w:asciiTheme="majorHAnsi" w:hAnsiTheme="majorHAnsi"/>
          <w:w w:val="99"/>
          <w:sz w:val="24"/>
          <w:szCs w:val="24"/>
        </w:rPr>
        <w:t>f</w:t>
      </w:r>
      <w:r w:rsidRPr="0067314B">
        <w:rPr>
          <w:rFonts w:asciiTheme="majorHAnsi" w:hAnsiTheme="majorHAnsi"/>
          <w:sz w:val="24"/>
          <w:szCs w:val="24"/>
        </w:rPr>
        <w:t xml:space="preserve">ul </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p>
    <w:p w14:paraId="5556B3DC" w14:textId="77777777" w:rsidR="00D54D64" w:rsidRPr="0067314B" w:rsidRDefault="00D54D64" w:rsidP="00D54D64">
      <w:pPr>
        <w:widowControl w:val="0"/>
        <w:autoSpaceDE w:val="0"/>
        <w:autoSpaceDN w:val="0"/>
        <w:adjustRightInd w:val="0"/>
        <w:spacing w:line="246" w:lineRule="auto"/>
        <w:ind w:left="1440" w:right="-14"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Pr>
          <w:rFonts w:asciiTheme="majorHAnsi" w:hAnsiTheme="majorHAnsi"/>
          <w:w w:val="99"/>
          <w:sz w:val="24"/>
          <w:szCs w:val="24"/>
        </w:rPr>
        <w:tab/>
      </w:r>
      <w:r>
        <w:rPr>
          <w:rFonts w:asciiTheme="majorHAnsi" w:hAnsiTheme="majorHAnsi"/>
          <w:b/>
          <w:bCs/>
          <w:spacing w:val="-3"/>
          <w:sz w:val="24"/>
          <w:szCs w:val="24"/>
        </w:rPr>
        <w:t>“F</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u</w:t>
      </w:r>
      <w:r w:rsidRPr="0067314B">
        <w:rPr>
          <w:rFonts w:asciiTheme="majorHAnsi" w:hAnsiTheme="majorHAnsi"/>
          <w:b/>
          <w:bCs/>
          <w:sz w:val="24"/>
          <w:szCs w:val="24"/>
        </w:rPr>
        <w:t>le</w:t>
      </w:r>
      <w:r w:rsidRPr="0067314B">
        <w:rPr>
          <w:rFonts w:asciiTheme="majorHAnsi" w:hAnsiTheme="majorHAnsi"/>
          <w:b/>
          <w:bCs/>
          <w:w w:val="99"/>
          <w:sz w:val="24"/>
          <w:szCs w:val="24"/>
        </w:rPr>
        <w:t>nt</w:t>
      </w:r>
      <w:r w:rsidRPr="0067314B">
        <w:rPr>
          <w:rFonts w:asciiTheme="majorHAnsi" w:hAnsiTheme="majorHAnsi"/>
          <w:spacing w:val="50"/>
          <w:sz w:val="24"/>
          <w:szCs w:val="24"/>
        </w:rPr>
        <w:t xml:space="preserve"> </w:t>
      </w:r>
      <w:r w:rsidRPr="0067314B">
        <w:rPr>
          <w:rFonts w:asciiTheme="majorHAnsi" w:hAnsiTheme="majorHAnsi"/>
          <w:b/>
          <w:bCs/>
          <w:sz w:val="24"/>
          <w:szCs w:val="24"/>
        </w:rPr>
        <w:t>P</w:t>
      </w:r>
      <w:r w:rsidRPr="0067314B">
        <w:rPr>
          <w:rFonts w:asciiTheme="majorHAnsi" w:hAnsiTheme="majorHAnsi" w:cs="Arial"/>
          <w:b/>
          <w:bCs/>
          <w:w w:val="99"/>
          <w:sz w:val="24"/>
          <w:szCs w:val="24"/>
        </w:rPr>
        <w:t>ract</w:t>
      </w:r>
      <w:r w:rsidRPr="0067314B">
        <w:rPr>
          <w:rFonts w:asciiTheme="majorHAnsi" w:hAnsiTheme="majorHAnsi" w:cs="Arial"/>
          <w:b/>
          <w:bCs/>
          <w:sz w:val="24"/>
          <w:szCs w:val="24"/>
        </w:rPr>
        <w:t>i</w:t>
      </w:r>
      <w:r w:rsidRPr="0067314B">
        <w:rPr>
          <w:rFonts w:asciiTheme="majorHAnsi" w:hAnsiTheme="majorHAnsi" w:cs="Arial"/>
          <w:b/>
          <w:bCs/>
          <w:w w:val="99"/>
          <w:sz w:val="24"/>
          <w:szCs w:val="24"/>
        </w:rPr>
        <w:t>c</w:t>
      </w:r>
      <w:r w:rsidRPr="0067314B">
        <w:rPr>
          <w:rFonts w:asciiTheme="majorHAnsi" w:hAnsiTheme="majorHAnsi" w:cs="Arial"/>
          <w:b/>
          <w:bCs/>
          <w:spacing w:val="2"/>
          <w:w w:val="99"/>
          <w:sz w:val="24"/>
          <w:szCs w:val="24"/>
        </w:rPr>
        <w:t>e</w:t>
      </w:r>
      <w:r w:rsidRPr="0067314B">
        <w:rPr>
          <w:rFonts w:asciiTheme="majorHAnsi" w:hAnsiTheme="majorHAnsi" w:cs="Arial"/>
          <w:b/>
          <w:bCs/>
          <w:sz w:val="24"/>
          <w:szCs w:val="24"/>
        </w:rPr>
        <w:t>”</w:t>
      </w:r>
      <w:r w:rsidRPr="0067314B">
        <w:rPr>
          <w:rFonts w:asciiTheme="majorHAnsi" w:hAnsiTheme="majorHAnsi" w:cs="Arial"/>
          <w:spacing w:val="52"/>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49"/>
          <w:sz w:val="24"/>
          <w:szCs w:val="24"/>
        </w:rPr>
        <w:t xml:space="preserve"> </w:t>
      </w:r>
      <w:r w:rsidRPr="0067314B">
        <w:rPr>
          <w:rFonts w:asciiTheme="majorHAnsi" w:hAnsiTheme="majorHAnsi"/>
          <w:sz w:val="24"/>
          <w:szCs w:val="24"/>
        </w:rPr>
        <w:t>any</w:t>
      </w:r>
      <w:r w:rsidRPr="0067314B">
        <w:rPr>
          <w:rFonts w:asciiTheme="majorHAnsi" w:hAnsiTheme="majorHAnsi"/>
          <w:spacing w:val="4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5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sz w:val="24"/>
          <w:szCs w:val="24"/>
        </w:rPr>
        <w:t>om</w:t>
      </w:r>
      <w:r w:rsidRPr="0067314B">
        <w:rPr>
          <w:rFonts w:asciiTheme="majorHAnsi" w:hAnsiTheme="majorHAnsi"/>
          <w:spacing w:val="1"/>
          <w:sz w:val="24"/>
          <w:szCs w:val="24"/>
        </w:rPr>
        <w:t>i</w:t>
      </w:r>
      <w:r w:rsidRPr="0067314B">
        <w:rPr>
          <w:rFonts w:asciiTheme="majorHAnsi" w:hAnsiTheme="majorHAnsi"/>
          <w:w w:val="99"/>
          <w:sz w:val="24"/>
          <w:szCs w:val="24"/>
        </w:rPr>
        <w:t>ss</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50"/>
          <w:sz w:val="24"/>
          <w:szCs w:val="24"/>
        </w:rPr>
        <w:t xml:space="preserve"> </w:t>
      </w:r>
      <w:r w:rsidRPr="0067314B">
        <w:rPr>
          <w:rFonts w:asciiTheme="majorHAnsi" w:hAnsiTheme="majorHAnsi"/>
          <w:sz w:val="24"/>
          <w:szCs w:val="24"/>
        </w:rPr>
        <w:t>including</w:t>
      </w:r>
      <w:r w:rsidRPr="0067314B">
        <w:rPr>
          <w:rFonts w:asciiTheme="majorHAnsi" w:hAnsiTheme="majorHAnsi"/>
          <w:spacing w:val="48"/>
          <w:sz w:val="24"/>
          <w:szCs w:val="24"/>
        </w:rPr>
        <w:t xml:space="preserve"> </w:t>
      </w:r>
      <w:r w:rsidRPr="0067314B">
        <w:rPr>
          <w:rFonts w:asciiTheme="majorHAnsi" w:hAnsiTheme="majorHAnsi"/>
          <w:sz w:val="24"/>
          <w:szCs w:val="24"/>
        </w:rPr>
        <w:t>a</w:t>
      </w:r>
      <w:r w:rsidRPr="0067314B">
        <w:rPr>
          <w:rFonts w:asciiTheme="majorHAnsi" w:hAnsiTheme="majorHAnsi"/>
          <w:spacing w:val="47"/>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w w:val="99"/>
          <w:sz w:val="24"/>
          <w:szCs w:val="24"/>
        </w:rPr>
        <w:t>sr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entatio</w:t>
      </w:r>
      <w:r w:rsidRPr="0067314B">
        <w:rPr>
          <w:rFonts w:asciiTheme="majorHAnsi" w:hAnsiTheme="majorHAnsi"/>
          <w:w w:val="99"/>
          <w:sz w:val="24"/>
          <w:szCs w:val="24"/>
        </w:rPr>
        <w:t>n</w:t>
      </w:r>
      <w:r w:rsidRPr="0067314B">
        <w:rPr>
          <w:rFonts w:asciiTheme="majorHAnsi" w:hAnsiTheme="majorHAnsi"/>
          <w:sz w:val="24"/>
          <w:szCs w:val="24"/>
        </w:rPr>
        <w:t>,</w:t>
      </w:r>
      <w:r w:rsidRPr="0067314B">
        <w:rPr>
          <w:rFonts w:asciiTheme="majorHAnsi" w:hAnsiTheme="majorHAnsi"/>
          <w:spacing w:val="47"/>
          <w:sz w:val="24"/>
          <w:szCs w:val="24"/>
        </w:rPr>
        <w:t xml:space="preserve"> </w:t>
      </w:r>
      <w:r w:rsidRPr="0067314B">
        <w:rPr>
          <w:rFonts w:asciiTheme="majorHAnsi" w:hAnsiTheme="majorHAnsi"/>
          <w:sz w:val="24"/>
          <w:szCs w:val="24"/>
        </w:rPr>
        <w:t>that kno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ly</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kle</w:t>
      </w:r>
      <w:r w:rsidRPr="0067314B">
        <w:rPr>
          <w:rFonts w:asciiTheme="majorHAnsi" w:hAnsiTheme="majorHAnsi"/>
          <w:w w:val="99"/>
          <w:sz w:val="24"/>
          <w:szCs w:val="24"/>
        </w:rPr>
        <w:t>ss</w:t>
      </w:r>
      <w:r w:rsidRPr="0067314B">
        <w:rPr>
          <w:rFonts w:asciiTheme="majorHAnsi" w:hAnsiTheme="majorHAnsi"/>
          <w:sz w:val="24"/>
          <w:szCs w:val="24"/>
        </w:rPr>
        <w:t>ly</w:t>
      </w:r>
      <w:r w:rsidRPr="0067314B">
        <w:rPr>
          <w:rFonts w:asciiTheme="majorHAnsi" w:hAnsiTheme="majorHAnsi"/>
          <w:spacing w:val="19"/>
          <w:sz w:val="24"/>
          <w:szCs w:val="24"/>
        </w:rPr>
        <w:t xml:space="preserve"> </w:t>
      </w:r>
      <w:r w:rsidRPr="0067314B">
        <w:rPr>
          <w:rFonts w:asciiTheme="majorHAnsi" w:hAnsiTheme="majorHAnsi"/>
          <w:sz w:val="24"/>
          <w:szCs w:val="24"/>
        </w:rPr>
        <w:t>mi</w:t>
      </w:r>
      <w:r w:rsidRPr="0067314B">
        <w:rPr>
          <w:rFonts w:asciiTheme="majorHAnsi" w:hAnsiTheme="majorHAnsi"/>
          <w:w w:val="99"/>
          <w:sz w:val="24"/>
          <w:szCs w:val="24"/>
        </w:rPr>
        <w:t>s</w:t>
      </w:r>
      <w:r w:rsidRPr="0067314B">
        <w:rPr>
          <w:rFonts w:asciiTheme="majorHAnsi" w:hAnsiTheme="majorHAnsi"/>
          <w:sz w:val="24"/>
          <w:szCs w:val="24"/>
        </w:rPr>
        <w:t>lead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6"/>
          <w:sz w:val="24"/>
          <w:szCs w:val="24"/>
        </w:rPr>
        <w:t xml:space="preserve"> </w:t>
      </w:r>
      <w:r w:rsidRPr="0067314B">
        <w:rPr>
          <w:rFonts w:asciiTheme="majorHAnsi" w:hAnsiTheme="majorHAnsi"/>
          <w:spacing w:val="1"/>
          <w:sz w:val="24"/>
          <w:szCs w:val="24"/>
        </w:rPr>
        <w:t>o</w:t>
      </w:r>
      <w:r w:rsidRPr="0067314B">
        <w:rPr>
          <w:rFonts w:asciiTheme="majorHAnsi" w:hAnsiTheme="majorHAnsi"/>
          <w:w w:val="99"/>
          <w:sz w:val="24"/>
          <w:szCs w:val="24"/>
        </w:rPr>
        <w:t>r</w:t>
      </w:r>
      <w:r w:rsidRPr="0067314B">
        <w:rPr>
          <w:rFonts w:asciiTheme="majorHAnsi" w:hAnsiTheme="majorHAnsi"/>
          <w:spacing w:val="26"/>
          <w:sz w:val="24"/>
          <w:szCs w:val="24"/>
        </w:rPr>
        <w:t xml:space="preserve"> </w:t>
      </w:r>
      <w:r w:rsidRPr="0067314B">
        <w:rPr>
          <w:rFonts w:asciiTheme="majorHAnsi" w:hAnsiTheme="majorHAnsi"/>
          <w:sz w:val="24"/>
          <w:szCs w:val="24"/>
        </w:rPr>
        <w:t>attempt</w:t>
      </w:r>
      <w:r w:rsidRPr="0067314B">
        <w:rPr>
          <w:rFonts w:asciiTheme="majorHAnsi" w:hAnsiTheme="majorHAnsi"/>
          <w:w w:val="99"/>
          <w:sz w:val="24"/>
          <w:szCs w:val="24"/>
        </w:rPr>
        <w:t>s</w:t>
      </w:r>
      <w:r w:rsidRPr="0067314B">
        <w:rPr>
          <w:rFonts w:asciiTheme="majorHAnsi" w:hAnsiTheme="majorHAnsi"/>
          <w:spacing w:val="26"/>
          <w:sz w:val="24"/>
          <w:szCs w:val="24"/>
        </w:rPr>
        <w:t xml:space="preserve"> </w:t>
      </w:r>
      <w:r w:rsidRPr="0067314B">
        <w:rPr>
          <w:rFonts w:asciiTheme="majorHAnsi" w:hAnsiTheme="majorHAnsi"/>
          <w:sz w:val="24"/>
          <w:szCs w:val="24"/>
        </w:rPr>
        <w:t>to</w:t>
      </w:r>
      <w:r w:rsidRPr="0067314B">
        <w:rPr>
          <w:rFonts w:asciiTheme="majorHAnsi" w:hAnsiTheme="majorHAnsi"/>
          <w:spacing w:val="24"/>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lead,</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15"/>
          <w:sz w:val="24"/>
          <w:szCs w:val="24"/>
        </w:rPr>
        <w:t xml:space="preserve"> </w:t>
      </w:r>
      <w:r w:rsidRPr="0067314B">
        <w:rPr>
          <w:rFonts w:asciiTheme="majorHAnsi" w:hAnsiTheme="majorHAnsi"/>
          <w:sz w:val="24"/>
          <w:szCs w:val="24"/>
        </w:rPr>
        <w:t>to</w:t>
      </w:r>
      <w:r w:rsidRPr="0067314B">
        <w:rPr>
          <w:rFonts w:asciiTheme="majorHAnsi" w:hAnsiTheme="majorHAnsi"/>
          <w:spacing w:val="25"/>
          <w:sz w:val="24"/>
          <w:szCs w:val="24"/>
        </w:rPr>
        <w:t xml:space="preserve"> </w:t>
      </w:r>
      <w:r w:rsidRPr="0067314B">
        <w:rPr>
          <w:rFonts w:asciiTheme="majorHAnsi" w:hAnsiTheme="majorHAnsi"/>
          <w:sz w:val="24"/>
          <w:szCs w:val="24"/>
        </w:rPr>
        <w:t>obtain</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z w:val="24"/>
          <w:szCs w:val="24"/>
        </w:rPr>
        <w:t xml:space="preserve"> ben</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it o</w:t>
      </w:r>
      <w:r w:rsidRPr="0067314B">
        <w:rPr>
          <w:rFonts w:asciiTheme="majorHAnsi" w:hAnsiTheme="majorHAnsi"/>
          <w:w w:val="99"/>
          <w:sz w:val="24"/>
          <w:szCs w:val="24"/>
        </w:rPr>
        <w:t>r</w:t>
      </w:r>
      <w:r w:rsidRPr="0067314B">
        <w:rPr>
          <w:rFonts w:asciiTheme="majorHAnsi" w:hAnsiTheme="majorHAnsi"/>
          <w:sz w:val="24"/>
          <w:szCs w:val="24"/>
        </w:rPr>
        <w:t xml:space="preserve"> to </w:t>
      </w:r>
      <w:r w:rsidRPr="0067314B">
        <w:rPr>
          <w:rFonts w:asciiTheme="majorHAnsi" w:hAnsiTheme="majorHAnsi"/>
          <w:spacing w:val="-1"/>
          <w:sz w:val="24"/>
          <w:szCs w:val="24"/>
        </w:rPr>
        <w:t>a</w:t>
      </w:r>
      <w:r w:rsidRPr="0067314B">
        <w:rPr>
          <w:rFonts w:asciiTheme="majorHAnsi" w:hAnsiTheme="majorHAnsi"/>
          <w:sz w:val="24"/>
          <w:szCs w:val="24"/>
        </w:rPr>
        <w:t>void an obli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w:t>
      </w:r>
    </w:p>
    <w:p w14:paraId="7A3EEABE" w14:textId="77777777" w:rsidR="00D54D64" w:rsidRPr="00EC091F" w:rsidRDefault="00D54D64" w:rsidP="00D54D64">
      <w:pPr>
        <w:pStyle w:val="ListParagraph"/>
        <w:widowControl w:val="0"/>
        <w:numPr>
          <w:ilvl w:val="0"/>
          <w:numId w:val="294"/>
        </w:numPr>
        <w:autoSpaceDE w:val="0"/>
        <w:autoSpaceDN w:val="0"/>
        <w:adjustRightInd w:val="0"/>
        <w:spacing w:line="246" w:lineRule="auto"/>
        <w:ind w:left="1440" w:right="-14" w:hanging="719"/>
        <w:jc w:val="both"/>
        <w:rPr>
          <w:rFonts w:asciiTheme="majorHAnsi" w:hAnsiTheme="majorHAnsi"/>
          <w:sz w:val="24"/>
          <w:szCs w:val="24"/>
        </w:rPr>
      </w:pPr>
      <w:r w:rsidRPr="00EC091F">
        <w:rPr>
          <w:rFonts w:asciiTheme="majorHAnsi" w:hAnsiTheme="majorHAnsi" w:cs="Arial"/>
          <w:b/>
          <w:bCs/>
          <w:sz w:val="24"/>
          <w:szCs w:val="24"/>
        </w:rPr>
        <w:t>“Ob</w:t>
      </w:r>
      <w:r w:rsidRPr="00EC091F">
        <w:rPr>
          <w:rFonts w:asciiTheme="majorHAnsi" w:hAnsiTheme="majorHAnsi" w:cs="Arial"/>
          <w:b/>
          <w:bCs/>
          <w:spacing w:val="1"/>
          <w:w w:val="99"/>
          <w:sz w:val="24"/>
          <w:szCs w:val="24"/>
        </w:rPr>
        <w:t>s</w:t>
      </w:r>
      <w:r w:rsidRPr="00EC091F">
        <w:rPr>
          <w:rFonts w:asciiTheme="majorHAnsi" w:hAnsiTheme="majorHAnsi" w:cs="Arial"/>
          <w:b/>
          <w:bCs/>
          <w:w w:val="99"/>
          <w:sz w:val="24"/>
          <w:szCs w:val="24"/>
        </w:rPr>
        <w:t>tr</w:t>
      </w:r>
      <w:r w:rsidRPr="00EC091F">
        <w:rPr>
          <w:rFonts w:asciiTheme="majorHAnsi" w:hAnsiTheme="majorHAnsi" w:cs="Arial"/>
          <w:b/>
          <w:bCs/>
          <w:sz w:val="24"/>
          <w:szCs w:val="24"/>
        </w:rPr>
        <w:t>u</w:t>
      </w:r>
      <w:r w:rsidRPr="00EC091F">
        <w:rPr>
          <w:rFonts w:asciiTheme="majorHAnsi" w:hAnsiTheme="majorHAnsi" w:cs="Arial"/>
          <w:b/>
          <w:bCs/>
          <w:w w:val="99"/>
          <w:sz w:val="24"/>
          <w:szCs w:val="24"/>
        </w:rPr>
        <w:t>ct</w:t>
      </w:r>
      <w:r w:rsidRPr="00EC091F">
        <w:rPr>
          <w:rFonts w:asciiTheme="majorHAnsi" w:hAnsiTheme="majorHAnsi" w:cs="Arial"/>
          <w:b/>
          <w:bCs/>
          <w:sz w:val="24"/>
          <w:szCs w:val="24"/>
        </w:rPr>
        <w:t>i</w:t>
      </w:r>
      <w:r w:rsidRPr="00EC091F">
        <w:rPr>
          <w:rFonts w:asciiTheme="majorHAnsi" w:hAnsiTheme="majorHAnsi" w:cs="Arial"/>
          <w:b/>
          <w:bCs/>
          <w:spacing w:val="-3"/>
          <w:w w:val="99"/>
          <w:sz w:val="24"/>
          <w:szCs w:val="24"/>
        </w:rPr>
        <w:t>v</w:t>
      </w:r>
      <w:r w:rsidRPr="00EC091F">
        <w:rPr>
          <w:rFonts w:asciiTheme="majorHAnsi" w:hAnsiTheme="majorHAnsi" w:cs="Arial"/>
          <w:b/>
          <w:bCs/>
          <w:w w:val="99"/>
          <w:sz w:val="24"/>
          <w:szCs w:val="24"/>
        </w:rPr>
        <w:t>e</w:t>
      </w:r>
      <w:r w:rsidRPr="00EC091F">
        <w:rPr>
          <w:rFonts w:asciiTheme="majorHAnsi" w:hAnsiTheme="majorHAnsi" w:cs="Arial"/>
          <w:spacing w:val="56"/>
          <w:sz w:val="24"/>
          <w:szCs w:val="24"/>
        </w:rPr>
        <w:t xml:space="preserve"> </w:t>
      </w:r>
      <w:r w:rsidRPr="00EC091F">
        <w:rPr>
          <w:rFonts w:asciiTheme="majorHAnsi" w:hAnsiTheme="majorHAnsi"/>
          <w:b/>
          <w:bCs/>
          <w:spacing w:val="-1"/>
          <w:sz w:val="24"/>
          <w:szCs w:val="24"/>
        </w:rPr>
        <w:t>P</w:t>
      </w:r>
      <w:r w:rsidRPr="00EC091F">
        <w:rPr>
          <w:rFonts w:asciiTheme="majorHAnsi" w:hAnsiTheme="majorHAnsi" w:cs="Arial"/>
          <w:b/>
          <w:bCs/>
          <w:w w:val="99"/>
          <w:sz w:val="24"/>
          <w:szCs w:val="24"/>
        </w:rPr>
        <w:t>ract</w:t>
      </w:r>
      <w:r w:rsidRPr="00EC091F">
        <w:rPr>
          <w:rFonts w:asciiTheme="majorHAnsi" w:hAnsiTheme="majorHAnsi" w:cs="Arial"/>
          <w:b/>
          <w:bCs/>
          <w:sz w:val="24"/>
          <w:szCs w:val="24"/>
        </w:rPr>
        <w:t>i</w:t>
      </w:r>
      <w:r w:rsidRPr="00EC091F">
        <w:rPr>
          <w:rFonts w:asciiTheme="majorHAnsi" w:hAnsiTheme="majorHAnsi" w:cs="Arial"/>
          <w:b/>
          <w:bCs/>
          <w:w w:val="99"/>
          <w:sz w:val="24"/>
          <w:szCs w:val="24"/>
        </w:rPr>
        <w:t>c</w:t>
      </w:r>
      <w:r w:rsidRPr="00EC091F">
        <w:rPr>
          <w:rFonts w:asciiTheme="majorHAnsi" w:hAnsiTheme="majorHAnsi" w:cs="Arial"/>
          <w:b/>
          <w:bCs/>
          <w:spacing w:val="2"/>
          <w:w w:val="99"/>
          <w:sz w:val="24"/>
          <w:szCs w:val="24"/>
        </w:rPr>
        <w:t>e</w:t>
      </w:r>
      <w:r w:rsidRPr="00EC091F">
        <w:rPr>
          <w:rFonts w:asciiTheme="majorHAnsi" w:hAnsiTheme="majorHAnsi" w:cs="Arial"/>
          <w:b/>
          <w:bCs/>
          <w:sz w:val="24"/>
          <w:szCs w:val="24"/>
        </w:rPr>
        <w:t>”</w:t>
      </w:r>
      <w:r w:rsidRPr="00EC091F">
        <w:rPr>
          <w:rFonts w:asciiTheme="majorHAnsi" w:hAnsiTheme="majorHAnsi" w:cs="Arial"/>
          <w:spacing w:val="57"/>
          <w:sz w:val="24"/>
          <w:szCs w:val="24"/>
        </w:rPr>
        <w:t xml:space="preserve"> </w:t>
      </w:r>
      <w:r w:rsidRPr="00EC091F">
        <w:rPr>
          <w:rFonts w:asciiTheme="majorHAnsi" w:hAnsiTheme="majorHAnsi"/>
          <w:sz w:val="24"/>
          <w:szCs w:val="24"/>
        </w:rPr>
        <w:t>me</w:t>
      </w:r>
      <w:r w:rsidRPr="00EC091F">
        <w:rPr>
          <w:rFonts w:asciiTheme="majorHAnsi" w:hAnsiTheme="majorHAnsi"/>
          <w:spacing w:val="-1"/>
          <w:sz w:val="24"/>
          <w:szCs w:val="24"/>
        </w:rPr>
        <w:t>a</w:t>
      </w:r>
      <w:r w:rsidRPr="00EC091F">
        <w:rPr>
          <w:rFonts w:asciiTheme="majorHAnsi" w:hAnsiTheme="majorHAnsi"/>
          <w:sz w:val="24"/>
          <w:szCs w:val="24"/>
        </w:rPr>
        <w:t>n</w:t>
      </w:r>
      <w:r w:rsidRPr="00EC091F">
        <w:rPr>
          <w:rFonts w:asciiTheme="majorHAnsi" w:hAnsiTheme="majorHAnsi"/>
          <w:w w:val="99"/>
          <w:sz w:val="24"/>
          <w:szCs w:val="24"/>
        </w:rPr>
        <w:t>s</w:t>
      </w:r>
      <w:r w:rsidRPr="00EC091F">
        <w:rPr>
          <w:rFonts w:asciiTheme="majorHAnsi" w:hAnsiTheme="majorHAnsi"/>
          <w:spacing w:val="55"/>
          <w:sz w:val="24"/>
          <w:szCs w:val="24"/>
        </w:rPr>
        <w:t xml:space="preserve"> </w:t>
      </w:r>
      <w:r w:rsidRPr="00EC091F">
        <w:rPr>
          <w:rFonts w:asciiTheme="majorHAnsi" w:hAnsiTheme="majorHAnsi"/>
          <w:sz w:val="24"/>
          <w:szCs w:val="24"/>
        </w:rPr>
        <w:t>ha</w:t>
      </w:r>
      <w:r w:rsidRPr="00EC091F">
        <w:rPr>
          <w:rFonts w:asciiTheme="majorHAnsi" w:hAnsiTheme="majorHAnsi"/>
          <w:w w:val="99"/>
          <w:sz w:val="24"/>
          <w:szCs w:val="24"/>
        </w:rPr>
        <w:t>r</w:t>
      </w:r>
      <w:r w:rsidRPr="00EC091F">
        <w:rPr>
          <w:rFonts w:asciiTheme="majorHAnsi" w:hAnsiTheme="majorHAnsi"/>
          <w:sz w:val="24"/>
          <w:szCs w:val="24"/>
        </w:rPr>
        <w:t>ming</w:t>
      </w:r>
      <w:r w:rsidRPr="00EC091F">
        <w:rPr>
          <w:rFonts w:asciiTheme="majorHAnsi" w:hAnsiTheme="majorHAnsi"/>
          <w:spacing w:val="51"/>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55"/>
          <w:sz w:val="24"/>
          <w:szCs w:val="24"/>
        </w:rPr>
        <w:t xml:space="preserve"> </w:t>
      </w:r>
      <w:r w:rsidRPr="00EC091F">
        <w:rPr>
          <w:rFonts w:asciiTheme="majorHAnsi" w:hAnsiTheme="majorHAnsi"/>
          <w:sz w:val="24"/>
          <w:szCs w:val="24"/>
        </w:rPr>
        <w:t>th</w:t>
      </w:r>
      <w:r w:rsidRPr="00EC091F">
        <w:rPr>
          <w:rFonts w:asciiTheme="majorHAnsi" w:hAnsiTheme="majorHAnsi"/>
          <w:w w:val="99"/>
          <w:sz w:val="24"/>
          <w:szCs w:val="24"/>
        </w:rPr>
        <w:t>r</w:t>
      </w:r>
      <w:r w:rsidRPr="00EC091F">
        <w:rPr>
          <w:rFonts w:asciiTheme="majorHAnsi" w:hAnsiTheme="majorHAnsi"/>
          <w:spacing w:val="-1"/>
          <w:sz w:val="24"/>
          <w:szCs w:val="24"/>
        </w:rPr>
        <w:t>ea</w:t>
      </w:r>
      <w:r w:rsidRPr="00EC091F">
        <w:rPr>
          <w:rFonts w:asciiTheme="majorHAnsi" w:hAnsiTheme="majorHAnsi"/>
          <w:sz w:val="24"/>
          <w:szCs w:val="24"/>
        </w:rPr>
        <w:t>tening</w:t>
      </w:r>
      <w:r w:rsidRPr="00EC091F">
        <w:rPr>
          <w:rFonts w:asciiTheme="majorHAnsi" w:hAnsiTheme="majorHAnsi"/>
          <w:spacing w:val="50"/>
          <w:sz w:val="24"/>
          <w:szCs w:val="24"/>
        </w:rPr>
        <w:t xml:space="preserve"> </w:t>
      </w:r>
      <w:r w:rsidRPr="00EC091F">
        <w:rPr>
          <w:rFonts w:asciiTheme="majorHAnsi" w:hAnsiTheme="majorHAnsi"/>
          <w:sz w:val="24"/>
          <w:szCs w:val="24"/>
        </w:rPr>
        <w:t>to</w:t>
      </w:r>
      <w:r w:rsidRPr="00EC091F">
        <w:rPr>
          <w:rFonts w:asciiTheme="majorHAnsi" w:hAnsiTheme="majorHAnsi"/>
          <w:spacing w:val="53"/>
          <w:sz w:val="24"/>
          <w:szCs w:val="24"/>
        </w:rPr>
        <w:t xml:space="preserve"> </w:t>
      </w:r>
      <w:r w:rsidRPr="00EC091F">
        <w:rPr>
          <w:rFonts w:asciiTheme="majorHAnsi" w:hAnsiTheme="majorHAnsi"/>
          <w:sz w:val="24"/>
          <w:szCs w:val="24"/>
        </w:rPr>
        <w:t>ha</w:t>
      </w:r>
      <w:r w:rsidRPr="00EC091F">
        <w:rPr>
          <w:rFonts w:asciiTheme="majorHAnsi" w:hAnsiTheme="majorHAnsi"/>
          <w:w w:val="99"/>
          <w:sz w:val="24"/>
          <w:szCs w:val="24"/>
        </w:rPr>
        <w:t>r</w:t>
      </w:r>
      <w:r w:rsidRPr="00EC091F">
        <w:rPr>
          <w:rFonts w:asciiTheme="majorHAnsi" w:hAnsiTheme="majorHAnsi"/>
          <w:sz w:val="24"/>
          <w:szCs w:val="24"/>
        </w:rPr>
        <w:t>m,</w:t>
      </w:r>
      <w:r w:rsidRPr="00EC091F">
        <w:rPr>
          <w:rFonts w:asciiTheme="majorHAnsi" w:hAnsiTheme="majorHAnsi"/>
          <w:spacing w:val="51"/>
          <w:sz w:val="24"/>
          <w:szCs w:val="24"/>
        </w:rPr>
        <w:t xml:space="preserve"> </w:t>
      </w:r>
      <w:r w:rsidRPr="00EC091F">
        <w:rPr>
          <w:rFonts w:asciiTheme="majorHAnsi" w:hAnsiTheme="majorHAnsi"/>
          <w:sz w:val="24"/>
          <w:szCs w:val="24"/>
        </w:rPr>
        <w:t>di</w:t>
      </w:r>
      <w:r w:rsidRPr="00EC091F">
        <w:rPr>
          <w:rFonts w:asciiTheme="majorHAnsi" w:hAnsiTheme="majorHAnsi"/>
          <w:w w:val="99"/>
          <w:sz w:val="24"/>
          <w:szCs w:val="24"/>
        </w:rPr>
        <w:t>r</w:t>
      </w:r>
      <w:r w:rsidRPr="00EC091F">
        <w:rPr>
          <w:rFonts w:asciiTheme="majorHAnsi" w:hAnsiTheme="majorHAnsi"/>
          <w:sz w:val="24"/>
          <w:szCs w:val="24"/>
        </w:rPr>
        <w:t>e</w:t>
      </w:r>
      <w:r w:rsidRPr="00EC091F">
        <w:rPr>
          <w:rFonts w:asciiTheme="majorHAnsi" w:hAnsiTheme="majorHAnsi"/>
          <w:spacing w:val="-1"/>
          <w:sz w:val="24"/>
          <w:szCs w:val="24"/>
        </w:rPr>
        <w:t>c</w:t>
      </w:r>
      <w:r w:rsidRPr="00EC091F">
        <w:rPr>
          <w:rFonts w:asciiTheme="majorHAnsi" w:hAnsiTheme="majorHAnsi"/>
          <w:sz w:val="24"/>
          <w:szCs w:val="24"/>
        </w:rPr>
        <w:t>tly</w:t>
      </w:r>
      <w:r w:rsidRPr="00EC091F">
        <w:rPr>
          <w:rFonts w:asciiTheme="majorHAnsi" w:hAnsiTheme="majorHAnsi"/>
          <w:spacing w:val="45"/>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52"/>
          <w:sz w:val="24"/>
          <w:szCs w:val="24"/>
        </w:rPr>
        <w:t xml:space="preserve"> </w:t>
      </w:r>
      <w:r w:rsidRPr="00EC091F">
        <w:rPr>
          <w:rFonts w:asciiTheme="majorHAnsi" w:hAnsiTheme="majorHAnsi"/>
          <w:sz w:val="24"/>
          <w:szCs w:val="24"/>
        </w:rPr>
        <w:t>indi</w:t>
      </w:r>
      <w:r w:rsidRPr="00EC091F">
        <w:rPr>
          <w:rFonts w:asciiTheme="majorHAnsi" w:hAnsiTheme="majorHAnsi"/>
          <w:w w:val="99"/>
          <w:sz w:val="24"/>
          <w:szCs w:val="24"/>
        </w:rPr>
        <w:t>r</w:t>
      </w:r>
      <w:r w:rsidRPr="00EC091F">
        <w:rPr>
          <w:rFonts w:asciiTheme="majorHAnsi" w:hAnsiTheme="majorHAnsi"/>
          <w:sz w:val="24"/>
          <w:szCs w:val="24"/>
        </w:rPr>
        <w:t>e</w:t>
      </w:r>
      <w:r w:rsidRPr="00EC091F">
        <w:rPr>
          <w:rFonts w:asciiTheme="majorHAnsi" w:hAnsiTheme="majorHAnsi"/>
          <w:spacing w:val="-1"/>
          <w:sz w:val="24"/>
          <w:szCs w:val="24"/>
        </w:rPr>
        <w:t>c</w:t>
      </w:r>
      <w:r w:rsidRPr="00EC091F">
        <w:rPr>
          <w:rFonts w:asciiTheme="majorHAnsi" w:hAnsiTheme="majorHAnsi"/>
          <w:sz w:val="24"/>
          <w:szCs w:val="24"/>
        </w:rPr>
        <w:t>tl</w:t>
      </w:r>
      <w:r w:rsidRPr="00EC091F">
        <w:rPr>
          <w:rFonts w:asciiTheme="majorHAnsi" w:hAnsiTheme="majorHAnsi"/>
          <w:spacing w:val="-7"/>
          <w:sz w:val="24"/>
          <w:szCs w:val="24"/>
        </w:rPr>
        <w:t>y</w:t>
      </w:r>
      <w:r w:rsidRPr="00EC091F">
        <w:rPr>
          <w:rFonts w:asciiTheme="majorHAnsi" w:hAnsiTheme="majorHAnsi"/>
          <w:sz w:val="24"/>
          <w:szCs w:val="24"/>
        </w:rPr>
        <w:t>, pe</w:t>
      </w:r>
      <w:r w:rsidRPr="00EC091F">
        <w:rPr>
          <w:rFonts w:asciiTheme="majorHAnsi" w:hAnsiTheme="majorHAnsi"/>
          <w:w w:val="99"/>
          <w:sz w:val="24"/>
          <w:szCs w:val="24"/>
        </w:rPr>
        <w:t>rs</w:t>
      </w:r>
      <w:r w:rsidRPr="00EC091F">
        <w:rPr>
          <w:rFonts w:asciiTheme="majorHAnsi" w:hAnsiTheme="majorHAnsi"/>
          <w:sz w:val="24"/>
          <w:szCs w:val="24"/>
        </w:rPr>
        <w:t>on</w:t>
      </w:r>
      <w:r w:rsidRPr="00EC091F">
        <w:rPr>
          <w:rFonts w:asciiTheme="majorHAnsi" w:hAnsiTheme="majorHAnsi"/>
          <w:w w:val="99"/>
          <w:sz w:val="24"/>
          <w:szCs w:val="24"/>
        </w:rPr>
        <w:t>s</w:t>
      </w:r>
      <w:r w:rsidRPr="00EC091F">
        <w:rPr>
          <w:rFonts w:asciiTheme="majorHAnsi" w:hAnsiTheme="majorHAnsi"/>
          <w:spacing w:val="20"/>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20"/>
          <w:sz w:val="24"/>
          <w:szCs w:val="24"/>
        </w:rPr>
        <w:t xml:space="preserve"> </w:t>
      </w:r>
      <w:r w:rsidRPr="00EC091F">
        <w:rPr>
          <w:rFonts w:asciiTheme="majorHAnsi" w:hAnsiTheme="majorHAnsi"/>
          <w:sz w:val="24"/>
          <w:szCs w:val="24"/>
        </w:rPr>
        <w:t>thei</w:t>
      </w:r>
      <w:r w:rsidRPr="00EC091F">
        <w:rPr>
          <w:rFonts w:asciiTheme="majorHAnsi" w:hAnsiTheme="majorHAnsi"/>
          <w:w w:val="99"/>
          <w:sz w:val="24"/>
          <w:szCs w:val="24"/>
        </w:rPr>
        <w:t>r</w:t>
      </w:r>
      <w:r w:rsidRPr="00EC091F">
        <w:rPr>
          <w:rFonts w:asciiTheme="majorHAnsi" w:hAnsiTheme="majorHAnsi"/>
          <w:spacing w:val="21"/>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z w:val="24"/>
          <w:szCs w:val="24"/>
        </w:rPr>
        <w:t>op</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z w:val="24"/>
          <w:szCs w:val="24"/>
        </w:rPr>
        <w:t>ty</w:t>
      </w:r>
      <w:r w:rsidRPr="00EC091F">
        <w:rPr>
          <w:rFonts w:asciiTheme="majorHAnsi" w:hAnsiTheme="majorHAnsi"/>
          <w:spacing w:val="13"/>
          <w:sz w:val="24"/>
          <w:szCs w:val="24"/>
        </w:rPr>
        <w:t xml:space="preserve"> </w:t>
      </w:r>
      <w:r w:rsidRPr="00EC091F">
        <w:rPr>
          <w:rFonts w:asciiTheme="majorHAnsi" w:hAnsiTheme="majorHAnsi"/>
          <w:sz w:val="24"/>
          <w:szCs w:val="24"/>
        </w:rPr>
        <w:t>to</w:t>
      </w:r>
      <w:r w:rsidRPr="00EC091F">
        <w:rPr>
          <w:rFonts w:asciiTheme="majorHAnsi" w:hAnsiTheme="majorHAnsi"/>
          <w:spacing w:val="22"/>
          <w:sz w:val="24"/>
          <w:szCs w:val="24"/>
        </w:rPr>
        <w:t xml:space="preserve"> </w:t>
      </w:r>
      <w:r w:rsidRPr="00EC091F">
        <w:rPr>
          <w:rFonts w:asciiTheme="majorHAnsi" w:hAnsiTheme="majorHAnsi"/>
          <w:sz w:val="24"/>
          <w:szCs w:val="24"/>
        </w:rPr>
        <w:t>in</w:t>
      </w:r>
      <w:r w:rsidRPr="00EC091F">
        <w:rPr>
          <w:rFonts w:asciiTheme="majorHAnsi" w:hAnsiTheme="majorHAnsi"/>
          <w:w w:val="99"/>
          <w:sz w:val="24"/>
          <w:szCs w:val="24"/>
        </w:rPr>
        <w:t>f</w:t>
      </w:r>
      <w:r w:rsidRPr="00EC091F">
        <w:rPr>
          <w:rFonts w:asciiTheme="majorHAnsi" w:hAnsiTheme="majorHAnsi"/>
          <w:sz w:val="24"/>
          <w:szCs w:val="24"/>
        </w:rPr>
        <w:t>luen</w:t>
      </w:r>
      <w:r w:rsidRPr="00EC091F">
        <w:rPr>
          <w:rFonts w:asciiTheme="majorHAnsi" w:hAnsiTheme="majorHAnsi"/>
          <w:spacing w:val="-1"/>
          <w:sz w:val="24"/>
          <w:szCs w:val="24"/>
        </w:rPr>
        <w:t>c</w:t>
      </w:r>
      <w:r w:rsidRPr="00EC091F">
        <w:rPr>
          <w:rFonts w:asciiTheme="majorHAnsi" w:hAnsiTheme="majorHAnsi"/>
          <w:sz w:val="24"/>
          <w:szCs w:val="24"/>
        </w:rPr>
        <w:t>e</w:t>
      </w:r>
      <w:r w:rsidRPr="00EC091F">
        <w:rPr>
          <w:rFonts w:asciiTheme="majorHAnsi" w:hAnsiTheme="majorHAnsi"/>
          <w:spacing w:val="20"/>
          <w:sz w:val="24"/>
          <w:szCs w:val="24"/>
        </w:rPr>
        <w:t xml:space="preserve"> </w:t>
      </w:r>
      <w:r w:rsidRPr="00EC091F">
        <w:rPr>
          <w:rFonts w:asciiTheme="majorHAnsi" w:hAnsiTheme="majorHAnsi"/>
          <w:sz w:val="24"/>
          <w:szCs w:val="24"/>
        </w:rPr>
        <w:t>thei</w:t>
      </w:r>
      <w:r w:rsidRPr="00EC091F">
        <w:rPr>
          <w:rFonts w:asciiTheme="majorHAnsi" w:hAnsiTheme="majorHAnsi"/>
          <w:w w:val="99"/>
          <w:sz w:val="24"/>
          <w:szCs w:val="24"/>
        </w:rPr>
        <w:t>r</w:t>
      </w:r>
      <w:r w:rsidRPr="00EC091F">
        <w:rPr>
          <w:rFonts w:asciiTheme="majorHAnsi" w:hAnsiTheme="majorHAnsi"/>
          <w:spacing w:val="20"/>
          <w:sz w:val="24"/>
          <w:szCs w:val="24"/>
        </w:rPr>
        <w:t xml:space="preserve"> </w:t>
      </w:r>
      <w:r w:rsidRPr="00EC091F">
        <w:rPr>
          <w:rFonts w:asciiTheme="majorHAnsi" w:hAnsiTheme="majorHAnsi"/>
          <w:sz w:val="24"/>
          <w:szCs w:val="24"/>
        </w:rPr>
        <w:t>pa</w:t>
      </w:r>
      <w:r w:rsidRPr="00EC091F">
        <w:rPr>
          <w:rFonts w:asciiTheme="majorHAnsi" w:hAnsiTheme="majorHAnsi"/>
          <w:w w:val="99"/>
          <w:sz w:val="24"/>
          <w:szCs w:val="24"/>
        </w:rPr>
        <w:t>r</w:t>
      </w:r>
      <w:r w:rsidRPr="00EC091F">
        <w:rPr>
          <w:rFonts w:asciiTheme="majorHAnsi" w:hAnsiTheme="majorHAnsi"/>
          <w:sz w:val="24"/>
          <w:szCs w:val="24"/>
        </w:rPr>
        <w:t>ticip</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spacing w:val="21"/>
          <w:sz w:val="24"/>
          <w:szCs w:val="24"/>
        </w:rPr>
        <w:t xml:space="preserve"> </w:t>
      </w:r>
      <w:r w:rsidRPr="00EC091F">
        <w:rPr>
          <w:rFonts w:asciiTheme="majorHAnsi" w:hAnsiTheme="majorHAnsi"/>
          <w:sz w:val="24"/>
          <w:szCs w:val="24"/>
        </w:rPr>
        <w:t>in</w:t>
      </w:r>
      <w:r w:rsidRPr="00EC091F">
        <w:rPr>
          <w:rFonts w:asciiTheme="majorHAnsi" w:hAnsiTheme="majorHAnsi"/>
          <w:spacing w:val="22"/>
          <w:sz w:val="24"/>
          <w:szCs w:val="24"/>
        </w:rPr>
        <w:t xml:space="preserve"> </w:t>
      </w:r>
      <w:r w:rsidRPr="00EC091F">
        <w:rPr>
          <w:rFonts w:asciiTheme="majorHAnsi" w:hAnsiTheme="majorHAnsi"/>
          <w:sz w:val="24"/>
          <w:szCs w:val="24"/>
        </w:rPr>
        <w:t>a</w:t>
      </w:r>
      <w:r w:rsidRPr="00EC091F">
        <w:rPr>
          <w:rFonts w:asciiTheme="majorHAnsi" w:hAnsiTheme="majorHAnsi"/>
          <w:spacing w:val="21"/>
          <w:sz w:val="24"/>
          <w:szCs w:val="24"/>
        </w:rPr>
        <w:t xml:space="preserve"> </w:t>
      </w:r>
      <w:r w:rsidRPr="00EC091F">
        <w:rPr>
          <w:rFonts w:asciiTheme="majorHAnsi" w:hAnsiTheme="majorHAnsi"/>
          <w:sz w:val="24"/>
          <w:szCs w:val="24"/>
        </w:rPr>
        <w:lastRenderedPageBreak/>
        <w:t>p</w:t>
      </w:r>
      <w:r w:rsidRPr="00EC091F">
        <w:rPr>
          <w:rFonts w:asciiTheme="majorHAnsi" w:hAnsiTheme="majorHAnsi"/>
          <w:w w:val="99"/>
          <w:sz w:val="24"/>
          <w:szCs w:val="24"/>
        </w:rPr>
        <w:t>r</w:t>
      </w:r>
      <w:r w:rsidRPr="00EC091F">
        <w:rPr>
          <w:rFonts w:asciiTheme="majorHAnsi" w:hAnsiTheme="majorHAnsi"/>
          <w:sz w:val="24"/>
          <w:szCs w:val="24"/>
        </w:rPr>
        <w:t>o</w:t>
      </w:r>
      <w:r w:rsidRPr="00EC091F">
        <w:rPr>
          <w:rFonts w:asciiTheme="majorHAnsi" w:hAnsiTheme="majorHAnsi"/>
          <w:spacing w:val="-1"/>
          <w:sz w:val="24"/>
          <w:szCs w:val="24"/>
        </w:rPr>
        <w:t>c</w:t>
      </w:r>
      <w:r w:rsidRPr="00EC091F">
        <w:rPr>
          <w:rFonts w:asciiTheme="majorHAnsi" w:hAnsiTheme="majorHAnsi"/>
          <w:sz w:val="24"/>
          <w:szCs w:val="24"/>
        </w:rPr>
        <w:t>u</w:t>
      </w:r>
      <w:r w:rsidRPr="00EC091F">
        <w:rPr>
          <w:rFonts w:asciiTheme="majorHAnsi" w:hAnsiTheme="majorHAnsi"/>
          <w:spacing w:val="2"/>
          <w:w w:val="99"/>
          <w:sz w:val="24"/>
          <w:szCs w:val="24"/>
        </w:rPr>
        <w:t>r</w:t>
      </w:r>
      <w:r w:rsidRPr="00EC091F">
        <w:rPr>
          <w:rFonts w:asciiTheme="majorHAnsi" w:hAnsiTheme="majorHAnsi"/>
          <w:sz w:val="24"/>
          <w:szCs w:val="24"/>
        </w:rPr>
        <w:t>ement</w:t>
      </w:r>
      <w:r w:rsidRPr="00EC091F">
        <w:rPr>
          <w:rFonts w:asciiTheme="majorHAnsi" w:hAnsiTheme="majorHAnsi"/>
          <w:spacing w:val="20"/>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z w:val="24"/>
          <w:szCs w:val="24"/>
        </w:rPr>
        <w:t>o</w:t>
      </w:r>
      <w:r w:rsidRPr="00EC091F">
        <w:rPr>
          <w:rFonts w:asciiTheme="majorHAnsi" w:hAnsiTheme="majorHAnsi"/>
          <w:spacing w:val="-1"/>
          <w:sz w:val="24"/>
          <w:szCs w:val="24"/>
        </w:rPr>
        <w:t>ce</w:t>
      </w:r>
      <w:r w:rsidRPr="00EC091F">
        <w:rPr>
          <w:rFonts w:asciiTheme="majorHAnsi" w:hAnsiTheme="majorHAnsi"/>
          <w:w w:val="99"/>
          <w:sz w:val="24"/>
          <w:szCs w:val="24"/>
        </w:rPr>
        <w:t>ss</w:t>
      </w:r>
      <w:r w:rsidRPr="00EC091F">
        <w:rPr>
          <w:rFonts w:asciiTheme="majorHAnsi" w:hAnsiTheme="majorHAnsi"/>
          <w:sz w:val="24"/>
          <w:szCs w:val="24"/>
        </w:rPr>
        <w:t>,</w:t>
      </w:r>
      <w:r w:rsidRPr="00EC091F">
        <w:rPr>
          <w:rFonts w:asciiTheme="majorHAnsi" w:hAnsiTheme="majorHAnsi"/>
          <w:spacing w:val="21"/>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21"/>
          <w:sz w:val="24"/>
          <w:szCs w:val="24"/>
        </w:rPr>
        <w:t xml:space="preserve"> </w:t>
      </w:r>
      <w:r w:rsidRPr="00EC091F">
        <w:rPr>
          <w:rFonts w:asciiTheme="majorHAnsi" w:hAnsiTheme="majorHAnsi"/>
          <w:sz w:val="24"/>
          <w:szCs w:val="24"/>
        </w:rPr>
        <w:t>a</w:t>
      </w:r>
      <w:r w:rsidRPr="00EC091F">
        <w:rPr>
          <w:rFonts w:asciiTheme="majorHAnsi" w:hAnsiTheme="majorHAnsi"/>
          <w:w w:val="99"/>
          <w:sz w:val="24"/>
          <w:szCs w:val="24"/>
        </w:rPr>
        <w:t>f</w:t>
      </w:r>
      <w:r w:rsidRPr="00EC091F">
        <w:rPr>
          <w:rFonts w:asciiTheme="majorHAnsi" w:hAnsiTheme="majorHAnsi"/>
          <w:spacing w:val="-1"/>
          <w:w w:val="99"/>
          <w:sz w:val="24"/>
          <w:szCs w:val="24"/>
        </w:rPr>
        <w:t>f</w:t>
      </w:r>
      <w:r w:rsidRPr="00EC091F">
        <w:rPr>
          <w:rFonts w:asciiTheme="majorHAnsi" w:hAnsiTheme="majorHAnsi"/>
          <w:spacing w:val="-1"/>
          <w:sz w:val="24"/>
          <w:szCs w:val="24"/>
        </w:rPr>
        <w:t>ec</w:t>
      </w:r>
      <w:r w:rsidRPr="00EC091F">
        <w:rPr>
          <w:rFonts w:asciiTheme="majorHAnsi" w:hAnsiTheme="majorHAnsi"/>
          <w:sz w:val="24"/>
          <w:szCs w:val="24"/>
        </w:rPr>
        <w:t>t</w:t>
      </w:r>
      <w:r w:rsidRPr="00EC091F">
        <w:rPr>
          <w:rFonts w:asciiTheme="majorHAnsi" w:hAnsiTheme="majorHAnsi"/>
          <w:spacing w:val="20"/>
          <w:sz w:val="24"/>
          <w:szCs w:val="24"/>
        </w:rPr>
        <w:t xml:space="preserve"> </w:t>
      </w:r>
      <w:r w:rsidRPr="00EC091F">
        <w:rPr>
          <w:rFonts w:asciiTheme="majorHAnsi" w:hAnsiTheme="majorHAnsi"/>
          <w:sz w:val="24"/>
          <w:szCs w:val="24"/>
        </w:rPr>
        <w:t>the e</w:t>
      </w:r>
      <w:r w:rsidRPr="00EC091F">
        <w:rPr>
          <w:rFonts w:asciiTheme="majorHAnsi" w:hAnsiTheme="majorHAnsi"/>
          <w:spacing w:val="1"/>
          <w:sz w:val="24"/>
          <w:szCs w:val="24"/>
        </w:rPr>
        <w:t>x</w:t>
      </w:r>
      <w:r w:rsidRPr="00EC091F">
        <w:rPr>
          <w:rFonts w:asciiTheme="majorHAnsi" w:hAnsiTheme="majorHAnsi"/>
          <w:sz w:val="24"/>
          <w:szCs w:val="24"/>
        </w:rPr>
        <w:t>e</w:t>
      </w:r>
      <w:r w:rsidRPr="00EC091F">
        <w:rPr>
          <w:rFonts w:asciiTheme="majorHAnsi" w:hAnsiTheme="majorHAnsi"/>
          <w:spacing w:val="-1"/>
          <w:sz w:val="24"/>
          <w:szCs w:val="24"/>
        </w:rPr>
        <w:t>c</w:t>
      </w:r>
      <w:r w:rsidRPr="00EC091F">
        <w:rPr>
          <w:rFonts w:asciiTheme="majorHAnsi" w:hAnsiTheme="majorHAnsi"/>
          <w:sz w:val="24"/>
          <w:szCs w:val="24"/>
        </w:rPr>
        <w:t>ution o</w:t>
      </w:r>
      <w:r w:rsidRPr="00EC091F">
        <w:rPr>
          <w:rFonts w:asciiTheme="majorHAnsi" w:hAnsiTheme="majorHAnsi"/>
          <w:w w:val="99"/>
          <w:sz w:val="24"/>
          <w:szCs w:val="24"/>
        </w:rPr>
        <w:t>f</w:t>
      </w:r>
      <w:r w:rsidRPr="00EC091F">
        <w:rPr>
          <w:rFonts w:asciiTheme="majorHAnsi" w:hAnsiTheme="majorHAnsi"/>
          <w:sz w:val="24"/>
          <w:szCs w:val="24"/>
        </w:rPr>
        <w:t xml:space="preserve"> a</w:t>
      </w:r>
      <w:r w:rsidRPr="00EC091F">
        <w:rPr>
          <w:rFonts w:asciiTheme="majorHAnsi" w:hAnsiTheme="majorHAnsi"/>
          <w:spacing w:val="-1"/>
          <w:sz w:val="24"/>
          <w:szCs w:val="24"/>
        </w:rPr>
        <w:t xml:space="preserve"> c</w:t>
      </w:r>
      <w:r w:rsidRPr="00EC091F">
        <w:rPr>
          <w:rFonts w:asciiTheme="majorHAnsi" w:hAnsiTheme="majorHAnsi"/>
          <w:sz w:val="24"/>
          <w:szCs w:val="24"/>
        </w:rPr>
        <w:t>ont</w:t>
      </w:r>
      <w:r w:rsidRPr="00EC091F">
        <w:rPr>
          <w:rFonts w:asciiTheme="majorHAnsi" w:hAnsiTheme="majorHAnsi"/>
          <w:w w:val="99"/>
          <w:sz w:val="24"/>
          <w:szCs w:val="24"/>
        </w:rPr>
        <w:t>r</w:t>
      </w:r>
      <w:r w:rsidRPr="00EC091F">
        <w:rPr>
          <w:rFonts w:asciiTheme="majorHAnsi" w:hAnsiTheme="majorHAnsi"/>
          <w:spacing w:val="-1"/>
          <w:sz w:val="24"/>
          <w:szCs w:val="24"/>
        </w:rPr>
        <w:t>ac</w:t>
      </w:r>
      <w:r w:rsidRPr="00EC091F">
        <w:rPr>
          <w:rFonts w:asciiTheme="majorHAnsi" w:hAnsiTheme="majorHAnsi"/>
          <w:sz w:val="24"/>
          <w:szCs w:val="24"/>
        </w:rPr>
        <w:t>t o</w:t>
      </w:r>
      <w:r w:rsidRPr="00EC091F">
        <w:rPr>
          <w:rFonts w:asciiTheme="majorHAnsi" w:hAnsiTheme="majorHAnsi"/>
          <w:w w:val="99"/>
          <w:sz w:val="24"/>
          <w:szCs w:val="24"/>
        </w:rPr>
        <w:t>r</w:t>
      </w:r>
      <w:r w:rsidRPr="00EC091F">
        <w:rPr>
          <w:rFonts w:asciiTheme="majorHAnsi" w:hAnsiTheme="majorHAnsi"/>
          <w:sz w:val="24"/>
          <w:szCs w:val="24"/>
        </w:rPr>
        <w:t xml:space="preserve"> d</w:t>
      </w:r>
      <w:r w:rsidRPr="00EC091F">
        <w:rPr>
          <w:rFonts w:asciiTheme="majorHAnsi" w:hAnsiTheme="majorHAnsi"/>
          <w:spacing w:val="-1"/>
          <w:sz w:val="24"/>
          <w:szCs w:val="24"/>
        </w:rPr>
        <w:t>e</w:t>
      </w:r>
      <w:r w:rsidRPr="00EC091F">
        <w:rPr>
          <w:rFonts w:asciiTheme="majorHAnsi" w:hAnsiTheme="majorHAnsi"/>
          <w:sz w:val="24"/>
          <w:szCs w:val="24"/>
        </w:rPr>
        <w:t>lib</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pacing w:val="-1"/>
          <w:sz w:val="24"/>
          <w:szCs w:val="24"/>
        </w:rPr>
        <w:t>a</w:t>
      </w:r>
      <w:r w:rsidRPr="00EC091F">
        <w:rPr>
          <w:rFonts w:asciiTheme="majorHAnsi" w:hAnsiTheme="majorHAnsi"/>
          <w:sz w:val="24"/>
          <w:szCs w:val="24"/>
        </w:rPr>
        <w:t>tely</w:t>
      </w:r>
      <w:r w:rsidRPr="00EC091F">
        <w:rPr>
          <w:rFonts w:asciiTheme="majorHAnsi" w:hAnsiTheme="majorHAnsi"/>
          <w:spacing w:val="-8"/>
          <w:sz w:val="24"/>
          <w:szCs w:val="24"/>
        </w:rPr>
        <w:t xml:space="preserve"> </w:t>
      </w:r>
      <w:r w:rsidRPr="00EC091F">
        <w:rPr>
          <w:rFonts w:asciiTheme="majorHAnsi" w:hAnsiTheme="majorHAnsi"/>
          <w:sz w:val="24"/>
          <w:szCs w:val="24"/>
        </w:rPr>
        <w:t>d</w:t>
      </w:r>
      <w:r w:rsidRPr="00EC091F">
        <w:rPr>
          <w:rFonts w:asciiTheme="majorHAnsi" w:hAnsiTheme="majorHAnsi"/>
          <w:spacing w:val="-1"/>
          <w:sz w:val="24"/>
          <w:szCs w:val="24"/>
        </w:rPr>
        <w:t>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w w:val="99"/>
          <w:sz w:val="24"/>
          <w:szCs w:val="24"/>
        </w:rPr>
        <w:t>r</w:t>
      </w:r>
      <w:r w:rsidRPr="00EC091F">
        <w:rPr>
          <w:rFonts w:asciiTheme="majorHAnsi" w:hAnsiTheme="majorHAnsi"/>
          <w:sz w:val="24"/>
          <w:szCs w:val="24"/>
        </w:rPr>
        <w:t>o</w:t>
      </w:r>
      <w:r w:rsidRPr="00EC091F">
        <w:rPr>
          <w:rFonts w:asciiTheme="majorHAnsi" w:hAnsiTheme="majorHAnsi"/>
          <w:spacing w:val="-7"/>
          <w:sz w:val="24"/>
          <w:szCs w:val="24"/>
        </w:rPr>
        <w:t>y</w:t>
      </w:r>
      <w:r w:rsidRPr="00EC091F">
        <w:rPr>
          <w:rFonts w:asciiTheme="majorHAnsi" w:hAnsiTheme="majorHAnsi"/>
          <w:sz w:val="24"/>
          <w:szCs w:val="24"/>
        </w:rPr>
        <w:t>in</w:t>
      </w:r>
      <w:r w:rsidRPr="00EC091F">
        <w:rPr>
          <w:rFonts w:asciiTheme="majorHAnsi" w:hAnsiTheme="majorHAnsi"/>
          <w:spacing w:val="-2"/>
          <w:sz w:val="24"/>
          <w:szCs w:val="24"/>
        </w:rPr>
        <w:t>g</w:t>
      </w:r>
      <w:r w:rsidRPr="00EC091F">
        <w:rPr>
          <w:rFonts w:asciiTheme="majorHAnsi" w:hAnsiTheme="majorHAnsi"/>
          <w:sz w:val="24"/>
          <w:szCs w:val="24"/>
        </w:rPr>
        <w:t xml:space="preserve">, </w:t>
      </w:r>
      <w:r w:rsidRPr="00EC091F">
        <w:rPr>
          <w:rFonts w:asciiTheme="majorHAnsi" w:hAnsiTheme="majorHAnsi"/>
          <w:w w:val="99"/>
          <w:sz w:val="24"/>
          <w:szCs w:val="24"/>
        </w:rPr>
        <w:t>f</w:t>
      </w:r>
      <w:r w:rsidRPr="00EC091F">
        <w:rPr>
          <w:rFonts w:asciiTheme="majorHAnsi" w:hAnsiTheme="majorHAnsi"/>
          <w:spacing w:val="-1"/>
          <w:sz w:val="24"/>
          <w:szCs w:val="24"/>
        </w:rPr>
        <w:t>a</w:t>
      </w:r>
      <w:r w:rsidRPr="00EC091F">
        <w:rPr>
          <w:rFonts w:asciiTheme="majorHAnsi" w:hAnsiTheme="majorHAnsi"/>
          <w:sz w:val="24"/>
          <w:szCs w:val="24"/>
        </w:rPr>
        <w:t>l</w:t>
      </w:r>
      <w:r w:rsidRPr="00EC091F">
        <w:rPr>
          <w:rFonts w:asciiTheme="majorHAnsi" w:hAnsiTheme="majorHAnsi"/>
          <w:w w:val="99"/>
          <w:sz w:val="24"/>
          <w:szCs w:val="24"/>
        </w:rPr>
        <w:t>s</w:t>
      </w:r>
      <w:r w:rsidRPr="00EC091F">
        <w:rPr>
          <w:rFonts w:asciiTheme="majorHAnsi" w:hAnsiTheme="majorHAnsi"/>
          <w:sz w:val="24"/>
          <w:szCs w:val="24"/>
        </w:rPr>
        <w:t>i</w:t>
      </w:r>
      <w:r w:rsidRPr="00EC091F">
        <w:rPr>
          <w:rFonts w:asciiTheme="majorHAnsi" w:hAnsiTheme="majorHAnsi"/>
          <w:w w:val="99"/>
          <w:sz w:val="24"/>
          <w:szCs w:val="24"/>
        </w:rPr>
        <w:t>f</w:t>
      </w:r>
      <w:r w:rsidRPr="00EC091F">
        <w:rPr>
          <w:rFonts w:asciiTheme="majorHAnsi" w:hAnsiTheme="majorHAnsi"/>
          <w:spacing w:val="-7"/>
          <w:sz w:val="24"/>
          <w:szCs w:val="24"/>
        </w:rPr>
        <w:t>y</w:t>
      </w:r>
      <w:r w:rsidRPr="00EC091F">
        <w:rPr>
          <w:rFonts w:asciiTheme="majorHAnsi" w:hAnsiTheme="majorHAnsi"/>
          <w:sz w:val="24"/>
          <w:szCs w:val="24"/>
        </w:rPr>
        <w:t>in</w:t>
      </w:r>
      <w:r w:rsidRPr="00EC091F">
        <w:rPr>
          <w:rFonts w:asciiTheme="majorHAnsi" w:hAnsiTheme="majorHAnsi"/>
          <w:spacing w:val="-2"/>
          <w:sz w:val="24"/>
          <w:szCs w:val="24"/>
        </w:rPr>
        <w:t>g</w:t>
      </w:r>
      <w:r w:rsidRPr="00EC091F">
        <w:rPr>
          <w:rFonts w:asciiTheme="majorHAnsi" w:hAnsiTheme="majorHAnsi"/>
          <w:sz w:val="24"/>
          <w:szCs w:val="24"/>
        </w:rPr>
        <w:t xml:space="preserve">, </w:t>
      </w:r>
      <w:r w:rsidRPr="00EC091F">
        <w:rPr>
          <w:rFonts w:asciiTheme="majorHAnsi" w:hAnsiTheme="majorHAnsi"/>
          <w:spacing w:val="-1"/>
          <w:sz w:val="24"/>
          <w:szCs w:val="24"/>
        </w:rPr>
        <w:t>a</w:t>
      </w:r>
      <w:r w:rsidRPr="00EC091F">
        <w:rPr>
          <w:rFonts w:asciiTheme="majorHAnsi" w:hAnsiTheme="majorHAnsi"/>
          <w:sz w:val="24"/>
          <w:szCs w:val="24"/>
        </w:rPr>
        <w:t>lte</w:t>
      </w:r>
      <w:r w:rsidRPr="00EC091F">
        <w:rPr>
          <w:rFonts w:asciiTheme="majorHAnsi" w:hAnsiTheme="majorHAnsi"/>
          <w:w w:val="99"/>
          <w:sz w:val="24"/>
          <w:szCs w:val="24"/>
        </w:rPr>
        <w:t>r</w:t>
      </w:r>
      <w:r w:rsidRPr="00EC091F">
        <w:rPr>
          <w:rFonts w:asciiTheme="majorHAnsi" w:hAnsiTheme="majorHAnsi"/>
          <w:sz w:val="24"/>
          <w:szCs w:val="24"/>
        </w:rPr>
        <w:t>ing</w:t>
      </w:r>
      <w:r w:rsidRPr="00EC091F">
        <w:rPr>
          <w:rFonts w:asciiTheme="majorHAnsi" w:hAnsiTheme="majorHAnsi"/>
          <w:spacing w:val="-3"/>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z w:val="24"/>
          <w:szCs w:val="24"/>
        </w:rPr>
        <w:t xml:space="preserve"> </w:t>
      </w:r>
      <w:r w:rsidRPr="00EC091F">
        <w:rPr>
          <w:rFonts w:asciiTheme="majorHAnsi" w:hAnsiTheme="majorHAnsi"/>
          <w:spacing w:val="-2"/>
          <w:sz w:val="24"/>
          <w:szCs w:val="24"/>
        </w:rPr>
        <w:t>c</w:t>
      </w:r>
      <w:r w:rsidRPr="00EC091F">
        <w:rPr>
          <w:rFonts w:asciiTheme="majorHAnsi" w:hAnsiTheme="majorHAnsi"/>
          <w:sz w:val="24"/>
          <w:szCs w:val="24"/>
        </w:rPr>
        <w:t>on</w:t>
      </w:r>
      <w:r w:rsidRPr="00EC091F">
        <w:rPr>
          <w:rFonts w:asciiTheme="majorHAnsi" w:hAnsiTheme="majorHAnsi"/>
          <w:spacing w:val="-1"/>
          <w:sz w:val="24"/>
          <w:szCs w:val="24"/>
        </w:rPr>
        <w:t>cea</w:t>
      </w:r>
      <w:r w:rsidRPr="00EC091F">
        <w:rPr>
          <w:rFonts w:asciiTheme="majorHAnsi" w:hAnsiTheme="majorHAnsi"/>
          <w:sz w:val="24"/>
          <w:szCs w:val="24"/>
        </w:rPr>
        <w:t>ling</w:t>
      </w:r>
      <w:r w:rsidRPr="00EC091F">
        <w:rPr>
          <w:rFonts w:asciiTheme="majorHAnsi" w:hAnsiTheme="majorHAnsi"/>
          <w:spacing w:val="-1"/>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z w:val="24"/>
          <w:szCs w:val="24"/>
        </w:rPr>
        <w:t xml:space="preserve"> eviden</w:t>
      </w:r>
      <w:r w:rsidRPr="00EC091F">
        <w:rPr>
          <w:rFonts w:asciiTheme="majorHAnsi" w:hAnsiTheme="majorHAnsi"/>
          <w:spacing w:val="-2"/>
          <w:sz w:val="24"/>
          <w:szCs w:val="24"/>
        </w:rPr>
        <w:t>c</w:t>
      </w:r>
      <w:r w:rsidRPr="00EC091F">
        <w:rPr>
          <w:rFonts w:asciiTheme="majorHAnsi" w:hAnsiTheme="majorHAnsi"/>
          <w:sz w:val="24"/>
          <w:szCs w:val="24"/>
        </w:rPr>
        <w:t>e</w:t>
      </w:r>
      <w:r w:rsidRPr="00EC091F">
        <w:rPr>
          <w:rFonts w:asciiTheme="majorHAnsi" w:hAnsiTheme="majorHAnsi"/>
          <w:spacing w:val="10"/>
          <w:sz w:val="24"/>
          <w:szCs w:val="24"/>
        </w:rPr>
        <w:t xml:space="preserve"> </w:t>
      </w:r>
      <w:r w:rsidRPr="00EC091F">
        <w:rPr>
          <w:rFonts w:asciiTheme="majorHAnsi" w:hAnsiTheme="majorHAnsi"/>
          <w:sz w:val="24"/>
          <w:szCs w:val="24"/>
        </w:rPr>
        <w:t>mate</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1"/>
          <w:sz w:val="24"/>
          <w:szCs w:val="24"/>
        </w:rPr>
        <w:t>a</w:t>
      </w:r>
      <w:r w:rsidRPr="00EC091F">
        <w:rPr>
          <w:rFonts w:asciiTheme="majorHAnsi" w:hAnsiTheme="majorHAnsi"/>
          <w:sz w:val="24"/>
          <w:szCs w:val="24"/>
        </w:rPr>
        <w:t>l</w:t>
      </w:r>
      <w:r w:rsidRPr="00EC091F">
        <w:rPr>
          <w:rFonts w:asciiTheme="majorHAnsi" w:hAnsiTheme="majorHAnsi"/>
          <w:spacing w:val="11"/>
          <w:sz w:val="24"/>
          <w:szCs w:val="24"/>
        </w:rPr>
        <w:t xml:space="preserve"> </w:t>
      </w:r>
      <w:r w:rsidRPr="00EC091F">
        <w:rPr>
          <w:rFonts w:asciiTheme="majorHAnsi" w:hAnsiTheme="majorHAnsi"/>
          <w:sz w:val="24"/>
          <w:szCs w:val="24"/>
        </w:rPr>
        <w:t>to</w:t>
      </w:r>
      <w:r w:rsidRPr="00EC091F">
        <w:rPr>
          <w:rFonts w:asciiTheme="majorHAnsi" w:hAnsiTheme="majorHAnsi"/>
          <w:spacing w:val="12"/>
          <w:sz w:val="24"/>
          <w:szCs w:val="24"/>
        </w:rPr>
        <w:t xml:space="preserve"> </w:t>
      </w:r>
      <w:r w:rsidRPr="00EC091F">
        <w:rPr>
          <w:rFonts w:asciiTheme="majorHAnsi" w:hAnsiTheme="majorHAnsi"/>
          <w:sz w:val="24"/>
          <w:szCs w:val="24"/>
        </w:rPr>
        <w:t>the</w:t>
      </w:r>
      <w:r w:rsidRPr="00EC091F">
        <w:rPr>
          <w:rFonts w:asciiTheme="majorHAnsi" w:hAnsiTheme="majorHAnsi"/>
          <w:spacing w:val="11"/>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spacing w:val="1"/>
          <w:sz w:val="24"/>
          <w:szCs w:val="24"/>
        </w:rPr>
        <w:t>i</w:t>
      </w:r>
      <w:r w:rsidRPr="00EC091F">
        <w:rPr>
          <w:rFonts w:asciiTheme="majorHAnsi" w:hAnsiTheme="majorHAnsi"/>
          <w:spacing w:val="-1"/>
          <w:sz w:val="24"/>
          <w:szCs w:val="24"/>
        </w:rPr>
        <w:t>ga</w:t>
      </w:r>
      <w:r w:rsidRPr="00EC091F">
        <w:rPr>
          <w:rFonts w:asciiTheme="majorHAnsi" w:hAnsiTheme="majorHAnsi"/>
          <w:sz w:val="24"/>
          <w:szCs w:val="24"/>
        </w:rPr>
        <w:t>tion</w:t>
      </w:r>
      <w:r w:rsidRPr="00EC091F">
        <w:rPr>
          <w:rFonts w:asciiTheme="majorHAnsi" w:hAnsiTheme="majorHAnsi"/>
          <w:spacing w:val="9"/>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8"/>
          <w:sz w:val="24"/>
          <w:szCs w:val="24"/>
        </w:rPr>
        <w:t xml:space="preserve"> </w:t>
      </w:r>
      <w:r w:rsidRPr="00EC091F">
        <w:rPr>
          <w:rFonts w:asciiTheme="majorHAnsi" w:hAnsiTheme="majorHAnsi"/>
          <w:sz w:val="24"/>
          <w:szCs w:val="24"/>
        </w:rPr>
        <w:t>making</w:t>
      </w:r>
      <w:r w:rsidRPr="00EC091F">
        <w:rPr>
          <w:rFonts w:asciiTheme="majorHAnsi" w:hAnsiTheme="majorHAnsi"/>
          <w:spacing w:val="7"/>
          <w:sz w:val="24"/>
          <w:szCs w:val="24"/>
        </w:rPr>
        <w:t xml:space="preserve"> </w:t>
      </w:r>
      <w:r w:rsidRPr="00EC091F">
        <w:rPr>
          <w:rFonts w:asciiTheme="majorHAnsi" w:hAnsiTheme="majorHAnsi"/>
          <w:w w:val="99"/>
          <w:sz w:val="24"/>
          <w:szCs w:val="24"/>
        </w:rPr>
        <w:t>f</w:t>
      </w:r>
      <w:r w:rsidRPr="00EC091F">
        <w:rPr>
          <w:rFonts w:asciiTheme="majorHAnsi" w:hAnsiTheme="majorHAnsi"/>
          <w:sz w:val="24"/>
          <w:szCs w:val="24"/>
        </w:rPr>
        <w:t>al</w:t>
      </w:r>
      <w:r w:rsidRPr="00EC091F">
        <w:rPr>
          <w:rFonts w:asciiTheme="majorHAnsi" w:hAnsiTheme="majorHAnsi"/>
          <w:w w:val="99"/>
          <w:sz w:val="24"/>
          <w:szCs w:val="24"/>
        </w:rPr>
        <w:t>s</w:t>
      </w:r>
      <w:r w:rsidRPr="00EC091F">
        <w:rPr>
          <w:rFonts w:asciiTheme="majorHAnsi" w:hAnsiTheme="majorHAnsi"/>
          <w:sz w:val="24"/>
          <w:szCs w:val="24"/>
        </w:rPr>
        <w:t>e</w:t>
      </w:r>
      <w:r w:rsidRPr="00EC091F">
        <w:rPr>
          <w:rFonts w:asciiTheme="majorHAnsi" w:hAnsiTheme="majorHAnsi"/>
          <w:spacing w:val="8"/>
          <w:sz w:val="24"/>
          <w:szCs w:val="24"/>
        </w:rPr>
        <w:t xml:space="preserve"> </w:t>
      </w:r>
      <w:r w:rsidRPr="00EC091F">
        <w:rPr>
          <w:rFonts w:asciiTheme="majorHAnsi" w:hAnsiTheme="majorHAnsi"/>
          <w:w w:val="99"/>
          <w:sz w:val="24"/>
          <w:szCs w:val="24"/>
        </w:rPr>
        <w:t>s</w:t>
      </w:r>
      <w:r w:rsidRPr="00EC091F">
        <w:rPr>
          <w:rFonts w:asciiTheme="majorHAnsi" w:hAnsiTheme="majorHAnsi"/>
          <w:sz w:val="24"/>
          <w:szCs w:val="24"/>
        </w:rPr>
        <w:t>tatement</w:t>
      </w:r>
      <w:r w:rsidRPr="00EC091F">
        <w:rPr>
          <w:rFonts w:asciiTheme="majorHAnsi" w:hAnsiTheme="majorHAnsi"/>
          <w:w w:val="99"/>
          <w:sz w:val="24"/>
          <w:szCs w:val="24"/>
        </w:rPr>
        <w:t>s</w:t>
      </w:r>
      <w:r w:rsidRPr="00EC091F">
        <w:rPr>
          <w:rFonts w:asciiTheme="majorHAnsi" w:hAnsiTheme="majorHAnsi"/>
          <w:spacing w:val="9"/>
          <w:sz w:val="24"/>
          <w:szCs w:val="24"/>
        </w:rPr>
        <w:t xml:space="preserve"> </w:t>
      </w:r>
      <w:r w:rsidRPr="00EC091F">
        <w:rPr>
          <w:rFonts w:asciiTheme="majorHAnsi" w:hAnsiTheme="majorHAnsi"/>
          <w:sz w:val="24"/>
          <w:szCs w:val="24"/>
        </w:rPr>
        <w:t>be</w:t>
      </w:r>
      <w:r w:rsidRPr="00EC091F">
        <w:rPr>
          <w:rFonts w:asciiTheme="majorHAnsi" w:hAnsiTheme="majorHAnsi"/>
          <w:w w:val="99"/>
          <w:sz w:val="24"/>
          <w:szCs w:val="24"/>
        </w:rPr>
        <w:t>f</w:t>
      </w:r>
      <w:r w:rsidRPr="00EC091F">
        <w:rPr>
          <w:rFonts w:asciiTheme="majorHAnsi" w:hAnsiTheme="majorHAnsi"/>
          <w:sz w:val="24"/>
          <w:szCs w:val="24"/>
        </w:rPr>
        <w:t>o</w:t>
      </w:r>
      <w:r w:rsidRPr="00EC091F">
        <w:rPr>
          <w:rFonts w:asciiTheme="majorHAnsi" w:hAnsiTheme="majorHAnsi"/>
          <w:spacing w:val="-2"/>
          <w:w w:val="99"/>
          <w:sz w:val="24"/>
          <w:szCs w:val="24"/>
        </w:rPr>
        <w:t>r</w:t>
      </w:r>
      <w:r w:rsidRPr="00EC091F">
        <w:rPr>
          <w:rFonts w:asciiTheme="majorHAnsi" w:hAnsiTheme="majorHAnsi"/>
          <w:sz w:val="24"/>
          <w:szCs w:val="24"/>
        </w:rPr>
        <w:t>e</w:t>
      </w:r>
      <w:r w:rsidRPr="00EC091F">
        <w:rPr>
          <w:rFonts w:asciiTheme="majorHAnsi" w:hAnsiTheme="majorHAnsi"/>
          <w:spacing w:val="8"/>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ti</w:t>
      </w:r>
      <w:r w:rsidRPr="00EC091F">
        <w:rPr>
          <w:rFonts w:asciiTheme="majorHAnsi" w:hAnsiTheme="majorHAnsi"/>
          <w:spacing w:val="-1"/>
          <w:sz w:val="24"/>
          <w:szCs w:val="24"/>
        </w:rPr>
        <w:t>ga</w:t>
      </w:r>
      <w:r w:rsidRPr="00EC091F">
        <w:rPr>
          <w:rFonts w:asciiTheme="majorHAnsi" w:hAnsiTheme="majorHAnsi"/>
          <w:sz w:val="24"/>
          <w:szCs w:val="24"/>
        </w:rPr>
        <w:t>to</w:t>
      </w:r>
      <w:r w:rsidRPr="00EC091F">
        <w:rPr>
          <w:rFonts w:asciiTheme="majorHAnsi" w:hAnsiTheme="majorHAnsi"/>
          <w:w w:val="99"/>
          <w:sz w:val="24"/>
          <w:szCs w:val="24"/>
        </w:rPr>
        <w:t>rs</w:t>
      </w:r>
      <w:r w:rsidRPr="00EC091F">
        <w:rPr>
          <w:rFonts w:asciiTheme="majorHAnsi" w:hAnsiTheme="majorHAnsi"/>
          <w:spacing w:val="8"/>
          <w:sz w:val="24"/>
          <w:szCs w:val="24"/>
        </w:rPr>
        <w:t xml:space="preserve"> </w:t>
      </w:r>
      <w:r w:rsidRPr="00EC091F">
        <w:rPr>
          <w:rFonts w:asciiTheme="majorHAnsi" w:hAnsiTheme="majorHAnsi"/>
          <w:sz w:val="24"/>
          <w:szCs w:val="24"/>
        </w:rPr>
        <w:t>in</w:t>
      </w:r>
      <w:r w:rsidRPr="00EC091F">
        <w:rPr>
          <w:rFonts w:asciiTheme="majorHAnsi" w:hAnsiTheme="majorHAnsi"/>
          <w:spacing w:val="10"/>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z w:val="24"/>
          <w:szCs w:val="24"/>
        </w:rPr>
        <w:t>d</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pacing w:val="8"/>
          <w:sz w:val="24"/>
          <w:szCs w:val="24"/>
        </w:rPr>
        <w:t xml:space="preserve"> </w:t>
      </w:r>
      <w:r w:rsidRPr="00EC091F">
        <w:rPr>
          <w:rFonts w:asciiTheme="majorHAnsi" w:hAnsiTheme="majorHAnsi"/>
          <w:sz w:val="24"/>
          <w:szCs w:val="24"/>
        </w:rPr>
        <w:t>to mate</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2"/>
          <w:sz w:val="24"/>
          <w:szCs w:val="24"/>
        </w:rPr>
        <w:t>a</w:t>
      </w:r>
      <w:r w:rsidRPr="00EC091F">
        <w:rPr>
          <w:rFonts w:asciiTheme="majorHAnsi" w:hAnsiTheme="majorHAnsi"/>
          <w:sz w:val="24"/>
          <w:szCs w:val="24"/>
        </w:rPr>
        <w:t>lly</w:t>
      </w:r>
      <w:r w:rsidRPr="00EC091F">
        <w:rPr>
          <w:rFonts w:asciiTheme="majorHAnsi" w:hAnsiTheme="majorHAnsi"/>
          <w:spacing w:val="5"/>
          <w:sz w:val="24"/>
          <w:szCs w:val="24"/>
        </w:rPr>
        <w:t xml:space="preserve"> </w:t>
      </w:r>
      <w:r w:rsidRPr="00EC091F">
        <w:rPr>
          <w:rFonts w:asciiTheme="majorHAnsi" w:hAnsiTheme="majorHAnsi"/>
          <w:sz w:val="24"/>
          <w:szCs w:val="24"/>
        </w:rPr>
        <w:t>impede</w:t>
      </w:r>
      <w:r w:rsidRPr="00EC091F">
        <w:rPr>
          <w:rFonts w:asciiTheme="majorHAnsi" w:hAnsiTheme="majorHAnsi"/>
          <w:spacing w:val="10"/>
          <w:sz w:val="24"/>
          <w:szCs w:val="24"/>
        </w:rPr>
        <w:t xml:space="preserve"> </w:t>
      </w:r>
      <w:r w:rsidRPr="00EC091F">
        <w:rPr>
          <w:rFonts w:asciiTheme="majorHAnsi" w:hAnsiTheme="majorHAnsi"/>
          <w:sz w:val="24"/>
          <w:szCs w:val="24"/>
        </w:rPr>
        <w:t>an</w:t>
      </w:r>
      <w:r w:rsidRPr="00EC091F">
        <w:rPr>
          <w:rFonts w:asciiTheme="majorHAnsi" w:hAnsiTheme="majorHAnsi"/>
          <w:spacing w:val="9"/>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ti</w:t>
      </w:r>
      <w:r w:rsidRPr="00EC091F">
        <w:rPr>
          <w:rFonts w:asciiTheme="majorHAnsi" w:hAnsiTheme="majorHAnsi"/>
          <w:spacing w:val="-1"/>
          <w:sz w:val="24"/>
          <w:szCs w:val="24"/>
        </w:rPr>
        <w:t>ga</w:t>
      </w:r>
      <w:r w:rsidRPr="00EC091F">
        <w:rPr>
          <w:rFonts w:asciiTheme="majorHAnsi" w:hAnsiTheme="majorHAnsi"/>
          <w:sz w:val="24"/>
          <w:szCs w:val="24"/>
        </w:rPr>
        <w:t>tion</w:t>
      </w:r>
      <w:r w:rsidRPr="00EC091F">
        <w:rPr>
          <w:rFonts w:asciiTheme="majorHAnsi" w:hAnsiTheme="majorHAnsi"/>
          <w:spacing w:val="9"/>
          <w:sz w:val="24"/>
          <w:szCs w:val="24"/>
        </w:rPr>
        <w:t xml:space="preserve"> </w:t>
      </w:r>
      <w:r w:rsidRPr="00EC091F">
        <w:rPr>
          <w:rFonts w:asciiTheme="majorHAnsi" w:hAnsiTheme="majorHAnsi"/>
          <w:sz w:val="24"/>
          <w:szCs w:val="24"/>
        </w:rPr>
        <w:t>in</w:t>
      </w:r>
      <w:r w:rsidRPr="00EC091F">
        <w:rPr>
          <w:rFonts w:asciiTheme="majorHAnsi" w:hAnsiTheme="majorHAnsi"/>
          <w:spacing w:val="3"/>
          <w:sz w:val="24"/>
          <w:szCs w:val="24"/>
        </w:rPr>
        <w:t>t</w:t>
      </w:r>
      <w:r w:rsidRPr="00EC091F">
        <w:rPr>
          <w:rFonts w:asciiTheme="majorHAnsi" w:hAnsiTheme="majorHAnsi"/>
          <w:sz w:val="24"/>
          <w:szCs w:val="24"/>
        </w:rPr>
        <w:t>o</w:t>
      </w:r>
      <w:r w:rsidRPr="00EC091F">
        <w:rPr>
          <w:rFonts w:asciiTheme="majorHAnsi" w:hAnsiTheme="majorHAnsi"/>
          <w:spacing w:val="10"/>
          <w:sz w:val="24"/>
          <w:szCs w:val="24"/>
        </w:rPr>
        <w:t xml:space="preserve"> </w:t>
      </w:r>
      <w:r w:rsidRPr="00EC091F">
        <w:rPr>
          <w:rFonts w:asciiTheme="majorHAnsi" w:hAnsiTheme="majorHAnsi"/>
          <w:sz w:val="24"/>
          <w:szCs w:val="24"/>
        </w:rPr>
        <w:t>all</w:t>
      </w:r>
      <w:r w:rsidRPr="00EC091F">
        <w:rPr>
          <w:rFonts w:asciiTheme="majorHAnsi" w:hAnsiTheme="majorHAnsi"/>
          <w:spacing w:val="-1"/>
          <w:sz w:val="24"/>
          <w:szCs w:val="24"/>
        </w:rPr>
        <w:t>e</w:t>
      </w:r>
      <w:r w:rsidRPr="00EC091F">
        <w:rPr>
          <w:rFonts w:asciiTheme="majorHAnsi" w:hAnsiTheme="majorHAnsi"/>
          <w:spacing w:val="-2"/>
          <w:sz w:val="24"/>
          <w:szCs w:val="24"/>
        </w:rPr>
        <w:t>g</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w w:val="99"/>
          <w:sz w:val="24"/>
          <w:szCs w:val="24"/>
        </w:rPr>
        <w:t>s</w:t>
      </w:r>
      <w:r w:rsidRPr="00EC091F">
        <w:rPr>
          <w:rFonts w:asciiTheme="majorHAnsi" w:hAnsiTheme="majorHAnsi"/>
          <w:spacing w:val="9"/>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pacing w:val="9"/>
          <w:sz w:val="24"/>
          <w:szCs w:val="24"/>
        </w:rPr>
        <w:t xml:space="preserve"> </w:t>
      </w:r>
      <w:r w:rsidRPr="00EC091F">
        <w:rPr>
          <w:rFonts w:asciiTheme="majorHAnsi" w:hAnsiTheme="majorHAnsi"/>
          <w:sz w:val="24"/>
          <w:szCs w:val="24"/>
        </w:rPr>
        <w:t>a</w:t>
      </w:r>
      <w:r w:rsidRPr="00EC091F">
        <w:rPr>
          <w:rFonts w:asciiTheme="majorHAnsi" w:hAnsiTheme="majorHAnsi"/>
          <w:spacing w:val="8"/>
          <w:sz w:val="24"/>
          <w:szCs w:val="24"/>
        </w:rPr>
        <w:t xml:space="preserve"> </w:t>
      </w:r>
      <w:r w:rsidRPr="00EC091F">
        <w:rPr>
          <w:rFonts w:asciiTheme="majorHAnsi" w:hAnsiTheme="majorHAnsi"/>
          <w:sz w:val="24"/>
          <w:szCs w:val="24"/>
        </w:rPr>
        <w:t>co</w:t>
      </w:r>
      <w:r w:rsidRPr="00EC091F">
        <w:rPr>
          <w:rFonts w:asciiTheme="majorHAnsi" w:hAnsiTheme="majorHAnsi"/>
          <w:w w:val="99"/>
          <w:sz w:val="24"/>
          <w:szCs w:val="24"/>
        </w:rPr>
        <w:t>rr</w:t>
      </w:r>
      <w:r w:rsidRPr="00EC091F">
        <w:rPr>
          <w:rFonts w:asciiTheme="majorHAnsi" w:hAnsiTheme="majorHAnsi"/>
          <w:sz w:val="24"/>
          <w:szCs w:val="24"/>
        </w:rPr>
        <w:t>upt,</w:t>
      </w:r>
      <w:r w:rsidRPr="00EC091F">
        <w:rPr>
          <w:rFonts w:asciiTheme="majorHAnsi" w:hAnsiTheme="majorHAnsi"/>
          <w:spacing w:val="8"/>
          <w:sz w:val="24"/>
          <w:szCs w:val="24"/>
        </w:rPr>
        <w:t xml:space="preserve"> </w:t>
      </w:r>
      <w:r w:rsidRPr="00EC091F">
        <w:rPr>
          <w:rFonts w:asciiTheme="majorHAnsi" w:hAnsiTheme="majorHAnsi"/>
          <w:w w:val="99"/>
          <w:sz w:val="24"/>
          <w:szCs w:val="24"/>
        </w:rPr>
        <w:t>f</w:t>
      </w:r>
      <w:r w:rsidRPr="00EC091F">
        <w:rPr>
          <w:rFonts w:asciiTheme="majorHAnsi" w:hAnsiTheme="majorHAnsi"/>
          <w:spacing w:val="-1"/>
          <w:w w:val="99"/>
          <w:sz w:val="24"/>
          <w:szCs w:val="24"/>
        </w:rPr>
        <w:t>r</w:t>
      </w:r>
      <w:r w:rsidRPr="00EC091F">
        <w:rPr>
          <w:rFonts w:asciiTheme="majorHAnsi" w:hAnsiTheme="majorHAnsi"/>
          <w:spacing w:val="-1"/>
          <w:sz w:val="24"/>
          <w:szCs w:val="24"/>
        </w:rPr>
        <w:t>a</w:t>
      </w:r>
      <w:r w:rsidRPr="00EC091F">
        <w:rPr>
          <w:rFonts w:asciiTheme="majorHAnsi" w:hAnsiTheme="majorHAnsi"/>
          <w:sz w:val="24"/>
          <w:szCs w:val="24"/>
        </w:rPr>
        <w:t>udulent,</w:t>
      </w:r>
      <w:r w:rsidRPr="00EC091F">
        <w:rPr>
          <w:rFonts w:asciiTheme="majorHAnsi" w:hAnsiTheme="majorHAnsi"/>
          <w:spacing w:val="9"/>
          <w:sz w:val="24"/>
          <w:szCs w:val="24"/>
        </w:rPr>
        <w:t xml:space="preserve"> </w:t>
      </w:r>
      <w:r w:rsidRPr="00EC091F">
        <w:rPr>
          <w:rFonts w:asciiTheme="majorHAnsi" w:hAnsiTheme="majorHAnsi"/>
          <w:sz w:val="24"/>
          <w:szCs w:val="24"/>
        </w:rPr>
        <w:t>co</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pacing w:val="-2"/>
          <w:sz w:val="24"/>
          <w:szCs w:val="24"/>
        </w:rPr>
        <w:t>c</w:t>
      </w:r>
      <w:r w:rsidRPr="00EC091F">
        <w:rPr>
          <w:rFonts w:asciiTheme="majorHAnsi" w:hAnsiTheme="majorHAnsi"/>
          <w:sz w:val="24"/>
          <w:szCs w:val="24"/>
        </w:rPr>
        <w:t>ive</w:t>
      </w:r>
      <w:r w:rsidRPr="00EC091F">
        <w:rPr>
          <w:rFonts w:asciiTheme="majorHAnsi" w:hAnsiTheme="majorHAnsi"/>
          <w:spacing w:val="8"/>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9"/>
          <w:sz w:val="24"/>
          <w:szCs w:val="24"/>
        </w:rPr>
        <w:t xml:space="preserve"> </w:t>
      </w:r>
      <w:r w:rsidRPr="00EC091F">
        <w:rPr>
          <w:rFonts w:asciiTheme="majorHAnsi" w:hAnsiTheme="majorHAnsi"/>
          <w:sz w:val="24"/>
          <w:szCs w:val="24"/>
        </w:rPr>
        <w:t>collu</w:t>
      </w:r>
      <w:r w:rsidRPr="00EC091F">
        <w:rPr>
          <w:rFonts w:asciiTheme="majorHAnsi" w:hAnsiTheme="majorHAnsi"/>
          <w:w w:val="99"/>
          <w:sz w:val="24"/>
          <w:szCs w:val="24"/>
        </w:rPr>
        <w:t>s</w:t>
      </w:r>
      <w:r w:rsidRPr="00EC091F">
        <w:rPr>
          <w:rFonts w:asciiTheme="majorHAnsi" w:hAnsiTheme="majorHAnsi"/>
          <w:sz w:val="24"/>
          <w:szCs w:val="24"/>
        </w:rPr>
        <w:t>ive p</w:t>
      </w:r>
      <w:r w:rsidRPr="00EC091F">
        <w:rPr>
          <w:rFonts w:asciiTheme="majorHAnsi" w:hAnsiTheme="majorHAnsi"/>
          <w:w w:val="99"/>
          <w:sz w:val="24"/>
          <w:szCs w:val="24"/>
        </w:rPr>
        <w:t>r</w:t>
      </w:r>
      <w:r w:rsidRPr="00EC091F">
        <w:rPr>
          <w:rFonts w:asciiTheme="majorHAnsi" w:hAnsiTheme="majorHAnsi"/>
          <w:spacing w:val="-1"/>
          <w:sz w:val="24"/>
          <w:szCs w:val="24"/>
        </w:rPr>
        <w:t>ac</w:t>
      </w:r>
      <w:r w:rsidRPr="00EC091F">
        <w:rPr>
          <w:rFonts w:asciiTheme="majorHAnsi" w:hAnsiTheme="majorHAnsi"/>
          <w:sz w:val="24"/>
          <w:szCs w:val="24"/>
        </w:rPr>
        <w:t>tic</w:t>
      </w:r>
      <w:r w:rsidRPr="00EC091F">
        <w:rPr>
          <w:rFonts w:asciiTheme="majorHAnsi" w:hAnsiTheme="majorHAnsi"/>
          <w:spacing w:val="-1"/>
          <w:sz w:val="24"/>
          <w:szCs w:val="24"/>
        </w:rPr>
        <w:t>e</w:t>
      </w:r>
      <w:r w:rsidRPr="00EC091F">
        <w:rPr>
          <w:rFonts w:asciiTheme="majorHAnsi" w:hAnsiTheme="majorHAnsi"/>
          <w:sz w:val="24"/>
          <w:szCs w:val="24"/>
        </w:rPr>
        <w:t>;</w:t>
      </w:r>
      <w:r w:rsidRPr="00EC091F">
        <w:rPr>
          <w:rFonts w:asciiTheme="majorHAnsi" w:hAnsiTheme="majorHAnsi"/>
          <w:spacing w:val="47"/>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47"/>
          <w:sz w:val="24"/>
          <w:szCs w:val="24"/>
        </w:rPr>
        <w:t xml:space="preserve"> </w:t>
      </w:r>
      <w:r w:rsidRPr="00EC091F">
        <w:rPr>
          <w:rFonts w:asciiTheme="majorHAnsi" w:hAnsiTheme="majorHAnsi"/>
          <w:sz w:val="24"/>
          <w:szCs w:val="24"/>
        </w:rPr>
        <w:t>th</w:t>
      </w:r>
      <w:r w:rsidRPr="00EC091F">
        <w:rPr>
          <w:rFonts w:asciiTheme="majorHAnsi" w:hAnsiTheme="majorHAnsi"/>
          <w:w w:val="99"/>
          <w:sz w:val="24"/>
          <w:szCs w:val="24"/>
        </w:rPr>
        <w:t>r</w:t>
      </w:r>
      <w:r w:rsidRPr="00EC091F">
        <w:rPr>
          <w:rFonts w:asciiTheme="majorHAnsi" w:hAnsiTheme="majorHAnsi"/>
          <w:sz w:val="24"/>
          <w:szCs w:val="24"/>
        </w:rPr>
        <w:t>e</w:t>
      </w:r>
      <w:r w:rsidRPr="00EC091F">
        <w:rPr>
          <w:rFonts w:asciiTheme="majorHAnsi" w:hAnsiTheme="majorHAnsi"/>
          <w:spacing w:val="-1"/>
          <w:sz w:val="24"/>
          <w:szCs w:val="24"/>
        </w:rPr>
        <w:t>a</w:t>
      </w:r>
      <w:r w:rsidRPr="00EC091F">
        <w:rPr>
          <w:rFonts w:asciiTheme="majorHAnsi" w:hAnsiTheme="majorHAnsi"/>
          <w:sz w:val="24"/>
          <w:szCs w:val="24"/>
        </w:rPr>
        <w:t>tenin</w:t>
      </w:r>
      <w:r w:rsidRPr="00EC091F">
        <w:rPr>
          <w:rFonts w:asciiTheme="majorHAnsi" w:hAnsiTheme="majorHAnsi"/>
          <w:spacing w:val="-3"/>
          <w:sz w:val="24"/>
          <w:szCs w:val="24"/>
        </w:rPr>
        <w:t>g</w:t>
      </w:r>
      <w:r w:rsidRPr="00EC091F">
        <w:rPr>
          <w:rFonts w:asciiTheme="majorHAnsi" w:hAnsiTheme="majorHAnsi"/>
          <w:sz w:val="24"/>
          <w:szCs w:val="24"/>
        </w:rPr>
        <w:t>,</w:t>
      </w:r>
      <w:r w:rsidRPr="00EC091F">
        <w:rPr>
          <w:rFonts w:asciiTheme="majorHAnsi" w:hAnsiTheme="majorHAnsi"/>
          <w:spacing w:val="47"/>
          <w:sz w:val="24"/>
          <w:szCs w:val="24"/>
        </w:rPr>
        <w:t xml:space="preserve"> </w:t>
      </w:r>
      <w:r w:rsidRPr="00EC091F">
        <w:rPr>
          <w:rFonts w:asciiTheme="majorHAnsi" w:hAnsiTheme="majorHAnsi"/>
          <w:sz w:val="24"/>
          <w:szCs w:val="24"/>
        </w:rPr>
        <w:t>ha</w:t>
      </w:r>
      <w:r w:rsidRPr="00EC091F">
        <w:rPr>
          <w:rFonts w:asciiTheme="majorHAnsi" w:hAnsiTheme="majorHAnsi"/>
          <w:w w:val="99"/>
          <w:sz w:val="24"/>
          <w:szCs w:val="24"/>
        </w:rPr>
        <w:t>r</w:t>
      </w:r>
      <w:r w:rsidRPr="00EC091F">
        <w:rPr>
          <w:rFonts w:asciiTheme="majorHAnsi" w:hAnsiTheme="majorHAnsi"/>
          <w:spacing w:val="-1"/>
          <w:sz w:val="24"/>
          <w:szCs w:val="24"/>
        </w:rPr>
        <w:t>a</w:t>
      </w:r>
      <w:r w:rsidRPr="00EC091F">
        <w:rPr>
          <w:rFonts w:asciiTheme="majorHAnsi" w:hAnsiTheme="majorHAnsi"/>
          <w:w w:val="99"/>
          <w:sz w:val="24"/>
          <w:szCs w:val="24"/>
        </w:rPr>
        <w:t>ss</w:t>
      </w:r>
      <w:r w:rsidRPr="00EC091F">
        <w:rPr>
          <w:rFonts w:asciiTheme="majorHAnsi" w:hAnsiTheme="majorHAnsi"/>
          <w:sz w:val="24"/>
          <w:szCs w:val="24"/>
        </w:rPr>
        <w:t>ing</w:t>
      </w:r>
      <w:r w:rsidRPr="00EC091F">
        <w:rPr>
          <w:rFonts w:asciiTheme="majorHAnsi" w:hAnsiTheme="majorHAnsi"/>
          <w:spacing w:val="45"/>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47"/>
          <w:sz w:val="24"/>
          <w:szCs w:val="24"/>
        </w:rPr>
        <w:t xml:space="preserve"> </w:t>
      </w:r>
      <w:r w:rsidRPr="00EC091F">
        <w:rPr>
          <w:rFonts w:asciiTheme="majorHAnsi" w:hAnsiTheme="majorHAnsi"/>
          <w:sz w:val="24"/>
          <w:szCs w:val="24"/>
        </w:rPr>
        <w:t>inti</w:t>
      </w:r>
      <w:r w:rsidRPr="00EC091F">
        <w:rPr>
          <w:rFonts w:asciiTheme="majorHAnsi" w:hAnsiTheme="majorHAnsi"/>
          <w:spacing w:val="1"/>
          <w:sz w:val="24"/>
          <w:szCs w:val="24"/>
        </w:rPr>
        <w:t>m</w:t>
      </w:r>
      <w:r w:rsidRPr="00EC091F">
        <w:rPr>
          <w:rFonts w:asciiTheme="majorHAnsi" w:hAnsiTheme="majorHAnsi"/>
          <w:sz w:val="24"/>
          <w:szCs w:val="24"/>
        </w:rPr>
        <w:t>idating</w:t>
      </w:r>
      <w:r w:rsidRPr="00EC091F">
        <w:rPr>
          <w:rFonts w:asciiTheme="majorHAnsi" w:hAnsiTheme="majorHAnsi"/>
          <w:spacing w:val="46"/>
          <w:sz w:val="24"/>
          <w:szCs w:val="24"/>
        </w:rPr>
        <w:t xml:space="preserve"> </w:t>
      </w:r>
      <w:r w:rsidRPr="00EC091F">
        <w:rPr>
          <w:rFonts w:asciiTheme="majorHAnsi" w:hAnsiTheme="majorHAnsi"/>
          <w:sz w:val="24"/>
          <w:szCs w:val="24"/>
        </w:rPr>
        <w:t>any</w:t>
      </w:r>
      <w:r w:rsidRPr="00EC091F">
        <w:rPr>
          <w:rFonts w:asciiTheme="majorHAnsi" w:hAnsiTheme="majorHAnsi"/>
          <w:spacing w:val="40"/>
          <w:sz w:val="24"/>
          <w:szCs w:val="24"/>
        </w:rPr>
        <w:t xml:space="preserve"> </w:t>
      </w:r>
      <w:r w:rsidRPr="00EC091F">
        <w:rPr>
          <w:rFonts w:asciiTheme="majorHAnsi" w:hAnsiTheme="majorHAnsi"/>
          <w:sz w:val="24"/>
          <w:szCs w:val="24"/>
        </w:rPr>
        <w:t>pa</w:t>
      </w:r>
      <w:r w:rsidRPr="00EC091F">
        <w:rPr>
          <w:rFonts w:asciiTheme="majorHAnsi" w:hAnsiTheme="majorHAnsi"/>
          <w:w w:val="99"/>
          <w:sz w:val="24"/>
          <w:szCs w:val="24"/>
        </w:rPr>
        <w:t>r</w:t>
      </w:r>
      <w:r w:rsidRPr="00EC091F">
        <w:rPr>
          <w:rFonts w:asciiTheme="majorHAnsi" w:hAnsiTheme="majorHAnsi"/>
          <w:sz w:val="24"/>
          <w:szCs w:val="24"/>
        </w:rPr>
        <w:t>ty</w:t>
      </w:r>
      <w:r w:rsidRPr="00EC091F">
        <w:rPr>
          <w:rFonts w:asciiTheme="majorHAnsi" w:hAnsiTheme="majorHAnsi"/>
          <w:spacing w:val="39"/>
          <w:sz w:val="24"/>
          <w:szCs w:val="24"/>
        </w:rPr>
        <w:t xml:space="preserve"> </w:t>
      </w:r>
      <w:r w:rsidRPr="00EC091F">
        <w:rPr>
          <w:rFonts w:asciiTheme="majorHAnsi" w:hAnsiTheme="majorHAnsi"/>
          <w:sz w:val="24"/>
          <w:szCs w:val="24"/>
        </w:rPr>
        <w:t>to</w:t>
      </w:r>
      <w:r w:rsidRPr="00EC091F">
        <w:rPr>
          <w:rFonts w:asciiTheme="majorHAnsi" w:hAnsiTheme="majorHAnsi"/>
          <w:spacing w:val="48"/>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pacing w:val="-1"/>
          <w:sz w:val="24"/>
          <w:szCs w:val="24"/>
        </w:rPr>
        <w:t>e</w:t>
      </w:r>
      <w:r w:rsidRPr="00EC091F">
        <w:rPr>
          <w:rFonts w:asciiTheme="majorHAnsi" w:hAnsiTheme="majorHAnsi"/>
          <w:sz w:val="24"/>
          <w:szCs w:val="24"/>
        </w:rPr>
        <w:t>v</w:t>
      </w:r>
      <w:r w:rsidRPr="00EC091F">
        <w:rPr>
          <w:rFonts w:asciiTheme="majorHAnsi" w:hAnsiTheme="majorHAnsi"/>
          <w:spacing w:val="-1"/>
          <w:sz w:val="24"/>
          <w:szCs w:val="24"/>
        </w:rPr>
        <w:t>e</w:t>
      </w:r>
      <w:r w:rsidRPr="00EC091F">
        <w:rPr>
          <w:rFonts w:asciiTheme="majorHAnsi" w:hAnsiTheme="majorHAnsi"/>
          <w:sz w:val="24"/>
          <w:szCs w:val="24"/>
        </w:rPr>
        <w:t>nt</w:t>
      </w:r>
      <w:r w:rsidRPr="00EC091F">
        <w:rPr>
          <w:rFonts w:asciiTheme="majorHAnsi" w:hAnsiTheme="majorHAnsi"/>
          <w:spacing w:val="48"/>
          <w:sz w:val="24"/>
          <w:szCs w:val="24"/>
        </w:rPr>
        <w:t xml:space="preserve"> </w:t>
      </w:r>
      <w:r w:rsidRPr="00EC091F">
        <w:rPr>
          <w:rFonts w:asciiTheme="majorHAnsi" w:hAnsiTheme="majorHAnsi"/>
          <w:sz w:val="24"/>
          <w:szCs w:val="24"/>
        </w:rPr>
        <w:t>it</w:t>
      </w:r>
      <w:r w:rsidRPr="00EC091F">
        <w:rPr>
          <w:rFonts w:asciiTheme="majorHAnsi" w:hAnsiTheme="majorHAnsi"/>
          <w:spacing w:val="48"/>
          <w:sz w:val="24"/>
          <w:szCs w:val="24"/>
        </w:rPr>
        <w:t xml:space="preserve"> </w:t>
      </w:r>
      <w:r w:rsidRPr="00EC091F">
        <w:rPr>
          <w:rFonts w:asciiTheme="majorHAnsi" w:hAnsiTheme="majorHAnsi"/>
          <w:w w:val="99"/>
          <w:sz w:val="24"/>
          <w:szCs w:val="24"/>
        </w:rPr>
        <w:t>fr</w:t>
      </w:r>
      <w:r w:rsidRPr="00EC091F">
        <w:rPr>
          <w:rFonts w:asciiTheme="majorHAnsi" w:hAnsiTheme="majorHAnsi"/>
          <w:sz w:val="24"/>
          <w:szCs w:val="24"/>
        </w:rPr>
        <w:t>om</w:t>
      </w:r>
      <w:r w:rsidRPr="00EC091F">
        <w:rPr>
          <w:rFonts w:asciiTheme="majorHAnsi" w:hAnsiTheme="majorHAnsi"/>
          <w:spacing w:val="45"/>
          <w:sz w:val="24"/>
          <w:szCs w:val="24"/>
        </w:rPr>
        <w:t xml:space="preserve"> </w:t>
      </w:r>
      <w:r w:rsidRPr="00EC091F">
        <w:rPr>
          <w:rFonts w:asciiTheme="majorHAnsi" w:hAnsiTheme="majorHAnsi"/>
          <w:sz w:val="24"/>
          <w:szCs w:val="24"/>
        </w:rPr>
        <w:t>di</w:t>
      </w:r>
      <w:r w:rsidRPr="00EC091F">
        <w:rPr>
          <w:rFonts w:asciiTheme="majorHAnsi" w:hAnsiTheme="majorHAnsi"/>
          <w:w w:val="99"/>
          <w:sz w:val="24"/>
          <w:szCs w:val="24"/>
        </w:rPr>
        <w:t>s</w:t>
      </w:r>
      <w:r w:rsidRPr="00EC091F">
        <w:rPr>
          <w:rFonts w:asciiTheme="majorHAnsi" w:hAnsiTheme="majorHAnsi"/>
          <w:sz w:val="24"/>
          <w:szCs w:val="24"/>
        </w:rPr>
        <w:t>clo</w:t>
      </w:r>
      <w:r w:rsidRPr="00EC091F">
        <w:rPr>
          <w:rFonts w:asciiTheme="majorHAnsi" w:hAnsiTheme="majorHAnsi"/>
          <w:w w:val="99"/>
          <w:sz w:val="24"/>
          <w:szCs w:val="24"/>
        </w:rPr>
        <w:t>s</w:t>
      </w:r>
      <w:r w:rsidRPr="00EC091F">
        <w:rPr>
          <w:rFonts w:asciiTheme="majorHAnsi" w:hAnsiTheme="majorHAnsi"/>
          <w:sz w:val="24"/>
          <w:szCs w:val="24"/>
        </w:rPr>
        <w:t>ing</w:t>
      </w:r>
      <w:r w:rsidRPr="00EC091F">
        <w:rPr>
          <w:rFonts w:asciiTheme="majorHAnsi" w:hAnsiTheme="majorHAnsi"/>
          <w:spacing w:val="43"/>
          <w:sz w:val="24"/>
          <w:szCs w:val="24"/>
        </w:rPr>
        <w:t xml:space="preserve"> </w:t>
      </w:r>
      <w:r w:rsidRPr="00EC091F">
        <w:rPr>
          <w:rFonts w:asciiTheme="majorHAnsi" w:hAnsiTheme="majorHAnsi"/>
          <w:sz w:val="24"/>
          <w:szCs w:val="24"/>
        </w:rPr>
        <w:t>i</w:t>
      </w:r>
      <w:r w:rsidRPr="00EC091F">
        <w:rPr>
          <w:rFonts w:asciiTheme="majorHAnsi" w:hAnsiTheme="majorHAnsi"/>
          <w:spacing w:val="1"/>
          <w:sz w:val="24"/>
          <w:szCs w:val="24"/>
        </w:rPr>
        <w:t>t</w:t>
      </w:r>
      <w:r w:rsidRPr="00EC091F">
        <w:rPr>
          <w:rFonts w:asciiTheme="majorHAnsi" w:hAnsiTheme="majorHAnsi"/>
          <w:w w:val="99"/>
          <w:sz w:val="24"/>
          <w:szCs w:val="24"/>
        </w:rPr>
        <w:t>s</w:t>
      </w:r>
      <w:r w:rsidRPr="00EC091F">
        <w:rPr>
          <w:rFonts w:asciiTheme="majorHAnsi" w:hAnsiTheme="majorHAnsi"/>
          <w:sz w:val="24"/>
          <w:szCs w:val="24"/>
        </w:rPr>
        <w:t xml:space="preserve"> kno</w:t>
      </w:r>
      <w:r w:rsidRPr="00EC091F">
        <w:rPr>
          <w:rFonts w:asciiTheme="majorHAnsi" w:hAnsiTheme="majorHAnsi"/>
          <w:w w:val="99"/>
          <w:sz w:val="24"/>
          <w:szCs w:val="24"/>
        </w:rPr>
        <w:t>w</w:t>
      </w:r>
      <w:r w:rsidRPr="00EC091F">
        <w:rPr>
          <w:rFonts w:asciiTheme="majorHAnsi" w:hAnsiTheme="majorHAnsi"/>
          <w:sz w:val="24"/>
          <w:szCs w:val="24"/>
        </w:rPr>
        <w:t>led</w:t>
      </w:r>
      <w:r w:rsidRPr="00EC091F">
        <w:rPr>
          <w:rFonts w:asciiTheme="majorHAnsi" w:hAnsiTheme="majorHAnsi"/>
          <w:spacing w:val="-3"/>
          <w:sz w:val="24"/>
          <w:szCs w:val="24"/>
        </w:rPr>
        <w:t>g</w:t>
      </w:r>
      <w:r w:rsidRPr="00EC091F">
        <w:rPr>
          <w:rFonts w:asciiTheme="majorHAnsi" w:hAnsiTheme="majorHAnsi"/>
          <w:sz w:val="24"/>
          <w:szCs w:val="24"/>
        </w:rPr>
        <w:t>e</w:t>
      </w:r>
      <w:r w:rsidRPr="00EC091F">
        <w:rPr>
          <w:rFonts w:asciiTheme="majorHAnsi" w:hAnsiTheme="majorHAnsi"/>
          <w:spacing w:val="36"/>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pacing w:val="38"/>
          <w:sz w:val="24"/>
          <w:szCs w:val="24"/>
        </w:rPr>
        <w:t xml:space="preserve"> </w:t>
      </w:r>
      <w:r w:rsidRPr="00EC091F">
        <w:rPr>
          <w:rFonts w:asciiTheme="majorHAnsi" w:hAnsiTheme="majorHAnsi"/>
          <w:sz w:val="24"/>
          <w:szCs w:val="24"/>
        </w:rPr>
        <w:t>matte</w:t>
      </w:r>
      <w:r w:rsidRPr="00EC091F">
        <w:rPr>
          <w:rFonts w:asciiTheme="majorHAnsi" w:hAnsiTheme="majorHAnsi"/>
          <w:w w:val="99"/>
          <w:sz w:val="24"/>
          <w:szCs w:val="24"/>
        </w:rPr>
        <w:t>rs</w:t>
      </w:r>
      <w:r w:rsidRPr="00EC091F">
        <w:rPr>
          <w:rFonts w:asciiTheme="majorHAnsi" w:hAnsiTheme="majorHAnsi"/>
          <w:spacing w:val="35"/>
          <w:sz w:val="24"/>
          <w:szCs w:val="24"/>
        </w:rPr>
        <w:t xml:space="preserve"> </w:t>
      </w:r>
      <w:r w:rsidRPr="00EC091F">
        <w:rPr>
          <w:rFonts w:asciiTheme="majorHAnsi" w:hAnsiTheme="majorHAnsi"/>
          <w:w w:val="99"/>
          <w:sz w:val="24"/>
          <w:szCs w:val="24"/>
        </w:rPr>
        <w:t>r</w:t>
      </w:r>
      <w:r w:rsidRPr="00EC091F">
        <w:rPr>
          <w:rFonts w:asciiTheme="majorHAnsi" w:hAnsiTheme="majorHAnsi"/>
          <w:spacing w:val="-1"/>
          <w:sz w:val="24"/>
          <w:szCs w:val="24"/>
        </w:rPr>
        <w:t>e</w:t>
      </w:r>
      <w:r w:rsidRPr="00EC091F">
        <w:rPr>
          <w:rFonts w:asciiTheme="majorHAnsi" w:hAnsiTheme="majorHAnsi"/>
          <w:sz w:val="24"/>
          <w:szCs w:val="24"/>
        </w:rPr>
        <w:t>lev</w:t>
      </w:r>
      <w:r w:rsidRPr="00EC091F">
        <w:rPr>
          <w:rFonts w:asciiTheme="majorHAnsi" w:hAnsiTheme="majorHAnsi"/>
          <w:spacing w:val="-2"/>
          <w:sz w:val="24"/>
          <w:szCs w:val="24"/>
        </w:rPr>
        <w:t>a</w:t>
      </w:r>
      <w:r w:rsidRPr="00EC091F">
        <w:rPr>
          <w:rFonts w:asciiTheme="majorHAnsi" w:hAnsiTheme="majorHAnsi"/>
          <w:sz w:val="24"/>
          <w:szCs w:val="24"/>
        </w:rPr>
        <w:t>nt</w:t>
      </w:r>
      <w:r w:rsidRPr="00EC091F">
        <w:rPr>
          <w:rFonts w:asciiTheme="majorHAnsi" w:hAnsiTheme="majorHAnsi"/>
          <w:spacing w:val="36"/>
          <w:sz w:val="24"/>
          <w:szCs w:val="24"/>
        </w:rPr>
        <w:t xml:space="preserve"> </w:t>
      </w:r>
      <w:r w:rsidRPr="00EC091F">
        <w:rPr>
          <w:rFonts w:asciiTheme="majorHAnsi" w:hAnsiTheme="majorHAnsi"/>
          <w:sz w:val="24"/>
          <w:szCs w:val="24"/>
        </w:rPr>
        <w:t>to</w:t>
      </w:r>
      <w:r w:rsidRPr="00EC091F">
        <w:rPr>
          <w:rFonts w:asciiTheme="majorHAnsi" w:hAnsiTheme="majorHAnsi"/>
          <w:spacing w:val="36"/>
          <w:sz w:val="24"/>
          <w:szCs w:val="24"/>
        </w:rPr>
        <w:t xml:space="preserve"> </w:t>
      </w:r>
      <w:r w:rsidRPr="00EC091F">
        <w:rPr>
          <w:rFonts w:asciiTheme="majorHAnsi" w:hAnsiTheme="majorHAnsi"/>
          <w:sz w:val="24"/>
          <w:szCs w:val="24"/>
        </w:rPr>
        <w:t>the</w:t>
      </w:r>
      <w:r w:rsidRPr="00EC091F">
        <w:rPr>
          <w:rFonts w:asciiTheme="majorHAnsi" w:hAnsiTheme="majorHAnsi"/>
          <w:spacing w:val="35"/>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spacing w:val="1"/>
          <w:sz w:val="24"/>
          <w:szCs w:val="24"/>
        </w:rPr>
        <w:t>i</w:t>
      </w:r>
      <w:r w:rsidRPr="00EC091F">
        <w:rPr>
          <w:rFonts w:asciiTheme="majorHAnsi" w:hAnsiTheme="majorHAnsi"/>
          <w:spacing w:val="-2"/>
          <w:sz w:val="24"/>
          <w:szCs w:val="24"/>
        </w:rPr>
        <w:t>g</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spacing w:val="36"/>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35"/>
          <w:sz w:val="24"/>
          <w:szCs w:val="24"/>
        </w:rPr>
        <w:t xml:space="preserve"> </w:t>
      </w:r>
      <w:r w:rsidRPr="00EC091F">
        <w:rPr>
          <w:rFonts w:asciiTheme="majorHAnsi" w:hAnsiTheme="majorHAnsi"/>
          <w:w w:val="99"/>
          <w:sz w:val="24"/>
          <w:szCs w:val="24"/>
        </w:rPr>
        <w:t>f</w:t>
      </w:r>
      <w:r w:rsidRPr="00EC091F">
        <w:rPr>
          <w:rFonts w:asciiTheme="majorHAnsi" w:hAnsiTheme="majorHAnsi"/>
          <w:spacing w:val="-1"/>
          <w:w w:val="99"/>
          <w:sz w:val="24"/>
          <w:szCs w:val="24"/>
        </w:rPr>
        <w:t>r</w:t>
      </w:r>
      <w:r w:rsidRPr="00EC091F">
        <w:rPr>
          <w:rFonts w:asciiTheme="majorHAnsi" w:hAnsiTheme="majorHAnsi"/>
          <w:sz w:val="24"/>
          <w:szCs w:val="24"/>
        </w:rPr>
        <w:t>om</w:t>
      </w:r>
      <w:r w:rsidRPr="00EC091F">
        <w:rPr>
          <w:rFonts w:asciiTheme="majorHAnsi" w:hAnsiTheme="majorHAnsi"/>
          <w:spacing w:val="36"/>
          <w:sz w:val="24"/>
          <w:szCs w:val="24"/>
        </w:rPr>
        <w:t xml:space="preserve"> </w:t>
      </w:r>
      <w:r w:rsidRPr="00EC091F">
        <w:rPr>
          <w:rFonts w:asciiTheme="majorHAnsi" w:hAnsiTheme="majorHAnsi"/>
          <w:sz w:val="24"/>
          <w:szCs w:val="24"/>
        </w:rPr>
        <w:t>pu</w:t>
      </w:r>
      <w:r w:rsidRPr="00EC091F">
        <w:rPr>
          <w:rFonts w:asciiTheme="majorHAnsi" w:hAnsiTheme="majorHAnsi"/>
          <w:w w:val="99"/>
          <w:sz w:val="24"/>
          <w:szCs w:val="24"/>
        </w:rPr>
        <w:t>rs</w:t>
      </w:r>
      <w:r w:rsidRPr="00EC091F">
        <w:rPr>
          <w:rFonts w:asciiTheme="majorHAnsi" w:hAnsiTheme="majorHAnsi"/>
          <w:sz w:val="24"/>
          <w:szCs w:val="24"/>
        </w:rPr>
        <w:t>uing</w:t>
      </w:r>
      <w:r w:rsidRPr="00EC091F">
        <w:rPr>
          <w:rFonts w:asciiTheme="majorHAnsi" w:hAnsiTheme="majorHAnsi"/>
          <w:spacing w:val="33"/>
          <w:sz w:val="24"/>
          <w:szCs w:val="24"/>
        </w:rPr>
        <w:t xml:space="preserve"> </w:t>
      </w:r>
      <w:r w:rsidRPr="00EC091F">
        <w:rPr>
          <w:rFonts w:asciiTheme="majorHAnsi" w:hAnsiTheme="majorHAnsi"/>
          <w:sz w:val="24"/>
          <w:szCs w:val="24"/>
        </w:rPr>
        <w:t>the</w:t>
      </w:r>
      <w:r w:rsidRPr="00EC091F">
        <w:rPr>
          <w:rFonts w:asciiTheme="majorHAnsi" w:hAnsiTheme="majorHAnsi"/>
          <w:spacing w:val="35"/>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spacing w:val="1"/>
          <w:sz w:val="24"/>
          <w:szCs w:val="24"/>
        </w:rPr>
        <w:t>i</w:t>
      </w:r>
      <w:r w:rsidRPr="00EC091F">
        <w:rPr>
          <w:rFonts w:asciiTheme="majorHAnsi" w:hAnsiTheme="majorHAnsi"/>
          <w:spacing w:val="-2"/>
          <w:sz w:val="24"/>
          <w:szCs w:val="24"/>
        </w:rPr>
        <w:t>g</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spacing w:val="36"/>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35"/>
          <w:sz w:val="24"/>
          <w:szCs w:val="24"/>
        </w:rPr>
        <w:t xml:space="preserve"> </w:t>
      </w:r>
      <w:r w:rsidRPr="00EC091F">
        <w:rPr>
          <w:rFonts w:asciiTheme="majorHAnsi" w:hAnsiTheme="majorHAnsi"/>
          <w:sz w:val="24"/>
          <w:szCs w:val="24"/>
        </w:rPr>
        <w:t>a</w:t>
      </w:r>
      <w:r w:rsidRPr="00EC091F">
        <w:rPr>
          <w:rFonts w:asciiTheme="majorHAnsi" w:hAnsiTheme="majorHAnsi"/>
          <w:spacing w:val="-1"/>
          <w:sz w:val="24"/>
          <w:szCs w:val="24"/>
        </w:rPr>
        <w:t>c</w:t>
      </w:r>
      <w:r w:rsidRPr="00EC091F">
        <w:rPr>
          <w:rFonts w:asciiTheme="majorHAnsi" w:hAnsiTheme="majorHAnsi"/>
          <w:sz w:val="24"/>
          <w:szCs w:val="24"/>
        </w:rPr>
        <w:t>t</w:t>
      </w:r>
      <w:r w:rsidRPr="00EC091F">
        <w:rPr>
          <w:rFonts w:asciiTheme="majorHAnsi" w:hAnsiTheme="majorHAnsi"/>
          <w:w w:val="99"/>
          <w:sz w:val="24"/>
          <w:szCs w:val="24"/>
        </w:rPr>
        <w:t>s</w:t>
      </w:r>
      <w:r w:rsidRPr="00EC091F">
        <w:rPr>
          <w:rFonts w:asciiTheme="majorHAnsi" w:hAnsiTheme="majorHAnsi"/>
          <w:sz w:val="24"/>
          <w:szCs w:val="24"/>
        </w:rPr>
        <w:t xml:space="preserve"> intended</w:t>
      </w:r>
      <w:r w:rsidRPr="00EC091F">
        <w:rPr>
          <w:rFonts w:asciiTheme="majorHAnsi" w:hAnsiTheme="majorHAnsi"/>
          <w:spacing w:val="15"/>
          <w:sz w:val="24"/>
          <w:szCs w:val="24"/>
        </w:rPr>
        <w:t xml:space="preserve"> </w:t>
      </w:r>
      <w:r w:rsidRPr="00EC091F">
        <w:rPr>
          <w:rFonts w:asciiTheme="majorHAnsi" w:hAnsiTheme="majorHAnsi"/>
          <w:sz w:val="24"/>
          <w:szCs w:val="24"/>
        </w:rPr>
        <w:t>to</w:t>
      </w:r>
      <w:r w:rsidRPr="00EC091F">
        <w:rPr>
          <w:rFonts w:asciiTheme="majorHAnsi" w:hAnsiTheme="majorHAnsi"/>
          <w:spacing w:val="17"/>
          <w:sz w:val="24"/>
          <w:szCs w:val="24"/>
        </w:rPr>
        <w:t xml:space="preserve"> </w:t>
      </w:r>
      <w:r w:rsidRPr="00EC091F">
        <w:rPr>
          <w:rFonts w:asciiTheme="majorHAnsi" w:hAnsiTheme="majorHAnsi"/>
          <w:sz w:val="24"/>
          <w:szCs w:val="24"/>
        </w:rPr>
        <w:t>mate</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1"/>
          <w:sz w:val="24"/>
          <w:szCs w:val="24"/>
        </w:rPr>
        <w:t>a</w:t>
      </w:r>
      <w:r w:rsidRPr="00EC091F">
        <w:rPr>
          <w:rFonts w:asciiTheme="majorHAnsi" w:hAnsiTheme="majorHAnsi"/>
          <w:sz w:val="24"/>
          <w:szCs w:val="24"/>
        </w:rPr>
        <w:t>lly</w:t>
      </w:r>
      <w:r w:rsidRPr="00EC091F">
        <w:rPr>
          <w:rFonts w:asciiTheme="majorHAnsi" w:hAnsiTheme="majorHAnsi"/>
          <w:spacing w:val="9"/>
          <w:sz w:val="24"/>
          <w:szCs w:val="24"/>
        </w:rPr>
        <w:t xml:space="preserve"> </w:t>
      </w:r>
      <w:r w:rsidRPr="00EC091F">
        <w:rPr>
          <w:rFonts w:asciiTheme="majorHAnsi" w:hAnsiTheme="majorHAnsi"/>
          <w:sz w:val="24"/>
          <w:szCs w:val="24"/>
        </w:rPr>
        <w:t>i</w:t>
      </w:r>
      <w:r w:rsidRPr="00EC091F">
        <w:rPr>
          <w:rFonts w:asciiTheme="majorHAnsi" w:hAnsiTheme="majorHAnsi"/>
          <w:spacing w:val="1"/>
          <w:sz w:val="24"/>
          <w:szCs w:val="24"/>
        </w:rPr>
        <w:t>m</w:t>
      </w:r>
      <w:r w:rsidRPr="00EC091F">
        <w:rPr>
          <w:rFonts w:asciiTheme="majorHAnsi" w:hAnsiTheme="majorHAnsi"/>
          <w:sz w:val="24"/>
          <w:szCs w:val="24"/>
        </w:rPr>
        <w:t>pede</w:t>
      </w:r>
      <w:r w:rsidRPr="00EC091F">
        <w:rPr>
          <w:rFonts w:asciiTheme="majorHAnsi" w:hAnsiTheme="majorHAnsi"/>
          <w:spacing w:val="14"/>
          <w:sz w:val="24"/>
          <w:szCs w:val="24"/>
        </w:rPr>
        <w:t xml:space="preserve"> </w:t>
      </w:r>
      <w:r w:rsidRPr="00EC091F">
        <w:rPr>
          <w:rFonts w:asciiTheme="majorHAnsi" w:hAnsiTheme="majorHAnsi"/>
          <w:sz w:val="24"/>
          <w:szCs w:val="24"/>
        </w:rPr>
        <w:t>the</w:t>
      </w:r>
      <w:r w:rsidRPr="00EC091F">
        <w:rPr>
          <w:rFonts w:asciiTheme="majorHAnsi" w:hAnsiTheme="majorHAnsi"/>
          <w:spacing w:val="17"/>
          <w:sz w:val="24"/>
          <w:szCs w:val="24"/>
        </w:rPr>
        <w:t xml:space="preserve"> </w:t>
      </w:r>
      <w:r w:rsidRPr="00EC091F">
        <w:rPr>
          <w:rFonts w:asciiTheme="majorHAnsi" w:hAnsiTheme="majorHAnsi"/>
          <w:sz w:val="24"/>
          <w:szCs w:val="24"/>
        </w:rPr>
        <w:t>e</w:t>
      </w:r>
      <w:r w:rsidRPr="00EC091F">
        <w:rPr>
          <w:rFonts w:asciiTheme="majorHAnsi" w:hAnsiTheme="majorHAnsi"/>
          <w:spacing w:val="1"/>
          <w:sz w:val="24"/>
          <w:szCs w:val="24"/>
        </w:rPr>
        <w:t>x</w:t>
      </w:r>
      <w:r w:rsidRPr="00EC091F">
        <w:rPr>
          <w:rFonts w:asciiTheme="majorHAnsi" w:hAnsiTheme="majorHAnsi"/>
          <w:sz w:val="24"/>
          <w:szCs w:val="24"/>
        </w:rPr>
        <w:t>e</w:t>
      </w:r>
      <w:r w:rsidRPr="00EC091F">
        <w:rPr>
          <w:rFonts w:asciiTheme="majorHAnsi" w:hAnsiTheme="majorHAnsi"/>
          <w:w w:val="99"/>
          <w:sz w:val="24"/>
          <w:szCs w:val="24"/>
        </w:rPr>
        <w:t>r</w:t>
      </w:r>
      <w:r w:rsidRPr="00EC091F">
        <w:rPr>
          <w:rFonts w:asciiTheme="majorHAnsi" w:hAnsiTheme="majorHAnsi"/>
          <w:spacing w:val="-2"/>
          <w:sz w:val="24"/>
          <w:szCs w:val="24"/>
        </w:rPr>
        <w:t>c</w:t>
      </w:r>
      <w:r w:rsidRPr="00EC091F">
        <w:rPr>
          <w:rFonts w:asciiTheme="majorHAnsi" w:hAnsiTheme="majorHAnsi"/>
          <w:sz w:val="24"/>
          <w:szCs w:val="24"/>
        </w:rPr>
        <w:t>i</w:t>
      </w:r>
      <w:r w:rsidRPr="00EC091F">
        <w:rPr>
          <w:rFonts w:asciiTheme="majorHAnsi" w:hAnsiTheme="majorHAnsi"/>
          <w:w w:val="99"/>
          <w:sz w:val="24"/>
          <w:szCs w:val="24"/>
        </w:rPr>
        <w:t>s</w:t>
      </w:r>
      <w:r w:rsidRPr="00EC091F">
        <w:rPr>
          <w:rFonts w:asciiTheme="majorHAnsi" w:hAnsiTheme="majorHAnsi"/>
          <w:sz w:val="24"/>
          <w:szCs w:val="24"/>
        </w:rPr>
        <w:t>e</w:t>
      </w:r>
      <w:r w:rsidRPr="00EC091F">
        <w:rPr>
          <w:rFonts w:asciiTheme="majorHAnsi" w:hAnsiTheme="majorHAnsi"/>
          <w:spacing w:val="15"/>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pacing w:val="16"/>
          <w:sz w:val="24"/>
          <w:szCs w:val="24"/>
        </w:rPr>
        <w:t xml:space="preserve"> </w:t>
      </w:r>
      <w:r w:rsidRPr="00EC091F">
        <w:rPr>
          <w:rFonts w:asciiTheme="majorHAnsi" w:hAnsiTheme="majorHAnsi"/>
          <w:sz w:val="24"/>
          <w:szCs w:val="24"/>
        </w:rPr>
        <w:t>in</w:t>
      </w:r>
      <w:r w:rsidRPr="00EC091F">
        <w:rPr>
          <w:rFonts w:asciiTheme="majorHAnsi" w:hAnsiTheme="majorHAnsi"/>
          <w:w w:val="99"/>
          <w:sz w:val="24"/>
          <w:szCs w:val="24"/>
        </w:rPr>
        <w:t>s</w:t>
      </w:r>
      <w:r w:rsidRPr="00EC091F">
        <w:rPr>
          <w:rFonts w:asciiTheme="majorHAnsi" w:hAnsiTheme="majorHAnsi"/>
          <w:sz w:val="24"/>
          <w:szCs w:val="24"/>
        </w:rPr>
        <w:t>pection</w:t>
      </w:r>
      <w:r w:rsidRPr="00EC091F">
        <w:rPr>
          <w:rFonts w:asciiTheme="majorHAnsi" w:hAnsiTheme="majorHAnsi"/>
          <w:spacing w:val="16"/>
          <w:sz w:val="24"/>
          <w:szCs w:val="24"/>
        </w:rPr>
        <w:t xml:space="preserve"> </w:t>
      </w:r>
      <w:r w:rsidRPr="00EC091F">
        <w:rPr>
          <w:rFonts w:asciiTheme="majorHAnsi" w:hAnsiTheme="majorHAnsi"/>
          <w:sz w:val="24"/>
          <w:szCs w:val="24"/>
        </w:rPr>
        <w:t>and</w:t>
      </w:r>
      <w:r w:rsidRPr="00EC091F">
        <w:rPr>
          <w:rFonts w:asciiTheme="majorHAnsi" w:hAnsiTheme="majorHAnsi"/>
          <w:spacing w:val="16"/>
          <w:sz w:val="24"/>
          <w:szCs w:val="24"/>
        </w:rPr>
        <w:t xml:space="preserve"> </w:t>
      </w:r>
      <w:r w:rsidRPr="00EC091F">
        <w:rPr>
          <w:rFonts w:asciiTheme="majorHAnsi" w:hAnsiTheme="majorHAnsi"/>
          <w:sz w:val="24"/>
          <w:szCs w:val="24"/>
        </w:rPr>
        <w:t>audit</w:t>
      </w:r>
      <w:r w:rsidRPr="00EC091F">
        <w:rPr>
          <w:rFonts w:asciiTheme="majorHAnsi" w:hAnsiTheme="majorHAnsi"/>
          <w:spacing w:val="16"/>
          <w:sz w:val="24"/>
          <w:szCs w:val="24"/>
        </w:rPr>
        <w:t xml:space="preserve"> </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1"/>
          <w:sz w:val="24"/>
          <w:szCs w:val="24"/>
        </w:rPr>
        <w:t>g</w:t>
      </w:r>
      <w:r w:rsidRPr="00EC091F">
        <w:rPr>
          <w:rFonts w:asciiTheme="majorHAnsi" w:hAnsiTheme="majorHAnsi"/>
          <w:sz w:val="24"/>
          <w:szCs w:val="24"/>
        </w:rPr>
        <w:t>ht</w:t>
      </w:r>
      <w:r w:rsidRPr="00EC091F">
        <w:rPr>
          <w:rFonts w:asciiTheme="majorHAnsi" w:hAnsiTheme="majorHAnsi"/>
          <w:w w:val="99"/>
          <w:sz w:val="24"/>
          <w:szCs w:val="24"/>
        </w:rPr>
        <w:t>s</w:t>
      </w:r>
      <w:r w:rsidRPr="00EC091F">
        <w:rPr>
          <w:rFonts w:asciiTheme="majorHAnsi" w:hAnsiTheme="majorHAnsi"/>
          <w:spacing w:val="16"/>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z w:val="24"/>
          <w:szCs w:val="24"/>
        </w:rPr>
        <w:t>ovided</w:t>
      </w:r>
      <w:r w:rsidRPr="00EC091F">
        <w:rPr>
          <w:rFonts w:asciiTheme="majorHAnsi" w:hAnsiTheme="majorHAnsi"/>
          <w:spacing w:val="15"/>
          <w:sz w:val="24"/>
          <w:szCs w:val="24"/>
        </w:rPr>
        <w:t xml:space="preserve"> </w:t>
      </w:r>
      <w:r w:rsidRPr="00EC091F">
        <w:rPr>
          <w:rFonts w:asciiTheme="majorHAnsi" w:hAnsiTheme="majorHAnsi"/>
          <w:w w:val="99"/>
          <w:sz w:val="24"/>
          <w:szCs w:val="24"/>
        </w:rPr>
        <w:t>f</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15"/>
          <w:sz w:val="24"/>
          <w:szCs w:val="24"/>
        </w:rPr>
        <w:t xml:space="preserve"> </w:t>
      </w:r>
      <w:r w:rsidRPr="00EC091F">
        <w:rPr>
          <w:rFonts w:asciiTheme="majorHAnsi" w:hAnsiTheme="majorHAnsi"/>
          <w:sz w:val="24"/>
          <w:szCs w:val="24"/>
        </w:rPr>
        <w:t>un</w:t>
      </w:r>
      <w:r w:rsidRPr="00EC091F">
        <w:rPr>
          <w:rFonts w:asciiTheme="majorHAnsi" w:hAnsiTheme="majorHAnsi"/>
          <w:w w:val="99"/>
          <w:sz w:val="24"/>
          <w:szCs w:val="24"/>
        </w:rPr>
        <w:t>d</w:t>
      </w:r>
      <w:r w:rsidRPr="00EC091F">
        <w:rPr>
          <w:rFonts w:asciiTheme="majorHAnsi" w:hAnsiTheme="majorHAnsi"/>
          <w:sz w:val="24"/>
          <w:szCs w:val="24"/>
        </w:rPr>
        <w:t>e</w:t>
      </w:r>
      <w:r w:rsidRPr="00EC091F">
        <w:rPr>
          <w:rFonts w:asciiTheme="majorHAnsi" w:hAnsiTheme="majorHAnsi"/>
          <w:w w:val="99"/>
          <w:sz w:val="24"/>
          <w:szCs w:val="24"/>
        </w:rPr>
        <w:t>r</w:t>
      </w:r>
      <w:r w:rsidRPr="00EC091F">
        <w:rPr>
          <w:rFonts w:asciiTheme="majorHAnsi" w:hAnsiTheme="majorHAnsi"/>
          <w:spacing w:val="15"/>
          <w:sz w:val="24"/>
          <w:szCs w:val="24"/>
        </w:rPr>
        <w:t xml:space="preserve"> </w:t>
      </w:r>
      <w:r w:rsidRPr="00EC091F">
        <w:rPr>
          <w:rFonts w:asciiTheme="majorHAnsi" w:hAnsiTheme="majorHAnsi"/>
          <w:sz w:val="24"/>
          <w:szCs w:val="24"/>
        </w:rPr>
        <w:t>the Rule</w:t>
      </w:r>
      <w:r w:rsidRPr="00EC091F">
        <w:rPr>
          <w:rFonts w:asciiTheme="majorHAnsi" w:hAnsiTheme="majorHAnsi"/>
          <w:w w:val="99"/>
          <w:sz w:val="24"/>
          <w:szCs w:val="24"/>
        </w:rPr>
        <w:t>s</w:t>
      </w:r>
      <w:r w:rsidRPr="00EC091F">
        <w:rPr>
          <w:rFonts w:asciiTheme="majorHAnsi" w:hAnsiTheme="majorHAnsi"/>
          <w:sz w:val="24"/>
          <w:szCs w:val="24"/>
        </w:rPr>
        <w:t>.</w:t>
      </w:r>
    </w:p>
    <w:p w14:paraId="5AC06379" w14:textId="77777777" w:rsidR="00D54D64" w:rsidRPr="0067314B" w:rsidRDefault="00D54D64" w:rsidP="00D54D64">
      <w:pPr>
        <w:widowControl w:val="0"/>
        <w:autoSpaceDE w:val="0"/>
        <w:autoSpaceDN w:val="0"/>
        <w:adjustRightInd w:val="0"/>
        <w:spacing w:line="246" w:lineRule="auto"/>
        <w:ind w:left="720" w:right="-14" w:hanging="90"/>
        <w:jc w:val="both"/>
        <w:rPr>
          <w:rFonts w:asciiTheme="majorHAnsi" w:hAnsiTheme="majorHAnsi"/>
          <w:sz w:val="24"/>
          <w:szCs w:val="24"/>
        </w:rPr>
      </w:pPr>
    </w:p>
    <w:p w14:paraId="21B4FAE4" w14:textId="77777777" w:rsidR="00D54D64" w:rsidRPr="0067314B" w:rsidRDefault="00D54D64" w:rsidP="00D54D64">
      <w:pPr>
        <w:widowControl w:val="0"/>
        <w:autoSpaceDE w:val="0"/>
        <w:autoSpaceDN w:val="0"/>
        <w:adjustRightInd w:val="0"/>
        <w:spacing w:line="246" w:lineRule="auto"/>
        <w:ind w:left="720" w:right="569" w:hanging="605"/>
        <w:jc w:val="both"/>
        <w:rPr>
          <w:rFonts w:asciiTheme="majorHAnsi" w:hAnsiTheme="majorHAnsi"/>
          <w:sz w:val="4"/>
          <w:szCs w:val="4"/>
        </w:rPr>
      </w:pPr>
    </w:p>
    <w:p w14:paraId="3709BFD1" w14:textId="77777777" w:rsidR="00D54D64" w:rsidRPr="0067314B" w:rsidRDefault="00D54D64" w:rsidP="00D54D64">
      <w:pPr>
        <w:widowControl w:val="0"/>
        <w:autoSpaceDE w:val="0"/>
        <w:autoSpaceDN w:val="0"/>
        <w:adjustRightInd w:val="0"/>
        <w:spacing w:line="246" w:lineRule="auto"/>
        <w:ind w:left="720" w:right="569" w:hanging="605"/>
        <w:jc w:val="both"/>
        <w:rPr>
          <w:rFonts w:asciiTheme="majorHAnsi" w:hAnsiTheme="majorHAnsi"/>
          <w:sz w:val="4"/>
          <w:szCs w:val="4"/>
        </w:rPr>
      </w:pPr>
    </w:p>
    <w:p w14:paraId="0C10773E" w14:textId="77777777" w:rsidR="00D54D64" w:rsidRDefault="00D54D64" w:rsidP="00D54D64">
      <w:pPr>
        <w:widowControl w:val="0"/>
        <w:tabs>
          <w:tab w:val="left" w:pos="3778"/>
        </w:tabs>
        <w:autoSpaceDE w:val="0"/>
        <w:autoSpaceDN w:val="0"/>
        <w:adjustRightInd w:val="0"/>
        <w:spacing w:line="246" w:lineRule="auto"/>
        <w:ind w:left="115" w:right="3471" w:firstLine="2942"/>
        <w:jc w:val="both"/>
        <w:rPr>
          <w:rFonts w:asciiTheme="majorHAnsi" w:hAnsiTheme="majorHAnsi"/>
          <w:b/>
          <w:bCs/>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w:t>
      </w:r>
      <w:r w:rsidRPr="0067314B">
        <w:rPr>
          <w:rFonts w:asciiTheme="majorHAnsi" w:hAnsiTheme="majorHAnsi"/>
          <w:sz w:val="24"/>
          <w:szCs w:val="24"/>
        </w:rPr>
        <w:tab/>
      </w:r>
      <w:r w:rsidRPr="0067314B">
        <w:rPr>
          <w:rFonts w:asciiTheme="majorHAnsi" w:hAnsiTheme="majorHAnsi"/>
          <w:b/>
          <w:bCs/>
          <w:w w:val="99"/>
          <w:sz w:val="24"/>
          <w:szCs w:val="24"/>
        </w:rPr>
        <w:t>A</w:t>
      </w:r>
      <w:r w:rsidRPr="0067314B">
        <w:rPr>
          <w:rFonts w:asciiTheme="majorHAnsi" w:hAnsiTheme="majorHAnsi"/>
          <w:b/>
          <w:bCs/>
          <w:sz w:val="24"/>
          <w:szCs w:val="24"/>
        </w:rPr>
        <w:t>W</w:t>
      </w:r>
      <w:r w:rsidRPr="0067314B">
        <w:rPr>
          <w:rFonts w:asciiTheme="majorHAnsi" w:hAnsiTheme="majorHAnsi"/>
          <w:b/>
          <w:bCs/>
          <w:w w:val="99"/>
          <w:sz w:val="24"/>
          <w:szCs w:val="24"/>
        </w:rPr>
        <w:t>ARD</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3"/>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w:t>
      </w:r>
    </w:p>
    <w:p w14:paraId="6EBB2F7B" w14:textId="77777777" w:rsidR="00D54D64" w:rsidRDefault="00D54D64" w:rsidP="00D54D64">
      <w:pPr>
        <w:widowControl w:val="0"/>
        <w:tabs>
          <w:tab w:val="left" w:pos="3778"/>
        </w:tabs>
        <w:autoSpaceDE w:val="0"/>
        <w:autoSpaceDN w:val="0"/>
        <w:adjustRightInd w:val="0"/>
        <w:spacing w:line="246" w:lineRule="auto"/>
        <w:ind w:left="115" w:right="3471" w:firstLine="2942"/>
        <w:jc w:val="both"/>
        <w:rPr>
          <w:rFonts w:asciiTheme="majorHAnsi" w:hAnsiTheme="majorHAnsi"/>
          <w:sz w:val="24"/>
          <w:szCs w:val="24"/>
        </w:rPr>
      </w:pPr>
    </w:p>
    <w:p w14:paraId="1E197719" w14:textId="77777777" w:rsidR="00D54D64" w:rsidRPr="0067314B" w:rsidRDefault="00D54D64" w:rsidP="00D54D64">
      <w:pPr>
        <w:widowControl w:val="0"/>
        <w:autoSpaceDE w:val="0"/>
        <w:autoSpaceDN w:val="0"/>
        <w:adjustRightInd w:val="0"/>
        <w:spacing w:line="246" w:lineRule="auto"/>
        <w:ind w:left="90" w:right="-14" w:hanging="25"/>
        <w:jc w:val="both"/>
        <w:rPr>
          <w:rFonts w:asciiTheme="majorHAnsi" w:hAnsiTheme="majorHAnsi"/>
          <w:sz w:val="24"/>
          <w:szCs w:val="24"/>
        </w:rPr>
      </w:pPr>
      <w:r w:rsidRPr="0067314B">
        <w:rPr>
          <w:rFonts w:asciiTheme="majorHAnsi" w:hAnsiTheme="majorHAnsi"/>
          <w:sz w:val="24"/>
          <w:szCs w:val="24"/>
        </w:rPr>
        <w:t xml:space="preserve"> </w:t>
      </w:r>
      <w:r w:rsidRPr="0067314B">
        <w:rPr>
          <w:rFonts w:asciiTheme="majorHAnsi" w:hAnsiTheme="majorHAnsi"/>
          <w:b/>
          <w:bCs/>
          <w:w w:val="99"/>
          <w:sz w:val="24"/>
          <w:szCs w:val="24"/>
        </w:rPr>
        <w:t>I</w:t>
      </w:r>
      <w:r w:rsidRPr="0067314B">
        <w:rPr>
          <w:rFonts w:asciiTheme="majorHAnsi" w:hAnsiTheme="majorHAnsi"/>
          <w:b/>
          <w:bCs/>
          <w:sz w:val="24"/>
          <w:szCs w:val="24"/>
        </w:rPr>
        <w:t>B.18.</w:t>
      </w:r>
      <w:r w:rsidRPr="0067314B">
        <w:rPr>
          <w:rFonts w:asciiTheme="majorHAnsi" w:hAnsiTheme="majorHAnsi"/>
          <w:spacing w:val="4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o</w:t>
      </w:r>
      <w:r w:rsidRPr="0067314B">
        <w:rPr>
          <w:rFonts w:asciiTheme="majorHAnsi" w:hAnsiTheme="majorHAnsi"/>
          <w:b/>
          <w:bCs/>
          <w:w w:val="99"/>
          <w:sz w:val="24"/>
          <w:szCs w:val="24"/>
        </w:rPr>
        <w:t>st</w:t>
      </w:r>
      <w:r w:rsidRPr="0067314B">
        <w:rPr>
          <w:rFonts w:asciiTheme="majorHAnsi" w:hAnsiTheme="majorHAnsi"/>
          <w:sz w:val="24"/>
          <w:szCs w:val="24"/>
        </w:rPr>
        <w:t xml:space="preserve"> </w:t>
      </w:r>
      <w:r w:rsidRPr="0067314B">
        <w:rPr>
          <w:rFonts w:asciiTheme="majorHAnsi" w:hAnsiTheme="majorHAnsi"/>
          <w:b/>
          <w:bCs/>
          <w:sz w:val="24"/>
          <w:szCs w:val="24"/>
        </w:rPr>
        <w:t>Q</w:t>
      </w:r>
      <w:r w:rsidRPr="0067314B">
        <w:rPr>
          <w:rFonts w:asciiTheme="majorHAnsi" w:hAnsiTheme="majorHAnsi"/>
          <w:b/>
          <w:bCs/>
          <w:w w:val="99"/>
          <w:sz w:val="24"/>
          <w:szCs w:val="24"/>
        </w:rPr>
        <w:t>u</w:t>
      </w:r>
      <w:r w:rsidRPr="0067314B">
        <w:rPr>
          <w:rFonts w:asciiTheme="majorHAnsi" w:hAnsiTheme="majorHAnsi"/>
          <w:b/>
          <w:bCs/>
          <w:sz w:val="24"/>
          <w:szCs w:val="24"/>
        </w:rPr>
        <w:t>al</w:t>
      </w:r>
      <w:r w:rsidRPr="0067314B">
        <w:rPr>
          <w:rFonts w:asciiTheme="majorHAnsi" w:hAnsiTheme="majorHAnsi"/>
          <w:b/>
          <w:bCs/>
          <w:spacing w:val="1"/>
          <w:sz w:val="24"/>
          <w:szCs w:val="24"/>
        </w:rPr>
        <w:t>i</w:t>
      </w:r>
      <w:r w:rsidRPr="0067314B">
        <w:rPr>
          <w:rFonts w:asciiTheme="majorHAnsi" w:hAnsiTheme="majorHAnsi"/>
          <w:b/>
          <w:bCs/>
          <w:spacing w:val="1"/>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51FAC5D5" w14:textId="77777777" w:rsidR="00D54D64" w:rsidRPr="0067314B" w:rsidRDefault="00D54D64" w:rsidP="00D54D64">
      <w:pPr>
        <w:widowControl w:val="0"/>
        <w:autoSpaceDE w:val="0"/>
        <w:autoSpaceDN w:val="0"/>
        <w:adjustRightInd w:val="0"/>
        <w:spacing w:after="18" w:line="20" w:lineRule="exact"/>
        <w:jc w:val="both"/>
        <w:rPr>
          <w:rFonts w:asciiTheme="majorHAnsi" w:hAnsiTheme="majorHAnsi"/>
          <w:sz w:val="2"/>
          <w:szCs w:val="2"/>
        </w:rPr>
      </w:pPr>
    </w:p>
    <w:p w14:paraId="1C846EB9" w14:textId="77777777" w:rsidR="00D54D64" w:rsidRPr="0067314B" w:rsidRDefault="00D54D64" w:rsidP="00D54D64">
      <w:pPr>
        <w:widowControl w:val="0"/>
        <w:autoSpaceDE w:val="0"/>
        <w:autoSpaceDN w:val="0"/>
        <w:adjustRightInd w:val="0"/>
        <w:spacing w:line="246" w:lineRule="auto"/>
        <w:ind w:left="835" w:right="531" w:hanging="719"/>
        <w:jc w:val="both"/>
        <w:rPr>
          <w:rFonts w:asciiTheme="majorHAnsi" w:hAnsiTheme="majorHAnsi"/>
          <w:sz w:val="24"/>
          <w:szCs w:val="24"/>
        </w:rPr>
      </w:pPr>
      <w:r w:rsidRPr="0067314B">
        <w:rPr>
          <w:rFonts w:asciiTheme="majorHAnsi" w:hAnsiTheme="majorHAnsi"/>
          <w:sz w:val="24"/>
          <w:szCs w:val="24"/>
        </w:rPr>
        <w:t>18.1</w:t>
      </w:r>
      <w:r w:rsidRPr="0067314B">
        <w:rPr>
          <w:rFonts w:asciiTheme="majorHAnsi" w:hAnsiTheme="majorHAnsi"/>
          <w:sz w:val="24"/>
          <w:szCs w:val="24"/>
        </w:rPr>
        <w:tab/>
        <w:t>The</w:t>
      </w:r>
      <w:r w:rsidRPr="0067314B">
        <w:rPr>
          <w:rFonts w:asciiTheme="majorHAnsi" w:hAnsiTheme="majorHAnsi"/>
          <w:spacing w:val="15"/>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at</w:t>
      </w:r>
      <w:r w:rsidRPr="0067314B">
        <w:rPr>
          <w:rFonts w:asciiTheme="majorHAnsi" w:hAnsiTheme="majorHAnsi"/>
          <w:spacing w:val="16"/>
          <w:sz w:val="24"/>
          <w:szCs w:val="24"/>
        </w:rPr>
        <w:t xml:space="preserve"> </w:t>
      </w:r>
      <w:r w:rsidRPr="0067314B">
        <w:rPr>
          <w:rFonts w:asciiTheme="majorHAnsi" w:hAnsiTheme="majorHAnsi"/>
          <w:sz w:val="24"/>
          <w:szCs w:val="24"/>
        </w:rPr>
        <w:t>any</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w:t>
      </w:r>
      <w:r w:rsidRPr="0067314B">
        <w:rPr>
          <w:rFonts w:asciiTheme="majorHAnsi" w:hAnsiTheme="majorHAnsi"/>
          <w:spacing w:val="-1"/>
          <w:sz w:val="24"/>
          <w:szCs w:val="24"/>
        </w:rPr>
        <w:t>g</w:t>
      </w:r>
      <w:r w:rsidRPr="0067314B">
        <w:rPr>
          <w:rFonts w:asciiTheme="majorHAnsi" w:hAnsiTheme="majorHAnsi"/>
          <w:sz w:val="24"/>
          <w:szCs w:val="24"/>
        </w:rPr>
        <w:t>e</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14"/>
          <w:sz w:val="24"/>
          <w:szCs w:val="24"/>
        </w:rPr>
        <w:t xml:space="preserve"> </w:t>
      </w:r>
      <w:r w:rsidRPr="0067314B">
        <w:rPr>
          <w:rFonts w:asciiTheme="majorHAnsi" w:hAnsiTheme="majorHAnsi"/>
          <w:sz w:val="24"/>
          <w:szCs w:val="24"/>
        </w:rPr>
        <w:t>having</w:t>
      </w:r>
      <w:r w:rsidRPr="0067314B">
        <w:rPr>
          <w:rFonts w:asciiTheme="majorHAnsi" w:hAnsiTheme="majorHAnsi"/>
          <w:spacing w:val="11"/>
          <w:sz w:val="24"/>
          <w:szCs w:val="24"/>
        </w:rPr>
        <w:t xml:space="preserve"> </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dible</w:t>
      </w:r>
      <w:r w:rsidRPr="0067314B">
        <w:rPr>
          <w:rFonts w:asciiTheme="majorHAnsi" w:hAnsiTheme="majorHAnsi"/>
          <w:spacing w:val="1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p</w:t>
      </w:r>
      <w:r w:rsidRPr="0067314B">
        <w:rPr>
          <w:rFonts w:asciiTheme="majorHAnsi" w:hAnsiTheme="majorHAnsi"/>
          <w:i/>
          <w:iCs/>
          <w:w w:val="99"/>
          <w:sz w:val="24"/>
          <w:szCs w:val="24"/>
        </w:rPr>
        <w:t>r</w:t>
      </w:r>
      <w:r w:rsidRPr="0067314B">
        <w:rPr>
          <w:rFonts w:asciiTheme="majorHAnsi" w:hAnsiTheme="majorHAnsi"/>
          <w:i/>
          <w:iCs/>
          <w:sz w:val="24"/>
          <w:szCs w:val="24"/>
        </w:rPr>
        <w:t>i</w:t>
      </w:r>
      <w:r w:rsidRPr="0067314B">
        <w:rPr>
          <w:rFonts w:asciiTheme="majorHAnsi" w:hAnsiTheme="majorHAnsi"/>
          <w:i/>
          <w:iCs/>
          <w:w w:val="99"/>
          <w:sz w:val="24"/>
          <w:szCs w:val="24"/>
        </w:rPr>
        <w:t>m</w:t>
      </w:r>
      <w:r w:rsidRPr="0067314B">
        <w:rPr>
          <w:rFonts w:asciiTheme="majorHAnsi" w:hAnsiTheme="majorHAnsi"/>
          <w:i/>
          <w:iCs/>
          <w:sz w:val="24"/>
          <w:szCs w:val="24"/>
        </w:rPr>
        <w:t>a</w:t>
      </w:r>
      <w:r w:rsidRPr="0067314B">
        <w:rPr>
          <w:rFonts w:asciiTheme="majorHAnsi" w:hAnsiTheme="majorHAnsi"/>
          <w:spacing w:val="12"/>
          <w:sz w:val="24"/>
          <w:szCs w:val="24"/>
        </w:rPr>
        <w:t xml:space="preserve"> </w:t>
      </w:r>
      <w:r w:rsidRPr="0067314B">
        <w:rPr>
          <w:rFonts w:asciiTheme="majorHAnsi" w:hAnsiTheme="majorHAnsi"/>
          <w:i/>
          <w:iCs/>
          <w:sz w:val="24"/>
          <w:szCs w:val="24"/>
        </w:rPr>
        <w:t>facie</w:t>
      </w:r>
      <w:r w:rsidRPr="0067314B">
        <w:rPr>
          <w:rFonts w:asciiTheme="majorHAnsi" w:hAnsiTheme="majorHAnsi"/>
          <w:spacing w:val="11"/>
          <w:sz w:val="24"/>
          <w:szCs w:val="24"/>
        </w:rPr>
        <w:t xml:space="preserve"> </w:t>
      </w:r>
      <w:r w:rsidRPr="0067314B">
        <w:rPr>
          <w:rFonts w:asciiTheme="majorHAnsi" w:hAnsiTheme="majorHAnsi"/>
          <w:sz w:val="24"/>
          <w:szCs w:val="24"/>
        </w:rPr>
        <w:t>eviden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any</w:t>
      </w:r>
      <w:r w:rsidRPr="0067314B">
        <w:rPr>
          <w:rFonts w:asciiTheme="majorHAnsi" w:hAnsiTheme="majorHAnsi"/>
          <w:spacing w:val="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ac</w:t>
      </w:r>
      <w:r w:rsidRPr="0067314B">
        <w:rPr>
          <w:rFonts w:asciiTheme="majorHAnsi" w:hAnsiTheme="majorHAnsi"/>
          <w:sz w:val="24"/>
          <w:szCs w:val="24"/>
        </w:rPr>
        <w:t>itie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may</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to</w:t>
      </w:r>
      <w:r w:rsidRPr="0067314B">
        <w:rPr>
          <w:rFonts w:asciiTheme="majorHAnsi" w:hAnsiTheme="majorHAnsi"/>
          <w:spacing w:val="9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93"/>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92"/>
          <w:sz w:val="24"/>
          <w:szCs w:val="24"/>
        </w:rPr>
        <w:t xml:space="preserve"> </w:t>
      </w:r>
      <w:r w:rsidRPr="0067314B">
        <w:rPr>
          <w:rFonts w:asciiTheme="majorHAnsi" w:hAnsiTheme="majorHAnsi"/>
          <w:sz w:val="24"/>
          <w:szCs w:val="24"/>
        </w:rPr>
        <w:t>con</w:t>
      </w:r>
      <w:r w:rsidRPr="0067314B">
        <w:rPr>
          <w:rFonts w:asciiTheme="majorHAnsi" w:hAnsiTheme="majorHAnsi"/>
          <w:spacing w:val="-1"/>
          <w:sz w:val="24"/>
          <w:szCs w:val="24"/>
        </w:rPr>
        <w:t>ce</w:t>
      </w:r>
      <w:r w:rsidRPr="0067314B">
        <w:rPr>
          <w:rFonts w:asciiTheme="majorHAnsi" w:hAnsiTheme="majorHAnsi"/>
          <w:w w:val="99"/>
          <w:sz w:val="24"/>
          <w:szCs w:val="24"/>
        </w:rPr>
        <w:t>r</w:t>
      </w:r>
      <w:r w:rsidRPr="0067314B">
        <w:rPr>
          <w:rFonts w:asciiTheme="majorHAnsi" w:hAnsiTheme="majorHAnsi"/>
          <w:sz w:val="24"/>
          <w:szCs w:val="24"/>
        </w:rPr>
        <w:t>ning</w:t>
      </w:r>
      <w:r w:rsidRPr="0067314B">
        <w:rPr>
          <w:rFonts w:asciiTheme="majorHAnsi" w:hAnsiTheme="majorHAnsi"/>
          <w:spacing w:val="90"/>
          <w:sz w:val="24"/>
          <w:szCs w:val="24"/>
        </w:rPr>
        <w:t xml:space="preserve"> </w:t>
      </w:r>
      <w:r w:rsidRPr="0067314B">
        <w:rPr>
          <w:rFonts w:asciiTheme="majorHAnsi" w:hAnsiTheme="majorHAnsi"/>
          <w:sz w:val="24"/>
          <w:szCs w:val="24"/>
        </w:rPr>
        <w:t>thei</w:t>
      </w:r>
      <w:r w:rsidRPr="0067314B">
        <w:rPr>
          <w:rFonts w:asciiTheme="majorHAnsi" w:hAnsiTheme="majorHAnsi"/>
          <w:w w:val="99"/>
          <w:sz w:val="24"/>
          <w:szCs w:val="24"/>
        </w:rPr>
        <w:t>r</w:t>
      </w:r>
      <w:r w:rsidRPr="0067314B">
        <w:rPr>
          <w:rFonts w:asciiTheme="majorHAnsi" w:hAnsiTheme="majorHAnsi"/>
          <w:spacing w:val="9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ional,</w:t>
      </w:r>
      <w:r w:rsidRPr="0067314B">
        <w:rPr>
          <w:rFonts w:asciiTheme="majorHAnsi" w:hAnsiTheme="majorHAnsi"/>
          <w:spacing w:val="91"/>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9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90"/>
          <w:sz w:val="24"/>
          <w:szCs w:val="24"/>
        </w:rPr>
        <w:t xml:space="preserve"> </w:t>
      </w:r>
      <w:r w:rsidRPr="0067314B">
        <w:rPr>
          <w:rFonts w:asciiTheme="majorHAnsi" w:hAnsiTheme="majorHAnsi"/>
          <w:sz w:val="24"/>
          <w:szCs w:val="24"/>
        </w:rPr>
        <w:t>le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9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ma</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 competen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al</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sz w:val="24"/>
          <w:szCs w:val="24"/>
        </w:rPr>
        <w:t>dy</w:t>
      </w:r>
      <w:r w:rsidRPr="0067314B">
        <w:rPr>
          <w:rFonts w:asciiTheme="majorHAnsi" w:hAnsiTheme="majorHAnsi"/>
          <w:spacing w:val="5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w w:val="99"/>
          <w:sz w:val="24"/>
          <w:szCs w:val="24"/>
        </w:rPr>
        <w:t>-</w:t>
      </w:r>
      <w:r w:rsidRPr="0067314B">
        <w:rPr>
          <w:rFonts w:asciiTheme="majorHAnsi" w:hAnsiTheme="majorHAnsi"/>
          <w:sz w:val="24"/>
          <w:szCs w:val="24"/>
        </w:rPr>
        <w:t>qu</w:t>
      </w:r>
      <w:r w:rsidRPr="0067314B">
        <w:rPr>
          <w:rFonts w:asciiTheme="majorHAnsi" w:hAnsiTheme="majorHAnsi"/>
          <w:spacing w:val="-1"/>
          <w:sz w:val="24"/>
          <w:szCs w:val="24"/>
        </w:rPr>
        <w:t>a</w:t>
      </w:r>
      <w:r w:rsidRPr="0067314B">
        <w:rPr>
          <w:rFonts w:asciiTheme="majorHAnsi" w:hAnsiTheme="majorHAnsi"/>
          <w:sz w:val="24"/>
          <w:szCs w:val="24"/>
        </w:rPr>
        <w:t>li</w:t>
      </w:r>
      <w:r w:rsidRPr="0067314B">
        <w:rPr>
          <w:rFonts w:asciiTheme="majorHAnsi" w:hAnsiTheme="majorHAnsi"/>
          <w:w w:val="99"/>
          <w:sz w:val="24"/>
          <w:szCs w:val="24"/>
        </w:rPr>
        <w:t>f</w:t>
      </w:r>
      <w:r w:rsidRPr="0067314B">
        <w:rPr>
          <w:rFonts w:asciiTheme="majorHAnsi" w:hAnsiTheme="majorHAnsi"/>
          <w:sz w:val="24"/>
          <w:szCs w:val="24"/>
        </w:rPr>
        <w:t>ied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n</w:t>
      </w:r>
      <w:r w:rsidRPr="0067314B">
        <w:rPr>
          <w:rFonts w:asciiTheme="majorHAnsi" w:hAnsiTheme="majorHAnsi"/>
          <w:sz w:val="24"/>
          <w:szCs w:val="24"/>
        </w:rPr>
        <w:t>ot:</w:t>
      </w:r>
    </w:p>
    <w:p w14:paraId="1F9869BA"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351CD917" w14:textId="77777777" w:rsidR="00D54D64" w:rsidRPr="0067314B" w:rsidRDefault="00D54D64" w:rsidP="00D54D64">
      <w:pPr>
        <w:widowControl w:val="0"/>
        <w:autoSpaceDE w:val="0"/>
        <w:autoSpaceDN w:val="0"/>
        <w:adjustRightInd w:val="0"/>
        <w:spacing w:line="246" w:lineRule="auto"/>
        <w:ind w:left="835" w:right="527"/>
        <w:jc w:val="both"/>
        <w:rPr>
          <w:rFonts w:asciiTheme="majorHAnsi" w:hAnsiTheme="majorHAnsi"/>
          <w:sz w:val="24"/>
          <w:szCs w:val="24"/>
        </w:rPr>
      </w:pPr>
      <w:r w:rsidRPr="0067314B">
        <w:rPr>
          <w:rFonts w:asciiTheme="majorHAnsi" w:hAnsiTheme="majorHAnsi"/>
          <w:w w:val="99"/>
          <w:sz w:val="24"/>
          <w:szCs w:val="24"/>
        </w:rPr>
        <w:t>Pr</w:t>
      </w:r>
      <w:r w:rsidRPr="0067314B">
        <w:rPr>
          <w:rFonts w:asciiTheme="majorHAnsi" w:hAnsiTheme="majorHAnsi"/>
          <w:sz w:val="24"/>
          <w:szCs w:val="24"/>
        </w:rPr>
        <w:t>ovided,</w:t>
      </w:r>
      <w:r w:rsidRPr="0067314B">
        <w:rPr>
          <w:rFonts w:asciiTheme="majorHAnsi" w:hAnsiTheme="majorHAnsi"/>
          <w:spacing w:val="6"/>
          <w:sz w:val="24"/>
          <w:szCs w:val="24"/>
        </w:rPr>
        <w:t xml:space="preserve"> </w:t>
      </w:r>
      <w:r w:rsidRPr="0067314B">
        <w:rPr>
          <w:rFonts w:asciiTheme="majorHAnsi" w:hAnsiTheme="majorHAnsi"/>
          <w:sz w:val="24"/>
          <w:szCs w:val="24"/>
        </w:rPr>
        <w:t>that</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4"/>
          <w:sz w:val="24"/>
          <w:szCs w:val="24"/>
        </w:rPr>
        <w:t xml:space="preserve"> </w:t>
      </w:r>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sz w:val="24"/>
          <w:szCs w:val="24"/>
        </w:rPr>
        <w:t>only</w:t>
      </w:r>
      <w:r w:rsidRPr="0067314B">
        <w:rPr>
          <w:rFonts w:asciiTheme="majorHAnsi" w:hAnsiTheme="majorHAnsi"/>
          <w:spacing w:val="-1"/>
          <w:sz w:val="24"/>
          <w:szCs w:val="24"/>
        </w:rPr>
        <w:t xml:space="preserve"> </w:t>
      </w:r>
      <w:r w:rsidRPr="0067314B">
        <w:rPr>
          <w:rFonts w:asciiTheme="majorHAnsi" w:hAnsiTheme="majorHAnsi"/>
          <w:sz w:val="24"/>
          <w:szCs w:val="24"/>
        </w:rPr>
        <w:t>be</w:t>
      </w:r>
      <w:r w:rsidRPr="0067314B">
        <w:rPr>
          <w:rFonts w:asciiTheme="majorHAnsi" w:hAnsiTheme="majorHAnsi"/>
          <w:spacing w:val="2"/>
          <w:sz w:val="24"/>
          <w:szCs w:val="24"/>
        </w:rPr>
        <w:t xml:space="preserve"> </w:t>
      </w:r>
      <w:r w:rsidRPr="0067314B">
        <w:rPr>
          <w:rFonts w:asciiTheme="majorHAnsi" w:hAnsiTheme="majorHAnsi"/>
          <w:sz w:val="24"/>
          <w:szCs w:val="24"/>
        </w:rPr>
        <w:t>laid</w:t>
      </w:r>
      <w:r w:rsidRPr="0067314B">
        <w:rPr>
          <w:rFonts w:asciiTheme="majorHAnsi" w:hAnsiTheme="majorHAnsi"/>
          <w:spacing w:val="5"/>
          <w:sz w:val="24"/>
          <w:szCs w:val="24"/>
        </w:rPr>
        <w:t xml:space="preserve"> </w:t>
      </w:r>
      <w:r w:rsidRPr="0067314B">
        <w:rPr>
          <w:rFonts w:asciiTheme="majorHAnsi" w:hAnsiTheme="majorHAnsi"/>
          <w:sz w:val="24"/>
          <w:szCs w:val="24"/>
        </w:rPr>
        <w:t>do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ding</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e in </w:t>
      </w:r>
      <w:r w:rsidRPr="0067314B">
        <w:rPr>
          <w:rFonts w:asciiTheme="majorHAnsi" w:hAnsiTheme="majorHAnsi"/>
          <w:w w:val="99"/>
          <w:sz w:val="24"/>
          <w:szCs w:val="24"/>
        </w:rPr>
        <w:t>wr</w:t>
      </w:r>
      <w:r w:rsidRPr="0067314B">
        <w:rPr>
          <w:rFonts w:asciiTheme="majorHAnsi" w:hAnsiTheme="majorHAnsi"/>
          <w:sz w:val="24"/>
          <w:szCs w:val="24"/>
        </w:rPr>
        <w:t>itin</w:t>
      </w:r>
      <w:r w:rsidRPr="0067314B">
        <w:rPr>
          <w:rFonts w:asciiTheme="majorHAnsi" w:hAnsiTheme="majorHAnsi"/>
          <w:spacing w:val="-1"/>
          <w:sz w:val="24"/>
          <w:szCs w:val="24"/>
        </w:rPr>
        <w:t>g</w:t>
      </w:r>
      <w:r w:rsidRPr="0067314B">
        <w:rPr>
          <w:rFonts w:asciiTheme="majorHAnsi" w:hAnsiTheme="majorHAnsi"/>
          <w:sz w:val="24"/>
          <w:szCs w:val="24"/>
        </w:rPr>
        <w:t>. Th</w:t>
      </w:r>
      <w:r w:rsidRPr="0067314B">
        <w:rPr>
          <w:rFonts w:asciiTheme="majorHAnsi" w:hAnsiTheme="majorHAnsi"/>
          <w:spacing w:val="-2"/>
          <w:sz w:val="24"/>
          <w:szCs w:val="24"/>
        </w:rPr>
        <w:t>e</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w:t>
      </w:r>
      <w:r w:rsidRPr="0067314B">
        <w:rPr>
          <w:rFonts w:asciiTheme="majorHAnsi" w:hAnsiTheme="majorHAnsi"/>
          <w:spacing w:val="-1"/>
          <w:sz w:val="24"/>
          <w:szCs w:val="24"/>
        </w:rPr>
        <w:t>a</w:t>
      </w:r>
      <w:r w:rsidRPr="0067314B">
        <w:rPr>
          <w:rFonts w:asciiTheme="majorHAnsi" w:hAnsiTheme="majorHAnsi"/>
          <w:sz w:val="24"/>
          <w:szCs w:val="24"/>
        </w:rPr>
        <w:t xml:space="preserve">t bid </w:t>
      </w:r>
      <w:r w:rsidRPr="0067314B">
        <w:rPr>
          <w:rFonts w:asciiTheme="majorHAnsi" w:hAnsiTheme="majorHAnsi"/>
          <w:spacing w:val="-1"/>
          <w:sz w:val="24"/>
          <w:szCs w:val="24"/>
        </w:rPr>
        <w:t>e</w:t>
      </w:r>
      <w:r w:rsidRPr="0067314B">
        <w:rPr>
          <w:rFonts w:asciiTheme="majorHAnsi" w:hAnsiTheme="majorHAnsi"/>
          <w:sz w:val="24"/>
          <w:szCs w:val="24"/>
        </w:rPr>
        <w:t xml:space="preserve">valuation </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p>
    <w:p w14:paraId="2EC11D0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1825414"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3FE05D41"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18.2</w:t>
      </w:r>
      <w:r w:rsidRPr="0067314B">
        <w:rPr>
          <w:rFonts w:asciiTheme="majorHAnsi" w:hAnsiTheme="majorHAnsi"/>
          <w:sz w:val="24"/>
          <w:szCs w:val="24"/>
        </w:rPr>
        <w:tab/>
        <w:t>The</w:t>
      </w:r>
      <w:r w:rsidRPr="0067314B">
        <w:rPr>
          <w:rFonts w:asciiTheme="majorHAnsi" w:hAnsiTheme="majorHAnsi"/>
          <w:spacing w:val="10"/>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mination</w:t>
      </w:r>
      <w:r w:rsidRPr="0067314B">
        <w:rPr>
          <w:rFonts w:asciiTheme="majorHAnsi" w:hAnsiTheme="majorHAnsi"/>
          <w:spacing w:val="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
          <w:sz w:val="24"/>
          <w:szCs w:val="24"/>
        </w:rPr>
        <w:t xml:space="preserve"> </w:t>
      </w:r>
      <w:r w:rsidRPr="0067314B">
        <w:rPr>
          <w:rFonts w:asciiTheme="majorHAnsi" w:hAnsiTheme="majorHAnsi"/>
          <w:sz w:val="24"/>
          <w:szCs w:val="24"/>
        </w:rPr>
        <w:t>take</w:t>
      </w:r>
      <w:r w:rsidRPr="0067314B">
        <w:rPr>
          <w:rFonts w:asciiTheme="majorHAnsi" w:hAnsiTheme="majorHAnsi"/>
          <w:spacing w:val="8"/>
          <w:sz w:val="24"/>
          <w:szCs w:val="24"/>
        </w:rPr>
        <w:t xml:space="preserve"> </w:t>
      </w:r>
      <w:r w:rsidRPr="0067314B">
        <w:rPr>
          <w:rFonts w:asciiTheme="majorHAnsi" w:hAnsiTheme="majorHAnsi"/>
          <w:sz w:val="24"/>
          <w:szCs w:val="24"/>
        </w:rPr>
        <w:t>into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ount</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Pr>
          <w:rFonts w:asciiTheme="majorHAnsi" w:hAnsiTheme="majorHAnsi"/>
          <w:w w:val="99"/>
          <w:sz w:val="24"/>
          <w:szCs w:val="24"/>
        </w:rPr>
        <w:t>’</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9"/>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bilitie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t</w:t>
      </w:r>
      <w:r w:rsidRPr="0067314B">
        <w:rPr>
          <w:rFonts w:asciiTheme="majorHAnsi" w:hAnsiTheme="majorHAnsi"/>
          <w:spacing w:val="6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65"/>
          <w:sz w:val="24"/>
          <w:szCs w:val="24"/>
        </w:rPr>
        <w:t xml:space="preserve"> </w:t>
      </w:r>
      <w:r w:rsidRPr="0067314B">
        <w:rPr>
          <w:rFonts w:asciiTheme="majorHAnsi" w:hAnsiTheme="majorHAnsi"/>
          <w:sz w:val="24"/>
          <w:szCs w:val="24"/>
        </w:rPr>
        <w:t>be</w:t>
      </w:r>
      <w:r w:rsidRPr="0067314B">
        <w:rPr>
          <w:rFonts w:asciiTheme="majorHAnsi" w:hAnsiTheme="majorHAnsi"/>
          <w:spacing w:val="64"/>
          <w:sz w:val="24"/>
          <w:szCs w:val="24"/>
        </w:rPr>
        <w:t xml:space="preserve"> </w:t>
      </w:r>
      <w:r w:rsidRPr="0067314B">
        <w:rPr>
          <w:rFonts w:asciiTheme="majorHAnsi" w:hAnsiTheme="majorHAnsi"/>
          <w:sz w:val="24"/>
          <w:szCs w:val="24"/>
        </w:rPr>
        <w:t>ba</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61"/>
          <w:sz w:val="24"/>
          <w:szCs w:val="24"/>
        </w:rPr>
        <w:t xml:space="preserve"> </w:t>
      </w:r>
      <w:r w:rsidRPr="0067314B">
        <w:rPr>
          <w:rFonts w:asciiTheme="majorHAnsi" w:hAnsiTheme="majorHAnsi"/>
          <w:sz w:val="24"/>
          <w:szCs w:val="24"/>
        </w:rPr>
        <w:t>upon</w:t>
      </w:r>
      <w:r w:rsidRPr="0067314B">
        <w:rPr>
          <w:rFonts w:asciiTheme="majorHAnsi" w:hAnsiTheme="majorHAnsi"/>
          <w:spacing w:val="63"/>
          <w:sz w:val="24"/>
          <w:szCs w:val="24"/>
        </w:rPr>
        <w:t xml:space="preserve"> </w:t>
      </w:r>
      <w:r w:rsidRPr="0067314B">
        <w:rPr>
          <w:rFonts w:asciiTheme="majorHAnsi" w:hAnsiTheme="majorHAnsi"/>
          <w:sz w:val="24"/>
          <w:szCs w:val="24"/>
        </w:rPr>
        <w:t>an</w:t>
      </w:r>
      <w:r w:rsidRPr="0067314B">
        <w:rPr>
          <w:rFonts w:asciiTheme="majorHAnsi" w:hAnsiTheme="majorHAnsi"/>
          <w:spacing w:val="6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amination</w:t>
      </w:r>
      <w:r w:rsidRPr="0067314B">
        <w:rPr>
          <w:rFonts w:asciiTheme="majorHAnsi" w:hAnsiTheme="majorHAnsi"/>
          <w:spacing w:val="6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1"/>
          <w:sz w:val="24"/>
          <w:szCs w:val="24"/>
        </w:rPr>
        <w:t xml:space="preserve"> </w:t>
      </w:r>
      <w:r w:rsidRPr="0067314B">
        <w:rPr>
          <w:rFonts w:asciiTheme="majorHAnsi" w:hAnsiTheme="majorHAnsi"/>
          <w:sz w:val="24"/>
          <w:szCs w:val="24"/>
        </w:rPr>
        <w:t>the</w:t>
      </w:r>
      <w:r w:rsidRPr="0067314B">
        <w:rPr>
          <w:rFonts w:asciiTheme="majorHAnsi" w:hAnsiTheme="majorHAnsi"/>
          <w:spacing w:val="62"/>
          <w:sz w:val="24"/>
          <w:szCs w:val="24"/>
        </w:rPr>
        <w:t xml:space="preserve"> </w:t>
      </w:r>
      <w:r w:rsidRPr="0067314B">
        <w:rPr>
          <w:rFonts w:asciiTheme="majorHAnsi" w:hAnsiTheme="majorHAnsi"/>
          <w:sz w:val="24"/>
          <w:szCs w:val="24"/>
        </w:rPr>
        <w:t>document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53"/>
          <w:sz w:val="24"/>
          <w:szCs w:val="24"/>
        </w:rPr>
        <w:t xml:space="preserve"> </w:t>
      </w:r>
      <w:r w:rsidRPr="0067314B">
        <w:rPr>
          <w:rFonts w:asciiTheme="majorHAnsi" w:hAnsiTheme="majorHAnsi"/>
          <w:sz w:val="24"/>
          <w:szCs w:val="24"/>
        </w:rPr>
        <w:t>eviden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1"/>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itted</w:t>
      </w:r>
      <w:r w:rsidRPr="0067314B">
        <w:rPr>
          <w:rFonts w:asciiTheme="majorHAnsi" w:hAnsiTheme="majorHAnsi"/>
          <w:spacing w:val="38"/>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3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.11,</w:t>
      </w:r>
      <w:r w:rsidRPr="0067314B">
        <w:rPr>
          <w:rFonts w:asciiTheme="majorHAnsi" w:hAnsiTheme="majorHAnsi"/>
          <w:spacing w:val="3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ll</w:t>
      </w:r>
      <w:r w:rsidRPr="0067314B">
        <w:rPr>
          <w:rFonts w:asciiTheme="majorHAnsi" w:hAnsiTheme="majorHAnsi"/>
          <w:spacing w:val="3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7"/>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35"/>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37"/>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35"/>
          <w:sz w:val="24"/>
          <w:szCs w:val="24"/>
        </w:rPr>
        <w:t xml:space="preserve"> </w:t>
      </w:r>
      <w:r w:rsidRPr="0067314B">
        <w:rPr>
          <w:rFonts w:asciiTheme="majorHAnsi" w:hAnsiTheme="majorHAnsi"/>
          <w:sz w:val="24"/>
          <w:szCs w:val="24"/>
        </w:rPr>
        <w:t>in</w:t>
      </w:r>
      <w:r w:rsidRPr="0067314B">
        <w:rPr>
          <w:rFonts w:asciiTheme="majorHAnsi" w:hAnsiTheme="majorHAnsi"/>
          <w:spacing w:val="36"/>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1D66663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C6C69DA"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6625C588" w14:textId="77777777" w:rsidR="00D54D64" w:rsidRDefault="00D54D64" w:rsidP="00D54D64">
      <w:pPr>
        <w:widowControl w:val="0"/>
        <w:autoSpaceDE w:val="0"/>
        <w:autoSpaceDN w:val="0"/>
        <w:adjustRightInd w:val="0"/>
        <w:ind w:left="115" w:right="-20"/>
        <w:jc w:val="both"/>
        <w:rPr>
          <w:rFonts w:asciiTheme="majorHAnsi" w:hAnsiTheme="majorHAnsi"/>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B.19</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w</w:t>
      </w:r>
      <w:r w:rsidRPr="0067314B">
        <w:rPr>
          <w:rFonts w:asciiTheme="majorHAnsi" w:hAnsiTheme="majorHAnsi"/>
          <w:b/>
          <w:bCs/>
          <w:w w:val="99"/>
          <w:sz w:val="24"/>
          <w:szCs w:val="24"/>
        </w:rPr>
        <w:t>a</w:t>
      </w:r>
      <w:r w:rsidRPr="0067314B">
        <w:rPr>
          <w:rFonts w:asciiTheme="majorHAnsi" w:hAnsiTheme="majorHAnsi"/>
          <w:b/>
          <w:bCs/>
          <w:sz w:val="24"/>
          <w:szCs w:val="24"/>
        </w:rPr>
        <w:t>r</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pacing w:val="-1"/>
          <w:sz w:val="24"/>
          <w:szCs w:val="24"/>
        </w:rPr>
        <w:t>r</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pacing w:val="-1"/>
          <w:sz w:val="24"/>
          <w:szCs w:val="24"/>
        </w:rPr>
        <w:t>er</w:t>
      </w:r>
      <w:r w:rsidRPr="0067314B">
        <w:rPr>
          <w:rFonts w:asciiTheme="majorHAnsi" w:hAnsiTheme="majorHAnsi"/>
          <w:b/>
          <w:bCs/>
          <w:sz w:val="24"/>
          <w:szCs w:val="24"/>
        </w:rPr>
        <w:t>ia</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w:t>
      </w:r>
      <w:r>
        <w:rPr>
          <w:rFonts w:asciiTheme="majorHAnsi" w:hAnsiTheme="majorHAnsi"/>
          <w:sz w:val="24"/>
          <w:szCs w:val="24"/>
        </w:rPr>
        <w:tab/>
      </w:r>
      <w:r>
        <w:rPr>
          <w:rFonts w:asciiTheme="majorHAnsi" w:hAnsiTheme="majorHAnsi"/>
          <w:sz w:val="24"/>
          <w:szCs w:val="24"/>
        </w:rPr>
        <w:tab/>
      </w:r>
      <w:r w:rsidRPr="0067314B">
        <w:rPr>
          <w:rFonts w:asciiTheme="majorHAnsi" w:hAnsiTheme="majorHAnsi"/>
          <w:sz w:val="24"/>
          <w:szCs w:val="24"/>
        </w:rPr>
        <w:t>Board</w:t>
      </w:r>
      <w:r w:rsidRPr="0067314B">
        <w:rPr>
          <w:rFonts w:asciiTheme="majorHAnsi" w:hAnsiTheme="majorHAnsi"/>
          <w:b/>
          <w:bCs/>
          <w:w w:val="99"/>
          <w:sz w:val="24"/>
          <w:szCs w:val="24"/>
        </w:rPr>
        <w:t xml:space="preserve"> </w:t>
      </w:r>
      <w:r w:rsidRPr="0067314B">
        <w:rPr>
          <w:rFonts w:asciiTheme="majorHAnsi" w:hAnsiTheme="majorHAnsi"/>
          <w:bCs/>
          <w:w w:val="99"/>
          <w:sz w:val="24"/>
          <w:szCs w:val="24"/>
        </w:rPr>
        <w:t>R</w:t>
      </w:r>
      <w:r w:rsidRPr="0067314B">
        <w:rPr>
          <w:rFonts w:asciiTheme="majorHAnsi" w:hAnsiTheme="majorHAnsi"/>
          <w:bCs/>
          <w:sz w:val="24"/>
          <w:szCs w:val="24"/>
        </w:rPr>
        <w:t>ig</w:t>
      </w:r>
      <w:r w:rsidRPr="0067314B">
        <w:rPr>
          <w:rFonts w:asciiTheme="majorHAnsi" w:hAnsiTheme="majorHAnsi"/>
          <w:bCs/>
          <w:w w:val="99"/>
          <w:sz w:val="24"/>
          <w:szCs w:val="24"/>
        </w:rPr>
        <w:t>ht</w:t>
      </w:r>
    </w:p>
    <w:p w14:paraId="5217DDA1"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p>
    <w:p w14:paraId="789E408D"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19.1</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ubject</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.19.2,</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Pr>
          <w:rFonts w:asciiTheme="majorHAnsi" w:hAnsiTheme="majorHAnsi"/>
          <w:spacing w:val="5"/>
          <w:sz w:val="24"/>
          <w:szCs w:val="24"/>
        </w:rPr>
        <w:t>Procuring Agency i.e.</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Pr>
          <w:rFonts w:asciiTheme="majorHAnsi" w:hAnsiTheme="majorHAnsi"/>
          <w:sz w:val="24"/>
          <w:szCs w:val="24"/>
        </w:rPr>
        <w:t>sha</w:t>
      </w:r>
      <w:r w:rsidRPr="0067314B">
        <w:rPr>
          <w:rFonts w:asciiTheme="majorHAnsi" w:hAnsiTheme="majorHAnsi"/>
          <w:sz w:val="24"/>
          <w:szCs w:val="24"/>
        </w:rPr>
        <w:t>ll</w:t>
      </w:r>
      <w:r w:rsidRPr="0067314B">
        <w:rPr>
          <w:rFonts w:asciiTheme="majorHAnsi" w:hAnsiTheme="majorHAnsi"/>
          <w:spacing w:val="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5"/>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bid ha</w:t>
      </w:r>
      <w:r w:rsidRPr="0067314B">
        <w:rPr>
          <w:rFonts w:asciiTheme="majorHAnsi" w:hAnsiTheme="majorHAnsi"/>
          <w:w w:val="99"/>
          <w:sz w:val="24"/>
          <w:szCs w:val="24"/>
        </w:rPr>
        <w:t>s</w:t>
      </w:r>
      <w:r w:rsidRPr="0067314B">
        <w:rPr>
          <w:rFonts w:asciiTheme="majorHAnsi" w:hAnsiTheme="majorHAnsi"/>
          <w:spacing w:val="2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28"/>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mined</w:t>
      </w:r>
      <w:r w:rsidRPr="0067314B">
        <w:rPr>
          <w:rFonts w:asciiTheme="majorHAnsi" w:hAnsiTheme="majorHAnsi"/>
          <w:spacing w:val="27"/>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be</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bs</w:t>
      </w:r>
      <w:r w:rsidRPr="0067314B">
        <w:rPr>
          <w:rFonts w:asciiTheme="majorHAnsi" w:hAnsiTheme="majorHAnsi"/>
          <w:spacing w:val="1"/>
          <w:sz w:val="24"/>
          <w:szCs w:val="24"/>
        </w:rPr>
        <w:t>t</w:t>
      </w:r>
      <w:r w:rsidRPr="0067314B">
        <w:rPr>
          <w:rFonts w:asciiTheme="majorHAnsi" w:hAnsiTheme="majorHAnsi"/>
          <w:sz w:val="24"/>
          <w:szCs w:val="24"/>
        </w:rPr>
        <w:t>antially</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3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26"/>
          <w:sz w:val="24"/>
          <w:szCs w:val="24"/>
        </w:rPr>
        <w:t xml:space="preserve"> </w:t>
      </w:r>
      <w:r w:rsidRPr="0067314B">
        <w:rPr>
          <w:rFonts w:asciiTheme="majorHAnsi" w:hAnsiTheme="majorHAnsi"/>
          <w:sz w:val="24"/>
          <w:szCs w:val="24"/>
        </w:rPr>
        <w:t>and</w:t>
      </w:r>
      <w:r w:rsidRPr="0067314B">
        <w:rPr>
          <w:rFonts w:asciiTheme="majorHAnsi" w:hAnsiTheme="majorHAnsi"/>
          <w:spacing w:val="2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 ha</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t 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 p</w:t>
      </w:r>
      <w:r w:rsidRPr="0067314B">
        <w:rPr>
          <w:rFonts w:asciiTheme="majorHAnsi" w:hAnsiTheme="majorHAnsi"/>
          <w:w w:val="99"/>
          <w:sz w:val="24"/>
          <w:szCs w:val="24"/>
        </w:rPr>
        <w:t>r</w:t>
      </w:r>
      <w:r w:rsidRPr="0067314B">
        <w:rPr>
          <w:rFonts w:asciiTheme="majorHAnsi" w:hAnsiTheme="majorHAnsi"/>
          <w:sz w:val="24"/>
          <w:szCs w:val="24"/>
        </w:rPr>
        <w:t>ovided th</w:t>
      </w:r>
      <w:r w:rsidRPr="0067314B">
        <w:rPr>
          <w:rFonts w:asciiTheme="majorHAnsi" w:hAnsiTheme="majorHAnsi"/>
          <w:spacing w:val="-1"/>
          <w:sz w:val="24"/>
          <w:szCs w:val="24"/>
        </w:rPr>
        <w:t>a</w:t>
      </w:r>
      <w:r w:rsidRPr="0067314B">
        <w:rPr>
          <w:rFonts w:asciiTheme="majorHAnsi" w:hAnsiTheme="majorHAnsi"/>
          <w:sz w:val="24"/>
          <w:szCs w:val="24"/>
        </w:rPr>
        <w:t xml:space="preserve">t </w:t>
      </w:r>
      <w:r w:rsidRPr="0067314B">
        <w:rPr>
          <w:rFonts w:asciiTheme="majorHAnsi" w:hAnsiTheme="majorHAnsi"/>
          <w:w w:val="99"/>
          <w:sz w:val="24"/>
          <w:szCs w:val="24"/>
        </w:rPr>
        <w:t>s</w:t>
      </w:r>
      <w:r w:rsidRPr="0067314B">
        <w:rPr>
          <w:rFonts w:asciiTheme="majorHAnsi" w:hAnsiTheme="majorHAnsi"/>
          <w:sz w:val="24"/>
          <w:szCs w:val="24"/>
        </w:rPr>
        <w:t>uch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be</w:t>
      </w:r>
      <w:r w:rsidRPr="0067314B">
        <w:rPr>
          <w:rFonts w:asciiTheme="majorHAnsi" w:hAnsiTheme="majorHAnsi"/>
          <w:spacing w:val="-2"/>
          <w:sz w:val="24"/>
          <w:szCs w:val="24"/>
        </w:rPr>
        <w:t>e</w:t>
      </w:r>
      <w:r w:rsidRPr="0067314B">
        <w:rPr>
          <w:rFonts w:asciiTheme="majorHAnsi" w:hAnsiTheme="majorHAnsi"/>
          <w:sz w:val="24"/>
          <w:szCs w:val="24"/>
        </w:rPr>
        <w:t>n d</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mined to</w:t>
      </w:r>
      <w:r w:rsidRPr="0067314B">
        <w:rPr>
          <w:rFonts w:asciiTheme="majorHAnsi" w:hAnsiTheme="majorHAnsi"/>
          <w:spacing w:val="19"/>
          <w:sz w:val="24"/>
          <w:szCs w:val="24"/>
        </w:rPr>
        <w:t xml:space="preserve"> </w:t>
      </w:r>
      <w:r w:rsidRPr="0067314B">
        <w:rPr>
          <w:rFonts w:asciiTheme="majorHAnsi" w:hAnsiTheme="majorHAnsi"/>
          <w:sz w:val="24"/>
          <w:szCs w:val="24"/>
        </w:rPr>
        <w:t>be</w:t>
      </w:r>
      <w:r w:rsidRPr="0067314B">
        <w:rPr>
          <w:rFonts w:asciiTheme="majorHAnsi" w:hAnsiTheme="majorHAnsi"/>
          <w:spacing w:val="18"/>
          <w:sz w:val="24"/>
          <w:szCs w:val="24"/>
        </w:rPr>
        <w:t xml:space="preserve"> </w:t>
      </w:r>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at</w:t>
      </w:r>
      <w:r w:rsidRPr="0067314B">
        <w:rPr>
          <w:rFonts w:asciiTheme="majorHAnsi" w:hAnsiTheme="majorHAnsi"/>
          <w:spacing w:val="1"/>
          <w:sz w:val="24"/>
          <w:szCs w:val="24"/>
        </w:rPr>
        <w:t>i</w:t>
      </w:r>
      <w:r w:rsidRPr="0067314B">
        <w:rPr>
          <w:rFonts w:asciiTheme="majorHAnsi" w:hAnsiTheme="majorHAnsi"/>
          <w:w w:val="99"/>
          <w:sz w:val="24"/>
          <w:szCs w:val="24"/>
        </w:rPr>
        <w:t>sf</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0"/>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9"/>
          <w:sz w:val="24"/>
          <w:szCs w:val="24"/>
        </w:rPr>
        <w:t xml:space="preserve"> </w:t>
      </w:r>
      <w:r w:rsidRPr="0067314B">
        <w:rPr>
          <w:rFonts w:asciiTheme="majorHAnsi" w:hAnsiTheme="majorHAnsi"/>
          <w:sz w:val="24"/>
          <w:szCs w:val="24"/>
        </w:rPr>
        <w:t>in</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.18.</w:t>
      </w:r>
    </w:p>
    <w:p w14:paraId="6A1F63F8" w14:textId="77777777" w:rsidR="00D54D64" w:rsidRPr="0067314B" w:rsidRDefault="00D54D64" w:rsidP="00D54D64">
      <w:pPr>
        <w:widowControl w:val="0"/>
        <w:autoSpaceDE w:val="0"/>
        <w:autoSpaceDN w:val="0"/>
        <w:adjustRightInd w:val="0"/>
        <w:spacing w:after="15" w:line="220" w:lineRule="exact"/>
        <w:jc w:val="both"/>
        <w:rPr>
          <w:rFonts w:asciiTheme="majorHAnsi" w:hAnsiTheme="majorHAnsi"/>
        </w:rPr>
      </w:pPr>
    </w:p>
    <w:p w14:paraId="514B1FF2" w14:textId="77777777" w:rsidR="00D54D64" w:rsidRPr="0067314B" w:rsidRDefault="00D54D64" w:rsidP="00D54D64">
      <w:pPr>
        <w:widowControl w:val="0"/>
        <w:autoSpaceDE w:val="0"/>
        <w:autoSpaceDN w:val="0"/>
        <w:adjustRightInd w:val="0"/>
        <w:spacing w:line="246" w:lineRule="auto"/>
        <w:ind w:left="835" w:right="521" w:hanging="719"/>
        <w:jc w:val="both"/>
        <w:rPr>
          <w:rFonts w:asciiTheme="majorHAnsi" w:hAnsiTheme="majorHAnsi"/>
          <w:sz w:val="24"/>
          <w:szCs w:val="24"/>
        </w:rPr>
      </w:pPr>
      <w:r w:rsidRPr="0067314B">
        <w:rPr>
          <w:rFonts w:asciiTheme="majorHAnsi" w:hAnsiTheme="majorHAnsi"/>
          <w:sz w:val="24"/>
          <w:szCs w:val="24"/>
        </w:rPr>
        <w:t>19.2</w:t>
      </w:r>
      <w:r w:rsidRPr="0067314B">
        <w:rPr>
          <w:rFonts w:asciiTheme="majorHAnsi" w:hAnsiTheme="majorHAnsi"/>
          <w:sz w:val="24"/>
          <w:szCs w:val="24"/>
        </w:rPr>
        <w:tab/>
      </w:r>
      <w:r w:rsidRPr="0067314B">
        <w:rPr>
          <w:rFonts w:asciiTheme="majorHAnsi" w:hAnsiTheme="majorHAnsi"/>
          <w:w w:val="99"/>
          <w:sz w:val="24"/>
          <w:szCs w:val="24"/>
        </w:rPr>
        <w:t>N</w:t>
      </w:r>
      <w:r w:rsidRPr="0067314B">
        <w:rPr>
          <w:rFonts w:asciiTheme="majorHAnsi" w:hAnsiTheme="majorHAnsi"/>
          <w:sz w:val="24"/>
          <w:szCs w:val="24"/>
        </w:rPr>
        <w:t>ot</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w w:val="99"/>
          <w:sz w:val="24"/>
          <w:szCs w:val="24"/>
        </w:rPr>
        <w:t>s</w:t>
      </w:r>
      <w:r w:rsidRPr="0067314B">
        <w:rPr>
          <w:rFonts w:asciiTheme="majorHAnsi" w:hAnsiTheme="majorHAnsi"/>
          <w:sz w:val="24"/>
          <w:szCs w:val="24"/>
        </w:rPr>
        <w:t>tanding</w:t>
      </w:r>
      <w:r w:rsidRPr="0067314B">
        <w:rPr>
          <w:rFonts w:asciiTheme="majorHAnsi" w:hAnsiTheme="majorHAnsi"/>
          <w:spacing w:val="7"/>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.19.1,</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0"/>
          <w:sz w:val="24"/>
          <w:szCs w:val="24"/>
        </w:rPr>
        <w:t xml:space="preserve"> </w:t>
      </w:r>
      <w:r>
        <w:rPr>
          <w:rFonts w:asciiTheme="majorHAnsi" w:hAnsiTheme="majorHAnsi"/>
          <w:spacing w:val="10"/>
          <w:sz w:val="24"/>
          <w:szCs w:val="24"/>
        </w:rPr>
        <w:t>Procuring Agency i.e.</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ht</w:t>
      </w:r>
      <w:r w:rsidRPr="0067314B">
        <w:rPr>
          <w:rFonts w:asciiTheme="majorHAnsi" w:hAnsiTheme="majorHAnsi"/>
          <w:spacing w:val="8"/>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
          <w:sz w:val="24"/>
          <w:szCs w:val="24"/>
        </w:rPr>
        <w:t xml:space="preserve"> </w:t>
      </w:r>
      <w:r w:rsidRPr="0067314B">
        <w:rPr>
          <w:rFonts w:asciiTheme="majorHAnsi" w:hAnsiTheme="majorHAnsi"/>
          <w:sz w:val="24"/>
          <w:szCs w:val="24"/>
        </w:rPr>
        <w:t>any bid,</w:t>
      </w:r>
      <w:r w:rsidRPr="0067314B">
        <w:rPr>
          <w:rFonts w:asciiTheme="majorHAnsi" w:hAnsiTheme="majorHAnsi"/>
          <w:spacing w:val="31"/>
          <w:sz w:val="24"/>
          <w:szCs w:val="24"/>
        </w:rPr>
        <w:t xml:space="preserve"> </w:t>
      </w:r>
      <w:r w:rsidRPr="0067314B">
        <w:rPr>
          <w:rFonts w:asciiTheme="majorHAnsi" w:hAnsiTheme="majorHAnsi"/>
          <w:sz w:val="24"/>
          <w:szCs w:val="24"/>
        </w:rPr>
        <w:t>and</w:t>
      </w:r>
      <w:r w:rsidRPr="0067314B">
        <w:rPr>
          <w:rFonts w:asciiTheme="majorHAnsi" w:hAnsiTheme="majorHAnsi"/>
          <w:spacing w:val="30"/>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annul</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sz w:val="24"/>
          <w:szCs w:val="24"/>
        </w:rPr>
        <w:t>bidding</w:t>
      </w:r>
      <w:r w:rsidRPr="0067314B">
        <w:rPr>
          <w:rFonts w:asciiTheme="majorHAnsi" w:hAnsiTheme="majorHAnsi"/>
          <w:spacing w:val="2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28"/>
          <w:sz w:val="24"/>
          <w:szCs w:val="24"/>
        </w:rPr>
        <w:t xml:space="preserve"> </w:t>
      </w:r>
      <w:r w:rsidRPr="0067314B">
        <w:rPr>
          <w:rFonts w:asciiTheme="majorHAnsi" w:hAnsiTheme="majorHAnsi"/>
          <w:sz w:val="24"/>
          <w:szCs w:val="24"/>
        </w:rPr>
        <w:t>and</w:t>
      </w:r>
      <w:r w:rsidRPr="0067314B">
        <w:rPr>
          <w:rFonts w:asciiTheme="majorHAnsi" w:hAnsiTheme="majorHAnsi"/>
          <w:spacing w:val="27"/>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28"/>
          <w:sz w:val="24"/>
          <w:szCs w:val="24"/>
        </w:rPr>
        <w:t xml:space="preserve"> </w:t>
      </w:r>
      <w:r w:rsidRPr="0067314B">
        <w:rPr>
          <w:rFonts w:asciiTheme="majorHAnsi" w:hAnsiTheme="majorHAnsi"/>
          <w:sz w:val="24"/>
          <w:szCs w:val="24"/>
        </w:rPr>
        <w:t>all</w:t>
      </w:r>
      <w:r w:rsidRPr="0067314B">
        <w:rPr>
          <w:rFonts w:asciiTheme="majorHAnsi" w:hAnsiTheme="majorHAnsi"/>
          <w:spacing w:val="30"/>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8"/>
          <w:sz w:val="24"/>
          <w:szCs w:val="24"/>
        </w:rPr>
        <w:t xml:space="preserve"> </w:t>
      </w:r>
      <w:r w:rsidRPr="0067314B">
        <w:rPr>
          <w:rFonts w:asciiTheme="majorHAnsi" w:hAnsiTheme="majorHAnsi"/>
          <w:sz w:val="24"/>
          <w:szCs w:val="24"/>
        </w:rPr>
        <w:t>at</w:t>
      </w:r>
      <w:r w:rsidRPr="0067314B">
        <w:rPr>
          <w:rFonts w:asciiTheme="majorHAnsi" w:hAnsiTheme="majorHAnsi"/>
          <w:spacing w:val="28"/>
          <w:sz w:val="24"/>
          <w:szCs w:val="24"/>
        </w:rPr>
        <w:t xml:space="preserve"> </w:t>
      </w:r>
      <w:r w:rsidRPr="0067314B">
        <w:rPr>
          <w:rFonts w:asciiTheme="majorHAnsi" w:hAnsiTheme="majorHAnsi"/>
          <w:sz w:val="24"/>
          <w:szCs w:val="24"/>
        </w:rPr>
        <w:t>any</w:t>
      </w:r>
      <w:r w:rsidRPr="0067314B">
        <w:rPr>
          <w:rFonts w:asciiTheme="majorHAnsi" w:hAnsiTheme="majorHAnsi"/>
          <w:spacing w:val="21"/>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2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sz w:val="24"/>
          <w:szCs w:val="24"/>
        </w:rPr>
        <w:t>to</w:t>
      </w:r>
      <w:r w:rsidRPr="0067314B">
        <w:rPr>
          <w:rFonts w:asciiTheme="majorHAnsi" w:hAnsiTheme="majorHAnsi"/>
          <w:spacing w:val="3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2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incu</w:t>
      </w:r>
      <w:r w:rsidRPr="0067314B">
        <w:rPr>
          <w:rFonts w:asciiTheme="majorHAnsi" w:hAnsiTheme="majorHAnsi"/>
          <w:w w:val="99"/>
          <w:sz w:val="24"/>
          <w:szCs w:val="24"/>
        </w:rPr>
        <w:t>rr</w:t>
      </w:r>
      <w:r w:rsidRPr="0067314B">
        <w:rPr>
          <w:rFonts w:asciiTheme="majorHAnsi" w:hAnsiTheme="majorHAnsi"/>
          <w:sz w:val="24"/>
          <w:szCs w:val="24"/>
        </w:rPr>
        <w:t>ing</w:t>
      </w:r>
      <w:r w:rsidRPr="0067314B">
        <w:rPr>
          <w:rFonts w:asciiTheme="majorHAnsi" w:hAnsiTheme="majorHAnsi"/>
          <w:spacing w:val="10"/>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abili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ted</w:t>
      </w:r>
      <w:r w:rsidRPr="0067314B">
        <w:rPr>
          <w:rFonts w:asciiTheme="majorHAnsi" w:hAnsiTheme="majorHAnsi"/>
          <w:spacing w:val="17"/>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any</w:t>
      </w:r>
      <w:r w:rsidRPr="0067314B">
        <w:rPr>
          <w:rFonts w:asciiTheme="majorHAnsi" w:hAnsiTheme="majorHAnsi"/>
          <w:spacing w:val="4"/>
          <w:sz w:val="24"/>
          <w:szCs w:val="24"/>
        </w:rPr>
        <w:t xml:space="preserve"> </w:t>
      </w:r>
      <w:r w:rsidRPr="0067314B">
        <w:rPr>
          <w:rFonts w:asciiTheme="majorHAnsi" w:hAnsiTheme="majorHAnsi"/>
          <w:sz w:val="24"/>
          <w:szCs w:val="24"/>
        </w:rPr>
        <w:t>obl</w:t>
      </w:r>
      <w:r w:rsidRPr="0067314B">
        <w:rPr>
          <w:rFonts w:asciiTheme="majorHAnsi" w:hAnsiTheme="majorHAnsi"/>
          <w:spacing w:val="1"/>
          <w:sz w:val="24"/>
          <w:szCs w:val="24"/>
        </w:rPr>
        <w:t>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 to</w:t>
      </w:r>
      <w:r w:rsidRPr="0067314B">
        <w:rPr>
          <w:rFonts w:asciiTheme="majorHAnsi" w:hAnsiTheme="majorHAnsi"/>
          <w:spacing w:val="2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ted</w:t>
      </w:r>
      <w:r w:rsidRPr="0067314B">
        <w:rPr>
          <w:rFonts w:asciiTheme="majorHAnsi" w:hAnsiTheme="majorHAnsi"/>
          <w:spacing w:val="2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a</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2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 that</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all</w:t>
      </w:r>
      <w:r w:rsidRPr="0067314B">
        <w:rPr>
          <w:rFonts w:asciiTheme="majorHAnsi" w:hAnsiTheme="majorHAnsi"/>
          <w:spacing w:val="22"/>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upon</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9"/>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sz w:val="24"/>
          <w:szCs w:val="24"/>
        </w:rPr>
        <w:t>communic</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19"/>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any bid</w:t>
      </w:r>
      <w:r w:rsidRPr="0067314B">
        <w:rPr>
          <w:rFonts w:asciiTheme="majorHAnsi" w:hAnsiTheme="majorHAnsi"/>
          <w:w w:val="99"/>
          <w:sz w:val="24"/>
          <w:szCs w:val="24"/>
        </w:rPr>
        <w:t>d</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spacing w:val="19"/>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sz w:val="24"/>
          <w:szCs w:val="24"/>
        </w:rPr>
        <w:t>,</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20"/>
          <w:sz w:val="24"/>
          <w:szCs w:val="24"/>
        </w:rPr>
        <w:t xml:space="preserve"> </w:t>
      </w:r>
      <w:r w:rsidRPr="0067314B">
        <w:rPr>
          <w:rFonts w:asciiTheme="majorHAnsi" w:hAnsiTheme="majorHAnsi"/>
          <w:sz w:val="24"/>
          <w:szCs w:val="24"/>
        </w:rPr>
        <w:t>ju</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otice</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ll the bid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be </w:t>
      </w:r>
      <w:r w:rsidRPr="0067314B">
        <w:rPr>
          <w:rFonts w:asciiTheme="majorHAnsi" w:hAnsiTheme="majorHAnsi"/>
          <w:spacing w:val="-2"/>
          <w:sz w:val="24"/>
          <w:szCs w:val="24"/>
        </w:rPr>
        <w:t>g</w:t>
      </w:r>
      <w:r w:rsidRPr="0067314B">
        <w:rPr>
          <w:rFonts w:asciiTheme="majorHAnsi" w:hAnsiTheme="majorHAnsi"/>
          <w:sz w:val="24"/>
          <w:szCs w:val="24"/>
        </w:rPr>
        <w:t>iven p</w:t>
      </w:r>
      <w:r w:rsidRPr="0067314B">
        <w:rPr>
          <w:rFonts w:asciiTheme="majorHAnsi" w:hAnsiTheme="majorHAnsi"/>
          <w:spacing w:val="-1"/>
          <w:w w:val="99"/>
          <w:sz w:val="24"/>
          <w:szCs w:val="24"/>
        </w:rPr>
        <w:t>r</w:t>
      </w:r>
      <w:r w:rsidRPr="0067314B">
        <w:rPr>
          <w:rFonts w:asciiTheme="majorHAnsi" w:hAnsiTheme="majorHAnsi"/>
          <w:sz w:val="24"/>
          <w:szCs w:val="24"/>
        </w:rPr>
        <w:t>omptly</w:t>
      </w:r>
      <w:r w:rsidRPr="0067314B">
        <w:rPr>
          <w:rFonts w:asciiTheme="majorHAnsi" w:hAnsiTheme="majorHAnsi"/>
          <w:spacing w:val="-6"/>
          <w:sz w:val="24"/>
          <w:szCs w:val="24"/>
        </w:rPr>
        <w:t xml:space="preserve"> </w:t>
      </w:r>
      <w:r w:rsidRPr="0067314B">
        <w:rPr>
          <w:rFonts w:asciiTheme="majorHAnsi" w:hAnsiTheme="majorHAnsi"/>
          <w:sz w:val="24"/>
          <w:szCs w:val="24"/>
        </w:rPr>
        <w:t>to all the bidde</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r w:rsidRPr="0067314B">
        <w:rPr>
          <w:rFonts w:asciiTheme="majorHAnsi" w:hAnsiTheme="majorHAnsi"/>
          <w:sz w:val="24"/>
          <w:szCs w:val="24"/>
        </w:rPr>
        <w:t>Rule 25</w:t>
      </w:r>
      <w:r w:rsidRPr="0067314B">
        <w:rPr>
          <w:rFonts w:asciiTheme="majorHAnsi" w:hAnsiTheme="majorHAnsi"/>
          <w:w w:val="99"/>
          <w:sz w:val="24"/>
          <w:szCs w:val="24"/>
        </w:rPr>
        <w:t>)</w:t>
      </w:r>
      <w:r w:rsidRPr="0067314B">
        <w:rPr>
          <w:rFonts w:asciiTheme="majorHAnsi" w:hAnsiTheme="majorHAnsi"/>
          <w:sz w:val="24"/>
          <w:szCs w:val="24"/>
        </w:rPr>
        <w:t>.</w:t>
      </w:r>
    </w:p>
    <w:p w14:paraId="4A15749C"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34275B8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4EE9E6F"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3140ED1B" w14:textId="77777777" w:rsidR="00D54D64" w:rsidRDefault="00D54D64" w:rsidP="00D54D64">
      <w:pPr>
        <w:widowControl w:val="0"/>
        <w:autoSpaceDE w:val="0"/>
        <w:autoSpaceDN w:val="0"/>
        <w:adjustRightInd w:val="0"/>
        <w:ind w:left="115"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B.20</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N</w:t>
      </w:r>
      <w:r w:rsidRPr="0067314B">
        <w:rPr>
          <w:rFonts w:asciiTheme="majorHAnsi" w:hAnsiTheme="majorHAnsi"/>
          <w:b/>
          <w:bCs/>
          <w:sz w:val="24"/>
          <w:szCs w:val="24"/>
        </w:rPr>
        <w:t>o</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w w:val="99"/>
          <w:sz w:val="24"/>
          <w:szCs w:val="24"/>
        </w:rPr>
        <w:t>f</w:t>
      </w:r>
      <w:r w:rsidRPr="0067314B">
        <w:rPr>
          <w:rFonts w:asciiTheme="majorHAnsi" w:hAnsiTheme="majorHAnsi"/>
          <w:b/>
          <w:bCs/>
          <w:sz w:val="24"/>
          <w:szCs w:val="24"/>
        </w:rPr>
        <w:t>ica</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w</w:t>
      </w:r>
      <w:r w:rsidRPr="0067314B">
        <w:rPr>
          <w:rFonts w:asciiTheme="majorHAnsi" w:hAnsiTheme="majorHAnsi"/>
          <w:b/>
          <w:bCs/>
          <w:sz w:val="24"/>
          <w:szCs w:val="24"/>
        </w:rPr>
        <w:t>ar</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sz w:val="24"/>
          <w:szCs w:val="24"/>
        </w:rPr>
        <w:t>i</w:t>
      </w:r>
      <w:r w:rsidRPr="0067314B">
        <w:rPr>
          <w:rFonts w:asciiTheme="majorHAnsi" w:hAnsiTheme="majorHAnsi"/>
          <w:b/>
          <w:bCs/>
          <w:sz w:val="24"/>
          <w:szCs w:val="24"/>
        </w:rPr>
        <w:t>g</w:t>
      </w:r>
      <w:r w:rsidRPr="0067314B">
        <w:rPr>
          <w:rFonts w:asciiTheme="majorHAnsi" w:hAnsiTheme="majorHAnsi"/>
          <w:b/>
          <w:bCs/>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z w:val="24"/>
          <w:szCs w:val="24"/>
        </w:rPr>
        <w:t>ra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sz w:val="24"/>
          <w:szCs w:val="24"/>
        </w:rPr>
        <w:t xml:space="preserve"> </w:t>
      </w:r>
      <w:r w:rsidRPr="0067314B">
        <w:rPr>
          <w:rFonts w:asciiTheme="majorHAnsi" w:hAnsiTheme="majorHAnsi"/>
          <w:b/>
          <w:bCs/>
          <w:spacing w:val="-1"/>
          <w:w w:val="99"/>
          <w:sz w:val="24"/>
          <w:szCs w:val="24"/>
        </w:rPr>
        <w:t>A</w:t>
      </w:r>
      <w:r w:rsidRPr="0067314B">
        <w:rPr>
          <w:rFonts w:asciiTheme="majorHAnsi" w:hAnsiTheme="majorHAnsi"/>
          <w:b/>
          <w:bCs/>
          <w:sz w:val="24"/>
          <w:szCs w:val="24"/>
        </w:rPr>
        <w:t>g</w:t>
      </w:r>
      <w:r w:rsidRPr="0067314B">
        <w:rPr>
          <w:rFonts w:asciiTheme="majorHAnsi" w:hAnsiTheme="majorHAnsi"/>
          <w:b/>
          <w:bCs/>
          <w:spacing w:val="-1"/>
          <w:sz w:val="24"/>
          <w:szCs w:val="24"/>
        </w:rPr>
        <w:t>ree</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p>
    <w:p w14:paraId="22D4E40D"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p>
    <w:p w14:paraId="5C3D85E3"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3F463406" w14:textId="77777777" w:rsidR="00D54D64"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20.1</w:t>
      </w:r>
      <w:r w:rsidRPr="0067314B">
        <w:rPr>
          <w:rFonts w:asciiTheme="majorHAnsi" w:hAnsiTheme="majorHAnsi"/>
          <w:sz w:val="24"/>
          <w:szCs w:val="24"/>
        </w:rPr>
        <w:tab/>
      </w:r>
      <w:r w:rsidRPr="0067314B">
        <w:rPr>
          <w:rFonts w:asciiTheme="majorHAnsi" w:hAnsiTheme="majorHAnsi"/>
          <w:w w:val="99"/>
          <w:sz w:val="24"/>
          <w:szCs w:val="24"/>
        </w:rPr>
        <w:t>Pr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ation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1"/>
          <w:sz w:val="24"/>
          <w:szCs w:val="24"/>
        </w:rPr>
        <w:t xml:space="preserve"> </w:t>
      </w:r>
      <w:r w:rsidRPr="0067314B">
        <w:rPr>
          <w:rFonts w:asciiTheme="majorHAnsi" w:hAnsiTheme="majorHAnsi"/>
          <w:sz w:val="24"/>
          <w:szCs w:val="24"/>
        </w:rPr>
        <w:t>bid</w:t>
      </w:r>
      <w:r w:rsidRPr="0067314B">
        <w:rPr>
          <w:rFonts w:asciiTheme="majorHAnsi" w:hAnsiTheme="majorHAnsi"/>
          <w:spacing w:val="20"/>
          <w:sz w:val="24"/>
          <w:szCs w:val="24"/>
        </w:rPr>
        <w:t xml:space="preserve"> </w:t>
      </w:r>
      <w:r w:rsidRPr="0067314B">
        <w:rPr>
          <w:rFonts w:asciiTheme="majorHAnsi" w:hAnsiTheme="majorHAnsi"/>
          <w:sz w:val="24"/>
          <w:szCs w:val="24"/>
        </w:rPr>
        <w:t>validity</w:t>
      </w:r>
      <w:r w:rsidRPr="0067314B">
        <w:rPr>
          <w:rFonts w:asciiTheme="majorHAnsi" w:hAnsiTheme="majorHAnsi"/>
          <w:spacing w:val="1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8"/>
          <w:sz w:val="24"/>
          <w:szCs w:val="24"/>
        </w:rPr>
        <w:t xml:space="preserve"> </w:t>
      </w:r>
      <w:r w:rsidRPr="0067314B">
        <w:rPr>
          <w:rFonts w:asciiTheme="majorHAnsi" w:hAnsiTheme="majorHAnsi"/>
          <w:sz w:val="24"/>
          <w:szCs w:val="24"/>
        </w:rPr>
        <w:t>by</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8"/>
          <w:sz w:val="24"/>
          <w:szCs w:val="24"/>
        </w:rPr>
        <w:t xml:space="preserve"> </w:t>
      </w:r>
      <w:r w:rsidRPr="0067314B">
        <w:rPr>
          <w:rFonts w:asciiTheme="majorHAnsi" w:hAnsiTheme="majorHAnsi"/>
          <w:sz w:val="24"/>
          <w:szCs w:val="24"/>
        </w:rPr>
        <w:t xml:space="preserve">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32"/>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3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3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31"/>
          <w:sz w:val="24"/>
          <w:szCs w:val="24"/>
        </w:rPr>
        <w:t xml:space="preserve"> </w:t>
      </w:r>
      <w:r w:rsidRPr="0067314B">
        <w:rPr>
          <w:rFonts w:asciiTheme="majorHAnsi" w:hAnsiTheme="majorHAnsi"/>
          <w:sz w:val="24"/>
          <w:szCs w:val="24"/>
        </w:rPr>
        <w:t>in</w:t>
      </w:r>
      <w:r w:rsidRPr="0067314B">
        <w:rPr>
          <w:rFonts w:asciiTheme="majorHAnsi" w:hAnsiTheme="majorHAnsi"/>
          <w:spacing w:val="31"/>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w:t>
      </w:r>
      <w:r w:rsidRPr="0067314B">
        <w:rPr>
          <w:rFonts w:asciiTheme="majorHAnsi" w:hAnsiTheme="majorHAnsi"/>
          <w:spacing w:val="29"/>
          <w:sz w:val="24"/>
          <w:szCs w:val="24"/>
        </w:rPr>
        <w:t xml:space="preserve"> </w:t>
      </w:r>
      <w:r w:rsidRPr="0067314B">
        <w:rPr>
          <w:rFonts w:asciiTheme="majorHAnsi" w:hAnsiTheme="majorHAnsi"/>
          <w:w w:val="99"/>
          <w:sz w:val="24"/>
          <w:szCs w:val="24"/>
        </w:rPr>
        <w:t>(</w:t>
      </w:r>
      <w:r w:rsidRPr="0067314B">
        <w:rPr>
          <w:rFonts w:asciiTheme="majorHAnsi" w:hAnsiTheme="majorHAnsi"/>
          <w:spacing w:val="-1"/>
          <w:w w:val="44"/>
          <w:sz w:val="24"/>
          <w:szCs w:val="24"/>
        </w:rPr>
        <w:t>―</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2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0"/>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1"/>
          <w:sz w:val="24"/>
          <w:szCs w:val="24"/>
        </w:rPr>
        <w:t>ce</w:t>
      </w:r>
      <w:r w:rsidRPr="0067314B">
        <w:rPr>
          <w:rFonts w:asciiTheme="majorHAnsi" w:hAnsiTheme="majorHAnsi"/>
          <w:w w:val="99"/>
          <w:sz w:val="24"/>
          <w:szCs w:val="24"/>
        </w:rPr>
        <w:t>)</w:t>
      </w:r>
      <w:r w:rsidRPr="0067314B">
        <w:rPr>
          <w:rFonts w:asciiTheme="majorHAnsi" w:hAnsiTheme="majorHAnsi"/>
          <w:sz w:val="24"/>
          <w:szCs w:val="24"/>
        </w:rPr>
        <w:t xml:space="preserve"> that hi</w:t>
      </w:r>
      <w:r w:rsidRPr="0067314B">
        <w:rPr>
          <w:rFonts w:asciiTheme="majorHAnsi" w:hAnsiTheme="majorHAnsi"/>
          <w:w w:val="99"/>
          <w:sz w:val="24"/>
          <w:szCs w:val="24"/>
        </w:rPr>
        <w:t>s</w:t>
      </w:r>
      <w:r w:rsidRPr="0067314B">
        <w:rPr>
          <w:rFonts w:asciiTheme="majorHAnsi" w:hAnsiTheme="majorHAnsi"/>
          <w:sz w:val="24"/>
          <w:szCs w:val="24"/>
        </w:rPr>
        <w:t xml:space="preserve"> bid</w:t>
      </w:r>
      <w:r w:rsidRPr="0067314B">
        <w:rPr>
          <w:rFonts w:asciiTheme="majorHAnsi" w:hAnsiTheme="majorHAnsi"/>
          <w:spacing w:val="1"/>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z w:val="24"/>
          <w:szCs w:val="24"/>
        </w:rPr>
        <w:t xml:space="preserve"> be</w:t>
      </w:r>
      <w:r w:rsidRPr="0067314B">
        <w:rPr>
          <w:rFonts w:asciiTheme="majorHAnsi" w:hAnsiTheme="majorHAnsi"/>
          <w:spacing w:val="-2"/>
          <w:sz w:val="24"/>
          <w:szCs w:val="24"/>
        </w:rPr>
        <w:t>e</w:t>
      </w:r>
      <w:r w:rsidRPr="0067314B">
        <w:rPr>
          <w:rFonts w:asciiTheme="majorHAnsi" w:hAnsiTheme="majorHAnsi"/>
          <w:sz w:val="24"/>
          <w:szCs w:val="24"/>
        </w:rPr>
        <w:t xml:space="preserve">n </w:t>
      </w:r>
      <w:r w:rsidRPr="0067314B">
        <w:rPr>
          <w:rFonts w:asciiTheme="majorHAnsi" w:hAnsiTheme="majorHAnsi"/>
          <w:spacing w:val="-1"/>
          <w:sz w:val="24"/>
          <w:szCs w:val="24"/>
        </w:rPr>
        <w:t>acce</w:t>
      </w:r>
      <w:r w:rsidRPr="0067314B">
        <w:rPr>
          <w:rFonts w:asciiTheme="majorHAnsi" w:hAnsiTheme="majorHAnsi"/>
          <w:sz w:val="24"/>
          <w:szCs w:val="24"/>
        </w:rPr>
        <w:t xml:space="preserve">pted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r w:rsidRPr="0067314B">
        <w:rPr>
          <w:rFonts w:asciiTheme="majorHAnsi" w:hAnsiTheme="majorHAnsi"/>
          <w:sz w:val="24"/>
          <w:szCs w:val="24"/>
        </w:rPr>
        <w:t>Rule 49</w:t>
      </w:r>
      <w:r w:rsidRPr="0067314B">
        <w:rPr>
          <w:rFonts w:asciiTheme="majorHAnsi" w:hAnsiTheme="majorHAnsi"/>
          <w:w w:val="99"/>
          <w:sz w:val="24"/>
          <w:szCs w:val="24"/>
        </w:rPr>
        <w:t>)</w:t>
      </w:r>
      <w:r w:rsidRPr="0067314B">
        <w:rPr>
          <w:rFonts w:asciiTheme="majorHAnsi" w:hAnsiTheme="majorHAnsi"/>
          <w:sz w:val="24"/>
          <w:szCs w:val="24"/>
        </w:rPr>
        <w:t>.</w:t>
      </w:r>
    </w:p>
    <w:p w14:paraId="0346ACDD"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p>
    <w:p w14:paraId="4962563A"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5C92D4E6" w14:textId="77777777" w:rsidR="00D54D64" w:rsidRDefault="00D54D64" w:rsidP="00D54D64">
      <w:pPr>
        <w:widowControl w:val="0"/>
        <w:autoSpaceDE w:val="0"/>
        <w:autoSpaceDN w:val="0"/>
        <w:adjustRightInd w:val="0"/>
        <w:spacing w:line="246" w:lineRule="auto"/>
        <w:ind w:left="835" w:right="524" w:hanging="719"/>
        <w:jc w:val="both"/>
        <w:rPr>
          <w:rFonts w:asciiTheme="majorHAnsi" w:hAnsiTheme="majorHAnsi"/>
          <w:sz w:val="24"/>
          <w:szCs w:val="24"/>
        </w:rPr>
      </w:pPr>
      <w:r w:rsidRPr="0067314B">
        <w:rPr>
          <w:rFonts w:asciiTheme="majorHAnsi" w:hAnsiTheme="majorHAnsi"/>
          <w:sz w:val="24"/>
          <w:szCs w:val="24"/>
        </w:rPr>
        <w:t>20.2</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ithin</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26"/>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07</w:t>
      </w:r>
      <w:r w:rsidRPr="0067314B">
        <w:rPr>
          <w:rFonts w:asciiTheme="majorHAnsi" w:hAnsiTheme="majorHAnsi"/>
          <w:w w:val="99"/>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27"/>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date</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hing</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ptable</w:t>
      </w:r>
      <w:r w:rsidRPr="0067314B">
        <w:rPr>
          <w:rFonts w:asciiTheme="majorHAnsi" w:hAnsiTheme="majorHAnsi"/>
          <w:spacing w:val="24"/>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 unde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1"/>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pacing w:val="15"/>
          <w:sz w:val="24"/>
          <w:szCs w:val="24"/>
        </w:rPr>
        <w:t>will</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end</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2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28"/>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8"/>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2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25"/>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5"/>
          <w:sz w:val="24"/>
          <w:szCs w:val="24"/>
        </w:rPr>
        <w:t xml:space="preserve"> </w:t>
      </w:r>
      <w:r w:rsidRPr="0067314B">
        <w:rPr>
          <w:rFonts w:asciiTheme="majorHAnsi" w:hAnsiTheme="majorHAnsi"/>
          <w:sz w:val="24"/>
          <w:szCs w:val="24"/>
        </w:rPr>
        <w:t>inco</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ting</w:t>
      </w:r>
      <w:r w:rsidRPr="0067314B">
        <w:rPr>
          <w:rFonts w:asciiTheme="majorHAnsi" w:hAnsiTheme="majorHAnsi"/>
          <w:spacing w:val="24"/>
          <w:sz w:val="24"/>
          <w:szCs w:val="24"/>
        </w:rPr>
        <w:t xml:space="preserve"> </w:t>
      </w:r>
      <w:r w:rsidRPr="0067314B">
        <w:rPr>
          <w:rFonts w:asciiTheme="majorHAnsi" w:hAnsiTheme="majorHAnsi"/>
          <w:sz w:val="24"/>
          <w:szCs w:val="24"/>
        </w:rPr>
        <w:t>all 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 the p</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tie</w:t>
      </w:r>
      <w:r w:rsidRPr="0067314B">
        <w:rPr>
          <w:rFonts w:asciiTheme="majorHAnsi" w:hAnsiTheme="majorHAnsi"/>
          <w:w w:val="99"/>
          <w:sz w:val="24"/>
          <w:szCs w:val="24"/>
        </w:rPr>
        <w:t>s</w:t>
      </w:r>
      <w:r w:rsidRPr="0067314B">
        <w:rPr>
          <w:rFonts w:asciiTheme="majorHAnsi" w:hAnsiTheme="majorHAnsi"/>
          <w:sz w:val="24"/>
          <w:szCs w:val="24"/>
        </w:rPr>
        <w:t>.</w:t>
      </w:r>
    </w:p>
    <w:p w14:paraId="07FE66A2" w14:textId="77777777" w:rsidR="00D54D64" w:rsidRPr="0067314B" w:rsidRDefault="00D54D64" w:rsidP="00D54D64">
      <w:pPr>
        <w:widowControl w:val="0"/>
        <w:autoSpaceDE w:val="0"/>
        <w:autoSpaceDN w:val="0"/>
        <w:adjustRightInd w:val="0"/>
        <w:spacing w:line="246" w:lineRule="auto"/>
        <w:ind w:left="835" w:right="524" w:hanging="719"/>
        <w:jc w:val="both"/>
        <w:rPr>
          <w:rFonts w:asciiTheme="majorHAnsi" w:hAnsiTheme="majorHAnsi"/>
          <w:sz w:val="24"/>
          <w:szCs w:val="24"/>
        </w:rPr>
      </w:pPr>
    </w:p>
    <w:p w14:paraId="45B3F79E" w14:textId="77777777" w:rsidR="00D54D64" w:rsidRPr="0067314B" w:rsidRDefault="00D54D64" w:rsidP="00D54D64">
      <w:pPr>
        <w:widowControl w:val="0"/>
        <w:autoSpaceDE w:val="0"/>
        <w:autoSpaceDN w:val="0"/>
        <w:adjustRightInd w:val="0"/>
        <w:spacing w:after="2" w:line="40" w:lineRule="exact"/>
        <w:jc w:val="both"/>
        <w:rPr>
          <w:rFonts w:asciiTheme="majorHAnsi" w:hAnsiTheme="majorHAnsi"/>
          <w:sz w:val="4"/>
          <w:szCs w:val="4"/>
        </w:rPr>
      </w:pPr>
    </w:p>
    <w:p w14:paraId="242F4D07" w14:textId="77777777" w:rsidR="00D54D64" w:rsidRDefault="00D54D64" w:rsidP="00D54D64">
      <w:pPr>
        <w:widowControl w:val="0"/>
        <w:autoSpaceDE w:val="0"/>
        <w:autoSpaceDN w:val="0"/>
        <w:adjustRightInd w:val="0"/>
        <w:spacing w:line="246" w:lineRule="auto"/>
        <w:ind w:left="835" w:right="561" w:hanging="719"/>
        <w:jc w:val="both"/>
        <w:rPr>
          <w:rFonts w:asciiTheme="majorHAnsi" w:hAnsiTheme="majorHAnsi"/>
          <w:sz w:val="24"/>
          <w:szCs w:val="24"/>
        </w:rPr>
      </w:pPr>
      <w:r w:rsidRPr="0067314B">
        <w:rPr>
          <w:rFonts w:asciiTheme="majorHAnsi" w:hAnsiTheme="majorHAnsi"/>
          <w:sz w:val="24"/>
          <w:szCs w:val="24"/>
        </w:rPr>
        <w:t>20.3</w:t>
      </w:r>
      <w:r w:rsidRPr="0067314B">
        <w:rPr>
          <w:rFonts w:asciiTheme="majorHAnsi" w:hAnsiTheme="majorHAnsi"/>
          <w:sz w:val="24"/>
          <w:szCs w:val="24"/>
        </w:rPr>
        <w:tab/>
        <w:t>The</w:t>
      </w:r>
      <w:r w:rsidRPr="0067314B">
        <w:rPr>
          <w:rFonts w:asciiTheme="majorHAnsi" w:hAnsiTheme="majorHAnsi"/>
          <w:spacing w:val="4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mal</w:t>
      </w:r>
      <w:r w:rsidRPr="0067314B">
        <w:rPr>
          <w:rFonts w:asciiTheme="majorHAnsi" w:hAnsiTheme="majorHAnsi"/>
          <w:spacing w:val="45"/>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44"/>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en</w:t>
      </w:r>
      <w:r w:rsidRPr="0067314B">
        <w:rPr>
          <w:rFonts w:asciiTheme="majorHAnsi" w:hAnsiTheme="majorHAnsi"/>
          <w:spacing w:val="44"/>
          <w:sz w:val="24"/>
          <w:szCs w:val="24"/>
        </w:rPr>
        <w:t xml:space="preserve"> </w:t>
      </w:r>
      <w:r w:rsidRPr="0067314B">
        <w:rPr>
          <w:rFonts w:asciiTheme="majorHAnsi" w:hAnsiTheme="majorHAnsi"/>
          <w:sz w:val="24"/>
          <w:szCs w:val="24"/>
        </w:rPr>
        <w:t>the</w:t>
      </w:r>
      <w:r w:rsidRPr="0067314B">
        <w:rPr>
          <w:rFonts w:asciiTheme="majorHAnsi" w:hAnsiTheme="majorHAnsi"/>
          <w:spacing w:val="47"/>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and</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Pr>
          <w:rFonts w:asciiTheme="majorHAnsi" w:hAnsiTheme="majorHAnsi"/>
          <w:spacing w:val="4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2"/>
          <w:sz w:val="24"/>
          <w:szCs w:val="24"/>
        </w:rPr>
        <w:t xml:space="preserve"> </w:t>
      </w:r>
      <w:r w:rsidRPr="0067314B">
        <w:rPr>
          <w:rFonts w:asciiTheme="majorHAnsi" w:hAnsiTheme="majorHAnsi"/>
          <w:sz w:val="24"/>
          <w:szCs w:val="24"/>
        </w:rPr>
        <w:t xml:space="preserve">duly </w:t>
      </w:r>
      <w:r w:rsidRPr="0067314B">
        <w:rPr>
          <w:rFonts w:asciiTheme="majorHAnsi" w:hAnsiTheme="majorHAnsi"/>
          <w:w w:val="99"/>
          <w:sz w:val="24"/>
          <w:szCs w:val="24"/>
        </w:rPr>
        <w:t>s</w:t>
      </w:r>
      <w:r w:rsidRPr="0067314B">
        <w:rPr>
          <w:rFonts w:asciiTheme="majorHAnsi" w:hAnsiTheme="majorHAnsi"/>
          <w:sz w:val="24"/>
          <w:szCs w:val="24"/>
        </w:rPr>
        <w:t>tamped</w:t>
      </w:r>
      <w:r w:rsidRPr="0067314B">
        <w:rPr>
          <w:rFonts w:asciiTheme="majorHAnsi" w:hAnsiTheme="majorHAnsi"/>
          <w:spacing w:val="51"/>
          <w:sz w:val="24"/>
          <w:szCs w:val="24"/>
        </w:rPr>
        <w:t xml:space="preserve"> </w:t>
      </w:r>
      <w:r w:rsidRPr="0067314B">
        <w:rPr>
          <w:rFonts w:asciiTheme="majorHAnsi" w:hAnsiTheme="majorHAnsi"/>
          <w:sz w:val="24"/>
          <w:szCs w:val="24"/>
        </w:rPr>
        <w:t>at</w:t>
      </w:r>
      <w:r w:rsidRPr="0067314B">
        <w:rPr>
          <w:rFonts w:asciiTheme="majorHAnsi" w:hAnsiTheme="majorHAnsi"/>
          <w:spacing w:val="5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spacing w:val="5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Pr>
          <w:rFonts w:asciiTheme="majorHAnsi" w:hAnsiTheme="majorHAnsi"/>
          <w:spacing w:val="52"/>
          <w:sz w:val="24"/>
          <w:szCs w:val="24"/>
        </w:rPr>
        <w:t xml:space="preserve"> </w:t>
      </w:r>
      <w:r>
        <w:rPr>
          <w:rFonts w:asciiTheme="majorHAnsi" w:hAnsiTheme="majorHAnsi"/>
          <w:w w:val="99"/>
          <w:sz w:val="24"/>
          <w:szCs w:val="24"/>
        </w:rPr>
        <w:t>0.3% of</w:t>
      </w:r>
      <w:r w:rsidRPr="0067314B">
        <w:rPr>
          <w:rFonts w:asciiTheme="majorHAnsi" w:hAnsiTheme="majorHAnsi"/>
          <w:spacing w:val="52"/>
          <w:sz w:val="24"/>
          <w:szCs w:val="24"/>
        </w:rPr>
        <w:t xml:space="preserve"> </w:t>
      </w:r>
      <w:r w:rsidRPr="0067314B">
        <w:rPr>
          <w:rFonts w:asciiTheme="majorHAnsi" w:hAnsiTheme="majorHAnsi"/>
          <w:sz w:val="24"/>
          <w:szCs w:val="24"/>
        </w:rPr>
        <w:t>bid</w:t>
      </w:r>
      <w:r w:rsidRPr="0067314B">
        <w:rPr>
          <w:rFonts w:asciiTheme="majorHAnsi" w:hAnsiTheme="majorHAnsi"/>
          <w:spacing w:val="5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Pr>
          <w:rFonts w:asciiTheme="majorHAnsi" w:hAnsiTheme="majorHAnsi"/>
          <w:spacing w:val="-1"/>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upd</w:t>
      </w:r>
      <w:r w:rsidRPr="0067314B">
        <w:rPr>
          <w:rFonts w:asciiTheme="majorHAnsi" w:hAnsiTheme="majorHAnsi"/>
          <w:spacing w:val="-2"/>
          <w:sz w:val="24"/>
          <w:szCs w:val="24"/>
        </w:rPr>
        <w:t>a</w:t>
      </w:r>
      <w:r w:rsidRPr="0067314B">
        <w:rPr>
          <w:rFonts w:asciiTheme="majorHAnsi" w:hAnsiTheme="majorHAnsi"/>
          <w:sz w:val="24"/>
          <w:szCs w:val="24"/>
        </w:rPr>
        <w:t>ted</w:t>
      </w:r>
      <w:r w:rsidRPr="0067314B">
        <w:rPr>
          <w:rFonts w:asciiTheme="majorHAnsi" w:hAnsiTheme="majorHAnsi"/>
          <w:spacing w:val="51"/>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50"/>
          <w:sz w:val="24"/>
          <w:szCs w:val="24"/>
        </w:rPr>
        <w:t xml:space="preserve"> </w:t>
      </w:r>
      <w:r w:rsidRPr="0067314B">
        <w:rPr>
          <w:rFonts w:asciiTheme="majorHAnsi" w:hAnsiTheme="majorHAnsi"/>
          <w:sz w:val="24"/>
          <w:szCs w:val="24"/>
        </w:rPr>
        <w:t>time</w:t>
      </w:r>
      <w:r w:rsidRPr="0067314B">
        <w:rPr>
          <w:rFonts w:asciiTheme="majorHAnsi" w:hAnsiTheme="majorHAnsi"/>
          <w:spacing w:val="50"/>
          <w:sz w:val="24"/>
          <w:szCs w:val="24"/>
        </w:rPr>
        <w:t xml:space="preserve"> </w:t>
      </w:r>
      <w:r w:rsidRPr="0067314B">
        <w:rPr>
          <w:rFonts w:asciiTheme="majorHAnsi" w:hAnsiTheme="majorHAnsi"/>
          <w:sz w:val="24"/>
          <w:szCs w:val="24"/>
        </w:rPr>
        <w:t>to</w:t>
      </w:r>
      <w:r w:rsidRPr="0067314B">
        <w:rPr>
          <w:rFonts w:asciiTheme="majorHAnsi" w:hAnsiTheme="majorHAnsi"/>
          <w:spacing w:val="51"/>
          <w:sz w:val="24"/>
          <w:szCs w:val="24"/>
        </w:rPr>
        <w:t xml:space="preserve"> </w:t>
      </w:r>
      <w:r w:rsidRPr="0067314B">
        <w:rPr>
          <w:rFonts w:asciiTheme="majorHAnsi" w:hAnsiTheme="majorHAnsi"/>
          <w:sz w:val="24"/>
          <w:szCs w:val="24"/>
        </w:rPr>
        <w:t>time</w:t>
      </w:r>
      <w:r w:rsidRPr="0067314B">
        <w:rPr>
          <w:rFonts w:asciiTheme="majorHAnsi" w:hAnsiTheme="majorHAnsi"/>
          <w:w w:val="99"/>
          <w:sz w:val="24"/>
          <w:szCs w:val="24"/>
        </w:rPr>
        <w:t>)</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50"/>
          <w:sz w:val="24"/>
          <w:szCs w:val="24"/>
        </w:rPr>
        <w:t xml:space="preserve"> </w:t>
      </w:r>
      <w:r w:rsidRPr="0067314B">
        <w:rPr>
          <w:rFonts w:asciiTheme="majorHAnsi" w:hAnsiTheme="majorHAnsi"/>
          <w:sz w:val="24"/>
          <w:szCs w:val="24"/>
        </w:rPr>
        <w:t>in</w:t>
      </w:r>
      <w:r w:rsidRPr="0067314B">
        <w:rPr>
          <w:rFonts w:asciiTheme="majorHAnsi" w:hAnsiTheme="majorHAnsi"/>
          <w:spacing w:val="50"/>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sz w:val="24"/>
          <w:szCs w:val="24"/>
        </w:rPr>
        <w:t>be</w:t>
      </w:r>
      <w:r w:rsidRPr="0067314B">
        <w:rPr>
          <w:rFonts w:asciiTheme="majorHAnsi" w:hAnsiTheme="majorHAnsi"/>
          <w:spacing w:val="2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2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ithin</w:t>
      </w:r>
      <w:r w:rsidRPr="0067314B">
        <w:rPr>
          <w:rFonts w:asciiTheme="majorHAnsi" w:hAnsiTheme="majorHAnsi"/>
          <w:spacing w:val="2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07</w:t>
      </w:r>
      <w:r w:rsidRPr="0067314B">
        <w:rPr>
          <w:rFonts w:asciiTheme="majorHAnsi" w:hAnsiTheme="majorHAnsi"/>
          <w:w w:val="99"/>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ipt</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9"/>
          <w:sz w:val="24"/>
          <w:szCs w:val="24"/>
        </w:rPr>
        <w:t xml:space="preserve"> </w:t>
      </w:r>
      <w:r w:rsidRPr="0067314B">
        <w:rPr>
          <w:rFonts w:asciiTheme="majorHAnsi" w:hAnsiTheme="majorHAnsi"/>
          <w:sz w:val="24"/>
          <w:szCs w:val="24"/>
        </w:rPr>
        <w:t xml:space="preserve">of Contract Agreement by the successful bidder from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45AADD36" w14:textId="77777777" w:rsidR="00D54D64" w:rsidRPr="0067314B" w:rsidRDefault="00D54D64" w:rsidP="00D54D64">
      <w:pPr>
        <w:widowControl w:val="0"/>
        <w:autoSpaceDE w:val="0"/>
        <w:autoSpaceDN w:val="0"/>
        <w:adjustRightInd w:val="0"/>
        <w:spacing w:line="246" w:lineRule="auto"/>
        <w:ind w:left="835" w:right="561" w:hanging="719"/>
        <w:jc w:val="both"/>
        <w:rPr>
          <w:rFonts w:asciiTheme="majorHAnsi" w:hAnsiTheme="majorHAnsi"/>
          <w:sz w:val="24"/>
          <w:szCs w:val="24"/>
        </w:rPr>
      </w:pPr>
    </w:p>
    <w:p w14:paraId="46F52806" w14:textId="77777777" w:rsidR="00D54D64" w:rsidRPr="0067314B" w:rsidRDefault="00D54D64" w:rsidP="00D54D64">
      <w:pPr>
        <w:widowControl w:val="0"/>
        <w:autoSpaceDE w:val="0"/>
        <w:autoSpaceDN w:val="0"/>
        <w:adjustRightInd w:val="0"/>
        <w:spacing w:line="246" w:lineRule="auto"/>
        <w:ind w:left="835" w:right="561" w:hanging="719"/>
        <w:jc w:val="both"/>
        <w:rPr>
          <w:rFonts w:asciiTheme="majorHAnsi" w:hAnsiTheme="majorHAnsi"/>
          <w:sz w:val="8"/>
          <w:szCs w:val="8"/>
        </w:rPr>
      </w:pPr>
    </w:p>
    <w:p w14:paraId="460D4BFD"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B.21</w:t>
      </w:r>
      <w:r w:rsidRPr="0067314B">
        <w:rPr>
          <w:rFonts w:asciiTheme="majorHAnsi" w:hAnsiTheme="majorHAnsi"/>
          <w:spacing w:val="10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w w:val="99"/>
          <w:sz w:val="24"/>
          <w:szCs w:val="24"/>
        </w:rPr>
        <w:t>n</w:t>
      </w:r>
      <w:r w:rsidRPr="0067314B">
        <w:rPr>
          <w:rFonts w:asciiTheme="majorHAnsi" w:hAnsiTheme="majorHAnsi"/>
          <w:b/>
          <w:bCs/>
          <w:sz w:val="24"/>
          <w:szCs w:val="24"/>
        </w:rPr>
        <w:t>ce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sz w:val="24"/>
          <w:szCs w:val="24"/>
        </w:rPr>
        <w:t>ec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p>
    <w:p w14:paraId="072912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DBCB601" w14:textId="77777777" w:rsidR="00D54D64" w:rsidRPr="0067314B" w:rsidRDefault="00D54D64" w:rsidP="00D54D64">
      <w:pPr>
        <w:widowControl w:val="0"/>
        <w:autoSpaceDE w:val="0"/>
        <w:autoSpaceDN w:val="0"/>
        <w:adjustRightInd w:val="0"/>
        <w:spacing w:after="6" w:line="40" w:lineRule="exact"/>
        <w:jc w:val="both"/>
        <w:rPr>
          <w:rFonts w:asciiTheme="majorHAnsi" w:hAnsiTheme="majorHAnsi"/>
          <w:sz w:val="4"/>
          <w:szCs w:val="4"/>
        </w:rPr>
      </w:pPr>
    </w:p>
    <w:p w14:paraId="5B9F2671"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21.1</w:t>
      </w:r>
      <w:r w:rsidRPr="0067314B">
        <w:rPr>
          <w:rFonts w:asciiTheme="majorHAnsi" w:hAnsiTheme="majorHAnsi"/>
          <w:sz w:val="24"/>
          <w:szCs w:val="24"/>
        </w:rPr>
        <w:tab/>
        <w:t xml:space="preserve">The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2"/>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 xml:space="preserve">h to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pacing w:val="-7"/>
          <w:sz w:val="24"/>
          <w:szCs w:val="24"/>
        </w:rPr>
        <w:t>a</w:t>
      </w:r>
      <w:r w:rsidRPr="0067314B">
        <w:rPr>
          <w:rFonts w:asciiTheme="majorHAnsi" w:hAnsiTheme="majorHAnsi"/>
          <w:spacing w:val="-1"/>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cu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in the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1"/>
          <w:sz w:val="24"/>
          <w:szCs w:val="24"/>
        </w:rPr>
        <w:t xml:space="preserve"> </w:t>
      </w:r>
      <w:r w:rsidRPr="0067314B">
        <w:rPr>
          <w:rFonts w:asciiTheme="majorHAnsi" w:hAnsiTheme="majorHAnsi"/>
          <w:sz w:val="24"/>
          <w:szCs w:val="24"/>
        </w:rPr>
        <w:t>and</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pulated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8"/>
          <w:sz w:val="24"/>
          <w:szCs w:val="24"/>
        </w:rPr>
        <w:t xml:space="preserve"> </w:t>
      </w:r>
      <w:r w:rsidRPr="0067314B">
        <w:rPr>
          <w:rFonts w:asciiTheme="majorHAnsi" w:hAnsiTheme="majorHAnsi"/>
          <w:w w:val="99"/>
          <w:sz w:val="24"/>
          <w:szCs w:val="24"/>
        </w:rPr>
        <w:t>w</w:t>
      </w:r>
      <w:r w:rsidRPr="0067314B">
        <w:rPr>
          <w:rFonts w:asciiTheme="majorHAnsi" w:hAnsiTheme="majorHAnsi"/>
          <w:spacing w:val="2"/>
          <w:sz w:val="24"/>
          <w:szCs w:val="24"/>
        </w:rPr>
        <w:t>i</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ur</w:t>
      </w:r>
      <w:r w:rsidRPr="0067314B">
        <w:rPr>
          <w:rFonts w:asciiTheme="majorHAnsi" w:hAnsiTheme="majorHAnsi"/>
          <w:sz w:val="24"/>
          <w:szCs w:val="24"/>
        </w:rPr>
        <w:t>te</w:t>
      </w:r>
      <w:r w:rsidRPr="0067314B">
        <w:rPr>
          <w:rFonts w:asciiTheme="majorHAnsi" w:hAnsiTheme="majorHAnsi"/>
          <w:spacing w:val="-2"/>
          <w:sz w:val="24"/>
          <w:szCs w:val="24"/>
        </w:rPr>
        <w:t>e</w:t>
      </w:r>
      <w:r w:rsidRPr="0067314B">
        <w:rPr>
          <w:rFonts w:asciiTheme="majorHAnsi" w:hAnsiTheme="majorHAnsi"/>
          <w:sz w:val="24"/>
          <w:szCs w:val="24"/>
        </w:rPr>
        <w:t xml:space="preserve">n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ipt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r>
        <w:rPr>
          <w:rFonts w:asciiTheme="majorHAnsi" w:hAnsiTheme="majorHAnsi"/>
          <w:spacing w:val="1"/>
          <w:sz w:val="24"/>
          <w:szCs w:val="24"/>
        </w:rPr>
        <w:t xml:space="preserve">Rule </w:t>
      </w:r>
      <w:r w:rsidRPr="0067314B">
        <w:rPr>
          <w:rFonts w:asciiTheme="majorHAnsi" w:hAnsiTheme="majorHAnsi"/>
          <w:sz w:val="24"/>
          <w:szCs w:val="24"/>
        </w:rPr>
        <w:t>39</w:t>
      </w:r>
      <w:r w:rsidRPr="0067314B">
        <w:rPr>
          <w:rFonts w:asciiTheme="majorHAnsi" w:hAnsiTheme="majorHAnsi"/>
          <w:w w:val="99"/>
          <w:sz w:val="24"/>
          <w:szCs w:val="24"/>
        </w:rPr>
        <w:t>)</w:t>
      </w:r>
      <w:r w:rsidRPr="0067314B">
        <w:rPr>
          <w:rFonts w:asciiTheme="majorHAnsi" w:hAnsiTheme="majorHAnsi"/>
          <w:sz w:val="24"/>
          <w:szCs w:val="24"/>
        </w:rPr>
        <w:t>.</w:t>
      </w:r>
    </w:p>
    <w:p w14:paraId="0392B457"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p>
    <w:p w14:paraId="2E1D27AD" w14:textId="77777777" w:rsidR="00D54D64" w:rsidRPr="0067314B" w:rsidRDefault="00D54D64" w:rsidP="00D54D64">
      <w:pPr>
        <w:widowControl w:val="0"/>
        <w:autoSpaceDE w:val="0"/>
        <w:autoSpaceDN w:val="0"/>
        <w:adjustRightInd w:val="0"/>
        <w:spacing w:line="250" w:lineRule="auto"/>
        <w:ind w:left="835" w:right="568" w:hanging="719"/>
        <w:jc w:val="both"/>
        <w:rPr>
          <w:rFonts w:asciiTheme="majorHAnsi" w:hAnsiTheme="majorHAnsi"/>
          <w:sz w:val="24"/>
          <w:szCs w:val="24"/>
        </w:rPr>
      </w:pPr>
      <w:r w:rsidRPr="0067314B">
        <w:rPr>
          <w:rFonts w:asciiTheme="majorHAnsi" w:hAnsiTheme="majorHAnsi"/>
          <w:sz w:val="24"/>
          <w:szCs w:val="24"/>
        </w:rPr>
        <w:t>21.2</w:t>
      </w:r>
      <w:r w:rsidRPr="0067314B">
        <w:rPr>
          <w:rFonts w:asciiTheme="majorHAnsi" w:hAnsiTheme="majorHAnsi"/>
          <w:sz w:val="24"/>
          <w:szCs w:val="24"/>
        </w:rPr>
        <w:tab/>
      </w:r>
      <w:r w:rsidRPr="0067314B">
        <w:rPr>
          <w:rFonts w:asciiTheme="majorHAnsi" w:hAnsiTheme="majorHAnsi"/>
          <w:spacing w:val="-1"/>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15"/>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comply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.20.2 &amp;</w:t>
      </w:r>
      <w:r w:rsidRPr="0067314B">
        <w:rPr>
          <w:rFonts w:asciiTheme="majorHAnsi" w:hAnsiTheme="majorHAnsi"/>
          <w:spacing w:val="24"/>
          <w:sz w:val="24"/>
          <w:szCs w:val="24"/>
        </w:rPr>
        <w:t xml:space="preserve"> </w:t>
      </w:r>
      <w:r w:rsidRPr="0067314B">
        <w:rPr>
          <w:rFonts w:asciiTheme="majorHAnsi" w:hAnsiTheme="majorHAnsi"/>
          <w:sz w:val="24"/>
          <w:szCs w:val="24"/>
        </w:rPr>
        <w:t>20.3</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6"/>
          <w:sz w:val="24"/>
          <w:szCs w:val="24"/>
        </w:rPr>
        <w:t xml:space="preserve"> </w:t>
      </w:r>
      <w:r w:rsidRPr="0067314B">
        <w:rPr>
          <w:rFonts w:asciiTheme="majorHAnsi" w:hAnsiTheme="majorHAnsi"/>
          <w:sz w:val="24"/>
          <w:szCs w:val="24"/>
        </w:rPr>
        <w:t>21.1</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4"/>
          <w:sz w:val="24"/>
          <w:szCs w:val="24"/>
        </w:rPr>
        <w:t xml:space="preserve"> </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3"/>
          <w:sz w:val="24"/>
          <w:szCs w:val="24"/>
        </w:rPr>
        <w:t xml:space="preserve"> </w:t>
      </w:r>
      <w:r w:rsidRPr="0067314B">
        <w:rPr>
          <w:rFonts w:asciiTheme="majorHAnsi" w:hAnsiTheme="majorHAnsi"/>
          <w:spacing w:val="-5"/>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w:t>
      </w:r>
      <w:r w:rsidRPr="0067314B">
        <w:rPr>
          <w:rFonts w:asciiTheme="majorHAnsi" w:hAnsiTheme="majorHAnsi"/>
          <w:w w:val="99"/>
          <w:sz w:val="24"/>
          <w:szCs w:val="24"/>
        </w:rPr>
        <w:t>2</w:t>
      </w:r>
      <w:r w:rsidRPr="0067314B">
        <w:rPr>
          <w:rFonts w:asciiTheme="majorHAnsi" w:hAnsiTheme="majorHAnsi"/>
          <w:sz w:val="24"/>
          <w:szCs w:val="24"/>
        </w:rPr>
        <w:t>2</w:t>
      </w:r>
      <w:r w:rsidRPr="0067314B">
        <w:rPr>
          <w:rFonts w:asciiTheme="majorHAnsi" w:hAnsiTheme="majorHAnsi"/>
          <w:spacing w:val="2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4"/>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titute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ff</w:t>
      </w:r>
      <w:r w:rsidRPr="0067314B">
        <w:rPr>
          <w:rFonts w:asciiTheme="majorHAnsi" w:hAnsiTheme="majorHAnsi"/>
          <w:sz w:val="24"/>
          <w:szCs w:val="24"/>
        </w:rPr>
        <w:t>ici</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23"/>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annulment</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d </w:t>
      </w:r>
      <w:r w:rsidRPr="0067314B">
        <w:rPr>
          <w:rFonts w:asciiTheme="majorHAnsi" w:hAnsiTheme="majorHAnsi"/>
          <w:spacing w:val="-2"/>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f</w:t>
      </w:r>
      <w:r w:rsidRPr="0067314B">
        <w:rPr>
          <w:rFonts w:asciiTheme="majorHAnsi" w:hAnsiTheme="majorHAnsi"/>
          <w:spacing w:val="-1"/>
          <w:sz w:val="24"/>
          <w:szCs w:val="24"/>
        </w:rPr>
        <w:t>o</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sz w:val="24"/>
          <w:szCs w:val="24"/>
        </w:rPr>
        <w:t>itu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r w:rsidRPr="0067314B">
        <w:rPr>
          <w:rFonts w:asciiTheme="majorHAnsi" w:hAnsiTheme="majorHAnsi"/>
          <w:sz w:val="24"/>
          <w:szCs w:val="24"/>
        </w:rPr>
        <w:t>.</w:t>
      </w:r>
    </w:p>
    <w:p w14:paraId="2F87E8EC" w14:textId="77777777" w:rsidR="00D54D64" w:rsidRPr="0067314B" w:rsidRDefault="00D54D64" w:rsidP="00D54D64">
      <w:pPr>
        <w:widowControl w:val="0"/>
        <w:autoSpaceDE w:val="0"/>
        <w:autoSpaceDN w:val="0"/>
        <w:adjustRightInd w:val="0"/>
        <w:spacing w:line="250" w:lineRule="auto"/>
        <w:ind w:left="835" w:right="568" w:hanging="719"/>
        <w:jc w:val="both"/>
        <w:rPr>
          <w:rFonts w:asciiTheme="majorHAnsi" w:hAnsiTheme="majorHAnsi"/>
          <w:sz w:val="24"/>
          <w:szCs w:val="24"/>
        </w:rPr>
      </w:pPr>
    </w:p>
    <w:p w14:paraId="0BFF6DBE" w14:textId="77777777" w:rsidR="00D54D64" w:rsidRPr="0067314B" w:rsidRDefault="00D54D64" w:rsidP="00D54D64">
      <w:pPr>
        <w:widowControl w:val="0"/>
        <w:autoSpaceDE w:val="0"/>
        <w:autoSpaceDN w:val="0"/>
        <w:adjustRightInd w:val="0"/>
        <w:spacing w:line="259" w:lineRule="auto"/>
        <w:ind w:left="810" w:right="563" w:hanging="720"/>
        <w:jc w:val="both"/>
        <w:rPr>
          <w:rFonts w:asciiTheme="majorHAnsi" w:hAnsiTheme="majorHAnsi"/>
          <w:sz w:val="23"/>
          <w:szCs w:val="23"/>
        </w:rPr>
      </w:pPr>
      <w:r w:rsidRPr="0067314B">
        <w:rPr>
          <w:rFonts w:asciiTheme="majorHAnsi" w:hAnsiTheme="majorHAnsi"/>
          <w:sz w:val="23"/>
          <w:szCs w:val="23"/>
        </w:rPr>
        <w:t>21.3</w:t>
      </w:r>
      <w:r w:rsidRPr="0067314B">
        <w:rPr>
          <w:rFonts w:asciiTheme="majorHAnsi" w:hAnsiTheme="majorHAnsi"/>
          <w:spacing w:val="28"/>
          <w:sz w:val="23"/>
          <w:szCs w:val="23"/>
        </w:rPr>
        <w:t xml:space="preserve">  </w:t>
      </w:r>
      <w:r w:rsidRPr="0067314B">
        <w:rPr>
          <w:rFonts w:asciiTheme="majorHAnsi" w:hAnsiTheme="majorHAnsi"/>
          <w:sz w:val="23"/>
          <w:szCs w:val="23"/>
        </w:rPr>
        <w:t>Publi</w:t>
      </w:r>
      <w:r w:rsidRPr="0067314B">
        <w:rPr>
          <w:rFonts w:asciiTheme="majorHAnsi" w:hAnsiTheme="majorHAnsi"/>
          <w:spacing w:val="1"/>
          <w:sz w:val="23"/>
          <w:szCs w:val="23"/>
        </w:rPr>
        <w:t>ca</w:t>
      </w:r>
      <w:r w:rsidRPr="0067314B">
        <w:rPr>
          <w:rFonts w:asciiTheme="majorHAnsi" w:hAnsiTheme="majorHAnsi"/>
          <w:sz w:val="23"/>
          <w:szCs w:val="23"/>
        </w:rPr>
        <w:t>tion</w:t>
      </w:r>
      <w:r w:rsidRPr="0067314B">
        <w:rPr>
          <w:rFonts w:asciiTheme="majorHAnsi" w:hAnsiTheme="majorHAnsi"/>
          <w:spacing w:val="29"/>
          <w:sz w:val="23"/>
          <w:szCs w:val="23"/>
        </w:rPr>
        <w:t xml:space="preserve"> </w:t>
      </w:r>
      <w:r w:rsidRPr="0067314B">
        <w:rPr>
          <w:rFonts w:asciiTheme="majorHAnsi" w:hAnsiTheme="majorHAnsi"/>
          <w:sz w:val="23"/>
          <w:szCs w:val="23"/>
        </w:rPr>
        <w:t>of</w:t>
      </w:r>
      <w:r w:rsidRPr="0067314B">
        <w:rPr>
          <w:rFonts w:asciiTheme="majorHAnsi" w:hAnsiTheme="majorHAnsi"/>
          <w:spacing w:val="27"/>
          <w:sz w:val="23"/>
          <w:szCs w:val="23"/>
        </w:rPr>
        <w:t xml:space="preserve"> </w:t>
      </w:r>
      <w:r w:rsidRPr="0067314B">
        <w:rPr>
          <w:rFonts w:asciiTheme="majorHAnsi" w:hAnsiTheme="majorHAnsi"/>
          <w:sz w:val="23"/>
          <w:szCs w:val="23"/>
        </w:rPr>
        <w:t>A</w:t>
      </w:r>
      <w:r w:rsidRPr="0067314B">
        <w:rPr>
          <w:rFonts w:asciiTheme="majorHAnsi" w:hAnsiTheme="majorHAnsi"/>
          <w:spacing w:val="-1"/>
          <w:sz w:val="23"/>
          <w:szCs w:val="23"/>
        </w:rPr>
        <w:t>w</w:t>
      </w:r>
      <w:r w:rsidRPr="0067314B">
        <w:rPr>
          <w:rFonts w:asciiTheme="majorHAnsi" w:hAnsiTheme="majorHAnsi"/>
          <w:sz w:val="23"/>
          <w:szCs w:val="23"/>
        </w:rPr>
        <w:t>ard</w:t>
      </w:r>
      <w:r w:rsidRPr="0067314B">
        <w:rPr>
          <w:rFonts w:asciiTheme="majorHAnsi" w:hAnsiTheme="majorHAnsi"/>
          <w:spacing w:val="28"/>
          <w:sz w:val="23"/>
          <w:szCs w:val="23"/>
        </w:rPr>
        <w:t xml:space="preserve"> </w:t>
      </w:r>
      <w:r w:rsidRPr="0067314B">
        <w:rPr>
          <w:rFonts w:asciiTheme="majorHAnsi" w:hAnsiTheme="majorHAnsi"/>
          <w:sz w:val="23"/>
          <w:szCs w:val="23"/>
        </w:rPr>
        <w:t>of</w:t>
      </w:r>
      <w:r w:rsidRPr="0067314B">
        <w:rPr>
          <w:rFonts w:asciiTheme="majorHAnsi" w:hAnsiTheme="majorHAnsi"/>
          <w:spacing w:val="27"/>
          <w:sz w:val="23"/>
          <w:szCs w:val="23"/>
        </w:rPr>
        <w:t xml:space="preserve"> </w:t>
      </w:r>
      <w:r w:rsidRPr="0067314B">
        <w:rPr>
          <w:rFonts w:asciiTheme="majorHAnsi" w:hAnsiTheme="majorHAnsi"/>
          <w:sz w:val="23"/>
          <w:szCs w:val="23"/>
        </w:rPr>
        <w:t>Contr</w:t>
      </w:r>
      <w:r w:rsidRPr="0067314B">
        <w:rPr>
          <w:rFonts w:asciiTheme="majorHAnsi" w:hAnsiTheme="majorHAnsi"/>
          <w:spacing w:val="1"/>
          <w:sz w:val="23"/>
          <w:szCs w:val="23"/>
        </w:rPr>
        <w:t>ac</w:t>
      </w:r>
      <w:r w:rsidRPr="0067314B">
        <w:rPr>
          <w:rFonts w:asciiTheme="majorHAnsi" w:hAnsiTheme="majorHAnsi"/>
          <w:sz w:val="23"/>
          <w:szCs w:val="23"/>
        </w:rPr>
        <w:t>t:</w:t>
      </w:r>
      <w:r w:rsidRPr="0067314B">
        <w:rPr>
          <w:rFonts w:asciiTheme="majorHAnsi" w:hAnsiTheme="majorHAnsi"/>
          <w:spacing w:val="29"/>
          <w:sz w:val="23"/>
          <w:szCs w:val="23"/>
        </w:rPr>
        <w:t xml:space="preserve"> </w:t>
      </w:r>
      <w:r w:rsidRPr="0067314B">
        <w:rPr>
          <w:rFonts w:asciiTheme="majorHAnsi" w:hAnsiTheme="majorHAnsi"/>
          <w:sz w:val="23"/>
          <w:szCs w:val="23"/>
        </w:rPr>
        <w:t>wi</w:t>
      </w:r>
      <w:r w:rsidRPr="0067314B">
        <w:rPr>
          <w:rFonts w:asciiTheme="majorHAnsi" w:hAnsiTheme="majorHAnsi"/>
          <w:spacing w:val="1"/>
          <w:sz w:val="23"/>
          <w:szCs w:val="23"/>
        </w:rPr>
        <w:t>t</w:t>
      </w:r>
      <w:r w:rsidRPr="0067314B">
        <w:rPr>
          <w:rFonts w:asciiTheme="majorHAnsi" w:hAnsiTheme="majorHAnsi"/>
          <w:sz w:val="23"/>
          <w:szCs w:val="23"/>
        </w:rPr>
        <w:t>hin</w:t>
      </w:r>
      <w:r w:rsidRPr="0067314B">
        <w:rPr>
          <w:rFonts w:asciiTheme="majorHAnsi" w:hAnsiTheme="majorHAnsi"/>
          <w:spacing w:val="29"/>
          <w:sz w:val="23"/>
          <w:szCs w:val="23"/>
        </w:rPr>
        <w:t xml:space="preserve"> </w:t>
      </w:r>
      <w:r w:rsidRPr="0067314B">
        <w:rPr>
          <w:rFonts w:asciiTheme="majorHAnsi" w:hAnsiTheme="majorHAnsi"/>
          <w:sz w:val="23"/>
          <w:szCs w:val="23"/>
        </w:rPr>
        <w:t>se</w:t>
      </w:r>
      <w:r w:rsidRPr="0067314B">
        <w:rPr>
          <w:rFonts w:asciiTheme="majorHAnsi" w:hAnsiTheme="majorHAnsi"/>
          <w:spacing w:val="-2"/>
          <w:sz w:val="23"/>
          <w:szCs w:val="23"/>
        </w:rPr>
        <w:t>v</w:t>
      </w:r>
      <w:r w:rsidRPr="0067314B">
        <w:rPr>
          <w:rFonts w:asciiTheme="majorHAnsi" w:hAnsiTheme="majorHAnsi"/>
          <w:sz w:val="23"/>
          <w:szCs w:val="23"/>
        </w:rPr>
        <w:t>en</w:t>
      </w:r>
      <w:r w:rsidRPr="0067314B">
        <w:rPr>
          <w:rFonts w:asciiTheme="majorHAnsi" w:hAnsiTheme="majorHAnsi"/>
          <w:spacing w:val="28"/>
          <w:sz w:val="23"/>
          <w:szCs w:val="23"/>
        </w:rPr>
        <w:t xml:space="preserve"> </w:t>
      </w:r>
      <w:r w:rsidRPr="0067314B">
        <w:rPr>
          <w:rFonts w:asciiTheme="majorHAnsi" w:hAnsiTheme="majorHAnsi"/>
          <w:sz w:val="23"/>
          <w:szCs w:val="23"/>
        </w:rPr>
        <w:t>d</w:t>
      </w:r>
      <w:r w:rsidRPr="0067314B">
        <w:rPr>
          <w:rFonts w:asciiTheme="majorHAnsi" w:hAnsiTheme="majorHAnsi"/>
          <w:spacing w:val="1"/>
          <w:sz w:val="23"/>
          <w:szCs w:val="23"/>
        </w:rPr>
        <w:t>a</w:t>
      </w:r>
      <w:r w:rsidRPr="0067314B">
        <w:rPr>
          <w:rFonts w:asciiTheme="majorHAnsi" w:hAnsiTheme="majorHAnsi"/>
          <w:spacing w:val="-4"/>
          <w:sz w:val="23"/>
          <w:szCs w:val="23"/>
        </w:rPr>
        <w:t>y</w:t>
      </w:r>
      <w:r w:rsidRPr="0067314B">
        <w:rPr>
          <w:rFonts w:asciiTheme="majorHAnsi" w:hAnsiTheme="majorHAnsi"/>
          <w:sz w:val="23"/>
          <w:szCs w:val="23"/>
        </w:rPr>
        <w:t>s</w:t>
      </w:r>
      <w:r w:rsidRPr="0067314B">
        <w:rPr>
          <w:rFonts w:asciiTheme="majorHAnsi" w:hAnsiTheme="majorHAnsi"/>
          <w:spacing w:val="27"/>
          <w:sz w:val="23"/>
          <w:szCs w:val="23"/>
        </w:rPr>
        <w:t xml:space="preserve"> </w:t>
      </w:r>
      <w:r w:rsidRPr="0067314B">
        <w:rPr>
          <w:rFonts w:asciiTheme="majorHAnsi" w:hAnsiTheme="majorHAnsi"/>
          <w:sz w:val="23"/>
          <w:szCs w:val="23"/>
        </w:rPr>
        <w:t>of</w:t>
      </w:r>
      <w:r w:rsidRPr="0067314B">
        <w:rPr>
          <w:rFonts w:asciiTheme="majorHAnsi" w:hAnsiTheme="majorHAnsi"/>
          <w:spacing w:val="26"/>
          <w:sz w:val="23"/>
          <w:szCs w:val="23"/>
        </w:rPr>
        <w:t xml:space="preserve"> </w:t>
      </w:r>
      <w:r w:rsidRPr="0067314B">
        <w:rPr>
          <w:rFonts w:asciiTheme="majorHAnsi" w:hAnsiTheme="majorHAnsi"/>
          <w:spacing w:val="1"/>
          <w:sz w:val="23"/>
          <w:szCs w:val="23"/>
        </w:rPr>
        <w:t>t</w:t>
      </w:r>
      <w:r w:rsidRPr="0067314B">
        <w:rPr>
          <w:rFonts w:asciiTheme="majorHAnsi" w:hAnsiTheme="majorHAnsi"/>
          <w:sz w:val="23"/>
          <w:szCs w:val="23"/>
        </w:rPr>
        <w:t>he</w:t>
      </w:r>
      <w:r w:rsidRPr="0067314B">
        <w:rPr>
          <w:rFonts w:asciiTheme="majorHAnsi" w:hAnsiTheme="majorHAnsi"/>
          <w:spacing w:val="29"/>
          <w:sz w:val="23"/>
          <w:szCs w:val="23"/>
        </w:rPr>
        <w:t xml:space="preserve"> </w:t>
      </w:r>
      <w:r w:rsidRPr="0067314B">
        <w:rPr>
          <w:rFonts w:asciiTheme="majorHAnsi" w:hAnsiTheme="majorHAnsi"/>
          <w:spacing w:val="1"/>
          <w:sz w:val="23"/>
          <w:szCs w:val="23"/>
        </w:rPr>
        <w:t>a</w:t>
      </w:r>
      <w:r w:rsidRPr="0067314B">
        <w:rPr>
          <w:rFonts w:asciiTheme="majorHAnsi" w:hAnsiTheme="majorHAnsi"/>
          <w:sz w:val="23"/>
          <w:szCs w:val="23"/>
        </w:rPr>
        <w:t>ward</w:t>
      </w:r>
      <w:r w:rsidRPr="0067314B">
        <w:rPr>
          <w:rFonts w:asciiTheme="majorHAnsi" w:hAnsiTheme="majorHAnsi"/>
          <w:spacing w:val="29"/>
          <w:sz w:val="23"/>
          <w:szCs w:val="23"/>
        </w:rPr>
        <w:t xml:space="preserve"> </w:t>
      </w:r>
      <w:r w:rsidRPr="0067314B">
        <w:rPr>
          <w:rFonts w:asciiTheme="majorHAnsi" w:hAnsiTheme="majorHAnsi"/>
          <w:sz w:val="23"/>
          <w:szCs w:val="23"/>
        </w:rPr>
        <w:t>of</w:t>
      </w:r>
      <w:r w:rsidRPr="0067314B">
        <w:rPr>
          <w:rFonts w:asciiTheme="majorHAnsi" w:hAnsiTheme="majorHAnsi"/>
          <w:spacing w:val="26"/>
          <w:sz w:val="23"/>
          <w:szCs w:val="23"/>
        </w:rPr>
        <w:t xml:space="preserve"> </w:t>
      </w:r>
      <w:r w:rsidRPr="0067314B">
        <w:rPr>
          <w:rFonts w:asciiTheme="majorHAnsi" w:hAnsiTheme="majorHAnsi"/>
          <w:spacing w:val="1"/>
          <w:sz w:val="23"/>
          <w:szCs w:val="23"/>
        </w:rPr>
        <w:t>c</w:t>
      </w:r>
      <w:r w:rsidRPr="0067314B">
        <w:rPr>
          <w:rFonts w:asciiTheme="majorHAnsi" w:hAnsiTheme="majorHAnsi"/>
          <w:sz w:val="23"/>
          <w:szCs w:val="23"/>
        </w:rPr>
        <w:t>ontr</w:t>
      </w:r>
      <w:r w:rsidRPr="0067314B">
        <w:rPr>
          <w:rFonts w:asciiTheme="majorHAnsi" w:hAnsiTheme="majorHAnsi"/>
          <w:spacing w:val="1"/>
          <w:sz w:val="23"/>
          <w:szCs w:val="23"/>
        </w:rPr>
        <w:t>ac</w:t>
      </w:r>
      <w:r w:rsidRPr="0067314B">
        <w:rPr>
          <w:rFonts w:asciiTheme="majorHAnsi" w:hAnsiTheme="majorHAnsi"/>
          <w:sz w:val="23"/>
          <w:szCs w:val="23"/>
        </w:rPr>
        <w:t>t,</w:t>
      </w:r>
      <w:r w:rsidRPr="0067314B">
        <w:rPr>
          <w:rFonts w:asciiTheme="majorHAnsi" w:hAnsiTheme="majorHAnsi"/>
          <w:spacing w:val="29"/>
          <w:sz w:val="23"/>
          <w:szCs w:val="23"/>
        </w:rPr>
        <w:t xml:space="preserve"> </w:t>
      </w:r>
      <w:r w:rsidRPr="0067314B">
        <w:rPr>
          <w:rFonts w:asciiTheme="majorHAnsi" w:hAnsiTheme="majorHAnsi"/>
          <w:sz w:val="23"/>
          <w:szCs w:val="23"/>
        </w:rPr>
        <w:t>the</w:t>
      </w:r>
      <w:r w:rsidRPr="0067314B">
        <w:rPr>
          <w:rFonts w:asciiTheme="majorHAnsi" w:hAnsiTheme="majorHAnsi"/>
          <w:spacing w:val="29"/>
          <w:sz w:val="23"/>
          <w:szCs w:val="23"/>
        </w:rPr>
        <w:t xml:space="preserve"> </w:t>
      </w:r>
      <w:r w:rsidRPr="0067314B">
        <w:rPr>
          <w:rFonts w:asciiTheme="majorHAnsi" w:hAnsiTheme="majorHAnsi"/>
          <w:sz w:val="23"/>
          <w:szCs w:val="23"/>
        </w:rPr>
        <w:t>pro</w:t>
      </w:r>
      <w:r w:rsidRPr="0067314B">
        <w:rPr>
          <w:rFonts w:asciiTheme="majorHAnsi" w:hAnsiTheme="majorHAnsi"/>
          <w:spacing w:val="1"/>
          <w:sz w:val="23"/>
          <w:szCs w:val="23"/>
        </w:rPr>
        <w:t>c</w:t>
      </w:r>
      <w:r w:rsidRPr="0067314B">
        <w:rPr>
          <w:rFonts w:asciiTheme="majorHAnsi" w:hAnsiTheme="majorHAnsi"/>
          <w:sz w:val="23"/>
          <w:szCs w:val="23"/>
        </w:rPr>
        <w:t>ur</w:t>
      </w:r>
      <w:r w:rsidRPr="0067314B">
        <w:rPr>
          <w:rFonts w:asciiTheme="majorHAnsi" w:hAnsiTheme="majorHAnsi"/>
          <w:spacing w:val="1"/>
          <w:sz w:val="23"/>
          <w:szCs w:val="23"/>
        </w:rPr>
        <w:t>i</w:t>
      </w:r>
      <w:r w:rsidRPr="0067314B">
        <w:rPr>
          <w:rFonts w:asciiTheme="majorHAnsi" w:hAnsiTheme="majorHAnsi"/>
          <w:sz w:val="23"/>
          <w:szCs w:val="23"/>
        </w:rPr>
        <w:t>ng shall</w:t>
      </w:r>
      <w:r w:rsidRPr="0067314B">
        <w:rPr>
          <w:rFonts w:asciiTheme="majorHAnsi" w:hAnsiTheme="majorHAnsi"/>
          <w:spacing w:val="29"/>
          <w:sz w:val="23"/>
          <w:szCs w:val="23"/>
        </w:rPr>
        <w:t xml:space="preserve"> </w:t>
      </w:r>
      <w:r w:rsidRPr="0067314B">
        <w:rPr>
          <w:rFonts w:asciiTheme="majorHAnsi" w:hAnsiTheme="majorHAnsi"/>
          <w:sz w:val="23"/>
          <w:szCs w:val="23"/>
        </w:rPr>
        <w:t>publ</w:t>
      </w:r>
      <w:r w:rsidRPr="0067314B">
        <w:rPr>
          <w:rFonts w:asciiTheme="majorHAnsi" w:hAnsiTheme="majorHAnsi"/>
          <w:spacing w:val="1"/>
          <w:sz w:val="23"/>
          <w:szCs w:val="23"/>
        </w:rPr>
        <w:t>i</w:t>
      </w:r>
      <w:r w:rsidRPr="0067314B">
        <w:rPr>
          <w:rFonts w:asciiTheme="majorHAnsi" w:hAnsiTheme="majorHAnsi"/>
          <w:sz w:val="23"/>
          <w:szCs w:val="23"/>
        </w:rPr>
        <w:t>sh</w:t>
      </w:r>
      <w:r w:rsidRPr="0067314B">
        <w:rPr>
          <w:rFonts w:asciiTheme="majorHAnsi" w:hAnsiTheme="majorHAnsi"/>
          <w:spacing w:val="28"/>
          <w:sz w:val="23"/>
          <w:szCs w:val="23"/>
        </w:rPr>
        <w:t xml:space="preserve"> </w:t>
      </w:r>
      <w:r w:rsidRPr="0067314B">
        <w:rPr>
          <w:rFonts w:asciiTheme="majorHAnsi" w:hAnsiTheme="majorHAnsi"/>
          <w:sz w:val="23"/>
          <w:szCs w:val="23"/>
        </w:rPr>
        <w:t>on</w:t>
      </w:r>
      <w:r w:rsidRPr="0067314B">
        <w:rPr>
          <w:rFonts w:asciiTheme="majorHAnsi" w:hAnsiTheme="majorHAnsi"/>
          <w:spacing w:val="28"/>
          <w:sz w:val="23"/>
          <w:szCs w:val="23"/>
        </w:rPr>
        <w:t xml:space="preserve"> </w:t>
      </w:r>
      <w:r w:rsidRPr="0067314B">
        <w:rPr>
          <w:rFonts w:asciiTheme="majorHAnsi" w:hAnsiTheme="majorHAnsi"/>
          <w:spacing w:val="1"/>
          <w:sz w:val="23"/>
          <w:szCs w:val="23"/>
        </w:rPr>
        <w:t>t</w:t>
      </w:r>
      <w:r w:rsidRPr="0067314B">
        <w:rPr>
          <w:rFonts w:asciiTheme="majorHAnsi" w:hAnsiTheme="majorHAnsi"/>
          <w:sz w:val="23"/>
          <w:szCs w:val="23"/>
        </w:rPr>
        <w:t>he</w:t>
      </w:r>
      <w:r w:rsidRPr="0067314B">
        <w:rPr>
          <w:rFonts w:asciiTheme="majorHAnsi" w:hAnsiTheme="majorHAnsi"/>
          <w:spacing w:val="29"/>
          <w:sz w:val="23"/>
          <w:szCs w:val="23"/>
        </w:rPr>
        <w:t xml:space="preserve"> </w:t>
      </w:r>
      <w:r w:rsidRPr="0067314B">
        <w:rPr>
          <w:rFonts w:asciiTheme="majorHAnsi" w:hAnsiTheme="majorHAnsi"/>
          <w:sz w:val="23"/>
          <w:szCs w:val="23"/>
        </w:rPr>
        <w:t>website</w:t>
      </w:r>
      <w:r w:rsidRPr="0067314B">
        <w:rPr>
          <w:rFonts w:asciiTheme="majorHAnsi" w:hAnsiTheme="majorHAnsi"/>
          <w:spacing w:val="29"/>
          <w:sz w:val="23"/>
          <w:szCs w:val="23"/>
        </w:rPr>
        <w:t xml:space="preserve"> </w:t>
      </w:r>
      <w:r w:rsidRPr="0067314B">
        <w:rPr>
          <w:rFonts w:asciiTheme="majorHAnsi" w:hAnsiTheme="majorHAnsi"/>
          <w:sz w:val="23"/>
          <w:szCs w:val="23"/>
        </w:rPr>
        <w:t>of</w:t>
      </w:r>
      <w:r w:rsidRPr="0067314B">
        <w:rPr>
          <w:rFonts w:asciiTheme="majorHAnsi" w:hAnsiTheme="majorHAnsi"/>
          <w:spacing w:val="27"/>
          <w:sz w:val="23"/>
          <w:szCs w:val="23"/>
        </w:rPr>
        <w:t xml:space="preserve"> </w:t>
      </w:r>
      <w:r w:rsidRPr="0067314B">
        <w:rPr>
          <w:rFonts w:asciiTheme="majorHAnsi" w:hAnsiTheme="majorHAnsi"/>
          <w:sz w:val="23"/>
          <w:szCs w:val="23"/>
        </w:rPr>
        <w:t>the</w:t>
      </w:r>
      <w:r w:rsidRPr="0067314B">
        <w:rPr>
          <w:rFonts w:asciiTheme="majorHAnsi" w:hAnsiTheme="majorHAnsi"/>
          <w:spacing w:val="30"/>
          <w:sz w:val="23"/>
          <w:szCs w:val="23"/>
        </w:rPr>
        <w:t xml:space="preserve"> </w:t>
      </w:r>
      <w:r w:rsidRPr="0067314B">
        <w:rPr>
          <w:rFonts w:asciiTheme="majorHAnsi" w:hAnsiTheme="majorHAnsi"/>
          <w:sz w:val="23"/>
          <w:szCs w:val="23"/>
        </w:rPr>
        <w:t>au</w:t>
      </w:r>
      <w:r w:rsidRPr="0067314B">
        <w:rPr>
          <w:rFonts w:asciiTheme="majorHAnsi" w:hAnsiTheme="majorHAnsi"/>
          <w:spacing w:val="1"/>
          <w:sz w:val="23"/>
          <w:szCs w:val="23"/>
        </w:rPr>
        <w:t>t</w:t>
      </w:r>
      <w:r w:rsidRPr="0067314B">
        <w:rPr>
          <w:rFonts w:asciiTheme="majorHAnsi" w:hAnsiTheme="majorHAnsi"/>
          <w:sz w:val="23"/>
          <w:szCs w:val="23"/>
        </w:rPr>
        <w:t>hori</w:t>
      </w:r>
      <w:r w:rsidRPr="0067314B">
        <w:rPr>
          <w:rFonts w:asciiTheme="majorHAnsi" w:hAnsiTheme="majorHAnsi"/>
          <w:spacing w:val="1"/>
          <w:sz w:val="23"/>
          <w:szCs w:val="23"/>
        </w:rPr>
        <w:t>t</w:t>
      </w:r>
      <w:r w:rsidRPr="0067314B">
        <w:rPr>
          <w:rFonts w:asciiTheme="majorHAnsi" w:hAnsiTheme="majorHAnsi"/>
          <w:sz w:val="23"/>
          <w:szCs w:val="23"/>
        </w:rPr>
        <w:t>y</w:t>
      </w:r>
      <w:r w:rsidRPr="0067314B">
        <w:rPr>
          <w:rFonts w:asciiTheme="majorHAnsi" w:hAnsiTheme="majorHAnsi"/>
          <w:spacing w:val="24"/>
          <w:sz w:val="23"/>
          <w:szCs w:val="23"/>
        </w:rPr>
        <w:t xml:space="preserve"> </w:t>
      </w:r>
      <w:r w:rsidRPr="0067314B">
        <w:rPr>
          <w:rFonts w:asciiTheme="majorHAnsi" w:hAnsiTheme="majorHAnsi"/>
          <w:sz w:val="23"/>
          <w:szCs w:val="23"/>
        </w:rPr>
        <w:t>and</w:t>
      </w:r>
      <w:r w:rsidRPr="0067314B">
        <w:rPr>
          <w:rFonts w:asciiTheme="majorHAnsi" w:hAnsiTheme="majorHAnsi"/>
          <w:spacing w:val="29"/>
          <w:sz w:val="23"/>
          <w:szCs w:val="23"/>
        </w:rPr>
        <w:t xml:space="preserve"> </w:t>
      </w:r>
      <w:r w:rsidRPr="0067314B">
        <w:rPr>
          <w:rFonts w:asciiTheme="majorHAnsi" w:hAnsiTheme="majorHAnsi"/>
          <w:sz w:val="23"/>
          <w:szCs w:val="23"/>
        </w:rPr>
        <w:t>on</w:t>
      </w:r>
      <w:r w:rsidRPr="0067314B">
        <w:rPr>
          <w:rFonts w:asciiTheme="majorHAnsi" w:hAnsiTheme="majorHAnsi"/>
          <w:spacing w:val="29"/>
          <w:sz w:val="23"/>
          <w:szCs w:val="23"/>
        </w:rPr>
        <w:t xml:space="preserve"> </w:t>
      </w:r>
      <w:r w:rsidRPr="0067314B">
        <w:rPr>
          <w:rFonts w:asciiTheme="majorHAnsi" w:hAnsiTheme="majorHAnsi"/>
          <w:sz w:val="23"/>
          <w:szCs w:val="23"/>
        </w:rPr>
        <w:t>i</w:t>
      </w:r>
      <w:r w:rsidRPr="0067314B">
        <w:rPr>
          <w:rFonts w:asciiTheme="majorHAnsi" w:hAnsiTheme="majorHAnsi"/>
          <w:spacing w:val="1"/>
          <w:sz w:val="23"/>
          <w:szCs w:val="23"/>
        </w:rPr>
        <w:t>t</w:t>
      </w:r>
      <w:r w:rsidRPr="0067314B">
        <w:rPr>
          <w:rFonts w:asciiTheme="majorHAnsi" w:hAnsiTheme="majorHAnsi"/>
          <w:sz w:val="23"/>
          <w:szCs w:val="23"/>
        </w:rPr>
        <w:t>s</w:t>
      </w:r>
      <w:r w:rsidRPr="0067314B">
        <w:rPr>
          <w:rFonts w:asciiTheme="majorHAnsi" w:hAnsiTheme="majorHAnsi"/>
          <w:spacing w:val="27"/>
          <w:sz w:val="23"/>
          <w:szCs w:val="23"/>
        </w:rPr>
        <w:t xml:space="preserve"> </w:t>
      </w:r>
      <w:r w:rsidRPr="0067314B">
        <w:rPr>
          <w:rFonts w:asciiTheme="majorHAnsi" w:hAnsiTheme="majorHAnsi"/>
          <w:sz w:val="23"/>
          <w:szCs w:val="23"/>
        </w:rPr>
        <w:t>own</w:t>
      </w:r>
      <w:r w:rsidRPr="0067314B">
        <w:rPr>
          <w:rFonts w:asciiTheme="majorHAnsi" w:hAnsiTheme="majorHAnsi"/>
          <w:spacing w:val="28"/>
          <w:sz w:val="23"/>
          <w:szCs w:val="23"/>
        </w:rPr>
        <w:t xml:space="preserve"> </w:t>
      </w:r>
      <w:r w:rsidRPr="0067314B">
        <w:rPr>
          <w:rFonts w:asciiTheme="majorHAnsi" w:hAnsiTheme="majorHAnsi"/>
          <w:sz w:val="23"/>
          <w:szCs w:val="23"/>
        </w:rPr>
        <w:t>websit</w:t>
      </w:r>
      <w:r w:rsidRPr="0067314B">
        <w:rPr>
          <w:rFonts w:asciiTheme="majorHAnsi" w:hAnsiTheme="majorHAnsi"/>
          <w:spacing w:val="1"/>
          <w:sz w:val="23"/>
          <w:szCs w:val="23"/>
        </w:rPr>
        <w:t>e</w:t>
      </w:r>
      <w:r w:rsidRPr="0067314B">
        <w:rPr>
          <w:rFonts w:asciiTheme="majorHAnsi" w:hAnsiTheme="majorHAnsi"/>
          <w:sz w:val="23"/>
          <w:szCs w:val="23"/>
        </w:rPr>
        <w:t>,</w:t>
      </w:r>
      <w:r w:rsidRPr="0067314B">
        <w:rPr>
          <w:rFonts w:asciiTheme="majorHAnsi" w:hAnsiTheme="majorHAnsi"/>
          <w:spacing w:val="29"/>
          <w:sz w:val="23"/>
          <w:szCs w:val="23"/>
        </w:rPr>
        <w:t xml:space="preserve"> </w:t>
      </w:r>
      <w:r w:rsidRPr="0067314B">
        <w:rPr>
          <w:rFonts w:asciiTheme="majorHAnsi" w:hAnsiTheme="majorHAnsi"/>
          <w:sz w:val="23"/>
          <w:szCs w:val="23"/>
        </w:rPr>
        <w:t>if</w:t>
      </w:r>
      <w:r w:rsidRPr="0067314B">
        <w:rPr>
          <w:rFonts w:asciiTheme="majorHAnsi" w:hAnsiTheme="majorHAnsi"/>
          <w:spacing w:val="24"/>
          <w:sz w:val="23"/>
          <w:szCs w:val="23"/>
        </w:rPr>
        <w:t xml:space="preserve"> </w:t>
      </w:r>
      <w:r w:rsidRPr="0067314B">
        <w:rPr>
          <w:rFonts w:asciiTheme="majorHAnsi" w:hAnsiTheme="majorHAnsi"/>
          <w:sz w:val="23"/>
          <w:szCs w:val="23"/>
        </w:rPr>
        <w:t>such</w:t>
      </w:r>
      <w:r w:rsidRPr="0067314B">
        <w:rPr>
          <w:rFonts w:asciiTheme="majorHAnsi" w:hAnsiTheme="majorHAnsi"/>
          <w:spacing w:val="26"/>
          <w:sz w:val="23"/>
          <w:szCs w:val="23"/>
        </w:rPr>
        <w:t xml:space="preserve"> </w:t>
      </w:r>
      <w:r w:rsidRPr="0067314B">
        <w:rPr>
          <w:rFonts w:asciiTheme="majorHAnsi" w:hAnsiTheme="majorHAnsi"/>
          <w:sz w:val="23"/>
          <w:szCs w:val="23"/>
        </w:rPr>
        <w:t>a</w:t>
      </w:r>
      <w:r w:rsidRPr="0067314B">
        <w:rPr>
          <w:rFonts w:asciiTheme="majorHAnsi" w:hAnsiTheme="majorHAnsi"/>
          <w:spacing w:val="27"/>
          <w:sz w:val="23"/>
          <w:szCs w:val="23"/>
        </w:rPr>
        <w:t xml:space="preserve"> </w:t>
      </w:r>
      <w:r w:rsidRPr="0067314B">
        <w:rPr>
          <w:rFonts w:asciiTheme="majorHAnsi" w:hAnsiTheme="majorHAnsi"/>
          <w:sz w:val="23"/>
          <w:szCs w:val="23"/>
        </w:rPr>
        <w:t>website</w:t>
      </w:r>
      <w:r w:rsidRPr="0067314B">
        <w:rPr>
          <w:rFonts w:asciiTheme="majorHAnsi" w:hAnsiTheme="majorHAnsi"/>
          <w:spacing w:val="28"/>
          <w:sz w:val="23"/>
          <w:szCs w:val="23"/>
        </w:rPr>
        <w:t xml:space="preserve"> </w:t>
      </w:r>
      <w:r w:rsidRPr="0067314B">
        <w:rPr>
          <w:rFonts w:asciiTheme="majorHAnsi" w:hAnsiTheme="majorHAnsi"/>
          <w:sz w:val="23"/>
          <w:szCs w:val="23"/>
        </w:rPr>
        <w:t>ex</w:t>
      </w:r>
      <w:r w:rsidRPr="0067314B">
        <w:rPr>
          <w:rFonts w:asciiTheme="majorHAnsi" w:hAnsiTheme="majorHAnsi"/>
          <w:spacing w:val="1"/>
          <w:sz w:val="23"/>
          <w:szCs w:val="23"/>
        </w:rPr>
        <w:t>i</w:t>
      </w:r>
      <w:r w:rsidRPr="0067314B">
        <w:rPr>
          <w:rFonts w:asciiTheme="majorHAnsi" w:hAnsiTheme="majorHAnsi"/>
          <w:sz w:val="23"/>
          <w:szCs w:val="23"/>
        </w:rPr>
        <w:t>st</w:t>
      </w:r>
      <w:r w:rsidRPr="0067314B">
        <w:rPr>
          <w:rFonts w:asciiTheme="majorHAnsi" w:hAnsiTheme="majorHAnsi"/>
          <w:spacing w:val="-1"/>
          <w:sz w:val="23"/>
          <w:szCs w:val="23"/>
        </w:rPr>
        <w:t>s</w:t>
      </w:r>
      <w:r w:rsidRPr="0067314B">
        <w:rPr>
          <w:rFonts w:asciiTheme="majorHAnsi" w:hAnsiTheme="majorHAnsi"/>
          <w:sz w:val="23"/>
          <w:szCs w:val="23"/>
        </w:rPr>
        <w:t>,</w:t>
      </w:r>
      <w:r w:rsidRPr="0067314B">
        <w:rPr>
          <w:rFonts w:asciiTheme="majorHAnsi" w:hAnsiTheme="majorHAnsi"/>
          <w:spacing w:val="26"/>
          <w:sz w:val="23"/>
          <w:szCs w:val="23"/>
        </w:rPr>
        <w:t xml:space="preserve"> </w:t>
      </w:r>
      <w:r w:rsidRPr="0067314B">
        <w:rPr>
          <w:rFonts w:asciiTheme="majorHAnsi" w:hAnsiTheme="majorHAnsi"/>
          <w:sz w:val="23"/>
          <w:szCs w:val="23"/>
        </w:rPr>
        <w:t>the results</w:t>
      </w:r>
      <w:r w:rsidRPr="0067314B">
        <w:rPr>
          <w:rFonts w:asciiTheme="majorHAnsi" w:hAnsiTheme="majorHAnsi"/>
          <w:spacing w:val="30"/>
          <w:sz w:val="23"/>
          <w:szCs w:val="23"/>
        </w:rPr>
        <w:t xml:space="preserve"> </w:t>
      </w:r>
      <w:r w:rsidRPr="0067314B">
        <w:rPr>
          <w:rFonts w:asciiTheme="majorHAnsi" w:hAnsiTheme="majorHAnsi"/>
          <w:sz w:val="23"/>
          <w:szCs w:val="23"/>
        </w:rPr>
        <w:t>of</w:t>
      </w:r>
      <w:r w:rsidRPr="0067314B">
        <w:rPr>
          <w:rFonts w:asciiTheme="majorHAnsi" w:hAnsiTheme="majorHAnsi"/>
          <w:spacing w:val="29"/>
          <w:sz w:val="23"/>
          <w:szCs w:val="23"/>
        </w:rPr>
        <w:t xml:space="preserve"> </w:t>
      </w:r>
      <w:r w:rsidRPr="0067314B">
        <w:rPr>
          <w:rFonts w:asciiTheme="majorHAnsi" w:hAnsiTheme="majorHAnsi"/>
          <w:sz w:val="23"/>
          <w:szCs w:val="23"/>
        </w:rPr>
        <w:t>the</w:t>
      </w:r>
      <w:r w:rsidRPr="0067314B">
        <w:rPr>
          <w:rFonts w:asciiTheme="majorHAnsi" w:hAnsiTheme="majorHAnsi"/>
          <w:spacing w:val="32"/>
          <w:sz w:val="23"/>
          <w:szCs w:val="23"/>
        </w:rPr>
        <w:t xml:space="preserve"> </w:t>
      </w:r>
      <w:r w:rsidRPr="0067314B">
        <w:rPr>
          <w:rFonts w:asciiTheme="majorHAnsi" w:hAnsiTheme="majorHAnsi"/>
          <w:sz w:val="23"/>
          <w:szCs w:val="23"/>
        </w:rPr>
        <w:t>bidd</w:t>
      </w:r>
      <w:r w:rsidRPr="0067314B">
        <w:rPr>
          <w:rFonts w:asciiTheme="majorHAnsi" w:hAnsiTheme="majorHAnsi"/>
          <w:spacing w:val="1"/>
          <w:sz w:val="23"/>
          <w:szCs w:val="23"/>
        </w:rPr>
        <w:t>i</w:t>
      </w:r>
      <w:r w:rsidRPr="0067314B">
        <w:rPr>
          <w:rFonts w:asciiTheme="majorHAnsi" w:hAnsiTheme="majorHAnsi"/>
          <w:sz w:val="23"/>
          <w:szCs w:val="23"/>
        </w:rPr>
        <w:t>ng</w:t>
      </w:r>
      <w:r w:rsidRPr="0067314B">
        <w:rPr>
          <w:rFonts w:asciiTheme="majorHAnsi" w:hAnsiTheme="majorHAnsi"/>
          <w:spacing w:val="29"/>
          <w:sz w:val="23"/>
          <w:szCs w:val="23"/>
        </w:rPr>
        <w:t xml:space="preserve"> </w:t>
      </w:r>
      <w:r w:rsidRPr="0067314B">
        <w:rPr>
          <w:rFonts w:asciiTheme="majorHAnsi" w:hAnsiTheme="majorHAnsi"/>
          <w:sz w:val="23"/>
          <w:szCs w:val="23"/>
        </w:rPr>
        <w:t>proc</w:t>
      </w:r>
      <w:r w:rsidRPr="0067314B">
        <w:rPr>
          <w:rFonts w:asciiTheme="majorHAnsi" w:hAnsiTheme="majorHAnsi"/>
          <w:spacing w:val="1"/>
          <w:sz w:val="23"/>
          <w:szCs w:val="23"/>
        </w:rPr>
        <w:t>e</w:t>
      </w:r>
      <w:r w:rsidRPr="0067314B">
        <w:rPr>
          <w:rFonts w:asciiTheme="majorHAnsi" w:hAnsiTheme="majorHAnsi"/>
          <w:sz w:val="23"/>
          <w:szCs w:val="23"/>
        </w:rPr>
        <w:t>s</w:t>
      </w:r>
      <w:r w:rsidRPr="0067314B">
        <w:rPr>
          <w:rFonts w:asciiTheme="majorHAnsi" w:hAnsiTheme="majorHAnsi"/>
          <w:spacing w:val="-1"/>
          <w:sz w:val="23"/>
          <w:szCs w:val="23"/>
        </w:rPr>
        <w:t>s</w:t>
      </w:r>
      <w:r w:rsidRPr="0067314B">
        <w:rPr>
          <w:rFonts w:asciiTheme="majorHAnsi" w:hAnsiTheme="majorHAnsi"/>
          <w:sz w:val="23"/>
          <w:szCs w:val="23"/>
        </w:rPr>
        <w:t>,</w:t>
      </w:r>
      <w:r w:rsidRPr="0067314B">
        <w:rPr>
          <w:rFonts w:asciiTheme="majorHAnsi" w:hAnsiTheme="majorHAnsi"/>
          <w:spacing w:val="30"/>
          <w:sz w:val="23"/>
          <w:szCs w:val="23"/>
        </w:rPr>
        <w:t xml:space="preserve"> </w:t>
      </w:r>
      <w:r w:rsidRPr="0067314B">
        <w:rPr>
          <w:rFonts w:asciiTheme="majorHAnsi" w:hAnsiTheme="majorHAnsi"/>
          <w:spacing w:val="1"/>
          <w:sz w:val="23"/>
          <w:szCs w:val="23"/>
        </w:rPr>
        <w:t>i</w:t>
      </w:r>
      <w:r w:rsidRPr="0067314B">
        <w:rPr>
          <w:rFonts w:asciiTheme="majorHAnsi" w:hAnsiTheme="majorHAnsi"/>
          <w:sz w:val="23"/>
          <w:szCs w:val="23"/>
        </w:rPr>
        <w:t>den</w:t>
      </w:r>
      <w:r w:rsidRPr="0067314B">
        <w:rPr>
          <w:rFonts w:asciiTheme="majorHAnsi" w:hAnsiTheme="majorHAnsi"/>
          <w:spacing w:val="1"/>
          <w:sz w:val="23"/>
          <w:szCs w:val="23"/>
        </w:rPr>
        <w:t>t</w:t>
      </w:r>
      <w:r w:rsidRPr="0067314B">
        <w:rPr>
          <w:rFonts w:asciiTheme="majorHAnsi" w:hAnsiTheme="majorHAnsi"/>
          <w:sz w:val="23"/>
          <w:szCs w:val="23"/>
        </w:rPr>
        <w:t>i</w:t>
      </w:r>
      <w:r w:rsidRPr="0067314B">
        <w:rPr>
          <w:rFonts w:asciiTheme="majorHAnsi" w:hAnsiTheme="majorHAnsi"/>
          <w:spacing w:val="-1"/>
          <w:sz w:val="23"/>
          <w:szCs w:val="23"/>
        </w:rPr>
        <w:t>f</w:t>
      </w:r>
      <w:r w:rsidRPr="0067314B">
        <w:rPr>
          <w:rFonts w:asciiTheme="majorHAnsi" w:hAnsiTheme="majorHAnsi"/>
          <w:spacing w:val="-5"/>
          <w:sz w:val="23"/>
          <w:szCs w:val="23"/>
        </w:rPr>
        <w:t>y</w:t>
      </w:r>
      <w:r w:rsidRPr="0067314B">
        <w:rPr>
          <w:rFonts w:asciiTheme="majorHAnsi" w:hAnsiTheme="majorHAnsi"/>
          <w:sz w:val="23"/>
          <w:szCs w:val="23"/>
        </w:rPr>
        <w:t>ing</w:t>
      </w:r>
      <w:r w:rsidRPr="0067314B">
        <w:rPr>
          <w:rFonts w:asciiTheme="majorHAnsi" w:hAnsiTheme="majorHAnsi"/>
          <w:spacing w:val="26"/>
          <w:sz w:val="23"/>
          <w:szCs w:val="23"/>
        </w:rPr>
        <w:t xml:space="preserve"> </w:t>
      </w:r>
      <w:r w:rsidRPr="0067314B">
        <w:rPr>
          <w:rFonts w:asciiTheme="majorHAnsi" w:hAnsiTheme="majorHAnsi"/>
          <w:sz w:val="23"/>
          <w:szCs w:val="23"/>
        </w:rPr>
        <w:t>the</w:t>
      </w:r>
      <w:r w:rsidRPr="0067314B">
        <w:rPr>
          <w:rFonts w:asciiTheme="majorHAnsi" w:hAnsiTheme="majorHAnsi"/>
          <w:spacing w:val="30"/>
          <w:sz w:val="23"/>
          <w:szCs w:val="23"/>
        </w:rPr>
        <w:t xml:space="preserve"> </w:t>
      </w:r>
      <w:r w:rsidRPr="0067314B">
        <w:rPr>
          <w:rFonts w:asciiTheme="majorHAnsi" w:hAnsiTheme="majorHAnsi"/>
          <w:sz w:val="23"/>
          <w:szCs w:val="23"/>
        </w:rPr>
        <w:t>bid</w:t>
      </w:r>
      <w:r w:rsidRPr="0067314B">
        <w:rPr>
          <w:rFonts w:asciiTheme="majorHAnsi" w:hAnsiTheme="majorHAnsi"/>
          <w:spacing w:val="29"/>
          <w:sz w:val="23"/>
          <w:szCs w:val="23"/>
        </w:rPr>
        <w:t xml:space="preserve"> </w:t>
      </w:r>
      <w:r w:rsidRPr="0067314B">
        <w:rPr>
          <w:rFonts w:asciiTheme="majorHAnsi" w:hAnsiTheme="majorHAnsi"/>
          <w:sz w:val="23"/>
          <w:szCs w:val="23"/>
        </w:rPr>
        <w:t>throu</w:t>
      </w:r>
      <w:r w:rsidRPr="0067314B">
        <w:rPr>
          <w:rFonts w:asciiTheme="majorHAnsi" w:hAnsiTheme="majorHAnsi"/>
          <w:spacing w:val="-1"/>
          <w:sz w:val="23"/>
          <w:szCs w:val="23"/>
        </w:rPr>
        <w:t>g</w:t>
      </w:r>
      <w:r w:rsidRPr="0067314B">
        <w:rPr>
          <w:rFonts w:asciiTheme="majorHAnsi" w:hAnsiTheme="majorHAnsi"/>
          <w:sz w:val="23"/>
          <w:szCs w:val="23"/>
        </w:rPr>
        <w:t>h</w:t>
      </w:r>
      <w:r w:rsidRPr="0067314B">
        <w:rPr>
          <w:rFonts w:asciiTheme="majorHAnsi" w:hAnsiTheme="majorHAnsi"/>
          <w:spacing w:val="28"/>
          <w:sz w:val="23"/>
          <w:szCs w:val="23"/>
        </w:rPr>
        <w:t xml:space="preserve"> </w:t>
      </w:r>
      <w:r w:rsidRPr="0067314B">
        <w:rPr>
          <w:rFonts w:asciiTheme="majorHAnsi" w:hAnsiTheme="majorHAnsi"/>
          <w:sz w:val="23"/>
          <w:szCs w:val="23"/>
        </w:rPr>
        <w:t>procur</w:t>
      </w:r>
      <w:r w:rsidRPr="0067314B">
        <w:rPr>
          <w:rFonts w:asciiTheme="majorHAnsi" w:hAnsiTheme="majorHAnsi"/>
          <w:spacing w:val="1"/>
          <w:sz w:val="23"/>
          <w:szCs w:val="23"/>
        </w:rPr>
        <w:t>em</w:t>
      </w:r>
      <w:r w:rsidRPr="0067314B">
        <w:rPr>
          <w:rFonts w:asciiTheme="majorHAnsi" w:hAnsiTheme="majorHAnsi"/>
          <w:sz w:val="23"/>
          <w:szCs w:val="23"/>
        </w:rPr>
        <w:t>ent</w:t>
      </w:r>
      <w:r w:rsidRPr="0067314B">
        <w:rPr>
          <w:rFonts w:asciiTheme="majorHAnsi" w:hAnsiTheme="majorHAnsi"/>
          <w:spacing w:val="29"/>
          <w:sz w:val="23"/>
          <w:szCs w:val="23"/>
        </w:rPr>
        <w:t xml:space="preserve"> </w:t>
      </w:r>
      <w:r w:rsidRPr="0067314B">
        <w:rPr>
          <w:rFonts w:asciiTheme="majorHAnsi" w:hAnsiTheme="majorHAnsi"/>
          <w:spacing w:val="1"/>
          <w:sz w:val="23"/>
          <w:szCs w:val="23"/>
        </w:rPr>
        <w:t>i</w:t>
      </w:r>
      <w:r w:rsidRPr="0067314B">
        <w:rPr>
          <w:rFonts w:asciiTheme="majorHAnsi" w:hAnsiTheme="majorHAnsi"/>
          <w:sz w:val="23"/>
          <w:szCs w:val="23"/>
        </w:rPr>
        <w:t>den</w:t>
      </w:r>
      <w:r w:rsidRPr="0067314B">
        <w:rPr>
          <w:rFonts w:asciiTheme="majorHAnsi" w:hAnsiTheme="majorHAnsi"/>
          <w:spacing w:val="1"/>
          <w:sz w:val="23"/>
          <w:szCs w:val="23"/>
        </w:rPr>
        <w:t>t</w:t>
      </w:r>
      <w:r w:rsidRPr="0067314B">
        <w:rPr>
          <w:rFonts w:asciiTheme="majorHAnsi" w:hAnsiTheme="majorHAnsi"/>
          <w:sz w:val="23"/>
          <w:szCs w:val="23"/>
        </w:rPr>
        <w:t>i</w:t>
      </w:r>
      <w:r w:rsidRPr="0067314B">
        <w:rPr>
          <w:rFonts w:asciiTheme="majorHAnsi" w:hAnsiTheme="majorHAnsi"/>
          <w:spacing w:val="-1"/>
          <w:sz w:val="23"/>
          <w:szCs w:val="23"/>
        </w:rPr>
        <w:t>f</w:t>
      </w:r>
      <w:r w:rsidRPr="0067314B">
        <w:rPr>
          <w:rFonts w:asciiTheme="majorHAnsi" w:hAnsiTheme="majorHAnsi"/>
          <w:spacing w:val="-5"/>
          <w:sz w:val="23"/>
          <w:szCs w:val="23"/>
        </w:rPr>
        <w:t>y</w:t>
      </w:r>
      <w:r w:rsidRPr="0067314B">
        <w:rPr>
          <w:rFonts w:asciiTheme="majorHAnsi" w:hAnsiTheme="majorHAnsi"/>
          <w:sz w:val="23"/>
          <w:szCs w:val="23"/>
        </w:rPr>
        <w:t>ing</w:t>
      </w:r>
      <w:r w:rsidRPr="0067314B">
        <w:rPr>
          <w:rFonts w:asciiTheme="majorHAnsi" w:hAnsiTheme="majorHAnsi"/>
          <w:spacing w:val="38"/>
          <w:sz w:val="23"/>
          <w:szCs w:val="23"/>
        </w:rPr>
        <w:t xml:space="preserve"> </w:t>
      </w:r>
      <w:r w:rsidRPr="0067314B">
        <w:rPr>
          <w:rFonts w:asciiTheme="majorHAnsi" w:hAnsiTheme="majorHAnsi"/>
          <w:sz w:val="23"/>
          <w:szCs w:val="23"/>
        </w:rPr>
        <w:t>Number</w:t>
      </w:r>
      <w:r w:rsidRPr="0067314B">
        <w:rPr>
          <w:rFonts w:asciiTheme="majorHAnsi" w:hAnsiTheme="majorHAnsi"/>
          <w:spacing w:val="30"/>
          <w:sz w:val="23"/>
          <w:szCs w:val="23"/>
        </w:rPr>
        <w:t xml:space="preserve"> </w:t>
      </w:r>
      <w:r w:rsidRPr="0067314B">
        <w:rPr>
          <w:rFonts w:asciiTheme="majorHAnsi" w:hAnsiTheme="majorHAnsi"/>
          <w:spacing w:val="1"/>
          <w:sz w:val="23"/>
          <w:szCs w:val="23"/>
        </w:rPr>
        <w:t>i</w:t>
      </w:r>
      <w:r w:rsidRPr="0067314B">
        <w:rPr>
          <w:rFonts w:asciiTheme="majorHAnsi" w:hAnsiTheme="majorHAnsi"/>
          <w:sz w:val="23"/>
          <w:szCs w:val="23"/>
        </w:rPr>
        <w:t>f</w:t>
      </w:r>
      <w:r w:rsidRPr="0067314B">
        <w:rPr>
          <w:rFonts w:asciiTheme="majorHAnsi" w:hAnsiTheme="majorHAnsi"/>
          <w:spacing w:val="26"/>
          <w:sz w:val="23"/>
          <w:szCs w:val="23"/>
        </w:rPr>
        <w:t xml:space="preserve"> </w:t>
      </w:r>
      <w:r w:rsidRPr="0067314B">
        <w:rPr>
          <w:rFonts w:asciiTheme="majorHAnsi" w:hAnsiTheme="majorHAnsi"/>
          <w:spacing w:val="1"/>
          <w:sz w:val="23"/>
          <w:szCs w:val="23"/>
        </w:rPr>
        <w:t>a</w:t>
      </w:r>
      <w:r w:rsidRPr="0067314B">
        <w:rPr>
          <w:rFonts w:asciiTheme="majorHAnsi" w:hAnsiTheme="majorHAnsi"/>
          <w:sz w:val="23"/>
          <w:szCs w:val="23"/>
        </w:rPr>
        <w:t xml:space="preserve">ny and </w:t>
      </w:r>
      <w:r w:rsidRPr="0067314B">
        <w:rPr>
          <w:rFonts w:asciiTheme="majorHAnsi" w:hAnsiTheme="majorHAnsi"/>
          <w:spacing w:val="1"/>
          <w:sz w:val="23"/>
          <w:szCs w:val="23"/>
        </w:rPr>
        <w:t>t</w:t>
      </w:r>
      <w:r w:rsidRPr="0067314B">
        <w:rPr>
          <w:rFonts w:asciiTheme="majorHAnsi" w:hAnsiTheme="majorHAnsi"/>
          <w:sz w:val="23"/>
          <w:szCs w:val="23"/>
        </w:rPr>
        <w:t>he</w:t>
      </w:r>
      <w:r w:rsidRPr="0067314B">
        <w:rPr>
          <w:rFonts w:asciiTheme="majorHAnsi" w:hAnsiTheme="majorHAnsi"/>
          <w:spacing w:val="1"/>
          <w:sz w:val="23"/>
          <w:szCs w:val="23"/>
        </w:rPr>
        <w:t xml:space="preserve"> </w:t>
      </w:r>
      <w:r w:rsidRPr="0067314B">
        <w:rPr>
          <w:rFonts w:asciiTheme="majorHAnsi" w:hAnsiTheme="majorHAnsi"/>
          <w:spacing w:val="-2"/>
          <w:sz w:val="23"/>
          <w:szCs w:val="23"/>
        </w:rPr>
        <w:t>f</w:t>
      </w:r>
      <w:r w:rsidRPr="0067314B">
        <w:rPr>
          <w:rFonts w:asciiTheme="majorHAnsi" w:hAnsiTheme="majorHAnsi"/>
          <w:sz w:val="23"/>
          <w:szCs w:val="23"/>
        </w:rPr>
        <w:t>ollowing</w:t>
      </w:r>
      <w:r w:rsidRPr="0067314B">
        <w:rPr>
          <w:rFonts w:asciiTheme="majorHAnsi" w:hAnsiTheme="majorHAnsi"/>
          <w:spacing w:val="-1"/>
          <w:sz w:val="23"/>
          <w:szCs w:val="23"/>
        </w:rPr>
        <w:t xml:space="preserve"> </w:t>
      </w:r>
      <w:r w:rsidRPr="0067314B">
        <w:rPr>
          <w:rFonts w:asciiTheme="majorHAnsi" w:hAnsiTheme="majorHAnsi"/>
          <w:sz w:val="23"/>
          <w:szCs w:val="23"/>
        </w:rPr>
        <w:t>in</w:t>
      </w:r>
      <w:r w:rsidRPr="0067314B">
        <w:rPr>
          <w:rFonts w:asciiTheme="majorHAnsi" w:hAnsiTheme="majorHAnsi"/>
          <w:spacing w:val="-2"/>
          <w:sz w:val="23"/>
          <w:szCs w:val="23"/>
        </w:rPr>
        <w:t>f</w:t>
      </w:r>
      <w:r w:rsidRPr="0067314B">
        <w:rPr>
          <w:rFonts w:asciiTheme="majorHAnsi" w:hAnsiTheme="majorHAnsi"/>
          <w:sz w:val="23"/>
          <w:szCs w:val="23"/>
        </w:rPr>
        <w:t>orma</w:t>
      </w:r>
      <w:r w:rsidRPr="0067314B">
        <w:rPr>
          <w:rFonts w:asciiTheme="majorHAnsi" w:hAnsiTheme="majorHAnsi"/>
          <w:spacing w:val="1"/>
          <w:sz w:val="23"/>
          <w:szCs w:val="23"/>
        </w:rPr>
        <w:t>t</w:t>
      </w:r>
      <w:r w:rsidRPr="0067314B">
        <w:rPr>
          <w:rFonts w:asciiTheme="majorHAnsi" w:hAnsiTheme="majorHAnsi"/>
          <w:sz w:val="23"/>
          <w:szCs w:val="23"/>
        </w:rPr>
        <w:t>ion:</w:t>
      </w:r>
    </w:p>
    <w:p w14:paraId="6121DADA" w14:textId="77777777" w:rsidR="00D54D64" w:rsidRPr="0067314B" w:rsidRDefault="00D54D64" w:rsidP="00D54D64">
      <w:pPr>
        <w:widowControl w:val="0"/>
        <w:autoSpaceDE w:val="0"/>
        <w:autoSpaceDN w:val="0"/>
        <w:adjustRightInd w:val="0"/>
        <w:spacing w:line="259" w:lineRule="auto"/>
        <w:ind w:left="810" w:right="563" w:hanging="720"/>
        <w:jc w:val="both"/>
        <w:rPr>
          <w:rFonts w:asciiTheme="majorHAnsi" w:hAnsiTheme="majorHAnsi"/>
          <w:sz w:val="24"/>
          <w:szCs w:val="24"/>
        </w:rPr>
      </w:pPr>
    </w:p>
    <w:p w14:paraId="6AD5CC50" w14:textId="77777777" w:rsidR="00D54D64" w:rsidRPr="0067314B" w:rsidRDefault="00D54D64" w:rsidP="00D54D64">
      <w:pPr>
        <w:widowControl w:val="0"/>
        <w:autoSpaceDE w:val="0"/>
        <w:autoSpaceDN w:val="0"/>
        <w:adjustRightInd w:val="0"/>
        <w:spacing w:line="360" w:lineRule="auto"/>
        <w:ind w:left="720" w:right="-20"/>
        <w:jc w:val="both"/>
        <w:rPr>
          <w:rFonts w:asciiTheme="majorHAnsi" w:hAnsiTheme="majorHAnsi"/>
          <w:sz w:val="24"/>
          <w:szCs w:val="24"/>
        </w:rPr>
      </w:pPr>
      <w:r w:rsidRPr="0067314B">
        <w:rPr>
          <w:rFonts w:asciiTheme="majorHAnsi" w:hAnsiTheme="majorHAnsi"/>
          <w:sz w:val="23"/>
          <w:szCs w:val="23"/>
        </w:rPr>
        <w:t>(1) E</w:t>
      </w:r>
      <w:r w:rsidRPr="0067314B">
        <w:rPr>
          <w:rFonts w:asciiTheme="majorHAnsi" w:hAnsiTheme="majorHAnsi"/>
          <w:spacing w:val="-1"/>
          <w:sz w:val="23"/>
          <w:szCs w:val="23"/>
        </w:rPr>
        <w:t>v</w:t>
      </w:r>
      <w:r w:rsidRPr="0067314B">
        <w:rPr>
          <w:rFonts w:asciiTheme="majorHAnsi" w:hAnsiTheme="majorHAnsi"/>
          <w:sz w:val="23"/>
          <w:szCs w:val="23"/>
        </w:rPr>
        <w:t>alu</w:t>
      </w:r>
      <w:r w:rsidRPr="0067314B">
        <w:rPr>
          <w:rFonts w:asciiTheme="majorHAnsi" w:hAnsiTheme="majorHAnsi"/>
          <w:spacing w:val="1"/>
          <w:sz w:val="23"/>
          <w:szCs w:val="23"/>
        </w:rPr>
        <w:t>a</w:t>
      </w:r>
      <w:r w:rsidRPr="0067314B">
        <w:rPr>
          <w:rFonts w:asciiTheme="majorHAnsi" w:hAnsiTheme="majorHAnsi"/>
          <w:sz w:val="23"/>
          <w:szCs w:val="23"/>
        </w:rPr>
        <w:t>t</w:t>
      </w:r>
      <w:r w:rsidRPr="0067314B">
        <w:rPr>
          <w:rFonts w:asciiTheme="majorHAnsi" w:hAnsiTheme="majorHAnsi"/>
          <w:spacing w:val="1"/>
          <w:sz w:val="23"/>
          <w:szCs w:val="23"/>
        </w:rPr>
        <w:t>i</w:t>
      </w:r>
      <w:r w:rsidRPr="0067314B">
        <w:rPr>
          <w:rFonts w:asciiTheme="majorHAnsi" w:hAnsiTheme="majorHAnsi"/>
          <w:sz w:val="23"/>
          <w:szCs w:val="23"/>
        </w:rPr>
        <w:t>on R</w:t>
      </w:r>
      <w:r w:rsidRPr="0067314B">
        <w:rPr>
          <w:rFonts w:asciiTheme="majorHAnsi" w:hAnsiTheme="majorHAnsi"/>
          <w:spacing w:val="1"/>
          <w:sz w:val="23"/>
          <w:szCs w:val="23"/>
        </w:rPr>
        <w:t>e</w:t>
      </w:r>
      <w:r w:rsidRPr="0067314B">
        <w:rPr>
          <w:rFonts w:asciiTheme="majorHAnsi" w:hAnsiTheme="majorHAnsi"/>
          <w:sz w:val="23"/>
          <w:szCs w:val="23"/>
        </w:rPr>
        <w:t>port;</w:t>
      </w:r>
    </w:p>
    <w:p w14:paraId="270C0137" w14:textId="77777777" w:rsidR="00D54D64" w:rsidRPr="0067314B" w:rsidRDefault="00D54D64" w:rsidP="00D54D64">
      <w:pPr>
        <w:widowControl w:val="0"/>
        <w:autoSpaceDE w:val="0"/>
        <w:autoSpaceDN w:val="0"/>
        <w:adjustRightInd w:val="0"/>
        <w:spacing w:after="1" w:line="360" w:lineRule="auto"/>
        <w:ind w:left="605"/>
        <w:jc w:val="both"/>
        <w:rPr>
          <w:rFonts w:asciiTheme="majorHAnsi" w:hAnsiTheme="majorHAnsi"/>
          <w:sz w:val="2"/>
          <w:szCs w:val="2"/>
        </w:rPr>
      </w:pPr>
    </w:p>
    <w:p w14:paraId="1297610B" w14:textId="77777777" w:rsidR="00D54D64" w:rsidRPr="0067314B" w:rsidRDefault="00D54D64" w:rsidP="00D54D64">
      <w:pPr>
        <w:widowControl w:val="0"/>
        <w:autoSpaceDE w:val="0"/>
        <w:autoSpaceDN w:val="0"/>
        <w:adjustRightInd w:val="0"/>
        <w:spacing w:line="360" w:lineRule="auto"/>
        <w:ind w:left="720" w:right="-20"/>
        <w:jc w:val="both"/>
        <w:rPr>
          <w:rFonts w:asciiTheme="majorHAnsi" w:hAnsiTheme="majorHAnsi"/>
          <w:sz w:val="24"/>
          <w:szCs w:val="24"/>
        </w:rPr>
      </w:pPr>
      <w:r w:rsidRPr="0067314B">
        <w:rPr>
          <w:rFonts w:asciiTheme="majorHAnsi" w:hAnsiTheme="majorHAnsi"/>
          <w:sz w:val="23"/>
          <w:szCs w:val="23"/>
        </w:rPr>
        <w:t xml:space="preserve">(2) </w:t>
      </w:r>
      <w:r w:rsidRPr="0067314B">
        <w:rPr>
          <w:rFonts w:asciiTheme="majorHAnsi" w:hAnsiTheme="majorHAnsi"/>
          <w:spacing w:val="-3"/>
          <w:sz w:val="23"/>
          <w:szCs w:val="23"/>
        </w:rPr>
        <w:t>F</w:t>
      </w:r>
      <w:r w:rsidRPr="0067314B">
        <w:rPr>
          <w:rFonts w:asciiTheme="majorHAnsi" w:hAnsiTheme="majorHAnsi"/>
          <w:sz w:val="23"/>
          <w:szCs w:val="23"/>
        </w:rPr>
        <w:t>orm of</w:t>
      </w:r>
      <w:r w:rsidRPr="0067314B">
        <w:rPr>
          <w:rFonts w:asciiTheme="majorHAnsi" w:hAnsiTheme="majorHAnsi"/>
          <w:spacing w:val="-1"/>
          <w:sz w:val="23"/>
          <w:szCs w:val="23"/>
        </w:rPr>
        <w:t xml:space="preserve"> </w:t>
      </w:r>
      <w:r w:rsidRPr="0067314B">
        <w:rPr>
          <w:rFonts w:asciiTheme="majorHAnsi" w:hAnsiTheme="majorHAnsi"/>
          <w:sz w:val="23"/>
          <w:szCs w:val="23"/>
        </w:rPr>
        <w:t>Contra</w:t>
      </w:r>
      <w:r w:rsidRPr="0067314B">
        <w:rPr>
          <w:rFonts w:asciiTheme="majorHAnsi" w:hAnsiTheme="majorHAnsi"/>
          <w:spacing w:val="1"/>
          <w:sz w:val="23"/>
          <w:szCs w:val="23"/>
        </w:rPr>
        <w:t>c</w:t>
      </w:r>
      <w:r w:rsidRPr="0067314B">
        <w:rPr>
          <w:rFonts w:asciiTheme="majorHAnsi" w:hAnsiTheme="majorHAnsi"/>
          <w:sz w:val="23"/>
          <w:szCs w:val="23"/>
        </w:rPr>
        <w:t xml:space="preserve">t </w:t>
      </w:r>
      <w:r w:rsidRPr="0067314B">
        <w:rPr>
          <w:rFonts w:asciiTheme="majorHAnsi" w:hAnsiTheme="majorHAnsi"/>
          <w:spacing w:val="1"/>
          <w:sz w:val="23"/>
          <w:szCs w:val="23"/>
        </w:rPr>
        <w:t>a</w:t>
      </w:r>
      <w:r w:rsidRPr="0067314B">
        <w:rPr>
          <w:rFonts w:asciiTheme="majorHAnsi" w:hAnsiTheme="majorHAnsi"/>
          <w:sz w:val="23"/>
          <w:szCs w:val="23"/>
        </w:rPr>
        <w:t xml:space="preserve">nd </w:t>
      </w:r>
      <w:r w:rsidRPr="0067314B">
        <w:rPr>
          <w:rFonts w:asciiTheme="majorHAnsi" w:hAnsiTheme="majorHAnsi"/>
          <w:spacing w:val="1"/>
          <w:sz w:val="23"/>
          <w:szCs w:val="23"/>
        </w:rPr>
        <w:t>l</w:t>
      </w:r>
      <w:r w:rsidRPr="0067314B">
        <w:rPr>
          <w:rFonts w:asciiTheme="majorHAnsi" w:hAnsiTheme="majorHAnsi"/>
          <w:sz w:val="23"/>
          <w:szCs w:val="23"/>
        </w:rPr>
        <w:t>e</w:t>
      </w:r>
      <w:r w:rsidRPr="0067314B">
        <w:rPr>
          <w:rFonts w:asciiTheme="majorHAnsi" w:hAnsiTheme="majorHAnsi"/>
          <w:spacing w:val="1"/>
          <w:sz w:val="23"/>
          <w:szCs w:val="23"/>
        </w:rPr>
        <w:t>t</w:t>
      </w:r>
      <w:r w:rsidRPr="0067314B">
        <w:rPr>
          <w:rFonts w:asciiTheme="majorHAnsi" w:hAnsiTheme="majorHAnsi"/>
          <w:sz w:val="23"/>
          <w:szCs w:val="23"/>
        </w:rPr>
        <w:t>t</w:t>
      </w:r>
      <w:r w:rsidRPr="0067314B">
        <w:rPr>
          <w:rFonts w:asciiTheme="majorHAnsi" w:hAnsiTheme="majorHAnsi"/>
          <w:spacing w:val="1"/>
          <w:sz w:val="23"/>
          <w:szCs w:val="23"/>
        </w:rPr>
        <w:t>e</w:t>
      </w:r>
      <w:r w:rsidRPr="0067314B">
        <w:rPr>
          <w:rFonts w:asciiTheme="majorHAnsi" w:hAnsiTheme="majorHAnsi"/>
          <w:sz w:val="23"/>
          <w:szCs w:val="23"/>
        </w:rPr>
        <w:t>r of</w:t>
      </w:r>
      <w:r w:rsidRPr="0067314B">
        <w:rPr>
          <w:rFonts w:asciiTheme="majorHAnsi" w:hAnsiTheme="majorHAnsi"/>
          <w:spacing w:val="-1"/>
          <w:sz w:val="23"/>
          <w:szCs w:val="23"/>
        </w:rPr>
        <w:t xml:space="preserve"> Aw</w:t>
      </w:r>
      <w:r w:rsidRPr="0067314B">
        <w:rPr>
          <w:rFonts w:asciiTheme="majorHAnsi" w:hAnsiTheme="majorHAnsi"/>
          <w:sz w:val="23"/>
          <w:szCs w:val="23"/>
        </w:rPr>
        <w:t>ard;</w:t>
      </w:r>
    </w:p>
    <w:p w14:paraId="5472901A" w14:textId="77777777" w:rsidR="00D54D64" w:rsidRPr="0067314B" w:rsidRDefault="00D54D64" w:rsidP="00D54D64">
      <w:pPr>
        <w:widowControl w:val="0"/>
        <w:autoSpaceDE w:val="0"/>
        <w:autoSpaceDN w:val="0"/>
        <w:adjustRightInd w:val="0"/>
        <w:spacing w:after="1" w:line="360" w:lineRule="auto"/>
        <w:ind w:left="605"/>
        <w:jc w:val="both"/>
        <w:rPr>
          <w:rFonts w:asciiTheme="majorHAnsi" w:hAnsiTheme="majorHAnsi"/>
          <w:sz w:val="2"/>
          <w:szCs w:val="2"/>
        </w:rPr>
      </w:pPr>
    </w:p>
    <w:p w14:paraId="4A0F1C9F" w14:textId="77777777" w:rsidR="00D54D64" w:rsidRPr="0067314B" w:rsidRDefault="00D54D64" w:rsidP="00D54D64">
      <w:pPr>
        <w:widowControl w:val="0"/>
        <w:autoSpaceDE w:val="0"/>
        <w:autoSpaceDN w:val="0"/>
        <w:adjustRightInd w:val="0"/>
        <w:spacing w:line="360" w:lineRule="auto"/>
        <w:ind w:left="720" w:right="-20"/>
        <w:jc w:val="both"/>
        <w:rPr>
          <w:rFonts w:asciiTheme="majorHAnsi" w:hAnsiTheme="majorHAnsi"/>
          <w:sz w:val="24"/>
          <w:szCs w:val="24"/>
        </w:rPr>
      </w:pPr>
      <w:r w:rsidRPr="0067314B">
        <w:rPr>
          <w:rFonts w:asciiTheme="majorHAnsi" w:hAnsiTheme="majorHAnsi"/>
          <w:sz w:val="23"/>
          <w:szCs w:val="23"/>
        </w:rPr>
        <w:t>(3) Bi</w:t>
      </w:r>
      <w:r w:rsidRPr="0067314B">
        <w:rPr>
          <w:rFonts w:asciiTheme="majorHAnsi" w:hAnsiTheme="majorHAnsi"/>
          <w:spacing w:val="1"/>
          <w:sz w:val="23"/>
          <w:szCs w:val="23"/>
        </w:rPr>
        <w:t>l</w:t>
      </w:r>
      <w:r w:rsidRPr="0067314B">
        <w:rPr>
          <w:rFonts w:asciiTheme="majorHAnsi" w:hAnsiTheme="majorHAnsi"/>
          <w:sz w:val="23"/>
          <w:szCs w:val="23"/>
        </w:rPr>
        <w:t>l of</w:t>
      </w:r>
      <w:r w:rsidRPr="0067314B">
        <w:rPr>
          <w:rFonts w:asciiTheme="majorHAnsi" w:hAnsiTheme="majorHAnsi"/>
          <w:spacing w:val="-1"/>
          <w:sz w:val="23"/>
          <w:szCs w:val="23"/>
        </w:rPr>
        <w:t xml:space="preserve"> Q</w:t>
      </w:r>
      <w:r w:rsidRPr="0067314B">
        <w:rPr>
          <w:rFonts w:asciiTheme="majorHAnsi" w:hAnsiTheme="majorHAnsi"/>
          <w:sz w:val="23"/>
          <w:szCs w:val="23"/>
        </w:rPr>
        <w:t>uan</w:t>
      </w:r>
      <w:r w:rsidRPr="0067314B">
        <w:rPr>
          <w:rFonts w:asciiTheme="majorHAnsi" w:hAnsiTheme="majorHAnsi"/>
          <w:spacing w:val="1"/>
          <w:sz w:val="23"/>
          <w:szCs w:val="23"/>
        </w:rPr>
        <w:t>t</w:t>
      </w:r>
      <w:r w:rsidRPr="0067314B">
        <w:rPr>
          <w:rFonts w:asciiTheme="majorHAnsi" w:hAnsiTheme="majorHAnsi"/>
          <w:sz w:val="23"/>
          <w:szCs w:val="23"/>
        </w:rPr>
        <w:t>it</w:t>
      </w:r>
      <w:r w:rsidRPr="0067314B">
        <w:rPr>
          <w:rFonts w:asciiTheme="majorHAnsi" w:hAnsiTheme="majorHAnsi"/>
          <w:spacing w:val="1"/>
          <w:sz w:val="23"/>
          <w:szCs w:val="23"/>
        </w:rPr>
        <w:t>ie</w:t>
      </w:r>
      <w:r w:rsidRPr="0067314B">
        <w:rPr>
          <w:rFonts w:asciiTheme="majorHAnsi" w:hAnsiTheme="majorHAnsi"/>
          <w:sz w:val="23"/>
          <w:szCs w:val="23"/>
        </w:rPr>
        <w:t xml:space="preserve">s or </w:t>
      </w:r>
      <w:r w:rsidRPr="0067314B">
        <w:rPr>
          <w:rFonts w:asciiTheme="majorHAnsi" w:hAnsiTheme="majorHAnsi"/>
          <w:spacing w:val="-1"/>
          <w:sz w:val="23"/>
          <w:szCs w:val="23"/>
        </w:rPr>
        <w:t>S</w:t>
      </w:r>
      <w:r w:rsidRPr="0067314B">
        <w:rPr>
          <w:rFonts w:asciiTheme="majorHAnsi" w:hAnsiTheme="majorHAnsi"/>
          <w:sz w:val="23"/>
          <w:szCs w:val="23"/>
        </w:rPr>
        <w:t>chedu</w:t>
      </w:r>
      <w:r w:rsidRPr="0067314B">
        <w:rPr>
          <w:rFonts w:asciiTheme="majorHAnsi" w:hAnsiTheme="majorHAnsi"/>
          <w:spacing w:val="1"/>
          <w:sz w:val="23"/>
          <w:szCs w:val="23"/>
        </w:rPr>
        <w:t>l</w:t>
      </w:r>
      <w:r w:rsidRPr="0067314B">
        <w:rPr>
          <w:rFonts w:asciiTheme="majorHAnsi" w:hAnsiTheme="majorHAnsi"/>
          <w:sz w:val="23"/>
          <w:szCs w:val="23"/>
        </w:rPr>
        <w:t>e</w:t>
      </w:r>
      <w:r w:rsidRPr="0067314B">
        <w:rPr>
          <w:rFonts w:asciiTheme="majorHAnsi" w:hAnsiTheme="majorHAnsi"/>
          <w:spacing w:val="1"/>
          <w:sz w:val="23"/>
          <w:szCs w:val="23"/>
        </w:rPr>
        <w:t xml:space="preserve"> </w:t>
      </w:r>
      <w:r w:rsidRPr="0067314B">
        <w:rPr>
          <w:rFonts w:asciiTheme="majorHAnsi" w:hAnsiTheme="majorHAnsi"/>
          <w:sz w:val="23"/>
          <w:szCs w:val="23"/>
        </w:rPr>
        <w:t>of</w:t>
      </w:r>
      <w:r w:rsidRPr="0067314B">
        <w:rPr>
          <w:rFonts w:asciiTheme="majorHAnsi" w:hAnsiTheme="majorHAnsi"/>
          <w:spacing w:val="-2"/>
          <w:sz w:val="23"/>
          <w:szCs w:val="23"/>
        </w:rPr>
        <w:t xml:space="preserve"> </w:t>
      </w:r>
      <w:r w:rsidRPr="0067314B">
        <w:rPr>
          <w:rFonts w:asciiTheme="majorHAnsi" w:hAnsiTheme="majorHAnsi"/>
          <w:sz w:val="23"/>
          <w:szCs w:val="23"/>
        </w:rPr>
        <w:t>Requ</w:t>
      </w:r>
      <w:r w:rsidRPr="0067314B">
        <w:rPr>
          <w:rFonts w:asciiTheme="majorHAnsi" w:hAnsiTheme="majorHAnsi"/>
          <w:spacing w:val="1"/>
          <w:sz w:val="23"/>
          <w:szCs w:val="23"/>
        </w:rPr>
        <w:t>i</w:t>
      </w:r>
      <w:r w:rsidRPr="0067314B">
        <w:rPr>
          <w:rFonts w:asciiTheme="majorHAnsi" w:hAnsiTheme="majorHAnsi"/>
          <w:sz w:val="23"/>
          <w:szCs w:val="23"/>
        </w:rPr>
        <w:t>re</w:t>
      </w:r>
      <w:r w:rsidRPr="0067314B">
        <w:rPr>
          <w:rFonts w:asciiTheme="majorHAnsi" w:hAnsiTheme="majorHAnsi"/>
          <w:spacing w:val="1"/>
          <w:sz w:val="23"/>
          <w:szCs w:val="23"/>
        </w:rPr>
        <w:t>m</w:t>
      </w:r>
      <w:r w:rsidRPr="0067314B">
        <w:rPr>
          <w:rFonts w:asciiTheme="majorHAnsi" w:hAnsiTheme="majorHAnsi"/>
          <w:sz w:val="23"/>
          <w:szCs w:val="23"/>
        </w:rPr>
        <w:t>en</w:t>
      </w:r>
      <w:r w:rsidRPr="0067314B">
        <w:rPr>
          <w:rFonts w:asciiTheme="majorHAnsi" w:hAnsiTheme="majorHAnsi"/>
          <w:spacing w:val="1"/>
          <w:sz w:val="23"/>
          <w:szCs w:val="23"/>
        </w:rPr>
        <w:t>t</w:t>
      </w:r>
      <w:r w:rsidRPr="0067314B">
        <w:rPr>
          <w:rFonts w:asciiTheme="majorHAnsi" w:hAnsiTheme="majorHAnsi"/>
          <w:sz w:val="23"/>
          <w:szCs w:val="23"/>
        </w:rPr>
        <w:t>s.</w:t>
      </w:r>
      <w:r w:rsidRPr="0067314B">
        <w:rPr>
          <w:rFonts w:asciiTheme="majorHAnsi" w:hAnsiTheme="majorHAnsi"/>
          <w:spacing w:val="4"/>
          <w:sz w:val="23"/>
          <w:szCs w:val="23"/>
        </w:rPr>
        <w:t xml:space="preserve"> </w:t>
      </w:r>
      <w:r w:rsidRPr="0067314B">
        <w:rPr>
          <w:rFonts w:asciiTheme="majorHAnsi" w:hAnsiTheme="majorHAnsi"/>
          <w:sz w:val="23"/>
          <w:szCs w:val="23"/>
        </w:rPr>
        <w:t>(SPP</w:t>
      </w:r>
      <w:r w:rsidRPr="0067314B">
        <w:rPr>
          <w:rFonts w:asciiTheme="majorHAnsi" w:hAnsiTheme="majorHAnsi"/>
          <w:spacing w:val="-1"/>
          <w:sz w:val="23"/>
          <w:szCs w:val="23"/>
        </w:rPr>
        <w:t xml:space="preserve"> </w:t>
      </w:r>
      <w:r w:rsidRPr="0067314B">
        <w:rPr>
          <w:rFonts w:asciiTheme="majorHAnsi" w:hAnsiTheme="majorHAnsi"/>
          <w:sz w:val="23"/>
          <w:szCs w:val="23"/>
        </w:rPr>
        <w:t>Rule</w:t>
      </w:r>
      <w:r w:rsidRPr="0067314B">
        <w:rPr>
          <w:rFonts w:asciiTheme="majorHAnsi" w:hAnsiTheme="majorHAnsi"/>
          <w:spacing w:val="1"/>
          <w:sz w:val="23"/>
          <w:szCs w:val="23"/>
        </w:rPr>
        <w:t xml:space="preserve"> </w:t>
      </w:r>
      <w:r w:rsidRPr="0067314B">
        <w:rPr>
          <w:rFonts w:asciiTheme="majorHAnsi" w:hAnsiTheme="majorHAnsi"/>
          <w:sz w:val="23"/>
          <w:szCs w:val="23"/>
        </w:rPr>
        <w:t>50)</w:t>
      </w:r>
    </w:p>
    <w:p w14:paraId="40C9DE2C"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1B5D12B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CA4541E" w14:textId="77777777" w:rsidR="00D54D64" w:rsidRDefault="00D54D64" w:rsidP="00D54D64">
      <w:pPr>
        <w:widowControl w:val="0"/>
        <w:autoSpaceDE w:val="0"/>
        <w:autoSpaceDN w:val="0"/>
        <w:adjustRightInd w:val="0"/>
        <w:spacing w:line="246" w:lineRule="auto"/>
        <w:ind w:left="115" w:right="567"/>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B.22</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I</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t</w:t>
      </w:r>
      <w:r w:rsidRPr="0067314B">
        <w:rPr>
          <w:rFonts w:asciiTheme="majorHAnsi" w:hAnsiTheme="majorHAnsi"/>
          <w:b/>
          <w:bCs/>
          <w:spacing w:val="-1"/>
          <w:sz w:val="24"/>
          <w:szCs w:val="24"/>
        </w:rPr>
        <w:t>e</w:t>
      </w:r>
      <w:r w:rsidRPr="0067314B">
        <w:rPr>
          <w:rFonts w:asciiTheme="majorHAnsi" w:hAnsiTheme="majorHAnsi"/>
          <w:b/>
          <w:bCs/>
          <w:sz w:val="24"/>
          <w:szCs w:val="24"/>
        </w:rPr>
        <w:t>g</w:t>
      </w:r>
      <w:r w:rsidRPr="0067314B">
        <w:rPr>
          <w:rFonts w:asciiTheme="majorHAnsi" w:hAnsiTheme="majorHAnsi"/>
          <w:b/>
          <w:bCs/>
          <w:spacing w:val="-1"/>
          <w:sz w:val="24"/>
          <w:szCs w:val="24"/>
        </w:rPr>
        <w:t>r</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pacing w:val="28"/>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p>
    <w:p w14:paraId="273BE7FB" w14:textId="77777777" w:rsidR="00D54D64" w:rsidRDefault="00D54D64" w:rsidP="00D54D64">
      <w:pPr>
        <w:widowControl w:val="0"/>
        <w:autoSpaceDE w:val="0"/>
        <w:autoSpaceDN w:val="0"/>
        <w:adjustRightInd w:val="0"/>
        <w:spacing w:line="246" w:lineRule="auto"/>
        <w:ind w:left="115" w:right="567"/>
        <w:jc w:val="both"/>
        <w:rPr>
          <w:rFonts w:asciiTheme="majorHAnsi" w:hAnsiTheme="majorHAnsi"/>
          <w:spacing w:val="28"/>
          <w:sz w:val="24"/>
          <w:szCs w:val="24"/>
        </w:rPr>
      </w:pPr>
    </w:p>
    <w:p w14:paraId="403F3CEF" w14:textId="77777777" w:rsidR="00D54D64" w:rsidRPr="0067314B" w:rsidRDefault="00D54D64" w:rsidP="00D54D64">
      <w:pPr>
        <w:widowControl w:val="0"/>
        <w:autoSpaceDE w:val="0"/>
        <w:autoSpaceDN w:val="0"/>
        <w:adjustRightInd w:val="0"/>
        <w:spacing w:line="246" w:lineRule="auto"/>
        <w:ind w:right="-14" w:firstLine="720"/>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w:t>
      </w:r>
      <w:r w:rsidRPr="0067314B">
        <w:rPr>
          <w:rFonts w:asciiTheme="majorHAnsi" w:hAnsiTheme="majorHAnsi"/>
          <w:spacing w:val="27"/>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tamp</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18"/>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25"/>
          <w:sz w:val="24"/>
          <w:szCs w:val="24"/>
        </w:rPr>
        <w:t xml:space="preserve"> </w:t>
      </w:r>
      <w:r w:rsidRPr="0067314B">
        <w:rPr>
          <w:rFonts w:asciiTheme="majorHAnsi" w:hAnsiTheme="majorHAnsi"/>
          <w:sz w:val="24"/>
          <w:szCs w:val="24"/>
        </w:rPr>
        <w:t xml:space="preserve">at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
          <w:w w:val="99"/>
          <w:sz w:val="24"/>
          <w:szCs w:val="24"/>
        </w:rPr>
        <w:t>-</w:t>
      </w:r>
      <w:r w:rsidRPr="0067314B">
        <w:rPr>
          <w:rFonts w:asciiTheme="majorHAnsi" w:hAnsiTheme="majorHAnsi"/>
          <w:w w:val="99"/>
          <w:sz w:val="24"/>
          <w:szCs w:val="24"/>
        </w:rPr>
        <w:t>F</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6"/>
          <w:sz w:val="24"/>
          <w:szCs w:val="24"/>
        </w:rPr>
        <w:t xml:space="preserve"> </w:t>
      </w:r>
      <w:r w:rsidRPr="0067314B">
        <w:rPr>
          <w:rFonts w:asciiTheme="majorHAnsi" w:hAnsiTheme="majorHAnsi"/>
          <w:sz w:val="24"/>
          <w:szCs w:val="24"/>
        </w:rPr>
        <w:t>in</w:t>
      </w:r>
      <w:r w:rsidRPr="0067314B">
        <w:rPr>
          <w:rFonts w:asciiTheme="majorHAnsi" w:hAnsiTheme="majorHAnsi"/>
          <w:spacing w:val="36"/>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1"/>
          <w:sz w:val="24"/>
          <w:szCs w:val="24"/>
        </w:rPr>
        <w:t>d</w:t>
      </w:r>
      <w:r w:rsidRPr="0067314B">
        <w:rPr>
          <w:rFonts w:asciiTheme="majorHAnsi" w:hAnsiTheme="majorHAnsi"/>
          <w:sz w:val="24"/>
          <w:szCs w:val="24"/>
        </w:rPr>
        <w:t>ding</w:t>
      </w:r>
      <w:r w:rsidRPr="0067314B">
        <w:rPr>
          <w:rFonts w:asciiTheme="majorHAnsi" w:hAnsiTheme="majorHAnsi"/>
          <w:spacing w:val="34"/>
          <w:sz w:val="24"/>
          <w:szCs w:val="24"/>
        </w:rPr>
        <w:t xml:space="preserve"> </w:t>
      </w:r>
      <w:r w:rsidRPr="0067314B">
        <w:rPr>
          <w:rFonts w:asciiTheme="majorHAnsi" w:hAnsiTheme="majorHAnsi"/>
          <w:w w:val="99"/>
          <w:sz w:val="24"/>
          <w:szCs w:val="24"/>
        </w:rPr>
        <w:t>Do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1"/>
          <w:sz w:val="24"/>
          <w:szCs w:val="24"/>
        </w:rPr>
        <w:t xml:space="preserve"> </w:t>
      </w:r>
      <w:r w:rsidRPr="0067314B">
        <w:rPr>
          <w:rFonts w:asciiTheme="majorHAnsi" w:hAnsiTheme="majorHAnsi"/>
          <w:sz w:val="24"/>
          <w:szCs w:val="24"/>
        </w:rPr>
        <w:t>all</w:t>
      </w:r>
      <w:r w:rsidRPr="0067314B">
        <w:rPr>
          <w:rFonts w:asciiTheme="majorHAnsi" w:hAnsiTheme="majorHAnsi"/>
          <w:spacing w:val="3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indh</w:t>
      </w:r>
      <w:r w:rsidRPr="0067314B">
        <w:rPr>
          <w:rFonts w:asciiTheme="majorHAnsi" w:hAnsiTheme="majorHAnsi"/>
          <w:spacing w:val="35"/>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ove</w:t>
      </w:r>
      <w:r w:rsidRPr="0067314B">
        <w:rPr>
          <w:rFonts w:asciiTheme="majorHAnsi" w:hAnsiTheme="majorHAnsi"/>
          <w:w w:val="99"/>
          <w:sz w:val="24"/>
          <w:szCs w:val="24"/>
        </w:rPr>
        <w:t>r</w:t>
      </w:r>
      <w:r w:rsidRPr="0067314B">
        <w:rPr>
          <w:rFonts w:asciiTheme="majorHAnsi" w:hAnsiTheme="majorHAnsi"/>
          <w:sz w:val="24"/>
          <w:szCs w:val="24"/>
        </w:rPr>
        <w:t>nm</w:t>
      </w:r>
      <w:r w:rsidRPr="0067314B">
        <w:rPr>
          <w:rFonts w:asciiTheme="majorHAnsi" w:hAnsiTheme="majorHAnsi"/>
          <w:spacing w:val="-2"/>
          <w:sz w:val="24"/>
          <w:szCs w:val="24"/>
        </w:rPr>
        <w:t>e</w:t>
      </w:r>
      <w:r w:rsidRPr="0067314B">
        <w:rPr>
          <w:rFonts w:asciiTheme="majorHAnsi" w:hAnsiTheme="majorHAnsi"/>
          <w:sz w:val="24"/>
          <w:szCs w:val="24"/>
        </w:rPr>
        <w:t>nt</w:t>
      </w:r>
      <w:r w:rsidRPr="0067314B">
        <w:rPr>
          <w:rFonts w:asciiTheme="majorHAnsi" w:hAnsiTheme="majorHAnsi"/>
          <w:spacing w:val="3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3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ee</w:t>
      </w:r>
      <w:r w:rsidRPr="0067314B">
        <w:rPr>
          <w:rFonts w:asciiTheme="majorHAnsi" w:hAnsiTheme="majorHAnsi"/>
          <w:sz w:val="24"/>
          <w:szCs w:val="24"/>
        </w:rPr>
        <w:t>ding</w:t>
      </w:r>
      <w:r w:rsidRPr="0067314B">
        <w:rPr>
          <w:rFonts w:asciiTheme="majorHAnsi" w:hAnsiTheme="majorHAnsi"/>
          <w:spacing w:val="1"/>
          <w:sz w:val="24"/>
          <w:szCs w:val="24"/>
        </w:rPr>
        <w:t xml:space="preserve"> R</w:t>
      </w:r>
      <w:r w:rsidRPr="0067314B">
        <w:rPr>
          <w:rFonts w:asciiTheme="majorHAnsi" w:hAnsiTheme="majorHAnsi"/>
          <w:sz w:val="24"/>
          <w:szCs w:val="24"/>
        </w:rPr>
        <w:t>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ten</w:t>
      </w:r>
      <w:r w:rsidRPr="0067314B">
        <w:rPr>
          <w:rFonts w:asciiTheme="majorHAnsi" w:hAnsiTheme="majorHAnsi"/>
          <w:spacing w:val="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10</w:t>
      </w:r>
      <w:r w:rsidRPr="0067314B">
        <w:rPr>
          <w:rFonts w:asciiTheme="majorHAnsi" w:hAnsiTheme="majorHAnsi"/>
          <w:w w:val="99"/>
          <w:sz w:val="24"/>
          <w:szCs w:val="24"/>
        </w:rPr>
        <w:t>)</w:t>
      </w:r>
      <w:r w:rsidRPr="0067314B">
        <w:rPr>
          <w:rFonts w:asciiTheme="majorHAnsi" w:hAnsiTheme="majorHAnsi"/>
          <w:spacing w:val="3"/>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l</w:t>
      </w:r>
      <w:r w:rsidRPr="0067314B">
        <w:rPr>
          <w:rFonts w:asciiTheme="majorHAnsi" w:hAnsiTheme="majorHAnsi"/>
          <w:spacing w:val="1"/>
          <w:sz w:val="24"/>
          <w:szCs w:val="24"/>
        </w:rPr>
        <w:t>l</w:t>
      </w:r>
      <w:r w:rsidRPr="0067314B">
        <w:rPr>
          <w:rFonts w:asciiTheme="majorHAnsi" w:hAnsiTheme="majorHAnsi"/>
          <w:sz w:val="24"/>
          <w:szCs w:val="24"/>
        </w:rPr>
        <w:t>ion.</w:t>
      </w:r>
      <w:r w:rsidRPr="0067314B">
        <w:rPr>
          <w:rFonts w:asciiTheme="majorHAnsi" w:hAnsiTheme="majorHAnsi"/>
          <w:spacing w:val="6"/>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4"/>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2"/>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sz w:val="24"/>
          <w:szCs w:val="24"/>
        </w:rPr>
        <w:t>make</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bi</w:t>
      </w:r>
      <w:r w:rsidRPr="0067314B">
        <w:rPr>
          <w:rFonts w:asciiTheme="majorHAnsi" w:hAnsiTheme="majorHAnsi"/>
          <w:w w:val="99"/>
          <w:sz w:val="24"/>
          <w:szCs w:val="24"/>
        </w:rPr>
        <w:t>d</w:t>
      </w:r>
      <w:r w:rsidRPr="0067314B">
        <w:rPr>
          <w:rFonts w:asciiTheme="majorHAnsi" w:hAnsiTheme="majorHAnsi"/>
          <w:spacing w:val="3"/>
          <w:sz w:val="24"/>
          <w:szCs w:val="24"/>
        </w:rPr>
        <w:t xml:space="preserve"> </w:t>
      </w:r>
      <w:r w:rsidRPr="0067314B">
        <w:rPr>
          <w:rFonts w:asciiTheme="majorHAnsi" w:hAnsiTheme="majorHAnsi"/>
          <w:sz w:val="24"/>
          <w:szCs w:val="24"/>
        </w:rPr>
        <w:t>non</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 xml:space="preserve">ive </w:t>
      </w:r>
      <w:r w:rsidRPr="0067314B">
        <w:rPr>
          <w:rFonts w:asciiTheme="majorHAnsi" w:hAnsiTheme="majorHAnsi"/>
          <w:w w:val="99"/>
          <w:sz w:val="24"/>
          <w:szCs w:val="24"/>
        </w:rPr>
        <w:t>(SPP</w:t>
      </w:r>
      <w:r w:rsidRPr="0067314B">
        <w:rPr>
          <w:rFonts w:asciiTheme="majorHAnsi" w:hAnsiTheme="majorHAnsi"/>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ule 89</w:t>
      </w:r>
      <w:r w:rsidRPr="0067314B">
        <w:rPr>
          <w:rFonts w:asciiTheme="majorHAnsi" w:hAnsiTheme="majorHAnsi"/>
          <w:w w:val="99"/>
          <w:sz w:val="24"/>
          <w:szCs w:val="24"/>
        </w:rPr>
        <w:t>)</w:t>
      </w:r>
      <w:r w:rsidRPr="0067314B">
        <w:rPr>
          <w:rFonts w:asciiTheme="majorHAnsi" w:hAnsiTheme="majorHAnsi"/>
          <w:sz w:val="24"/>
          <w:szCs w:val="24"/>
        </w:rPr>
        <w:t>.</w:t>
      </w:r>
    </w:p>
    <w:p w14:paraId="551171DE"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sectPr w:rsidR="00D54D64" w:rsidRPr="0067314B" w:rsidSect="002113E0">
          <w:pgSz w:w="12240" w:h="15840"/>
          <w:pgMar w:top="1134" w:right="850" w:bottom="493" w:left="1324" w:header="720" w:footer="720" w:gutter="0"/>
          <w:cols w:space="720"/>
          <w:noEndnote/>
        </w:sectPr>
      </w:pPr>
    </w:p>
    <w:p w14:paraId="194A31B6" w14:textId="77777777" w:rsidR="00D54D64" w:rsidRPr="0067314B" w:rsidRDefault="00D54D64" w:rsidP="00D54D64">
      <w:pPr>
        <w:widowControl w:val="0"/>
        <w:autoSpaceDE w:val="0"/>
        <w:autoSpaceDN w:val="0"/>
        <w:adjustRightInd w:val="0"/>
        <w:ind w:left="3901" w:right="-14"/>
        <w:jc w:val="both"/>
        <w:rPr>
          <w:rFonts w:asciiTheme="majorHAnsi" w:hAnsiTheme="majorHAnsi"/>
          <w:sz w:val="24"/>
          <w:szCs w:val="24"/>
        </w:rPr>
      </w:pPr>
      <w:r w:rsidRPr="0067314B">
        <w:rPr>
          <w:rFonts w:asciiTheme="majorHAnsi" w:hAnsiTheme="majorHAnsi"/>
          <w:b/>
          <w:bCs/>
          <w:sz w:val="24"/>
          <w:szCs w:val="24"/>
        </w:rPr>
        <w:lastRenderedPageBreak/>
        <w:t>B</w:t>
      </w:r>
      <w:r w:rsidRPr="0067314B">
        <w:rPr>
          <w:rFonts w:asciiTheme="majorHAnsi" w:hAnsiTheme="majorHAnsi"/>
          <w:b/>
          <w:bCs/>
          <w:w w:val="99"/>
          <w:sz w:val="24"/>
          <w:szCs w:val="24"/>
        </w:rPr>
        <w:t>IDDIN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A</w:t>
      </w:r>
    </w:p>
    <w:p w14:paraId="4E61C159"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17434FF2" w14:textId="77777777" w:rsidR="00D54D64" w:rsidRDefault="00D54D64" w:rsidP="00D54D64">
      <w:pPr>
        <w:widowControl w:val="0"/>
        <w:autoSpaceDE w:val="0"/>
        <w:autoSpaceDN w:val="0"/>
        <w:adjustRightInd w:val="0"/>
        <w:spacing w:line="261" w:lineRule="auto"/>
        <w:ind w:left="115" w:right="-14"/>
        <w:jc w:val="both"/>
        <w:rPr>
          <w:rFonts w:asciiTheme="majorHAnsi" w:hAnsiTheme="majorHAnsi"/>
          <w:w w:val="99"/>
          <w:sz w:val="24"/>
          <w:szCs w:val="24"/>
        </w:rPr>
      </w:pPr>
      <w:r w:rsidRPr="0067314B">
        <w:rPr>
          <w:rFonts w:asciiTheme="majorHAnsi" w:hAnsiTheme="majorHAnsi"/>
          <w:w w:val="99"/>
          <w:sz w:val="24"/>
          <w:szCs w:val="24"/>
        </w:rPr>
        <w:t>(</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ol</w:t>
      </w:r>
      <w:r w:rsidRPr="0067314B">
        <w:rPr>
          <w:rFonts w:asciiTheme="majorHAnsi" w:hAnsiTheme="majorHAnsi"/>
          <w:spacing w:val="1"/>
          <w:sz w:val="24"/>
          <w:szCs w:val="24"/>
        </w:rPr>
        <w:t>l</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w w:val="99"/>
          <w:sz w:val="24"/>
          <w:szCs w:val="24"/>
        </w:rPr>
        <w:t>sp</w:t>
      </w:r>
      <w:r w:rsidRPr="0067314B">
        <w:rPr>
          <w:rFonts w:asciiTheme="majorHAnsi" w:hAnsiTheme="majorHAnsi"/>
          <w:sz w:val="24"/>
          <w:szCs w:val="24"/>
        </w:rPr>
        <w:t>eci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 xml:space="preserve"> </w:t>
      </w:r>
      <w:r w:rsidRPr="0067314B">
        <w:rPr>
          <w:rFonts w:asciiTheme="majorHAnsi" w:hAnsiTheme="majorHAnsi"/>
          <w:sz w:val="24"/>
          <w:szCs w:val="24"/>
        </w:rPr>
        <w:t>data</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pacing w:val="2"/>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t</w:t>
      </w:r>
      <w:r w:rsidRPr="0067314B">
        <w:rPr>
          <w:rFonts w:asciiTheme="majorHAnsi" w:hAnsiTheme="majorHAnsi"/>
          <w:sz w:val="24"/>
          <w:szCs w:val="24"/>
        </w:rPr>
        <w:t>end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
          <w:sz w:val="24"/>
          <w:szCs w:val="24"/>
        </w:rPr>
        <w:t xml:space="preserve"> </w:t>
      </w:r>
      <w:r w:rsidRPr="0067314B">
        <w:rPr>
          <w:rFonts w:asciiTheme="majorHAnsi" w:hAnsiTheme="majorHAnsi"/>
          <w:sz w:val="24"/>
          <w:szCs w:val="24"/>
        </w:rPr>
        <w:t>complement, amend,</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upplement</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8"/>
          <w:sz w:val="24"/>
          <w:szCs w:val="24"/>
        </w:rPr>
        <w:t xml:space="preserve"> </w:t>
      </w:r>
      <w:r w:rsidRPr="0067314B">
        <w:rPr>
          <w:rFonts w:asciiTheme="majorHAnsi" w:hAnsiTheme="majorHAnsi"/>
          <w:spacing w:val="2"/>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8"/>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lict, the p</w:t>
      </w:r>
      <w:r w:rsidRPr="0067314B">
        <w:rPr>
          <w:rFonts w:asciiTheme="majorHAnsi" w:hAnsiTheme="majorHAnsi"/>
          <w:spacing w:val="-1"/>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o</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in </w:t>
      </w:r>
      <w:r w:rsidRPr="0067314B">
        <w:rPr>
          <w:rFonts w:asciiTheme="majorHAnsi" w:hAnsiTheme="majorHAnsi"/>
          <w:w w:val="99"/>
          <w:sz w:val="24"/>
          <w:szCs w:val="24"/>
        </w:rPr>
        <w:t>s</w:t>
      </w:r>
      <w:r w:rsidRPr="0067314B">
        <w:rPr>
          <w:rFonts w:asciiTheme="majorHAnsi" w:hAnsiTheme="majorHAnsi"/>
          <w:sz w:val="24"/>
          <w:szCs w:val="24"/>
        </w:rPr>
        <w:t>hall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il 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the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Pr>
          <w:rFonts w:asciiTheme="majorHAnsi" w:hAnsiTheme="majorHAnsi"/>
          <w:w w:val="99"/>
          <w:sz w:val="24"/>
          <w:szCs w:val="24"/>
        </w:rPr>
        <w:t xml:space="preserve">. </w:t>
      </w:r>
    </w:p>
    <w:p w14:paraId="0C5EBDE0" w14:textId="77777777" w:rsidR="00D54D64" w:rsidRDefault="00D54D64" w:rsidP="00D54D64">
      <w:pPr>
        <w:widowControl w:val="0"/>
        <w:autoSpaceDE w:val="0"/>
        <w:autoSpaceDN w:val="0"/>
        <w:adjustRightInd w:val="0"/>
        <w:spacing w:line="261" w:lineRule="auto"/>
        <w:ind w:left="115" w:right="-14"/>
        <w:jc w:val="both"/>
        <w:rPr>
          <w:rFonts w:asciiTheme="majorHAnsi" w:hAnsiTheme="majorHAnsi"/>
          <w:b/>
          <w:w w:val="99"/>
          <w:sz w:val="24"/>
          <w:szCs w:val="24"/>
        </w:rPr>
      </w:pPr>
    </w:p>
    <w:p w14:paraId="29A6EE60" w14:textId="77777777" w:rsidR="00D54D64" w:rsidRPr="00450729" w:rsidRDefault="00D54D64" w:rsidP="00D54D64">
      <w:pPr>
        <w:widowControl w:val="0"/>
        <w:autoSpaceDE w:val="0"/>
        <w:autoSpaceDN w:val="0"/>
        <w:adjustRightInd w:val="0"/>
        <w:spacing w:line="261" w:lineRule="auto"/>
        <w:ind w:left="115" w:right="-14"/>
        <w:jc w:val="both"/>
        <w:rPr>
          <w:rFonts w:asciiTheme="majorHAnsi" w:hAnsiTheme="majorHAnsi"/>
          <w:b/>
          <w:w w:val="99"/>
          <w:sz w:val="24"/>
          <w:szCs w:val="24"/>
        </w:rPr>
      </w:pPr>
      <w:r w:rsidRPr="00450729">
        <w:rPr>
          <w:rFonts w:asciiTheme="majorHAnsi" w:hAnsiTheme="majorHAnsi"/>
          <w:b/>
          <w:w w:val="99"/>
          <w:sz w:val="24"/>
          <w:szCs w:val="24"/>
        </w:rPr>
        <w:t>Instruction to Bidders</w:t>
      </w:r>
    </w:p>
    <w:p w14:paraId="0413B4F7" w14:textId="77777777" w:rsidR="00D54D64" w:rsidRPr="00450729" w:rsidRDefault="00D54D64" w:rsidP="00D54D64">
      <w:pPr>
        <w:widowControl w:val="0"/>
        <w:autoSpaceDE w:val="0"/>
        <w:autoSpaceDN w:val="0"/>
        <w:adjustRightInd w:val="0"/>
        <w:spacing w:line="261" w:lineRule="auto"/>
        <w:ind w:left="115" w:right="-14"/>
        <w:jc w:val="both"/>
        <w:rPr>
          <w:rFonts w:asciiTheme="majorHAnsi" w:hAnsiTheme="majorHAnsi"/>
          <w:b/>
          <w:sz w:val="24"/>
          <w:szCs w:val="24"/>
        </w:rPr>
      </w:pPr>
      <w:r w:rsidRPr="00450729">
        <w:rPr>
          <w:rFonts w:asciiTheme="majorHAnsi" w:hAnsiTheme="majorHAnsi"/>
          <w:b/>
          <w:w w:val="99"/>
          <w:sz w:val="24"/>
          <w:szCs w:val="24"/>
        </w:rPr>
        <w:t>Clause Reference</w:t>
      </w:r>
    </w:p>
    <w:p w14:paraId="03122447" w14:textId="77777777" w:rsidR="00D54D64" w:rsidRPr="0067314B" w:rsidRDefault="00D54D64" w:rsidP="00D54D64">
      <w:pPr>
        <w:widowControl w:val="0"/>
        <w:autoSpaceDE w:val="0"/>
        <w:autoSpaceDN w:val="0"/>
        <w:adjustRightInd w:val="0"/>
        <w:spacing w:line="260" w:lineRule="auto"/>
        <w:ind w:left="720" w:right="-14" w:hanging="719"/>
        <w:jc w:val="both"/>
        <w:rPr>
          <w:rFonts w:asciiTheme="majorHAnsi" w:hAnsiTheme="majorHAnsi"/>
          <w:sz w:val="24"/>
          <w:szCs w:val="24"/>
        </w:rPr>
      </w:pPr>
      <w:r w:rsidRPr="0067314B">
        <w:rPr>
          <w:rFonts w:asciiTheme="majorHAnsi" w:hAnsiTheme="majorHAnsi"/>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N</w:t>
      </w:r>
      <w:r w:rsidRPr="0067314B">
        <w:rPr>
          <w:rFonts w:asciiTheme="majorHAnsi" w:hAnsiTheme="majorHAnsi"/>
          <w:b/>
          <w:bCs/>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Procuring Agency</w:t>
      </w:r>
      <w:r w:rsidRPr="0067314B">
        <w:rPr>
          <w:rFonts w:asciiTheme="majorHAnsi" w:hAnsiTheme="majorHAnsi"/>
          <w:sz w:val="24"/>
          <w:szCs w:val="24"/>
        </w:rPr>
        <w:t xml:space="preserve"> </w:t>
      </w:r>
    </w:p>
    <w:p w14:paraId="6A066246" w14:textId="77777777" w:rsidR="00D54D64" w:rsidRPr="0067314B" w:rsidRDefault="00D54D64" w:rsidP="00D54D64">
      <w:pPr>
        <w:widowControl w:val="0"/>
        <w:autoSpaceDE w:val="0"/>
        <w:autoSpaceDN w:val="0"/>
        <w:adjustRightInd w:val="0"/>
        <w:spacing w:line="260" w:lineRule="auto"/>
        <w:ind w:left="720" w:right="-14" w:hanging="719"/>
        <w:jc w:val="both"/>
        <w:rPr>
          <w:rFonts w:asciiTheme="majorHAnsi" w:hAnsiTheme="majorHAnsi"/>
          <w:w w:val="99"/>
          <w:sz w:val="24"/>
          <w:szCs w:val="24"/>
        </w:rPr>
      </w:pPr>
      <w:r w:rsidRPr="0067314B">
        <w:rPr>
          <w:rFonts w:asciiTheme="majorHAnsi" w:hAnsiTheme="majorHAnsi"/>
          <w:sz w:val="24"/>
          <w:szCs w:val="24"/>
        </w:rPr>
        <w:tab/>
        <w:t>Sindh Solid Waste Management Board</w:t>
      </w:r>
    </w:p>
    <w:p w14:paraId="11F51743"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028A2B2D" w14:textId="77777777" w:rsidR="00D54D64" w:rsidRPr="0067314B" w:rsidRDefault="00D54D64" w:rsidP="00D54D64">
      <w:pPr>
        <w:widowControl w:val="0"/>
        <w:autoSpaceDE w:val="0"/>
        <w:autoSpaceDN w:val="0"/>
        <w:adjustRightInd w:val="0"/>
        <w:spacing w:line="258" w:lineRule="auto"/>
        <w:ind w:left="720" w:right="-14"/>
        <w:jc w:val="both"/>
        <w:rPr>
          <w:rFonts w:asciiTheme="majorHAnsi" w:hAnsiTheme="majorHAnsi"/>
          <w:sz w:val="24"/>
          <w:szCs w:val="24"/>
        </w:rPr>
      </w:pPr>
      <w:r w:rsidRPr="0067314B">
        <w:rPr>
          <w:rFonts w:asciiTheme="majorHAnsi" w:hAnsiTheme="majorHAnsi"/>
          <w:b/>
          <w:bCs/>
          <w:sz w:val="24"/>
          <w:szCs w:val="24"/>
        </w:rPr>
        <w:t>Brie</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cr</w:t>
      </w:r>
      <w:r w:rsidRPr="0067314B">
        <w:rPr>
          <w:rFonts w:asciiTheme="majorHAnsi" w:hAnsiTheme="majorHAnsi"/>
          <w:b/>
          <w:bCs/>
          <w:sz w:val="24"/>
          <w:szCs w:val="24"/>
        </w:rPr>
        <w:t>i</w:t>
      </w:r>
      <w:r w:rsidRPr="0067314B">
        <w:rPr>
          <w:rFonts w:asciiTheme="majorHAnsi" w:hAnsiTheme="majorHAnsi"/>
          <w:b/>
          <w:bCs/>
          <w:w w:val="99"/>
          <w:sz w:val="24"/>
          <w:szCs w:val="24"/>
        </w:rPr>
        <w:t>pt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pacing w:val="1"/>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Wor</w:t>
      </w:r>
      <w:r w:rsidRPr="0067314B">
        <w:rPr>
          <w:rFonts w:asciiTheme="majorHAnsi" w:hAnsiTheme="majorHAnsi"/>
          <w:b/>
          <w:bCs/>
          <w:w w:val="99"/>
          <w:sz w:val="24"/>
          <w:szCs w:val="24"/>
        </w:rPr>
        <w:t>ks</w:t>
      </w:r>
      <w:r w:rsidRPr="0067314B">
        <w:rPr>
          <w:rFonts w:asciiTheme="majorHAnsi" w:hAnsiTheme="majorHAnsi"/>
          <w:sz w:val="24"/>
          <w:szCs w:val="24"/>
        </w:rPr>
        <w:t xml:space="preserve"> </w:t>
      </w:r>
    </w:p>
    <w:p w14:paraId="09A71BEB" w14:textId="77777777" w:rsidR="00D54D64" w:rsidRPr="0067314B" w:rsidRDefault="00D54D64" w:rsidP="00D54D64">
      <w:pPr>
        <w:widowControl w:val="0"/>
        <w:ind w:left="720" w:right="-14"/>
        <w:jc w:val="both"/>
        <w:rPr>
          <w:rFonts w:asciiTheme="majorHAnsi" w:hAnsiTheme="majorHAnsi"/>
          <w:sz w:val="24"/>
          <w:szCs w:val="24"/>
        </w:rPr>
      </w:pPr>
      <w:r>
        <w:rPr>
          <w:rFonts w:asciiTheme="majorHAnsi" w:hAnsiTheme="majorHAnsi"/>
          <w:sz w:val="24"/>
          <w:szCs w:val="24"/>
        </w:rPr>
        <w:t>Construction</w:t>
      </w:r>
      <w:r w:rsidRPr="0067314B">
        <w:rPr>
          <w:rFonts w:asciiTheme="majorHAnsi" w:hAnsiTheme="majorHAnsi"/>
          <w:sz w:val="24"/>
          <w:szCs w:val="24"/>
        </w:rPr>
        <w:t xml:space="preserve"> of Garbage Transfer Station with Material Recovery (MR) and Refuse Derived Fuel (RDF) Facilities at Mewa Shah </w:t>
      </w:r>
      <w:proofErr w:type="gramStart"/>
      <w:r w:rsidRPr="0067314B">
        <w:rPr>
          <w:rFonts w:asciiTheme="majorHAnsi" w:hAnsiTheme="majorHAnsi"/>
          <w:sz w:val="24"/>
          <w:szCs w:val="24"/>
        </w:rPr>
        <w:t>Near</w:t>
      </w:r>
      <w:proofErr w:type="gramEnd"/>
      <w:r w:rsidRPr="0067314B">
        <w:rPr>
          <w:rFonts w:asciiTheme="majorHAnsi" w:hAnsiTheme="majorHAnsi"/>
          <w:sz w:val="24"/>
          <w:szCs w:val="24"/>
        </w:rPr>
        <w:t xml:space="preserve"> Graveyard District West, Karachi</w:t>
      </w:r>
    </w:p>
    <w:p w14:paraId="6AE6AD2F"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Procuring Agency</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w:t>
      </w:r>
      <w:r w:rsidRPr="0067314B">
        <w:rPr>
          <w:rFonts w:asciiTheme="majorHAnsi" w:hAnsiTheme="majorHAnsi"/>
          <w:w w:val="99"/>
          <w:sz w:val="24"/>
          <w:szCs w:val="24"/>
        </w:rPr>
        <w:t>dr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w:t>
      </w:r>
    </w:p>
    <w:p w14:paraId="2E8ED85B" w14:textId="77777777" w:rsidR="00D54D64"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w:t>
      </w:r>
      <w:r>
        <w:rPr>
          <w:rFonts w:asciiTheme="majorHAnsi" w:hAnsiTheme="majorHAnsi"/>
          <w:sz w:val="24"/>
          <w:szCs w:val="24"/>
        </w:rPr>
        <w:t xml:space="preserve"> </w:t>
      </w:r>
      <w:r w:rsidRPr="0067314B">
        <w:rPr>
          <w:rFonts w:asciiTheme="majorHAnsi" w:hAnsiTheme="majorHAnsi"/>
          <w:sz w:val="24"/>
          <w:szCs w:val="24"/>
        </w:rPr>
        <w:t>Management Board</w:t>
      </w:r>
    </w:p>
    <w:p w14:paraId="390EE22B"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Pr>
          <w:rFonts w:asciiTheme="majorHAnsi" w:hAnsiTheme="majorHAnsi"/>
          <w:sz w:val="24"/>
          <w:szCs w:val="24"/>
        </w:rPr>
        <w:tab/>
      </w:r>
      <w:r>
        <w:rPr>
          <w:rFonts w:asciiTheme="majorHAnsi" w:hAnsiTheme="majorHAnsi"/>
          <w:sz w:val="24"/>
          <w:szCs w:val="24"/>
        </w:rPr>
        <w:tab/>
        <w:t>D 47, Block 2, Clifton, Karachi</w:t>
      </w:r>
    </w:p>
    <w:p w14:paraId="0B074D90"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proofErr w:type="spellStart"/>
      <w:r w:rsidRPr="0067314B">
        <w:rPr>
          <w:rFonts w:asciiTheme="majorHAnsi" w:hAnsiTheme="majorHAnsi"/>
          <w:w w:val="99"/>
          <w:sz w:val="24"/>
          <w:szCs w:val="24"/>
        </w:rPr>
        <w:t>Ph</w:t>
      </w:r>
      <w:proofErr w:type="spellEnd"/>
      <w:r w:rsidRPr="0067314B">
        <w:rPr>
          <w:rFonts w:asciiTheme="majorHAnsi" w:hAnsiTheme="majorHAnsi"/>
          <w:w w:val="99"/>
          <w:sz w:val="24"/>
          <w:szCs w:val="24"/>
        </w:rPr>
        <w:t>:</w:t>
      </w:r>
      <w:r>
        <w:rPr>
          <w:rFonts w:asciiTheme="majorHAnsi" w:hAnsiTheme="majorHAnsi"/>
          <w:w w:val="99"/>
          <w:sz w:val="24"/>
          <w:szCs w:val="24"/>
        </w:rPr>
        <w:t xml:space="preserve"> +92 21 35863026-28</w:t>
      </w:r>
      <w:r w:rsidRPr="0067314B">
        <w:rPr>
          <w:rFonts w:asciiTheme="majorHAnsi" w:hAnsiTheme="majorHAnsi"/>
          <w:w w:val="99"/>
          <w:sz w:val="24"/>
          <w:szCs w:val="24"/>
        </w:rPr>
        <w:tab/>
      </w:r>
      <w:r w:rsidRPr="0067314B">
        <w:rPr>
          <w:rFonts w:asciiTheme="majorHAnsi" w:hAnsiTheme="majorHAnsi"/>
          <w:w w:val="99"/>
          <w:sz w:val="24"/>
          <w:szCs w:val="24"/>
        </w:rPr>
        <w:tab/>
      </w:r>
    </w:p>
    <w:p w14:paraId="32373ACC"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r w:rsidRPr="0067314B">
        <w:rPr>
          <w:rFonts w:asciiTheme="majorHAnsi" w:hAnsiTheme="majorHAnsi"/>
          <w:sz w:val="24"/>
          <w:szCs w:val="24"/>
        </w:rPr>
        <w:t>Fax:</w:t>
      </w:r>
      <w:r>
        <w:rPr>
          <w:rFonts w:asciiTheme="majorHAnsi" w:hAnsiTheme="majorHAnsi"/>
          <w:sz w:val="24"/>
          <w:szCs w:val="24"/>
        </w:rPr>
        <w:t xml:space="preserve"> +92 21 35863029</w:t>
      </w:r>
      <w:r w:rsidRPr="0067314B">
        <w:rPr>
          <w:rFonts w:asciiTheme="majorHAnsi" w:hAnsiTheme="majorHAnsi"/>
          <w:sz w:val="24"/>
          <w:szCs w:val="24"/>
        </w:rPr>
        <w:tab/>
      </w:r>
      <w:r w:rsidRPr="0067314B">
        <w:rPr>
          <w:rFonts w:asciiTheme="majorHAnsi" w:hAnsiTheme="majorHAnsi"/>
          <w:sz w:val="24"/>
          <w:szCs w:val="24"/>
        </w:rPr>
        <w:tab/>
      </w:r>
    </w:p>
    <w:p w14:paraId="0BD76167"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t>Email:</w:t>
      </w:r>
      <w:r>
        <w:rPr>
          <w:rFonts w:asciiTheme="majorHAnsi" w:hAnsiTheme="majorHAnsi"/>
          <w:sz w:val="24"/>
          <w:szCs w:val="24"/>
        </w:rPr>
        <w:t xml:space="preserve"> info@sswmb.gos.pk</w:t>
      </w:r>
      <w:r w:rsidRPr="0067314B">
        <w:rPr>
          <w:rFonts w:asciiTheme="majorHAnsi" w:hAnsiTheme="majorHAnsi"/>
          <w:sz w:val="24"/>
          <w:szCs w:val="24"/>
        </w:rPr>
        <w:tab/>
      </w:r>
    </w:p>
    <w:p w14:paraId="60C07638"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t>Website:</w:t>
      </w:r>
      <w:r>
        <w:rPr>
          <w:rFonts w:asciiTheme="majorHAnsi" w:hAnsiTheme="majorHAnsi"/>
          <w:sz w:val="24"/>
          <w:szCs w:val="24"/>
        </w:rPr>
        <w:t xml:space="preserve"> www.sswmb.gos.pk</w:t>
      </w:r>
      <w:r w:rsidRPr="0067314B">
        <w:rPr>
          <w:rFonts w:asciiTheme="majorHAnsi" w:hAnsiTheme="majorHAnsi"/>
          <w:sz w:val="24"/>
          <w:szCs w:val="24"/>
        </w:rPr>
        <w:tab/>
      </w:r>
    </w:p>
    <w:p w14:paraId="52843F53"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18"/>
          <w:szCs w:val="24"/>
        </w:rPr>
      </w:pPr>
    </w:p>
    <w:p w14:paraId="367E2C18" w14:textId="77777777" w:rsidR="00D54D64" w:rsidRPr="0067314B" w:rsidRDefault="00D54D64" w:rsidP="00D54D64">
      <w:pPr>
        <w:widowControl w:val="0"/>
        <w:autoSpaceDE w:val="0"/>
        <w:autoSpaceDN w:val="0"/>
        <w:adjustRightInd w:val="0"/>
        <w:spacing w:line="260" w:lineRule="auto"/>
        <w:ind w:left="1555"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Pr>
          <w:rFonts w:asciiTheme="majorHAnsi" w:hAnsiTheme="majorHAnsi"/>
          <w:sz w:val="24"/>
          <w:szCs w:val="24"/>
        </w:rPr>
        <w:t>Director (GTS) / Engineer</w:t>
      </w:r>
      <w:r>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ad</w:t>
      </w:r>
      <w:r w:rsidRPr="0067314B">
        <w:rPr>
          <w:rFonts w:asciiTheme="majorHAnsi" w:hAnsiTheme="majorHAnsi"/>
          <w:spacing w:val="-1"/>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w:t>
      </w:r>
    </w:p>
    <w:p w14:paraId="216E5F80" w14:textId="77777777" w:rsidR="00D54D64" w:rsidRDefault="00D54D64" w:rsidP="00D54D64">
      <w:pPr>
        <w:widowControl w:val="0"/>
        <w:autoSpaceDE w:val="0"/>
        <w:autoSpaceDN w:val="0"/>
        <w:adjustRightInd w:val="0"/>
        <w:spacing w:line="260" w:lineRule="auto"/>
        <w:ind w:left="1555" w:right="-14" w:hanging="115"/>
        <w:jc w:val="both"/>
        <w:rPr>
          <w:rFonts w:asciiTheme="majorHAnsi" w:hAnsiTheme="majorHAnsi"/>
          <w:sz w:val="24"/>
          <w:szCs w:val="24"/>
        </w:rPr>
      </w:pPr>
      <w:r w:rsidRPr="0067314B">
        <w:rPr>
          <w:rFonts w:asciiTheme="majorHAnsi" w:hAnsiTheme="majorHAnsi"/>
          <w:w w:val="99"/>
          <w:sz w:val="24"/>
          <w:szCs w:val="24"/>
        </w:rPr>
        <w:tab/>
      </w:r>
      <w:r w:rsidRPr="0067314B">
        <w:rPr>
          <w:rFonts w:asciiTheme="majorHAnsi" w:hAnsiTheme="majorHAnsi"/>
          <w:sz w:val="24"/>
          <w:szCs w:val="24"/>
        </w:rPr>
        <w:t xml:space="preserve">Director </w:t>
      </w:r>
      <w:r>
        <w:rPr>
          <w:rFonts w:asciiTheme="majorHAnsi" w:hAnsiTheme="majorHAnsi"/>
          <w:sz w:val="24"/>
          <w:szCs w:val="24"/>
        </w:rPr>
        <w:t>(GTS),</w:t>
      </w:r>
      <w:r w:rsidRPr="0067314B">
        <w:rPr>
          <w:rFonts w:asciiTheme="majorHAnsi" w:hAnsiTheme="majorHAnsi"/>
          <w:sz w:val="24"/>
          <w:szCs w:val="24"/>
        </w:rPr>
        <w:t xml:space="preserve"> Sindh Solid Waste Management Board</w:t>
      </w:r>
    </w:p>
    <w:p w14:paraId="22526F9E"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Pr>
          <w:rFonts w:asciiTheme="majorHAnsi" w:hAnsiTheme="majorHAnsi"/>
          <w:sz w:val="24"/>
          <w:szCs w:val="24"/>
        </w:rPr>
        <w:t xml:space="preserve">  </w:t>
      </w:r>
      <w:r>
        <w:rPr>
          <w:rFonts w:asciiTheme="majorHAnsi" w:hAnsiTheme="majorHAnsi"/>
          <w:sz w:val="24"/>
          <w:szCs w:val="24"/>
        </w:rPr>
        <w:tab/>
      </w:r>
      <w:r>
        <w:rPr>
          <w:rFonts w:asciiTheme="majorHAnsi" w:hAnsiTheme="majorHAnsi"/>
          <w:sz w:val="24"/>
          <w:szCs w:val="24"/>
        </w:rPr>
        <w:tab/>
        <w:t>D 47, Block 2, Clifton, Karachi</w:t>
      </w:r>
    </w:p>
    <w:p w14:paraId="4F90CA21"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proofErr w:type="spellStart"/>
      <w:r w:rsidRPr="0067314B">
        <w:rPr>
          <w:rFonts w:asciiTheme="majorHAnsi" w:hAnsiTheme="majorHAnsi"/>
          <w:w w:val="99"/>
          <w:sz w:val="24"/>
          <w:szCs w:val="24"/>
        </w:rPr>
        <w:t>Ph</w:t>
      </w:r>
      <w:proofErr w:type="spellEnd"/>
      <w:r w:rsidRPr="0067314B">
        <w:rPr>
          <w:rFonts w:asciiTheme="majorHAnsi" w:hAnsiTheme="majorHAnsi"/>
          <w:w w:val="99"/>
          <w:sz w:val="24"/>
          <w:szCs w:val="24"/>
        </w:rPr>
        <w:t>:</w:t>
      </w:r>
      <w:r>
        <w:rPr>
          <w:rFonts w:asciiTheme="majorHAnsi" w:hAnsiTheme="majorHAnsi"/>
          <w:w w:val="99"/>
          <w:sz w:val="24"/>
          <w:szCs w:val="24"/>
        </w:rPr>
        <w:t xml:space="preserve">   +92 21 35863026-28</w:t>
      </w:r>
      <w:r w:rsidRPr="0067314B">
        <w:rPr>
          <w:rFonts w:asciiTheme="majorHAnsi" w:hAnsiTheme="majorHAnsi"/>
          <w:w w:val="99"/>
          <w:sz w:val="24"/>
          <w:szCs w:val="24"/>
        </w:rPr>
        <w:tab/>
      </w:r>
      <w:r w:rsidRPr="0067314B">
        <w:rPr>
          <w:rFonts w:asciiTheme="majorHAnsi" w:hAnsiTheme="majorHAnsi"/>
          <w:w w:val="99"/>
          <w:sz w:val="24"/>
          <w:szCs w:val="24"/>
        </w:rPr>
        <w:tab/>
      </w:r>
    </w:p>
    <w:p w14:paraId="00A723A4"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r w:rsidRPr="0067314B">
        <w:rPr>
          <w:rFonts w:asciiTheme="majorHAnsi" w:hAnsiTheme="majorHAnsi"/>
          <w:sz w:val="24"/>
          <w:szCs w:val="24"/>
        </w:rPr>
        <w:t>Fax:</w:t>
      </w:r>
      <w:r>
        <w:rPr>
          <w:rFonts w:asciiTheme="majorHAnsi" w:hAnsiTheme="majorHAnsi"/>
          <w:sz w:val="24"/>
          <w:szCs w:val="24"/>
        </w:rPr>
        <w:t xml:space="preserve"> +92 21 35863029</w:t>
      </w:r>
      <w:r w:rsidRPr="0067314B">
        <w:rPr>
          <w:rFonts w:asciiTheme="majorHAnsi" w:hAnsiTheme="majorHAnsi"/>
          <w:sz w:val="24"/>
          <w:szCs w:val="24"/>
        </w:rPr>
        <w:tab/>
      </w:r>
      <w:r w:rsidRPr="0067314B">
        <w:rPr>
          <w:rFonts w:asciiTheme="majorHAnsi" w:hAnsiTheme="majorHAnsi"/>
          <w:sz w:val="24"/>
          <w:szCs w:val="24"/>
        </w:rPr>
        <w:tab/>
      </w:r>
    </w:p>
    <w:p w14:paraId="270F0147"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18"/>
          <w:szCs w:val="24"/>
        </w:rPr>
      </w:pPr>
      <w:r w:rsidRPr="0067314B">
        <w:rPr>
          <w:rFonts w:asciiTheme="majorHAnsi" w:hAnsiTheme="majorHAnsi"/>
          <w:sz w:val="24"/>
          <w:szCs w:val="24"/>
        </w:rPr>
        <w:tab/>
      </w:r>
      <w:r w:rsidRPr="0067314B">
        <w:rPr>
          <w:rFonts w:asciiTheme="majorHAnsi" w:hAnsiTheme="majorHAnsi"/>
          <w:sz w:val="24"/>
          <w:szCs w:val="24"/>
        </w:rPr>
        <w:tab/>
      </w:r>
      <w:r>
        <w:rPr>
          <w:rFonts w:asciiTheme="majorHAnsi" w:hAnsiTheme="majorHAnsi"/>
          <w:sz w:val="24"/>
          <w:szCs w:val="24"/>
        </w:rPr>
        <w:t xml:space="preserve">  </w:t>
      </w:r>
      <w:r w:rsidRPr="0067314B">
        <w:rPr>
          <w:rFonts w:asciiTheme="majorHAnsi" w:hAnsiTheme="majorHAnsi"/>
          <w:sz w:val="24"/>
          <w:szCs w:val="24"/>
        </w:rPr>
        <w:t>Email:</w:t>
      </w:r>
      <w:r>
        <w:rPr>
          <w:rFonts w:asciiTheme="majorHAnsi" w:hAnsiTheme="majorHAnsi"/>
          <w:sz w:val="24"/>
          <w:szCs w:val="24"/>
        </w:rPr>
        <w:t xml:space="preserve"> info@sswmb.gos.pk</w:t>
      </w:r>
      <w:r w:rsidRPr="0067314B">
        <w:rPr>
          <w:rFonts w:asciiTheme="majorHAnsi" w:hAnsiTheme="majorHAnsi"/>
          <w:sz w:val="24"/>
          <w:szCs w:val="24"/>
        </w:rPr>
        <w:tab/>
      </w:r>
    </w:p>
    <w:p w14:paraId="05B0CB34"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10.3</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sz w:val="24"/>
          <w:szCs w:val="24"/>
        </w:rPr>
        <w:t xml:space="preserve">quoted </w:t>
      </w:r>
      <w:r w:rsidRPr="0067314B">
        <w:rPr>
          <w:rFonts w:asciiTheme="majorHAnsi" w:hAnsiTheme="majorHAnsi"/>
          <w:spacing w:val="-1"/>
          <w:sz w:val="24"/>
          <w:szCs w:val="24"/>
        </w:rPr>
        <w:t>e</w:t>
      </w:r>
      <w:r w:rsidRPr="0067314B">
        <w:rPr>
          <w:rFonts w:asciiTheme="majorHAnsi" w:hAnsiTheme="majorHAnsi"/>
          <w:sz w:val="24"/>
          <w:szCs w:val="24"/>
        </w:rPr>
        <w:t>nti</w:t>
      </w:r>
      <w:r w:rsidRPr="0067314B">
        <w:rPr>
          <w:rFonts w:asciiTheme="majorHAnsi" w:hAnsiTheme="majorHAnsi"/>
          <w:w w:val="99"/>
          <w:sz w:val="24"/>
          <w:szCs w:val="24"/>
        </w:rPr>
        <w:t>r</w:t>
      </w:r>
      <w:r w:rsidRPr="0067314B">
        <w:rPr>
          <w:rFonts w:asciiTheme="majorHAnsi" w:hAnsiTheme="majorHAnsi"/>
          <w:sz w:val="24"/>
          <w:szCs w:val="24"/>
        </w:rPr>
        <w:t>ely</w:t>
      </w:r>
      <w:r w:rsidRPr="0067314B">
        <w:rPr>
          <w:rFonts w:asciiTheme="majorHAnsi" w:hAnsiTheme="majorHAnsi"/>
          <w:spacing w:val="-7"/>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w w:val="99"/>
          <w:sz w:val="24"/>
          <w:szCs w:val="24"/>
        </w:rPr>
        <w:t>P</w:t>
      </w:r>
      <w:r w:rsidRPr="0067314B">
        <w:rPr>
          <w:rFonts w:asciiTheme="majorHAnsi" w:hAnsiTheme="majorHAnsi"/>
          <w:sz w:val="24"/>
          <w:szCs w:val="24"/>
        </w:rPr>
        <w:t>ak. Rup</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z w:val="24"/>
          <w:szCs w:val="24"/>
        </w:rPr>
        <w:t>. The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pacing w:val="-7"/>
          <w:sz w:val="24"/>
          <w:szCs w:val="24"/>
        </w:rPr>
        <w:t>y</w:t>
      </w:r>
      <w:r w:rsidRPr="0067314B">
        <w:rPr>
          <w:rFonts w:asciiTheme="majorHAnsi" w:hAnsiTheme="majorHAnsi"/>
          <w:sz w:val="24"/>
          <w:szCs w:val="24"/>
        </w:rPr>
        <w:t xml:space="preserve">ment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be made</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w w:val="99"/>
          <w:sz w:val="24"/>
          <w:szCs w:val="24"/>
        </w:rPr>
        <w:t>P</w:t>
      </w:r>
      <w:r w:rsidRPr="0067314B">
        <w:rPr>
          <w:rFonts w:asciiTheme="majorHAnsi" w:hAnsiTheme="majorHAnsi"/>
          <w:sz w:val="24"/>
          <w:szCs w:val="24"/>
        </w:rPr>
        <w:t>ak. Rup</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z w:val="24"/>
          <w:szCs w:val="24"/>
        </w:rPr>
        <w:t>.</w:t>
      </w:r>
    </w:p>
    <w:p w14:paraId="6A7030AA"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D07D6BD" w14:textId="77777777" w:rsidR="00D54D64" w:rsidRPr="0067314B" w:rsidRDefault="00D54D64" w:rsidP="00D54D64">
      <w:pPr>
        <w:widowControl w:val="0"/>
        <w:autoSpaceDE w:val="0"/>
        <w:autoSpaceDN w:val="0"/>
        <w:adjustRightInd w:val="0"/>
        <w:spacing w:line="245" w:lineRule="auto"/>
        <w:ind w:left="835" w:right="-14" w:hanging="719"/>
        <w:jc w:val="both"/>
        <w:rPr>
          <w:rFonts w:asciiTheme="majorHAnsi" w:hAnsiTheme="majorHAnsi"/>
          <w:sz w:val="24"/>
          <w:szCs w:val="24"/>
        </w:rPr>
      </w:pPr>
      <w:r w:rsidRPr="0067314B">
        <w:rPr>
          <w:rFonts w:asciiTheme="majorHAnsi" w:hAnsiTheme="majorHAnsi"/>
          <w:sz w:val="24"/>
          <w:szCs w:val="24"/>
        </w:rPr>
        <w:t>11.2</w:t>
      </w:r>
      <w:r w:rsidRPr="0067314B">
        <w:rPr>
          <w:rFonts w:asciiTheme="majorHAnsi" w:hAnsiTheme="majorHAnsi"/>
          <w:sz w:val="24"/>
          <w:szCs w:val="24"/>
        </w:rPr>
        <w:tab/>
        <w:t>The</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the </w:t>
      </w:r>
      <w:r w:rsidRPr="0067314B">
        <w:rPr>
          <w:rFonts w:asciiTheme="majorHAnsi" w:hAnsiTheme="majorHAnsi"/>
          <w:spacing w:val="-1"/>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 te</w:t>
      </w:r>
      <w:r w:rsidRPr="0067314B">
        <w:rPr>
          <w:rFonts w:asciiTheme="majorHAnsi" w:hAnsiTheme="majorHAnsi"/>
          <w:spacing w:val="-2"/>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 xml:space="preserve">l and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tional 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bility</w:t>
      </w:r>
      <w:r w:rsidRPr="0067314B">
        <w:rPr>
          <w:rFonts w:asciiTheme="majorHAnsi" w:hAnsiTheme="majorHAnsi"/>
          <w:spacing w:val="-6"/>
          <w:sz w:val="24"/>
          <w:szCs w:val="24"/>
        </w:rPr>
        <w:t xml:space="preserve"> </w:t>
      </w:r>
      <w:r w:rsidRPr="0067314B">
        <w:rPr>
          <w:rFonts w:asciiTheme="majorHAnsi" w:hAnsiTheme="majorHAnsi"/>
          <w:sz w:val="24"/>
          <w:szCs w:val="24"/>
        </w:rPr>
        <w:t>n</w:t>
      </w:r>
      <w:r w:rsidRPr="0067314B">
        <w:rPr>
          <w:rFonts w:asciiTheme="majorHAnsi" w:hAnsiTheme="majorHAnsi"/>
          <w:spacing w:val="-1"/>
          <w:sz w:val="24"/>
          <w:szCs w:val="24"/>
        </w:rPr>
        <w:t>ece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to pe</w:t>
      </w:r>
      <w:r w:rsidRPr="0067314B">
        <w:rPr>
          <w:rFonts w:asciiTheme="majorHAnsi" w:hAnsiTheme="majorHAnsi"/>
          <w:spacing w:val="-1"/>
          <w:w w:val="99"/>
          <w:sz w:val="24"/>
          <w:szCs w:val="24"/>
        </w:rPr>
        <w:t>r</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m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ws</w:t>
      </w:r>
      <w:r w:rsidRPr="0067314B">
        <w:rPr>
          <w:rFonts w:asciiTheme="majorHAnsi" w:hAnsiTheme="majorHAnsi"/>
          <w:sz w:val="24"/>
          <w:szCs w:val="24"/>
        </w:rPr>
        <w:t>:</w:t>
      </w:r>
      <w:r w:rsidRPr="0067314B">
        <w:rPr>
          <w:rFonts w:asciiTheme="majorHAnsi" w:hAnsiTheme="majorHAnsi"/>
          <w:spacing w:val="1"/>
          <w:sz w:val="24"/>
          <w:szCs w:val="24"/>
        </w:rPr>
        <w:t xml:space="preserve"> </w:t>
      </w:r>
    </w:p>
    <w:p w14:paraId="60C6053F" w14:textId="77777777" w:rsidR="00D54D64" w:rsidRDefault="00D54D64" w:rsidP="00D54D64">
      <w:pPr>
        <w:widowControl w:val="0"/>
        <w:autoSpaceDE w:val="0"/>
        <w:autoSpaceDN w:val="0"/>
        <w:adjustRightInd w:val="0"/>
        <w:ind w:left="806" w:right="-14"/>
        <w:jc w:val="both"/>
        <w:rPr>
          <w:rFonts w:asciiTheme="majorHAnsi" w:hAnsiTheme="majorHAnsi"/>
          <w:sz w:val="23"/>
          <w:szCs w:val="23"/>
        </w:rPr>
      </w:pPr>
      <w:r w:rsidRPr="0067314B">
        <w:rPr>
          <w:rFonts w:asciiTheme="majorHAnsi" w:hAnsiTheme="majorHAnsi"/>
          <w:sz w:val="23"/>
          <w:szCs w:val="23"/>
        </w:rPr>
        <w:t xml:space="preserve">i. </w:t>
      </w:r>
      <w:r w:rsidRPr="0067314B">
        <w:rPr>
          <w:rFonts w:asciiTheme="majorHAnsi" w:hAnsiTheme="majorHAnsi"/>
          <w:spacing w:val="-2"/>
          <w:sz w:val="23"/>
          <w:szCs w:val="23"/>
        </w:rPr>
        <w:t>F</w:t>
      </w:r>
      <w:r w:rsidRPr="0067314B">
        <w:rPr>
          <w:rFonts w:asciiTheme="majorHAnsi" w:hAnsiTheme="majorHAnsi"/>
          <w:sz w:val="23"/>
          <w:szCs w:val="23"/>
        </w:rPr>
        <w:t>ina</w:t>
      </w:r>
      <w:r w:rsidRPr="0067314B">
        <w:rPr>
          <w:rFonts w:asciiTheme="majorHAnsi" w:hAnsiTheme="majorHAnsi"/>
          <w:spacing w:val="1"/>
          <w:sz w:val="23"/>
          <w:szCs w:val="23"/>
        </w:rPr>
        <w:t>n</w:t>
      </w:r>
      <w:r w:rsidRPr="0067314B">
        <w:rPr>
          <w:rFonts w:asciiTheme="majorHAnsi" w:hAnsiTheme="majorHAnsi"/>
          <w:sz w:val="23"/>
          <w:szCs w:val="23"/>
        </w:rPr>
        <w:t>c</w:t>
      </w:r>
      <w:r w:rsidRPr="0067314B">
        <w:rPr>
          <w:rFonts w:asciiTheme="majorHAnsi" w:hAnsiTheme="majorHAnsi"/>
          <w:spacing w:val="1"/>
          <w:sz w:val="23"/>
          <w:szCs w:val="23"/>
        </w:rPr>
        <w:t>ia</w:t>
      </w:r>
      <w:r w:rsidRPr="0067314B">
        <w:rPr>
          <w:rFonts w:asciiTheme="majorHAnsi" w:hAnsiTheme="majorHAnsi"/>
          <w:sz w:val="23"/>
          <w:szCs w:val="23"/>
        </w:rPr>
        <w:t xml:space="preserve">l </w:t>
      </w:r>
      <w:r w:rsidRPr="0067314B">
        <w:rPr>
          <w:rFonts w:asciiTheme="majorHAnsi" w:hAnsiTheme="majorHAnsi"/>
          <w:spacing w:val="1"/>
          <w:sz w:val="23"/>
          <w:szCs w:val="23"/>
        </w:rPr>
        <w:t>c</w:t>
      </w:r>
      <w:r w:rsidRPr="0067314B">
        <w:rPr>
          <w:rFonts w:asciiTheme="majorHAnsi" w:hAnsiTheme="majorHAnsi"/>
          <w:sz w:val="23"/>
          <w:szCs w:val="23"/>
        </w:rPr>
        <w:t>ap</w:t>
      </w:r>
      <w:r w:rsidRPr="0067314B">
        <w:rPr>
          <w:rFonts w:asciiTheme="majorHAnsi" w:hAnsiTheme="majorHAnsi"/>
          <w:spacing w:val="1"/>
          <w:sz w:val="23"/>
          <w:szCs w:val="23"/>
        </w:rPr>
        <w:t>ac</w:t>
      </w:r>
      <w:r w:rsidRPr="0067314B">
        <w:rPr>
          <w:rFonts w:asciiTheme="majorHAnsi" w:hAnsiTheme="majorHAnsi"/>
          <w:sz w:val="23"/>
          <w:szCs w:val="23"/>
        </w:rPr>
        <w:t>i</w:t>
      </w:r>
      <w:r w:rsidRPr="0067314B">
        <w:rPr>
          <w:rFonts w:asciiTheme="majorHAnsi" w:hAnsiTheme="majorHAnsi"/>
          <w:spacing w:val="1"/>
          <w:sz w:val="23"/>
          <w:szCs w:val="23"/>
        </w:rPr>
        <w:t>t</w:t>
      </w:r>
      <w:r w:rsidRPr="0067314B">
        <w:rPr>
          <w:rFonts w:asciiTheme="majorHAnsi" w:hAnsiTheme="majorHAnsi"/>
          <w:spacing w:val="-4"/>
          <w:sz w:val="23"/>
          <w:szCs w:val="23"/>
        </w:rPr>
        <w:t>y</w:t>
      </w:r>
      <w:r w:rsidRPr="0067314B">
        <w:rPr>
          <w:rFonts w:asciiTheme="majorHAnsi" w:hAnsiTheme="majorHAnsi"/>
          <w:sz w:val="23"/>
          <w:szCs w:val="23"/>
        </w:rPr>
        <w:t>:</w:t>
      </w:r>
    </w:p>
    <w:p w14:paraId="27C43401" w14:textId="77777777" w:rsidR="00D54D64" w:rsidRPr="0067314B" w:rsidRDefault="00D54D64" w:rsidP="00D54D64">
      <w:pPr>
        <w:widowControl w:val="0"/>
        <w:autoSpaceDE w:val="0"/>
        <w:autoSpaceDN w:val="0"/>
        <w:adjustRightInd w:val="0"/>
        <w:ind w:left="806" w:right="-14"/>
        <w:jc w:val="both"/>
        <w:rPr>
          <w:rFonts w:asciiTheme="majorHAnsi" w:hAnsiTheme="majorHAnsi"/>
          <w:sz w:val="24"/>
          <w:szCs w:val="24"/>
        </w:rPr>
      </w:pPr>
      <w:r w:rsidRPr="0067314B">
        <w:rPr>
          <w:rFonts w:asciiTheme="majorHAnsi" w:hAnsiTheme="majorHAnsi"/>
          <w:spacing w:val="3"/>
          <w:sz w:val="23"/>
          <w:szCs w:val="23"/>
        </w:rPr>
        <w:t>(</w:t>
      </w:r>
      <w:proofErr w:type="gramStart"/>
      <w:r w:rsidRPr="0067314B">
        <w:rPr>
          <w:rFonts w:asciiTheme="majorHAnsi" w:hAnsiTheme="majorHAnsi"/>
          <w:i/>
          <w:iCs/>
          <w:sz w:val="23"/>
          <w:szCs w:val="23"/>
        </w:rPr>
        <w:t>mu</w:t>
      </w:r>
      <w:r w:rsidRPr="0067314B">
        <w:rPr>
          <w:rFonts w:asciiTheme="majorHAnsi" w:hAnsiTheme="majorHAnsi"/>
          <w:i/>
          <w:iCs/>
          <w:spacing w:val="-1"/>
          <w:sz w:val="23"/>
          <w:szCs w:val="23"/>
        </w:rPr>
        <w:t>s</w:t>
      </w:r>
      <w:r w:rsidRPr="0067314B">
        <w:rPr>
          <w:rFonts w:asciiTheme="majorHAnsi" w:hAnsiTheme="majorHAnsi"/>
          <w:i/>
          <w:iCs/>
          <w:sz w:val="23"/>
          <w:szCs w:val="23"/>
        </w:rPr>
        <w:t>t</w:t>
      </w:r>
      <w:proofErr w:type="gramEnd"/>
      <w:r w:rsidRPr="0067314B">
        <w:rPr>
          <w:rFonts w:asciiTheme="majorHAnsi" w:hAnsiTheme="majorHAnsi"/>
          <w:sz w:val="23"/>
          <w:szCs w:val="23"/>
        </w:rPr>
        <w:t xml:space="preserve"> </w:t>
      </w:r>
      <w:r w:rsidRPr="0067314B">
        <w:rPr>
          <w:rFonts w:asciiTheme="majorHAnsi" w:hAnsiTheme="majorHAnsi"/>
          <w:i/>
          <w:iCs/>
          <w:sz w:val="23"/>
          <w:szCs w:val="23"/>
        </w:rPr>
        <w:t>ha</w:t>
      </w:r>
      <w:r w:rsidRPr="0067314B">
        <w:rPr>
          <w:rFonts w:asciiTheme="majorHAnsi" w:hAnsiTheme="majorHAnsi"/>
          <w:i/>
          <w:iCs/>
          <w:spacing w:val="1"/>
          <w:sz w:val="23"/>
          <w:szCs w:val="23"/>
        </w:rPr>
        <w:t>v</w:t>
      </w:r>
      <w:r w:rsidRPr="0067314B">
        <w:rPr>
          <w:rFonts w:asciiTheme="majorHAnsi" w:hAnsiTheme="majorHAnsi"/>
          <w:i/>
          <w:iCs/>
          <w:sz w:val="23"/>
          <w:szCs w:val="23"/>
        </w:rPr>
        <w:t>e</w:t>
      </w:r>
      <w:r w:rsidRPr="0067314B">
        <w:rPr>
          <w:rFonts w:asciiTheme="majorHAnsi" w:hAnsiTheme="majorHAnsi"/>
          <w:sz w:val="23"/>
          <w:szCs w:val="23"/>
        </w:rPr>
        <w:t xml:space="preserve"> </w:t>
      </w:r>
      <w:r w:rsidRPr="0067314B">
        <w:rPr>
          <w:rFonts w:asciiTheme="majorHAnsi" w:hAnsiTheme="majorHAnsi"/>
          <w:i/>
          <w:iCs/>
          <w:spacing w:val="1"/>
          <w:sz w:val="23"/>
          <w:szCs w:val="23"/>
        </w:rPr>
        <w:t>t</w:t>
      </w:r>
      <w:r w:rsidRPr="0067314B">
        <w:rPr>
          <w:rFonts w:asciiTheme="majorHAnsi" w:hAnsiTheme="majorHAnsi"/>
          <w:i/>
          <w:iCs/>
          <w:sz w:val="23"/>
          <w:szCs w:val="23"/>
        </w:rPr>
        <w:t>urnover</w:t>
      </w:r>
      <w:r w:rsidRPr="0067314B">
        <w:rPr>
          <w:rFonts w:asciiTheme="majorHAnsi" w:hAnsiTheme="majorHAnsi"/>
          <w:sz w:val="23"/>
          <w:szCs w:val="23"/>
        </w:rPr>
        <w:t xml:space="preserve"> </w:t>
      </w:r>
      <w:r w:rsidRPr="0067314B">
        <w:rPr>
          <w:rFonts w:asciiTheme="majorHAnsi" w:hAnsiTheme="majorHAnsi"/>
          <w:i/>
          <w:iCs/>
          <w:sz w:val="23"/>
          <w:szCs w:val="23"/>
        </w:rPr>
        <w:t>of</w:t>
      </w:r>
      <w:r w:rsidRPr="0067314B">
        <w:rPr>
          <w:rFonts w:asciiTheme="majorHAnsi" w:hAnsiTheme="majorHAnsi"/>
          <w:sz w:val="23"/>
          <w:szCs w:val="23"/>
        </w:rPr>
        <w:t xml:space="preserve"> </w:t>
      </w:r>
      <w:proofErr w:type="spellStart"/>
      <w:r w:rsidRPr="0067314B">
        <w:rPr>
          <w:rFonts w:asciiTheme="majorHAnsi" w:hAnsiTheme="majorHAnsi"/>
          <w:i/>
          <w:iCs/>
          <w:spacing w:val="1"/>
          <w:sz w:val="23"/>
          <w:szCs w:val="23"/>
        </w:rPr>
        <w:t>Rs</w:t>
      </w:r>
      <w:proofErr w:type="spellEnd"/>
      <w:r>
        <w:rPr>
          <w:rFonts w:asciiTheme="majorHAnsi" w:hAnsiTheme="majorHAnsi"/>
          <w:i/>
          <w:iCs/>
          <w:spacing w:val="1"/>
          <w:sz w:val="23"/>
          <w:szCs w:val="23"/>
        </w:rPr>
        <w:t>. 400</w:t>
      </w:r>
      <w:r w:rsidRPr="0067314B">
        <w:rPr>
          <w:rFonts w:asciiTheme="majorHAnsi" w:hAnsiTheme="majorHAnsi"/>
          <w:i/>
          <w:iCs/>
          <w:spacing w:val="1"/>
          <w:sz w:val="23"/>
          <w:szCs w:val="23"/>
        </w:rPr>
        <w:t xml:space="preserve"> </w:t>
      </w:r>
      <w:r w:rsidRPr="0067314B">
        <w:rPr>
          <w:rFonts w:asciiTheme="majorHAnsi" w:hAnsiTheme="majorHAnsi"/>
          <w:i/>
          <w:iCs/>
          <w:sz w:val="23"/>
          <w:szCs w:val="23"/>
        </w:rPr>
        <w:t>M</w:t>
      </w:r>
      <w:r w:rsidRPr="0067314B">
        <w:rPr>
          <w:rFonts w:asciiTheme="majorHAnsi" w:hAnsiTheme="majorHAnsi"/>
          <w:i/>
          <w:iCs/>
          <w:spacing w:val="1"/>
          <w:sz w:val="23"/>
          <w:szCs w:val="23"/>
        </w:rPr>
        <w:t>i</w:t>
      </w:r>
      <w:r w:rsidRPr="0067314B">
        <w:rPr>
          <w:rFonts w:asciiTheme="majorHAnsi" w:hAnsiTheme="majorHAnsi"/>
          <w:i/>
          <w:iCs/>
          <w:sz w:val="23"/>
          <w:szCs w:val="23"/>
        </w:rPr>
        <w:t>l</w:t>
      </w:r>
      <w:r w:rsidRPr="0067314B">
        <w:rPr>
          <w:rFonts w:asciiTheme="majorHAnsi" w:hAnsiTheme="majorHAnsi"/>
          <w:i/>
          <w:iCs/>
          <w:spacing w:val="1"/>
          <w:sz w:val="23"/>
          <w:szCs w:val="23"/>
        </w:rPr>
        <w:t>l</w:t>
      </w:r>
      <w:r w:rsidRPr="0067314B">
        <w:rPr>
          <w:rFonts w:asciiTheme="majorHAnsi" w:hAnsiTheme="majorHAnsi"/>
          <w:i/>
          <w:iCs/>
          <w:sz w:val="23"/>
          <w:szCs w:val="23"/>
        </w:rPr>
        <w:t>ion</w:t>
      </w:r>
      <w:r>
        <w:rPr>
          <w:rFonts w:asciiTheme="majorHAnsi" w:hAnsiTheme="majorHAnsi"/>
          <w:i/>
          <w:iCs/>
          <w:sz w:val="23"/>
          <w:szCs w:val="23"/>
        </w:rPr>
        <w:t xml:space="preserve"> or above</w:t>
      </w:r>
      <w:r w:rsidRPr="0067314B">
        <w:rPr>
          <w:rFonts w:asciiTheme="majorHAnsi" w:hAnsiTheme="majorHAnsi"/>
          <w:i/>
          <w:iCs/>
          <w:spacing w:val="2"/>
          <w:sz w:val="23"/>
          <w:szCs w:val="23"/>
        </w:rPr>
        <w:t>)</w:t>
      </w:r>
      <w:r w:rsidRPr="0067314B">
        <w:rPr>
          <w:rFonts w:asciiTheme="majorHAnsi" w:hAnsiTheme="majorHAnsi"/>
          <w:i/>
          <w:iCs/>
          <w:sz w:val="23"/>
          <w:szCs w:val="23"/>
        </w:rPr>
        <w:t>;</w:t>
      </w:r>
    </w:p>
    <w:p w14:paraId="2D0BD658" w14:textId="77777777" w:rsidR="00D54D64" w:rsidRPr="0067314B" w:rsidRDefault="00D54D64" w:rsidP="00D54D64">
      <w:pPr>
        <w:widowControl w:val="0"/>
        <w:autoSpaceDE w:val="0"/>
        <w:autoSpaceDN w:val="0"/>
        <w:adjustRightInd w:val="0"/>
        <w:spacing w:line="6" w:lineRule="exact"/>
        <w:ind w:right="-14"/>
        <w:jc w:val="both"/>
        <w:rPr>
          <w:rFonts w:asciiTheme="majorHAnsi" w:hAnsiTheme="majorHAnsi"/>
          <w:sz w:val="2"/>
          <w:szCs w:val="2"/>
        </w:rPr>
      </w:pPr>
    </w:p>
    <w:p w14:paraId="3A2AA87D" w14:textId="77777777" w:rsidR="00D54D64"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p>
    <w:p w14:paraId="118E97EF" w14:textId="77777777" w:rsidR="00D54D64"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i</w:t>
      </w:r>
      <w:r w:rsidRPr="0067314B">
        <w:rPr>
          <w:rFonts w:asciiTheme="majorHAnsi" w:hAnsiTheme="majorHAnsi"/>
          <w:i/>
          <w:iCs/>
          <w:spacing w:val="1"/>
          <w:sz w:val="23"/>
          <w:szCs w:val="23"/>
        </w:rPr>
        <w:t>i</w:t>
      </w:r>
      <w:r w:rsidRPr="0067314B">
        <w:rPr>
          <w:rFonts w:asciiTheme="majorHAnsi" w:hAnsiTheme="majorHAnsi"/>
          <w:i/>
          <w:iCs/>
          <w:sz w:val="23"/>
          <w:szCs w:val="23"/>
        </w:rPr>
        <w:t>.</w:t>
      </w:r>
      <w:r w:rsidRPr="0067314B">
        <w:rPr>
          <w:rFonts w:asciiTheme="majorHAnsi" w:hAnsiTheme="majorHAnsi"/>
          <w:sz w:val="23"/>
          <w:szCs w:val="23"/>
        </w:rPr>
        <w:t xml:space="preserve"> </w:t>
      </w:r>
      <w:r w:rsidRPr="0067314B">
        <w:rPr>
          <w:rFonts w:asciiTheme="majorHAnsi" w:hAnsiTheme="majorHAnsi"/>
          <w:spacing w:val="1"/>
          <w:sz w:val="23"/>
          <w:szCs w:val="23"/>
        </w:rPr>
        <w:t>T</w:t>
      </w:r>
      <w:r w:rsidRPr="0067314B">
        <w:rPr>
          <w:rFonts w:asciiTheme="majorHAnsi" w:hAnsiTheme="majorHAnsi"/>
          <w:sz w:val="23"/>
          <w:szCs w:val="23"/>
        </w:rPr>
        <w:t>e</w:t>
      </w:r>
      <w:r w:rsidRPr="0067314B">
        <w:rPr>
          <w:rFonts w:asciiTheme="majorHAnsi" w:hAnsiTheme="majorHAnsi"/>
          <w:spacing w:val="1"/>
          <w:sz w:val="23"/>
          <w:szCs w:val="23"/>
        </w:rPr>
        <w:t>c</w:t>
      </w:r>
      <w:r w:rsidRPr="0067314B">
        <w:rPr>
          <w:rFonts w:asciiTheme="majorHAnsi" w:hAnsiTheme="majorHAnsi"/>
          <w:sz w:val="23"/>
          <w:szCs w:val="23"/>
        </w:rPr>
        <w:t>hn</w:t>
      </w:r>
      <w:r w:rsidRPr="0067314B">
        <w:rPr>
          <w:rFonts w:asciiTheme="majorHAnsi" w:hAnsiTheme="majorHAnsi"/>
          <w:spacing w:val="1"/>
          <w:sz w:val="23"/>
          <w:szCs w:val="23"/>
        </w:rPr>
        <w:t>i</w:t>
      </w:r>
      <w:r w:rsidRPr="0067314B">
        <w:rPr>
          <w:rFonts w:asciiTheme="majorHAnsi" w:hAnsiTheme="majorHAnsi"/>
          <w:sz w:val="23"/>
          <w:szCs w:val="23"/>
        </w:rPr>
        <w:t>c</w:t>
      </w:r>
      <w:r w:rsidRPr="0067314B">
        <w:rPr>
          <w:rFonts w:asciiTheme="majorHAnsi" w:hAnsiTheme="majorHAnsi"/>
          <w:spacing w:val="1"/>
          <w:sz w:val="23"/>
          <w:szCs w:val="23"/>
        </w:rPr>
        <w:t>a</w:t>
      </w:r>
      <w:r w:rsidRPr="0067314B">
        <w:rPr>
          <w:rFonts w:asciiTheme="majorHAnsi" w:hAnsiTheme="majorHAnsi"/>
          <w:sz w:val="23"/>
          <w:szCs w:val="23"/>
        </w:rPr>
        <w:t>l</w:t>
      </w:r>
      <w:r w:rsidRPr="0067314B">
        <w:rPr>
          <w:rFonts w:asciiTheme="majorHAnsi" w:hAnsiTheme="majorHAnsi"/>
          <w:spacing w:val="1"/>
          <w:sz w:val="23"/>
          <w:szCs w:val="23"/>
        </w:rPr>
        <w:t xml:space="preserve"> </w:t>
      </w:r>
      <w:r w:rsidRPr="0067314B">
        <w:rPr>
          <w:rFonts w:asciiTheme="majorHAnsi" w:hAnsiTheme="majorHAnsi"/>
          <w:sz w:val="23"/>
          <w:szCs w:val="23"/>
        </w:rPr>
        <w:t>c</w:t>
      </w:r>
      <w:r w:rsidRPr="0067314B">
        <w:rPr>
          <w:rFonts w:asciiTheme="majorHAnsi" w:hAnsiTheme="majorHAnsi"/>
          <w:spacing w:val="1"/>
          <w:sz w:val="23"/>
          <w:szCs w:val="23"/>
        </w:rPr>
        <w:t>a</w:t>
      </w:r>
      <w:r w:rsidRPr="0067314B">
        <w:rPr>
          <w:rFonts w:asciiTheme="majorHAnsi" w:hAnsiTheme="majorHAnsi"/>
          <w:sz w:val="23"/>
          <w:szCs w:val="23"/>
        </w:rPr>
        <w:t>p</w:t>
      </w:r>
      <w:r w:rsidRPr="0067314B">
        <w:rPr>
          <w:rFonts w:asciiTheme="majorHAnsi" w:hAnsiTheme="majorHAnsi"/>
          <w:spacing w:val="1"/>
          <w:sz w:val="23"/>
          <w:szCs w:val="23"/>
        </w:rPr>
        <w:t>a</w:t>
      </w:r>
      <w:r w:rsidRPr="0067314B">
        <w:rPr>
          <w:rFonts w:asciiTheme="majorHAnsi" w:hAnsiTheme="majorHAnsi"/>
          <w:sz w:val="23"/>
          <w:szCs w:val="23"/>
        </w:rPr>
        <w:t>c</w:t>
      </w:r>
      <w:r w:rsidRPr="0067314B">
        <w:rPr>
          <w:rFonts w:asciiTheme="majorHAnsi" w:hAnsiTheme="majorHAnsi"/>
          <w:spacing w:val="1"/>
          <w:sz w:val="23"/>
          <w:szCs w:val="23"/>
        </w:rPr>
        <w:t>i</w:t>
      </w:r>
      <w:r w:rsidRPr="0067314B">
        <w:rPr>
          <w:rFonts w:asciiTheme="majorHAnsi" w:hAnsiTheme="majorHAnsi"/>
          <w:spacing w:val="3"/>
          <w:sz w:val="23"/>
          <w:szCs w:val="23"/>
        </w:rPr>
        <w:t>t</w:t>
      </w:r>
      <w:r w:rsidRPr="0067314B">
        <w:rPr>
          <w:rFonts w:asciiTheme="majorHAnsi" w:hAnsiTheme="majorHAnsi"/>
          <w:spacing w:val="-4"/>
          <w:sz w:val="23"/>
          <w:szCs w:val="23"/>
        </w:rPr>
        <w:t>y</w:t>
      </w:r>
      <w:r w:rsidRPr="0067314B">
        <w:rPr>
          <w:rFonts w:asciiTheme="majorHAnsi" w:hAnsiTheme="majorHAnsi"/>
          <w:i/>
          <w:iCs/>
          <w:sz w:val="23"/>
          <w:szCs w:val="23"/>
        </w:rPr>
        <w:t>:</w:t>
      </w:r>
    </w:p>
    <w:p w14:paraId="26675B1B"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proofErr w:type="gramStart"/>
      <w:r w:rsidRPr="00207174">
        <w:rPr>
          <w:rFonts w:asciiTheme="majorHAnsi" w:hAnsiTheme="majorHAnsi"/>
          <w:i/>
          <w:iCs/>
          <w:sz w:val="23"/>
          <w:szCs w:val="23"/>
        </w:rPr>
        <w:t>PEC Category</w:t>
      </w:r>
      <w:r>
        <w:rPr>
          <w:rFonts w:asciiTheme="majorHAnsi" w:hAnsiTheme="majorHAnsi" w:cs="Calibri"/>
          <w:sz w:val="24"/>
          <w:szCs w:val="24"/>
        </w:rPr>
        <w:t xml:space="preserve"> C-3</w:t>
      </w:r>
      <w:r w:rsidRPr="00450729">
        <w:rPr>
          <w:rFonts w:asciiTheme="majorHAnsi" w:hAnsiTheme="majorHAnsi" w:cs="Calibri"/>
          <w:sz w:val="24"/>
          <w:szCs w:val="24"/>
        </w:rPr>
        <w:t xml:space="preserve"> or above having codes </w:t>
      </w:r>
      <w:r w:rsidRPr="00450729">
        <w:rPr>
          <w:rFonts w:asciiTheme="majorHAnsi" w:hAnsiTheme="majorHAnsi"/>
          <w:sz w:val="24"/>
          <w:szCs w:val="24"/>
        </w:rPr>
        <w:t>(CE10, BC01, EE05)</w:t>
      </w:r>
      <w:r w:rsidRPr="0067314B">
        <w:rPr>
          <w:rFonts w:asciiTheme="majorHAnsi" w:hAnsiTheme="majorHAnsi"/>
          <w:i/>
          <w:iCs/>
          <w:sz w:val="23"/>
          <w:szCs w:val="23"/>
        </w:rPr>
        <w:t>.</w:t>
      </w:r>
      <w:proofErr w:type="gramEnd"/>
    </w:p>
    <w:p w14:paraId="661EE5E2"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 xml:space="preserve"> </w:t>
      </w:r>
      <w:proofErr w:type="gramStart"/>
      <w:r w:rsidRPr="0067314B">
        <w:rPr>
          <w:rFonts w:asciiTheme="majorHAnsi" w:hAnsiTheme="majorHAnsi"/>
          <w:i/>
          <w:iCs/>
          <w:sz w:val="23"/>
          <w:szCs w:val="23"/>
        </w:rPr>
        <w:t xml:space="preserve">One B.E Civil with 15 </w:t>
      </w:r>
      <w:proofErr w:type="spellStart"/>
      <w:r w:rsidRPr="0067314B">
        <w:rPr>
          <w:rFonts w:asciiTheme="majorHAnsi" w:hAnsiTheme="majorHAnsi"/>
          <w:i/>
          <w:iCs/>
          <w:sz w:val="23"/>
          <w:szCs w:val="23"/>
        </w:rPr>
        <w:t>years experience</w:t>
      </w:r>
      <w:proofErr w:type="spellEnd"/>
      <w:r w:rsidRPr="0067314B">
        <w:rPr>
          <w:rFonts w:asciiTheme="majorHAnsi" w:hAnsiTheme="majorHAnsi"/>
          <w:i/>
          <w:iCs/>
          <w:sz w:val="23"/>
          <w:szCs w:val="23"/>
        </w:rPr>
        <w:t>.</w:t>
      </w:r>
      <w:proofErr w:type="gramEnd"/>
    </w:p>
    <w:p w14:paraId="4A660F74"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 xml:space="preserve">One DAE Civil with 10 </w:t>
      </w:r>
      <w:proofErr w:type="spellStart"/>
      <w:r w:rsidRPr="0067314B">
        <w:rPr>
          <w:rFonts w:asciiTheme="majorHAnsi" w:hAnsiTheme="majorHAnsi"/>
          <w:i/>
          <w:iCs/>
          <w:sz w:val="23"/>
          <w:szCs w:val="23"/>
        </w:rPr>
        <w:t>years experience</w:t>
      </w:r>
      <w:proofErr w:type="spellEnd"/>
      <w:r w:rsidRPr="0067314B">
        <w:rPr>
          <w:rFonts w:asciiTheme="majorHAnsi" w:hAnsiTheme="majorHAnsi"/>
          <w:i/>
          <w:iCs/>
          <w:sz w:val="23"/>
          <w:szCs w:val="23"/>
        </w:rPr>
        <w:t>.</w:t>
      </w:r>
    </w:p>
    <w:p w14:paraId="486BB4C0"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 xml:space="preserve">One DAE Civil with 5 </w:t>
      </w:r>
      <w:proofErr w:type="spellStart"/>
      <w:r w:rsidRPr="0067314B">
        <w:rPr>
          <w:rFonts w:asciiTheme="majorHAnsi" w:hAnsiTheme="majorHAnsi"/>
          <w:i/>
          <w:iCs/>
          <w:sz w:val="23"/>
          <w:szCs w:val="23"/>
        </w:rPr>
        <w:t>years experience</w:t>
      </w:r>
      <w:proofErr w:type="spellEnd"/>
      <w:r w:rsidRPr="0067314B">
        <w:rPr>
          <w:rFonts w:asciiTheme="majorHAnsi" w:hAnsiTheme="majorHAnsi"/>
          <w:i/>
          <w:iCs/>
          <w:sz w:val="23"/>
          <w:szCs w:val="23"/>
        </w:rPr>
        <w:t>.</w:t>
      </w:r>
    </w:p>
    <w:p w14:paraId="6701FAE5"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p>
    <w:p w14:paraId="52031887" w14:textId="77777777" w:rsidR="00D54D64" w:rsidRPr="0067314B" w:rsidRDefault="00D54D64" w:rsidP="00D54D64">
      <w:pPr>
        <w:widowControl w:val="0"/>
        <w:autoSpaceDE w:val="0"/>
        <w:autoSpaceDN w:val="0"/>
        <w:adjustRightInd w:val="0"/>
        <w:spacing w:line="246" w:lineRule="auto"/>
        <w:ind w:left="1106" w:right="-14" w:hanging="300"/>
        <w:jc w:val="both"/>
        <w:rPr>
          <w:rFonts w:asciiTheme="majorHAnsi" w:hAnsiTheme="majorHAnsi"/>
          <w:sz w:val="24"/>
          <w:szCs w:val="24"/>
        </w:rPr>
      </w:pPr>
      <w:r w:rsidRPr="0067314B">
        <w:rPr>
          <w:rFonts w:asciiTheme="majorHAnsi" w:hAnsiTheme="majorHAnsi"/>
          <w:sz w:val="23"/>
          <w:szCs w:val="23"/>
        </w:rPr>
        <w:t>ii</w:t>
      </w:r>
      <w:r w:rsidRPr="0067314B">
        <w:rPr>
          <w:rFonts w:asciiTheme="majorHAnsi" w:hAnsiTheme="majorHAnsi"/>
          <w:spacing w:val="1"/>
          <w:sz w:val="23"/>
          <w:szCs w:val="23"/>
        </w:rPr>
        <w:t>i</w:t>
      </w:r>
      <w:r w:rsidRPr="0067314B">
        <w:rPr>
          <w:rFonts w:asciiTheme="majorHAnsi" w:hAnsiTheme="majorHAnsi"/>
          <w:sz w:val="23"/>
          <w:szCs w:val="23"/>
        </w:rPr>
        <w:t>. Construc</w:t>
      </w:r>
      <w:r w:rsidRPr="0067314B">
        <w:rPr>
          <w:rFonts w:asciiTheme="majorHAnsi" w:hAnsiTheme="majorHAnsi"/>
          <w:spacing w:val="1"/>
          <w:sz w:val="23"/>
          <w:szCs w:val="23"/>
        </w:rPr>
        <w:t>t</w:t>
      </w:r>
      <w:r w:rsidRPr="0067314B">
        <w:rPr>
          <w:rFonts w:asciiTheme="majorHAnsi" w:hAnsiTheme="majorHAnsi"/>
          <w:sz w:val="23"/>
          <w:szCs w:val="23"/>
        </w:rPr>
        <w:t>ion C</w:t>
      </w:r>
      <w:r w:rsidRPr="0067314B">
        <w:rPr>
          <w:rFonts w:asciiTheme="majorHAnsi" w:hAnsiTheme="majorHAnsi"/>
          <w:spacing w:val="1"/>
          <w:sz w:val="23"/>
          <w:szCs w:val="23"/>
        </w:rPr>
        <w:t>a</w:t>
      </w:r>
      <w:r w:rsidRPr="0067314B">
        <w:rPr>
          <w:rFonts w:asciiTheme="majorHAnsi" w:hAnsiTheme="majorHAnsi"/>
          <w:sz w:val="23"/>
          <w:szCs w:val="23"/>
        </w:rPr>
        <w:t>p</w:t>
      </w:r>
      <w:r w:rsidRPr="0067314B">
        <w:rPr>
          <w:rFonts w:asciiTheme="majorHAnsi" w:hAnsiTheme="majorHAnsi"/>
          <w:spacing w:val="1"/>
          <w:sz w:val="23"/>
          <w:szCs w:val="23"/>
        </w:rPr>
        <w:t>a</w:t>
      </w:r>
      <w:r w:rsidRPr="0067314B">
        <w:rPr>
          <w:rFonts w:asciiTheme="majorHAnsi" w:hAnsiTheme="majorHAnsi"/>
          <w:sz w:val="23"/>
          <w:szCs w:val="23"/>
        </w:rPr>
        <w:t>c</w:t>
      </w:r>
      <w:r w:rsidRPr="0067314B">
        <w:rPr>
          <w:rFonts w:asciiTheme="majorHAnsi" w:hAnsiTheme="majorHAnsi"/>
          <w:spacing w:val="1"/>
          <w:sz w:val="23"/>
          <w:szCs w:val="23"/>
        </w:rPr>
        <w:t>i</w:t>
      </w:r>
      <w:r w:rsidRPr="0067314B">
        <w:rPr>
          <w:rFonts w:asciiTheme="majorHAnsi" w:hAnsiTheme="majorHAnsi"/>
          <w:sz w:val="23"/>
          <w:szCs w:val="23"/>
        </w:rPr>
        <w:t>t</w:t>
      </w:r>
      <w:r w:rsidRPr="0067314B">
        <w:rPr>
          <w:rFonts w:asciiTheme="majorHAnsi" w:hAnsiTheme="majorHAnsi"/>
          <w:spacing w:val="-4"/>
          <w:sz w:val="23"/>
          <w:szCs w:val="23"/>
        </w:rPr>
        <w:t>y</w:t>
      </w:r>
      <w:r w:rsidRPr="0067314B">
        <w:rPr>
          <w:rFonts w:asciiTheme="majorHAnsi" w:hAnsiTheme="majorHAnsi"/>
          <w:sz w:val="23"/>
          <w:szCs w:val="23"/>
        </w:rPr>
        <w:t xml:space="preserve">: </w:t>
      </w:r>
    </w:p>
    <w:p w14:paraId="5BD0DE1D"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3"/>
          <w:szCs w:val="23"/>
        </w:rPr>
      </w:pPr>
      <w:r w:rsidRPr="0067314B">
        <w:rPr>
          <w:rFonts w:asciiTheme="majorHAnsi" w:hAnsiTheme="majorHAnsi"/>
          <w:sz w:val="23"/>
          <w:szCs w:val="23"/>
        </w:rPr>
        <w:tab/>
        <w:t xml:space="preserve">    1 Mixer, 1 Tractor, 1 Dumper, 1 Compactor &amp; three pair </w:t>
      </w:r>
      <w:proofErr w:type="gramStart"/>
      <w:r w:rsidRPr="0067314B">
        <w:rPr>
          <w:rFonts w:asciiTheme="majorHAnsi" w:hAnsiTheme="majorHAnsi"/>
          <w:sz w:val="23"/>
          <w:szCs w:val="23"/>
        </w:rPr>
        <w:t>of each basic equipment</w:t>
      </w:r>
      <w:proofErr w:type="gramEnd"/>
      <w:r w:rsidRPr="0067314B">
        <w:rPr>
          <w:rFonts w:asciiTheme="majorHAnsi" w:hAnsiTheme="majorHAnsi"/>
          <w:sz w:val="23"/>
          <w:szCs w:val="23"/>
        </w:rPr>
        <w:t>.</w:t>
      </w:r>
    </w:p>
    <w:p w14:paraId="76E5EE07"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6DE9672B" w14:textId="77777777" w:rsidR="00D54D64" w:rsidRPr="0067314B" w:rsidRDefault="00D54D64" w:rsidP="00D54D64">
      <w:pPr>
        <w:widowControl w:val="0"/>
        <w:tabs>
          <w:tab w:val="left" w:pos="835"/>
        </w:tabs>
        <w:autoSpaceDE w:val="0"/>
        <w:autoSpaceDN w:val="0"/>
        <w:adjustRightInd w:val="0"/>
        <w:spacing w:line="246" w:lineRule="auto"/>
        <w:ind w:left="1555" w:right="-14" w:hanging="1439"/>
        <w:jc w:val="both"/>
        <w:rPr>
          <w:rFonts w:asciiTheme="majorHAnsi" w:hAnsiTheme="majorHAnsi"/>
          <w:sz w:val="24"/>
          <w:szCs w:val="24"/>
        </w:rPr>
      </w:pPr>
      <w:r w:rsidRPr="0067314B">
        <w:rPr>
          <w:rFonts w:asciiTheme="majorHAnsi" w:hAnsiTheme="majorHAnsi"/>
          <w:sz w:val="24"/>
          <w:szCs w:val="24"/>
        </w:rPr>
        <w:lastRenderedPageBreak/>
        <w:t>12.1</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A</w:t>
      </w:r>
      <w:r w:rsidRPr="0067314B">
        <w:rPr>
          <w:rFonts w:asciiTheme="majorHAnsi" w:hAnsiTheme="majorHAnsi"/>
          <w:spacing w:val="104"/>
          <w:sz w:val="24"/>
          <w:szCs w:val="24"/>
        </w:rPr>
        <w:t xml:space="preserve"> </w:t>
      </w:r>
      <w:r w:rsidRPr="0067314B">
        <w:rPr>
          <w:rFonts w:asciiTheme="majorHAnsi" w:hAnsiTheme="majorHAnsi"/>
          <w:sz w:val="24"/>
          <w:szCs w:val="24"/>
        </w:rPr>
        <w:t>detailed</w:t>
      </w:r>
      <w:r w:rsidRPr="0067314B">
        <w:rPr>
          <w:rFonts w:asciiTheme="majorHAnsi" w:hAnsiTheme="majorHAnsi"/>
          <w:spacing w:val="10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spacing w:val="10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4"/>
          <w:sz w:val="24"/>
          <w:szCs w:val="24"/>
        </w:rPr>
        <w:t xml:space="preserve"> </w:t>
      </w:r>
      <w:r w:rsidRPr="0067314B">
        <w:rPr>
          <w:rFonts w:asciiTheme="majorHAnsi" w:hAnsiTheme="majorHAnsi"/>
          <w:sz w:val="24"/>
          <w:szCs w:val="24"/>
        </w:rPr>
        <w:t>the</w:t>
      </w:r>
      <w:r w:rsidRPr="0067314B">
        <w:rPr>
          <w:rFonts w:asciiTheme="majorHAnsi" w:hAnsiTheme="majorHAnsi"/>
          <w:spacing w:val="105"/>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05"/>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ential</w:t>
      </w:r>
      <w:r w:rsidRPr="0067314B">
        <w:rPr>
          <w:rFonts w:asciiTheme="majorHAnsi" w:hAnsiTheme="majorHAnsi"/>
          <w:spacing w:val="105"/>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105"/>
          <w:sz w:val="24"/>
          <w:szCs w:val="24"/>
        </w:rPr>
        <w:t xml:space="preserve"> </w:t>
      </w:r>
      <w:r w:rsidRPr="0067314B">
        <w:rPr>
          <w:rFonts w:asciiTheme="majorHAnsi" w:hAnsiTheme="majorHAnsi"/>
          <w:sz w:val="24"/>
          <w:szCs w:val="24"/>
        </w:rPr>
        <w:t>and</w:t>
      </w:r>
      <w:r w:rsidRPr="0067314B">
        <w:rPr>
          <w:rFonts w:asciiTheme="majorHAnsi" w:hAnsiTheme="majorHAnsi"/>
          <w:spacing w:val="10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 ch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tic</w:t>
      </w:r>
      <w:r w:rsidRPr="0067314B">
        <w:rPr>
          <w:rFonts w:asciiTheme="majorHAnsi" w:hAnsiTheme="majorHAnsi"/>
          <w:w w:val="99"/>
          <w:sz w:val="24"/>
          <w:szCs w:val="24"/>
        </w:rPr>
        <w:t>s</w:t>
      </w:r>
      <w:r w:rsidRPr="0067314B">
        <w:rPr>
          <w:rFonts w:asciiTheme="majorHAnsi" w:hAnsiTheme="majorHAnsi"/>
          <w:sz w:val="24"/>
          <w:szCs w:val="24"/>
        </w:rPr>
        <w:t>.</w:t>
      </w:r>
    </w:p>
    <w:p w14:paraId="2E27DABA"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49FEE005" w14:textId="77777777" w:rsidR="00D54D64" w:rsidRPr="0067314B" w:rsidRDefault="00D54D64" w:rsidP="00D54D64">
      <w:pPr>
        <w:widowControl w:val="0"/>
        <w:autoSpaceDE w:val="0"/>
        <w:autoSpaceDN w:val="0"/>
        <w:adjustRightInd w:val="0"/>
        <w:spacing w:line="60" w:lineRule="exact"/>
        <w:ind w:right="-14"/>
        <w:jc w:val="both"/>
        <w:rPr>
          <w:rFonts w:asciiTheme="majorHAnsi" w:hAnsiTheme="majorHAnsi"/>
          <w:sz w:val="6"/>
          <w:szCs w:val="6"/>
        </w:rPr>
      </w:pPr>
    </w:p>
    <w:p w14:paraId="51E50079" w14:textId="77777777" w:rsidR="00D54D64" w:rsidRPr="0067314B" w:rsidRDefault="00D54D64" w:rsidP="00D54D64">
      <w:pPr>
        <w:widowControl w:val="0"/>
        <w:autoSpaceDE w:val="0"/>
        <w:autoSpaceDN w:val="0"/>
        <w:adjustRightInd w:val="0"/>
        <w:spacing w:line="260" w:lineRule="auto"/>
        <w:ind w:left="1555"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Comp</w:t>
      </w:r>
      <w:r w:rsidRPr="0067314B">
        <w:rPr>
          <w:rFonts w:asciiTheme="majorHAnsi" w:hAnsiTheme="majorHAnsi"/>
          <w:spacing w:val="1"/>
          <w:sz w:val="24"/>
          <w:szCs w:val="24"/>
        </w:rPr>
        <w:t>l</w:t>
      </w:r>
      <w:r w:rsidRPr="0067314B">
        <w:rPr>
          <w:rFonts w:asciiTheme="majorHAnsi" w:hAnsiTheme="majorHAnsi"/>
          <w:sz w:val="24"/>
          <w:szCs w:val="24"/>
        </w:rPr>
        <w:t>ete</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technic</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spacing w:val="4"/>
          <w:sz w:val="24"/>
          <w:szCs w:val="24"/>
        </w:rPr>
        <w:t xml:space="preserve"> </w:t>
      </w:r>
      <w:r w:rsidRPr="0067314B">
        <w:rPr>
          <w:rFonts w:asciiTheme="majorHAnsi" w:hAnsiTheme="majorHAnsi"/>
          <w:sz w:val="24"/>
          <w:szCs w:val="24"/>
        </w:rPr>
        <w:t>data,</w:t>
      </w:r>
      <w:r w:rsidRPr="0067314B">
        <w:rPr>
          <w:rFonts w:asciiTheme="majorHAnsi" w:hAnsiTheme="majorHAnsi"/>
          <w:spacing w:val="3"/>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pacing w:val="-3"/>
          <w:sz w:val="24"/>
          <w:szCs w:val="24"/>
        </w:rPr>
        <w:t>g</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0"/>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27"/>
          <w:sz w:val="24"/>
          <w:szCs w:val="24"/>
        </w:rPr>
        <w:t xml:space="preserve"> </w:t>
      </w:r>
      <w:r w:rsidRPr="0067314B">
        <w:rPr>
          <w:rFonts w:asciiTheme="majorHAnsi" w:hAnsiTheme="majorHAnsi"/>
          <w:sz w:val="24"/>
          <w:szCs w:val="24"/>
        </w:rPr>
        <w:t>B</w:t>
      </w:r>
      <w:r w:rsidRPr="0067314B">
        <w:rPr>
          <w:rFonts w:asciiTheme="majorHAnsi" w:hAnsiTheme="majorHAnsi"/>
          <w:spacing w:val="27"/>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7"/>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27"/>
          <w:sz w:val="24"/>
          <w:szCs w:val="24"/>
        </w:rPr>
        <w:t xml:space="preserve"> </w:t>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 include</w:t>
      </w:r>
      <w:r w:rsidRPr="0067314B">
        <w:rPr>
          <w:rFonts w:asciiTheme="majorHAnsi" w:hAnsiTheme="majorHAnsi"/>
          <w:spacing w:val="66"/>
          <w:sz w:val="24"/>
          <w:szCs w:val="24"/>
        </w:rPr>
        <w:t xml:space="preserve"> </w:t>
      </w:r>
      <w:r w:rsidRPr="0067314B">
        <w:rPr>
          <w:rFonts w:asciiTheme="majorHAnsi" w:hAnsiTheme="majorHAnsi"/>
          <w:sz w:val="24"/>
          <w:szCs w:val="24"/>
        </w:rPr>
        <w:t>but</w:t>
      </w:r>
      <w:r w:rsidRPr="0067314B">
        <w:rPr>
          <w:rFonts w:asciiTheme="majorHAnsi" w:hAnsiTheme="majorHAnsi"/>
          <w:spacing w:val="67"/>
          <w:sz w:val="24"/>
          <w:szCs w:val="24"/>
        </w:rPr>
        <w:t xml:space="preserve"> </w:t>
      </w:r>
      <w:r w:rsidRPr="0067314B">
        <w:rPr>
          <w:rFonts w:asciiTheme="majorHAnsi" w:hAnsiTheme="majorHAnsi"/>
          <w:sz w:val="24"/>
          <w:szCs w:val="24"/>
        </w:rPr>
        <w:t>not</w:t>
      </w:r>
      <w:r w:rsidRPr="0067314B">
        <w:rPr>
          <w:rFonts w:asciiTheme="majorHAnsi" w:hAnsiTheme="majorHAnsi"/>
          <w:spacing w:val="67"/>
          <w:sz w:val="24"/>
          <w:szCs w:val="24"/>
        </w:rPr>
        <w:t xml:space="preserve"> </w:t>
      </w:r>
      <w:r w:rsidRPr="0067314B">
        <w:rPr>
          <w:rFonts w:asciiTheme="majorHAnsi" w:hAnsiTheme="majorHAnsi"/>
          <w:sz w:val="24"/>
          <w:szCs w:val="24"/>
        </w:rPr>
        <w:t>be</w:t>
      </w:r>
      <w:r w:rsidRPr="0067314B">
        <w:rPr>
          <w:rFonts w:asciiTheme="majorHAnsi" w:hAnsiTheme="majorHAnsi"/>
          <w:spacing w:val="66"/>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ted</w:t>
      </w:r>
      <w:r w:rsidRPr="0067314B">
        <w:rPr>
          <w:rFonts w:asciiTheme="majorHAnsi" w:hAnsiTheme="majorHAnsi"/>
          <w:spacing w:val="66"/>
          <w:sz w:val="24"/>
          <w:szCs w:val="24"/>
        </w:rPr>
        <w:t xml:space="preserve"> </w:t>
      </w:r>
      <w:r w:rsidRPr="0067314B">
        <w:rPr>
          <w:rFonts w:asciiTheme="majorHAnsi" w:hAnsiTheme="majorHAnsi"/>
          <w:sz w:val="24"/>
          <w:szCs w:val="24"/>
        </w:rPr>
        <w:t>to</w:t>
      </w:r>
      <w:r w:rsidRPr="0067314B">
        <w:rPr>
          <w:rFonts w:asciiTheme="majorHAnsi" w:hAnsiTheme="majorHAnsi"/>
          <w:spacing w:val="65"/>
          <w:sz w:val="24"/>
          <w:szCs w:val="24"/>
        </w:rPr>
        <w:t xml:space="preserve"> </w:t>
      </w:r>
      <w:r w:rsidRPr="0067314B">
        <w:rPr>
          <w:rFonts w:asciiTheme="majorHAnsi" w:hAnsiTheme="majorHAnsi"/>
          <w:sz w:val="24"/>
          <w:szCs w:val="24"/>
        </w:rPr>
        <w:t>a</w:t>
      </w:r>
      <w:r w:rsidRPr="0067314B">
        <w:rPr>
          <w:rFonts w:asciiTheme="majorHAnsi" w:hAnsiTheme="majorHAnsi"/>
          <w:spacing w:val="6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ff</w:t>
      </w:r>
      <w:r w:rsidRPr="0067314B">
        <w:rPr>
          <w:rFonts w:asciiTheme="majorHAnsi" w:hAnsiTheme="majorHAnsi"/>
          <w:sz w:val="24"/>
          <w:szCs w:val="24"/>
        </w:rPr>
        <w:t>ici</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64"/>
          <w:sz w:val="24"/>
          <w:szCs w:val="24"/>
        </w:rPr>
        <w:t xml:space="preserve"> </w:t>
      </w:r>
      <w:r w:rsidRPr="0067314B">
        <w:rPr>
          <w:rFonts w:asciiTheme="majorHAnsi" w:hAnsiTheme="majorHAnsi"/>
          <w:sz w:val="24"/>
          <w:szCs w:val="24"/>
        </w:rPr>
        <w:t>numbe</w:t>
      </w:r>
      <w:r w:rsidRPr="0067314B">
        <w:rPr>
          <w:rFonts w:asciiTheme="majorHAnsi" w:hAnsiTheme="majorHAnsi"/>
          <w:w w:val="99"/>
          <w:sz w:val="24"/>
          <w:szCs w:val="24"/>
        </w:rPr>
        <w:t>r</w:t>
      </w:r>
      <w:r w:rsidRPr="0067314B">
        <w:rPr>
          <w:rFonts w:asciiTheme="majorHAnsi" w:hAnsiTheme="majorHAnsi"/>
          <w:spacing w:val="6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4"/>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64"/>
          <w:sz w:val="24"/>
          <w:szCs w:val="24"/>
        </w:rPr>
        <w:t xml:space="preserve"> </w:t>
      </w:r>
      <w:r w:rsidRPr="0067314B">
        <w:rPr>
          <w:rFonts w:asciiTheme="majorHAnsi" w:hAnsiTheme="majorHAnsi"/>
          <w:sz w:val="24"/>
          <w:szCs w:val="24"/>
        </w:rPr>
        <w:t>photo</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ph</w:t>
      </w:r>
      <w:r w:rsidRPr="0067314B">
        <w:rPr>
          <w:rFonts w:asciiTheme="majorHAnsi" w:hAnsiTheme="majorHAnsi"/>
          <w:w w:val="99"/>
          <w:sz w:val="24"/>
          <w:szCs w:val="24"/>
        </w:rPr>
        <w:t>s</w:t>
      </w:r>
      <w:r w:rsidRPr="0067314B">
        <w:rPr>
          <w:rFonts w:asciiTheme="majorHAnsi" w:hAnsiTheme="majorHAnsi"/>
          <w:sz w:val="24"/>
          <w:szCs w:val="24"/>
        </w:rPr>
        <w:t>, c</w:t>
      </w:r>
      <w:r w:rsidRPr="0067314B">
        <w:rPr>
          <w:rFonts w:asciiTheme="majorHAnsi" w:hAnsiTheme="majorHAnsi"/>
          <w:spacing w:val="-1"/>
          <w:sz w:val="24"/>
          <w:szCs w:val="24"/>
        </w:rPr>
        <w:t>a</w:t>
      </w:r>
      <w:r w:rsidRPr="0067314B">
        <w:rPr>
          <w:rFonts w:asciiTheme="majorHAnsi" w:hAnsiTheme="majorHAnsi"/>
          <w:sz w:val="24"/>
          <w:szCs w:val="24"/>
        </w:rPr>
        <w:t>talo</w:t>
      </w:r>
      <w:r w:rsidRPr="0067314B">
        <w:rPr>
          <w:rFonts w:asciiTheme="majorHAnsi" w:hAnsiTheme="majorHAnsi"/>
          <w:spacing w:val="-3"/>
          <w:sz w:val="24"/>
          <w:szCs w:val="24"/>
        </w:rPr>
        <w:t>g</w:t>
      </w:r>
      <w:r w:rsidRPr="0067314B">
        <w:rPr>
          <w:rFonts w:asciiTheme="majorHAnsi" w:hAnsiTheme="majorHAnsi"/>
          <w:sz w:val="24"/>
          <w:szCs w:val="24"/>
        </w:rPr>
        <w:t>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0"/>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lu</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41"/>
          <w:sz w:val="24"/>
          <w:szCs w:val="24"/>
        </w:rPr>
        <w:t xml:space="preserve"> </w:t>
      </w:r>
      <w:r w:rsidRPr="0067314B">
        <w:rPr>
          <w:rFonts w:asciiTheme="majorHAnsi" w:hAnsiTheme="majorHAnsi"/>
          <w:sz w:val="24"/>
          <w:szCs w:val="24"/>
        </w:rPr>
        <w:t>and</w:t>
      </w:r>
      <w:r w:rsidRPr="0067314B">
        <w:rPr>
          <w:rFonts w:asciiTheme="majorHAnsi" w:hAnsiTheme="majorHAnsi"/>
          <w:spacing w:val="3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40"/>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3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4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9"/>
          <w:sz w:val="24"/>
          <w:szCs w:val="24"/>
        </w:rPr>
        <w:t xml:space="preserve"> </w:t>
      </w:r>
      <w:r w:rsidRPr="0067314B">
        <w:rPr>
          <w:rFonts w:asciiTheme="majorHAnsi" w:hAnsiTheme="majorHAnsi"/>
          <w:sz w:val="24"/>
          <w:szCs w:val="24"/>
        </w:rPr>
        <w:t>ne</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30"/>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lu</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 cle</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nt</w:t>
      </w:r>
      <w:r w:rsidRPr="0067314B">
        <w:rPr>
          <w:rFonts w:asciiTheme="majorHAnsi" w:hAnsiTheme="majorHAnsi"/>
          <w:spacing w:val="12"/>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tic</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pacing w:val="2"/>
          <w:sz w:val="24"/>
          <w:szCs w:val="24"/>
        </w:rPr>
        <w:t>u</w:t>
      </w:r>
      <w:r w:rsidRPr="0067314B">
        <w:rPr>
          <w:rFonts w:asciiTheme="majorHAnsi" w:hAnsiTheme="majorHAnsi"/>
          <w:sz w:val="24"/>
          <w:szCs w:val="24"/>
        </w:rPr>
        <w:t>ch</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pacing w:val="-1"/>
          <w:sz w:val="24"/>
          <w:szCs w:val="24"/>
        </w:rPr>
        <w:t>ge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9"/>
          <w:sz w:val="24"/>
          <w:szCs w:val="24"/>
        </w:rPr>
        <w:t xml:space="preserve"> </w:t>
      </w:r>
      <w:r w:rsidRPr="0067314B">
        <w:rPr>
          <w:rFonts w:asciiTheme="majorHAnsi" w:hAnsiTheme="majorHAnsi"/>
          <w:sz w:val="24"/>
          <w:szCs w:val="24"/>
        </w:rPr>
        <w:t>di</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and 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2"/>
          <w:sz w:val="24"/>
          <w:szCs w:val="24"/>
        </w:rPr>
        <w:t>a</w:t>
      </w:r>
      <w:r w:rsidRPr="0067314B">
        <w:rPr>
          <w:rFonts w:asciiTheme="majorHAnsi" w:hAnsiTheme="majorHAnsi"/>
          <w:sz w:val="24"/>
          <w:szCs w:val="24"/>
        </w:rPr>
        <w:t>nt 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mation about the </w:t>
      </w:r>
      <w:r w:rsidRPr="0067314B">
        <w:rPr>
          <w:rFonts w:asciiTheme="majorHAnsi" w:hAnsiTheme="majorHAnsi"/>
          <w:spacing w:val="-1"/>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w:t>
      </w:r>
    </w:p>
    <w:p w14:paraId="595007EF"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E4D3DD4" w14:textId="77777777" w:rsidR="00D54D64" w:rsidRPr="0067314B" w:rsidRDefault="00D54D64" w:rsidP="00D54D64">
      <w:pPr>
        <w:widowControl w:val="0"/>
        <w:autoSpaceDE w:val="0"/>
        <w:autoSpaceDN w:val="0"/>
        <w:adjustRightInd w:val="0"/>
        <w:spacing w:line="60" w:lineRule="exact"/>
        <w:ind w:right="-14"/>
        <w:jc w:val="both"/>
        <w:rPr>
          <w:rFonts w:asciiTheme="majorHAnsi" w:hAnsiTheme="majorHAnsi"/>
          <w:sz w:val="6"/>
          <w:szCs w:val="6"/>
        </w:rPr>
      </w:pPr>
    </w:p>
    <w:p w14:paraId="2449DE56"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13.1</w:t>
      </w:r>
      <w:r w:rsidRPr="0067314B">
        <w:rPr>
          <w:rFonts w:asciiTheme="majorHAnsi" w:hAnsiTheme="majorHAnsi"/>
          <w:sz w:val="24"/>
          <w:szCs w:val="24"/>
        </w:rPr>
        <w:tab/>
      </w: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o</w:t>
      </w:r>
      <w:r w:rsidRPr="0067314B">
        <w:rPr>
          <w:rFonts w:asciiTheme="majorHAnsi" w:hAnsiTheme="majorHAnsi"/>
          <w:b/>
          <w:bCs/>
          <w:w w:val="99"/>
          <w:sz w:val="24"/>
          <w:szCs w:val="24"/>
        </w:rPr>
        <w:t>unt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ec</w:t>
      </w:r>
      <w:r w:rsidRPr="0067314B">
        <w:rPr>
          <w:rFonts w:asciiTheme="majorHAnsi" w:hAnsiTheme="majorHAnsi"/>
          <w:b/>
          <w:bCs/>
          <w:w w:val="99"/>
          <w:sz w:val="24"/>
          <w:szCs w:val="24"/>
        </w:rPr>
        <w:t>u</w:t>
      </w:r>
      <w:r w:rsidRPr="0067314B">
        <w:rPr>
          <w:rFonts w:asciiTheme="majorHAnsi" w:hAnsiTheme="majorHAnsi"/>
          <w:b/>
          <w:bCs/>
          <w:spacing w:val="-1"/>
          <w:sz w:val="24"/>
          <w:szCs w:val="24"/>
        </w:rPr>
        <w:t>r</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p>
    <w:p w14:paraId="40E34782"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A3B1DE4" w14:textId="77777777" w:rsidR="00D54D64" w:rsidRPr="0067314B" w:rsidRDefault="00D54D64" w:rsidP="00D54D64">
      <w:pPr>
        <w:widowControl w:val="0"/>
        <w:autoSpaceDE w:val="0"/>
        <w:autoSpaceDN w:val="0"/>
        <w:adjustRightInd w:val="0"/>
        <w:spacing w:after="7" w:line="60" w:lineRule="exact"/>
        <w:ind w:right="-14"/>
        <w:jc w:val="both"/>
        <w:rPr>
          <w:rFonts w:asciiTheme="majorHAnsi" w:hAnsiTheme="majorHAnsi"/>
          <w:sz w:val="6"/>
          <w:szCs w:val="6"/>
        </w:rPr>
      </w:pPr>
    </w:p>
    <w:p w14:paraId="78F6A198" w14:textId="77777777" w:rsidR="00D54D64" w:rsidRPr="0067314B" w:rsidRDefault="00D54D64" w:rsidP="00D54D64">
      <w:pPr>
        <w:widowControl w:val="0"/>
        <w:autoSpaceDE w:val="0"/>
        <w:autoSpaceDN w:val="0"/>
        <w:adjustRightInd w:val="0"/>
        <w:spacing w:line="246" w:lineRule="auto"/>
        <w:ind w:left="835" w:right="-14"/>
        <w:jc w:val="both"/>
        <w:rPr>
          <w:rFonts w:asciiTheme="majorHAnsi" w:hAnsiTheme="majorHAnsi"/>
          <w:sz w:val="24"/>
          <w:szCs w:val="24"/>
        </w:rPr>
      </w:pPr>
      <w:r w:rsidRPr="0067314B">
        <w:rPr>
          <w:rFonts w:asciiTheme="majorHAnsi" w:hAnsiTheme="majorHAnsi"/>
          <w:sz w:val="24"/>
          <w:szCs w:val="24"/>
        </w:rPr>
        <w:t>2% of the bid amount</w:t>
      </w:r>
    </w:p>
    <w:p w14:paraId="28A24865"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74C00E0D" w14:textId="77777777" w:rsidR="00D54D64" w:rsidRPr="0067314B" w:rsidRDefault="00D54D64" w:rsidP="00D54D64">
      <w:pPr>
        <w:widowControl w:val="0"/>
        <w:autoSpaceDE w:val="0"/>
        <w:autoSpaceDN w:val="0"/>
        <w:adjustRightInd w:val="0"/>
        <w:spacing w:after="3" w:line="40" w:lineRule="exact"/>
        <w:ind w:right="-14"/>
        <w:jc w:val="both"/>
        <w:rPr>
          <w:rFonts w:asciiTheme="majorHAnsi" w:hAnsiTheme="majorHAnsi"/>
          <w:sz w:val="4"/>
          <w:szCs w:val="4"/>
        </w:rPr>
      </w:pPr>
    </w:p>
    <w:p w14:paraId="06E7EDE1"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0A9D8C9C" w14:textId="77777777" w:rsidR="00D54D64" w:rsidRPr="0067314B" w:rsidRDefault="00D54D64" w:rsidP="00D54D64">
      <w:pPr>
        <w:widowControl w:val="0"/>
        <w:autoSpaceDE w:val="0"/>
        <w:autoSpaceDN w:val="0"/>
        <w:adjustRightInd w:val="0"/>
        <w:spacing w:after="15" w:line="40" w:lineRule="exact"/>
        <w:ind w:right="-14"/>
        <w:jc w:val="both"/>
        <w:rPr>
          <w:rFonts w:asciiTheme="majorHAnsi" w:hAnsiTheme="majorHAnsi"/>
          <w:sz w:val="4"/>
          <w:szCs w:val="4"/>
        </w:rPr>
      </w:pPr>
    </w:p>
    <w:p w14:paraId="5927F52B" w14:textId="77777777" w:rsidR="00D54D64" w:rsidRPr="0067314B" w:rsidRDefault="00D54D64" w:rsidP="00D54D64">
      <w:pPr>
        <w:widowControl w:val="0"/>
        <w:autoSpaceDE w:val="0"/>
        <w:autoSpaceDN w:val="0"/>
        <w:adjustRightInd w:val="0"/>
        <w:spacing w:line="253" w:lineRule="auto"/>
        <w:ind w:left="835" w:right="-14" w:hanging="719"/>
        <w:jc w:val="both"/>
        <w:rPr>
          <w:rFonts w:asciiTheme="majorHAnsi" w:hAnsiTheme="majorHAnsi"/>
          <w:sz w:val="24"/>
          <w:szCs w:val="24"/>
        </w:rPr>
      </w:pPr>
      <w:r w:rsidRPr="0067314B">
        <w:rPr>
          <w:rFonts w:asciiTheme="majorHAnsi" w:hAnsiTheme="majorHAnsi"/>
          <w:sz w:val="24"/>
          <w:szCs w:val="24"/>
        </w:rPr>
        <w:t>14.1</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z w:val="24"/>
          <w:szCs w:val="24"/>
        </w:rPr>
        <w:t>io</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V</w:t>
      </w:r>
      <w:r w:rsidRPr="0067314B">
        <w:rPr>
          <w:rFonts w:asciiTheme="majorHAnsi" w:hAnsiTheme="majorHAnsi"/>
          <w:b/>
          <w:bCs/>
          <w:sz w:val="24"/>
          <w:szCs w:val="24"/>
        </w:rPr>
        <w:t>ali</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p>
    <w:p w14:paraId="6CF54ACF" w14:textId="77777777" w:rsidR="00D54D64" w:rsidRPr="0067314B" w:rsidRDefault="00D54D64" w:rsidP="00D54D64">
      <w:pPr>
        <w:widowControl w:val="0"/>
        <w:autoSpaceDE w:val="0"/>
        <w:autoSpaceDN w:val="0"/>
        <w:adjustRightInd w:val="0"/>
        <w:spacing w:line="253" w:lineRule="auto"/>
        <w:ind w:left="835" w:right="-14" w:hanging="719"/>
        <w:jc w:val="both"/>
        <w:rPr>
          <w:rFonts w:asciiTheme="majorHAnsi" w:hAnsiTheme="majorHAnsi"/>
          <w:sz w:val="24"/>
          <w:szCs w:val="24"/>
        </w:rPr>
      </w:pPr>
      <w:r w:rsidRPr="0067314B">
        <w:rPr>
          <w:rFonts w:asciiTheme="majorHAnsi" w:hAnsiTheme="majorHAnsi"/>
          <w:sz w:val="24"/>
          <w:szCs w:val="24"/>
        </w:rPr>
        <w:tab/>
      </w:r>
    </w:p>
    <w:p w14:paraId="1943DF63" w14:textId="77777777" w:rsidR="00D54D64" w:rsidRPr="0067314B" w:rsidRDefault="00D54D64" w:rsidP="00D54D64">
      <w:pPr>
        <w:widowControl w:val="0"/>
        <w:autoSpaceDE w:val="0"/>
        <w:autoSpaceDN w:val="0"/>
        <w:adjustRightInd w:val="0"/>
        <w:spacing w:line="253" w:lineRule="auto"/>
        <w:ind w:left="835" w:right="-14" w:hanging="719"/>
        <w:jc w:val="both"/>
        <w:rPr>
          <w:rFonts w:asciiTheme="majorHAnsi" w:hAnsiTheme="majorHAnsi"/>
          <w:sz w:val="24"/>
          <w:szCs w:val="24"/>
        </w:rPr>
      </w:pPr>
      <w:r>
        <w:rPr>
          <w:rFonts w:asciiTheme="majorHAnsi" w:hAnsiTheme="majorHAnsi"/>
          <w:sz w:val="24"/>
          <w:szCs w:val="24"/>
        </w:rPr>
        <w:tab/>
        <w:t>9</w:t>
      </w:r>
      <w:r w:rsidRPr="0067314B">
        <w:rPr>
          <w:rFonts w:asciiTheme="majorHAnsi" w:hAnsiTheme="majorHAnsi"/>
          <w:sz w:val="24"/>
          <w:szCs w:val="24"/>
        </w:rPr>
        <w:t>0 days</w:t>
      </w:r>
    </w:p>
    <w:p w14:paraId="5BDD99ED"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5F670571" w14:textId="77777777" w:rsidR="00D54D64" w:rsidRPr="0067314B" w:rsidRDefault="00D54D64" w:rsidP="00D54D64">
      <w:pPr>
        <w:widowControl w:val="0"/>
        <w:autoSpaceDE w:val="0"/>
        <w:autoSpaceDN w:val="0"/>
        <w:adjustRightInd w:val="0"/>
        <w:spacing w:after="14" w:line="20" w:lineRule="exact"/>
        <w:ind w:right="-14"/>
        <w:jc w:val="both"/>
        <w:rPr>
          <w:rFonts w:asciiTheme="majorHAnsi" w:hAnsiTheme="majorHAnsi"/>
          <w:sz w:val="2"/>
          <w:szCs w:val="2"/>
        </w:rPr>
      </w:pPr>
    </w:p>
    <w:p w14:paraId="0E48B2EB" w14:textId="77777777" w:rsidR="00D54D64" w:rsidRPr="0067314B" w:rsidRDefault="00D54D64" w:rsidP="00D54D64">
      <w:pPr>
        <w:widowControl w:val="0"/>
        <w:autoSpaceDE w:val="0"/>
        <w:autoSpaceDN w:val="0"/>
        <w:adjustRightInd w:val="0"/>
        <w:spacing w:after="15" w:line="40" w:lineRule="exact"/>
        <w:ind w:right="-14"/>
        <w:jc w:val="both"/>
        <w:rPr>
          <w:rFonts w:asciiTheme="majorHAnsi" w:hAnsiTheme="majorHAnsi"/>
          <w:sz w:val="4"/>
          <w:szCs w:val="4"/>
        </w:rPr>
      </w:pPr>
    </w:p>
    <w:p w14:paraId="1604A64F"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14.4</w:t>
      </w:r>
      <w:r w:rsidRPr="0067314B">
        <w:rPr>
          <w:rFonts w:asciiTheme="majorHAnsi" w:hAnsiTheme="majorHAnsi"/>
          <w:sz w:val="24"/>
          <w:szCs w:val="24"/>
        </w:rPr>
        <w:tab/>
      </w:r>
      <w:r w:rsidRPr="0067314B">
        <w:rPr>
          <w:rFonts w:asciiTheme="majorHAnsi" w:hAnsiTheme="majorHAnsi"/>
          <w:b/>
          <w:bCs/>
          <w:w w:val="99"/>
          <w:sz w:val="24"/>
          <w:szCs w:val="24"/>
        </w:rPr>
        <w:t>Nu</w:t>
      </w:r>
      <w:r w:rsidRPr="0067314B">
        <w:rPr>
          <w:rFonts w:asciiTheme="majorHAnsi" w:hAnsiTheme="majorHAnsi"/>
          <w:b/>
          <w:bCs/>
          <w:spacing w:val="-2"/>
          <w:w w:val="99"/>
          <w:sz w:val="24"/>
          <w:szCs w:val="24"/>
        </w:rPr>
        <w:t>m</w:t>
      </w:r>
      <w:r w:rsidRPr="0067314B">
        <w:rPr>
          <w:rFonts w:asciiTheme="majorHAnsi" w:hAnsiTheme="majorHAnsi"/>
          <w:b/>
          <w:bCs/>
          <w:w w:val="99"/>
          <w:sz w:val="24"/>
          <w:szCs w:val="24"/>
        </w:rPr>
        <w:t>b</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p</w:t>
      </w:r>
      <w:r w:rsidRPr="0067314B">
        <w:rPr>
          <w:rFonts w:asciiTheme="majorHAnsi" w:hAnsiTheme="majorHAnsi"/>
          <w:b/>
          <w:bCs/>
          <w:spacing w:val="1"/>
          <w:sz w:val="24"/>
          <w:szCs w:val="24"/>
        </w:rPr>
        <w:t>i</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w:t>
      </w:r>
      <w:r w:rsidRPr="0067314B">
        <w:rPr>
          <w:rFonts w:asciiTheme="majorHAnsi" w:hAnsiTheme="majorHAnsi"/>
          <w:spacing w:val="2"/>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w:t>
      </w:r>
    </w:p>
    <w:p w14:paraId="4B6CDC5F"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2A4F00C7"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33DDAB16" w14:textId="77777777" w:rsidR="00D54D64" w:rsidRPr="0067314B" w:rsidRDefault="00D54D64" w:rsidP="00D54D64">
      <w:pPr>
        <w:widowControl w:val="0"/>
        <w:autoSpaceDE w:val="0"/>
        <w:autoSpaceDN w:val="0"/>
        <w:adjustRightInd w:val="0"/>
        <w:ind w:left="835" w:right="-14"/>
        <w:jc w:val="both"/>
        <w:rPr>
          <w:rFonts w:asciiTheme="majorHAnsi" w:hAnsiTheme="majorHAnsi"/>
          <w:sz w:val="24"/>
          <w:szCs w:val="24"/>
        </w:rPr>
      </w:pPr>
      <w:r w:rsidRPr="0067314B">
        <w:rPr>
          <w:rFonts w:asciiTheme="majorHAnsi" w:hAnsiTheme="majorHAnsi"/>
          <w:w w:val="99"/>
          <w:sz w:val="24"/>
          <w:szCs w:val="24"/>
        </w:rPr>
        <w:t>O</w:t>
      </w:r>
      <w:r w:rsidRPr="0067314B">
        <w:rPr>
          <w:rFonts w:asciiTheme="majorHAnsi" w:hAnsiTheme="majorHAnsi"/>
          <w:sz w:val="24"/>
          <w:szCs w:val="24"/>
        </w:rPr>
        <w:t>ne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3"/>
          <w:sz w:val="24"/>
          <w:szCs w:val="24"/>
        </w:rPr>
        <w:t>g</w:t>
      </w:r>
      <w:r w:rsidRPr="0067314B">
        <w:rPr>
          <w:rFonts w:asciiTheme="majorHAnsi" w:hAnsiTheme="majorHAnsi"/>
          <w:sz w:val="24"/>
          <w:szCs w:val="24"/>
        </w:rPr>
        <w:t>inal plu</w:t>
      </w:r>
      <w:r w:rsidRPr="0067314B">
        <w:rPr>
          <w:rFonts w:asciiTheme="majorHAnsi" w:hAnsiTheme="majorHAnsi"/>
          <w:w w:val="99"/>
          <w:sz w:val="24"/>
          <w:szCs w:val="24"/>
        </w:rPr>
        <w:t>s</w:t>
      </w:r>
      <w:r w:rsidRPr="0067314B">
        <w:rPr>
          <w:rFonts w:asciiTheme="majorHAnsi" w:hAnsiTheme="majorHAnsi"/>
          <w:sz w:val="24"/>
          <w:szCs w:val="24"/>
        </w:rPr>
        <w:t xml:space="preserve"> One</w:t>
      </w:r>
      <w:r w:rsidRPr="0067314B">
        <w:rPr>
          <w:rFonts w:asciiTheme="majorHAnsi" w:hAnsiTheme="majorHAnsi"/>
          <w:spacing w:val="1"/>
          <w:sz w:val="24"/>
          <w:szCs w:val="24"/>
        </w:rPr>
        <w:t xml:space="preserve"> Copy</w:t>
      </w:r>
    </w:p>
    <w:p w14:paraId="59F927D5"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467A031A"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51D5C56D" w14:textId="77777777" w:rsidR="00D54D64" w:rsidRPr="0067314B" w:rsidRDefault="00D54D64" w:rsidP="00D54D64">
      <w:pPr>
        <w:widowControl w:val="0"/>
        <w:tabs>
          <w:tab w:val="left" w:pos="835"/>
          <w:tab w:val="left" w:pos="155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14.6</w:t>
      </w:r>
      <w:r w:rsidRPr="0067314B">
        <w:rPr>
          <w:rFonts w:asciiTheme="majorHAnsi" w:hAnsiTheme="majorHAnsi"/>
          <w:sz w:val="24"/>
          <w:szCs w:val="24"/>
        </w:rPr>
        <w:tab/>
      </w:r>
      <w:r w:rsidRPr="0067314B">
        <w:rPr>
          <w:rFonts w:asciiTheme="majorHAnsi" w:hAnsiTheme="majorHAnsi"/>
          <w:b/>
          <w:bCs/>
          <w:w w:val="99"/>
          <w:sz w:val="24"/>
          <w:szCs w:val="24"/>
        </w:rPr>
        <w:t>(</w:t>
      </w:r>
      <w:r w:rsidRPr="0067314B">
        <w:rPr>
          <w:rFonts w:asciiTheme="majorHAnsi" w:hAnsiTheme="majorHAnsi"/>
          <w:b/>
          <w:bCs/>
          <w:sz w:val="24"/>
          <w:szCs w:val="24"/>
        </w:rPr>
        <w:t>a</w:t>
      </w:r>
      <w:r w:rsidRPr="0067314B">
        <w:rPr>
          <w:rFonts w:asciiTheme="majorHAnsi" w:hAnsiTheme="majorHAnsi"/>
          <w:b/>
          <w:bCs/>
          <w:w w:val="99"/>
          <w:sz w:val="24"/>
          <w:szCs w:val="24"/>
        </w:rPr>
        <w:t>)</w:t>
      </w:r>
      <w:r w:rsidRPr="0067314B">
        <w:rPr>
          <w:rFonts w:asciiTheme="majorHAnsi" w:hAnsiTheme="majorHAnsi"/>
          <w:w w:val="99"/>
          <w:sz w:val="24"/>
          <w:szCs w:val="24"/>
        </w:rPr>
        <w:tab/>
      </w:r>
      <w:r w:rsidRPr="0067314B">
        <w:rPr>
          <w:rFonts w:asciiTheme="majorHAnsi" w:hAnsiTheme="majorHAnsi"/>
          <w:b/>
          <w:bCs/>
          <w:spacing w:val="-2"/>
          <w:sz w:val="24"/>
          <w:szCs w:val="24"/>
        </w:rPr>
        <w:t>Procuring Agency</w:t>
      </w:r>
      <w:r w:rsidRPr="0067314B">
        <w:rPr>
          <w:rFonts w:asciiTheme="majorHAnsi" w:hAnsiTheme="majorHAnsi"/>
          <w:sz w:val="24"/>
          <w:szCs w:val="24"/>
        </w:rPr>
        <w:t xml:space="preserve"> </w:t>
      </w:r>
      <w:r w:rsidRPr="0067314B">
        <w:rPr>
          <w:rFonts w:asciiTheme="majorHAnsi" w:hAnsiTheme="majorHAnsi"/>
          <w:b/>
          <w:bCs/>
          <w:w w:val="99"/>
          <w:sz w:val="24"/>
          <w:szCs w:val="24"/>
        </w:rPr>
        <w:t>Ad</w:t>
      </w:r>
      <w:r w:rsidRPr="0067314B">
        <w:rPr>
          <w:rFonts w:asciiTheme="majorHAnsi" w:hAnsiTheme="majorHAnsi"/>
          <w:b/>
          <w:bCs/>
          <w:spacing w:val="1"/>
          <w:w w:val="99"/>
          <w:sz w:val="24"/>
          <w:szCs w:val="24"/>
        </w:rPr>
        <w:t>d</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u</w:t>
      </w:r>
      <w:r w:rsidRPr="0067314B">
        <w:rPr>
          <w:rFonts w:asciiTheme="majorHAnsi" w:hAnsiTheme="majorHAnsi"/>
          <w:b/>
          <w:bCs/>
          <w:spacing w:val="-1"/>
          <w:sz w:val="24"/>
          <w:szCs w:val="24"/>
        </w:rPr>
        <w:t>r</w:t>
      </w:r>
      <w:r w:rsidRPr="0067314B">
        <w:rPr>
          <w:rFonts w:asciiTheme="majorHAnsi" w:hAnsiTheme="majorHAnsi"/>
          <w:b/>
          <w:bCs/>
          <w:w w:val="99"/>
          <w:sz w:val="24"/>
          <w:szCs w:val="24"/>
        </w:rPr>
        <w:t>p</w:t>
      </w:r>
      <w:r w:rsidRPr="0067314B">
        <w:rPr>
          <w:rFonts w:asciiTheme="majorHAnsi" w:hAnsiTheme="majorHAnsi"/>
          <w:b/>
          <w:bCs/>
          <w:sz w:val="24"/>
          <w:szCs w:val="24"/>
        </w:rPr>
        <w:t>o</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spacing w:val="-2"/>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w w:val="99"/>
          <w:sz w:val="24"/>
          <w:szCs w:val="24"/>
        </w:rPr>
        <w:t>n</w:t>
      </w:r>
    </w:p>
    <w:p w14:paraId="1103BD4B" w14:textId="77777777" w:rsidR="00D54D64" w:rsidRPr="0067314B" w:rsidRDefault="00D54D64" w:rsidP="00D54D64">
      <w:pPr>
        <w:widowControl w:val="0"/>
        <w:autoSpaceDE w:val="0"/>
        <w:autoSpaceDN w:val="0"/>
        <w:adjustRightInd w:val="0"/>
        <w:spacing w:after="7" w:line="60" w:lineRule="exact"/>
        <w:ind w:right="-14"/>
        <w:jc w:val="both"/>
        <w:rPr>
          <w:rFonts w:asciiTheme="majorHAnsi" w:hAnsiTheme="majorHAnsi"/>
          <w:sz w:val="6"/>
          <w:szCs w:val="6"/>
        </w:rPr>
      </w:pPr>
    </w:p>
    <w:p w14:paraId="57819FCA" w14:textId="77777777" w:rsidR="00D54D64" w:rsidRDefault="00D54D64" w:rsidP="00D54D64">
      <w:pPr>
        <w:widowControl w:val="0"/>
        <w:autoSpaceDE w:val="0"/>
        <w:autoSpaceDN w:val="0"/>
        <w:adjustRightInd w:val="0"/>
        <w:spacing w:line="253" w:lineRule="auto"/>
        <w:ind w:left="835" w:right="-14"/>
        <w:jc w:val="both"/>
        <w:rPr>
          <w:rFonts w:asciiTheme="majorHAnsi" w:hAnsiTheme="majorHAnsi"/>
          <w:sz w:val="24"/>
          <w:szCs w:val="24"/>
        </w:rPr>
      </w:pPr>
      <w:r w:rsidRPr="0067314B">
        <w:rPr>
          <w:rFonts w:asciiTheme="majorHAnsi" w:hAnsiTheme="majorHAnsi"/>
          <w:sz w:val="24"/>
          <w:szCs w:val="24"/>
        </w:rPr>
        <w:tab/>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22DBF568" w14:textId="77777777" w:rsidR="00D54D64" w:rsidRPr="0067314B" w:rsidRDefault="00D54D64" w:rsidP="00D54D64">
      <w:pPr>
        <w:widowControl w:val="0"/>
        <w:autoSpaceDE w:val="0"/>
        <w:autoSpaceDN w:val="0"/>
        <w:adjustRightInd w:val="0"/>
        <w:spacing w:line="253" w:lineRule="auto"/>
        <w:ind w:left="835" w:right="-14"/>
        <w:jc w:val="both"/>
        <w:rPr>
          <w:rFonts w:asciiTheme="majorHAnsi" w:hAnsiTheme="majorHAnsi"/>
          <w:sz w:val="24"/>
          <w:szCs w:val="24"/>
        </w:rPr>
      </w:pPr>
      <w:r>
        <w:rPr>
          <w:rFonts w:asciiTheme="majorHAnsi" w:hAnsiTheme="majorHAnsi"/>
          <w:sz w:val="24"/>
          <w:szCs w:val="24"/>
        </w:rPr>
        <w:tab/>
        <w:t>D 47, Block 2, Clifton, Karachi</w:t>
      </w:r>
    </w:p>
    <w:p w14:paraId="6B625545" w14:textId="77777777" w:rsidR="00D54D64" w:rsidRPr="0067314B" w:rsidRDefault="00D54D64" w:rsidP="00D54D64">
      <w:pPr>
        <w:widowControl w:val="0"/>
        <w:autoSpaceDE w:val="0"/>
        <w:autoSpaceDN w:val="0"/>
        <w:adjustRightInd w:val="0"/>
        <w:spacing w:line="253" w:lineRule="auto"/>
        <w:ind w:left="835" w:right="-14"/>
        <w:jc w:val="both"/>
        <w:rPr>
          <w:rFonts w:asciiTheme="majorHAnsi" w:hAnsiTheme="majorHAnsi"/>
          <w:sz w:val="8"/>
          <w:szCs w:val="8"/>
        </w:rPr>
      </w:pPr>
    </w:p>
    <w:p w14:paraId="366E24A3"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15.1</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z w:val="24"/>
          <w:szCs w:val="24"/>
        </w:rPr>
        <w:t>a</w:t>
      </w:r>
      <w:r w:rsidRPr="0067314B">
        <w:rPr>
          <w:rFonts w:asciiTheme="majorHAnsi" w:hAnsiTheme="majorHAnsi"/>
          <w:b/>
          <w:bCs/>
          <w:w w:val="99"/>
          <w:sz w:val="24"/>
          <w:szCs w:val="24"/>
        </w:rPr>
        <w:t>d</w:t>
      </w:r>
      <w:r w:rsidRPr="0067314B">
        <w:rPr>
          <w:rFonts w:asciiTheme="majorHAnsi" w:hAnsiTheme="majorHAnsi"/>
          <w:b/>
          <w:bCs/>
          <w:sz w:val="24"/>
          <w:szCs w:val="24"/>
        </w:rPr>
        <w:t>li</w:t>
      </w:r>
      <w:r w:rsidRPr="0067314B">
        <w:rPr>
          <w:rFonts w:asciiTheme="majorHAnsi" w:hAnsiTheme="majorHAnsi"/>
          <w:b/>
          <w:bCs/>
          <w:spacing w:val="1"/>
          <w:w w:val="99"/>
          <w:sz w:val="24"/>
          <w:szCs w:val="24"/>
        </w:rPr>
        <w:t>n</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pacing w:val="1"/>
          <w:w w:val="99"/>
          <w:sz w:val="24"/>
          <w:szCs w:val="24"/>
        </w:rPr>
        <w:t>b</w:t>
      </w:r>
      <w:r w:rsidRPr="0067314B">
        <w:rPr>
          <w:rFonts w:asciiTheme="majorHAnsi" w:hAnsiTheme="majorHAnsi"/>
          <w:b/>
          <w:bCs/>
          <w:spacing w:val="-2"/>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s</w:t>
      </w:r>
    </w:p>
    <w:p w14:paraId="3A8062B2"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A572C90"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2D5591B7" w14:textId="5AB1B530" w:rsidR="00D54D64" w:rsidRPr="0067314B" w:rsidRDefault="004E61D9" w:rsidP="00D54D64">
      <w:pPr>
        <w:widowControl w:val="0"/>
        <w:autoSpaceDE w:val="0"/>
        <w:autoSpaceDN w:val="0"/>
        <w:adjustRightInd w:val="0"/>
        <w:ind w:left="955" w:right="-14"/>
        <w:jc w:val="both"/>
        <w:rPr>
          <w:rFonts w:asciiTheme="majorHAnsi" w:hAnsiTheme="majorHAnsi"/>
          <w:sz w:val="24"/>
          <w:szCs w:val="24"/>
        </w:rPr>
      </w:pPr>
      <w:r>
        <w:rPr>
          <w:rFonts w:asciiTheme="majorHAnsi" w:hAnsiTheme="majorHAnsi"/>
          <w:sz w:val="24"/>
          <w:szCs w:val="24"/>
        </w:rPr>
        <w:t>18</w:t>
      </w:r>
      <w:r w:rsidR="00D54D64" w:rsidRPr="00450729">
        <w:rPr>
          <w:rFonts w:asciiTheme="majorHAnsi" w:hAnsiTheme="majorHAnsi"/>
          <w:sz w:val="24"/>
          <w:szCs w:val="24"/>
          <w:vertAlign w:val="superscript"/>
        </w:rPr>
        <w:t>th</w:t>
      </w:r>
      <w:r w:rsidR="00D54D64">
        <w:rPr>
          <w:rFonts w:asciiTheme="majorHAnsi" w:hAnsiTheme="majorHAnsi"/>
          <w:sz w:val="24"/>
          <w:szCs w:val="24"/>
        </w:rPr>
        <w:t xml:space="preserve"> </w:t>
      </w:r>
      <w:r>
        <w:rPr>
          <w:rFonts w:asciiTheme="majorHAnsi" w:hAnsiTheme="majorHAnsi"/>
          <w:sz w:val="24"/>
          <w:szCs w:val="24"/>
        </w:rPr>
        <w:t>March 2016</w:t>
      </w:r>
      <w:r w:rsidR="00D54D64">
        <w:rPr>
          <w:rFonts w:asciiTheme="majorHAnsi" w:hAnsiTheme="majorHAnsi"/>
          <w:sz w:val="24"/>
          <w:szCs w:val="24"/>
        </w:rPr>
        <w:t xml:space="preserve"> </w:t>
      </w:r>
      <w:r w:rsidR="00D54D64" w:rsidRPr="0067314B">
        <w:rPr>
          <w:rFonts w:asciiTheme="majorHAnsi" w:hAnsiTheme="majorHAnsi"/>
          <w:sz w:val="24"/>
          <w:szCs w:val="24"/>
        </w:rPr>
        <w:t>Time:</w:t>
      </w:r>
      <w:r w:rsidR="00D54D64">
        <w:rPr>
          <w:rFonts w:asciiTheme="majorHAnsi" w:hAnsiTheme="majorHAnsi"/>
          <w:sz w:val="24"/>
          <w:szCs w:val="24"/>
        </w:rPr>
        <w:t xml:space="preserve"> 02:30 PM</w:t>
      </w:r>
      <w:r w:rsidR="00D54D64" w:rsidRPr="0067314B">
        <w:rPr>
          <w:rFonts w:asciiTheme="majorHAnsi" w:hAnsiTheme="majorHAnsi"/>
          <w:sz w:val="24"/>
          <w:szCs w:val="24"/>
        </w:rPr>
        <w:t xml:space="preserve"> </w:t>
      </w:r>
    </w:p>
    <w:p w14:paraId="46C3E78E"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49716C3"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1351316D" w14:textId="503E6698" w:rsidR="00D54D64" w:rsidRPr="004E61D9" w:rsidRDefault="00D54D64" w:rsidP="004E61D9">
      <w:pPr>
        <w:widowControl w:val="0"/>
        <w:tabs>
          <w:tab w:val="left" w:pos="835"/>
        </w:tabs>
        <w:autoSpaceDE w:val="0"/>
        <w:autoSpaceDN w:val="0"/>
        <w:adjustRightInd w:val="0"/>
        <w:ind w:left="115" w:right="-14"/>
        <w:jc w:val="both"/>
        <w:rPr>
          <w:rFonts w:asciiTheme="majorHAnsi" w:hAnsiTheme="majorHAnsi"/>
          <w:b/>
          <w:bCs/>
          <w:w w:val="99"/>
          <w:sz w:val="24"/>
          <w:szCs w:val="24"/>
        </w:rPr>
      </w:pPr>
      <w:r w:rsidRPr="0067314B">
        <w:rPr>
          <w:rFonts w:asciiTheme="majorHAnsi" w:hAnsiTheme="majorHAnsi"/>
          <w:sz w:val="24"/>
          <w:szCs w:val="24"/>
        </w:rPr>
        <w:t>16.1</w:t>
      </w:r>
      <w:r w:rsidRPr="0067314B">
        <w:rPr>
          <w:rFonts w:asciiTheme="majorHAnsi" w:hAnsiTheme="majorHAnsi"/>
          <w:sz w:val="24"/>
          <w:szCs w:val="24"/>
        </w:rPr>
        <w:tab/>
      </w:r>
      <w:r w:rsidRPr="0067314B">
        <w:rPr>
          <w:rFonts w:asciiTheme="majorHAnsi" w:hAnsiTheme="majorHAnsi"/>
          <w:b/>
          <w:bCs/>
          <w:w w:val="99"/>
          <w:sz w:val="24"/>
          <w:szCs w:val="24"/>
        </w:rPr>
        <w:t>V</w:t>
      </w:r>
      <w:r w:rsidRPr="0067314B">
        <w:rPr>
          <w:rFonts w:asciiTheme="majorHAnsi" w:hAnsiTheme="majorHAnsi"/>
          <w:b/>
          <w:bCs/>
          <w:spacing w:val="-1"/>
          <w:sz w:val="24"/>
          <w:szCs w:val="24"/>
        </w:rPr>
        <w:t>e</w:t>
      </w:r>
      <w:r w:rsidRPr="0067314B">
        <w:rPr>
          <w:rFonts w:asciiTheme="majorHAnsi" w:hAnsiTheme="majorHAnsi"/>
          <w:b/>
          <w:bCs/>
          <w:w w:val="99"/>
          <w:sz w:val="24"/>
          <w:szCs w:val="24"/>
        </w:rPr>
        <w:t>nu</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i</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004E61D9">
        <w:rPr>
          <w:rFonts w:asciiTheme="majorHAnsi" w:hAnsiTheme="majorHAnsi"/>
          <w:b/>
          <w:bCs/>
          <w:w w:val="99"/>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p>
    <w:p w14:paraId="2CE1DC5E" w14:textId="77777777" w:rsidR="00D54D64"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Pr>
          <w:rFonts w:asciiTheme="majorHAnsi" w:hAnsiTheme="majorHAnsi"/>
          <w:sz w:val="24"/>
          <w:szCs w:val="24"/>
        </w:rPr>
        <w:tab/>
      </w:r>
    </w:p>
    <w:p w14:paraId="6FCFDDB5" w14:textId="62290D89"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Pr>
          <w:rFonts w:asciiTheme="majorHAnsi" w:hAnsiTheme="majorHAnsi"/>
          <w:sz w:val="24"/>
          <w:szCs w:val="24"/>
        </w:rPr>
        <w:tab/>
        <w:t xml:space="preserve">   </w:t>
      </w:r>
      <w:r w:rsidR="004E61D9">
        <w:rPr>
          <w:rFonts w:asciiTheme="majorHAnsi" w:hAnsiTheme="majorHAnsi"/>
          <w:sz w:val="24"/>
          <w:szCs w:val="24"/>
        </w:rPr>
        <w:t>18</w:t>
      </w:r>
      <w:r w:rsidRPr="00450729">
        <w:rPr>
          <w:rFonts w:asciiTheme="majorHAnsi" w:hAnsiTheme="majorHAnsi"/>
          <w:sz w:val="24"/>
          <w:szCs w:val="24"/>
          <w:vertAlign w:val="superscript"/>
        </w:rPr>
        <w:t>th</w:t>
      </w:r>
      <w:r>
        <w:rPr>
          <w:rFonts w:asciiTheme="majorHAnsi" w:hAnsiTheme="majorHAnsi"/>
          <w:sz w:val="24"/>
          <w:szCs w:val="24"/>
        </w:rPr>
        <w:t xml:space="preserve"> </w:t>
      </w:r>
      <w:r w:rsidR="004E61D9">
        <w:rPr>
          <w:rFonts w:asciiTheme="majorHAnsi" w:hAnsiTheme="majorHAnsi"/>
          <w:sz w:val="24"/>
          <w:szCs w:val="24"/>
        </w:rPr>
        <w:t>March 2016</w:t>
      </w:r>
      <w:r>
        <w:rPr>
          <w:rFonts w:asciiTheme="majorHAnsi" w:hAnsiTheme="majorHAnsi"/>
          <w:sz w:val="24"/>
          <w:szCs w:val="24"/>
        </w:rPr>
        <w:t xml:space="preserve"> at 03:30 PM</w:t>
      </w:r>
    </w:p>
    <w:p w14:paraId="1479679C"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10889315"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627F4413" w14:textId="77777777" w:rsidR="00D54D64" w:rsidRDefault="00D54D64" w:rsidP="00D54D64">
      <w:pPr>
        <w:widowControl w:val="0"/>
        <w:autoSpaceDE w:val="0"/>
        <w:autoSpaceDN w:val="0"/>
        <w:adjustRightInd w:val="0"/>
        <w:spacing w:line="360" w:lineRule="auto"/>
        <w:ind w:left="835" w:right="-14"/>
        <w:jc w:val="both"/>
        <w:rPr>
          <w:rFonts w:asciiTheme="majorHAnsi" w:hAnsiTheme="majorHAnsi"/>
          <w:sz w:val="24"/>
          <w:szCs w:val="24"/>
        </w:rPr>
      </w:pPr>
      <w:r w:rsidRPr="0067314B">
        <w:rPr>
          <w:rFonts w:asciiTheme="majorHAnsi" w:hAnsiTheme="majorHAnsi"/>
          <w:w w:val="99"/>
          <w:sz w:val="24"/>
          <w:szCs w:val="24"/>
        </w:rPr>
        <w:t>V</w:t>
      </w:r>
      <w:r w:rsidRPr="0067314B">
        <w:rPr>
          <w:rFonts w:asciiTheme="majorHAnsi" w:hAnsiTheme="majorHAnsi"/>
          <w:spacing w:val="-1"/>
          <w:sz w:val="24"/>
          <w:szCs w:val="24"/>
        </w:rPr>
        <w:t>e</w:t>
      </w:r>
      <w:r w:rsidRPr="0067314B">
        <w:rPr>
          <w:rFonts w:asciiTheme="majorHAnsi" w:hAnsiTheme="majorHAnsi"/>
          <w:sz w:val="24"/>
          <w:szCs w:val="24"/>
        </w:rPr>
        <w:t>nu</w:t>
      </w:r>
      <w:r w:rsidRPr="0067314B">
        <w:rPr>
          <w:rFonts w:asciiTheme="majorHAnsi" w:hAnsiTheme="majorHAnsi"/>
          <w:spacing w:val="-1"/>
          <w:sz w:val="24"/>
          <w:szCs w:val="24"/>
        </w:rPr>
        <w:t>e</w:t>
      </w:r>
      <w:r w:rsidRPr="0067314B">
        <w:rPr>
          <w:rFonts w:asciiTheme="majorHAnsi" w:hAnsiTheme="majorHAnsi"/>
          <w:spacing w:val="28"/>
          <w:sz w:val="24"/>
          <w:szCs w:val="24"/>
        </w:rPr>
        <w:t>:</w:t>
      </w:r>
      <w:r>
        <w:rPr>
          <w:rFonts w:asciiTheme="majorHAnsi" w:hAnsiTheme="majorHAnsi"/>
          <w:spacing w:val="28"/>
          <w:sz w:val="24"/>
          <w:szCs w:val="24"/>
        </w:rPr>
        <w:t xml:space="preserve"> </w:t>
      </w:r>
      <w:r>
        <w:rPr>
          <w:rFonts w:asciiTheme="majorHAnsi" w:hAnsiTheme="majorHAnsi"/>
          <w:sz w:val="24"/>
          <w:szCs w:val="24"/>
        </w:rPr>
        <w:t>Committee Room,</w:t>
      </w:r>
      <w:r w:rsidRPr="0067314B">
        <w:rPr>
          <w:rFonts w:asciiTheme="majorHAnsi" w:hAnsiTheme="majorHAnsi"/>
          <w:sz w:val="24"/>
          <w:szCs w:val="24"/>
        </w:rPr>
        <w:t xml:space="preserve"> Sindh Solid Waste Management Board</w:t>
      </w:r>
      <w:r>
        <w:rPr>
          <w:rFonts w:asciiTheme="majorHAnsi" w:hAnsiTheme="majorHAnsi"/>
          <w:sz w:val="24"/>
          <w:szCs w:val="24"/>
        </w:rPr>
        <w:t xml:space="preserve">, </w:t>
      </w:r>
    </w:p>
    <w:p w14:paraId="476376A0" w14:textId="77777777" w:rsidR="00D54D64" w:rsidRPr="0067314B" w:rsidRDefault="00D54D64" w:rsidP="00D54D64">
      <w:pPr>
        <w:widowControl w:val="0"/>
        <w:autoSpaceDE w:val="0"/>
        <w:autoSpaceDN w:val="0"/>
        <w:adjustRightInd w:val="0"/>
        <w:spacing w:line="360" w:lineRule="auto"/>
        <w:ind w:right="-14"/>
        <w:jc w:val="both"/>
        <w:rPr>
          <w:rFonts w:asciiTheme="majorHAnsi" w:hAnsiTheme="majorHAnsi"/>
          <w:sz w:val="24"/>
          <w:szCs w:val="24"/>
        </w:rPr>
      </w:pPr>
      <w:r>
        <w:rPr>
          <w:rFonts w:asciiTheme="majorHAnsi" w:hAnsiTheme="majorHAnsi"/>
          <w:sz w:val="24"/>
          <w:szCs w:val="24"/>
        </w:rPr>
        <w:t xml:space="preserve"> </w:t>
      </w:r>
      <w:r>
        <w:rPr>
          <w:rFonts w:asciiTheme="majorHAnsi" w:hAnsiTheme="majorHAnsi"/>
          <w:sz w:val="24"/>
          <w:szCs w:val="24"/>
        </w:rPr>
        <w:tab/>
      </w:r>
      <w:r>
        <w:rPr>
          <w:rFonts w:asciiTheme="majorHAnsi" w:hAnsiTheme="majorHAnsi"/>
          <w:sz w:val="24"/>
          <w:szCs w:val="24"/>
        </w:rPr>
        <w:tab/>
        <w:t xml:space="preserve">    D 47, Block 2, Clifton, Karachi</w:t>
      </w:r>
    </w:p>
    <w:p w14:paraId="4DCABD47" w14:textId="77777777" w:rsidR="00D54D64" w:rsidRPr="0067314B" w:rsidRDefault="00D54D64" w:rsidP="00D54D64">
      <w:pPr>
        <w:widowControl w:val="0"/>
        <w:autoSpaceDE w:val="0"/>
        <w:autoSpaceDN w:val="0"/>
        <w:adjustRightInd w:val="0"/>
        <w:spacing w:after="4" w:line="20" w:lineRule="exact"/>
        <w:ind w:right="-14"/>
        <w:jc w:val="both"/>
        <w:rPr>
          <w:rFonts w:asciiTheme="majorHAnsi" w:hAnsiTheme="majorHAnsi"/>
          <w:sz w:val="2"/>
          <w:szCs w:val="2"/>
        </w:rPr>
      </w:pPr>
    </w:p>
    <w:p w14:paraId="75CC2EDF" w14:textId="77777777" w:rsidR="00D54D64" w:rsidRDefault="00D54D64" w:rsidP="00D54D64">
      <w:pPr>
        <w:widowControl w:val="0"/>
        <w:tabs>
          <w:tab w:val="left" w:pos="835"/>
          <w:tab w:val="left" w:pos="4436"/>
        </w:tabs>
        <w:autoSpaceDE w:val="0"/>
        <w:autoSpaceDN w:val="0"/>
        <w:adjustRightInd w:val="0"/>
        <w:spacing w:line="260" w:lineRule="auto"/>
        <w:ind w:left="115" w:right="-14" w:firstLine="719"/>
        <w:jc w:val="both"/>
        <w:rPr>
          <w:rFonts w:asciiTheme="majorHAnsi" w:hAnsiTheme="majorHAnsi"/>
          <w:sz w:val="24"/>
          <w:szCs w:val="24"/>
        </w:rPr>
      </w:pPr>
      <w:r w:rsidRPr="0067314B">
        <w:rPr>
          <w:rFonts w:asciiTheme="majorHAnsi" w:hAnsiTheme="majorHAnsi"/>
          <w:sz w:val="24"/>
          <w:szCs w:val="24"/>
        </w:rPr>
        <w:tab/>
      </w:r>
    </w:p>
    <w:p w14:paraId="352F184C" w14:textId="77777777" w:rsidR="00D54D64" w:rsidRDefault="00D54D64" w:rsidP="00D54D64">
      <w:pPr>
        <w:spacing w:after="200" w:line="276" w:lineRule="auto"/>
        <w:ind w:right="-14"/>
        <w:jc w:val="both"/>
        <w:rPr>
          <w:rFonts w:asciiTheme="majorHAnsi" w:hAnsiTheme="majorHAnsi"/>
          <w:sz w:val="24"/>
          <w:szCs w:val="24"/>
        </w:rPr>
      </w:pPr>
      <w:r>
        <w:rPr>
          <w:rFonts w:asciiTheme="majorHAnsi" w:hAnsiTheme="majorHAnsi"/>
          <w:sz w:val="24"/>
          <w:szCs w:val="24"/>
        </w:rPr>
        <w:br w:type="page"/>
      </w:r>
    </w:p>
    <w:p w14:paraId="6AC3FC0A" w14:textId="77777777" w:rsidR="00D54D64" w:rsidRPr="0067314B" w:rsidRDefault="00D54D64" w:rsidP="00D54D64">
      <w:pPr>
        <w:widowControl w:val="0"/>
        <w:tabs>
          <w:tab w:val="left" w:pos="835"/>
          <w:tab w:val="left" w:pos="4436"/>
        </w:tabs>
        <w:autoSpaceDE w:val="0"/>
        <w:autoSpaceDN w:val="0"/>
        <w:adjustRightInd w:val="0"/>
        <w:spacing w:line="260" w:lineRule="auto"/>
        <w:ind w:left="115" w:right="-14" w:firstLine="719"/>
        <w:jc w:val="both"/>
        <w:rPr>
          <w:rFonts w:asciiTheme="majorHAnsi" w:hAnsiTheme="majorHAnsi"/>
          <w:sz w:val="24"/>
          <w:szCs w:val="24"/>
        </w:rPr>
      </w:pPr>
      <w:r w:rsidRPr="0067314B">
        <w:rPr>
          <w:rFonts w:asciiTheme="majorHAnsi" w:hAnsiTheme="majorHAnsi"/>
          <w:b/>
          <w:bCs/>
          <w:w w:val="99"/>
          <w:sz w:val="24"/>
          <w:szCs w:val="24"/>
        </w:rPr>
        <w:lastRenderedPageBreak/>
        <w:t>R</w:t>
      </w:r>
      <w:r w:rsidRPr="0067314B">
        <w:rPr>
          <w:rFonts w:asciiTheme="majorHAnsi" w:hAnsiTheme="majorHAnsi"/>
          <w:b/>
          <w:bCs/>
          <w:spacing w:val="-1"/>
          <w:sz w:val="24"/>
          <w:szCs w:val="24"/>
        </w:rPr>
        <w:t>e</w:t>
      </w:r>
      <w:r w:rsidRPr="0067314B">
        <w:rPr>
          <w:rFonts w:asciiTheme="majorHAnsi" w:hAnsiTheme="majorHAnsi"/>
          <w:b/>
          <w:bCs/>
          <w:w w:val="99"/>
          <w:sz w:val="24"/>
          <w:szCs w:val="24"/>
        </w:rPr>
        <w:t>sp</w:t>
      </w:r>
      <w:r w:rsidRPr="0067314B">
        <w:rPr>
          <w:rFonts w:asciiTheme="majorHAnsi" w:hAnsiTheme="majorHAnsi"/>
          <w:b/>
          <w:bCs/>
          <w:sz w:val="24"/>
          <w:szCs w:val="24"/>
        </w:rPr>
        <w:t>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r w:rsidRPr="0067314B">
        <w:rPr>
          <w:rFonts w:asciiTheme="majorHAnsi" w:hAnsiTheme="majorHAnsi"/>
          <w:b/>
          <w:bCs/>
          <w:sz w:val="24"/>
          <w:szCs w:val="24"/>
        </w:rPr>
        <w:t>ive</w:t>
      </w:r>
      <w:r w:rsidRPr="0067314B">
        <w:rPr>
          <w:rFonts w:asciiTheme="majorHAnsi" w:hAnsiTheme="majorHAnsi"/>
          <w:b/>
          <w:bCs/>
          <w:w w:val="99"/>
          <w:sz w:val="24"/>
          <w:szCs w:val="24"/>
        </w:rPr>
        <w:t>n</w:t>
      </w:r>
      <w:r w:rsidRPr="0067314B">
        <w:rPr>
          <w:rFonts w:asciiTheme="majorHAnsi" w:hAnsiTheme="majorHAnsi"/>
          <w:b/>
          <w:bCs/>
          <w:sz w:val="24"/>
          <w:szCs w:val="24"/>
        </w:rPr>
        <w:t>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s</w:t>
      </w:r>
    </w:p>
    <w:p w14:paraId="7BA90311" w14:textId="77777777" w:rsidR="00D54D64" w:rsidRPr="0067314B" w:rsidRDefault="00D54D64" w:rsidP="00D54D64">
      <w:pPr>
        <w:widowControl w:val="0"/>
        <w:autoSpaceDE w:val="0"/>
        <w:autoSpaceDN w:val="0"/>
        <w:adjustRightInd w:val="0"/>
        <w:spacing w:after="3" w:line="80" w:lineRule="exact"/>
        <w:ind w:right="-14"/>
        <w:jc w:val="both"/>
        <w:rPr>
          <w:rFonts w:asciiTheme="majorHAnsi" w:hAnsiTheme="majorHAnsi"/>
          <w:sz w:val="8"/>
          <w:szCs w:val="8"/>
        </w:rPr>
      </w:pPr>
    </w:p>
    <w:p w14:paraId="1DE7918C" w14:textId="77777777" w:rsidR="00D54D64"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 i</w:t>
      </w:r>
      <w:r w:rsidRPr="0067314B">
        <w:rPr>
          <w:rFonts w:asciiTheme="majorHAnsi" w:hAnsiTheme="majorHAnsi"/>
          <w:w w:val="99"/>
          <w:sz w:val="24"/>
          <w:szCs w:val="24"/>
        </w:rPr>
        <w:t>s</w:t>
      </w:r>
      <w:r w:rsidRPr="0067314B">
        <w:rPr>
          <w:rFonts w:asciiTheme="majorHAnsi" w:hAnsiTheme="majorHAnsi"/>
          <w:sz w:val="24"/>
          <w:szCs w:val="24"/>
        </w:rPr>
        <w:t xml:space="preserve"> valid ti</w:t>
      </w:r>
      <w:r w:rsidRPr="0067314B">
        <w:rPr>
          <w:rFonts w:asciiTheme="majorHAnsi" w:hAnsiTheme="majorHAnsi"/>
          <w:spacing w:val="1"/>
          <w:sz w:val="24"/>
          <w:szCs w:val="24"/>
        </w:rPr>
        <w:t>l</w:t>
      </w:r>
      <w:r w:rsidRPr="0067314B">
        <w:rPr>
          <w:rFonts w:asciiTheme="majorHAnsi" w:hAnsiTheme="majorHAnsi"/>
          <w:sz w:val="24"/>
          <w:szCs w:val="24"/>
        </w:rPr>
        <w:t xml:space="preserve">l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d</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w:t>
      </w:r>
    </w:p>
    <w:p w14:paraId="57C770C3" w14:textId="77777777" w:rsidR="00D54D64" w:rsidRDefault="00D54D64" w:rsidP="00D54D64">
      <w:pPr>
        <w:widowControl w:val="0"/>
        <w:autoSpaceDE w:val="0"/>
        <w:autoSpaceDN w:val="0"/>
        <w:adjustRightInd w:val="0"/>
        <w:ind w:left="900" w:right="-14"/>
        <w:jc w:val="both"/>
        <w:rPr>
          <w:rFonts w:asciiTheme="majorHAnsi" w:hAnsiTheme="majorHAnsi"/>
          <w:sz w:val="24"/>
          <w:szCs w:val="24"/>
        </w:rPr>
      </w:pPr>
    </w:p>
    <w:p w14:paraId="193DDEEE"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r>
        <w:rPr>
          <w:rFonts w:asciiTheme="majorHAnsi" w:hAnsiTheme="majorHAnsi"/>
          <w:w w:val="99"/>
          <w:sz w:val="24"/>
          <w:szCs w:val="24"/>
        </w:rPr>
        <w:t xml:space="preserve">This is a Fixed Price Contract, </w:t>
      </w:r>
      <w:r w:rsidRPr="0067314B">
        <w:rPr>
          <w:rFonts w:asciiTheme="majorHAnsi" w:hAnsiTheme="majorHAnsi"/>
          <w:spacing w:val="-1"/>
          <w:sz w:val="24"/>
          <w:szCs w:val="24"/>
        </w:rPr>
        <w:t>B</w:t>
      </w:r>
      <w:r w:rsidRPr="0067314B">
        <w:rPr>
          <w:rFonts w:asciiTheme="majorHAnsi" w:hAnsiTheme="majorHAnsi"/>
          <w:sz w:val="24"/>
          <w:szCs w:val="24"/>
        </w:rPr>
        <w:t>id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pacing w:val="1"/>
          <w:sz w:val="24"/>
          <w:szCs w:val="24"/>
        </w:rPr>
        <w:t>t</w:t>
      </w:r>
      <w:r w:rsidRPr="0067314B">
        <w:rPr>
          <w:rFonts w:asciiTheme="majorHAnsi" w:hAnsiTheme="majorHAnsi"/>
          <w:sz w:val="24"/>
          <w:szCs w:val="24"/>
        </w:rPr>
        <w:t>/</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
          <w:sz w:val="24"/>
          <w:szCs w:val="24"/>
        </w:rPr>
        <w:t xml:space="preserve"> </w:t>
      </w:r>
      <w:r>
        <w:rPr>
          <w:rFonts w:asciiTheme="majorHAnsi" w:hAnsiTheme="majorHAnsi"/>
          <w:spacing w:val="-1"/>
          <w:sz w:val="24"/>
          <w:szCs w:val="24"/>
        </w:rPr>
        <w:tab/>
      </w:r>
      <w:proofErr w:type="gramStart"/>
      <w:r w:rsidRPr="0067314B">
        <w:rPr>
          <w:rFonts w:asciiTheme="majorHAnsi" w:hAnsiTheme="majorHAnsi"/>
          <w:spacing w:val="-1"/>
          <w:sz w:val="24"/>
          <w:szCs w:val="24"/>
        </w:rPr>
        <w:t>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tment</w:t>
      </w:r>
      <w:r>
        <w:rPr>
          <w:rFonts w:asciiTheme="majorHAnsi" w:hAnsiTheme="majorHAnsi"/>
          <w:sz w:val="24"/>
          <w:szCs w:val="24"/>
        </w:rPr>
        <w:t xml:space="preserve">  and</w:t>
      </w:r>
      <w:proofErr w:type="gramEnd"/>
      <w:r>
        <w:rPr>
          <w:rFonts w:asciiTheme="majorHAnsi" w:hAnsiTheme="majorHAnsi"/>
          <w:sz w:val="24"/>
          <w:szCs w:val="24"/>
        </w:rPr>
        <w:t xml:space="preserve"> no escalation of price shall be allowed</w:t>
      </w:r>
      <w:r w:rsidRPr="0067314B">
        <w:rPr>
          <w:rFonts w:asciiTheme="majorHAnsi" w:hAnsiTheme="majorHAnsi"/>
          <w:sz w:val="24"/>
          <w:szCs w:val="24"/>
        </w:rPr>
        <w:t>;</w:t>
      </w:r>
      <w:r>
        <w:rPr>
          <w:rFonts w:asciiTheme="majorHAnsi" w:hAnsiTheme="majorHAnsi"/>
          <w:sz w:val="24"/>
          <w:szCs w:val="24"/>
        </w:rPr>
        <w:t xml:space="preserve"> </w:t>
      </w:r>
    </w:p>
    <w:p w14:paraId="759E0E20"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4B90CE45" w14:textId="77777777" w:rsidR="00D54D64" w:rsidRPr="0067314B" w:rsidRDefault="00D54D64" w:rsidP="00D54D64">
      <w:pPr>
        <w:widowControl w:val="0"/>
        <w:autoSpaceDE w:val="0"/>
        <w:autoSpaceDN w:val="0"/>
        <w:adjustRightInd w:val="0"/>
        <w:spacing w:after="10" w:line="40" w:lineRule="exact"/>
        <w:ind w:left="900" w:right="-14"/>
        <w:jc w:val="both"/>
        <w:rPr>
          <w:rFonts w:asciiTheme="majorHAnsi" w:hAnsiTheme="majorHAnsi"/>
          <w:sz w:val="4"/>
          <w:szCs w:val="4"/>
        </w:rPr>
      </w:pPr>
    </w:p>
    <w:p w14:paraId="0D461598"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w w:val="99"/>
          <w:sz w:val="24"/>
          <w:szCs w:val="24"/>
        </w:rPr>
        <w:t>(</w:t>
      </w:r>
      <w:proofErr w:type="gramStart"/>
      <w:r w:rsidRPr="0067314B">
        <w:rPr>
          <w:rFonts w:asciiTheme="majorHAnsi" w:hAnsiTheme="majorHAnsi"/>
          <w:sz w:val="24"/>
          <w:szCs w:val="24"/>
        </w:rPr>
        <w:t>iii</w:t>
      </w:r>
      <w:proofErr w:type="gramEnd"/>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Comp</w:t>
      </w:r>
      <w:r w:rsidRPr="0067314B">
        <w:rPr>
          <w:rFonts w:asciiTheme="majorHAnsi" w:hAnsiTheme="majorHAnsi"/>
          <w:spacing w:val="1"/>
          <w:sz w:val="24"/>
          <w:szCs w:val="24"/>
        </w:rPr>
        <w:t>l</w:t>
      </w:r>
      <w:r w:rsidRPr="0067314B">
        <w:rPr>
          <w:rFonts w:asciiTheme="majorHAnsi" w:hAnsiTheme="majorHAnsi"/>
          <w:sz w:val="24"/>
          <w:szCs w:val="24"/>
        </w:rPr>
        <w:t>etion pe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spacing w:val="-1"/>
          <w:w w:val="99"/>
          <w:sz w:val="24"/>
          <w:szCs w:val="24"/>
        </w:rPr>
        <w:t>f</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 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 xml:space="preserve">n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lim</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w:t>
      </w:r>
    </w:p>
    <w:p w14:paraId="54B72A9B"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11EA539A" w14:textId="77777777" w:rsidR="00D54D64" w:rsidRPr="0067314B" w:rsidRDefault="00D54D64" w:rsidP="00D54D64">
      <w:pPr>
        <w:widowControl w:val="0"/>
        <w:autoSpaceDE w:val="0"/>
        <w:autoSpaceDN w:val="0"/>
        <w:adjustRightInd w:val="0"/>
        <w:spacing w:after="10" w:line="40" w:lineRule="exact"/>
        <w:ind w:left="900" w:right="-14"/>
        <w:jc w:val="both"/>
        <w:rPr>
          <w:rFonts w:asciiTheme="majorHAnsi" w:hAnsiTheme="majorHAnsi"/>
          <w:sz w:val="4"/>
          <w:szCs w:val="4"/>
        </w:rPr>
      </w:pPr>
    </w:p>
    <w:p w14:paraId="659605DF" w14:textId="77777777" w:rsidR="00D54D64" w:rsidRPr="0067314B" w:rsidRDefault="00D54D64" w:rsidP="00D54D64">
      <w:pPr>
        <w:widowControl w:val="0"/>
        <w:autoSpaceDE w:val="0"/>
        <w:autoSpaceDN w:val="0"/>
        <w:adjustRightInd w:val="0"/>
        <w:spacing w:line="246" w:lineRule="auto"/>
        <w:ind w:left="1530" w:right="-14" w:hanging="630"/>
        <w:jc w:val="both"/>
        <w:rPr>
          <w:rFonts w:asciiTheme="majorHAnsi" w:hAnsiTheme="majorHAnsi"/>
          <w:sz w:val="24"/>
          <w:szCs w:val="24"/>
        </w:rPr>
      </w:pPr>
      <w:proofErr w:type="gramStart"/>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proofErr w:type="gramEnd"/>
      <w:r w:rsidRPr="0067314B">
        <w:rPr>
          <w:rFonts w:asciiTheme="majorHAnsi" w:hAnsiTheme="majorHAnsi"/>
          <w:spacing w:val="29"/>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1"/>
          <w:sz w:val="24"/>
          <w:szCs w:val="24"/>
        </w:rPr>
        <w:t xml:space="preserve"> </w:t>
      </w:r>
      <w:r w:rsidRPr="0067314B">
        <w:rPr>
          <w:rFonts w:asciiTheme="majorHAnsi" w:hAnsiTheme="majorHAnsi"/>
          <w:sz w:val="24"/>
          <w:szCs w:val="24"/>
        </w:rPr>
        <w:t>eli</w:t>
      </w:r>
      <w:r w:rsidRPr="0067314B">
        <w:rPr>
          <w:rFonts w:asciiTheme="majorHAnsi" w:hAnsiTheme="majorHAnsi"/>
          <w:spacing w:val="-1"/>
          <w:sz w:val="24"/>
          <w:szCs w:val="24"/>
        </w:rPr>
        <w:t>g</w:t>
      </w:r>
      <w:r w:rsidRPr="0067314B">
        <w:rPr>
          <w:rFonts w:asciiTheme="majorHAnsi" w:hAnsiTheme="majorHAnsi"/>
          <w:sz w:val="24"/>
          <w:szCs w:val="24"/>
        </w:rPr>
        <w:t>ible</w:t>
      </w:r>
      <w:r w:rsidRPr="0067314B">
        <w:rPr>
          <w:rFonts w:asciiTheme="majorHAnsi" w:hAnsiTheme="majorHAnsi"/>
          <w:spacing w:val="29"/>
          <w:sz w:val="24"/>
          <w:szCs w:val="24"/>
        </w:rPr>
        <w:t xml:space="preserve"> </w:t>
      </w:r>
      <w:r w:rsidRPr="0067314B">
        <w:rPr>
          <w:rFonts w:asciiTheme="majorHAnsi" w:hAnsiTheme="majorHAnsi"/>
          <w:sz w:val="24"/>
          <w:szCs w:val="24"/>
        </w:rPr>
        <w:t>to</w:t>
      </w:r>
      <w:r w:rsidRPr="0067314B">
        <w:rPr>
          <w:rFonts w:asciiTheme="majorHAnsi" w:hAnsiTheme="majorHAnsi"/>
          <w:spacing w:val="3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1"/>
          <w:sz w:val="24"/>
          <w:szCs w:val="24"/>
        </w:rPr>
        <w:t xml:space="preserve"> </w:t>
      </w:r>
      <w:r w:rsidRPr="0067314B">
        <w:rPr>
          <w:rFonts w:asciiTheme="majorHAnsi" w:hAnsiTheme="majorHAnsi"/>
          <w:sz w:val="24"/>
          <w:szCs w:val="24"/>
        </w:rPr>
        <w:t>and</w:t>
      </w:r>
      <w:r w:rsidRPr="0067314B">
        <w:rPr>
          <w:rFonts w:asciiTheme="majorHAnsi" w:hAnsiTheme="majorHAnsi"/>
          <w:spacing w:val="30"/>
          <w:sz w:val="24"/>
          <w:szCs w:val="24"/>
        </w:rPr>
        <w:t xml:space="preserve"> </w:t>
      </w:r>
      <w:r w:rsidRPr="0067314B">
        <w:rPr>
          <w:rFonts w:asciiTheme="majorHAnsi" w:hAnsiTheme="majorHAnsi"/>
          <w:sz w:val="24"/>
          <w:szCs w:val="24"/>
        </w:rPr>
        <w:t>po</w:t>
      </w:r>
      <w:r w:rsidRPr="0067314B">
        <w:rPr>
          <w:rFonts w:asciiTheme="majorHAnsi" w:hAnsiTheme="majorHAnsi"/>
          <w:w w:val="99"/>
          <w:sz w:val="24"/>
          <w:szCs w:val="24"/>
        </w:rPr>
        <w:t>ss</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s</w:t>
      </w:r>
      <w:r w:rsidRPr="0067314B">
        <w:rPr>
          <w:rFonts w:asciiTheme="majorHAnsi" w:hAnsiTheme="majorHAnsi"/>
          <w:sz w:val="24"/>
          <w:szCs w:val="24"/>
        </w:rPr>
        <w:t>ite</w:t>
      </w:r>
      <w:r w:rsidRPr="0067314B">
        <w:rPr>
          <w:rFonts w:asciiTheme="majorHAnsi" w:hAnsiTheme="majorHAnsi"/>
          <w:spacing w:val="3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w:t>
      </w:r>
      <w:r w:rsidRPr="0067314B">
        <w:rPr>
          <w:rFonts w:asciiTheme="majorHAnsi" w:hAnsiTheme="majorHAnsi"/>
          <w:spacing w:val="126"/>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bility</w:t>
      </w:r>
      <w:r w:rsidRPr="0067314B">
        <w:rPr>
          <w:rFonts w:asciiTheme="majorHAnsi" w:hAnsiTheme="majorHAnsi"/>
          <w:spacing w:val="24"/>
          <w:sz w:val="24"/>
          <w:szCs w:val="24"/>
        </w:rPr>
        <w:t xml:space="preserve"> </w:t>
      </w:r>
      <w:r w:rsidRPr="0067314B">
        <w:rPr>
          <w:rFonts w:asciiTheme="majorHAnsi" w:hAnsiTheme="majorHAnsi"/>
          <w:sz w:val="24"/>
          <w:szCs w:val="24"/>
        </w:rPr>
        <w:t>and 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p>
    <w:p w14:paraId="476C2E6D"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1C3DF373" w14:textId="77777777" w:rsidR="00D54D64" w:rsidRPr="0067314B" w:rsidRDefault="00D54D64" w:rsidP="00D54D64">
      <w:pPr>
        <w:widowControl w:val="0"/>
        <w:autoSpaceDE w:val="0"/>
        <w:autoSpaceDN w:val="0"/>
        <w:adjustRightInd w:val="0"/>
        <w:spacing w:after="3" w:line="40" w:lineRule="exact"/>
        <w:ind w:left="900" w:right="-14"/>
        <w:jc w:val="both"/>
        <w:rPr>
          <w:rFonts w:asciiTheme="majorHAnsi" w:hAnsiTheme="majorHAnsi"/>
          <w:sz w:val="4"/>
          <w:szCs w:val="4"/>
        </w:rPr>
      </w:pPr>
    </w:p>
    <w:p w14:paraId="0FB1532E"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 doe</w:t>
      </w:r>
      <w:r w:rsidRPr="0067314B">
        <w:rPr>
          <w:rFonts w:asciiTheme="majorHAnsi" w:hAnsiTheme="majorHAnsi"/>
          <w:w w:val="99"/>
          <w:sz w:val="24"/>
          <w:szCs w:val="24"/>
        </w:rPr>
        <w:t>s</w:t>
      </w:r>
      <w:r w:rsidRPr="0067314B">
        <w:rPr>
          <w:rFonts w:asciiTheme="majorHAnsi" w:hAnsiTheme="majorHAnsi"/>
          <w:sz w:val="24"/>
          <w:szCs w:val="24"/>
        </w:rPr>
        <w:t xml:space="preserve"> not devi</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spacing w:val="-2"/>
          <w:w w:val="99"/>
          <w:sz w:val="24"/>
          <w:szCs w:val="24"/>
        </w:rPr>
        <w:t>f</w:t>
      </w:r>
      <w:r w:rsidRPr="0067314B">
        <w:rPr>
          <w:rFonts w:asciiTheme="majorHAnsi" w:hAnsiTheme="majorHAnsi"/>
          <w:w w:val="99"/>
          <w:sz w:val="24"/>
          <w:szCs w:val="24"/>
        </w:rPr>
        <w:t>r</w:t>
      </w:r>
      <w:r w:rsidRPr="0067314B">
        <w:rPr>
          <w:rFonts w:asciiTheme="majorHAnsi" w:hAnsiTheme="majorHAnsi"/>
          <w:sz w:val="24"/>
          <w:szCs w:val="24"/>
        </w:rPr>
        <w:t>om b</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ic t</w:t>
      </w:r>
      <w:r w:rsidRPr="0067314B">
        <w:rPr>
          <w:rFonts w:asciiTheme="majorHAnsi" w:hAnsiTheme="majorHAnsi"/>
          <w:spacing w:val="-1"/>
          <w:sz w:val="24"/>
          <w:szCs w:val="24"/>
        </w:rPr>
        <w:t>e</w:t>
      </w:r>
      <w:r w:rsidRPr="0067314B">
        <w:rPr>
          <w:rFonts w:asciiTheme="majorHAnsi" w:hAnsiTheme="majorHAnsi"/>
          <w:sz w:val="24"/>
          <w:szCs w:val="24"/>
        </w:rPr>
        <w:t>chnic</w:t>
      </w:r>
      <w:r w:rsidRPr="0067314B">
        <w:rPr>
          <w:rFonts w:asciiTheme="majorHAnsi" w:hAnsiTheme="majorHAnsi"/>
          <w:spacing w:val="-2"/>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nd</w:t>
      </w:r>
    </w:p>
    <w:p w14:paraId="20D0BB5E"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02B0CCB6" w14:textId="77777777" w:rsidR="00D54D64" w:rsidRPr="0067314B" w:rsidRDefault="00D54D64" w:rsidP="00D54D64">
      <w:pPr>
        <w:widowControl w:val="0"/>
        <w:autoSpaceDE w:val="0"/>
        <w:autoSpaceDN w:val="0"/>
        <w:adjustRightInd w:val="0"/>
        <w:spacing w:after="7" w:line="60" w:lineRule="exact"/>
        <w:ind w:left="900" w:right="-14"/>
        <w:jc w:val="both"/>
        <w:rPr>
          <w:rFonts w:asciiTheme="majorHAnsi" w:hAnsiTheme="majorHAnsi"/>
          <w:sz w:val="6"/>
          <w:szCs w:val="6"/>
        </w:rPr>
      </w:pPr>
    </w:p>
    <w:p w14:paraId="53AA0123"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proofErr w:type="gramStart"/>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pacing w:val="-3"/>
          <w:sz w:val="24"/>
          <w:szCs w:val="24"/>
        </w:rPr>
        <w:t>g</w:t>
      </w:r>
      <w:r w:rsidRPr="0067314B">
        <w:rPr>
          <w:rFonts w:asciiTheme="majorHAnsi" w:hAnsiTheme="majorHAnsi"/>
          <w:sz w:val="24"/>
          <w:szCs w:val="24"/>
        </w:rPr>
        <w:t>en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lly</w:t>
      </w:r>
      <w:r w:rsidRPr="0067314B">
        <w:rPr>
          <w:rFonts w:asciiTheme="majorHAnsi" w:hAnsiTheme="majorHAnsi"/>
          <w:spacing w:val="-6"/>
          <w:sz w:val="24"/>
          <w:szCs w:val="24"/>
        </w:rPr>
        <w:t xml:space="preserve"> </w:t>
      </w:r>
      <w:r w:rsidRPr="0067314B">
        <w:rPr>
          <w:rFonts w:asciiTheme="majorHAnsi" w:hAnsiTheme="majorHAnsi"/>
          <w:sz w:val="24"/>
          <w:szCs w:val="24"/>
        </w:rPr>
        <w:t>in 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e</w:t>
      </w:r>
      <w:r w:rsidRPr="0067314B">
        <w:rPr>
          <w:rFonts w:asciiTheme="majorHAnsi" w:hAnsiTheme="majorHAnsi"/>
          <w:sz w:val="24"/>
          <w:szCs w:val="24"/>
        </w:rPr>
        <w:t>tc.</w:t>
      </w:r>
    </w:p>
    <w:p w14:paraId="3BFA7D33" w14:textId="77777777" w:rsidR="00D54D64" w:rsidRPr="0067314B" w:rsidRDefault="00D54D64" w:rsidP="00D54D64">
      <w:pPr>
        <w:widowControl w:val="0"/>
        <w:autoSpaceDE w:val="0"/>
        <w:autoSpaceDN w:val="0"/>
        <w:adjustRightInd w:val="0"/>
        <w:spacing w:after="15" w:line="40" w:lineRule="exact"/>
        <w:jc w:val="both"/>
        <w:rPr>
          <w:rFonts w:asciiTheme="majorHAnsi" w:hAnsiTheme="majorHAnsi"/>
          <w:sz w:val="4"/>
          <w:szCs w:val="4"/>
        </w:rPr>
      </w:pPr>
    </w:p>
    <w:p w14:paraId="13A1E413" w14:textId="77777777" w:rsidR="00D54D64" w:rsidRPr="0067314B" w:rsidRDefault="00D54D64" w:rsidP="00D54D64">
      <w:pPr>
        <w:widowControl w:val="0"/>
        <w:tabs>
          <w:tab w:val="left" w:pos="2150"/>
        </w:tabs>
        <w:autoSpaceDE w:val="0"/>
        <w:autoSpaceDN w:val="0"/>
        <w:adjustRightInd w:val="0"/>
        <w:spacing w:line="246" w:lineRule="auto"/>
        <w:ind w:right="567"/>
        <w:jc w:val="both"/>
        <w:rPr>
          <w:rFonts w:asciiTheme="majorHAnsi" w:hAnsiTheme="majorHAnsi"/>
          <w:sz w:val="24"/>
          <w:szCs w:val="24"/>
        </w:rPr>
      </w:pPr>
    </w:p>
    <w:p w14:paraId="44B7588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8CB687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74678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2B4003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E78AF2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6E3F9A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2EC718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3CB177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14EF8A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DA61E1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8DE63F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6AE4A0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75BEBE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C76D21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565B06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92CBA7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3FAC57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6765CB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5CED2D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7A273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40396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9E73A5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B6540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C184E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A136F6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A576C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4CB224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FF0255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AD6339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685A9F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D5D2C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603EDB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FC4568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A379F5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2E7BFD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FB6832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7D23AE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72B3BC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0A175D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D33BC8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4D59DE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2178C9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C798FB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8B39E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39CF6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D7678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4ABAB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8E4873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2255F9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ED20140"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7986A76C"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3DD1DCC3"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370EE880"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51FA512A"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0B0889DC"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619D68F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D1378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B4C27C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39F19A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9A89241" w14:textId="77777777" w:rsidR="00D54D64" w:rsidRPr="00105C3D" w:rsidRDefault="00D54D64" w:rsidP="00D54D64">
      <w:pPr>
        <w:widowControl w:val="0"/>
        <w:autoSpaceDE w:val="0"/>
        <w:autoSpaceDN w:val="0"/>
        <w:adjustRightInd w:val="0"/>
        <w:spacing w:line="240" w:lineRule="exact"/>
        <w:jc w:val="both"/>
        <w:rPr>
          <w:rFonts w:asciiTheme="majorHAnsi" w:hAnsiTheme="majorHAnsi"/>
          <w:sz w:val="32"/>
          <w:szCs w:val="24"/>
        </w:rPr>
      </w:pPr>
    </w:p>
    <w:p w14:paraId="02FFBF5A" w14:textId="77777777" w:rsidR="00D54D64" w:rsidRPr="00105C3D" w:rsidRDefault="00D54D64" w:rsidP="00D54D64">
      <w:pPr>
        <w:widowControl w:val="0"/>
        <w:autoSpaceDE w:val="0"/>
        <w:autoSpaceDN w:val="0"/>
        <w:adjustRightInd w:val="0"/>
        <w:spacing w:after="12" w:line="40" w:lineRule="exact"/>
        <w:jc w:val="both"/>
        <w:rPr>
          <w:rFonts w:asciiTheme="majorHAnsi" w:hAnsiTheme="majorHAnsi"/>
          <w:sz w:val="8"/>
          <w:szCs w:val="4"/>
        </w:rPr>
      </w:pPr>
    </w:p>
    <w:p w14:paraId="285C9D37" w14:textId="77777777" w:rsidR="00D54D64" w:rsidRPr="00105C3D" w:rsidRDefault="00D54D64" w:rsidP="00D54D64">
      <w:pPr>
        <w:widowControl w:val="0"/>
        <w:autoSpaceDE w:val="0"/>
        <w:autoSpaceDN w:val="0"/>
        <w:adjustRightInd w:val="0"/>
        <w:ind w:left="1738" w:right="-20"/>
        <w:jc w:val="both"/>
        <w:rPr>
          <w:rFonts w:asciiTheme="majorHAnsi" w:hAnsiTheme="majorHAnsi"/>
          <w:sz w:val="32"/>
          <w:szCs w:val="24"/>
        </w:rPr>
      </w:pPr>
      <w:r w:rsidRPr="00105C3D">
        <w:rPr>
          <w:rFonts w:asciiTheme="majorHAnsi" w:hAnsiTheme="majorHAnsi"/>
          <w:b/>
          <w:bCs/>
          <w:w w:val="102"/>
          <w:sz w:val="36"/>
          <w:szCs w:val="31"/>
        </w:rPr>
        <w:t>F</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RM</w:t>
      </w:r>
      <w:r w:rsidRPr="00105C3D">
        <w:rPr>
          <w:rFonts w:asciiTheme="majorHAnsi" w:hAnsiTheme="majorHAnsi"/>
          <w:spacing w:val="2"/>
          <w:sz w:val="36"/>
          <w:szCs w:val="31"/>
        </w:rPr>
        <w:t xml:space="preserve"> </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F</w:t>
      </w:r>
      <w:r w:rsidRPr="00105C3D">
        <w:rPr>
          <w:rFonts w:asciiTheme="majorHAnsi" w:hAnsiTheme="majorHAnsi"/>
          <w:sz w:val="36"/>
          <w:szCs w:val="31"/>
        </w:rPr>
        <w:t xml:space="preserve"> </w:t>
      </w:r>
      <w:r w:rsidRPr="00105C3D">
        <w:rPr>
          <w:rFonts w:asciiTheme="majorHAnsi" w:hAnsiTheme="majorHAnsi"/>
          <w:b/>
          <w:bCs/>
          <w:w w:val="102"/>
          <w:sz w:val="36"/>
          <w:szCs w:val="31"/>
        </w:rPr>
        <w:t>B</w:t>
      </w:r>
      <w:r w:rsidRPr="00105C3D">
        <w:rPr>
          <w:rFonts w:asciiTheme="majorHAnsi" w:hAnsiTheme="majorHAnsi"/>
          <w:b/>
          <w:bCs/>
          <w:spacing w:val="1"/>
          <w:w w:val="102"/>
          <w:sz w:val="36"/>
          <w:szCs w:val="31"/>
        </w:rPr>
        <w:t>I</w:t>
      </w:r>
      <w:r w:rsidRPr="00105C3D">
        <w:rPr>
          <w:rFonts w:asciiTheme="majorHAnsi" w:hAnsiTheme="majorHAnsi"/>
          <w:b/>
          <w:bCs/>
          <w:w w:val="102"/>
          <w:sz w:val="36"/>
          <w:szCs w:val="31"/>
        </w:rPr>
        <w:t>D</w:t>
      </w:r>
      <w:r w:rsidRPr="00105C3D">
        <w:rPr>
          <w:rFonts w:asciiTheme="majorHAnsi" w:hAnsiTheme="majorHAnsi"/>
          <w:spacing w:val="2"/>
          <w:sz w:val="36"/>
          <w:szCs w:val="31"/>
        </w:rPr>
        <w:t xml:space="preserve"> </w:t>
      </w:r>
      <w:r w:rsidRPr="00105C3D">
        <w:rPr>
          <w:rFonts w:asciiTheme="majorHAnsi" w:hAnsiTheme="majorHAnsi"/>
          <w:b/>
          <w:bCs/>
          <w:w w:val="102"/>
          <w:sz w:val="36"/>
          <w:szCs w:val="31"/>
        </w:rPr>
        <w:t>AND</w:t>
      </w:r>
      <w:r w:rsidRPr="00105C3D">
        <w:rPr>
          <w:rFonts w:asciiTheme="majorHAnsi" w:hAnsiTheme="majorHAnsi"/>
          <w:spacing w:val="1"/>
          <w:sz w:val="36"/>
          <w:szCs w:val="31"/>
        </w:rPr>
        <w:t xml:space="preserve"> </w:t>
      </w:r>
      <w:r w:rsidRPr="00105C3D">
        <w:rPr>
          <w:rFonts w:asciiTheme="majorHAnsi" w:hAnsiTheme="majorHAnsi"/>
          <w:b/>
          <w:bCs/>
          <w:w w:val="102"/>
          <w:sz w:val="36"/>
          <w:szCs w:val="31"/>
        </w:rPr>
        <w:t>SCHEDULES</w:t>
      </w:r>
      <w:r w:rsidRPr="00105C3D">
        <w:rPr>
          <w:rFonts w:asciiTheme="majorHAnsi" w:hAnsiTheme="majorHAnsi"/>
          <w:spacing w:val="2"/>
          <w:sz w:val="36"/>
          <w:szCs w:val="31"/>
        </w:rPr>
        <w:t xml:space="preserve"> </w:t>
      </w:r>
      <w:r w:rsidRPr="00105C3D">
        <w:rPr>
          <w:rFonts w:asciiTheme="majorHAnsi" w:hAnsiTheme="majorHAnsi"/>
          <w:b/>
          <w:bCs/>
          <w:w w:val="102"/>
          <w:sz w:val="36"/>
          <w:szCs w:val="31"/>
        </w:rPr>
        <w:t>TO</w:t>
      </w:r>
      <w:r w:rsidRPr="00105C3D">
        <w:rPr>
          <w:rFonts w:asciiTheme="majorHAnsi" w:hAnsiTheme="majorHAnsi"/>
          <w:spacing w:val="3"/>
          <w:sz w:val="36"/>
          <w:szCs w:val="31"/>
        </w:rPr>
        <w:t xml:space="preserve"> </w:t>
      </w:r>
      <w:r w:rsidRPr="00105C3D">
        <w:rPr>
          <w:rFonts w:asciiTheme="majorHAnsi" w:hAnsiTheme="majorHAnsi"/>
          <w:b/>
          <w:bCs/>
          <w:w w:val="102"/>
          <w:sz w:val="36"/>
          <w:szCs w:val="31"/>
        </w:rPr>
        <w:t>BID</w:t>
      </w:r>
    </w:p>
    <w:p w14:paraId="0407FF55" w14:textId="77777777" w:rsidR="00D54D64" w:rsidRPr="00105C3D" w:rsidRDefault="00D54D64" w:rsidP="00D54D64">
      <w:pPr>
        <w:widowControl w:val="0"/>
        <w:autoSpaceDE w:val="0"/>
        <w:autoSpaceDN w:val="0"/>
        <w:adjustRightInd w:val="0"/>
        <w:spacing w:line="240" w:lineRule="exact"/>
        <w:jc w:val="both"/>
        <w:rPr>
          <w:rFonts w:asciiTheme="majorHAnsi" w:hAnsiTheme="majorHAnsi"/>
          <w:sz w:val="32"/>
          <w:szCs w:val="24"/>
        </w:rPr>
      </w:pPr>
    </w:p>
    <w:p w14:paraId="41DB1AC6" w14:textId="77777777" w:rsidR="00D54D64" w:rsidRPr="00105C3D" w:rsidRDefault="00D54D64" w:rsidP="00D54D64">
      <w:pPr>
        <w:widowControl w:val="0"/>
        <w:autoSpaceDE w:val="0"/>
        <w:autoSpaceDN w:val="0"/>
        <w:adjustRightInd w:val="0"/>
        <w:spacing w:line="240" w:lineRule="exact"/>
        <w:jc w:val="both"/>
        <w:rPr>
          <w:rFonts w:asciiTheme="majorHAnsi" w:hAnsiTheme="majorHAnsi"/>
          <w:sz w:val="32"/>
          <w:szCs w:val="24"/>
        </w:rPr>
      </w:pPr>
    </w:p>
    <w:p w14:paraId="0D9EEEE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540E18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517B87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0C028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9C993F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53F2B6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371B84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CB696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3BDE32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6C107C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653E2E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B34F66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9DD037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DABB5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85264B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BEE34A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C665CF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08F3A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8772C0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EE1A9E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240630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23E86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97574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7FB9D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DFA49E" w14:textId="77777777" w:rsidR="00D54D64" w:rsidRPr="0067314B" w:rsidRDefault="00D54D64" w:rsidP="00D54D64">
      <w:pPr>
        <w:widowControl w:val="0"/>
        <w:autoSpaceDE w:val="0"/>
        <w:autoSpaceDN w:val="0"/>
        <w:adjustRightInd w:val="0"/>
        <w:spacing w:after="14" w:line="180" w:lineRule="exact"/>
        <w:jc w:val="both"/>
        <w:rPr>
          <w:rFonts w:asciiTheme="majorHAnsi" w:hAnsiTheme="majorHAnsi"/>
          <w:sz w:val="18"/>
          <w:szCs w:val="18"/>
        </w:rPr>
      </w:pPr>
    </w:p>
    <w:p w14:paraId="30BB2162" w14:textId="77777777" w:rsidR="00D54D64" w:rsidRPr="0067314B" w:rsidRDefault="00D54D64" w:rsidP="00D54D64">
      <w:pPr>
        <w:widowControl w:val="0"/>
        <w:autoSpaceDE w:val="0"/>
        <w:autoSpaceDN w:val="0"/>
        <w:adjustRightInd w:val="0"/>
        <w:jc w:val="both"/>
        <w:rPr>
          <w:rFonts w:asciiTheme="majorHAnsi" w:hAnsiTheme="majorHAnsi"/>
          <w:sz w:val="24"/>
          <w:szCs w:val="24"/>
        </w:rPr>
        <w:sectPr w:rsidR="00D54D64" w:rsidRPr="0067314B" w:rsidSect="002113E0">
          <w:pgSz w:w="12240" w:h="15840"/>
          <w:pgMar w:top="1134" w:right="850" w:bottom="493" w:left="1324" w:header="720" w:footer="720" w:gutter="0"/>
          <w:cols w:space="720"/>
          <w:noEndnote/>
        </w:sectPr>
      </w:pPr>
    </w:p>
    <w:p w14:paraId="15FC7A3B" w14:textId="77777777" w:rsidR="00D54D64" w:rsidRPr="0067314B" w:rsidRDefault="00D54D64" w:rsidP="00D54D64">
      <w:pPr>
        <w:widowControl w:val="0"/>
        <w:autoSpaceDE w:val="0"/>
        <w:autoSpaceDN w:val="0"/>
        <w:adjustRightInd w:val="0"/>
        <w:spacing w:line="242" w:lineRule="auto"/>
        <w:ind w:left="3522" w:right="3935"/>
        <w:jc w:val="both"/>
        <w:rPr>
          <w:rFonts w:asciiTheme="majorHAnsi" w:hAnsiTheme="majorHAnsi"/>
          <w:sz w:val="24"/>
          <w:szCs w:val="24"/>
        </w:rPr>
      </w:pPr>
      <w:r w:rsidRPr="0067314B">
        <w:rPr>
          <w:rFonts w:asciiTheme="majorHAnsi" w:hAnsiTheme="majorHAnsi"/>
          <w:b/>
          <w:bCs/>
          <w:spacing w:val="-2"/>
          <w:sz w:val="24"/>
          <w:szCs w:val="24"/>
        </w:rPr>
        <w:lastRenderedPageBreak/>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z w:val="24"/>
          <w:szCs w:val="24"/>
        </w:rPr>
        <w:t>M</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w w:val="99"/>
          <w:sz w:val="24"/>
          <w:szCs w:val="24"/>
        </w:rPr>
        <w:t>(</w:t>
      </w:r>
      <w:r w:rsidRPr="0067314B">
        <w:rPr>
          <w:rFonts w:asciiTheme="majorHAnsi" w:hAnsiTheme="majorHAnsi"/>
          <w:spacing w:val="-5"/>
          <w:sz w:val="24"/>
          <w:szCs w:val="24"/>
        </w:rPr>
        <w:t>L</w:t>
      </w:r>
      <w:r w:rsidRPr="0067314B">
        <w:rPr>
          <w:rFonts w:asciiTheme="majorHAnsi" w:hAnsiTheme="majorHAnsi"/>
          <w:sz w:val="24"/>
          <w:szCs w:val="24"/>
        </w:rPr>
        <w:t>ETT</w:t>
      </w:r>
      <w:r w:rsidRPr="0067314B">
        <w:rPr>
          <w:rFonts w:asciiTheme="majorHAnsi" w:hAnsiTheme="majorHAnsi"/>
          <w:spacing w:val="-1"/>
          <w:sz w:val="24"/>
          <w:szCs w:val="24"/>
        </w:rPr>
        <w:t>E</w:t>
      </w:r>
      <w:r w:rsidRPr="0067314B">
        <w:rPr>
          <w:rFonts w:asciiTheme="majorHAnsi" w:hAnsiTheme="majorHAnsi"/>
          <w:sz w:val="24"/>
          <w:szCs w:val="24"/>
        </w:rPr>
        <w:t xml:space="preserve">R </w:t>
      </w:r>
      <w:r w:rsidRPr="0067314B">
        <w:rPr>
          <w:rFonts w:asciiTheme="majorHAnsi" w:hAnsiTheme="majorHAnsi"/>
          <w:w w:val="99"/>
          <w:sz w:val="24"/>
          <w:szCs w:val="24"/>
        </w:rPr>
        <w:t>OF</w:t>
      </w:r>
      <w:r w:rsidRPr="0067314B">
        <w:rPr>
          <w:rFonts w:asciiTheme="majorHAnsi" w:hAnsiTheme="majorHAnsi"/>
          <w:spacing w:val="-2"/>
          <w:sz w:val="24"/>
          <w:szCs w:val="24"/>
        </w:rPr>
        <w:t xml:space="preserve"> </w:t>
      </w:r>
      <w:r w:rsidRPr="0067314B">
        <w:rPr>
          <w:rFonts w:asciiTheme="majorHAnsi" w:hAnsiTheme="majorHAnsi"/>
          <w:w w:val="99"/>
          <w:sz w:val="24"/>
          <w:szCs w:val="24"/>
        </w:rPr>
        <w:t>O</w:t>
      </w:r>
      <w:r w:rsidRPr="0067314B">
        <w:rPr>
          <w:rFonts w:asciiTheme="majorHAnsi" w:hAnsiTheme="majorHAnsi"/>
          <w:spacing w:val="-2"/>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ER</w:t>
      </w:r>
      <w:r w:rsidRPr="0067314B">
        <w:rPr>
          <w:rFonts w:asciiTheme="majorHAnsi" w:hAnsiTheme="majorHAnsi"/>
          <w:w w:val="99"/>
          <w:sz w:val="24"/>
          <w:szCs w:val="24"/>
        </w:rPr>
        <w:t>)</w:t>
      </w:r>
    </w:p>
    <w:p w14:paraId="11E9E3C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4D51C6B"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0EB012C2" w14:textId="3D42793B" w:rsidR="00D54D64" w:rsidRPr="0067314B" w:rsidRDefault="00D54D64" w:rsidP="004E61D9">
      <w:pPr>
        <w:widowControl w:val="0"/>
        <w:autoSpaceDE w:val="0"/>
        <w:autoSpaceDN w:val="0"/>
        <w:adjustRightInd w:val="0"/>
        <w:spacing w:line="246" w:lineRule="auto"/>
        <w:ind w:left="115" w:right="4913"/>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 Re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N</w:t>
      </w:r>
      <w:r w:rsidRPr="0067314B">
        <w:rPr>
          <w:rFonts w:asciiTheme="majorHAnsi" w:hAnsiTheme="majorHAnsi"/>
          <w:sz w:val="24"/>
          <w:szCs w:val="24"/>
        </w:rPr>
        <w:t xml:space="preserve">o. </w:t>
      </w:r>
      <w:r>
        <w:rPr>
          <w:rFonts w:asciiTheme="majorHAnsi" w:hAnsiTheme="majorHAnsi"/>
          <w:sz w:val="24"/>
          <w:szCs w:val="24"/>
        </w:rPr>
        <w:t xml:space="preserve">SSWMB – </w:t>
      </w:r>
      <w:r w:rsidR="004E61D9">
        <w:rPr>
          <w:rFonts w:asciiTheme="majorHAnsi" w:hAnsiTheme="majorHAnsi"/>
          <w:sz w:val="24"/>
          <w:szCs w:val="24"/>
        </w:rPr>
        <w:t>Re-NIT -18 (b</w:t>
      </w:r>
      <w:proofErr w:type="gramStart"/>
      <w:r w:rsidR="004E61D9">
        <w:rPr>
          <w:rFonts w:asciiTheme="majorHAnsi" w:hAnsiTheme="majorHAnsi"/>
          <w:sz w:val="24"/>
          <w:szCs w:val="24"/>
        </w:rPr>
        <w:t>)</w:t>
      </w:r>
      <w:r>
        <w:rPr>
          <w:rFonts w:asciiTheme="majorHAnsi" w:hAnsiTheme="majorHAnsi"/>
          <w:sz w:val="24"/>
          <w:szCs w:val="24"/>
        </w:rPr>
        <w:t>3</w:t>
      </w:r>
      <w:proofErr w:type="gramEnd"/>
    </w:p>
    <w:p w14:paraId="13CC66CF" w14:textId="77777777" w:rsidR="00D54D64" w:rsidRDefault="00D54D64" w:rsidP="00D54D64">
      <w:pPr>
        <w:widowControl w:val="0"/>
        <w:autoSpaceDE w:val="0"/>
        <w:autoSpaceDN w:val="0"/>
        <w:adjustRightInd w:val="0"/>
        <w:spacing w:line="240" w:lineRule="exact"/>
        <w:ind w:left="720"/>
        <w:jc w:val="both"/>
        <w:rPr>
          <w:rFonts w:asciiTheme="majorHAnsi" w:hAnsiTheme="majorHAnsi"/>
          <w:sz w:val="24"/>
          <w:szCs w:val="24"/>
        </w:rPr>
      </w:pPr>
    </w:p>
    <w:p w14:paraId="6CD012FA" w14:textId="77777777" w:rsidR="00D54D64" w:rsidRDefault="00D54D64" w:rsidP="00D54D64">
      <w:pPr>
        <w:widowControl w:val="0"/>
        <w:autoSpaceDE w:val="0"/>
        <w:autoSpaceDN w:val="0"/>
        <w:adjustRightInd w:val="0"/>
        <w:spacing w:line="240" w:lineRule="exact"/>
        <w:ind w:left="720"/>
        <w:jc w:val="center"/>
        <w:rPr>
          <w:rFonts w:asciiTheme="majorHAnsi" w:hAnsiTheme="majorHAnsi"/>
          <w:sz w:val="24"/>
          <w:szCs w:val="24"/>
        </w:rPr>
      </w:pPr>
      <w:r>
        <w:rPr>
          <w:rFonts w:asciiTheme="majorHAnsi" w:hAnsiTheme="majorHAnsi"/>
          <w:sz w:val="24"/>
          <w:szCs w:val="24"/>
        </w:rPr>
        <w:t xml:space="preserve">Construction of Garbage Transfer Station at </w:t>
      </w:r>
      <w:proofErr w:type="spellStart"/>
      <w:r>
        <w:rPr>
          <w:rFonts w:asciiTheme="majorHAnsi" w:hAnsiTheme="majorHAnsi"/>
          <w:sz w:val="24"/>
          <w:szCs w:val="24"/>
        </w:rPr>
        <w:t>Sharafi</w:t>
      </w:r>
      <w:proofErr w:type="spellEnd"/>
      <w:r>
        <w:rPr>
          <w:rFonts w:asciiTheme="majorHAnsi" w:hAnsiTheme="majorHAnsi"/>
          <w:sz w:val="24"/>
          <w:szCs w:val="24"/>
        </w:rPr>
        <w:t xml:space="preserve"> Goth </w:t>
      </w:r>
      <w:proofErr w:type="gramStart"/>
      <w:r>
        <w:rPr>
          <w:rFonts w:asciiTheme="majorHAnsi" w:hAnsiTheme="majorHAnsi"/>
          <w:sz w:val="24"/>
          <w:szCs w:val="24"/>
        </w:rPr>
        <w:t>Near</w:t>
      </w:r>
      <w:proofErr w:type="gramEnd"/>
      <w:r>
        <w:rPr>
          <w:rFonts w:asciiTheme="majorHAnsi" w:hAnsiTheme="majorHAnsi"/>
          <w:sz w:val="24"/>
          <w:szCs w:val="24"/>
        </w:rPr>
        <w:t xml:space="preserve"> Graveyard, </w:t>
      </w:r>
    </w:p>
    <w:p w14:paraId="2390CDDF" w14:textId="0574F0D8" w:rsidR="00D54D64" w:rsidRDefault="00D54D64" w:rsidP="00D54D64">
      <w:pPr>
        <w:widowControl w:val="0"/>
        <w:autoSpaceDE w:val="0"/>
        <w:autoSpaceDN w:val="0"/>
        <w:adjustRightInd w:val="0"/>
        <w:spacing w:line="240" w:lineRule="exact"/>
        <w:ind w:left="720"/>
        <w:jc w:val="center"/>
        <w:rPr>
          <w:rFonts w:asciiTheme="majorHAnsi" w:hAnsiTheme="majorHAnsi"/>
          <w:sz w:val="24"/>
          <w:szCs w:val="24"/>
        </w:rPr>
      </w:pPr>
      <w:proofErr w:type="spellStart"/>
      <w:r>
        <w:rPr>
          <w:rFonts w:asciiTheme="majorHAnsi" w:hAnsiTheme="majorHAnsi"/>
          <w:sz w:val="24"/>
          <w:szCs w:val="24"/>
        </w:rPr>
        <w:t>Altaf</w:t>
      </w:r>
      <w:proofErr w:type="spellEnd"/>
      <w:r>
        <w:rPr>
          <w:rFonts w:asciiTheme="majorHAnsi" w:hAnsiTheme="majorHAnsi"/>
          <w:sz w:val="24"/>
          <w:szCs w:val="24"/>
        </w:rPr>
        <w:t xml:space="preserve"> Hussain Road, </w:t>
      </w:r>
      <w:proofErr w:type="spellStart"/>
      <w:r>
        <w:rPr>
          <w:rFonts w:asciiTheme="majorHAnsi" w:hAnsiTheme="majorHAnsi"/>
          <w:sz w:val="24"/>
          <w:szCs w:val="24"/>
        </w:rPr>
        <w:t>Landhi</w:t>
      </w:r>
      <w:proofErr w:type="spellEnd"/>
      <w:r>
        <w:rPr>
          <w:rFonts w:asciiTheme="majorHAnsi" w:hAnsiTheme="majorHAnsi"/>
          <w:sz w:val="24"/>
          <w:szCs w:val="24"/>
        </w:rPr>
        <w:t>– Karachi</w:t>
      </w:r>
    </w:p>
    <w:p w14:paraId="0536A01C" w14:textId="77777777" w:rsidR="00D54D64" w:rsidRPr="0067314B" w:rsidRDefault="00D54D64" w:rsidP="00D54D64">
      <w:pPr>
        <w:widowControl w:val="0"/>
        <w:autoSpaceDE w:val="0"/>
        <w:autoSpaceDN w:val="0"/>
        <w:adjustRightInd w:val="0"/>
        <w:spacing w:line="240" w:lineRule="exact"/>
        <w:ind w:left="720"/>
        <w:jc w:val="center"/>
        <w:rPr>
          <w:rFonts w:asciiTheme="majorHAnsi" w:hAnsiTheme="majorHAnsi"/>
          <w:sz w:val="24"/>
          <w:szCs w:val="24"/>
        </w:rPr>
      </w:pPr>
      <w:r>
        <w:rPr>
          <w:rFonts w:asciiTheme="majorHAnsi" w:hAnsiTheme="majorHAnsi"/>
          <w:sz w:val="24"/>
          <w:szCs w:val="24"/>
        </w:rPr>
        <w:t>(Civil, Electrical, Water Supply and allied Mechanical Works)</w:t>
      </w:r>
    </w:p>
    <w:p w14:paraId="3C6D5872" w14:textId="77777777" w:rsidR="00D54D64" w:rsidRDefault="00D54D64" w:rsidP="00A00099">
      <w:pPr>
        <w:widowControl w:val="0"/>
        <w:autoSpaceDE w:val="0"/>
        <w:autoSpaceDN w:val="0"/>
        <w:adjustRightInd w:val="0"/>
        <w:ind w:right="-20"/>
        <w:jc w:val="both"/>
        <w:rPr>
          <w:rFonts w:asciiTheme="majorHAnsi" w:hAnsiTheme="majorHAnsi"/>
          <w:sz w:val="24"/>
          <w:szCs w:val="24"/>
        </w:rPr>
      </w:pPr>
    </w:p>
    <w:p w14:paraId="49E6E05C"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To:</w:t>
      </w:r>
    </w:p>
    <w:p w14:paraId="393A062F" w14:textId="77777777" w:rsidR="00D54D64" w:rsidRPr="0067314B" w:rsidRDefault="00D54D64" w:rsidP="00D54D64">
      <w:pPr>
        <w:widowControl w:val="0"/>
        <w:autoSpaceDE w:val="0"/>
        <w:autoSpaceDN w:val="0"/>
        <w:adjustRightInd w:val="0"/>
        <w:spacing w:line="7" w:lineRule="exact"/>
        <w:jc w:val="both"/>
        <w:rPr>
          <w:rFonts w:asciiTheme="majorHAnsi" w:hAnsiTheme="majorHAnsi"/>
          <w:sz w:val="2"/>
          <w:szCs w:val="2"/>
        </w:rPr>
      </w:pPr>
    </w:p>
    <w:p w14:paraId="020C0DF9" w14:textId="77777777" w:rsidR="00D54D64" w:rsidRDefault="00D54D64" w:rsidP="00D54D64">
      <w:pPr>
        <w:widowControl w:val="0"/>
        <w:tabs>
          <w:tab w:val="left" w:pos="5103"/>
        </w:tabs>
        <w:autoSpaceDE w:val="0"/>
        <w:autoSpaceDN w:val="0"/>
        <w:adjustRightInd w:val="0"/>
        <w:spacing w:line="246" w:lineRule="auto"/>
        <w:ind w:left="835" w:right="4346"/>
        <w:jc w:val="both"/>
        <w:rPr>
          <w:rFonts w:asciiTheme="majorHAnsi" w:hAnsiTheme="majorHAnsi"/>
          <w:sz w:val="24"/>
          <w:szCs w:val="24"/>
        </w:rPr>
      </w:pPr>
      <w:r>
        <w:rPr>
          <w:rFonts w:asciiTheme="majorHAnsi" w:hAnsiTheme="majorHAnsi"/>
          <w:sz w:val="24"/>
          <w:szCs w:val="24"/>
        </w:rPr>
        <w:t>The Executive Director (Operation-I),</w:t>
      </w:r>
    </w:p>
    <w:p w14:paraId="2380B538" w14:textId="77777777" w:rsidR="00D54D64" w:rsidRDefault="00D54D64" w:rsidP="00D54D64">
      <w:pPr>
        <w:widowControl w:val="0"/>
        <w:tabs>
          <w:tab w:val="left" w:pos="5245"/>
        </w:tabs>
        <w:autoSpaceDE w:val="0"/>
        <w:autoSpaceDN w:val="0"/>
        <w:adjustRightInd w:val="0"/>
        <w:spacing w:line="246" w:lineRule="auto"/>
        <w:ind w:left="835" w:right="4630"/>
        <w:jc w:val="both"/>
        <w:rPr>
          <w:rFonts w:asciiTheme="majorHAnsi" w:hAnsiTheme="majorHAnsi"/>
          <w:sz w:val="24"/>
          <w:szCs w:val="24"/>
        </w:rPr>
      </w:pPr>
      <w:r>
        <w:rPr>
          <w:rFonts w:asciiTheme="majorHAnsi" w:hAnsiTheme="majorHAnsi"/>
          <w:sz w:val="24"/>
          <w:szCs w:val="24"/>
        </w:rPr>
        <w:t>Sindh Solid Waste Management Board,</w:t>
      </w:r>
    </w:p>
    <w:p w14:paraId="3806D7AE" w14:textId="0D51FEE7" w:rsidR="00D54D64" w:rsidRPr="00A00099" w:rsidRDefault="00D54D64" w:rsidP="00A00099">
      <w:pPr>
        <w:widowControl w:val="0"/>
        <w:autoSpaceDE w:val="0"/>
        <w:autoSpaceDN w:val="0"/>
        <w:adjustRightInd w:val="0"/>
        <w:spacing w:line="246" w:lineRule="auto"/>
        <w:ind w:left="835" w:right="5158"/>
        <w:jc w:val="both"/>
        <w:rPr>
          <w:rFonts w:asciiTheme="majorHAnsi" w:hAnsiTheme="majorHAnsi"/>
          <w:sz w:val="24"/>
          <w:szCs w:val="24"/>
        </w:rPr>
      </w:pPr>
      <w:r>
        <w:rPr>
          <w:rFonts w:asciiTheme="majorHAnsi" w:hAnsiTheme="majorHAnsi"/>
          <w:sz w:val="24"/>
          <w:szCs w:val="24"/>
        </w:rPr>
        <w:t>Karachi</w:t>
      </w:r>
    </w:p>
    <w:p w14:paraId="798D0C3E"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Pr>
          <w:rFonts w:asciiTheme="majorHAnsi" w:hAnsiTheme="majorHAnsi"/>
          <w:sz w:val="24"/>
          <w:szCs w:val="24"/>
        </w:rPr>
        <w:t>Dear Sir</w:t>
      </w:r>
      <w:r w:rsidRPr="0067314B">
        <w:rPr>
          <w:rFonts w:asciiTheme="majorHAnsi" w:hAnsiTheme="majorHAnsi"/>
          <w:sz w:val="24"/>
          <w:szCs w:val="24"/>
        </w:rPr>
        <w:t>,</w:t>
      </w:r>
    </w:p>
    <w:p w14:paraId="05635E95" w14:textId="2DE958CF"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r>
      <w:r w:rsidRPr="0067314B">
        <w:rPr>
          <w:rFonts w:asciiTheme="majorHAnsi" w:hAnsiTheme="majorHAnsi"/>
          <w:w w:val="99"/>
          <w:sz w:val="24"/>
          <w:szCs w:val="24"/>
        </w:rPr>
        <w:t>H</w:t>
      </w:r>
      <w:r w:rsidRPr="0067314B">
        <w:rPr>
          <w:rFonts w:asciiTheme="majorHAnsi" w:hAnsiTheme="majorHAnsi"/>
          <w:spacing w:val="-1"/>
          <w:sz w:val="24"/>
          <w:szCs w:val="24"/>
        </w:rPr>
        <w:t>a</w:t>
      </w:r>
      <w:r w:rsidRPr="0067314B">
        <w:rPr>
          <w:rFonts w:asciiTheme="majorHAnsi" w:hAnsiTheme="majorHAnsi"/>
          <w:sz w:val="24"/>
          <w:szCs w:val="24"/>
        </w:rPr>
        <w:t>ving</w:t>
      </w:r>
      <w:r w:rsidRPr="0067314B">
        <w:rPr>
          <w:rFonts w:asciiTheme="majorHAnsi" w:hAnsiTheme="majorHAnsi"/>
          <w:spacing w:val="35"/>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amin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including</w:t>
      </w:r>
      <w:r w:rsidRPr="0067314B">
        <w:rPr>
          <w:rFonts w:asciiTheme="majorHAnsi" w:hAnsiTheme="majorHAnsi"/>
          <w:spacing w:val="34"/>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pacing w:val="3"/>
          <w:sz w:val="24"/>
          <w:szCs w:val="24"/>
        </w:rPr>
        <w:t>u</w:t>
      </w:r>
      <w:r w:rsidRPr="0067314B">
        <w:rPr>
          <w:rFonts w:asciiTheme="majorHAnsi" w:hAnsiTheme="majorHAnsi"/>
          <w:sz w:val="24"/>
          <w:szCs w:val="24"/>
        </w:rPr>
        <w:t>ction</w:t>
      </w:r>
      <w:r w:rsidRPr="0067314B">
        <w:rPr>
          <w:rFonts w:asciiTheme="majorHAnsi" w:hAnsiTheme="majorHAnsi"/>
          <w:w w:val="99"/>
          <w:sz w:val="24"/>
          <w:szCs w:val="24"/>
        </w:rPr>
        <w:t>s</w:t>
      </w:r>
      <w:r w:rsidRPr="0067314B">
        <w:rPr>
          <w:rFonts w:asciiTheme="majorHAnsi" w:hAnsiTheme="majorHAnsi"/>
          <w:spacing w:val="36"/>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3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140"/>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4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14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00763F1C">
        <w:rPr>
          <w:rFonts w:asciiTheme="majorHAnsi" w:hAnsiTheme="majorHAnsi"/>
          <w:sz w:val="24"/>
          <w:szCs w:val="24"/>
        </w:rPr>
        <w:t>,</w:t>
      </w:r>
      <w:r w:rsidR="001E5ECC">
        <w:rPr>
          <w:rFonts w:asciiTheme="majorHAnsi" w:hAnsiTheme="majorHAnsi"/>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001E5ECC">
        <w:rPr>
          <w:rFonts w:asciiTheme="majorHAnsi" w:hAnsiTheme="majorHAnsi"/>
          <w:w w:val="99"/>
          <w:sz w:val="24"/>
          <w:szCs w:val="24"/>
        </w:rPr>
        <w:t xml:space="preserve"> </w:t>
      </w:r>
      <w:r w:rsidRPr="0067314B">
        <w:rPr>
          <w:rFonts w:asciiTheme="majorHAnsi" w:hAnsiTheme="majorHAnsi"/>
          <w:sz w:val="24"/>
          <w:szCs w:val="24"/>
        </w:rPr>
        <w:t>an</w:t>
      </w:r>
      <w:r w:rsidRPr="0067314B">
        <w:rPr>
          <w:rFonts w:asciiTheme="majorHAnsi" w:hAnsiTheme="majorHAnsi"/>
          <w:spacing w:val="-8"/>
          <w:sz w:val="24"/>
          <w:szCs w:val="24"/>
        </w:rPr>
        <w:t>y</w:t>
      </w:r>
      <w:r w:rsidRPr="0067314B">
        <w:rPr>
          <w:rFonts w:asciiTheme="majorHAnsi" w:hAnsiTheme="majorHAnsi"/>
          <w:sz w:val="24"/>
          <w:szCs w:val="24"/>
        </w:rPr>
        <w:t>,</w:t>
      </w:r>
      <w:r w:rsidR="001E5ECC">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z w:val="24"/>
          <w:szCs w:val="24"/>
        </w:rPr>
        <w:tab/>
        <w:t>o</w:t>
      </w:r>
      <w:r w:rsidRPr="0067314B">
        <w:rPr>
          <w:rFonts w:asciiTheme="majorHAnsi" w:hAnsiTheme="majorHAnsi"/>
          <w:w w:val="99"/>
          <w:sz w:val="24"/>
          <w:szCs w:val="24"/>
        </w:rPr>
        <w:t>f</w:t>
      </w:r>
      <w:r w:rsidR="001E5ECC">
        <w:rPr>
          <w:rFonts w:asciiTheme="majorHAnsi" w:hAnsiTheme="majorHAnsi"/>
          <w:w w:val="99"/>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00763F1C">
        <w:rPr>
          <w:rFonts w:asciiTheme="majorHAnsi" w:hAnsiTheme="majorHAnsi"/>
          <w:w w:val="99"/>
          <w:sz w:val="24"/>
          <w:szCs w:val="24"/>
        </w:rPr>
        <w:t xml:space="preserve"> </w:t>
      </w:r>
      <w:r w:rsidRPr="0067314B">
        <w:rPr>
          <w:rFonts w:asciiTheme="majorHAnsi" w:hAnsiTheme="majorHAnsi"/>
          <w:sz w:val="24"/>
          <w:szCs w:val="24"/>
        </w:rPr>
        <w:t>and</w:t>
      </w:r>
      <w:r w:rsidR="001E5ECC">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nda</w:t>
      </w:r>
      <w:r w:rsidR="00763F1C">
        <w:rPr>
          <w:rFonts w:asciiTheme="majorHAnsi" w:hAnsiTheme="majorHAnsi"/>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 ______</w:t>
      </w:r>
      <w:r w:rsidRPr="0067314B">
        <w:rPr>
          <w:rFonts w:asciiTheme="majorHAnsi" w:hAnsiTheme="majorHAnsi"/>
          <w:spacing w:val="3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sz w:val="24"/>
          <w:szCs w:val="24"/>
        </w:rPr>
        <w:t>t</w:t>
      </w:r>
      <w:r w:rsidRPr="0067314B">
        <w:rPr>
          <w:rFonts w:asciiTheme="majorHAnsi" w:hAnsiTheme="majorHAnsi"/>
          <w:spacing w:val="2"/>
          <w:sz w:val="24"/>
          <w:szCs w:val="24"/>
        </w:rPr>
        <w:t>h</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w:t>
      </w:r>
      <w:r w:rsidRPr="0067314B">
        <w:rPr>
          <w:rFonts w:asciiTheme="majorHAnsi" w:hAnsiTheme="majorHAnsi"/>
          <w:spacing w:val="3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z w:val="24"/>
          <w:szCs w:val="24"/>
        </w:rPr>
        <w:t>abov</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med</w:t>
      </w:r>
      <w:r w:rsidRPr="0067314B">
        <w:rPr>
          <w:rFonts w:asciiTheme="majorHAnsi" w:hAnsiTheme="majorHAnsi"/>
          <w:spacing w:val="3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2"/>
          <w:sz w:val="24"/>
          <w:szCs w:val="24"/>
        </w:rPr>
        <w:t xml:space="preserve"> </w:t>
      </w:r>
      <w:r w:rsidRPr="0067314B">
        <w:rPr>
          <w:rFonts w:asciiTheme="majorHAnsi" w:hAnsiTheme="majorHAnsi"/>
          <w:sz w:val="24"/>
          <w:szCs w:val="24"/>
        </w:rPr>
        <w:t>being</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spacing w:val="21"/>
          <w:sz w:val="24"/>
          <w:szCs w:val="24"/>
        </w:rPr>
        <w:t xml:space="preserve"> </w:t>
      </w:r>
      <w:r w:rsidRPr="0067314B">
        <w:rPr>
          <w:rFonts w:asciiTheme="majorHAnsi" w:hAnsiTheme="majorHAnsi"/>
          <w:sz w:val="24"/>
          <w:szCs w:val="24"/>
        </w:rPr>
        <w:t>company</w:t>
      </w:r>
      <w:r w:rsidRPr="0067314B">
        <w:rPr>
          <w:rFonts w:asciiTheme="majorHAnsi" w:hAnsiTheme="majorHAnsi"/>
          <w:spacing w:val="10"/>
          <w:sz w:val="24"/>
          <w:szCs w:val="24"/>
        </w:rPr>
        <w:t xml:space="preserve"> </w:t>
      </w:r>
      <w:r w:rsidRPr="0067314B">
        <w:rPr>
          <w:rFonts w:asciiTheme="majorHAnsi" w:hAnsiTheme="majorHAnsi"/>
          <w:sz w:val="24"/>
          <w:szCs w:val="24"/>
        </w:rPr>
        <w:t>doing</w:t>
      </w:r>
      <w:r w:rsidRPr="0067314B">
        <w:rPr>
          <w:rFonts w:asciiTheme="majorHAnsi" w:hAnsiTheme="majorHAnsi"/>
          <w:spacing w:val="1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ine</w:t>
      </w:r>
      <w:r w:rsidRPr="0067314B">
        <w:rPr>
          <w:rFonts w:asciiTheme="majorHAnsi" w:hAnsiTheme="majorHAnsi"/>
          <w:w w:val="99"/>
          <w:sz w:val="24"/>
          <w:szCs w:val="24"/>
        </w:rPr>
        <w:t>ss</w:t>
      </w:r>
      <w:r w:rsidR="00763F1C">
        <w:rPr>
          <w:rFonts w:asciiTheme="majorHAnsi" w:hAnsiTheme="majorHAnsi"/>
          <w:spacing w:val="19"/>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name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n</w:t>
      </w:r>
      <w:r w:rsidRPr="0067314B">
        <w:rPr>
          <w:rFonts w:asciiTheme="majorHAnsi" w:hAnsiTheme="majorHAnsi"/>
          <w:sz w:val="24"/>
          <w:szCs w:val="24"/>
        </w:rPr>
        <w:t>d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w:t>
      </w:r>
      <w:r w:rsidR="00316BD4">
        <w:rPr>
          <w:rFonts w:asciiTheme="majorHAnsi" w:hAnsiTheme="majorHAnsi"/>
          <w:sz w:val="24"/>
          <w:szCs w:val="24"/>
        </w:rPr>
        <w:t>____________________</w:t>
      </w:r>
      <w:r w:rsidRPr="0067314B">
        <w:rPr>
          <w:rFonts w:asciiTheme="majorHAnsi" w:hAnsiTheme="majorHAnsi"/>
          <w:sz w:val="24"/>
          <w:szCs w:val="24"/>
        </w:rPr>
        <w:t>__________________________________________________________</w:t>
      </w:r>
      <w:r w:rsidR="00316BD4">
        <w:rPr>
          <w:rFonts w:asciiTheme="majorHAnsi" w:hAnsiTheme="majorHAnsi"/>
          <w:sz w:val="24"/>
          <w:szCs w:val="24"/>
        </w:rPr>
        <w:t>_</w:t>
      </w:r>
      <w:r w:rsidRPr="0067314B">
        <w:rPr>
          <w:rFonts w:asciiTheme="majorHAnsi" w:hAnsiTheme="majorHAnsi"/>
          <w:sz w:val="24"/>
          <w:szCs w:val="24"/>
        </w:rPr>
        <w:t>_______</w:t>
      </w:r>
      <w:r w:rsidR="00316BD4">
        <w:rPr>
          <w:rFonts w:asciiTheme="majorHAnsi" w:hAnsiTheme="majorHAnsi"/>
          <w:sz w:val="24"/>
          <w:szCs w:val="24"/>
        </w:rPr>
        <w:t xml:space="preserve"> </w:t>
      </w:r>
      <w:r w:rsidRPr="0067314B">
        <w:rPr>
          <w:rFonts w:asciiTheme="majorHAnsi" w:hAnsiTheme="majorHAnsi"/>
          <w:sz w:val="24"/>
          <w:szCs w:val="24"/>
        </w:rPr>
        <w:t>and</w:t>
      </w:r>
      <w:r w:rsidRPr="0067314B">
        <w:rPr>
          <w:rFonts w:asciiTheme="majorHAnsi" w:hAnsiTheme="majorHAnsi"/>
          <w:spacing w:val="54"/>
          <w:sz w:val="24"/>
          <w:szCs w:val="24"/>
        </w:rPr>
        <w:t xml:space="preserve"> </w:t>
      </w:r>
      <w:r w:rsidRPr="0067314B">
        <w:rPr>
          <w:rFonts w:asciiTheme="majorHAnsi" w:hAnsiTheme="majorHAnsi"/>
          <w:sz w:val="24"/>
          <w:szCs w:val="24"/>
        </w:rPr>
        <w:t>bei</w:t>
      </w:r>
      <w:r w:rsidRPr="0067314B">
        <w:rPr>
          <w:rFonts w:asciiTheme="majorHAnsi" w:hAnsiTheme="majorHAnsi"/>
          <w:w w:val="99"/>
          <w:sz w:val="24"/>
          <w:szCs w:val="24"/>
        </w:rPr>
        <w:t>n</w:t>
      </w:r>
      <w:r w:rsidRPr="0067314B">
        <w:rPr>
          <w:rFonts w:asciiTheme="majorHAnsi" w:hAnsiTheme="majorHAnsi"/>
          <w:sz w:val="24"/>
          <w:szCs w:val="24"/>
        </w:rPr>
        <w:t>g duly</w:t>
      </w:r>
      <w:r w:rsidRPr="0067314B">
        <w:rPr>
          <w:rFonts w:asciiTheme="majorHAnsi" w:hAnsiTheme="majorHAnsi"/>
          <w:spacing w:val="43"/>
          <w:sz w:val="24"/>
          <w:szCs w:val="24"/>
        </w:rPr>
        <w:t xml:space="preserve"> </w:t>
      </w:r>
      <w:r w:rsidRPr="0067314B">
        <w:rPr>
          <w:rFonts w:asciiTheme="majorHAnsi" w:hAnsiTheme="majorHAnsi"/>
          <w:sz w:val="24"/>
          <w:szCs w:val="24"/>
        </w:rPr>
        <w:t>inco</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ted</w:t>
      </w:r>
      <w:r w:rsidRPr="0067314B">
        <w:rPr>
          <w:rFonts w:asciiTheme="majorHAnsi" w:hAnsiTheme="majorHAnsi"/>
          <w:spacing w:val="4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46"/>
          <w:sz w:val="24"/>
          <w:szCs w:val="24"/>
        </w:rPr>
        <w:t xml:space="preserve"> </w:t>
      </w:r>
      <w:r w:rsidRPr="0067314B">
        <w:rPr>
          <w:rFonts w:asciiTheme="majorHAnsi" w:hAnsiTheme="majorHAnsi"/>
          <w:sz w:val="24"/>
          <w:szCs w:val="24"/>
        </w:rPr>
        <w:t>the</w:t>
      </w:r>
      <w:r w:rsidRPr="0067314B">
        <w:rPr>
          <w:rFonts w:asciiTheme="majorHAnsi" w:hAnsiTheme="majorHAnsi"/>
          <w:spacing w:val="48"/>
          <w:sz w:val="24"/>
          <w:szCs w:val="24"/>
        </w:rPr>
        <w:t xml:space="preserve"> </w:t>
      </w:r>
      <w:r w:rsidRPr="0067314B">
        <w:rPr>
          <w:rFonts w:asciiTheme="majorHAnsi" w:hAnsiTheme="majorHAnsi"/>
          <w:sz w:val="24"/>
          <w:szCs w:val="24"/>
        </w:rPr>
        <w:t>la</w:t>
      </w:r>
      <w:r w:rsidRPr="0067314B">
        <w:rPr>
          <w:rFonts w:asciiTheme="majorHAnsi" w:hAnsiTheme="majorHAnsi"/>
          <w:w w:val="99"/>
          <w:sz w:val="24"/>
          <w:szCs w:val="24"/>
        </w:rPr>
        <w:t>ws</w:t>
      </w:r>
      <w:r w:rsidRPr="0067314B">
        <w:rPr>
          <w:rFonts w:asciiTheme="majorHAnsi" w:hAnsiTheme="majorHAnsi"/>
          <w:spacing w:val="4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55"/>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47"/>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by</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46"/>
          <w:sz w:val="24"/>
          <w:szCs w:val="24"/>
        </w:rPr>
        <w:t xml:space="preserve"> </w:t>
      </w:r>
      <w:r w:rsidRPr="0067314B">
        <w:rPr>
          <w:rFonts w:asciiTheme="majorHAnsi" w:hAnsiTheme="majorHAnsi"/>
          <w:sz w:val="24"/>
          <w:szCs w:val="24"/>
        </w:rPr>
        <w:t>to</w:t>
      </w:r>
      <w:r w:rsidRPr="0067314B">
        <w:rPr>
          <w:rFonts w:asciiTheme="majorHAnsi" w:hAnsiTheme="majorHAnsi"/>
          <w:spacing w:val="4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w:t>
      </w:r>
      <w:r w:rsidRPr="0067314B">
        <w:rPr>
          <w:rFonts w:asciiTheme="majorHAnsi" w:hAnsiTheme="majorHAnsi"/>
          <w:spacing w:val="47"/>
          <w:sz w:val="24"/>
          <w:szCs w:val="24"/>
        </w:rPr>
        <w:t xml:space="preserve"> </w:t>
      </w:r>
      <w:r w:rsidRPr="0067314B">
        <w:rPr>
          <w:rFonts w:asciiTheme="majorHAnsi" w:hAnsiTheme="majorHAnsi"/>
          <w:sz w:val="24"/>
          <w:szCs w:val="24"/>
        </w:rPr>
        <w:t>and compl</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3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0"/>
          <w:sz w:val="24"/>
          <w:szCs w:val="24"/>
        </w:rPr>
        <w:t xml:space="preserve"> </w:t>
      </w:r>
      <w:r w:rsidRPr="0067314B">
        <w:rPr>
          <w:rFonts w:asciiTheme="majorHAnsi" w:hAnsiTheme="majorHAnsi"/>
          <w:spacing w:val="1"/>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medy</w:t>
      </w:r>
      <w:r w:rsidRPr="0067314B">
        <w:rPr>
          <w:rFonts w:asciiTheme="majorHAnsi" w:hAnsiTheme="majorHAnsi"/>
          <w:spacing w:val="20"/>
          <w:sz w:val="24"/>
          <w:szCs w:val="24"/>
        </w:rPr>
        <w:t xml:space="preserve"> </w:t>
      </w:r>
      <w:r w:rsidRPr="0067314B">
        <w:rPr>
          <w:rFonts w:asciiTheme="majorHAnsi" w:hAnsiTheme="majorHAnsi"/>
          <w:sz w:val="24"/>
          <w:szCs w:val="24"/>
        </w:rPr>
        <w:t>any</w:t>
      </w:r>
      <w:r w:rsidRPr="0067314B">
        <w:rPr>
          <w:rFonts w:asciiTheme="majorHAnsi" w:hAnsiTheme="majorHAnsi"/>
          <w:spacing w:val="21"/>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in</w:t>
      </w:r>
      <w:r w:rsidRPr="0067314B">
        <w:rPr>
          <w:rFonts w:asciiTheme="majorHAnsi" w:hAnsiTheme="majorHAnsi"/>
          <w:spacing w:val="28"/>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mity</w:t>
      </w:r>
      <w:r w:rsidRPr="0067314B">
        <w:rPr>
          <w:rFonts w:asciiTheme="majorHAnsi" w:hAnsiTheme="majorHAnsi"/>
          <w:spacing w:val="2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9"/>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97"/>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95"/>
          <w:sz w:val="24"/>
          <w:szCs w:val="24"/>
        </w:rPr>
        <w:t xml:space="preserve"> </w:t>
      </w:r>
      <w:r w:rsidRPr="0067314B">
        <w:rPr>
          <w:rFonts w:asciiTheme="majorHAnsi" w:hAnsiTheme="majorHAnsi"/>
          <w:sz w:val="24"/>
          <w:szCs w:val="24"/>
        </w:rPr>
        <w:t>including</w:t>
      </w:r>
      <w:r w:rsidRPr="0067314B">
        <w:rPr>
          <w:rFonts w:asciiTheme="majorHAnsi" w:hAnsiTheme="majorHAnsi"/>
          <w:spacing w:val="94"/>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nda</w:t>
      </w:r>
      <w:r w:rsidRPr="0067314B">
        <w:rPr>
          <w:rFonts w:asciiTheme="majorHAnsi" w:hAnsiTheme="majorHAnsi"/>
          <w:spacing w:val="94"/>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to</w:t>
      </w:r>
      <w:r w:rsidRPr="0067314B">
        <w:rPr>
          <w:rFonts w:asciiTheme="majorHAnsi" w:hAnsiTheme="majorHAnsi"/>
          <w:spacing w:val="9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95"/>
          <w:sz w:val="24"/>
          <w:szCs w:val="24"/>
        </w:rPr>
        <w:t xml:space="preserve"> </w:t>
      </w:r>
      <w:r w:rsidRPr="0067314B">
        <w:rPr>
          <w:rFonts w:asciiTheme="majorHAnsi" w:hAnsiTheme="majorHAnsi"/>
          <w:sz w:val="24"/>
          <w:szCs w:val="24"/>
        </w:rPr>
        <w:t>the</w:t>
      </w:r>
      <w:r w:rsidRPr="0067314B">
        <w:rPr>
          <w:rFonts w:asciiTheme="majorHAnsi" w:hAnsiTheme="majorHAnsi"/>
          <w:spacing w:val="95"/>
          <w:sz w:val="24"/>
          <w:szCs w:val="24"/>
        </w:rPr>
        <w:t xml:space="preserve"> </w:t>
      </w:r>
      <w:r w:rsidRPr="0067314B">
        <w:rPr>
          <w:rFonts w:asciiTheme="majorHAnsi" w:hAnsiTheme="majorHAnsi"/>
          <w:sz w:val="24"/>
          <w:szCs w:val="24"/>
        </w:rPr>
        <w:t>Total</w:t>
      </w:r>
      <w:r w:rsidRPr="0067314B">
        <w:rPr>
          <w:rFonts w:asciiTheme="majorHAnsi" w:hAnsiTheme="majorHAnsi"/>
          <w:spacing w:val="95"/>
          <w:sz w:val="24"/>
          <w:szCs w:val="24"/>
        </w:rPr>
        <w:t xml:space="preserve"> </w:t>
      </w:r>
      <w:r w:rsidRPr="0067314B">
        <w:rPr>
          <w:rFonts w:asciiTheme="majorHAnsi" w:hAnsiTheme="majorHAnsi"/>
          <w:sz w:val="24"/>
          <w:szCs w:val="24"/>
        </w:rPr>
        <w:t>Bid</w:t>
      </w:r>
      <w:r w:rsidRPr="0067314B">
        <w:rPr>
          <w:rFonts w:asciiTheme="majorHAnsi" w:hAnsiTheme="majorHAnsi"/>
          <w:spacing w:val="95"/>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9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proofErr w:type="spellStart"/>
      <w:r w:rsidRPr="0067314B">
        <w:rPr>
          <w:rFonts w:asciiTheme="majorHAnsi" w:hAnsiTheme="majorHAnsi"/>
          <w:sz w:val="24"/>
          <w:szCs w:val="24"/>
        </w:rPr>
        <w:t>R</w:t>
      </w:r>
      <w:r w:rsidRPr="0067314B">
        <w:rPr>
          <w:rFonts w:asciiTheme="majorHAnsi" w:hAnsiTheme="majorHAnsi"/>
          <w:w w:val="99"/>
          <w:sz w:val="24"/>
          <w:szCs w:val="24"/>
        </w:rPr>
        <w:t>s</w:t>
      </w:r>
      <w:proofErr w:type="spellEnd"/>
      <w:r w:rsidRPr="0067314B">
        <w:rPr>
          <w:rFonts w:asciiTheme="majorHAnsi" w:hAnsiTheme="majorHAnsi"/>
          <w:sz w:val="24"/>
          <w:szCs w:val="24"/>
        </w:rPr>
        <w:t>________________</w:t>
      </w:r>
      <w:r w:rsidRPr="0067314B">
        <w:rPr>
          <w:rFonts w:asciiTheme="majorHAnsi" w:hAnsiTheme="majorHAnsi"/>
          <w:w w:val="99"/>
          <w:sz w:val="24"/>
          <w:szCs w:val="24"/>
        </w:rPr>
        <w:t>(</w:t>
      </w:r>
      <w:r w:rsidRPr="0067314B">
        <w:rPr>
          <w:rFonts w:asciiTheme="majorHAnsi" w:hAnsiTheme="majorHAnsi"/>
          <w:sz w:val="24"/>
          <w:szCs w:val="24"/>
        </w:rPr>
        <w:t>Rupe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_________________________</w:t>
      </w:r>
      <w:r w:rsidRPr="0067314B">
        <w:rPr>
          <w:rFonts w:asciiTheme="majorHAnsi" w:hAnsiTheme="majorHAnsi"/>
          <w:w w:val="99"/>
          <w:sz w:val="24"/>
          <w:szCs w:val="24"/>
        </w:rPr>
        <w:t>)</w:t>
      </w:r>
      <w:r w:rsidRPr="0067314B">
        <w:rPr>
          <w:rFonts w:asciiTheme="majorHAnsi" w:hAnsiTheme="majorHAnsi"/>
          <w:spacing w:val="8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79"/>
          <w:sz w:val="24"/>
          <w:szCs w:val="24"/>
        </w:rPr>
        <w:t xml:space="preserve"> </w:t>
      </w:r>
      <w:r w:rsidRPr="0067314B">
        <w:rPr>
          <w:rFonts w:asciiTheme="majorHAnsi" w:hAnsiTheme="majorHAnsi"/>
          <w:sz w:val="24"/>
          <w:szCs w:val="24"/>
        </w:rPr>
        <w:t>ot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 a</w:t>
      </w:r>
      <w:r w:rsidRPr="0067314B">
        <w:rPr>
          <w:rFonts w:asciiTheme="majorHAnsi" w:hAnsiTheme="majorHAnsi"/>
          <w:w w:val="99"/>
          <w:sz w:val="24"/>
          <w:szCs w:val="24"/>
        </w:rPr>
        <w:t>s</w:t>
      </w:r>
      <w:r w:rsidRPr="0067314B">
        <w:rPr>
          <w:rFonts w:asciiTheme="majorHAnsi" w:hAnsiTheme="majorHAnsi"/>
          <w:sz w:val="24"/>
          <w:szCs w:val="24"/>
        </w:rPr>
        <w:t xml:space="preserve"> may</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a</w:t>
      </w:r>
      <w:r w:rsidRPr="0067314B">
        <w:rPr>
          <w:rFonts w:asciiTheme="majorHAnsi" w:hAnsiTheme="majorHAnsi"/>
          <w:w w:val="99"/>
          <w:sz w:val="24"/>
          <w:szCs w:val="24"/>
        </w:rPr>
        <w:t>s</w:t>
      </w:r>
      <w:r w:rsidRPr="0067314B">
        <w:rPr>
          <w:rFonts w:asciiTheme="majorHAnsi" w:hAnsiTheme="majorHAnsi"/>
          <w:spacing w:val="-1"/>
          <w:sz w:val="24"/>
          <w:szCs w:val="24"/>
        </w:rPr>
        <w:t>ce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ined in </w:t>
      </w:r>
      <w:r w:rsidRPr="0067314B">
        <w:rPr>
          <w:rFonts w:asciiTheme="majorHAnsi" w:hAnsiTheme="majorHAnsi"/>
          <w:spacing w:val="-1"/>
          <w:sz w:val="24"/>
          <w:szCs w:val="24"/>
        </w:rPr>
        <w:t>acc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w</w:t>
      </w:r>
      <w:r w:rsidRPr="0067314B">
        <w:rPr>
          <w:rFonts w:asciiTheme="majorHAnsi" w:hAnsiTheme="majorHAnsi"/>
          <w:sz w:val="24"/>
          <w:szCs w:val="24"/>
        </w:rPr>
        <w:t>ith 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aid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50302C89"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63296ED2"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478D65A6" w14:textId="77777777" w:rsidR="008A6EF9" w:rsidRPr="0067314B" w:rsidRDefault="008A6EF9" w:rsidP="00316BD4">
      <w:pPr>
        <w:widowControl w:val="0"/>
        <w:tabs>
          <w:tab w:val="left" w:pos="1555"/>
        </w:tabs>
        <w:autoSpaceDE w:val="0"/>
        <w:autoSpaceDN w:val="0"/>
        <w:adjustRightInd w:val="0"/>
        <w:ind w:left="835" w:right="13"/>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 und</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nd that all 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tt</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d 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to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p>
    <w:p w14:paraId="168178B5"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000084B6" w14:textId="77777777" w:rsidR="008A6EF9" w:rsidRPr="0067314B" w:rsidRDefault="008A6EF9" w:rsidP="00316BD4">
      <w:pPr>
        <w:widowControl w:val="0"/>
        <w:autoSpaceDE w:val="0"/>
        <w:autoSpaceDN w:val="0"/>
        <w:adjustRightInd w:val="0"/>
        <w:spacing w:after="10" w:line="40" w:lineRule="exact"/>
        <w:ind w:right="13"/>
        <w:jc w:val="both"/>
        <w:rPr>
          <w:rFonts w:asciiTheme="majorHAnsi" w:hAnsiTheme="majorHAnsi"/>
          <w:sz w:val="4"/>
          <w:szCs w:val="4"/>
        </w:rPr>
      </w:pPr>
    </w:p>
    <w:p w14:paraId="2EEFDC23" w14:textId="784D5584"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z w:val="24"/>
          <w:szCs w:val="24"/>
        </w:rPr>
        <w:tab/>
      </w:r>
      <w:r w:rsidRPr="0067314B">
        <w:rPr>
          <w:rFonts w:asciiTheme="majorHAnsi" w:hAnsiTheme="majorHAnsi"/>
          <w:w w:val="99"/>
          <w:sz w:val="24"/>
          <w:szCs w:val="24"/>
        </w:rPr>
        <w:t>As</w:t>
      </w:r>
      <w:r w:rsidRPr="0067314B">
        <w:rPr>
          <w:rFonts w:asciiTheme="majorHAnsi" w:hAnsiTheme="majorHAnsi"/>
          <w:spacing w:val="3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due</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5"/>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2"/>
          <w:sz w:val="24"/>
          <w:szCs w:val="24"/>
        </w:rPr>
        <w:t>a</w:t>
      </w:r>
      <w:r w:rsidRPr="0067314B">
        <w:rPr>
          <w:rFonts w:asciiTheme="majorHAnsi" w:hAnsiTheme="majorHAnsi"/>
          <w:sz w:val="24"/>
          <w:szCs w:val="24"/>
        </w:rPr>
        <w:t>kin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and</w:t>
      </w:r>
      <w:r w:rsidRPr="0067314B">
        <w:rPr>
          <w:rFonts w:asciiTheme="majorHAnsi" w:hAnsiTheme="majorHAnsi"/>
          <w:spacing w:val="35"/>
          <w:sz w:val="24"/>
          <w:szCs w:val="24"/>
        </w:rPr>
        <w:t xml:space="preserve"> </w:t>
      </w:r>
      <w:r w:rsidRPr="0067314B">
        <w:rPr>
          <w:rFonts w:asciiTheme="majorHAnsi" w:hAnsiTheme="majorHAnsi"/>
          <w:sz w:val="24"/>
          <w:szCs w:val="24"/>
        </w:rPr>
        <w:t>obl</w:t>
      </w:r>
      <w:r w:rsidRPr="0067314B">
        <w:rPr>
          <w:rFonts w:asciiTheme="majorHAnsi" w:hAnsiTheme="majorHAnsi"/>
          <w:spacing w:val="1"/>
          <w:sz w:val="24"/>
          <w:szCs w:val="24"/>
        </w:rPr>
        <w:t>i</w:t>
      </w:r>
      <w:r w:rsidRPr="0067314B">
        <w:rPr>
          <w:rFonts w:asciiTheme="majorHAnsi" w:hAnsiTheme="majorHAnsi"/>
          <w:spacing w:val="-1"/>
          <w:sz w:val="24"/>
          <w:szCs w:val="24"/>
        </w:rPr>
        <w:t>ga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6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it</w:t>
      </w:r>
      <w:r w:rsidRPr="0067314B">
        <w:rPr>
          <w:rFonts w:asciiTheme="majorHAnsi" w:hAnsiTheme="majorHAnsi"/>
          <w:spacing w:val="63"/>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62"/>
          <w:sz w:val="24"/>
          <w:szCs w:val="24"/>
        </w:rPr>
        <w:t xml:space="preserve"> </w:t>
      </w:r>
      <w:r w:rsidRPr="0067314B">
        <w:rPr>
          <w:rFonts w:asciiTheme="majorHAnsi" w:hAnsiTheme="majorHAnsi"/>
          <w:sz w:val="24"/>
          <w:szCs w:val="24"/>
        </w:rPr>
        <w:t>a</w:t>
      </w:r>
      <w:r w:rsidRPr="0067314B">
        <w:rPr>
          <w:rFonts w:asciiTheme="majorHAnsi" w:hAnsiTheme="majorHAnsi"/>
          <w:spacing w:val="58"/>
          <w:sz w:val="24"/>
          <w:szCs w:val="24"/>
        </w:rPr>
        <w:t xml:space="preserve"> </w:t>
      </w:r>
      <w:r w:rsidRPr="0067314B">
        <w:rPr>
          <w:rFonts w:asciiTheme="majorHAnsi" w:hAnsiTheme="majorHAnsi"/>
          <w:sz w:val="24"/>
          <w:szCs w:val="24"/>
        </w:rPr>
        <w:t>Bid</w:t>
      </w:r>
      <w:r w:rsidRPr="0067314B">
        <w:rPr>
          <w:rFonts w:asciiTheme="majorHAnsi" w:hAnsiTheme="majorHAnsi"/>
          <w:spacing w:val="5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52"/>
          <w:sz w:val="24"/>
          <w:szCs w:val="24"/>
        </w:rPr>
        <w:t xml:space="preserve"> </w:t>
      </w:r>
      <w:r w:rsidRPr="0067314B">
        <w:rPr>
          <w:rFonts w:asciiTheme="majorHAnsi" w:hAnsiTheme="majorHAnsi"/>
          <w:sz w:val="24"/>
          <w:szCs w:val="24"/>
        </w:rPr>
        <w:t>in</w:t>
      </w:r>
      <w:r w:rsidRPr="0067314B">
        <w:rPr>
          <w:rFonts w:asciiTheme="majorHAnsi" w:hAnsiTheme="majorHAnsi"/>
          <w:spacing w:val="60"/>
          <w:sz w:val="24"/>
          <w:szCs w:val="24"/>
        </w:rPr>
        <w:t xml:space="preserve"> </w:t>
      </w:r>
      <w:r w:rsidRPr="0067314B">
        <w:rPr>
          <w:rFonts w:asciiTheme="majorHAnsi" w:hAnsiTheme="majorHAnsi"/>
          <w:sz w:val="24"/>
          <w:szCs w:val="24"/>
        </w:rPr>
        <w:t>the</w:t>
      </w:r>
      <w:r w:rsidRPr="0067314B">
        <w:rPr>
          <w:rFonts w:asciiTheme="majorHAnsi" w:hAnsiTheme="majorHAnsi"/>
          <w:spacing w:val="60"/>
          <w:sz w:val="24"/>
          <w:szCs w:val="24"/>
        </w:rPr>
        <w:t xml:space="preserve"> </w:t>
      </w:r>
      <w:r w:rsidRPr="0067314B">
        <w:rPr>
          <w:rFonts w:asciiTheme="majorHAnsi" w:hAnsiTheme="majorHAnsi"/>
          <w:sz w:val="24"/>
          <w:szCs w:val="24"/>
        </w:rPr>
        <w:t>amount</w:t>
      </w:r>
      <w:r w:rsidRPr="0067314B">
        <w:rPr>
          <w:rFonts w:asciiTheme="majorHAnsi" w:hAnsiTheme="majorHAnsi"/>
          <w:spacing w:val="5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001E5ECC">
        <w:rPr>
          <w:rFonts w:asciiTheme="majorHAnsi" w:hAnsiTheme="majorHAnsi"/>
          <w:w w:val="99"/>
          <w:sz w:val="24"/>
          <w:szCs w:val="24"/>
        </w:rPr>
        <w:t xml:space="preserve"> </w:t>
      </w:r>
      <w:proofErr w:type="spellStart"/>
      <w:r w:rsidR="001E5ECC">
        <w:rPr>
          <w:rFonts w:asciiTheme="majorHAnsi" w:hAnsiTheme="majorHAnsi"/>
          <w:w w:val="99"/>
          <w:sz w:val="24"/>
          <w:szCs w:val="24"/>
        </w:rPr>
        <w:t>Rs</w:t>
      </w:r>
      <w:proofErr w:type="spellEnd"/>
      <w:r w:rsidR="001E5ECC">
        <w:rPr>
          <w:rFonts w:asciiTheme="majorHAnsi" w:hAnsiTheme="majorHAnsi"/>
          <w:w w:val="99"/>
          <w:sz w:val="24"/>
          <w:szCs w:val="24"/>
        </w:rPr>
        <w:t>. _________ (Rupees</w:t>
      </w:r>
      <w:r w:rsidRPr="0067314B">
        <w:rPr>
          <w:rFonts w:asciiTheme="majorHAnsi" w:hAnsiTheme="majorHAnsi"/>
          <w:spacing w:val="59"/>
          <w:sz w:val="24"/>
          <w:szCs w:val="24"/>
        </w:rPr>
        <w:t xml:space="preserve"> </w:t>
      </w:r>
      <w:r w:rsidRPr="0067314B">
        <w:rPr>
          <w:rFonts w:asciiTheme="majorHAnsi" w:hAnsiTheme="majorHAnsi"/>
          <w:sz w:val="24"/>
          <w:szCs w:val="24"/>
        </w:rPr>
        <w:t>__________________</w:t>
      </w:r>
      <w:r w:rsidR="001E5ECC">
        <w:rPr>
          <w:rFonts w:asciiTheme="majorHAnsi" w:hAnsiTheme="majorHAnsi"/>
          <w:sz w:val="24"/>
          <w:szCs w:val="24"/>
        </w:rPr>
        <w:t>)</w:t>
      </w:r>
      <w:r w:rsidRPr="0067314B">
        <w:rPr>
          <w:rFonts w:asciiTheme="majorHAnsi" w:hAnsiTheme="majorHAnsi"/>
          <w:spacing w:val="38"/>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37"/>
          <w:sz w:val="24"/>
          <w:szCs w:val="24"/>
        </w:rPr>
        <w:t xml:space="preserve"> </w:t>
      </w:r>
      <w:r w:rsidRPr="0067314B">
        <w:rPr>
          <w:rFonts w:asciiTheme="majorHAnsi" w:hAnsiTheme="majorHAnsi"/>
          <w:sz w:val="24"/>
          <w:szCs w:val="24"/>
        </w:rPr>
        <w:t>in</w:t>
      </w:r>
      <w:r w:rsidRPr="0067314B">
        <w:rPr>
          <w:rFonts w:asciiTheme="majorHAnsi" w:hAnsiTheme="majorHAnsi"/>
          <w:spacing w:val="38"/>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proofErr w:type="spell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vou</w:t>
      </w:r>
      <w:r w:rsidRPr="0067314B">
        <w:rPr>
          <w:rFonts w:asciiTheme="majorHAnsi" w:hAnsiTheme="majorHAnsi"/>
          <w:w w:val="99"/>
          <w:sz w:val="24"/>
          <w:szCs w:val="24"/>
        </w:rPr>
        <w:t>r</w:t>
      </w:r>
      <w:proofErr w:type="spellEnd"/>
      <w:r w:rsidRPr="0067314B">
        <w:rPr>
          <w:rFonts w:asciiTheme="majorHAnsi" w:hAnsiTheme="majorHAnsi"/>
          <w:spacing w:val="3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made</w:t>
      </w:r>
      <w:r w:rsidRPr="0067314B">
        <w:rPr>
          <w:rFonts w:asciiTheme="majorHAnsi" w:hAnsiTheme="majorHAnsi"/>
          <w:spacing w:val="35"/>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 and</w:t>
      </w:r>
      <w:r w:rsidRPr="0067314B">
        <w:rPr>
          <w:rFonts w:asciiTheme="majorHAnsi" w:hAnsiTheme="majorHAnsi"/>
          <w:spacing w:val="17"/>
          <w:sz w:val="24"/>
          <w:szCs w:val="24"/>
        </w:rPr>
        <w:t xml:space="preserve"> </w:t>
      </w:r>
      <w:r w:rsidRPr="0067314B">
        <w:rPr>
          <w:rFonts w:asciiTheme="majorHAnsi" w:hAnsiTheme="majorHAnsi"/>
          <w:sz w:val="24"/>
          <w:szCs w:val="24"/>
        </w:rPr>
        <w:t>valid</w:t>
      </w:r>
      <w:r w:rsidRPr="0067314B">
        <w:rPr>
          <w:rFonts w:asciiTheme="majorHAnsi" w:hAnsiTheme="majorHAnsi"/>
          <w:spacing w:val="1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spacing w:val="1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z w:val="24"/>
          <w:szCs w:val="24"/>
        </w:rPr>
        <w:t>enty</w:t>
      </w:r>
      <w:r w:rsidRPr="0067314B">
        <w:rPr>
          <w:rFonts w:asciiTheme="majorHAnsi" w:hAnsiTheme="majorHAnsi"/>
          <w:spacing w:val="9"/>
          <w:sz w:val="24"/>
          <w:szCs w:val="24"/>
        </w:rPr>
        <w:t xml:space="preserve"> </w:t>
      </w:r>
      <w:r w:rsidRPr="0067314B">
        <w:rPr>
          <w:rFonts w:asciiTheme="majorHAnsi" w:hAnsiTheme="majorHAnsi"/>
          <w:sz w:val="24"/>
          <w:szCs w:val="24"/>
        </w:rPr>
        <w:t>ei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17"/>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28</w:t>
      </w:r>
      <w:r w:rsidRPr="0067314B">
        <w:rPr>
          <w:rFonts w:asciiTheme="majorHAnsi" w:hAnsiTheme="majorHAnsi"/>
          <w:w w:val="99"/>
          <w:sz w:val="24"/>
          <w:szCs w:val="24"/>
        </w:rPr>
        <w:t>)</w:t>
      </w:r>
      <w:r w:rsidRPr="0067314B">
        <w:rPr>
          <w:rFonts w:asciiTheme="majorHAnsi" w:hAnsiTheme="majorHAnsi"/>
          <w:spacing w:val="15"/>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ond</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validity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p w14:paraId="42DCF006"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30F0FE7B"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285F8888" w14:textId="77777777"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4.</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18"/>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Bid</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pted,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19"/>
          <w:sz w:val="24"/>
          <w:szCs w:val="24"/>
        </w:rPr>
        <w:t xml:space="preserve"> </w:t>
      </w:r>
      <w:r w:rsidRPr="0067314B">
        <w:rPr>
          <w:rFonts w:asciiTheme="majorHAnsi" w:hAnsiTheme="majorHAnsi"/>
          <w:sz w:val="24"/>
          <w:szCs w:val="24"/>
        </w:rPr>
        <w:t>commen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2"/>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19"/>
          <w:sz w:val="24"/>
          <w:szCs w:val="24"/>
        </w:rPr>
        <w:t xml:space="preserve"> </w:t>
      </w:r>
      <w:r w:rsidRPr="0067314B">
        <w:rPr>
          <w:rFonts w:asciiTheme="majorHAnsi" w:hAnsiTheme="majorHAnsi"/>
          <w:sz w:val="24"/>
          <w:szCs w:val="24"/>
        </w:rPr>
        <w:t>delive</w:t>
      </w:r>
      <w:r w:rsidRPr="0067314B">
        <w:rPr>
          <w:rFonts w:asciiTheme="majorHAnsi" w:hAnsiTheme="majorHAnsi"/>
          <w:w w:val="99"/>
          <w:sz w:val="24"/>
          <w:szCs w:val="24"/>
        </w:rPr>
        <w:t>r</w:t>
      </w:r>
      <w:r w:rsidRPr="0067314B">
        <w:rPr>
          <w:rFonts w:asciiTheme="majorHAnsi" w:hAnsiTheme="majorHAnsi"/>
          <w:sz w:val="24"/>
          <w:szCs w:val="24"/>
        </w:rPr>
        <w:t xml:space="preserve"> and</w:t>
      </w:r>
      <w:r w:rsidRPr="0067314B">
        <w:rPr>
          <w:rFonts w:asciiTheme="majorHAnsi" w:hAnsiTheme="majorHAnsi"/>
          <w:spacing w:val="6"/>
          <w:sz w:val="24"/>
          <w:szCs w:val="24"/>
        </w:rPr>
        <w:t xml:space="preserve"> </w:t>
      </w:r>
      <w:r w:rsidRPr="0067314B">
        <w:rPr>
          <w:rFonts w:asciiTheme="majorHAnsi" w:hAnsiTheme="majorHAnsi"/>
          <w:sz w:val="24"/>
          <w:szCs w:val="24"/>
        </w:rPr>
        <w:t>compl</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pacing w:val="5"/>
          <w:w w:val="99"/>
          <w:sz w:val="24"/>
          <w:szCs w:val="24"/>
        </w:rPr>
        <w:t>s</w:t>
      </w:r>
      <w:r w:rsidRPr="0067314B">
        <w:rPr>
          <w:rFonts w:asciiTheme="majorHAnsi" w:hAnsiTheme="majorHAnsi"/>
          <w:sz w:val="24"/>
          <w:szCs w:val="24"/>
        </w:rPr>
        <w:t>tated</w:t>
      </w:r>
      <w:r w:rsidRPr="0067314B">
        <w:rPr>
          <w:rFonts w:asciiTheme="majorHAnsi" w:hAnsiTheme="majorHAnsi"/>
          <w:spacing w:val="4"/>
          <w:sz w:val="24"/>
          <w:szCs w:val="24"/>
        </w:rPr>
        <w:t xml:space="preserve"> </w:t>
      </w:r>
      <w:r w:rsidRPr="0067314B">
        <w:rPr>
          <w:rFonts w:asciiTheme="majorHAnsi" w:hAnsiTheme="majorHAnsi"/>
          <w:sz w:val="24"/>
          <w:szCs w:val="24"/>
        </w:rPr>
        <w:t>in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40586B2"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130D4AD6"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7FFCA411" w14:textId="53E0D771"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5.</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abide</w:t>
      </w:r>
      <w:r w:rsidRPr="0067314B">
        <w:rPr>
          <w:rFonts w:asciiTheme="majorHAnsi" w:hAnsiTheme="majorHAnsi"/>
          <w:spacing w:val="35"/>
          <w:sz w:val="24"/>
          <w:szCs w:val="24"/>
        </w:rPr>
        <w:t xml:space="preserve"> </w:t>
      </w:r>
      <w:r w:rsidRPr="0067314B">
        <w:rPr>
          <w:rFonts w:asciiTheme="majorHAnsi" w:hAnsiTheme="majorHAnsi"/>
          <w:sz w:val="24"/>
          <w:szCs w:val="24"/>
        </w:rPr>
        <w:t>by</w:t>
      </w:r>
      <w:r w:rsidRPr="0067314B">
        <w:rPr>
          <w:rFonts w:asciiTheme="majorHAnsi" w:hAnsiTheme="majorHAnsi"/>
          <w:spacing w:val="28"/>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3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001E5ECC">
        <w:rPr>
          <w:rFonts w:asciiTheme="majorHAnsi" w:hAnsiTheme="majorHAnsi"/>
          <w:spacing w:val="33"/>
          <w:sz w:val="24"/>
          <w:szCs w:val="24"/>
        </w:rPr>
        <w:t>120</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 xml:space="preserve">date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x</w:t>
      </w:r>
      <w:r w:rsidRPr="0067314B">
        <w:rPr>
          <w:rFonts w:asciiTheme="majorHAnsi" w:hAnsiTheme="majorHAnsi"/>
          <w:sz w:val="24"/>
          <w:szCs w:val="24"/>
        </w:rPr>
        <w:t>ed</w:t>
      </w:r>
      <w:r w:rsidRPr="0067314B">
        <w:rPr>
          <w:rFonts w:asciiTheme="majorHAnsi" w:hAnsiTheme="majorHAnsi"/>
          <w:spacing w:val="2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ame</w:t>
      </w:r>
      <w:r w:rsidRPr="0067314B">
        <w:rPr>
          <w:rFonts w:asciiTheme="majorHAnsi" w:hAnsiTheme="majorHAnsi"/>
          <w:spacing w:val="20"/>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sz w:val="24"/>
          <w:szCs w:val="24"/>
        </w:rPr>
        <w:t>it</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main</w:t>
      </w:r>
      <w:r w:rsidRPr="0067314B">
        <w:rPr>
          <w:rFonts w:asciiTheme="majorHAnsi" w:hAnsiTheme="majorHAnsi"/>
          <w:spacing w:val="21"/>
          <w:sz w:val="24"/>
          <w:szCs w:val="24"/>
        </w:rPr>
        <w:t xml:space="preserve"> </w:t>
      </w:r>
      <w:r w:rsidRPr="0067314B">
        <w:rPr>
          <w:rFonts w:asciiTheme="majorHAnsi" w:hAnsiTheme="majorHAnsi"/>
          <w:sz w:val="24"/>
          <w:szCs w:val="24"/>
        </w:rPr>
        <w:t>binding</w:t>
      </w:r>
      <w:r w:rsidRPr="0067314B">
        <w:rPr>
          <w:rFonts w:asciiTheme="majorHAnsi" w:hAnsiTheme="majorHAnsi"/>
          <w:spacing w:val="19"/>
          <w:sz w:val="24"/>
          <w:szCs w:val="24"/>
        </w:rPr>
        <w:t xml:space="preserve"> </w:t>
      </w:r>
      <w:r w:rsidRPr="0067314B">
        <w:rPr>
          <w:rFonts w:asciiTheme="majorHAnsi" w:hAnsiTheme="majorHAnsi"/>
          <w:sz w:val="24"/>
          <w:szCs w:val="24"/>
        </w:rPr>
        <w:t>upon</w:t>
      </w:r>
      <w:r w:rsidRPr="0067314B">
        <w:rPr>
          <w:rFonts w:asciiTheme="majorHAnsi" w:hAnsiTheme="majorHAnsi"/>
          <w:spacing w:val="22"/>
          <w:sz w:val="24"/>
          <w:szCs w:val="24"/>
        </w:rPr>
        <w:t xml:space="preserve"> </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and</w:t>
      </w:r>
      <w:r w:rsidRPr="0067314B">
        <w:rPr>
          <w:rFonts w:asciiTheme="majorHAnsi" w:hAnsiTheme="majorHAnsi"/>
          <w:spacing w:val="21"/>
          <w:sz w:val="24"/>
          <w:szCs w:val="24"/>
        </w:rPr>
        <w:t xml:space="preserve"> </w:t>
      </w:r>
      <w:r w:rsidRPr="0067314B">
        <w:rPr>
          <w:rFonts w:asciiTheme="majorHAnsi" w:hAnsiTheme="majorHAnsi"/>
          <w:sz w:val="24"/>
          <w:szCs w:val="24"/>
        </w:rPr>
        <w:t>may</w:t>
      </w:r>
      <w:r w:rsidRPr="0067314B">
        <w:rPr>
          <w:rFonts w:asciiTheme="majorHAnsi" w:hAnsiTheme="majorHAnsi"/>
          <w:spacing w:val="13"/>
          <w:sz w:val="24"/>
          <w:szCs w:val="24"/>
        </w:rPr>
        <w:t xml:space="preserve"> </w:t>
      </w:r>
      <w:r w:rsidRPr="0067314B">
        <w:rPr>
          <w:rFonts w:asciiTheme="majorHAnsi" w:hAnsiTheme="majorHAnsi"/>
          <w:sz w:val="24"/>
          <w:szCs w:val="24"/>
        </w:rPr>
        <w:t>be a</w:t>
      </w:r>
      <w:r w:rsidRPr="0067314B">
        <w:rPr>
          <w:rFonts w:asciiTheme="majorHAnsi" w:hAnsiTheme="majorHAnsi"/>
          <w:spacing w:val="-1"/>
          <w:sz w:val="24"/>
          <w:szCs w:val="24"/>
        </w:rPr>
        <w:t>cce</w:t>
      </w:r>
      <w:r w:rsidRPr="0067314B">
        <w:rPr>
          <w:rFonts w:asciiTheme="majorHAnsi" w:hAnsiTheme="majorHAnsi"/>
          <w:sz w:val="24"/>
          <w:szCs w:val="24"/>
        </w:rPr>
        <w:t xml:space="preserve">pted </w:t>
      </w:r>
      <w:r w:rsidRPr="0067314B">
        <w:rPr>
          <w:rFonts w:asciiTheme="majorHAnsi" w:hAnsiTheme="majorHAnsi"/>
          <w:spacing w:val="-2"/>
          <w:sz w:val="24"/>
          <w:szCs w:val="24"/>
        </w:rPr>
        <w:t>a</w:t>
      </w:r>
      <w:r w:rsidRPr="0067314B">
        <w:rPr>
          <w:rFonts w:asciiTheme="majorHAnsi" w:hAnsiTheme="majorHAnsi"/>
          <w:sz w:val="24"/>
          <w:szCs w:val="24"/>
        </w:rPr>
        <w:t>t any</w:t>
      </w:r>
      <w:r w:rsidRPr="0067314B">
        <w:rPr>
          <w:rFonts w:asciiTheme="majorHAnsi" w:hAnsiTheme="majorHAnsi"/>
          <w:spacing w:val="-7"/>
          <w:sz w:val="24"/>
          <w:szCs w:val="24"/>
        </w:rPr>
        <w:t xml:space="preserve"> </w:t>
      </w:r>
      <w:r w:rsidRPr="0067314B">
        <w:rPr>
          <w:rFonts w:asciiTheme="majorHAnsi" w:hAnsiTheme="majorHAnsi"/>
          <w:sz w:val="24"/>
          <w:szCs w:val="24"/>
        </w:rPr>
        <w:t>time b</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ation o</w:t>
      </w:r>
      <w:r w:rsidRPr="0067314B">
        <w:rPr>
          <w:rFonts w:asciiTheme="majorHAnsi" w:hAnsiTheme="majorHAnsi"/>
          <w:w w:val="99"/>
          <w:sz w:val="24"/>
          <w:szCs w:val="24"/>
        </w:rPr>
        <w:t>f</w:t>
      </w:r>
      <w:r w:rsidRPr="0067314B">
        <w:rPr>
          <w:rFonts w:asciiTheme="majorHAnsi" w:hAnsiTheme="majorHAnsi"/>
          <w:sz w:val="24"/>
          <w:szCs w:val="24"/>
        </w:rPr>
        <w:t xml:space="preserve"> that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w:t>
      </w:r>
    </w:p>
    <w:p w14:paraId="1A2F2673"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1DE2D070"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2163172E" w14:textId="77777777"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6.</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nle</w:t>
      </w:r>
      <w:r w:rsidRPr="0067314B">
        <w:rPr>
          <w:rFonts w:asciiTheme="majorHAnsi" w:hAnsiTheme="majorHAnsi"/>
          <w:w w:val="99"/>
          <w:sz w:val="24"/>
          <w:szCs w:val="24"/>
        </w:rPr>
        <w:t>ss</w:t>
      </w:r>
      <w:r w:rsidRPr="0067314B">
        <w:rPr>
          <w:rFonts w:asciiTheme="majorHAnsi" w:hAnsiTheme="majorHAnsi"/>
          <w:spacing w:val="61"/>
          <w:sz w:val="24"/>
          <w:szCs w:val="24"/>
        </w:rPr>
        <w:t xml:space="preserve"> </w:t>
      </w:r>
      <w:r w:rsidRPr="0067314B">
        <w:rPr>
          <w:rFonts w:asciiTheme="majorHAnsi" w:hAnsiTheme="majorHAnsi"/>
          <w:sz w:val="24"/>
          <w:szCs w:val="24"/>
        </w:rPr>
        <w:t>and</w:t>
      </w:r>
      <w:r w:rsidRPr="0067314B">
        <w:rPr>
          <w:rFonts w:asciiTheme="majorHAnsi" w:hAnsiTheme="majorHAnsi"/>
          <w:spacing w:val="61"/>
          <w:sz w:val="24"/>
          <w:szCs w:val="24"/>
        </w:rPr>
        <w:t xml:space="preserve"> </w:t>
      </w:r>
      <w:r w:rsidRPr="0067314B">
        <w:rPr>
          <w:rFonts w:asciiTheme="majorHAnsi" w:hAnsiTheme="majorHAnsi"/>
          <w:sz w:val="24"/>
          <w:szCs w:val="24"/>
        </w:rPr>
        <w:t>unt</w:t>
      </w:r>
      <w:r w:rsidRPr="0067314B">
        <w:rPr>
          <w:rFonts w:asciiTheme="majorHAnsi" w:hAnsiTheme="majorHAnsi"/>
          <w:spacing w:val="2"/>
          <w:sz w:val="24"/>
          <w:szCs w:val="24"/>
        </w:rPr>
        <w:t>i</w:t>
      </w:r>
      <w:r w:rsidRPr="0067314B">
        <w:rPr>
          <w:rFonts w:asciiTheme="majorHAnsi" w:hAnsiTheme="majorHAnsi"/>
          <w:sz w:val="24"/>
          <w:szCs w:val="24"/>
        </w:rPr>
        <w:t>l</w:t>
      </w:r>
      <w:r w:rsidRPr="0067314B">
        <w:rPr>
          <w:rFonts w:asciiTheme="majorHAnsi" w:hAnsiTheme="majorHAnsi"/>
          <w:spacing w:val="63"/>
          <w:sz w:val="24"/>
          <w:szCs w:val="24"/>
        </w:rPr>
        <w:t xml:space="preserve"> </w:t>
      </w:r>
      <w:r w:rsidRPr="0067314B">
        <w:rPr>
          <w:rFonts w:asciiTheme="majorHAnsi" w:hAnsiTheme="majorHAnsi"/>
          <w:sz w:val="24"/>
          <w:szCs w:val="24"/>
        </w:rPr>
        <w:t>a</w:t>
      </w:r>
      <w:r w:rsidRPr="0067314B">
        <w:rPr>
          <w:rFonts w:asciiTheme="majorHAnsi" w:hAnsiTheme="majorHAnsi"/>
          <w:spacing w:val="6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mal</w:t>
      </w:r>
      <w:r w:rsidRPr="0067314B">
        <w:rPr>
          <w:rFonts w:asciiTheme="majorHAnsi" w:hAnsiTheme="majorHAnsi"/>
          <w:spacing w:val="61"/>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6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6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59"/>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58"/>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to</w:t>
      </w:r>
      <w:r w:rsidRPr="0067314B">
        <w:rPr>
          <w:rFonts w:asciiTheme="majorHAnsi" w:hAnsiTheme="majorHAnsi"/>
          <w:spacing w:val="-1"/>
          <w:sz w:val="24"/>
          <w:szCs w:val="24"/>
        </w:rPr>
        <w:t>ge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2"/>
          <w:sz w:val="24"/>
          <w:szCs w:val="24"/>
        </w:rPr>
        <w:t xml:space="preserve"> </w:t>
      </w:r>
      <w:r w:rsidRPr="0067314B">
        <w:rPr>
          <w:rFonts w:asciiTheme="majorHAnsi" w:hAnsiTheme="majorHAnsi"/>
          <w:spacing w:val="-7"/>
          <w:sz w:val="24"/>
          <w:szCs w:val="24"/>
        </w:rPr>
        <w:t>y</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80"/>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78"/>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7"/>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z w:val="24"/>
          <w:szCs w:val="24"/>
        </w:rPr>
        <w:t>,</w:t>
      </w:r>
      <w:r w:rsidRPr="0067314B">
        <w:rPr>
          <w:rFonts w:asciiTheme="majorHAnsi" w:hAnsiTheme="majorHAnsi"/>
          <w:spacing w:val="7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titute</w:t>
      </w:r>
      <w:r w:rsidRPr="0067314B">
        <w:rPr>
          <w:rFonts w:asciiTheme="majorHAnsi" w:hAnsiTheme="majorHAnsi"/>
          <w:spacing w:val="79"/>
          <w:sz w:val="24"/>
          <w:szCs w:val="24"/>
        </w:rPr>
        <w:t xml:space="preserve"> </w:t>
      </w:r>
      <w:r w:rsidRPr="0067314B">
        <w:rPr>
          <w:rFonts w:asciiTheme="majorHAnsi" w:hAnsiTheme="majorHAnsi"/>
          <w:sz w:val="24"/>
          <w:szCs w:val="24"/>
        </w:rPr>
        <w:t>a</w:t>
      </w:r>
      <w:r w:rsidRPr="0067314B">
        <w:rPr>
          <w:rFonts w:asciiTheme="majorHAnsi" w:hAnsiTheme="majorHAnsi"/>
          <w:spacing w:val="78"/>
          <w:sz w:val="24"/>
          <w:szCs w:val="24"/>
        </w:rPr>
        <w:t xml:space="preserve"> </w:t>
      </w:r>
      <w:r w:rsidRPr="0067314B">
        <w:rPr>
          <w:rFonts w:asciiTheme="majorHAnsi" w:hAnsiTheme="majorHAnsi"/>
          <w:sz w:val="24"/>
          <w:szCs w:val="24"/>
        </w:rPr>
        <w:t>binding 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 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 u</w:t>
      </w:r>
      <w:r w:rsidRPr="0067314B">
        <w:rPr>
          <w:rFonts w:asciiTheme="majorHAnsi" w:hAnsiTheme="majorHAnsi"/>
          <w:w w:val="99"/>
          <w:sz w:val="24"/>
          <w:szCs w:val="24"/>
        </w:rPr>
        <w:t>s</w:t>
      </w:r>
      <w:r w:rsidRPr="0067314B">
        <w:rPr>
          <w:rFonts w:asciiTheme="majorHAnsi" w:hAnsiTheme="majorHAnsi"/>
          <w:sz w:val="24"/>
          <w:szCs w:val="24"/>
        </w:rPr>
        <w:t>.</w:t>
      </w:r>
    </w:p>
    <w:p w14:paraId="717D05E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0D16E8D"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4"/>
          <w:szCs w:val="4"/>
        </w:rPr>
      </w:pPr>
    </w:p>
    <w:p w14:paraId="4D8ACF1E"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4"/>
          <w:szCs w:val="4"/>
        </w:rPr>
      </w:pPr>
    </w:p>
    <w:p w14:paraId="61389F11" w14:textId="77777777" w:rsidR="008A6EF9" w:rsidRPr="0067314B" w:rsidRDefault="008A6EF9" w:rsidP="00316BD4">
      <w:pPr>
        <w:widowControl w:val="0"/>
        <w:autoSpaceDE w:val="0"/>
        <w:autoSpaceDN w:val="0"/>
        <w:adjustRightInd w:val="0"/>
        <w:ind w:left="835" w:right="13"/>
        <w:jc w:val="both"/>
        <w:rPr>
          <w:rFonts w:asciiTheme="majorHAnsi" w:hAnsiTheme="majorHAnsi"/>
          <w:sz w:val="24"/>
          <w:szCs w:val="24"/>
        </w:rPr>
      </w:pPr>
      <w:r w:rsidRPr="0067314B">
        <w:rPr>
          <w:rFonts w:asciiTheme="majorHAnsi" w:hAnsiTheme="majorHAnsi"/>
          <w:sz w:val="24"/>
          <w:szCs w:val="24"/>
        </w:rPr>
        <w:t>7.</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44"/>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4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4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45"/>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pted,</w:t>
      </w:r>
      <w:r w:rsidRPr="0067314B">
        <w:rPr>
          <w:rFonts w:asciiTheme="majorHAnsi" w:hAnsiTheme="majorHAnsi"/>
          <w:spacing w:val="44"/>
          <w:sz w:val="24"/>
          <w:szCs w:val="24"/>
        </w:rPr>
        <w:t xml:space="preserve"> </w:t>
      </w:r>
      <w:r w:rsidRPr="0067314B">
        <w:rPr>
          <w:rFonts w:asciiTheme="majorHAnsi" w:hAnsiTheme="majorHAnsi"/>
          <w:sz w:val="24"/>
          <w:szCs w:val="24"/>
        </w:rPr>
        <w:t>to</w:t>
      </w:r>
      <w:r w:rsidRPr="0067314B">
        <w:rPr>
          <w:rFonts w:asciiTheme="majorHAnsi" w:hAnsiTheme="majorHAnsi"/>
          <w:spacing w:val="46"/>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w:t>
      </w:r>
      <w:r w:rsidRPr="0067314B">
        <w:rPr>
          <w:rFonts w:asciiTheme="majorHAnsi" w:hAnsiTheme="majorHAnsi"/>
          <w:spacing w:val="44"/>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4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p>
    <w:p w14:paraId="543B41F7" w14:textId="77777777" w:rsidR="008A6EF9" w:rsidRPr="0067314B" w:rsidRDefault="008A6EF9" w:rsidP="00316BD4">
      <w:pPr>
        <w:widowControl w:val="0"/>
        <w:autoSpaceDE w:val="0"/>
        <w:autoSpaceDN w:val="0"/>
        <w:adjustRightInd w:val="0"/>
        <w:ind w:left="835" w:right="13" w:firstLine="605"/>
        <w:jc w:val="both"/>
        <w:rPr>
          <w:rFonts w:asciiTheme="majorHAnsi" w:hAnsiTheme="majorHAnsi"/>
          <w:sz w:val="24"/>
          <w:szCs w:val="24"/>
        </w:rPr>
      </w:pPr>
      <w:proofErr w:type="gramStart"/>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proofErr w:type="gramEnd"/>
      <w:r w:rsidRPr="0067314B">
        <w:rPr>
          <w:rFonts w:asciiTheme="majorHAnsi" w:hAnsiTheme="majorHAnsi"/>
          <w:sz w:val="24"/>
          <w:szCs w:val="24"/>
        </w:rPr>
        <w:t xml:space="preserve"> to in Condi</w:t>
      </w:r>
      <w:r w:rsidRPr="0067314B">
        <w:rPr>
          <w:rFonts w:asciiTheme="majorHAnsi" w:hAnsiTheme="majorHAnsi"/>
          <w:spacing w:val="1"/>
          <w:sz w:val="24"/>
          <w:szCs w:val="24"/>
        </w:rPr>
        <w:t>t</w:t>
      </w:r>
      <w:r w:rsidRPr="0067314B">
        <w:rPr>
          <w:rFonts w:asciiTheme="majorHAnsi" w:hAnsiTheme="majorHAnsi"/>
          <w:sz w:val="24"/>
          <w:szCs w:val="24"/>
        </w:rPr>
        <w:t>io</w:t>
      </w:r>
      <w:r w:rsidRPr="0067314B">
        <w:rPr>
          <w:rFonts w:asciiTheme="majorHAnsi" w:hAnsiTheme="majorHAnsi"/>
          <w:w w:val="99"/>
          <w:sz w:val="24"/>
          <w:szCs w:val="24"/>
        </w:rPr>
        <w:t>ns</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due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p>
    <w:p w14:paraId="005E851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23729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E24CCB8" w14:textId="100F6117" w:rsidR="008A6EF9" w:rsidRPr="0067314B" w:rsidRDefault="008A6EF9" w:rsidP="00A00099">
      <w:pPr>
        <w:widowControl w:val="0"/>
        <w:autoSpaceDE w:val="0"/>
        <w:autoSpaceDN w:val="0"/>
        <w:adjustRightInd w:val="0"/>
        <w:spacing w:line="246" w:lineRule="auto"/>
        <w:ind w:left="1440" w:right="13" w:hanging="720"/>
        <w:jc w:val="both"/>
        <w:rPr>
          <w:rFonts w:asciiTheme="majorHAnsi" w:hAnsiTheme="majorHAnsi"/>
          <w:sz w:val="4"/>
          <w:szCs w:val="4"/>
        </w:rPr>
      </w:pPr>
      <w:r w:rsidRPr="0067314B">
        <w:rPr>
          <w:rFonts w:asciiTheme="majorHAnsi" w:hAnsiTheme="majorHAnsi"/>
          <w:sz w:val="24"/>
          <w:szCs w:val="24"/>
        </w:rPr>
        <w:t>8.</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nd</w:t>
      </w:r>
      <w:r w:rsidRPr="0067314B">
        <w:rPr>
          <w:rFonts w:asciiTheme="majorHAnsi" w:hAnsiTheme="majorHAnsi"/>
          <w:spacing w:val="3"/>
          <w:sz w:val="24"/>
          <w:szCs w:val="24"/>
        </w:rPr>
        <w:t xml:space="preserve"> </w:t>
      </w:r>
      <w:r w:rsidRPr="0067314B">
        <w:rPr>
          <w:rFonts w:asciiTheme="majorHAnsi" w:hAnsiTheme="majorHAnsi"/>
          <w:sz w:val="24"/>
          <w:szCs w:val="24"/>
        </w:rPr>
        <w:t>that</w:t>
      </w:r>
      <w:r w:rsidRPr="0067314B">
        <w:rPr>
          <w:rFonts w:asciiTheme="majorHAnsi" w:hAnsiTheme="majorHAnsi"/>
          <w:spacing w:val="5"/>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w:t>
      </w:r>
      <w:r w:rsidRPr="0067314B">
        <w:rPr>
          <w:rFonts w:asciiTheme="majorHAnsi" w:hAnsiTheme="majorHAnsi"/>
          <w:spacing w:val="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z w:val="24"/>
          <w:szCs w:val="24"/>
        </w:rPr>
        <w:t>not</w:t>
      </w:r>
      <w:r w:rsidRPr="0067314B">
        <w:rPr>
          <w:rFonts w:asciiTheme="majorHAnsi" w:hAnsiTheme="majorHAnsi"/>
          <w:spacing w:val="5"/>
          <w:sz w:val="24"/>
          <w:szCs w:val="24"/>
        </w:rPr>
        <w:t xml:space="preserve"> </w:t>
      </w:r>
      <w:r w:rsidRPr="0067314B">
        <w:rPr>
          <w:rFonts w:asciiTheme="majorHAnsi" w:hAnsiTheme="majorHAnsi"/>
          <w:sz w:val="24"/>
          <w:szCs w:val="24"/>
        </w:rPr>
        <w:t>bound</w:t>
      </w:r>
      <w:r w:rsidRPr="0067314B">
        <w:rPr>
          <w:rFonts w:asciiTheme="majorHAnsi" w:hAnsiTheme="majorHAnsi"/>
          <w:spacing w:val="5"/>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any</w:t>
      </w:r>
      <w:r w:rsidRPr="0067314B">
        <w:rPr>
          <w:rFonts w:asciiTheme="majorHAnsi" w:hAnsiTheme="majorHAnsi"/>
          <w:spacing w:val="-2"/>
          <w:sz w:val="24"/>
          <w:szCs w:val="24"/>
        </w:rPr>
        <w:t xml:space="preserve"> </w:t>
      </w:r>
      <w:r w:rsidRPr="0067314B">
        <w:rPr>
          <w:rFonts w:asciiTheme="majorHAnsi" w:hAnsiTheme="majorHAnsi"/>
          <w:sz w:val="24"/>
          <w:szCs w:val="24"/>
        </w:rPr>
        <w:t>bid</w:t>
      </w:r>
      <w:r w:rsidRPr="0067314B">
        <w:rPr>
          <w:rFonts w:asciiTheme="majorHAnsi" w:hAnsiTheme="majorHAnsi"/>
          <w:spacing w:val="4"/>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w:t>
      </w:r>
      <w:r w:rsidRPr="0067314B">
        <w:rPr>
          <w:rFonts w:asciiTheme="majorHAnsi" w:hAnsiTheme="majorHAnsi"/>
          <w:spacing w:val="3"/>
          <w:sz w:val="24"/>
          <w:szCs w:val="24"/>
        </w:rPr>
        <w:t xml:space="preserve"> </w:t>
      </w:r>
      <w:r w:rsidRPr="0067314B">
        <w:rPr>
          <w:rFonts w:asciiTheme="majorHAnsi" w:hAnsiTheme="majorHAnsi"/>
          <w:sz w:val="24"/>
          <w:szCs w:val="24"/>
        </w:rPr>
        <w:t xml:space="preserve">may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p>
    <w:p w14:paraId="44CEA814" w14:textId="77777777" w:rsidR="008A6EF9" w:rsidRPr="0067314B" w:rsidRDefault="008A6EF9" w:rsidP="003D3055">
      <w:pPr>
        <w:widowControl w:val="0"/>
        <w:autoSpaceDE w:val="0"/>
        <w:autoSpaceDN w:val="0"/>
        <w:adjustRightInd w:val="0"/>
        <w:spacing w:line="246" w:lineRule="auto"/>
        <w:ind w:left="1440" w:right="13" w:hanging="720"/>
        <w:jc w:val="both"/>
        <w:rPr>
          <w:rFonts w:asciiTheme="majorHAnsi" w:hAnsiTheme="majorHAnsi"/>
          <w:sz w:val="24"/>
          <w:szCs w:val="24"/>
        </w:rPr>
      </w:pPr>
      <w:r w:rsidRPr="0067314B">
        <w:rPr>
          <w:rFonts w:asciiTheme="majorHAnsi" w:hAnsiTheme="majorHAnsi"/>
          <w:sz w:val="24"/>
          <w:szCs w:val="24"/>
        </w:rPr>
        <w:lastRenderedPageBreak/>
        <w:t>9.</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do</w:t>
      </w:r>
      <w:r w:rsidRPr="0067314B">
        <w:rPr>
          <w:rFonts w:asciiTheme="majorHAnsi" w:hAnsiTheme="majorHAnsi"/>
          <w:spacing w:val="14"/>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c</w:t>
      </w:r>
      <w:r w:rsidRPr="0067314B">
        <w:rPr>
          <w:rFonts w:asciiTheme="majorHAnsi" w:hAnsiTheme="majorHAnsi"/>
          <w:sz w:val="24"/>
          <w:szCs w:val="24"/>
        </w:rPr>
        <w:t>la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that</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w:t>
      </w:r>
      <w:r w:rsidRPr="0067314B">
        <w:rPr>
          <w:rFonts w:asciiTheme="majorHAnsi" w:hAnsiTheme="majorHAnsi"/>
          <w:spacing w:val="1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made</w:t>
      </w:r>
      <w:r w:rsidRPr="0067314B">
        <w:rPr>
          <w:rFonts w:asciiTheme="majorHAnsi" w:hAnsiTheme="majorHAnsi"/>
          <w:spacing w:val="1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2"/>
          <w:sz w:val="24"/>
          <w:szCs w:val="24"/>
        </w:rPr>
        <w:t xml:space="preserve"> </w:t>
      </w:r>
      <w:r w:rsidRPr="0067314B">
        <w:rPr>
          <w:rFonts w:asciiTheme="majorHAnsi" w:hAnsiTheme="majorHAnsi"/>
          <w:sz w:val="24"/>
          <w:szCs w:val="24"/>
        </w:rPr>
        <w:t>any</w:t>
      </w:r>
      <w:r w:rsidRPr="0067314B">
        <w:rPr>
          <w:rFonts w:asciiTheme="majorHAnsi" w:hAnsiTheme="majorHAnsi"/>
          <w:spacing w:val="4"/>
          <w:sz w:val="24"/>
          <w:szCs w:val="24"/>
        </w:rPr>
        <w:t xml:space="preserve"> </w:t>
      </w:r>
      <w:r w:rsidRPr="0067314B">
        <w:rPr>
          <w:rFonts w:asciiTheme="majorHAnsi" w:hAnsiTheme="majorHAnsi"/>
          <w:sz w:val="24"/>
          <w:szCs w:val="24"/>
        </w:rPr>
        <w:t>collu</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12"/>
          <w:sz w:val="24"/>
          <w:szCs w:val="24"/>
        </w:rPr>
        <w:t xml:space="preserve"> </w:t>
      </w:r>
      <w:r w:rsidRPr="0067314B">
        <w:rPr>
          <w:rFonts w:asciiTheme="majorHAnsi" w:hAnsiTheme="majorHAnsi"/>
          <w:sz w:val="24"/>
          <w:szCs w:val="24"/>
        </w:rPr>
        <w:t>compa</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on 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2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n</w:t>
      </w:r>
      <w:r w:rsidRPr="0067314B">
        <w:rPr>
          <w:rFonts w:asciiTheme="majorHAnsi" w:hAnsiTheme="majorHAnsi"/>
          <w:sz w:val="24"/>
          <w:szCs w:val="24"/>
        </w:rPr>
        <w:t>y</w:t>
      </w:r>
      <w:r w:rsidRPr="0067314B">
        <w:rPr>
          <w:rFonts w:asciiTheme="majorHAnsi" w:hAnsiTheme="majorHAnsi"/>
          <w:spacing w:val="17"/>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making</w:t>
      </w:r>
      <w:r w:rsidRPr="0067314B">
        <w:rPr>
          <w:rFonts w:asciiTheme="majorHAnsi" w:hAnsiTheme="majorHAnsi"/>
          <w:spacing w:val="21"/>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bid</w:t>
      </w:r>
      <w:r w:rsidRPr="0067314B">
        <w:rPr>
          <w:rFonts w:asciiTheme="majorHAnsi" w:hAnsiTheme="majorHAnsi"/>
          <w:spacing w:val="2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4712DD0F" w14:textId="77777777" w:rsidR="008A6EF9" w:rsidRPr="0067314B" w:rsidRDefault="008A6EF9" w:rsidP="003D3055">
      <w:pPr>
        <w:widowControl w:val="0"/>
        <w:autoSpaceDE w:val="0"/>
        <w:autoSpaceDN w:val="0"/>
        <w:adjustRightInd w:val="0"/>
        <w:spacing w:line="240" w:lineRule="exact"/>
        <w:ind w:left="1440" w:right="13"/>
        <w:jc w:val="both"/>
        <w:rPr>
          <w:rFonts w:asciiTheme="majorHAnsi" w:hAnsiTheme="majorHAnsi"/>
          <w:sz w:val="24"/>
          <w:szCs w:val="24"/>
        </w:rPr>
      </w:pPr>
    </w:p>
    <w:p w14:paraId="39B76177" w14:textId="77777777" w:rsidR="008A6EF9" w:rsidRPr="0067314B" w:rsidRDefault="008A6EF9" w:rsidP="003D3055">
      <w:pPr>
        <w:widowControl w:val="0"/>
        <w:autoSpaceDE w:val="0"/>
        <w:autoSpaceDN w:val="0"/>
        <w:adjustRightInd w:val="0"/>
        <w:spacing w:after="3" w:line="40" w:lineRule="exact"/>
        <w:ind w:left="1440" w:right="13"/>
        <w:jc w:val="both"/>
        <w:rPr>
          <w:rFonts w:asciiTheme="majorHAnsi" w:hAnsiTheme="majorHAnsi"/>
          <w:sz w:val="4"/>
          <w:szCs w:val="4"/>
        </w:rPr>
      </w:pPr>
    </w:p>
    <w:p w14:paraId="4B22E3FA" w14:textId="77777777" w:rsidR="008A6EF9" w:rsidRPr="0067314B" w:rsidRDefault="008A6EF9" w:rsidP="003D3055">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ted thi</w:t>
      </w:r>
      <w:r w:rsidRPr="0067314B">
        <w:rPr>
          <w:rFonts w:asciiTheme="majorHAnsi" w:hAnsiTheme="majorHAnsi"/>
          <w:w w:val="99"/>
          <w:sz w:val="24"/>
          <w:szCs w:val="24"/>
        </w:rPr>
        <w:t>s</w:t>
      </w:r>
      <w:r w:rsidRPr="0067314B">
        <w:rPr>
          <w:rFonts w:asciiTheme="majorHAnsi" w:hAnsiTheme="majorHAnsi"/>
          <w:sz w:val="24"/>
          <w:szCs w:val="24"/>
        </w:rPr>
        <w:t xml:space="preserve"> _______________day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_</w:t>
      </w:r>
      <w:r w:rsidRPr="0067314B">
        <w:rPr>
          <w:rFonts w:asciiTheme="majorHAnsi" w:hAnsiTheme="majorHAnsi"/>
          <w:spacing w:val="-1"/>
          <w:sz w:val="24"/>
          <w:szCs w:val="24"/>
        </w:rPr>
        <w:t>_</w:t>
      </w:r>
      <w:r w:rsidRPr="0067314B">
        <w:rPr>
          <w:rFonts w:asciiTheme="majorHAnsi" w:hAnsiTheme="majorHAnsi"/>
          <w:sz w:val="24"/>
          <w:szCs w:val="24"/>
        </w:rPr>
        <w:t>___________, 20</w:t>
      </w:r>
    </w:p>
    <w:p w14:paraId="1490CE2E" w14:textId="77777777" w:rsidR="008A6EF9" w:rsidRPr="0067314B" w:rsidRDefault="008A6EF9" w:rsidP="003D3055">
      <w:pPr>
        <w:widowControl w:val="0"/>
        <w:autoSpaceDE w:val="0"/>
        <w:autoSpaceDN w:val="0"/>
        <w:adjustRightInd w:val="0"/>
        <w:spacing w:line="240" w:lineRule="exact"/>
        <w:ind w:left="720" w:right="13"/>
        <w:jc w:val="both"/>
        <w:rPr>
          <w:rFonts w:asciiTheme="majorHAnsi" w:hAnsiTheme="majorHAnsi"/>
          <w:sz w:val="24"/>
          <w:szCs w:val="24"/>
        </w:rPr>
      </w:pPr>
    </w:p>
    <w:p w14:paraId="124284D1" w14:textId="77777777" w:rsidR="008A6EF9" w:rsidRPr="0067314B" w:rsidRDefault="008A6EF9" w:rsidP="003D3055">
      <w:pPr>
        <w:widowControl w:val="0"/>
        <w:autoSpaceDE w:val="0"/>
        <w:autoSpaceDN w:val="0"/>
        <w:adjustRightInd w:val="0"/>
        <w:spacing w:after="10" w:line="40" w:lineRule="exact"/>
        <w:ind w:left="720" w:right="13"/>
        <w:jc w:val="both"/>
        <w:rPr>
          <w:rFonts w:asciiTheme="majorHAnsi" w:hAnsiTheme="majorHAnsi"/>
          <w:sz w:val="4"/>
          <w:szCs w:val="4"/>
        </w:rPr>
      </w:pPr>
    </w:p>
    <w:p w14:paraId="1CEE120E" w14:textId="77777777" w:rsidR="008A6EF9" w:rsidRPr="0067314B" w:rsidRDefault="008A6EF9" w:rsidP="003D3055">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________________</w:t>
      </w:r>
    </w:p>
    <w:p w14:paraId="74376B8A" w14:textId="77777777" w:rsidR="008A6EF9" w:rsidRPr="0067314B" w:rsidRDefault="008A6EF9" w:rsidP="003D3055">
      <w:pPr>
        <w:widowControl w:val="0"/>
        <w:autoSpaceDE w:val="0"/>
        <w:autoSpaceDN w:val="0"/>
        <w:adjustRightInd w:val="0"/>
        <w:spacing w:line="240" w:lineRule="exact"/>
        <w:ind w:left="720" w:right="13"/>
        <w:jc w:val="both"/>
        <w:rPr>
          <w:rFonts w:asciiTheme="majorHAnsi" w:hAnsiTheme="majorHAnsi"/>
          <w:sz w:val="24"/>
          <w:szCs w:val="24"/>
        </w:rPr>
      </w:pPr>
    </w:p>
    <w:p w14:paraId="0D257FC7" w14:textId="77777777" w:rsidR="008A6EF9" w:rsidRPr="0067314B" w:rsidRDefault="008A6EF9" w:rsidP="003D3055">
      <w:pPr>
        <w:widowControl w:val="0"/>
        <w:autoSpaceDE w:val="0"/>
        <w:autoSpaceDN w:val="0"/>
        <w:adjustRightInd w:val="0"/>
        <w:spacing w:after="10" w:line="40" w:lineRule="exact"/>
        <w:ind w:left="720" w:right="13"/>
        <w:jc w:val="both"/>
        <w:rPr>
          <w:rFonts w:asciiTheme="majorHAnsi" w:hAnsiTheme="majorHAnsi"/>
          <w:sz w:val="4"/>
          <w:szCs w:val="4"/>
        </w:rPr>
      </w:pPr>
    </w:p>
    <w:p w14:paraId="72A3A578" w14:textId="6957D423" w:rsidR="008A6EF9" w:rsidRPr="0067314B" w:rsidRDefault="008A6EF9" w:rsidP="003D3055">
      <w:pPr>
        <w:widowControl w:val="0"/>
        <w:autoSpaceDE w:val="0"/>
        <w:autoSpaceDN w:val="0"/>
        <w:adjustRightInd w:val="0"/>
        <w:spacing w:line="360" w:lineRule="auto"/>
        <w:ind w:left="720" w:right="13"/>
        <w:jc w:val="both"/>
        <w:rPr>
          <w:rFonts w:asciiTheme="majorHAnsi" w:hAnsiTheme="majorHAnsi"/>
          <w:sz w:val="24"/>
          <w:szCs w:val="24"/>
        </w:rPr>
      </w:pPr>
      <w:proofErr w:type="gramStart"/>
      <w:r w:rsidRPr="0067314B">
        <w:rPr>
          <w:rFonts w:asciiTheme="majorHAnsi" w:hAnsiTheme="majorHAnsi"/>
          <w:sz w:val="24"/>
          <w:szCs w:val="24"/>
        </w:rPr>
        <w:t>in</w:t>
      </w:r>
      <w:proofErr w:type="gramEnd"/>
      <w:r w:rsidRPr="0067314B">
        <w:rPr>
          <w:rFonts w:asciiTheme="majorHAnsi" w:hAnsiTheme="majorHAnsi"/>
          <w:spacing w:val="41"/>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40"/>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ac</w:t>
      </w:r>
      <w:r w:rsidRPr="0067314B">
        <w:rPr>
          <w:rFonts w:asciiTheme="majorHAnsi" w:hAnsiTheme="majorHAnsi"/>
          <w:sz w:val="24"/>
          <w:szCs w:val="24"/>
        </w:rPr>
        <w:t>ity</w:t>
      </w:r>
      <w:r w:rsidRPr="0067314B">
        <w:rPr>
          <w:rFonts w:asciiTheme="majorHAnsi" w:hAnsiTheme="majorHAnsi"/>
          <w:spacing w:val="3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0"/>
          <w:sz w:val="24"/>
          <w:szCs w:val="24"/>
        </w:rPr>
        <w:t xml:space="preserve"> </w:t>
      </w:r>
      <w:r w:rsidRPr="0067314B">
        <w:rPr>
          <w:rFonts w:asciiTheme="majorHAnsi" w:hAnsiTheme="majorHAnsi"/>
          <w:sz w:val="24"/>
          <w:szCs w:val="24"/>
        </w:rPr>
        <w:t>_____________duly</w:t>
      </w:r>
      <w:r w:rsidRPr="0067314B">
        <w:rPr>
          <w:rFonts w:asciiTheme="majorHAnsi" w:hAnsiTheme="majorHAnsi"/>
          <w:spacing w:val="34"/>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40"/>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w:t>
      </w:r>
      <w:r w:rsidRPr="0067314B">
        <w:rPr>
          <w:rFonts w:asciiTheme="majorHAnsi" w:hAnsiTheme="majorHAnsi"/>
          <w:spacing w:val="37"/>
          <w:sz w:val="24"/>
          <w:szCs w:val="24"/>
        </w:rPr>
        <w:t xml:space="preserve"> </w:t>
      </w:r>
      <w:r w:rsidRPr="0067314B">
        <w:rPr>
          <w:rFonts w:asciiTheme="majorHAnsi" w:hAnsiTheme="majorHAnsi"/>
          <w:sz w:val="24"/>
          <w:szCs w:val="24"/>
        </w:rPr>
        <w:t>bid</w:t>
      </w:r>
      <w:r w:rsidRPr="0067314B">
        <w:rPr>
          <w:rFonts w:asciiTheme="majorHAnsi" w:hAnsiTheme="majorHAnsi"/>
          <w:spacing w:val="3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and</w:t>
      </w:r>
      <w:r w:rsidRPr="0067314B">
        <w:rPr>
          <w:rFonts w:asciiTheme="majorHAnsi" w:hAnsiTheme="majorHAnsi"/>
          <w:spacing w:val="37"/>
          <w:sz w:val="24"/>
          <w:szCs w:val="24"/>
        </w:rPr>
        <w:t xml:space="preserve"> </w:t>
      </w:r>
      <w:r w:rsidRPr="0067314B">
        <w:rPr>
          <w:rFonts w:asciiTheme="majorHAnsi" w:hAnsiTheme="majorHAnsi"/>
          <w:sz w:val="24"/>
          <w:szCs w:val="24"/>
        </w:rPr>
        <w:t>on</w:t>
      </w:r>
      <w:r w:rsidRPr="0067314B">
        <w:rPr>
          <w:rFonts w:asciiTheme="majorHAnsi" w:hAnsiTheme="majorHAnsi"/>
          <w:spacing w:val="38"/>
          <w:sz w:val="24"/>
          <w:szCs w:val="24"/>
        </w:rPr>
        <w:t xml:space="preserve"> </w:t>
      </w:r>
      <w:r w:rsidRPr="0067314B">
        <w:rPr>
          <w:rFonts w:asciiTheme="majorHAnsi" w:hAnsiTheme="majorHAnsi"/>
          <w:sz w:val="24"/>
          <w:szCs w:val="24"/>
        </w:rPr>
        <w:t>behal</w:t>
      </w:r>
      <w:r w:rsidRPr="0067314B">
        <w:rPr>
          <w:rFonts w:asciiTheme="majorHAnsi" w:hAnsiTheme="majorHAnsi"/>
          <w:w w:val="99"/>
          <w:sz w:val="24"/>
          <w:szCs w:val="24"/>
        </w:rPr>
        <w:t>f</w:t>
      </w:r>
      <w:r w:rsidRPr="0067314B">
        <w:rPr>
          <w:rFonts w:asciiTheme="majorHAnsi" w:hAnsiTheme="majorHAnsi"/>
          <w:spacing w:val="3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___</w:t>
      </w:r>
      <w:r w:rsidRPr="0067314B">
        <w:rPr>
          <w:rFonts w:asciiTheme="majorHAnsi" w:hAnsiTheme="majorHAnsi"/>
          <w:w w:val="99"/>
          <w:sz w:val="24"/>
          <w:szCs w:val="24"/>
        </w:rPr>
        <w:t>_</w:t>
      </w:r>
      <w:r w:rsidRPr="0067314B">
        <w:rPr>
          <w:rFonts w:asciiTheme="majorHAnsi" w:hAnsiTheme="majorHAnsi"/>
          <w:sz w:val="24"/>
          <w:szCs w:val="24"/>
        </w:rPr>
        <w:t>___________________________</w:t>
      </w:r>
      <w:r w:rsidR="003D3055">
        <w:rPr>
          <w:rFonts w:asciiTheme="majorHAnsi" w:hAnsiTheme="majorHAnsi"/>
          <w:sz w:val="24"/>
          <w:szCs w:val="24"/>
        </w:rPr>
        <w:t>________</w:t>
      </w:r>
    </w:p>
    <w:p w14:paraId="0B0FE4EF" w14:textId="77777777" w:rsidR="008A6EF9" w:rsidRPr="0067314B" w:rsidRDefault="008A6EF9" w:rsidP="003D3055">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sz w:val="24"/>
          <w:szCs w:val="24"/>
        </w:rPr>
        <w:t>Na</w:t>
      </w:r>
      <w:r w:rsidRPr="0067314B">
        <w:rPr>
          <w:rFonts w:asciiTheme="majorHAnsi" w:hAnsiTheme="majorHAnsi"/>
          <w:i/>
          <w:iCs/>
          <w:w w:val="99"/>
          <w:sz w:val="24"/>
          <w:szCs w:val="24"/>
        </w:rPr>
        <w:t>m</w:t>
      </w:r>
      <w:r w:rsidRPr="0067314B">
        <w:rPr>
          <w:rFonts w:asciiTheme="majorHAnsi" w:hAnsiTheme="majorHAnsi"/>
          <w:i/>
          <w:iCs/>
          <w:sz w:val="24"/>
          <w:szCs w:val="24"/>
        </w:rPr>
        <w:t>e</w:t>
      </w:r>
      <w:r w:rsidRPr="0067314B">
        <w:rPr>
          <w:rFonts w:asciiTheme="majorHAnsi" w:hAnsiTheme="majorHAnsi"/>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sz w:val="24"/>
          <w:szCs w:val="24"/>
        </w:rPr>
        <w:t>Bidd</w:t>
      </w:r>
      <w:r w:rsidRPr="0067314B">
        <w:rPr>
          <w:rFonts w:asciiTheme="majorHAnsi" w:hAnsiTheme="majorHAnsi"/>
          <w:i/>
          <w:iCs/>
          <w:spacing w:val="-1"/>
          <w:sz w:val="24"/>
          <w:szCs w:val="24"/>
        </w:rPr>
        <w:t>e</w:t>
      </w:r>
      <w:r w:rsidRPr="0067314B">
        <w:rPr>
          <w:rFonts w:asciiTheme="majorHAnsi" w:hAnsiTheme="majorHAnsi"/>
          <w:i/>
          <w:iCs/>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in</w:t>
      </w:r>
      <w:r w:rsidRPr="0067314B">
        <w:rPr>
          <w:rFonts w:asciiTheme="majorHAnsi" w:hAnsiTheme="majorHAnsi"/>
          <w:sz w:val="24"/>
          <w:szCs w:val="24"/>
        </w:rPr>
        <w:t xml:space="preserve"> </w:t>
      </w:r>
      <w:r w:rsidRPr="0067314B">
        <w:rPr>
          <w:rFonts w:asciiTheme="majorHAnsi" w:hAnsiTheme="majorHAnsi"/>
          <w:i/>
          <w:iCs/>
          <w:sz w:val="24"/>
          <w:szCs w:val="24"/>
        </w:rPr>
        <w:t>Block</w:t>
      </w:r>
      <w:r w:rsidRPr="0067314B">
        <w:rPr>
          <w:rFonts w:asciiTheme="majorHAnsi" w:hAnsiTheme="majorHAnsi"/>
          <w:spacing w:val="-1"/>
          <w:sz w:val="24"/>
          <w:szCs w:val="24"/>
        </w:rPr>
        <w:t xml:space="preserve"> </w:t>
      </w:r>
      <w:r w:rsidRPr="0067314B">
        <w:rPr>
          <w:rFonts w:asciiTheme="majorHAnsi" w:hAnsiTheme="majorHAnsi"/>
          <w:i/>
          <w:iCs/>
          <w:sz w:val="24"/>
          <w:szCs w:val="24"/>
        </w:rPr>
        <w:t>Capital</w:t>
      </w:r>
      <w:r w:rsidRPr="0067314B">
        <w:rPr>
          <w:rFonts w:asciiTheme="majorHAnsi" w:hAnsiTheme="majorHAnsi"/>
          <w:i/>
          <w:iCs/>
          <w:w w:val="99"/>
          <w:sz w:val="24"/>
          <w:szCs w:val="24"/>
        </w:rPr>
        <w:t>s)</w:t>
      </w:r>
    </w:p>
    <w:p w14:paraId="7BCE4D82" w14:textId="77777777" w:rsidR="008A6EF9" w:rsidRPr="0067314B" w:rsidRDefault="008A6EF9" w:rsidP="003D3055">
      <w:pPr>
        <w:widowControl w:val="0"/>
        <w:autoSpaceDE w:val="0"/>
        <w:autoSpaceDN w:val="0"/>
        <w:adjustRightInd w:val="0"/>
        <w:spacing w:line="7" w:lineRule="exact"/>
        <w:ind w:left="720" w:right="13"/>
        <w:jc w:val="both"/>
        <w:rPr>
          <w:rFonts w:asciiTheme="majorHAnsi" w:hAnsiTheme="majorHAnsi"/>
          <w:sz w:val="2"/>
          <w:szCs w:val="2"/>
        </w:rPr>
      </w:pPr>
    </w:p>
    <w:p w14:paraId="33BA3B1C" w14:textId="77777777" w:rsidR="003D3055" w:rsidRDefault="003D3055" w:rsidP="003D3055">
      <w:pPr>
        <w:widowControl w:val="0"/>
        <w:autoSpaceDE w:val="0"/>
        <w:autoSpaceDN w:val="0"/>
        <w:adjustRightInd w:val="0"/>
        <w:ind w:left="720" w:right="13"/>
        <w:jc w:val="both"/>
        <w:rPr>
          <w:rFonts w:asciiTheme="majorHAnsi" w:hAnsiTheme="majorHAnsi"/>
          <w:i/>
          <w:iCs/>
          <w:spacing w:val="-3"/>
          <w:w w:val="99"/>
          <w:sz w:val="24"/>
          <w:szCs w:val="24"/>
        </w:rPr>
      </w:pPr>
    </w:p>
    <w:p w14:paraId="34806645" w14:textId="77777777" w:rsidR="008A6EF9" w:rsidRPr="0067314B" w:rsidRDefault="008A6EF9" w:rsidP="003D3055">
      <w:pPr>
        <w:widowControl w:val="0"/>
        <w:autoSpaceDE w:val="0"/>
        <w:autoSpaceDN w:val="0"/>
        <w:adjustRightInd w:val="0"/>
        <w:ind w:left="7920" w:right="13" w:firstLine="720"/>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sz w:val="24"/>
          <w:szCs w:val="24"/>
        </w:rPr>
        <w:t>S</w:t>
      </w:r>
      <w:r w:rsidRPr="0067314B">
        <w:rPr>
          <w:rFonts w:asciiTheme="majorHAnsi" w:hAnsiTheme="majorHAnsi"/>
          <w:i/>
          <w:iCs/>
          <w:spacing w:val="-1"/>
          <w:sz w:val="24"/>
          <w:szCs w:val="24"/>
        </w:rPr>
        <w:t>e</w:t>
      </w:r>
      <w:r w:rsidRPr="0067314B">
        <w:rPr>
          <w:rFonts w:asciiTheme="majorHAnsi" w:hAnsiTheme="majorHAnsi"/>
          <w:i/>
          <w:iCs/>
          <w:sz w:val="24"/>
          <w:szCs w:val="24"/>
        </w:rPr>
        <w:t>al</w:t>
      </w:r>
      <w:r w:rsidRPr="0067314B">
        <w:rPr>
          <w:rFonts w:asciiTheme="majorHAnsi" w:hAnsiTheme="majorHAnsi"/>
          <w:i/>
          <w:iCs/>
          <w:w w:val="99"/>
          <w:sz w:val="24"/>
          <w:szCs w:val="24"/>
        </w:rPr>
        <w:t>)</w:t>
      </w:r>
    </w:p>
    <w:p w14:paraId="3CE02A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EC0BFA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850F35"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62A53E3E" w14:textId="7F2512FC" w:rsidR="008A6EF9" w:rsidRPr="0067314B" w:rsidRDefault="008A6EF9" w:rsidP="00C254F5">
      <w:pPr>
        <w:widowControl w:val="0"/>
        <w:autoSpaceDE w:val="0"/>
        <w:autoSpaceDN w:val="0"/>
        <w:adjustRightInd w:val="0"/>
        <w:spacing w:line="246" w:lineRule="auto"/>
        <w:ind w:left="835" w:right="558"/>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d</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________________________________________________________</w:t>
      </w:r>
    </w:p>
    <w:p w14:paraId="7851B02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0DED97F"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304AD28D"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_________________________________________________________________</w:t>
      </w:r>
    </w:p>
    <w:p w14:paraId="417C36F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55E0C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A9DD2FE"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_______________________________________________________________</w:t>
      </w:r>
      <w:r w:rsidRPr="0067314B">
        <w:rPr>
          <w:rFonts w:asciiTheme="majorHAnsi" w:hAnsiTheme="majorHAnsi"/>
          <w:spacing w:val="1"/>
          <w:sz w:val="24"/>
          <w:szCs w:val="24"/>
        </w:rPr>
        <w:t>_</w:t>
      </w:r>
      <w:r w:rsidRPr="0067314B">
        <w:rPr>
          <w:rFonts w:asciiTheme="majorHAnsi" w:hAnsiTheme="majorHAnsi"/>
          <w:sz w:val="24"/>
          <w:szCs w:val="24"/>
        </w:rPr>
        <w:t>_</w:t>
      </w:r>
    </w:p>
    <w:p w14:paraId="73B42EC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73F76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E682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72889A4" w14:textId="77777777" w:rsidR="008A6EF9" w:rsidRPr="0067314B" w:rsidRDefault="008A6EF9" w:rsidP="00C254F5">
      <w:pPr>
        <w:widowControl w:val="0"/>
        <w:autoSpaceDE w:val="0"/>
        <w:autoSpaceDN w:val="0"/>
        <w:adjustRightInd w:val="0"/>
        <w:spacing w:after="17" w:line="120" w:lineRule="exact"/>
        <w:jc w:val="both"/>
        <w:rPr>
          <w:rFonts w:asciiTheme="majorHAnsi" w:hAnsiTheme="majorHAnsi"/>
          <w:sz w:val="12"/>
          <w:szCs w:val="12"/>
        </w:rPr>
      </w:pPr>
    </w:p>
    <w:p w14:paraId="79353410"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sz w:val="24"/>
          <w:szCs w:val="24"/>
        </w:rPr>
        <w:t>itne</w:t>
      </w:r>
      <w:r w:rsidRPr="0067314B">
        <w:rPr>
          <w:rFonts w:asciiTheme="majorHAnsi" w:hAnsiTheme="majorHAnsi"/>
          <w:w w:val="99"/>
          <w:sz w:val="24"/>
          <w:szCs w:val="24"/>
        </w:rPr>
        <w:t>ss</w:t>
      </w:r>
      <w:r w:rsidRPr="0067314B">
        <w:rPr>
          <w:rFonts w:asciiTheme="majorHAnsi" w:hAnsiTheme="majorHAnsi"/>
          <w:sz w:val="24"/>
          <w:szCs w:val="24"/>
        </w:rPr>
        <w:t>:</w:t>
      </w:r>
    </w:p>
    <w:p w14:paraId="091B41B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B43B7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5AB427"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18BE0753" w14:textId="0A7A6D61"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w w:val="99"/>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___</w:t>
      </w:r>
      <w:r w:rsidRPr="0067314B">
        <w:rPr>
          <w:rFonts w:asciiTheme="majorHAnsi" w:hAnsiTheme="majorHAnsi"/>
          <w:spacing w:val="-1"/>
          <w:sz w:val="24"/>
          <w:szCs w:val="24"/>
        </w:rPr>
        <w:t>_</w:t>
      </w:r>
      <w:r w:rsidRPr="0067314B">
        <w:rPr>
          <w:rFonts w:asciiTheme="majorHAnsi" w:hAnsiTheme="majorHAnsi"/>
          <w:sz w:val="24"/>
          <w:szCs w:val="24"/>
        </w:rPr>
        <w:t>__________________________</w:t>
      </w:r>
      <w:r w:rsidR="003D3055">
        <w:rPr>
          <w:rFonts w:asciiTheme="majorHAnsi" w:hAnsiTheme="majorHAnsi"/>
          <w:sz w:val="24"/>
          <w:szCs w:val="24"/>
        </w:rPr>
        <w:t>____________________________</w:t>
      </w:r>
    </w:p>
    <w:p w14:paraId="4D2BB5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E83BE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94AB054" w14:textId="21E34E0D" w:rsidR="001E5ECC" w:rsidRDefault="008A6EF9" w:rsidP="00C254F5">
      <w:pPr>
        <w:widowControl w:val="0"/>
        <w:autoSpaceDE w:val="0"/>
        <w:autoSpaceDN w:val="0"/>
        <w:adjustRightInd w:val="0"/>
        <w:spacing w:line="480" w:lineRule="auto"/>
        <w:ind w:left="835" w:right="556"/>
        <w:jc w:val="both"/>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w:t>
      </w:r>
      <w:r w:rsidR="00E46609">
        <w:rPr>
          <w:rFonts w:asciiTheme="majorHAnsi" w:hAnsiTheme="majorHAnsi"/>
          <w:sz w:val="24"/>
          <w:szCs w:val="24"/>
        </w:rPr>
        <w:t xml:space="preserve"> </w:t>
      </w:r>
      <w:r w:rsidRPr="0067314B">
        <w:rPr>
          <w:rFonts w:asciiTheme="majorHAnsi" w:hAnsiTheme="majorHAnsi"/>
          <w:sz w:val="24"/>
          <w:szCs w:val="24"/>
        </w:rPr>
        <w:t xml:space="preserve">_______________________________________________________________ </w:t>
      </w:r>
    </w:p>
    <w:p w14:paraId="120D5DBF" w14:textId="69E3F5C1" w:rsidR="00357D44" w:rsidRDefault="008A6EF9" w:rsidP="00C254F5">
      <w:pPr>
        <w:widowControl w:val="0"/>
        <w:autoSpaceDE w:val="0"/>
        <w:autoSpaceDN w:val="0"/>
        <w:adjustRightInd w:val="0"/>
        <w:spacing w:line="480" w:lineRule="auto"/>
        <w:ind w:left="835" w:right="556"/>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d</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00E46609">
        <w:rPr>
          <w:rFonts w:asciiTheme="majorHAnsi" w:hAnsiTheme="majorHAnsi"/>
          <w:sz w:val="24"/>
          <w:szCs w:val="24"/>
        </w:rPr>
        <w:t>:</w:t>
      </w:r>
      <w:r w:rsidR="003D3055">
        <w:rPr>
          <w:rFonts w:asciiTheme="majorHAnsi" w:hAnsiTheme="majorHAnsi"/>
          <w:sz w:val="24"/>
          <w:szCs w:val="24"/>
        </w:rPr>
        <w:t xml:space="preserve"> </w:t>
      </w:r>
      <w:r w:rsidRPr="0067314B">
        <w:rPr>
          <w:rFonts w:asciiTheme="majorHAnsi" w:hAnsiTheme="majorHAnsi"/>
          <w:sz w:val="24"/>
          <w:szCs w:val="24"/>
        </w:rPr>
        <w:t>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w:t>
      </w:r>
      <w:r w:rsidR="00E46609">
        <w:rPr>
          <w:rFonts w:asciiTheme="majorHAnsi" w:hAnsiTheme="majorHAnsi"/>
          <w:sz w:val="24"/>
          <w:szCs w:val="24"/>
        </w:rPr>
        <w:t>__</w:t>
      </w:r>
      <w:r w:rsidRPr="0067314B">
        <w:rPr>
          <w:rFonts w:asciiTheme="majorHAnsi" w:hAnsiTheme="majorHAnsi"/>
          <w:sz w:val="24"/>
          <w:szCs w:val="24"/>
        </w:rPr>
        <w:t>_______________</w:t>
      </w:r>
    </w:p>
    <w:p w14:paraId="084DD1E7" w14:textId="58AEDB7D" w:rsidR="008A6EF9" w:rsidRPr="0067314B" w:rsidRDefault="008A6EF9" w:rsidP="00C254F5">
      <w:pPr>
        <w:widowControl w:val="0"/>
        <w:autoSpaceDE w:val="0"/>
        <w:autoSpaceDN w:val="0"/>
        <w:adjustRightInd w:val="0"/>
        <w:spacing w:line="480" w:lineRule="auto"/>
        <w:ind w:left="835" w:right="556"/>
        <w:jc w:val="both"/>
        <w:rPr>
          <w:rFonts w:asciiTheme="majorHAnsi" w:hAnsiTheme="majorHAnsi"/>
          <w:sz w:val="24"/>
          <w:szCs w:val="24"/>
        </w:rPr>
      </w:pP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w:t>
      </w:r>
      <w:r w:rsidR="00E46609">
        <w:rPr>
          <w:rFonts w:asciiTheme="majorHAnsi" w:hAnsiTheme="majorHAnsi"/>
          <w:sz w:val="24"/>
          <w:szCs w:val="24"/>
        </w:rPr>
        <w:t>__</w:t>
      </w:r>
      <w:r w:rsidRPr="0067314B">
        <w:rPr>
          <w:rFonts w:asciiTheme="majorHAnsi" w:hAnsiTheme="majorHAnsi"/>
          <w:spacing w:val="1"/>
          <w:sz w:val="24"/>
          <w:szCs w:val="24"/>
        </w:rPr>
        <w:t>_</w:t>
      </w:r>
      <w:r w:rsidRPr="0067314B">
        <w:rPr>
          <w:rFonts w:asciiTheme="majorHAnsi" w:hAnsiTheme="majorHAnsi"/>
          <w:sz w:val="24"/>
          <w:szCs w:val="24"/>
        </w:rPr>
        <w:t>___________</w:t>
      </w:r>
      <w:r w:rsidRPr="0067314B">
        <w:rPr>
          <w:rFonts w:asciiTheme="majorHAnsi" w:hAnsiTheme="majorHAnsi"/>
          <w:w w:val="99"/>
          <w:sz w:val="24"/>
          <w:szCs w:val="24"/>
        </w:rPr>
        <w:t>_</w:t>
      </w:r>
      <w:r w:rsidR="00357D44">
        <w:rPr>
          <w:rFonts w:asciiTheme="majorHAnsi" w:hAnsiTheme="majorHAnsi"/>
          <w:w w:val="99"/>
          <w:sz w:val="24"/>
          <w:szCs w:val="24"/>
        </w:rPr>
        <w:t>_</w:t>
      </w:r>
    </w:p>
    <w:p w14:paraId="2C7A30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690933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6BB02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5234A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BA5B4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14DB67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D5E127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F6C5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01E0C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1868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760014"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footerReference w:type="even" r:id="rId14"/>
          <w:footerReference w:type="default" r:id="rId15"/>
          <w:pgSz w:w="11908" w:h="16833"/>
          <w:pgMar w:top="1134" w:right="850" w:bottom="491" w:left="1325" w:header="720" w:footer="720" w:gutter="0"/>
          <w:cols w:space="720"/>
          <w:noEndnote/>
        </w:sectPr>
      </w:pPr>
    </w:p>
    <w:p w14:paraId="55EE0A08"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2803BE08" w14:textId="77777777" w:rsidR="008A6EF9" w:rsidRPr="0067314B" w:rsidRDefault="008A6EF9" w:rsidP="00CE269A">
      <w:pPr>
        <w:widowControl w:val="0"/>
        <w:autoSpaceDE w:val="0"/>
        <w:autoSpaceDN w:val="0"/>
        <w:adjustRightInd w:val="0"/>
        <w:ind w:left="1711" w:right="-20"/>
        <w:jc w:val="both"/>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b/>
          <w:bCs/>
          <w:w w:val="99"/>
          <w:sz w:val="24"/>
          <w:szCs w:val="24"/>
        </w:rPr>
        <w:t>S</w:t>
      </w:r>
      <w:r w:rsidRPr="0067314B">
        <w:rPr>
          <w:rFonts w:asciiTheme="majorHAnsi" w:hAnsiTheme="majorHAnsi"/>
          <w:spacing w:val="1"/>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w w:val="99"/>
          <w:sz w:val="24"/>
          <w:szCs w:val="24"/>
        </w:rPr>
        <w:t>INC</w:t>
      </w:r>
      <w:r w:rsidRPr="0067314B">
        <w:rPr>
          <w:rFonts w:asciiTheme="majorHAnsi" w:hAnsiTheme="majorHAnsi"/>
          <w:b/>
          <w:bCs/>
          <w:sz w:val="24"/>
          <w:szCs w:val="24"/>
        </w:rPr>
        <w:t>L</w:t>
      </w:r>
      <w:r w:rsidRPr="0067314B">
        <w:rPr>
          <w:rFonts w:asciiTheme="majorHAnsi" w:hAnsiTheme="majorHAnsi"/>
          <w:b/>
          <w:bCs/>
          <w:w w:val="99"/>
          <w:sz w:val="24"/>
          <w:szCs w:val="24"/>
        </w:rPr>
        <w:t>UD</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THE</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sz w:val="24"/>
          <w:szCs w:val="24"/>
        </w:rPr>
        <w:t>OL</w:t>
      </w:r>
      <w:r w:rsidRPr="0067314B">
        <w:rPr>
          <w:rFonts w:asciiTheme="majorHAnsi" w:hAnsiTheme="majorHAnsi"/>
          <w:b/>
          <w:bCs/>
          <w:spacing w:val="1"/>
          <w:sz w:val="24"/>
          <w:szCs w:val="24"/>
        </w:rPr>
        <w:t>L</w:t>
      </w:r>
      <w:r w:rsidRPr="0067314B">
        <w:rPr>
          <w:rFonts w:asciiTheme="majorHAnsi" w:hAnsiTheme="majorHAnsi"/>
          <w:b/>
          <w:bCs/>
          <w:sz w:val="24"/>
          <w:szCs w:val="24"/>
        </w:rPr>
        <w:t>OW</w:t>
      </w:r>
      <w:r w:rsidRPr="0067314B">
        <w:rPr>
          <w:rFonts w:asciiTheme="majorHAnsi" w:hAnsiTheme="majorHAnsi"/>
          <w:b/>
          <w:bCs/>
          <w:w w:val="99"/>
          <w:sz w:val="24"/>
          <w:szCs w:val="24"/>
        </w:rPr>
        <w:t>IN</w:t>
      </w:r>
      <w:r w:rsidRPr="0067314B">
        <w:rPr>
          <w:rFonts w:asciiTheme="majorHAnsi" w:hAnsiTheme="majorHAnsi"/>
          <w:b/>
          <w:bCs/>
          <w:spacing w:val="-1"/>
          <w:sz w:val="24"/>
          <w:szCs w:val="24"/>
        </w:rPr>
        <w:t>G</w:t>
      </w:r>
      <w:r w:rsidRPr="0067314B">
        <w:rPr>
          <w:rFonts w:asciiTheme="majorHAnsi" w:hAnsiTheme="majorHAnsi"/>
          <w:b/>
          <w:bCs/>
          <w:w w:val="99"/>
          <w:sz w:val="24"/>
          <w:szCs w:val="24"/>
        </w:rPr>
        <w:t>:</w:t>
      </w:r>
    </w:p>
    <w:p w14:paraId="329E0CAD"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74592588"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1B01C6B3" w14:textId="77777777" w:rsidR="008A6EF9" w:rsidRPr="0067314B" w:rsidRDefault="008A6EF9" w:rsidP="00CE269A">
      <w:pPr>
        <w:widowControl w:val="0"/>
        <w:autoSpaceDE w:val="0"/>
        <w:autoSpaceDN w:val="0"/>
        <w:adjustRightInd w:val="0"/>
        <w:spacing w:after="16" w:line="60" w:lineRule="exact"/>
        <w:ind w:right="-20"/>
        <w:jc w:val="both"/>
        <w:rPr>
          <w:rFonts w:asciiTheme="majorHAnsi" w:hAnsiTheme="majorHAnsi"/>
          <w:sz w:val="6"/>
          <w:szCs w:val="6"/>
        </w:rPr>
      </w:pPr>
    </w:p>
    <w:p w14:paraId="2E3070E8"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sidRPr="0067314B">
        <w:rPr>
          <w:rFonts w:asciiTheme="majorHAnsi" w:hAnsiTheme="majorHAnsi"/>
          <w:w w:val="99"/>
          <w:sz w:val="24"/>
          <w:szCs w:val="24"/>
        </w:rPr>
        <w:t>A</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57"/>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p>
    <w:p w14:paraId="136850BF"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23EE6869"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0C284064"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B</w:t>
      </w:r>
      <w:r w:rsidRPr="0067314B">
        <w:rPr>
          <w:rFonts w:asciiTheme="majorHAnsi" w:hAnsiTheme="majorHAnsi"/>
          <w:spacing w:val="-2"/>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F3AF14D"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134800ED"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4C583194"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C 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 </w:t>
      </w:r>
      <w:proofErr w:type="gramStart"/>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w:t>
      </w:r>
      <w:proofErr w:type="gramEnd"/>
      <w:r w:rsidRPr="0067314B">
        <w:rPr>
          <w:rFonts w:asciiTheme="majorHAnsi" w:hAnsiTheme="majorHAnsi"/>
          <w:sz w:val="24"/>
          <w:szCs w:val="24"/>
        </w:rPr>
        <w:t xml:space="preserve"> by</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p>
    <w:p w14:paraId="6E72DE6B"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47CB9F0A"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69A11953"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sidRPr="0067314B">
        <w:rPr>
          <w:rFonts w:asciiTheme="majorHAnsi" w:hAnsiTheme="majorHAnsi"/>
          <w:w w:val="99"/>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Pr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6455650F"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3B12DD78"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5DC72972"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E to </w:t>
      </w:r>
      <w:r w:rsidRPr="0067314B">
        <w:rPr>
          <w:rFonts w:asciiTheme="majorHAnsi" w:hAnsiTheme="majorHAnsi"/>
          <w:spacing w:val="-2"/>
          <w:sz w:val="24"/>
          <w:szCs w:val="24"/>
        </w:rPr>
        <w:t>B</w:t>
      </w:r>
      <w:r w:rsidRPr="0067314B">
        <w:rPr>
          <w:rFonts w:asciiTheme="majorHAnsi" w:hAnsiTheme="majorHAnsi"/>
          <w:spacing w:val="1"/>
          <w:sz w:val="24"/>
          <w:szCs w:val="24"/>
        </w:rPr>
        <w:t>i</w:t>
      </w:r>
      <w:r w:rsidRPr="0067314B">
        <w:rPr>
          <w:rFonts w:asciiTheme="majorHAnsi" w:hAnsiTheme="majorHAnsi"/>
          <w:sz w:val="24"/>
          <w:szCs w:val="24"/>
        </w:rPr>
        <w:t xml:space="preserve">d: </w:t>
      </w:r>
      <w:r w:rsidRPr="0067314B">
        <w:rPr>
          <w:rFonts w:asciiTheme="majorHAnsi" w:hAnsiTheme="majorHAnsi"/>
          <w:w w:val="99"/>
          <w:sz w:val="24"/>
          <w:szCs w:val="24"/>
        </w:rPr>
        <w:t>M</w:t>
      </w:r>
      <w:r w:rsidRPr="0067314B">
        <w:rPr>
          <w:rFonts w:asciiTheme="majorHAnsi" w:hAnsiTheme="majorHAnsi"/>
          <w:sz w:val="24"/>
          <w:szCs w:val="24"/>
        </w:rPr>
        <w:t>ethod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ming</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3C8DE6FC"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2AE332F5"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69269993"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w w:val="99"/>
          <w:sz w:val="24"/>
          <w:szCs w:val="24"/>
        </w:rPr>
        <w:t>P</w:t>
      </w:r>
      <w:r w:rsidRPr="0067314B">
        <w:rPr>
          <w:rFonts w:asciiTheme="majorHAnsi" w:hAnsiTheme="majorHAnsi"/>
          <w:spacing w:val="-1"/>
          <w:sz w:val="24"/>
          <w:szCs w:val="24"/>
        </w:rPr>
        <w:t>ac</w:t>
      </w:r>
      <w:r w:rsidRPr="0067314B">
        <w:rPr>
          <w:rFonts w:asciiTheme="majorHAnsi" w:hAnsiTheme="majorHAnsi"/>
          <w:spacing w:val="2"/>
          <w:sz w:val="24"/>
          <w:szCs w:val="24"/>
        </w:rPr>
        <w:t>t</w:t>
      </w:r>
      <w:r w:rsidRPr="0067314B">
        <w:rPr>
          <w:rFonts w:asciiTheme="majorHAnsi" w:hAnsiTheme="majorHAnsi"/>
          <w:w w:val="99"/>
          <w:sz w:val="24"/>
          <w:szCs w:val="24"/>
        </w:rPr>
        <w:t>]</w:t>
      </w:r>
    </w:p>
    <w:p w14:paraId="08DE7B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A37110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9487C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2A39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E184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2A582C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2963F5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08D7E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4F96F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5EE6E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CD2B1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FA4B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38C20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78E9C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DAE341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112F4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150416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E9579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D239E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40380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73C8D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EC0A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B48FA3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9B4FE9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F98513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7124D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A029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6D66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F720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A3C44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AD80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2C7A1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551A9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DE95F2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F44E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79733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46FC0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F3E43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B9D5A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E4509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987A48B" w14:textId="77777777" w:rsidR="008A6EF9" w:rsidRPr="0067314B" w:rsidRDefault="008A6EF9" w:rsidP="00C254F5">
      <w:pPr>
        <w:widowControl w:val="0"/>
        <w:autoSpaceDE w:val="0"/>
        <w:autoSpaceDN w:val="0"/>
        <w:adjustRightInd w:val="0"/>
        <w:spacing w:after="6" w:line="120" w:lineRule="exact"/>
        <w:jc w:val="both"/>
        <w:rPr>
          <w:rFonts w:asciiTheme="majorHAnsi" w:hAnsiTheme="majorHAnsi"/>
          <w:sz w:val="12"/>
          <w:szCs w:val="12"/>
        </w:rPr>
      </w:pPr>
    </w:p>
    <w:p w14:paraId="53C04256"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491" w:left="1325" w:header="720" w:footer="720" w:gutter="0"/>
          <w:cols w:space="720"/>
          <w:noEndnote/>
        </w:sectPr>
      </w:pPr>
    </w:p>
    <w:p w14:paraId="11BDAEE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EC2066"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61A3B747" w14:textId="77777777" w:rsidR="008A6EF9" w:rsidRPr="0067314B" w:rsidRDefault="008A6EF9" w:rsidP="00C254F5">
      <w:pPr>
        <w:widowControl w:val="0"/>
        <w:autoSpaceDE w:val="0"/>
        <w:autoSpaceDN w:val="0"/>
        <w:adjustRightInd w:val="0"/>
        <w:ind w:left="3314" w:right="-20"/>
        <w:jc w:val="both"/>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60BB10E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8486A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E2D62A6" w14:textId="77777777" w:rsidR="008A6EF9" w:rsidRPr="0067314B" w:rsidRDefault="008A6EF9" w:rsidP="00C254F5">
      <w:pPr>
        <w:widowControl w:val="0"/>
        <w:autoSpaceDE w:val="0"/>
        <w:autoSpaceDN w:val="0"/>
        <w:adjustRightInd w:val="0"/>
        <w:ind w:left="3302" w:right="-20"/>
        <w:jc w:val="both"/>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RI</w:t>
      </w:r>
      <w:r w:rsidRPr="0067314B">
        <w:rPr>
          <w:rFonts w:asciiTheme="majorHAnsi" w:hAnsiTheme="majorHAnsi"/>
          <w:b/>
          <w:bCs/>
          <w:spacing w:val="-1"/>
          <w:w w:val="99"/>
          <w:sz w:val="24"/>
          <w:szCs w:val="24"/>
        </w:rPr>
        <w:t>C</w:t>
      </w:r>
      <w:r w:rsidRPr="0067314B">
        <w:rPr>
          <w:rFonts w:asciiTheme="majorHAnsi" w:hAnsiTheme="majorHAnsi"/>
          <w:b/>
          <w:bCs/>
          <w:sz w:val="24"/>
          <w:szCs w:val="24"/>
        </w:rPr>
        <w:t>E</w:t>
      </w:r>
      <w:r w:rsidRPr="0067314B">
        <w:rPr>
          <w:rFonts w:asciiTheme="majorHAnsi" w:hAnsiTheme="majorHAnsi"/>
          <w:b/>
          <w:bCs/>
          <w:w w:val="99"/>
          <w:sz w:val="24"/>
          <w:szCs w:val="24"/>
        </w:rPr>
        <w:t>S</w:t>
      </w:r>
    </w:p>
    <w:p w14:paraId="7E2E287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BD30C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93C8BD"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128901FC" w14:textId="77777777" w:rsidR="008A6EF9" w:rsidRPr="0067314B" w:rsidRDefault="008A6EF9" w:rsidP="00C254F5">
      <w:pPr>
        <w:widowControl w:val="0"/>
        <w:tabs>
          <w:tab w:val="left" w:pos="7047"/>
        </w:tabs>
        <w:autoSpaceDE w:val="0"/>
        <w:autoSpaceDN w:val="0"/>
        <w:adjustRightInd w:val="0"/>
        <w:ind w:left="1555" w:right="-20"/>
        <w:jc w:val="both"/>
        <w:rPr>
          <w:rFonts w:asciiTheme="majorHAnsi" w:hAnsiTheme="majorHAnsi"/>
          <w:sz w:val="24"/>
          <w:szCs w:val="24"/>
        </w:rPr>
      </w:pPr>
      <w:proofErr w:type="gramStart"/>
      <w:r w:rsidRPr="0067314B">
        <w:rPr>
          <w:rFonts w:asciiTheme="majorHAnsi" w:hAnsiTheme="majorHAnsi"/>
          <w:b/>
          <w:bCs/>
          <w:w w:val="99"/>
          <w:sz w:val="24"/>
          <w:szCs w:val="24"/>
          <w:u w:val="single"/>
        </w:rPr>
        <w:t>S</w:t>
      </w:r>
      <w:r w:rsidRPr="0067314B">
        <w:rPr>
          <w:rFonts w:asciiTheme="majorHAnsi" w:hAnsiTheme="majorHAnsi"/>
          <w:b/>
          <w:bCs/>
          <w:sz w:val="24"/>
          <w:szCs w:val="24"/>
          <w:u w:val="single"/>
        </w:rPr>
        <w:t>r.</w:t>
      </w:r>
      <w:r w:rsidRPr="0067314B">
        <w:rPr>
          <w:rFonts w:asciiTheme="majorHAnsi" w:hAnsiTheme="majorHAnsi"/>
          <w:b/>
          <w:bCs/>
          <w:color w:val="000000"/>
          <w:sz w:val="24"/>
          <w:szCs w:val="24"/>
          <w:u w:val="single"/>
        </w:rPr>
        <w:t xml:space="preserve"> </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o.</w:t>
      </w:r>
      <w:proofErr w:type="gramEnd"/>
      <w:r w:rsidRPr="0067314B">
        <w:rPr>
          <w:rFonts w:asciiTheme="majorHAnsi" w:hAnsiTheme="majorHAnsi"/>
          <w:sz w:val="24"/>
          <w:szCs w:val="24"/>
        </w:rPr>
        <w:tab/>
      </w:r>
      <w:r w:rsidRPr="0067314B">
        <w:rPr>
          <w:rFonts w:asciiTheme="majorHAnsi" w:hAnsiTheme="majorHAnsi"/>
          <w:b/>
          <w:bCs/>
          <w:spacing w:val="-2"/>
          <w:sz w:val="24"/>
          <w:szCs w:val="24"/>
          <w:u w:val="single"/>
        </w:rPr>
        <w:t>P</w:t>
      </w:r>
      <w:r w:rsidRPr="0067314B">
        <w:rPr>
          <w:rFonts w:asciiTheme="majorHAnsi" w:hAnsiTheme="majorHAnsi"/>
          <w:b/>
          <w:bCs/>
          <w:sz w:val="24"/>
          <w:szCs w:val="24"/>
          <w:u w:val="single"/>
        </w:rPr>
        <w:t>age</w:t>
      </w:r>
      <w:r w:rsidRPr="0067314B">
        <w:rPr>
          <w:rFonts w:asciiTheme="majorHAnsi" w:hAnsiTheme="majorHAnsi"/>
          <w:b/>
          <w:bCs/>
          <w:color w:val="000000"/>
          <w:spacing w:val="-1"/>
          <w:sz w:val="24"/>
          <w:szCs w:val="24"/>
          <w:u w:val="single"/>
        </w:rPr>
        <w:t xml:space="preserve"> </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o.</w:t>
      </w:r>
    </w:p>
    <w:p w14:paraId="2D1DD5D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A0B8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DC60F5" w14:textId="77777777" w:rsidR="008A6EF9" w:rsidRPr="0067314B" w:rsidRDefault="008A6EF9" w:rsidP="00C254F5">
      <w:pPr>
        <w:widowControl w:val="0"/>
        <w:autoSpaceDE w:val="0"/>
        <w:autoSpaceDN w:val="0"/>
        <w:adjustRightInd w:val="0"/>
        <w:spacing w:after="8" w:line="80" w:lineRule="exact"/>
        <w:jc w:val="both"/>
        <w:rPr>
          <w:rFonts w:asciiTheme="majorHAnsi" w:hAnsiTheme="majorHAnsi"/>
          <w:sz w:val="8"/>
          <w:szCs w:val="8"/>
        </w:rPr>
      </w:pPr>
    </w:p>
    <w:p w14:paraId="5D8094A8" w14:textId="7D930479" w:rsidR="008A6EF9" w:rsidRPr="0067314B" w:rsidRDefault="008A6EF9" w:rsidP="00C254F5">
      <w:pPr>
        <w:widowControl w:val="0"/>
        <w:tabs>
          <w:tab w:val="left" w:pos="2995"/>
          <w:tab w:val="left" w:pos="7316"/>
        </w:tabs>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r>
      <w:r w:rsidRPr="0067314B">
        <w:rPr>
          <w:rFonts w:asciiTheme="majorHAnsi" w:hAnsiTheme="majorHAnsi"/>
          <w:w w:val="99"/>
          <w:sz w:val="24"/>
          <w:szCs w:val="24"/>
        </w:rPr>
        <w:t>Pr</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mble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pacing w:val="1"/>
          <w:w w:val="99"/>
          <w:sz w:val="24"/>
          <w:szCs w:val="24"/>
        </w:rPr>
        <w:t>s</w:t>
      </w:r>
      <w:r w:rsidR="00230579">
        <w:rPr>
          <w:rFonts w:asciiTheme="majorHAnsi" w:hAnsiTheme="majorHAnsi"/>
          <w:sz w:val="24"/>
          <w:szCs w:val="24"/>
        </w:rPr>
        <w:t>…………..</w:t>
      </w:r>
      <w:r w:rsidR="00230579">
        <w:rPr>
          <w:rFonts w:asciiTheme="majorHAnsi" w:hAnsiTheme="majorHAnsi"/>
          <w:sz w:val="24"/>
          <w:szCs w:val="24"/>
        </w:rPr>
        <w:tab/>
        <w:t>2</w:t>
      </w:r>
      <w:r w:rsidR="00896A3E">
        <w:rPr>
          <w:rFonts w:asciiTheme="majorHAnsi" w:hAnsiTheme="majorHAnsi"/>
          <w:sz w:val="24"/>
          <w:szCs w:val="24"/>
        </w:rPr>
        <w:t>5</w:t>
      </w:r>
    </w:p>
    <w:p w14:paraId="28D3E26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A13613"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3AA45AA2" w14:textId="1AFDC530" w:rsidR="008A6EF9" w:rsidRPr="0067314B" w:rsidRDefault="008A6EF9" w:rsidP="00C254F5">
      <w:pPr>
        <w:widowControl w:val="0"/>
        <w:tabs>
          <w:tab w:val="left" w:pos="2995"/>
          <w:tab w:val="left" w:pos="7316"/>
        </w:tabs>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00230579">
        <w:rPr>
          <w:rFonts w:asciiTheme="majorHAnsi" w:hAnsiTheme="majorHAnsi"/>
          <w:sz w:val="24"/>
          <w:szCs w:val="24"/>
        </w:rPr>
        <w:t>……………………….</w:t>
      </w:r>
      <w:r w:rsidR="00230579">
        <w:rPr>
          <w:rFonts w:asciiTheme="majorHAnsi" w:hAnsiTheme="majorHAnsi"/>
          <w:sz w:val="24"/>
          <w:szCs w:val="24"/>
        </w:rPr>
        <w:tab/>
        <w:t>26</w:t>
      </w:r>
    </w:p>
    <w:p w14:paraId="4E35C9A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84D1A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26A9A15" w14:textId="77777777" w:rsidR="008A6EF9" w:rsidRPr="0067314B" w:rsidRDefault="008A6EF9" w:rsidP="00C254F5">
      <w:pPr>
        <w:widowControl w:val="0"/>
        <w:autoSpaceDE w:val="0"/>
        <w:autoSpaceDN w:val="0"/>
        <w:adjustRightInd w:val="0"/>
        <w:ind w:left="2995" w:right="-20"/>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umma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p>
    <w:p w14:paraId="4EA5B886" w14:textId="77777777" w:rsidR="008A6EF9" w:rsidRPr="0067314B" w:rsidRDefault="008A6EF9" w:rsidP="00C254F5">
      <w:pPr>
        <w:widowControl w:val="0"/>
        <w:autoSpaceDE w:val="0"/>
        <w:autoSpaceDN w:val="0"/>
        <w:adjustRightInd w:val="0"/>
        <w:spacing w:after="7" w:line="240" w:lineRule="exact"/>
        <w:jc w:val="both"/>
        <w:rPr>
          <w:rFonts w:asciiTheme="majorHAnsi" w:hAnsiTheme="majorHAnsi"/>
          <w:sz w:val="24"/>
          <w:szCs w:val="24"/>
        </w:rPr>
      </w:pPr>
    </w:p>
    <w:p w14:paraId="46A4C80D" w14:textId="5C13CF4D" w:rsidR="008A6EF9" w:rsidRPr="0067314B" w:rsidRDefault="008A6EF9" w:rsidP="00C254F5">
      <w:pPr>
        <w:widowControl w:val="0"/>
        <w:autoSpaceDE w:val="0"/>
        <w:autoSpaceDN w:val="0"/>
        <w:adjustRightInd w:val="0"/>
        <w:ind w:left="2995" w:right="-20"/>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sz w:val="24"/>
          <w:szCs w:val="24"/>
        </w:rPr>
        <w:t xml:space="preserve">tailed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ill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w:t>
      </w:r>
      <w:r w:rsidRPr="0067314B">
        <w:rPr>
          <w:rFonts w:asciiTheme="majorHAnsi" w:hAnsiTheme="majorHAnsi"/>
          <w:spacing w:val="1"/>
          <w:sz w:val="24"/>
          <w:szCs w:val="24"/>
        </w:rPr>
        <w:t>i</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t>
      </w:r>
      <w:r w:rsidRPr="0067314B">
        <w:rPr>
          <w:rFonts w:asciiTheme="majorHAnsi" w:hAnsiTheme="majorHAnsi"/>
          <w:spacing w:val="-2"/>
          <w:sz w:val="24"/>
          <w:szCs w:val="24"/>
        </w:rPr>
        <w:t>B</w:t>
      </w:r>
      <w:r w:rsidRPr="0067314B">
        <w:rPr>
          <w:rFonts w:asciiTheme="majorHAnsi" w:hAnsiTheme="majorHAnsi"/>
          <w:w w:val="99"/>
          <w:sz w:val="24"/>
          <w:szCs w:val="24"/>
        </w:rPr>
        <w:t>O</w:t>
      </w:r>
      <w:r w:rsidRPr="0067314B">
        <w:rPr>
          <w:rFonts w:asciiTheme="majorHAnsi" w:hAnsiTheme="majorHAnsi"/>
          <w:spacing w:val="-1"/>
          <w:w w:val="99"/>
          <w:sz w:val="24"/>
          <w:szCs w:val="24"/>
        </w:rPr>
        <w:t>Q</w:t>
      </w:r>
      <w:r w:rsidRPr="0067314B">
        <w:rPr>
          <w:rFonts w:asciiTheme="majorHAnsi" w:hAnsiTheme="majorHAnsi"/>
          <w:w w:val="99"/>
          <w:sz w:val="24"/>
          <w:szCs w:val="24"/>
        </w:rPr>
        <w:t>)</w:t>
      </w:r>
    </w:p>
    <w:p w14:paraId="3A9B845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B320E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A6AA8D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8DD1D3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B5EB1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F09C3B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A68A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2187C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629AD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D9D5E9" w14:textId="77777777" w:rsidR="008A6EF9" w:rsidRPr="0067314B" w:rsidRDefault="008A6EF9" w:rsidP="00C254F5">
      <w:pPr>
        <w:widowControl w:val="0"/>
        <w:autoSpaceDE w:val="0"/>
        <w:autoSpaceDN w:val="0"/>
        <w:adjustRightInd w:val="0"/>
        <w:spacing w:after="12" w:line="100" w:lineRule="exact"/>
        <w:jc w:val="both"/>
        <w:rPr>
          <w:rFonts w:asciiTheme="majorHAnsi" w:hAnsiTheme="majorHAnsi"/>
          <w:sz w:val="10"/>
          <w:szCs w:val="10"/>
        </w:rPr>
      </w:pPr>
    </w:p>
    <w:p w14:paraId="69F015E5" w14:textId="77777777" w:rsidR="008A6EF9" w:rsidRPr="0067314B" w:rsidRDefault="008A6EF9" w:rsidP="00C254F5">
      <w:pPr>
        <w:widowControl w:val="0"/>
        <w:autoSpaceDE w:val="0"/>
        <w:autoSpaceDN w:val="0"/>
        <w:adjustRightInd w:val="0"/>
        <w:ind w:left="2995" w:right="-20"/>
        <w:jc w:val="both"/>
        <w:rPr>
          <w:rFonts w:asciiTheme="majorHAnsi" w:hAnsiTheme="majorHAnsi"/>
          <w:sz w:val="24"/>
          <w:szCs w:val="24"/>
        </w:rPr>
      </w:pPr>
    </w:p>
    <w:p w14:paraId="3A84F29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5C7DF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59ACD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748D02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F675C4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B4B51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7804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57216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A9691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31C7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DBFC7D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62D92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326B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45FF9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6B8C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9FA68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77178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CEC7E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D88AD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5244D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28194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5E16C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E9C984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8B8A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58C99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3A8E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66A8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603AC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BAA0C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FB7DC7F"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491" w:left="1325" w:header="720" w:footer="720" w:gutter="0"/>
          <w:cols w:space="720"/>
          <w:noEndnote/>
        </w:sectPr>
      </w:pPr>
    </w:p>
    <w:p w14:paraId="2B92CFED" w14:textId="77777777" w:rsidR="008A6EF9" w:rsidRPr="0067314B" w:rsidRDefault="008A6EF9" w:rsidP="00C254F5">
      <w:pPr>
        <w:widowControl w:val="0"/>
        <w:autoSpaceDE w:val="0"/>
        <w:autoSpaceDN w:val="0"/>
        <w:adjustRightInd w:val="0"/>
        <w:ind w:left="6555" w:right="-20"/>
        <w:jc w:val="both"/>
        <w:rPr>
          <w:rFonts w:asciiTheme="majorHAnsi" w:hAnsiTheme="majorHAnsi"/>
          <w:sz w:val="24"/>
          <w:szCs w:val="24"/>
        </w:rPr>
      </w:pPr>
      <w:r w:rsidRPr="0067314B">
        <w:rPr>
          <w:rFonts w:asciiTheme="majorHAnsi" w:hAnsiTheme="majorHAnsi"/>
          <w:b/>
          <w:bCs/>
          <w:w w:val="99"/>
          <w:sz w:val="24"/>
          <w:szCs w:val="24"/>
        </w:rPr>
        <w:lastRenderedPageBreak/>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p>
    <w:p w14:paraId="3A3F7E2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3C4B6C2" w14:textId="77777777" w:rsidR="008A6EF9" w:rsidRPr="0067314B" w:rsidRDefault="008A6EF9" w:rsidP="00C254F5">
      <w:pPr>
        <w:widowControl w:val="0"/>
        <w:autoSpaceDE w:val="0"/>
        <w:autoSpaceDN w:val="0"/>
        <w:adjustRightInd w:val="0"/>
        <w:spacing w:after="7" w:line="240" w:lineRule="exact"/>
        <w:jc w:val="both"/>
        <w:rPr>
          <w:rFonts w:asciiTheme="majorHAnsi" w:hAnsiTheme="majorHAnsi"/>
          <w:sz w:val="24"/>
          <w:szCs w:val="24"/>
        </w:rPr>
      </w:pPr>
    </w:p>
    <w:p w14:paraId="1CA3ED65" w14:textId="77777777" w:rsidR="008A6EF9" w:rsidRPr="0067314B" w:rsidRDefault="008A6EF9" w:rsidP="00C254F5">
      <w:pPr>
        <w:widowControl w:val="0"/>
        <w:autoSpaceDE w:val="0"/>
        <w:autoSpaceDN w:val="0"/>
        <w:adjustRightInd w:val="0"/>
        <w:ind w:left="2750" w:right="-20"/>
        <w:jc w:val="both"/>
        <w:rPr>
          <w:rFonts w:asciiTheme="majorHAnsi" w:hAnsiTheme="majorHAnsi"/>
          <w:sz w:val="24"/>
          <w:szCs w:val="24"/>
        </w:rPr>
      </w:pP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w w:val="99"/>
          <w:sz w:val="24"/>
          <w:szCs w:val="24"/>
        </w:rPr>
        <w:t>A</w:t>
      </w:r>
      <w:r w:rsidRPr="0067314B">
        <w:rPr>
          <w:rFonts w:asciiTheme="majorHAnsi" w:hAnsiTheme="majorHAnsi"/>
          <w:b/>
          <w:bCs/>
          <w:spacing w:val="-1"/>
          <w:sz w:val="24"/>
          <w:szCs w:val="24"/>
        </w:rPr>
        <w:t>M</w:t>
      </w:r>
      <w:r w:rsidRPr="0067314B">
        <w:rPr>
          <w:rFonts w:asciiTheme="majorHAnsi" w:hAnsiTheme="majorHAnsi"/>
          <w:b/>
          <w:bCs/>
          <w:sz w:val="24"/>
          <w:szCs w:val="24"/>
        </w:rPr>
        <w:t>BLE</w:t>
      </w:r>
      <w:r w:rsidRPr="0067314B">
        <w:rPr>
          <w:rFonts w:asciiTheme="majorHAnsi" w:hAnsiTheme="majorHAnsi"/>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C</w:t>
      </w:r>
      <w:r w:rsidRPr="0067314B">
        <w:rPr>
          <w:rFonts w:asciiTheme="majorHAnsi" w:hAnsiTheme="majorHAnsi"/>
          <w:b/>
          <w:bCs/>
          <w:sz w:val="24"/>
          <w:szCs w:val="24"/>
        </w:rPr>
        <w:t>HE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RIC</w:t>
      </w:r>
      <w:r w:rsidRPr="0067314B">
        <w:rPr>
          <w:rFonts w:asciiTheme="majorHAnsi" w:hAnsiTheme="majorHAnsi"/>
          <w:b/>
          <w:bCs/>
          <w:sz w:val="24"/>
          <w:szCs w:val="24"/>
        </w:rPr>
        <w:t>E</w:t>
      </w:r>
      <w:r w:rsidRPr="0067314B">
        <w:rPr>
          <w:rFonts w:asciiTheme="majorHAnsi" w:hAnsiTheme="majorHAnsi"/>
          <w:b/>
          <w:bCs/>
          <w:w w:val="99"/>
          <w:sz w:val="24"/>
          <w:szCs w:val="24"/>
        </w:rPr>
        <w:t>S</w:t>
      </w:r>
    </w:p>
    <w:p w14:paraId="57D709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F81C9A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122C8EA"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b/>
          <w:bCs/>
          <w:sz w:val="24"/>
          <w:szCs w:val="24"/>
        </w:rPr>
        <w:t>1.</w:t>
      </w:r>
      <w:r w:rsidRPr="0067314B">
        <w:rPr>
          <w:rFonts w:asciiTheme="majorHAnsi" w:hAnsiTheme="majorHAnsi"/>
          <w:sz w:val="24"/>
          <w:szCs w:val="24"/>
        </w:rPr>
        <w:tab/>
      </w:r>
      <w:r w:rsidRPr="0067314B">
        <w:rPr>
          <w:rFonts w:asciiTheme="majorHAnsi" w:hAnsiTheme="majorHAnsi"/>
          <w:b/>
          <w:bCs/>
          <w:spacing w:val="-1"/>
          <w:sz w:val="24"/>
          <w:szCs w:val="24"/>
        </w:rPr>
        <w:t>Ge</w:t>
      </w:r>
      <w:r w:rsidRPr="0067314B">
        <w:rPr>
          <w:rFonts w:asciiTheme="majorHAnsi" w:hAnsiTheme="majorHAnsi"/>
          <w:b/>
          <w:bCs/>
          <w:w w:val="99"/>
          <w:sz w:val="24"/>
          <w:szCs w:val="24"/>
        </w:rPr>
        <w:t>n</w:t>
      </w:r>
      <w:r w:rsidRPr="0067314B">
        <w:rPr>
          <w:rFonts w:asciiTheme="majorHAnsi" w:hAnsiTheme="majorHAnsi"/>
          <w:b/>
          <w:bCs/>
          <w:spacing w:val="-1"/>
          <w:sz w:val="24"/>
          <w:szCs w:val="24"/>
        </w:rPr>
        <w:t>er</w:t>
      </w:r>
      <w:r w:rsidRPr="0067314B">
        <w:rPr>
          <w:rFonts w:asciiTheme="majorHAnsi" w:hAnsiTheme="majorHAnsi"/>
          <w:b/>
          <w:bCs/>
          <w:sz w:val="24"/>
          <w:szCs w:val="24"/>
        </w:rPr>
        <w:t>al</w:t>
      </w:r>
    </w:p>
    <w:p w14:paraId="0E82958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2AFDBD9"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6F91F250"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1.1</w:t>
      </w:r>
      <w:r w:rsidRPr="0067314B">
        <w:rPr>
          <w:rFonts w:asciiTheme="majorHAnsi" w:hAnsiTheme="majorHAnsi"/>
          <w:sz w:val="24"/>
          <w:szCs w:val="24"/>
        </w:rPr>
        <w:tab/>
        <w:t>The</w:t>
      </w:r>
      <w:r w:rsidRPr="0067314B">
        <w:rPr>
          <w:rFonts w:asciiTheme="majorHAnsi" w:hAnsiTheme="majorHAnsi"/>
          <w:spacing w:val="10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0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9"/>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0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11"/>
          <w:sz w:val="24"/>
          <w:szCs w:val="24"/>
        </w:rPr>
        <w:t xml:space="preserve"> </w:t>
      </w:r>
      <w:r w:rsidRPr="0067314B">
        <w:rPr>
          <w:rFonts w:asciiTheme="majorHAnsi" w:hAnsiTheme="majorHAnsi"/>
          <w:sz w:val="24"/>
          <w:szCs w:val="24"/>
        </w:rPr>
        <w:t>be</w:t>
      </w:r>
      <w:r w:rsidRPr="0067314B">
        <w:rPr>
          <w:rFonts w:asciiTheme="majorHAnsi" w:hAnsiTheme="majorHAnsi"/>
          <w:spacing w:val="10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109"/>
          <w:sz w:val="24"/>
          <w:szCs w:val="24"/>
        </w:rPr>
        <w:t xml:space="preserve"> </w:t>
      </w:r>
      <w:r w:rsidRPr="0067314B">
        <w:rPr>
          <w:rFonts w:asciiTheme="majorHAnsi" w:hAnsiTheme="majorHAnsi"/>
          <w:sz w:val="24"/>
          <w:szCs w:val="24"/>
        </w:rPr>
        <w:t>in</w:t>
      </w:r>
      <w:r w:rsidRPr="0067314B">
        <w:rPr>
          <w:rFonts w:asciiTheme="majorHAnsi" w:hAnsiTheme="majorHAnsi"/>
          <w:spacing w:val="111"/>
          <w:sz w:val="24"/>
          <w:szCs w:val="24"/>
        </w:rPr>
        <w:t xml:space="preserve"> </w:t>
      </w:r>
      <w:r w:rsidRPr="0067314B">
        <w:rPr>
          <w:rFonts w:asciiTheme="majorHAnsi" w:hAnsiTheme="majorHAnsi"/>
          <w:sz w:val="24"/>
          <w:szCs w:val="24"/>
        </w:rPr>
        <w:t>conjunction</w:t>
      </w:r>
      <w:r w:rsidRPr="0067314B">
        <w:rPr>
          <w:rFonts w:asciiTheme="majorHAnsi" w:hAnsiTheme="majorHAnsi"/>
          <w:spacing w:val="11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10"/>
          <w:sz w:val="24"/>
          <w:szCs w:val="24"/>
        </w:rPr>
        <w:t xml:space="preserve"> </w:t>
      </w:r>
      <w:r w:rsidRPr="0067314B">
        <w:rPr>
          <w:rFonts w:asciiTheme="majorHAnsi" w:hAnsiTheme="majorHAnsi"/>
          <w:sz w:val="24"/>
          <w:szCs w:val="24"/>
        </w:rPr>
        <w:t>the 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13"/>
          <w:sz w:val="24"/>
          <w:szCs w:val="24"/>
        </w:rPr>
        <w:t xml:space="preserve"> </w:t>
      </w:r>
      <w:r w:rsidRPr="0067314B">
        <w:rPr>
          <w:rFonts w:asciiTheme="majorHAnsi" w:hAnsiTheme="majorHAnsi"/>
          <w:spacing w:val="4"/>
          <w:sz w:val="24"/>
          <w:szCs w:val="24"/>
        </w:rPr>
        <w:t>t</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and </w:t>
      </w:r>
      <w:r w:rsidRPr="0067314B">
        <w:rPr>
          <w:rFonts w:asciiTheme="majorHAnsi" w:hAnsiTheme="majorHAnsi"/>
          <w:w w:val="99"/>
          <w:sz w:val="24"/>
          <w:szCs w:val="24"/>
        </w:rPr>
        <w:t>D</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7"/>
          <w:sz w:val="24"/>
          <w:szCs w:val="24"/>
        </w:rPr>
        <w:t>y</w:t>
      </w:r>
      <w:r w:rsidRPr="0067314B">
        <w:rPr>
          <w:rFonts w:asciiTheme="majorHAnsi" w:hAnsiTheme="majorHAnsi"/>
          <w:sz w:val="24"/>
          <w:szCs w:val="24"/>
        </w:rPr>
        <w:t>.</w:t>
      </w:r>
    </w:p>
    <w:p w14:paraId="4D09E923"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041CA25"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46F4AC88"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1.2</w:t>
      </w:r>
      <w:r w:rsidRPr="0067314B">
        <w:rPr>
          <w:rFonts w:asciiTheme="majorHAnsi" w:hAnsiTheme="majorHAnsi"/>
          <w:sz w:val="24"/>
          <w:szCs w:val="24"/>
        </w:rPr>
        <w:tab/>
        <w:t>The</w:t>
      </w:r>
      <w:r w:rsidRPr="0067314B">
        <w:rPr>
          <w:rFonts w:asciiTheme="majorHAnsi" w:hAnsiTheme="majorHAnsi"/>
          <w:spacing w:val="1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3"/>
          <w:sz w:val="24"/>
          <w:szCs w:val="24"/>
        </w:rPr>
        <w:t xml:space="preserve"> </w:t>
      </w:r>
      <w:r w:rsidRPr="0067314B">
        <w:rPr>
          <w:rFonts w:asciiTheme="majorHAnsi" w:hAnsiTheme="majorHAnsi"/>
          <w:w w:val="99"/>
          <w:sz w:val="24"/>
          <w:szCs w:val="24"/>
        </w:rPr>
        <w:t>sh</w:t>
      </w:r>
      <w:r w:rsidRPr="0067314B">
        <w:rPr>
          <w:rFonts w:asciiTheme="majorHAnsi" w:hAnsiTheme="majorHAnsi"/>
          <w:sz w:val="24"/>
          <w:szCs w:val="24"/>
        </w:rPr>
        <w:t>all</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e</w:t>
      </w:r>
      <w:r w:rsidRPr="0067314B">
        <w:rPr>
          <w:rFonts w:asciiTheme="majorHAnsi" w:hAnsiTheme="majorHAnsi"/>
          <w:spacing w:val="1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2"/>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mu</w:t>
      </w:r>
      <w:r w:rsidRPr="0067314B">
        <w:rPr>
          <w:rFonts w:asciiTheme="majorHAnsi" w:hAnsiTheme="majorHAnsi"/>
          <w:w w:val="99"/>
          <w:sz w:val="24"/>
          <w:szCs w:val="24"/>
        </w:rPr>
        <w:t>s</w:t>
      </w:r>
      <w:r w:rsidRPr="0067314B">
        <w:rPr>
          <w:rFonts w:asciiTheme="majorHAnsi" w:hAnsiTheme="majorHAnsi"/>
          <w:sz w:val="24"/>
          <w:szCs w:val="24"/>
        </w:rPr>
        <w:t xml:space="preserve">t be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t>
      </w:r>
      <w:r w:rsidRPr="0067314B">
        <w:rPr>
          <w:rFonts w:asciiTheme="majorHAnsi" w:hAnsiTheme="majorHAnsi"/>
          <w:spacing w:val="-2"/>
          <w:sz w:val="24"/>
          <w:szCs w:val="24"/>
        </w:rPr>
        <w:t>c</w:t>
      </w:r>
      <w:r w:rsidRPr="0067314B">
        <w:rPr>
          <w:rFonts w:asciiTheme="majorHAnsi" w:hAnsiTheme="majorHAnsi"/>
          <w:sz w:val="24"/>
          <w:szCs w:val="24"/>
        </w:rPr>
        <w:t xml:space="preserve">omplete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ope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338BB500"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1AB8171" w14:textId="77777777" w:rsidR="008A6EF9" w:rsidRPr="0067314B" w:rsidRDefault="008A6EF9" w:rsidP="00CE269A">
      <w:pPr>
        <w:widowControl w:val="0"/>
        <w:autoSpaceDE w:val="0"/>
        <w:autoSpaceDN w:val="0"/>
        <w:adjustRightInd w:val="0"/>
        <w:spacing w:after="8" w:line="40" w:lineRule="exact"/>
        <w:ind w:right="-15"/>
        <w:jc w:val="both"/>
        <w:rPr>
          <w:rFonts w:asciiTheme="majorHAnsi" w:hAnsiTheme="majorHAnsi"/>
          <w:sz w:val="4"/>
          <w:szCs w:val="4"/>
        </w:rPr>
      </w:pPr>
    </w:p>
    <w:p w14:paraId="7B91879E"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2.</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cr</w:t>
      </w:r>
      <w:r w:rsidRPr="0067314B">
        <w:rPr>
          <w:rFonts w:asciiTheme="majorHAnsi" w:hAnsiTheme="majorHAnsi"/>
          <w:b/>
          <w:bCs/>
          <w:sz w:val="24"/>
          <w:szCs w:val="24"/>
        </w:rPr>
        <w:t>i</w:t>
      </w:r>
      <w:r w:rsidRPr="0067314B">
        <w:rPr>
          <w:rFonts w:asciiTheme="majorHAnsi" w:hAnsiTheme="majorHAnsi"/>
          <w:b/>
          <w:bCs/>
          <w:spacing w:val="1"/>
          <w:w w:val="99"/>
          <w:sz w:val="24"/>
          <w:szCs w:val="24"/>
        </w:rPr>
        <w:t>p</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190CA1C0"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4A60537" w14:textId="77777777" w:rsidR="008A6EF9" w:rsidRPr="0067314B" w:rsidRDefault="008A6EF9" w:rsidP="00CE269A">
      <w:pPr>
        <w:widowControl w:val="0"/>
        <w:autoSpaceDE w:val="0"/>
        <w:autoSpaceDN w:val="0"/>
        <w:adjustRightInd w:val="0"/>
        <w:spacing w:after="6" w:line="40" w:lineRule="exact"/>
        <w:ind w:right="-15"/>
        <w:jc w:val="both"/>
        <w:rPr>
          <w:rFonts w:asciiTheme="majorHAnsi" w:hAnsiTheme="majorHAnsi"/>
          <w:sz w:val="4"/>
          <w:szCs w:val="4"/>
        </w:rPr>
      </w:pPr>
    </w:p>
    <w:p w14:paraId="4022C6E1"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2.1</w:t>
      </w:r>
      <w:r w:rsidRPr="0067314B">
        <w:rPr>
          <w:rFonts w:asciiTheme="majorHAnsi" w:hAnsiTheme="majorHAnsi"/>
          <w:sz w:val="24"/>
          <w:szCs w:val="24"/>
        </w:rPr>
        <w:tab/>
        <w:t>The</w:t>
      </w:r>
      <w:r w:rsidRPr="0067314B">
        <w:rPr>
          <w:rFonts w:asciiTheme="majorHAnsi" w:hAnsiTheme="majorHAnsi"/>
          <w:spacing w:val="12"/>
          <w:sz w:val="24"/>
          <w:szCs w:val="24"/>
        </w:rPr>
        <w:t xml:space="preserve"> </w:t>
      </w:r>
      <w:r w:rsidRPr="0067314B">
        <w:rPr>
          <w:rFonts w:asciiTheme="majorHAnsi" w:hAnsiTheme="majorHAnsi"/>
          <w:spacing w:val="-1"/>
          <w:sz w:val="24"/>
          <w:szCs w:val="24"/>
        </w:rPr>
        <w:t>ge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4"/>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 ne</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2"/>
          <w:w w:val="99"/>
          <w:sz w:val="24"/>
          <w:szCs w:val="24"/>
        </w:rPr>
        <w:t>r</w:t>
      </w:r>
      <w:r w:rsidRPr="0067314B">
        <w:rPr>
          <w:rFonts w:asciiTheme="majorHAnsi" w:hAnsiTheme="majorHAnsi"/>
          <w:sz w:val="24"/>
          <w:szCs w:val="24"/>
        </w:rPr>
        <w:t>ily</w:t>
      </w:r>
      <w:r w:rsidRPr="0067314B">
        <w:rPr>
          <w:rFonts w:asciiTheme="majorHAnsi" w:hAnsiTheme="majorHAnsi"/>
          <w:spacing w:val="98"/>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ea</w:t>
      </w:r>
      <w:r w:rsidRPr="0067314B">
        <w:rPr>
          <w:rFonts w:asciiTheme="majorHAnsi" w:hAnsiTheme="majorHAnsi"/>
          <w:sz w:val="24"/>
          <w:szCs w:val="24"/>
        </w:rPr>
        <w:t>ted</w:t>
      </w:r>
      <w:r w:rsidRPr="0067314B">
        <w:rPr>
          <w:rFonts w:asciiTheme="majorHAnsi" w:hAnsiTheme="majorHAnsi"/>
          <w:spacing w:val="101"/>
          <w:sz w:val="24"/>
          <w:szCs w:val="24"/>
        </w:rPr>
        <w:t xml:space="preserve"> </w:t>
      </w:r>
      <w:r w:rsidRPr="0067314B">
        <w:rPr>
          <w:rFonts w:asciiTheme="majorHAnsi" w:hAnsiTheme="majorHAnsi"/>
          <w:sz w:val="24"/>
          <w:szCs w:val="24"/>
        </w:rPr>
        <w:t>no</w:t>
      </w:r>
      <w:r w:rsidRPr="0067314B">
        <w:rPr>
          <w:rFonts w:asciiTheme="majorHAnsi" w:hAnsiTheme="majorHAnsi"/>
          <w:w w:val="99"/>
          <w:sz w:val="24"/>
          <w:szCs w:val="24"/>
        </w:rPr>
        <w:t>r</w:t>
      </w:r>
      <w:r w:rsidRPr="0067314B">
        <w:rPr>
          <w:rFonts w:asciiTheme="majorHAnsi" w:hAnsiTheme="majorHAnsi"/>
          <w:spacing w:val="10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
          <w:sz w:val="24"/>
          <w:szCs w:val="24"/>
        </w:rPr>
        <w:t>m</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102"/>
          <w:sz w:val="24"/>
          <w:szCs w:val="24"/>
        </w:rPr>
        <w:t xml:space="preserve"> </w:t>
      </w:r>
      <w:r w:rsidRPr="0067314B">
        <w:rPr>
          <w:rFonts w:asciiTheme="majorHAnsi" w:hAnsiTheme="majorHAnsi"/>
          <w:sz w:val="24"/>
          <w:szCs w:val="24"/>
        </w:rPr>
        <w:t>in</w:t>
      </w:r>
      <w:r w:rsidRPr="0067314B">
        <w:rPr>
          <w:rFonts w:asciiTheme="majorHAnsi" w:hAnsiTheme="majorHAnsi"/>
          <w:spacing w:val="104"/>
          <w:sz w:val="24"/>
          <w:szCs w:val="24"/>
        </w:rPr>
        <w:t xml:space="preserve"> </w:t>
      </w:r>
      <w:r w:rsidRPr="0067314B">
        <w:rPr>
          <w:rFonts w:asciiTheme="majorHAnsi" w:hAnsiTheme="majorHAnsi"/>
          <w:sz w:val="24"/>
          <w:szCs w:val="24"/>
        </w:rPr>
        <w:t>the</w:t>
      </w:r>
      <w:r w:rsidRPr="0067314B">
        <w:rPr>
          <w:rFonts w:asciiTheme="majorHAnsi" w:hAnsiTheme="majorHAnsi"/>
          <w:spacing w:val="10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0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2"/>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Re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1"/>
          <w:sz w:val="24"/>
          <w:szCs w:val="24"/>
        </w:rPr>
        <w:t>a</w:t>
      </w:r>
      <w:r w:rsidRPr="0067314B">
        <w:rPr>
          <w:rFonts w:asciiTheme="majorHAnsi" w:hAnsiTheme="majorHAnsi"/>
          <w:sz w:val="24"/>
          <w:szCs w:val="24"/>
        </w:rPr>
        <w:t>nt</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sz w:val="24"/>
          <w:szCs w:val="24"/>
        </w:rPr>
        <w:t>be made</w:t>
      </w:r>
      <w:r w:rsidRPr="0067314B">
        <w:rPr>
          <w:rFonts w:asciiTheme="majorHAnsi" w:hAnsiTheme="majorHAnsi"/>
          <w:spacing w:val="67"/>
          <w:sz w:val="24"/>
          <w:szCs w:val="24"/>
        </w:rPr>
        <w:t xml:space="preserve"> </w:t>
      </w:r>
      <w:r w:rsidRPr="0067314B">
        <w:rPr>
          <w:rFonts w:asciiTheme="majorHAnsi" w:hAnsiTheme="majorHAnsi"/>
          <w:sz w:val="24"/>
          <w:szCs w:val="24"/>
        </w:rPr>
        <w:t>be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67"/>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ing</w:t>
      </w:r>
      <w:r w:rsidRPr="0067314B">
        <w:rPr>
          <w:rFonts w:asciiTheme="majorHAnsi" w:hAnsiTheme="majorHAnsi"/>
          <w:spacing w:val="6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69"/>
          <w:sz w:val="24"/>
          <w:szCs w:val="24"/>
        </w:rPr>
        <w:t xml:space="preserve"> </w:t>
      </w:r>
      <w:r w:rsidRPr="0067314B">
        <w:rPr>
          <w:rFonts w:asciiTheme="majorHAnsi" w:hAnsiTheme="majorHAnsi"/>
          <w:sz w:val="24"/>
          <w:szCs w:val="24"/>
        </w:rPr>
        <w:t>item</w:t>
      </w:r>
      <w:r w:rsidRPr="0067314B">
        <w:rPr>
          <w:rFonts w:asciiTheme="majorHAnsi" w:hAnsiTheme="majorHAnsi"/>
          <w:spacing w:val="69"/>
          <w:sz w:val="24"/>
          <w:szCs w:val="24"/>
        </w:rPr>
        <w:t xml:space="preserve"> </w:t>
      </w:r>
      <w:r w:rsidRPr="0067314B">
        <w:rPr>
          <w:rFonts w:asciiTheme="majorHAnsi" w:hAnsiTheme="majorHAnsi"/>
          <w:sz w:val="24"/>
          <w:szCs w:val="24"/>
        </w:rPr>
        <w:t>in</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6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11346C8C"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2335034A" w14:textId="77777777" w:rsidR="008A6EF9" w:rsidRPr="0067314B" w:rsidRDefault="008A6EF9" w:rsidP="00CE269A">
      <w:pPr>
        <w:widowControl w:val="0"/>
        <w:autoSpaceDE w:val="0"/>
        <w:autoSpaceDN w:val="0"/>
        <w:adjustRightInd w:val="0"/>
        <w:spacing w:after="7" w:line="40" w:lineRule="exact"/>
        <w:ind w:right="-15"/>
        <w:jc w:val="both"/>
        <w:rPr>
          <w:rFonts w:asciiTheme="majorHAnsi" w:hAnsiTheme="majorHAnsi"/>
          <w:sz w:val="4"/>
          <w:szCs w:val="4"/>
        </w:rPr>
      </w:pPr>
    </w:p>
    <w:p w14:paraId="43CBEBD9"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3.</w:t>
      </w:r>
      <w:r w:rsidRPr="0067314B">
        <w:rPr>
          <w:rFonts w:asciiTheme="majorHAnsi" w:hAnsiTheme="majorHAnsi"/>
          <w:sz w:val="24"/>
          <w:szCs w:val="24"/>
        </w:rPr>
        <w:tab/>
      </w:r>
      <w:r w:rsidRPr="0067314B">
        <w:rPr>
          <w:rFonts w:asciiTheme="majorHAnsi" w:hAnsiTheme="majorHAnsi"/>
          <w:b/>
          <w:bCs/>
          <w:w w:val="99"/>
          <w:sz w:val="24"/>
          <w:szCs w:val="24"/>
        </w:rPr>
        <w:t>Un</w:t>
      </w:r>
      <w:r w:rsidRPr="0067314B">
        <w:rPr>
          <w:rFonts w:asciiTheme="majorHAnsi" w:hAnsiTheme="majorHAnsi"/>
          <w:b/>
          <w:bCs/>
          <w:sz w:val="24"/>
          <w:szCs w:val="24"/>
        </w:rPr>
        <w:t>i</w:t>
      </w:r>
      <w:r w:rsidRPr="0067314B">
        <w:rPr>
          <w:rFonts w:asciiTheme="majorHAnsi" w:hAnsiTheme="majorHAnsi"/>
          <w:b/>
          <w:bCs/>
          <w:w w:val="99"/>
          <w:sz w:val="24"/>
          <w:szCs w:val="24"/>
        </w:rPr>
        <w:t>ts</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w w:val="99"/>
          <w:sz w:val="24"/>
          <w:szCs w:val="24"/>
        </w:rPr>
        <w:t>Abb</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sz w:val="24"/>
          <w:szCs w:val="24"/>
        </w:rPr>
        <w:t>v</w:t>
      </w:r>
      <w:r w:rsidRPr="0067314B">
        <w:rPr>
          <w:rFonts w:asciiTheme="majorHAnsi" w:hAnsiTheme="majorHAnsi"/>
          <w:b/>
          <w:bCs/>
          <w:spacing w:val="1"/>
          <w:sz w:val="24"/>
          <w:szCs w:val="24"/>
        </w:rPr>
        <w:t>i</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0123C5FE"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546F52CD" w14:textId="77777777" w:rsidR="008A6EF9" w:rsidRPr="0067314B" w:rsidRDefault="008A6EF9" w:rsidP="00CE269A">
      <w:pPr>
        <w:widowControl w:val="0"/>
        <w:autoSpaceDE w:val="0"/>
        <w:autoSpaceDN w:val="0"/>
        <w:adjustRightInd w:val="0"/>
        <w:spacing w:after="5" w:line="40" w:lineRule="exact"/>
        <w:ind w:right="-15"/>
        <w:jc w:val="both"/>
        <w:rPr>
          <w:rFonts w:asciiTheme="majorHAnsi" w:hAnsiTheme="majorHAnsi"/>
          <w:sz w:val="4"/>
          <w:szCs w:val="4"/>
        </w:rPr>
      </w:pPr>
    </w:p>
    <w:p w14:paraId="4DC85EC9"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3.1</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nit</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9"/>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59"/>
          <w:sz w:val="24"/>
          <w:szCs w:val="24"/>
        </w:rPr>
        <w:t xml:space="preserve"> </w:t>
      </w:r>
      <w:r w:rsidRPr="0067314B">
        <w:rPr>
          <w:rFonts w:asciiTheme="majorHAnsi" w:hAnsiTheme="majorHAnsi"/>
          <w:w w:val="99"/>
          <w:sz w:val="24"/>
          <w:szCs w:val="24"/>
        </w:rPr>
        <w:t>s</w:t>
      </w:r>
      <w:r w:rsidRPr="0067314B">
        <w:rPr>
          <w:rFonts w:asciiTheme="majorHAnsi" w:hAnsiTheme="majorHAnsi"/>
          <w:spacing w:val="-6"/>
          <w:sz w:val="24"/>
          <w:szCs w:val="24"/>
        </w:rPr>
        <w:t>y</w:t>
      </w:r>
      <w:r w:rsidRPr="0067314B">
        <w:rPr>
          <w:rFonts w:asciiTheme="majorHAnsi" w:hAnsiTheme="majorHAnsi"/>
          <w:sz w:val="24"/>
          <w:szCs w:val="24"/>
        </w:rPr>
        <w:t>mbol</w:t>
      </w:r>
      <w:r w:rsidRPr="0067314B">
        <w:rPr>
          <w:rFonts w:asciiTheme="majorHAnsi" w:hAnsiTheme="majorHAnsi"/>
          <w:w w:val="99"/>
          <w:sz w:val="24"/>
          <w:szCs w:val="24"/>
        </w:rPr>
        <w:t>s</w:t>
      </w:r>
      <w:r w:rsidRPr="0067314B">
        <w:rPr>
          <w:rFonts w:asciiTheme="majorHAnsi" w:hAnsiTheme="majorHAnsi"/>
          <w:spacing w:val="59"/>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abb</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viation</w:t>
      </w:r>
      <w:r w:rsidRPr="0067314B">
        <w:rPr>
          <w:rFonts w:asciiTheme="majorHAnsi" w:hAnsiTheme="majorHAnsi"/>
          <w:w w:val="99"/>
          <w:sz w:val="24"/>
          <w:szCs w:val="24"/>
        </w:rPr>
        <w:t>s</w:t>
      </w:r>
      <w:r w:rsidRPr="0067314B">
        <w:rPr>
          <w:rFonts w:asciiTheme="majorHAnsi" w:hAnsiTheme="majorHAnsi"/>
          <w:spacing w:val="5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ed</w:t>
      </w:r>
      <w:r w:rsidRPr="0067314B">
        <w:rPr>
          <w:rFonts w:asciiTheme="majorHAnsi" w:hAnsiTheme="majorHAnsi"/>
          <w:spacing w:val="56"/>
          <w:sz w:val="24"/>
          <w:szCs w:val="24"/>
        </w:rPr>
        <w:t xml:space="preserve"> </w:t>
      </w:r>
      <w:r w:rsidRPr="0067314B">
        <w:rPr>
          <w:rFonts w:asciiTheme="majorHAnsi" w:hAnsiTheme="majorHAnsi"/>
          <w:sz w:val="24"/>
          <w:szCs w:val="24"/>
        </w:rPr>
        <w:t>in</w:t>
      </w:r>
      <w:r w:rsidRPr="0067314B">
        <w:rPr>
          <w:rFonts w:asciiTheme="majorHAnsi" w:hAnsiTheme="majorHAnsi"/>
          <w:spacing w:val="58"/>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8"/>
          <w:sz w:val="24"/>
          <w:szCs w:val="24"/>
        </w:rPr>
        <w:t xml:space="preserve"> </w:t>
      </w:r>
      <w:r w:rsidRPr="0067314B">
        <w:rPr>
          <w:rFonts w:asciiTheme="majorHAnsi" w:hAnsiTheme="majorHAnsi"/>
          <w:sz w:val="24"/>
          <w:szCs w:val="24"/>
        </w:rPr>
        <w:t>comply</w:t>
      </w:r>
      <w:r w:rsidRPr="0067314B">
        <w:rPr>
          <w:rFonts w:asciiTheme="majorHAnsi" w:hAnsiTheme="majorHAnsi"/>
          <w:spacing w:val="3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spacing w:val="1"/>
          <w:w w:val="99"/>
          <w:sz w:val="24"/>
          <w:szCs w:val="24"/>
        </w:rPr>
        <w:t>S</w:t>
      </w:r>
      <w:r w:rsidRPr="0067314B">
        <w:rPr>
          <w:rFonts w:asciiTheme="majorHAnsi" w:hAnsiTheme="majorHAnsi"/>
          <w:spacing w:val="-6"/>
          <w:sz w:val="24"/>
          <w:szCs w:val="24"/>
        </w:rPr>
        <w:t>y</w:t>
      </w:r>
      <w:r w:rsidRPr="0067314B">
        <w:rPr>
          <w:rFonts w:asciiTheme="majorHAnsi" w:hAnsiTheme="majorHAnsi"/>
          <w:w w:val="99"/>
          <w:sz w:val="24"/>
          <w:szCs w:val="24"/>
        </w:rPr>
        <w:t>s</w:t>
      </w:r>
      <w:r w:rsidRPr="0067314B">
        <w:rPr>
          <w:rFonts w:asciiTheme="majorHAnsi" w:hAnsiTheme="majorHAnsi"/>
          <w:sz w:val="24"/>
          <w:szCs w:val="24"/>
        </w:rPr>
        <w:t>tem</w:t>
      </w:r>
      <w:r w:rsidRPr="0067314B">
        <w:rPr>
          <w:rFonts w:asciiTheme="majorHAnsi" w:hAnsiTheme="majorHAnsi"/>
          <w:spacing w:val="36"/>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nte</w:t>
      </w:r>
      <w:r w:rsidRPr="0067314B">
        <w:rPr>
          <w:rFonts w:asciiTheme="majorHAnsi" w:hAnsiTheme="majorHAnsi"/>
          <w:spacing w:val="-2"/>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tional</w:t>
      </w:r>
      <w:r w:rsidRPr="0067314B">
        <w:rPr>
          <w:rFonts w:asciiTheme="majorHAnsi" w:hAnsiTheme="majorHAnsi"/>
          <w:spacing w:val="37"/>
          <w:sz w:val="24"/>
          <w:szCs w:val="24"/>
        </w:rPr>
        <w:t xml:space="preserve"> </w:t>
      </w:r>
      <w:proofErr w:type="spellStart"/>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sz w:val="24"/>
          <w:szCs w:val="24"/>
        </w:rPr>
        <w:t>Unites</w:t>
      </w:r>
      <w:proofErr w:type="spellEnd"/>
      <w:r w:rsidRPr="0067314B">
        <w:rPr>
          <w:rFonts w:asciiTheme="majorHAnsi" w:hAnsiTheme="majorHAnsi"/>
          <w:sz w:val="24"/>
          <w:szCs w:val="24"/>
        </w:rPr>
        <w:t xml:space="preserve"> </w:t>
      </w:r>
      <w:r w:rsidRPr="0067314B">
        <w:rPr>
          <w:rFonts w:asciiTheme="majorHAnsi" w:hAnsiTheme="majorHAnsi"/>
          <w:w w:val="99"/>
          <w:sz w:val="24"/>
          <w:szCs w:val="24"/>
        </w:rPr>
        <w:t>(SI</w:t>
      </w:r>
      <w:r w:rsidRPr="0067314B">
        <w:rPr>
          <w:rFonts w:asciiTheme="majorHAnsi" w:hAnsiTheme="majorHAnsi"/>
          <w:spacing w:val="-5"/>
          <w:sz w:val="24"/>
          <w:szCs w:val="24"/>
        </w:rPr>
        <w:t xml:space="preserve"> </w:t>
      </w:r>
      <w:r w:rsidRPr="0067314B">
        <w:rPr>
          <w:rFonts w:asciiTheme="majorHAnsi" w:hAnsiTheme="majorHAnsi"/>
          <w:w w:val="99"/>
          <w:sz w:val="24"/>
          <w:szCs w:val="24"/>
        </w:rPr>
        <w:t>U</w:t>
      </w:r>
      <w:r w:rsidRPr="0067314B">
        <w:rPr>
          <w:rFonts w:asciiTheme="majorHAnsi" w:hAnsiTheme="majorHAnsi"/>
          <w:sz w:val="24"/>
          <w:szCs w:val="24"/>
        </w:rPr>
        <w:t>nit</w:t>
      </w:r>
      <w:r w:rsidRPr="0067314B">
        <w:rPr>
          <w:rFonts w:asciiTheme="majorHAnsi" w:hAnsiTheme="majorHAnsi"/>
          <w:w w:val="99"/>
          <w:sz w:val="24"/>
          <w:szCs w:val="24"/>
        </w:rPr>
        <w:t>s)</w:t>
      </w:r>
      <w:r w:rsidRPr="0067314B">
        <w:rPr>
          <w:rFonts w:asciiTheme="majorHAnsi" w:hAnsiTheme="majorHAnsi"/>
          <w:sz w:val="24"/>
          <w:szCs w:val="24"/>
        </w:rPr>
        <w:t>.</w:t>
      </w:r>
    </w:p>
    <w:p w14:paraId="1AE921EF" w14:textId="77777777"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p>
    <w:p w14:paraId="7CC78A4A" w14:textId="77777777"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As per Government of Sindh</w:t>
      </w:r>
    </w:p>
    <w:p w14:paraId="0E112921"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43638E5C"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5D59422D" w14:textId="77777777" w:rsidR="008A6EF9" w:rsidRPr="0067314B" w:rsidRDefault="008A6EF9" w:rsidP="00CE269A">
      <w:pPr>
        <w:widowControl w:val="0"/>
        <w:autoSpaceDE w:val="0"/>
        <w:autoSpaceDN w:val="0"/>
        <w:adjustRightInd w:val="0"/>
        <w:spacing w:after="7" w:line="40" w:lineRule="exact"/>
        <w:ind w:right="-15"/>
        <w:jc w:val="both"/>
        <w:rPr>
          <w:rFonts w:asciiTheme="majorHAnsi" w:hAnsiTheme="majorHAnsi"/>
          <w:sz w:val="4"/>
          <w:szCs w:val="4"/>
        </w:rPr>
      </w:pPr>
    </w:p>
    <w:p w14:paraId="444CA19F"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4.</w:t>
      </w:r>
      <w:r w:rsidRPr="0067314B">
        <w:rPr>
          <w:rFonts w:asciiTheme="majorHAnsi" w:hAnsiTheme="majorHAnsi"/>
          <w:sz w:val="24"/>
          <w:szCs w:val="24"/>
        </w:rPr>
        <w:tab/>
      </w:r>
      <w:r w:rsidRPr="0067314B">
        <w:rPr>
          <w:rFonts w:asciiTheme="majorHAnsi" w:hAnsiTheme="majorHAnsi"/>
          <w:b/>
          <w:bCs/>
          <w:w w:val="99"/>
          <w:sz w:val="24"/>
          <w:szCs w:val="24"/>
        </w:rPr>
        <w:t>R</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ic</w:t>
      </w:r>
      <w:r w:rsidRPr="0067314B">
        <w:rPr>
          <w:rFonts w:asciiTheme="majorHAnsi" w:hAnsiTheme="majorHAnsi"/>
          <w:b/>
          <w:bCs/>
          <w:spacing w:val="-1"/>
          <w:sz w:val="24"/>
          <w:szCs w:val="24"/>
        </w:rPr>
        <w:t>e</w:t>
      </w:r>
      <w:r w:rsidRPr="0067314B">
        <w:rPr>
          <w:rFonts w:asciiTheme="majorHAnsi" w:hAnsiTheme="majorHAnsi"/>
          <w:b/>
          <w:bCs/>
          <w:w w:val="99"/>
          <w:sz w:val="24"/>
          <w:szCs w:val="24"/>
        </w:rPr>
        <w:t>s</w:t>
      </w:r>
    </w:p>
    <w:p w14:paraId="4AE13278"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3C59FA0A" w14:textId="77777777" w:rsidR="008A6EF9" w:rsidRPr="0067314B" w:rsidRDefault="008A6EF9" w:rsidP="00CE269A">
      <w:pPr>
        <w:widowControl w:val="0"/>
        <w:autoSpaceDE w:val="0"/>
        <w:autoSpaceDN w:val="0"/>
        <w:adjustRightInd w:val="0"/>
        <w:spacing w:after="5" w:line="40" w:lineRule="exact"/>
        <w:ind w:right="-15"/>
        <w:jc w:val="both"/>
        <w:rPr>
          <w:rFonts w:asciiTheme="majorHAnsi" w:hAnsiTheme="majorHAnsi"/>
          <w:sz w:val="4"/>
          <w:szCs w:val="4"/>
        </w:rPr>
      </w:pPr>
    </w:p>
    <w:p w14:paraId="62DA204E"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4.1</w:t>
      </w:r>
      <w:r w:rsidRPr="0067314B">
        <w:rPr>
          <w:rFonts w:asciiTheme="majorHAnsi" w:hAnsiTheme="majorHAnsi"/>
          <w:sz w:val="24"/>
          <w:szCs w:val="24"/>
        </w:rPr>
        <w:tab/>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9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93"/>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91"/>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ly</w:t>
      </w:r>
      <w:r w:rsidRPr="0067314B">
        <w:rPr>
          <w:rFonts w:asciiTheme="majorHAnsi" w:hAnsiTheme="majorHAnsi"/>
          <w:spacing w:val="8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92"/>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92"/>
          <w:sz w:val="24"/>
          <w:szCs w:val="24"/>
        </w:rPr>
        <w:t xml:space="preserve"> </w:t>
      </w:r>
      <w:r w:rsidRPr="0067314B">
        <w:rPr>
          <w:rFonts w:asciiTheme="majorHAnsi" w:hAnsiTheme="majorHAnsi"/>
          <w:sz w:val="24"/>
          <w:szCs w:val="24"/>
        </w:rPr>
        <w:t>the</w:t>
      </w:r>
      <w:r w:rsidRPr="0067314B">
        <w:rPr>
          <w:rFonts w:asciiTheme="majorHAnsi" w:hAnsiTheme="majorHAnsi"/>
          <w:spacing w:val="93"/>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9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at</w:t>
      </w:r>
      <w:r w:rsidRPr="0067314B">
        <w:rPr>
          <w:rFonts w:asciiTheme="majorHAnsi" w:hAnsiTheme="majorHAnsi"/>
          <w:spacing w:val="1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7"/>
          <w:sz w:val="24"/>
          <w:szCs w:val="24"/>
        </w:rPr>
        <w:t xml:space="preserve"> </w:t>
      </w:r>
      <w:r w:rsidRPr="0067314B">
        <w:rPr>
          <w:rFonts w:asciiTheme="majorHAnsi" w:hAnsiTheme="majorHAnsi"/>
          <w:sz w:val="24"/>
          <w:szCs w:val="24"/>
        </w:rPr>
        <w:t>be</w:t>
      </w:r>
      <w:r w:rsidRPr="0067314B">
        <w:rPr>
          <w:rFonts w:asciiTheme="majorHAnsi" w:hAnsiTheme="majorHAnsi"/>
          <w:spacing w:val="15"/>
          <w:sz w:val="24"/>
          <w:szCs w:val="24"/>
        </w:rPr>
        <w:t xml:space="preserve"> </w:t>
      </w:r>
      <w:r w:rsidRPr="0067314B">
        <w:rPr>
          <w:rFonts w:asciiTheme="majorHAnsi" w:hAnsiTheme="majorHAnsi"/>
          <w:sz w:val="24"/>
          <w:szCs w:val="24"/>
        </w:rPr>
        <w:t>paid</w:t>
      </w:r>
      <w:r w:rsidRPr="0067314B">
        <w:rPr>
          <w:rFonts w:asciiTheme="majorHAnsi" w:hAnsiTheme="majorHAnsi"/>
          <w:spacing w:val="16"/>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7"/>
          <w:sz w:val="24"/>
          <w:szCs w:val="24"/>
        </w:rPr>
        <w:t xml:space="preserve"> </w:t>
      </w:r>
      <w:r w:rsidRPr="0067314B">
        <w:rPr>
          <w:rFonts w:asciiTheme="majorHAnsi" w:hAnsiTheme="majorHAnsi"/>
          <w:sz w:val="24"/>
          <w:szCs w:val="24"/>
        </w:rPr>
        <w:t>be</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 inclu</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1"/>
          <w:sz w:val="24"/>
          <w:szCs w:val="24"/>
        </w:rPr>
        <w:t xml:space="preserve"> </w:t>
      </w:r>
      <w:r w:rsidRPr="0067314B">
        <w:rPr>
          <w:rFonts w:asciiTheme="majorHAnsi" w:hAnsiTheme="majorHAnsi"/>
          <w:sz w:val="24"/>
          <w:szCs w:val="24"/>
        </w:rPr>
        <w:t>value</w:t>
      </w:r>
      <w:r w:rsidRPr="0067314B">
        <w:rPr>
          <w:rFonts w:asciiTheme="majorHAnsi" w:hAnsiTheme="majorHAnsi"/>
          <w:spacing w:val="1"/>
          <w:sz w:val="24"/>
          <w:szCs w:val="24"/>
        </w:rPr>
        <w:t xml:space="preserve"> </w:t>
      </w:r>
      <w:r w:rsidRPr="0067314B">
        <w:rPr>
          <w:rFonts w:asciiTheme="majorHAnsi" w:hAnsiTheme="majorHAnsi"/>
          <w:w w:val="99"/>
          <w:sz w:val="24"/>
          <w:szCs w:val="24"/>
        </w:rPr>
        <w:t>of</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th</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impl</w:t>
      </w:r>
      <w:r w:rsidRPr="0067314B">
        <w:rPr>
          <w:rFonts w:asciiTheme="majorHAnsi" w:hAnsiTheme="majorHAnsi"/>
          <w:spacing w:val="1"/>
          <w:sz w:val="24"/>
          <w:szCs w:val="24"/>
        </w:rPr>
        <w:t>i</w:t>
      </w:r>
      <w:r w:rsidRPr="0067314B">
        <w:rPr>
          <w:rFonts w:asciiTheme="majorHAnsi" w:hAnsiTheme="majorHAnsi"/>
          <w:sz w:val="24"/>
          <w:szCs w:val="24"/>
        </w:rPr>
        <w:t>ed</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sz w:val="24"/>
          <w:szCs w:val="24"/>
        </w:rPr>
        <w:t>t</w:t>
      </w:r>
      <w:r w:rsidRPr="0067314B">
        <w:rPr>
          <w:rFonts w:asciiTheme="majorHAnsi" w:hAnsiTheme="majorHAnsi"/>
          <w:sz w:val="24"/>
          <w:szCs w:val="24"/>
        </w:rPr>
        <w: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e</w:t>
      </w:r>
      <w:r w:rsidRPr="0067314B">
        <w:rPr>
          <w:rFonts w:asciiTheme="majorHAnsi" w:hAnsiTheme="majorHAnsi"/>
          <w:spacing w:val="1"/>
          <w:sz w:val="24"/>
          <w:szCs w:val="24"/>
        </w:rPr>
        <w:t>x</w:t>
      </w:r>
      <w:r w:rsidRPr="0067314B">
        <w:rPr>
          <w:rFonts w:asciiTheme="majorHAnsi" w:hAnsiTheme="majorHAnsi"/>
          <w:sz w:val="24"/>
          <w:szCs w:val="24"/>
        </w:rPr>
        <w:t xml:space="preserve">cept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5"/>
          <w:sz w:val="24"/>
          <w:szCs w:val="24"/>
        </w:rPr>
        <w:t xml:space="preserve"> </w:t>
      </w:r>
      <w:r w:rsidRPr="0067314B">
        <w:rPr>
          <w:rFonts w:asciiTheme="majorHAnsi" w:hAnsiTheme="majorHAnsi"/>
          <w:sz w:val="24"/>
          <w:szCs w:val="24"/>
        </w:rPr>
        <w:t>the</w:t>
      </w:r>
      <w:r w:rsidRPr="0067314B">
        <w:rPr>
          <w:rFonts w:asciiTheme="majorHAnsi" w:hAnsiTheme="majorHAnsi"/>
          <w:spacing w:val="73"/>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74"/>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eimbu</w:t>
      </w:r>
      <w:r w:rsidRPr="0067314B">
        <w:rPr>
          <w:rFonts w:asciiTheme="majorHAnsi" w:hAnsiTheme="majorHAnsi"/>
          <w:w w:val="99"/>
          <w:sz w:val="24"/>
          <w:szCs w:val="24"/>
        </w:rPr>
        <w:t>rs</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7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74"/>
          <w:sz w:val="24"/>
          <w:szCs w:val="24"/>
        </w:rPr>
        <w:t xml:space="preserve"> </w:t>
      </w:r>
      <w:r w:rsidRPr="0067314B">
        <w:rPr>
          <w:rFonts w:asciiTheme="majorHAnsi" w:hAnsiTheme="majorHAnsi"/>
          <w:sz w:val="24"/>
          <w:szCs w:val="24"/>
        </w:rPr>
        <w:t>any</w:t>
      </w:r>
      <w:r w:rsidRPr="0067314B">
        <w:rPr>
          <w:rFonts w:asciiTheme="majorHAnsi" w:hAnsiTheme="majorHAnsi"/>
          <w:spacing w:val="66"/>
          <w:sz w:val="24"/>
          <w:szCs w:val="24"/>
        </w:rPr>
        <w:t xml:space="preserve"> </w:t>
      </w:r>
      <w:r w:rsidRPr="0067314B">
        <w:rPr>
          <w:rFonts w:asciiTheme="majorHAnsi" w:hAnsiTheme="majorHAnsi"/>
          <w:sz w:val="24"/>
          <w:szCs w:val="24"/>
        </w:rPr>
        <w:t>to</w:t>
      </w:r>
      <w:r w:rsidRPr="0067314B">
        <w:rPr>
          <w:rFonts w:asciiTheme="majorHAnsi" w:hAnsiTheme="majorHAnsi"/>
          <w:spacing w:val="74"/>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73"/>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73"/>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p w14:paraId="651645E6"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2284622C"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4BB6EEC0"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4.2</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nle</w:t>
      </w:r>
      <w:r w:rsidRPr="0067314B">
        <w:rPr>
          <w:rFonts w:asciiTheme="majorHAnsi" w:hAnsiTheme="majorHAnsi"/>
          <w:w w:val="99"/>
          <w:sz w:val="24"/>
          <w:szCs w:val="24"/>
        </w:rPr>
        <w:t>ss</w:t>
      </w:r>
      <w:r w:rsidRPr="0067314B">
        <w:rPr>
          <w:rFonts w:asciiTheme="majorHAnsi" w:hAnsiTheme="majorHAnsi"/>
          <w:spacing w:val="35"/>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pulated</w:t>
      </w:r>
      <w:r w:rsidRPr="0067314B">
        <w:rPr>
          <w:rFonts w:asciiTheme="majorHAnsi" w:hAnsiTheme="majorHAnsi"/>
          <w:spacing w:val="34"/>
          <w:sz w:val="24"/>
          <w:szCs w:val="24"/>
        </w:rPr>
        <w:t xml:space="preserve"> </w:t>
      </w:r>
      <w:r w:rsidRPr="0067314B">
        <w:rPr>
          <w:rFonts w:asciiTheme="majorHAnsi" w:hAnsiTheme="majorHAnsi"/>
          <w:sz w:val="24"/>
          <w:szCs w:val="24"/>
        </w:rPr>
        <w:t>in</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5"/>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mium,</w:t>
      </w:r>
      <w:r w:rsidRPr="0067314B">
        <w:rPr>
          <w:rFonts w:asciiTheme="majorHAnsi" w:hAnsiTheme="majorHAnsi"/>
          <w:spacing w:val="3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4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49"/>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9"/>
          <w:sz w:val="24"/>
          <w:szCs w:val="24"/>
        </w:rPr>
        <w:t xml:space="preserve"> </w:t>
      </w:r>
      <w:r w:rsidRPr="0067314B">
        <w:rPr>
          <w:rFonts w:asciiTheme="majorHAnsi" w:hAnsiTheme="majorHAnsi"/>
          <w:sz w:val="24"/>
          <w:szCs w:val="24"/>
        </w:rPr>
        <w:t>by</w:t>
      </w:r>
      <w:r w:rsidRPr="0067314B">
        <w:rPr>
          <w:rFonts w:asciiTheme="majorHAnsi" w:hAnsiTheme="majorHAnsi"/>
          <w:spacing w:val="43"/>
          <w:sz w:val="24"/>
          <w:szCs w:val="24"/>
        </w:rPr>
        <w:t xml:space="preserve"> </w:t>
      </w:r>
      <w:r w:rsidRPr="0067314B">
        <w:rPr>
          <w:rFonts w:asciiTheme="majorHAnsi" w:hAnsiTheme="majorHAnsi"/>
          <w:sz w:val="24"/>
          <w:szCs w:val="24"/>
        </w:rPr>
        <w:t>the</w:t>
      </w:r>
      <w:r w:rsidRPr="0067314B">
        <w:rPr>
          <w:rFonts w:asciiTheme="majorHAnsi" w:hAnsiTheme="majorHAnsi"/>
          <w:spacing w:val="50"/>
          <w:sz w:val="24"/>
          <w:szCs w:val="24"/>
        </w:rPr>
        <w:t xml:space="preserve"> </w:t>
      </w:r>
      <w:r w:rsidRPr="0067314B">
        <w:rPr>
          <w:rFonts w:asciiTheme="majorHAnsi" w:hAnsiTheme="majorHAnsi"/>
          <w:sz w:val="24"/>
          <w:szCs w:val="24"/>
        </w:rPr>
        <w:t>bi</w:t>
      </w:r>
      <w:r w:rsidRPr="0067314B">
        <w:rPr>
          <w:rFonts w:asciiTheme="majorHAnsi" w:hAnsiTheme="majorHAnsi"/>
          <w:spacing w:val="2"/>
          <w:sz w:val="24"/>
          <w:szCs w:val="24"/>
        </w:rPr>
        <w:t>d</w:t>
      </w:r>
      <w:r w:rsidRPr="0067314B">
        <w:rPr>
          <w:rFonts w:asciiTheme="majorHAnsi" w:hAnsiTheme="majorHAnsi"/>
          <w:sz w:val="24"/>
          <w:szCs w:val="24"/>
        </w:rPr>
        <w:t>de</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0"/>
          <w:sz w:val="24"/>
          <w:szCs w:val="24"/>
        </w:rPr>
        <w:t xml:space="preserve"> </w:t>
      </w:r>
      <w:r w:rsidRPr="0067314B">
        <w:rPr>
          <w:rFonts w:asciiTheme="majorHAnsi" w:hAnsiTheme="majorHAnsi"/>
          <w:sz w:val="24"/>
          <w:szCs w:val="24"/>
        </w:rPr>
        <w:t>not</w:t>
      </w:r>
      <w:r w:rsidRPr="0067314B">
        <w:rPr>
          <w:rFonts w:asciiTheme="majorHAnsi" w:hAnsiTheme="majorHAnsi"/>
          <w:spacing w:val="48"/>
          <w:sz w:val="24"/>
          <w:szCs w:val="24"/>
        </w:rPr>
        <w:t xml:space="preserve"> </w:t>
      </w:r>
      <w:r w:rsidRPr="0067314B">
        <w:rPr>
          <w:rFonts w:asciiTheme="majorHAnsi" w:hAnsiTheme="majorHAnsi"/>
          <w:sz w:val="24"/>
          <w:szCs w:val="24"/>
        </w:rPr>
        <w:t>be</w:t>
      </w:r>
      <w:r w:rsidRPr="0067314B">
        <w:rPr>
          <w:rFonts w:asciiTheme="majorHAnsi" w:hAnsiTheme="majorHAnsi"/>
          <w:spacing w:val="4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j</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7"/>
          <w:sz w:val="24"/>
          <w:szCs w:val="24"/>
        </w:rPr>
        <w:t xml:space="preserve"> </w:t>
      </w:r>
      <w:r w:rsidRPr="0067314B">
        <w:rPr>
          <w:rFonts w:asciiTheme="majorHAnsi" w:hAnsiTheme="majorHAnsi"/>
          <w:sz w:val="24"/>
          <w:szCs w:val="24"/>
        </w:rPr>
        <w:t>to</w:t>
      </w:r>
      <w:r w:rsidRPr="0067314B">
        <w:rPr>
          <w:rFonts w:asciiTheme="majorHAnsi" w:hAnsiTheme="majorHAnsi"/>
          <w:spacing w:val="48"/>
          <w:sz w:val="24"/>
          <w:szCs w:val="24"/>
        </w:rPr>
        <w:t xml:space="preserve"> </w:t>
      </w:r>
      <w:r w:rsidRPr="0067314B">
        <w:rPr>
          <w:rFonts w:asciiTheme="majorHAnsi" w:hAnsiTheme="majorHAnsi"/>
          <w:sz w:val="24"/>
          <w:szCs w:val="24"/>
        </w:rPr>
        <w:t>adju</w:t>
      </w:r>
      <w:r w:rsidRPr="0067314B">
        <w:rPr>
          <w:rFonts w:asciiTheme="majorHAnsi" w:hAnsiTheme="majorHAnsi"/>
          <w:w w:val="99"/>
          <w:sz w:val="24"/>
          <w:szCs w:val="24"/>
        </w:rPr>
        <w:t>s</w:t>
      </w:r>
      <w:r w:rsidRPr="0067314B">
        <w:rPr>
          <w:rFonts w:asciiTheme="majorHAnsi" w:hAnsiTheme="majorHAnsi"/>
          <w:sz w:val="24"/>
          <w:szCs w:val="24"/>
        </w:rPr>
        <w:t>tment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the p</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p>
    <w:p w14:paraId="43F22181"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3AFC1EF7"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753CC00C"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4.3</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ll</w:t>
      </w:r>
      <w:r w:rsidRPr="0067314B">
        <w:rPr>
          <w:rFonts w:asciiTheme="majorHAnsi" w:hAnsiTheme="majorHAnsi"/>
          <w:spacing w:val="38"/>
          <w:sz w:val="24"/>
          <w:szCs w:val="24"/>
        </w:rPr>
        <w:t xml:space="preserve"> </w:t>
      </w:r>
      <w:r w:rsidRPr="0067314B">
        <w:rPr>
          <w:rFonts w:asciiTheme="majorHAnsi" w:hAnsiTheme="majorHAnsi"/>
          <w:sz w:val="24"/>
          <w:szCs w:val="24"/>
        </w:rPr>
        <w:t>dut</w:t>
      </w:r>
      <w:r w:rsidRPr="0067314B">
        <w:rPr>
          <w:rFonts w:asciiTheme="majorHAnsi" w:hAnsiTheme="majorHAnsi"/>
          <w:spacing w:val="1"/>
          <w:sz w:val="24"/>
          <w:szCs w:val="24"/>
        </w:rPr>
        <w:t>i</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ta</w:t>
      </w:r>
      <w:r w:rsidRPr="0067314B">
        <w:rPr>
          <w:rFonts w:asciiTheme="majorHAnsi" w:hAnsiTheme="majorHAnsi"/>
          <w:spacing w:val="2"/>
          <w:sz w:val="24"/>
          <w:szCs w:val="24"/>
        </w:rPr>
        <w:t>x</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and</w:t>
      </w:r>
      <w:r w:rsidRPr="0067314B">
        <w:rPr>
          <w:rFonts w:asciiTheme="majorHAnsi" w:hAnsiTheme="majorHAnsi"/>
          <w:spacing w:val="38"/>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levie</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34"/>
          <w:sz w:val="24"/>
          <w:szCs w:val="24"/>
        </w:rPr>
        <w:t xml:space="preserve"> </w:t>
      </w:r>
      <w:r w:rsidRPr="0067314B">
        <w:rPr>
          <w:rFonts w:asciiTheme="majorHAnsi" w:hAnsiTheme="majorHAnsi"/>
          <w:sz w:val="24"/>
          <w:szCs w:val="24"/>
        </w:rPr>
        <w:t>by</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6"/>
          <w:sz w:val="24"/>
          <w:szCs w:val="24"/>
        </w:rPr>
        <w:t xml:space="preserve"> </w:t>
      </w:r>
      <w:r w:rsidRPr="0067314B">
        <w:rPr>
          <w:rFonts w:asciiTheme="majorHAnsi" w:hAnsiTheme="majorHAnsi"/>
          <w:sz w:val="24"/>
          <w:szCs w:val="24"/>
        </w:rPr>
        <w:t>be included in the</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191B1344" w14:textId="3EBEE9D3" w:rsidR="00CE269A" w:rsidRDefault="00CE269A">
      <w:pPr>
        <w:spacing w:after="200" w:line="276" w:lineRule="auto"/>
        <w:rPr>
          <w:rFonts w:asciiTheme="majorHAnsi" w:hAnsiTheme="majorHAnsi"/>
          <w:sz w:val="24"/>
          <w:szCs w:val="24"/>
        </w:rPr>
      </w:pPr>
      <w:r>
        <w:rPr>
          <w:rFonts w:asciiTheme="majorHAnsi" w:hAnsiTheme="majorHAnsi"/>
          <w:sz w:val="24"/>
          <w:szCs w:val="24"/>
        </w:rPr>
        <w:br w:type="page"/>
      </w:r>
    </w:p>
    <w:p w14:paraId="3D1D207D"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43ED73B8"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723DABB0" w14:textId="70F49A62" w:rsidR="007F31F6"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4.4</w:t>
      </w:r>
      <w:r w:rsidRPr="0067314B">
        <w:rPr>
          <w:rFonts w:asciiTheme="majorHAnsi" w:hAnsiTheme="majorHAnsi"/>
          <w:sz w:val="24"/>
          <w:szCs w:val="24"/>
        </w:rPr>
        <w:tab/>
        <w:t>The</w:t>
      </w:r>
      <w:r w:rsidRPr="0067314B">
        <w:rPr>
          <w:rFonts w:asciiTheme="majorHAnsi" w:hAnsiTheme="majorHAnsi"/>
          <w:spacing w:val="1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14"/>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compl</w:t>
      </w:r>
      <w:r w:rsidRPr="0067314B">
        <w:rPr>
          <w:rFonts w:asciiTheme="majorHAnsi" w:hAnsiTheme="majorHAnsi"/>
          <w:spacing w:val="-6"/>
          <w:sz w:val="24"/>
          <w:szCs w:val="24"/>
        </w:rPr>
        <w:t>y</w:t>
      </w:r>
      <w:r w:rsidRPr="0067314B">
        <w:rPr>
          <w:rFonts w:asciiTheme="majorHAnsi" w:hAnsiTheme="majorHAnsi"/>
          <w:sz w:val="24"/>
          <w:szCs w:val="24"/>
        </w:rPr>
        <w:t>ing</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8"/>
          <w:sz w:val="24"/>
          <w:szCs w:val="24"/>
        </w:rPr>
        <w:t xml:space="preserve"> </w:t>
      </w:r>
      <w:r w:rsidRPr="0067314B">
        <w:rPr>
          <w:rFonts w:asciiTheme="majorHAnsi" w:hAnsiTheme="majorHAnsi"/>
          <w:sz w:val="24"/>
          <w:szCs w:val="24"/>
        </w:rPr>
        <w:t>included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chedule</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8"/>
          <w:sz w:val="24"/>
          <w:szCs w:val="24"/>
        </w:rPr>
        <w:t xml:space="preserve"> </w:t>
      </w:r>
      <w:r w:rsidRPr="0067314B">
        <w:rPr>
          <w:rFonts w:asciiTheme="majorHAnsi" w:hAnsiTheme="majorHAnsi"/>
          <w:sz w:val="24"/>
          <w:szCs w:val="24"/>
        </w:rPr>
        <w:t>and</w:t>
      </w:r>
      <w:r w:rsidR="007F31F6">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z w:val="24"/>
          <w:szCs w:val="24"/>
        </w:rPr>
        <w:t>e</w:t>
      </w:r>
      <w:r w:rsidR="007F31F6">
        <w:rPr>
          <w:rFonts w:asciiTheme="majorHAnsi" w:hAnsiTheme="majorHAnsi"/>
          <w:sz w:val="24"/>
          <w:szCs w:val="24"/>
        </w:rPr>
        <w:t xml:space="preserve"> </w:t>
      </w:r>
      <w:r w:rsidR="007F31F6" w:rsidRPr="0067314B">
        <w:rPr>
          <w:rFonts w:asciiTheme="majorHAnsi" w:hAnsiTheme="majorHAnsi"/>
          <w:sz w:val="24"/>
          <w:szCs w:val="24"/>
        </w:rPr>
        <w:t>no</w:t>
      </w:r>
      <w:r w:rsidR="007F31F6" w:rsidRPr="0067314B">
        <w:rPr>
          <w:rFonts w:asciiTheme="majorHAnsi" w:hAnsiTheme="majorHAnsi"/>
          <w:spacing w:val="64"/>
          <w:sz w:val="24"/>
          <w:szCs w:val="24"/>
        </w:rPr>
        <w:t xml:space="preserve"> </w:t>
      </w:r>
      <w:r w:rsidR="007F31F6" w:rsidRPr="0067314B">
        <w:rPr>
          <w:rFonts w:asciiTheme="majorHAnsi" w:hAnsiTheme="majorHAnsi"/>
          <w:sz w:val="24"/>
          <w:szCs w:val="24"/>
        </w:rPr>
        <w:t>i</w:t>
      </w:r>
      <w:r w:rsidR="007F31F6" w:rsidRPr="0067314B">
        <w:rPr>
          <w:rFonts w:asciiTheme="majorHAnsi" w:hAnsiTheme="majorHAnsi"/>
          <w:spacing w:val="1"/>
          <w:sz w:val="24"/>
          <w:szCs w:val="24"/>
        </w:rPr>
        <w:t>t</w:t>
      </w:r>
      <w:r w:rsidR="007F31F6" w:rsidRPr="0067314B">
        <w:rPr>
          <w:rFonts w:asciiTheme="majorHAnsi" w:hAnsiTheme="majorHAnsi"/>
          <w:sz w:val="24"/>
          <w:szCs w:val="24"/>
        </w:rPr>
        <w:t>em</w:t>
      </w:r>
      <w:r w:rsidR="007F31F6" w:rsidRPr="0067314B">
        <w:rPr>
          <w:rFonts w:asciiTheme="majorHAnsi" w:hAnsiTheme="majorHAnsi"/>
          <w:w w:val="99"/>
          <w:sz w:val="24"/>
          <w:szCs w:val="24"/>
        </w:rPr>
        <w:t>s</w:t>
      </w:r>
      <w:r w:rsidR="007F31F6" w:rsidRPr="0067314B">
        <w:rPr>
          <w:rFonts w:asciiTheme="majorHAnsi" w:hAnsiTheme="majorHAnsi"/>
          <w:spacing w:val="64"/>
          <w:sz w:val="24"/>
          <w:szCs w:val="24"/>
        </w:rPr>
        <w:t xml:space="preserve"> </w:t>
      </w:r>
      <w:r w:rsidR="007F31F6" w:rsidRPr="0067314B">
        <w:rPr>
          <w:rFonts w:asciiTheme="majorHAnsi" w:hAnsiTheme="majorHAnsi"/>
          <w:sz w:val="24"/>
          <w:szCs w:val="24"/>
        </w:rPr>
        <w:t>a</w:t>
      </w:r>
      <w:r w:rsidR="007F31F6" w:rsidRPr="0067314B">
        <w:rPr>
          <w:rFonts w:asciiTheme="majorHAnsi" w:hAnsiTheme="majorHAnsi"/>
          <w:w w:val="99"/>
          <w:sz w:val="24"/>
          <w:szCs w:val="24"/>
        </w:rPr>
        <w:t>r</w:t>
      </w:r>
      <w:r w:rsidR="007F31F6" w:rsidRPr="0067314B">
        <w:rPr>
          <w:rFonts w:asciiTheme="majorHAnsi" w:hAnsiTheme="majorHAnsi"/>
          <w:sz w:val="24"/>
          <w:szCs w:val="24"/>
        </w:rPr>
        <w:t>e</w:t>
      </w:r>
      <w:r w:rsidR="007F31F6" w:rsidRPr="0067314B">
        <w:rPr>
          <w:rFonts w:asciiTheme="majorHAnsi" w:hAnsiTheme="majorHAnsi"/>
          <w:spacing w:val="62"/>
          <w:sz w:val="24"/>
          <w:szCs w:val="24"/>
        </w:rPr>
        <w:t xml:space="preserve"> </w:t>
      </w:r>
      <w:r w:rsidR="007F31F6" w:rsidRPr="0067314B">
        <w:rPr>
          <w:rFonts w:asciiTheme="majorHAnsi" w:hAnsiTheme="majorHAnsi"/>
          <w:sz w:val="24"/>
          <w:szCs w:val="24"/>
        </w:rPr>
        <w:t>p</w:t>
      </w:r>
      <w:r w:rsidR="007F31F6" w:rsidRPr="0067314B">
        <w:rPr>
          <w:rFonts w:asciiTheme="majorHAnsi" w:hAnsiTheme="majorHAnsi"/>
          <w:w w:val="99"/>
          <w:sz w:val="24"/>
          <w:szCs w:val="24"/>
        </w:rPr>
        <w:t>r</w:t>
      </w:r>
      <w:r w:rsidR="007F31F6" w:rsidRPr="0067314B">
        <w:rPr>
          <w:rFonts w:asciiTheme="majorHAnsi" w:hAnsiTheme="majorHAnsi"/>
          <w:sz w:val="24"/>
          <w:szCs w:val="24"/>
        </w:rPr>
        <w:t>ovided,</w:t>
      </w:r>
      <w:r w:rsidR="007F31F6" w:rsidRPr="0067314B">
        <w:rPr>
          <w:rFonts w:asciiTheme="majorHAnsi" w:hAnsiTheme="majorHAnsi"/>
          <w:spacing w:val="63"/>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64"/>
          <w:sz w:val="24"/>
          <w:szCs w:val="24"/>
        </w:rPr>
        <w:t xml:space="preserve"> </w:t>
      </w:r>
      <w:r w:rsidR="007F31F6" w:rsidRPr="0067314B">
        <w:rPr>
          <w:rFonts w:asciiTheme="majorHAnsi" w:hAnsiTheme="majorHAnsi"/>
          <w:sz w:val="24"/>
          <w:szCs w:val="24"/>
        </w:rPr>
        <w:t>co</w:t>
      </w:r>
      <w:r w:rsidR="007F31F6" w:rsidRPr="0067314B">
        <w:rPr>
          <w:rFonts w:asciiTheme="majorHAnsi" w:hAnsiTheme="majorHAnsi"/>
          <w:w w:val="99"/>
          <w:sz w:val="24"/>
          <w:szCs w:val="24"/>
        </w:rPr>
        <w:t>s</w:t>
      </w:r>
      <w:r w:rsidR="007F31F6" w:rsidRPr="0067314B">
        <w:rPr>
          <w:rFonts w:asciiTheme="majorHAnsi" w:hAnsiTheme="majorHAnsi"/>
          <w:sz w:val="24"/>
          <w:szCs w:val="24"/>
        </w:rPr>
        <w:t>t</w:t>
      </w:r>
      <w:r w:rsidR="007F31F6" w:rsidRPr="0067314B">
        <w:rPr>
          <w:rFonts w:asciiTheme="majorHAnsi" w:hAnsiTheme="majorHAnsi"/>
          <w:spacing w:val="65"/>
          <w:sz w:val="24"/>
          <w:szCs w:val="24"/>
        </w:rPr>
        <w:t xml:space="preserve"> </w:t>
      </w:r>
      <w:r w:rsidR="007F31F6" w:rsidRPr="0067314B">
        <w:rPr>
          <w:rFonts w:asciiTheme="majorHAnsi" w:hAnsiTheme="majorHAnsi"/>
          <w:w w:val="99"/>
          <w:sz w:val="24"/>
          <w:szCs w:val="24"/>
        </w:rPr>
        <w:t>s</w:t>
      </w:r>
      <w:r w:rsidR="007F31F6" w:rsidRPr="0067314B">
        <w:rPr>
          <w:rFonts w:asciiTheme="majorHAnsi" w:hAnsiTheme="majorHAnsi"/>
          <w:sz w:val="24"/>
          <w:szCs w:val="24"/>
        </w:rPr>
        <w:t>hall</w:t>
      </w:r>
      <w:r w:rsidR="007F31F6" w:rsidRPr="0067314B">
        <w:rPr>
          <w:rFonts w:asciiTheme="majorHAnsi" w:hAnsiTheme="majorHAnsi"/>
          <w:spacing w:val="65"/>
          <w:sz w:val="24"/>
          <w:szCs w:val="24"/>
        </w:rPr>
        <w:t xml:space="preserve"> </w:t>
      </w:r>
      <w:r w:rsidR="007F31F6" w:rsidRPr="0067314B">
        <w:rPr>
          <w:rFonts w:asciiTheme="majorHAnsi" w:hAnsiTheme="majorHAnsi"/>
          <w:sz w:val="24"/>
          <w:szCs w:val="24"/>
        </w:rPr>
        <w:t>be</w:t>
      </w:r>
      <w:r w:rsidR="007F31F6" w:rsidRPr="0067314B">
        <w:rPr>
          <w:rFonts w:asciiTheme="majorHAnsi" w:hAnsiTheme="majorHAnsi"/>
          <w:spacing w:val="61"/>
          <w:sz w:val="24"/>
          <w:szCs w:val="24"/>
        </w:rPr>
        <w:t xml:space="preserve"> </w:t>
      </w:r>
      <w:r w:rsidR="007F31F6" w:rsidRPr="0067314B">
        <w:rPr>
          <w:rFonts w:asciiTheme="majorHAnsi" w:hAnsiTheme="majorHAnsi"/>
          <w:sz w:val="24"/>
          <w:szCs w:val="24"/>
        </w:rPr>
        <w:t>de</w:t>
      </w:r>
      <w:r w:rsidR="007F31F6" w:rsidRPr="0067314B">
        <w:rPr>
          <w:rFonts w:asciiTheme="majorHAnsi" w:hAnsiTheme="majorHAnsi"/>
          <w:spacing w:val="-1"/>
          <w:sz w:val="24"/>
          <w:szCs w:val="24"/>
        </w:rPr>
        <w:t>e</w:t>
      </w:r>
      <w:r w:rsidR="007F31F6" w:rsidRPr="0067314B">
        <w:rPr>
          <w:rFonts w:asciiTheme="majorHAnsi" w:hAnsiTheme="majorHAnsi"/>
          <w:sz w:val="24"/>
          <w:szCs w:val="24"/>
        </w:rPr>
        <w:t>med</w:t>
      </w:r>
      <w:r w:rsidR="007F31F6" w:rsidRPr="0067314B">
        <w:rPr>
          <w:rFonts w:asciiTheme="majorHAnsi" w:hAnsiTheme="majorHAnsi"/>
          <w:spacing w:val="61"/>
          <w:sz w:val="24"/>
          <w:szCs w:val="24"/>
        </w:rPr>
        <w:t xml:space="preserve"> </w:t>
      </w:r>
      <w:r w:rsidR="007F31F6" w:rsidRPr="0067314B">
        <w:rPr>
          <w:rFonts w:asciiTheme="majorHAnsi" w:hAnsiTheme="majorHAnsi"/>
          <w:sz w:val="24"/>
          <w:szCs w:val="24"/>
        </w:rPr>
        <w:t>to</w:t>
      </w:r>
      <w:r w:rsidR="007F31F6" w:rsidRPr="0067314B">
        <w:rPr>
          <w:rFonts w:asciiTheme="majorHAnsi" w:hAnsiTheme="majorHAnsi"/>
          <w:spacing w:val="62"/>
          <w:sz w:val="24"/>
          <w:szCs w:val="24"/>
        </w:rPr>
        <w:t xml:space="preserve"> </w:t>
      </w:r>
      <w:r w:rsidR="007F31F6" w:rsidRPr="0067314B">
        <w:rPr>
          <w:rFonts w:asciiTheme="majorHAnsi" w:hAnsiTheme="majorHAnsi"/>
          <w:sz w:val="24"/>
          <w:szCs w:val="24"/>
        </w:rPr>
        <w:t>be</w:t>
      </w:r>
      <w:r w:rsidR="007F31F6" w:rsidRPr="0067314B">
        <w:rPr>
          <w:rFonts w:asciiTheme="majorHAnsi" w:hAnsiTheme="majorHAnsi"/>
          <w:spacing w:val="61"/>
          <w:sz w:val="24"/>
          <w:szCs w:val="24"/>
        </w:rPr>
        <w:t xml:space="preserve"> </w:t>
      </w:r>
      <w:r w:rsidR="007F31F6" w:rsidRPr="0067314B">
        <w:rPr>
          <w:rFonts w:asciiTheme="majorHAnsi" w:hAnsiTheme="majorHAnsi"/>
          <w:sz w:val="24"/>
          <w:szCs w:val="24"/>
        </w:rPr>
        <w:t>di</w:t>
      </w:r>
      <w:r w:rsidR="007F31F6" w:rsidRPr="0067314B">
        <w:rPr>
          <w:rFonts w:asciiTheme="majorHAnsi" w:hAnsiTheme="majorHAnsi"/>
          <w:w w:val="99"/>
          <w:sz w:val="24"/>
          <w:szCs w:val="24"/>
        </w:rPr>
        <w:t>s</w:t>
      </w:r>
      <w:r w:rsidR="007F31F6" w:rsidRPr="0067314B">
        <w:rPr>
          <w:rFonts w:asciiTheme="majorHAnsi" w:hAnsiTheme="majorHAnsi"/>
          <w:spacing w:val="1"/>
          <w:sz w:val="24"/>
          <w:szCs w:val="24"/>
        </w:rPr>
        <w:t>t</w:t>
      </w:r>
      <w:r w:rsidR="007F31F6" w:rsidRPr="0067314B">
        <w:rPr>
          <w:rFonts w:asciiTheme="majorHAnsi" w:hAnsiTheme="majorHAnsi"/>
          <w:w w:val="99"/>
          <w:sz w:val="24"/>
          <w:szCs w:val="24"/>
        </w:rPr>
        <w:t>r</w:t>
      </w:r>
      <w:r w:rsidR="007F31F6" w:rsidRPr="0067314B">
        <w:rPr>
          <w:rFonts w:asciiTheme="majorHAnsi" w:hAnsiTheme="majorHAnsi"/>
          <w:sz w:val="24"/>
          <w:szCs w:val="24"/>
        </w:rPr>
        <w:t>ibuted among</w:t>
      </w:r>
      <w:r w:rsidR="007F31F6" w:rsidRPr="0067314B">
        <w:rPr>
          <w:rFonts w:asciiTheme="majorHAnsi" w:hAnsiTheme="majorHAnsi"/>
          <w:spacing w:val="18"/>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21"/>
          <w:sz w:val="24"/>
          <w:szCs w:val="24"/>
        </w:rPr>
        <w:t xml:space="preserve"> </w:t>
      </w:r>
      <w:r w:rsidR="007F31F6" w:rsidRPr="0067314B">
        <w:rPr>
          <w:rFonts w:asciiTheme="majorHAnsi" w:hAnsiTheme="majorHAnsi"/>
          <w:w w:val="99"/>
          <w:sz w:val="24"/>
          <w:szCs w:val="24"/>
        </w:rPr>
        <w:t>r</w:t>
      </w:r>
      <w:r w:rsidR="007F31F6" w:rsidRPr="0067314B">
        <w:rPr>
          <w:rFonts w:asciiTheme="majorHAnsi" w:hAnsiTheme="majorHAnsi"/>
          <w:spacing w:val="-1"/>
          <w:sz w:val="24"/>
          <w:szCs w:val="24"/>
        </w:rPr>
        <w:t>a</w:t>
      </w:r>
      <w:r w:rsidR="007F31F6" w:rsidRPr="0067314B">
        <w:rPr>
          <w:rFonts w:asciiTheme="majorHAnsi" w:hAnsiTheme="majorHAnsi"/>
          <w:sz w:val="24"/>
          <w:szCs w:val="24"/>
        </w:rPr>
        <w:t>te</w:t>
      </w:r>
      <w:r w:rsidR="007F31F6" w:rsidRPr="0067314B">
        <w:rPr>
          <w:rFonts w:asciiTheme="majorHAnsi" w:hAnsiTheme="majorHAnsi"/>
          <w:w w:val="99"/>
          <w:sz w:val="24"/>
          <w:szCs w:val="24"/>
        </w:rPr>
        <w:t>s</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and</w:t>
      </w:r>
      <w:r w:rsidR="007F31F6" w:rsidRPr="0067314B">
        <w:rPr>
          <w:rFonts w:asciiTheme="majorHAnsi" w:hAnsiTheme="majorHAnsi"/>
          <w:spacing w:val="21"/>
          <w:sz w:val="24"/>
          <w:szCs w:val="24"/>
        </w:rPr>
        <w:t xml:space="preserve"> </w:t>
      </w:r>
      <w:r w:rsidR="007F31F6" w:rsidRPr="0067314B">
        <w:rPr>
          <w:rFonts w:asciiTheme="majorHAnsi" w:hAnsiTheme="majorHAnsi"/>
          <w:sz w:val="24"/>
          <w:szCs w:val="24"/>
        </w:rPr>
        <w:t>p</w:t>
      </w:r>
      <w:r w:rsidR="007F31F6" w:rsidRPr="0067314B">
        <w:rPr>
          <w:rFonts w:asciiTheme="majorHAnsi" w:hAnsiTheme="majorHAnsi"/>
          <w:w w:val="99"/>
          <w:sz w:val="24"/>
          <w:szCs w:val="24"/>
        </w:rPr>
        <w:t>r</w:t>
      </w:r>
      <w:r w:rsidR="007F31F6" w:rsidRPr="0067314B">
        <w:rPr>
          <w:rFonts w:asciiTheme="majorHAnsi" w:hAnsiTheme="majorHAnsi"/>
          <w:sz w:val="24"/>
          <w:szCs w:val="24"/>
        </w:rPr>
        <w:t>ic</w:t>
      </w:r>
      <w:r w:rsidR="007F31F6" w:rsidRPr="0067314B">
        <w:rPr>
          <w:rFonts w:asciiTheme="majorHAnsi" w:hAnsiTheme="majorHAnsi"/>
          <w:spacing w:val="-1"/>
          <w:sz w:val="24"/>
          <w:szCs w:val="24"/>
        </w:rPr>
        <w:t>e</w:t>
      </w:r>
      <w:r w:rsidR="007F31F6" w:rsidRPr="0067314B">
        <w:rPr>
          <w:rFonts w:asciiTheme="majorHAnsi" w:hAnsiTheme="majorHAnsi"/>
          <w:w w:val="99"/>
          <w:sz w:val="24"/>
          <w:szCs w:val="24"/>
        </w:rPr>
        <w:t>s</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ente</w:t>
      </w:r>
      <w:r w:rsidR="007F31F6" w:rsidRPr="0067314B">
        <w:rPr>
          <w:rFonts w:asciiTheme="majorHAnsi" w:hAnsiTheme="majorHAnsi"/>
          <w:spacing w:val="-1"/>
          <w:w w:val="99"/>
          <w:sz w:val="24"/>
          <w:szCs w:val="24"/>
        </w:rPr>
        <w:t>r</w:t>
      </w:r>
      <w:r w:rsidR="007F31F6" w:rsidRPr="0067314B">
        <w:rPr>
          <w:rFonts w:asciiTheme="majorHAnsi" w:hAnsiTheme="majorHAnsi"/>
          <w:spacing w:val="-1"/>
          <w:sz w:val="24"/>
          <w:szCs w:val="24"/>
        </w:rPr>
        <w:t>e</w:t>
      </w:r>
      <w:r w:rsidR="007F31F6" w:rsidRPr="0067314B">
        <w:rPr>
          <w:rFonts w:asciiTheme="majorHAnsi" w:hAnsiTheme="majorHAnsi"/>
          <w:sz w:val="24"/>
          <w:szCs w:val="24"/>
        </w:rPr>
        <w:t>d</w:t>
      </w:r>
      <w:r w:rsidR="007F31F6" w:rsidRPr="0067314B">
        <w:rPr>
          <w:rFonts w:asciiTheme="majorHAnsi" w:hAnsiTheme="majorHAnsi"/>
          <w:spacing w:val="20"/>
          <w:sz w:val="24"/>
          <w:szCs w:val="24"/>
        </w:rPr>
        <w:t xml:space="preserve"> </w:t>
      </w:r>
      <w:r w:rsidR="007F31F6" w:rsidRPr="0067314B">
        <w:rPr>
          <w:rFonts w:asciiTheme="majorHAnsi" w:hAnsiTheme="majorHAnsi"/>
          <w:w w:val="99"/>
          <w:sz w:val="24"/>
          <w:szCs w:val="24"/>
        </w:rPr>
        <w:t>f</w:t>
      </w:r>
      <w:r w:rsidR="007F31F6" w:rsidRPr="0067314B">
        <w:rPr>
          <w:rFonts w:asciiTheme="majorHAnsi" w:hAnsiTheme="majorHAnsi"/>
          <w:sz w:val="24"/>
          <w:szCs w:val="24"/>
        </w:rPr>
        <w:t>o</w:t>
      </w:r>
      <w:r w:rsidR="007F31F6" w:rsidRPr="0067314B">
        <w:rPr>
          <w:rFonts w:asciiTheme="majorHAnsi" w:hAnsiTheme="majorHAnsi"/>
          <w:w w:val="99"/>
          <w:sz w:val="24"/>
          <w:szCs w:val="24"/>
        </w:rPr>
        <w:t>r</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21"/>
          <w:sz w:val="24"/>
          <w:szCs w:val="24"/>
        </w:rPr>
        <w:t xml:space="preserve"> </w:t>
      </w:r>
      <w:r w:rsidR="007F31F6" w:rsidRPr="0067314B">
        <w:rPr>
          <w:rFonts w:asciiTheme="majorHAnsi" w:hAnsiTheme="majorHAnsi"/>
          <w:w w:val="99"/>
          <w:sz w:val="24"/>
          <w:szCs w:val="24"/>
        </w:rPr>
        <w:t>r</w:t>
      </w:r>
      <w:r w:rsidR="007F31F6" w:rsidRPr="0067314B">
        <w:rPr>
          <w:rFonts w:asciiTheme="majorHAnsi" w:hAnsiTheme="majorHAnsi"/>
          <w:spacing w:val="-1"/>
          <w:sz w:val="24"/>
          <w:szCs w:val="24"/>
        </w:rPr>
        <w:t>e</w:t>
      </w:r>
      <w:r w:rsidR="007F31F6" w:rsidRPr="0067314B">
        <w:rPr>
          <w:rFonts w:asciiTheme="majorHAnsi" w:hAnsiTheme="majorHAnsi"/>
          <w:sz w:val="24"/>
          <w:szCs w:val="24"/>
        </w:rPr>
        <w:t>lated</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i</w:t>
      </w:r>
      <w:r w:rsidR="007F31F6" w:rsidRPr="0067314B">
        <w:rPr>
          <w:rFonts w:asciiTheme="majorHAnsi" w:hAnsiTheme="majorHAnsi"/>
          <w:spacing w:val="1"/>
          <w:sz w:val="24"/>
          <w:szCs w:val="24"/>
        </w:rPr>
        <w:t>t</w:t>
      </w:r>
      <w:r w:rsidR="007F31F6" w:rsidRPr="0067314B">
        <w:rPr>
          <w:rFonts w:asciiTheme="majorHAnsi" w:hAnsiTheme="majorHAnsi"/>
          <w:sz w:val="24"/>
          <w:szCs w:val="24"/>
        </w:rPr>
        <w:t>em</w:t>
      </w:r>
      <w:r w:rsidR="007F31F6" w:rsidRPr="0067314B">
        <w:rPr>
          <w:rFonts w:asciiTheme="majorHAnsi" w:hAnsiTheme="majorHAnsi"/>
          <w:w w:val="99"/>
          <w:sz w:val="24"/>
          <w:szCs w:val="24"/>
        </w:rPr>
        <w:t>s</w:t>
      </w:r>
      <w:r w:rsidR="007F31F6" w:rsidRPr="0067314B">
        <w:rPr>
          <w:rFonts w:asciiTheme="majorHAnsi" w:hAnsiTheme="majorHAnsi"/>
          <w:spacing w:val="21"/>
          <w:sz w:val="24"/>
          <w:szCs w:val="24"/>
        </w:rPr>
        <w:t xml:space="preserve"> </w:t>
      </w:r>
      <w:r w:rsidR="007F31F6" w:rsidRPr="0067314B">
        <w:rPr>
          <w:rFonts w:asciiTheme="majorHAnsi" w:hAnsiTheme="majorHAnsi"/>
          <w:sz w:val="24"/>
          <w:szCs w:val="24"/>
        </w:rPr>
        <w:t>o</w:t>
      </w:r>
      <w:r w:rsidR="007F31F6" w:rsidRPr="0067314B">
        <w:rPr>
          <w:rFonts w:asciiTheme="majorHAnsi" w:hAnsiTheme="majorHAnsi"/>
          <w:w w:val="99"/>
          <w:sz w:val="24"/>
          <w:szCs w:val="24"/>
        </w:rPr>
        <w:t>f</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26"/>
          <w:sz w:val="24"/>
          <w:szCs w:val="24"/>
        </w:rPr>
        <w:t xml:space="preserve"> </w:t>
      </w:r>
      <w:r w:rsidR="007F31F6" w:rsidRPr="0067314B">
        <w:rPr>
          <w:rFonts w:asciiTheme="majorHAnsi" w:hAnsiTheme="majorHAnsi"/>
          <w:spacing w:val="1"/>
          <w:sz w:val="24"/>
          <w:szCs w:val="24"/>
        </w:rPr>
        <w:t>W</w:t>
      </w:r>
      <w:r w:rsidR="007F31F6" w:rsidRPr="0067314B">
        <w:rPr>
          <w:rFonts w:asciiTheme="majorHAnsi" w:hAnsiTheme="majorHAnsi"/>
          <w:sz w:val="24"/>
          <w:szCs w:val="24"/>
        </w:rPr>
        <w:t>o</w:t>
      </w:r>
      <w:r w:rsidR="007F31F6" w:rsidRPr="0067314B">
        <w:rPr>
          <w:rFonts w:asciiTheme="majorHAnsi" w:hAnsiTheme="majorHAnsi"/>
          <w:w w:val="99"/>
          <w:sz w:val="24"/>
          <w:szCs w:val="24"/>
        </w:rPr>
        <w:t>r</w:t>
      </w:r>
      <w:r w:rsidR="007F31F6" w:rsidRPr="0067314B">
        <w:rPr>
          <w:rFonts w:asciiTheme="majorHAnsi" w:hAnsiTheme="majorHAnsi"/>
          <w:sz w:val="24"/>
          <w:szCs w:val="24"/>
        </w:rPr>
        <w:t>k</w:t>
      </w:r>
      <w:r w:rsidR="007F31F6" w:rsidRPr="0067314B">
        <w:rPr>
          <w:rFonts w:asciiTheme="majorHAnsi" w:hAnsiTheme="majorHAnsi"/>
          <w:w w:val="99"/>
          <w:sz w:val="24"/>
          <w:szCs w:val="24"/>
        </w:rPr>
        <w:t>s</w:t>
      </w:r>
      <w:r w:rsidR="007F31F6" w:rsidRPr="0067314B">
        <w:rPr>
          <w:rFonts w:asciiTheme="majorHAnsi" w:hAnsiTheme="majorHAnsi"/>
          <w:sz w:val="24"/>
          <w:szCs w:val="24"/>
        </w:rPr>
        <w:t xml:space="preserve"> and no </w:t>
      </w:r>
      <w:r w:rsidR="007F31F6" w:rsidRPr="0067314B">
        <w:rPr>
          <w:rFonts w:asciiTheme="majorHAnsi" w:hAnsiTheme="majorHAnsi"/>
          <w:w w:val="99"/>
          <w:sz w:val="24"/>
          <w:szCs w:val="24"/>
        </w:rPr>
        <w:t>s</w:t>
      </w:r>
      <w:r w:rsidR="007F31F6" w:rsidRPr="0067314B">
        <w:rPr>
          <w:rFonts w:asciiTheme="majorHAnsi" w:hAnsiTheme="majorHAnsi"/>
          <w:spacing w:val="-1"/>
          <w:sz w:val="24"/>
          <w:szCs w:val="24"/>
        </w:rPr>
        <w:t>e</w:t>
      </w:r>
      <w:r w:rsidR="007F31F6" w:rsidRPr="0067314B">
        <w:rPr>
          <w:rFonts w:asciiTheme="majorHAnsi" w:hAnsiTheme="majorHAnsi"/>
          <w:sz w:val="24"/>
          <w:szCs w:val="24"/>
        </w:rPr>
        <w:t>p</w:t>
      </w:r>
      <w:r w:rsidR="007F31F6" w:rsidRPr="0067314B">
        <w:rPr>
          <w:rFonts w:asciiTheme="majorHAnsi" w:hAnsiTheme="majorHAnsi"/>
          <w:spacing w:val="-1"/>
          <w:sz w:val="24"/>
          <w:szCs w:val="24"/>
        </w:rPr>
        <w:t>a</w:t>
      </w:r>
      <w:r w:rsidR="007F31F6" w:rsidRPr="0067314B">
        <w:rPr>
          <w:rFonts w:asciiTheme="majorHAnsi" w:hAnsiTheme="majorHAnsi"/>
          <w:w w:val="99"/>
          <w:sz w:val="24"/>
          <w:szCs w:val="24"/>
        </w:rPr>
        <w:t>r</w:t>
      </w:r>
      <w:r w:rsidR="007F31F6" w:rsidRPr="0067314B">
        <w:rPr>
          <w:rFonts w:asciiTheme="majorHAnsi" w:hAnsiTheme="majorHAnsi"/>
          <w:spacing w:val="-2"/>
          <w:sz w:val="24"/>
          <w:szCs w:val="24"/>
        </w:rPr>
        <w:t>a</w:t>
      </w:r>
      <w:r w:rsidR="007F31F6" w:rsidRPr="0067314B">
        <w:rPr>
          <w:rFonts w:asciiTheme="majorHAnsi" w:hAnsiTheme="majorHAnsi"/>
          <w:sz w:val="24"/>
          <w:szCs w:val="24"/>
        </w:rPr>
        <w:t>te p</w:t>
      </w:r>
      <w:r w:rsidR="007F31F6" w:rsidRPr="0067314B">
        <w:rPr>
          <w:rFonts w:asciiTheme="majorHAnsi" w:hAnsiTheme="majorHAnsi"/>
          <w:spacing w:val="-1"/>
          <w:sz w:val="24"/>
          <w:szCs w:val="24"/>
        </w:rPr>
        <w:t>a</w:t>
      </w:r>
      <w:r w:rsidR="007F31F6" w:rsidRPr="0067314B">
        <w:rPr>
          <w:rFonts w:asciiTheme="majorHAnsi" w:hAnsiTheme="majorHAnsi"/>
          <w:spacing w:val="-7"/>
          <w:sz w:val="24"/>
          <w:szCs w:val="24"/>
        </w:rPr>
        <w:t>y</w:t>
      </w:r>
      <w:r w:rsidR="007F31F6" w:rsidRPr="0067314B">
        <w:rPr>
          <w:rFonts w:asciiTheme="majorHAnsi" w:hAnsiTheme="majorHAnsi"/>
          <w:sz w:val="24"/>
          <w:szCs w:val="24"/>
        </w:rPr>
        <w:t xml:space="preserve">ment </w:t>
      </w:r>
      <w:r w:rsidR="007F31F6" w:rsidRPr="0067314B">
        <w:rPr>
          <w:rFonts w:asciiTheme="majorHAnsi" w:hAnsiTheme="majorHAnsi"/>
          <w:w w:val="99"/>
          <w:sz w:val="24"/>
          <w:szCs w:val="24"/>
        </w:rPr>
        <w:t>w</w:t>
      </w:r>
      <w:r w:rsidR="007F31F6" w:rsidRPr="0067314B">
        <w:rPr>
          <w:rFonts w:asciiTheme="majorHAnsi" w:hAnsiTheme="majorHAnsi"/>
          <w:sz w:val="24"/>
          <w:szCs w:val="24"/>
        </w:rPr>
        <w:t>ill be</w:t>
      </w:r>
      <w:r w:rsidR="007F31F6" w:rsidRPr="0067314B">
        <w:rPr>
          <w:rFonts w:asciiTheme="majorHAnsi" w:hAnsiTheme="majorHAnsi"/>
          <w:spacing w:val="-1"/>
          <w:sz w:val="24"/>
          <w:szCs w:val="24"/>
        </w:rPr>
        <w:t xml:space="preserve"> </w:t>
      </w:r>
      <w:r w:rsidR="007F31F6" w:rsidRPr="0067314B">
        <w:rPr>
          <w:rFonts w:asciiTheme="majorHAnsi" w:hAnsiTheme="majorHAnsi"/>
          <w:sz w:val="24"/>
          <w:szCs w:val="24"/>
        </w:rPr>
        <w:t>made</w:t>
      </w:r>
      <w:r w:rsidR="007F31F6" w:rsidRPr="0067314B">
        <w:rPr>
          <w:rFonts w:asciiTheme="majorHAnsi" w:hAnsiTheme="majorHAnsi"/>
          <w:spacing w:val="-1"/>
          <w:sz w:val="24"/>
          <w:szCs w:val="24"/>
        </w:rPr>
        <w:t xml:space="preserve"> </w:t>
      </w:r>
      <w:r w:rsidR="007F31F6" w:rsidRPr="0067314B">
        <w:rPr>
          <w:rFonts w:asciiTheme="majorHAnsi" w:hAnsiTheme="majorHAnsi"/>
          <w:spacing w:val="-1"/>
          <w:w w:val="99"/>
          <w:sz w:val="24"/>
          <w:szCs w:val="24"/>
        </w:rPr>
        <w:t>f</w:t>
      </w:r>
      <w:r w:rsidR="007F31F6" w:rsidRPr="0067314B">
        <w:rPr>
          <w:rFonts w:asciiTheme="majorHAnsi" w:hAnsiTheme="majorHAnsi"/>
          <w:sz w:val="24"/>
          <w:szCs w:val="24"/>
        </w:rPr>
        <w:t>o</w:t>
      </w:r>
      <w:r w:rsidR="007F31F6" w:rsidRPr="0067314B">
        <w:rPr>
          <w:rFonts w:asciiTheme="majorHAnsi" w:hAnsiTheme="majorHAnsi"/>
          <w:w w:val="99"/>
          <w:sz w:val="24"/>
          <w:szCs w:val="24"/>
        </w:rPr>
        <w:t>r</w:t>
      </w:r>
      <w:r w:rsidR="007F31F6" w:rsidRPr="0067314B">
        <w:rPr>
          <w:rFonts w:asciiTheme="majorHAnsi" w:hAnsiTheme="majorHAnsi"/>
          <w:spacing w:val="-1"/>
          <w:sz w:val="24"/>
          <w:szCs w:val="24"/>
        </w:rPr>
        <w:t xml:space="preserve"> </w:t>
      </w:r>
      <w:r w:rsidR="007F31F6" w:rsidRPr="0067314B">
        <w:rPr>
          <w:rFonts w:asciiTheme="majorHAnsi" w:hAnsiTheme="majorHAnsi"/>
          <w:sz w:val="24"/>
          <w:szCs w:val="24"/>
        </w:rPr>
        <w:t>tho</w:t>
      </w:r>
      <w:r w:rsidR="007F31F6" w:rsidRPr="0067314B">
        <w:rPr>
          <w:rFonts w:asciiTheme="majorHAnsi" w:hAnsiTheme="majorHAnsi"/>
          <w:w w:val="99"/>
          <w:sz w:val="24"/>
          <w:szCs w:val="24"/>
        </w:rPr>
        <w:t>s</w:t>
      </w:r>
      <w:r w:rsidR="007F31F6">
        <w:rPr>
          <w:rFonts w:asciiTheme="majorHAnsi" w:hAnsiTheme="majorHAnsi"/>
          <w:sz w:val="24"/>
          <w:szCs w:val="24"/>
        </w:rPr>
        <w:t xml:space="preserve">e </w:t>
      </w:r>
      <w:r w:rsidR="007F31F6" w:rsidRPr="0067314B">
        <w:rPr>
          <w:rFonts w:asciiTheme="majorHAnsi" w:hAnsiTheme="majorHAnsi"/>
          <w:sz w:val="24"/>
          <w:szCs w:val="24"/>
        </w:rPr>
        <w:t>item</w:t>
      </w:r>
      <w:r w:rsidR="007F31F6" w:rsidRPr="0067314B">
        <w:rPr>
          <w:rFonts w:asciiTheme="majorHAnsi" w:hAnsiTheme="majorHAnsi"/>
          <w:w w:val="99"/>
          <w:sz w:val="24"/>
          <w:szCs w:val="24"/>
        </w:rPr>
        <w:t>s</w:t>
      </w:r>
      <w:r w:rsidR="007F31F6" w:rsidRPr="0067314B">
        <w:rPr>
          <w:rFonts w:asciiTheme="majorHAnsi" w:hAnsiTheme="majorHAnsi"/>
          <w:sz w:val="24"/>
          <w:szCs w:val="24"/>
        </w:rPr>
        <w:t>.</w:t>
      </w:r>
    </w:p>
    <w:p w14:paraId="42F07553" w14:textId="77777777" w:rsidR="007F31F6" w:rsidRDefault="007F31F6" w:rsidP="00CE269A">
      <w:pPr>
        <w:widowControl w:val="0"/>
        <w:autoSpaceDE w:val="0"/>
        <w:autoSpaceDN w:val="0"/>
        <w:adjustRightInd w:val="0"/>
        <w:spacing w:line="246" w:lineRule="auto"/>
        <w:ind w:left="2275" w:right="-15" w:hanging="720"/>
        <w:jc w:val="both"/>
        <w:rPr>
          <w:rFonts w:asciiTheme="majorHAnsi" w:hAnsiTheme="majorHAnsi"/>
          <w:sz w:val="24"/>
          <w:szCs w:val="24"/>
        </w:rPr>
      </w:pPr>
    </w:p>
    <w:p w14:paraId="1459C477" w14:textId="0159AE2F" w:rsidR="007F31F6" w:rsidRPr="0067314B" w:rsidRDefault="007F31F6"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9"/>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ny</w:t>
      </w:r>
      <w:r w:rsidRPr="0067314B">
        <w:rPr>
          <w:rFonts w:asciiTheme="majorHAnsi" w:hAnsiTheme="majorHAnsi"/>
          <w:spacing w:val="8"/>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spacing w:val="16"/>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6"/>
          <w:sz w:val="24"/>
          <w:szCs w:val="24"/>
        </w:rPr>
        <w:t xml:space="preserve"> </w:t>
      </w:r>
      <w:r w:rsidRPr="0067314B">
        <w:rPr>
          <w:rFonts w:asciiTheme="majorHAnsi" w:hAnsiTheme="majorHAnsi"/>
          <w:sz w:val="24"/>
          <w:szCs w:val="24"/>
        </w:rPr>
        <w:t>no</w:t>
      </w:r>
      <w:r w:rsidRPr="0067314B">
        <w:rPr>
          <w:rFonts w:asciiTheme="majorHAnsi" w:hAnsiTheme="majorHAnsi"/>
          <w:spacing w:val="1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by</w:t>
      </w:r>
      <w:r w:rsidRPr="0067314B">
        <w:rPr>
          <w:rFonts w:asciiTheme="majorHAnsi" w:hAnsiTheme="majorHAnsi"/>
          <w:spacing w:val="50"/>
          <w:sz w:val="24"/>
          <w:szCs w:val="24"/>
        </w:rPr>
        <w:t xml:space="preserve"> </w:t>
      </w:r>
      <w:r w:rsidRPr="0067314B">
        <w:rPr>
          <w:rFonts w:asciiTheme="majorHAnsi" w:hAnsiTheme="majorHAnsi"/>
          <w:sz w:val="24"/>
          <w:szCs w:val="24"/>
        </w:rPr>
        <w:t>the</w:t>
      </w:r>
      <w:r w:rsidRPr="0067314B">
        <w:rPr>
          <w:rFonts w:asciiTheme="majorHAnsi" w:hAnsiTheme="majorHAnsi"/>
          <w:spacing w:val="5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5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58"/>
          <w:sz w:val="24"/>
          <w:szCs w:val="24"/>
        </w:rPr>
        <w:t xml:space="preserve"> </w:t>
      </w:r>
      <w:r w:rsidRPr="0067314B">
        <w:rPr>
          <w:rFonts w:asciiTheme="majorHAnsi" w:hAnsiTheme="majorHAnsi"/>
          <w:sz w:val="24"/>
          <w:szCs w:val="24"/>
        </w:rPr>
        <w:t>not</w:t>
      </w:r>
      <w:r w:rsidRPr="0067314B">
        <w:rPr>
          <w:rFonts w:asciiTheme="majorHAnsi" w:hAnsiTheme="majorHAnsi"/>
          <w:spacing w:val="58"/>
          <w:sz w:val="24"/>
          <w:szCs w:val="24"/>
        </w:rPr>
        <w:t xml:space="preserve"> </w:t>
      </w:r>
      <w:r w:rsidRPr="0067314B">
        <w:rPr>
          <w:rFonts w:asciiTheme="majorHAnsi" w:hAnsiTheme="majorHAnsi"/>
          <w:sz w:val="24"/>
          <w:szCs w:val="24"/>
        </w:rPr>
        <w:t>be</w:t>
      </w:r>
      <w:r w:rsidRPr="0067314B">
        <w:rPr>
          <w:rFonts w:asciiTheme="majorHAnsi" w:hAnsiTheme="majorHAnsi"/>
          <w:spacing w:val="56"/>
          <w:sz w:val="24"/>
          <w:szCs w:val="24"/>
        </w:rPr>
        <w:t xml:space="preserve"> </w:t>
      </w:r>
      <w:r w:rsidRPr="0067314B">
        <w:rPr>
          <w:rFonts w:asciiTheme="majorHAnsi" w:hAnsiTheme="majorHAnsi"/>
          <w:sz w:val="24"/>
          <w:szCs w:val="24"/>
        </w:rPr>
        <w:t>paid</w:t>
      </w:r>
      <w:r w:rsidRPr="0067314B">
        <w:rPr>
          <w:rFonts w:asciiTheme="majorHAnsi" w:hAnsiTheme="majorHAnsi"/>
          <w:spacing w:val="5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6"/>
          <w:sz w:val="24"/>
          <w:szCs w:val="24"/>
        </w:rPr>
        <w:t xml:space="preserve"> </w:t>
      </w:r>
      <w:r w:rsidRPr="0067314B">
        <w:rPr>
          <w:rFonts w:asciiTheme="majorHAnsi" w:hAnsiTheme="majorHAnsi"/>
          <w:sz w:val="24"/>
          <w:szCs w:val="24"/>
        </w:rPr>
        <w:t>by</w:t>
      </w:r>
      <w:r w:rsidRPr="0067314B">
        <w:rPr>
          <w:rFonts w:asciiTheme="majorHAnsi" w:hAnsiTheme="majorHAnsi"/>
          <w:spacing w:val="50"/>
          <w:sz w:val="24"/>
          <w:szCs w:val="24"/>
        </w:rPr>
        <w:t xml:space="preserve"> </w:t>
      </w:r>
      <w:r w:rsidRPr="0067314B">
        <w:rPr>
          <w:rFonts w:asciiTheme="majorHAnsi" w:hAnsiTheme="majorHAnsi"/>
          <w:sz w:val="24"/>
          <w:szCs w:val="24"/>
        </w:rPr>
        <w:t>the</w:t>
      </w:r>
      <w:r w:rsidRPr="0067314B">
        <w:rPr>
          <w:rFonts w:asciiTheme="majorHAnsi" w:hAnsiTheme="majorHAnsi"/>
          <w:spacing w:val="60"/>
          <w:sz w:val="24"/>
          <w:szCs w:val="24"/>
        </w:rPr>
        <w:t xml:space="preserve"> </w:t>
      </w:r>
      <w:r w:rsidRPr="0067314B">
        <w:rPr>
          <w:rFonts w:asciiTheme="majorHAnsi" w:hAnsiTheme="majorHAnsi"/>
          <w:sz w:val="24"/>
          <w:szCs w:val="24"/>
        </w:rPr>
        <w:t>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n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sz w:val="24"/>
          <w:szCs w:val="24"/>
        </w:rPr>
        <w:t>be</w:t>
      </w:r>
      <w:r w:rsidRPr="0067314B">
        <w:rPr>
          <w:rFonts w:asciiTheme="majorHAnsi" w:hAnsiTheme="majorHAnsi"/>
          <w:spacing w:val="8"/>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e</w:t>
      </w:r>
      <w:r w:rsidRPr="0067314B">
        <w:rPr>
          <w:rFonts w:asciiTheme="majorHAnsi" w:hAnsiTheme="majorHAnsi"/>
          <w:sz w:val="24"/>
          <w:szCs w:val="24"/>
        </w:rPr>
        <w:t>med</w:t>
      </w:r>
      <w:r w:rsidRPr="0067314B">
        <w:rPr>
          <w:rFonts w:asciiTheme="majorHAnsi" w:hAnsiTheme="majorHAnsi"/>
          <w:spacing w:val="8"/>
          <w:sz w:val="24"/>
          <w:szCs w:val="24"/>
        </w:rPr>
        <w:t xml:space="preserve"> </w:t>
      </w:r>
      <w:r w:rsidRPr="0067314B">
        <w:rPr>
          <w:rFonts w:asciiTheme="majorHAnsi" w:hAnsiTheme="majorHAnsi"/>
          <w:sz w:val="24"/>
          <w:szCs w:val="24"/>
        </w:rPr>
        <w:t>cov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9"/>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ot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item</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w w:val="99"/>
          <w:sz w:val="24"/>
          <w:szCs w:val="24"/>
        </w:rPr>
        <w:t>S</w:t>
      </w:r>
      <w:r w:rsidRPr="0067314B">
        <w:rPr>
          <w:rFonts w:asciiTheme="majorHAnsi" w:hAnsiTheme="majorHAnsi"/>
          <w:sz w:val="24"/>
          <w:szCs w:val="24"/>
        </w:rPr>
        <w:t>chedule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w:t>
      </w:r>
    </w:p>
    <w:p w14:paraId="1DD1CAB2" w14:textId="77777777" w:rsidR="007F31F6" w:rsidRPr="0067314B" w:rsidRDefault="007F31F6" w:rsidP="00CE269A">
      <w:pPr>
        <w:widowControl w:val="0"/>
        <w:autoSpaceDE w:val="0"/>
        <w:autoSpaceDN w:val="0"/>
        <w:adjustRightInd w:val="0"/>
        <w:spacing w:line="246" w:lineRule="auto"/>
        <w:ind w:left="2275" w:right="-15" w:hanging="720"/>
        <w:jc w:val="both"/>
        <w:rPr>
          <w:rFonts w:asciiTheme="majorHAnsi" w:hAnsiTheme="majorHAnsi"/>
          <w:sz w:val="24"/>
          <w:szCs w:val="24"/>
        </w:rPr>
      </w:pPr>
    </w:p>
    <w:p w14:paraId="0D01A79A"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138773D9" w14:textId="77777777" w:rsidR="008A6EF9" w:rsidRPr="0067314B" w:rsidRDefault="008A6EF9" w:rsidP="00CE269A">
      <w:pPr>
        <w:widowControl w:val="0"/>
        <w:tabs>
          <w:tab w:val="left" w:pos="2275"/>
        </w:tabs>
        <w:autoSpaceDE w:val="0"/>
        <w:autoSpaceDN w:val="0"/>
        <w:adjustRightInd w:val="0"/>
        <w:spacing w:line="246" w:lineRule="auto"/>
        <w:ind w:left="2995" w:right="-15" w:hanging="1440"/>
        <w:jc w:val="both"/>
        <w:rPr>
          <w:rFonts w:asciiTheme="majorHAnsi" w:hAnsiTheme="majorHAnsi"/>
          <w:sz w:val="24"/>
          <w:szCs w:val="24"/>
        </w:rPr>
      </w:pPr>
      <w:r w:rsidRPr="0067314B">
        <w:rPr>
          <w:rFonts w:asciiTheme="majorHAnsi" w:hAnsiTheme="majorHAnsi"/>
          <w:sz w:val="24"/>
          <w:szCs w:val="24"/>
        </w:rPr>
        <w:t>4.5</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The</w:t>
      </w:r>
      <w:proofErr w:type="gramEnd"/>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e</w:t>
      </w:r>
      <w:r w:rsidRPr="0067314B">
        <w:rPr>
          <w:rFonts w:asciiTheme="majorHAnsi" w:hAnsiTheme="majorHAnsi"/>
          <w:sz w:val="24"/>
          <w:szCs w:val="24"/>
        </w:rPr>
        <w:t>med</w:t>
      </w:r>
      <w:r w:rsidRPr="0067314B">
        <w:rPr>
          <w:rFonts w:asciiTheme="majorHAnsi" w:hAnsiTheme="majorHAnsi"/>
          <w:spacing w:val="8"/>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have</w:t>
      </w:r>
      <w:r w:rsidRPr="0067314B">
        <w:rPr>
          <w:rFonts w:asciiTheme="majorHAnsi" w:hAnsiTheme="majorHAnsi"/>
          <w:spacing w:val="7"/>
          <w:sz w:val="24"/>
          <w:szCs w:val="24"/>
        </w:rPr>
        <w:t xml:space="preserve"> </w:t>
      </w:r>
      <w:r w:rsidRPr="0067314B">
        <w:rPr>
          <w:rFonts w:asciiTheme="majorHAnsi" w:hAnsiTheme="majorHAnsi"/>
          <w:sz w:val="24"/>
          <w:szCs w:val="24"/>
        </w:rPr>
        <w:t>obtained</w:t>
      </w:r>
      <w:r w:rsidRPr="0067314B">
        <w:rPr>
          <w:rFonts w:asciiTheme="majorHAnsi" w:hAnsiTheme="majorHAnsi"/>
          <w:spacing w:val="8"/>
          <w:sz w:val="24"/>
          <w:szCs w:val="24"/>
        </w:rPr>
        <w:t xml:space="preserve"> </w:t>
      </w:r>
      <w:r w:rsidRPr="0067314B">
        <w:rPr>
          <w:rFonts w:asciiTheme="majorHAnsi" w:hAnsiTheme="majorHAnsi"/>
          <w:sz w:val="24"/>
          <w:szCs w:val="24"/>
        </w:rPr>
        <w:t>all</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to</w:t>
      </w:r>
      <w:r w:rsidRPr="0067314B">
        <w:rPr>
          <w:rFonts w:asciiTheme="majorHAnsi" w:hAnsiTheme="majorHAnsi"/>
          <w:spacing w:val="9"/>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sz w:val="24"/>
          <w:szCs w:val="24"/>
        </w:rPr>
        <w:t>all</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to</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6"/>
          <w:sz w:val="24"/>
          <w:szCs w:val="24"/>
        </w:rPr>
        <w:t xml:space="preserve"> </w:t>
      </w:r>
      <w:r w:rsidRPr="0067314B">
        <w:rPr>
          <w:rFonts w:asciiTheme="majorHAnsi" w:hAnsiTheme="majorHAnsi"/>
          <w:sz w:val="24"/>
          <w:szCs w:val="24"/>
        </w:rPr>
        <w:t>may 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bid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sz w:val="24"/>
          <w:szCs w:val="24"/>
        </w:rPr>
        <w:t>.</w:t>
      </w:r>
    </w:p>
    <w:p w14:paraId="4E740873" w14:textId="77777777" w:rsidR="008A6EF9" w:rsidRPr="0067314B" w:rsidRDefault="008A6EF9" w:rsidP="00CE269A">
      <w:pPr>
        <w:widowControl w:val="0"/>
        <w:autoSpaceDE w:val="0"/>
        <w:autoSpaceDN w:val="0"/>
        <w:adjustRightInd w:val="0"/>
        <w:spacing w:line="246" w:lineRule="auto"/>
        <w:ind w:left="2995" w:right="-15" w:hanging="720"/>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39"/>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39"/>
          <w:sz w:val="24"/>
          <w:szCs w:val="24"/>
        </w:rPr>
        <w:t xml:space="preserve"> </w:t>
      </w:r>
      <w:r w:rsidRPr="0067314B">
        <w:rPr>
          <w:rFonts w:asciiTheme="majorHAnsi" w:hAnsiTheme="majorHAnsi"/>
          <w:sz w:val="24"/>
          <w:szCs w:val="24"/>
        </w:rPr>
        <w:t>be</w:t>
      </w:r>
      <w:r w:rsidRPr="0067314B">
        <w:rPr>
          <w:rFonts w:asciiTheme="majorHAnsi" w:hAnsiTheme="majorHAnsi"/>
          <w:spacing w:val="13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139"/>
          <w:sz w:val="24"/>
          <w:szCs w:val="24"/>
        </w:rPr>
        <w:t xml:space="preserve"> </w:t>
      </w:r>
      <w:r w:rsidRPr="0067314B">
        <w:rPr>
          <w:rFonts w:asciiTheme="majorHAnsi" w:hAnsiTheme="majorHAnsi"/>
          <w:sz w:val="24"/>
          <w:szCs w:val="24"/>
        </w:rPr>
        <w:t>to</w:t>
      </w:r>
      <w:r w:rsidRPr="0067314B">
        <w:rPr>
          <w:rFonts w:asciiTheme="majorHAnsi" w:hAnsiTheme="majorHAnsi"/>
          <w:spacing w:val="139"/>
          <w:sz w:val="24"/>
          <w:szCs w:val="24"/>
        </w:rPr>
        <w:t xml:space="preserve"> </w:t>
      </w:r>
      <w:r w:rsidRPr="0067314B">
        <w:rPr>
          <w:rFonts w:asciiTheme="majorHAnsi" w:hAnsiTheme="majorHAnsi"/>
          <w:sz w:val="24"/>
          <w:szCs w:val="24"/>
        </w:rPr>
        <w:t>make</w:t>
      </w:r>
      <w:r w:rsidRPr="0067314B">
        <w:rPr>
          <w:rFonts w:asciiTheme="majorHAnsi" w:hAnsiTheme="majorHAnsi"/>
          <w:spacing w:val="138"/>
          <w:sz w:val="24"/>
          <w:szCs w:val="24"/>
        </w:rPr>
        <w:t xml:space="preserve"> </w:t>
      </w:r>
      <w:r w:rsidRPr="0067314B">
        <w:rPr>
          <w:rFonts w:asciiTheme="majorHAnsi" w:hAnsiTheme="majorHAnsi"/>
          <w:sz w:val="24"/>
          <w:szCs w:val="24"/>
        </w:rPr>
        <w:t>compl</w:t>
      </w:r>
      <w:r w:rsidRPr="0067314B">
        <w:rPr>
          <w:rFonts w:asciiTheme="majorHAnsi" w:hAnsiTheme="majorHAnsi"/>
          <w:spacing w:val="-1"/>
          <w:sz w:val="24"/>
          <w:szCs w:val="24"/>
        </w:rPr>
        <w:t>e</w:t>
      </w:r>
      <w:r w:rsidRPr="0067314B">
        <w:rPr>
          <w:rFonts w:asciiTheme="majorHAnsi" w:hAnsiTheme="majorHAnsi"/>
          <w:sz w:val="24"/>
          <w:szCs w:val="24"/>
        </w:rPr>
        <w:t>te 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t</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w w:val="99"/>
          <w:sz w:val="24"/>
          <w:szCs w:val="24"/>
        </w:rPr>
        <w:t>P</w:t>
      </w:r>
      <w:r w:rsidRPr="0067314B">
        <w:rPr>
          <w:rFonts w:asciiTheme="majorHAnsi" w:hAnsiTheme="majorHAnsi"/>
          <w:sz w:val="24"/>
          <w:szCs w:val="24"/>
        </w:rPr>
        <w:t xml:space="preserve">lant to the </w:t>
      </w:r>
      <w:r w:rsidRPr="0067314B">
        <w:rPr>
          <w:rFonts w:asciiTheme="majorHAnsi" w:hAnsiTheme="majorHAnsi"/>
          <w:w w:val="99"/>
          <w:sz w:val="24"/>
          <w:szCs w:val="24"/>
        </w:rPr>
        <w:t>S</w:t>
      </w:r>
      <w:r w:rsidRPr="0067314B">
        <w:rPr>
          <w:rFonts w:asciiTheme="majorHAnsi" w:hAnsiTheme="majorHAnsi"/>
          <w:sz w:val="24"/>
          <w:szCs w:val="24"/>
        </w:rPr>
        <w:t>ite.</w:t>
      </w:r>
    </w:p>
    <w:p w14:paraId="5474FB98"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26E4CB90" w14:textId="77777777" w:rsidR="008A6EF9" w:rsidRPr="0067314B" w:rsidRDefault="008A6EF9" w:rsidP="00CE269A">
      <w:pPr>
        <w:widowControl w:val="0"/>
        <w:autoSpaceDE w:val="0"/>
        <w:autoSpaceDN w:val="0"/>
        <w:adjustRightInd w:val="0"/>
        <w:spacing w:after="2" w:line="40" w:lineRule="exact"/>
        <w:ind w:right="-15"/>
        <w:jc w:val="both"/>
        <w:rPr>
          <w:rFonts w:asciiTheme="majorHAnsi" w:hAnsiTheme="majorHAnsi"/>
          <w:sz w:val="4"/>
          <w:szCs w:val="4"/>
        </w:rPr>
      </w:pPr>
    </w:p>
    <w:p w14:paraId="326228E2" w14:textId="77777777" w:rsidR="008A6EF9" w:rsidRPr="0067314B" w:rsidRDefault="008A6EF9" w:rsidP="00CE269A">
      <w:pPr>
        <w:widowControl w:val="0"/>
        <w:autoSpaceDE w:val="0"/>
        <w:autoSpaceDN w:val="0"/>
        <w:adjustRightInd w:val="0"/>
        <w:spacing w:after="10" w:line="40" w:lineRule="exact"/>
        <w:ind w:right="-15"/>
        <w:jc w:val="both"/>
        <w:rPr>
          <w:rFonts w:asciiTheme="majorHAnsi" w:hAnsiTheme="majorHAnsi"/>
          <w:sz w:val="4"/>
          <w:szCs w:val="4"/>
        </w:rPr>
      </w:pPr>
    </w:p>
    <w:p w14:paraId="7AC72A35"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4.6</w:t>
      </w:r>
      <w:r w:rsidRPr="0067314B">
        <w:rPr>
          <w:rFonts w:asciiTheme="majorHAnsi" w:hAnsiTheme="majorHAnsi"/>
          <w:sz w:val="24"/>
          <w:szCs w:val="24"/>
        </w:rPr>
        <w:tab/>
        <w:t>The</w:t>
      </w:r>
      <w:r w:rsidRPr="0067314B">
        <w:rPr>
          <w:rFonts w:asciiTheme="majorHAnsi" w:hAnsiTheme="majorHAnsi"/>
          <w:spacing w:val="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all</w:t>
      </w:r>
      <w:r w:rsidRPr="0067314B">
        <w:rPr>
          <w:rFonts w:asciiTheme="majorHAnsi" w:hAnsiTheme="majorHAnsi"/>
          <w:spacing w:val="2"/>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3"/>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z w:val="24"/>
          <w:szCs w:val="24"/>
        </w:rPr>
        <w:t>completed in</w:t>
      </w:r>
      <w:r w:rsidRPr="0067314B">
        <w:rPr>
          <w:rFonts w:asciiTheme="majorHAnsi" w:hAnsiTheme="majorHAnsi"/>
          <w:spacing w:val="62"/>
          <w:sz w:val="24"/>
          <w:szCs w:val="24"/>
        </w:rPr>
        <w:t xml:space="preserve"> </w:t>
      </w:r>
      <w:r w:rsidRPr="0067314B">
        <w:rPr>
          <w:rFonts w:asciiTheme="majorHAnsi" w:hAnsiTheme="majorHAnsi"/>
          <w:sz w:val="24"/>
          <w:szCs w:val="24"/>
        </w:rPr>
        <w:t>eve</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53"/>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59"/>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w w:val="99"/>
          <w:sz w:val="24"/>
          <w:szCs w:val="24"/>
        </w:rPr>
        <w:t>s</w:t>
      </w:r>
      <w:r w:rsidRPr="0067314B">
        <w:rPr>
          <w:rFonts w:asciiTheme="majorHAnsi" w:hAnsiTheme="majorHAnsi"/>
          <w:sz w:val="24"/>
          <w:szCs w:val="24"/>
        </w:rPr>
        <w:t>tanding</w:t>
      </w:r>
      <w:r w:rsidRPr="0067314B">
        <w:rPr>
          <w:rFonts w:asciiTheme="majorHAnsi" w:hAnsiTheme="majorHAnsi"/>
          <w:spacing w:val="57"/>
          <w:sz w:val="24"/>
          <w:szCs w:val="24"/>
        </w:rPr>
        <w:t xml:space="preserve"> </w:t>
      </w:r>
      <w:r w:rsidRPr="0067314B">
        <w:rPr>
          <w:rFonts w:asciiTheme="majorHAnsi" w:hAnsiTheme="majorHAnsi"/>
          <w:sz w:val="24"/>
          <w:szCs w:val="24"/>
        </w:rPr>
        <w:t>that</w:t>
      </w:r>
      <w:r w:rsidRPr="0067314B">
        <w:rPr>
          <w:rFonts w:asciiTheme="majorHAnsi" w:hAnsiTheme="majorHAnsi"/>
          <w:spacing w:val="60"/>
          <w:sz w:val="24"/>
          <w:szCs w:val="24"/>
        </w:rPr>
        <w:t xml:space="preserve"> </w:t>
      </w:r>
      <w:r w:rsidRPr="0067314B">
        <w:rPr>
          <w:rFonts w:asciiTheme="majorHAnsi" w:hAnsiTheme="majorHAnsi"/>
          <w:sz w:val="24"/>
          <w:szCs w:val="24"/>
        </w:rPr>
        <w:t>any</w:t>
      </w:r>
      <w:r w:rsidRPr="0067314B">
        <w:rPr>
          <w:rFonts w:asciiTheme="majorHAnsi" w:hAnsiTheme="majorHAnsi"/>
          <w:spacing w:val="51"/>
          <w:sz w:val="24"/>
          <w:szCs w:val="24"/>
        </w:rPr>
        <w:t xml:space="preserve"> </w:t>
      </w:r>
      <w:r w:rsidRPr="0067314B">
        <w:rPr>
          <w:rFonts w:asciiTheme="majorHAnsi" w:hAnsiTheme="majorHAnsi"/>
          <w:sz w:val="24"/>
          <w:szCs w:val="24"/>
        </w:rPr>
        <w:t>detail</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6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59"/>
          <w:sz w:val="24"/>
          <w:szCs w:val="24"/>
        </w:rPr>
        <w:t xml:space="preserve"> </w:t>
      </w:r>
      <w:r w:rsidRPr="0067314B">
        <w:rPr>
          <w:rFonts w:asciiTheme="majorHAnsi" w:hAnsiTheme="majorHAnsi"/>
          <w:sz w:val="24"/>
          <w:szCs w:val="24"/>
        </w:rPr>
        <w:t xml:space="preserve">etc.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complete</w:t>
      </w:r>
      <w:r w:rsidRPr="0067314B">
        <w:rPr>
          <w:rFonts w:asciiTheme="majorHAnsi" w:hAnsiTheme="majorHAnsi"/>
          <w:spacing w:val="17"/>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allation</w:t>
      </w:r>
      <w:r w:rsidRPr="0067314B">
        <w:rPr>
          <w:rFonts w:asciiTheme="majorHAnsi" w:hAnsiTheme="majorHAnsi"/>
          <w:spacing w:val="19"/>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ati</w:t>
      </w:r>
      <w:r w:rsidRPr="0067314B">
        <w:rPr>
          <w:rFonts w:asciiTheme="majorHAnsi" w:hAnsiTheme="majorHAnsi"/>
          <w:w w:val="99"/>
          <w:sz w:val="24"/>
          <w:szCs w:val="24"/>
        </w:rPr>
        <w:t>sf</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1"/>
          <w:sz w:val="24"/>
          <w:szCs w:val="24"/>
        </w:rPr>
        <w:t xml:space="preserve"> </w:t>
      </w:r>
      <w:r w:rsidRPr="0067314B">
        <w:rPr>
          <w:rFonts w:asciiTheme="majorHAnsi" w:hAnsiTheme="majorHAnsi"/>
          <w:sz w:val="24"/>
          <w:szCs w:val="24"/>
        </w:rPr>
        <w:t>ope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8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8"/>
          <w:sz w:val="24"/>
          <w:szCs w:val="24"/>
        </w:rPr>
        <w:t xml:space="preserve"> </w:t>
      </w:r>
      <w:r w:rsidRPr="0067314B">
        <w:rPr>
          <w:rFonts w:asciiTheme="majorHAnsi" w:hAnsiTheme="majorHAnsi"/>
          <w:sz w:val="24"/>
          <w:szCs w:val="24"/>
        </w:rPr>
        <w:t>not</w:t>
      </w:r>
      <w:r w:rsidRPr="0067314B">
        <w:rPr>
          <w:rFonts w:asciiTheme="majorHAnsi" w:hAnsiTheme="majorHAnsi"/>
          <w:spacing w:val="8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lly</w:t>
      </w:r>
      <w:r w:rsidRPr="0067314B">
        <w:rPr>
          <w:rFonts w:asciiTheme="majorHAnsi" w:hAnsiTheme="majorHAnsi"/>
          <w:spacing w:val="74"/>
          <w:sz w:val="24"/>
          <w:szCs w:val="24"/>
        </w:rPr>
        <w:t xml:space="preserve"> </w:t>
      </w:r>
      <w:r w:rsidRPr="0067314B">
        <w:rPr>
          <w:rFonts w:asciiTheme="majorHAnsi" w:hAnsiTheme="majorHAnsi"/>
          <w:sz w:val="24"/>
          <w:szCs w:val="24"/>
        </w:rPr>
        <w:t>mentioned</w:t>
      </w:r>
      <w:r w:rsidRPr="0067314B">
        <w:rPr>
          <w:rFonts w:asciiTheme="majorHAnsi" w:hAnsiTheme="majorHAnsi"/>
          <w:spacing w:val="78"/>
          <w:sz w:val="24"/>
          <w:szCs w:val="24"/>
        </w:rPr>
        <w:t xml:space="preserve"> </w:t>
      </w:r>
      <w:r w:rsidRPr="0067314B">
        <w:rPr>
          <w:rFonts w:asciiTheme="majorHAnsi" w:hAnsiTheme="majorHAnsi"/>
          <w:sz w:val="24"/>
          <w:szCs w:val="24"/>
        </w:rPr>
        <w:t>in</w:t>
      </w:r>
      <w:r w:rsidRPr="0067314B">
        <w:rPr>
          <w:rFonts w:asciiTheme="majorHAnsi" w:hAnsiTheme="majorHAnsi"/>
          <w:spacing w:val="80"/>
          <w:sz w:val="24"/>
          <w:szCs w:val="24"/>
        </w:rPr>
        <w:t xml:space="preserve"> </w:t>
      </w:r>
      <w:r w:rsidRPr="0067314B">
        <w:rPr>
          <w:rFonts w:asciiTheme="majorHAnsi" w:hAnsiTheme="majorHAnsi"/>
          <w:sz w:val="24"/>
          <w:szCs w:val="24"/>
        </w:rPr>
        <w:t>the</w:t>
      </w:r>
      <w:r w:rsidRPr="0067314B">
        <w:rPr>
          <w:rFonts w:asciiTheme="majorHAnsi" w:hAnsiTheme="majorHAnsi"/>
          <w:spacing w:val="7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7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 detail</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 xml:space="preserve">ll be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included</w:t>
      </w:r>
      <w:r w:rsidRPr="0067314B">
        <w:rPr>
          <w:rFonts w:asciiTheme="majorHAnsi" w:hAnsiTheme="majorHAnsi"/>
          <w:spacing w:val="-1"/>
          <w:sz w:val="24"/>
          <w:szCs w:val="24"/>
        </w:rPr>
        <w:t xml:space="preserve"> </w:t>
      </w:r>
      <w:r w:rsidRPr="0067314B">
        <w:rPr>
          <w:rFonts w:asciiTheme="majorHAnsi" w:hAnsiTheme="majorHAnsi"/>
          <w:sz w:val="24"/>
          <w:szCs w:val="24"/>
        </w:rPr>
        <w:t>in the Cont</w:t>
      </w:r>
      <w:r w:rsidRPr="0067314B">
        <w:rPr>
          <w:rFonts w:asciiTheme="majorHAnsi" w:hAnsiTheme="majorHAnsi"/>
          <w:spacing w:val="1"/>
          <w:w w:val="99"/>
          <w:sz w:val="24"/>
          <w:szCs w:val="24"/>
        </w:rPr>
        <w:t>r</w:t>
      </w:r>
      <w:r w:rsidRPr="0067314B">
        <w:rPr>
          <w:rFonts w:asciiTheme="majorHAnsi" w:hAnsiTheme="majorHAnsi"/>
          <w:sz w:val="24"/>
          <w:szCs w:val="24"/>
        </w:rPr>
        <w:t xml:space="preserve">act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p>
    <w:p w14:paraId="45AB37BA"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5485B9CE" w14:textId="77777777" w:rsidR="008A6EF9" w:rsidRPr="0067314B" w:rsidRDefault="008A6EF9" w:rsidP="00CE269A">
      <w:pPr>
        <w:widowControl w:val="0"/>
        <w:autoSpaceDE w:val="0"/>
        <w:autoSpaceDN w:val="0"/>
        <w:adjustRightInd w:val="0"/>
        <w:spacing w:after="7" w:line="40" w:lineRule="exact"/>
        <w:ind w:right="-15"/>
        <w:jc w:val="both"/>
        <w:rPr>
          <w:rFonts w:asciiTheme="majorHAnsi" w:hAnsiTheme="majorHAnsi"/>
          <w:sz w:val="4"/>
          <w:szCs w:val="4"/>
        </w:rPr>
      </w:pPr>
    </w:p>
    <w:p w14:paraId="2935E882" w14:textId="5138F88B" w:rsidR="008A6EF9" w:rsidRPr="0067314B" w:rsidRDefault="007F31F6" w:rsidP="00CE269A">
      <w:pPr>
        <w:widowControl w:val="0"/>
        <w:tabs>
          <w:tab w:val="left" w:pos="2275"/>
        </w:tabs>
        <w:autoSpaceDE w:val="0"/>
        <w:autoSpaceDN w:val="0"/>
        <w:adjustRightInd w:val="0"/>
        <w:ind w:right="-15"/>
        <w:jc w:val="both"/>
        <w:rPr>
          <w:rFonts w:asciiTheme="majorHAnsi" w:hAnsiTheme="majorHAnsi"/>
          <w:sz w:val="24"/>
          <w:szCs w:val="24"/>
        </w:rPr>
      </w:pPr>
      <w:r>
        <w:rPr>
          <w:rFonts w:asciiTheme="majorHAnsi" w:hAnsiTheme="majorHAnsi"/>
          <w:b/>
          <w:bCs/>
          <w:sz w:val="24"/>
          <w:szCs w:val="24"/>
        </w:rPr>
        <w:t xml:space="preserve">                 </w:t>
      </w:r>
      <w:r w:rsidR="008A6EF9" w:rsidRPr="0067314B">
        <w:rPr>
          <w:rFonts w:asciiTheme="majorHAnsi" w:hAnsiTheme="majorHAnsi"/>
          <w:b/>
          <w:bCs/>
          <w:sz w:val="24"/>
          <w:szCs w:val="24"/>
        </w:rPr>
        <w:t>5.</w:t>
      </w:r>
      <w:r w:rsidR="008A6EF9" w:rsidRPr="0067314B">
        <w:rPr>
          <w:rFonts w:asciiTheme="majorHAnsi" w:hAnsiTheme="majorHAnsi"/>
          <w:sz w:val="24"/>
          <w:szCs w:val="24"/>
        </w:rPr>
        <w:tab/>
      </w:r>
      <w:r w:rsidR="008A6EF9" w:rsidRPr="0067314B">
        <w:rPr>
          <w:rFonts w:asciiTheme="majorHAnsi" w:hAnsiTheme="majorHAnsi"/>
          <w:b/>
          <w:bCs/>
          <w:sz w:val="24"/>
          <w:szCs w:val="24"/>
        </w:rPr>
        <w:t>Bi</w:t>
      </w:r>
      <w:r w:rsidR="008A6EF9" w:rsidRPr="0067314B">
        <w:rPr>
          <w:rFonts w:asciiTheme="majorHAnsi" w:hAnsiTheme="majorHAnsi"/>
          <w:b/>
          <w:bCs/>
          <w:w w:val="99"/>
          <w:sz w:val="24"/>
          <w:szCs w:val="24"/>
        </w:rPr>
        <w:t>d</w:t>
      </w:r>
      <w:r w:rsidR="008A6EF9" w:rsidRPr="0067314B">
        <w:rPr>
          <w:rFonts w:asciiTheme="majorHAnsi" w:hAnsiTheme="majorHAnsi"/>
          <w:spacing w:val="1"/>
          <w:sz w:val="24"/>
          <w:szCs w:val="24"/>
        </w:rPr>
        <w:t xml:space="preserve"> </w:t>
      </w:r>
      <w:r w:rsidR="008A6EF9" w:rsidRPr="0067314B">
        <w:rPr>
          <w:rFonts w:asciiTheme="majorHAnsi" w:hAnsiTheme="majorHAnsi"/>
          <w:b/>
          <w:bCs/>
          <w:spacing w:val="-1"/>
          <w:sz w:val="24"/>
          <w:szCs w:val="24"/>
        </w:rPr>
        <w:t>Pr</w:t>
      </w:r>
      <w:r w:rsidR="008A6EF9" w:rsidRPr="0067314B">
        <w:rPr>
          <w:rFonts w:asciiTheme="majorHAnsi" w:hAnsiTheme="majorHAnsi"/>
          <w:b/>
          <w:bCs/>
          <w:sz w:val="24"/>
          <w:szCs w:val="24"/>
        </w:rPr>
        <w:t>ic</w:t>
      </w:r>
      <w:r w:rsidR="008A6EF9" w:rsidRPr="0067314B">
        <w:rPr>
          <w:rFonts w:asciiTheme="majorHAnsi" w:hAnsiTheme="majorHAnsi"/>
          <w:b/>
          <w:bCs/>
          <w:spacing w:val="-2"/>
          <w:sz w:val="24"/>
          <w:szCs w:val="24"/>
        </w:rPr>
        <w:t>e</w:t>
      </w:r>
      <w:r w:rsidR="008A6EF9" w:rsidRPr="0067314B">
        <w:rPr>
          <w:rFonts w:asciiTheme="majorHAnsi" w:hAnsiTheme="majorHAnsi"/>
          <w:b/>
          <w:bCs/>
          <w:w w:val="99"/>
          <w:sz w:val="24"/>
          <w:szCs w:val="24"/>
        </w:rPr>
        <w:t>s</w:t>
      </w:r>
    </w:p>
    <w:p w14:paraId="14258072" w14:textId="37CDF74D" w:rsidR="008A6EF9" w:rsidRPr="0067314B" w:rsidRDefault="008A6EF9" w:rsidP="00CE269A">
      <w:pPr>
        <w:widowControl w:val="0"/>
        <w:tabs>
          <w:tab w:val="left" w:pos="2275"/>
        </w:tabs>
        <w:autoSpaceDE w:val="0"/>
        <w:autoSpaceDN w:val="0"/>
        <w:adjustRightInd w:val="0"/>
        <w:ind w:right="-15"/>
        <w:jc w:val="both"/>
        <w:rPr>
          <w:rFonts w:asciiTheme="majorHAnsi" w:hAnsiTheme="majorHAnsi"/>
          <w:sz w:val="24"/>
          <w:szCs w:val="24"/>
        </w:rPr>
      </w:pPr>
      <w:r w:rsidRPr="0067314B">
        <w:rPr>
          <w:rFonts w:asciiTheme="majorHAnsi" w:hAnsiTheme="majorHAnsi"/>
          <w:sz w:val="24"/>
          <w:szCs w:val="24"/>
        </w:rPr>
        <w:t xml:space="preserve">                           </w:t>
      </w:r>
      <w:r w:rsidR="007F31F6">
        <w:rPr>
          <w:rFonts w:asciiTheme="majorHAnsi" w:hAnsiTheme="majorHAnsi"/>
          <w:sz w:val="24"/>
          <w:szCs w:val="24"/>
        </w:rPr>
        <w:t xml:space="preserve">   </w:t>
      </w: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sz w:val="24"/>
          <w:szCs w:val="24"/>
        </w:rPr>
        <w:t>k</w:t>
      </w:r>
      <w:r w:rsidRPr="0067314B">
        <w:rPr>
          <w:rFonts w:asciiTheme="majorHAnsi" w:hAnsiTheme="majorHAnsi"/>
          <w:w w:val="99"/>
          <w:sz w:val="24"/>
          <w:szCs w:val="24"/>
        </w:rPr>
        <w:t>-</w:t>
      </w:r>
      <w:r w:rsidRPr="0067314B">
        <w:rPr>
          <w:rFonts w:asciiTheme="majorHAnsi" w:hAnsiTheme="majorHAnsi"/>
          <w:sz w:val="24"/>
          <w:szCs w:val="24"/>
        </w:rPr>
        <w:t>up o</w:t>
      </w:r>
      <w:r w:rsidRPr="0067314B">
        <w:rPr>
          <w:rFonts w:asciiTheme="majorHAnsi" w:hAnsiTheme="majorHAnsi"/>
          <w:w w:val="99"/>
          <w:sz w:val="24"/>
          <w:szCs w:val="24"/>
        </w:rPr>
        <w:t>f</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p>
    <w:p w14:paraId="7DBD583F" w14:textId="77777777" w:rsidR="008A6EF9" w:rsidRPr="0067314B" w:rsidRDefault="008A6EF9" w:rsidP="00CE269A">
      <w:pPr>
        <w:widowControl w:val="0"/>
        <w:autoSpaceDE w:val="0"/>
        <w:autoSpaceDN w:val="0"/>
        <w:adjustRightInd w:val="0"/>
        <w:spacing w:line="7" w:lineRule="exact"/>
        <w:ind w:right="-15"/>
        <w:jc w:val="both"/>
        <w:rPr>
          <w:rFonts w:asciiTheme="majorHAnsi" w:hAnsiTheme="majorHAnsi"/>
          <w:sz w:val="2"/>
          <w:szCs w:val="2"/>
        </w:rPr>
      </w:pPr>
    </w:p>
    <w:p w14:paraId="63EF69FC" w14:textId="2C26F05F"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2"/>
          <w:sz w:val="24"/>
          <w:szCs w:val="24"/>
        </w:rPr>
        <w:t xml:space="preserve"> </w:t>
      </w:r>
      <w:r w:rsidRPr="0067314B">
        <w:rPr>
          <w:rFonts w:asciiTheme="majorHAnsi" w:hAnsiTheme="majorHAnsi"/>
          <w:sz w:val="24"/>
          <w:szCs w:val="24"/>
        </w:rPr>
        <w:t>va</w:t>
      </w:r>
      <w:r w:rsidRPr="0067314B">
        <w:rPr>
          <w:rFonts w:asciiTheme="majorHAnsi" w:hAnsiTheme="majorHAnsi"/>
          <w:w w:val="99"/>
          <w:sz w:val="24"/>
          <w:szCs w:val="24"/>
        </w:rPr>
        <w:t>r</w:t>
      </w:r>
      <w:r w:rsidRPr="0067314B">
        <w:rPr>
          <w:rFonts w:asciiTheme="majorHAnsi" w:hAnsiTheme="majorHAnsi"/>
          <w:sz w:val="24"/>
          <w:szCs w:val="24"/>
        </w:rPr>
        <w:t>iou</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elem</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Bid</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1"/>
          <w:sz w:val="24"/>
          <w:szCs w:val="24"/>
        </w:rPr>
        <w:t xml:space="preserve"> </w:t>
      </w:r>
      <w:r w:rsidRPr="0067314B">
        <w:rPr>
          <w:rFonts w:asciiTheme="majorHAnsi" w:hAnsiTheme="majorHAnsi"/>
          <w:sz w:val="24"/>
          <w:szCs w:val="24"/>
        </w:rPr>
        <w:t>be</w:t>
      </w:r>
      <w:r w:rsidRPr="0067314B">
        <w:rPr>
          <w:rFonts w:asciiTheme="majorHAnsi" w:hAnsiTheme="majorHAnsi"/>
          <w:spacing w:val="21"/>
          <w:sz w:val="24"/>
          <w:szCs w:val="24"/>
        </w:rPr>
        <w:t xml:space="preserve"> </w:t>
      </w:r>
      <w:r w:rsidRPr="0067314B">
        <w:rPr>
          <w:rFonts w:asciiTheme="majorHAnsi" w:hAnsiTheme="majorHAnsi"/>
          <w:sz w:val="24"/>
          <w:szCs w:val="24"/>
        </w:rPr>
        <w:t>quoted</w:t>
      </w:r>
      <w:r w:rsidRPr="0067314B">
        <w:rPr>
          <w:rFonts w:asciiTheme="majorHAnsi" w:hAnsiTheme="majorHAnsi"/>
          <w:spacing w:val="2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detailed</w:t>
      </w:r>
      <w:r w:rsidRPr="0067314B">
        <w:rPr>
          <w:rFonts w:asciiTheme="majorHAnsi" w:hAnsiTheme="majorHAnsi"/>
          <w:spacing w:val="20"/>
          <w:sz w:val="24"/>
          <w:szCs w:val="24"/>
        </w:rPr>
        <w:t xml:space="preserve"> </w:t>
      </w:r>
      <w:r w:rsidRPr="0067314B">
        <w:rPr>
          <w:rFonts w:asciiTheme="majorHAnsi" w:hAnsiTheme="majorHAnsi"/>
          <w:sz w:val="24"/>
          <w:szCs w:val="24"/>
        </w:rPr>
        <w:t>by</w:t>
      </w:r>
      <w:r w:rsidRPr="0067314B">
        <w:rPr>
          <w:rFonts w:asciiTheme="majorHAnsi" w:hAnsiTheme="majorHAnsi"/>
          <w:spacing w:val="14"/>
          <w:sz w:val="24"/>
          <w:szCs w:val="24"/>
        </w:rPr>
        <w:t xml:space="preserve"> </w:t>
      </w:r>
      <w:r w:rsidRPr="0067314B">
        <w:rPr>
          <w:rFonts w:asciiTheme="majorHAnsi" w:hAnsiTheme="majorHAnsi"/>
          <w:sz w:val="24"/>
          <w:szCs w:val="24"/>
        </w:rPr>
        <w:t xml:space="preserve">the </w:t>
      </w:r>
      <w:r w:rsidR="007F31F6">
        <w:rPr>
          <w:rFonts w:asciiTheme="majorHAnsi" w:hAnsiTheme="majorHAnsi"/>
          <w:sz w:val="24"/>
          <w:szCs w:val="24"/>
        </w:rPr>
        <w:t>Procuring Agency</w:t>
      </w:r>
      <w:r w:rsidRPr="0067314B">
        <w:rPr>
          <w:rFonts w:asciiTheme="majorHAnsi" w:hAnsiTheme="majorHAnsi"/>
          <w:sz w:val="24"/>
          <w:szCs w:val="24"/>
        </w:rPr>
        <w:t xml:space="preserve"> in the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w:t>
      </w:r>
    </w:p>
    <w:p w14:paraId="72C1E78C" w14:textId="1A413724"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eco</w:t>
      </w:r>
      <w:r w:rsidRPr="0067314B">
        <w:rPr>
          <w:rFonts w:asciiTheme="majorHAnsi" w:hAnsiTheme="majorHAnsi"/>
          <w:spacing w:val="-3"/>
          <w:sz w:val="24"/>
          <w:szCs w:val="24"/>
        </w:rPr>
        <w:t>g</w:t>
      </w:r>
      <w:r w:rsidRPr="0067314B">
        <w:rPr>
          <w:rFonts w:asciiTheme="majorHAnsi" w:hAnsiTheme="majorHAnsi"/>
          <w:sz w:val="24"/>
          <w:szCs w:val="24"/>
        </w:rPr>
        <w:t>ni</w:t>
      </w:r>
      <w:r w:rsidRPr="0067314B">
        <w:rPr>
          <w:rFonts w:asciiTheme="majorHAnsi" w:hAnsiTheme="majorHAnsi"/>
          <w:spacing w:val="1"/>
          <w:sz w:val="24"/>
          <w:szCs w:val="24"/>
        </w:rPr>
        <w:t>z</w:t>
      </w:r>
      <w:r w:rsidRPr="0067314B">
        <w:rPr>
          <w:rFonts w:asciiTheme="majorHAnsi" w:hAnsiTheme="majorHAnsi"/>
          <w:sz w:val="24"/>
          <w:szCs w:val="24"/>
        </w:rPr>
        <w:t>e</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
          <w:sz w:val="24"/>
          <w:szCs w:val="24"/>
        </w:rPr>
        <w:t xml:space="preserve"> </w:t>
      </w:r>
      <w:r w:rsidRPr="0067314B">
        <w:rPr>
          <w:rFonts w:asciiTheme="majorHAnsi" w:hAnsiTheme="majorHAnsi"/>
          <w:sz w:val="24"/>
          <w:szCs w:val="24"/>
        </w:rPr>
        <w:t>elem</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007F31F6" w:rsidRPr="0067314B">
        <w:rPr>
          <w:rFonts w:asciiTheme="majorHAnsi" w:hAnsiTheme="majorHAnsi"/>
          <w:sz w:val="24"/>
          <w:szCs w:val="24"/>
        </w:rPr>
        <w:t>co</w:t>
      </w:r>
      <w:r w:rsidR="007F31F6" w:rsidRPr="0067314B">
        <w:rPr>
          <w:rFonts w:asciiTheme="majorHAnsi" w:hAnsiTheme="majorHAnsi"/>
          <w:w w:val="99"/>
          <w:sz w:val="24"/>
          <w:szCs w:val="24"/>
        </w:rPr>
        <w:t>s</w:t>
      </w:r>
      <w:r w:rsidR="007F31F6" w:rsidRPr="0067314B">
        <w:rPr>
          <w:rFonts w:asciiTheme="majorHAnsi" w:hAnsiTheme="majorHAnsi"/>
          <w:sz w:val="24"/>
          <w:szCs w:val="24"/>
        </w:rPr>
        <w:t>t</w:t>
      </w:r>
      <w:r w:rsidR="007F31F6" w:rsidRPr="0067314B">
        <w:rPr>
          <w:rFonts w:asciiTheme="majorHAnsi" w:hAnsiTheme="majorHAnsi"/>
          <w:w w:val="99"/>
          <w:sz w:val="24"/>
          <w:szCs w:val="24"/>
        </w:rPr>
        <w:t>s</w:t>
      </w:r>
      <w:r w:rsidR="007F31F6" w:rsidRPr="0067314B">
        <w:rPr>
          <w:rFonts w:asciiTheme="majorHAnsi" w:hAnsiTheme="majorHAnsi"/>
          <w:spacing w:val="4"/>
          <w:sz w:val="24"/>
          <w:szCs w:val="24"/>
        </w:rPr>
        <w:t>, which he expects to incur the performance of the Works,</w:t>
      </w:r>
      <w:r w:rsidRPr="0067314B">
        <w:rPr>
          <w:rFonts w:asciiTheme="majorHAnsi" w:hAnsiTheme="majorHAnsi"/>
          <w:spacing w:val="13"/>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4"/>
          <w:sz w:val="24"/>
          <w:szCs w:val="24"/>
        </w:rPr>
        <w:t xml:space="preserve"> </w:t>
      </w:r>
      <w:r w:rsidRPr="0067314B">
        <w:rPr>
          <w:rFonts w:asciiTheme="majorHAnsi" w:hAnsiTheme="majorHAnsi"/>
          <w:sz w:val="24"/>
          <w:szCs w:val="24"/>
        </w:rPr>
        <w:t>include</w:t>
      </w:r>
      <w:r w:rsidRPr="0067314B">
        <w:rPr>
          <w:rFonts w:asciiTheme="majorHAnsi" w:hAnsiTheme="majorHAnsi"/>
          <w:spacing w:val="13"/>
          <w:sz w:val="24"/>
          <w:szCs w:val="24"/>
        </w:rPr>
        <w:t xml:space="preserve"> </w:t>
      </w:r>
      <w:r w:rsidRPr="0067314B">
        <w:rPr>
          <w:rFonts w:asciiTheme="majorHAnsi" w:hAnsiTheme="majorHAnsi"/>
          <w:sz w:val="24"/>
          <w:szCs w:val="24"/>
        </w:rPr>
        <w:t>all</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14"/>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mount</w:t>
      </w:r>
      <w:r w:rsidRPr="0067314B">
        <w:rPr>
          <w:rFonts w:asciiTheme="majorHAnsi" w:hAnsiTheme="majorHAnsi"/>
          <w:w w:val="99"/>
          <w:sz w:val="24"/>
          <w:szCs w:val="24"/>
        </w:rPr>
        <w:t>s</w:t>
      </w:r>
      <w:r w:rsidRPr="0067314B">
        <w:rPr>
          <w:rFonts w:asciiTheme="majorHAnsi" w:hAnsiTheme="majorHAnsi"/>
          <w:sz w:val="24"/>
          <w:szCs w:val="24"/>
        </w:rPr>
        <w:t xml:space="preserve"> ente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in 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w:t>
      </w:r>
    </w:p>
    <w:p w14:paraId="13DCE17E"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BC36D87"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334D83D9" w14:textId="77777777" w:rsidR="008A6EF9" w:rsidRPr="0067314B" w:rsidRDefault="008A6EF9" w:rsidP="00CE269A">
      <w:pPr>
        <w:widowControl w:val="0"/>
        <w:tabs>
          <w:tab w:val="left" w:pos="2275"/>
        </w:tabs>
        <w:autoSpaceDE w:val="0"/>
        <w:autoSpaceDN w:val="0"/>
        <w:adjustRightInd w:val="0"/>
        <w:ind w:left="1615" w:right="-15"/>
        <w:jc w:val="both"/>
        <w:rPr>
          <w:rFonts w:asciiTheme="majorHAnsi" w:hAnsiTheme="majorHAnsi"/>
          <w:sz w:val="24"/>
          <w:szCs w:val="24"/>
        </w:rPr>
      </w:pPr>
      <w:r w:rsidRPr="0067314B">
        <w:rPr>
          <w:rFonts w:asciiTheme="majorHAnsi" w:hAnsiTheme="majorHAnsi"/>
          <w:sz w:val="24"/>
          <w:szCs w:val="24"/>
        </w:rPr>
        <w:t>5.2</w:t>
      </w:r>
      <w:r w:rsidRPr="0067314B">
        <w:rPr>
          <w:rFonts w:asciiTheme="majorHAnsi" w:hAnsiTheme="majorHAnsi"/>
          <w:sz w:val="24"/>
          <w:szCs w:val="24"/>
        </w:rPr>
        <w:tab/>
        <w:t xml:space="preserve">Total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ice</w:t>
      </w:r>
    </w:p>
    <w:p w14:paraId="3FC7F153" w14:textId="77777777" w:rsidR="008A6EF9" w:rsidRPr="0067314B" w:rsidRDefault="008A6EF9" w:rsidP="00CE269A">
      <w:pPr>
        <w:widowControl w:val="0"/>
        <w:autoSpaceDE w:val="0"/>
        <w:autoSpaceDN w:val="0"/>
        <w:adjustRightInd w:val="0"/>
        <w:spacing w:line="7" w:lineRule="exact"/>
        <w:ind w:right="-15"/>
        <w:jc w:val="both"/>
        <w:rPr>
          <w:rFonts w:asciiTheme="majorHAnsi" w:hAnsiTheme="majorHAnsi"/>
          <w:sz w:val="2"/>
          <w:szCs w:val="2"/>
        </w:rPr>
      </w:pPr>
    </w:p>
    <w:p w14:paraId="7481E0A7" w14:textId="77777777"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1"/>
          <w:sz w:val="24"/>
          <w:szCs w:val="24"/>
        </w:rPr>
        <w:t>t</w:t>
      </w:r>
      <w:r w:rsidRPr="0067314B">
        <w:rPr>
          <w:rFonts w:asciiTheme="majorHAnsi" w:hAnsiTheme="majorHAnsi"/>
          <w:sz w:val="24"/>
          <w:szCs w:val="24"/>
        </w:rPr>
        <w:t>al</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bid</w:t>
      </w:r>
      <w:r w:rsidRPr="0067314B">
        <w:rPr>
          <w:rFonts w:asciiTheme="majorHAnsi" w:hAnsiTheme="majorHAnsi"/>
          <w:spacing w:val="1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8"/>
          <w:sz w:val="24"/>
          <w:szCs w:val="24"/>
        </w:rPr>
        <w:t xml:space="preserve"> </w:t>
      </w:r>
      <w:r w:rsidRPr="0067314B">
        <w:rPr>
          <w:rFonts w:asciiTheme="majorHAnsi" w:hAnsiTheme="majorHAnsi"/>
          <w:spacing w:val="3"/>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9"/>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
          <w:sz w:val="24"/>
          <w:szCs w:val="24"/>
        </w:rPr>
        <w:t>m</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w:t>
      </w:r>
      <w:r w:rsidRPr="0067314B">
        <w:rPr>
          <w:rFonts w:asciiTheme="majorHAnsi" w:hAnsiTheme="majorHAnsi"/>
          <w:w w:val="99"/>
          <w:sz w:val="24"/>
          <w:szCs w:val="24"/>
        </w:rPr>
        <w:t>d</w:t>
      </w:r>
      <w:r w:rsidRPr="0067314B">
        <w:rPr>
          <w:rFonts w:asciiTheme="majorHAnsi" w:hAnsiTheme="majorHAnsi"/>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35946F43"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A7D3C47" w14:textId="77777777" w:rsidR="008A6EF9" w:rsidRPr="0067314B" w:rsidRDefault="008A6EF9" w:rsidP="00CE269A">
      <w:pPr>
        <w:widowControl w:val="0"/>
        <w:autoSpaceDE w:val="0"/>
        <w:autoSpaceDN w:val="0"/>
        <w:adjustRightInd w:val="0"/>
        <w:spacing w:after="8" w:line="40" w:lineRule="exact"/>
        <w:ind w:right="-15"/>
        <w:jc w:val="both"/>
        <w:rPr>
          <w:rFonts w:asciiTheme="majorHAnsi" w:hAnsiTheme="majorHAnsi"/>
          <w:sz w:val="4"/>
          <w:szCs w:val="4"/>
        </w:rPr>
      </w:pPr>
    </w:p>
    <w:p w14:paraId="517E2896"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6.</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ovi</w:t>
      </w:r>
      <w:r w:rsidRPr="0067314B">
        <w:rPr>
          <w:rFonts w:asciiTheme="majorHAnsi" w:hAnsiTheme="majorHAnsi"/>
          <w:b/>
          <w:bCs/>
          <w:w w:val="99"/>
          <w:sz w:val="24"/>
          <w:szCs w:val="24"/>
        </w:rPr>
        <w:t>s</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sz w:val="24"/>
          <w:szCs w:val="24"/>
        </w:rPr>
        <w:t>al</w:t>
      </w:r>
      <w:r w:rsidRPr="0067314B">
        <w:rPr>
          <w:rFonts w:asciiTheme="majorHAnsi" w:hAnsiTheme="majorHAnsi"/>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w w:val="99"/>
          <w:sz w:val="24"/>
          <w:szCs w:val="24"/>
        </w:rPr>
        <w:t>s</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ay</w:t>
      </w:r>
      <w:r w:rsidRPr="0067314B">
        <w:rPr>
          <w:rFonts w:asciiTheme="majorHAnsi" w:hAnsiTheme="majorHAnsi"/>
          <w:sz w:val="24"/>
          <w:szCs w:val="24"/>
        </w:rPr>
        <w:t xml:space="preserve"> </w:t>
      </w:r>
      <w:r w:rsidRPr="0067314B">
        <w:rPr>
          <w:rFonts w:asciiTheme="majorHAnsi" w:hAnsiTheme="majorHAnsi"/>
          <w:b/>
          <w:bCs/>
          <w:spacing w:val="1"/>
          <w:w w:val="99"/>
          <w:sz w:val="24"/>
          <w:szCs w:val="24"/>
        </w:rPr>
        <w:t>w</w:t>
      </w:r>
      <w:r w:rsidRPr="0067314B">
        <w:rPr>
          <w:rFonts w:asciiTheme="majorHAnsi" w:hAnsiTheme="majorHAnsi"/>
          <w:b/>
          <w:bCs/>
          <w:sz w:val="24"/>
          <w:szCs w:val="24"/>
        </w:rPr>
        <w:t>or</w:t>
      </w:r>
      <w:r w:rsidRPr="0067314B">
        <w:rPr>
          <w:rFonts w:asciiTheme="majorHAnsi" w:hAnsiTheme="majorHAnsi"/>
          <w:b/>
          <w:bCs/>
          <w:w w:val="99"/>
          <w:sz w:val="24"/>
          <w:szCs w:val="24"/>
        </w:rPr>
        <w:t>k</w:t>
      </w:r>
    </w:p>
    <w:p w14:paraId="6FE7F68E" w14:textId="77777777" w:rsidR="008A6EF9" w:rsidRPr="0067314B" w:rsidRDefault="008A6EF9" w:rsidP="00CE269A">
      <w:pPr>
        <w:widowControl w:val="0"/>
        <w:autoSpaceDE w:val="0"/>
        <w:autoSpaceDN w:val="0"/>
        <w:adjustRightInd w:val="0"/>
        <w:spacing w:after="5" w:line="40" w:lineRule="exact"/>
        <w:ind w:right="-15"/>
        <w:jc w:val="both"/>
        <w:rPr>
          <w:rFonts w:asciiTheme="majorHAnsi" w:hAnsiTheme="majorHAnsi"/>
          <w:sz w:val="4"/>
          <w:szCs w:val="4"/>
        </w:rPr>
      </w:pPr>
    </w:p>
    <w:p w14:paraId="30EA8D4A" w14:textId="359AC970"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6.1</w:t>
      </w:r>
      <w:r w:rsidRPr="0067314B">
        <w:rPr>
          <w:rFonts w:asciiTheme="majorHAnsi" w:hAnsiTheme="majorHAnsi"/>
          <w:sz w:val="24"/>
          <w:szCs w:val="24"/>
        </w:rPr>
        <w:tab/>
      </w:r>
      <w:r w:rsidRPr="0067314B">
        <w:rPr>
          <w:rFonts w:asciiTheme="majorHAnsi" w:hAnsiTheme="majorHAnsi"/>
          <w:w w:val="99"/>
          <w:sz w:val="24"/>
          <w:szCs w:val="24"/>
        </w:rPr>
        <w:t>Pr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ional</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included</w:t>
      </w:r>
      <w:r w:rsidRPr="0067314B">
        <w:rPr>
          <w:rFonts w:asciiTheme="majorHAnsi" w:hAnsiTheme="majorHAnsi"/>
          <w:spacing w:val="9"/>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10"/>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xml:space="preserve"> i</w:t>
      </w:r>
      <w:r w:rsidRPr="0067314B">
        <w:rPr>
          <w:rFonts w:asciiTheme="majorHAnsi" w:hAnsiTheme="majorHAnsi"/>
          <w:w w:val="99"/>
          <w:sz w:val="24"/>
          <w:szCs w:val="24"/>
        </w:rPr>
        <w:t>f</w:t>
      </w:r>
      <w:r w:rsidRPr="0067314B">
        <w:rPr>
          <w:rFonts w:asciiTheme="majorHAnsi" w:hAnsiTheme="majorHAnsi"/>
          <w:spacing w:val="59"/>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5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8"/>
          <w:sz w:val="24"/>
          <w:szCs w:val="24"/>
        </w:rPr>
        <w:t xml:space="preserve"> </w:t>
      </w:r>
      <w:r w:rsidRPr="0067314B">
        <w:rPr>
          <w:rFonts w:asciiTheme="majorHAnsi" w:hAnsiTheme="majorHAnsi"/>
          <w:sz w:val="24"/>
          <w:szCs w:val="24"/>
        </w:rPr>
        <w:t>be</w:t>
      </w:r>
      <w:r w:rsidRPr="0067314B">
        <w:rPr>
          <w:rFonts w:asciiTheme="majorHAnsi" w:hAnsiTheme="majorHAnsi"/>
          <w:spacing w:val="56"/>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pend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57"/>
          <w:sz w:val="24"/>
          <w:szCs w:val="24"/>
        </w:rPr>
        <w:t xml:space="preserve"> </w:t>
      </w:r>
      <w:r w:rsidRPr="0067314B">
        <w:rPr>
          <w:rFonts w:asciiTheme="majorHAnsi" w:hAnsiTheme="majorHAnsi"/>
          <w:sz w:val="24"/>
          <w:szCs w:val="24"/>
        </w:rPr>
        <w:t>in</w:t>
      </w:r>
      <w:r w:rsidRPr="0067314B">
        <w:rPr>
          <w:rFonts w:asciiTheme="majorHAnsi" w:hAnsiTheme="majorHAnsi"/>
          <w:spacing w:val="5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5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7"/>
          <w:sz w:val="24"/>
          <w:szCs w:val="24"/>
        </w:rPr>
        <w:t xml:space="preserve"> </w:t>
      </w:r>
      <w:r w:rsidRPr="0067314B">
        <w:rPr>
          <w:rFonts w:asciiTheme="majorHAnsi" w:hAnsiTheme="majorHAnsi"/>
          <w:sz w:val="24"/>
          <w:szCs w:val="24"/>
        </w:rPr>
        <w:t>in</w:t>
      </w:r>
      <w:r w:rsidRPr="0067314B">
        <w:rPr>
          <w:rFonts w:asciiTheme="majorHAnsi" w:hAnsiTheme="majorHAnsi"/>
          <w:spacing w:val="58"/>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56"/>
          <w:sz w:val="24"/>
          <w:szCs w:val="24"/>
        </w:rPr>
        <w:t xml:space="preserve"> </w:t>
      </w:r>
      <w:r w:rsidRPr="0067314B">
        <w:rPr>
          <w:rFonts w:asciiTheme="majorHAnsi" w:hAnsiTheme="majorHAnsi"/>
          <w:sz w:val="24"/>
          <w:szCs w:val="24"/>
        </w:rPr>
        <w:t>at</w:t>
      </w:r>
      <w:r w:rsidRPr="0067314B">
        <w:rPr>
          <w:rFonts w:asciiTheme="majorHAnsi" w:hAnsiTheme="majorHAnsi"/>
          <w:spacing w:val="57"/>
          <w:sz w:val="24"/>
          <w:szCs w:val="24"/>
        </w:rPr>
        <w:t xml:space="preserve"> </w:t>
      </w:r>
      <w:r w:rsidRPr="0067314B">
        <w:rPr>
          <w:rFonts w:asciiTheme="majorHAnsi" w:hAnsiTheme="majorHAnsi"/>
          <w:sz w:val="24"/>
          <w:szCs w:val="24"/>
        </w:rPr>
        <w:t>the</w:t>
      </w:r>
      <w:r w:rsidRPr="0067314B">
        <w:rPr>
          <w:rFonts w:asciiTheme="majorHAnsi" w:hAnsiTheme="majorHAnsi"/>
          <w:spacing w:val="5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57"/>
          <w:sz w:val="24"/>
          <w:szCs w:val="24"/>
        </w:rPr>
        <w:t xml:space="preserve"> </w:t>
      </w:r>
      <w:r w:rsidRPr="0067314B">
        <w:rPr>
          <w:rFonts w:asciiTheme="majorHAnsi" w:hAnsiTheme="majorHAnsi"/>
          <w:sz w:val="24"/>
          <w:szCs w:val="24"/>
        </w:rPr>
        <w:t>and 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00D60F99">
        <w:rPr>
          <w:rFonts w:asciiTheme="majorHAnsi" w:hAnsiTheme="majorHAnsi"/>
          <w:sz w:val="24"/>
          <w:szCs w:val="24"/>
        </w:rPr>
        <w:t>Director (GTS) / Engineer</w:t>
      </w:r>
      <w:r w:rsidR="00450729">
        <w:rPr>
          <w:rFonts w:asciiTheme="majorHAnsi" w:hAnsiTheme="majorHAnsi"/>
          <w:sz w:val="24"/>
          <w:szCs w:val="24"/>
        </w:rPr>
        <w:t xml:space="preserve"> </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n</w:t>
      </w:r>
      <w:r w:rsidRPr="0067314B">
        <w:rPr>
          <w:rFonts w:asciiTheme="majorHAnsi" w:hAnsiTheme="majorHAnsi"/>
          <w:sz w:val="24"/>
          <w:szCs w:val="24"/>
        </w:rPr>
        <w:t xml:space="preserve">ly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r w:rsidRPr="0067314B">
        <w:rPr>
          <w:rFonts w:asciiTheme="majorHAnsi" w:hAnsiTheme="majorHAnsi"/>
          <w:spacing w:val="87"/>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z w:val="24"/>
          <w:szCs w:val="24"/>
        </w:rPr>
        <w:t>ment</w:t>
      </w:r>
      <w:r w:rsidRPr="0067314B">
        <w:rPr>
          <w:rFonts w:asciiTheme="majorHAnsi" w:hAnsiTheme="majorHAnsi"/>
          <w:spacing w:val="85"/>
          <w:sz w:val="24"/>
          <w:szCs w:val="24"/>
        </w:rPr>
        <w:t xml:space="preserve"> </w:t>
      </w:r>
      <w:r w:rsidRPr="0067314B">
        <w:rPr>
          <w:rFonts w:asciiTheme="majorHAnsi" w:hAnsiTheme="majorHAnsi"/>
          <w:sz w:val="24"/>
          <w:szCs w:val="24"/>
        </w:rPr>
        <w:t>in</w:t>
      </w:r>
      <w:r w:rsidRPr="0067314B">
        <w:rPr>
          <w:rFonts w:asciiTheme="majorHAnsi" w:hAnsiTheme="majorHAnsi"/>
          <w:spacing w:val="8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8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5"/>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ional</w:t>
      </w:r>
      <w:r w:rsidRPr="0067314B">
        <w:rPr>
          <w:rFonts w:asciiTheme="majorHAnsi" w:hAnsiTheme="majorHAnsi"/>
          <w:spacing w:val="8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um</w:t>
      </w:r>
      <w:r w:rsidRPr="0067314B">
        <w:rPr>
          <w:rFonts w:asciiTheme="majorHAnsi" w:hAnsiTheme="majorHAnsi"/>
          <w:spacing w:val="4"/>
          <w:w w:val="99"/>
          <w:sz w:val="24"/>
          <w:szCs w:val="24"/>
        </w:rPr>
        <w:t>s</w:t>
      </w:r>
      <w:r w:rsidRPr="0067314B">
        <w:rPr>
          <w:rFonts w:asciiTheme="majorHAnsi" w:hAnsiTheme="majorHAnsi"/>
          <w:sz w:val="24"/>
          <w:szCs w:val="24"/>
        </w:rPr>
        <w:t>,</w:t>
      </w:r>
      <w:r w:rsidRPr="0067314B">
        <w:rPr>
          <w:rFonts w:asciiTheme="majorHAnsi" w:hAnsiTheme="majorHAnsi"/>
          <w:spacing w:val="8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85"/>
          <w:sz w:val="24"/>
          <w:szCs w:val="24"/>
        </w:rPr>
        <w:t xml:space="preserve"> </w:t>
      </w:r>
      <w:r w:rsidRPr="0067314B">
        <w:rPr>
          <w:rFonts w:asciiTheme="majorHAnsi" w:hAnsiTheme="majorHAnsi"/>
          <w:sz w:val="24"/>
          <w:szCs w:val="24"/>
        </w:rPr>
        <w:t>he</w:t>
      </w:r>
      <w:r w:rsidRPr="0067314B">
        <w:rPr>
          <w:rFonts w:asciiTheme="majorHAnsi" w:hAnsiTheme="majorHAnsi"/>
          <w:spacing w:val="86"/>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pacing w:val="85"/>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e</w:t>
      </w:r>
      <w:r w:rsidRPr="0067314B">
        <w:rPr>
          <w:rFonts w:asciiTheme="majorHAnsi" w:hAnsiTheme="majorHAnsi"/>
          <w:sz w:val="24"/>
          <w:szCs w:val="24"/>
        </w:rPr>
        <w:t>n 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ucted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w:t>
      </w:r>
      <w:r w:rsidR="00D60F99">
        <w:rPr>
          <w:rFonts w:asciiTheme="majorHAnsi" w:hAnsiTheme="majorHAnsi"/>
          <w:spacing w:val="-1"/>
          <w:sz w:val="24"/>
          <w:szCs w:val="24"/>
        </w:rPr>
        <w:t>Director (GTS) / Engineer</w:t>
      </w:r>
      <w:r w:rsidR="00450729">
        <w:rPr>
          <w:rFonts w:asciiTheme="majorHAnsi" w:hAnsiTheme="majorHAnsi"/>
          <w:spacing w:val="-1"/>
          <w:sz w:val="24"/>
          <w:szCs w:val="24"/>
        </w:rPr>
        <w:t xml:space="preserve"> </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to util</w:t>
      </w:r>
      <w:r w:rsidRPr="0067314B">
        <w:rPr>
          <w:rFonts w:asciiTheme="majorHAnsi" w:hAnsiTheme="majorHAnsi"/>
          <w:spacing w:val="1"/>
          <w:sz w:val="24"/>
          <w:szCs w:val="24"/>
        </w:rPr>
        <w:t>iz</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uch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z w:val="24"/>
          <w:szCs w:val="24"/>
        </w:rPr>
        <w:t>.</w:t>
      </w:r>
    </w:p>
    <w:p w14:paraId="0279466F" w14:textId="77777777" w:rsidR="00CE269A" w:rsidRDefault="00CE269A">
      <w:pPr>
        <w:spacing w:after="200" w:line="276" w:lineRule="auto"/>
        <w:rPr>
          <w:rFonts w:asciiTheme="majorHAnsi" w:hAnsiTheme="majorHAnsi"/>
          <w:sz w:val="24"/>
          <w:szCs w:val="24"/>
        </w:rPr>
      </w:pPr>
      <w:r>
        <w:rPr>
          <w:rFonts w:asciiTheme="majorHAnsi" w:hAnsiTheme="majorHAnsi"/>
          <w:sz w:val="24"/>
          <w:szCs w:val="24"/>
        </w:rPr>
        <w:br w:type="page"/>
      </w:r>
    </w:p>
    <w:p w14:paraId="7BE1FD77" w14:textId="21743746"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lastRenderedPageBreak/>
        <w:t>6.2</w:t>
      </w:r>
      <w:r w:rsidRPr="0067314B">
        <w:rPr>
          <w:rFonts w:asciiTheme="majorHAnsi" w:hAnsiTheme="majorHAnsi"/>
          <w:sz w:val="24"/>
          <w:szCs w:val="24"/>
        </w:rPr>
        <w:tab/>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7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78"/>
          <w:sz w:val="24"/>
          <w:szCs w:val="24"/>
        </w:rPr>
        <w:t xml:space="preserve"> </w:t>
      </w:r>
      <w:r w:rsidRPr="0067314B">
        <w:rPr>
          <w:rFonts w:asciiTheme="majorHAnsi" w:hAnsiTheme="majorHAnsi"/>
          <w:sz w:val="24"/>
          <w:szCs w:val="24"/>
        </w:rPr>
        <w:t>in</w:t>
      </w:r>
      <w:r w:rsidRPr="0067314B">
        <w:rPr>
          <w:rFonts w:asciiTheme="majorHAnsi" w:hAnsiTheme="majorHAnsi"/>
          <w:spacing w:val="79"/>
          <w:sz w:val="24"/>
          <w:szCs w:val="24"/>
        </w:rPr>
        <w:t xml:space="preserve"> </w:t>
      </w:r>
      <w:r w:rsidRPr="0067314B">
        <w:rPr>
          <w:rFonts w:asciiTheme="majorHAnsi" w:hAnsiTheme="majorHAnsi"/>
          <w:sz w:val="24"/>
          <w:szCs w:val="24"/>
        </w:rPr>
        <w:t>the</w:t>
      </w:r>
      <w:r w:rsidRPr="0067314B">
        <w:rPr>
          <w:rFonts w:asciiTheme="majorHAnsi" w:hAnsiTheme="majorHAnsi"/>
          <w:spacing w:val="79"/>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78"/>
          <w:sz w:val="24"/>
          <w:szCs w:val="24"/>
        </w:rPr>
        <w:t xml:space="preserve"> </w:t>
      </w:r>
      <w:r w:rsidRPr="0067314B">
        <w:rPr>
          <w:rFonts w:asciiTheme="majorHAnsi" w:hAnsiTheme="majorHAnsi"/>
          <w:sz w:val="24"/>
          <w:szCs w:val="24"/>
        </w:rPr>
        <w:t>bid</w:t>
      </w:r>
      <w:r w:rsidRPr="0067314B">
        <w:rPr>
          <w:rFonts w:asciiTheme="majorHAnsi" w:hAnsiTheme="majorHAnsi"/>
          <w:spacing w:val="7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6"/>
          <w:sz w:val="24"/>
          <w:szCs w:val="24"/>
        </w:rPr>
        <w:t xml:space="preserve"> </w:t>
      </w:r>
      <w:r w:rsidRPr="0067314B">
        <w:rPr>
          <w:rFonts w:asciiTheme="majorHAnsi" w:hAnsiTheme="majorHAnsi"/>
          <w:sz w:val="24"/>
          <w:szCs w:val="24"/>
        </w:rPr>
        <w:t>to</w:t>
      </w:r>
      <w:r w:rsidRPr="0067314B">
        <w:rPr>
          <w:rFonts w:asciiTheme="majorHAnsi" w:hAnsiTheme="majorHAnsi"/>
          <w:spacing w:val="80"/>
          <w:sz w:val="24"/>
          <w:szCs w:val="24"/>
        </w:rPr>
        <w:t xml:space="preserve"> </w:t>
      </w:r>
      <w:r w:rsidRPr="0067314B">
        <w:rPr>
          <w:rFonts w:asciiTheme="majorHAnsi" w:hAnsiTheme="majorHAnsi"/>
          <w:sz w:val="24"/>
          <w:szCs w:val="24"/>
        </w:rPr>
        <w:t>be</w:t>
      </w:r>
      <w:r w:rsidRPr="0067314B">
        <w:rPr>
          <w:rFonts w:asciiTheme="majorHAnsi" w:hAnsiTheme="majorHAnsi"/>
          <w:spacing w:val="76"/>
          <w:sz w:val="24"/>
          <w:szCs w:val="24"/>
        </w:rPr>
        <w:t xml:space="preserve"> </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7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mall additional</w:t>
      </w:r>
      <w:r w:rsidRPr="0067314B">
        <w:rPr>
          <w:rFonts w:asciiTheme="majorHAnsi" w:hAnsiTheme="majorHAnsi"/>
          <w:spacing w:val="38"/>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spacing w:val="38"/>
          <w:sz w:val="24"/>
          <w:szCs w:val="24"/>
        </w:rPr>
        <w:t xml:space="preserve"> </w:t>
      </w:r>
      <w:r w:rsidRPr="0067314B">
        <w:rPr>
          <w:rFonts w:asciiTheme="majorHAnsi" w:hAnsiTheme="majorHAnsi"/>
          <w:sz w:val="24"/>
          <w:szCs w:val="24"/>
        </w:rPr>
        <w:t>and</w:t>
      </w:r>
      <w:r w:rsidRPr="0067314B">
        <w:rPr>
          <w:rFonts w:asciiTheme="majorHAnsi" w:hAnsiTheme="majorHAnsi"/>
          <w:spacing w:val="37"/>
          <w:sz w:val="24"/>
          <w:szCs w:val="24"/>
        </w:rPr>
        <w:t xml:space="preserve"> </w:t>
      </w:r>
      <w:r w:rsidRPr="0067314B">
        <w:rPr>
          <w:rFonts w:asciiTheme="majorHAnsi" w:hAnsiTheme="majorHAnsi"/>
          <w:sz w:val="24"/>
          <w:szCs w:val="24"/>
        </w:rPr>
        <w:t>only</w:t>
      </w:r>
      <w:r w:rsidRPr="0067314B">
        <w:rPr>
          <w:rFonts w:asciiTheme="majorHAnsi" w:hAnsiTheme="majorHAnsi"/>
          <w:spacing w:val="3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hen</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36"/>
          <w:sz w:val="24"/>
          <w:szCs w:val="24"/>
        </w:rPr>
        <w:t xml:space="preserve"> </w:t>
      </w:r>
      <w:r w:rsidRPr="0067314B">
        <w:rPr>
          <w:rFonts w:asciiTheme="majorHAnsi" w:hAnsiTheme="majorHAnsi"/>
          <w:sz w:val="24"/>
          <w:szCs w:val="24"/>
        </w:rPr>
        <w:t>have</w:t>
      </w:r>
      <w:r w:rsidRPr="0067314B">
        <w:rPr>
          <w:rFonts w:asciiTheme="majorHAnsi" w:hAnsiTheme="majorHAnsi"/>
          <w:spacing w:val="36"/>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i</w:t>
      </w:r>
      <w:r w:rsidRPr="0067314B">
        <w:rPr>
          <w:rFonts w:asciiTheme="majorHAnsi" w:hAnsiTheme="majorHAnsi"/>
          <w:w w:val="99"/>
          <w:sz w:val="24"/>
          <w:szCs w:val="24"/>
        </w:rPr>
        <w:t>v</w:t>
      </w:r>
      <w:r w:rsidRPr="0067314B">
        <w:rPr>
          <w:rFonts w:asciiTheme="majorHAnsi" w:hAnsiTheme="majorHAnsi"/>
          <w:sz w:val="24"/>
          <w:szCs w:val="24"/>
        </w:rPr>
        <w:t xml:space="preserve">en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itten</w:t>
      </w:r>
      <w:r w:rsidRPr="0067314B">
        <w:rPr>
          <w:rFonts w:asciiTheme="majorHAnsi" w:hAnsiTheme="majorHAnsi"/>
          <w:spacing w:val="38"/>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in</w:t>
      </w:r>
      <w:r w:rsidRPr="0067314B">
        <w:rPr>
          <w:rFonts w:asciiTheme="majorHAnsi" w:hAnsiTheme="majorHAnsi"/>
          <w:spacing w:val="39"/>
          <w:sz w:val="24"/>
          <w:szCs w:val="24"/>
        </w:rPr>
        <w:t xml:space="preserve"> </w:t>
      </w:r>
      <w:r w:rsidRPr="0067314B">
        <w:rPr>
          <w:rFonts w:asciiTheme="majorHAnsi" w:hAnsiTheme="majorHAnsi"/>
          <w:sz w:val="24"/>
          <w:szCs w:val="24"/>
        </w:rPr>
        <w:t>adv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additional</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37"/>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sz w:val="24"/>
          <w:szCs w:val="24"/>
        </w:rPr>
        <w:t>be</w:t>
      </w:r>
      <w:r w:rsidRPr="0067314B">
        <w:rPr>
          <w:rFonts w:asciiTheme="majorHAnsi" w:hAnsiTheme="majorHAnsi"/>
          <w:spacing w:val="37"/>
          <w:sz w:val="24"/>
          <w:szCs w:val="24"/>
        </w:rPr>
        <w:t xml:space="preserve"> </w:t>
      </w:r>
      <w:r w:rsidRPr="0067314B">
        <w:rPr>
          <w:rFonts w:asciiTheme="majorHAnsi" w:hAnsiTheme="majorHAnsi"/>
          <w:sz w:val="24"/>
          <w:szCs w:val="24"/>
        </w:rPr>
        <w:t>paid</w:t>
      </w:r>
      <w:r w:rsidRPr="0067314B">
        <w:rPr>
          <w:rFonts w:asciiTheme="majorHAnsi" w:hAnsiTheme="majorHAnsi"/>
          <w:spacing w:val="3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 xml:space="preserve">in that </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pacing w:val="-7"/>
          <w:sz w:val="24"/>
          <w:szCs w:val="24"/>
        </w:rPr>
        <w:t>y</w:t>
      </w:r>
      <w:r w:rsidRPr="0067314B">
        <w:rPr>
          <w:rFonts w:asciiTheme="majorHAnsi" w:hAnsiTheme="majorHAnsi"/>
          <w:sz w:val="24"/>
          <w:szCs w:val="24"/>
        </w:rPr>
        <w:t>.</w:t>
      </w:r>
    </w:p>
    <w:p w14:paraId="7A77A20F" w14:textId="77777777" w:rsidR="007E248B" w:rsidRDefault="007E248B">
      <w:pPr>
        <w:spacing w:after="200" w:line="276" w:lineRule="auto"/>
        <w:rPr>
          <w:rFonts w:asciiTheme="majorHAnsi" w:hAnsiTheme="majorHAnsi"/>
          <w:b/>
          <w:bCs/>
          <w:w w:val="99"/>
          <w:sz w:val="24"/>
          <w:szCs w:val="24"/>
        </w:rPr>
      </w:pPr>
      <w:r>
        <w:rPr>
          <w:rFonts w:asciiTheme="majorHAnsi" w:hAnsiTheme="majorHAnsi"/>
          <w:b/>
          <w:bCs/>
          <w:w w:val="99"/>
          <w:sz w:val="24"/>
          <w:szCs w:val="24"/>
        </w:rPr>
        <w:br w:type="page"/>
      </w:r>
    </w:p>
    <w:p w14:paraId="4E67869D" w14:textId="25243E52" w:rsidR="008A6EF9" w:rsidRPr="0067314B" w:rsidRDefault="008A6EF9" w:rsidP="007E248B">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lastRenderedPageBreak/>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p>
    <w:p w14:paraId="74A409C7" w14:textId="77777777" w:rsidR="008A6EF9" w:rsidRPr="0067314B" w:rsidRDefault="008A6EF9" w:rsidP="00C254F5">
      <w:pPr>
        <w:widowControl w:val="0"/>
        <w:autoSpaceDE w:val="0"/>
        <w:autoSpaceDN w:val="0"/>
        <w:adjustRightInd w:val="0"/>
        <w:spacing w:after="13" w:line="40" w:lineRule="exact"/>
        <w:jc w:val="both"/>
        <w:rPr>
          <w:rFonts w:asciiTheme="majorHAnsi" w:hAnsiTheme="majorHAnsi"/>
          <w:sz w:val="4"/>
          <w:szCs w:val="4"/>
        </w:rPr>
      </w:pPr>
    </w:p>
    <w:p w14:paraId="5A910439" w14:textId="77777777" w:rsidR="007E248B" w:rsidRDefault="007E248B" w:rsidP="00C254F5">
      <w:pPr>
        <w:widowControl w:val="0"/>
        <w:autoSpaceDE w:val="0"/>
        <w:autoSpaceDN w:val="0"/>
        <w:adjustRightInd w:val="0"/>
        <w:ind w:left="3142" w:right="-20"/>
        <w:jc w:val="both"/>
        <w:rPr>
          <w:rFonts w:asciiTheme="majorHAnsi" w:hAnsiTheme="majorHAnsi"/>
          <w:b/>
          <w:bCs/>
          <w:spacing w:val="1"/>
          <w:sz w:val="28"/>
          <w:szCs w:val="28"/>
        </w:rPr>
      </w:pPr>
    </w:p>
    <w:p w14:paraId="541801D7" w14:textId="77777777" w:rsidR="008A6EF9" w:rsidRPr="0067314B" w:rsidRDefault="008A6EF9" w:rsidP="00C254F5">
      <w:pPr>
        <w:widowControl w:val="0"/>
        <w:autoSpaceDE w:val="0"/>
        <w:autoSpaceDN w:val="0"/>
        <w:adjustRightInd w:val="0"/>
        <w:ind w:left="3142" w:right="-20"/>
        <w:jc w:val="both"/>
        <w:rPr>
          <w:rFonts w:asciiTheme="majorHAnsi" w:hAnsiTheme="majorHAnsi"/>
          <w:sz w:val="24"/>
          <w:szCs w:val="24"/>
        </w:rPr>
      </w:pPr>
      <w:r w:rsidRPr="0067314B">
        <w:rPr>
          <w:rFonts w:asciiTheme="majorHAnsi" w:hAnsiTheme="majorHAnsi"/>
          <w:b/>
          <w:bCs/>
          <w:spacing w:val="1"/>
          <w:sz w:val="28"/>
          <w:szCs w:val="28"/>
        </w:rPr>
        <w:t>*</w:t>
      </w:r>
      <w:r w:rsidRPr="0067314B">
        <w:rPr>
          <w:rFonts w:asciiTheme="majorHAnsi" w:hAnsiTheme="majorHAnsi"/>
          <w:b/>
          <w:bCs/>
          <w:w w:val="99"/>
          <w:sz w:val="24"/>
          <w:szCs w:val="24"/>
        </w:rPr>
        <w:t>S</w:t>
      </w:r>
      <w:r w:rsidRPr="0067314B">
        <w:rPr>
          <w:rFonts w:asciiTheme="majorHAnsi" w:hAnsiTheme="majorHAnsi"/>
          <w:b/>
          <w:bCs/>
          <w:spacing w:val="-1"/>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CI</w:t>
      </w:r>
      <w:r w:rsidRPr="0067314B">
        <w:rPr>
          <w:rFonts w:asciiTheme="majorHAnsi" w:hAnsiTheme="majorHAnsi"/>
          <w:b/>
          <w:bCs/>
          <w:spacing w:val="-3"/>
          <w:sz w:val="24"/>
          <w:szCs w:val="24"/>
        </w:rPr>
        <w:t>F</w:t>
      </w:r>
      <w:r w:rsidRPr="0067314B">
        <w:rPr>
          <w:rFonts w:asciiTheme="majorHAnsi" w:hAnsiTheme="majorHAnsi"/>
          <w:b/>
          <w:bCs/>
          <w:w w:val="99"/>
          <w:sz w:val="24"/>
          <w:szCs w:val="24"/>
        </w:rPr>
        <w:t>IC</w:t>
      </w:r>
      <w:r w:rsidRPr="0067314B">
        <w:rPr>
          <w:rFonts w:asciiTheme="majorHAnsi" w:hAnsiTheme="majorHAnsi"/>
          <w:sz w:val="24"/>
          <w:szCs w:val="24"/>
        </w:rPr>
        <w:t xml:space="preserve"> </w:t>
      </w: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2"/>
          <w:sz w:val="24"/>
          <w:szCs w:val="24"/>
        </w:rPr>
        <w:t>K</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DA</w:t>
      </w:r>
      <w:r w:rsidRPr="0067314B">
        <w:rPr>
          <w:rFonts w:asciiTheme="majorHAnsi" w:hAnsiTheme="majorHAnsi"/>
          <w:b/>
          <w:bCs/>
          <w:sz w:val="24"/>
          <w:szCs w:val="24"/>
        </w:rPr>
        <w:t>T</w:t>
      </w:r>
      <w:r w:rsidRPr="0067314B">
        <w:rPr>
          <w:rFonts w:asciiTheme="majorHAnsi" w:hAnsiTheme="majorHAnsi"/>
          <w:b/>
          <w:bCs/>
          <w:w w:val="99"/>
          <w:sz w:val="24"/>
          <w:szCs w:val="24"/>
        </w:rPr>
        <w:t>A</w:t>
      </w:r>
    </w:p>
    <w:p w14:paraId="380B7A5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60F7EE" w14:textId="77777777" w:rsidR="008A6EF9" w:rsidRPr="0067314B" w:rsidRDefault="008A6EF9" w:rsidP="00C254F5">
      <w:pPr>
        <w:widowControl w:val="0"/>
        <w:autoSpaceDE w:val="0"/>
        <w:autoSpaceDN w:val="0"/>
        <w:adjustRightInd w:val="0"/>
        <w:spacing w:after="4" w:line="40" w:lineRule="exact"/>
        <w:jc w:val="both"/>
        <w:rPr>
          <w:rFonts w:asciiTheme="majorHAnsi" w:hAnsiTheme="majorHAnsi"/>
          <w:sz w:val="4"/>
          <w:szCs w:val="4"/>
        </w:rPr>
      </w:pPr>
    </w:p>
    <w:p w14:paraId="4214324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D9152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0D205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9F1CD2" w14:textId="77777777" w:rsidR="008A6EF9" w:rsidRPr="0067314B" w:rsidRDefault="008A6EF9" w:rsidP="00C254F5">
      <w:pPr>
        <w:widowControl w:val="0"/>
        <w:autoSpaceDE w:val="0"/>
        <w:autoSpaceDN w:val="0"/>
        <w:adjustRightInd w:val="0"/>
        <w:spacing w:line="360" w:lineRule="auto"/>
        <w:jc w:val="both"/>
        <w:rPr>
          <w:rFonts w:asciiTheme="majorHAnsi" w:hAnsiTheme="majorHAnsi"/>
          <w:sz w:val="24"/>
          <w:szCs w:val="24"/>
        </w:rPr>
      </w:pPr>
      <w:r w:rsidRPr="0067314B">
        <w:rPr>
          <w:rFonts w:asciiTheme="majorHAnsi" w:hAnsiTheme="majorHAnsi"/>
          <w:sz w:val="24"/>
          <w:szCs w:val="24"/>
        </w:rPr>
        <w:t xml:space="preserve">Work will be itemized work based on Sindh Schedule and each item whether linked to other item or not for execution will be considered as one work. </w:t>
      </w:r>
    </w:p>
    <w:p w14:paraId="7F21958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716163" w14:textId="6FD6F4EE" w:rsidR="008A6EF9" w:rsidRPr="0067314B" w:rsidRDefault="008A6EF9" w:rsidP="00C254F5">
      <w:pPr>
        <w:pStyle w:val="BodyText"/>
        <w:tabs>
          <w:tab w:val="left" w:pos="720"/>
        </w:tabs>
        <w:ind w:left="720" w:hanging="720"/>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t xml:space="preserve">Organization Chart indicating head office and field office personnel involved in management and supervision, </w:t>
      </w:r>
      <w:r w:rsidR="00A3539A">
        <w:rPr>
          <w:rFonts w:asciiTheme="majorHAnsi" w:hAnsiTheme="majorHAnsi"/>
          <w:sz w:val="24"/>
          <w:szCs w:val="24"/>
        </w:rPr>
        <w:t>e</w:t>
      </w:r>
      <w:r w:rsidR="00D60F99">
        <w:rPr>
          <w:rFonts w:asciiTheme="majorHAnsi" w:hAnsiTheme="majorHAnsi"/>
          <w:sz w:val="24"/>
          <w:szCs w:val="24"/>
        </w:rPr>
        <w:t>ngineer</w:t>
      </w:r>
      <w:r w:rsidR="00A3539A">
        <w:rPr>
          <w:rFonts w:asciiTheme="majorHAnsi" w:hAnsiTheme="majorHAnsi"/>
          <w:sz w:val="24"/>
          <w:szCs w:val="24"/>
        </w:rPr>
        <w:t>ing</w:t>
      </w:r>
      <w:r w:rsidRPr="0067314B">
        <w:rPr>
          <w:rFonts w:asciiTheme="majorHAnsi" w:hAnsiTheme="majorHAnsi"/>
          <w:sz w:val="24"/>
          <w:szCs w:val="24"/>
        </w:rPr>
        <w:t>, equipment maintenance and purchasing.</w:t>
      </w:r>
    </w:p>
    <w:p w14:paraId="06B1DF9F" w14:textId="77777777" w:rsidR="008A6EF9" w:rsidRPr="0067314B" w:rsidRDefault="008A6EF9" w:rsidP="00C254F5">
      <w:pPr>
        <w:pStyle w:val="BodyText"/>
        <w:rPr>
          <w:rFonts w:asciiTheme="majorHAnsi" w:hAnsiTheme="majorHAnsi"/>
          <w:sz w:val="24"/>
          <w:szCs w:val="24"/>
        </w:rPr>
      </w:pPr>
    </w:p>
    <w:p w14:paraId="70DC8344" w14:textId="77777777" w:rsidR="008A6EF9" w:rsidRPr="0067314B" w:rsidRDefault="008A6EF9" w:rsidP="00C254F5">
      <w:pPr>
        <w:pStyle w:val="BodyText"/>
        <w:tabs>
          <w:tab w:val="left" w:pos="720"/>
        </w:tabs>
        <w:ind w:left="720" w:hanging="720"/>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t>Mobilization in Pakistan, the type of facilities including personnel accommodation, office accommodation, provision for maintenance and for storage, communications, security and other services to be used.</w:t>
      </w:r>
    </w:p>
    <w:p w14:paraId="56A4C3DC" w14:textId="77777777" w:rsidR="008A6EF9" w:rsidRPr="0067314B" w:rsidRDefault="008A6EF9" w:rsidP="00C254F5">
      <w:pPr>
        <w:pStyle w:val="BodyText"/>
        <w:rPr>
          <w:rFonts w:asciiTheme="majorHAnsi" w:hAnsiTheme="majorHAnsi"/>
          <w:sz w:val="24"/>
          <w:szCs w:val="24"/>
        </w:rPr>
      </w:pPr>
    </w:p>
    <w:p w14:paraId="09FAA804" w14:textId="77777777" w:rsidR="008A6EF9" w:rsidRPr="0067314B" w:rsidRDefault="008A6EF9" w:rsidP="00C254F5">
      <w:pPr>
        <w:pStyle w:val="BodyText"/>
        <w:tabs>
          <w:tab w:val="left" w:pos="720"/>
        </w:tabs>
        <w:ind w:left="720" w:hanging="720"/>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z w:val="24"/>
          <w:szCs w:val="24"/>
        </w:rPr>
        <w:tab/>
        <w:t>The method of executing the Works, the procedures for installation of equipment and machinery and transportation of equipment and materials to the site.</w:t>
      </w:r>
    </w:p>
    <w:p w14:paraId="700C53CD" w14:textId="77777777" w:rsidR="008A6EF9" w:rsidRPr="0067314B" w:rsidRDefault="008A6EF9" w:rsidP="00C254F5">
      <w:pPr>
        <w:pStyle w:val="BodyText"/>
        <w:rPr>
          <w:rFonts w:asciiTheme="majorHAnsi" w:hAnsiTheme="majorHAnsi"/>
          <w:sz w:val="24"/>
          <w:szCs w:val="24"/>
        </w:rPr>
      </w:pPr>
    </w:p>
    <w:p w14:paraId="23F7E21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A8BD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79011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2B32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43D81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A51C5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3C66C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3F25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84250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8E045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4871C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422E7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FD948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36C359"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24"/>
          <w:szCs w:val="24"/>
        </w:rPr>
      </w:pPr>
    </w:p>
    <w:p w14:paraId="1CF106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9E95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FD298F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r w:rsidRPr="0067314B">
        <w:rPr>
          <w:rFonts w:asciiTheme="majorHAnsi" w:hAnsiTheme="majorHAnsi"/>
          <w:noProof/>
        </w:rPr>
        <w:drawing>
          <wp:inline distT="0" distB="0" distL="0" distR="0" wp14:anchorId="3036E14A" wp14:editId="446D9CA3">
            <wp:extent cx="6177280" cy="696404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177280" cy="6964045"/>
                    </a:xfrm>
                    <a:prstGeom prst="rect">
                      <a:avLst/>
                    </a:prstGeom>
                    <a:noFill/>
                    <a:ln w="9525">
                      <a:noFill/>
                      <a:miter lim="800000"/>
                      <a:headEnd/>
                      <a:tailEnd/>
                    </a:ln>
                  </pic:spPr>
                </pic:pic>
              </a:graphicData>
            </a:graphic>
          </wp:inline>
        </w:drawing>
      </w:r>
    </w:p>
    <w:p w14:paraId="1D432E7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59A8C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BAC9A3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A4BAC5" w14:textId="77777777" w:rsidR="008A6EF9" w:rsidRPr="0067314B" w:rsidRDefault="008A6EF9" w:rsidP="00C254F5">
      <w:pPr>
        <w:widowControl w:val="0"/>
        <w:autoSpaceDE w:val="0"/>
        <w:autoSpaceDN w:val="0"/>
        <w:adjustRightInd w:val="0"/>
        <w:spacing w:after="17" w:line="20" w:lineRule="exact"/>
        <w:jc w:val="both"/>
        <w:rPr>
          <w:rFonts w:asciiTheme="majorHAnsi" w:hAnsiTheme="majorHAnsi"/>
          <w:sz w:val="2"/>
          <w:szCs w:val="2"/>
        </w:rPr>
      </w:pPr>
    </w:p>
    <w:p w14:paraId="459DF76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828EA1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A9F6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6D42DA" w14:textId="77777777" w:rsidR="008A6EF9" w:rsidRPr="0067314B" w:rsidRDefault="008A6EF9" w:rsidP="00C254F5">
      <w:pPr>
        <w:widowControl w:val="0"/>
        <w:autoSpaceDE w:val="0"/>
        <w:autoSpaceDN w:val="0"/>
        <w:adjustRightInd w:val="0"/>
        <w:spacing w:after="10" w:line="20" w:lineRule="exact"/>
        <w:jc w:val="both"/>
        <w:rPr>
          <w:rFonts w:asciiTheme="majorHAnsi" w:hAnsiTheme="majorHAnsi"/>
          <w:sz w:val="2"/>
          <w:szCs w:val="2"/>
        </w:rPr>
      </w:pPr>
    </w:p>
    <w:p w14:paraId="35AA8A20"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2240" w:h="15840" w:code="1"/>
          <w:pgMar w:top="1134" w:right="850" w:bottom="399" w:left="1325" w:header="720" w:footer="720" w:gutter="0"/>
          <w:cols w:space="720"/>
          <w:noEndnote/>
          <w:docGrid w:linePitch="299"/>
        </w:sectPr>
      </w:pPr>
    </w:p>
    <w:p w14:paraId="6A81BA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EB07A2"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0C9086AE" w14:textId="77777777" w:rsidR="008A6EF9" w:rsidRPr="0067314B" w:rsidRDefault="008A6EF9" w:rsidP="007E248B">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1F8B76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45BB1D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CC319E5" w14:textId="77777777" w:rsidR="008A6EF9" w:rsidRPr="0067314B" w:rsidRDefault="008A6EF9" w:rsidP="00C254F5">
      <w:pPr>
        <w:widowControl w:val="0"/>
        <w:autoSpaceDE w:val="0"/>
        <w:autoSpaceDN w:val="0"/>
        <w:adjustRightInd w:val="0"/>
        <w:ind w:left="1519" w:right="-20"/>
        <w:jc w:val="both"/>
        <w:rPr>
          <w:rFonts w:asciiTheme="majorHAnsi" w:hAnsiTheme="majorHAnsi"/>
          <w:sz w:val="24"/>
          <w:szCs w:val="24"/>
        </w:rPr>
      </w:pP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1"/>
          <w:sz w:val="24"/>
          <w:szCs w:val="24"/>
        </w:rPr>
        <w:t>K</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3"/>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Y</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z w:val="24"/>
          <w:szCs w:val="24"/>
        </w:rPr>
        <w:t>B</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TO</w:t>
      </w:r>
      <w:r w:rsidRPr="0067314B">
        <w:rPr>
          <w:rFonts w:asciiTheme="majorHAnsi" w:hAnsiTheme="majorHAnsi"/>
          <w:b/>
          <w:bCs/>
          <w:w w:val="99"/>
          <w:sz w:val="24"/>
          <w:szCs w:val="24"/>
        </w:rPr>
        <w:t>R</w:t>
      </w:r>
      <w:r w:rsidRPr="0067314B">
        <w:rPr>
          <w:rFonts w:asciiTheme="majorHAnsi" w:hAnsiTheme="majorHAnsi"/>
          <w:b/>
          <w:bCs/>
          <w:spacing w:val="4"/>
          <w:w w:val="99"/>
          <w:sz w:val="24"/>
          <w:szCs w:val="24"/>
        </w:rPr>
        <w:t>S</w:t>
      </w:r>
      <w:r w:rsidRPr="0067314B">
        <w:rPr>
          <w:rFonts w:asciiTheme="majorHAnsi" w:hAnsiTheme="majorHAnsi"/>
          <w:b/>
          <w:bCs/>
          <w:sz w:val="24"/>
          <w:szCs w:val="24"/>
        </w:rPr>
        <w:t>*</w:t>
      </w:r>
    </w:p>
    <w:p w14:paraId="33C518E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59C816"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2E5DD03B" w14:textId="77777777" w:rsidR="008A6EF9" w:rsidRPr="0067314B" w:rsidRDefault="008A6EF9" w:rsidP="00C254F5">
      <w:pPr>
        <w:widowControl w:val="0"/>
        <w:autoSpaceDE w:val="0"/>
        <w:autoSpaceDN w:val="0"/>
        <w:adjustRightInd w:val="0"/>
        <w:spacing w:line="246" w:lineRule="auto"/>
        <w:ind w:left="115" w:right="1182"/>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do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k </w:t>
      </w:r>
      <w:r w:rsidRPr="0067314B">
        <w:rPr>
          <w:rFonts w:asciiTheme="majorHAnsi" w:hAnsiTheme="majorHAnsi"/>
          <w:w w:val="99"/>
          <w:sz w:val="24"/>
          <w:szCs w:val="24"/>
        </w:rPr>
        <w:t>w</w:t>
      </w:r>
      <w:r w:rsidRPr="0067314B">
        <w:rPr>
          <w:rFonts w:asciiTheme="majorHAnsi" w:hAnsiTheme="majorHAnsi"/>
          <w:sz w:val="24"/>
          <w:szCs w:val="24"/>
        </w:rPr>
        <w:t>ith hi</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w</w:t>
      </w:r>
      <w:r w:rsidRPr="0067314B">
        <w:rPr>
          <w:rFonts w:asciiTheme="majorHAnsi" w:hAnsiTheme="majorHAnsi"/>
          <w:sz w:val="24"/>
          <w:szCs w:val="24"/>
        </w:rPr>
        <w:t xml:space="preserve">n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 xml:space="preserve">pt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k li</w:t>
      </w:r>
      <w:r w:rsidRPr="0067314B">
        <w:rPr>
          <w:rFonts w:asciiTheme="majorHAnsi" w:hAnsiTheme="majorHAnsi"/>
          <w:w w:val="99"/>
          <w:sz w:val="24"/>
          <w:szCs w:val="24"/>
        </w:rPr>
        <w:t>s</w:t>
      </w:r>
      <w:r w:rsidRPr="0067314B">
        <w:rPr>
          <w:rFonts w:asciiTheme="majorHAnsi" w:hAnsiTheme="majorHAnsi"/>
          <w:sz w:val="24"/>
          <w:szCs w:val="24"/>
        </w:rPr>
        <w:t>ted belo</w:t>
      </w:r>
      <w:r w:rsidRPr="0067314B">
        <w:rPr>
          <w:rFonts w:asciiTheme="majorHAnsi" w:hAnsiTheme="majorHAnsi"/>
          <w:w w:val="99"/>
          <w:sz w:val="24"/>
          <w:szCs w:val="24"/>
        </w:rPr>
        <w:t>w</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h he intend</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ct.</w:t>
      </w:r>
    </w:p>
    <w:p w14:paraId="600A31E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29A69E"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12E9AF40"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sectPr w:rsidR="008A6EF9" w:rsidRPr="0067314B" w:rsidSect="002113E0">
          <w:pgSz w:w="11908" w:h="16833"/>
          <w:pgMar w:top="1134" w:right="850" w:bottom="116" w:left="1325" w:header="720" w:footer="720" w:gutter="0"/>
          <w:cols w:space="720"/>
          <w:noEndnote/>
        </w:sectPr>
      </w:pPr>
    </w:p>
    <w:p w14:paraId="29F4F867" w14:textId="77777777" w:rsidR="008A6EF9" w:rsidRPr="0067314B" w:rsidRDefault="008A6EF9" w:rsidP="00C254F5">
      <w:pPr>
        <w:widowControl w:val="0"/>
        <w:autoSpaceDE w:val="0"/>
        <w:autoSpaceDN w:val="0"/>
        <w:adjustRightInd w:val="0"/>
        <w:spacing w:line="246" w:lineRule="auto"/>
        <w:ind w:left="115" w:right="-20"/>
        <w:jc w:val="both"/>
        <w:rPr>
          <w:rFonts w:asciiTheme="majorHAnsi" w:hAnsiTheme="majorHAnsi"/>
          <w:sz w:val="24"/>
          <w:szCs w:val="24"/>
        </w:rPr>
      </w:pPr>
      <w:r w:rsidRPr="0067314B">
        <w:rPr>
          <w:rFonts w:asciiTheme="majorHAnsi" w:hAnsiTheme="majorHAnsi"/>
          <w:spacing w:val="-5"/>
          <w:w w:val="99"/>
          <w:sz w:val="24"/>
          <w:szCs w:val="24"/>
        </w:rPr>
        <w:lastRenderedPageBreak/>
        <w:t>I</w:t>
      </w:r>
      <w:r w:rsidRPr="0067314B">
        <w:rPr>
          <w:rFonts w:asciiTheme="majorHAnsi" w:hAnsiTheme="majorHAnsi"/>
          <w:sz w:val="24"/>
          <w:szCs w:val="24"/>
        </w:rPr>
        <w:t>tem</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w:t>
      </w:r>
      <w:r w:rsidRPr="0067314B">
        <w:rPr>
          <w:rFonts w:asciiTheme="majorHAnsi" w:hAnsiTheme="majorHAnsi"/>
          <w:w w:val="99"/>
          <w:sz w:val="24"/>
          <w:szCs w:val="24"/>
        </w:rPr>
        <w:t>or</w:t>
      </w:r>
      <w:r w:rsidRPr="0067314B">
        <w:rPr>
          <w:rFonts w:asciiTheme="majorHAnsi" w:hAnsiTheme="majorHAnsi"/>
          <w:sz w:val="24"/>
          <w:szCs w:val="24"/>
        </w:rPr>
        <w:t>k</w:t>
      </w:r>
      <w:r w:rsidRPr="0067314B">
        <w:rPr>
          <w:rFonts w:asciiTheme="majorHAnsi" w:hAnsiTheme="majorHAnsi"/>
          <w:w w:val="99"/>
          <w:sz w:val="24"/>
          <w:szCs w:val="24"/>
        </w:rPr>
        <w:t>s</w:t>
      </w:r>
    </w:p>
    <w:p w14:paraId="35EA6335" w14:textId="77777777" w:rsidR="008A6EF9" w:rsidRPr="0067314B" w:rsidRDefault="008A6EF9" w:rsidP="00C254F5">
      <w:pPr>
        <w:widowControl w:val="0"/>
        <w:autoSpaceDE w:val="0"/>
        <w:autoSpaceDN w:val="0"/>
        <w:adjustRightInd w:val="0"/>
        <w:spacing w:line="231" w:lineRule="auto"/>
        <w:ind w:left="115" w:right="-20"/>
        <w:jc w:val="both"/>
        <w:rPr>
          <w:rFonts w:asciiTheme="majorHAnsi" w:hAnsiTheme="majorHAnsi"/>
          <w:sz w:val="24"/>
          <w:szCs w:val="24"/>
        </w:rPr>
      </w:pPr>
      <w:proofErr w:type="gramStart"/>
      <w:r w:rsidRPr="0067314B">
        <w:rPr>
          <w:rFonts w:asciiTheme="majorHAnsi" w:hAnsiTheme="majorHAnsi"/>
          <w:sz w:val="24"/>
          <w:szCs w:val="24"/>
        </w:rPr>
        <w:t>to</w:t>
      </w:r>
      <w:proofErr w:type="gramEnd"/>
      <w:r w:rsidRPr="0067314B">
        <w:rPr>
          <w:rFonts w:asciiTheme="majorHAnsi" w:hAnsiTheme="majorHAnsi"/>
          <w:sz w:val="24"/>
          <w:szCs w:val="24"/>
        </w:rPr>
        <w:t xml:space="preserve"> be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ted</w:t>
      </w:r>
    </w:p>
    <w:p w14:paraId="7BECAF48" w14:textId="77777777" w:rsidR="008A6EF9" w:rsidRPr="0067314B" w:rsidRDefault="008A6EF9" w:rsidP="00C254F5">
      <w:pPr>
        <w:widowControl w:val="0"/>
        <w:autoSpaceDE w:val="0"/>
        <w:autoSpaceDN w:val="0"/>
        <w:adjustRightInd w:val="0"/>
        <w:spacing w:line="238" w:lineRule="auto"/>
        <w:ind w:right="-20"/>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w w:val="99"/>
          <w:sz w:val="24"/>
          <w:szCs w:val="24"/>
        </w:rPr>
        <w:lastRenderedPageBreak/>
        <w:t>N</w:t>
      </w:r>
      <w:r w:rsidRPr="0067314B">
        <w:rPr>
          <w:rFonts w:asciiTheme="majorHAnsi" w:hAnsiTheme="majorHAnsi"/>
          <w:spacing w:val="-1"/>
          <w:sz w:val="24"/>
          <w:szCs w:val="24"/>
        </w:rPr>
        <w:t>a</w:t>
      </w:r>
      <w:r w:rsidRPr="0067314B">
        <w:rPr>
          <w:rFonts w:asciiTheme="majorHAnsi" w:hAnsiTheme="majorHAnsi"/>
          <w:sz w:val="24"/>
          <w:szCs w:val="24"/>
        </w:rPr>
        <w:t xml:space="preserve">me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p>
    <w:p w14:paraId="420D64DA" w14:textId="77777777" w:rsidR="008A6EF9" w:rsidRPr="0067314B" w:rsidRDefault="008A6EF9" w:rsidP="00C254F5">
      <w:pPr>
        <w:widowControl w:val="0"/>
        <w:autoSpaceDE w:val="0"/>
        <w:autoSpaceDN w:val="0"/>
        <w:adjustRightInd w:val="0"/>
        <w:spacing w:line="246" w:lineRule="auto"/>
        <w:ind w:right="77"/>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w w:val="99"/>
          <w:sz w:val="24"/>
          <w:szCs w:val="24"/>
        </w:rPr>
        <w:lastRenderedPageBreak/>
        <w:t>S</w:t>
      </w:r>
      <w:r w:rsidRPr="0067314B">
        <w:rPr>
          <w:rFonts w:asciiTheme="majorHAnsi" w:hAnsiTheme="majorHAnsi"/>
          <w:sz w:val="24"/>
          <w:szCs w:val="24"/>
        </w:rPr>
        <w:t>tatement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imila</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viou</w:t>
      </w:r>
      <w:r w:rsidRPr="0067314B">
        <w:rPr>
          <w:rFonts w:asciiTheme="majorHAnsi" w:hAnsiTheme="majorHAnsi"/>
          <w:w w:val="99"/>
          <w:sz w:val="24"/>
          <w:szCs w:val="24"/>
        </w:rPr>
        <w:t>s</w:t>
      </w:r>
      <w:r w:rsidRPr="0067314B">
        <w:rPr>
          <w:rFonts w:asciiTheme="majorHAnsi" w:hAnsiTheme="majorHAnsi"/>
          <w:sz w:val="24"/>
          <w:szCs w:val="24"/>
        </w:rPr>
        <w:t>ly</w:t>
      </w:r>
    </w:p>
    <w:p w14:paraId="16E2D73D" w14:textId="77777777" w:rsidR="008A6EF9" w:rsidRPr="0067314B" w:rsidRDefault="008A6EF9" w:rsidP="00C254F5">
      <w:pPr>
        <w:widowControl w:val="0"/>
        <w:autoSpaceDE w:val="0"/>
        <w:autoSpaceDN w:val="0"/>
        <w:adjustRightInd w:val="0"/>
        <w:spacing w:line="238" w:lineRule="auto"/>
        <w:ind w:right="77"/>
        <w:jc w:val="both"/>
        <w:rPr>
          <w:rFonts w:asciiTheme="majorHAnsi" w:hAnsiTheme="majorHAnsi"/>
          <w:sz w:val="24"/>
          <w:szCs w:val="24"/>
        </w:rPr>
      </w:pPr>
      <w:proofErr w:type="gramStart"/>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proofErr w:type="gramEnd"/>
      <w:r w:rsidRPr="0067314B">
        <w:rPr>
          <w:rFonts w:asciiTheme="majorHAnsi" w:hAnsiTheme="majorHAnsi"/>
          <w:sz w:val="24"/>
          <w:szCs w:val="24"/>
        </w:rPr>
        <w:t xml:space="preserve">. </w:t>
      </w:r>
      <w:r w:rsidRPr="0067314B">
        <w:rPr>
          <w:rFonts w:asciiTheme="majorHAnsi" w:hAnsiTheme="majorHAnsi"/>
          <w:i/>
          <w:iCs/>
          <w:spacing w:val="-3"/>
          <w:w w:val="99"/>
          <w:sz w:val="24"/>
          <w:szCs w:val="24"/>
        </w:rPr>
        <w:t>(</w:t>
      </w:r>
      <w:proofErr w:type="gramStart"/>
      <w:r w:rsidRPr="0067314B">
        <w:rPr>
          <w:rFonts w:asciiTheme="majorHAnsi" w:hAnsiTheme="majorHAnsi"/>
          <w:i/>
          <w:iCs/>
          <w:sz w:val="24"/>
          <w:szCs w:val="24"/>
        </w:rPr>
        <w:t>attach</w:t>
      </w:r>
      <w:proofErr w:type="gramEnd"/>
      <w:r w:rsidRPr="0067314B">
        <w:rPr>
          <w:rFonts w:asciiTheme="majorHAnsi" w:hAnsiTheme="majorHAnsi"/>
          <w:sz w:val="24"/>
          <w:szCs w:val="24"/>
        </w:rPr>
        <w:t xml:space="preserve"> </w:t>
      </w:r>
      <w:r w:rsidRPr="0067314B">
        <w:rPr>
          <w:rFonts w:asciiTheme="majorHAnsi" w:hAnsiTheme="majorHAnsi"/>
          <w:i/>
          <w:iCs/>
          <w:sz w:val="24"/>
          <w:szCs w:val="24"/>
        </w:rPr>
        <w:t>e</w:t>
      </w:r>
      <w:r w:rsidRPr="0067314B">
        <w:rPr>
          <w:rFonts w:asciiTheme="majorHAnsi" w:hAnsiTheme="majorHAnsi"/>
          <w:i/>
          <w:iCs/>
          <w:spacing w:val="-1"/>
          <w:sz w:val="24"/>
          <w:szCs w:val="24"/>
        </w:rPr>
        <w:t>v</w:t>
      </w:r>
      <w:r w:rsidRPr="0067314B">
        <w:rPr>
          <w:rFonts w:asciiTheme="majorHAnsi" w:hAnsiTheme="majorHAnsi"/>
          <w:i/>
          <w:iCs/>
          <w:sz w:val="24"/>
          <w:szCs w:val="24"/>
        </w:rPr>
        <w:t>iden</w:t>
      </w:r>
      <w:r w:rsidRPr="0067314B">
        <w:rPr>
          <w:rFonts w:asciiTheme="majorHAnsi" w:hAnsiTheme="majorHAnsi"/>
          <w:i/>
          <w:iCs/>
          <w:spacing w:val="-2"/>
          <w:sz w:val="24"/>
          <w:szCs w:val="24"/>
        </w:rPr>
        <w:t>c</w:t>
      </w:r>
      <w:r w:rsidRPr="0067314B">
        <w:rPr>
          <w:rFonts w:asciiTheme="majorHAnsi" w:hAnsiTheme="majorHAnsi"/>
          <w:i/>
          <w:iCs/>
          <w:spacing w:val="-1"/>
          <w:sz w:val="24"/>
          <w:szCs w:val="24"/>
        </w:rPr>
        <w:t>e</w:t>
      </w:r>
      <w:r w:rsidRPr="0067314B">
        <w:rPr>
          <w:rFonts w:asciiTheme="majorHAnsi" w:hAnsiTheme="majorHAnsi"/>
          <w:i/>
          <w:iCs/>
          <w:w w:val="99"/>
          <w:sz w:val="24"/>
          <w:szCs w:val="24"/>
        </w:rPr>
        <w:t>)</w:t>
      </w:r>
    </w:p>
    <w:p w14:paraId="1768030C" w14:textId="77777777" w:rsidR="008A6EF9" w:rsidRPr="0067314B" w:rsidRDefault="008A6EF9" w:rsidP="00C254F5">
      <w:pPr>
        <w:widowControl w:val="0"/>
        <w:autoSpaceDE w:val="0"/>
        <w:autoSpaceDN w:val="0"/>
        <w:adjustRightInd w:val="0"/>
        <w:spacing w:line="238" w:lineRule="auto"/>
        <w:ind w:right="1368" w:firstLine="60"/>
        <w:jc w:val="both"/>
        <w:rPr>
          <w:rFonts w:asciiTheme="majorHAnsi" w:hAnsiTheme="majorHAnsi"/>
          <w:sz w:val="24"/>
          <w:szCs w:val="24"/>
        </w:rPr>
        <w:sectPr w:rsidR="008A6EF9" w:rsidRPr="0067314B" w:rsidSect="007E248B">
          <w:type w:val="continuous"/>
          <w:pgSz w:w="11908" w:h="16833"/>
          <w:pgMar w:top="1134" w:right="850" w:bottom="116" w:left="1325" w:header="720" w:footer="720" w:gutter="0"/>
          <w:cols w:num="3" w:space="720" w:equalWidth="0">
            <w:col w:w="3085" w:space="629"/>
            <w:col w:w="1981" w:space="898"/>
            <w:col w:w="3137"/>
          </w:cols>
          <w:noEndnote/>
        </w:sectPr>
      </w:pPr>
    </w:p>
    <w:p w14:paraId="0C49AC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6DFBE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65ED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49389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0C91F5"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32"/>
          <w:szCs w:val="24"/>
        </w:rPr>
      </w:pPr>
    </w:p>
    <w:p w14:paraId="29483813"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32"/>
          <w:szCs w:val="24"/>
        </w:rPr>
      </w:pPr>
    </w:p>
    <w:p w14:paraId="529C0319"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32"/>
          <w:szCs w:val="24"/>
        </w:rPr>
      </w:pPr>
    </w:p>
    <w:p w14:paraId="462FB9E3"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24"/>
          <w:szCs w:val="24"/>
        </w:rPr>
      </w:pPr>
      <w:r w:rsidRPr="0067314B">
        <w:rPr>
          <w:rFonts w:asciiTheme="majorHAnsi" w:hAnsiTheme="majorHAnsi"/>
          <w:b/>
          <w:sz w:val="32"/>
          <w:szCs w:val="24"/>
        </w:rPr>
        <w:t xml:space="preserve">The work shall not be sublet to subcontractor </w:t>
      </w:r>
    </w:p>
    <w:p w14:paraId="2FFB113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9E53265" w14:textId="77777777" w:rsidR="008A6EF9" w:rsidRPr="0067314B" w:rsidRDefault="008A6EF9" w:rsidP="00C254F5">
      <w:pPr>
        <w:widowControl w:val="0"/>
        <w:autoSpaceDE w:val="0"/>
        <w:autoSpaceDN w:val="0"/>
        <w:adjustRightInd w:val="0"/>
        <w:spacing w:after="14" w:line="220" w:lineRule="exact"/>
        <w:jc w:val="both"/>
        <w:rPr>
          <w:rFonts w:asciiTheme="majorHAnsi" w:hAnsiTheme="majorHAnsi"/>
        </w:rPr>
      </w:pPr>
    </w:p>
    <w:p w14:paraId="48CB28A1" w14:textId="77777777" w:rsidR="008A6EF9" w:rsidRPr="0067314B" w:rsidRDefault="008A6EF9" w:rsidP="00C254F5">
      <w:pPr>
        <w:widowControl w:val="0"/>
        <w:autoSpaceDE w:val="0"/>
        <w:autoSpaceDN w:val="0"/>
        <w:adjustRightInd w:val="0"/>
        <w:spacing w:line="120" w:lineRule="exact"/>
        <w:jc w:val="both"/>
        <w:rPr>
          <w:rFonts w:asciiTheme="majorHAnsi" w:hAnsiTheme="majorHAnsi"/>
          <w:sz w:val="12"/>
          <w:szCs w:val="12"/>
        </w:rPr>
      </w:pPr>
    </w:p>
    <w:p w14:paraId="34E27D75" w14:textId="30FEAE00" w:rsidR="008A6EF9" w:rsidRPr="0067314B" w:rsidRDefault="008A6EF9" w:rsidP="00C254F5">
      <w:pPr>
        <w:widowControl w:val="0"/>
        <w:autoSpaceDE w:val="0"/>
        <w:autoSpaceDN w:val="0"/>
        <w:adjustRightInd w:val="0"/>
        <w:spacing w:line="246" w:lineRule="auto"/>
        <w:ind w:left="1555" w:right="531" w:hanging="7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r>
      <w:r w:rsidRPr="0067314B">
        <w:rPr>
          <w:rFonts w:asciiTheme="majorHAnsi" w:hAnsiTheme="majorHAnsi"/>
          <w:w w:val="99"/>
          <w:sz w:val="24"/>
          <w:szCs w:val="24"/>
        </w:rPr>
        <w:t>N</w:t>
      </w:r>
      <w:r w:rsidRPr="0067314B">
        <w:rPr>
          <w:rFonts w:asciiTheme="majorHAnsi" w:hAnsiTheme="majorHAnsi"/>
          <w:sz w:val="24"/>
          <w:szCs w:val="24"/>
        </w:rPr>
        <w:t>o</w:t>
      </w:r>
      <w:r w:rsidRPr="0067314B">
        <w:rPr>
          <w:rFonts w:asciiTheme="majorHAnsi" w:hAnsiTheme="majorHAnsi"/>
          <w:spacing w:val="59"/>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5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5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0"/>
          <w:sz w:val="24"/>
          <w:szCs w:val="24"/>
        </w:rPr>
        <w:t xml:space="preserve"> </w:t>
      </w:r>
      <w:r w:rsidRPr="0067314B">
        <w:rPr>
          <w:rFonts w:asciiTheme="majorHAnsi" w:hAnsiTheme="majorHAnsi"/>
          <w:sz w:val="24"/>
          <w:szCs w:val="24"/>
        </w:rPr>
        <w:t>be</w:t>
      </w:r>
      <w:r w:rsidRPr="0067314B">
        <w:rPr>
          <w:rFonts w:asciiTheme="majorHAnsi" w:hAnsiTheme="majorHAnsi"/>
          <w:spacing w:val="59"/>
          <w:sz w:val="24"/>
          <w:szCs w:val="24"/>
        </w:rPr>
        <w:t xml:space="preserve"> </w:t>
      </w:r>
      <w:r w:rsidRPr="0067314B">
        <w:rPr>
          <w:rFonts w:asciiTheme="majorHAnsi" w:hAnsiTheme="majorHAnsi"/>
          <w:sz w:val="24"/>
          <w:szCs w:val="24"/>
        </w:rPr>
        <w:t>made</w:t>
      </w:r>
      <w:r w:rsidRPr="0067314B">
        <w:rPr>
          <w:rFonts w:asciiTheme="majorHAnsi" w:hAnsiTheme="majorHAnsi"/>
          <w:spacing w:val="58"/>
          <w:sz w:val="24"/>
          <w:szCs w:val="24"/>
        </w:rPr>
        <w:t xml:space="preserve"> </w:t>
      </w:r>
      <w:r w:rsidRPr="0067314B">
        <w:rPr>
          <w:rFonts w:asciiTheme="majorHAnsi" w:hAnsiTheme="majorHAnsi"/>
          <w:sz w:val="24"/>
          <w:szCs w:val="24"/>
        </w:rPr>
        <w:t>by</w:t>
      </w:r>
      <w:r w:rsidRPr="0067314B">
        <w:rPr>
          <w:rFonts w:asciiTheme="majorHAnsi" w:hAnsiTheme="majorHAnsi"/>
          <w:spacing w:val="53"/>
          <w:sz w:val="24"/>
          <w:szCs w:val="24"/>
        </w:rPr>
        <w:t xml:space="preserve"> </w:t>
      </w:r>
      <w:r w:rsidRPr="0067314B">
        <w:rPr>
          <w:rFonts w:asciiTheme="majorHAnsi" w:hAnsiTheme="majorHAnsi"/>
          <w:sz w:val="24"/>
          <w:szCs w:val="24"/>
        </w:rPr>
        <w:t>the</w:t>
      </w:r>
      <w:r w:rsidRPr="0067314B">
        <w:rPr>
          <w:rFonts w:asciiTheme="majorHAnsi" w:hAnsiTheme="majorHAnsi"/>
          <w:spacing w:val="5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5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5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z w:val="24"/>
          <w:szCs w:val="24"/>
        </w:rPr>
        <w:t xml:space="preserve"> app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va</w:t>
      </w:r>
      <w:r w:rsidRPr="0067314B">
        <w:rPr>
          <w:rFonts w:asciiTheme="majorHAnsi" w:hAnsiTheme="majorHAnsi"/>
          <w:sz w:val="24"/>
          <w:szCs w:val="24"/>
        </w:rPr>
        <w:t>l o</w:t>
      </w:r>
      <w:r w:rsidRPr="0067314B">
        <w:rPr>
          <w:rFonts w:asciiTheme="majorHAnsi" w:hAnsiTheme="majorHAnsi"/>
          <w:w w:val="99"/>
          <w:sz w:val="24"/>
          <w:szCs w:val="24"/>
        </w:rPr>
        <w:t>f</w:t>
      </w:r>
      <w:r w:rsidRPr="0067314B">
        <w:rPr>
          <w:rFonts w:asciiTheme="majorHAnsi" w:hAnsiTheme="majorHAnsi"/>
          <w:sz w:val="24"/>
          <w:szCs w:val="24"/>
        </w:rPr>
        <w:t xml:space="preserve"> the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6FF3CA9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6B001EE" w14:textId="77777777" w:rsidR="008A6EF9" w:rsidRPr="0067314B" w:rsidRDefault="008A6EF9" w:rsidP="00C254F5">
      <w:pPr>
        <w:widowControl w:val="0"/>
        <w:autoSpaceDE w:val="0"/>
        <w:autoSpaceDN w:val="0"/>
        <w:adjustRightInd w:val="0"/>
        <w:spacing w:after="3" w:line="160" w:lineRule="exact"/>
        <w:jc w:val="both"/>
        <w:rPr>
          <w:rFonts w:asciiTheme="majorHAnsi" w:hAnsiTheme="majorHAnsi"/>
          <w:sz w:val="16"/>
          <w:szCs w:val="16"/>
        </w:rPr>
      </w:pPr>
    </w:p>
    <w:p w14:paraId="59470A0F" w14:textId="27551E76" w:rsidR="008A6EF9" w:rsidRPr="0067314B" w:rsidRDefault="008A6EF9" w:rsidP="00C254F5">
      <w:pPr>
        <w:widowControl w:val="0"/>
        <w:autoSpaceDE w:val="0"/>
        <w:autoSpaceDN w:val="0"/>
        <w:adjustRightInd w:val="0"/>
        <w:spacing w:line="246" w:lineRule="auto"/>
        <w:ind w:left="1555" w:right="527" w:hanging="7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t>The</w:t>
      </w:r>
      <w:r w:rsidRPr="0067314B">
        <w:rPr>
          <w:rFonts w:asciiTheme="majorHAnsi" w:hAnsiTheme="majorHAnsi"/>
          <w:spacing w:val="3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uth</w:t>
      </w:r>
      <w:r w:rsidRPr="0067314B">
        <w:rPr>
          <w:rFonts w:asciiTheme="majorHAnsi" w:hAnsiTheme="majorHAnsi"/>
          <w:w w:val="99"/>
          <w:sz w:val="24"/>
          <w:szCs w:val="24"/>
        </w:rPr>
        <w:t>f</w:t>
      </w:r>
      <w:r w:rsidRPr="0067314B">
        <w:rPr>
          <w:rFonts w:asciiTheme="majorHAnsi" w:hAnsiTheme="majorHAnsi"/>
          <w:sz w:val="24"/>
          <w:szCs w:val="24"/>
        </w:rPr>
        <w:t>ulne</w:t>
      </w:r>
      <w:r w:rsidRPr="0067314B">
        <w:rPr>
          <w:rFonts w:asciiTheme="majorHAnsi" w:hAnsiTheme="majorHAnsi"/>
          <w:w w:val="99"/>
          <w:sz w:val="24"/>
          <w:szCs w:val="24"/>
        </w:rPr>
        <w:t>ss</w:t>
      </w:r>
      <w:r w:rsidRPr="0067314B">
        <w:rPr>
          <w:rFonts w:asciiTheme="majorHAnsi" w:hAnsiTheme="majorHAnsi"/>
          <w:spacing w:val="33"/>
          <w:sz w:val="24"/>
          <w:szCs w:val="24"/>
        </w:rPr>
        <w:t xml:space="preserve"> </w:t>
      </w:r>
      <w:r w:rsidRPr="0067314B">
        <w:rPr>
          <w:rFonts w:asciiTheme="majorHAnsi" w:hAnsiTheme="majorHAnsi"/>
          <w:sz w:val="24"/>
          <w:szCs w:val="24"/>
        </w:rPr>
        <w:t>and</w:t>
      </w:r>
      <w:r w:rsidRPr="0067314B">
        <w:rPr>
          <w:rFonts w:asciiTheme="majorHAnsi" w:hAnsiTheme="majorHAnsi"/>
          <w:spacing w:val="3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y</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tatement</w:t>
      </w:r>
      <w:r w:rsidRPr="0067314B">
        <w:rPr>
          <w:rFonts w:asciiTheme="majorHAnsi" w:hAnsiTheme="majorHAnsi"/>
          <w:spacing w:val="3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0"/>
          <w:sz w:val="24"/>
          <w:szCs w:val="24"/>
        </w:rPr>
        <w:t xml:space="preserve"> </w:t>
      </w:r>
      <w:r w:rsidRPr="0067314B">
        <w:rPr>
          <w:rFonts w:asciiTheme="majorHAnsi" w:hAnsiTheme="majorHAnsi"/>
          <w:spacing w:val="1"/>
          <w:w w:val="99"/>
          <w:sz w:val="24"/>
          <w:szCs w:val="24"/>
        </w:rPr>
        <w:t>S</w:t>
      </w:r>
      <w:r w:rsidRPr="0067314B">
        <w:rPr>
          <w:rFonts w:asciiTheme="majorHAnsi" w:hAnsiTheme="majorHAnsi"/>
          <w:spacing w:val="5"/>
          <w:sz w:val="24"/>
          <w:szCs w:val="24"/>
        </w:rPr>
        <w:t>u</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4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4"/>
          <w:sz w:val="24"/>
          <w:szCs w:val="24"/>
        </w:rPr>
        <w:t xml:space="preserve"> </w:t>
      </w:r>
      <w:r w:rsidRPr="0067314B">
        <w:rPr>
          <w:rFonts w:asciiTheme="majorHAnsi" w:hAnsiTheme="majorHAnsi"/>
          <w:sz w:val="24"/>
          <w:szCs w:val="24"/>
        </w:rPr>
        <w:t>by</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4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Board’s</w:t>
      </w:r>
      <w:r w:rsidRPr="0067314B">
        <w:rPr>
          <w:rFonts w:asciiTheme="majorHAnsi" w:hAnsiTheme="majorHAnsi"/>
          <w:spacing w:val="41"/>
          <w:sz w:val="24"/>
          <w:szCs w:val="24"/>
        </w:rPr>
        <w:t xml:space="preserve"> </w:t>
      </w:r>
      <w:r w:rsidRPr="0067314B">
        <w:rPr>
          <w:rFonts w:asciiTheme="majorHAnsi" w:hAnsiTheme="majorHAnsi"/>
          <w:sz w:val="24"/>
          <w:szCs w:val="24"/>
        </w:rPr>
        <w:t>jud</w:t>
      </w:r>
      <w:r w:rsidRPr="0067314B">
        <w:rPr>
          <w:rFonts w:asciiTheme="majorHAnsi" w:hAnsiTheme="majorHAnsi"/>
          <w:spacing w:val="-1"/>
          <w:sz w:val="24"/>
          <w:szCs w:val="24"/>
        </w:rPr>
        <w:t>g</w:t>
      </w:r>
      <w:r w:rsidRPr="0067314B">
        <w:rPr>
          <w:rFonts w:asciiTheme="majorHAnsi" w:hAnsiTheme="majorHAnsi"/>
          <w:sz w:val="24"/>
          <w:szCs w:val="24"/>
        </w:rPr>
        <w:t xml:space="preserve">ment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6"/>
          <w:sz w:val="24"/>
          <w:szCs w:val="24"/>
        </w:rPr>
        <w:t xml:space="preserve"> </w:t>
      </w:r>
      <w:r w:rsidRPr="0067314B">
        <w:rPr>
          <w:rFonts w:asciiTheme="majorHAnsi" w:hAnsiTheme="majorHAnsi"/>
          <w:sz w:val="24"/>
          <w:szCs w:val="24"/>
        </w:rPr>
        <w:t>be</w:t>
      </w:r>
      <w:r w:rsidRPr="0067314B">
        <w:rPr>
          <w:rFonts w:asciiTheme="majorHAnsi" w:hAnsiTheme="majorHAnsi"/>
          <w:spacing w:val="7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76"/>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76"/>
          <w:sz w:val="24"/>
          <w:szCs w:val="24"/>
        </w:rPr>
        <w:t xml:space="preserve"> </w:t>
      </w:r>
      <w:r w:rsidRPr="0067314B">
        <w:rPr>
          <w:rFonts w:asciiTheme="majorHAnsi" w:hAnsiTheme="majorHAnsi"/>
          <w:sz w:val="24"/>
          <w:szCs w:val="24"/>
        </w:rPr>
        <w:t>to</w:t>
      </w:r>
      <w:r w:rsidRPr="0067314B">
        <w:rPr>
          <w:rFonts w:asciiTheme="majorHAnsi" w:hAnsiTheme="majorHAnsi"/>
          <w:spacing w:val="77"/>
          <w:sz w:val="24"/>
          <w:szCs w:val="24"/>
        </w:rPr>
        <w:t xml:space="preserve"> </w:t>
      </w:r>
      <w:r w:rsidRPr="0067314B">
        <w:rPr>
          <w:rFonts w:asciiTheme="majorHAnsi" w:hAnsiTheme="majorHAnsi"/>
          <w:sz w:val="24"/>
          <w:szCs w:val="24"/>
        </w:rPr>
        <w:t>the</w:t>
      </w:r>
      <w:r w:rsidRPr="0067314B">
        <w:rPr>
          <w:rFonts w:asciiTheme="majorHAnsi" w:hAnsiTheme="majorHAnsi"/>
          <w:spacing w:val="76"/>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7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4"/>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3"/>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5"/>
          <w:sz w:val="24"/>
          <w:szCs w:val="24"/>
        </w:rPr>
        <w:t>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 by</w:t>
      </w:r>
      <w:r w:rsidRPr="0067314B">
        <w:rPr>
          <w:rFonts w:asciiTheme="majorHAnsi" w:hAnsiTheme="majorHAnsi"/>
          <w:spacing w:val="-7"/>
          <w:sz w:val="24"/>
          <w:szCs w:val="24"/>
        </w:rPr>
        <w:t xml:space="preserve"> </w:t>
      </w:r>
      <w:r w:rsidRPr="0067314B">
        <w:rPr>
          <w:rFonts w:asciiTheme="majorHAnsi" w:hAnsiTheme="majorHAnsi"/>
          <w:sz w:val="24"/>
          <w:szCs w:val="24"/>
        </w:rPr>
        <w:t>the bidd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p>
    <w:p w14:paraId="1559D2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E82FB9"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337BA24D" w14:textId="77777777" w:rsidR="008A6EF9" w:rsidRPr="0067314B" w:rsidRDefault="008A6EF9" w:rsidP="00C254F5">
      <w:pPr>
        <w:widowControl w:val="0"/>
        <w:autoSpaceDE w:val="0"/>
        <w:autoSpaceDN w:val="0"/>
        <w:adjustRightInd w:val="0"/>
        <w:spacing w:line="246" w:lineRule="auto"/>
        <w:ind w:left="1555" w:right="532" w:hanging="720"/>
        <w:jc w:val="both"/>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tatement</w:t>
      </w:r>
      <w:r w:rsidRPr="0067314B">
        <w:rPr>
          <w:rFonts w:asciiTheme="majorHAnsi" w:hAnsiTheme="majorHAnsi"/>
          <w:spacing w:val="6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pacing w:val="6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3"/>
          <w:sz w:val="24"/>
          <w:szCs w:val="24"/>
        </w:rPr>
        <w:t xml:space="preserve"> </w:t>
      </w:r>
      <w:r w:rsidRPr="0067314B">
        <w:rPr>
          <w:rFonts w:asciiTheme="majorHAnsi" w:hAnsiTheme="majorHAnsi"/>
          <w:sz w:val="24"/>
          <w:szCs w:val="24"/>
        </w:rPr>
        <w:t>include</w:t>
      </w:r>
      <w:r w:rsidRPr="0067314B">
        <w:rPr>
          <w:rFonts w:asciiTheme="majorHAnsi" w:hAnsiTheme="majorHAnsi"/>
          <w:spacing w:val="61"/>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spacing w:val="62"/>
          <w:sz w:val="24"/>
          <w:szCs w:val="24"/>
        </w:rPr>
        <w:t xml:space="preserve"> </w:t>
      </w:r>
      <w:r w:rsidRPr="0067314B">
        <w:rPr>
          <w:rFonts w:asciiTheme="majorHAnsi" w:hAnsiTheme="majorHAnsi"/>
          <w:sz w:val="24"/>
          <w:szCs w:val="24"/>
        </w:rPr>
        <w:t>loc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60"/>
          <w:sz w:val="24"/>
          <w:szCs w:val="24"/>
        </w:rPr>
        <w:t xml:space="preserve"> </w:t>
      </w:r>
      <w:r w:rsidRPr="0067314B">
        <w:rPr>
          <w:rFonts w:asciiTheme="majorHAnsi" w:hAnsiTheme="majorHAnsi"/>
          <w:sz w:val="24"/>
          <w:szCs w:val="24"/>
        </w:rPr>
        <w:t>&amp;</w:t>
      </w:r>
      <w:r w:rsidRPr="0067314B">
        <w:rPr>
          <w:rFonts w:asciiTheme="majorHAnsi" w:hAnsiTheme="majorHAnsi"/>
          <w:spacing w:val="58"/>
          <w:sz w:val="24"/>
          <w:szCs w:val="24"/>
        </w:rPr>
        <w:t xml:space="preserve"> </w:t>
      </w:r>
      <w:r w:rsidRPr="0067314B">
        <w:rPr>
          <w:rFonts w:asciiTheme="majorHAnsi" w:hAnsiTheme="majorHAnsi"/>
          <w:sz w:val="24"/>
          <w:szCs w:val="24"/>
        </w:rPr>
        <w:t>value</w:t>
      </w:r>
      <w:r w:rsidRPr="0067314B">
        <w:rPr>
          <w:rFonts w:asciiTheme="majorHAnsi" w:hAnsiTheme="majorHAnsi"/>
          <w:spacing w:val="5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6"/>
          <w:sz w:val="24"/>
          <w:szCs w:val="24"/>
        </w:rPr>
        <w:t>y</w:t>
      </w:r>
      <w:r w:rsidRPr="0067314B">
        <w:rPr>
          <w:rFonts w:asciiTheme="majorHAnsi" w:hAnsiTheme="majorHAnsi"/>
          <w:spacing w:val="-1"/>
          <w:sz w:val="24"/>
          <w:szCs w:val="24"/>
        </w:rPr>
        <w:t>ea</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 xml:space="preserve">ompleted </w:t>
      </w:r>
      <w:r w:rsidRPr="0067314B">
        <w:rPr>
          <w:rFonts w:asciiTheme="majorHAnsi" w:hAnsiTheme="majorHAnsi"/>
          <w:spacing w:val="-1"/>
          <w:sz w:val="24"/>
          <w:szCs w:val="24"/>
        </w:rPr>
        <w:t>a</w:t>
      </w:r>
      <w:r w:rsidRPr="0067314B">
        <w:rPr>
          <w:rFonts w:asciiTheme="majorHAnsi" w:hAnsiTheme="majorHAnsi"/>
          <w:sz w:val="24"/>
          <w:szCs w:val="24"/>
        </w:rPr>
        <w:t>nd n</w:t>
      </w:r>
      <w:r w:rsidRPr="0067314B">
        <w:rPr>
          <w:rFonts w:asciiTheme="majorHAnsi" w:hAnsiTheme="majorHAnsi"/>
          <w:spacing w:val="-1"/>
          <w:sz w:val="24"/>
          <w:szCs w:val="24"/>
        </w:rPr>
        <w:t>a</w:t>
      </w:r>
      <w:r w:rsidRPr="0067314B">
        <w:rPr>
          <w:rFonts w:asciiTheme="majorHAnsi" w:hAnsiTheme="majorHAnsi"/>
          <w:sz w:val="24"/>
          <w:szCs w:val="24"/>
        </w:rPr>
        <w:t>me &amp;</w:t>
      </w:r>
      <w:r w:rsidRPr="0067314B">
        <w:rPr>
          <w:rFonts w:asciiTheme="majorHAnsi" w:hAnsiTheme="majorHAnsi"/>
          <w:spacing w:val="-3"/>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2"/>
          <w:sz w:val="24"/>
          <w:szCs w:val="24"/>
        </w:rPr>
        <w:t>c</w:t>
      </w:r>
      <w:r w:rsidRPr="0067314B">
        <w:rPr>
          <w:rFonts w:asciiTheme="majorHAnsi" w:hAnsiTheme="majorHAnsi"/>
          <w:sz w:val="24"/>
          <w:szCs w:val="24"/>
        </w:rPr>
        <w:t>lient</w:t>
      </w:r>
      <w:r w:rsidRPr="0067314B">
        <w:rPr>
          <w:rFonts w:asciiTheme="majorHAnsi" w:hAnsiTheme="majorHAnsi"/>
          <w:w w:val="99"/>
          <w:sz w:val="24"/>
          <w:szCs w:val="24"/>
        </w:rPr>
        <w:t>s</w:t>
      </w:r>
      <w:r w:rsidRPr="0067314B">
        <w:rPr>
          <w:rFonts w:asciiTheme="majorHAnsi" w:hAnsiTheme="majorHAnsi"/>
          <w:sz w:val="24"/>
          <w:szCs w:val="24"/>
        </w:rPr>
        <w:t>.</w:t>
      </w:r>
    </w:p>
    <w:p w14:paraId="290E328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B419C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4D2FB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42BA20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F46CC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FE77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442BA3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EF703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2B1588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9D3B3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F635A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742A3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8574AE"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type w:val="continuous"/>
          <w:pgSz w:w="11908" w:h="16833"/>
          <w:pgMar w:top="1134" w:right="850" w:bottom="116" w:left="1325" w:header="720" w:footer="720" w:gutter="0"/>
          <w:cols w:space="720"/>
          <w:noEndnote/>
        </w:sectPr>
      </w:pPr>
    </w:p>
    <w:p w14:paraId="3BD9EDC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830E4F"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68C8B694" w14:textId="77777777" w:rsidR="008A6EF9" w:rsidRPr="0067314B" w:rsidRDefault="008A6EF9" w:rsidP="007E248B">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7711295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6C36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74311C" w14:textId="77777777" w:rsidR="008A6EF9" w:rsidRPr="0067314B" w:rsidRDefault="008A6EF9" w:rsidP="00C254F5">
      <w:pPr>
        <w:widowControl w:val="0"/>
        <w:autoSpaceDE w:val="0"/>
        <w:autoSpaceDN w:val="0"/>
        <w:adjustRightInd w:val="0"/>
        <w:spacing w:after="14" w:line="80" w:lineRule="exact"/>
        <w:jc w:val="both"/>
        <w:rPr>
          <w:rFonts w:asciiTheme="majorHAnsi" w:hAnsiTheme="majorHAnsi"/>
          <w:sz w:val="8"/>
          <w:szCs w:val="8"/>
        </w:rPr>
      </w:pPr>
    </w:p>
    <w:p w14:paraId="768CB9C3" w14:textId="77777777" w:rsidR="008A6EF9" w:rsidRPr="0067314B" w:rsidRDefault="008A6EF9" w:rsidP="00C254F5">
      <w:pPr>
        <w:widowControl w:val="0"/>
        <w:autoSpaceDE w:val="0"/>
        <w:autoSpaceDN w:val="0"/>
        <w:adjustRightInd w:val="0"/>
        <w:ind w:left="2438" w:right="-20"/>
        <w:jc w:val="both"/>
        <w:rPr>
          <w:rFonts w:asciiTheme="majorHAnsi" w:hAnsiTheme="majorHAnsi"/>
          <w:sz w:val="24"/>
          <w:szCs w:val="24"/>
        </w:rPr>
      </w:pP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O</w:t>
      </w:r>
      <w:r w:rsidRPr="0067314B">
        <w:rPr>
          <w:rFonts w:asciiTheme="majorHAnsi" w:hAnsiTheme="majorHAnsi"/>
          <w:b/>
          <w:bCs/>
          <w:spacing w:val="-3"/>
          <w:sz w:val="24"/>
          <w:szCs w:val="24"/>
        </w:rPr>
        <w:t>P</w:t>
      </w:r>
      <w:r w:rsidRPr="0067314B">
        <w:rPr>
          <w:rFonts w:asciiTheme="majorHAnsi" w:hAnsiTheme="majorHAnsi"/>
          <w:b/>
          <w:bCs/>
          <w:sz w:val="24"/>
          <w:szCs w:val="24"/>
        </w:rPr>
        <w:t>O</w:t>
      </w:r>
      <w:r w:rsidRPr="0067314B">
        <w:rPr>
          <w:rFonts w:asciiTheme="majorHAnsi" w:hAnsiTheme="majorHAnsi"/>
          <w:b/>
          <w:bCs/>
          <w:w w:val="99"/>
          <w:sz w:val="24"/>
          <w:szCs w:val="24"/>
        </w:rPr>
        <w:t>S</w:t>
      </w:r>
      <w:r w:rsidRPr="0067314B">
        <w:rPr>
          <w:rFonts w:asciiTheme="majorHAnsi" w:hAnsiTheme="majorHAnsi"/>
          <w:b/>
          <w:bCs/>
          <w:spacing w:val="1"/>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O</w:t>
      </w:r>
      <w:r w:rsidRPr="0067314B">
        <w:rPr>
          <w:rFonts w:asciiTheme="majorHAnsi" w:hAnsiTheme="majorHAnsi"/>
          <w:b/>
          <w:bCs/>
          <w:spacing w:val="-2"/>
          <w:sz w:val="24"/>
          <w:szCs w:val="24"/>
        </w:rPr>
        <w:t>G</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spacing w:val="-1"/>
          <w:sz w:val="24"/>
          <w:szCs w:val="24"/>
        </w:rPr>
        <w:t>MM</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2"/>
          <w:sz w:val="24"/>
          <w:szCs w:val="24"/>
        </w:rPr>
        <w:t>K</w:t>
      </w:r>
      <w:r w:rsidRPr="0067314B">
        <w:rPr>
          <w:rFonts w:asciiTheme="majorHAnsi" w:hAnsiTheme="majorHAnsi"/>
          <w:b/>
          <w:bCs/>
          <w:w w:val="99"/>
          <w:sz w:val="24"/>
          <w:szCs w:val="24"/>
        </w:rPr>
        <w:t>S</w:t>
      </w:r>
    </w:p>
    <w:p w14:paraId="0FBF6FB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2CAAE6"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52A50BFA" w14:textId="7F041479" w:rsidR="008A6EF9" w:rsidRPr="0067314B" w:rsidRDefault="008A6EF9" w:rsidP="00C254F5">
      <w:pPr>
        <w:widowControl w:val="0"/>
        <w:autoSpaceDE w:val="0"/>
        <w:autoSpaceDN w:val="0"/>
        <w:adjustRightInd w:val="0"/>
        <w:spacing w:line="246" w:lineRule="auto"/>
        <w:ind w:left="115" w:right="562"/>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8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80"/>
          <w:sz w:val="24"/>
          <w:szCs w:val="24"/>
        </w:rPr>
        <w:t xml:space="preserve"> </w:t>
      </w:r>
      <w:r w:rsidRPr="0067314B">
        <w:rPr>
          <w:rFonts w:asciiTheme="majorHAnsi" w:hAnsiTheme="majorHAnsi"/>
          <w:sz w:val="24"/>
          <w:szCs w:val="24"/>
        </w:rPr>
        <w:t>a</w:t>
      </w:r>
      <w:r w:rsidRPr="0067314B">
        <w:rPr>
          <w:rFonts w:asciiTheme="majorHAnsi" w:hAnsiTheme="majorHAnsi"/>
          <w:spacing w:val="80"/>
          <w:sz w:val="24"/>
          <w:szCs w:val="24"/>
        </w:rPr>
        <w:t xml:space="preserve"> </w:t>
      </w:r>
      <w:proofErr w:type="spellStart"/>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mme</w:t>
      </w:r>
      <w:proofErr w:type="spellEnd"/>
      <w:r w:rsidRPr="0067314B">
        <w:rPr>
          <w:rFonts w:asciiTheme="majorHAnsi" w:hAnsiTheme="majorHAnsi"/>
          <w:spacing w:val="80"/>
          <w:sz w:val="24"/>
          <w:szCs w:val="24"/>
        </w:rPr>
        <w:t xml:space="preserve"> </w:t>
      </w:r>
      <w:r w:rsidRPr="0067314B">
        <w:rPr>
          <w:rFonts w:asciiTheme="majorHAnsi" w:hAnsiTheme="majorHAnsi"/>
          <w:sz w:val="24"/>
          <w:szCs w:val="24"/>
        </w:rPr>
        <w:t>in</w:t>
      </w:r>
      <w:r w:rsidRPr="0067314B">
        <w:rPr>
          <w:rFonts w:asciiTheme="majorHAnsi" w:hAnsiTheme="majorHAnsi"/>
          <w:spacing w:val="84"/>
          <w:sz w:val="24"/>
          <w:szCs w:val="24"/>
        </w:rPr>
        <w:t xml:space="preserve"> </w:t>
      </w:r>
      <w:r w:rsidRPr="0067314B">
        <w:rPr>
          <w:rFonts w:asciiTheme="majorHAnsi" w:hAnsiTheme="majorHAnsi"/>
          <w:sz w:val="24"/>
          <w:szCs w:val="24"/>
        </w:rPr>
        <w:t>a</w:t>
      </w:r>
      <w:r w:rsidRPr="0067314B">
        <w:rPr>
          <w:rFonts w:asciiTheme="majorHAnsi" w:hAnsiTheme="majorHAnsi"/>
          <w:spacing w:val="81"/>
          <w:sz w:val="24"/>
          <w:szCs w:val="24"/>
        </w:rPr>
        <w:t xml:space="preserve"> </w:t>
      </w:r>
      <w:r w:rsidR="00A3539A" w:rsidRPr="0067314B">
        <w:rPr>
          <w:rFonts w:asciiTheme="majorHAnsi" w:hAnsiTheme="majorHAnsi"/>
          <w:sz w:val="24"/>
          <w:szCs w:val="24"/>
        </w:rPr>
        <w:t>ba</w:t>
      </w:r>
      <w:r w:rsidR="00A3539A" w:rsidRPr="0067314B">
        <w:rPr>
          <w:rFonts w:asciiTheme="majorHAnsi" w:hAnsiTheme="majorHAnsi"/>
          <w:spacing w:val="-1"/>
          <w:w w:val="99"/>
          <w:sz w:val="24"/>
          <w:szCs w:val="24"/>
        </w:rPr>
        <w:t>r</w:t>
      </w:r>
      <w:r w:rsidR="00A3539A" w:rsidRPr="0067314B">
        <w:rPr>
          <w:rFonts w:asciiTheme="majorHAnsi" w:hAnsiTheme="majorHAnsi"/>
          <w:w w:val="99"/>
          <w:sz w:val="24"/>
          <w:szCs w:val="24"/>
        </w:rPr>
        <w:t xml:space="preserve"> chart</w:t>
      </w:r>
      <w:r w:rsidRPr="0067314B">
        <w:rPr>
          <w:rFonts w:asciiTheme="majorHAnsi" w:hAnsiTheme="majorHAnsi"/>
          <w:spacing w:val="8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0"/>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m</w:t>
      </w:r>
      <w:r w:rsidRPr="0067314B">
        <w:rPr>
          <w:rFonts w:asciiTheme="majorHAnsi" w:hAnsiTheme="majorHAnsi"/>
          <w:spacing w:val="78"/>
          <w:sz w:val="24"/>
          <w:szCs w:val="24"/>
        </w:rPr>
        <w:t xml:space="preserve"> </w:t>
      </w:r>
      <w:r w:rsidRPr="0067314B">
        <w:rPr>
          <w:rFonts w:asciiTheme="majorHAnsi" w:hAnsiTheme="majorHAnsi"/>
          <w:sz w:val="24"/>
          <w:szCs w:val="24"/>
        </w:rPr>
        <w:t>Evaluation</w:t>
      </w:r>
      <w:r w:rsidRPr="0067314B">
        <w:rPr>
          <w:rFonts w:asciiTheme="majorHAnsi" w:hAnsiTheme="majorHAnsi"/>
          <w:spacing w:val="79"/>
          <w:sz w:val="24"/>
          <w:szCs w:val="24"/>
        </w:rPr>
        <w:t xml:space="preserve"> </w:t>
      </w:r>
      <w:r w:rsidRPr="0067314B">
        <w:rPr>
          <w:rFonts w:asciiTheme="majorHAnsi" w:hAnsiTheme="majorHAnsi"/>
          <w:sz w:val="24"/>
          <w:szCs w:val="24"/>
        </w:rPr>
        <w:t>and</w:t>
      </w:r>
      <w:r w:rsidRPr="0067314B">
        <w:rPr>
          <w:rFonts w:asciiTheme="majorHAnsi" w:hAnsiTheme="majorHAnsi"/>
          <w:spacing w:val="79"/>
          <w:sz w:val="24"/>
          <w:szCs w:val="24"/>
        </w:rPr>
        <w:t xml:space="preserve"> </w:t>
      </w:r>
      <w:r w:rsidRPr="0067314B">
        <w:rPr>
          <w:rFonts w:asciiTheme="majorHAnsi" w:hAnsiTheme="majorHAnsi"/>
          <w:sz w:val="24"/>
          <w:szCs w:val="24"/>
        </w:rPr>
        <w:t>Revie</w:t>
      </w:r>
      <w:r w:rsidRPr="0067314B">
        <w:rPr>
          <w:rFonts w:asciiTheme="majorHAnsi" w:hAnsiTheme="majorHAnsi"/>
          <w:w w:val="99"/>
          <w:sz w:val="24"/>
          <w:szCs w:val="24"/>
        </w:rPr>
        <w:t>w</w:t>
      </w:r>
      <w:r w:rsidRPr="0067314B">
        <w:rPr>
          <w:rFonts w:asciiTheme="majorHAnsi" w:hAnsiTheme="majorHAnsi"/>
          <w:sz w:val="24"/>
          <w:szCs w:val="24"/>
        </w:rPr>
        <w:t xml:space="preserve"> T</w:t>
      </w:r>
      <w:r w:rsidRPr="0067314B">
        <w:rPr>
          <w:rFonts w:asciiTheme="majorHAnsi" w:hAnsiTheme="majorHAnsi"/>
          <w:spacing w:val="-1"/>
          <w:sz w:val="24"/>
          <w:szCs w:val="24"/>
        </w:rPr>
        <w:t>ec</w:t>
      </w:r>
      <w:r w:rsidRPr="0067314B">
        <w:rPr>
          <w:rFonts w:asciiTheme="majorHAnsi" w:hAnsiTheme="majorHAnsi"/>
          <w:sz w:val="24"/>
          <w:szCs w:val="24"/>
        </w:rPr>
        <w:t>hnique</w:t>
      </w:r>
      <w:r w:rsidRPr="0067314B">
        <w:rPr>
          <w:rFonts w:asciiTheme="majorHAnsi" w:hAnsiTheme="majorHAnsi"/>
          <w:spacing w:val="23"/>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ERT</w:t>
      </w:r>
      <w:r w:rsidRPr="0067314B">
        <w:rPr>
          <w:rFonts w:asciiTheme="majorHAnsi" w:hAnsiTheme="majorHAnsi"/>
          <w:w w:val="99"/>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itical</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ath</w:t>
      </w:r>
      <w:r w:rsidRPr="0067314B">
        <w:rPr>
          <w:rFonts w:asciiTheme="majorHAnsi" w:hAnsiTheme="majorHAnsi"/>
          <w:spacing w:val="24"/>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ethod</w:t>
      </w:r>
      <w:r w:rsidRPr="0067314B">
        <w:rPr>
          <w:rFonts w:asciiTheme="majorHAnsi" w:hAnsiTheme="majorHAnsi"/>
          <w:spacing w:val="24"/>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C</w:t>
      </w:r>
      <w:r w:rsidRPr="0067314B">
        <w:rPr>
          <w:rFonts w:asciiTheme="majorHAnsi" w:hAnsiTheme="majorHAnsi"/>
          <w:w w:val="99"/>
          <w:sz w:val="24"/>
          <w:szCs w:val="24"/>
        </w:rPr>
        <w:t>PM)</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1"/>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equen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20"/>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w w:val="99"/>
          <w:sz w:val="24"/>
          <w:szCs w:val="24"/>
        </w:rPr>
        <w:t>b</w:t>
      </w:r>
      <w:r w:rsidRPr="0067314B">
        <w:rPr>
          <w:rFonts w:asciiTheme="majorHAnsi" w:hAnsiTheme="majorHAnsi"/>
          <w:sz w:val="24"/>
          <w:szCs w:val="24"/>
        </w:rPr>
        <w:t xml:space="preserve">y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46"/>
          <w:sz w:val="24"/>
          <w:szCs w:val="24"/>
        </w:rPr>
        <w:t xml:space="preserve"> </w:t>
      </w:r>
      <w:r w:rsidRPr="0067314B">
        <w:rPr>
          <w:rFonts w:asciiTheme="majorHAnsi" w:hAnsiTheme="majorHAnsi"/>
          <w:sz w:val="24"/>
          <w:szCs w:val="24"/>
        </w:rPr>
        <w:t>he</w:t>
      </w:r>
      <w:r w:rsidRPr="0067314B">
        <w:rPr>
          <w:rFonts w:asciiTheme="majorHAnsi" w:hAnsiTheme="majorHAnsi"/>
          <w:spacing w:val="4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to</w:t>
      </w:r>
      <w:r w:rsidRPr="0067314B">
        <w:rPr>
          <w:rFonts w:asciiTheme="majorHAnsi" w:hAnsiTheme="majorHAnsi"/>
          <w:spacing w:val="48"/>
          <w:sz w:val="24"/>
          <w:szCs w:val="24"/>
        </w:rPr>
        <w:t xml:space="preserve"> </w:t>
      </w:r>
      <w:r w:rsidRPr="0067314B">
        <w:rPr>
          <w:rFonts w:asciiTheme="majorHAnsi" w:hAnsiTheme="majorHAnsi"/>
          <w:sz w:val="24"/>
          <w:szCs w:val="24"/>
        </w:rPr>
        <w:t>complete</w:t>
      </w:r>
      <w:r w:rsidRPr="0067314B">
        <w:rPr>
          <w:rFonts w:asciiTheme="majorHAnsi" w:hAnsiTheme="majorHAnsi"/>
          <w:spacing w:val="46"/>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pacing w:val="2"/>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z w:val="24"/>
          <w:szCs w:val="24"/>
        </w:rPr>
        <w:t>enti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4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7"/>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proofErr w:type="spellStart"/>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mme</w:t>
      </w:r>
      <w:proofErr w:type="spellEnd"/>
      <w:r w:rsidRPr="0067314B">
        <w:rPr>
          <w:rFonts w:asciiTheme="majorHAnsi" w:hAnsiTheme="majorHAnsi"/>
          <w:spacing w:val="4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hou</w:t>
      </w:r>
      <w:r w:rsidRPr="0067314B">
        <w:rPr>
          <w:rFonts w:asciiTheme="majorHAnsi" w:hAnsiTheme="majorHAnsi"/>
          <w:spacing w:val="1"/>
          <w:sz w:val="24"/>
          <w:szCs w:val="24"/>
        </w:rPr>
        <w:t>l</w:t>
      </w:r>
      <w:r w:rsidRPr="0067314B">
        <w:rPr>
          <w:rFonts w:asciiTheme="majorHAnsi" w:hAnsiTheme="majorHAnsi"/>
          <w:sz w:val="24"/>
          <w:szCs w:val="24"/>
        </w:rPr>
        <w:t>d indic</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equen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4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42"/>
          <w:sz w:val="24"/>
          <w:szCs w:val="24"/>
        </w:rPr>
        <w:t xml:space="preserve"> </w:t>
      </w:r>
      <w:r w:rsidRPr="0067314B">
        <w:rPr>
          <w:rFonts w:asciiTheme="majorHAnsi" w:hAnsiTheme="majorHAnsi"/>
          <w:sz w:val="24"/>
          <w:szCs w:val="24"/>
        </w:rPr>
        <w:t>item</w:t>
      </w:r>
      <w:r w:rsidRPr="0067314B">
        <w:rPr>
          <w:rFonts w:asciiTheme="majorHAnsi" w:hAnsiTheme="majorHAnsi"/>
          <w:w w:val="99"/>
          <w:sz w:val="24"/>
          <w:szCs w:val="24"/>
        </w:rPr>
        <w:t>s</w:t>
      </w:r>
      <w:r w:rsidRPr="0067314B">
        <w:rPr>
          <w:rFonts w:asciiTheme="majorHAnsi" w:hAnsiTheme="majorHAnsi"/>
          <w:spacing w:val="43"/>
          <w:sz w:val="24"/>
          <w:szCs w:val="24"/>
        </w:rPr>
        <w:t xml:space="preserve"> </w:t>
      </w:r>
      <w:r w:rsidRPr="0067314B">
        <w:rPr>
          <w:rFonts w:asciiTheme="majorHAnsi" w:hAnsiTheme="majorHAnsi"/>
          <w:sz w:val="24"/>
          <w:szCs w:val="24"/>
        </w:rPr>
        <w:t>and</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4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3"/>
          <w:sz w:val="24"/>
          <w:szCs w:val="24"/>
        </w:rPr>
        <w:t xml:space="preserve"> </w:t>
      </w:r>
      <w:r w:rsidRPr="0067314B">
        <w:rPr>
          <w:rFonts w:asciiTheme="majorHAnsi" w:hAnsiTheme="majorHAnsi"/>
          <w:sz w:val="24"/>
          <w:szCs w:val="24"/>
        </w:rPr>
        <w:t>time</w:t>
      </w:r>
      <w:r w:rsidRPr="0067314B">
        <w:rPr>
          <w:rFonts w:asciiTheme="majorHAnsi" w:hAnsiTheme="majorHAnsi"/>
          <w:spacing w:val="43"/>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39"/>
          <w:sz w:val="24"/>
          <w:szCs w:val="24"/>
        </w:rPr>
        <w:t xml:space="preserve"> </w:t>
      </w:r>
      <w:r w:rsidRPr="0067314B">
        <w:rPr>
          <w:rFonts w:asciiTheme="majorHAnsi" w:hAnsiTheme="majorHAnsi"/>
          <w:sz w:val="24"/>
          <w:szCs w:val="24"/>
        </w:rPr>
        <w:t>he</w:t>
      </w:r>
      <w:r w:rsidRPr="0067314B">
        <w:rPr>
          <w:rFonts w:asciiTheme="majorHAnsi" w:hAnsiTheme="majorHAnsi"/>
          <w:spacing w:val="4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40"/>
          <w:sz w:val="24"/>
          <w:szCs w:val="24"/>
        </w:rPr>
        <w:t xml:space="preserve"> </w:t>
      </w:r>
      <w:r w:rsidRPr="0067314B">
        <w:rPr>
          <w:rFonts w:asciiTheme="majorHAnsi" w:hAnsiTheme="majorHAnsi"/>
          <w:sz w:val="24"/>
          <w:szCs w:val="24"/>
        </w:rPr>
        <w:t>to compl</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including</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activitie</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like</w:t>
      </w:r>
      <w:r w:rsidRPr="0067314B">
        <w:rPr>
          <w:rFonts w:asciiTheme="majorHAnsi" w:hAnsiTheme="majorHAnsi"/>
          <w:spacing w:val="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tal</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w w:val="99"/>
          <w:sz w:val="24"/>
          <w:szCs w:val="24"/>
        </w:rPr>
        <w:t>g</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73"/>
          <w:sz w:val="24"/>
          <w:szCs w:val="24"/>
        </w:rPr>
        <w:t xml:space="preserve"> </w:t>
      </w:r>
      <w:r w:rsidRPr="0067314B">
        <w:rPr>
          <w:rFonts w:asciiTheme="majorHAnsi" w:hAnsiTheme="majorHAnsi"/>
          <w:sz w:val="24"/>
          <w:szCs w:val="24"/>
        </w:rPr>
        <w:t>and</w:t>
      </w:r>
      <w:r w:rsidRPr="0067314B">
        <w:rPr>
          <w:rFonts w:asciiTheme="majorHAnsi" w:hAnsiTheme="majorHAnsi"/>
          <w:spacing w:val="7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ocu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7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5"/>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77"/>
          <w:sz w:val="24"/>
          <w:szCs w:val="24"/>
        </w:rPr>
        <w:t xml:space="preserve"> </w:t>
      </w:r>
      <w:r w:rsidRPr="0067314B">
        <w:rPr>
          <w:rFonts w:asciiTheme="majorHAnsi" w:hAnsiTheme="majorHAnsi"/>
          <w:sz w:val="24"/>
          <w:szCs w:val="24"/>
        </w:rPr>
        <w:t>manu</w:t>
      </w:r>
      <w:r w:rsidRPr="0067314B">
        <w:rPr>
          <w:rFonts w:asciiTheme="majorHAnsi" w:hAnsiTheme="majorHAnsi"/>
          <w:spacing w:val="-1"/>
          <w:w w:val="99"/>
          <w:sz w:val="24"/>
          <w:szCs w:val="24"/>
        </w:rPr>
        <w:t>f</w:t>
      </w:r>
      <w:r w:rsidRPr="0067314B">
        <w:rPr>
          <w:rFonts w:asciiTheme="majorHAnsi" w:hAnsiTheme="majorHAnsi"/>
          <w:spacing w:val="-1"/>
          <w:sz w:val="24"/>
          <w:szCs w:val="24"/>
        </w:rPr>
        <w:t>ac</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76"/>
          <w:sz w:val="24"/>
          <w:szCs w:val="24"/>
        </w:rPr>
        <w:t xml:space="preserve"> </w:t>
      </w:r>
      <w:r w:rsidRPr="0067314B">
        <w:rPr>
          <w:rFonts w:asciiTheme="majorHAnsi" w:hAnsiTheme="majorHAnsi"/>
          <w:sz w:val="24"/>
          <w:szCs w:val="24"/>
        </w:rPr>
        <w:t>delive</w:t>
      </w:r>
      <w:r w:rsidRPr="0067314B">
        <w:rPr>
          <w:rFonts w:asciiTheme="majorHAnsi" w:hAnsiTheme="majorHAnsi"/>
          <w:w w:val="99"/>
          <w:sz w:val="24"/>
          <w:szCs w:val="24"/>
        </w:rPr>
        <w:t>r</w:t>
      </w:r>
      <w:r w:rsidRPr="0067314B">
        <w:rPr>
          <w:rFonts w:asciiTheme="majorHAnsi" w:hAnsiTheme="majorHAnsi"/>
          <w:sz w:val="24"/>
          <w:szCs w:val="24"/>
        </w:rPr>
        <w:t>in</w:t>
      </w:r>
      <w:r w:rsidRPr="0067314B">
        <w:rPr>
          <w:rFonts w:asciiTheme="majorHAnsi" w:hAnsiTheme="majorHAnsi"/>
          <w:spacing w:val="-3"/>
          <w:sz w:val="24"/>
          <w:szCs w:val="24"/>
        </w:rPr>
        <w:t>g</w:t>
      </w:r>
      <w:r w:rsidRPr="0067314B">
        <w:rPr>
          <w:rFonts w:asciiTheme="majorHAnsi" w:hAnsiTheme="majorHAnsi"/>
          <w:sz w:val="24"/>
          <w:szCs w:val="24"/>
        </w:rPr>
        <w:t>,</w:t>
      </w:r>
      <w:r w:rsidRPr="0067314B">
        <w:rPr>
          <w:rFonts w:asciiTheme="majorHAnsi" w:hAnsiTheme="majorHAnsi"/>
          <w:spacing w:val="76"/>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2"/>
          <w:sz w:val="24"/>
          <w:szCs w:val="24"/>
        </w:rPr>
        <w:t>c</w:t>
      </w:r>
      <w:r w:rsidRPr="0067314B">
        <w:rPr>
          <w:rFonts w:asciiTheme="majorHAnsi" w:hAnsiTheme="majorHAnsi"/>
          <w:sz w:val="24"/>
          <w:szCs w:val="24"/>
        </w:rPr>
        <w:t>tion</w:t>
      </w:r>
      <w:r w:rsidRPr="0067314B">
        <w:rPr>
          <w:rFonts w:asciiTheme="majorHAnsi" w:hAnsiTheme="majorHAnsi"/>
          <w:spacing w:val="7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5"/>
          <w:sz w:val="24"/>
          <w:szCs w:val="24"/>
        </w:rPr>
        <w:t xml:space="preserve"> </w:t>
      </w:r>
      <w:r w:rsidRPr="0067314B">
        <w:rPr>
          <w:rFonts w:asciiTheme="majorHAnsi" w:hAnsiTheme="majorHAnsi"/>
          <w:sz w:val="24"/>
          <w:szCs w:val="24"/>
        </w:rPr>
        <w:t>ci</w:t>
      </w:r>
      <w:r w:rsidRPr="0067314B">
        <w:rPr>
          <w:rFonts w:asciiTheme="majorHAnsi" w:hAnsiTheme="majorHAnsi"/>
          <w:w w:val="99"/>
          <w:sz w:val="24"/>
          <w:szCs w:val="24"/>
        </w:rPr>
        <w:t>v</w:t>
      </w:r>
      <w:r w:rsidRPr="0067314B">
        <w:rPr>
          <w:rFonts w:asciiTheme="majorHAnsi" w:hAnsiTheme="majorHAnsi"/>
          <w:sz w:val="24"/>
          <w:szCs w:val="24"/>
        </w:rPr>
        <w:t xml:space="preserve">il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e</w:t>
      </w:r>
      <w:r w:rsidRPr="0067314B">
        <w:rPr>
          <w:rFonts w:asciiTheme="majorHAnsi" w:hAnsiTheme="majorHAnsi"/>
          <w:spacing w:val="-1"/>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tion, te</w:t>
      </w:r>
      <w:r w:rsidRPr="0067314B">
        <w:rPr>
          <w:rFonts w:asciiTheme="majorHAnsi" w:hAnsiTheme="majorHAnsi"/>
          <w:w w:val="99"/>
          <w:sz w:val="24"/>
          <w:szCs w:val="24"/>
        </w:rPr>
        <w:t>s</w:t>
      </w:r>
      <w:r w:rsidRPr="0067314B">
        <w:rPr>
          <w:rFonts w:asciiTheme="majorHAnsi" w:hAnsiTheme="majorHAnsi"/>
          <w:sz w:val="24"/>
          <w:szCs w:val="24"/>
        </w:rPr>
        <w:t>ting</w:t>
      </w:r>
      <w:r w:rsidRPr="0067314B">
        <w:rPr>
          <w:rFonts w:asciiTheme="majorHAnsi" w:hAnsiTheme="majorHAnsi"/>
          <w:spacing w:val="-1"/>
          <w:sz w:val="24"/>
          <w:szCs w:val="24"/>
        </w:rPr>
        <w:t xml:space="preserve"> a</w:t>
      </w:r>
      <w:r w:rsidRPr="0067314B">
        <w:rPr>
          <w:rFonts w:asciiTheme="majorHAnsi" w:hAnsiTheme="majorHAnsi"/>
          <w:sz w:val="24"/>
          <w:szCs w:val="24"/>
        </w:rPr>
        <w:t xml:space="preserve">nd </w:t>
      </w:r>
      <w:r w:rsidRPr="0067314B">
        <w:rPr>
          <w:rFonts w:asciiTheme="majorHAnsi" w:hAnsiTheme="majorHAnsi"/>
          <w:spacing w:val="-1"/>
          <w:sz w:val="24"/>
          <w:szCs w:val="24"/>
        </w:rPr>
        <w:t>c</w:t>
      </w:r>
      <w:r w:rsidRPr="0067314B">
        <w:rPr>
          <w:rFonts w:asciiTheme="majorHAnsi" w:hAnsiTheme="majorHAnsi"/>
          <w:sz w:val="24"/>
          <w:szCs w:val="24"/>
        </w:rPr>
        <w:t>ommi</w:t>
      </w:r>
      <w:r w:rsidRPr="0067314B">
        <w:rPr>
          <w:rFonts w:asciiTheme="majorHAnsi" w:hAnsiTheme="majorHAnsi"/>
          <w:w w:val="99"/>
          <w:sz w:val="24"/>
          <w:szCs w:val="24"/>
        </w:rPr>
        <w:t>ss</w:t>
      </w:r>
      <w:r w:rsidRPr="0067314B">
        <w:rPr>
          <w:rFonts w:asciiTheme="majorHAnsi" w:hAnsiTheme="majorHAnsi"/>
          <w:sz w:val="24"/>
          <w:szCs w:val="24"/>
        </w:rPr>
        <w:t>ion</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 </w:t>
      </w:r>
      <w:r w:rsidRPr="0067314B">
        <w:rPr>
          <w:rFonts w:asciiTheme="majorHAnsi" w:hAnsiTheme="majorHAnsi"/>
          <w:w w:val="99"/>
          <w:sz w:val="24"/>
          <w:szCs w:val="24"/>
        </w:rPr>
        <w:t>s</w:t>
      </w:r>
      <w:r w:rsidRPr="0067314B">
        <w:rPr>
          <w:rFonts w:asciiTheme="majorHAnsi" w:hAnsiTheme="majorHAnsi"/>
          <w:sz w:val="24"/>
          <w:szCs w:val="24"/>
        </w:rPr>
        <w:t>upplied und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p>
    <w:p w14:paraId="20C9482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E264F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C49807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D37D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8735C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26ADD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E710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6F10B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E085D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87C12C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EA201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2DCB44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FC86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DB5F34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843AC7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73BFC7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5133A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D37600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6B44D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3C85E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2E8F5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11F9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984BF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A6FAC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EF790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0338D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A78F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25F47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20C1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A6ECE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DBCEE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D9E7F5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4870DD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2A82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D155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BCEB2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94ED4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860E2D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EC192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8E5B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4E299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09E732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B55FB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25A55B"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116" w:left="1325" w:header="720" w:footer="720" w:gutter="0"/>
          <w:cols w:space="720"/>
          <w:noEndnote/>
        </w:sectPr>
      </w:pPr>
    </w:p>
    <w:p w14:paraId="55455E8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1489CBD"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39B1D8E0" w14:textId="77777777" w:rsidR="008A6EF9" w:rsidRPr="0067314B" w:rsidRDefault="008A6EF9" w:rsidP="009258E8">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p>
    <w:p w14:paraId="76D9D78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2E1AD4"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9C80743" w14:textId="77777777" w:rsidR="008A6EF9" w:rsidRPr="0067314B" w:rsidRDefault="008A6EF9" w:rsidP="00C254F5">
      <w:pPr>
        <w:widowControl w:val="0"/>
        <w:autoSpaceDE w:val="0"/>
        <w:autoSpaceDN w:val="0"/>
        <w:adjustRightInd w:val="0"/>
        <w:ind w:left="2537" w:right="-20"/>
        <w:jc w:val="both"/>
        <w:rPr>
          <w:rFonts w:asciiTheme="majorHAnsi" w:hAnsiTheme="majorHAnsi"/>
          <w:sz w:val="24"/>
          <w:szCs w:val="24"/>
        </w:rPr>
      </w:pPr>
      <w:r w:rsidRPr="0067314B">
        <w:rPr>
          <w:rFonts w:asciiTheme="majorHAnsi" w:hAnsiTheme="majorHAnsi"/>
          <w:b/>
          <w:bCs/>
          <w:sz w:val="24"/>
          <w:szCs w:val="24"/>
        </w:rPr>
        <w:t>METHO</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3"/>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pacing w:val="-1"/>
          <w:sz w:val="24"/>
          <w:szCs w:val="24"/>
        </w:rPr>
        <w:t>M</w:t>
      </w:r>
      <w:r w:rsidRPr="0067314B">
        <w:rPr>
          <w:rFonts w:asciiTheme="majorHAnsi" w:hAnsiTheme="majorHAnsi"/>
          <w:b/>
          <w:bCs/>
          <w:w w:val="99"/>
          <w:sz w:val="24"/>
          <w:szCs w:val="24"/>
        </w:rPr>
        <w:t>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2"/>
          <w:sz w:val="24"/>
          <w:szCs w:val="24"/>
        </w:rPr>
        <w:t>K</w:t>
      </w:r>
      <w:r w:rsidRPr="0067314B">
        <w:rPr>
          <w:rFonts w:asciiTheme="majorHAnsi" w:hAnsiTheme="majorHAnsi"/>
          <w:b/>
          <w:bCs/>
          <w:w w:val="99"/>
          <w:sz w:val="24"/>
          <w:szCs w:val="24"/>
        </w:rPr>
        <w:t>S</w:t>
      </w:r>
    </w:p>
    <w:p w14:paraId="39CB83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F8B85D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6998DED" w14:textId="77777777" w:rsidR="008A6EF9" w:rsidRPr="0067314B" w:rsidRDefault="008A6EF9" w:rsidP="00C254F5">
      <w:pPr>
        <w:widowControl w:val="0"/>
        <w:autoSpaceDE w:val="0"/>
        <w:autoSpaceDN w:val="0"/>
        <w:adjustRightInd w:val="0"/>
        <w:spacing w:after="8" w:line="80" w:lineRule="exact"/>
        <w:jc w:val="both"/>
        <w:rPr>
          <w:rFonts w:asciiTheme="majorHAnsi" w:hAnsiTheme="majorHAnsi"/>
          <w:sz w:val="8"/>
          <w:szCs w:val="8"/>
        </w:rPr>
      </w:pPr>
    </w:p>
    <w:p w14:paraId="3BE67F43" w14:textId="77777777" w:rsidR="008A6EF9" w:rsidRPr="0067314B" w:rsidRDefault="008A6EF9" w:rsidP="009258E8">
      <w:pPr>
        <w:widowControl w:val="0"/>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0"/>
          <w:sz w:val="24"/>
          <w:szCs w:val="24"/>
        </w:rPr>
        <w:t xml:space="preserve"> </w:t>
      </w:r>
      <w:r w:rsidRPr="0067314B">
        <w:rPr>
          <w:rFonts w:asciiTheme="majorHAnsi" w:hAnsiTheme="majorHAnsi"/>
          <w:sz w:val="24"/>
          <w:szCs w:val="24"/>
        </w:rPr>
        <w:t>to</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it</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0"/>
          <w:sz w:val="24"/>
          <w:szCs w:val="24"/>
        </w:rPr>
        <w:t xml:space="preserve"> </w:t>
      </w:r>
      <w:r w:rsidRPr="0067314B">
        <w:rPr>
          <w:rFonts w:asciiTheme="majorHAnsi" w:hAnsiTheme="majorHAnsi"/>
          <w:sz w:val="24"/>
          <w:szCs w:val="24"/>
        </w:rPr>
        <w:t>na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tive</w:t>
      </w:r>
      <w:r w:rsidRPr="0067314B">
        <w:rPr>
          <w:rFonts w:asciiTheme="majorHAnsi" w:hAnsiTheme="majorHAnsi"/>
          <w:spacing w:val="20"/>
          <w:sz w:val="24"/>
          <w:szCs w:val="24"/>
        </w:rPr>
        <w:t xml:space="preserve"> </w:t>
      </w:r>
      <w:r w:rsidRPr="0067314B">
        <w:rPr>
          <w:rFonts w:asciiTheme="majorHAnsi" w:hAnsiTheme="majorHAnsi"/>
          <w:sz w:val="24"/>
          <w:szCs w:val="24"/>
        </w:rPr>
        <w:t>out</w:t>
      </w:r>
      <w:r w:rsidRPr="0067314B">
        <w:rPr>
          <w:rFonts w:asciiTheme="majorHAnsi" w:hAnsiTheme="majorHAnsi"/>
          <w:spacing w:val="1"/>
          <w:sz w:val="24"/>
          <w:szCs w:val="24"/>
        </w:rPr>
        <w:t>l</w:t>
      </w:r>
      <w:r w:rsidRPr="0067314B">
        <w:rPr>
          <w:rFonts w:asciiTheme="majorHAnsi" w:hAnsiTheme="majorHAnsi"/>
          <w:sz w:val="24"/>
          <w:szCs w:val="24"/>
        </w:rPr>
        <w:t>ining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z w:val="24"/>
          <w:szCs w:val="24"/>
        </w:rPr>
        <w:t>method</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0"/>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rks</w:t>
      </w:r>
      <w:r w:rsidRPr="0067314B">
        <w:rPr>
          <w:rFonts w:asciiTheme="majorHAnsi" w:hAnsiTheme="majorHAnsi"/>
          <w:sz w:val="24"/>
          <w:szCs w:val="24"/>
        </w:rPr>
        <w:t>. The</w:t>
      </w:r>
      <w:r w:rsidRPr="0067314B">
        <w:rPr>
          <w:rFonts w:asciiTheme="majorHAnsi" w:hAnsiTheme="majorHAnsi"/>
          <w:spacing w:val="-1"/>
          <w:sz w:val="24"/>
          <w:szCs w:val="24"/>
        </w:rPr>
        <w:t xml:space="preserve"> </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tive </w:t>
      </w:r>
      <w:r w:rsidRPr="0067314B">
        <w:rPr>
          <w:rFonts w:asciiTheme="majorHAnsi" w:hAnsiTheme="majorHAnsi"/>
          <w:w w:val="99"/>
          <w:sz w:val="24"/>
          <w:szCs w:val="24"/>
        </w:rPr>
        <w:t>s</w:t>
      </w:r>
      <w:r w:rsidRPr="0067314B">
        <w:rPr>
          <w:rFonts w:asciiTheme="majorHAnsi" w:hAnsiTheme="majorHAnsi"/>
          <w:sz w:val="24"/>
          <w:szCs w:val="24"/>
        </w:rPr>
        <w:t>hould indic</w:t>
      </w:r>
      <w:r w:rsidRPr="0067314B">
        <w:rPr>
          <w:rFonts w:asciiTheme="majorHAnsi" w:hAnsiTheme="majorHAnsi"/>
          <w:spacing w:val="-1"/>
          <w:sz w:val="24"/>
          <w:szCs w:val="24"/>
        </w:rPr>
        <w:t>a</w:t>
      </w:r>
      <w:r w:rsidRPr="0067314B">
        <w:rPr>
          <w:rFonts w:asciiTheme="majorHAnsi" w:hAnsiTheme="majorHAnsi"/>
          <w:sz w:val="24"/>
          <w:szCs w:val="24"/>
        </w:rPr>
        <w:t>te in d</w:t>
      </w:r>
      <w:r w:rsidRPr="0067314B">
        <w:rPr>
          <w:rFonts w:asciiTheme="majorHAnsi" w:hAnsiTheme="majorHAnsi"/>
          <w:spacing w:val="-1"/>
          <w:sz w:val="24"/>
          <w:szCs w:val="24"/>
        </w:rPr>
        <w:t>e</w:t>
      </w:r>
      <w:r w:rsidRPr="0067314B">
        <w:rPr>
          <w:rFonts w:asciiTheme="majorHAnsi" w:hAnsiTheme="majorHAnsi"/>
          <w:sz w:val="24"/>
          <w:szCs w:val="24"/>
        </w:rPr>
        <w:t>tail and in</w:t>
      </w:r>
      <w:r w:rsidRPr="0067314B">
        <w:rPr>
          <w:rFonts w:asciiTheme="majorHAnsi" w:hAnsiTheme="majorHAnsi"/>
          <w:spacing w:val="-1"/>
          <w:sz w:val="24"/>
          <w:szCs w:val="24"/>
        </w:rPr>
        <w:t>c</w:t>
      </w:r>
      <w:r w:rsidRPr="0067314B">
        <w:rPr>
          <w:rFonts w:asciiTheme="majorHAnsi" w:hAnsiTheme="majorHAnsi"/>
          <w:sz w:val="24"/>
          <w:szCs w:val="24"/>
        </w:rPr>
        <w:t>lude but not be limi</w:t>
      </w:r>
      <w:r w:rsidRPr="0067314B">
        <w:rPr>
          <w:rFonts w:asciiTheme="majorHAnsi" w:hAnsiTheme="majorHAnsi"/>
          <w:spacing w:val="1"/>
          <w:sz w:val="24"/>
          <w:szCs w:val="24"/>
        </w:rPr>
        <w:t>t</w:t>
      </w:r>
      <w:r w:rsidRPr="0067314B">
        <w:rPr>
          <w:rFonts w:asciiTheme="majorHAnsi" w:hAnsiTheme="majorHAnsi"/>
          <w:sz w:val="24"/>
          <w:szCs w:val="24"/>
        </w:rPr>
        <w:t>ed to:</w:t>
      </w:r>
    </w:p>
    <w:p w14:paraId="14ACEFBB" w14:textId="77777777" w:rsidR="008A6EF9" w:rsidRPr="0067314B" w:rsidRDefault="008A6EF9" w:rsidP="009258E8">
      <w:pPr>
        <w:widowControl w:val="0"/>
        <w:autoSpaceDE w:val="0"/>
        <w:autoSpaceDN w:val="0"/>
        <w:adjustRightInd w:val="0"/>
        <w:spacing w:line="240" w:lineRule="exact"/>
        <w:ind w:right="13"/>
        <w:jc w:val="both"/>
        <w:rPr>
          <w:rFonts w:asciiTheme="majorHAnsi" w:hAnsiTheme="majorHAnsi"/>
          <w:sz w:val="24"/>
          <w:szCs w:val="24"/>
        </w:rPr>
      </w:pPr>
    </w:p>
    <w:p w14:paraId="497589DD" w14:textId="77777777" w:rsidR="008A6EF9" w:rsidRPr="0067314B" w:rsidRDefault="008A6EF9" w:rsidP="009258E8">
      <w:pPr>
        <w:widowControl w:val="0"/>
        <w:autoSpaceDE w:val="0"/>
        <w:autoSpaceDN w:val="0"/>
        <w:adjustRightInd w:val="0"/>
        <w:spacing w:after="10" w:line="140" w:lineRule="exact"/>
        <w:ind w:right="13"/>
        <w:jc w:val="both"/>
        <w:rPr>
          <w:rFonts w:asciiTheme="majorHAnsi" w:hAnsiTheme="majorHAnsi"/>
          <w:sz w:val="14"/>
          <w:szCs w:val="14"/>
        </w:rPr>
      </w:pPr>
    </w:p>
    <w:p w14:paraId="3D36AE37" w14:textId="77777777" w:rsidR="008A6EF9" w:rsidRPr="0067314B" w:rsidRDefault="008A6EF9" w:rsidP="009258E8">
      <w:pPr>
        <w:widowControl w:val="0"/>
        <w:autoSpaceDE w:val="0"/>
        <w:autoSpaceDN w:val="0"/>
        <w:adjustRightInd w:val="0"/>
        <w:spacing w:line="253"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proofErr w:type="gramStart"/>
      <w:r w:rsidRPr="0067314B">
        <w:rPr>
          <w:rFonts w:asciiTheme="majorHAnsi" w:hAnsiTheme="majorHAnsi"/>
          <w:sz w:val="24"/>
          <w:szCs w:val="24"/>
        </w:rPr>
        <w:t>The</w:t>
      </w:r>
      <w:proofErr w:type="gramEnd"/>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sz w:val="24"/>
          <w:szCs w:val="24"/>
        </w:rPr>
        <w:t>method</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
          <w:sz w:val="24"/>
          <w:szCs w:val="24"/>
        </w:rPr>
        <w:t xml:space="preserve"> </w:t>
      </w:r>
      <w:r w:rsidRPr="0067314B">
        <w:rPr>
          <w:rFonts w:asciiTheme="majorHAnsi" w:hAnsiTheme="majorHAnsi"/>
          <w:sz w:val="24"/>
          <w:szCs w:val="24"/>
        </w:rPr>
        <w:t>he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3"/>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out</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
          <w:sz w:val="24"/>
          <w:szCs w:val="24"/>
        </w:rPr>
        <w:t xml:space="preserve"> </w:t>
      </w:r>
      <w:r w:rsidRPr="0067314B">
        <w:rPr>
          <w:rFonts w:asciiTheme="majorHAnsi" w:hAnsiTheme="majorHAnsi"/>
          <w:sz w:val="24"/>
          <w:szCs w:val="24"/>
        </w:rPr>
        <w:t>including the numbe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hi</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2"/>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nd hou</w:t>
      </w:r>
      <w:r w:rsidRPr="0067314B">
        <w:rPr>
          <w:rFonts w:asciiTheme="majorHAnsi" w:hAnsiTheme="majorHAnsi"/>
          <w:w w:val="99"/>
          <w:sz w:val="24"/>
          <w:szCs w:val="24"/>
        </w:rPr>
        <w:t>rs</w:t>
      </w:r>
      <w:r w:rsidRPr="0067314B">
        <w:rPr>
          <w:rFonts w:asciiTheme="majorHAnsi" w:hAnsiTheme="majorHAnsi"/>
          <w:sz w:val="24"/>
          <w:szCs w:val="24"/>
        </w:rPr>
        <w:t xml:space="preserve"> pe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hi</w:t>
      </w:r>
      <w:r w:rsidRPr="0067314B">
        <w:rPr>
          <w:rFonts w:asciiTheme="majorHAnsi" w:hAnsiTheme="majorHAnsi"/>
          <w:w w:val="99"/>
          <w:sz w:val="24"/>
          <w:szCs w:val="24"/>
        </w:rPr>
        <w:t>f</w:t>
      </w:r>
      <w:r w:rsidRPr="0067314B">
        <w:rPr>
          <w:rFonts w:asciiTheme="majorHAnsi" w:hAnsiTheme="majorHAnsi"/>
          <w:sz w:val="24"/>
          <w:szCs w:val="24"/>
        </w:rPr>
        <w:t>t, he</w:t>
      </w:r>
      <w:r w:rsidRPr="0067314B">
        <w:rPr>
          <w:rFonts w:asciiTheme="majorHAnsi" w:hAnsiTheme="majorHAnsi"/>
          <w:spacing w:val="-1"/>
          <w:sz w:val="24"/>
          <w:szCs w:val="24"/>
        </w:rPr>
        <w:t xml:space="preserve"> e</w:t>
      </w:r>
      <w:r w:rsidRPr="0067314B">
        <w:rPr>
          <w:rFonts w:asciiTheme="majorHAnsi" w:hAnsiTheme="majorHAnsi"/>
          <w:spacing w:val="2"/>
          <w:sz w:val="24"/>
          <w:szCs w:val="24"/>
        </w:rPr>
        <w:t>x</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p>
    <w:p w14:paraId="75C64008" w14:textId="77777777" w:rsidR="008A6EF9" w:rsidRPr="0067314B" w:rsidRDefault="008A6EF9" w:rsidP="009258E8">
      <w:pPr>
        <w:widowControl w:val="0"/>
        <w:autoSpaceDE w:val="0"/>
        <w:autoSpaceDN w:val="0"/>
        <w:adjustRightInd w:val="0"/>
        <w:spacing w:line="240" w:lineRule="exact"/>
        <w:ind w:left="720" w:right="13" w:hanging="720"/>
        <w:jc w:val="both"/>
        <w:rPr>
          <w:rFonts w:asciiTheme="majorHAnsi" w:hAnsiTheme="majorHAnsi"/>
          <w:sz w:val="24"/>
          <w:szCs w:val="24"/>
        </w:rPr>
      </w:pPr>
    </w:p>
    <w:p w14:paraId="51935AC2" w14:textId="77777777" w:rsidR="008A6EF9" w:rsidRPr="0067314B" w:rsidRDefault="008A6EF9" w:rsidP="009258E8">
      <w:pPr>
        <w:widowControl w:val="0"/>
        <w:autoSpaceDE w:val="0"/>
        <w:autoSpaceDN w:val="0"/>
        <w:adjustRightInd w:val="0"/>
        <w:spacing w:after="1" w:line="20" w:lineRule="exact"/>
        <w:ind w:left="720" w:right="13" w:hanging="720"/>
        <w:jc w:val="both"/>
        <w:rPr>
          <w:rFonts w:asciiTheme="majorHAnsi" w:hAnsiTheme="majorHAnsi"/>
          <w:sz w:val="2"/>
          <w:szCs w:val="2"/>
        </w:rPr>
      </w:pPr>
    </w:p>
    <w:p w14:paraId="1D0D9507" w14:textId="77777777" w:rsidR="008A6EF9" w:rsidRPr="0067314B" w:rsidRDefault="008A6EF9" w:rsidP="009258E8">
      <w:pPr>
        <w:widowControl w:val="0"/>
        <w:autoSpaceDE w:val="0"/>
        <w:autoSpaceDN w:val="0"/>
        <w:adjustRightInd w:val="0"/>
        <w:spacing w:line="253"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proofErr w:type="gramStart"/>
      <w:r w:rsidRPr="0067314B">
        <w:rPr>
          <w:rFonts w:asciiTheme="majorHAnsi" w:hAnsiTheme="majorHAnsi"/>
          <w:w w:val="99"/>
          <w:sz w:val="24"/>
          <w:szCs w:val="24"/>
        </w:rPr>
        <w:t>A</w:t>
      </w:r>
      <w:proofErr w:type="gramEnd"/>
      <w:r w:rsidRPr="0067314B">
        <w:rPr>
          <w:rFonts w:asciiTheme="majorHAnsi" w:hAnsiTheme="majorHAnsi"/>
          <w:spacing w:val="68"/>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9"/>
          <w:sz w:val="24"/>
          <w:szCs w:val="24"/>
        </w:rPr>
        <w:t xml:space="preserve"> </w:t>
      </w:r>
      <w:r w:rsidRPr="0067314B">
        <w:rPr>
          <w:rFonts w:asciiTheme="majorHAnsi" w:hAnsiTheme="majorHAnsi"/>
          <w:sz w:val="24"/>
          <w:szCs w:val="24"/>
        </w:rPr>
        <w:t>all</w:t>
      </w:r>
      <w:r w:rsidRPr="0067314B">
        <w:rPr>
          <w:rFonts w:asciiTheme="majorHAnsi" w:hAnsiTheme="majorHAnsi"/>
          <w:spacing w:val="69"/>
          <w:sz w:val="24"/>
          <w:szCs w:val="24"/>
        </w:rPr>
        <w:t xml:space="preserve"> </w:t>
      </w:r>
      <w:r w:rsidRPr="0067314B">
        <w:rPr>
          <w:rFonts w:asciiTheme="majorHAnsi" w:hAnsiTheme="majorHAnsi"/>
          <w:sz w:val="24"/>
          <w:szCs w:val="24"/>
        </w:rPr>
        <w:t>majo</w:t>
      </w:r>
      <w:r w:rsidRPr="0067314B">
        <w:rPr>
          <w:rFonts w:asciiTheme="majorHAnsi" w:hAnsiTheme="majorHAnsi"/>
          <w:w w:val="99"/>
          <w:sz w:val="24"/>
          <w:szCs w:val="24"/>
        </w:rPr>
        <w:t>r</w:t>
      </w:r>
      <w:r w:rsidRPr="0067314B">
        <w:rPr>
          <w:rFonts w:asciiTheme="majorHAnsi" w:hAnsiTheme="majorHAnsi"/>
          <w:spacing w:val="69"/>
          <w:sz w:val="24"/>
          <w:szCs w:val="24"/>
        </w:rPr>
        <w:t xml:space="preserve"> </w:t>
      </w:r>
      <w:r w:rsidRPr="0067314B">
        <w:rPr>
          <w:rFonts w:asciiTheme="majorHAnsi" w:hAnsiTheme="majorHAnsi"/>
          <w:sz w:val="24"/>
          <w:szCs w:val="24"/>
        </w:rPr>
        <w:t>item</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69"/>
          <w:sz w:val="24"/>
          <w:szCs w:val="24"/>
        </w:rPr>
        <w:t xml:space="preserve"> </w:t>
      </w:r>
      <w:r w:rsidRPr="0067314B">
        <w:rPr>
          <w:rFonts w:asciiTheme="majorHAnsi" w:hAnsiTheme="majorHAnsi"/>
          <w:sz w:val="24"/>
          <w:szCs w:val="24"/>
        </w:rPr>
        <w:t>and</w:t>
      </w:r>
      <w:r w:rsidRPr="0067314B">
        <w:rPr>
          <w:rFonts w:asciiTheme="majorHAnsi" w:hAnsiTheme="majorHAnsi"/>
          <w:spacing w:val="73"/>
          <w:sz w:val="24"/>
          <w:szCs w:val="24"/>
        </w:rPr>
        <w:t xml:space="preserve"> </w:t>
      </w:r>
      <w:r w:rsidRPr="0067314B">
        <w:rPr>
          <w:rFonts w:asciiTheme="majorHAnsi" w:hAnsiTheme="majorHAnsi"/>
          <w:sz w:val="24"/>
          <w:szCs w:val="24"/>
        </w:rPr>
        <w:t>plant</w:t>
      </w:r>
      <w:r w:rsidRPr="0067314B">
        <w:rPr>
          <w:rFonts w:asciiTheme="majorHAnsi" w:hAnsiTheme="majorHAnsi"/>
          <w:spacing w:val="69"/>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tion,</w:t>
      </w:r>
      <w:r w:rsidRPr="0067314B">
        <w:rPr>
          <w:rFonts w:asciiTheme="majorHAnsi" w:hAnsiTheme="majorHAnsi"/>
          <w:spacing w:val="69"/>
          <w:sz w:val="24"/>
          <w:szCs w:val="24"/>
        </w:rPr>
        <w:t xml:space="preserve"> </w:t>
      </w:r>
      <w:r w:rsidRPr="0067314B">
        <w:rPr>
          <w:rFonts w:asciiTheme="majorHAnsi" w:hAnsiTheme="majorHAnsi"/>
          <w:sz w:val="24"/>
          <w:szCs w:val="24"/>
        </w:rPr>
        <w:t>too</w:t>
      </w:r>
      <w:r w:rsidRPr="0067314B">
        <w:rPr>
          <w:rFonts w:asciiTheme="majorHAnsi" w:hAnsiTheme="majorHAnsi"/>
          <w:spacing w:val="1"/>
          <w:sz w:val="24"/>
          <w:szCs w:val="24"/>
        </w:rPr>
        <w:t>l</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and</w:t>
      </w:r>
      <w:r w:rsidRPr="0067314B">
        <w:rPr>
          <w:rFonts w:asciiTheme="majorHAnsi" w:hAnsiTheme="majorHAnsi"/>
          <w:spacing w:val="66"/>
          <w:sz w:val="24"/>
          <w:szCs w:val="24"/>
        </w:rPr>
        <w:t xml:space="preserve"> </w:t>
      </w:r>
      <w:r w:rsidRPr="0067314B">
        <w:rPr>
          <w:rFonts w:asciiTheme="majorHAnsi" w:hAnsiTheme="majorHAnsi"/>
          <w:sz w:val="24"/>
          <w:szCs w:val="24"/>
        </w:rPr>
        <w:t>vehicl</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d to be u</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d in delive</w:t>
      </w:r>
      <w:r w:rsidRPr="0067314B">
        <w:rPr>
          <w:rFonts w:asciiTheme="majorHAnsi" w:hAnsiTheme="majorHAnsi"/>
          <w:spacing w:val="-1"/>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pacing w:val="-7"/>
          <w:sz w:val="24"/>
          <w:szCs w:val="24"/>
        </w:rPr>
        <w:t>y</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 xml:space="preserve">out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at</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ite.</w:t>
      </w:r>
    </w:p>
    <w:p w14:paraId="2D1AEB23" w14:textId="77777777" w:rsidR="008A6EF9" w:rsidRPr="0067314B" w:rsidRDefault="008A6EF9" w:rsidP="009258E8">
      <w:pPr>
        <w:widowControl w:val="0"/>
        <w:autoSpaceDE w:val="0"/>
        <w:autoSpaceDN w:val="0"/>
        <w:adjustRightInd w:val="0"/>
        <w:spacing w:line="240" w:lineRule="exact"/>
        <w:ind w:left="720" w:right="13" w:hanging="720"/>
        <w:jc w:val="both"/>
        <w:rPr>
          <w:rFonts w:asciiTheme="majorHAnsi" w:hAnsiTheme="majorHAnsi"/>
          <w:sz w:val="24"/>
          <w:szCs w:val="24"/>
        </w:rPr>
      </w:pPr>
    </w:p>
    <w:p w14:paraId="7CBB5D07" w14:textId="77777777" w:rsidR="008A6EF9" w:rsidRPr="0067314B" w:rsidRDefault="008A6EF9" w:rsidP="009258E8">
      <w:pPr>
        <w:widowControl w:val="0"/>
        <w:autoSpaceDE w:val="0"/>
        <w:autoSpaceDN w:val="0"/>
        <w:adjustRightInd w:val="0"/>
        <w:spacing w:after="2" w:line="20" w:lineRule="exact"/>
        <w:ind w:left="720" w:right="13" w:hanging="720"/>
        <w:jc w:val="both"/>
        <w:rPr>
          <w:rFonts w:asciiTheme="majorHAnsi" w:hAnsiTheme="majorHAnsi"/>
          <w:sz w:val="2"/>
          <w:szCs w:val="2"/>
        </w:rPr>
      </w:pPr>
    </w:p>
    <w:p w14:paraId="3AECC20A" w14:textId="77777777" w:rsidR="008A6EF9" w:rsidRPr="0067314B" w:rsidRDefault="008A6EF9" w:rsidP="009258E8">
      <w:pPr>
        <w:widowControl w:val="0"/>
        <w:autoSpaceDE w:val="0"/>
        <w:autoSpaceDN w:val="0"/>
        <w:adjustRightInd w:val="0"/>
        <w:spacing w:line="253"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proofErr w:type="gramStart"/>
      <w:r w:rsidRPr="0067314B">
        <w:rPr>
          <w:rFonts w:asciiTheme="majorHAnsi" w:hAnsiTheme="majorHAnsi"/>
          <w:sz w:val="24"/>
          <w:szCs w:val="24"/>
        </w:rPr>
        <w:t>The</w:t>
      </w:r>
      <w:proofErr w:type="gramEnd"/>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ce</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in</w:t>
      </w:r>
      <w:r w:rsidRPr="0067314B">
        <w:rPr>
          <w:rFonts w:asciiTheme="majorHAnsi" w:hAnsiTheme="majorHAnsi"/>
          <w:w w:val="99"/>
          <w:sz w:val="24"/>
          <w:szCs w:val="24"/>
        </w:rPr>
        <w:t>s</w:t>
      </w:r>
      <w:r w:rsidRPr="0067314B">
        <w:rPr>
          <w:rFonts w:asciiTheme="majorHAnsi" w:hAnsiTheme="majorHAnsi"/>
          <w:sz w:val="24"/>
          <w:szCs w:val="24"/>
        </w:rPr>
        <w:t>tall</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 xml:space="preserve">quipment </w:t>
      </w:r>
      <w:r w:rsidRPr="0067314B">
        <w:rPr>
          <w:rFonts w:asciiTheme="majorHAnsi" w:hAnsiTheme="majorHAnsi"/>
          <w:spacing w:val="1"/>
          <w:sz w:val="24"/>
          <w:szCs w:val="24"/>
        </w:rPr>
        <w:t>a</w:t>
      </w:r>
      <w:r w:rsidRPr="0067314B">
        <w:rPr>
          <w:rFonts w:asciiTheme="majorHAnsi" w:hAnsiTheme="majorHAnsi"/>
          <w:sz w:val="24"/>
          <w:szCs w:val="24"/>
        </w:rPr>
        <w:t>nd 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quipment and 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 xml:space="preserve"> to the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p>
    <w:p w14:paraId="27DCD413" w14:textId="77777777" w:rsidR="008A6EF9" w:rsidRPr="0067314B" w:rsidRDefault="008A6EF9" w:rsidP="009258E8">
      <w:pPr>
        <w:widowControl w:val="0"/>
        <w:autoSpaceDE w:val="0"/>
        <w:autoSpaceDN w:val="0"/>
        <w:adjustRightInd w:val="0"/>
        <w:spacing w:line="240" w:lineRule="exact"/>
        <w:ind w:left="720" w:right="13" w:hanging="720"/>
        <w:jc w:val="both"/>
        <w:rPr>
          <w:rFonts w:asciiTheme="majorHAnsi" w:hAnsiTheme="majorHAnsi"/>
          <w:sz w:val="24"/>
          <w:szCs w:val="24"/>
        </w:rPr>
      </w:pPr>
    </w:p>
    <w:p w14:paraId="5DC09998" w14:textId="77777777" w:rsidR="008A6EF9" w:rsidRPr="0067314B" w:rsidRDefault="008A6EF9" w:rsidP="009258E8">
      <w:pPr>
        <w:widowControl w:val="0"/>
        <w:autoSpaceDE w:val="0"/>
        <w:autoSpaceDN w:val="0"/>
        <w:adjustRightInd w:val="0"/>
        <w:spacing w:after="1" w:line="20" w:lineRule="exact"/>
        <w:ind w:left="720" w:right="13" w:hanging="720"/>
        <w:jc w:val="both"/>
        <w:rPr>
          <w:rFonts w:asciiTheme="majorHAnsi" w:hAnsiTheme="majorHAnsi"/>
          <w:sz w:val="2"/>
          <w:szCs w:val="2"/>
        </w:rPr>
      </w:pPr>
    </w:p>
    <w:p w14:paraId="40D13B01" w14:textId="3E127CE2" w:rsidR="008A6EF9" w:rsidRPr="0067314B" w:rsidRDefault="008A6EF9" w:rsidP="009258E8">
      <w:pPr>
        <w:widowControl w:val="0"/>
        <w:autoSpaceDE w:val="0"/>
        <w:autoSpaceDN w:val="0"/>
        <w:adjustRightInd w:val="0"/>
        <w:spacing w:line="249"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O</w:t>
      </w:r>
      <w:r w:rsidRPr="0067314B">
        <w:rPr>
          <w:rFonts w:asciiTheme="majorHAnsi" w:hAnsiTheme="majorHAnsi"/>
          <w:spacing w:val="-1"/>
          <w:w w:val="99"/>
          <w:sz w:val="24"/>
          <w:szCs w:val="24"/>
        </w:rPr>
        <w:t>r</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ni</w:t>
      </w:r>
      <w:r w:rsidRPr="0067314B">
        <w:rPr>
          <w:rFonts w:asciiTheme="majorHAnsi" w:hAnsiTheme="majorHAnsi"/>
          <w:w w:val="99"/>
          <w:sz w:val="24"/>
          <w:szCs w:val="24"/>
        </w:rPr>
        <w:t>z</w:t>
      </w:r>
      <w:r w:rsidRPr="0067314B">
        <w:rPr>
          <w:rFonts w:asciiTheme="majorHAnsi" w:hAnsiTheme="majorHAnsi"/>
          <w:sz w:val="24"/>
          <w:szCs w:val="24"/>
        </w:rPr>
        <w:t>ation</w:t>
      </w:r>
      <w:r w:rsidRPr="0067314B">
        <w:rPr>
          <w:rFonts w:asciiTheme="majorHAnsi" w:hAnsiTheme="majorHAnsi"/>
          <w:spacing w:val="90"/>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88"/>
          <w:sz w:val="24"/>
          <w:szCs w:val="24"/>
        </w:rPr>
        <w:t xml:space="preserve"> </w:t>
      </w:r>
      <w:r w:rsidRPr="0067314B">
        <w:rPr>
          <w:rFonts w:asciiTheme="majorHAnsi" w:hAnsiTheme="majorHAnsi"/>
          <w:sz w:val="24"/>
          <w:szCs w:val="24"/>
        </w:rPr>
        <w:t>indicating</w:t>
      </w:r>
      <w:r w:rsidRPr="0067314B">
        <w:rPr>
          <w:rFonts w:asciiTheme="majorHAnsi" w:hAnsiTheme="majorHAnsi"/>
          <w:spacing w:val="85"/>
          <w:sz w:val="24"/>
          <w:szCs w:val="24"/>
        </w:rPr>
        <w:t xml:space="preserve"> </w:t>
      </w:r>
      <w:r w:rsidRPr="0067314B">
        <w:rPr>
          <w:rFonts w:asciiTheme="majorHAnsi" w:hAnsiTheme="majorHAnsi"/>
          <w:sz w:val="24"/>
          <w:szCs w:val="24"/>
        </w:rPr>
        <w:t>head</w:t>
      </w:r>
      <w:r w:rsidRPr="0067314B">
        <w:rPr>
          <w:rFonts w:asciiTheme="majorHAnsi" w:hAnsiTheme="majorHAnsi"/>
          <w:spacing w:val="8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87"/>
          <w:sz w:val="24"/>
          <w:szCs w:val="24"/>
        </w:rPr>
        <w:t xml:space="preserve"> </w:t>
      </w:r>
      <w:r w:rsidRPr="0067314B">
        <w:rPr>
          <w:rFonts w:asciiTheme="majorHAnsi" w:hAnsiTheme="majorHAnsi"/>
          <w:sz w:val="24"/>
          <w:szCs w:val="24"/>
        </w:rPr>
        <w:t>&amp;</w:t>
      </w:r>
      <w:r w:rsidRPr="0067314B">
        <w:rPr>
          <w:rFonts w:asciiTheme="majorHAnsi" w:hAnsiTheme="majorHAnsi"/>
          <w:spacing w:val="8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ield</w:t>
      </w:r>
      <w:r w:rsidRPr="0067314B">
        <w:rPr>
          <w:rFonts w:asciiTheme="majorHAnsi" w:hAnsiTheme="majorHAnsi"/>
          <w:spacing w:val="8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8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onn</w:t>
      </w:r>
      <w:r w:rsidRPr="0067314B">
        <w:rPr>
          <w:rFonts w:asciiTheme="majorHAnsi" w:hAnsiTheme="majorHAnsi"/>
          <w:spacing w:val="-1"/>
          <w:sz w:val="24"/>
          <w:szCs w:val="24"/>
        </w:rPr>
        <w:t>e</w:t>
      </w:r>
      <w:r w:rsidRPr="0067314B">
        <w:rPr>
          <w:rFonts w:asciiTheme="majorHAnsi" w:hAnsiTheme="majorHAnsi"/>
          <w:sz w:val="24"/>
          <w:szCs w:val="24"/>
        </w:rPr>
        <w:t>l</w:t>
      </w:r>
      <w:r w:rsidRPr="0067314B">
        <w:rPr>
          <w:rFonts w:asciiTheme="majorHAnsi" w:hAnsiTheme="majorHAnsi"/>
          <w:spacing w:val="88"/>
          <w:sz w:val="24"/>
          <w:szCs w:val="24"/>
        </w:rPr>
        <w:t xml:space="preserve"> </w:t>
      </w:r>
      <w:r w:rsidRPr="0067314B">
        <w:rPr>
          <w:rFonts w:asciiTheme="majorHAnsi" w:hAnsiTheme="majorHAnsi"/>
          <w:sz w:val="24"/>
          <w:szCs w:val="24"/>
        </w:rPr>
        <w:t>involved</w:t>
      </w:r>
      <w:r w:rsidRPr="0067314B">
        <w:rPr>
          <w:rFonts w:asciiTheme="majorHAnsi" w:hAnsiTheme="majorHAnsi"/>
          <w:spacing w:val="88"/>
          <w:sz w:val="24"/>
          <w:szCs w:val="24"/>
        </w:rPr>
        <w:t xml:space="preserve"> </w:t>
      </w:r>
      <w:r w:rsidRPr="0067314B">
        <w:rPr>
          <w:rFonts w:asciiTheme="majorHAnsi" w:hAnsiTheme="majorHAnsi"/>
          <w:sz w:val="24"/>
          <w:szCs w:val="24"/>
        </w:rPr>
        <w:t>in ma</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8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upe</w:t>
      </w:r>
      <w:r w:rsidRPr="0067314B">
        <w:rPr>
          <w:rFonts w:asciiTheme="majorHAnsi" w:hAnsiTheme="majorHAnsi"/>
          <w:spacing w:val="-1"/>
          <w:w w:val="99"/>
          <w:sz w:val="24"/>
          <w:szCs w:val="24"/>
        </w:rPr>
        <w:t>r</w:t>
      </w:r>
      <w:r w:rsidRPr="0067314B">
        <w:rPr>
          <w:rFonts w:asciiTheme="majorHAnsi" w:hAnsiTheme="majorHAnsi"/>
          <w:sz w:val="24"/>
          <w:szCs w:val="24"/>
        </w:rPr>
        <w:t>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87"/>
          <w:sz w:val="24"/>
          <w:szCs w:val="24"/>
        </w:rPr>
        <w:t xml:space="preserve"> </w:t>
      </w:r>
      <w:r w:rsidRPr="0067314B">
        <w:rPr>
          <w:rFonts w:asciiTheme="majorHAnsi" w:hAnsiTheme="majorHAnsi"/>
          <w:sz w:val="24"/>
          <w:szCs w:val="24"/>
        </w:rPr>
        <w:t>and</w:t>
      </w:r>
      <w:r w:rsidRPr="0067314B">
        <w:rPr>
          <w:rFonts w:asciiTheme="majorHAnsi" w:hAnsiTheme="majorHAnsi"/>
          <w:spacing w:val="85"/>
          <w:sz w:val="24"/>
          <w:szCs w:val="24"/>
        </w:rPr>
        <w:t xml:space="preserve"> </w:t>
      </w:r>
      <w:r w:rsidR="00A3539A">
        <w:rPr>
          <w:rFonts w:asciiTheme="majorHAnsi" w:hAnsiTheme="majorHAnsi"/>
          <w:sz w:val="24"/>
          <w:szCs w:val="24"/>
        </w:rPr>
        <w:t>e</w:t>
      </w:r>
      <w:r w:rsidR="00D60F99">
        <w:rPr>
          <w:rFonts w:asciiTheme="majorHAnsi" w:hAnsiTheme="majorHAnsi"/>
          <w:sz w:val="24"/>
          <w:szCs w:val="24"/>
        </w:rPr>
        <w:t>ngineer</w:t>
      </w:r>
      <w:r w:rsidRPr="0067314B">
        <w:rPr>
          <w:rFonts w:asciiTheme="majorHAnsi" w:hAnsiTheme="majorHAnsi"/>
          <w:sz w:val="24"/>
          <w:szCs w:val="24"/>
        </w:rPr>
        <w:t>ing</w:t>
      </w:r>
      <w:r w:rsidRPr="0067314B">
        <w:rPr>
          <w:rFonts w:asciiTheme="majorHAnsi" w:hAnsiTheme="majorHAnsi"/>
          <w:spacing w:val="8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6"/>
          <w:sz w:val="24"/>
          <w:szCs w:val="24"/>
        </w:rPr>
        <w:t xml:space="preserve"> </w:t>
      </w:r>
      <w:r w:rsidRPr="0067314B">
        <w:rPr>
          <w:rFonts w:asciiTheme="majorHAnsi" w:hAnsiTheme="majorHAnsi"/>
          <w:sz w:val="24"/>
          <w:szCs w:val="24"/>
        </w:rPr>
        <w:t>the</w:t>
      </w:r>
      <w:r w:rsidRPr="0067314B">
        <w:rPr>
          <w:rFonts w:asciiTheme="majorHAnsi" w:hAnsiTheme="majorHAnsi"/>
          <w:spacing w:val="86"/>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85"/>
          <w:sz w:val="24"/>
          <w:szCs w:val="24"/>
        </w:rPr>
        <w:t xml:space="preserve"> </w:t>
      </w:r>
      <w:r w:rsidRPr="0067314B">
        <w:rPr>
          <w:rFonts w:asciiTheme="majorHAnsi" w:hAnsiTheme="majorHAnsi"/>
          <w:sz w:val="24"/>
          <w:szCs w:val="24"/>
        </w:rPr>
        <w:t>to</w:t>
      </w:r>
      <w:r w:rsidRPr="0067314B">
        <w:rPr>
          <w:rFonts w:asciiTheme="majorHAnsi" w:hAnsiTheme="majorHAnsi"/>
          <w:spacing w:val="85"/>
          <w:sz w:val="24"/>
          <w:szCs w:val="24"/>
        </w:rPr>
        <w:t xml:space="preserve"> </w:t>
      </w:r>
      <w:r w:rsidRPr="0067314B">
        <w:rPr>
          <w:rFonts w:asciiTheme="majorHAnsi" w:hAnsiTheme="majorHAnsi"/>
          <w:sz w:val="24"/>
          <w:szCs w:val="24"/>
        </w:rPr>
        <w:t>be</w:t>
      </w:r>
      <w:r w:rsidRPr="0067314B">
        <w:rPr>
          <w:rFonts w:asciiTheme="majorHAnsi" w:hAnsiTheme="majorHAnsi"/>
          <w:spacing w:val="83"/>
          <w:sz w:val="24"/>
          <w:szCs w:val="24"/>
        </w:rPr>
        <w:t xml:space="preserve"> </w:t>
      </w:r>
      <w:r w:rsidRPr="0067314B">
        <w:rPr>
          <w:rFonts w:asciiTheme="majorHAnsi" w:hAnsiTheme="majorHAnsi"/>
          <w:sz w:val="24"/>
          <w:szCs w:val="24"/>
        </w:rPr>
        <w:t>done</w:t>
      </w:r>
      <w:r w:rsidRPr="0067314B">
        <w:rPr>
          <w:rFonts w:asciiTheme="majorHAnsi" w:hAnsiTheme="majorHAnsi"/>
          <w:spacing w:val="82"/>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82"/>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p w14:paraId="35D1669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595E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88AF4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B900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4D44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5209E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52D2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64AA8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EE596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E7BD6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59BFE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23F6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B9660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8C688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929CD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96EA5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A92B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023E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F2A44B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9AF5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BE764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CB80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14E16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D18748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3C254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46F0FC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BC155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8C57B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0EEE6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7DC283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FF1D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D168E1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56EF1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31FF9B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BA99CD"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1250FC7E" w14:textId="77777777" w:rsidR="009258E8" w:rsidRDefault="008A6EF9" w:rsidP="009258E8">
      <w:pPr>
        <w:widowControl w:val="0"/>
        <w:autoSpaceDE w:val="0"/>
        <w:autoSpaceDN w:val="0"/>
        <w:adjustRightInd w:val="0"/>
        <w:spacing w:line="245" w:lineRule="auto"/>
        <w:ind w:right="13"/>
        <w:jc w:val="right"/>
        <w:rPr>
          <w:rFonts w:asciiTheme="majorHAnsi" w:hAnsiTheme="majorHAnsi"/>
          <w:sz w:val="24"/>
          <w:szCs w:val="24"/>
        </w:rPr>
      </w:pPr>
      <w:r w:rsidRPr="0067314B">
        <w:rPr>
          <w:rFonts w:asciiTheme="majorHAnsi" w:hAnsiTheme="majorHAnsi"/>
          <w:b/>
          <w:bCs/>
          <w:w w:val="99"/>
          <w:sz w:val="24"/>
          <w:szCs w:val="24"/>
        </w:rPr>
        <w:lastRenderedPageBreak/>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p>
    <w:p w14:paraId="55D0C01A" w14:textId="77777777" w:rsidR="009258E8" w:rsidRDefault="009258E8" w:rsidP="009258E8">
      <w:pPr>
        <w:widowControl w:val="0"/>
        <w:autoSpaceDE w:val="0"/>
        <w:autoSpaceDN w:val="0"/>
        <w:adjustRightInd w:val="0"/>
        <w:spacing w:line="245" w:lineRule="auto"/>
        <w:ind w:right="13"/>
        <w:jc w:val="right"/>
        <w:rPr>
          <w:rFonts w:asciiTheme="majorHAnsi" w:hAnsiTheme="majorHAnsi"/>
          <w:sz w:val="24"/>
          <w:szCs w:val="24"/>
        </w:rPr>
      </w:pPr>
    </w:p>
    <w:p w14:paraId="3DAAFE2D" w14:textId="47F3249F" w:rsidR="008A6EF9" w:rsidRPr="0067314B" w:rsidRDefault="008A6EF9" w:rsidP="009258E8">
      <w:pPr>
        <w:widowControl w:val="0"/>
        <w:autoSpaceDE w:val="0"/>
        <w:autoSpaceDN w:val="0"/>
        <w:adjustRightInd w:val="0"/>
        <w:spacing w:line="245" w:lineRule="auto"/>
        <w:ind w:right="13"/>
        <w:jc w:val="center"/>
        <w:rPr>
          <w:rFonts w:asciiTheme="majorHAnsi" w:hAnsiTheme="majorHAnsi"/>
          <w:sz w:val="24"/>
          <w:szCs w:val="24"/>
        </w:rPr>
      </w:pPr>
      <w:r w:rsidRPr="0067314B">
        <w:rPr>
          <w:rFonts w:asciiTheme="majorHAnsi" w:hAnsiTheme="majorHAnsi"/>
          <w:b/>
          <w:bCs/>
        </w:rPr>
        <w:t>(INT</w:t>
      </w:r>
      <w:r w:rsidRPr="0067314B">
        <w:rPr>
          <w:rFonts w:asciiTheme="majorHAnsi" w:hAnsiTheme="majorHAnsi"/>
          <w:b/>
          <w:bCs/>
          <w:spacing w:val="-1"/>
        </w:rPr>
        <w:t>EGR</w:t>
      </w:r>
      <w:r w:rsidRPr="0067314B">
        <w:rPr>
          <w:rFonts w:asciiTheme="majorHAnsi" w:hAnsiTheme="majorHAnsi"/>
          <w:b/>
          <w:bCs/>
        </w:rPr>
        <w:t>ITY</w:t>
      </w:r>
      <w:r w:rsidRPr="0067314B">
        <w:rPr>
          <w:rFonts w:asciiTheme="majorHAnsi" w:hAnsiTheme="majorHAnsi"/>
        </w:rPr>
        <w:t xml:space="preserve"> </w:t>
      </w:r>
      <w:r w:rsidRPr="0067314B">
        <w:rPr>
          <w:rFonts w:asciiTheme="majorHAnsi" w:hAnsiTheme="majorHAnsi"/>
          <w:b/>
          <w:bCs/>
          <w:spacing w:val="2"/>
        </w:rPr>
        <w:t>P</w:t>
      </w:r>
      <w:r w:rsidRPr="0067314B">
        <w:rPr>
          <w:rFonts w:asciiTheme="majorHAnsi" w:hAnsiTheme="majorHAnsi"/>
          <w:b/>
          <w:bCs/>
        </w:rPr>
        <w:t>A</w:t>
      </w:r>
      <w:r w:rsidRPr="0067314B">
        <w:rPr>
          <w:rFonts w:asciiTheme="majorHAnsi" w:hAnsiTheme="majorHAnsi"/>
          <w:b/>
          <w:bCs/>
          <w:spacing w:val="-1"/>
        </w:rPr>
        <w:t>CT</w:t>
      </w:r>
      <w:r w:rsidRPr="0067314B">
        <w:rPr>
          <w:rFonts w:asciiTheme="majorHAnsi" w:hAnsiTheme="majorHAnsi"/>
          <w:b/>
          <w:bCs/>
        </w:rPr>
        <w:t>)</w:t>
      </w:r>
    </w:p>
    <w:p w14:paraId="63E5E0BB" w14:textId="77777777" w:rsidR="008A6EF9" w:rsidRPr="0067314B" w:rsidRDefault="008A6EF9" w:rsidP="00C254F5">
      <w:pPr>
        <w:widowControl w:val="0"/>
        <w:autoSpaceDE w:val="0"/>
        <w:autoSpaceDN w:val="0"/>
        <w:adjustRightInd w:val="0"/>
        <w:spacing w:after="19" w:line="240" w:lineRule="exact"/>
        <w:jc w:val="both"/>
        <w:rPr>
          <w:rFonts w:asciiTheme="majorHAnsi" w:hAnsiTheme="majorHAnsi"/>
          <w:sz w:val="24"/>
          <w:szCs w:val="24"/>
        </w:rPr>
      </w:pPr>
    </w:p>
    <w:p w14:paraId="04EB64B7" w14:textId="77777777" w:rsidR="008A6EF9" w:rsidRPr="0067314B" w:rsidRDefault="008A6EF9" w:rsidP="009258E8">
      <w:pPr>
        <w:widowControl w:val="0"/>
        <w:autoSpaceDE w:val="0"/>
        <w:autoSpaceDN w:val="0"/>
        <w:adjustRightInd w:val="0"/>
        <w:spacing w:line="243" w:lineRule="auto"/>
        <w:ind w:left="810" w:right="13"/>
        <w:jc w:val="both"/>
        <w:rPr>
          <w:rFonts w:asciiTheme="majorHAnsi" w:hAnsiTheme="majorHAnsi"/>
          <w:sz w:val="24"/>
          <w:szCs w:val="24"/>
        </w:rPr>
      </w:pPr>
      <w:r w:rsidRPr="0067314B">
        <w:rPr>
          <w:rFonts w:asciiTheme="majorHAnsi" w:hAnsiTheme="majorHAnsi"/>
          <w:b/>
          <w:bCs/>
          <w:spacing w:val="-1"/>
        </w:rPr>
        <w:t>DECLARAT</w:t>
      </w:r>
      <w:r w:rsidRPr="0067314B">
        <w:rPr>
          <w:rFonts w:asciiTheme="majorHAnsi" w:hAnsiTheme="majorHAnsi"/>
          <w:b/>
          <w:bCs/>
        </w:rPr>
        <w:t>I</w:t>
      </w:r>
      <w:r w:rsidRPr="0067314B">
        <w:rPr>
          <w:rFonts w:asciiTheme="majorHAnsi" w:hAnsiTheme="majorHAnsi"/>
          <w:b/>
          <w:bCs/>
          <w:spacing w:val="1"/>
        </w:rPr>
        <w:t>O</w:t>
      </w:r>
      <w:r w:rsidRPr="0067314B">
        <w:rPr>
          <w:rFonts w:asciiTheme="majorHAnsi" w:hAnsiTheme="majorHAnsi"/>
          <w:b/>
          <w:bCs/>
        </w:rPr>
        <w:t>N</w:t>
      </w:r>
      <w:r w:rsidRPr="0067314B">
        <w:rPr>
          <w:rFonts w:asciiTheme="majorHAnsi" w:hAnsiTheme="majorHAnsi"/>
        </w:rPr>
        <w:t xml:space="preserve"> </w:t>
      </w:r>
      <w:r w:rsidRPr="0067314B">
        <w:rPr>
          <w:rFonts w:asciiTheme="majorHAnsi" w:hAnsiTheme="majorHAnsi"/>
          <w:b/>
          <w:bCs/>
        </w:rPr>
        <w:t>OF</w:t>
      </w:r>
      <w:r w:rsidRPr="0067314B">
        <w:rPr>
          <w:rFonts w:asciiTheme="majorHAnsi" w:hAnsiTheme="majorHAnsi"/>
          <w:spacing w:val="1"/>
        </w:rPr>
        <w:t xml:space="preserve"> </w:t>
      </w:r>
      <w:r w:rsidRPr="0067314B">
        <w:rPr>
          <w:rFonts w:asciiTheme="majorHAnsi" w:hAnsiTheme="majorHAnsi"/>
          <w:b/>
          <w:bCs/>
          <w:spacing w:val="2"/>
        </w:rPr>
        <w:t>F</w:t>
      </w:r>
      <w:r w:rsidRPr="0067314B">
        <w:rPr>
          <w:rFonts w:asciiTheme="majorHAnsi" w:hAnsiTheme="majorHAnsi"/>
          <w:b/>
          <w:bCs/>
        </w:rPr>
        <w:t>EES,</w:t>
      </w:r>
      <w:r w:rsidRPr="0067314B">
        <w:rPr>
          <w:rFonts w:asciiTheme="majorHAnsi" w:hAnsiTheme="majorHAnsi"/>
          <w:spacing w:val="1"/>
        </w:rPr>
        <w:t xml:space="preserve"> </w:t>
      </w:r>
      <w:r w:rsidRPr="0067314B">
        <w:rPr>
          <w:rFonts w:asciiTheme="majorHAnsi" w:hAnsiTheme="majorHAnsi"/>
          <w:b/>
          <w:bCs/>
          <w:spacing w:val="-1"/>
        </w:rPr>
        <w:t>C</w:t>
      </w:r>
      <w:r w:rsidRPr="0067314B">
        <w:rPr>
          <w:rFonts w:asciiTheme="majorHAnsi" w:hAnsiTheme="majorHAnsi"/>
          <w:b/>
          <w:bCs/>
        </w:rPr>
        <w:t>OM</w:t>
      </w:r>
      <w:r w:rsidRPr="0067314B">
        <w:rPr>
          <w:rFonts w:asciiTheme="majorHAnsi" w:hAnsiTheme="majorHAnsi"/>
          <w:b/>
          <w:bCs/>
          <w:spacing w:val="1"/>
        </w:rPr>
        <w:t>M</w:t>
      </w:r>
      <w:r w:rsidRPr="0067314B">
        <w:rPr>
          <w:rFonts w:asciiTheme="majorHAnsi" w:hAnsiTheme="majorHAnsi"/>
          <w:b/>
          <w:bCs/>
        </w:rPr>
        <w:t>ISSI</w:t>
      </w:r>
      <w:r w:rsidRPr="0067314B">
        <w:rPr>
          <w:rFonts w:asciiTheme="majorHAnsi" w:hAnsiTheme="majorHAnsi"/>
          <w:b/>
          <w:bCs/>
          <w:spacing w:val="1"/>
        </w:rPr>
        <w:t>O</w:t>
      </w:r>
      <w:r w:rsidRPr="0067314B">
        <w:rPr>
          <w:rFonts w:asciiTheme="majorHAnsi" w:hAnsiTheme="majorHAnsi"/>
          <w:b/>
          <w:bCs/>
        </w:rPr>
        <w:t>N</w:t>
      </w:r>
      <w:r w:rsidRPr="0067314B">
        <w:rPr>
          <w:rFonts w:asciiTheme="majorHAnsi" w:hAnsiTheme="majorHAnsi"/>
        </w:rPr>
        <w:t xml:space="preserve"> </w:t>
      </w:r>
      <w:r w:rsidRPr="0067314B">
        <w:rPr>
          <w:rFonts w:asciiTheme="majorHAnsi" w:hAnsiTheme="majorHAnsi"/>
          <w:b/>
          <w:bCs/>
          <w:spacing w:val="-1"/>
        </w:rPr>
        <w:t>AN</w:t>
      </w:r>
      <w:r w:rsidRPr="0067314B">
        <w:rPr>
          <w:rFonts w:asciiTheme="majorHAnsi" w:hAnsiTheme="majorHAnsi"/>
          <w:b/>
          <w:bCs/>
        </w:rPr>
        <w:t>D</w:t>
      </w:r>
      <w:r w:rsidRPr="0067314B">
        <w:rPr>
          <w:rFonts w:asciiTheme="majorHAnsi" w:hAnsiTheme="majorHAnsi"/>
          <w:spacing w:val="-1"/>
        </w:rPr>
        <w:t xml:space="preserve"> </w:t>
      </w:r>
      <w:r w:rsidRPr="0067314B">
        <w:rPr>
          <w:rFonts w:asciiTheme="majorHAnsi" w:hAnsiTheme="majorHAnsi"/>
          <w:b/>
          <w:bCs/>
        </w:rPr>
        <w:t>BRO</w:t>
      </w:r>
      <w:r w:rsidRPr="0067314B">
        <w:rPr>
          <w:rFonts w:asciiTheme="majorHAnsi" w:hAnsiTheme="majorHAnsi"/>
          <w:b/>
          <w:bCs/>
          <w:spacing w:val="1"/>
        </w:rPr>
        <w:t>K</w:t>
      </w:r>
      <w:r w:rsidRPr="0067314B">
        <w:rPr>
          <w:rFonts w:asciiTheme="majorHAnsi" w:hAnsiTheme="majorHAnsi"/>
          <w:b/>
          <w:bCs/>
        </w:rPr>
        <w:t>E</w:t>
      </w:r>
      <w:r w:rsidRPr="0067314B">
        <w:rPr>
          <w:rFonts w:asciiTheme="majorHAnsi" w:hAnsiTheme="majorHAnsi"/>
          <w:b/>
          <w:bCs/>
          <w:spacing w:val="-1"/>
        </w:rPr>
        <w:t>RA</w:t>
      </w:r>
      <w:r w:rsidRPr="0067314B">
        <w:rPr>
          <w:rFonts w:asciiTheme="majorHAnsi" w:hAnsiTheme="majorHAnsi"/>
          <w:b/>
          <w:bCs/>
          <w:spacing w:val="-2"/>
        </w:rPr>
        <w:t>G</w:t>
      </w:r>
      <w:r w:rsidRPr="0067314B">
        <w:rPr>
          <w:rFonts w:asciiTheme="majorHAnsi" w:hAnsiTheme="majorHAnsi"/>
          <w:b/>
          <w:bCs/>
        </w:rPr>
        <w:t>E</w:t>
      </w:r>
      <w:r w:rsidRPr="0067314B">
        <w:rPr>
          <w:rFonts w:asciiTheme="majorHAnsi" w:hAnsiTheme="majorHAnsi"/>
        </w:rPr>
        <w:t xml:space="preserve"> </w:t>
      </w:r>
      <w:r w:rsidRPr="0067314B">
        <w:rPr>
          <w:rFonts w:asciiTheme="majorHAnsi" w:hAnsiTheme="majorHAnsi"/>
          <w:b/>
          <w:bCs/>
          <w:spacing w:val="-1"/>
        </w:rPr>
        <w:t>ET</w:t>
      </w:r>
      <w:r w:rsidRPr="0067314B">
        <w:rPr>
          <w:rFonts w:asciiTheme="majorHAnsi" w:hAnsiTheme="majorHAnsi"/>
          <w:b/>
          <w:bCs/>
        </w:rPr>
        <w:t>C</w:t>
      </w:r>
      <w:r w:rsidRPr="0067314B">
        <w:rPr>
          <w:rFonts w:asciiTheme="majorHAnsi" w:hAnsiTheme="majorHAnsi"/>
        </w:rPr>
        <w:t xml:space="preserve"> </w:t>
      </w:r>
      <w:r w:rsidRPr="0067314B">
        <w:rPr>
          <w:rFonts w:asciiTheme="majorHAnsi" w:hAnsiTheme="majorHAnsi"/>
          <w:b/>
          <w:bCs/>
          <w:spacing w:val="1"/>
        </w:rPr>
        <w:t>P</w:t>
      </w:r>
      <w:r w:rsidRPr="0067314B">
        <w:rPr>
          <w:rFonts w:asciiTheme="majorHAnsi" w:hAnsiTheme="majorHAnsi"/>
          <w:b/>
          <w:bCs/>
        </w:rPr>
        <w:t>AYABLE</w:t>
      </w:r>
      <w:r w:rsidRPr="0067314B">
        <w:rPr>
          <w:rFonts w:asciiTheme="majorHAnsi" w:hAnsiTheme="majorHAnsi"/>
        </w:rPr>
        <w:t xml:space="preserve"> </w:t>
      </w:r>
      <w:r w:rsidRPr="0067314B">
        <w:rPr>
          <w:rFonts w:asciiTheme="majorHAnsi" w:hAnsiTheme="majorHAnsi"/>
          <w:b/>
          <w:bCs/>
        </w:rPr>
        <w:t>BY</w:t>
      </w:r>
      <w:r w:rsidRPr="0067314B">
        <w:rPr>
          <w:rFonts w:asciiTheme="majorHAnsi" w:hAnsiTheme="majorHAnsi"/>
          <w:spacing w:val="2"/>
        </w:rPr>
        <w:t xml:space="preserve"> </w:t>
      </w:r>
      <w:r w:rsidRPr="0067314B">
        <w:rPr>
          <w:rFonts w:asciiTheme="majorHAnsi" w:hAnsiTheme="majorHAnsi"/>
          <w:b/>
          <w:bCs/>
          <w:spacing w:val="-1"/>
        </w:rPr>
        <w:t>C</w:t>
      </w:r>
      <w:r w:rsidRPr="0067314B">
        <w:rPr>
          <w:rFonts w:asciiTheme="majorHAnsi" w:hAnsiTheme="majorHAnsi"/>
          <w:b/>
          <w:bCs/>
        </w:rPr>
        <w:t>ON</w:t>
      </w:r>
      <w:r w:rsidRPr="0067314B">
        <w:rPr>
          <w:rFonts w:asciiTheme="majorHAnsi" w:hAnsiTheme="majorHAnsi"/>
          <w:b/>
          <w:bCs/>
          <w:spacing w:val="-1"/>
        </w:rPr>
        <w:t>TRACT</w:t>
      </w:r>
      <w:r w:rsidRPr="0067314B">
        <w:rPr>
          <w:rFonts w:asciiTheme="majorHAnsi" w:hAnsiTheme="majorHAnsi"/>
          <w:b/>
          <w:bCs/>
        </w:rPr>
        <w:t>ORS</w:t>
      </w:r>
    </w:p>
    <w:p w14:paraId="558380D8" w14:textId="77777777" w:rsidR="008A6EF9" w:rsidRPr="0067314B" w:rsidRDefault="008A6EF9" w:rsidP="009258E8">
      <w:pPr>
        <w:widowControl w:val="0"/>
        <w:autoSpaceDE w:val="0"/>
        <w:autoSpaceDN w:val="0"/>
        <w:adjustRightInd w:val="0"/>
        <w:ind w:right="-20"/>
        <w:jc w:val="center"/>
        <w:rPr>
          <w:rFonts w:asciiTheme="majorHAnsi" w:hAnsiTheme="majorHAnsi"/>
          <w:sz w:val="24"/>
          <w:szCs w:val="24"/>
        </w:rPr>
      </w:pPr>
      <w:r w:rsidRPr="0067314B">
        <w:rPr>
          <w:rFonts w:asciiTheme="majorHAnsi" w:hAnsiTheme="majorHAnsi"/>
        </w:rPr>
        <w:t>(FOR</w:t>
      </w:r>
      <w:r w:rsidRPr="0067314B">
        <w:rPr>
          <w:rFonts w:asciiTheme="majorHAnsi" w:hAnsiTheme="majorHAnsi"/>
          <w:spacing w:val="-1"/>
        </w:rPr>
        <w:t xml:space="preserve"> CON</w:t>
      </w:r>
      <w:r w:rsidRPr="0067314B">
        <w:rPr>
          <w:rFonts w:asciiTheme="majorHAnsi" w:hAnsiTheme="majorHAnsi"/>
          <w:spacing w:val="1"/>
        </w:rPr>
        <w:t>T</w:t>
      </w:r>
      <w:r w:rsidRPr="0067314B">
        <w:rPr>
          <w:rFonts w:asciiTheme="majorHAnsi" w:hAnsiTheme="majorHAnsi"/>
        </w:rPr>
        <w:t>R</w:t>
      </w:r>
      <w:r w:rsidRPr="0067314B">
        <w:rPr>
          <w:rFonts w:asciiTheme="majorHAnsi" w:hAnsiTheme="majorHAnsi"/>
          <w:spacing w:val="-1"/>
        </w:rPr>
        <w:t>AC</w:t>
      </w:r>
      <w:r w:rsidRPr="0067314B">
        <w:rPr>
          <w:rFonts w:asciiTheme="majorHAnsi" w:hAnsiTheme="majorHAnsi"/>
          <w:spacing w:val="1"/>
        </w:rPr>
        <w:t>T</w:t>
      </w:r>
      <w:r w:rsidRPr="0067314B">
        <w:rPr>
          <w:rFonts w:asciiTheme="majorHAnsi" w:hAnsiTheme="majorHAnsi"/>
        </w:rPr>
        <w:t>S WO</w:t>
      </w:r>
      <w:r w:rsidRPr="0067314B">
        <w:rPr>
          <w:rFonts w:asciiTheme="majorHAnsi" w:hAnsiTheme="majorHAnsi"/>
          <w:spacing w:val="-1"/>
        </w:rPr>
        <w:t>R</w:t>
      </w:r>
      <w:r w:rsidRPr="0067314B">
        <w:rPr>
          <w:rFonts w:asciiTheme="majorHAnsi" w:hAnsiTheme="majorHAnsi"/>
          <w:spacing w:val="1"/>
        </w:rPr>
        <w:t>T</w:t>
      </w:r>
      <w:r w:rsidRPr="0067314B">
        <w:rPr>
          <w:rFonts w:asciiTheme="majorHAnsi" w:hAnsiTheme="majorHAnsi"/>
        </w:rPr>
        <w:t xml:space="preserve">H </w:t>
      </w:r>
      <w:r w:rsidRPr="0067314B">
        <w:rPr>
          <w:rFonts w:asciiTheme="majorHAnsi" w:hAnsiTheme="majorHAnsi"/>
          <w:spacing w:val="-1"/>
        </w:rPr>
        <w:t>R</w:t>
      </w:r>
      <w:r w:rsidRPr="0067314B">
        <w:rPr>
          <w:rFonts w:asciiTheme="majorHAnsi" w:hAnsiTheme="majorHAnsi"/>
        </w:rPr>
        <w:t>S. 10.00 M</w:t>
      </w:r>
      <w:r w:rsidRPr="0067314B">
        <w:rPr>
          <w:rFonts w:asciiTheme="majorHAnsi" w:hAnsiTheme="majorHAnsi"/>
          <w:spacing w:val="-3"/>
        </w:rPr>
        <w:t>I</w:t>
      </w:r>
      <w:r w:rsidRPr="0067314B">
        <w:rPr>
          <w:rFonts w:asciiTheme="majorHAnsi" w:hAnsiTheme="majorHAnsi"/>
        </w:rPr>
        <w:t>L</w:t>
      </w:r>
      <w:r w:rsidRPr="0067314B">
        <w:rPr>
          <w:rFonts w:asciiTheme="majorHAnsi" w:hAnsiTheme="majorHAnsi"/>
          <w:spacing w:val="-2"/>
        </w:rPr>
        <w:t>L</w:t>
      </w:r>
      <w:r w:rsidRPr="0067314B">
        <w:rPr>
          <w:rFonts w:asciiTheme="majorHAnsi" w:hAnsiTheme="majorHAnsi"/>
          <w:spacing w:val="-4"/>
        </w:rPr>
        <w:t>I</w:t>
      </w:r>
      <w:r w:rsidRPr="0067314B">
        <w:rPr>
          <w:rFonts w:asciiTheme="majorHAnsi" w:hAnsiTheme="majorHAnsi"/>
          <w:spacing w:val="-1"/>
        </w:rPr>
        <w:t>O</w:t>
      </w:r>
      <w:r w:rsidRPr="0067314B">
        <w:rPr>
          <w:rFonts w:asciiTheme="majorHAnsi" w:hAnsiTheme="majorHAnsi"/>
        </w:rPr>
        <w:t>N</w:t>
      </w:r>
      <w:r w:rsidRPr="0067314B">
        <w:rPr>
          <w:rFonts w:asciiTheme="majorHAnsi" w:hAnsiTheme="majorHAnsi"/>
          <w:spacing w:val="-1"/>
        </w:rPr>
        <w:t xml:space="preserve"> O</w:t>
      </w:r>
      <w:r w:rsidRPr="0067314B">
        <w:rPr>
          <w:rFonts w:asciiTheme="majorHAnsi" w:hAnsiTheme="majorHAnsi"/>
        </w:rPr>
        <w:t>R MO</w:t>
      </w:r>
      <w:r w:rsidRPr="0067314B">
        <w:rPr>
          <w:rFonts w:asciiTheme="majorHAnsi" w:hAnsiTheme="majorHAnsi"/>
          <w:spacing w:val="-2"/>
        </w:rPr>
        <w:t>R</w:t>
      </w:r>
      <w:r w:rsidRPr="0067314B">
        <w:rPr>
          <w:rFonts w:asciiTheme="majorHAnsi" w:hAnsiTheme="majorHAnsi"/>
        </w:rPr>
        <w:t>E)</w:t>
      </w:r>
    </w:p>
    <w:p w14:paraId="30F2B9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C09E6E" w14:textId="77777777" w:rsidR="008A6EF9" w:rsidRPr="0067314B" w:rsidRDefault="008A6EF9" w:rsidP="00C254F5">
      <w:pPr>
        <w:widowControl w:val="0"/>
        <w:autoSpaceDE w:val="0"/>
        <w:autoSpaceDN w:val="0"/>
        <w:adjustRightInd w:val="0"/>
        <w:spacing w:after="5" w:line="20" w:lineRule="exact"/>
        <w:jc w:val="both"/>
        <w:rPr>
          <w:rFonts w:asciiTheme="majorHAnsi" w:hAnsiTheme="majorHAnsi"/>
          <w:sz w:val="2"/>
          <w:szCs w:val="2"/>
        </w:rPr>
      </w:pPr>
    </w:p>
    <w:p w14:paraId="73230227" w14:textId="77777777" w:rsidR="00183B45"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1"/>
          <w:sz w:val="23"/>
          <w:szCs w:val="23"/>
        </w:rPr>
        <w:t xml:space="preserve"> </w:t>
      </w:r>
      <w:r w:rsidRPr="009258E8">
        <w:rPr>
          <w:rFonts w:asciiTheme="majorHAnsi" w:hAnsiTheme="majorHAnsi"/>
          <w:sz w:val="23"/>
          <w:szCs w:val="23"/>
        </w:rPr>
        <w:t xml:space="preserve">No.________________ </w:t>
      </w:r>
      <w:r w:rsidRPr="009258E8">
        <w:rPr>
          <w:rFonts w:asciiTheme="majorHAnsi" w:hAnsiTheme="majorHAnsi"/>
          <w:spacing w:val="-1"/>
          <w:sz w:val="23"/>
          <w:szCs w:val="23"/>
        </w:rPr>
        <w:t>D</w:t>
      </w:r>
      <w:r w:rsidRPr="009258E8">
        <w:rPr>
          <w:rFonts w:asciiTheme="majorHAnsi" w:hAnsiTheme="majorHAnsi"/>
          <w:sz w:val="23"/>
          <w:szCs w:val="23"/>
        </w:rPr>
        <w:t>ated __________________</w:t>
      </w:r>
    </w:p>
    <w:p w14:paraId="7A8ACA42" w14:textId="7A0E376D"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pacing w:val="1"/>
          <w:sz w:val="23"/>
          <w:szCs w:val="23"/>
        </w:rPr>
      </w:pP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1"/>
          <w:sz w:val="23"/>
          <w:szCs w:val="23"/>
        </w:rPr>
        <w:t xml:space="preserve"> V</w:t>
      </w:r>
      <w:r w:rsidRPr="009258E8">
        <w:rPr>
          <w:rFonts w:asciiTheme="majorHAnsi" w:hAnsiTheme="majorHAnsi"/>
          <w:sz w:val="23"/>
          <w:szCs w:val="23"/>
        </w:rPr>
        <w:t>a</w:t>
      </w:r>
      <w:r w:rsidRPr="009258E8">
        <w:rPr>
          <w:rFonts w:asciiTheme="majorHAnsi" w:hAnsiTheme="majorHAnsi"/>
          <w:spacing w:val="1"/>
          <w:sz w:val="23"/>
          <w:szCs w:val="23"/>
        </w:rPr>
        <w:t>l</w:t>
      </w:r>
      <w:r w:rsidRPr="009258E8">
        <w:rPr>
          <w:rFonts w:asciiTheme="majorHAnsi" w:hAnsiTheme="majorHAnsi"/>
          <w:sz w:val="23"/>
          <w:szCs w:val="23"/>
        </w:rPr>
        <w:t>ue:</w:t>
      </w:r>
      <w:r w:rsidRPr="009258E8">
        <w:rPr>
          <w:rFonts w:asciiTheme="majorHAnsi" w:hAnsiTheme="majorHAnsi"/>
          <w:spacing w:val="1"/>
          <w:sz w:val="23"/>
          <w:szCs w:val="23"/>
        </w:rPr>
        <w:t xml:space="preserve"> </w:t>
      </w:r>
      <w:r w:rsidRPr="009258E8">
        <w:rPr>
          <w:rFonts w:asciiTheme="majorHAnsi" w:hAnsiTheme="majorHAnsi"/>
          <w:sz w:val="23"/>
          <w:szCs w:val="23"/>
        </w:rPr>
        <w:t>_______________</w:t>
      </w:r>
      <w:r w:rsidR="00896A3E" w:rsidRPr="009258E8">
        <w:rPr>
          <w:rFonts w:asciiTheme="majorHAnsi" w:hAnsiTheme="majorHAnsi"/>
          <w:sz w:val="23"/>
          <w:szCs w:val="23"/>
        </w:rPr>
        <w:t>__________</w:t>
      </w:r>
      <w:r w:rsidRPr="009258E8">
        <w:rPr>
          <w:rFonts w:asciiTheme="majorHAnsi" w:hAnsiTheme="majorHAnsi"/>
          <w:sz w:val="23"/>
          <w:szCs w:val="23"/>
        </w:rPr>
        <w:t>_</w:t>
      </w:r>
    </w:p>
    <w:p w14:paraId="397E402F" w14:textId="0E714171" w:rsidR="008A6EF9" w:rsidRPr="009258E8" w:rsidRDefault="008A6EF9" w:rsidP="009258E8">
      <w:pPr>
        <w:widowControl w:val="0"/>
        <w:autoSpaceDE w:val="0"/>
        <w:autoSpaceDN w:val="0"/>
        <w:adjustRightInd w:val="0"/>
        <w:ind w:left="835" w:right="13"/>
        <w:jc w:val="both"/>
        <w:rPr>
          <w:rFonts w:asciiTheme="majorHAnsi" w:hAnsiTheme="majorHAnsi"/>
          <w:sz w:val="23"/>
          <w:szCs w:val="23"/>
        </w:rPr>
      </w:pP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1"/>
          <w:sz w:val="23"/>
          <w:szCs w:val="23"/>
        </w:rPr>
        <w:t xml:space="preserve"> Titl</w:t>
      </w:r>
      <w:r w:rsidRPr="009258E8">
        <w:rPr>
          <w:rFonts w:asciiTheme="majorHAnsi" w:hAnsiTheme="majorHAnsi"/>
          <w:sz w:val="23"/>
          <w:szCs w:val="23"/>
        </w:rPr>
        <w:t>e:</w:t>
      </w:r>
      <w:r w:rsidRPr="009258E8">
        <w:rPr>
          <w:rFonts w:asciiTheme="majorHAnsi" w:hAnsiTheme="majorHAnsi"/>
          <w:spacing w:val="1"/>
          <w:sz w:val="23"/>
          <w:szCs w:val="23"/>
        </w:rPr>
        <w:t xml:space="preserve"> </w:t>
      </w:r>
      <w:r w:rsidRPr="009258E8">
        <w:rPr>
          <w:rFonts w:asciiTheme="majorHAnsi" w:hAnsiTheme="majorHAnsi"/>
          <w:sz w:val="23"/>
          <w:szCs w:val="23"/>
        </w:rPr>
        <w:t>_________________</w:t>
      </w:r>
      <w:r w:rsidR="00183B45" w:rsidRPr="009258E8">
        <w:rPr>
          <w:rFonts w:asciiTheme="majorHAnsi" w:hAnsiTheme="majorHAnsi"/>
          <w:sz w:val="23"/>
          <w:szCs w:val="23"/>
        </w:rPr>
        <w:t>__________</w:t>
      </w:r>
    </w:p>
    <w:p w14:paraId="44668534" w14:textId="77777777" w:rsidR="009258E8" w:rsidRPr="009258E8" w:rsidRDefault="009258E8" w:rsidP="009258E8">
      <w:pPr>
        <w:widowControl w:val="0"/>
        <w:autoSpaceDE w:val="0"/>
        <w:autoSpaceDN w:val="0"/>
        <w:adjustRightInd w:val="0"/>
        <w:spacing w:line="245" w:lineRule="auto"/>
        <w:ind w:left="835" w:right="13"/>
        <w:jc w:val="both"/>
        <w:rPr>
          <w:rFonts w:asciiTheme="majorHAnsi" w:hAnsiTheme="majorHAnsi"/>
          <w:sz w:val="23"/>
          <w:szCs w:val="23"/>
        </w:rPr>
      </w:pPr>
    </w:p>
    <w:p w14:paraId="02CFE42C" w14:textId="14E0702B"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w:t>
      </w:r>
      <w:r w:rsidRPr="009258E8">
        <w:rPr>
          <w:rFonts w:asciiTheme="majorHAnsi" w:hAnsiTheme="majorHAnsi"/>
          <w:spacing w:val="2"/>
          <w:sz w:val="23"/>
          <w:szCs w:val="23"/>
        </w:rPr>
        <w:t xml:space="preserve"> </w:t>
      </w:r>
      <w:r w:rsidRPr="009258E8">
        <w:rPr>
          <w:rFonts w:asciiTheme="majorHAnsi" w:hAnsiTheme="majorHAnsi"/>
          <w:spacing w:val="1"/>
          <w:sz w:val="23"/>
          <w:szCs w:val="23"/>
        </w:rPr>
        <w:t>[</w:t>
      </w:r>
      <w:r w:rsidRPr="009258E8">
        <w:rPr>
          <w:rFonts w:asciiTheme="majorHAnsi" w:hAnsiTheme="majorHAnsi"/>
          <w:sz w:val="23"/>
          <w:szCs w:val="23"/>
        </w:rPr>
        <w:t>na</w:t>
      </w:r>
      <w:r w:rsidRPr="009258E8">
        <w:rPr>
          <w:rFonts w:asciiTheme="majorHAnsi" w:hAnsiTheme="majorHAnsi"/>
          <w:spacing w:val="-3"/>
          <w:sz w:val="23"/>
          <w:szCs w:val="23"/>
        </w:rPr>
        <w:t>m</w:t>
      </w:r>
      <w:r w:rsidRPr="009258E8">
        <w:rPr>
          <w:rFonts w:asciiTheme="majorHAnsi" w:hAnsiTheme="majorHAnsi"/>
          <w:sz w:val="23"/>
          <w:szCs w:val="23"/>
        </w:rPr>
        <w:t>e of</w:t>
      </w:r>
      <w:r w:rsidRPr="009258E8">
        <w:rPr>
          <w:rFonts w:asciiTheme="majorHAnsi" w:hAnsiTheme="majorHAnsi"/>
          <w:spacing w:val="1"/>
          <w:sz w:val="23"/>
          <w:szCs w:val="23"/>
        </w:rPr>
        <w:t xml:space="preserve"> </w:t>
      </w:r>
      <w:r w:rsidRPr="009258E8">
        <w:rPr>
          <w:rFonts w:asciiTheme="majorHAnsi" w:hAnsiTheme="majorHAnsi"/>
          <w:sz w:val="23"/>
          <w:szCs w:val="23"/>
        </w:rPr>
        <w:t>Contra</w:t>
      </w:r>
      <w:r w:rsidRPr="009258E8">
        <w:rPr>
          <w:rFonts w:asciiTheme="majorHAnsi" w:hAnsiTheme="majorHAnsi"/>
          <w:spacing w:val="1"/>
          <w:sz w:val="23"/>
          <w:szCs w:val="23"/>
        </w:rPr>
        <w:t>ct</w:t>
      </w:r>
      <w:r w:rsidRPr="009258E8">
        <w:rPr>
          <w:rFonts w:asciiTheme="majorHAnsi" w:hAnsiTheme="majorHAnsi"/>
          <w:sz w:val="23"/>
          <w:szCs w:val="23"/>
        </w:rPr>
        <w:t>or]</w:t>
      </w:r>
      <w:r w:rsidRPr="009258E8">
        <w:rPr>
          <w:rFonts w:asciiTheme="majorHAnsi" w:hAnsiTheme="majorHAnsi"/>
          <w:spacing w:val="1"/>
          <w:sz w:val="23"/>
          <w:szCs w:val="23"/>
        </w:rPr>
        <w:t xml:space="preserve"> </w:t>
      </w:r>
      <w:r w:rsidRPr="009258E8">
        <w:rPr>
          <w:rFonts w:asciiTheme="majorHAnsi" w:hAnsiTheme="majorHAnsi"/>
          <w:sz w:val="23"/>
          <w:szCs w:val="23"/>
        </w:rPr>
        <w:t>he</w:t>
      </w:r>
      <w:r w:rsidRPr="009258E8">
        <w:rPr>
          <w:rFonts w:asciiTheme="majorHAnsi" w:hAnsiTheme="majorHAnsi"/>
          <w:spacing w:val="1"/>
          <w:sz w:val="23"/>
          <w:szCs w:val="23"/>
        </w:rPr>
        <w:t>r</w:t>
      </w:r>
      <w:r w:rsidRPr="009258E8">
        <w:rPr>
          <w:rFonts w:asciiTheme="majorHAnsi" w:hAnsiTheme="majorHAnsi"/>
          <w:sz w:val="23"/>
          <w:szCs w:val="23"/>
        </w:rPr>
        <w:t>eby decla</w:t>
      </w:r>
      <w:r w:rsidRPr="009258E8">
        <w:rPr>
          <w:rFonts w:asciiTheme="majorHAnsi" w:hAnsiTheme="majorHAnsi"/>
          <w:spacing w:val="1"/>
          <w:sz w:val="23"/>
          <w:szCs w:val="23"/>
        </w:rPr>
        <w:t>r</w:t>
      </w:r>
      <w:r w:rsidRPr="009258E8">
        <w:rPr>
          <w:rFonts w:asciiTheme="majorHAnsi" w:hAnsiTheme="majorHAnsi"/>
          <w:sz w:val="23"/>
          <w:szCs w:val="23"/>
        </w:rPr>
        <w:t>es</w:t>
      </w:r>
      <w:r w:rsidRPr="009258E8">
        <w:rPr>
          <w:rFonts w:asciiTheme="majorHAnsi" w:hAnsiTheme="majorHAnsi"/>
          <w:spacing w:val="1"/>
          <w:sz w:val="23"/>
          <w:szCs w:val="23"/>
        </w:rPr>
        <w:t xml:space="preserve"> t</w:t>
      </w:r>
      <w:r w:rsidRPr="009258E8">
        <w:rPr>
          <w:rFonts w:asciiTheme="majorHAnsi" w:hAnsiTheme="majorHAnsi"/>
          <w:sz w:val="23"/>
          <w:szCs w:val="23"/>
        </w:rPr>
        <w:t>hat</w:t>
      </w:r>
      <w:r w:rsidRPr="009258E8">
        <w:rPr>
          <w:rFonts w:asciiTheme="majorHAnsi" w:hAnsiTheme="majorHAnsi"/>
          <w:spacing w:val="1"/>
          <w:sz w:val="23"/>
          <w:szCs w:val="23"/>
        </w:rPr>
        <w:t xml:space="preserve"> i</w:t>
      </w:r>
      <w:r w:rsidRPr="009258E8">
        <w:rPr>
          <w:rFonts w:asciiTheme="majorHAnsi" w:hAnsiTheme="majorHAnsi"/>
          <w:sz w:val="23"/>
          <w:szCs w:val="23"/>
        </w:rPr>
        <w:t>t</w:t>
      </w:r>
      <w:r w:rsidRPr="009258E8">
        <w:rPr>
          <w:rFonts w:asciiTheme="majorHAnsi" w:hAnsiTheme="majorHAnsi"/>
          <w:spacing w:val="1"/>
          <w:sz w:val="23"/>
          <w:szCs w:val="23"/>
        </w:rPr>
        <w:t xml:space="preserve"> </w:t>
      </w:r>
      <w:r w:rsidRPr="009258E8">
        <w:rPr>
          <w:rFonts w:asciiTheme="majorHAnsi" w:hAnsiTheme="majorHAnsi"/>
          <w:sz w:val="23"/>
          <w:szCs w:val="23"/>
        </w:rPr>
        <w:t>has</w:t>
      </w:r>
      <w:r w:rsidRPr="009258E8">
        <w:rPr>
          <w:rFonts w:asciiTheme="majorHAnsi" w:hAnsiTheme="majorHAnsi"/>
          <w:spacing w:val="1"/>
          <w:sz w:val="23"/>
          <w:szCs w:val="23"/>
        </w:rPr>
        <w:t xml:space="preserve"> </w:t>
      </w:r>
      <w:r w:rsidRPr="009258E8">
        <w:rPr>
          <w:rFonts w:asciiTheme="majorHAnsi" w:hAnsiTheme="majorHAnsi"/>
          <w:sz w:val="23"/>
          <w:szCs w:val="23"/>
        </w:rPr>
        <w:t>not</w:t>
      </w:r>
      <w:r w:rsidRPr="009258E8">
        <w:rPr>
          <w:rFonts w:asciiTheme="majorHAnsi" w:hAnsiTheme="majorHAnsi"/>
          <w:spacing w:val="1"/>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ned or</w:t>
      </w:r>
      <w:r w:rsidRPr="009258E8">
        <w:rPr>
          <w:rFonts w:asciiTheme="majorHAnsi" w:hAnsiTheme="majorHAnsi"/>
          <w:spacing w:val="29"/>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nduced</w:t>
      </w:r>
      <w:r w:rsidRPr="009258E8">
        <w:rPr>
          <w:rFonts w:asciiTheme="majorHAnsi" w:hAnsiTheme="majorHAnsi"/>
          <w:spacing w:val="29"/>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29"/>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ocu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3"/>
          <w:sz w:val="23"/>
          <w:szCs w:val="23"/>
        </w:rPr>
        <w:t>m</w:t>
      </w:r>
      <w:r w:rsidRPr="009258E8">
        <w:rPr>
          <w:rFonts w:asciiTheme="majorHAnsi" w:hAnsiTheme="majorHAnsi"/>
          <w:sz w:val="23"/>
          <w:szCs w:val="23"/>
        </w:rPr>
        <w:t>ent</w:t>
      </w:r>
      <w:r w:rsidRPr="009258E8">
        <w:rPr>
          <w:rFonts w:asciiTheme="majorHAnsi" w:hAnsiTheme="majorHAnsi"/>
          <w:spacing w:val="29"/>
          <w:sz w:val="23"/>
          <w:szCs w:val="23"/>
        </w:rPr>
        <w:t xml:space="preserve"> </w:t>
      </w:r>
      <w:r w:rsidRPr="009258E8">
        <w:rPr>
          <w:rFonts w:asciiTheme="majorHAnsi" w:hAnsiTheme="majorHAnsi"/>
          <w:sz w:val="23"/>
          <w:szCs w:val="23"/>
        </w:rPr>
        <w:t>of</w:t>
      </w:r>
      <w:r w:rsidRPr="009258E8">
        <w:rPr>
          <w:rFonts w:asciiTheme="majorHAnsi" w:hAnsiTheme="majorHAnsi"/>
          <w:spacing w:val="29"/>
          <w:sz w:val="23"/>
          <w:szCs w:val="23"/>
        </w:rPr>
        <w:t xml:space="preserve"> </w:t>
      </w:r>
      <w:r w:rsidRPr="009258E8">
        <w:rPr>
          <w:rFonts w:asciiTheme="majorHAnsi" w:hAnsiTheme="majorHAnsi"/>
          <w:sz w:val="23"/>
          <w:szCs w:val="23"/>
        </w:rPr>
        <w:t>any</w:t>
      </w:r>
      <w:r w:rsidRPr="009258E8">
        <w:rPr>
          <w:rFonts w:asciiTheme="majorHAnsi" w:hAnsiTheme="majorHAnsi"/>
          <w:spacing w:val="25"/>
          <w:sz w:val="23"/>
          <w:szCs w:val="23"/>
        </w:rPr>
        <w:t xml:space="preserve"> </w:t>
      </w:r>
      <w:r w:rsidRPr="009258E8">
        <w:rPr>
          <w:rFonts w:asciiTheme="majorHAnsi" w:hAnsiTheme="majorHAnsi"/>
          <w:sz w:val="23"/>
          <w:szCs w:val="23"/>
        </w:rPr>
        <w:t>con</w:t>
      </w:r>
      <w:r w:rsidRPr="009258E8">
        <w:rPr>
          <w:rFonts w:asciiTheme="majorHAnsi" w:hAnsiTheme="majorHAnsi"/>
          <w:spacing w:val="1"/>
          <w:sz w:val="23"/>
          <w:szCs w:val="23"/>
        </w:rPr>
        <w:t>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27"/>
          <w:sz w:val="23"/>
          <w:szCs w:val="23"/>
        </w:rPr>
        <w:t xml:space="preserve"> </w:t>
      </w:r>
      <w:r w:rsidRPr="009258E8">
        <w:rPr>
          <w:rFonts w:asciiTheme="majorHAnsi" w:hAnsiTheme="majorHAnsi"/>
          <w:sz w:val="23"/>
          <w:szCs w:val="23"/>
        </w:rPr>
        <w:t>r</w:t>
      </w:r>
      <w:r w:rsidRPr="009258E8">
        <w:rPr>
          <w:rFonts w:asciiTheme="majorHAnsi" w:hAnsiTheme="majorHAnsi"/>
          <w:spacing w:val="1"/>
          <w:sz w:val="23"/>
          <w:szCs w:val="23"/>
        </w:rPr>
        <w:t>i</w:t>
      </w:r>
      <w:r w:rsidRPr="009258E8">
        <w:rPr>
          <w:rFonts w:asciiTheme="majorHAnsi" w:hAnsiTheme="majorHAnsi"/>
          <w:spacing w:val="-1"/>
          <w:sz w:val="23"/>
          <w:szCs w:val="23"/>
        </w:rPr>
        <w:t>g</w:t>
      </w:r>
      <w:r w:rsidRPr="009258E8">
        <w:rPr>
          <w:rFonts w:asciiTheme="majorHAnsi" w:hAnsiTheme="majorHAnsi"/>
          <w:sz w:val="23"/>
          <w:szCs w:val="23"/>
        </w:rPr>
        <w:t>ht,</w:t>
      </w:r>
      <w:r w:rsidRPr="009258E8">
        <w:rPr>
          <w:rFonts w:asciiTheme="majorHAnsi" w:hAnsiTheme="majorHAnsi"/>
          <w:spacing w:val="26"/>
          <w:sz w:val="23"/>
          <w:szCs w:val="23"/>
        </w:rPr>
        <w:t xml:space="preserve"> </w:t>
      </w:r>
      <w:r w:rsidRPr="009258E8">
        <w:rPr>
          <w:rFonts w:asciiTheme="majorHAnsi" w:hAnsiTheme="majorHAnsi"/>
          <w:sz w:val="23"/>
          <w:szCs w:val="23"/>
        </w:rPr>
        <w:t xml:space="preserve">interest, privilege or other obligation or benefit from </w:t>
      </w:r>
      <w:r w:rsidR="0067314B" w:rsidRPr="009258E8">
        <w:rPr>
          <w:rFonts w:asciiTheme="majorHAnsi" w:hAnsiTheme="majorHAnsi"/>
          <w:sz w:val="23"/>
          <w:szCs w:val="23"/>
        </w:rPr>
        <w:t xml:space="preserve">Executive Director </w:t>
      </w:r>
      <w:r w:rsidR="00C124A2" w:rsidRPr="009258E8">
        <w:rPr>
          <w:rFonts w:asciiTheme="majorHAnsi" w:hAnsiTheme="majorHAnsi"/>
          <w:sz w:val="23"/>
          <w:szCs w:val="23"/>
        </w:rPr>
        <w:t>(Operations-I),</w:t>
      </w:r>
      <w:r w:rsidRPr="009258E8">
        <w:rPr>
          <w:rFonts w:asciiTheme="majorHAnsi" w:hAnsiTheme="majorHAnsi"/>
          <w:sz w:val="23"/>
          <w:szCs w:val="23"/>
        </w:rPr>
        <w:t xml:space="preserve"> Sindh Solid Waste Management Board through any corrupt business practice.</w:t>
      </w:r>
    </w:p>
    <w:p w14:paraId="7C711EEF"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1ABCB2D2" w14:textId="77777777"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W</w:t>
      </w:r>
      <w:r w:rsidRPr="009258E8">
        <w:rPr>
          <w:rFonts w:asciiTheme="majorHAnsi" w:hAnsiTheme="majorHAnsi"/>
          <w:spacing w:val="1"/>
          <w:sz w:val="23"/>
          <w:szCs w:val="23"/>
        </w:rPr>
        <w:t>i</w:t>
      </w:r>
      <w:r w:rsidRPr="009258E8">
        <w:rPr>
          <w:rFonts w:asciiTheme="majorHAnsi" w:hAnsiTheme="majorHAnsi"/>
          <w:sz w:val="23"/>
          <w:szCs w:val="23"/>
        </w:rPr>
        <w:t>thout</w:t>
      </w:r>
      <w:r w:rsidRPr="009258E8">
        <w:rPr>
          <w:rFonts w:asciiTheme="majorHAnsi" w:hAnsiTheme="majorHAnsi"/>
          <w:spacing w:val="64"/>
          <w:sz w:val="23"/>
          <w:szCs w:val="23"/>
        </w:rPr>
        <w:t xml:space="preserve"> </w:t>
      </w:r>
      <w:r w:rsidRPr="009258E8">
        <w:rPr>
          <w:rFonts w:asciiTheme="majorHAnsi" w:hAnsiTheme="majorHAnsi"/>
          <w:spacing w:val="1"/>
          <w:sz w:val="23"/>
          <w:szCs w:val="23"/>
        </w:rPr>
        <w:t>li</w:t>
      </w:r>
      <w:r w:rsidRPr="009258E8">
        <w:rPr>
          <w:rFonts w:asciiTheme="majorHAnsi" w:hAnsiTheme="majorHAnsi"/>
          <w:spacing w:val="-3"/>
          <w:sz w:val="23"/>
          <w:szCs w:val="23"/>
        </w:rPr>
        <w:t>m</w:t>
      </w:r>
      <w:r w:rsidRPr="009258E8">
        <w:rPr>
          <w:rFonts w:asciiTheme="majorHAnsi" w:hAnsiTheme="majorHAnsi"/>
          <w:sz w:val="23"/>
          <w:szCs w:val="23"/>
        </w:rPr>
        <w:t>i</w:t>
      </w:r>
      <w:r w:rsidRPr="009258E8">
        <w:rPr>
          <w:rFonts w:asciiTheme="majorHAnsi" w:hAnsiTheme="majorHAnsi"/>
          <w:spacing w:val="1"/>
          <w:sz w:val="23"/>
          <w:szCs w:val="23"/>
        </w:rPr>
        <w:t>t</w:t>
      </w:r>
      <w:r w:rsidRPr="009258E8">
        <w:rPr>
          <w:rFonts w:asciiTheme="majorHAnsi" w:hAnsiTheme="majorHAnsi"/>
          <w:sz w:val="23"/>
          <w:szCs w:val="23"/>
        </w:rPr>
        <w:t>ing</w:t>
      </w:r>
      <w:r w:rsidRPr="009258E8">
        <w:rPr>
          <w:rFonts w:asciiTheme="majorHAnsi" w:hAnsiTheme="majorHAnsi"/>
          <w:spacing w:val="61"/>
          <w:sz w:val="23"/>
          <w:szCs w:val="23"/>
        </w:rPr>
        <w:t xml:space="preserve"> </w:t>
      </w:r>
      <w:r w:rsidRPr="009258E8">
        <w:rPr>
          <w:rFonts w:asciiTheme="majorHAnsi" w:hAnsiTheme="majorHAnsi"/>
          <w:sz w:val="23"/>
          <w:szCs w:val="23"/>
        </w:rPr>
        <w:t>the</w:t>
      </w:r>
      <w:r w:rsidRPr="009258E8">
        <w:rPr>
          <w:rFonts w:asciiTheme="majorHAnsi" w:hAnsiTheme="majorHAnsi"/>
          <w:spacing w:val="63"/>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enera</w:t>
      </w:r>
      <w:r w:rsidRPr="009258E8">
        <w:rPr>
          <w:rFonts w:asciiTheme="majorHAnsi" w:hAnsiTheme="majorHAnsi"/>
          <w:spacing w:val="1"/>
          <w:sz w:val="23"/>
          <w:szCs w:val="23"/>
        </w:rPr>
        <w:t>lit</w:t>
      </w:r>
      <w:r w:rsidRPr="009258E8">
        <w:rPr>
          <w:rFonts w:asciiTheme="majorHAnsi" w:hAnsiTheme="majorHAnsi"/>
          <w:sz w:val="23"/>
          <w:szCs w:val="23"/>
        </w:rPr>
        <w:t>y</w:t>
      </w:r>
      <w:r w:rsidRPr="009258E8">
        <w:rPr>
          <w:rFonts w:asciiTheme="majorHAnsi" w:hAnsiTheme="majorHAnsi"/>
          <w:spacing w:val="60"/>
          <w:sz w:val="23"/>
          <w:szCs w:val="23"/>
        </w:rPr>
        <w:t xml:space="preserve"> </w:t>
      </w:r>
      <w:r w:rsidRPr="009258E8">
        <w:rPr>
          <w:rFonts w:asciiTheme="majorHAnsi" w:hAnsiTheme="majorHAnsi"/>
          <w:sz w:val="23"/>
          <w:szCs w:val="23"/>
        </w:rPr>
        <w:t>of</w:t>
      </w:r>
      <w:r w:rsidRPr="009258E8">
        <w:rPr>
          <w:rFonts w:asciiTheme="majorHAnsi" w:hAnsiTheme="majorHAnsi"/>
          <w:spacing w:val="63"/>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62"/>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oin</w:t>
      </w:r>
      <w:r w:rsidRPr="009258E8">
        <w:rPr>
          <w:rFonts w:asciiTheme="majorHAnsi" w:hAnsiTheme="majorHAnsi"/>
          <w:spacing w:val="-2"/>
          <w:sz w:val="23"/>
          <w:szCs w:val="23"/>
        </w:rPr>
        <w:t>g</w:t>
      </w:r>
      <w:r w:rsidRPr="009258E8">
        <w:rPr>
          <w:rFonts w:asciiTheme="majorHAnsi" w:hAnsiTheme="majorHAnsi"/>
          <w:sz w:val="23"/>
          <w:szCs w:val="23"/>
        </w:rPr>
        <w:t>,</w:t>
      </w:r>
      <w:r w:rsidRPr="009258E8">
        <w:rPr>
          <w:rFonts w:asciiTheme="majorHAnsi" w:hAnsiTheme="majorHAnsi"/>
          <w:spacing w:val="62"/>
          <w:sz w:val="23"/>
          <w:szCs w:val="23"/>
        </w:rPr>
        <w:t xml:space="preserve"> </w:t>
      </w:r>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r w:rsidRPr="009258E8">
        <w:rPr>
          <w:rFonts w:asciiTheme="majorHAnsi" w:hAnsiTheme="majorHAnsi"/>
          <w:spacing w:val="62"/>
          <w:sz w:val="23"/>
          <w:szCs w:val="23"/>
        </w:rPr>
        <w:t xml:space="preserve"> </w:t>
      </w:r>
      <w:r w:rsidRPr="009258E8">
        <w:rPr>
          <w:rFonts w:asciiTheme="majorHAnsi" w:hAnsiTheme="majorHAnsi"/>
          <w:sz w:val="23"/>
          <w:szCs w:val="23"/>
        </w:rPr>
        <w:t>of</w:t>
      </w:r>
      <w:r w:rsidRPr="009258E8">
        <w:rPr>
          <w:rFonts w:asciiTheme="majorHAnsi" w:hAnsiTheme="majorHAnsi"/>
          <w:spacing w:val="63"/>
          <w:sz w:val="23"/>
          <w:szCs w:val="23"/>
        </w:rPr>
        <w:t xml:space="preserve"> </w:t>
      </w:r>
      <w:r w:rsidRPr="009258E8">
        <w:rPr>
          <w:rFonts w:asciiTheme="majorHAnsi" w:hAnsiTheme="majorHAnsi"/>
          <w:sz w:val="23"/>
          <w:szCs w:val="23"/>
        </w:rPr>
        <w:t>Contra</w:t>
      </w:r>
      <w:r w:rsidRPr="009258E8">
        <w:rPr>
          <w:rFonts w:asciiTheme="majorHAnsi" w:hAnsiTheme="majorHAnsi"/>
          <w:spacing w:val="1"/>
          <w:sz w:val="23"/>
          <w:szCs w:val="23"/>
        </w:rPr>
        <w:t>ct</w:t>
      </w:r>
      <w:r w:rsidRPr="009258E8">
        <w:rPr>
          <w:rFonts w:asciiTheme="majorHAnsi" w:hAnsiTheme="majorHAnsi"/>
          <w:sz w:val="23"/>
          <w:szCs w:val="23"/>
        </w:rPr>
        <w:t>or]</w:t>
      </w:r>
      <w:r w:rsidRPr="009258E8">
        <w:rPr>
          <w:rFonts w:asciiTheme="majorHAnsi" w:hAnsiTheme="majorHAnsi"/>
          <w:spacing w:val="64"/>
          <w:sz w:val="23"/>
          <w:szCs w:val="23"/>
        </w:rPr>
        <w:t xml:space="preserve"> </w:t>
      </w:r>
      <w:r w:rsidRPr="009258E8">
        <w:rPr>
          <w:rFonts w:asciiTheme="majorHAnsi" w:hAnsiTheme="majorHAnsi"/>
          <w:sz w:val="23"/>
          <w:szCs w:val="23"/>
        </w:rPr>
        <w:t>rep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en</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63"/>
          <w:sz w:val="23"/>
          <w:szCs w:val="23"/>
        </w:rPr>
        <w:t xml:space="preserve"> </w:t>
      </w:r>
      <w:r w:rsidRPr="009258E8">
        <w:rPr>
          <w:rFonts w:asciiTheme="majorHAnsi" w:hAnsiTheme="majorHAnsi"/>
          <w:sz w:val="23"/>
          <w:szCs w:val="23"/>
        </w:rPr>
        <w:t xml:space="preserve">and </w:t>
      </w:r>
      <w:r w:rsidRPr="009258E8">
        <w:rPr>
          <w:rFonts w:asciiTheme="majorHAnsi" w:hAnsiTheme="majorHAnsi"/>
          <w:spacing w:val="-1"/>
          <w:sz w:val="23"/>
          <w:szCs w:val="23"/>
        </w:rPr>
        <w:t>w</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ran</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25"/>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2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t</w:t>
      </w:r>
      <w:r w:rsidRPr="009258E8">
        <w:rPr>
          <w:rFonts w:asciiTheme="majorHAnsi" w:hAnsiTheme="majorHAnsi"/>
          <w:spacing w:val="25"/>
          <w:sz w:val="23"/>
          <w:szCs w:val="23"/>
        </w:rPr>
        <w:t xml:space="preserve"> </w:t>
      </w:r>
      <w:r w:rsidRPr="009258E8">
        <w:rPr>
          <w:rFonts w:asciiTheme="majorHAnsi" w:hAnsiTheme="majorHAnsi"/>
          <w:sz w:val="23"/>
          <w:szCs w:val="23"/>
        </w:rPr>
        <w:t>has</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w:t>
      </w:r>
      <w:r w:rsidRPr="009258E8">
        <w:rPr>
          <w:rFonts w:asciiTheme="majorHAnsi" w:hAnsiTheme="majorHAnsi"/>
          <w:spacing w:val="1"/>
          <w:sz w:val="23"/>
          <w:szCs w:val="23"/>
        </w:rPr>
        <w:t>ll</w:t>
      </w:r>
      <w:r w:rsidRPr="009258E8">
        <w:rPr>
          <w:rFonts w:asciiTheme="majorHAnsi" w:hAnsiTheme="majorHAnsi"/>
          <w:sz w:val="23"/>
          <w:szCs w:val="23"/>
        </w:rPr>
        <w:t>y</w:t>
      </w:r>
      <w:r w:rsidRPr="009258E8">
        <w:rPr>
          <w:rFonts w:asciiTheme="majorHAnsi" w:hAnsiTheme="majorHAnsi"/>
          <w:spacing w:val="21"/>
          <w:sz w:val="23"/>
          <w:szCs w:val="23"/>
        </w:rPr>
        <w:t xml:space="preserve"> </w:t>
      </w:r>
      <w:r w:rsidRPr="009258E8">
        <w:rPr>
          <w:rFonts w:asciiTheme="majorHAnsi" w:hAnsiTheme="majorHAnsi"/>
          <w:sz w:val="23"/>
          <w:szCs w:val="23"/>
        </w:rPr>
        <w:t>de</w:t>
      </w:r>
      <w:r w:rsidRPr="009258E8">
        <w:rPr>
          <w:rFonts w:asciiTheme="majorHAnsi" w:hAnsiTheme="majorHAnsi"/>
          <w:spacing w:val="1"/>
          <w:sz w:val="23"/>
          <w:szCs w:val="23"/>
        </w:rPr>
        <w:t>cl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ed</w:t>
      </w:r>
      <w:r w:rsidRPr="009258E8">
        <w:rPr>
          <w:rFonts w:asciiTheme="majorHAnsi" w:hAnsiTheme="majorHAnsi"/>
          <w:spacing w:val="2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24"/>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w:t>
      </w:r>
      <w:r w:rsidRPr="009258E8">
        <w:rPr>
          <w:rFonts w:asciiTheme="majorHAnsi" w:hAnsiTheme="majorHAnsi"/>
          <w:sz w:val="23"/>
          <w:szCs w:val="23"/>
        </w:rPr>
        <w:t>o</w:t>
      </w:r>
      <w:r w:rsidRPr="009258E8">
        <w:rPr>
          <w:rFonts w:asciiTheme="majorHAnsi" w:hAnsiTheme="majorHAnsi"/>
          <w:spacing w:val="-2"/>
          <w:sz w:val="23"/>
          <w:szCs w:val="23"/>
        </w:rPr>
        <w:t>k</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23"/>
          <w:sz w:val="23"/>
          <w:szCs w:val="23"/>
        </w:rPr>
        <w:t xml:space="preserve"> </w:t>
      </w:r>
      <w:r w:rsidRPr="009258E8">
        <w:rPr>
          <w:rFonts w:asciiTheme="majorHAnsi" w:hAnsiTheme="majorHAnsi"/>
          <w:sz w:val="23"/>
          <w:szCs w:val="23"/>
        </w:rPr>
        <w:t>co</w:t>
      </w:r>
      <w:r w:rsidRPr="009258E8">
        <w:rPr>
          <w:rFonts w:asciiTheme="majorHAnsi" w:hAnsiTheme="majorHAnsi"/>
          <w:spacing w:val="-2"/>
          <w:sz w:val="23"/>
          <w:szCs w:val="23"/>
        </w:rPr>
        <w:t>m</w:t>
      </w:r>
      <w:r w:rsidRPr="009258E8">
        <w:rPr>
          <w:rFonts w:asciiTheme="majorHAnsi" w:hAnsiTheme="majorHAnsi"/>
          <w:spacing w:val="-4"/>
          <w:sz w:val="23"/>
          <w:szCs w:val="23"/>
        </w:rPr>
        <w:t>m</w:t>
      </w:r>
      <w:r w:rsidRPr="009258E8">
        <w:rPr>
          <w:rFonts w:asciiTheme="majorHAnsi" w:hAnsiTheme="majorHAnsi"/>
          <w:sz w:val="23"/>
          <w:szCs w:val="23"/>
        </w:rPr>
        <w:t>is</w:t>
      </w:r>
      <w:r w:rsidRPr="009258E8">
        <w:rPr>
          <w:rFonts w:asciiTheme="majorHAnsi" w:hAnsiTheme="majorHAnsi"/>
          <w:spacing w:val="1"/>
          <w:sz w:val="23"/>
          <w:szCs w:val="23"/>
        </w:rPr>
        <w:t>s</w:t>
      </w:r>
      <w:r w:rsidRPr="009258E8">
        <w:rPr>
          <w:rFonts w:asciiTheme="majorHAnsi" w:hAnsiTheme="majorHAnsi"/>
          <w:sz w:val="23"/>
          <w:szCs w:val="23"/>
        </w:rPr>
        <w:t>ion,</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e</w:t>
      </w:r>
      <w:r w:rsidRPr="009258E8">
        <w:rPr>
          <w:rFonts w:asciiTheme="majorHAnsi" w:hAnsiTheme="majorHAnsi"/>
          <w:spacing w:val="1"/>
          <w:sz w:val="23"/>
          <w:szCs w:val="23"/>
        </w:rPr>
        <w:t>e</w:t>
      </w:r>
      <w:r w:rsidRPr="009258E8">
        <w:rPr>
          <w:rFonts w:asciiTheme="majorHAnsi" w:hAnsiTheme="majorHAnsi"/>
          <w:sz w:val="23"/>
          <w:szCs w:val="23"/>
        </w:rPr>
        <w:t>s</w:t>
      </w:r>
      <w:r w:rsidRPr="009258E8">
        <w:rPr>
          <w:rFonts w:asciiTheme="majorHAnsi" w:hAnsiTheme="majorHAnsi"/>
          <w:spacing w:val="24"/>
          <w:sz w:val="23"/>
          <w:szCs w:val="23"/>
        </w:rPr>
        <w:t xml:space="preserve"> </w:t>
      </w:r>
      <w:r w:rsidRPr="009258E8">
        <w:rPr>
          <w:rFonts w:asciiTheme="majorHAnsi" w:hAnsiTheme="majorHAnsi"/>
          <w:sz w:val="23"/>
          <w:szCs w:val="23"/>
        </w:rPr>
        <w:t>e</w:t>
      </w:r>
      <w:r w:rsidRPr="009258E8">
        <w:rPr>
          <w:rFonts w:asciiTheme="majorHAnsi" w:hAnsiTheme="majorHAnsi"/>
          <w:spacing w:val="1"/>
          <w:sz w:val="23"/>
          <w:szCs w:val="23"/>
        </w:rPr>
        <w:t>t</w:t>
      </w:r>
      <w:r w:rsidRPr="009258E8">
        <w:rPr>
          <w:rFonts w:asciiTheme="majorHAnsi" w:hAnsiTheme="majorHAnsi"/>
          <w:sz w:val="23"/>
          <w:szCs w:val="23"/>
        </w:rPr>
        <w:t>c.</w:t>
      </w:r>
      <w:r w:rsidRPr="009258E8">
        <w:rPr>
          <w:rFonts w:asciiTheme="majorHAnsi" w:hAnsiTheme="majorHAnsi"/>
          <w:spacing w:val="33"/>
          <w:sz w:val="23"/>
          <w:szCs w:val="23"/>
        </w:rPr>
        <w:t xml:space="preserve"> </w:t>
      </w:r>
      <w:r w:rsidRPr="009258E8">
        <w:rPr>
          <w:rFonts w:asciiTheme="majorHAnsi" w:hAnsiTheme="majorHAnsi"/>
          <w:sz w:val="23"/>
          <w:szCs w:val="23"/>
        </w:rPr>
        <w:t>pa</w:t>
      </w:r>
      <w:r w:rsidRPr="009258E8">
        <w:rPr>
          <w:rFonts w:asciiTheme="majorHAnsi" w:hAnsiTheme="majorHAnsi"/>
          <w:spacing w:val="1"/>
          <w:sz w:val="23"/>
          <w:szCs w:val="23"/>
        </w:rPr>
        <w:t>i</w:t>
      </w:r>
      <w:r w:rsidRPr="009258E8">
        <w:rPr>
          <w:rFonts w:asciiTheme="majorHAnsi" w:hAnsiTheme="majorHAnsi"/>
          <w:sz w:val="23"/>
          <w:szCs w:val="23"/>
        </w:rPr>
        <w:t>d</w:t>
      </w:r>
      <w:r w:rsidRPr="009258E8">
        <w:rPr>
          <w:rFonts w:asciiTheme="majorHAnsi" w:hAnsiTheme="majorHAnsi"/>
          <w:spacing w:val="24"/>
          <w:sz w:val="23"/>
          <w:szCs w:val="23"/>
        </w:rPr>
        <w:t xml:space="preserve"> </w:t>
      </w:r>
      <w:r w:rsidRPr="009258E8">
        <w:rPr>
          <w:rFonts w:asciiTheme="majorHAnsi" w:hAnsiTheme="majorHAnsi"/>
          <w:sz w:val="23"/>
          <w:szCs w:val="23"/>
        </w:rPr>
        <w:t>or</w:t>
      </w:r>
      <w:r w:rsidRPr="009258E8">
        <w:rPr>
          <w:rFonts w:asciiTheme="majorHAnsi" w:hAnsiTheme="majorHAnsi"/>
          <w:spacing w:val="24"/>
          <w:sz w:val="23"/>
          <w:szCs w:val="23"/>
        </w:rPr>
        <w:t xml:space="preserve"> </w:t>
      </w:r>
      <w:r w:rsidRPr="009258E8">
        <w:rPr>
          <w:rFonts w:asciiTheme="majorHAnsi" w:hAnsiTheme="majorHAnsi"/>
          <w:sz w:val="23"/>
          <w:szCs w:val="23"/>
        </w:rPr>
        <w:t>pa</w:t>
      </w:r>
      <w:r w:rsidRPr="009258E8">
        <w:rPr>
          <w:rFonts w:asciiTheme="majorHAnsi" w:hAnsiTheme="majorHAnsi"/>
          <w:spacing w:val="-1"/>
          <w:sz w:val="23"/>
          <w:szCs w:val="23"/>
        </w:rPr>
        <w:t>y</w:t>
      </w:r>
      <w:r w:rsidRPr="009258E8">
        <w:rPr>
          <w:rFonts w:asciiTheme="majorHAnsi" w:hAnsiTheme="majorHAnsi"/>
          <w:sz w:val="23"/>
          <w:szCs w:val="23"/>
        </w:rPr>
        <w:t>ab</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2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 an</w:t>
      </w:r>
      <w:r w:rsidRPr="009258E8">
        <w:rPr>
          <w:rFonts w:asciiTheme="majorHAnsi" w:hAnsiTheme="majorHAnsi"/>
          <w:spacing w:val="-1"/>
          <w:sz w:val="23"/>
          <w:szCs w:val="23"/>
        </w:rPr>
        <w:t>y</w:t>
      </w:r>
      <w:r w:rsidRPr="009258E8">
        <w:rPr>
          <w:rFonts w:asciiTheme="majorHAnsi" w:hAnsiTheme="majorHAnsi"/>
          <w:sz w:val="23"/>
          <w:szCs w:val="23"/>
        </w:rPr>
        <w:t>one</w:t>
      </w:r>
      <w:r w:rsidRPr="009258E8">
        <w:rPr>
          <w:rFonts w:asciiTheme="majorHAnsi" w:hAnsiTheme="majorHAnsi"/>
          <w:spacing w:val="11"/>
          <w:sz w:val="23"/>
          <w:szCs w:val="23"/>
        </w:rPr>
        <w:t xml:space="preserve"> </w:t>
      </w:r>
      <w:r w:rsidRPr="009258E8">
        <w:rPr>
          <w:rFonts w:asciiTheme="majorHAnsi" w:hAnsiTheme="majorHAnsi"/>
          <w:sz w:val="23"/>
          <w:szCs w:val="23"/>
        </w:rPr>
        <w:t>and</w:t>
      </w:r>
      <w:r w:rsidRPr="009258E8">
        <w:rPr>
          <w:rFonts w:asciiTheme="majorHAnsi" w:hAnsiTheme="majorHAnsi"/>
          <w:spacing w:val="12"/>
          <w:sz w:val="23"/>
          <w:szCs w:val="23"/>
        </w:rPr>
        <w:t xml:space="preserve"> </w:t>
      </w:r>
      <w:r w:rsidRPr="009258E8">
        <w:rPr>
          <w:rFonts w:asciiTheme="majorHAnsi" w:hAnsiTheme="majorHAnsi"/>
          <w:sz w:val="23"/>
          <w:szCs w:val="23"/>
        </w:rPr>
        <w:t>not</w:t>
      </w:r>
      <w:r w:rsidRPr="009258E8">
        <w:rPr>
          <w:rFonts w:asciiTheme="majorHAnsi" w:hAnsiTheme="majorHAnsi"/>
          <w:spacing w:val="13"/>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i</w:t>
      </w:r>
      <w:r w:rsidRPr="009258E8">
        <w:rPr>
          <w:rFonts w:asciiTheme="majorHAnsi" w:hAnsiTheme="majorHAnsi"/>
          <w:spacing w:val="-2"/>
          <w:sz w:val="23"/>
          <w:szCs w:val="23"/>
        </w:rPr>
        <w:t>v</w:t>
      </w:r>
      <w:r w:rsidRPr="009258E8">
        <w:rPr>
          <w:rFonts w:asciiTheme="majorHAnsi" w:hAnsiTheme="majorHAnsi"/>
          <w:sz w:val="23"/>
          <w:szCs w:val="23"/>
        </w:rPr>
        <w:t>en</w:t>
      </w:r>
      <w:r w:rsidRPr="009258E8">
        <w:rPr>
          <w:rFonts w:asciiTheme="majorHAnsi" w:hAnsiTheme="majorHAnsi"/>
          <w:spacing w:val="11"/>
          <w:sz w:val="23"/>
          <w:szCs w:val="23"/>
        </w:rPr>
        <w:t xml:space="preserve"> </w:t>
      </w:r>
      <w:r w:rsidRPr="009258E8">
        <w:rPr>
          <w:rFonts w:asciiTheme="majorHAnsi" w:hAnsiTheme="majorHAnsi"/>
          <w:sz w:val="23"/>
          <w:szCs w:val="23"/>
        </w:rPr>
        <w:t>or</w:t>
      </w:r>
      <w:r w:rsidRPr="009258E8">
        <w:rPr>
          <w:rFonts w:asciiTheme="majorHAnsi" w:hAnsiTheme="majorHAnsi"/>
          <w:spacing w:val="13"/>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reed</w:t>
      </w:r>
      <w:r w:rsidRPr="009258E8">
        <w:rPr>
          <w:rFonts w:asciiTheme="majorHAnsi" w:hAnsiTheme="majorHAnsi"/>
          <w:spacing w:val="12"/>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2"/>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z w:val="23"/>
          <w:szCs w:val="23"/>
        </w:rPr>
        <w:t>and</w:t>
      </w:r>
      <w:r w:rsidRPr="009258E8">
        <w:rPr>
          <w:rFonts w:asciiTheme="majorHAnsi" w:hAnsiTheme="majorHAnsi"/>
          <w:spacing w:val="10"/>
          <w:sz w:val="23"/>
          <w:szCs w:val="23"/>
        </w:rPr>
        <w:t xml:space="preserve"> </w:t>
      </w:r>
      <w:r w:rsidRPr="009258E8">
        <w:rPr>
          <w:rFonts w:asciiTheme="majorHAnsi" w:hAnsiTheme="majorHAnsi"/>
          <w:sz w:val="23"/>
          <w:szCs w:val="23"/>
        </w:rPr>
        <w:t>sha</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10"/>
          <w:sz w:val="23"/>
          <w:szCs w:val="23"/>
        </w:rPr>
        <w:t xml:space="preserve"> </w:t>
      </w:r>
      <w:r w:rsidRPr="009258E8">
        <w:rPr>
          <w:rFonts w:asciiTheme="majorHAnsi" w:hAnsiTheme="majorHAnsi"/>
          <w:sz w:val="23"/>
          <w:szCs w:val="23"/>
        </w:rPr>
        <w:t>not</w:t>
      </w:r>
      <w:r w:rsidRPr="009258E8">
        <w:rPr>
          <w:rFonts w:asciiTheme="majorHAnsi" w:hAnsiTheme="majorHAnsi"/>
          <w:spacing w:val="11"/>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z w:val="23"/>
          <w:szCs w:val="23"/>
        </w:rPr>
        <w:t>or</w:t>
      </w:r>
      <w:r w:rsidRPr="009258E8">
        <w:rPr>
          <w:rFonts w:asciiTheme="majorHAnsi" w:hAnsiTheme="majorHAnsi"/>
          <w:spacing w:val="10"/>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w:t>
      </w:r>
      <w:r w:rsidRPr="009258E8">
        <w:rPr>
          <w:rFonts w:asciiTheme="majorHAnsi" w:hAnsiTheme="majorHAnsi"/>
          <w:spacing w:val="10"/>
          <w:sz w:val="23"/>
          <w:szCs w:val="23"/>
        </w:rPr>
        <w:t xml:space="preserve"> </w:t>
      </w:r>
      <w:r w:rsidRPr="009258E8">
        <w:rPr>
          <w:rFonts w:asciiTheme="majorHAnsi" w:hAnsiTheme="majorHAnsi"/>
          <w:sz w:val="23"/>
          <w:szCs w:val="23"/>
        </w:rPr>
        <w:t>to</w:t>
      </w:r>
      <w:r w:rsidRPr="009258E8">
        <w:rPr>
          <w:rFonts w:asciiTheme="majorHAnsi" w:hAnsiTheme="majorHAnsi"/>
          <w:spacing w:val="10"/>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9"/>
          <w:sz w:val="23"/>
          <w:szCs w:val="23"/>
        </w:rPr>
        <w:t xml:space="preserve"> </w:t>
      </w:r>
      <w:r w:rsidRPr="009258E8">
        <w:rPr>
          <w:rFonts w:asciiTheme="majorHAnsi" w:hAnsiTheme="majorHAnsi"/>
          <w:sz w:val="23"/>
          <w:szCs w:val="23"/>
        </w:rPr>
        <w:t>an</w:t>
      </w:r>
      <w:r w:rsidRPr="009258E8">
        <w:rPr>
          <w:rFonts w:asciiTheme="majorHAnsi" w:hAnsiTheme="majorHAnsi"/>
          <w:spacing w:val="-1"/>
          <w:sz w:val="23"/>
          <w:szCs w:val="23"/>
        </w:rPr>
        <w:t>y</w:t>
      </w:r>
      <w:r w:rsidRPr="009258E8">
        <w:rPr>
          <w:rFonts w:asciiTheme="majorHAnsi" w:hAnsiTheme="majorHAnsi"/>
          <w:sz w:val="23"/>
          <w:szCs w:val="23"/>
        </w:rPr>
        <w:t>one</w:t>
      </w:r>
      <w:r w:rsidRPr="009258E8">
        <w:rPr>
          <w:rFonts w:asciiTheme="majorHAnsi" w:hAnsiTheme="majorHAnsi"/>
          <w:spacing w:val="9"/>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1"/>
          <w:sz w:val="23"/>
          <w:szCs w:val="23"/>
        </w:rPr>
        <w:t>i</w:t>
      </w:r>
      <w:r w:rsidRPr="009258E8">
        <w:rPr>
          <w:rFonts w:asciiTheme="majorHAnsi" w:hAnsiTheme="majorHAnsi"/>
          <w:sz w:val="23"/>
          <w:szCs w:val="23"/>
        </w:rPr>
        <w:t>n or</w:t>
      </w:r>
      <w:r w:rsidRPr="009258E8">
        <w:rPr>
          <w:rFonts w:asciiTheme="majorHAnsi" w:hAnsiTheme="majorHAnsi"/>
          <w:spacing w:val="48"/>
          <w:sz w:val="23"/>
          <w:szCs w:val="23"/>
        </w:rPr>
        <w:t xml:space="preserve"> </w:t>
      </w:r>
      <w:r w:rsidRPr="009258E8">
        <w:rPr>
          <w:rFonts w:asciiTheme="majorHAnsi" w:hAnsiTheme="majorHAnsi"/>
          <w:sz w:val="23"/>
          <w:szCs w:val="23"/>
        </w:rPr>
        <w:t>ou</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1"/>
          <w:sz w:val="23"/>
          <w:szCs w:val="23"/>
        </w:rPr>
        <w:t>i</w:t>
      </w:r>
      <w:r w:rsidRPr="009258E8">
        <w:rPr>
          <w:rFonts w:asciiTheme="majorHAnsi" w:hAnsiTheme="majorHAnsi"/>
          <w:sz w:val="23"/>
          <w:szCs w:val="23"/>
        </w:rPr>
        <w:t>de</w:t>
      </w:r>
      <w:r w:rsidRPr="009258E8">
        <w:rPr>
          <w:rFonts w:asciiTheme="majorHAnsi" w:hAnsiTheme="majorHAnsi"/>
          <w:spacing w:val="49"/>
          <w:sz w:val="23"/>
          <w:szCs w:val="23"/>
        </w:rPr>
        <w:t xml:space="preserve"> </w:t>
      </w:r>
      <w:r w:rsidRPr="009258E8">
        <w:rPr>
          <w:rFonts w:asciiTheme="majorHAnsi" w:hAnsiTheme="majorHAnsi"/>
          <w:sz w:val="23"/>
          <w:szCs w:val="23"/>
        </w:rPr>
        <w:t>Pa</w:t>
      </w:r>
      <w:r w:rsidRPr="009258E8">
        <w:rPr>
          <w:rFonts w:asciiTheme="majorHAnsi" w:hAnsiTheme="majorHAnsi"/>
          <w:spacing w:val="-2"/>
          <w:sz w:val="23"/>
          <w:szCs w:val="23"/>
        </w:rPr>
        <w:t>k</w:t>
      </w:r>
      <w:r w:rsidRPr="009258E8">
        <w:rPr>
          <w:rFonts w:asciiTheme="majorHAnsi" w:hAnsiTheme="majorHAnsi"/>
          <w:sz w:val="23"/>
          <w:szCs w:val="23"/>
        </w:rPr>
        <w:t>is</w:t>
      </w:r>
      <w:r w:rsidRPr="009258E8">
        <w:rPr>
          <w:rFonts w:asciiTheme="majorHAnsi" w:hAnsiTheme="majorHAnsi"/>
          <w:spacing w:val="1"/>
          <w:sz w:val="23"/>
          <w:szCs w:val="23"/>
        </w:rPr>
        <w:t>t</w:t>
      </w:r>
      <w:r w:rsidRPr="009258E8">
        <w:rPr>
          <w:rFonts w:asciiTheme="majorHAnsi" w:hAnsiTheme="majorHAnsi"/>
          <w:sz w:val="23"/>
          <w:szCs w:val="23"/>
        </w:rPr>
        <w:t>an</w:t>
      </w:r>
      <w:r w:rsidRPr="009258E8">
        <w:rPr>
          <w:rFonts w:asciiTheme="majorHAnsi" w:hAnsiTheme="majorHAnsi"/>
          <w:spacing w:val="49"/>
          <w:sz w:val="23"/>
          <w:szCs w:val="23"/>
        </w:rPr>
        <w:t xml:space="preserve"> </w:t>
      </w:r>
      <w:r w:rsidRPr="009258E8">
        <w:rPr>
          <w:rFonts w:asciiTheme="majorHAnsi" w:hAnsiTheme="majorHAnsi"/>
          <w:sz w:val="23"/>
          <w:szCs w:val="23"/>
        </w:rPr>
        <w:t>e</w:t>
      </w:r>
      <w:r w:rsidRPr="009258E8">
        <w:rPr>
          <w:rFonts w:asciiTheme="majorHAnsi" w:hAnsiTheme="majorHAnsi"/>
          <w:spacing w:val="1"/>
          <w:sz w:val="23"/>
          <w:szCs w:val="23"/>
        </w:rPr>
        <w:t>it</w:t>
      </w:r>
      <w:r w:rsidRPr="009258E8">
        <w:rPr>
          <w:rFonts w:asciiTheme="majorHAnsi" w:hAnsiTheme="majorHAnsi"/>
          <w:sz w:val="23"/>
          <w:szCs w:val="23"/>
        </w:rPr>
        <w:t>her</w:t>
      </w:r>
      <w:r w:rsidRPr="009258E8">
        <w:rPr>
          <w:rFonts w:asciiTheme="majorHAnsi" w:hAnsiTheme="majorHAnsi"/>
          <w:spacing w:val="49"/>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re</w:t>
      </w:r>
      <w:r w:rsidRPr="009258E8">
        <w:rPr>
          <w:rFonts w:asciiTheme="majorHAnsi" w:hAnsiTheme="majorHAnsi"/>
          <w:spacing w:val="1"/>
          <w:sz w:val="23"/>
          <w:szCs w:val="23"/>
        </w:rPr>
        <w:t>ct</w:t>
      </w:r>
      <w:r w:rsidRPr="009258E8">
        <w:rPr>
          <w:rFonts w:asciiTheme="majorHAnsi" w:hAnsiTheme="majorHAnsi"/>
          <w:sz w:val="23"/>
          <w:szCs w:val="23"/>
        </w:rPr>
        <w:t>ly</w:t>
      </w:r>
      <w:r w:rsidRPr="009258E8">
        <w:rPr>
          <w:rFonts w:asciiTheme="majorHAnsi" w:hAnsiTheme="majorHAnsi"/>
          <w:spacing w:val="46"/>
          <w:sz w:val="23"/>
          <w:szCs w:val="23"/>
        </w:rPr>
        <w:t xml:space="preserve"> </w:t>
      </w:r>
      <w:r w:rsidRPr="009258E8">
        <w:rPr>
          <w:rFonts w:asciiTheme="majorHAnsi" w:hAnsiTheme="majorHAnsi"/>
          <w:sz w:val="23"/>
          <w:szCs w:val="23"/>
        </w:rPr>
        <w:t>or</w:t>
      </w:r>
      <w:r w:rsidRPr="009258E8">
        <w:rPr>
          <w:rFonts w:asciiTheme="majorHAnsi" w:hAnsiTheme="majorHAnsi"/>
          <w:spacing w:val="48"/>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w:t>
      </w:r>
      <w:r w:rsidRPr="009258E8">
        <w:rPr>
          <w:rFonts w:asciiTheme="majorHAnsi" w:hAnsiTheme="majorHAnsi"/>
          <w:spacing w:val="1"/>
          <w:sz w:val="23"/>
          <w:szCs w:val="23"/>
        </w:rPr>
        <w:t>ir</w:t>
      </w:r>
      <w:r w:rsidRPr="009258E8">
        <w:rPr>
          <w:rFonts w:asciiTheme="majorHAnsi" w:hAnsiTheme="majorHAnsi"/>
          <w:sz w:val="23"/>
          <w:szCs w:val="23"/>
        </w:rPr>
        <w:t>ec</w:t>
      </w:r>
      <w:r w:rsidRPr="009258E8">
        <w:rPr>
          <w:rFonts w:asciiTheme="majorHAnsi" w:hAnsiTheme="majorHAnsi"/>
          <w:spacing w:val="1"/>
          <w:sz w:val="23"/>
          <w:szCs w:val="23"/>
        </w:rPr>
        <w:t>tl</w:t>
      </w:r>
      <w:r w:rsidRPr="009258E8">
        <w:rPr>
          <w:rFonts w:asciiTheme="majorHAnsi" w:hAnsiTheme="majorHAnsi"/>
          <w:sz w:val="23"/>
          <w:szCs w:val="23"/>
        </w:rPr>
        <w:t>y</w:t>
      </w:r>
      <w:r w:rsidRPr="009258E8">
        <w:rPr>
          <w:rFonts w:asciiTheme="majorHAnsi" w:hAnsiTheme="majorHAnsi"/>
          <w:spacing w:val="46"/>
          <w:sz w:val="23"/>
          <w:szCs w:val="23"/>
        </w:rPr>
        <w:t xml:space="preserve"> </w:t>
      </w:r>
      <w:r w:rsidRPr="009258E8">
        <w:rPr>
          <w:rFonts w:asciiTheme="majorHAnsi" w:hAnsiTheme="majorHAnsi"/>
          <w:sz w:val="23"/>
          <w:szCs w:val="23"/>
        </w:rPr>
        <w:t>th</w:t>
      </w:r>
      <w:r w:rsidRPr="009258E8">
        <w:rPr>
          <w:rFonts w:asciiTheme="majorHAnsi" w:hAnsiTheme="majorHAnsi"/>
          <w:spacing w:val="1"/>
          <w:sz w:val="23"/>
          <w:szCs w:val="23"/>
        </w:rPr>
        <w:t>r</w:t>
      </w:r>
      <w:r w:rsidRPr="009258E8">
        <w:rPr>
          <w:rFonts w:asciiTheme="majorHAnsi" w:hAnsiTheme="majorHAnsi"/>
          <w:sz w:val="23"/>
          <w:szCs w:val="23"/>
        </w:rPr>
        <w:t>ou</w:t>
      </w:r>
      <w:r w:rsidRPr="009258E8">
        <w:rPr>
          <w:rFonts w:asciiTheme="majorHAnsi" w:hAnsiTheme="majorHAnsi"/>
          <w:spacing w:val="-1"/>
          <w:sz w:val="23"/>
          <w:szCs w:val="23"/>
        </w:rPr>
        <w:t>g</w:t>
      </w:r>
      <w:r w:rsidRPr="009258E8">
        <w:rPr>
          <w:rFonts w:asciiTheme="majorHAnsi" w:hAnsiTheme="majorHAnsi"/>
          <w:sz w:val="23"/>
          <w:szCs w:val="23"/>
        </w:rPr>
        <w:t>h</w:t>
      </w:r>
      <w:r w:rsidRPr="009258E8">
        <w:rPr>
          <w:rFonts w:asciiTheme="majorHAnsi" w:hAnsiTheme="majorHAnsi"/>
          <w:spacing w:val="47"/>
          <w:sz w:val="23"/>
          <w:szCs w:val="23"/>
        </w:rPr>
        <w:t xml:space="preserve"> </w:t>
      </w:r>
      <w:r w:rsidRPr="009258E8">
        <w:rPr>
          <w:rFonts w:asciiTheme="majorHAnsi" w:hAnsiTheme="majorHAnsi"/>
          <w:sz w:val="23"/>
          <w:szCs w:val="23"/>
        </w:rPr>
        <w:t>any</w:t>
      </w:r>
      <w:r w:rsidRPr="009258E8">
        <w:rPr>
          <w:rFonts w:asciiTheme="majorHAnsi" w:hAnsiTheme="majorHAnsi"/>
          <w:spacing w:val="45"/>
          <w:sz w:val="23"/>
          <w:szCs w:val="23"/>
        </w:rPr>
        <w:t xml:space="preserve"> </w:t>
      </w:r>
      <w:r w:rsidRPr="009258E8">
        <w:rPr>
          <w:rFonts w:asciiTheme="majorHAnsi" w:hAnsiTheme="majorHAnsi"/>
          <w:sz w:val="23"/>
          <w:szCs w:val="23"/>
        </w:rPr>
        <w:t>na</w:t>
      </w:r>
      <w:r w:rsidRPr="009258E8">
        <w:rPr>
          <w:rFonts w:asciiTheme="majorHAnsi" w:hAnsiTheme="majorHAnsi"/>
          <w:spacing w:val="2"/>
          <w:sz w:val="23"/>
          <w:szCs w:val="23"/>
        </w:rPr>
        <w:t>t</w:t>
      </w:r>
      <w:r w:rsidRPr="009258E8">
        <w:rPr>
          <w:rFonts w:asciiTheme="majorHAnsi" w:hAnsiTheme="majorHAnsi"/>
          <w:sz w:val="23"/>
          <w:szCs w:val="23"/>
        </w:rPr>
        <w:t>ural</w:t>
      </w:r>
      <w:r w:rsidRPr="009258E8">
        <w:rPr>
          <w:rFonts w:asciiTheme="majorHAnsi" w:hAnsiTheme="majorHAnsi"/>
          <w:spacing w:val="47"/>
          <w:sz w:val="23"/>
          <w:szCs w:val="23"/>
        </w:rPr>
        <w:t xml:space="preserve"> </w:t>
      </w:r>
      <w:r w:rsidRPr="009258E8">
        <w:rPr>
          <w:rFonts w:asciiTheme="majorHAnsi" w:hAnsiTheme="majorHAnsi"/>
          <w:sz w:val="23"/>
          <w:szCs w:val="23"/>
        </w:rPr>
        <w:t>or</w:t>
      </w:r>
      <w:r w:rsidRPr="009258E8">
        <w:rPr>
          <w:rFonts w:asciiTheme="majorHAnsi" w:hAnsiTheme="majorHAnsi"/>
          <w:spacing w:val="46"/>
          <w:sz w:val="23"/>
          <w:szCs w:val="23"/>
        </w:rPr>
        <w:t xml:space="preserve"> </w:t>
      </w:r>
      <w:r w:rsidRPr="009258E8">
        <w:rPr>
          <w:rFonts w:asciiTheme="majorHAnsi" w:hAnsiTheme="majorHAnsi"/>
          <w:spacing w:val="3"/>
          <w:sz w:val="23"/>
          <w:szCs w:val="23"/>
        </w:rPr>
        <w:t>j</w:t>
      </w:r>
      <w:r w:rsidRPr="009258E8">
        <w:rPr>
          <w:rFonts w:asciiTheme="majorHAnsi" w:hAnsiTheme="majorHAnsi"/>
          <w:sz w:val="23"/>
          <w:szCs w:val="23"/>
        </w:rPr>
        <w:t>u</w:t>
      </w:r>
      <w:r w:rsidRPr="009258E8">
        <w:rPr>
          <w:rFonts w:asciiTheme="majorHAnsi" w:hAnsiTheme="majorHAnsi"/>
          <w:spacing w:val="1"/>
          <w:sz w:val="23"/>
          <w:szCs w:val="23"/>
        </w:rPr>
        <w:t>ri</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cal</w:t>
      </w:r>
      <w:r w:rsidRPr="009258E8">
        <w:rPr>
          <w:rFonts w:asciiTheme="majorHAnsi" w:hAnsiTheme="majorHAnsi"/>
          <w:spacing w:val="47"/>
          <w:sz w:val="23"/>
          <w:szCs w:val="23"/>
        </w:rPr>
        <w:t xml:space="preserve"> </w:t>
      </w:r>
      <w:r w:rsidRPr="009258E8">
        <w:rPr>
          <w:rFonts w:asciiTheme="majorHAnsi" w:hAnsiTheme="majorHAnsi"/>
          <w:sz w:val="23"/>
          <w:szCs w:val="23"/>
        </w:rPr>
        <w:t>pe</w:t>
      </w:r>
      <w:r w:rsidRPr="009258E8">
        <w:rPr>
          <w:rFonts w:asciiTheme="majorHAnsi" w:hAnsiTheme="majorHAnsi"/>
          <w:spacing w:val="1"/>
          <w:sz w:val="23"/>
          <w:szCs w:val="23"/>
        </w:rPr>
        <w:t>r</w:t>
      </w:r>
      <w:r w:rsidRPr="009258E8">
        <w:rPr>
          <w:rFonts w:asciiTheme="majorHAnsi" w:hAnsiTheme="majorHAnsi"/>
          <w:sz w:val="23"/>
          <w:szCs w:val="23"/>
        </w:rPr>
        <w:t>son, inc</w:t>
      </w:r>
      <w:r w:rsidRPr="009258E8">
        <w:rPr>
          <w:rFonts w:asciiTheme="majorHAnsi" w:hAnsiTheme="majorHAnsi"/>
          <w:spacing w:val="1"/>
          <w:sz w:val="23"/>
          <w:szCs w:val="23"/>
        </w:rPr>
        <w:t>l</w:t>
      </w:r>
      <w:r w:rsidRPr="009258E8">
        <w:rPr>
          <w:rFonts w:asciiTheme="majorHAnsi" w:hAnsiTheme="majorHAnsi"/>
          <w:sz w:val="23"/>
          <w:szCs w:val="23"/>
        </w:rPr>
        <w:t>ud</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24"/>
          <w:sz w:val="23"/>
          <w:szCs w:val="23"/>
        </w:rPr>
        <w:t xml:space="preserve"> </w:t>
      </w:r>
      <w:r w:rsidRPr="009258E8">
        <w:rPr>
          <w:rFonts w:asciiTheme="majorHAnsi" w:hAnsiTheme="majorHAnsi"/>
          <w:spacing w:val="1"/>
          <w:sz w:val="23"/>
          <w:szCs w:val="23"/>
        </w:rPr>
        <w:t>it</w:t>
      </w:r>
      <w:r w:rsidRPr="009258E8">
        <w:rPr>
          <w:rFonts w:asciiTheme="majorHAnsi" w:hAnsiTheme="majorHAnsi"/>
          <w:sz w:val="23"/>
          <w:szCs w:val="23"/>
        </w:rPr>
        <w:t>s</w:t>
      </w:r>
      <w:r w:rsidRPr="009258E8">
        <w:rPr>
          <w:rFonts w:asciiTheme="majorHAnsi" w:hAnsiTheme="majorHAnsi"/>
          <w:spacing w:val="2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ffili</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26"/>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ent,</w:t>
      </w:r>
      <w:r w:rsidRPr="009258E8">
        <w:rPr>
          <w:rFonts w:asciiTheme="majorHAnsi" w:hAnsiTheme="majorHAnsi"/>
          <w:spacing w:val="2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s</w:t>
      </w:r>
      <w:r w:rsidRPr="009258E8">
        <w:rPr>
          <w:rFonts w:asciiTheme="majorHAnsi" w:hAnsiTheme="majorHAnsi"/>
          <w:sz w:val="23"/>
          <w:szCs w:val="23"/>
        </w:rPr>
        <w:t>soc</w:t>
      </w:r>
      <w:r w:rsidRPr="009258E8">
        <w:rPr>
          <w:rFonts w:asciiTheme="majorHAnsi" w:hAnsiTheme="majorHAnsi"/>
          <w:spacing w:val="1"/>
          <w:sz w:val="23"/>
          <w:szCs w:val="23"/>
        </w:rPr>
        <w:t>i</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27"/>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w:t>
      </w:r>
      <w:r w:rsidRPr="009258E8">
        <w:rPr>
          <w:rFonts w:asciiTheme="majorHAnsi" w:hAnsiTheme="majorHAnsi"/>
          <w:sz w:val="23"/>
          <w:szCs w:val="23"/>
        </w:rPr>
        <w:t>o</w:t>
      </w:r>
      <w:r w:rsidRPr="009258E8">
        <w:rPr>
          <w:rFonts w:asciiTheme="majorHAnsi" w:hAnsiTheme="majorHAnsi"/>
          <w:spacing w:val="-2"/>
          <w:sz w:val="23"/>
          <w:szCs w:val="23"/>
        </w:rPr>
        <w:t>k</w:t>
      </w:r>
      <w:r w:rsidRPr="009258E8">
        <w:rPr>
          <w:rFonts w:asciiTheme="majorHAnsi" w:hAnsiTheme="majorHAnsi"/>
          <w:sz w:val="23"/>
          <w:szCs w:val="23"/>
        </w:rPr>
        <w:t>er,</w:t>
      </w:r>
      <w:r w:rsidRPr="009258E8">
        <w:rPr>
          <w:rFonts w:asciiTheme="majorHAnsi" w:hAnsiTheme="majorHAnsi"/>
          <w:spacing w:val="27"/>
          <w:sz w:val="23"/>
          <w:szCs w:val="23"/>
        </w:rPr>
        <w:t xml:space="preserve"> </w:t>
      </w:r>
      <w:r w:rsidRPr="009258E8">
        <w:rPr>
          <w:rFonts w:asciiTheme="majorHAnsi" w:hAnsiTheme="majorHAnsi"/>
          <w:sz w:val="23"/>
          <w:szCs w:val="23"/>
        </w:rPr>
        <w:t>c</w:t>
      </w:r>
      <w:r w:rsidRPr="009258E8">
        <w:rPr>
          <w:rFonts w:asciiTheme="majorHAnsi" w:hAnsiTheme="majorHAnsi"/>
          <w:spacing w:val="6"/>
          <w:sz w:val="23"/>
          <w:szCs w:val="23"/>
        </w:rPr>
        <w:t>o</w:t>
      </w:r>
      <w:r w:rsidRPr="009258E8">
        <w:rPr>
          <w:rFonts w:asciiTheme="majorHAnsi" w:hAnsiTheme="majorHAnsi"/>
          <w:sz w:val="23"/>
          <w:szCs w:val="23"/>
        </w:rPr>
        <w:t>nsu</w:t>
      </w:r>
      <w:r w:rsidRPr="009258E8">
        <w:rPr>
          <w:rFonts w:asciiTheme="majorHAnsi" w:hAnsiTheme="majorHAnsi"/>
          <w:spacing w:val="1"/>
          <w:sz w:val="23"/>
          <w:szCs w:val="23"/>
        </w:rPr>
        <w:t>lt</w:t>
      </w:r>
      <w:r w:rsidRPr="009258E8">
        <w:rPr>
          <w:rFonts w:asciiTheme="majorHAnsi" w:hAnsiTheme="majorHAnsi"/>
          <w:sz w:val="23"/>
          <w:szCs w:val="23"/>
        </w:rPr>
        <w:t>an</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26"/>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ir</w:t>
      </w:r>
      <w:r w:rsidRPr="009258E8">
        <w:rPr>
          <w:rFonts w:asciiTheme="majorHAnsi" w:hAnsiTheme="majorHAnsi"/>
          <w:sz w:val="23"/>
          <w:szCs w:val="23"/>
        </w:rPr>
        <w:t>ec</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26"/>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o</w:t>
      </w:r>
      <w:r w:rsidRPr="009258E8">
        <w:rPr>
          <w:rFonts w:asciiTheme="majorHAnsi" w:hAnsiTheme="majorHAnsi"/>
          <w:spacing w:val="-3"/>
          <w:sz w:val="23"/>
          <w:szCs w:val="23"/>
        </w:rPr>
        <w:t>m</w:t>
      </w:r>
      <w:r w:rsidRPr="009258E8">
        <w:rPr>
          <w:rFonts w:asciiTheme="majorHAnsi" w:hAnsiTheme="majorHAnsi"/>
          <w:sz w:val="23"/>
          <w:szCs w:val="23"/>
        </w:rPr>
        <w:t>ote</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27"/>
          <w:sz w:val="23"/>
          <w:szCs w:val="23"/>
        </w:rPr>
        <w:t xml:space="preserve"> </w:t>
      </w:r>
      <w:r w:rsidRPr="009258E8">
        <w:rPr>
          <w:rFonts w:asciiTheme="majorHAnsi" w:hAnsiTheme="majorHAnsi"/>
          <w:sz w:val="23"/>
          <w:szCs w:val="23"/>
        </w:rPr>
        <w:t>sha</w:t>
      </w:r>
      <w:r w:rsidRPr="009258E8">
        <w:rPr>
          <w:rFonts w:asciiTheme="majorHAnsi" w:hAnsiTheme="majorHAnsi"/>
          <w:spacing w:val="1"/>
          <w:sz w:val="23"/>
          <w:szCs w:val="23"/>
        </w:rPr>
        <w:t>r</w:t>
      </w:r>
      <w:r w:rsidRPr="009258E8">
        <w:rPr>
          <w:rFonts w:asciiTheme="majorHAnsi" w:hAnsiTheme="majorHAnsi"/>
          <w:sz w:val="23"/>
          <w:szCs w:val="23"/>
        </w:rPr>
        <w:t>eho</w:t>
      </w:r>
      <w:r w:rsidRPr="009258E8">
        <w:rPr>
          <w:rFonts w:asciiTheme="majorHAnsi" w:hAnsiTheme="majorHAnsi"/>
          <w:spacing w:val="1"/>
          <w:sz w:val="23"/>
          <w:szCs w:val="23"/>
        </w:rPr>
        <w:t>l</w:t>
      </w:r>
      <w:r w:rsidRPr="009258E8">
        <w:rPr>
          <w:rFonts w:asciiTheme="majorHAnsi" w:hAnsiTheme="majorHAnsi"/>
          <w:sz w:val="23"/>
          <w:szCs w:val="23"/>
        </w:rPr>
        <w:t>de</w:t>
      </w:r>
      <w:r w:rsidRPr="009258E8">
        <w:rPr>
          <w:rFonts w:asciiTheme="majorHAnsi" w:hAnsiTheme="majorHAnsi"/>
          <w:spacing w:val="1"/>
          <w:sz w:val="23"/>
          <w:szCs w:val="23"/>
        </w:rPr>
        <w:t>r</w:t>
      </w:r>
      <w:r w:rsidRPr="009258E8">
        <w:rPr>
          <w:rFonts w:asciiTheme="majorHAnsi" w:hAnsiTheme="majorHAnsi"/>
          <w:sz w:val="23"/>
          <w:szCs w:val="23"/>
        </w:rPr>
        <w:t>, sponsor</w:t>
      </w:r>
      <w:r w:rsidRPr="009258E8">
        <w:rPr>
          <w:rFonts w:asciiTheme="majorHAnsi" w:hAnsiTheme="majorHAnsi"/>
          <w:spacing w:val="78"/>
          <w:sz w:val="23"/>
          <w:szCs w:val="23"/>
        </w:rPr>
        <w:t xml:space="preserve"> </w:t>
      </w:r>
      <w:r w:rsidRPr="009258E8">
        <w:rPr>
          <w:rFonts w:asciiTheme="majorHAnsi" w:hAnsiTheme="majorHAnsi"/>
          <w:sz w:val="23"/>
          <w:szCs w:val="23"/>
        </w:rPr>
        <w:t>or</w:t>
      </w:r>
      <w:r w:rsidRPr="009258E8">
        <w:rPr>
          <w:rFonts w:asciiTheme="majorHAnsi" w:hAnsiTheme="majorHAnsi"/>
          <w:spacing w:val="75"/>
          <w:sz w:val="23"/>
          <w:szCs w:val="23"/>
        </w:rPr>
        <w:t xml:space="preserve"> </w:t>
      </w:r>
      <w:r w:rsidRPr="009258E8">
        <w:rPr>
          <w:rFonts w:asciiTheme="majorHAnsi" w:hAnsiTheme="majorHAnsi"/>
          <w:sz w:val="23"/>
          <w:szCs w:val="23"/>
        </w:rPr>
        <w:t>sub</w:t>
      </w:r>
      <w:r w:rsidRPr="009258E8">
        <w:rPr>
          <w:rFonts w:asciiTheme="majorHAnsi" w:hAnsiTheme="majorHAnsi"/>
          <w:spacing w:val="1"/>
          <w:sz w:val="23"/>
          <w:szCs w:val="23"/>
        </w:rPr>
        <w:t>si</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pacing w:val="-2"/>
          <w:sz w:val="23"/>
          <w:szCs w:val="23"/>
        </w:rPr>
        <w:t>y</w:t>
      </w:r>
      <w:r w:rsidRPr="009258E8">
        <w:rPr>
          <w:rFonts w:asciiTheme="majorHAnsi" w:hAnsiTheme="majorHAnsi"/>
          <w:sz w:val="23"/>
          <w:szCs w:val="23"/>
        </w:rPr>
        <w:t>,</w:t>
      </w:r>
      <w:r w:rsidRPr="009258E8">
        <w:rPr>
          <w:rFonts w:asciiTheme="majorHAnsi" w:hAnsiTheme="majorHAnsi"/>
          <w:spacing w:val="74"/>
          <w:sz w:val="23"/>
          <w:szCs w:val="23"/>
        </w:rPr>
        <w:t xml:space="preserve"> </w:t>
      </w:r>
      <w:r w:rsidRPr="009258E8">
        <w:rPr>
          <w:rFonts w:asciiTheme="majorHAnsi" w:hAnsiTheme="majorHAnsi"/>
          <w:sz w:val="23"/>
          <w:szCs w:val="23"/>
        </w:rPr>
        <w:t>any</w:t>
      </w:r>
      <w:r w:rsidRPr="009258E8">
        <w:rPr>
          <w:rFonts w:asciiTheme="majorHAnsi" w:hAnsiTheme="majorHAnsi"/>
          <w:spacing w:val="72"/>
          <w:sz w:val="23"/>
          <w:szCs w:val="23"/>
        </w:rPr>
        <w:t xml:space="preserve"> </w:t>
      </w:r>
      <w:r w:rsidRPr="009258E8">
        <w:rPr>
          <w:rFonts w:asciiTheme="majorHAnsi" w:hAnsiTheme="majorHAnsi"/>
          <w:sz w:val="23"/>
          <w:szCs w:val="23"/>
        </w:rPr>
        <w:t>co</w:t>
      </w:r>
      <w:r w:rsidRPr="009258E8">
        <w:rPr>
          <w:rFonts w:asciiTheme="majorHAnsi" w:hAnsiTheme="majorHAnsi"/>
          <w:spacing w:val="-2"/>
          <w:sz w:val="23"/>
          <w:szCs w:val="23"/>
        </w:rPr>
        <w:t>m</w:t>
      </w:r>
      <w:r w:rsidRPr="009258E8">
        <w:rPr>
          <w:rFonts w:asciiTheme="majorHAnsi" w:hAnsiTheme="majorHAnsi"/>
          <w:spacing w:val="-4"/>
          <w:sz w:val="23"/>
          <w:szCs w:val="23"/>
        </w:rPr>
        <w:t>m</w:t>
      </w:r>
      <w:r w:rsidRPr="009258E8">
        <w:rPr>
          <w:rFonts w:asciiTheme="majorHAnsi" w:hAnsiTheme="majorHAnsi"/>
          <w:sz w:val="23"/>
          <w:szCs w:val="23"/>
        </w:rPr>
        <w:t>is</w:t>
      </w:r>
      <w:r w:rsidRPr="009258E8">
        <w:rPr>
          <w:rFonts w:asciiTheme="majorHAnsi" w:hAnsiTheme="majorHAnsi"/>
          <w:spacing w:val="1"/>
          <w:sz w:val="23"/>
          <w:szCs w:val="23"/>
        </w:rPr>
        <w:t>si</w:t>
      </w:r>
      <w:r w:rsidRPr="009258E8">
        <w:rPr>
          <w:rFonts w:asciiTheme="majorHAnsi" w:hAnsiTheme="majorHAnsi"/>
          <w:sz w:val="23"/>
          <w:szCs w:val="23"/>
        </w:rPr>
        <w:t>on,</w:t>
      </w:r>
      <w:r w:rsidRPr="009258E8">
        <w:rPr>
          <w:rFonts w:asciiTheme="majorHAnsi" w:hAnsiTheme="majorHAnsi"/>
          <w:spacing w:val="74"/>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rat</w:t>
      </w:r>
      <w:r w:rsidRPr="009258E8">
        <w:rPr>
          <w:rFonts w:asciiTheme="majorHAnsi" w:hAnsiTheme="majorHAnsi"/>
          <w:spacing w:val="1"/>
          <w:sz w:val="23"/>
          <w:szCs w:val="23"/>
        </w:rPr>
        <w:t>ifi</w:t>
      </w:r>
      <w:r w:rsidRPr="009258E8">
        <w:rPr>
          <w:rFonts w:asciiTheme="majorHAnsi" w:hAnsiTheme="majorHAnsi"/>
          <w:sz w:val="23"/>
          <w:szCs w:val="23"/>
        </w:rPr>
        <w:t>ca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74"/>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ri</w:t>
      </w:r>
      <w:r w:rsidRPr="009258E8">
        <w:rPr>
          <w:rFonts w:asciiTheme="majorHAnsi" w:hAnsiTheme="majorHAnsi"/>
          <w:sz w:val="23"/>
          <w:szCs w:val="23"/>
        </w:rPr>
        <w:t>be,</w:t>
      </w:r>
      <w:r w:rsidRPr="009258E8">
        <w:rPr>
          <w:rFonts w:asciiTheme="majorHAnsi" w:hAnsiTheme="majorHAnsi"/>
          <w:spacing w:val="75"/>
          <w:sz w:val="23"/>
          <w:szCs w:val="23"/>
        </w:rPr>
        <w:t xml:space="preserve"> </w:t>
      </w:r>
      <w:r w:rsidRPr="009258E8">
        <w:rPr>
          <w:rFonts w:asciiTheme="majorHAnsi" w:hAnsiTheme="majorHAnsi"/>
          <w:sz w:val="23"/>
          <w:szCs w:val="23"/>
        </w:rPr>
        <w:t>f</w:t>
      </w:r>
      <w:r w:rsidRPr="009258E8">
        <w:rPr>
          <w:rFonts w:asciiTheme="majorHAnsi" w:hAnsiTheme="majorHAnsi"/>
          <w:spacing w:val="1"/>
          <w:sz w:val="23"/>
          <w:szCs w:val="23"/>
        </w:rPr>
        <w:t>i</w:t>
      </w:r>
      <w:r w:rsidRPr="009258E8">
        <w:rPr>
          <w:rFonts w:asciiTheme="majorHAnsi" w:hAnsiTheme="majorHAnsi"/>
          <w:sz w:val="23"/>
          <w:szCs w:val="23"/>
        </w:rPr>
        <w:t>nde</w:t>
      </w:r>
      <w:r w:rsidRPr="009258E8">
        <w:rPr>
          <w:rFonts w:asciiTheme="majorHAnsi" w:hAnsiTheme="majorHAnsi"/>
          <w:spacing w:val="1"/>
          <w:sz w:val="23"/>
          <w:szCs w:val="23"/>
        </w:rPr>
        <w:t>r‘</w:t>
      </w:r>
      <w:r w:rsidRPr="009258E8">
        <w:rPr>
          <w:rFonts w:asciiTheme="majorHAnsi" w:hAnsiTheme="majorHAnsi"/>
          <w:sz w:val="23"/>
          <w:szCs w:val="23"/>
        </w:rPr>
        <w:t>s</w:t>
      </w:r>
      <w:r w:rsidRPr="009258E8">
        <w:rPr>
          <w:rFonts w:asciiTheme="majorHAnsi" w:hAnsiTheme="majorHAnsi"/>
          <w:spacing w:val="75"/>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ee</w:t>
      </w:r>
      <w:r w:rsidRPr="009258E8">
        <w:rPr>
          <w:rFonts w:asciiTheme="majorHAnsi" w:hAnsiTheme="majorHAnsi"/>
          <w:spacing w:val="74"/>
          <w:sz w:val="23"/>
          <w:szCs w:val="23"/>
        </w:rPr>
        <w:t xml:space="preserve"> </w:t>
      </w:r>
      <w:r w:rsidRPr="009258E8">
        <w:rPr>
          <w:rFonts w:asciiTheme="majorHAnsi" w:hAnsiTheme="majorHAnsi"/>
          <w:sz w:val="23"/>
          <w:szCs w:val="23"/>
        </w:rPr>
        <w:t>or</w:t>
      </w:r>
      <w:r w:rsidRPr="009258E8">
        <w:rPr>
          <w:rFonts w:asciiTheme="majorHAnsi" w:hAnsiTheme="majorHAnsi"/>
          <w:spacing w:val="75"/>
          <w:sz w:val="23"/>
          <w:szCs w:val="23"/>
        </w:rPr>
        <w:t xml:space="preserve"> </w:t>
      </w:r>
      <w:r w:rsidRPr="009258E8">
        <w:rPr>
          <w:rFonts w:asciiTheme="majorHAnsi" w:hAnsiTheme="majorHAnsi"/>
          <w:spacing w:val="-1"/>
          <w:sz w:val="23"/>
          <w:szCs w:val="23"/>
        </w:rPr>
        <w:t>k</w:t>
      </w:r>
      <w:r w:rsidRPr="009258E8">
        <w:rPr>
          <w:rFonts w:asciiTheme="majorHAnsi" w:hAnsiTheme="majorHAnsi"/>
          <w:sz w:val="23"/>
          <w:szCs w:val="23"/>
        </w:rPr>
        <w:t>ic</w:t>
      </w:r>
      <w:r w:rsidRPr="009258E8">
        <w:rPr>
          <w:rFonts w:asciiTheme="majorHAnsi" w:hAnsiTheme="majorHAnsi"/>
          <w:spacing w:val="-1"/>
          <w:sz w:val="23"/>
          <w:szCs w:val="23"/>
        </w:rPr>
        <w:t>k</w:t>
      </w:r>
      <w:r w:rsidRPr="009258E8">
        <w:rPr>
          <w:rFonts w:asciiTheme="majorHAnsi" w:hAnsiTheme="majorHAnsi"/>
          <w:sz w:val="23"/>
          <w:szCs w:val="23"/>
        </w:rPr>
        <w:t>bac</w:t>
      </w:r>
      <w:r w:rsidRPr="009258E8">
        <w:rPr>
          <w:rFonts w:asciiTheme="majorHAnsi" w:hAnsiTheme="majorHAnsi"/>
          <w:spacing w:val="-2"/>
          <w:sz w:val="23"/>
          <w:szCs w:val="23"/>
        </w:rPr>
        <w:t>k</w:t>
      </w:r>
      <w:r w:rsidRPr="009258E8">
        <w:rPr>
          <w:rFonts w:asciiTheme="majorHAnsi" w:hAnsiTheme="majorHAnsi"/>
          <w:sz w:val="23"/>
          <w:szCs w:val="23"/>
        </w:rPr>
        <w:t xml:space="preserve">, </w:t>
      </w:r>
      <w:r w:rsidRPr="009258E8">
        <w:rPr>
          <w:rFonts w:asciiTheme="majorHAnsi" w:hAnsiTheme="majorHAnsi"/>
          <w:spacing w:val="-1"/>
          <w:sz w:val="23"/>
          <w:szCs w:val="23"/>
        </w:rPr>
        <w:t>w</w:t>
      </w:r>
      <w:r w:rsidRPr="009258E8">
        <w:rPr>
          <w:rFonts w:asciiTheme="majorHAnsi" w:hAnsiTheme="majorHAnsi"/>
          <w:sz w:val="23"/>
          <w:szCs w:val="23"/>
        </w:rPr>
        <w:t>he</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10"/>
          <w:sz w:val="23"/>
          <w:szCs w:val="23"/>
        </w:rPr>
        <w:t xml:space="preserve"> </w:t>
      </w:r>
      <w:r w:rsidRPr="009258E8">
        <w:rPr>
          <w:rFonts w:asciiTheme="majorHAnsi" w:hAnsiTheme="majorHAnsi"/>
          <w:sz w:val="23"/>
          <w:szCs w:val="23"/>
        </w:rPr>
        <w:t>de</w:t>
      </w:r>
      <w:r w:rsidRPr="009258E8">
        <w:rPr>
          <w:rFonts w:asciiTheme="majorHAnsi" w:hAnsiTheme="majorHAnsi"/>
          <w:spacing w:val="1"/>
          <w:sz w:val="23"/>
          <w:szCs w:val="23"/>
        </w:rPr>
        <w:t>s</w:t>
      </w:r>
      <w:r w:rsidRPr="009258E8">
        <w:rPr>
          <w:rFonts w:asciiTheme="majorHAnsi" w:hAnsiTheme="majorHAnsi"/>
          <w:sz w:val="23"/>
          <w:szCs w:val="23"/>
        </w:rPr>
        <w:t>c</w:t>
      </w:r>
      <w:r w:rsidRPr="009258E8">
        <w:rPr>
          <w:rFonts w:asciiTheme="majorHAnsi" w:hAnsiTheme="majorHAnsi"/>
          <w:spacing w:val="1"/>
          <w:sz w:val="23"/>
          <w:szCs w:val="23"/>
        </w:rPr>
        <w:t>ri</w:t>
      </w:r>
      <w:r w:rsidRPr="009258E8">
        <w:rPr>
          <w:rFonts w:asciiTheme="majorHAnsi" w:hAnsiTheme="majorHAnsi"/>
          <w:sz w:val="23"/>
          <w:szCs w:val="23"/>
        </w:rPr>
        <w:t>bed</w:t>
      </w:r>
      <w:r w:rsidRPr="009258E8">
        <w:rPr>
          <w:rFonts w:asciiTheme="majorHAnsi" w:hAnsiTheme="majorHAnsi"/>
          <w:spacing w:val="10"/>
          <w:sz w:val="23"/>
          <w:szCs w:val="23"/>
        </w:rPr>
        <w:t xml:space="preserve"> </w:t>
      </w:r>
      <w:r w:rsidRPr="009258E8">
        <w:rPr>
          <w:rFonts w:asciiTheme="majorHAnsi" w:hAnsiTheme="majorHAnsi"/>
          <w:sz w:val="23"/>
          <w:szCs w:val="23"/>
        </w:rPr>
        <w:t>as</w:t>
      </w:r>
      <w:r w:rsidRPr="009258E8">
        <w:rPr>
          <w:rFonts w:asciiTheme="majorHAnsi" w:hAnsiTheme="majorHAnsi"/>
          <w:spacing w:val="10"/>
          <w:sz w:val="23"/>
          <w:szCs w:val="23"/>
        </w:rPr>
        <w:t xml:space="preserve"> </w:t>
      </w:r>
      <w:r w:rsidRPr="009258E8">
        <w:rPr>
          <w:rFonts w:asciiTheme="majorHAnsi" w:hAnsiTheme="majorHAnsi"/>
          <w:sz w:val="23"/>
          <w:szCs w:val="23"/>
        </w:rPr>
        <w:t>consu</w:t>
      </w:r>
      <w:r w:rsidRPr="009258E8">
        <w:rPr>
          <w:rFonts w:asciiTheme="majorHAnsi" w:hAnsiTheme="majorHAnsi"/>
          <w:spacing w:val="1"/>
          <w:sz w:val="23"/>
          <w:szCs w:val="23"/>
        </w:rPr>
        <w:t>lt</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10"/>
          <w:sz w:val="23"/>
          <w:szCs w:val="23"/>
        </w:rPr>
        <w:t xml:space="preserve"> </w:t>
      </w:r>
      <w:r w:rsidRPr="009258E8">
        <w:rPr>
          <w:rFonts w:asciiTheme="majorHAnsi" w:hAnsiTheme="majorHAnsi"/>
          <w:sz w:val="23"/>
          <w:szCs w:val="23"/>
        </w:rPr>
        <w:t>fee</w:t>
      </w:r>
      <w:r w:rsidRPr="009258E8">
        <w:rPr>
          <w:rFonts w:asciiTheme="majorHAnsi" w:hAnsiTheme="majorHAnsi"/>
          <w:spacing w:val="10"/>
          <w:sz w:val="23"/>
          <w:szCs w:val="23"/>
        </w:rPr>
        <w:t xml:space="preserve"> </w:t>
      </w:r>
      <w:r w:rsidRPr="009258E8">
        <w:rPr>
          <w:rFonts w:asciiTheme="majorHAnsi" w:hAnsiTheme="majorHAnsi"/>
          <w:sz w:val="23"/>
          <w:szCs w:val="23"/>
        </w:rPr>
        <w:t>or</w:t>
      </w:r>
      <w:r w:rsidRPr="009258E8">
        <w:rPr>
          <w:rFonts w:asciiTheme="majorHAnsi" w:hAnsiTheme="majorHAnsi"/>
          <w:spacing w:val="10"/>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1"/>
          <w:sz w:val="23"/>
          <w:szCs w:val="23"/>
        </w:rPr>
        <w:t>r</w:t>
      </w:r>
      <w:r w:rsidRPr="009258E8">
        <w:rPr>
          <w:rFonts w:asciiTheme="majorHAnsi" w:hAnsiTheme="majorHAnsi"/>
          <w:sz w:val="23"/>
          <w:szCs w:val="23"/>
        </w:rPr>
        <w:t>wis</w:t>
      </w:r>
      <w:r w:rsidRPr="009258E8">
        <w:rPr>
          <w:rFonts w:asciiTheme="majorHAnsi" w:hAnsiTheme="majorHAnsi"/>
          <w:spacing w:val="1"/>
          <w:sz w:val="23"/>
          <w:szCs w:val="23"/>
        </w:rPr>
        <w:t>e</w:t>
      </w:r>
      <w:r w:rsidRPr="009258E8">
        <w:rPr>
          <w:rFonts w:asciiTheme="majorHAnsi" w:hAnsiTheme="majorHAnsi"/>
          <w:sz w:val="23"/>
          <w:szCs w:val="23"/>
        </w:rPr>
        <w:t>,</w:t>
      </w:r>
      <w:r w:rsidRPr="009258E8">
        <w:rPr>
          <w:rFonts w:asciiTheme="majorHAnsi" w:hAnsiTheme="majorHAnsi"/>
          <w:spacing w:val="7"/>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7"/>
          <w:sz w:val="23"/>
          <w:szCs w:val="23"/>
        </w:rPr>
        <w:t xml:space="preserve"> </w:t>
      </w:r>
      <w:r w:rsidRPr="009258E8">
        <w:rPr>
          <w:rFonts w:asciiTheme="majorHAnsi" w:hAnsiTheme="majorHAnsi"/>
          <w:sz w:val="23"/>
          <w:szCs w:val="23"/>
        </w:rPr>
        <w:t>ob</w:t>
      </w:r>
      <w:r w:rsidRPr="009258E8">
        <w:rPr>
          <w:rFonts w:asciiTheme="majorHAnsi" w:hAnsiTheme="majorHAnsi"/>
          <w:spacing w:val="3"/>
          <w:sz w:val="23"/>
          <w:szCs w:val="23"/>
        </w:rPr>
        <w:t>j</w:t>
      </w:r>
      <w:r w:rsidRPr="009258E8">
        <w:rPr>
          <w:rFonts w:asciiTheme="majorHAnsi" w:hAnsiTheme="majorHAnsi"/>
          <w:sz w:val="23"/>
          <w:szCs w:val="23"/>
        </w:rPr>
        <w:t>e</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8"/>
          <w:sz w:val="23"/>
          <w:szCs w:val="23"/>
        </w:rPr>
        <w:t xml:space="preserve"> </w:t>
      </w:r>
      <w:r w:rsidRPr="009258E8">
        <w:rPr>
          <w:rFonts w:asciiTheme="majorHAnsi" w:hAnsiTheme="majorHAnsi"/>
          <w:sz w:val="23"/>
          <w:szCs w:val="23"/>
        </w:rPr>
        <w:t>of</w:t>
      </w:r>
      <w:r w:rsidRPr="009258E8">
        <w:rPr>
          <w:rFonts w:asciiTheme="majorHAnsi" w:hAnsiTheme="majorHAnsi"/>
          <w:spacing w:val="8"/>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5"/>
          <w:sz w:val="23"/>
          <w:szCs w:val="23"/>
        </w:rPr>
        <w:t xml:space="preserve"> </w:t>
      </w:r>
      <w:r w:rsidRPr="009258E8">
        <w:rPr>
          <w:rFonts w:asciiTheme="majorHAnsi" w:hAnsiTheme="majorHAnsi"/>
          <w:sz w:val="23"/>
          <w:szCs w:val="23"/>
        </w:rPr>
        <w:t>or</w:t>
      </w:r>
      <w:r w:rsidRPr="009258E8">
        <w:rPr>
          <w:rFonts w:asciiTheme="majorHAnsi" w:hAnsiTheme="majorHAnsi"/>
          <w:spacing w:val="8"/>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nduc</w:t>
      </w:r>
      <w:r w:rsidRPr="009258E8">
        <w:rPr>
          <w:rFonts w:asciiTheme="majorHAnsi" w:hAnsiTheme="majorHAnsi"/>
          <w:spacing w:val="1"/>
          <w:sz w:val="23"/>
          <w:szCs w:val="23"/>
        </w:rPr>
        <w:t>i</w:t>
      </w:r>
      <w:r w:rsidRPr="009258E8">
        <w:rPr>
          <w:rFonts w:asciiTheme="majorHAnsi" w:hAnsiTheme="majorHAnsi"/>
          <w:sz w:val="23"/>
          <w:szCs w:val="23"/>
        </w:rPr>
        <w:t>ng the</w:t>
      </w:r>
      <w:r w:rsidRPr="009258E8">
        <w:rPr>
          <w:rFonts w:asciiTheme="majorHAnsi" w:hAnsiTheme="majorHAnsi"/>
          <w:spacing w:val="46"/>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ocu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2"/>
          <w:sz w:val="23"/>
          <w:szCs w:val="23"/>
        </w:rPr>
        <w:t>m</w:t>
      </w:r>
      <w:r w:rsidRPr="009258E8">
        <w:rPr>
          <w:rFonts w:asciiTheme="majorHAnsi" w:hAnsiTheme="majorHAnsi"/>
          <w:sz w:val="23"/>
          <w:szCs w:val="23"/>
        </w:rPr>
        <w:t>ent</w:t>
      </w:r>
      <w:r w:rsidRPr="009258E8">
        <w:rPr>
          <w:rFonts w:asciiTheme="majorHAnsi" w:hAnsiTheme="majorHAnsi"/>
          <w:spacing w:val="46"/>
          <w:sz w:val="23"/>
          <w:szCs w:val="23"/>
        </w:rPr>
        <w:t xml:space="preserve"> </w:t>
      </w:r>
      <w:r w:rsidRPr="009258E8">
        <w:rPr>
          <w:rFonts w:asciiTheme="majorHAnsi" w:hAnsiTheme="majorHAnsi"/>
          <w:sz w:val="23"/>
          <w:szCs w:val="23"/>
        </w:rPr>
        <w:t>of</w:t>
      </w:r>
      <w:r w:rsidRPr="009258E8">
        <w:rPr>
          <w:rFonts w:asciiTheme="majorHAnsi" w:hAnsiTheme="majorHAnsi"/>
          <w:spacing w:val="46"/>
          <w:sz w:val="23"/>
          <w:szCs w:val="23"/>
        </w:rPr>
        <w:t xml:space="preserve"> </w:t>
      </w:r>
      <w:r w:rsidRPr="009258E8">
        <w:rPr>
          <w:rFonts w:asciiTheme="majorHAnsi" w:hAnsiTheme="majorHAnsi"/>
          <w:sz w:val="23"/>
          <w:szCs w:val="23"/>
        </w:rPr>
        <w:t>a</w:t>
      </w:r>
      <w:r w:rsidRPr="009258E8">
        <w:rPr>
          <w:rFonts w:asciiTheme="majorHAnsi" w:hAnsiTheme="majorHAnsi"/>
          <w:spacing w:val="46"/>
          <w:sz w:val="23"/>
          <w:szCs w:val="23"/>
        </w:rPr>
        <w:t xml:space="preserve"> </w:t>
      </w:r>
      <w:r w:rsidRPr="009258E8">
        <w:rPr>
          <w:rFonts w:asciiTheme="majorHAnsi" w:hAnsiTheme="majorHAnsi"/>
          <w:sz w:val="23"/>
          <w:szCs w:val="23"/>
        </w:rPr>
        <w:t>con</w:t>
      </w:r>
      <w:r w:rsidRPr="009258E8">
        <w:rPr>
          <w:rFonts w:asciiTheme="majorHAnsi" w:hAnsiTheme="majorHAnsi"/>
          <w:spacing w:val="1"/>
          <w:sz w:val="23"/>
          <w:szCs w:val="23"/>
        </w:rPr>
        <w:t>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46"/>
          <w:sz w:val="23"/>
          <w:szCs w:val="23"/>
        </w:rPr>
        <w:t xml:space="preserve"> </w:t>
      </w:r>
      <w:r w:rsidRPr="009258E8">
        <w:rPr>
          <w:rFonts w:asciiTheme="majorHAnsi" w:hAnsiTheme="majorHAnsi"/>
          <w:sz w:val="23"/>
          <w:szCs w:val="23"/>
        </w:rPr>
        <w:t>r</w:t>
      </w:r>
      <w:r w:rsidRPr="009258E8">
        <w:rPr>
          <w:rFonts w:asciiTheme="majorHAnsi" w:hAnsiTheme="majorHAnsi"/>
          <w:spacing w:val="5"/>
          <w:sz w:val="23"/>
          <w:szCs w:val="23"/>
        </w:rPr>
        <w:t>i</w:t>
      </w:r>
      <w:r w:rsidRPr="009258E8">
        <w:rPr>
          <w:rFonts w:asciiTheme="majorHAnsi" w:hAnsiTheme="majorHAnsi"/>
          <w:spacing w:val="-2"/>
          <w:sz w:val="23"/>
          <w:szCs w:val="23"/>
        </w:rPr>
        <w:t>g</w:t>
      </w:r>
      <w:r w:rsidRPr="009258E8">
        <w:rPr>
          <w:rFonts w:asciiTheme="majorHAnsi" w:hAnsiTheme="majorHAnsi"/>
          <w:sz w:val="23"/>
          <w:szCs w:val="23"/>
        </w:rPr>
        <w:t>ht,</w:t>
      </w:r>
      <w:r w:rsidRPr="009258E8">
        <w:rPr>
          <w:rFonts w:asciiTheme="majorHAnsi" w:hAnsiTheme="majorHAnsi"/>
          <w:spacing w:val="46"/>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es</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46"/>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i</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42"/>
          <w:sz w:val="23"/>
          <w:szCs w:val="23"/>
        </w:rPr>
        <w:t xml:space="preserve"> </w:t>
      </w:r>
      <w:r w:rsidRPr="009258E8">
        <w:rPr>
          <w:rFonts w:asciiTheme="majorHAnsi" w:hAnsiTheme="majorHAnsi"/>
          <w:sz w:val="23"/>
          <w:szCs w:val="23"/>
        </w:rPr>
        <w:t>or</w:t>
      </w:r>
      <w:r w:rsidRPr="009258E8">
        <w:rPr>
          <w:rFonts w:asciiTheme="majorHAnsi" w:hAnsiTheme="majorHAnsi"/>
          <w:spacing w:val="44"/>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44"/>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li</w:t>
      </w:r>
      <w:r w:rsidRPr="009258E8">
        <w:rPr>
          <w:rFonts w:asciiTheme="majorHAnsi" w:hAnsiTheme="majorHAnsi"/>
          <w:spacing w:val="-1"/>
          <w:sz w:val="23"/>
          <w:szCs w:val="23"/>
        </w:rPr>
        <w:t>g</w:t>
      </w:r>
      <w:r w:rsidRPr="009258E8">
        <w:rPr>
          <w:rFonts w:asciiTheme="majorHAnsi" w:hAnsiTheme="majorHAnsi"/>
          <w:sz w:val="23"/>
          <w:szCs w:val="23"/>
        </w:rPr>
        <w:t>at</w:t>
      </w:r>
      <w:r w:rsidRPr="009258E8">
        <w:rPr>
          <w:rFonts w:asciiTheme="majorHAnsi" w:hAnsiTheme="majorHAnsi"/>
          <w:spacing w:val="1"/>
          <w:sz w:val="23"/>
          <w:szCs w:val="23"/>
        </w:rPr>
        <w:t>i</w:t>
      </w:r>
      <w:r w:rsidRPr="009258E8">
        <w:rPr>
          <w:rFonts w:asciiTheme="majorHAnsi" w:hAnsiTheme="majorHAnsi"/>
          <w:sz w:val="23"/>
          <w:szCs w:val="23"/>
        </w:rPr>
        <w:t>on</w:t>
      </w:r>
      <w:r w:rsidRPr="009258E8">
        <w:rPr>
          <w:rFonts w:asciiTheme="majorHAnsi" w:hAnsiTheme="majorHAnsi"/>
          <w:spacing w:val="43"/>
          <w:sz w:val="23"/>
          <w:szCs w:val="23"/>
        </w:rPr>
        <w:t xml:space="preserve"> </w:t>
      </w:r>
      <w:r w:rsidRPr="009258E8">
        <w:rPr>
          <w:rFonts w:asciiTheme="majorHAnsi" w:hAnsiTheme="majorHAnsi"/>
          <w:sz w:val="23"/>
          <w:szCs w:val="23"/>
        </w:rPr>
        <w:t>or</w:t>
      </w:r>
      <w:r w:rsidRPr="009258E8">
        <w:rPr>
          <w:rFonts w:asciiTheme="majorHAnsi" w:hAnsiTheme="majorHAnsi"/>
          <w:spacing w:val="44"/>
          <w:sz w:val="23"/>
          <w:szCs w:val="23"/>
        </w:rPr>
        <w:t xml:space="preserve"> </w:t>
      </w:r>
      <w:r w:rsidRPr="009258E8">
        <w:rPr>
          <w:rFonts w:asciiTheme="majorHAnsi" w:hAnsiTheme="majorHAnsi"/>
          <w:sz w:val="23"/>
          <w:szCs w:val="23"/>
        </w:rPr>
        <w:t>bene</w:t>
      </w:r>
      <w:r w:rsidRPr="009258E8">
        <w:rPr>
          <w:rFonts w:asciiTheme="majorHAnsi" w:hAnsiTheme="majorHAnsi"/>
          <w:spacing w:val="1"/>
          <w:sz w:val="23"/>
          <w:szCs w:val="23"/>
        </w:rPr>
        <w:t>fi</w:t>
      </w:r>
      <w:r w:rsidRPr="009258E8">
        <w:rPr>
          <w:rFonts w:asciiTheme="majorHAnsi" w:hAnsiTheme="majorHAnsi"/>
          <w:sz w:val="23"/>
          <w:szCs w:val="23"/>
        </w:rPr>
        <w:t>t</w:t>
      </w:r>
      <w:r w:rsidRPr="009258E8">
        <w:rPr>
          <w:rFonts w:asciiTheme="majorHAnsi" w:hAnsiTheme="majorHAnsi"/>
          <w:spacing w:val="4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 xml:space="preserve">n </w:t>
      </w:r>
      <w:r w:rsidRPr="009258E8">
        <w:rPr>
          <w:rFonts w:asciiTheme="majorHAnsi" w:hAnsiTheme="majorHAnsi"/>
          <w:spacing w:val="-1"/>
          <w:sz w:val="23"/>
          <w:szCs w:val="23"/>
        </w:rPr>
        <w:t>w</w:t>
      </w:r>
      <w:r w:rsidRPr="009258E8">
        <w:rPr>
          <w:rFonts w:asciiTheme="majorHAnsi" w:hAnsiTheme="majorHAnsi"/>
          <w:sz w:val="23"/>
          <w:szCs w:val="23"/>
        </w:rPr>
        <w:t>ha</w:t>
      </w:r>
      <w:r w:rsidRPr="009258E8">
        <w:rPr>
          <w:rFonts w:asciiTheme="majorHAnsi" w:hAnsiTheme="majorHAnsi"/>
          <w:spacing w:val="1"/>
          <w:sz w:val="23"/>
          <w:szCs w:val="23"/>
        </w:rPr>
        <w:t>t</w:t>
      </w:r>
      <w:r w:rsidRPr="009258E8">
        <w:rPr>
          <w:rFonts w:asciiTheme="majorHAnsi" w:hAnsiTheme="majorHAnsi"/>
          <w:sz w:val="23"/>
          <w:szCs w:val="23"/>
        </w:rPr>
        <w:t>soe</w:t>
      </w:r>
      <w:r w:rsidRPr="009258E8">
        <w:rPr>
          <w:rFonts w:asciiTheme="majorHAnsi" w:hAnsiTheme="majorHAnsi"/>
          <w:spacing w:val="-1"/>
          <w:sz w:val="23"/>
          <w:szCs w:val="23"/>
        </w:rPr>
        <w:t>v</w:t>
      </w:r>
      <w:r w:rsidRPr="009258E8">
        <w:rPr>
          <w:rFonts w:asciiTheme="majorHAnsi" w:hAnsiTheme="majorHAnsi"/>
          <w:sz w:val="23"/>
          <w:szCs w:val="23"/>
        </w:rPr>
        <w:t>er</w:t>
      </w:r>
      <w:r w:rsidRPr="009258E8">
        <w:rPr>
          <w:rFonts w:asciiTheme="majorHAnsi" w:hAnsiTheme="majorHAnsi"/>
          <w:spacing w:val="1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orm</w:t>
      </w:r>
      <w:r w:rsidRPr="009258E8">
        <w:rPr>
          <w:rFonts w:asciiTheme="majorHAnsi" w:hAnsiTheme="majorHAnsi"/>
          <w:spacing w:val="11"/>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ro</w:t>
      </w:r>
      <w:r w:rsidRPr="009258E8">
        <w:rPr>
          <w:rFonts w:asciiTheme="majorHAnsi" w:hAnsiTheme="majorHAnsi"/>
          <w:spacing w:val="-2"/>
          <w:sz w:val="23"/>
          <w:szCs w:val="23"/>
        </w:rPr>
        <w:t>m</w:t>
      </w:r>
      <w:r w:rsidRPr="009258E8">
        <w:rPr>
          <w:rFonts w:asciiTheme="majorHAnsi" w:hAnsiTheme="majorHAnsi"/>
          <w:sz w:val="23"/>
          <w:szCs w:val="23"/>
        </w:rPr>
        <w:t>,</w:t>
      </w:r>
      <w:r w:rsidRPr="009258E8">
        <w:rPr>
          <w:rFonts w:asciiTheme="majorHAnsi" w:hAnsiTheme="majorHAnsi"/>
          <w:spacing w:val="13"/>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rom</w:t>
      </w:r>
      <w:r w:rsidRPr="009258E8">
        <w:rPr>
          <w:rFonts w:asciiTheme="majorHAnsi" w:hAnsiTheme="majorHAnsi"/>
          <w:spacing w:val="11"/>
          <w:sz w:val="23"/>
          <w:szCs w:val="23"/>
        </w:rPr>
        <w:t xml:space="preserve"> </w:t>
      </w:r>
      <w:r w:rsidRPr="009258E8">
        <w:rPr>
          <w:rFonts w:asciiTheme="majorHAnsi" w:hAnsiTheme="majorHAnsi"/>
          <w:sz w:val="23"/>
          <w:szCs w:val="23"/>
        </w:rPr>
        <w:t>Procuring Agency</w:t>
      </w:r>
      <w:r w:rsidRPr="009258E8">
        <w:rPr>
          <w:rFonts w:asciiTheme="majorHAnsi" w:hAnsiTheme="majorHAnsi"/>
          <w:spacing w:val="12"/>
          <w:sz w:val="23"/>
          <w:szCs w:val="23"/>
        </w:rPr>
        <w:t xml:space="preserve"> </w:t>
      </w:r>
      <w:r w:rsidRPr="009258E8">
        <w:rPr>
          <w:rFonts w:asciiTheme="majorHAnsi" w:hAnsiTheme="majorHAnsi"/>
          <w:sz w:val="23"/>
          <w:szCs w:val="23"/>
        </w:rPr>
        <w:t>(PA)</w:t>
      </w:r>
      <w:r w:rsidRPr="009258E8">
        <w:rPr>
          <w:rFonts w:asciiTheme="majorHAnsi" w:hAnsiTheme="majorHAnsi"/>
          <w:spacing w:val="83"/>
          <w:sz w:val="23"/>
          <w:szCs w:val="23"/>
        </w:rPr>
        <w:t xml:space="preserve"> </w:t>
      </w:r>
      <w:r w:rsidRPr="009258E8">
        <w:rPr>
          <w:rFonts w:asciiTheme="majorHAnsi" w:hAnsiTheme="majorHAnsi"/>
          <w:sz w:val="23"/>
          <w:szCs w:val="23"/>
        </w:rPr>
        <w:t>ex</w:t>
      </w:r>
      <w:r w:rsidRPr="009258E8">
        <w:rPr>
          <w:rFonts w:asciiTheme="majorHAnsi" w:hAnsiTheme="majorHAnsi"/>
          <w:spacing w:val="1"/>
          <w:sz w:val="23"/>
          <w:szCs w:val="23"/>
        </w:rPr>
        <w:t>c</w:t>
      </w:r>
      <w:r w:rsidRPr="009258E8">
        <w:rPr>
          <w:rFonts w:asciiTheme="majorHAnsi" w:hAnsiTheme="majorHAnsi"/>
          <w:sz w:val="23"/>
          <w:szCs w:val="23"/>
        </w:rPr>
        <w:t>ept</w:t>
      </w:r>
      <w:r w:rsidRPr="009258E8">
        <w:rPr>
          <w:rFonts w:asciiTheme="majorHAnsi" w:hAnsiTheme="majorHAnsi"/>
          <w:spacing w:val="13"/>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13"/>
          <w:sz w:val="23"/>
          <w:szCs w:val="23"/>
        </w:rPr>
        <w:t xml:space="preserve"> </w:t>
      </w:r>
      <w:r w:rsidRPr="009258E8">
        <w:rPr>
          <w:rFonts w:asciiTheme="majorHAnsi" w:hAnsiTheme="majorHAnsi"/>
          <w:sz w:val="23"/>
          <w:szCs w:val="23"/>
        </w:rPr>
        <w:t>which</w:t>
      </w:r>
      <w:r w:rsidRPr="009258E8">
        <w:rPr>
          <w:rFonts w:asciiTheme="majorHAnsi" w:hAnsiTheme="majorHAnsi"/>
          <w:spacing w:val="12"/>
          <w:sz w:val="23"/>
          <w:szCs w:val="23"/>
        </w:rPr>
        <w:t xml:space="preserve"> </w:t>
      </w:r>
      <w:r w:rsidRPr="009258E8">
        <w:rPr>
          <w:rFonts w:asciiTheme="majorHAnsi" w:hAnsiTheme="majorHAnsi"/>
          <w:sz w:val="23"/>
          <w:szCs w:val="23"/>
        </w:rPr>
        <w:t>has</w:t>
      </w:r>
      <w:r w:rsidRPr="009258E8">
        <w:rPr>
          <w:rFonts w:asciiTheme="majorHAnsi" w:hAnsiTheme="majorHAnsi"/>
          <w:spacing w:val="12"/>
          <w:sz w:val="23"/>
          <w:szCs w:val="23"/>
        </w:rPr>
        <w:t xml:space="preserve"> </w:t>
      </w:r>
      <w:r w:rsidRPr="009258E8">
        <w:rPr>
          <w:rFonts w:asciiTheme="majorHAnsi" w:hAnsiTheme="majorHAnsi"/>
          <w:sz w:val="23"/>
          <w:szCs w:val="23"/>
        </w:rPr>
        <w:t>be</w:t>
      </w:r>
      <w:r w:rsidRPr="009258E8">
        <w:rPr>
          <w:rFonts w:asciiTheme="majorHAnsi" w:hAnsiTheme="majorHAnsi"/>
          <w:spacing w:val="1"/>
          <w:sz w:val="23"/>
          <w:szCs w:val="23"/>
        </w:rPr>
        <w:t>e</w:t>
      </w:r>
      <w:r w:rsidRPr="009258E8">
        <w:rPr>
          <w:rFonts w:asciiTheme="majorHAnsi" w:hAnsiTheme="majorHAnsi"/>
          <w:sz w:val="23"/>
          <w:szCs w:val="23"/>
        </w:rPr>
        <w:t>n</w:t>
      </w:r>
      <w:r w:rsidRPr="009258E8">
        <w:rPr>
          <w:rFonts w:asciiTheme="majorHAnsi" w:hAnsiTheme="majorHAnsi"/>
          <w:spacing w:val="12"/>
          <w:sz w:val="23"/>
          <w:szCs w:val="23"/>
        </w:rPr>
        <w:t xml:space="preserve"> </w:t>
      </w:r>
      <w:r w:rsidRPr="009258E8">
        <w:rPr>
          <w:rFonts w:asciiTheme="majorHAnsi" w:hAnsiTheme="majorHAnsi"/>
          <w:sz w:val="23"/>
          <w:szCs w:val="23"/>
        </w:rPr>
        <w:t>exp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s</w:t>
      </w:r>
      <w:r w:rsidRPr="009258E8">
        <w:rPr>
          <w:rFonts w:asciiTheme="majorHAnsi" w:hAnsiTheme="majorHAnsi"/>
          <w:spacing w:val="1"/>
          <w:sz w:val="23"/>
          <w:szCs w:val="23"/>
        </w:rPr>
        <w:t>l</w:t>
      </w:r>
      <w:r w:rsidRPr="009258E8">
        <w:rPr>
          <w:rFonts w:asciiTheme="majorHAnsi" w:hAnsiTheme="majorHAnsi"/>
          <w:sz w:val="23"/>
          <w:szCs w:val="23"/>
        </w:rPr>
        <w:t>y dec</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ed pu</w:t>
      </w:r>
      <w:r w:rsidRPr="009258E8">
        <w:rPr>
          <w:rFonts w:asciiTheme="majorHAnsi" w:hAnsiTheme="majorHAnsi"/>
          <w:spacing w:val="1"/>
          <w:sz w:val="23"/>
          <w:szCs w:val="23"/>
        </w:rPr>
        <w:t>r</w:t>
      </w:r>
      <w:r w:rsidRPr="009258E8">
        <w:rPr>
          <w:rFonts w:asciiTheme="majorHAnsi" w:hAnsiTheme="majorHAnsi"/>
          <w:sz w:val="23"/>
          <w:szCs w:val="23"/>
        </w:rPr>
        <w:t>su</w:t>
      </w:r>
      <w:r w:rsidRPr="009258E8">
        <w:rPr>
          <w:rFonts w:asciiTheme="majorHAnsi" w:hAnsiTheme="majorHAnsi"/>
          <w:spacing w:val="1"/>
          <w:sz w:val="23"/>
          <w:szCs w:val="23"/>
        </w:rPr>
        <w:t>a</w:t>
      </w:r>
      <w:r w:rsidRPr="009258E8">
        <w:rPr>
          <w:rFonts w:asciiTheme="majorHAnsi" w:hAnsiTheme="majorHAnsi"/>
          <w:sz w:val="23"/>
          <w:szCs w:val="23"/>
        </w:rPr>
        <w:t>nt</w:t>
      </w:r>
      <w:r w:rsidRPr="009258E8">
        <w:rPr>
          <w:rFonts w:asciiTheme="majorHAnsi" w:hAnsiTheme="majorHAnsi"/>
          <w:spacing w:val="1"/>
          <w:sz w:val="23"/>
          <w:szCs w:val="23"/>
        </w:rPr>
        <w:t xml:space="preserve"> </w:t>
      </w:r>
      <w:r w:rsidRPr="009258E8">
        <w:rPr>
          <w:rFonts w:asciiTheme="majorHAnsi" w:hAnsiTheme="majorHAnsi"/>
          <w:sz w:val="23"/>
          <w:szCs w:val="23"/>
        </w:rPr>
        <w:t>he</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t</w:t>
      </w:r>
      <w:r w:rsidRPr="009258E8">
        <w:rPr>
          <w:rFonts w:asciiTheme="majorHAnsi" w:hAnsiTheme="majorHAnsi"/>
          <w:sz w:val="23"/>
          <w:szCs w:val="23"/>
        </w:rPr>
        <w:t>o.</w:t>
      </w:r>
    </w:p>
    <w:p w14:paraId="5424ED97"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27BBA8C0" w14:textId="77777777" w:rsidR="008A6EF9" w:rsidRPr="009258E8" w:rsidRDefault="008A6EF9" w:rsidP="009258E8">
      <w:pPr>
        <w:widowControl w:val="0"/>
        <w:autoSpaceDE w:val="0"/>
        <w:autoSpaceDN w:val="0"/>
        <w:adjustRightInd w:val="0"/>
        <w:spacing w:line="246" w:lineRule="auto"/>
        <w:ind w:left="835" w:right="13"/>
        <w:jc w:val="both"/>
        <w:rPr>
          <w:rFonts w:asciiTheme="majorHAnsi" w:hAnsiTheme="majorHAnsi"/>
          <w:sz w:val="23"/>
          <w:szCs w:val="23"/>
        </w:rPr>
      </w:pPr>
      <w:r w:rsidRPr="009258E8">
        <w:rPr>
          <w:rFonts w:asciiTheme="majorHAnsi" w:hAnsiTheme="majorHAnsi"/>
          <w:sz w:val="23"/>
          <w:szCs w:val="23"/>
        </w:rPr>
        <w:t>[</w:t>
      </w:r>
      <w:proofErr w:type="gramStart"/>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proofErr w:type="gramEnd"/>
      <w:r w:rsidRPr="009258E8">
        <w:rPr>
          <w:rFonts w:asciiTheme="majorHAnsi" w:hAnsiTheme="majorHAnsi"/>
          <w:spacing w:val="18"/>
          <w:sz w:val="23"/>
          <w:szCs w:val="23"/>
        </w:rPr>
        <w:t xml:space="preserve"> </w:t>
      </w:r>
      <w:r w:rsidRPr="009258E8">
        <w:rPr>
          <w:rFonts w:asciiTheme="majorHAnsi" w:hAnsiTheme="majorHAnsi"/>
          <w:sz w:val="23"/>
          <w:szCs w:val="23"/>
        </w:rPr>
        <w:t>of</w:t>
      </w:r>
      <w:r w:rsidRPr="009258E8">
        <w:rPr>
          <w:rFonts w:asciiTheme="majorHAnsi" w:hAnsiTheme="majorHAnsi"/>
          <w:spacing w:val="20"/>
          <w:sz w:val="23"/>
          <w:szCs w:val="23"/>
        </w:rPr>
        <w:t xml:space="preserve"> </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20"/>
          <w:sz w:val="23"/>
          <w:szCs w:val="23"/>
        </w:rPr>
        <w:t xml:space="preserve"> </w:t>
      </w:r>
      <w:r w:rsidRPr="009258E8">
        <w:rPr>
          <w:rFonts w:asciiTheme="majorHAnsi" w:hAnsiTheme="majorHAnsi"/>
          <w:sz w:val="23"/>
          <w:szCs w:val="23"/>
        </w:rPr>
        <w:t>acc</w:t>
      </w:r>
      <w:r w:rsidRPr="009258E8">
        <w:rPr>
          <w:rFonts w:asciiTheme="majorHAnsi" w:hAnsiTheme="majorHAnsi"/>
          <w:spacing w:val="1"/>
          <w:sz w:val="23"/>
          <w:szCs w:val="23"/>
        </w:rPr>
        <w:t>e</w:t>
      </w:r>
      <w:r w:rsidRPr="009258E8">
        <w:rPr>
          <w:rFonts w:asciiTheme="majorHAnsi" w:hAnsiTheme="majorHAnsi"/>
          <w:sz w:val="23"/>
          <w:szCs w:val="23"/>
        </w:rPr>
        <w:t>p</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19"/>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20"/>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espons</w:t>
      </w:r>
      <w:r w:rsidRPr="009258E8">
        <w:rPr>
          <w:rFonts w:asciiTheme="majorHAnsi" w:hAnsiTheme="majorHAnsi"/>
          <w:spacing w:val="1"/>
          <w:sz w:val="23"/>
          <w:szCs w:val="23"/>
        </w:rPr>
        <w:t>i</w:t>
      </w:r>
      <w:r w:rsidRPr="009258E8">
        <w:rPr>
          <w:rFonts w:asciiTheme="majorHAnsi" w:hAnsiTheme="majorHAnsi"/>
          <w:sz w:val="23"/>
          <w:szCs w:val="23"/>
        </w:rPr>
        <w:t>b</w:t>
      </w:r>
      <w:r w:rsidRPr="009258E8">
        <w:rPr>
          <w:rFonts w:asciiTheme="majorHAnsi" w:hAnsiTheme="majorHAnsi"/>
          <w:spacing w:val="1"/>
          <w:sz w:val="23"/>
          <w:szCs w:val="23"/>
        </w:rPr>
        <w:t>ilit</w:t>
      </w:r>
      <w:r w:rsidRPr="009258E8">
        <w:rPr>
          <w:rFonts w:asciiTheme="majorHAnsi" w:hAnsiTheme="majorHAnsi"/>
          <w:sz w:val="23"/>
          <w:szCs w:val="23"/>
        </w:rPr>
        <w:t>y</w:t>
      </w:r>
      <w:r w:rsidRPr="009258E8">
        <w:rPr>
          <w:rFonts w:asciiTheme="majorHAnsi" w:hAnsiTheme="majorHAnsi"/>
          <w:spacing w:val="17"/>
          <w:sz w:val="23"/>
          <w:szCs w:val="23"/>
        </w:rPr>
        <w:t xml:space="preserve"> </w:t>
      </w:r>
      <w:r w:rsidRPr="009258E8">
        <w:rPr>
          <w:rFonts w:asciiTheme="majorHAnsi" w:hAnsiTheme="majorHAnsi"/>
          <w:sz w:val="23"/>
          <w:szCs w:val="23"/>
        </w:rPr>
        <w:t>and</w:t>
      </w:r>
      <w:r w:rsidRPr="009258E8">
        <w:rPr>
          <w:rFonts w:asciiTheme="majorHAnsi" w:hAnsiTheme="majorHAnsi"/>
          <w:spacing w:val="19"/>
          <w:sz w:val="23"/>
          <w:szCs w:val="23"/>
        </w:rPr>
        <w:t xml:space="preserve"> </w:t>
      </w:r>
      <w:r w:rsidRPr="009258E8">
        <w:rPr>
          <w:rFonts w:asciiTheme="majorHAnsi" w:hAnsiTheme="majorHAnsi"/>
          <w:sz w:val="23"/>
          <w:szCs w:val="23"/>
        </w:rPr>
        <w:t>s</w:t>
      </w:r>
      <w:r w:rsidRPr="009258E8">
        <w:rPr>
          <w:rFonts w:asciiTheme="majorHAnsi" w:hAnsiTheme="majorHAnsi"/>
          <w:spacing w:val="2"/>
          <w:sz w:val="23"/>
          <w:szCs w:val="23"/>
        </w:rPr>
        <w:t>t</w:t>
      </w:r>
      <w:r w:rsidRPr="009258E8">
        <w:rPr>
          <w:rFonts w:asciiTheme="majorHAnsi" w:hAnsiTheme="majorHAnsi"/>
          <w:sz w:val="23"/>
          <w:szCs w:val="23"/>
        </w:rPr>
        <w:t>r</w:t>
      </w:r>
      <w:r w:rsidRPr="009258E8">
        <w:rPr>
          <w:rFonts w:asciiTheme="majorHAnsi" w:hAnsiTheme="majorHAnsi"/>
          <w:spacing w:val="1"/>
          <w:sz w:val="23"/>
          <w:szCs w:val="23"/>
        </w:rPr>
        <w:t>i</w:t>
      </w:r>
      <w:r w:rsidRPr="009258E8">
        <w:rPr>
          <w:rFonts w:asciiTheme="majorHAnsi" w:hAnsiTheme="majorHAnsi"/>
          <w:sz w:val="23"/>
          <w:szCs w:val="23"/>
        </w:rPr>
        <w:t>ct</w:t>
      </w:r>
      <w:r w:rsidRPr="009258E8">
        <w:rPr>
          <w:rFonts w:asciiTheme="majorHAnsi" w:hAnsiTheme="majorHAnsi"/>
          <w:spacing w:val="21"/>
          <w:sz w:val="23"/>
          <w:szCs w:val="23"/>
        </w:rPr>
        <w:t xml:space="preserve"> </w:t>
      </w:r>
      <w:r w:rsidRPr="009258E8">
        <w:rPr>
          <w:rFonts w:asciiTheme="majorHAnsi" w:hAnsiTheme="majorHAnsi"/>
          <w:sz w:val="23"/>
          <w:szCs w:val="23"/>
        </w:rPr>
        <w:t>l</w:t>
      </w:r>
      <w:r w:rsidRPr="009258E8">
        <w:rPr>
          <w:rFonts w:asciiTheme="majorHAnsi" w:hAnsiTheme="majorHAnsi"/>
          <w:spacing w:val="1"/>
          <w:sz w:val="23"/>
          <w:szCs w:val="23"/>
        </w:rPr>
        <w:t>i</w:t>
      </w:r>
      <w:r w:rsidRPr="009258E8">
        <w:rPr>
          <w:rFonts w:asciiTheme="majorHAnsi" w:hAnsiTheme="majorHAnsi"/>
          <w:sz w:val="23"/>
          <w:szCs w:val="23"/>
        </w:rPr>
        <w:t>ab</w:t>
      </w:r>
      <w:r w:rsidRPr="009258E8">
        <w:rPr>
          <w:rFonts w:asciiTheme="majorHAnsi" w:hAnsiTheme="majorHAnsi"/>
          <w:spacing w:val="1"/>
          <w:sz w:val="23"/>
          <w:szCs w:val="23"/>
        </w:rPr>
        <w:t>ilit</w:t>
      </w:r>
      <w:r w:rsidRPr="009258E8">
        <w:rPr>
          <w:rFonts w:asciiTheme="majorHAnsi" w:hAnsiTheme="majorHAnsi"/>
          <w:sz w:val="23"/>
          <w:szCs w:val="23"/>
        </w:rPr>
        <w:t>y</w:t>
      </w:r>
      <w:r w:rsidRPr="009258E8">
        <w:rPr>
          <w:rFonts w:asciiTheme="majorHAnsi" w:hAnsiTheme="majorHAnsi"/>
          <w:spacing w:val="1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20"/>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t</w:t>
      </w:r>
      <w:r w:rsidRPr="009258E8">
        <w:rPr>
          <w:rFonts w:asciiTheme="majorHAnsi" w:hAnsiTheme="majorHAnsi"/>
          <w:spacing w:val="18"/>
          <w:sz w:val="23"/>
          <w:szCs w:val="23"/>
        </w:rPr>
        <w:t xml:space="preserve"> </w:t>
      </w:r>
      <w:r w:rsidRPr="009258E8">
        <w:rPr>
          <w:rFonts w:asciiTheme="majorHAnsi" w:hAnsiTheme="majorHAnsi"/>
          <w:sz w:val="23"/>
          <w:szCs w:val="23"/>
        </w:rPr>
        <w:t>has</w:t>
      </w:r>
      <w:r w:rsidRPr="009258E8">
        <w:rPr>
          <w:rFonts w:asciiTheme="majorHAnsi" w:hAnsiTheme="majorHAnsi"/>
          <w:spacing w:val="28"/>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ade</w:t>
      </w:r>
      <w:r w:rsidRPr="009258E8">
        <w:rPr>
          <w:rFonts w:asciiTheme="majorHAnsi" w:hAnsiTheme="majorHAnsi"/>
          <w:spacing w:val="16"/>
          <w:sz w:val="23"/>
          <w:szCs w:val="23"/>
        </w:rPr>
        <w:t xml:space="preserve"> </w:t>
      </w:r>
      <w:r w:rsidRPr="009258E8">
        <w:rPr>
          <w:rFonts w:asciiTheme="majorHAnsi" w:hAnsiTheme="majorHAnsi"/>
          <w:sz w:val="23"/>
          <w:szCs w:val="23"/>
        </w:rPr>
        <w:t>and</w:t>
      </w:r>
      <w:r w:rsidRPr="009258E8">
        <w:rPr>
          <w:rFonts w:asciiTheme="majorHAnsi" w:hAnsiTheme="majorHAnsi"/>
          <w:spacing w:val="17"/>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l</w:t>
      </w:r>
      <w:r w:rsidRPr="009258E8">
        <w:rPr>
          <w:rFonts w:asciiTheme="majorHAnsi" w:hAnsiTheme="majorHAnsi"/>
          <w:sz w:val="23"/>
          <w:szCs w:val="23"/>
        </w:rPr>
        <w:t xml:space="preserve">l </w:t>
      </w:r>
      <w:r w:rsidRPr="009258E8">
        <w:rPr>
          <w:rFonts w:asciiTheme="majorHAnsi" w:hAnsiTheme="majorHAnsi"/>
          <w:spacing w:val="-3"/>
          <w:sz w:val="23"/>
          <w:szCs w:val="23"/>
        </w:rPr>
        <w:t>m</w:t>
      </w:r>
      <w:r w:rsidRPr="009258E8">
        <w:rPr>
          <w:rFonts w:asciiTheme="majorHAnsi" w:hAnsiTheme="majorHAnsi"/>
          <w:sz w:val="23"/>
          <w:szCs w:val="23"/>
        </w:rPr>
        <w:t>a</w:t>
      </w:r>
      <w:r w:rsidRPr="009258E8">
        <w:rPr>
          <w:rFonts w:asciiTheme="majorHAnsi" w:hAnsiTheme="majorHAnsi"/>
          <w:spacing w:val="-2"/>
          <w:sz w:val="23"/>
          <w:szCs w:val="23"/>
        </w:rPr>
        <w:t>k</w:t>
      </w:r>
      <w:r w:rsidRPr="009258E8">
        <w:rPr>
          <w:rFonts w:asciiTheme="majorHAnsi" w:hAnsiTheme="majorHAnsi"/>
          <w:sz w:val="23"/>
          <w:szCs w:val="23"/>
        </w:rPr>
        <w:t>e</w:t>
      </w:r>
      <w:r w:rsidRPr="009258E8">
        <w:rPr>
          <w:rFonts w:asciiTheme="majorHAnsi" w:hAnsiTheme="majorHAnsi"/>
          <w:spacing w:val="33"/>
          <w:sz w:val="23"/>
          <w:szCs w:val="23"/>
        </w:rPr>
        <w:t xml:space="preserve"> </w:t>
      </w:r>
      <w:r w:rsidRPr="009258E8">
        <w:rPr>
          <w:rFonts w:asciiTheme="majorHAnsi" w:hAnsiTheme="majorHAnsi"/>
          <w:sz w:val="23"/>
          <w:szCs w:val="23"/>
        </w:rPr>
        <w:t>fu</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35"/>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sc</w:t>
      </w:r>
      <w:r w:rsidRPr="009258E8">
        <w:rPr>
          <w:rFonts w:asciiTheme="majorHAnsi" w:hAnsiTheme="majorHAnsi"/>
          <w:spacing w:val="1"/>
          <w:sz w:val="23"/>
          <w:szCs w:val="23"/>
        </w:rPr>
        <w:t>l</w:t>
      </w:r>
      <w:r w:rsidRPr="009258E8">
        <w:rPr>
          <w:rFonts w:asciiTheme="majorHAnsi" w:hAnsiTheme="majorHAnsi"/>
          <w:sz w:val="23"/>
          <w:szCs w:val="23"/>
        </w:rPr>
        <w:t>osu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34"/>
          <w:sz w:val="23"/>
          <w:szCs w:val="23"/>
        </w:rPr>
        <w:t xml:space="preserve"> </w:t>
      </w:r>
      <w:r w:rsidRPr="009258E8">
        <w:rPr>
          <w:rFonts w:asciiTheme="majorHAnsi" w:hAnsiTheme="majorHAnsi"/>
          <w:sz w:val="23"/>
          <w:szCs w:val="23"/>
        </w:rPr>
        <w:t>of</w:t>
      </w:r>
      <w:r w:rsidRPr="009258E8">
        <w:rPr>
          <w:rFonts w:asciiTheme="majorHAnsi" w:hAnsiTheme="majorHAnsi"/>
          <w:spacing w:val="34"/>
          <w:sz w:val="23"/>
          <w:szCs w:val="23"/>
        </w:rPr>
        <w:t xml:space="preserve"> </w:t>
      </w:r>
      <w:r w:rsidRPr="009258E8">
        <w:rPr>
          <w:rFonts w:asciiTheme="majorHAnsi" w:hAnsiTheme="majorHAnsi"/>
          <w:sz w:val="23"/>
          <w:szCs w:val="23"/>
        </w:rPr>
        <w:t>a</w:t>
      </w:r>
      <w:r w:rsidRPr="009258E8">
        <w:rPr>
          <w:rFonts w:asciiTheme="majorHAnsi" w:hAnsiTheme="majorHAnsi"/>
          <w:spacing w:val="2"/>
          <w:sz w:val="23"/>
          <w:szCs w:val="23"/>
        </w:rPr>
        <w:t>l</w:t>
      </w:r>
      <w:r w:rsidRPr="009258E8">
        <w:rPr>
          <w:rFonts w:asciiTheme="majorHAnsi" w:hAnsiTheme="majorHAnsi"/>
          <w:sz w:val="23"/>
          <w:szCs w:val="23"/>
        </w:rPr>
        <w:t>l</w:t>
      </w:r>
      <w:r w:rsidRPr="009258E8">
        <w:rPr>
          <w:rFonts w:asciiTheme="majorHAnsi" w:hAnsiTheme="majorHAnsi"/>
          <w:spacing w:val="34"/>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w:t>
      </w:r>
      <w:r w:rsidRPr="009258E8">
        <w:rPr>
          <w:rFonts w:asciiTheme="majorHAnsi" w:hAnsiTheme="majorHAnsi"/>
          <w:spacing w:val="-3"/>
          <w:sz w:val="23"/>
          <w:szCs w:val="23"/>
        </w:rPr>
        <w:t>m</w:t>
      </w:r>
      <w:r w:rsidRPr="009258E8">
        <w:rPr>
          <w:rFonts w:asciiTheme="majorHAnsi" w:hAnsiTheme="majorHAnsi"/>
          <w:sz w:val="23"/>
          <w:szCs w:val="23"/>
        </w:rPr>
        <w:t>ents</w:t>
      </w:r>
      <w:r w:rsidRPr="009258E8">
        <w:rPr>
          <w:rFonts w:asciiTheme="majorHAnsi" w:hAnsiTheme="majorHAnsi"/>
          <w:spacing w:val="34"/>
          <w:sz w:val="23"/>
          <w:szCs w:val="23"/>
        </w:rPr>
        <w:t xml:space="preserve"> </w:t>
      </w:r>
      <w:r w:rsidRPr="009258E8">
        <w:rPr>
          <w:rFonts w:asciiTheme="majorHAnsi" w:hAnsiTheme="majorHAnsi"/>
          <w:sz w:val="23"/>
          <w:szCs w:val="23"/>
        </w:rPr>
        <w:t>and</w:t>
      </w:r>
      <w:r w:rsidRPr="009258E8">
        <w:rPr>
          <w:rFonts w:asciiTheme="majorHAnsi" w:hAnsiTheme="majorHAnsi"/>
          <w:spacing w:val="34"/>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rr</w:t>
      </w:r>
      <w:r w:rsidRPr="009258E8">
        <w:rPr>
          <w:rFonts w:asciiTheme="majorHAnsi" w:hAnsiTheme="majorHAnsi"/>
          <w:sz w:val="23"/>
          <w:szCs w:val="23"/>
        </w:rPr>
        <w:t>an</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3"/>
          <w:sz w:val="23"/>
          <w:szCs w:val="23"/>
        </w:rPr>
        <w:t>m</w:t>
      </w:r>
      <w:r w:rsidRPr="009258E8">
        <w:rPr>
          <w:rFonts w:asciiTheme="majorHAnsi" w:hAnsiTheme="majorHAnsi"/>
          <w:sz w:val="23"/>
          <w:szCs w:val="23"/>
        </w:rPr>
        <w:t>ents</w:t>
      </w:r>
      <w:r w:rsidRPr="009258E8">
        <w:rPr>
          <w:rFonts w:asciiTheme="majorHAnsi" w:hAnsiTheme="majorHAnsi"/>
          <w:spacing w:val="34"/>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33"/>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35"/>
          <w:sz w:val="23"/>
          <w:szCs w:val="23"/>
        </w:rPr>
        <w:t xml:space="preserve"> </w:t>
      </w:r>
      <w:r w:rsidRPr="009258E8">
        <w:rPr>
          <w:rFonts w:asciiTheme="majorHAnsi" w:hAnsiTheme="majorHAnsi"/>
          <w:sz w:val="23"/>
          <w:szCs w:val="23"/>
        </w:rPr>
        <w:t>pe</w:t>
      </w:r>
      <w:r w:rsidRPr="009258E8">
        <w:rPr>
          <w:rFonts w:asciiTheme="majorHAnsi" w:hAnsiTheme="majorHAnsi"/>
          <w:spacing w:val="1"/>
          <w:sz w:val="23"/>
          <w:szCs w:val="23"/>
        </w:rPr>
        <w:t>r</w:t>
      </w:r>
      <w:r w:rsidRPr="009258E8">
        <w:rPr>
          <w:rFonts w:asciiTheme="majorHAnsi" w:hAnsiTheme="majorHAnsi"/>
          <w:sz w:val="23"/>
          <w:szCs w:val="23"/>
        </w:rPr>
        <w:t>sons</w:t>
      </w:r>
      <w:r w:rsidRPr="009258E8">
        <w:rPr>
          <w:rFonts w:asciiTheme="majorHAnsi" w:hAnsiTheme="majorHAnsi"/>
          <w:spacing w:val="3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34"/>
          <w:sz w:val="23"/>
          <w:szCs w:val="23"/>
        </w:rPr>
        <w:t xml:space="preserve"> </w:t>
      </w:r>
      <w:r w:rsidRPr="009258E8">
        <w:rPr>
          <w:rFonts w:asciiTheme="majorHAnsi" w:hAnsiTheme="majorHAnsi"/>
          <w:sz w:val="23"/>
          <w:szCs w:val="23"/>
        </w:rPr>
        <w:t>re</w:t>
      </w:r>
      <w:r w:rsidRPr="009258E8">
        <w:rPr>
          <w:rFonts w:asciiTheme="majorHAnsi" w:hAnsiTheme="majorHAnsi"/>
          <w:spacing w:val="1"/>
          <w:sz w:val="23"/>
          <w:szCs w:val="23"/>
        </w:rPr>
        <w:t>s</w:t>
      </w:r>
      <w:r w:rsidRPr="009258E8">
        <w:rPr>
          <w:rFonts w:asciiTheme="majorHAnsi" w:hAnsiTheme="majorHAnsi"/>
          <w:sz w:val="23"/>
          <w:szCs w:val="23"/>
        </w:rPr>
        <w:t>pect</w:t>
      </w:r>
      <w:r w:rsidRPr="009258E8">
        <w:rPr>
          <w:rFonts w:asciiTheme="majorHAnsi" w:hAnsiTheme="majorHAnsi"/>
          <w:spacing w:val="35"/>
          <w:sz w:val="23"/>
          <w:szCs w:val="23"/>
        </w:rPr>
        <w:t xml:space="preserve"> </w:t>
      </w:r>
      <w:r w:rsidRPr="009258E8">
        <w:rPr>
          <w:rFonts w:asciiTheme="majorHAnsi" w:hAnsiTheme="majorHAnsi"/>
          <w:sz w:val="23"/>
          <w:szCs w:val="23"/>
        </w:rPr>
        <w:t>of</w:t>
      </w:r>
      <w:r w:rsidRPr="009258E8">
        <w:rPr>
          <w:rFonts w:asciiTheme="majorHAnsi" w:hAnsiTheme="majorHAnsi"/>
          <w:spacing w:val="34"/>
          <w:sz w:val="23"/>
          <w:szCs w:val="23"/>
        </w:rPr>
        <w:t xml:space="preserve"> </w:t>
      </w:r>
      <w:r w:rsidRPr="009258E8">
        <w:rPr>
          <w:rFonts w:asciiTheme="majorHAnsi" w:hAnsiTheme="majorHAnsi"/>
          <w:sz w:val="23"/>
          <w:szCs w:val="23"/>
        </w:rPr>
        <w:t>or re</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ed</w:t>
      </w:r>
      <w:r w:rsidRPr="009258E8">
        <w:rPr>
          <w:rFonts w:asciiTheme="majorHAnsi" w:hAnsiTheme="majorHAnsi"/>
          <w:spacing w:val="1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9"/>
          <w:sz w:val="23"/>
          <w:szCs w:val="23"/>
        </w:rPr>
        <w:t xml:space="preserve"> </w:t>
      </w:r>
      <w:r w:rsidRPr="009258E8">
        <w:rPr>
          <w:rFonts w:asciiTheme="majorHAnsi" w:hAnsiTheme="majorHAnsi"/>
          <w:spacing w:val="1"/>
          <w:sz w:val="23"/>
          <w:szCs w:val="23"/>
        </w:rPr>
        <w:t>tr</w:t>
      </w:r>
      <w:r w:rsidRPr="009258E8">
        <w:rPr>
          <w:rFonts w:asciiTheme="majorHAnsi" w:hAnsiTheme="majorHAnsi"/>
          <w:sz w:val="23"/>
          <w:szCs w:val="23"/>
        </w:rPr>
        <w:t>an</w:t>
      </w:r>
      <w:r w:rsidRPr="009258E8">
        <w:rPr>
          <w:rFonts w:asciiTheme="majorHAnsi" w:hAnsiTheme="majorHAnsi"/>
          <w:spacing w:val="1"/>
          <w:sz w:val="23"/>
          <w:szCs w:val="23"/>
        </w:rPr>
        <w:t>s</w:t>
      </w:r>
      <w:r w:rsidRPr="009258E8">
        <w:rPr>
          <w:rFonts w:asciiTheme="majorHAnsi" w:hAnsiTheme="majorHAnsi"/>
          <w:sz w:val="23"/>
          <w:szCs w:val="23"/>
        </w:rPr>
        <w:t>ac</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9"/>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9"/>
          <w:sz w:val="23"/>
          <w:szCs w:val="23"/>
        </w:rPr>
        <w:t xml:space="preserve"> </w:t>
      </w:r>
      <w:r w:rsidRPr="009258E8">
        <w:rPr>
          <w:rFonts w:asciiTheme="majorHAnsi" w:hAnsiTheme="majorHAnsi"/>
          <w:sz w:val="23"/>
          <w:szCs w:val="23"/>
        </w:rPr>
        <w:t>PA</w:t>
      </w:r>
      <w:r w:rsidRPr="009258E8">
        <w:rPr>
          <w:rFonts w:asciiTheme="majorHAnsi" w:hAnsiTheme="majorHAnsi"/>
          <w:spacing w:val="9"/>
          <w:sz w:val="23"/>
          <w:szCs w:val="23"/>
        </w:rPr>
        <w:t xml:space="preserve"> </w:t>
      </w:r>
      <w:r w:rsidRPr="009258E8">
        <w:rPr>
          <w:rFonts w:asciiTheme="majorHAnsi" w:hAnsiTheme="majorHAnsi"/>
          <w:sz w:val="23"/>
          <w:szCs w:val="23"/>
        </w:rPr>
        <w:t>and</w:t>
      </w:r>
      <w:r w:rsidRPr="009258E8">
        <w:rPr>
          <w:rFonts w:asciiTheme="majorHAnsi" w:hAnsiTheme="majorHAnsi"/>
          <w:spacing w:val="10"/>
          <w:sz w:val="23"/>
          <w:szCs w:val="23"/>
        </w:rPr>
        <w:t xml:space="preserve"> </w:t>
      </w:r>
      <w:r w:rsidRPr="009258E8">
        <w:rPr>
          <w:rFonts w:asciiTheme="majorHAnsi" w:hAnsiTheme="majorHAnsi"/>
          <w:sz w:val="23"/>
          <w:szCs w:val="23"/>
        </w:rPr>
        <w:t>has</w:t>
      </w:r>
      <w:r w:rsidRPr="009258E8">
        <w:rPr>
          <w:rFonts w:asciiTheme="majorHAnsi" w:hAnsiTheme="majorHAnsi"/>
          <w:spacing w:val="10"/>
          <w:sz w:val="23"/>
          <w:szCs w:val="23"/>
        </w:rPr>
        <w:t xml:space="preserve"> </w:t>
      </w:r>
      <w:r w:rsidRPr="009258E8">
        <w:rPr>
          <w:rFonts w:asciiTheme="majorHAnsi" w:hAnsiTheme="majorHAnsi"/>
          <w:sz w:val="23"/>
          <w:szCs w:val="23"/>
        </w:rPr>
        <w:t>not</w:t>
      </w:r>
      <w:r w:rsidRPr="009258E8">
        <w:rPr>
          <w:rFonts w:asciiTheme="majorHAnsi" w:hAnsiTheme="majorHAnsi"/>
          <w:spacing w:val="1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k</w:t>
      </w:r>
      <w:r w:rsidRPr="009258E8">
        <w:rPr>
          <w:rFonts w:asciiTheme="majorHAnsi" w:hAnsiTheme="majorHAnsi"/>
          <w:sz w:val="23"/>
          <w:szCs w:val="23"/>
        </w:rPr>
        <w:t>en</w:t>
      </w:r>
      <w:r w:rsidRPr="009258E8">
        <w:rPr>
          <w:rFonts w:asciiTheme="majorHAnsi" w:hAnsiTheme="majorHAnsi"/>
          <w:spacing w:val="9"/>
          <w:sz w:val="23"/>
          <w:szCs w:val="23"/>
        </w:rPr>
        <w:t xml:space="preserve"> </w:t>
      </w:r>
      <w:r w:rsidRPr="009258E8">
        <w:rPr>
          <w:rFonts w:asciiTheme="majorHAnsi" w:hAnsiTheme="majorHAnsi"/>
          <w:sz w:val="23"/>
          <w:szCs w:val="23"/>
        </w:rPr>
        <w:t>any</w:t>
      </w:r>
      <w:r w:rsidRPr="009258E8">
        <w:rPr>
          <w:rFonts w:asciiTheme="majorHAnsi" w:hAnsiTheme="majorHAnsi"/>
          <w:spacing w:val="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cti</w:t>
      </w:r>
      <w:r w:rsidRPr="009258E8">
        <w:rPr>
          <w:rFonts w:asciiTheme="majorHAnsi" w:hAnsiTheme="majorHAnsi"/>
          <w:sz w:val="23"/>
          <w:szCs w:val="23"/>
        </w:rPr>
        <w:t>on</w:t>
      </w:r>
      <w:r w:rsidRPr="009258E8">
        <w:rPr>
          <w:rFonts w:asciiTheme="majorHAnsi" w:hAnsiTheme="majorHAnsi"/>
          <w:spacing w:val="9"/>
          <w:sz w:val="23"/>
          <w:szCs w:val="23"/>
        </w:rPr>
        <w:t xml:space="preserve"> </w:t>
      </w:r>
      <w:r w:rsidRPr="009258E8">
        <w:rPr>
          <w:rFonts w:asciiTheme="majorHAnsi" w:hAnsiTheme="majorHAnsi"/>
          <w:sz w:val="23"/>
          <w:szCs w:val="23"/>
        </w:rPr>
        <w:t>or</w:t>
      </w:r>
      <w:r w:rsidRPr="009258E8">
        <w:rPr>
          <w:rFonts w:asciiTheme="majorHAnsi" w:hAnsiTheme="majorHAnsi"/>
          <w:spacing w:val="10"/>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10"/>
          <w:sz w:val="23"/>
          <w:szCs w:val="23"/>
        </w:rPr>
        <w:t xml:space="preserve"> </w:t>
      </w:r>
      <w:r w:rsidRPr="009258E8">
        <w:rPr>
          <w:rFonts w:asciiTheme="majorHAnsi" w:hAnsiTheme="majorHAnsi"/>
          <w:sz w:val="23"/>
          <w:szCs w:val="23"/>
        </w:rPr>
        <w:t>not</w:t>
      </w:r>
      <w:r w:rsidRPr="009258E8">
        <w:rPr>
          <w:rFonts w:asciiTheme="majorHAnsi" w:hAnsiTheme="majorHAnsi"/>
          <w:spacing w:val="11"/>
          <w:sz w:val="23"/>
          <w:szCs w:val="23"/>
        </w:rPr>
        <w:t xml:space="preserve"> </w:t>
      </w:r>
      <w:r w:rsidRPr="009258E8">
        <w:rPr>
          <w:rFonts w:asciiTheme="majorHAnsi" w:hAnsiTheme="majorHAnsi"/>
          <w:sz w:val="23"/>
          <w:szCs w:val="23"/>
        </w:rPr>
        <w:t>ta</w:t>
      </w:r>
      <w:r w:rsidRPr="009258E8">
        <w:rPr>
          <w:rFonts w:asciiTheme="majorHAnsi" w:hAnsiTheme="majorHAnsi"/>
          <w:spacing w:val="-1"/>
          <w:sz w:val="23"/>
          <w:szCs w:val="23"/>
        </w:rPr>
        <w:t>k</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z w:val="23"/>
          <w:szCs w:val="23"/>
        </w:rPr>
        <w:t>any</w:t>
      </w:r>
      <w:r w:rsidRPr="009258E8">
        <w:rPr>
          <w:rFonts w:asciiTheme="majorHAnsi" w:hAnsiTheme="majorHAnsi"/>
          <w:spacing w:val="8"/>
          <w:sz w:val="23"/>
          <w:szCs w:val="23"/>
        </w:rPr>
        <w:t xml:space="preserve"> </w:t>
      </w:r>
      <w:r w:rsidRPr="009258E8">
        <w:rPr>
          <w:rFonts w:asciiTheme="majorHAnsi" w:hAnsiTheme="majorHAnsi"/>
          <w:sz w:val="23"/>
          <w:szCs w:val="23"/>
        </w:rPr>
        <w:t>ac</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 c</w:t>
      </w:r>
      <w:r w:rsidRPr="009258E8">
        <w:rPr>
          <w:rFonts w:asciiTheme="majorHAnsi" w:hAnsiTheme="majorHAnsi"/>
          <w:spacing w:val="1"/>
          <w:sz w:val="23"/>
          <w:szCs w:val="23"/>
        </w:rPr>
        <w:t>i</w:t>
      </w:r>
      <w:r w:rsidRPr="009258E8">
        <w:rPr>
          <w:rFonts w:asciiTheme="majorHAnsi" w:hAnsiTheme="majorHAnsi"/>
          <w:sz w:val="23"/>
          <w:szCs w:val="23"/>
        </w:rPr>
        <w:t>rcu</w:t>
      </w:r>
      <w:r w:rsidRPr="009258E8">
        <w:rPr>
          <w:rFonts w:asciiTheme="majorHAnsi" w:hAnsiTheme="majorHAnsi"/>
          <w:spacing w:val="-2"/>
          <w:sz w:val="23"/>
          <w:szCs w:val="23"/>
        </w:rPr>
        <w:t>mv</w:t>
      </w:r>
      <w:r w:rsidRPr="009258E8">
        <w:rPr>
          <w:rFonts w:asciiTheme="majorHAnsi" w:hAnsiTheme="majorHAnsi"/>
          <w:sz w:val="23"/>
          <w:szCs w:val="23"/>
        </w:rPr>
        <w:t xml:space="preserve">ent </w:t>
      </w:r>
      <w:r w:rsidRPr="009258E8">
        <w:rPr>
          <w:rFonts w:asciiTheme="majorHAnsi" w:hAnsiTheme="majorHAnsi"/>
          <w:spacing w:val="1"/>
          <w:sz w:val="23"/>
          <w:szCs w:val="23"/>
        </w:rPr>
        <w:t>t</w:t>
      </w:r>
      <w:r w:rsidRPr="009258E8">
        <w:rPr>
          <w:rFonts w:asciiTheme="majorHAnsi" w:hAnsiTheme="majorHAnsi"/>
          <w:sz w:val="23"/>
          <w:szCs w:val="23"/>
        </w:rPr>
        <w:t>he abo</w:t>
      </w:r>
      <w:r w:rsidRPr="009258E8">
        <w:rPr>
          <w:rFonts w:asciiTheme="majorHAnsi" w:hAnsiTheme="majorHAnsi"/>
          <w:spacing w:val="-1"/>
          <w:sz w:val="23"/>
          <w:szCs w:val="23"/>
        </w:rPr>
        <w:t>v</w:t>
      </w:r>
      <w:r w:rsidRPr="009258E8">
        <w:rPr>
          <w:rFonts w:asciiTheme="majorHAnsi" w:hAnsiTheme="majorHAnsi"/>
          <w:sz w:val="23"/>
          <w:szCs w:val="23"/>
        </w:rPr>
        <w:t>e dec</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 xml:space="preserve">on, </w:t>
      </w:r>
      <w:r w:rsidRPr="009258E8">
        <w:rPr>
          <w:rFonts w:asciiTheme="majorHAnsi" w:hAnsiTheme="majorHAnsi"/>
          <w:spacing w:val="1"/>
          <w:sz w:val="23"/>
          <w:szCs w:val="23"/>
        </w:rPr>
        <w:t>r</w:t>
      </w:r>
      <w:r w:rsidRPr="009258E8">
        <w:rPr>
          <w:rFonts w:asciiTheme="majorHAnsi" w:hAnsiTheme="majorHAnsi"/>
          <w:sz w:val="23"/>
          <w:szCs w:val="23"/>
        </w:rPr>
        <w:t>ep</w:t>
      </w:r>
      <w:r w:rsidRPr="009258E8">
        <w:rPr>
          <w:rFonts w:asciiTheme="majorHAnsi" w:hAnsiTheme="majorHAnsi"/>
          <w:spacing w:val="1"/>
          <w:sz w:val="23"/>
          <w:szCs w:val="23"/>
        </w:rPr>
        <w:t>r</w:t>
      </w:r>
      <w:r w:rsidRPr="009258E8">
        <w:rPr>
          <w:rFonts w:asciiTheme="majorHAnsi" w:hAnsiTheme="majorHAnsi"/>
          <w:sz w:val="23"/>
          <w:szCs w:val="23"/>
        </w:rPr>
        <w:t>esen</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2"/>
          <w:sz w:val="23"/>
          <w:szCs w:val="23"/>
        </w:rPr>
        <w:t>t</w:t>
      </w:r>
      <w:r w:rsidRPr="009258E8">
        <w:rPr>
          <w:rFonts w:asciiTheme="majorHAnsi" w:hAnsiTheme="majorHAnsi"/>
          <w:sz w:val="23"/>
          <w:szCs w:val="23"/>
        </w:rPr>
        <w:t>ion</w:t>
      </w:r>
      <w:r w:rsidRPr="009258E8">
        <w:rPr>
          <w:rFonts w:asciiTheme="majorHAnsi" w:hAnsiTheme="majorHAnsi"/>
          <w:spacing w:val="1"/>
          <w:sz w:val="23"/>
          <w:szCs w:val="23"/>
        </w:rPr>
        <w:t xml:space="preserve"> </w:t>
      </w:r>
      <w:r w:rsidRPr="009258E8">
        <w:rPr>
          <w:rFonts w:asciiTheme="majorHAnsi" w:hAnsiTheme="majorHAnsi"/>
          <w:sz w:val="23"/>
          <w:szCs w:val="23"/>
        </w:rPr>
        <w:t>or</w:t>
      </w:r>
      <w:r w:rsidRPr="009258E8">
        <w:rPr>
          <w:rFonts w:asciiTheme="majorHAnsi" w:hAnsiTheme="majorHAnsi"/>
          <w:spacing w:val="1"/>
          <w:sz w:val="23"/>
          <w:szCs w:val="23"/>
        </w:rPr>
        <w:t xml:space="preserve"> </w:t>
      </w:r>
      <w:r w:rsidRPr="009258E8">
        <w:rPr>
          <w:rFonts w:asciiTheme="majorHAnsi" w:hAnsiTheme="majorHAnsi"/>
          <w:spacing w:val="-1"/>
          <w:sz w:val="23"/>
          <w:szCs w:val="23"/>
        </w:rPr>
        <w:t>w</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r</w:t>
      </w:r>
      <w:r w:rsidRPr="009258E8">
        <w:rPr>
          <w:rFonts w:asciiTheme="majorHAnsi" w:hAnsiTheme="majorHAnsi"/>
          <w:spacing w:val="6"/>
          <w:sz w:val="23"/>
          <w:szCs w:val="23"/>
        </w:rPr>
        <w:t>a</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pacing w:val="-2"/>
          <w:sz w:val="23"/>
          <w:szCs w:val="23"/>
        </w:rPr>
        <w:t>y</w:t>
      </w:r>
      <w:r w:rsidRPr="009258E8">
        <w:rPr>
          <w:rFonts w:asciiTheme="majorHAnsi" w:hAnsiTheme="majorHAnsi"/>
          <w:sz w:val="23"/>
          <w:szCs w:val="23"/>
        </w:rPr>
        <w:t>.</w:t>
      </w:r>
    </w:p>
    <w:p w14:paraId="6545A0FE"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3B3E28E9" w14:textId="77777777"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w:t>
      </w:r>
      <w:proofErr w:type="gramStart"/>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proofErr w:type="gramEnd"/>
      <w:r w:rsidRPr="009258E8">
        <w:rPr>
          <w:rFonts w:asciiTheme="majorHAnsi" w:hAnsiTheme="majorHAnsi"/>
          <w:spacing w:val="52"/>
          <w:sz w:val="23"/>
          <w:szCs w:val="23"/>
        </w:rPr>
        <w:t xml:space="preserve"> </w:t>
      </w:r>
      <w:r w:rsidRPr="009258E8">
        <w:rPr>
          <w:rFonts w:asciiTheme="majorHAnsi" w:hAnsiTheme="majorHAnsi"/>
          <w:sz w:val="23"/>
          <w:szCs w:val="23"/>
        </w:rPr>
        <w:t>of</w:t>
      </w:r>
      <w:r w:rsidRPr="009258E8">
        <w:rPr>
          <w:rFonts w:asciiTheme="majorHAnsi" w:hAnsiTheme="majorHAnsi"/>
          <w:spacing w:val="53"/>
          <w:sz w:val="23"/>
          <w:szCs w:val="23"/>
        </w:rPr>
        <w:t xml:space="preserve"> </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c</w:t>
      </w:r>
      <w:r w:rsidRPr="009258E8">
        <w:rPr>
          <w:rFonts w:asciiTheme="majorHAnsi" w:hAnsiTheme="majorHAnsi"/>
          <w:sz w:val="23"/>
          <w:szCs w:val="23"/>
        </w:rPr>
        <w:t>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54"/>
          <w:sz w:val="23"/>
          <w:szCs w:val="23"/>
        </w:rPr>
        <w:t xml:space="preserve"> </w:t>
      </w:r>
      <w:r w:rsidRPr="009258E8">
        <w:rPr>
          <w:rFonts w:asciiTheme="majorHAnsi" w:hAnsiTheme="majorHAnsi"/>
          <w:sz w:val="23"/>
          <w:szCs w:val="23"/>
        </w:rPr>
        <w:t>accep</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51"/>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51"/>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espons</w:t>
      </w:r>
      <w:r w:rsidRPr="009258E8">
        <w:rPr>
          <w:rFonts w:asciiTheme="majorHAnsi" w:hAnsiTheme="majorHAnsi"/>
          <w:spacing w:val="2"/>
          <w:sz w:val="23"/>
          <w:szCs w:val="23"/>
        </w:rPr>
        <w:t>i</w:t>
      </w:r>
      <w:r w:rsidRPr="009258E8">
        <w:rPr>
          <w:rFonts w:asciiTheme="majorHAnsi" w:hAnsiTheme="majorHAnsi"/>
          <w:sz w:val="23"/>
          <w:szCs w:val="23"/>
        </w:rPr>
        <w:t>b</w:t>
      </w:r>
      <w:r w:rsidRPr="009258E8">
        <w:rPr>
          <w:rFonts w:asciiTheme="majorHAnsi" w:hAnsiTheme="majorHAnsi"/>
          <w:spacing w:val="1"/>
          <w:sz w:val="23"/>
          <w:szCs w:val="23"/>
        </w:rPr>
        <w:t>i</w:t>
      </w:r>
      <w:r w:rsidRPr="009258E8">
        <w:rPr>
          <w:rFonts w:asciiTheme="majorHAnsi" w:hAnsiTheme="majorHAnsi"/>
          <w:sz w:val="23"/>
          <w:szCs w:val="23"/>
        </w:rPr>
        <w:t>l</w:t>
      </w:r>
      <w:r w:rsidRPr="009258E8">
        <w:rPr>
          <w:rFonts w:asciiTheme="majorHAnsi" w:hAnsiTheme="majorHAnsi"/>
          <w:spacing w:val="1"/>
          <w:sz w:val="23"/>
          <w:szCs w:val="23"/>
        </w:rPr>
        <w:t>it</w:t>
      </w:r>
      <w:r w:rsidRPr="009258E8">
        <w:rPr>
          <w:rFonts w:asciiTheme="majorHAnsi" w:hAnsiTheme="majorHAnsi"/>
          <w:sz w:val="23"/>
          <w:szCs w:val="23"/>
        </w:rPr>
        <w:t>y</w:t>
      </w:r>
      <w:r w:rsidRPr="009258E8">
        <w:rPr>
          <w:rFonts w:asciiTheme="majorHAnsi" w:hAnsiTheme="majorHAnsi"/>
          <w:spacing w:val="48"/>
          <w:sz w:val="23"/>
          <w:szCs w:val="23"/>
        </w:rPr>
        <w:t xml:space="preserve"> </w:t>
      </w:r>
      <w:r w:rsidRPr="009258E8">
        <w:rPr>
          <w:rFonts w:asciiTheme="majorHAnsi" w:hAnsiTheme="majorHAnsi"/>
          <w:sz w:val="23"/>
          <w:szCs w:val="23"/>
        </w:rPr>
        <w:t>and</w:t>
      </w:r>
      <w:r w:rsidRPr="009258E8">
        <w:rPr>
          <w:rFonts w:asciiTheme="majorHAnsi" w:hAnsiTheme="majorHAnsi"/>
          <w:spacing w:val="51"/>
          <w:sz w:val="23"/>
          <w:szCs w:val="23"/>
        </w:rPr>
        <w:t xml:space="preserve"> </w:t>
      </w:r>
      <w:r w:rsidRPr="009258E8">
        <w:rPr>
          <w:rFonts w:asciiTheme="majorHAnsi" w:hAnsiTheme="majorHAnsi"/>
          <w:sz w:val="23"/>
          <w:szCs w:val="23"/>
        </w:rPr>
        <w:t>s</w:t>
      </w:r>
      <w:r w:rsidRPr="009258E8">
        <w:rPr>
          <w:rFonts w:asciiTheme="majorHAnsi" w:hAnsiTheme="majorHAnsi"/>
          <w:spacing w:val="1"/>
          <w:sz w:val="23"/>
          <w:szCs w:val="23"/>
        </w:rPr>
        <w:t>tri</w:t>
      </w:r>
      <w:r w:rsidRPr="009258E8">
        <w:rPr>
          <w:rFonts w:asciiTheme="majorHAnsi" w:hAnsiTheme="majorHAnsi"/>
          <w:sz w:val="23"/>
          <w:szCs w:val="23"/>
        </w:rPr>
        <w:t>ct</w:t>
      </w:r>
      <w:r w:rsidRPr="009258E8">
        <w:rPr>
          <w:rFonts w:asciiTheme="majorHAnsi" w:hAnsiTheme="majorHAnsi"/>
          <w:spacing w:val="51"/>
          <w:sz w:val="23"/>
          <w:szCs w:val="23"/>
        </w:rPr>
        <w:t xml:space="preserve"> </w:t>
      </w:r>
      <w:r w:rsidRPr="009258E8">
        <w:rPr>
          <w:rFonts w:asciiTheme="majorHAnsi" w:hAnsiTheme="majorHAnsi"/>
          <w:spacing w:val="1"/>
          <w:sz w:val="23"/>
          <w:szCs w:val="23"/>
        </w:rPr>
        <w:t>li</w:t>
      </w:r>
      <w:r w:rsidRPr="009258E8">
        <w:rPr>
          <w:rFonts w:asciiTheme="majorHAnsi" w:hAnsiTheme="majorHAnsi"/>
          <w:sz w:val="23"/>
          <w:szCs w:val="23"/>
        </w:rPr>
        <w:t>ab</w:t>
      </w:r>
      <w:r w:rsidRPr="009258E8">
        <w:rPr>
          <w:rFonts w:asciiTheme="majorHAnsi" w:hAnsiTheme="majorHAnsi"/>
          <w:spacing w:val="1"/>
          <w:sz w:val="23"/>
          <w:szCs w:val="23"/>
        </w:rPr>
        <w:t>ilit</w:t>
      </w:r>
      <w:r w:rsidRPr="009258E8">
        <w:rPr>
          <w:rFonts w:asciiTheme="majorHAnsi" w:hAnsiTheme="majorHAnsi"/>
          <w:sz w:val="23"/>
          <w:szCs w:val="23"/>
        </w:rPr>
        <w:t>y</w:t>
      </w:r>
      <w:r w:rsidRPr="009258E8">
        <w:rPr>
          <w:rFonts w:asciiTheme="majorHAnsi" w:hAnsiTheme="majorHAnsi"/>
          <w:spacing w:val="48"/>
          <w:sz w:val="23"/>
          <w:szCs w:val="23"/>
        </w:rPr>
        <w:t xml:space="preserve"> </w:t>
      </w:r>
      <w:r w:rsidRPr="009258E8">
        <w:rPr>
          <w:rFonts w:asciiTheme="majorHAnsi" w:hAnsiTheme="majorHAnsi"/>
          <w:sz w:val="23"/>
          <w:szCs w:val="23"/>
        </w:rPr>
        <w:t>for</w:t>
      </w:r>
      <w:r w:rsidRPr="009258E8">
        <w:rPr>
          <w:rFonts w:asciiTheme="majorHAnsi" w:hAnsiTheme="majorHAnsi"/>
          <w:spacing w:val="51"/>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a</w:t>
      </w:r>
      <w:r w:rsidRPr="009258E8">
        <w:rPr>
          <w:rFonts w:asciiTheme="majorHAnsi" w:hAnsiTheme="majorHAnsi"/>
          <w:spacing w:val="-2"/>
          <w:sz w:val="23"/>
          <w:szCs w:val="23"/>
        </w:rPr>
        <w:t>k</w:t>
      </w:r>
      <w:r w:rsidRPr="009258E8">
        <w:rPr>
          <w:rFonts w:asciiTheme="majorHAnsi" w:hAnsiTheme="majorHAnsi"/>
          <w:sz w:val="23"/>
          <w:szCs w:val="23"/>
        </w:rPr>
        <w:t>ing</w:t>
      </w:r>
      <w:r w:rsidRPr="009258E8">
        <w:rPr>
          <w:rFonts w:asciiTheme="majorHAnsi" w:hAnsiTheme="majorHAnsi"/>
          <w:spacing w:val="48"/>
          <w:sz w:val="23"/>
          <w:szCs w:val="23"/>
        </w:rPr>
        <w:t xml:space="preserve"> </w:t>
      </w:r>
      <w:r w:rsidRPr="009258E8">
        <w:rPr>
          <w:rFonts w:asciiTheme="majorHAnsi" w:hAnsiTheme="majorHAnsi"/>
          <w:sz w:val="23"/>
          <w:szCs w:val="23"/>
        </w:rPr>
        <w:t>any</w:t>
      </w:r>
      <w:r w:rsidRPr="009258E8">
        <w:rPr>
          <w:rFonts w:asciiTheme="majorHAnsi" w:hAnsiTheme="majorHAnsi"/>
          <w:spacing w:val="49"/>
          <w:sz w:val="23"/>
          <w:szCs w:val="23"/>
        </w:rPr>
        <w:t xml:space="preserve"> </w:t>
      </w:r>
      <w:r w:rsidRPr="009258E8">
        <w:rPr>
          <w:rFonts w:asciiTheme="majorHAnsi" w:hAnsiTheme="majorHAnsi"/>
          <w:sz w:val="23"/>
          <w:szCs w:val="23"/>
        </w:rPr>
        <w:t>fa</w:t>
      </w:r>
      <w:r w:rsidRPr="009258E8">
        <w:rPr>
          <w:rFonts w:asciiTheme="majorHAnsi" w:hAnsiTheme="majorHAnsi"/>
          <w:spacing w:val="1"/>
          <w:sz w:val="23"/>
          <w:szCs w:val="23"/>
        </w:rPr>
        <w:t>l</w:t>
      </w:r>
      <w:r w:rsidRPr="009258E8">
        <w:rPr>
          <w:rFonts w:asciiTheme="majorHAnsi" w:hAnsiTheme="majorHAnsi"/>
          <w:sz w:val="23"/>
          <w:szCs w:val="23"/>
        </w:rPr>
        <w:t>se dec</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26"/>
          <w:sz w:val="23"/>
          <w:szCs w:val="23"/>
        </w:rPr>
        <w:t xml:space="preserve"> </w:t>
      </w:r>
      <w:r w:rsidRPr="009258E8">
        <w:rPr>
          <w:rFonts w:asciiTheme="majorHAnsi" w:hAnsiTheme="majorHAnsi"/>
          <w:sz w:val="23"/>
          <w:szCs w:val="23"/>
        </w:rPr>
        <w:t>not</w:t>
      </w:r>
      <w:r w:rsidRPr="009258E8">
        <w:rPr>
          <w:rFonts w:asciiTheme="majorHAnsi" w:hAnsiTheme="majorHAnsi"/>
          <w:spacing w:val="28"/>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a</w:t>
      </w:r>
      <w:r w:rsidRPr="009258E8">
        <w:rPr>
          <w:rFonts w:asciiTheme="majorHAnsi" w:hAnsiTheme="majorHAnsi"/>
          <w:spacing w:val="-2"/>
          <w:sz w:val="23"/>
          <w:szCs w:val="23"/>
        </w:rPr>
        <w:t>k</w:t>
      </w:r>
      <w:r w:rsidRPr="009258E8">
        <w:rPr>
          <w:rFonts w:asciiTheme="majorHAnsi" w:hAnsiTheme="majorHAnsi"/>
          <w:sz w:val="23"/>
          <w:szCs w:val="23"/>
        </w:rPr>
        <w:t>ing</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ull</w:t>
      </w:r>
      <w:r w:rsidRPr="009258E8">
        <w:rPr>
          <w:rFonts w:asciiTheme="majorHAnsi" w:hAnsiTheme="majorHAnsi"/>
          <w:spacing w:val="28"/>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sc</w:t>
      </w:r>
      <w:r w:rsidRPr="009258E8">
        <w:rPr>
          <w:rFonts w:asciiTheme="majorHAnsi" w:hAnsiTheme="majorHAnsi"/>
          <w:spacing w:val="1"/>
          <w:sz w:val="23"/>
          <w:szCs w:val="23"/>
        </w:rPr>
        <w:t>l</w:t>
      </w:r>
      <w:r w:rsidRPr="009258E8">
        <w:rPr>
          <w:rFonts w:asciiTheme="majorHAnsi" w:hAnsiTheme="majorHAnsi"/>
          <w:sz w:val="23"/>
          <w:szCs w:val="23"/>
        </w:rPr>
        <w:t>osu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27"/>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is</w:t>
      </w:r>
      <w:r w:rsidRPr="009258E8">
        <w:rPr>
          <w:rFonts w:asciiTheme="majorHAnsi" w:hAnsiTheme="majorHAnsi"/>
          <w:spacing w:val="1"/>
          <w:sz w:val="23"/>
          <w:szCs w:val="23"/>
        </w:rPr>
        <w:t>r</w:t>
      </w:r>
      <w:r w:rsidRPr="009258E8">
        <w:rPr>
          <w:rFonts w:asciiTheme="majorHAnsi" w:hAnsiTheme="majorHAnsi"/>
          <w:sz w:val="23"/>
          <w:szCs w:val="23"/>
        </w:rPr>
        <w:t>ep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en</w:t>
      </w:r>
      <w:r w:rsidRPr="009258E8">
        <w:rPr>
          <w:rFonts w:asciiTheme="majorHAnsi" w:hAnsiTheme="majorHAnsi"/>
          <w:spacing w:val="1"/>
          <w:sz w:val="23"/>
          <w:szCs w:val="23"/>
        </w:rPr>
        <w:t>ti</w:t>
      </w:r>
      <w:r w:rsidRPr="009258E8">
        <w:rPr>
          <w:rFonts w:asciiTheme="majorHAnsi" w:hAnsiTheme="majorHAnsi"/>
          <w:sz w:val="23"/>
          <w:szCs w:val="23"/>
        </w:rPr>
        <w:t>ng</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25"/>
          <w:sz w:val="23"/>
          <w:szCs w:val="23"/>
        </w:rPr>
        <w:t xml:space="preserve"> </w:t>
      </w:r>
      <w:r w:rsidRPr="009258E8">
        <w:rPr>
          <w:rFonts w:asciiTheme="majorHAnsi" w:hAnsiTheme="majorHAnsi"/>
          <w:sz w:val="23"/>
          <w:szCs w:val="23"/>
        </w:rPr>
        <w:t>or</w:t>
      </w:r>
      <w:r w:rsidRPr="009258E8">
        <w:rPr>
          <w:rFonts w:asciiTheme="majorHAnsi" w:hAnsiTheme="majorHAnsi"/>
          <w:spacing w:val="2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k</w:t>
      </w:r>
      <w:r w:rsidRPr="009258E8">
        <w:rPr>
          <w:rFonts w:asciiTheme="majorHAnsi" w:hAnsiTheme="majorHAnsi"/>
          <w:sz w:val="23"/>
          <w:szCs w:val="23"/>
        </w:rPr>
        <w:t>ing</w:t>
      </w:r>
      <w:r w:rsidRPr="009258E8">
        <w:rPr>
          <w:rFonts w:asciiTheme="majorHAnsi" w:hAnsiTheme="majorHAnsi"/>
          <w:spacing w:val="22"/>
          <w:sz w:val="23"/>
          <w:szCs w:val="23"/>
        </w:rPr>
        <w:t xml:space="preserve"> </w:t>
      </w:r>
      <w:r w:rsidRPr="009258E8">
        <w:rPr>
          <w:rFonts w:asciiTheme="majorHAnsi" w:hAnsiTheme="majorHAnsi"/>
          <w:sz w:val="23"/>
          <w:szCs w:val="23"/>
        </w:rPr>
        <w:t>any</w:t>
      </w:r>
      <w:r w:rsidRPr="009258E8">
        <w:rPr>
          <w:rFonts w:asciiTheme="majorHAnsi" w:hAnsiTheme="majorHAnsi"/>
          <w:spacing w:val="22"/>
          <w:sz w:val="23"/>
          <w:szCs w:val="23"/>
        </w:rPr>
        <w:t xml:space="preserve"> </w:t>
      </w:r>
      <w:r w:rsidRPr="009258E8">
        <w:rPr>
          <w:rFonts w:asciiTheme="majorHAnsi" w:hAnsiTheme="majorHAnsi"/>
          <w:sz w:val="23"/>
          <w:szCs w:val="23"/>
        </w:rPr>
        <w:t>ac</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24"/>
          <w:sz w:val="23"/>
          <w:szCs w:val="23"/>
        </w:rPr>
        <w:t xml:space="preserve"> </w:t>
      </w:r>
      <w:r w:rsidRPr="009258E8">
        <w:rPr>
          <w:rFonts w:asciiTheme="majorHAnsi" w:hAnsiTheme="majorHAnsi"/>
          <w:spacing w:val="1"/>
          <w:sz w:val="23"/>
          <w:szCs w:val="23"/>
        </w:rPr>
        <w:t>li</w:t>
      </w:r>
      <w:r w:rsidRPr="009258E8">
        <w:rPr>
          <w:rFonts w:asciiTheme="majorHAnsi" w:hAnsiTheme="majorHAnsi"/>
          <w:spacing w:val="-2"/>
          <w:sz w:val="23"/>
          <w:szCs w:val="23"/>
        </w:rPr>
        <w:t>k</w:t>
      </w:r>
      <w:r w:rsidRPr="009258E8">
        <w:rPr>
          <w:rFonts w:asciiTheme="majorHAnsi" w:hAnsiTheme="majorHAnsi"/>
          <w:sz w:val="23"/>
          <w:szCs w:val="23"/>
        </w:rPr>
        <w:t>ely</w:t>
      </w:r>
      <w:r w:rsidRPr="009258E8">
        <w:rPr>
          <w:rFonts w:asciiTheme="majorHAnsi" w:hAnsiTheme="majorHAnsi"/>
          <w:spacing w:val="22"/>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 de</w:t>
      </w:r>
      <w:r w:rsidRPr="009258E8">
        <w:rPr>
          <w:rFonts w:asciiTheme="majorHAnsi" w:hAnsiTheme="majorHAnsi"/>
          <w:spacing w:val="1"/>
          <w:sz w:val="23"/>
          <w:szCs w:val="23"/>
        </w:rPr>
        <w:t>f</w:t>
      </w:r>
      <w:r w:rsidRPr="009258E8">
        <w:rPr>
          <w:rFonts w:asciiTheme="majorHAnsi" w:hAnsiTheme="majorHAnsi"/>
          <w:sz w:val="23"/>
          <w:szCs w:val="23"/>
        </w:rPr>
        <w:t>eat</w:t>
      </w:r>
      <w:r w:rsidRPr="009258E8">
        <w:rPr>
          <w:rFonts w:asciiTheme="majorHAnsi" w:hAnsiTheme="majorHAnsi"/>
          <w:spacing w:val="7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70"/>
          <w:sz w:val="23"/>
          <w:szCs w:val="23"/>
        </w:rPr>
        <w:t xml:space="preserve"> </w:t>
      </w:r>
      <w:r w:rsidRPr="009258E8">
        <w:rPr>
          <w:rFonts w:asciiTheme="majorHAnsi" w:hAnsiTheme="majorHAnsi"/>
          <w:sz w:val="23"/>
          <w:szCs w:val="23"/>
        </w:rPr>
        <w:t>pu</w:t>
      </w:r>
      <w:r w:rsidRPr="009258E8">
        <w:rPr>
          <w:rFonts w:asciiTheme="majorHAnsi" w:hAnsiTheme="majorHAnsi"/>
          <w:spacing w:val="1"/>
          <w:sz w:val="23"/>
          <w:szCs w:val="23"/>
        </w:rPr>
        <w:t>r</w:t>
      </w:r>
      <w:r w:rsidRPr="009258E8">
        <w:rPr>
          <w:rFonts w:asciiTheme="majorHAnsi" w:hAnsiTheme="majorHAnsi"/>
          <w:sz w:val="23"/>
          <w:szCs w:val="23"/>
        </w:rPr>
        <w:t>pose</w:t>
      </w:r>
      <w:r w:rsidRPr="009258E8">
        <w:rPr>
          <w:rFonts w:asciiTheme="majorHAnsi" w:hAnsiTheme="majorHAnsi"/>
          <w:spacing w:val="70"/>
          <w:sz w:val="23"/>
          <w:szCs w:val="23"/>
        </w:rPr>
        <w:t xml:space="preserve"> </w:t>
      </w:r>
      <w:r w:rsidRPr="009258E8">
        <w:rPr>
          <w:rFonts w:asciiTheme="majorHAnsi" w:hAnsiTheme="majorHAnsi"/>
          <w:sz w:val="23"/>
          <w:szCs w:val="23"/>
        </w:rPr>
        <w:t>of</w:t>
      </w:r>
      <w:r w:rsidRPr="009258E8">
        <w:rPr>
          <w:rFonts w:asciiTheme="majorHAnsi" w:hAnsiTheme="majorHAnsi"/>
          <w:spacing w:val="7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1"/>
          <w:sz w:val="23"/>
          <w:szCs w:val="23"/>
        </w:rPr>
        <w:t>i</w:t>
      </w:r>
      <w:r w:rsidRPr="009258E8">
        <w:rPr>
          <w:rFonts w:asciiTheme="majorHAnsi" w:hAnsiTheme="majorHAnsi"/>
          <w:sz w:val="23"/>
          <w:szCs w:val="23"/>
        </w:rPr>
        <w:t>s</w:t>
      </w:r>
      <w:r w:rsidRPr="009258E8">
        <w:rPr>
          <w:rFonts w:asciiTheme="majorHAnsi" w:hAnsiTheme="majorHAnsi"/>
          <w:spacing w:val="70"/>
          <w:sz w:val="23"/>
          <w:szCs w:val="23"/>
        </w:rPr>
        <w:t xml:space="preserve"> </w:t>
      </w:r>
      <w:r w:rsidRPr="009258E8">
        <w:rPr>
          <w:rFonts w:asciiTheme="majorHAnsi" w:hAnsiTheme="majorHAnsi"/>
          <w:sz w:val="23"/>
          <w:szCs w:val="23"/>
        </w:rPr>
        <w:t>de</w:t>
      </w:r>
      <w:r w:rsidRPr="009258E8">
        <w:rPr>
          <w:rFonts w:asciiTheme="majorHAnsi" w:hAnsiTheme="majorHAnsi"/>
          <w:spacing w:val="1"/>
          <w:sz w:val="23"/>
          <w:szCs w:val="23"/>
        </w:rPr>
        <w:t>cl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69"/>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en</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67"/>
          <w:sz w:val="23"/>
          <w:szCs w:val="23"/>
        </w:rPr>
        <w:t xml:space="preserve"> </w:t>
      </w:r>
      <w:r w:rsidRPr="009258E8">
        <w:rPr>
          <w:rFonts w:asciiTheme="majorHAnsi" w:hAnsiTheme="majorHAnsi"/>
          <w:sz w:val="23"/>
          <w:szCs w:val="23"/>
        </w:rPr>
        <w:t>and</w:t>
      </w:r>
      <w:r w:rsidRPr="009258E8">
        <w:rPr>
          <w:rFonts w:asciiTheme="majorHAnsi" w:hAnsiTheme="majorHAnsi"/>
          <w:spacing w:val="67"/>
          <w:sz w:val="23"/>
          <w:szCs w:val="23"/>
        </w:rPr>
        <w:t xml:space="preserve"> </w:t>
      </w:r>
      <w:r w:rsidRPr="009258E8">
        <w:rPr>
          <w:rFonts w:asciiTheme="majorHAnsi" w:hAnsiTheme="majorHAnsi"/>
          <w:sz w:val="23"/>
          <w:szCs w:val="23"/>
        </w:rPr>
        <w:t>war</w:t>
      </w:r>
      <w:r w:rsidRPr="009258E8">
        <w:rPr>
          <w:rFonts w:asciiTheme="majorHAnsi" w:hAnsiTheme="majorHAnsi"/>
          <w:spacing w:val="1"/>
          <w:sz w:val="23"/>
          <w:szCs w:val="23"/>
        </w:rPr>
        <w:t>r</w:t>
      </w:r>
      <w:r w:rsidRPr="009258E8">
        <w:rPr>
          <w:rFonts w:asciiTheme="majorHAnsi" w:hAnsiTheme="majorHAnsi"/>
          <w:spacing w:val="8"/>
          <w:sz w:val="23"/>
          <w:szCs w:val="23"/>
        </w:rPr>
        <w:t>a</w:t>
      </w:r>
      <w:r w:rsidRPr="009258E8">
        <w:rPr>
          <w:rFonts w:asciiTheme="majorHAnsi" w:hAnsiTheme="majorHAnsi"/>
          <w:sz w:val="23"/>
          <w:szCs w:val="23"/>
        </w:rPr>
        <w:t>nt</w:t>
      </w:r>
      <w:r w:rsidRPr="009258E8">
        <w:rPr>
          <w:rFonts w:asciiTheme="majorHAnsi" w:hAnsiTheme="majorHAnsi"/>
          <w:spacing w:val="-1"/>
          <w:sz w:val="23"/>
          <w:szCs w:val="23"/>
        </w:rPr>
        <w:t>y</w:t>
      </w:r>
      <w:r w:rsidRPr="009258E8">
        <w:rPr>
          <w:rFonts w:asciiTheme="majorHAnsi" w:hAnsiTheme="majorHAnsi"/>
          <w:sz w:val="23"/>
          <w:szCs w:val="23"/>
        </w:rPr>
        <w:t>.</w:t>
      </w:r>
      <w:r w:rsidRPr="009258E8">
        <w:rPr>
          <w:rFonts w:asciiTheme="majorHAnsi" w:hAnsiTheme="majorHAnsi"/>
          <w:spacing w:val="66"/>
          <w:sz w:val="23"/>
          <w:szCs w:val="23"/>
        </w:rPr>
        <w:t xml:space="preserve"> </w:t>
      </w:r>
      <w:r w:rsidRPr="009258E8">
        <w:rPr>
          <w:rFonts w:asciiTheme="majorHAnsi" w:hAnsiTheme="majorHAnsi"/>
          <w:spacing w:val="-3"/>
          <w:sz w:val="23"/>
          <w:szCs w:val="23"/>
        </w:rPr>
        <w:t>I</w:t>
      </w:r>
      <w:r w:rsidRPr="009258E8">
        <w:rPr>
          <w:rFonts w:asciiTheme="majorHAnsi" w:hAnsiTheme="majorHAnsi"/>
          <w:sz w:val="23"/>
          <w:szCs w:val="23"/>
        </w:rPr>
        <w:t>t</w:t>
      </w:r>
      <w:r w:rsidRPr="009258E8">
        <w:rPr>
          <w:rFonts w:asciiTheme="majorHAnsi" w:hAnsiTheme="majorHAnsi"/>
          <w:spacing w:val="6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rees</w:t>
      </w:r>
      <w:r w:rsidRPr="009258E8">
        <w:rPr>
          <w:rFonts w:asciiTheme="majorHAnsi" w:hAnsiTheme="majorHAnsi"/>
          <w:spacing w:val="68"/>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68"/>
          <w:sz w:val="23"/>
          <w:szCs w:val="23"/>
        </w:rPr>
        <w:t xml:space="preserve"> </w:t>
      </w:r>
      <w:r w:rsidRPr="009258E8">
        <w:rPr>
          <w:rFonts w:asciiTheme="majorHAnsi" w:hAnsiTheme="majorHAnsi"/>
          <w:sz w:val="23"/>
          <w:szCs w:val="23"/>
        </w:rPr>
        <w:t>any con</w:t>
      </w:r>
      <w:r w:rsidRPr="009258E8">
        <w:rPr>
          <w:rFonts w:asciiTheme="majorHAnsi" w:hAnsiTheme="majorHAnsi"/>
          <w:spacing w:val="1"/>
          <w:sz w:val="23"/>
          <w:szCs w:val="23"/>
        </w:rPr>
        <w:t>t</w:t>
      </w:r>
      <w:r w:rsidRPr="009258E8">
        <w:rPr>
          <w:rFonts w:asciiTheme="majorHAnsi" w:hAnsiTheme="majorHAnsi"/>
          <w:sz w:val="23"/>
          <w:szCs w:val="23"/>
        </w:rPr>
        <w:t>ra</w:t>
      </w:r>
      <w:r w:rsidRPr="009258E8">
        <w:rPr>
          <w:rFonts w:asciiTheme="majorHAnsi" w:hAnsiTheme="majorHAnsi"/>
          <w:spacing w:val="1"/>
          <w:sz w:val="23"/>
          <w:szCs w:val="23"/>
        </w:rPr>
        <w:t>ct</w:t>
      </w:r>
      <w:r w:rsidRPr="009258E8">
        <w:rPr>
          <w:rFonts w:asciiTheme="majorHAnsi" w:hAnsiTheme="majorHAnsi"/>
          <w:sz w:val="23"/>
          <w:szCs w:val="23"/>
        </w:rPr>
        <w:t>,</w:t>
      </w:r>
      <w:r w:rsidRPr="009258E8">
        <w:rPr>
          <w:rFonts w:asciiTheme="majorHAnsi" w:hAnsiTheme="majorHAnsi"/>
          <w:spacing w:val="55"/>
          <w:sz w:val="23"/>
          <w:szCs w:val="23"/>
        </w:rPr>
        <w:t xml:space="preserve"> </w:t>
      </w:r>
      <w:r w:rsidRPr="009258E8">
        <w:rPr>
          <w:rFonts w:asciiTheme="majorHAnsi" w:hAnsiTheme="majorHAnsi"/>
          <w:sz w:val="23"/>
          <w:szCs w:val="23"/>
        </w:rPr>
        <w:t>r</w:t>
      </w:r>
      <w:r w:rsidRPr="009258E8">
        <w:rPr>
          <w:rFonts w:asciiTheme="majorHAnsi" w:hAnsiTheme="majorHAnsi"/>
          <w:spacing w:val="1"/>
          <w:sz w:val="23"/>
          <w:szCs w:val="23"/>
        </w:rPr>
        <w:t>i</w:t>
      </w:r>
      <w:r w:rsidRPr="009258E8">
        <w:rPr>
          <w:rFonts w:asciiTheme="majorHAnsi" w:hAnsiTheme="majorHAnsi"/>
          <w:spacing w:val="-1"/>
          <w:sz w:val="23"/>
          <w:szCs w:val="23"/>
        </w:rPr>
        <w:t>g</w:t>
      </w:r>
      <w:r w:rsidRPr="009258E8">
        <w:rPr>
          <w:rFonts w:asciiTheme="majorHAnsi" w:hAnsiTheme="majorHAnsi"/>
          <w:sz w:val="23"/>
          <w:szCs w:val="23"/>
        </w:rPr>
        <w:t>ht,</w:t>
      </w:r>
      <w:r w:rsidRPr="009258E8">
        <w:rPr>
          <w:rFonts w:asciiTheme="majorHAnsi" w:hAnsiTheme="majorHAnsi"/>
          <w:spacing w:val="5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es</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56"/>
          <w:sz w:val="23"/>
          <w:szCs w:val="23"/>
        </w:rPr>
        <w:t xml:space="preserve"> </w:t>
      </w:r>
      <w:r w:rsidRPr="009258E8">
        <w:rPr>
          <w:rFonts w:asciiTheme="majorHAnsi" w:hAnsiTheme="majorHAnsi"/>
          <w:sz w:val="23"/>
          <w:szCs w:val="23"/>
        </w:rPr>
        <w:t>pr</w:t>
      </w:r>
      <w:r w:rsidRPr="009258E8">
        <w:rPr>
          <w:rFonts w:asciiTheme="majorHAnsi" w:hAnsiTheme="majorHAnsi"/>
          <w:spacing w:val="1"/>
          <w:sz w:val="23"/>
          <w:szCs w:val="23"/>
        </w:rPr>
        <w:t>i</w:t>
      </w:r>
      <w:r w:rsidRPr="009258E8">
        <w:rPr>
          <w:rFonts w:asciiTheme="majorHAnsi" w:hAnsiTheme="majorHAnsi"/>
          <w:spacing w:val="-1"/>
          <w:sz w:val="23"/>
          <w:szCs w:val="23"/>
        </w:rPr>
        <w:t>v</w:t>
      </w:r>
      <w:r w:rsidRPr="009258E8">
        <w:rPr>
          <w:rFonts w:asciiTheme="majorHAnsi" w:hAnsiTheme="majorHAnsi"/>
          <w:sz w:val="23"/>
          <w:szCs w:val="23"/>
        </w:rPr>
        <w:t>ile</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55"/>
          <w:sz w:val="23"/>
          <w:szCs w:val="23"/>
        </w:rPr>
        <w:t xml:space="preserve"> </w:t>
      </w:r>
      <w:r w:rsidRPr="009258E8">
        <w:rPr>
          <w:rFonts w:asciiTheme="majorHAnsi" w:hAnsiTheme="majorHAnsi"/>
          <w:sz w:val="23"/>
          <w:szCs w:val="23"/>
        </w:rPr>
        <w:t>or</w:t>
      </w:r>
      <w:r w:rsidRPr="009258E8">
        <w:rPr>
          <w:rFonts w:asciiTheme="majorHAnsi" w:hAnsiTheme="majorHAnsi"/>
          <w:spacing w:val="56"/>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56"/>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li</w:t>
      </w:r>
      <w:r w:rsidRPr="009258E8">
        <w:rPr>
          <w:rFonts w:asciiTheme="majorHAnsi" w:hAnsiTheme="majorHAnsi"/>
          <w:spacing w:val="-2"/>
          <w:sz w:val="23"/>
          <w:szCs w:val="23"/>
        </w:rPr>
        <w:t>g</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ion</w:t>
      </w:r>
      <w:r w:rsidRPr="009258E8">
        <w:rPr>
          <w:rFonts w:asciiTheme="majorHAnsi" w:hAnsiTheme="majorHAnsi"/>
          <w:spacing w:val="53"/>
          <w:sz w:val="23"/>
          <w:szCs w:val="23"/>
        </w:rPr>
        <w:t xml:space="preserve"> </w:t>
      </w:r>
      <w:r w:rsidRPr="009258E8">
        <w:rPr>
          <w:rFonts w:asciiTheme="majorHAnsi" w:hAnsiTheme="majorHAnsi"/>
          <w:sz w:val="23"/>
          <w:szCs w:val="23"/>
        </w:rPr>
        <w:t>or</w:t>
      </w:r>
      <w:r w:rsidRPr="009258E8">
        <w:rPr>
          <w:rFonts w:asciiTheme="majorHAnsi" w:hAnsiTheme="majorHAnsi"/>
          <w:spacing w:val="54"/>
          <w:sz w:val="23"/>
          <w:szCs w:val="23"/>
        </w:rPr>
        <w:t xml:space="preserve"> </w:t>
      </w:r>
      <w:r w:rsidRPr="009258E8">
        <w:rPr>
          <w:rFonts w:asciiTheme="majorHAnsi" w:hAnsiTheme="majorHAnsi"/>
          <w:sz w:val="23"/>
          <w:szCs w:val="23"/>
        </w:rPr>
        <w:t>bene</w:t>
      </w:r>
      <w:r w:rsidRPr="009258E8">
        <w:rPr>
          <w:rFonts w:asciiTheme="majorHAnsi" w:hAnsiTheme="majorHAnsi"/>
          <w:spacing w:val="1"/>
          <w:sz w:val="23"/>
          <w:szCs w:val="23"/>
        </w:rPr>
        <w:t>fi</w:t>
      </w:r>
      <w:r w:rsidRPr="009258E8">
        <w:rPr>
          <w:rFonts w:asciiTheme="majorHAnsi" w:hAnsiTheme="majorHAnsi"/>
          <w:sz w:val="23"/>
          <w:szCs w:val="23"/>
        </w:rPr>
        <w:t>t</w:t>
      </w:r>
      <w:r w:rsidRPr="009258E8">
        <w:rPr>
          <w:rFonts w:asciiTheme="majorHAnsi" w:hAnsiTheme="majorHAnsi"/>
          <w:spacing w:val="53"/>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ned</w:t>
      </w:r>
      <w:r w:rsidRPr="009258E8">
        <w:rPr>
          <w:rFonts w:asciiTheme="majorHAnsi" w:hAnsiTheme="majorHAnsi"/>
          <w:spacing w:val="53"/>
          <w:sz w:val="23"/>
          <w:szCs w:val="23"/>
        </w:rPr>
        <w:t xml:space="preserve"> </w:t>
      </w:r>
      <w:r w:rsidRPr="009258E8">
        <w:rPr>
          <w:rFonts w:asciiTheme="majorHAnsi" w:hAnsiTheme="majorHAnsi"/>
          <w:sz w:val="23"/>
          <w:szCs w:val="23"/>
        </w:rPr>
        <w:t>or</w:t>
      </w:r>
      <w:r w:rsidRPr="009258E8">
        <w:rPr>
          <w:rFonts w:asciiTheme="majorHAnsi" w:hAnsiTheme="majorHAnsi"/>
          <w:spacing w:val="54"/>
          <w:sz w:val="23"/>
          <w:szCs w:val="23"/>
        </w:rPr>
        <w:t xml:space="preserve"> </w:t>
      </w:r>
      <w:r w:rsidRPr="009258E8">
        <w:rPr>
          <w:rFonts w:asciiTheme="majorHAnsi" w:hAnsiTheme="majorHAnsi"/>
          <w:sz w:val="23"/>
          <w:szCs w:val="23"/>
        </w:rPr>
        <w:t>procu</w:t>
      </w:r>
      <w:r w:rsidRPr="009258E8">
        <w:rPr>
          <w:rFonts w:asciiTheme="majorHAnsi" w:hAnsiTheme="majorHAnsi"/>
          <w:spacing w:val="2"/>
          <w:sz w:val="23"/>
          <w:szCs w:val="23"/>
        </w:rPr>
        <w:t>r</w:t>
      </w:r>
      <w:r w:rsidRPr="009258E8">
        <w:rPr>
          <w:rFonts w:asciiTheme="majorHAnsi" w:hAnsiTheme="majorHAnsi"/>
          <w:sz w:val="23"/>
          <w:szCs w:val="23"/>
        </w:rPr>
        <w:t>ed</w:t>
      </w:r>
      <w:r w:rsidRPr="009258E8">
        <w:rPr>
          <w:rFonts w:asciiTheme="majorHAnsi" w:hAnsiTheme="majorHAnsi"/>
          <w:spacing w:val="53"/>
          <w:sz w:val="23"/>
          <w:szCs w:val="23"/>
        </w:rPr>
        <w:t xml:space="preserve"> </w:t>
      </w:r>
      <w:r w:rsidRPr="009258E8">
        <w:rPr>
          <w:rFonts w:asciiTheme="majorHAnsi" w:hAnsiTheme="majorHAnsi"/>
          <w:sz w:val="23"/>
          <w:szCs w:val="23"/>
        </w:rPr>
        <w:t>as a</w:t>
      </w:r>
      <w:r w:rsidRPr="009258E8">
        <w:rPr>
          <w:rFonts w:asciiTheme="majorHAnsi" w:hAnsiTheme="majorHAnsi"/>
          <w:spacing w:val="1"/>
          <w:sz w:val="23"/>
          <w:szCs w:val="23"/>
        </w:rPr>
        <w:t>f</w:t>
      </w:r>
      <w:r w:rsidRPr="009258E8">
        <w:rPr>
          <w:rFonts w:asciiTheme="majorHAnsi" w:hAnsiTheme="majorHAnsi"/>
          <w:sz w:val="23"/>
          <w:szCs w:val="23"/>
        </w:rPr>
        <w:t>ore</w:t>
      </w:r>
      <w:r w:rsidRPr="009258E8">
        <w:rPr>
          <w:rFonts w:asciiTheme="majorHAnsi" w:hAnsiTheme="majorHAnsi"/>
          <w:spacing w:val="1"/>
          <w:sz w:val="23"/>
          <w:szCs w:val="23"/>
        </w:rPr>
        <w:t>s</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d</w:t>
      </w:r>
      <w:r w:rsidRPr="009258E8">
        <w:rPr>
          <w:rFonts w:asciiTheme="majorHAnsi" w:hAnsiTheme="majorHAnsi"/>
          <w:spacing w:val="10"/>
          <w:sz w:val="23"/>
          <w:szCs w:val="23"/>
        </w:rPr>
        <w:t xml:space="preserve"> </w:t>
      </w:r>
      <w:r w:rsidRPr="009258E8">
        <w:rPr>
          <w:rFonts w:asciiTheme="majorHAnsi" w:hAnsiTheme="majorHAnsi"/>
          <w:sz w:val="23"/>
          <w:szCs w:val="23"/>
        </w:rPr>
        <w:t>sha</w:t>
      </w:r>
      <w:r w:rsidRPr="009258E8">
        <w:rPr>
          <w:rFonts w:asciiTheme="majorHAnsi" w:hAnsiTheme="majorHAnsi"/>
          <w:spacing w:val="1"/>
          <w:sz w:val="23"/>
          <w:szCs w:val="23"/>
        </w:rPr>
        <w:t>ll</w:t>
      </w:r>
      <w:r w:rsidRPr="009258E8">
        <w:rPr>
          <w:rFonts w:asciiTheme="majorHAnsi" w:hAnsiTheme="majorHAnsi"/>
          <w:sz w:val="23"/>
          <w:szCs w:val="23"/>
        </w:rPr>
        <w:t>,</w:t>
      </w:r>
      <w:r w:rsidRPr="009258E8">
        <w:rPr>
          <w:rFonts w:asciiTheme="majorHAnsi" w:hAnsiTheme="majorHAnsi"/>
          <w:spacing w:val="7"/>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hout</w:t>
      </w:r>
      <w:r w:rsidRPr="009258E8">
        <w:rPr>
          <w:rFonts w:asciiTheme="majorHAnsi" w:hAnsiTheme="majorHAnsi"/>
          <w:spacing w:val="8"/>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3"/>
          <w:sz w:val="23"/>
          <w:szCs w:val="23"/>
        </w:rPr>
        <w:t>j</w:t>
      </w:r>
      <w:r w:rsidRPr="009258E8">
        <w:rPr>
          <w:rFonts w:asciiTheme="majorHAnsi" w:hAnsiTheme="majorHAnsi"/>
          <w:sz w:val="23"/>
          <w:szCs w:val="23"/>
        </w:rPr>
        <w:t>ud</w:t>
      </w:r>
      <w:r w:rsidRPr="009258E8">
        <w:rPr>
          <w:rFonts w:asciiTheme="majorHAnsi" w:hAnsiTheme="majorHAnsi"/>
          <w:spacing w:val="1"/>
          <w:sz w:val="23"/>
          <w:szCs w:val="23"/>
        </w:rPr>
        <w:t>i</w:t>
      </w:r>
      <w:r w:rsidRPr="009258E8">
        <w:rPr>
          <w:rFonts w:asciiTheme="majorHAnsi" w:hAnsiTheme="majorHAnsi"/>
          <w:sz w:val="23"/>
          <w:szCs w:val="23"/>
        </w:rPr>
        <w:t>ce</w:t>
      </w:r>
      <w:r w:rsidRPr="009258E8">
        <w:rPr>
          <w:rFonts w:asciiTheme="majorHAnsi" w:hAnsiTheme="majorHAnsi"/>
          <w:spacing w:val="8"/>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7"/>
          <w:sz w:val="23"/>
          <w:szCs w:val="23"/>
        </w:rPr>
        <w:t xml:space="preserve"> </w:t>
      </w:r>
      <w:r w:rsidRPr="009258E8">
        <w:rPr>
          <w:rFonts w:asciiTheme="majorHAnsi" w:hAnsiTheme="majorHAnsi"/>
          <w:sz w:val="23"/>
          <w:szCs w:val="23"/>
        </w:rPr>
        <w:t>any</w:t>
      </w:r>
      <w:r w:rsidRPr="009258E8">
        <w:rPr>
          <w:rFonts w:asciiTheme="majorHAnsi" w:hAnsiTheme="majorHAnsi"/>
          <w:spacing w:val="5"/>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8"/>
          <w:sz w:val="23"/>
          <w:szCs w:val="23"/>
        </w:rPr>
        <w:t xml:space="preserve"> </w:t>
      </w:r>
      <w:r w:rsidRPr="009258E8">
        <w:rPr>
          <w:rFonts w:asciiTheme="majorHAnsi" w:hAnsiTheme="majorHAnsi"/>
          <w:spacing w:val="1"/>
          <w:sz w:val="23"/>
          <w:szCs w:val="23"/>
        </w:rPr>
        <w:t>ri</w:t>
      </w:r>
      <w:r w:rsidRPr="009258E8">
        <w:rPr>
          <w:rFonts w:asciiTheme="majorHAnsi" w:hAnsiTheme="majorHAnsi"/>
          <w:spacing w:val="-1"/>
          <w:sz w:val="23"/>
          <w:szCs w:val="23"/>
        </w:rPr>
        <w:t>g</w:t>
      </w:r>
      <w:r w:rsidRPr="009258E8">
        <w:rPr>
          <w:rFonts w:asciiTheme="majorHAnsi" w:hAnsiTheme="majorHAnsi"/>
          <w:sz w:val="23"/>
          <w:szCs w:val="23"/>
        </w:rPr>
        <w:t>hts</w:t>
      </w:r>
      <w:r w:rsidRPr="009258E8">
        <w:rPr>
          <w:rFonts w:asciiTheme="majorHAnsi" w:hAnsiTheme="majorHAnsi"/>
          <w:spacing w:val="7"/>
          <w:sz w:val="23"/>
          <w:szCs w:val="23"/>
        </w:rPr>
        <w:t xml:space="preserve"> </w:t>
      </w:r>
      <w:r w:rsidRPr="009258E8">
        <w:rPr>
          <w:rFonts w:asciiTheme="majorHAnsi" w:hAnsiTheme="majorHAnsi"/>
          <w:sz w:val="23"/>
          <w:szCs w:val="23"/>
        </w:rPr>
        <w:t>and</w:t>
      </w:r>
      <w:r w:rsidRPr="009258E8">
        <w:rPr>
          <w:rFonts w:asciiTheme="majorHAnsi" w:hAnsiTheme="majorHAnsi"/>
          <w:spacing w:val="8"/>
          <w:sz w:val="23"/>
          <w:szCs w:val="23"/>
        </w:rPr>
        <w:t xml:space="preserve"> </w:t>
      </w:r>
      <w:r w:rsidRPr="009258E8">
        <w:rPr>
          <w:rFonts w:asciiTheme="majorHAnsi" w:hAnsiTheme="majorHAnsi"/>
          <w:sz w:val="23"/>
          <w:szCs w:val="23"/>
        </w:rPr>
        <w:t>re</w:t>
      </w:r>
      <w:r w:rsidRPr="009258E8">
        <w:rPr>
          <w:rFonts w:asciiTheme="majorHAnsi" w:hAnsiTheme="majorHAnsi"/>
          <w:spacing w:val="-2"/>
          <w:sz w:val="23"/>
          <w:szCs w:val="23"/>
        </w:rPr>
        <w:t>m</w:t>
      </w:r>
      <w:r w:rsidRPr="009258E8">
        <w:rPr>
          <w:rFonts w:asciiTheme="majorHAnsi" w:hAnsiTheme="majorHAnsi"/>
          <w:sz w:val="23"/>
          <w:szCs w:val="23"/>
        </w:rPr>
        <w:t>edies</w:t>
      </w:r>
      <w:r w:rsidRPr="009258E8">
        <w:rPr>
          <w:rFonts w:asciiTheme="majorHAnsi" w:hAnsiTheme="majorHAnsi"/>
          <w:spacing w:val="8"/>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v</w:t>
      </w:r>
      <w:r w:rsidRPr="009258E8">
        <w:rPr>
          <w:rFonts w:asciiTheme="majorHAnsi" w:hAnsiTheme="majorHAnsi"/>
          <w:sz w:val="23"/>
          <w:szCs w:val="23"/>
        </w:rPr>
        <w:t>ai</w:t>
      </w:r>
      <w:r w:rsidRPr="009258E8">
        <w:rPr>
          <w:rFonts w:asciiTheme="majorHAnsi" w:hAnsiTheme="majorHAnsi"/>
          <w:spacing w:val="1"/>
          <w:sz w:val="23"/>
          <w:szCs w:val="23"/>
        </w:rPr>
        <w:t>l</w:t>
      </w:r>
      <w:r w:rsidRPr="009258E8">
        <w:rPr>
          <w:rFonts w:asciiTheme="majorHAnsi" w:hAnsiTheme="majorHAnsi"/>
          <w:sz w:val="23"/>
          <w:szCs w:val="23"/>
        </w:rPr>
        <w:t>ab</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8"/>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7"/>
          <w:sz w:val="23"/>
          <w:szCs w:val="23"/>
        </w:rPr>
        <w:t xml:space="preserve"> </w:t>
      </w:r>
      <w:r w:rsidRPr="009258E8">
        <w:rPr>
          <w:rFonts w:asciiTheme="majorHAnsi" w:hAnsiTheme="majorHAnsi"/>
          <w:sz w:val="23"/>
          <w:szCs w:val="23"/>
        </w:rPr>
        <w:t>PA</w:t>
      </w:r>
      <w:r w:rsidRPr="009258E8">
        <w:rPr>
          <w:rFonts w:asciiTheme="majorHAnsi" w:hAnsiTheme="majorHAnsi"/>
          <w:spacing w:val="6"/>
          <w:sz w:val="23"/>
          <w:szCs w:val="23"/>
        </w:rPr>
        <w:t xml:space="preserve"> </w:t>
      </w:r>
      <w:r w:rsidRPr="009258E8">
        <w:rPr>
          <w:rFonts w:asciiTheme="majorHAnsi" w:hAnsiTheme="majorHAnsi"/>
          <w:sz w:val="23"/>
          <w:szCs w:val="23"/>
        </w:rPr>
        <w:t>under</w:t>
      </w:r>
      <w:r w:rsidRPr="009258E8">
        <w:rPr>
          <w:rFonts w:asciiTheme="majorHAnsi" w:hAnsiTheme="majorHAnsi"/>
          <w:spacing w:val="8"/>
          <w:sz w:val="23"/>
          <w:szCs w:val="23"/>
        </w:rPr>
        <w:t xml:space="preserve"> </w:t>
      </w:r>
      <w:r w:rsidRPr="009258E8">
        <w:rPr>
          <w:rFonts w:asciiTheme="majorHAnsi" w:hAnsiTheme="majorHAnsi"/>
          <w:sz w:val="23"/>
          <w:szCs w:val="23"/>
        </w:rPr>
        <w:t>any law,</w:t>
      </w:r>
      <w:r w:rsidRPr="009258E8">
        <w:rPr>
          <w:rFonts w:asciiTheme="majorHAnsi" w:hAnsiTheme="majorHAnsi"/>
          <w:spacing w:val="1"/>
          <w:sz w:val="23"/>
          <w:szCs w:val="23"/>
        </w:rPr>
        <w:t xml:space="preserve"> </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act</w:t>
      </w:r>
      <w:r w:rsidRPr="009258E8">
        <w:rPr>
          <w:rFonts w:asciiTheme="majorHAnsi" w:hAnsiTheme="majorHAnsi"/>
          <w:spacing w:val="1"/>
          <w:sz w:val="23"/>
          <w:szCs w:val="23"/>
        </w:rPr>
        <w:t xml:space="preserve"> </w:t>
      </w:r>
      <w:r w:rsidRPr="009258E8">
        <w:rPr>
          <w:rFonts w:asciiTheme="majorHAnsi" w:hAnsiTheme="majorHAnsi"/>
          <w:sz w:val="23"/>
          <w:szCs w:val="23"/>
        </w:rPr>
        <w:t>or</w:t>
      </w:r>
      <w:r w:rsidRPr="009258E8">
        <w:rPr>
          <w:rFonts w:asciiTheme="majorHAnsi" w:hAnsiTheme="majorHAnsi"/>
          <w:spacing w:val="1"/>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1"/>
          <w:sz w:val="23"/>
          <w:szCs w:val="23"/>
        </w:rPr>
        <w:t xml:space="preserve"> i</w:t>
      </w:r>
      <w:r w:rsidRPr="009258E8">
        <w:rPr>
          <w:rFonts w:asciiTheme="majorHAnsi" w:hAnsiTheme="majorHAnsi"/>
          <w:sz w:val="23"/>
          <w:szCs w:val="23"/>
        </w:rPr>
        <w:t>ns</w:t>
      </w:r>
      <w:r w:rsidRPr="009258E8">
        <w:rPr>
          <w:rFonts w:asciiTheme="majorHAnsi" w:hAnsiTheme="majorHAnsi"/>
          <w:spacing w:val="1"/>
          <w:sz w:val="23"/>
          <w:szCs w:val="23"/>
        </w:rPr>
        <w:t>tr</w:t>
      </w:r>
      <w:r w:rsidRPr="009258E8">
        <w:rPr>
          <w:rFonts w:asciiTheme="majorHAnsi" w:hAnsiTheme="majorHAnsi"/>
          <w:sz w:val="23"/>
          <w:szCs w:val="23"/>
        </w:rPr>
        <w:t>u</w:t>
      </w:r>
      <w:r w:rsidRPr="009258E8">
        <w:rPr>
          <w:rFonts w:asciiTheme="majorHAnsi" w:hAnsiTheme="majorHAnsi"/>
          <w:spacing w:val="-3"/>
          <w:sz w:val="23"/>
          <w:szCs w:val="23"/>
        </w:rPr>
        <w:t>m</w:t>
      </w:r>
      <w:r w:rsidRPr="009258E8">
        <w:rPr>
          <w:rFonts w:asciiTheme="majorHAnsi" w:hAnsiTheme="majorHAnsi"/>
          <w:sz w:val="23"/>
          <w:szCs w:val="23"/>
        </w:rPr>
        <w:t>ent,</w:t>
      </w:r>
      <w:r w:rsidRPr="009258E8">
        <w:rPr>
          <w:rFonts w:asciiTheme="majorHAnsi" w:hAnsiTheme="majorHAnsi"/>
          <w:spacing w:val="1"/>
          <w:sz w:val="23"/>
          <w:szCs w:val="23"/>
        </w:rPr>
        <w:t xml:space="preserve"> </w:t>
      </w:r>
      <w:r w:rsidRPr="009258E8">
        <w:rPr>
          <w:rFonts w:asciiTheme="majorHAnsi" w:hAnsiTheme="majorHAnsi"/>
          <w:sz w:val="23"/>
          <w:szCs w:val="23"/>
        </w:rPr>
        <w:t xml:space="preserve">be </w:t>
      </w:r>
      <w:r w:rsidRPr="009258E8">
        <w:rPr>
          <w:rFonts w:asciiTheme="majorHAnsi" w:hAnsiTheme="majorHAnsi"/>
          <w:spacing w:val="-1"/>
          <w:sz w:val="23"/>
          <w:szCs w:val="23"/>
        </w:rPr>
        <w:t>v</w:t>
      </w:r>
      <w:r w:rsidRPr="009258E8">
        <w:rPr>
          <w:rFonts w:asciiTheme="majorHAnsi" w:hAnsiTheme="majorHAnsi"/>
          <w:sz w:val="23"/>
          <w:szCs w:val="23"/>
        </w:rPr>
        <w:t>oidab</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4"/>
          <w:sz w:val="23"/>
          <w:szCs w:val="23"/>
        </w:rPr>
        <w:t xml:space="preserve"> </w:t>
      </w:r>
      <w:r w:rsidRPr="009258E8">
        <w:rPr>
          <w:rFonts w:asciiTheme="majorHAnsi" w:hAnsiTheme="majorHAnsi"/>
          <w:sz w:val="23"/>
          <w:szCs w:val="23"/>
        </w:rPr>
        <w:t>at</w:t>
      </w:r>
      <w:r w:rsidRPr="009258E8">
        <w:rPr>
          <w:rFonts w:asciiTheme="majorHAnsi" w:hAnsiTheme="majorHAnsi"/>
          <w:spacing w:val="1"/>
          <w:sz w:val="23"/>
          <w:szCs w:val="23"/>
        </w:rPr>
        <w:t xml:space="preserve"> t</w:t>
      </w:r>
      <w:r w:rsidRPr="009258E8">
        <w:rPr>
          <w:rFonts w:asciiTheme="majorHAnsi" w:hAnsiTheme="majorHAnsi"/>
          <w:sz w:val="23"/>
          <w:szCs w:val="23"/>
        </w:rPr>
        <w:t>he</w:t>
      </w:r>
      <w:r w:rsidRPr="009258E8">
        <w:rPr>
          <w:rFonts w:asciiTheme="majorHAnsi" w:hAnsiTheme="majorHAnsi"/>
          <w:spacing w:val="1"/>
          <w:sz w:val="23"/>
          <w:szCs w:val="23"/>
        </w:rPr>
        <w:t xml:space="preserve"> </w:t>
      </w:r>
      <w:r w:rsidRPr="009258E8">
        <w:rPr>
          <w:rFonts w:asciiTheme="majorHAnsi" w:hAnsiTheme="majorHAnsi"/>
          <w:sz w:val="23"/>
          <w:szCs w:val="23"/>
        </w:rPr>
        <w:t>op</w:t>
      </w:r>
      <w:r w:rsidRPr="009258E8">
        <w:rPr>
          <w:rFonts w:asciiTheme="majorHAnsi" w:hAnsiTheme="majorHAnsi"/>
          <w:spacing w:val="1"/>
          <w:sz w:val="23"/>
          <w:szCs w:val="23"/>
        </w:rPr>
        <w:t>ti</w:t>
      </w:r>
      <w:r w:rsidRPr="009258E8">
        <w:rPr>
          <w:rFonts w:asciiTheme="majorHAnsi" w:hAnsiTheme="majorHAnsi"/>
          <w:sz w:val="23"/>
          <w:szCs w:val="23"/>
        </w:rPr>
        <w:t>on of</w:t>
      </w:r>
      <w:r w:rsidRPr="009258E8">
        <w:rPr>
          <w:rFonts w:asciiTheme="majorHAnsi" w:hAnsiTheme="majorHAnsi"/>
          <w:spacing w:val="1"/>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A</w:t>
      </w:r>
      <w:r w:rsidRPr="009258E8">
        <w:rPr>
          <w:rFonts w:asciiTheme="majorHAnsi" w:hAnsiTheme="majorHAnsi"/>
          <w:sz w:val="23"/>
          <w:szCs w:val="23"/>
        </w:rPr>
        <w:t>.</w:t>
      </w:r>
    </w:p>
    <w:p w14:paraId="5AB4370E"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4EB0E7B5" w14:textId="77777777" w:rsidR="008A6EF9" w:rsidRPr="009258E8" w:rsidRDefault="008A6EF9" w:rsidP="009258E8">
      <w:pPr>
        <w:widowControl w:val="0"/>
        <w:autoSpaceDE w:val="0"/>
        <w:autoSpaceDN w:val="0"/>
        <w:adjustRightInd w:val="0"/>
        <w:spacing w:line="246" w:lineRule="auto"/>
        <w:ind w:left="835" w:right="13"/>
        <w:jc w:val="both"/>
        <w:rPr>
          <w:rFonts w:asciiTheme="majorHAnsi" w:hAnsiTheme="majorHAnsi"/>
          <w:sz w:val="23"/>
          <w:szCs w:val="23"/>
        </w:rPr>
      </w:pPr>
      <w:r w:rsidRPr="009258E8">
        <w:rPr>
          <w:rFonts w:asciiTheme="majorHAnsi" w:hAnsiTheme="majorHAnsi"/>
          <w:spacing w:val="-1"/>
          <w:sz w:val="23"/>
          <w:szCs w:val="23"/>
        </w:rPr>
        <w:t>N</w:t>
      </w:r>
      <w:r w:rsidRPr="009258E8">
        <w:rPr>
          <w:rFonts w:asciiTheme="majorHAnsi" w:hAnsiTheme="majorHAnsi"/>
          <w:sz w:val="23"/>
          <w:szCs w:val="23"/>
        </w:rPr>
        <w:t>otwi</w:t>
      </w:r>
      <w:r w:rsidRPr="009258E8">
        <w:rPr>
          <w:rFonts w:asciiTheme="majorHAnsi" w:hAnsiTheme="majorHAnsi"/>
          <w:spacing w:val="1"/>
          <w:sz w:val="23"/>
          <w:szCs w:val="23"/>
        </w:rPr>
        <w:t>t</w:t>
      </w:r>
      <w:r w:rsidRPr="009258E8">
        <w:rPr>
          <w:rFonts w:asciiTheme="majorHAnsi" w:hAnsiTheme="majorHAnsi"/>
          <w:sz w:val="23"/>
          <w:szCs w:val="23"/>
        </w:rPr>
        <w:t>hs</w:t>
      </w:r>
      <w:r w:rsidRPr="009258E8">
        <w:rPr>
          <w:rFonts w:asciiTheme="majorHAnsi" w:hAnsiTheme="majorHAnsi"/>
          <w:spacing w:val="1"/>
          <w:sz w:val="23"/>
          <w:szCs w:val="23"/>
        </w:rPr>
        <w:t>t</w:t>
      </w:r>
      <w:r w:rsidRPr="009258E8">
        <w:rPr>
          <w:rFonts w:asciiTheme="majorHAnsi" w:hAnsiTheme="majorHAnsi"/>
          <w:sz w:val="23"/>
          <w:szCs w:val="23"/>
        </w:rPr>
        <w:t>and</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87"/>
          <w:sz w:val="23"/>
          <w:szCs w:val="23"/>
        </w:rPr>
        <w:t xml:space="preserve"> </w:t>
      </w:r>
      <w:r w:rsidRPr="009258E8">
        <w:rPr>
          <w:rFonts w:asciiTheme="majorHAnsi" w:hAnsiTheme="majorHAnsi"/>
          <w:sz w:val="23"/>
          <w:szCs w:val="23"/>
        </w:rPr>
        <w:t>any</w:t>
      </w:r>
      <w:r w:rsidRPr="009258E8">
        <w:rPr>
          <w:rFonts w:asciiTheme="majorHAnsi" w:hAnsiTheme="majorHAnsi"/>
          <w:spacing w:val="86"/>
          <w:sz w:val="23"/>
          <w:szCs w:val="23"/>
        </w:rPr>
        <w:t xml:space="preserve"> </w:t>
      </w:r>
      <w:r w:rsidRPr="009258E8">
        <w:rPr>
          <w:rFonts w:asciiTheme="majorHAnsi" w:hAnsiTheme="majorHAnsi"/>
          <w:spacing w:val="1"/>
          <w:sz w:val="23"/>
          <w:szCs w:val="23"/>
        </w:rPr>
        <w:t>ri</w:t>
      </w:r>
      <w:r w:rsidRPr="009258E8">
        <w:rPr>
          <w:rFonts w:asciiTheme="majorHAnsi" w:hAnsiTheme="majorHAnsi"/>
          <w:spacing w:val="-1"/>
          <w:sz w:val="23"/>
          <w:szCs w:val="23"/>
        </w:rPr>
        <w:t>g</w:t>
      </w:r>
      <w:r w:rsidRPr="009258E8">
        <w:rPr>
          <w:rFonts w:asciiTheme="majorHAnsi" w:hAnsiTheme="majorHAnsi"/>
          <w:sz w:val="23"/>
          <w:szCs w:val="23"/>
        </w:rPr>
        <w:t>hts</w:t>
      </w:r>
      <w:r w:rsidRPr="009258E8">
        <w:rPr>
          <w:rFonts w:asciiTheme="majorHAnsi" w:hAnsiTheme="majorHAnsi"/>
          <w:spacing w:val="89"/>
          <w:sz w:val="23"/>
          <w:szCs w:val="23"/>
        </w:rPr>
        <w:t xml:space="preserve"> </w:t>
      </w:r>
      <w:r w:rsidRPr="009258E8">
        <w:rPr>
          <w:rFonts w:asciiTheme="majorHAnsi" w:hAnsiTheme="majorHAnsi"/>
          <w:sz w:val="23"/>
          <w:szCs w:val="23"/>
        </w:rPr>
        <w:t>and</w:t>
      </w:r>
      <w:r w:rsidRPr="009258E8">
        <w:rPr>
          <w:rFonts w:asciiTheme="majorHAnsi" w:hAnsiTheme="majorHAnsi"/>
          <w:spacing w:val="89"/>
          <w:sz w:val="23"/>
          <w:szCs w:val="23"/>
        </w:rPr>
        <w:t xml:space="preserve"> </w:t>
      </w:r>
      <w:r w:rsidRPr="009258E8">
        <w:rPr>
          <w:rFonts w:asciiTheme="majorHAnsi" w:hAnsiTheme="majorHAnsi"/>
          <w:sz w:val="23"/>
          <w:szCs w:val="23"/>
        </w:rPr>
        <w:t>re</w:t>
      </w:r>
      <w:r w:rsidRPr="009258E8">
        <w:rPr>
          <w:rFonts w:asciiTheme="majorHAnsi" w:hAnsiTheme="majorHAnsi"/>
          <w:spacing w:val="-2"/>
          <w:sz w:val="23"/>
          <w:szCs w:val="23"/>
        </w:rPr>
        <w:t>m</w:t>
      </w:r>
      <w:r w:rsidRPr="009258E8">
        <w:rPr>
          <w:rFonts w:asciiTheme="majorHAnsi" w:hAnsiTheme="majorHAnsi"/>
          <w:sz w:val="23"/>
          <w:szCs w:val="23"/>
        </w:rPr>
        <w:t>edies</w:t>
      </w:r>
      <w:r w:rsidRPr="009258E8">
        <w:rPr>
          <w:rFonts w:asciiTheme="majorHAnsi" w:hAnsiTheme="majorHAnsi"/>
          <w:spacing w:val="90"/>
          <w:sz w:val="23"/>
          <w:szCs w:val="23"/>
        </w:rPr>
        <w:t xml:space="preserve"> </w:t>
      </w:r>
      <w:r w:rsidRPr="009258E8">
        <w:rPr>
          <w:rFonts w:asciiTheme="majorHAnsi" w:hAnsiTheme="majorHAnsi"/>
          <w:sz w:val="23"/>
          <w:szCs w:val="23"/>
        </w:rPr>
        <w:t>exe</w:t>
      </w:r>
      <w:r w:rsidRPr="009258E8">
        <w:rPr>
          <w:rFonts w:asciiTheme="majorHAnsi" w:hAnsiTheme="majorHAnsi"/>
          <w:spacing w:val="1"/>
          <w:sz w:val="23"/>
          <w:szCs w:val="23"/>
        </w:rPr>
        <w:t>r</w:t>
      </w:r>
      <w:r w:rsidRPr="009258E8">
        <w:rPr>
          <w:rFonts w:asciiTheme="majorHAnsi" w:hAnsiTheme="majorHAnsi"/>
          <w:sz w:val="23"/>
          <w:szCs w:val="23"/>
        </w:rPr>
        <w:t>c</w:t>
      </w:r>
      <w:r w:rsidRPr="009258E8">
        <w:rPr>
          <w:rFonts w:asciiTheme="majorHAnsi" w:hAnsiTheme="majorHAnsi"/>
          <w:spacing w:val="1"/>
          <w:sz w:val="23"/>
          <w:szCs w:val="23"/>
        </w:rPr>
        <w:t>i</w:t>
      </w:r>
      <w:r w:rsidRPr="009258E8">
        <w:rPr>
          <w:rFonts w:asciiTheme="majorHAnsi" w:hAnsiTheme="majorHAnsi"/>
          <w:sz w:val="23"/>
          <w:szCs w:val="23"/>
        </w:rPr>
        <w:t>s</w:t>
      </w:r>
      <w:r w:rsidRPr="009258E8">
        <w:rPr>
          <w:rFonts w:asciiTheme="majorHAnsi" w:hAnsiTheme="majorHAnsi"/>
          <w:spacing w:val="1"/>
          <w:sz w:val="23"/>
          <w:szCs w:val="23"/>
        </w:rPr>
        <w:t>e</w:t>
      </w:r>
      <w:r w:rsidRPr="009258E8">
        <w:rPr>
          <w:rFonts w:asciiTheme="majorHAnsi" w:hAnsiTheme="majorHAnsi"/>
          <w:sz w:val="23"/>
          <w:szCs w:val="23"/>
        </w:rPr>
        <w:t>d</w:t>
      </w:r>
      <w:r w:rsidRPr="009258E8">
        <w:rPr>
          <w:rFonts w:asciiTheme="majorHAnsi" w:hAnsiTheme="majorHAnsi"/>
          <w:spacing w:val="88"/>
          <w:sz w:val="23"/>
          <w:szCs w:val="23"/>
        </w:rPr>
        <w:t xml:space="preserve"> </w:t>
      </w:r>
      <w:r w:rsidRPr="009258E8">
        <w:rPr>
          <w:rFonts w:asciiTheme="majorHAnsi" w:hAnsiTheme="majorHAnsi"/>
          <w:sz w:val="23"/>
          <w:szCs w:val="23"/>
        </w:rPr>
        <w:t>by</w:t>
      </w:r>
      <w:r w:rsidRPr="009258E8">
        <w:rPr>
          <w:rFonts w:asciiTheme="majorHAnsi" w:hAnsiTheme="majorHAnsi"/>
          <w:spacing w:val="84"/>
          <w:sz w:val="23"/>
          <w:szCs w:val="23"/>
        </w:rPr>
        <w:t xml:space="preserve"> </w:t>
      </w:r>
      <w:r w:rsidRPr="009258E8">
        <w:rPr>
          <w:rFonts w:asciiTheme="majorHAnsi" w:hAnsiTheme="majorHAnsi"/>
          <w:sz w:val="23"/>
          <w:szCs w:val="23"/>
        </w:rPr>
        <w:t>PA</w:t>
      </w:r>
      <w:r w:rsidRPr="009258E8">
        <w:rPr>
          <w:rFonts w:asciiTheme="majorHAnsi" w:hAnsiTheme="majorHAnsi"/>
          <w:spacing w:val="8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8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1"/>
          <w:sz w:val="23"/>
          <w:szCs w:val="23"/>
        </w:rPr>
        <w:t>i</w:t>
      </w:r>
      <w:r w:rsidRPr="009258E8">
        <w:rPr>
          <w:rFonts w:asciiTheme="majorHAnsi" w:hAnsiTheme="majorHAnsi"/>
          <w:sz w:val="23"/>
          <w:szCs w:val="23"/>
        </w:rPr>
        <w:t>s</w:t>
      </w:r>
      <w:r w:rsidRPr="009258E8">
        <w:rPr>
          <w:rFonts w:asciiTheme="majorHAnsi" w:hAnsiTheme="majorHAnsi"/>
          <w:spacing w:val="87"/>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ard,</w:t>
      </w:r>
      <w:r w:rsidRPr="009258E8">
        <w:rPr>
          <w:rFonts w:asciiTheme="majorHAnsi" w:hAnsiTheme="majorHAnsi"/>
          <w:spacing w:val="86"/>
          <w:sz w:val="23"/>
          <w:szCs w:val="23"/>
        </w:rPr>
        <w:t xml:space="preserve"> </w:t>
      </w:r>
      <w:r w:rsidRPr="009258E8">
        <w:rPr>
          <w:rFonts w:asciiTheme="majorHAnsi" w:hAnsiTheme="majorHAnsi"/>
          <w:spacing w:val="1"/>
          <w:sz w:val="23"/>
          <w:szCs w:val="23"/>
        </w:rPr>
        <w:t>[</w:t>
      </w:r>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r w:rsidRPr="009258E8">
        <w:rPr>
          <w:rFonts w:asciiTheme="majorHAnsi" w:hAnsiTheme="majorHAnsi"/>
          <w:spacing w:val="85"/>
          <w:sz w:val="23"/>
          <w:szCs w:val="23"/>
        </w:rPr>
        <w:t xml:space="preserve"> </w:t>
      </w:r>
      <w:r w:rsidRPr="009258E8">
        <w:rPr>
          <w:rFonts w:asciiTheme="majorHAnsi" w:hAnsiTheme="majorHAnsi"/>
          <w:sz w:val="23"/>
          <w:szCs w:val="23"/>
        </w:rPr>
        <w:t>of Suppl</w:t>
      </w:r>
      <w:r w:rsidRPr="009258E8">
        <w:rPr>
          <w:rFonts w:asciiTheme="majorHAnsi" w:hAnsiTheme="majorHAnsi"/>
          <w:spacing w:val="1"/>
          <w:sz w:val="23"/>
          <w:szCs w:val="23"/>
        </w:rPr>
        <w:t>i</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Consul</w:t>
      </w:r>
      <w:r w:rsidRPr="009258E8">
        <w:rPr>
          <w:rFonts w:asciiTheme="majorHAnsi" w:hAnsiTheme="majorHAnsi"/>
          <w:spacing w:val="1"/>
          <w:sz w:val="23"/>
          <w:szCs w:val="23"/>
        </w:rPr>
        <w:t>t</w:t>
      </w:r>
      <w:r w:rsidRPr="009258E8">
        <w:rPr>
          <w:rFonts w:asciiTheme="majorHAnsi" w:hAnsiTheme="majorHAnsi"/>
          <w:sz w:val="23"/>
          <w:szCs w:val="23"/>
        </w:rPr>
        <w:t>an</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1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w:t>
      </w:r>
      <w:r w:rsidRPr="009258E8">
        <w:rPr>
          <w:rFonts w:asciiTheme="majorHAnsi" w:hAnsiTheme="majorHAnsi"/>
          <w:spacing w:val="1"/>
          <w:sz w:val="23"/>
          <w:szCs w:val="23"/>
        </w:rPr>
        <w:t>e</w:t>
      </w:r>
      <w:r w:rsidRPr="009258E8">
        <w:rPr>
          <w:rFonts w:asciiTheme="majorHAnsi" w:hAnsiTheme="majorHAnsi"/>
          <w:sz w:val="23"/>
          <w:szCs w:val="23"/>
        </w:rPr>
        <w:t>s</w:t>
      </w:r>
      <w:r w:rsidRPr="009258E8">
        <w:rPr>
          <w:rFonts w:asciiTheme="majorHAnsi" w:hAnsiTheme="majorHAnsi"/>
          <w:spacing w:val="1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6"/>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nde</w:t>
      </w:r>
      <w:r w:rsidRPr="009258E8">
        <w:rPr>
          <w:rFonts w:asciiTheme="majorHAnsi" w:hAnsiTheme="majorHAnsi"/>
          <w:spacing w:val="-2"/>
          <w:sz w:val="23"/>
          <w:szCs w:val="23"/>
        </w:rPr>
        <w:t>m</w:t>
      </w:r>
      <w:r w:rsidRPr="009258E8">
        <w:rPr>
          <w:rFonts w:asciiTheme="majorHAnsi" w:hAnsiTheme="majorHAnsi"/>
          <w:sz w:val="23"/>
          <w:szCs w:val="23"/>
        </w:rPr>
        <w:t>nify</w:t>
      </w:r>
      <w:r w:rsidRPr="009258E8">
        <w:rPr>
          <w:rFonts w:asciiTheme="majorHAnsi" w:hAnsiTheme="majorHAnsi"/>
          <w:spacing w:val="15"/>
          <w:sz w:val="23"/>
          <w:szCs w:val="23"/>
        </w:rPr>
        <w:t xml:space="preserve"> </w:t>
      </w:r>
      <w:r w:rsidRPr="009258E8">
        <w:rPr>
          <w:rFonts w:asciiTheme="majorHAnsi" w:hAnsiTheme="majorHAnsi"/>
          <w:sz w:val="23"/>
          <w:szCs w:val="23"/>
        </w:rPr>
        <w:t>PA</w:t>
      </w:r>
      <w:r w:rsidRPr="009258E8">
        <w:rPr>
          <w:rFonts w:asciiTheme="majorHAnsi" w:hAnsiTheme="majorHAnsi"/>
          <w:spacing w:val="15"/>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or</w:t>
      </w:r>
      <w:r w:rsidRPr="009258E8">
        <w:rPr>
          <w:rFonts w:asciiTheme="majorHAnsi" w:hAnsiTheme="majorHAnsi"/>
          <w:spacing w:val="17"/>
          <w:sz w:val="23"/>
          <w:szCs w:val="23"/>
        </w:rPr>
        <w:t xml:space="preserve"> </w:t>
      </w:r>
      <w:r w:rsidRPr="009258E8">
        <w:rPr>
          <w:rFonts w:asciiTheme="majorHAnsi" w:hAnsiTheme="majorHAnsi"/>
          <w:sz w:val="23"/>
          <w:szCs w:val="23"/>
        </w:rPr>
        <w:t>any</w:t>
      </w:r>
      <w:r w:rsidRPr="009258E8">
        <w:rPr>
          <w:rFonts w:asciiTheme="majorHAnsi" w:hAnsiTheme="majorHAnsi"/>
          <w:spacing w:val="15"/>
          <w:sz w:val="23"/>
          <w:szCs w:val="23"/>
        </w:rPr>
        <w:t xml:space="preserve"> </w:t>
      </w:r>
      <w:r w:rsidRPr="009258E8">
        <w:rPr>
          <w:rFonts w:asciiTheme="majorHAnsi" w:hAnsiTheme="majorHAnsi"/>
          <w:spacing w:val="1"/>
          <w:sz w:val="23"/>
          <w:szCs w:val="23"/>
        </w:rPr>
        <w:t>l</w:t>
      </w:r>
      <w:r w:rsidRPr="009258E8">
        <w:rPr>
          <w:rFonts w:asciiTheme="majorHAnsi" w:hAnsiTheme="majorHAnsi"/>
          <w:sz w:val="23"/>
          <w:szCs w:val="23"/>
        </w:rPr>
        <w:t>oss</w:t>
      </w:r>
      <w:r w:rsidRPr="009258E8">
        <w:rPr>
          <w:rFonts w:asciiTheme="majorHAnsi" w:hAnsiTheme="majorHAnsi"/>
          <w:spacing w:val="15"/>
          <w:sz w:val="23"/>
          <w:szCs w:val="23"/>
        </w:rPr>
        <w:t xml:space="preserve"> </w:t>
      </w:r>
      <w:r w:rsidRPr="009258E8">
        <w:rPr>
          <w:rFonts w:asciiTheme="majorHAnsi" w:hAnsiTheme="majorHAnsi"/>
          <w:sz w:val="23"/>
          <w:szCs w:val="23"/>
        </w:rPr>
        <w:t>or</w:t>
      </w:r>
      <w:r w:rsidRPr="009258E8">
        <w:rPr>
          <w:rFonts w:asciiTheme="majorHAnsi" w:hAnsiTheme="majorHAnsi"/>
          <w:spacing w:val="15"/>
          <w:sz w:val="23"/>
          <w:szCs w:val="23"/>
        </w:rPr>
        <w:t xml:space="preserve"> </w:t>
      </w:r>
      <w:r w:rsidRPr="009258E8">
        <w:rPr>
          <w:rFonts w:asciiTheme="majorHAnsi" w:hAnsiTheme="majorHAnsi"/>
          <w:sz w:val="23"/>
          <w:szCs w:val="23"/>
        </w:rPr>
        <w:t>da</w:t>
      </w:r>
      <w:r w:rsidRPr="009258E8">
        <w:rPr>
          <w:rFonts w:asciiTheme="majorHAnsi" w:hAnsiTheme="majorHAnsi"/>
          <w:spacing w:val="-2"/>
          <w:sz w:val="23"/>
          <w:szCs w:val="23"/>
        </w:rPr>
        <w:t>m</w:t>
      </w:r>
      <w:r w:rsidRPr="009258E8">
        <w:rPr>
          <w:rFonts w:asciiTheme="majorHAnsi" w:hAnsiTheme="majorHAnsi"/>
          <w:sz w:val="23"/>
          <w:szCs w:val="23"/>
        </w:rPr>
        <w:t>a</w:t>
      </w:r>
      <w:r w:rsidRPr="009258E8">
        <w:rPr>
          <w:rFonts w:asciiTheme="majorHAnsi" w:hAnsiTheme="majorHAnsi"/>
          <w:spacing w:val="-2"/>
          <w:sz w:val="23"/>
          <w:szCs w:val="23"/>
        </w:rPr>
        <w:t>g</w:t>
      </w:r>
      <w:r w:rsidRPr="009258E8">
        <w:rPr>
          <w:rFonts w:asciiTheme="majorHAnsi" w:hAnsiTheme="majorHAnsi"/>
          <w:sz w:val="23"/>
          <w:szCs w:val="23"/>
        </w:rPr>
        <w:t>e</w:t>
      </w:r>
      <w:r w:rsidRPr="009258E8">
        <w:rPr>
          <w:rFonts w:asciiTheme="majorHAnsi" w:hAnsiTheme="majorHAnsi"/>
          <w:spacing w:val="1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ncu</w:t>
      </w:r>
      <w:r w:rsidRPr="009258E8">
        <w:rPr>
          <w:rFonts w:asciiTheme="majorHAnsi" w:hAnsiTheme="majorHAnsi"/>
          <w:spacing w:val="1"/>
          <w:sz w:val="23"/>
          <w:szCs w:val="23"/>
        </w:rPr>
        <w:t>r</w:t>
      </w:r>
      <w:r w:rsidRPr="009258E8">
        <w:rPr>
          <w:rFonts w:asciiTheme="majorHAnsi" w:hAnsiTheme="majorHAnsi"/>
          <w:sz w:val="23"/>
          <w:szCs w:val="23"/>
        </w:rPr>
        <w:t>red</w:t>
      </w:r>
      <w:r w:rsidRPr="009258E8">
        <w:rPr>
          <w:rFonts w:asciiTheme="majorHAnsi" w:hAnsiTheme="majorHAnsi"/>
          <w:spacing w:val="15"/>
          <w:sz w:val="23"/>
          <w:szCs w:val="23"/>
        </w:rPr>
        <w:t xml:space="preserve"> </w:t>
      </w:r>
      <w:r w:rsidRPr="009258E8">
        <w:rPr>
          <w:rFonts w:asciiTheme="majorHAnsi" w:hAnsiTheme="majorHAnsi"/>
          <w:sz w:val="23"/>
          <w:szCs w:val="23"/>
        </w:rPr>
        <w:t>by it</w:t>
      </w:r>
      <w:r w:rsidRPr="009258E8">
        <w:rPr>
          <w:rFonts w:asciiTheme="majorHAnsi" w:hAnsiTheme="majorHAnsi"/>
          <w:spacing w:val="40"/>
          <w:sz w:val="23"/>
          <w:szCs w:val="23"/>
        </w:rPr>
        <w:t xml:space="preserve"> </w:t>
      </w:r>
      <w:r w:rsidRPr="009258E8">
        <w:rPr>
          <w:rFonts w:asciiTheme="majorHAnsi" w:hAnsiTheme="majorHAnsi"/>
          <w:sz w:val="23"/>
          <w:szCs w:val="23"/>
        </w:rPr>
        <w:t>on</w:t>
      </w:r>
      <w:r w:rsidRPr="009258E8">
        <w:rPr>
          <w:rFonts w:asciiTheme="majorHAnsi" w:hAnsiTheme="majorHAnsi"/>
          <w:spacing w:val="38"/>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c</w:t>
      </w:r>
      <w:r w:rsidRPr="009258E8">
        <w:rPr>
          <w:rFonts w:asciiTheme="majorHAnsi" w:hAnsiTheme="majorHAnsi"/>
          <w:sz w:val="23"/>
          <w:szCs w:val="23"/>
        </w:rPr>
        <w:t>count</w:t>
      </w:r>
      <w:r w:rsidRPr="009258E8">
        <w:rPr>
          <w:rFonts w:asciiTheme="majorHAnsi" w:hAnsiTheme="majorHAnsi"/>
          <w:spacing w:val="39"/>
          <w:sz w:val="23"/>
          <w:szCs w:val="23"/>
        </w:rPr>
        <w:t xml:space="preserve"> </w:t>
      </w:r>
      <w:r w:rsidRPr="009258E8">
        <w:rPr>
          <w:rFonts w:asciiTheme="majorHAnsi" w:hAnsiTheme="majorHAnsi"/>
          <w:sz w:val="23"/>
          <w:szCs w:val="23"/>
        </w:rPr>
        <w:t>of</w:t>
      </w:r>
      <w:r w:rsidRPr="009258E8">
        <w:rPr>
          <w:rFonts w:asciiTheme="majorHAnsi" w:hAnsiTheme="majorHAnsi"/>
          <w:spacing w:val="39"/>
          <w:sz w:val="23"/>
          <w:szCs w:val="23"/>
        </w:rPr>
        <w:t xml:space="preserve"> </w:t>
      </w:r>
      <w:r w:rsidRPr="009258E8">
        <w:rPr>
          <w:rFonts w:asciiTheme="majorHAnsi" w:hAnsiTheme="majorHAnsi"/>
          <w:spacing w:val="1"/>
          <w:sz w:val="23"/>
          <w:szCs w:val="23"/>
        </w:rPr>
        <w:t>it</w:t>
      </w:r>
      <w:r w:rsidRPr="009258E8">
        <w:rPr>
          <w:rFonts w:asciiTheme="majorHAnsi" w:hAnsiTheme="majorHAnsi"/>
          <w:sz w:val="23"/>
          <w:szCs w:val="23"/>
        </w:rPr>
        <w:t>s</w:t>
      </w:r>
      <w:r w:rsidRPr="009258E8">
        <w:rPr>
          <w:rFonts w:asciiTheme="majorHAnsi" w:hAnsiTheme="majorHAnsi"/>
          <w:spacing w:val="39"/>
          <w:sz w:val="23"/>
          <w:szCs w:val="23"/>
        </w:rPr>
        <w:t xml:space="preserve"> </w:t>
      </w:r>
      <w:r w:rsidRPr="009258E8">
        <w:rPr>
          <w:rFonts w:asciiTheme="majorHAnsi" w:hAnsiTheme="majorHAnsi"/>
          <w:sz w:val="23"/>
          <w:szCs w:val="23"/>
        </w:rPr>
        <w:t>co</w:t>
      </w:r>
      <w:r w:rsidRPr="009258E8">
        <w:rPr>
          <w:rFonts w:asciiTheme="majorHAnsi" w:hAnsiTheme="majorHAnsi"/>
          <w:spacing w:val="1"/>
          <w:sz w:val="23"/>
          <w:szCs w:val="23"/>
        </w:rPr>
        <w:t>r</w:t>
      </w:r>
      <w:r w:rsidRPr="009258E8">
        <w:rPr>
          <w:rFonts w:asciiTheme="majorHAnsi" w:hAnsiTheme="majorHAnsi"/>
          <w:sz w:val="23"/>
          <w:szCs w:val="23"/>
        </w:rPr>
        <w:t>rupt</w:t>
      </w:r>
      <w:r w:rsidRPr="009258E8">
        <w:rPr>
          <w:rFonts w:asciiTheme="majorHAnsi" w:hAnsiTheme="majorHAnsi"/>
          <w:spacing w:val="40"/>
          <w:sz w:val="23"/>
          <w:szCs w:val="23"/>
        </w:rPr>
        <w:t xml:space="preserve"> </w:t>
      </w:r>
      <w:r w:rsidRPr="009258E8">
        <w:rPr>
          <w:rFonts w:asciiTheme="majorHAnsi" w:hAnsiTheme="majorHAnsi"/>
          <w:sz w:val="23"/>
          <w:szCs w:val="23"/>
        </w:rPr>
        <w:t>bus</w:t>
      </w:r>
      <w:r w:rsidRPr="009258E8">
        <w:rPr>
          <w:rFonts w:asciiTheme="majorHAnsi" w:hAnsiTheme="majorHAnsi"/>
          <w:spacing w:val="1"/>
          <w:sz w:val="23"/>
          <w:szCs w:val="23"/>
        </w:rPr>
        <w:t>i</w:t>
      </w:r>
      <w:r w:rsidRPr="009258E8">
        <w:rPr>
          <w:rFonts w:asciiTheme="majorHAnsi" w:hAnsiTheme="majorHAnsi"/>
          <w:sz w:val="23"/>
          <w:szCs w:val="23"/>
        </w:rPr>
        <w:t>ne</w:t>
      </w:r>
      <w:r w:rsidRPr="009258E8">
        <w:rPr>
          <w:rFonts w:asciiTheme="majorHAnsi" w:hAnsiTheme="majorHAnsi"/>
          <w:spacing w:val="1"/>
          <w:sz w:val="23"/>
          <w:szCs w:val="23"/>
        </w:rPr>
        <w:t>s</w:t>
      </w:r>
      <w:r w:rsidRPr="009258E8">
        <w:rPr>
          <w:rFonts w:asciiTheme="majorHAnsi" w:hAnsiTheme="majorHAnsi"/>
          <w:sz w:val="23"/>
          <w:szCs w:val="23"/>
        </w:rPr>
        <w:t>s</w:t>
      </w:r>
      <w:r w:rsidRPr="009258E8">
        <w:rPr>
          <w:rFonts w:asciiTheme="majorHAnsi" w:hAnsiTheme="majorHAnsi"/>
          <w:spacing w:val="39"/>
          <w:sz w:val="23"/>
          <w:szCs w:val="23"/>
        </w:rPr>
        <w:t xml:space="preserve"> </w:t>
      </w:r>
      <w:r w:rsidRPr="009258E8">
        <w:rPr>
          <w:rFonts w:asciiTheme="majorHAnsi" w:hAnsiTheme="majorHAnsi"/>
          <w:sz w:val="23"/>
          <w:szCs w:val="23"/>
        </w:rPr>
        <w:t>pra</w:t>
      </w:r>
      <w:r w:rsidRPr="009258E8">
        <w:rPr>
          <w:rFonts w:asciiTheme="majorHAnsi" w:hAnsiTheme="majorHAnsi"/>
          <w:spacing w:val="1"/>
          <w:sz w:val="23"/>
          <w:szCs w:val="23"/>
        </w:rPr>
        <w:t>ct</w:t>
      </w:r>
      <w:r w:rsidRPr="009258E8">
        <w:rPr>
          <w:rFonts w:asciiTheme="majorHAnsi" w:hAnsiTheme="majorHAnsi"/>
          <w:sz w:val="23"/>
          <w:szCs w:val="23"/>
        </w:rPr>
        <w:t>ic</w:t>
      </w:r>
      <w:r w:rsidRPr="009258E8">
        <w:rPr>
          <w:rFonts w:asciiTheme="majorHAnsi" w:hAnsiTheme="majorHAnsi"/>
          <w:spacing w:val="1"/>
          <w:sz w:val="23"/>
          <w:szCs w:val="23"/>
        </w:rPr>
        <w:t>e</w:t>
      </w:r>
      <w:r w:rsidRPr="009258E8">
        <w:rPr>
          <w:rFonts w:asciiTheme="majorHAnsi" w:hAnsiTheme="majorHAnsi"/>
          <w:sz w:val="23"/>
          <w:szCs w:val="23"/>
        </w:rPr>
        <w:t>s</w:t>
      </w:r>
      <w:r w:rsidRPr="009258E8">
        <w:rPr>
          <w:rFonts w:asciiTheme="majorHAnsi" w:hAnsiTheme="majorHAnsi"/>
          <w:spacing w:val="39"/>
          <w:sz w:val="23"/>
          <w:szCs w:val="23"/>
        </w:rPr>
        <w:t xml:space="preserve"> </w:t>
      </w:r>
      <w:r w:rsidRPr="009258E8">
        <w:rPr>
          <w:rFonts w:asciiTheme="majorHAnsi" w:hAnsiTheme="majorHAnsi"/>
          <w:sz w:val="23"/>
          <w:szCs w:val="23"/>
        </w:rPr>
        <w:t>and</w:t>
      </w:r>
      <w:r w:rsidRPr="009258E8">
        <w:rPr>
          <w:rFonts w:asciiTheme="majorHAnsi" w:hAnsiTheme="majorHAnsi"/>
          <w:spacing w:val="39"/>
          <w:sz w:val="23"/>
          <w:szCs w:val="23"/>
        </w:rPr>
        <w:t xml:space="preserve"> </w:t>
      </w:r>
      <w:r w:rsidRPr="009258E8">
        <w:rPr>
          <w:rFonts w:asciiTheme="majorHAnsi" w:hAnsiTheme="majorHAnsi"/>
          <w:sz w:val="23"/>
          <w:szCs w:val="23"/>
        </w:rPr>
        <w:t>fu</w:t>
      </w:r>
      <w:r w:rsidRPr="009258E8">
        <w:rPr>
          <w:rFonts w:asciiTheme="majorHAnsi" w:hAnsiTheme="majorHAnsi"/>
          <w:spacing w:val="1"/>
          <w:sz w:val="23"/>
          <w:szCs w:val="23"/>
        </w:rPr>
        <w:t>rt</w:t>
      </w:r>
      <w:r w:rsidRPr="009258E8">
        <w:rPr>
          <w:rFonts w:asciiTheme="majorHAnsi" w:hAnsiTheme="majorHAnsi"/>
          <w:sz w:val="23"/>
          <w:szCs w:val="23"/>
        </w:rPr>
        <w:t>her</w:t>
      </w:r>
      <w:r w:rsidRPr="009258E8">
        <w:rPr>
          <w:rFonts w:asciiTheme="majorHAnsi" w:hAnsiTheme="majorHAnsi"/>
          <w:spacing w:val="39"/>
          <w:sz w:val="23"/>
          <w:szCs w:val="23"/>
        </w:rPr>
        <w:t xml:space="preserve"> </w:t>
      </w:r>
      <w:r w:rsidRPr="009258E8">
        <w:rPr>
          <w:rFonts w:asciiTheme="majorHAnsi" w:hAnsiTheme="majorHAnsi"/>
          <w:spacing w:val="7"/>
          <w:sz w:val="23"/>
          <w:szCs w:val="23"/>
        </w:rPr>
        <w:t>p</w:t>
      </w:r>
      <w:r w:rsidRPr="009258E8">
        <w:rPr>
          <w:rFonts w:asciiTheme="majorHAnsi" w:hAnsiTheme="majorHAnsi"/>
          <w:sz w:val="23"/>
          <w:szCs w:val="23"/>
        </w:rPr>
        <w:t>ay</w:t>
      </w:r>
      <w:r w:rsidRPr="009258E8">
        <w:rPr>
          <w:rFonts w:asciiTheme="majorHAnsi" w:hAnsiTheme="majorHAnsi"/>
          <w:spacing w:val="37"/>
          <w:sz w:val="23"/>
          <w:szCs w:val="23"/>
        </w:rPr>
        <w:t xml:space="preserve"> </w:t>
      </w:r>
      <w:r w:rsidRPr="009258E8">
        <w:rPr>
          <w:rFonts w:asciiTheme="majorHAnsi" w:hAnsiTheme="majorHAnsi"/>
          <w:sz w:val="23"/>
          <w:szCs w:val="23"/>
        </w:rPr>
        <w:t>co</w:t>
      </w:r>
      <w:r w:rsidRPr="009258E8">
        <w:rPr>
          <w:rFonts w:asciiTheme="majorHAnsi" w:hAnsiTheme="majorHAnsi"/>
          <w:spacing w:val="-3"/>
          <w:sz w:val="23"/>
          <w:szCs w:val="23"/>
        </w:rPr>
        <w:t>m</w:t>
      </w:r>
      <w:r w:rsidRPr="009258E8">
        <w:rPr>
          <w:rFonts w:asciiTheme="majorHAnsi" w:hAnsiTheme="majorHAnsi"/>
          <w:sz w:val="23"/>
          <w:szCs w:val="23"/>
        </w:rPr>
        <w:t>pensa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3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36"/>
          <w:sz w:val="23"/>
          <w:szCs w:val="23"/>
        </w:rPr>
        <w:t xml:space="preserve"> </w:t>
      </w:r>
      <w:r w:rsidRPr="009258E8">
        <w:rPr>
          <w:rFonts w:asciiTheme="majorHAnsi" w:hAnsiTheme="majorHAnsi"/>
          <w:sz w:val="23"/>
          <w:szCs w:val="23"/>
        </w:rPr>
        <w:t>PA</w:t>
      </w:r>
      <w:r w:rsidRPr="009258E8">
        <w:rPr>
          <w:rFonts w:asciiTheme="majorHAnsi" w:hAnsiTheme="majorHAnsi"/>
          <w:spacing w:val="35"/>
          <w:sz w:val="23"/>
          <w:szCs w:val="23"/>
        </w:rPr>
        <w:t xml:space="preserve"> </w:t>
      </w:r>
      <w:r w:rsidRPr="009258E8">
        <w:rPr>
          <w:rFonts w:asciiTheme="majorHAnsi" w:hAnsiTheme="majorHAnsi"/>
          <w:sz w:val="23"/>
          <w:szCs w:val="23"/>
        </w:rPr>
        <w:t>in</w:t>
      </w:r>
      <w:r w:rsidRPr="009258E8">
        <w:rPr>
          <w:rFonts w:asciiTheme="majorHAnsi" w:hAnsiTheme="majorHAnsi"/>
          <w:spacing w:val="36"/>
          <w:sz w:val="23"/>
          <w:szCs w:val="23"/>
        </w:rPr>
        <w:t xml:space="preserve"> </w:t>
      </w:r>
      <w:r w:rsidRPr="009258E8">
        <w:rPr>
          <w:rFonts w:asciiTheme="majorHAnsi" w:hAnsiTheme="majorHAnsi"/>
          <w:sz w:val="23"/>
          <w:szCs w:val="23"/>
        </w:rPr>
        <w:t>an a</w:t>
      </w:r>
      <w:r w:rsidRPr="009258E8">
        <w:rPr>
          <w:rFonts w:asciiTheme="majorHAnsi" w:hAnsiTheme="majorHAnsi"/>
          <w:spacing w:val="-3"/>
          <w:sz w:val="23"/>
          <w:szCs w:val="23"/>
        </w:rPr>
        <w:t>m</w:t>
      </w:r>
      <w:r w:rsidRPr="009258E8">
        <w:rPr>
          <w:rFonts w:asciiTheme="majorHAnsi" w:hAnsiTheme="majorHAnsi"/>
          <w:sz w:val="23"/>
          <w:szCs w:val="23"/>
        </w:rPr>
        <w:t>ount</w:t>
      </w:r>
      <w:r w:rsidRPr="009258E8">
        <w:rPr>
          <w:rFonts w:asciiTheme="majorHAnsi" w:hAnsiTheme="majorHAnsi"/>
          <w:spacing w:val="5"/>
          <w:sz w:val="23"/>
          <w:szCs w:val="23"/>
        </w:rPr>
        <w:t xml:space="preserve"> </w:t>
      </w:r>
      <w:r w:rsidRPr="009258E8">
        <w:rPr>
          <w:rFonts w:asciiTheme="majorHAnsi" w:hAnsiTheme="majorHAnsi"/>
          <w:sz w:val="23"/>
          <w:szCs w:val="23"/>
        </w:rPr>
        <w:t>equ</w:t>
      </w:r>
      <w:r w:rsidRPr="009258E8">
        <w:rPr>
          <w:rFonts w:asciiTheme="majorHAnsi" w:hAnsiTheme="majorHAnsi"/>
          <w:spacing w:val="1"/>
          <w:sz w:val="23"/>
          <w:szCs w:val="23"/>
        </w:rPr>
        <w:t>i</w:t>
      </w:r>
      <w:r w:rsidRPr="009258E8">
        <w:rPr>
          <w:rFonts w:asciiTheme="majorHAnsi" w:hAnsiTheme="majorHAnsi"/>
          <w:spacing w:val="-1"/>
          <w:sz w:val="23"/>
          <w:szCs w:val="23"/>
        </w:rPr>
        <w:t>v</w:t>
      </w:r>
      <w:r w:rsidRPr="009258E8">
        <w:rPr>
          <w:rFonts w:asciiTheme="majorHAnsi" w:hAnsiTheme="majorHAnsi"/>
          <w:sz w:val="23"/>
          <w:szCs w:val="23"/>
        </w:rPr>
        <w:t>alent</w:t>
      </w:r>
      <w:r w:rsidRPr="009258E8">
        <w:rPr>
          <w:rFonts w:asciiTheme="majorHAnsi" w:hAnsiTheme="majorHAnsi"/>
          <w:spacing w:val="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en</w:t>
      </w:r>
      <w:r w:rsidRPr="009258E8">
        <w:rPr>
          <w:rFonts w:asciiTheme="majorHAnsi" w:hAnsiTheme="majorHAnsi"/>
          <w:spacing w:val="5"/>
          <w:sz w:val="23"/>
          <w:szCs w:val="23"/>
        </w:rPr>
        <w:t xml:space="preserve"> </w:t>
      </w:r>
      <w:r w:rsidRPr="009258E8">
        <w:rPr>
          <w:rFonts w:asciiTheme="majorHAnsi" w:hAnsiTheme="majorHAnsi"/>
          <w:spacing w:val="1"/>
          <w:sz w:val="23"/>
          <w:szCs w:val="23"/>
        </w:rPr>
        <w:t>ti</w:t>
      </w:r>
      <w:r w:rsidRPr="009258E8">
        <w:rPr>
          <w:rFonts w:asciiTheme="majorHAnsi" w:hAnsiTheme="majorHAnsi"/>
          <w:spacing w:val="-3"/>
          <w:sz w:val="23"/>
          <w:szCs w:val="23"/>
        </w:rPr>
        <w:t>m</w:t>
      </w:r>
      <w:r w:rsidRPr="009258E8">
        <w:rPr>
          <w:rFonts w:asciiTheme="majorHAnsi" w:hAnsiTheme="majorHAnsi"/>
          <w:sz w:val="23"/>
          <w:szCs w:val="23"/>
        </w:rPr>
        <w:t>e</w:t>
      </w:r>
      <w:r w:rsidRPr="009258E8">
        <w:rPr>
          <w:rFonts w:asciiTheme="majorHAnsi" w:hAnsiTheme="majorHAnsi"/>
          <w:spacing w:val="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5"/>
          <w:sz w:val="23"/>
          <w:szCs w:val="23"/>
        </w:rPr>
        <w:t xml:space="preserve"> </w:t>
      </w:r>
      <w:r w:rsidRPr="009258E8">
        <w:rPr>
          <w:rFonts w:asciiTheme="majorHAnsi" w:hAnsiTheme="majorHAnsi"/>
          <w:sz w:val="23"/>
          <w:szCs w:val="23"/>
        </w:rPr>
        <w:t>sum</w:t>
      </w:r>
      <w:r w:rsidRPr="009258E8">
        <w:rPr>
          <w:rFonts w:asciiTheme="majorHAnsi" w:hAnsiTheme="majorHAnsi"/>
          <w:spacing w:val="2"/>
          <w:sz w:val="23"/>
          <w:szCs w:val="23"/>
        </w:rPr>
        <w:t xml:space="preserve"> </w:t>
      </w:r>
      <w:r w:rsidRPr="009258E8">
        <w:rPr>
          <w:rFonts w:asciiTheme="majorHAnsi" w:hAnsiTheme="majorHAnsi"/>
          <w:sz w:val="23"/>
          <w:szCs w:val="23"/>
        </w:rPr>
        <w:t>of</w:t>
      </w:r>
      <w:r w:rsidRPr="009258E8">
        <w:rPr>
          <w:rFonts w:asciiTheme="majorHAnsi" w:hAnsiTheme="majorHAnsi"/>
          <w:spacing w:val="5"/>
          <w:sz w:val="23"/>
          <w:szCs w:val="23"/>
        </w:rPr>
        <w:t xml:space="preserve"> </w:t>
      </w:r>
      <w:r w:rsidRPr="009258E8">
        <w:rPr>
          <w:rFonts w:asciiTheme="majorHAnsi" w:hAnsiTheme="majorHAnsi"/>
          <w:sz w:val="23"/>
          <w:szCs w:val="23"/>
        </w:rPr>
        <w:t>any</w:t>
      </w:r>
      <w:r w:rsidRPr="009258E8">
        <w:rPr>
          <w:rFonts w:asciiTheme="majorHAnsi" w:hAnsiTheme="majorHAnsi"/>
          <w:spacing w:val="3"/>
          <w:sz w:val="23"/>
          <w:szCs w:val="23"/>
        </w:rPr>
        <w:t xml:space="preserve"> </w:t>
      </w:r>
      <w:r w:rsidRPr="009258E8">
        <w:rPr>
          <w:rFonts w:asciiTheme="majorHAnsi" w:hAnsiTheme="majorHAnsi"/>
          <w:sz w:val="23"/>
          <w:szCs w:val="23"/>
        </w:rPr>
        <w:t>co</w:t>
      </w:r>
      <w:r w:rsidRPr="009258E8">
        <w:rPr>
          <w:rFonts w:asciiTheme="majorHAnsi" w:hAnsiTheme="majorHAnsi"/>
          <w:spacing w:val="-2"/>
          <w:sz w:val="23"/>
          <w:szCs w:val="23"/>
        </w:rPr>
        <w:t>m</w:t>
      </w:r>
      <w:r w:rsidRPr="009258E8">
        <w:rPr>
          <w:rFonts w:asciiTheme="majorHAnsi" w:hAnsiTheme="majorHAnsi"/>
          <w:spacing w:val="-4"/>
          <w:sz w:val="23"/>
          <w:szCs w:val="23"/>
        </w:rPr>
        <w:t>m</w:t>
      </w:r>
      <w:r w:rsidRPr="009258E8">
        <w:rPr>
          <w:rFonts w:asciiTheme="majorHAnsi" w:hAnsiTheme="majorHAnsi"/>
          <w:sz w:val="23"/>
          <w:szCs w:val="23"/>
        </w:rPr>
        <w:t>is</w:t>
      </w:r>
      <w:r w:rsidRPr="009258E8">
        <w:rPr>
          <w:rFonts w:asciiTheme="majorHAnsi" w:hAnsiTheme="majorHAnsi"/>
          <w:spacing w:val="1"/>
          <w:sz w:val="23"/>
          <w:szCs w:val="23"/>
        </w:rPr>
        <w:t>si</w:t>
      </w:r>
      <w:r w:rsidRPr="009258E8">
        <w:rPr>
          <w:rFonts w:asciiTheme="majorHAnsi" w:hAnsiTheme="majorHAnsi"/>
          <w:sz w:val="23"/>
          <w:szCs w:val="23"/>
        </w:rPr>
        <w:t>on,</w:t>
      </w:r>
      <w:r w:rsidRPr="009258E8">
        <w:rPr>
          <w:rFonts w:asciiTheme="majorHAnsi" w:hAnsiTheme="majorHAnsi"/>
          <w:spacing w:val="5"/>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ra</w:t>
      </w:r>
      <w:r w:rsidRPr="009258E8">
        <w:rPr>
          <w:rFonts w:asciiTheme="majorHAnsi" w:hAnsiTheme="majorHAnsi"/>
          <w:spacing w:val="1"/>
          <w:sz w:val="23"/>
          <w:szCs w:val="23"/>
        </w:rPr>
        <w:t>ti</w:t>
      </w:r>
      <w:r w:rsidRPr="009258E8">
        <w:rPr>
          <w:rFonts w:asciiTheme="majorHAnsi" w:hAnsiTheme="majorHAnsi"/>
          <w:sz w:val="23"/>
          <w:szCs w:val="23"/>
        </w:rPr>
        <w:t>f</w:t>
      </w:r>
      <w:r w:rsidRPr="009258E8">
        <w:rPr>
          <w:rFonts w:asciiTheme="majorHAnsi" w:hAnsiTheme="majorHAnsi"/>
          <w:spacing w:val="1"/>
          <w:sz w:val="23"/>
          <w:szCs w:val="23"/>
        </w:rPr>
        <w:t>i</w:t>
      </w:r>
      <w:r w:rsidRPr="009258E8">
        <w:rPr>
          <w:rFonts w:asciiTheme="majorHAnsi" w:hAnsiTheme="majorHAnsi"/>
          <w:sz w:val="23"/>
          <w:szCs w:val="23"/>
        </w:rPr>
        <w:t>c</w:t>
      </w:r>
      <w:r w:rsidRPr="009258E8">
        <w:rPr>
          <w:rFonts w:asciiTheme="majorHAnsi" w:hAnsiTheme="majorHAnsi"/>
          <w:spacing w:val="1"/>
          <w:sz w:val="23"/>
          <w:szCs w:val="23"/>
        </w:rPr>
        <w:t>ati</w:t>
      </w:r>
      <w:r w:rsidRPr="009258E8">
        <w:rPr>
          <w:rFonts w:asciiTheme="majorHAnsi" w:hAnsiTheme="majorHAnsi"/>
          <w:sz w:val="23"/>
          <w:szCs w:val="23"/>
        </w:rPr>
        <w:t>on,</w:t>
      </w:r>
      <w:r w:rsidRPr="009258E8">
        <w:rPr>
          <w:rFonts w:asciiTheme="majorHAnsi" w:hAnsiTheme="majorHAnsi"/>
          <w:spacing w:val="4"/>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ri</w:t>
      </w:r>
      <w:r w:rsidRPr="009258E8">
        <w:rPr>
          <w:rFonts w:asciiTheme="majorHAnsi" w:hAnsiTheme="majorHAnsi"/>
          <w:sz w:val="23"/>
          <w:szCs w:val="23"/>
        </w:rPr>
        <w:t>be,</w:t>
      </w:r>
      <w:r w:rsidRPr="009258E8">
        <w:rPr>
          <w:rFonts w:asciiTheme="majorHAnsi" w:hAnsiTheme="majorHAnsi"/>
          <w:spacing w:val="5"/>
          <w:sz w:val="23"/>
          <w:szCs w:val="23"/>
        </w:rPr>
        <w:t xml:space="preserve"> </w:t>
      </w:r>
      <w:r w:rsidRPr="009258E8">
        <w:rPr>
          <w:rFonts w:asciiTheme="majorHAnsi" w:hAnsiTheme="majorHAnsi"/>
          <w:spacing w:val="1"/>
          <w:sz w:val="23"/>
          <w:szCs w:val="23"/>
        </w:rPr>
        <w:t>fi</w:t>
      </w:r>
      <w:r w:rsidRPr="009258E8">
        <w:rPr>
          <w:rFonts w:asciiTheme="majorHAnsi" w:hAnsiTheme="majorHAnsi"/>
          <w:sz w:val="23"/>
          <w:szCs w:val="23"/>
        </w:rPr>
        <w:t>nde</w:t>
      </w:r>
      <w:r w:rsidRPr="009258E8">
        <w:rPr>
          <w:rFonts w:asciiTheme="majorHAnsi" w:hAnsiTheme="majorHAnsi"/>
          <w:spacing w:val="1"/>
          <w:sz w:val="23"/>
          <w:szCs w:val="23"/>
        </w:rPr>
        <w:t>r</w:t>
      </w:r>
      <w:r w:rsidRPr="009258E8">
        <w:rPr>
          <w:rFonts w:asciiTheme="majorHAnsi" w:hAnsiTheme="majorHAnsi"/>
          <w:sz w:val="23"/>
          <w:szCs w:val="23"/>
        </w:rPr>
        <w:t>‘s</w:t>
      </w:r>
      <w:r w:rsidRPr="009258E8">
        <w:rPr>
          <w:rFonts w:asciiTheme="majorHAnsi" w:hAnsiTheme="majorHAnsi"/>
          <w:spacing w:val="6"/>
          <w:sz w:val="23"/>
          <w:szCs w:val="23"/>
        </w:rPr>
        <w:t xml:space="preserve"> </w:t>
      </w:r>
      <w:r w:rsidRPr="009258E8">
        <w:rPr>
          <w:rFonts w:asciiTheme="majorHAnsi" w:hAnsiTheme="majorHAnsi"/>
          <w:sz w:val="23"/>
          <w:szCs w:val="23"/>
        </w:rPr>
        <w:t>fee</w:t>
      </w:r>
      <w:r w:rsidRPr="009258E8">
        <w:rPr>
          <w:rFonts w:asciiTheme="majorHAnsi" w:hAnsiTheme="majorHAnsi"/>
          <w:spacing w:val="3"/>
          <w:sz w:val="23"/>
          <w:szCs w:val="23"/>
        </w:rPr>
        <w:t xml:space="preserve"> </w:t>
      </w:r>
      <w:r w:rsidRPr="009258E8">
        <w:rPr>
          <w:rFonts w:asciiTheme="majorHAnsi" w:hAnsiTheme="majorHAnsi"/>
          <w:sz w:val="23"/>
          <w:szCs w:val="23"/>
        </w:rPr>
        <w:t xml:space="preserve">or </w:t>
      </w:r>
      <w:r w:rsidRPr="009258E8">
        <w:rPr>
          <w:rFonts w:asciiTheme="majorHAnsi" w:hAnsiTheme="majorHAnsi"/>
          <w:spacing w:val="-2"/>
          <w:sz w:val="23"/>
          <w:szCs w:val="23"/>
        </w:rPr>
        <w:t>k</w:t>
      </w:r>
      <w:r w:rsidRPr="009258E8">
        <w:rPr>
          <w:rFonts w:asciiTheme="majorHAnsi" w:hAnsiTheme="majorHAnsi"/>
          <w:sz w:val="23"/>
          <w:szCs w:val="23"/>
        </w:rPr>
        <w:t>ic</w:t>
      </w:r>
      <w:r w:rsidRPr="009258E8">
        <w:rPr>
          <w:rFonts w:asciiTheme="majorHAnsi" w:hAnsiTheme="majorHAnsi"/>
          <w:spacing w:val="-1"/>
          <w:sz w:val="23"/>
          <w:szCs w:val="23"/>
        </w:rPr>
        <w:t>k</w:t>
      </w:r>
      <w:r w:rsidRPr="009258E8">
        <w:rPr>
          <w:rFonts w:asciiTheme="majorHAnsi" w:hAnsiTheme="majorHAnsi"/>
          <w:sz w:val="23"/>
          <w:szCs w:val="23"/>
        </w:rPr>
        <w:t>back</w:t>
      </w:r>
      <w:r w:rsidRPr="009258E8">
        <w:rPr>
          <w:rFonts w:asciiTheme="majorHAnsi" w:hAnsiTheme="majorHAnsi"/>
          <w:spacing w:val="4"/>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i</w:t>
      </w:r>
      <w:r w:rsidRPr="009258E8">
        <w:rPr>
          <w:rFonts w:asciiTheme="majorHAnsi" w:hAnsiTheme="majorHAnsi"/>
          <w:spacing w:val="-2"/>
          <w:sz w:val="23"/>
          <w:szCs w:val="23"/>
        </w:rPr>
        <w:t>v</w:t>
      </w:r>
      <w:r w:rsidRPr="009258E8">
        <w:rPr>
          <w:rFonts w:asciiTheme="majorHAnsi" w:hAnsiTheme="majorHAnsi"/>
          <w:sz w:val="23"/>
          <w:szCs w:val="23"/>
        </w:rPr>
        <w:t>en</w:t>
      </w:r>
      <w:r w:rsidRPr="009258E8">
        <w:rPr>
          <w:rFonts w:asciiTheme="majorHAnsi" w:hAnsiTheme="majorHAnsi"/>
          <w:spacing w:val="7"/>
          <w:sz w:val="23"/>
          <w:szCs w:val="23"/>
        </w:rPr>
        <w:t xml:space="preserve"> </w:t>
      </w:r>
      <w:r w:rsidRPr="009258E8">
        <w:rPr>
          <w:rFonts w:asciiTheme="majorHAnsi" w:hAnsiTheme="majorHAnsi"/>
          <w:sz w:val="23"/>
          <w:szCs w:val="23"/>
        </w:rPr>
        <w:t>by</w:t>
      </w:r>
      <w:r w:rsidRPr="009258E8">
        <w:rPr>
          <w:rFonts w:asciiTheme="majorHAnsi" w:hAnsiTheme="majorHAnsi"/>
          <w:spacing w:val="5"/>
          <w:sz w:val="23"/>
          <w:szCs w:val="23"/>
        </w:rPr>
        <w:t xml:space="preserve"> </w:t>
      </w:r>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r w:rsidRPr="009258E8">
        <w:rPr>
          <w:rFonts w:asciiTheme="majorHAnsi" w:hAnsiTheme="majorHAnsi"/>
          <w:spacing w:val="4"/>
          <w:sz w:val="23"/>
          <w:szCs w:val="23"/>
        </w:rPr>
        <w:t xml:space="preserve"> </w:t>
      </w:r>
      <w:r w:rsidRPr="009258E8">
        <w:rPr>
          <w:rFonts w:asciiTheme="majorHAnsi" w:hAnsiTheme="majorHAnsi"/>
          <w:sz w:val="23"/>
          <w:szCs w:val="23"/>
        </w:rPr>
        <w:t>of</w:t>
      </w:r>
      <w:r w:rsidRPr="009258E8">
        <w:rPr>
          <w:rFonts w:asciiTheme="majorHAnsi" w:hAnsiTheme="majorHAnsi"/>
          <w:spacing w:val="6"/>
          <w:sz w:val="23"/>
          <w:szCs w:val="23"/>
        </w:rPr>
        <w:t xml:space="preserve"> </w:t>
      </w: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6"/>
          <w:sz w:val="23"/>
          <w:szCs w:val="23"/>
        </w:rPr>
        <w:t xml:space="preserve"> </w:t>
      </w:r>
      <w:r w:rsidRPr="009258E8">
        <w:rPr>
          <w:rFonts w:asciiTheme="majorHAnsi" w:hAnsiTheme="majorHAnsi"/>
          <w:sz w:val="23"/>
          <w:szCs w:val="23"/>
        </w:rPr>
        <w:t>as</w:t>
      </w:r>
      <w:r w:rsidRPr="009258E8">
        <w:rPr>
          <w:rFonts w:asciiTheme="majorHAnsi" w:hAnsiTheme="majorHAnsi"/>
          <w:spacing w:val="5"/>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f</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d</w:t>
      </w:r>
      <w:r w:rsidRPr="009258E8">
        <w:rPr>
          <w:rFonts w:asciiTheme="majorHAnsi" w:hAnsiTheme="majorHAnsi"/>
          <w:spacing w:val="5"/>
          <w:sz w:val="23"/>
          <w:szCs w:val="23"/>
        </w:rPr>
        <w:t xml:space="preserve"> </w:t>
      </w:r>
      <w:r w:rsidRPr="009258E8">
        <w:rPr>
          <w:rFonts w:asciiTheme="majorHAnsi" w:hAnsiTheme="majorHAnsi"/>
          <w:sz w:val="23"/>
          <w:szCs w:val="23"/>
        </w:rPr>
        <w:t>for</w:t>
      </w:r>
      <w:r w:rsidRPr="009258E8">
        <w:rPr>
          <w:rFonts w:asciiTheme="majorHAnsi" w:hAnsiTheme="majorHAnsi"/>
          <w:spacing w:val="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5"/>
          <w:sz w:val="23"/>
          <w:szCs w:val="23"/>
        </w:rPr>
        <w:t xml:space="preserve"> </w:t>
      </w:r>
      <w:r w:rsidRPr="009258E8">
        <w:rPr>
          <w:rFonts w:asciiTheme="majorHAnsi" w:hAnsiTheme="majorHAnsi"/>
          <w:sz w:val="23"/>
          <w:szCs w:val="23"/>
        </w:rPr>
        <w:t>purpose</w:t>
      </w:r>
      <w:r w:rsidRPr="009258E8">
        <w:rPr>
          <w:rFonts w:asciiTheme="majorHAnsi" w:hAnsiTheme="majorHAnsi"/>
          <w:spacing w:val="6"/>
          <w:sz w:val="23"/>
          <w:szCs w:val="23"/>
        </w:rPr>
        <w:t xml:space="preserve"> </w:t>
      </w:r>
      <w:r w:rsidRPr="009258E8">
        <w:rPr>
          <w:rFonts w:asciiTheme="majorHAnsi" w:hAnsiTheme="majorHAnsi"/>
          <w:sz w:val="23"/>
          <w:szCs w:val="23"/>
        </w:rPr>
        <w:t>of</w:t>
      </w:r>
      <w:r w:rsidRPr="009258E8">
        <w:rPr>
          <w:rFonts w:asciiTheme="majorHAnsi" w:hAnsiTheme="majorHAnsi"/>
          <w:spacing w:val="5"/>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3"/>
          <w:sz w:val="23"/>
          <w:szCs w:val="23"/>
        </w:rPr>
        <w:t xml:space="preserve"> </w:t>
      </w:r>
      <w:r w:rsidRPr="009258E8">
        <w:rPr>
          <w:rFonts w:asciiTheme="majorHAnsi" w:hAnsiTheme="majorHAnsi"/>
          <w:sz w:val="23"/>
          <w:szCs w:val="23"/>
        </w:rPr>
        <w:t>or</w:t>
      </w:r>
      <w:r w:rsidRPr="009258E8">
        <w:rPr>
          <w:rFonts w:asciiTheme="majorHAnsi" w:hAnsiTheme="majorHAnsi"/>
          <w:spacing w:val="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nduc</w:t>
      </w:r>
      <w:r w:rsidRPr="009258E8">
        <w:rPr>
          <w:rFonts w:asciiTheme="majorHAnsi" w:hAnsiTheme="majorHAnsi"/>
          <w:spacing w:val="1"/>
          <w:sz w:val="23"/>
          <w:szCs w:val="23"/>
        </w:rPr>
        <w:t>i</w:t>
      </w:r>
      <w:r w:rsidRPr="009258E8">
        <w:rPr>
          <w:rFonts w:asciiTheme="majorHAnsi" w:hAnsiTheme="majorHAnsi"/>
          <w:sz w:val="23"/>
          <w:szCs w:val="23"/>
        </w:rPr>
        <w:t>ng the</w:t>
      </w:r>
      <w:r w:rsidRPr="009258E8">
        <w:rPr>
          <w:rFonts w:asciiTheme="majorHAnsi" w:hAnsiTheme="majorHAnsi"/>
          <w:spacing w:val="37"/>
          <w:sz w:val="23"/>
          <w:szCs w:val="23"/>
        </w:rPr>
        <w:t xml:space="preserve"> </w:t>
      </w:r>
      <w:r w:rsidRPr="009258E8">
        <w:rPr>
          <w:rFonts w:asciiTheme="majorHAnsi" w:hAnsiTheme="majorHAnsi"/>
          <w:sz w:val="23"/>
          <w:szCs w:val="23"/>
        </w:rPr>
        <w:t>procu</w:t>
      </w:r>
      <w:r w:rsidRPr="009258E8">
        <w:rPr>
          <w:rFonts w:asciiTheme="majorHAnsi" w:hAnsiTheme="majorHAnsi"/>
          <w:spacing w:val="2"/>
          <w:sz w:val="23"/>
          <w:szCs w:val="23"/>
        </w:rPr>
        <w:t>r</w:t>
      </w:r>
      <w:r w:rsidRPr="009258E8">
        <w:rPr>
          <w:rFonts w:asciiTheme="majorHAnsi" w:hAnsiTheme="majorHAnsi"/>
          <w:sz w:val="23"/>
          <w:szCs w:val="23"/>
        </w:rPr>
        <w:t>e</w:t>
      </w:r>
      <w:r w:rsidRPr="009258E8">
        <w:rPr>
          <w:rFonts w:asciiTheme="majorHAnsi" w:hAnsiTheme="majorHAnsi"/>
          <w:spacing w:val="-3"/>
          <w:sz w:val="23"/>
          <w:szCs w:val="23"/>
        </w:rPr>
        <w:t>m</w:t>
      </w:r>
      <w:r w:rsidRPr="009258E8">
        <w:rPr>
          <w:rFonts w:asciiTheme="majorHAnsi" w:hAnsiTheme="majorHAnsi"/>
          <w:sz w:val="23"/>
          <w:szCs w:val="23"/>
        </w:rPr>
        <w:t>ent</w:t>
      </w:r>
      <w:r w:rsidRPr="009258E8">
        <w:rPr>
          <w:rFonts w:asciiTheme="majorHAnsi" w:hAnsiTheme="majorHAnsi"/>
          <w:spacing w:val="36"/>
          <w:sz w:val="23"/>
          <w:szCs w:val="23"/>
        </w:rPr>
        <w:t xml:space="preserve"> </w:t>
      </w:r>
      <w:r w:rsidRPr="009258E8">
        <w:rPr>
          <w:rFonts w:asciiTheme="majorHAnsi" w:hAnsiTheme="majorHAnsi"/>
          <w:sz w:val="23"/>
          <w:szCs w:val="23"/>
        </w:rPr>
        <w:t>of</w:t>
      </w:r>
      <w:r w:rsidRPr="009258E8">
        <w:rPr>
          <w:rFonts w:asciiTheme="majorHAnsi" w:hAnsiTheme="majorHAnsi"/>
          <w:spacing w:val="37"/>
          <w:sz w:val="23"/>
          <w:szCs w:val="23"/>
        </w:rPr>
        <w:t xml:space="preserve"> </w:t>
      </w:r>
      <w:r w:rsidRPr="009258E8">
        <w:rPr>
          <w:rFonts w:asciiTheme="majorHAnsi" w:hAnsiTheme="majorHAnsi"/>
          <w:sz w:val="23"/>
          <w:szCs w:val="23"/>
        </w:rPr>
        <w:t>any</w:t>
      </w:r>
      <w:r w:rsidRPr="009258E8">
        <w:rPr>
          <w:rFonts w:asciiTheme="majorHAnsi" w:hAnsiTheme="majorHAnsi"/>
          <w:spacing w:val="34"/>
          <w:sz w:val="23"/>
          <w:szCs w:val="23"/>
        </w:rPr>
        <w:t xml:space="preserve"> </w:t>
      </w:r>
      <w:r w:rsidRPr="009258E8">
        <w:rPr>
          <w:rFonts w:asciiTheme="majorHAnsi" w:hAnsiTheme="majorHAnsi"/>
          <w:sz w:val="23"/>
          <w:szCs w:val="23"/>
        </w:rPr>
        <w:t>con</w:t>
      </w:r>
      <w:r w:rsidRPr="009258E8">
        <w:rPr>
          <w:rFonts w:asciiTheme="majorHAnsi" w:hAnsiTheme="majorHAnsi"/>
          <w:spacing w:val="1"/>
          <w:sz w:val="23"/>
          <w:szCs w:val="23"/>
        </w:rPr>
        <w:t>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36"/>
          <w:sz w:val="23"/>
          <w:szCs w:val="23"/>
        </w:rPr>
        <w:t xml:space="preserve"> </w:t>
      </w:r>
      <w:r w:rsidRPr="009258E8">
        <w:rPr>
          <w:rFonts w:asciiTheme="majorHAnsi" w:hAnsiTheme="majorHAnsi"/>
          <w:spacing w:val="1"/>
          <w:sz w:val="23"/>
          <w:szCs w:val="23"/>
        </w:rPr>
        <w:t>ri</w:t>
      </w:r>
      <w:r w:rsidRPr="009258E8">
        <w:rPr>
          <w:rFonts w:asciiTheme="majorHAnsi" w:hAnsiTheme="majorHAnsi"/>
          <w:spacing w:val="-2"/>
          <w:sz w:val="23"/>
          <w:szCs w:val="23"/>
        </w:rPr>
        <w:t>g</w:t>
      </w:r>
      <w:r w:rsidRPr="009258E8">
        <w:rPr>
          <w:rFonts w:asciiTheme="majorHAnsi" w:hAnsiTheme="majorHAnsi"/>
          <w:sz w:val="23"/>
          <w:szCs w:val="23"/>
        </w:rPr>
        <w:t>ht,</w:t>
      </w:r>
      <w:r w:rsidRPr="009258E8">
        <w:rPr>
          <w:rFonts w:asciiTheme="majorHAnsi" w:hAnsiTheme="majorHAnsi"/>
          <w:spacing w:val="40"/>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st</w:t>
      </w:r>
      <w:r w:rsidRPr="009258E8">
        <w:rPr>
          <w:rFonts w:asciiTheme="majorHAnsi" w:hAnsiTheme="majorHAnsi"/>
          <w:sz w:val="23"/>
          <w:szCs w:val="23"/>
        </w:rPr>
        <w:t>,</w:t>
      </w:r>
      <w:r w:rsidRPr="009258E8">
        <w:rPr>
          <w:rFonts w:asciiTheme="majorHAnsi" w:hAnsiTheme="majorHAnsi"/>
          <w:spacing w:val="33"/>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ri</w:t>
      </w:r>
      <w:r w:rsidRPr="009258E8">
        <w:rPr>
          <w:rFonts w:asciiTheme="majorHAnsi" w:hAnsiTheme="majorHAnsi"/>
          <w:spacing w:val="-2"/>
          <w:sz w:val="23"/>
          <w:szCs w:val="23"/>
        </w:rPr>
        <w:t>v</w:t>
      </w:r>
      <w:r w:rsidRPr="009258E8">
        <w:rPr>
          <w:rFonts w:asciiTheme="majorHAnsi" w:hAnsiTheme="majorHAnsi"/>
          <w:sz w:val="23"/>
          <w:szCs w:val="23"/>
        </w:rPr>
        <w:t>i</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33"/>
          <w:sz w:val="23"/>
          <w:szCs w:val="23"/>
        </w:rPr>
        <w:t xml:space="preserve"> </w:t>
      </w:r>
      <w:r w:rsidRPr="009258E8">
        <w:rPr>
          <w:rFonts w:asciiTheme="majorHAnsi" w:hAnsiTheme="majorHAnsi"/>
          <w:sz w:val="23"/>
          <w:szCs w:val="23"/>
        </w:rPr>
        <w:t>or</w:t>
      </w:r>
      <w:r w:rsidRPr="009258E8">
        <w:rPr>
          <w:rFonts w:asciiTheme="majorHAnsi" w:hAnsiTheme="majorHAnsi"/>
          <w:spacing w:val="34"/>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35"/>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l</w:t>
      </w:r>
      <w:r w:rsidRPr="009258E8">
        <w:rPr>
          <w:rFonts w:asciiTheme="majorHAnsi" w:hAnsiTheme="majorHAnsi"/>
          <w:sz w:val="23"/>
          <w:szCs w:val="23"/>
        </w:rPr>
        <w:t>i</w:t>
      </w:r>
      <w:r w:rsidRPr="009258E8">
        <w:rPr>
          <w:rFonts w:asciiTheme="majorHAnsi" w:hAnsiTheme="majorHAnsi"/>
          <w:spacing w:val="-1"/>
          <w:sz w:val="23"/>
          <w:szCs w:val="23"/>
        </w:rPr>
        <w:t>g</w:t>
      </w:r>
      <w:r w:rsidRPr="009258E8">
        <w:rPr>
          <w:rFonts w:asciiTheme="majorHAnsi" w:hAnsiTheme="majorHAnsi"/>
          <w:sz w:val="23"/>
          <w:szCs w:val="23"/>
        </w:rPr>
        <w:t>at</w:t>
      </w:r>
      <w:r w:rsidRPr="009258E8">
        <w:rPr>
          <w:rFonts w:asciiTheme="majorHAnsi" w:hAnsiTheme="majorHAnsi"/>
          <w:spacing w:val="1"/>
          <w:sz w:val="23"/>
          <w:szCs w:val="23"/>
        </w:rPr>
        <w:t>i</w:t>
      </w:r>
      <w:r w:rsidRPr="009258E8">
        <w:rPr>
          <w:rFonts w:asciiTheme="majorHAnsi" w:hAnsiTheme="majorHAnsi"/>
          <w:sz w:val="23"/>
          <w:szCs w:val="23"/>
        </w:rPr>
        <w:t>on</w:t>
      </w:r>
      <w:r w:rsidRPr="009258E8">
        <w:rPr>
          <w:rFonts w:asciiTheme="majorHAnsi" w:hAnsiTheme="majorHAnsi"/>
          <w:spacing w:val="34"/>
          <w:sz w:val="23"/>
          <w:szCs w:val="23"/>
        </w:rPr>
        <w:t xml:space="preserve"> </w:t>
      </w:r>
      <w:r w:rsidRPr="009258E8">
        <w:rPr>
          <w:rFonts w:asciiTheme="majorHAnsi" w:hAnsiTheme="majorHAnsi"/>
          <w:sz w:val="23"/>
          <w:szCs w:val="23"/>
        </w:rPr>
        <w:t>or</w:t>
      </w:r>
      <w:r w:rsidRPr="009258E8">
        <w:rPr>
          <w:rFonts w:asciiTheme="majorHAnsi" w:hAnsiTheme="majorHAnsi"/>
          <w:spacing w:val="34"/>
          <w:sz w:val="23"/>
          <w:szCs w:val="23"/>
        </w:rPr>
        <w:t xml:space="preserve"> </w:t>
      </w:r>
      <w:r w:rsidRPr="009258E8">
        <w:rPr>
          <w:rFonts w:asciiTheme="majorHAnsi" w:hAnsiTheme="majorHAnsi"/>
          <w:sz w:val="23"/>
          <w:szCs w:val="23"/>
        </w:rPr>
        <w:t>bene</w:t>
      </w:r>
      <w:r w:rsidRPr="009258E8">
        <w:rPr>
          <w:rFonts w:asciiTheme="majorHAnsi" w:hAnsiTheme="majorHAnsi"/>
          <w:spacing w:val="1"/>
          <w:sz w:val="23"/>
          <w:szCs w:val="23"/>
        </w:rPr>
        <w:t>fi</w:t>
      </w:r>
      <w:r w:rsidRPr="009258E8">
        <w:rPr>
          <w:rFonts w:asciiTheme="majorHAnsi" w:hAnsiTheme="majorHAnsi"/>
          <w:sz w:val="23"/>
          <w:szCs w:val="23"/>
        </w:rPr>
        <w:t>t</w:t>
      </w:r>
      <w:r w:rsidRPr="009258E8">
        <w:rPr>
          <w:rFonts w:asciiTheme="majorHAnsi" w:hAnsiTheme="majorHAnsi"/>
          <w:spacing w:val="3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 xml:space="preserve">n </w:t>
      </w:r>
      <w:r w:rsidRPr="009258E8">
        <w:rPr>
          <w:rFonts w:asciiTheme="majorHAnsi" w:hAnsiTheme="majorHAnsi"/>
          <w:spacing w:val="-1"/>
          <w:sz w:val="23"/>
          <w:szCs w:val="23"/>
        </w:rPr>
        <w:t>w</w:t>
      </w:r>
      <w:r w:rsidRPr="009258E8">
        <w:rPr>
          <w:rFonts w:asciiTheme="majorHAnsi" w:hAnsiTheme="majorHAnsi"/>
          <w:sz w:val="23"/>
          <w:szCs w:val="23"/>
        </w:rPr>
        <w:t>ha</w:t>
      </w:r>
      <w:r w:rsidRPr="009258E8">
        <w:rPr>
          <w:rFonts w:asciiTheme="majorHAnsi" w:hAnsiTheme="majorHAnsi"/>
          <w:spacing w:val="1"/>
          <w:sz w:val="23"/>
          <w:szCs w:val="23"/>
        </w:rPr>
        <w:t>t</w:t>
      </w:r>
      <w:r w:rsidRPr="009258E8">
        <w:rPr>
          <w:rFonts w:asciiTheme="majorHAnsi" w:hAnsiTheme="majorHAnsi"/>
          <w:sz w:val="23"/>
          <w:szCs w:val="23"/>
        </w:rPr>
        <w:t>soe</w:t>
      </w:r>
      <w:r w:rsidRPr="009258E8">
        <w:rPr>
          <w:rFonts w:asciiTheme="majorHAnsi" w:hAnsiTheme="majorHAnsi"/>
          <w:spacing w:val="-1"/>
          <w:sz w:val="23"/>
          <w:szCs w:val="23"/>
        </w:rPr>
        <w:t>v</w:t>
      </w:r>
      <w:r w:rsidRPr="009258E8">
        <w:rPr>
          <w:rFonts w:asciiTheme="majorHAnsi" w:hAnsiTheme="majorHAnsi"/>
          <w:sz w:val="23"/>
          <w:szCs w:val="23"/>
        </w:rPr>
        <w:t xml:space="preserve">er </w:t>
      </w:r>
      <w:r w:rsidRPr="009258E8">
        <w:rPr>
          <w:rFonts w:asciiTheme="majorHAnsi" w:hAnsiTheme="majorHAnsi"/>
          <w:spacing w:val="1"/>
          <w:sz w:val="23"/>
          <w:szCs w:val="23"/>
        </w:rPr>
        <w:t>f</w:t>
      </w:r>
      <w:r w:rsidRPr="009258E8">
        <w:rPr>
          <w:rFonts w:asciiTheme="majorHAnsi" w:hAnsiTheme="majorHAnsi"/>
          <w:sz w:val="23"/>
          <w:szCs w:val="23"/>
        </w:rPr>
        <w:t>orm</w:t>
      </w:r>
      <w:r w:rsidRPr="009258E8">
        <w:rPr>
          <w:rFonts w:asciiTheme="majorHAnsi" w:hAnsiTheme="majorHAnsi"/>
          <w:spacing w:val="-2"/>
          <w:sz w:val="23"/>
          <w:szCs w:val="23"/>
        </w:rPr>
        <w:t xml:space="preserve"> </w:t>
      </w:r>
      <w:r w:rsidRPr="009258E8">
        <w:rPr>
          <w:rFonts w:asciiTheme="majorHAnsi" w:hAnsiTheme="majorHAnsi"/>
          <w:sz w:val="23"/>
          <w:szCs w:val="23"/>
        </w:rPr>
        <w:t>from</w:t>
      </w:r>
      <w:r w:rsidRPr="009258E8">
        <w:rPr>
          <w:rFonts w:asciiTheme="majorHAnsi" w:hAnsiTheme="majorHAnsi"/>
          <w:spacing w:val="-2"/>
          <w:sz w:val="23"/>
          <w:szCs w:val="23"/>
        </w:rPr>
        <w:t xml:space="preserve"> </w:t>
      </w:r>
      <w:r w:rsidRPr="009258E8">
        <w:rPr>
          <w:rFonts w:asciiTheme="majorHAnsi" w:hAnsiTheme="majorHAnsi"/>
          <w:sz w:val="23"/>
          <w:szCs w:val="23"/>
        </w:rPr>
        <w:t>P</w:t>
      </w:r>
      <w:r w:rsidRPr="009258E8">
        <w:rPr>
          <w:rFonts w:asciiTheme="majorHAnsi" w:hAnsiTheme="majorHAnsi"/>
          <w:spacing w:val="-2"/>
          <w:sz w:val="23"/>
          <w:szCs w:val="23"/>
        </w:rPr>
        <w:t>A</w:t>
      </w:r>
      <w:r w:rsidRPr="009258E8">
        <w:rPr>
          <w:rFonts w:asciiTheme="majorHAnsi" w:hAnsiTheme="majorHAnsi"/>
          <w:sz w:val="23"/>
          <w:szCs w:val="23"/>
        </w:rPr>
        <w:t>.</w:t>
      </w:r>
    </w:p>
    <w:p w14:paraId="73B5D98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266000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1C088D" w14:textId="77777777" w:rsidR="008A6EF9" w:rsidRPr="0067314B" w:rsidRDefault="008A6EF9" w:rsidP="00C254F5">
      <w:pPr>
        <w:widowControl w:val="0"/>
        <w:autoSpaceDE w:val="0"/>
        <w:autoSpaceDN w:val="0"/>
        <w:adjustRightInd w:val="0"/>
        <w:spacing w:after="18" w:line="20" w:lineRule="exact"/>
        <w:jc w:val="both"/>
        <w:rPr>
          <w:rFonts w:asciiTheme="majorHAnsi" w:hAnsiTheme="majorHAnsi"/>
          <w:sz w:val="2"/>
          <w:szCs w:val="2"/>
        </w:rPr>
      </w:pPr>
    </w:p>
    <w:p w14:paraId="5480D44D" w14:textId="2C10FAFA"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rPr>
        <w:t xml:space="preserve">   ……………………………………………………</w:t>
      </w:r>
      <w:r w:rsidR="00A3539A">
        <w:rPr>
          <w:rFonts w:asciiTheme="majorHAnsi" w:hAnsiTheme="majorHAnsi"/>
        </w:rPr>
        <w:t xml:space="preserve">    </w:t>
      </w:r>
      <w:r w:rsidR="00A3539A">
        <w:rPr>
          <w:rFonts w:asciiTheme="majorHAnsi" w:hAnsiTheme="majorHAnsi"/>
        </w:rPr>
        <w:tab/>
      </w:r>
      <w:r w:rsidR="00A3539A">
        <w:rPr>
          <w:rFonts w:asciiTheme="majorHAnsi" w:hAnsiTheme="majorHAnsi"/>
        </w:rPr>
        <w:tab/>
      </w:r>
      <w:r w:rsidR="009258E8">
        <w:rPr>
          <w:rFonts w:asciiTheme="majorHAnsi" w:hAnsiTheme="majorHAnsi"/>
        </w:rPr>
        <w:t xml:space="preserve">       </w:t>
      </w:r>
      <w:r w:rsidR="00A3539A">
        <w:rPr>
          <w:rFonts w:asciiTheme="majorHAnsi" w:hAnsiTheme="majorHAnsi"/>
        </w:rPr>
        <w:t>…………………..……………………………….</w:t>
      </w:r>
    </w:p>
    <w:p w14:paraId="6D5D67F6" w14:textId="77777777" w:rsidR="008A6EF9" w:rsidRPr="0067314B" w:rsidRDefault="008A6EF9" w:rsidP="00C254F5">
      <w:pPr>
        <w:widowControl w:val="0"/>
        <w:autoSpaceDE w:val="0"/>
        <w:autoSpaceDN w:val="0"/>
        <w:adjustRightInd w:val="0"/>
        <w:spacing w:line="6" w:lineRule="exact"/>
        <w:jc w:val="both"/>
        <w:rPr>
          <w:rFonts w:asciiTheme="majorHAnsi" w:hAnsiTheme="majorHAnsi"/>
          <w:sz w:val="2"/>
          <w:szCs w:val="2"/>
        </w:rPr>
      </w:pPr>
    </w:p>
    <w:p w14:paraId="55C2DFA8" w14:textId="664DB960" w:rsidR="00A3539A" w:rsidRDefault="0067314B" w:rsidP="009258E8">
      <w:pPr>
        <w:widowControl w:val="0"/>
        <w:autoSpaceDE w:val="0"/>
        <w:autoSpaceDN w:val="0"/>
        <w:adjustRightInd w:val="0"/>
        <w:ind w:left="971" w:right="-20"/>
        <w:jc w:val="both"/>
        <w:rPr>
          <w:rFonts w:asciiTheme="majorHAnsi" w:hAnsiTheme="majorHAnsi"/>
          <w:sz w:val="24"/>
          <w:szCs w:val="24"/>
        </w:rPr>
      </w:pPr>
      <w:r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008A6EF9" w:rsidRPr="0067314B">
        <w:rPr>
          <w:rFonts w:asciiTheme="majorHAnsi" w:hAnsiTheme="majorHAnsi"/>
          <w:sz w:val="24"/>
          <w:szCs w:val="24"/>
        </w:rPr>
        <w:t xml:space="preserve"> </w:t>
      </w:r>
    </w:p>
    <w:p w14:paraId="336A27FA" w14:textId="4ECD7875" w:rsidR="008A6EF9" w:rsidRPr="0067314B" w:rsidRDefault="008A6EF9" w:rsidP="00C254F5">
      <w:pPr>
        <w:widowControl w:val="0"/>
        <w:tabs>
          <w:tab w:val="left" w:pos="6596"/>
        </w:tabs>
        <w:autoSpaceDE w:val="0"/>
        <w:autoSpaceDN w:val="0"/>
        <w:adjustRightInd w:val="0"/>
        <w:ind w:left="971" w:right="-20"/>
        <w:jc w:val="both"/>
        <w:rPr>
          <w:rFonts w:asciiTheme="majorHAnsi" w:hAnsiTheme="majorHAnsi"/>
        </w:rPr>
      </w:pPr>
      <w:r w:rsidRPr="0067314B">
        <w:rPr>
          <w:rFonts w:asciiTheme="majorHAnsi" w:hAnsiTheme="majorHAnsi"/>
          <w:sz w:val="24"/>
          <w:szCs w:val="24"/>
        </w:rPr>
        <w:t>Sindh Solid Waste Management Board</w:t>
      </w:r>
      <w:r w:rsidRPr="0067314B">
        <w:rPr>
          <w:rFonts w:asciiTheme="majorHAnsi" w:hAnsiTheme="majorHAnsi"/>
        </w:rPr>
        <w:t xml:space="preserve">      </w:t>
      </w:r>
      <w:r w:rsidRPr="0067314B">
        <w:rPr>
          <w:rFonts w:asciiTheme="majorHAnsi" w:hAnsiTheme="majorHAnsi"/>
        </w:rPr>
        <w:tab/>
      </w:r>
      <w:r w:rsidR="00A3539A">
        <w:rPr>
          <w:rFonts w:asciiTheme="majorHAnsi" w:hAnsiTheme="majorHAnsi"/>
        </w:rPr>
        <w:t xml:space="preserve">          </w:t>
      </w:r>
      <w:r w:rsidRPr="0067314B">
        <w:rPr>
          <w:rFonts w:asciiTheme="majorHAnsi" w:hAnsiTheme="majorHAnsi"/>
        </w:rPr>
        <w:t>[Cont</w:t>
      </w:r>
      <w:r w:rsidRPr="0067314B">
        <w:rPr>
          <w:rFonts w:asciiTheme="majorHAnsi" w:hAnsiTheme="majorHAnsi"/>
          <w:spacing w:val="1"/>
        </w:rPr>
        <w:t>r</w:t>
      </w:r>
      <w:r w:rsidRPr="0067314B">
        <w:rPr>
          <w:rFonts w:asciiTheme="majorHAnsi" w:hAnsiTheme="majorHAnsi"/>
        </w:rPr>
        <w:t>ac</w:t>
      </w:r>
      <w:r w:rsidRPr="0067314B">
        <w:rPr>
          <w:rFonts w:asciiTheme="majorHAnsi" w:hAnsiTheme="majorHAnsi"/>
          <w:spacing w:val="1"/>
        </w:rPr>
        <w:t>t</w:t>
      </w:r>
      <w:r w:rsidRPr="0067314B">
        <w:rPr>
          <w:rFonts w:asciiTheme="majorHAnsi" w:hAnsiTheme="majorHAnsi"/>
        </w:rPr>
        <w:t>o</w:t>
      </w:r>
      <w:r w:rsidRPr="0067314B">
        <w:rPr>
          <w:rFonts w:asciiTheme="majorHAnsi" w:hAnsiTheme="majorHAnsi"/>
          <w:spacing w:val="1"/>
        </w:rPr>
        <w:t>r</w:t>
      </w:r>
      <w:r w:rsidRPr="0067314B">
        <w:rPr>
          <w:rFonts w:asciiTheme="majorHAnsi" w:hAnsiTheme="majorHAnsi"/>
        </w:rPr>
        <w:t>]</w:t>
      </w:r>
    </w:p>
    <w:p w14:paraId="0A8C72F9" w14:textId="77777777" w:rsidR="008A6EF9" w:rsidRPr="0067314B" w:rsidRDefault="008A6EF9" w:rsidP="00C254F5">
      <w:pPr>
        <w:widowControl w:val="0"/>
        <w:tabs>
          <w:tab w:val="left" w:pos="6596"/>
        </w:tabs>
        <w:autoSpaceDE w:val="0"/>
        <w:autoSpaceDN w:val="0"/>
        <w:adjustRightInd w:val="0"/>
        <w:ind w:left="971" w:right="-20"/>
        <w:jc w:val="both"/>
        <w:rPr>
          <w:rFonts w:asciiTheme="majorHAnsi" w:hAnsiTheme="majorHAnsi"/>
          <w:sz w:val="24"/>
          <w:szCs w:val="24"/>
        </w:rPr>
      </w:pPr>
      <w:r w:rsidRPr="0067314B">
        <w:rPr>
          <w:rFonts w:asciiTheme="majorHAnsi" w:hAnsiTheme="majorHAnsi"/>
        </w:rPr>
        <w:lastRenderedPageBreak/>
        <w:t xml:space="preserve">    </w:t>
      </w:r>
    </w:p>
    <w:p w14:paraId="492363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D9C6E3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3E566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84AB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C23B5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D6A59D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051E4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66E11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D6B0E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CB36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8B66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EE59F7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A229A3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8282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E0B80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FFED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D51EF5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B56D2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CB4F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A3076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60923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6D591F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4D3F5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083D6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CAD94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FE74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D6876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16101B" w14:textId="77777777" w:rsidR="008A6EF9" w:rsidRPr="0067314B" w:rsidRDefault="008A6EF9" w:rsidP="00C254F5">
      <w:pPr>
        <w:widowControl w:val="0"/>
        <w:autoSpaceDE w:val="0"/>
        <w:autoSpaceDN w:val="0"/>
        <w:adjustRightInd w:val="0"/>
        <w:spacing w:after="10" w:line="140" w:lineRule="exact"/>
        <w:jc w:val="both"/>
        <w:rPr>
          <w:rFonts w:asciiTheme="majorHAnsi" w:hAnsiTheme="majorHAnsi"/>
          <w:sz w:val="14"/>
          <w:szCs w:val="14"/>
        </w:rPr>
      </w:pPr>
    </w:p>
    <w:p w14:paraId="7E74956D" w14:textId="77777777" w:rsidR="008A6EF9" w:rsidRPr="0067314B" w:rsidRDefault="008A6EF9" w:rsidP="00C254F5">
      <w:pPr>
        <w:widowControl w:val="0"/>
        <w:autoSpaceDE w:val="0"/>
        <w:autoSpaceDN w:val="0"/>
        <w:adjustRightInd w:val="0"/>
        <w:ind w:left="2388" w:right="-20"/>
        <w:jc w:val="both"/>
        <w:rPr>
          <w:rFonts w:asciiTheme="majorHAnsi" w:hAnsiTheme="majorHAnsi"/>
          <w:sz w:val="24"/>
          <w:szCs w:val="24"/>
        </w:rPr>
      </w:pPr>
      <w:r w:rsidRPr="00105C3D">
        <w:rPr>
          <w:rFonts w:asciiTheme="majorHAnsi" w:hAnsiTheme="majorHAnsi"/>
          <w:b/>
          <w:bCs/>
          <w:w w:val="102"/>
          <w:sz w:val="36"/>
          <w:szCs w:val="31"/>
        </w:rPr>
        <w:t>C</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NDITIONS</w:t>
      </w:r>
      <w:r w:rsidRPr="00105C3D">
        <w:rPr>
          <w:rFonts w:asciiTheme="majorHAnsi" w:hAnsiTheme="majorHAnsi"/>
          <w:spacing w:val="2"/>
          <w:sz w:val="36"/>
          <w:szCs w:val="31"/>
        </w:rPr>
        <w:t xml:space="preserve"> </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F</w:t>
      </w:r>
      <w:r w:rsidRPr="00105C3D">
        <w:rPr>
          <w:rFonts w:asciiTheme="majorHAnsi" w:hAnsiTheme="majorHAnsi"/>
          <w:sz w:val="36"/>
          <w:szCs w:val="31"/>
        </w:rPr>
        <w:t xml:space="preserve"> </w:t>
      </w:r>
      <w:r w:rsidRPr="00105C3D">
        <w:rPr>
          <w:rFonts w:asciiTheme="majorHAnsi" w:hAnsiTheme="majorHAnsi"/>
          <w:b/>
          <w:bCs/>
          <w:w w:val="102"/>
          <w:sz w:val="36"/>
          <w:szCs w:val="31"/>
        </w:rPr>
        <w:t>CONTRACT</w:t>
      </w:r>
    </w:p>
    <w:p w14:paraId="59956A9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26DD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01C0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848A4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DDA5F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35C2E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8342F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AD64F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06F9A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A52B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887C4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14D57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DDAA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C9D06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4D890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8F1B3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F153F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D2605A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B3C31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9511B8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991A4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90E2C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C593B8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64E2D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2F623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4D8980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4C09A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41BE4E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28339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A5066B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80AD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79E03F" w14:textId="77777777" w:rsidR="008A6EF9" w:rsidRPr="0067314B" w:rsidRDefault="008A6EF9" w:rsidP="00C254F5">
      <w:pPr>
        <w:widowControl w:val="0"/>
        <w:autoSpaceDE w:val="0"/>
        <w:autoSpaceDN w:val="0"/>
        <w:adjustRightInd w:val="0"/>
        <w:spacing w:after="3" w:line="220" w:lineRule="exact"/>
        <w:jc w:val="both"/>
        <w:rPr>
          <w:rFonts w:asciiTheme="majorHAnsi" w:hAnsiTheme="majorHAnsi"/>
        </w:rPr>
      </w:pPr>
    </w:p>
    <w:p w14:paraId="669CA567" w14:textId="77777777" w:rsidR="008A6EF9" w:rsidRPr="0067314B" w:rsidRDefault="008A6EF9" w:rsidP="00C254F5">
      <w:pPr>
        <w:widowControl w:val="0"/>
        <w:autoSpaceDE w:val="0"/>
        <w:autoSpaceDN w:val="0"/>
        <w:adjustRightInd w:val="0"/>
        <w:spacing w:after="9" w:line="160" w:lineRule="exact"/>
        <w:jc w:val="both"/>
        <w:rPr>
          <w:rFonts w:asciiTheme="majorHAnsi" w:hAnsiTheme="majorHAnsi"/>
          <w:sz w:val="16"/>
          <w:szCs w:val="16"/>
        </w:rPr>
      </w:pPr>
    </w:p>
    <w:p w14:paraId="22825C6D" w14:textId="77777777" w:rsidR="008A6EF9" w:rsidRPr="0067314B" w:rsidRDefault="008A6EF9" w:rsidP="00C254F5">
      <w:pPr>
        <w:widowControl w:val="0"/>
        <w:autoSpaceDE w:val="0"/>
        <w:autoSpaceDN w:val="0"/>
        <w:adjustRightInd w:val="0"/>
        <w:ind w:left="3334" w:right="-20"/>
        <w:jc w:val="both"/>
        <w:rPr>
          <w:rFonts w:asciiTheme="majorHAnsi" w:hAnsiTheme="majorHAnsi"/>
          <w:sz w:val="24"/>
          <w:szCs w:val="24"/>
        </w:rPr>
      </w:pPr>
      <w:r w:rsidRPr="0067314B">
        <w:rPr>
          <w:rFonts w:asciiTheme="majorHAnsi" w:hAnsiTheme="majorHAnsi"/>
          <w:b/>
          <w:bCs/>
          <w:sz w:val="24"/>
          <w:szCs w:val="24"/>
        </w:rPr>
        <w:t>T</w:t>
      </w:r>
      <w:r w:rsidRPr="0067314B">
        <w:rPr>
          <w:rFonts w:asciiTheme="majorHAnsi" w:hAnsiTheme="majorHAnsi"/>
          <w:b/>
          <w:bCs/>
          <w:w w:val="99"/>
          <w:sz w:val="24"/>
          <w:szCs w:val="24"/>
        </w:rPr>
        <w:t>A</w:t>
      </w:r>
      <w:r w:rsidRPr="0067314B">
        <w:rPr>
          <w:rFonts w:asciiTheme="majorHAnsi" w:hAnsiTheme="majorHAnsi"/>
          <w:b/>
          <w:bCs/>
          <w:sz w:val="24"/>
          <w:szCs w:val="24"/>
        </w:rPr>
        <w:t>B</w:t>
      </w:r>
      <w:r w:rsidRPr="0067314B">
        <w:rPr>
          <w:rFonts w:asciiTheme="majorHAnsi" w:hAnsiTheme="majorHAnsi"/>
          <w:b/>
          <w:bCs/>
          <w:spacing w:val="1"/>
          <w:sz w:val="24"/>
          <w:szCs w:val="24"/>
        </w:rPr>
        <w:t>L</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p w14:paraId="41C1A2D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C90CB6D" w14:textId="77777777" w:rsidR="008A6EF9" w:rsidRPr="0067314B" w:rsidRDefault="008A6EF9" w:rsidP="00C254F5">
      <w:pPr>
        <w:widowControl w:val="0"/>
        <w:autoSpaceDE w:val="0"/>
        <w:autoSpaceDN w:val="0"/>
        <w:adjustRightInd w:val="0"/>
        <w:spacing w:after="14" w:line="80" w:lineRule="exact"/>
        <w:jc w:val="both"/>
        <w:rPr>
          <w:rFonts w:asciiTheme="majorHAnsi" w:hAnsiTheme="majorHAnsi"/>
          <w:sz w:val="8"/>
          <w:szCs w:val="8"/>
        </w:rPr>
      </w:pPr>
    </w:p>
    <w:p w14:paraId="19D8ECB7" w14:textId="77777777" w:rsidR="008A6EF9" w:rsidRPr="0067314B" w:rsidRDefault="008A6EF9" w:rsidP="00C254F5">
      <w:pPr>
        <w:widowControl w:val="0"/>
        <w:autoSpaceDE w:val="0"/>
        <w:autoSpaceDN w:val="0"/>
        <w:adjustRightInd w:val="0"/>
        <w:ind w:left="2942" w:right="-20"/>
        <w:jc w:val="both"/>
        <w:rPr>
          <w:rFonts w:asciiTheme="majorHAnsi" w:hAnsiTheme="majorHAnsi"/>
          <w:sz w:val="24"/>
          <w:szCs w:val="24"/>
        </w:rPr>
      </w:pP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NDI</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C</w:t>
      </w:r>
      <w:r w:rsidRPr="0067314B">
        <w:rPr>
          <w:rFonts w:asciiTheme="majorHAnsi" w:hAnsiTheme="majorHAnsi"/>
          <w:b/>
          <w:bCs/>
          <w:sz w:val="24"/>
          <w:szCs w:val="24"/>
        </w:rPr>
        <w:t>T</w:t>
      </w:r>
    </w:p>
    <w:p w14:paraId="31FDF35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66CEF53" w14:textId="77777777" w:rsidR="008A6EF9" w:rsidRPr="0067314B" w:rsidRDefault="008A6EF9" w:rsidP="00C254F5">
      <w:pPr>
        <w:widowControl w:val="0"/>
        <w:autoSpaceDE w:val="0"/>
        <w:autoSpaceDN w:val="0"/>
        <w:adjustRightInd w:val="0"/>
        <w:spacing w:after="19" w:line="60" w:lineRule="exact"/>
        <w:jc w:val="both"/>
        <w:rPr>
          <w:rFonts w:asciiTheme="majorHAnsi" w:hAnsiTheme="majorHAnsi"/>
          <w:sz w:val="6"/>
          <w:szCs w:val="6"/>
        </w:rPr>
      </w:pPr>
    </w:p>
    <w:p w14:paraId="4C262F20" w14:textId="7E0B0A85" w:rsidR="008A6EF9" w:rsidRPr="0067314B" w:rsidRDefault="0054387A" w:rsidP="00C254F5">
      <w:pPr>
        <w:widowControl w:val="0"/>
        <w:tabs>
          <w:tab w:val="left" w:pos="2995"/>
          <w:tab w:val="left" w:pos="7136"/>
        </w:tabs>
        <w:autoSpaceDE w:val="0"/>
        <w:autoSpaceDN w:val="0"/>
        <w:adjustRightInd w:val="0"/>
        <w:ind w:left="115"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2336" behindDoc="1" locked="0" layoutInCell="0" allowOverlap="1" wp14:anchorId="3C1F015E" wp14:editId="127A6F43">
                <wp:simplePos x="0" y="0"/>
                <wp:positionH relativeFrom="page">
                  <wp:posOffset>895985</wp:posOffset>
                </wp:positionH>
                <wp:positionV relativeFrom="paragraph">
                  <wp:posOffset>-24130</wp:posOffset>
                </wp:positionV>
                <wp:extent cx="5770245" cy="0"/>
                <wp:effectExtent l="10160" t="13970" r="10795" b="5080"/>
                <wp:wrapNone/>
                <wp:docPr id="4"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70245" cy="0"/>
                        </a:xfrm>
                        <a:custGeom>
                          <a:avLst/>
                          <a:gdLst>
                            <a:gd name="T0" fmla="*/ 0 w 9087"/>
                            <a:gd name="T1" fmla="*/ 0 h 21600"/>
                            <a:gd name="T2" fmla="*/ 9087 w 9087"/>
                            <a:gd name="T3" fmla="*/ 0 h 21600"/>
                          </a:gdLst>
                          <a:ahLst/>
                          <a:cxnLst>
                            <a:cxn ang="0">
                              <a:pos x="T0" y="T1"/>
                            </a:cxn>
                            <a:cxn ang="0">
                              <a:pos x="T2" y="T3"/>
                            </a:cxn>
                          </a:cxnLst>
                          <a:rect l="0" t="0" r="r" b="b"/>
                          <a:pathLst>
                            <a:path w="9087" h="21600">
                              <a:moveTo>
                                <a:pt x="0" y="0"/>
                              </a:moveTo>
                              <a:lnTo>
                                <a:pt x="9087" y="0"/>
                              </a:lnTo>
                            </a:path>
                          </a:pathLst>
                        </a:custGeom>
                        <a:noFill/>
                        <a:ln w="9142">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4" o:spid="_x0000_s1026" style="position:absolute;margin-left:70.55pt;margin-top:-1.9pt;width:454.35pt;height:0;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8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" o:allowincell="f" path="m,l9087,e" filled="f" strokeweight=".25394mm">
                <v:stroke miterlimit="0" joinstyle="miter"/>
                <v:path arrowok="t" o:connecttype="custom" o:connectlocs="0,0;5770245,0" o:connectangles="0,0"/>
                <w10:wrap anchorx="page"/>
              </v:shape>
            </w:pict>
          </mc:Fallback>
        </mc:AlternateContent>
      </w:r>
      <w:r w:rsidR="008A6EF9" w:rsidRPr="0067314B">
        <w:rPr>
          <w:rFonts w:asciiTheme="majorHAnsi" w:hAnsiTheme="majorHAnsi"/>
          <w:b/>
          <w:bCs/>
          <w:i/>
          <w:iCs/>
          <w:sz w:val="24"/>
          <w:szCs w:val="24"/>
        </w:rPr>
        <w:t>Cla</w:t>
      </w:r>
      <w:r w:rsidR="008A6EF9" w:rsidRPr="0067314B">
        <w:rPr>
          <w:rFonts w:asciiTheme="majorHAnsi" w:hAnsiTheme="majorHAnsi"/>
          <w:b/>
          <w:bCs/>
          <w:i/>
          <w:iCs/>
          <w:spacing w:val="1"/>
          <w:w w:val="99"/>
          <w:sz w:val="24"/>
          <w:szCs w:val="24"/>
        </w:rPr>
        <w:t>u</w:t>
      </w:r>
      <w:r w:rsidR="008A6EF9" w:rsidRPr="0067314B">
        <w:rPr>
          <w:rFonts w:asciiTheme="majorHAnsi" w:hAnsiTheme="majorHAnsi"/>
          <w:b/>
          <w:bCs/>
          <w:i/>
          <w:iCs/>
          <w:w w:val="99"/>
          <w:sz w:val="24"/>
          <w:szCs w:val="24"/>
        </w:rPr>
        <w:t>s</w:t>
      </w:r>
      <w:r w:rsidR="008A6EF9" w:rsidRPr="0067314B">
        <w:rPr>
          <w:rFonts w:asciiTheme="majorHAnsi" w:hAnsiTheme="majorHAnsi"/>
          <w:b/>
          <w:bCs/>
          <w:i/>
          <w:iCs/>
          <w:sz w:val="24"/>
          <w:szCs w:val="24"/>
        </w:rPr>
        <w:t>e</w:t>
      </w:r>
      <w:r w:rsidR="008A6EF9" w:rsidRPr="0067314B">
        <w:rPr>
          <w:rFonts w:asciiTheme="majorHAnsi" w:hAnsiTheme="majorHAnsi"/>
          <w:sz w:val="24"/>
          <w:szCs w:val="24"/>
        </w:rPr>
        <w:t xml:space="preserve"> </w:t>
      </w:r>
      <w:r w:rsidR="008A6EF9" w:rsidRPr="0067314B">
        <w:rPr>
          <w:rFonts w:asciiTheme="majorHAnsi" w:hAnsiTheme="majorHAnsi"/>
          <w:b/>
          <w:bCs/>
          <w:i/>
          <w:iCs/>
          <w:w w:val="99"/>
          <w:sz w:val="24"/>
          <w:szCs w:val="24"/>
        </w:rPr>
        <w:t>N</w:t>
      </w:r>
      <w:r w:rsidR="008A6EF9" w:rsidRPr="0067314B">
        <w:rPr>
          <w:rFonts w:asciiTheme="majorHAnsi" w:hAnsiTheme="majorHAnsi"/>
          <w:b/>
          <w:bCs/>
          <w:i/>
          <w:iCs/>
          <w:sz w:val="24"/>
          <w:szCs w:val="24"/>
        </w:rPr>
        <w:t>o</w:t>
      </w:r>
      <w:r w:rsidR="008A6EF9" w:rsidRPr="0067314B">
        <w:rPr>
          <w:rFonts w:asciiTheme="majorHAnsi" w:hAnsiTheme="majorHAnsi"/>
          <w:sz w:val="24"/>
          <w:szCs w:val="24"/>
        </w:rPr>
        <w:tab/>
      </w:r>
      <w:r w:rsidR="008A6EF9" w:rsidRPr="0067314B">
        <w:rPr>
          <w:rFonts w:asciiTheme="majorHAnsi" w:hAnsiTheme="majorHAnsi"/>
          <w:b/>
          <w:bCs/>
          <w:i/>
          <w:iCs/>
          <w:w w:val="99"/>
          <w:sz w:val="24"/>
          <w:szCs w:val="24"/>
        </w:rPr>
        <w:t>D</w:t>
      </w:r>
      <w:r w:rsidR="008A6EF9" w:rsidRPr="0067314B">
        <w:rPr>
          <w:rFonts w:asciiTheme="majorHAnsi" w:hAnsiTheme="majorHAnsi"/>
          <w:b/>
          <w:bCs/>
          <w:i/>
          <w:iCs/>
          <w:spacing w:val="-1"/>
          <w:sz w:val="24"/>
          <w:szCs w:val="24"/>
        </w:rPr>
        <w:t>e</w:t>
      </w:r>
      <w:r w:rsidR="008A6EF9" w:rsidRPr="0067314B">
        <w:rPr>
          <w:rFonts w:asciiTheme="majorHAnsi" w:hAnsiTheme="majorHAnsi"/>
          <w:b/>
          <w:bCs/>
          <w:i/>
          <w:iCs/>
          <w:w w:val="99"/>
          <w:sz w:val="24"/>
          <w:szCs w:val="24"/>
        </w:rPr>
        <w:t>s</w:t>
      </w:r>
      <w:r w:rsidR="008A6EF9" w:rsidRPr="0067314B">
        <w:rPr>
          <w:rFonts w:asciiTheme="majorHAnsi" w:hAnsiTheme="majorHAnsi"/>
          <w:b/>
          <w:bCs/>
          <w:i/>
          <w:iCs/>
          <w:spacing w:val="-1"/>
          <w:sz w:val="24"/>
          <w:szCs w:val="24"/>
        </w:rPr>
        <w:t>c</w:t>
      </w:r>
      <w:r w:rsidR="008A6EF9" w:rsidRPr="0067314B">
        <w:rPr>
          <w:rFonts w:asciiTheme="majorHAnsi" w:hAnsiTheme="majorHAnsi"/>
          <w:b/>
          <w:bCs/>
          <w:i/>
          <w:iCs/>
          <w:w w:val="99"/>
          <w:sz w:val="24"/>
          <w:szCs w:val="24"/>
        </w:rPr>
        <w:t>r</w:t>
      </w:r>
      <w:r w:rsidR="008A6EF9" w:rsidRPr="0067314B">
        <w:rPr>
          <w:rFonts w:asciiTheme="majorHAnsi" w:hAnsiTheme="majorHAnsi"/>
          <w:b/>
          <w:bCs/>
          <w:i/>
          <w:iCs/>
          <w:sz w:val="24"/>
          <w:szCs w:val="24"/>
        </w:rPr>
        <w:t>iptio</w:t>
      </w:r>
      <w:r w:rsidR="008A6EF9" w:rsidRPr="0067314B">
        <w:rPr>
          <w:rFonts w:asciiTheme="majorHAnsi" w:hAnsiTheme="majorHAnsi"/>
          <w:b/>
          <w:bCs/>
          <w:i/>
          <w:iCs/>
          <w:w w:val="99"/>
          <w:sz w:val="24"/>
          <w:szCs w:val="24"/>
        </w:rPr>
        <w:t>n</w:t>
      </w:r>
      <w:r w:rsidR="008A6EF9" w:rsidRPr="0067314B">
        <w:rPr>
          <w:rFonts w:asciiTheme="majorHAnsi" w:hAnsiTheme="majorHAnsi"/>
          <w:w w:val="99"/>
          <w:sz w:val="24"/>
          <w:szCs w:val="24"/>
        </w:rPr>
        <w:tab/>
      </w:r>
      <w:r w:rsidR="008A6EF9" w:rsidRPr="0067314B">
        <w:rPr>
          <w:rFonts w:asciiTheme="majorHAnsi" w:hAnsiTheme="majorHAnsi"/>
          <w:b/>
          <w:bCs/>
          <w:i/>
          <w:iCs/>
          <w:sz w:val="24"/>
          <w:szCs w:val="24"/>
        </w:rPr>
        <w:t>Page</w:t>
      </w:r>
      <w:r w:rsidR="008A6EF9" w:rsidRPr="0067314B">
        <w:rPr>
          <w:rFonts w:asciiTheme="majorHAnsi" w:hAnsiTheme="majorHAnsi"/>
          <w:spacing w:val="-1"/>
          <w:sz w:val="24"/>
          <w:szCs w:val="24"/>
        </w:rPr>
        <w:t xml:space="preserve"> </w:t>
      </w:r>
      <w:r w:rsidR="008A6EF9" w:rsidRPr="0067314B">
        <w:rPr>
          <w:rFonts w:asciiTheme="majorHAnsi" w:hAnsiTheme="majorHAnsi"/>
          <w:b/>
          <w:bCs/>
          <w:i/>
          <w:iCs/>
          <w:w w:val="99"/>
          <w:sz w:val="24"/>
          <w:szCs w:val="24"/>
        </w:rPr>
        <w:t>N</w:t>
      </w:r>
      <w:r w:rsidR="008A6EF9" w:rsidRPr="0067314B">
        <w:rPr>
          <w:rFonts w:asciiTheme="majorHAnsi" w:hAnsiTheme="majorHAnsi"/>
          <w:b/>
          <w:bCs/>
          <w:i/>
          <w:iCs/>
          <w:sz w:val="24"/>
          <w:szCs w:val="24"/>
        </w:rPr>
        <w:t>o</w:t>
      </w:r>
    </w:p>
    <w:p w14:paraId="6FEAAEB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3DCFB8" w14:textId="77777777" w:rsidR="008A6EF9" w:rsidRPr="0067314B" w:rsidRDefault="008A6EF9" w:rsidP="00C254F5">
      <w:pPr>
        <w:widowControl w:val="0"/>
        <w:autoSpaceDE w:val="0"/>
        <w:autoSpaceDN w:val="0"/>
        <w:adjustRightInd w:val="0"/>
        <w:spacing w:after="19" w:line="60" w:lineRule="exact"/>
        <w:jc w:val="both"/>
        <w:rPr>
          <w:rFonts w:asciiTheme="majorHAnsi" w:hAnsiTheme="majorHAnsi"/>
          <w:sz w:val="6"/>
          <w:szCs w:val="6"/>
        </w:rPr>
      </w:pPr>
    </w:p>
    <w:p w14:paraId="73567785" w14:textId="28F9A1E3" w:rsidR="008A6EF9" w:rsidRPr="0067314B" w:rsidRDefault="0054387A" w:rsidP="006A69FC">
      <w:pPr>
        <w:widowControl w:val="0"/>
        <w:autoSpaceDE w:val="0"/>
        <w:autoSpaceDN w:val="0"/>
        <w:adjustRightInd w:val="0"/>
        <w:spacing w:line="360" w:lineRule="auto"/>
        <w:ind w:right="13"/>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3360" behindDoc="1" locked="0" layoutInCell="0" allowOverlap="1" wp14:anchorId="0C84390F" wp14:editId="7C9CDDE5">
                <wp:simplePos x="0" y="0"/>
                <wp:positionH relativeFrom="page">
                  <wp:posOffset>895985</wp:posOffset>
                </wp:positionH>
                <wp:positionV relativeFrom="paragraph">
                  <wp:posOffset>-191770</wp:posOffset>
                </wp:positionV>
                <wp:extent cx="5770245" cy="0"/>
                <wp:effectExtent l="10160" t="8255" r="10795" b="10795"/>
                <wp:wrapNone/>
                <wp:docPr id="5"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70245" cy="0"/>
                        </a:xfrm>
                        <a:custGeom>
                          <a:avLst/>
                          <a:gdLst>
                            <a:gd name="T0" fmla="*/ 0 w 9087"/>
                            <a:gd name="T1" fmla="*/ 0 h 21600"/>
                            <a:gd name="T2" fmla="*/ 9087 w 9087"/>
                            <a:gd name="T3" fmla="*/ 0 h 21600"/>
                          </a:gdLst>
                          <a:ahLst/>
                          <a:cxnLst>
                            <a:cxn ang="0">
                              <a:pos x="T0" y="T1"/>
                            </a:cxn>
                            <a:cxn ang="0">
                              <a:pos x="T2" y="T3"/>
                            </a:cxn>
                          </a:cxnLst>
                          <a:rect l="0" t="0" r="r" b="b"/>
                          <a:pathLst>
                            <a:path w="9087" h="21600">
                              <a:moveTo>
                                <a:pt x="0" y="0"/>
                              </a:moveTo>
                              <a:lnTo>
                                <a:pt x="9087" y="0"/>
                              </a:lnTo>
                            </a:path>
                          </a:pathLst>
                        </a:custGeom>
                        <a:noFill/>
                        <a:ln w="9144">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5" o:spid="_x0000_s1026" style="position:absolute;margin-left:70.55pt;margin-top:-15.1pt;width:454.35pt;height:0;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8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" o:allowincell="f" path="m,l9087,e" filled="f" strokeweight=".72pt">
                <v:stroke miterlimit="0" joinstyle="miter"/>
                <v:path arrowok="t" o:connecttype="custom" o:connectlocs="0,0;5770245,0" o:connectangles="0,0"/>
                <w10:wrap anchorx="page"/>
              </v:shape>
            </w:pict>
          </mc:Fallback>
        </mc:AlternateContent>
      </w:r>
      <w:r w:rsidR="008A6EF9" w:rsidRPr="0067314B">
        <w:rPr>
          <w:rFonts w:asciiTheme="majorHAnsi" w:hAnsiTheme="majorHAnsi"/>
          <w:sz w:val="24"/>
          <w:szCs w:val="24"/>
        </w:rPr>
        <w:t>1.</w:t>
      </w:r>
      <w:r w:rsidR="008A6EF9" w:rsidRPr="0067314B">
        <w:rPr>
          <w:rFonts w:asciiTheme="majorHAnsi" w:hAnsiTheme="majorHAnsi"/>
          <w:spacing w:val="120"/>
          <w:sz w:val="24"/>
          <w:szCs w:val="24"/>
        </w:rPr>
        <w:t xml:space="preserve"> </w:t>
      </w:r>
      <w:r w:rsidR="008A6EF9" w:rsidRPr="0067314B">
        <w:rPr>
          <w:rFonts w:asciiTheme="majorHAnsi" w:hAnsiTheme="majorHAnsi"/>
          <w:w w:val="99"/>
          <w:sz w:val="24"/>
          <w:szCs w:val="24"/>
        </w:rPr>
        <w:t>G</w:t>
      </w:r>
      <w:r w:rsidR="008A6EF9" w:rsidRPr="0067314B">
        <w:rPr>
          <w:rFonts w:asciiTheme="majorHAnsi" w:hAnsiTheme="majorHAnsi"/>
          <w:spacing w:val="-1"/>
          <w:sz w:val="24"/>
          <w:szCs w:val="24"/>
        </w:rPr>
        <w:t>e</w:t>
      </w:r>
      <w:r w:rsidR="008A6EF9" w:rsidRPr="0067314B">
        <w:rPr>
          <w:rFonts w:asciiTheme="majorHAnsi" w:hAnsiTheme="majorHAnsi"/>
          <w:sz w:val="24"/>
          <w:szCs w:val="24"/>
        </w:rPr>
        <w:t>n</w:t>
      </w:r>
      <w:r w:rsidR="008A6EF9" w:rsidRPr="0067314B">
        <w:rPr>
          <w:rFonts w:asciiTheme="majorHAnsi" w:hAnsiTheme="majorHAnsi"/>
          <w:spacing w:val="-1"/>
          <w:sz w:val="24"/>
          <w:szCs w:val="24"/>
        </w:rPr>
        <w:t>e</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 xml:space="preserve">l </w:t>
      </w:r>
      <w:r w:rsidR="008A6EF9" w:rsidRPr="0067314B">
        <w:rPr>
          <w:rFonts w:asciiTheme="majorHAnsi" w:hAnsiTheme="majorHAnsi"/>
          <w:spacing w:val="1"/>
          <w:w w:val="99"/>
          <w:sz w:val="24"/>
          <w:szCs w:val="24"/>
        </w:rPr>
        <w:t>P</w:t>
      </w:r>
      <w:r w:rsidR="008A6EF9" w:rsidRPr="0067314B">
        <w:rPr>
          <w:rFonts w:asciiTheme="majorHAnsi" w:hAnsiTheme="majorHAnsi"/>
          <w:w w:val="99"/>
          <w:sz w:val="24"/>
          <w:szCs w:val="24"/>
        </w:rPr>
        <w:t>r</w:t>
      </w:r>
      <w:r w:rsidR="008A6EF9" w:rsidRPr="0067314B">
        <w:rPr>
          <w:rFonts w:asciiTheme="majorHAnsi" w:hAnsiTheme="majorHAnsi"/>
          <w:sz w:val="24"/>
          <w:szCs w:val="24"/>
        </w:rPr>
        <w:t>ovi</w:t>
      </w:r>
      <w:r w:rsidR="008A6EF9" w:rsidRPr="0067314B">
        <w:rPr>
          <w:rFonts w:asciiTheme="majorHAnsi" w:hAnsiTheme="majorHAnsi"/>
          <w:w w:val="99"/>
          <w:sz w:val="24"/>
          <w:szCs w:val="24"/>
        </w:rPr>
        <w:t>s</w:t>
      </w:r>
      <w:r w:rsidR="008A6EF9" w:rsidRPr="0067314B">
        <w:rPr>
          <w:rFonts w:asciiTheme="majorHAnsi" w:hAnsiTheme="majorHAnsi"/>
          <w:sz w:val="24"/>
          <w:szCs w:val="24"/>
        </w:rPr>
        <w:t>ion</w:t>
      </w:r>
      <w:r w:rsidR="008A6EF9" w:rsidRPr="0067314B">
        <w:rPr>
          <w:rFonts w:asciiTheme="majorHAnsi" w:hAnsiTheme="majorHAnsi"/>
          <w:w w:val="99"/>
          <w:sz w:val="24"/>
          <w:szCs w:val="24"/>
        </w:rPr>
        <w:t>s</w:t>
      </w:r>
      <w:r w:rsidR="008A6EF9" w:rsidRPr="0067314B">
        <w:rPr>
          <w:rFonts w:asciiTheme="majorHAnsi" w:hAnsiTheme="majorHAnsi"/>
          <w:sz w:val="24"/>
          <w:szCs w:val="24"/>
        </w:rPr>
        <w:t>………………………………………………</w:t>
      </w:r>
      <w:r w:rsidR="006A69FC">
        <w:rPr>
          <w:rFonts w:asciiTheme="majorHAnsi" w:hAnsiTheme="majorHAnsi"/>
          <w:sz w:val="24"/>
          <w:szCs w:val="24"/>
        </w:rPr>
        <w:t>…</w:t>
      </w:r>
      <w:r w:rsidR="008A6EF9" w:rsidRPr="0067314B">
        <w:rPr>
          <w:rFonts w:asciiTheme="majorHAnsi" w:hAnsiTheme="majorHAnsi"/>
          <w:sz w:val="24"/>
          <w:szCs w:val="24"/>
        </w:rPr>
        <w:t>……</w:t>
      </w:r>
      <w:r w:rsidR="00A3539A">
        <w:rPr>
          <w:rFonts w:asciiTheme="majorHAnsi" w:hAnsiTheme="majorHAnsi"/>
          <w:sz w:val="24"/>
          <w:szCs w:val="24"/>
        </w:rPr>
        <w:t>……………</w:t>
      </w:r>
      <w:r w:rsidR="006A69FC">
        <w:rPr>
          <w:rFonts w:asciiTheme="majorHAnsi" w:hAnsiTheme="majorHAnsi"/>
          <w:spacing w:val="31"/>
          <w:sz w:val="24"/>
          <w:szCs w:val="24"/>
        </w:rPr>
        <w:tab/>
      </w:r>
      <w:r w:rsidR="006A69FC">
        <w:rPr>
          <w:rFonts w:asciiTheme="majorHAnsi" w:hAnsiTheme="majorHAnsi"/>
          <w:spacing w:val="31"/>
          <w:sz w:val="24"/>
          <w:szCs w:val="24"/>
        </w:rPr>
        <w:tab/>
      </w:r>
      <w:r w:rsidR="006A69FC">
        <w:rPr>
          <w:rFonts w:asciiTheme="majorHAnsi" w:hAnsiTheme="majorHAnsi"/>
          <w:sz w:val="24"/>
          <w:szCs w:val="24"/>
        </w:rPr>
        <w:t>36</w:t>
      </w:r>
    </w:p>
    <w:p w14:paraId="57341390" w14:textId="5AF15446"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pacing w:val="120"/>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w:t>
      </w:r>
      <w:r w:rsidR="00A3539A">
        <w:rPr>
          <w:rFonts w:asciiTheme="majorHAnsi" w:hAnsiTheme="majorHAnsi"/>
        </w:rPr>
        <w:t>SWMB</w:t>
      </w:r>
      <w:r w:rsidRPr="0067314B">
        <w:rPr>
          <w:rFonts w:asciiTheme="majorHAnsi" w:hAnsiTheme="majorHAnsi"/>
        </w:rPr>
        <w:t xml:space="preserve"> </w:t>
      </w:r>
      <w:r w:rsidRPr="0067314B">
        <w:rPr>
          <w:rFonts w:asciiTheme="majorHAnsi" w:hAnsiTheme="majorHAnsi"/>
          <w:w w:val="99"/>
          <w:sz w:val="24"/>
          <w:szCs w:val="24"/>
        </w:rPr>
        <w:t>…</w:t>
      </w:r>
      <w:r w:rsidR="00A3539A">
        <w:rPr>
          <w:rFonts w:asciiTheme="majorHAnsi" w:hAnsiTheme="majorHAnsi"/>
          <w:w w:val="99"/>
          <w:sz w:val="24"/>
          <w:szCs w:val="24"/>
        </w:rPr>
        <w:t>…………………</w:t>
      </w:r>
      <w:r w:rsidRPr="0067314B">
        <w:rPr>
          <w:rFonts w:asciiTheme="majorHAnsi" w:hAnsiTheme="majorHAnsi"/>
          <w:w w:val="99"/>
          <w:sz w:val="24"/>
          <w:szCs w:val="24"/>
        </w:rPr>
        <w:t>………</w:t>
      </w:r>
      <w:r w:rsidR="006A69FC">
        <w:rPr>
          <w:rFonts w:asciiTheme="majorHAnsi" w:hAnsiTheme="majorHAnsi"/>
          <w:w w:val="99"/>
          <w:sz w:val="24"/>
          <w:szCs w:val="24"/>
        </w:rPr>
        <w:tab/>
      </w:r>
      <w:r w:rsidR="006A69FC">
        <w:rPr>
          <w:rFonts w:asciiTheme="majorHAnsi" w:hAnsiTheme="majorHAnsi"/>
          <w:w w:val="99"/>
          <w:sz w:val="24"/>
          <w:szCs w:val="24"/>
        </w:rPr>
        <w:tab/>
      </w:r>
      <w:r w:rsidR="00AA274C">
        <w:rPr>
          <w:rFonts w:asciiTheme="majorHAnsi" w:hAnsiTheme="majorHAnsi"/>
          <w:w w:val="99"/>
          <w:sz w:val="24"/>
          <w:szCs w:val="24"/>
        </w:rPr>
        <w:t>38</w:t>
      </w:r>
    </w:p>
    <w:p w14:paraId="19312C26" w14:textId="292E49E7" w:rsidR="00A802E4" w:rsidRDefault="008A6EF9" w:rsidP="006A69FC">
      <w:pPr>
        <w:widowControl w:val="0"/>
        <w:autoSpaceDE w:val="0"/>
        <w:autoSpaceDN w:val="0"/>
        <w:adjustRightInd w:val="0"/>
        <w:spacing w:line="360" w:lineRule="auto"/>
        <w:ind w:right="13"/>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pacing w:val="120"/>
          <w:sz w:val="24"/>
          <w:szCs w:val="24"/>
        </w:rPr>
        <w:t xml:space="preserve"> </w:t>
      </w:r>
      <w:r w:rsidR="00A3539A">
        <w:rPr>
          <w:rFonts w:asciiTheme="majorHAnsi" w:hAnsiTheme="majorHAnsi"/>
          <w:sz w:val="24"/>
          <w:szCs w:val="24"/>
        </w:rPr>
        <w:t>D</w:t>
      </w:r>
      <w:r w:rsidR="00D60F99">
        <w:rPr>
          <w:rFonts w:asciiTheme="majorHAnsi" w:hAnsiTheme="majorHAnsi"/>
          <w:sz w:val="24"/>
          <w:szCs w:val="24"/>
        </w:rPr>
        <w:t>irector (GTS) / Engineer</w:t>
      </w:r>
      <w:r w:rsidR="00A3539A">
        <w:rPr>
          <w:rFonts w:asciiTheme="majorHAnsi" w:hAnsiTheme="majorHAnsi"/>
          <w:sz w:val="24"/>
          <w:szCs w:val="24"/>
        </w:rPr>
        <w:t xml:space="preserve">’s </w:t>
      </w:r>
      <w:r w:rsidR="006A69FC">
        <w:rPr>
          <w:rFonts w:asciiTheme="majorHAnsi" w:hAnsiTheme="majorHAnsi"/>
          <w:sz w:val="24"/>
          <w:szCs w:val="24"/>
        </w:rPr>
        <w:t xml:space="preserve">  </w:t>
      </w:r>
      <w:r w:rsidRPr="0067314B">
        <w:rPr>
          <w:rFonts w:asciiTheme="majorHAnsi" w:hAnsiTheme="majorHAnsi"/>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entative</w:t>
      </w:r>
      <w:r w:rsidRPr="0067314B">
        <w:rPr>
          <w:rFonts w:asciiTheme="majorHAnsi" w:hAnsiTheme="majorHAnsi"/>
          <w:w w:val="99"/>
          <w:sz w:val="24"/>
          <w:szCs w:val="24"/>
        </w:rPr>
        <w:t>s</w:t>
      </w:r>
      <w:r w:rsidRPr="0067314B">
        <w:rPr>
          <w:rFonts w:asciiTheme="majorHAnsi" w:hAnsiTheme="majorHAnsi"/>
          <w:sz w:val="24"/>
          <w:szCs w:val="24"/>
        </w:rPr>
        <w: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Pr="0067314B">
        <w:rPr>
          <w:rFonts w:asciiTheme="majorHAnsi" w:hAnsiTheme="majorHAnsi"/>
          <w:sz w:val="24"/>
          <w:szCs w:val="24"/>
        </w:rPr>
        <w:t>3</w:t>
      </w:r>
      <w:r w:rsidR="00AA274C">
        <w:rPr>
          <w:rFonts w:asciiTheme="majorHAnsi" w:hAnsiTheme="majorHAnsi"/>
          <w:sz w:val="24"/>
          <w:szCs w:val="24"/>
        </w:rPr>
        <w:t>9</w:t>
      </w:r>
    </w:p>
    <w:p w14:paraId="03DF6B09" w14:textId="154D00D4"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4.</w:t>
      </w:r>
      <w:r w:rsidRPr="0067314B">
        <w:rPr>
          <w:rFonts w:asciiTheme="majorHAnsi" w:hAnsiTheme="majorHAnsi"/>
          <w:spacing w:val="120"/>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39</w:t>
      </w:r>
    </w:p>
    <w:p w14:paraId="516EF523" w14:textId="713D2EF9" w:rsidR="00A802E4"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5.</w:t>
      </w:r>
      <w:r w:rsidRPr="0067314B">
        <w:rPr>
          <w:rFonts w:asciiTheme="majorHAnsi" w:hAnsiTheme="majorHAnsi"/>
          <w:spacing w:val="120"/>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 by</w:t>
      </w:r>
      <w:r w:rsidRPr="0067314B">
        <w:rPr>
          <w:rFonts w:asciiTheme="majorHAnsi" w:hAnsiTheme="majorHAnsi"/>
          <w:spacing w:val="-7"/>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cto</w:t>
      </w:r>
      <w:r w:rsidRPr="0067314B">
        <w:rPr>
          <w:rFonts w:asciiTheme="majorHAnsi" w:hAnsiTheme="majorHAnsi"/>
          <w:w w:val="99"/>
          <w:sz w:val="24"/>
          <w:szCs w:val="24"/>
        </w:rPr>
        <w:t>r</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46"/>
          <w:sz w:val="24"/>
          <w:szCs w:val="24"/>
        </w:rPr>
        <w:t xml:space="preserve"> </w:t>
      </w:r>
      <w:r w:rsidR="006A69FC">
        <w:rPr>
          <w:rFonts w:asciiTheme="majorHAnsi" w:hAnsiTheme="majorHAnsi"/>
          <w:spacing w:val="46"/>
          <w:sz w:val="24"/>
          <w:szCs w:val="24"/>
        </w:rPr>
        <w:tab/>
      </w:r>
      <w:r w:rsidR="006A69FC">
        <w:rPr>
          <w:rFonts w:asciiTheme="majorHAnsi" w:hAnsiTheme="majorHAnsi"/>
          <w:spacing w:val="46"/>
          <w:sz w:val="24"/>
          <w:szCs w:val="24"/>
        </w:rPr>
        <w:tab/>
      </w:r>
      <w:r w:rsidR="009325CF">
        <w:rPr>
          <w:rFonts w:asciiTheme="majorHAnsi" w:hAnsiTheme="majorHAnsi"/>
          <w:spacing w:val="46"/>
          <w:sz w:val="24"/>
          <w:szCs w:val="24"/>
        </w:rPr>
        <w:t>40</w:t>
      </w:r>
      <w:r w:rsidRPr="0067314B">
        <w:rPr>
          <w:rFonts w:asciiTheme="majorHAnsi" w:hAnsiTheme="majorHAnsi"/>
          <w:sz w:val="24"/>
          <w:szCs w:val="24"/>
        </w:rPr>
        <w:t xml:space="preserve"> </w:t>
      </w:r>
    </w:p>
    <w:p w14:paraId="2D19E514" w14:textId="029A553E"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6.</w:t>
      </w:r>
      <w:r w:rsidRPr="0067314B">
        <w:rPr>
          <w:rFonts w:asciiTheme="majorHAnsi" w:hAnsiTheme="majorHAnsi"/>
          <w:spacing w:val="120"/>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w:t>
      </w:r>
      <w:r w:rsidR="00A802E4">
        <w:rPr>
          <w:rFonts w:asciiTheme="majorHAnsi" w:hAnsiTheme="majorHAnsi"/>
        </w:rPr>
        <w:t>SSWMB</w:t>
      </w:r>
      <w:r w:rsidRPr="0067314B">
        <w:rPr>
          <w:rFonts w:asciiTheme="majorHAnsi" w:hAnsiTheme="majorHAnsi"/>
        </w:rPr>
        <w:t xml:space="preserve"> </w:t>
      </w:r>
      <w:r w:rsidRPr="0067314B">
        <w:rPr>
          <w:rFonts w:asciiTheme="majorHAnsi" w:hAnsiTheme="majorHAnsi"/>
          <w:sz w:val="24"/>
          <w:szCs w:val="24"/>
        </w:rPr>
        <w:t>Ri</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40</w:t>
      </w:r>
    </w:p>
    <w:p w14:paraId="5575FB91" w14:textId="1AB7AB2E"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7.</w:t>
      </w:r>
      <w:r w:rsidRPr="0067314B">
        <w:rPr>
          <w:rFonts w:asciiTheme="majorHAnsi" w:hAnsiTheme="majorHAnsi"/>
          <w:spacing w:val="120"/>
          <w:sz w:val="24"/>
          <w:szCs w:val="24"/>
        </w:rPr>
        <w:t xml:space="preserve"> </w:t>
      </w:r>
      <w:r w:rsidRPr="0067314B">
        <w:rPr>
          <w:rFonts w:asciiTheme="majorHAnsi" w:hAnsiTheme="majorHAnsi"/>
          <w:sz w:val="24"/>
          <w:szCs w:val="24"/>
        </w:rPr>
        <w:t xml:space="preserve">Time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Completio</w:t>
      </w:r>
      <w:r w:rsidRPr="0067314B">
        <w:rPr>
          <w:rFonts w:asciiTheme="majorHAnsi" w:hAnsiTheme="majorHAnsi"/>
          <w:spacing w:val="1"/>
          <w:sz w:val="24"/>
          <w:szCs w:val="24"/>
        </w:rPr>
        <w:t>n</w:t>
      </w: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1"/>
          <w:sz w:val="24"/>
          <w:szCs w:val="24"/>
        </w:rPr>
        <w:t xml:space="preserve"> </w:t>
      </w:r>
      <w:r w:rsidR="006A69FC">
        <w:rPr>
          <w:rFonts w:asciiTheme="majorHAnsi" w:hAnsiTheme="majorHAnsi"/>
          <w:spacing w:val="1"/>
          <w:sz w:val="24"/>
          <w:szCs w:val="24"/>
        </w:rPr>
        <w:tab/>
      </w:r>
      <w:r w:rsidR="006A69FC">
        <w:rPr>
          <w:rFonts w:asciiTheme="majorHAnsi" w:hAnsiTheme="majorHAnsi"/>
          <w:spacing w:val="1"/>
          <w:sz w:val="24"/>
          <w:szCs w:val="24"/>
        </w:rPr>
        <w:tab/>
      </w:r>
      <w:r w:rsidRPr="0067314B">
        <w:rPr>
          <w:rFonts w:asciiTheme="majorHAnsi" w:hAnsiTheme="majorHAnsi"/>
          <w:sz w:val="24"/>
          <w:szCs w:val="24"/>
        </w:rPr>
        <w:t>4</w:t>
      </w:r>
      <w:r w:rsidR="009325CF">
        <w:rPr>
          <w:rFonts w:asciiTheme="majorHAnsi" w:hAnsiTheme="majorHAnsi"/>
          <w:sz w:val="24"/>
          <w:szCs w:val="24"/>
        </w:rPr>
        <w:t>1</w:t>
      </w:r>
    </w:p>
    <w:p w14:paraId="2A40D892" w14:textId="4DA55205"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8.</w:t>
      </w:r>
      <w:r w:rsidRPr="0067314B">
        <w:rPr>
          <w:rFonts w:asciiTheme="majorHAnsi" w:hAnsiTheme="majorHAnsi"/>
          <w:spacing w:val="120"/>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king</w:t>
      </w:r>
      <w:r w:rsidRPr="0067314B">
        <w:rPr>
          <w:rFonts w:asciiTheme="majorHAnsi" w:hAnsiTheme="majorHAnsi"/>
          <w:spacing w:val="-2"/>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w:t>
      </w:r>
      <w:r w:rsidR="006A69FC">
        <w:rPr>
          <w:rFonts w:asciiTheme="majorHAnsi" w:hAnsiTheme="majorHAnsi"/>
          <w:spacing w:val="46"/>
          <w:sz w:val="24"/>
          <w:szCs w:val="24"/>
        </w:rPr>
        <w:tab/>
      </w:r>
      <w:r w:rsidR="006A69FC">
        <w:rPr>
          <w:rFonts w:asciiTheme="majorHAnsi" w:hAnsiTheme="majorHAnsi"/>
          <w:spacing w:val="46"/>
          <w:sz w:val="24"/>
          <w:szCs w:val="24"/>
        </w:rPr>
        <w:tab/>
      </w:r>
      <w:r w:rsidR="009325CF">
        <w:rPr>
          <w:rFonts w:asciiTheme="majorHAnsi" w:hAnsiTheme="majorHAnsi"/>
          <w:spacing w:val="46"/>
          <w:sz w:val="24"/>
          <w:szCs w:val="24"/>
        </w:rPr>
        <w:t>42</w:t>
      </w:r>
    </w:p>
    <w:p w14:paraId="14C12C4A" w14:textId="581E4945"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 9.</w:t>
      </w:r>
      <w:r w:rsidRPr="0067314B">
        <w:rPr>
          <w:rFonts w:asciiTheme="majorHAnsi" w:hAnsiTheme="majorHAnsi"/>
          <w:spacing w:val="120"/>
          <w:sz w:val="24"/>
          <w:szCs w:val="24"/>
        </w:rPr>
        <w:t xml:space="preserve"> </w:t>
      </w:r>
      <w:r w:rsidRPr="0067314B">
        <w:rPr>
          <w:rFonts w:asciiTheme="majorHAnsi" w:hAnsiTheme="majorHAnsi"/>
          <w:sz w:val="24"/>
          <w:szCs w:val="24"/>
        </w:rPr>
        <w:t>Remed</w:t>
      </w:r>
      <w:r w:rsidRPr="0067314B">
        <w:rPr>
          <w:rFonts w:asciiTheme="majorHAnsi" w:hAnsiTheme="majorHAnsi"/>
          <w:spacing w:val="-8"/>
          <w:w w:val="99"/>
          <w:sz w:val="24"/>
          <w:szCs w:val="24"/>
        </w:rPr>
        <w:t>y</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pacing w:val="34"/>
          <w:sz w:val="24"/>
          <w:szCs w:val="24"/>
        </w:rPr>
        <w:t xml:space="preserve"> </w:t>
      </w:r>
      <w:r w:rsidR="006A69FC">
        <w:rPr>
          <w:rFonts w:asciiTheme="majorHAnsi" w:hAnsiTheme="majorHAnsi"/>
          <w:spacing w:val="34"/>
          <w:sz w:val="24"/>
          <w:szCs w:val="24"/>
        </w:rPr>
        <w:tab/>
      </w:r>
      <w:r w:rsidR="006A69FC">
        <w:rPr>
          <w:rFonts w:asciiTheme="majorHAnsi" w:hAnsiTheme="majorHAnsi"/>
          <w:spacing w:val="34"/>
          <w:sz w:val="24"/>
          <w:szCs w:val="24"/>
        </w:rPr>
        <w:tab/>
      </w:r>
      <w:r w:rsidR="009325CF">
        <w:rPr>
          <w:rFonts w:asciiTheme="majorHAnsi" w:hAnsiTheme="majorHAnsi"/>
          <w:spacing w:val="34"/>
          <w:sz w:val="24"/>
          <w:szCs w:val="24"/>
        </w:rPr>
        <w:t>42</w:t>
      </w:r>
    </w:p>
    <w:p w14:paraId="51CCBECA" w14:textId="34110E69"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10.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and Claim</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15"/>
          <w:sz w:val="24"/>
          <w:szCs w:val="24"/>
        </w:rPr>
        <w:t xml:space="preserve"> </w:t>
      </w:r>
      <w:r w:rsidR="006A69FC">
        <w:rPr>
          <w:rFonts w:asciiTheme="majorHAnsi" w:hAnsiTheme="majorHAnsi"/>
          <w:spacing w:val="15"/>
          <w:sz w:val="24"/>
          <w:szCs w:val="24"/>
        </w:rPr>
        <w:tab/>
      </w:r>
      <w:r w:rsidR="006A69FC">
        <w:rPr>
          <w:rFonts w:asciiTheme="majorHAnsi" w:hAnsiTheme="majorHAnsi"/>
          <w:spacing w:val="15"/>
          <w:sz w:val="24"/>
          <w:szCs w:val="24"/>
        </w:rPr>
        <w:tab/>
      </w:r>
      <w:r w:rsidR="009325CF">
        <w:rPr>
          <w:rFonts w:asciiTheme="majorHAnsi" w:hAnsiTheme="majorHAnsi"/>
          <w:spacing w:val="15"/>
          <w:sz w:val="24"/>
          <w:szCs w:val="24"/>
        </w:rPr>
        <w:t>43</w:t>
      </w:r>
    </w:p>
    <w:p w14:paraId="36C03628" w14:textId="25DABC8E"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11.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Pr</w:t>
      </w:r>
      <w:r w:rsidRPr="0067314B">
        <w:rPr>
          <w:rFonts w:asciiTheme="majorHAnsi" w:hAnsiTheme="majorHAnsi"/>
          <w:sz w:val="24"/>
          <w:szCs w:val="24"/>
        </w:rPr>
        <w:t>ice</w:t>
      </w:r>
      <w:r w:rsidRPr="0067314B">
        <w:rPr>
          <w:rFonts w:asciiTheme="majorHAnsi" w:hAnsiTheme="majorHAnsi"/>
          <w:spacing w:val="-1"/>
          <w:sz w:val="24"/>
          <w:szCs w:val="24"/>
        </w:rPr>
        <w:t xml:space="preserve"> </w:t>
      </w:r>
      <w:proofErr w:type="gramStart"/>
      <w:r w:rsidRPr="0067314B">
        <w:rPr>
          <w:rFonts w:asciiTheme="majorHAnsi" w:hAnsiTheme="majorHAnsi"/>
          <w:w w:val="99"/>
          <w:sz w:val="24"/>
          <w:szCs w:val="24"/>
        </w:rPr>
        <w:t>A</w:t>
      </w:r>
      <w:r w:rsidRPr="0067314B">
        <w:rPr>
          <w:rFonts w:asciiTheme="majorHAnsi" w:hAnsiTheme="majorHAnsi"/>
          <w:sz w:val="24"/>
          <w:szCs w:val="24"/>
        </w:rPr>
        <w:t>nd</w:t>
      </w:r>
      <w:proofErr w:type="gramEnd"/>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7"/>
          <w:sz w:val="24"/>
          <w:szCs w:val="24"/>
        </w:rPr>
        <w:t>y</w:t>
      </w:r>
      <w:r w:rsidRPr="0067314B">
        <w:rPr>
          <w:rFonts w:asciiTheme="majorHAnsi" w:hAnsiTheme="majorHAnsi"/>
          <w:sz w:val="24"/>
          <w:szCs w:val="24"/>
        </w:rPr>
        <w:t>ment………………………………………</w:t>
      </w:r>
      <w:r w:rsidR="00A802E4">
        <w:rPr>
          <w:rFonts w:asciiTheme="majorHAnsi" w:hAnsiTheme="majorHAnsi"/>
          <w:sz w:val="24"/>
          <w:szCs w:val="24"/>
        </w:rPr>
        <w:t>…………….</w:t>
      </w:r>
      <w:r w:rsidRPr="0067314B">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44</w:t>
      </w:r>
    </w:p>
    <w:p w14:paraId="7CBF7E78" w14:textId="669CE98A" w:rsidR="00A802E4"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12.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a</w:t>
      </w:r>
      <w:r w:rsidRPr="0067314B">
        <w:rPr>
          <w:rFonts w:asciiTheme="majorHAnsi" w:hAnsiTheme="majorHAnsi"/>
          <w:sz w:val="24"/>
          <w:szCs w:val="24"/>
        </w:rPr>
        <w:t>ult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00A802E4">
        <w:rPr>
          <w:rFonts w:asciiTheme="majorHAnsi" w:hAnsiTheme="majorHAnsi"/>
          <w:spacing w:val="64"/>
          <w:sz w:val="24"/>
          <w:szCs w:val="24"/>
        </w:rPr>
        <w:t>.</w:t>
      </w:r>
      <w:r w:rsidR="006A69FC">
        <w:rPr>
          <w:rFonts w:asciiTheme="majorHAnsi" w:hAnsiTheme="majorHAnsi"/>
          <w:spacing w:val="64"/>
          <w:sz w:val="24"/>
          <w:szCs w:val="24"/>
        </w:rPr>
        <w:tab/>
      </w:r>
      <w:r w:rsidR="006A69FC">
        <w:rPr>
          <w:rFonts w:asciiTheme="majorHAnsi" w:hAnsiTheme="majorHAnsi"/>
          <w:spacing w:val="64"/>
          <w:sz w:val="24"/>
          <w:szCs w:val="24"/>
        </w:rPr>
        <w:tab/>
      </w:r>
      <w:r w:rsidR="009325CF">
        <w:rPr>
          <w:rFonts w:asciiTheme="majorHAnsi" w:hAnsiTheme="majorHAnsi"/>
          <w:spacing w:val="64"/>
          <w:sz w:val="24"/>
          <w:szCs w:val="24"/>
        </w:rPr>
        <w:t>46</w:t>
      </w:r>
      <w:r w:rsidRPr="0067314B">
        <w:rPr>
          <w:rFonts w:asciiTheme="majorHAnsi" w:hAnsiTheme="majorHAnsi"/>
          <w:sz w:val="24"/>
          <w:szCs w:val="24"/>
        </w:rPr>
        <w:t xml:space="preserve"> </w:t>
      </w:r>
    </w:p>
    <w:p w14:paraId="21F923C3" w14:textId="3CB833B1" w:rsidR="00A802E4"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13. R</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and Re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ibili</w:t>
      </w:r>
      <w:r w:rsidRPr="0067314B">
        <w:rPr>
          <w:rFonts w:asciiTheme="majorHAnsi" w:hAnsiTheme="majorHAnsi"/>
          <w:spacing w:val="1"/>
          <w:sz w:val="24"/>
          <w:szCs w:val="24"/>
        </w:rPr>
        <w:t>t</w:t>
      </w:r>
      <w:r w:rsidRPr="0067314B">
        <w:rPr>
          <w:rFonts w:asciiTheme="majorHAnsi" w:hAnsiTheme="majorHAnsi"/>
          <w:sz w:val="24"/>
          <w:szCs w:val="24"/>
        </w:rPr>
        <w:t>ie</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44"/>
          <w:sz w:val="24"/>
          <w:szCs w:val="24"/>
        </w:rPr>
        <w:t>.</w:t>
      </w:r>
      <w:r w:rsidR="006A69FC">
        <w:rPr>
          <w:rFonts w:asciiTheme="majorHAnsi" w:hAnsiTheme="majorHAnsi"/>
          <w:spacing w:val="44"/>
          <w:sz w:val="24"/>
          <w:szCs w:val="24"/>
        </w:rPr>
        <w:tab/>
      </w:r>
      <w:r w:rsidR="006A69FC">
        <w:rPr>
          <w:rFonts w:asciiTheme="majorHAnsi" w:hAnsiTheme="majorHAnsi"/>
          <w:spacing w:val="44"/>
          <w:sz w:val="24"/>
          <w:szCs w:val="24"/>
        </w:rPr>
        <w:tab/>
      </w:r>
      <w:r w:rsidR="009325CF">
        <w:rPr>
          <w:rFonts w:asciiTheme="majorHAnsi" w:hAnsiTheme="majorHAnsi"/>
          <w:spacing w:val="44"/>
          <w:sz w:val="24"/>
          <w:szCs w:val="24"/>
        </w:rPr>
        <w:t>47</w:t>
      </w:r>
      <w:r w:rsidRPr="0067314B">
        <w:rPr>
          <w:rFonts w:asciiTheme="majorHAnsi" w:hAnsiTheme="majorHAnsi"/>
          <w:sz w:val="24"/>
          <w:szCs w:val="24"/>
        </w:rPr>
        <w:t xml:space="preserve"> </w:t>
      </w:r>
    </w:p>
    <w:p w14:paraId="06EA7028" w14:textId="03E80AAA"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14.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48</w:t>
      </w:r>
    </w:p>
    <w:p w14:paraId="6ADD56EA" w14:textId="4F7950C3"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15. Re</w:t>
      </w:r>
      <w:r w:rsidRPr="0067314B">
        <w:rPr>
          <w:rFonts w:asciiTheme="majorHAnsi" w:hAnsiTheme="majorHAnsi"/>
          <w:w w:val="99"/>
          <w:sz w:val="24"/>
          <w:szCs w:val="24"/>
        </w:rPr>
        <w:t>s</w:t>
      </w:r>
      <w:r w:rsidRPr="0067314B">
        <w:rPr>
          <w:rFonts w:asciiTheme="majorHAnsi" w:hAnsiTheme="majorHAnsi"/>
          <w:sz w:val="24"/>
          <w:szCs w:val="24"/>
        </w:rPr>
        <w:t>olution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pute</w:t>
      </w:r>
      <w:r w:rsidRPr="0067314B">
        <w:rPr>
          <w:rFonts w:asciiTheme="majorHAnsi" w:hAnsiTheme="majorHAnsi"/>
          <w:spacing w:val="1"/>
          <w:w w:val="99"/>
          <w:sz w:val="24"/>
          <w:szCs w:val="24"/>
        </w:rPr>
        <w:t>s</w:t>
      </w:r>
      <w:proofErr w:type="gramStart"/>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proofErr w:type="gramEnd"/>
      <w:r w:rsidRPr="0067314B">
        <w:rPr>
          <w:rFonts w:asciiTheme="majorHAnsi" w:hAnsiTheme="majorHAnsi"/>
          <w:spacing w:val="20"/>
          <w:sz w:val="24"/>
          <w:szCs w:val="24"/>
        </w:rPr>
        <w:t xml:space="preserve"> </w:t>
      </w:r>
      <w:r w:rsidR="006A69FC">
        <w:rPr>
          <w:rFonts w:asciiTheme="majorHAnsi" w:hAnsiTheme="majorHAnsi"/>
          <w:spacing w:val="20"/>
          <w:sz w:val="24"/>
          <w:szCs w:val="24"/>
        </w:rPr>
        <w:tab/>
      </w:r>
      <w:r w:rsidR="006A69FC">
        <w:rPr>
          <w:rFonts w:asciiTheme="majorHAnsi" w:hAnsiTheme="majorHAnsi"/>
          <w:spacing w:val="20"/>
          <w:sz w:val="24"/>
          <w:szCs w:val="24"/>
        </w:rPr>
        <w:tab/>
      </w:r>
      <w:r w:rsidR="009325CF">
        <w:rPr>
          <w:rFonts w:asciiTheme="majorHAnsi" w:hAnsiTheme="majorHAnsi"/>
          <w:spacing w:val="20"/>
          <w:sz w:val="24"/>
          <w:szCs w:val="24"/>
        </w:rPr>
        <w:t>48</w:t>
      </w:r>
    </w:p>
    <w:p w14:paraId="485C4B8A" w14:textId="100172F9"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16.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49</w:t>
      </w:r>
    </w:p>
    <w:p w14:paraId="42D1C300" w14:textId="77777777" w:rsidR="006A69FC" w:rsidRDefault="006A69FC">
      <w:pPr>
        <w:spacing w:after="200" w:line="276" w:lineRule="auto"/>
        <w:rPr>
          <w:rFonts w:asciiTheme="majorHAnsi" w:hAnsiTheme="majorHAnsi"/>
          <w:b/>
          <w:bCs/>
          <w:w w:val="99"/>
          <w:sz w:val="24"/>
          <w:szCs w:val="24"/>
        </w:rPr>
      </w:pPr>
      <w:r>
        <w:rPr>
          <w:rFonts w:asciiTheme="majorHAnsi" w:hAnsiTheme="majorHAnsi"/>
          <w:b/>
          <w:bCs/>
          <w:w w:val="99"/>
          <w:sz w:val="24"/>
          <w:szCs w:val="24"/>
        </w:rPr>
        <w:br w:type="page"/>
      </w:r>
    </w:p>
    <w:p w14:paraId="7205FAF7" w14:textId="1D2C2D47" w:rsidR="008A6EF9" w:rsidRPr="0067314B" w:rsidRDefault="008A6EF9" w:rsidP="00C254F5">
      <w:pPr>
        <w:widowControl w:val="0"/>
        <w:autoSpaceDE w:val="0"/>
        <w:autoSpaceDN w:val="0"/>
        <w:adjustRightInd w:val="0"/>
        <w:ind w:left="2942" w:right="-20"/>
        <w:jc w:val="both"/>
        <w:rPr>
          <w:rFonts w:asciiTheme="majorHAnsi" w:hAnsiTheme="majorHAnsi"/>
          <w:sz w:val="24"/>
          <w:szCs w:val="24"/>
        </w:rPr>
      </w:pPr>
      <w:r w:rsidRPr="0067314B">
        <w:rPr>
          <w:rFonts w:asciiTheme="majorHAnsi" w:hAnsiTheme="majorHAnsi"/>
          <w:b/>
          <w:bCs/>
          <w:w w:val="99"/>
          <w:sz w:val="24"/>
          <w:szCs w:val="24"/>
        </w:rPr>
        <w:lastRenderedPageBreak/>
        <w:t>C</w:t>
      </w:r>
      <w:r w:rsidRPr="0067314B">
        <w:rPr>
          <w:rFonts w:asciiTheme="majorHAnsi" w:hAnsiTheme="majorHAnsi"/>
          <w:b/>
          <w:bCs/>
          <w:sz w:val="24"/>
          <w:szCs w:val="24"/>
        </w:rPr>
        <w:t>O</w:t>
      </w:r>
      <w:r w:rsidRPr="0067314B">
        <w:rPr>
          <w:rFonts w:asciiTheme="majorHAnsi" w:hAnsiTheme="majorHAnsi"/>
          <w:b/>
          <w:bCs/>
          <w:w w:val="99"/>
          <w:sz w:val="24"/>
          <w:szCs w:val="24"/>
        </w:rPr>
        <w:t>NDI</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w:t>
      </w:r>
    </w:p>
    <w:p w14:paraId="6A79D9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20959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1.</w:t>
      </w:r>
      <w:r w:rsidRPr="0067314B">
        <w:rPr>
          <w:rFonts w:asciiTheme="majorHAnsi" w:hAnsiTheme="majorHAnsi"/>
          <w:sz w:val="24"/>
          <w:szCs w:val="24"/>
        </w:rPr>
        <w:tab/>
      </w:r>
      <w:r w:rsidRPr="0067314B">
        <w:rPr>
          <w:rFonts w:asciiTheme="majorHAnsi" w:hAnsiTheme="majorHAnsi"/>
          <w:b/>
          <w:bCs/>
          <w:spacing w:val="-1"/>
          <w:sz w:val="24"/>
          <w:szCs w:val="24"/>
        </w:rPr>
        <w:t>G</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sz w:val="24"/>
          <w:szCs w:val="24"/>
        </w:rPr>
        <w:t>L</w:t>
      </w:r>
      <w:r w:rsidRPr="0067314B">
        <w:rPr>
          <w:rFonts w:asciiTheme="majorHAnsi" w:hAnsiTheme="majorHAnsi"/>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O</w:t>
      </w:r>
      <w:r w:rsidRPr="0067314B">
        <w:rPr>
          <w:rFonts w:asciiTheme="majorHAnsi" w:hAnsiTheme="majorHAnsi"/>
          <w:b/>
          <w:bCs/>
          <w:w w:val="99"/>
          <w:sz w:val="24"/>
          <w:szCs w:val="24"/>
        </w:rPr>
        <w:t>VISI</w:t>
      </w:r>
      <w:r w:rsidRPr="0067314B">
        <w:rPr>
          <w:rFonts w:asciiTheme="majorHAnsi" w:hAnsiTheme="majorHAnsi"/>
          <w:b/>
          <w:bCs/>
          <w:sz w:val="24"/>
          <w:szCs w:val="24"/>
        </w:rPr>
        <w:t>O</w:t>
      </w:r>
      <w:r w:rsidRPr="0067314B">
        <w:rPr>
          <w:rFonts w:asciiTheme="majorHAnsi" w:hAnsiTheme="majorHAnsi"/>
          <w:b/>
          <w:bCs/>
          <w:w w:val="99"/>
          <w:sz w:val="24"/>
          <w:szCs w:val="24"/>
        </w:rPr>
        <w:t>NS</w:t>
      </w:r>
    </w:p>
    <w:p w14:paraId="36183A65" w14:textId="77777777" w:rsidR="008A6EF9" w:rsidRPr="0067314B" w:rsidRDefault="008A6EF9" w:rsidP="00331D36">
      <w:pPr>
        <w:widowControl w:val="0"/>
        <w:autoSpaceDE w:val="0"/>
        <w:autoSpaceDN w:val="0"/>
        <w:adjustRightInd w:val="0"/>
        <w:spacing w:line="240" w:lineRule="exact"/>
        <w:jc w:val="both"/>
        <w:rPr>
          <w:rFonts w:asciiTheme="majorHAnsi" w:hAnsiTheme="majorHAnsi"/>
          <w:sz w:val="4"/>
          <w:szCs w:val="4"/>
        </w:rPr>
      </w:pPr>
      <w:r w:rsidRPr="0067314B">
        <w:rPr>
          <w:rFonts w:asciiTheme="majorHAnsi" w:hAnsiTheme="majorHAnsi"/>
          <w:sz w:val="24"/>
          <w:szCs w:val="24"/>
        </w:rPr>
        <w:tab/>
      </w:r>
    </w:p>
    <w:p w14:paraId="5A84FB6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pacing w:val="1"/>
          <w:w w:val="99"/>
          <w:sz w:val="24"/>
          <w:szCs w:val="24"/>
        </w:rPr>
        <w:t>f</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p>
    <w:p w14:paraId="3AAE4A0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34E08E" w14:textId="77777777" w:rsidR="008A6EF9" w:rsidRPr="0067314B" w:rsidRDefault="008A6EF9" w:rsidP="00C254F5">
      <w:pPr>
        <w:widowControl w:val="0"/>
        <w:autoSpaceDE w:val="0"/>
        <w:autoSpaceDN w:val="0"/>
        <w:adjustRightInd w:val="0"/>
        <w:spacing w:line="246" w:lineRule="auto"/>
        <w:ind w:left="1195" w:right="572"/>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sz w:val="24"/>
          <w:szCs w:val="24"/>
        </w:rPr>
        <w:t>belo</w:t>
      </w:r>
      <w:r w:rsidRPr="0067314B">
        <w:rPr>
          <w:rFonts w:asciiTheme="majorHAnsi" w:hAnsiTheme="majorHAnsi"/>
          <w:w w:val="99"/>
          <w:sz w:val="24"/>
          <w:szCs w:val="24"/>
        </w:rPr>
        <w:t>w</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and</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
          <w:sz w:val="24"/>
          <w:szCs w:val="24"/>
        </w:rPr>
        <w:t xml:space="preserve"> </w:t>
      </w:r>
      <w:r w:rsidRPr="0067314B">
        <w:rPr>
          <w:rFonts w:asciiTheme="majorHAnsi" w:hAnsiTheme="majorHAnsi"/>
          <w:sz w:val="24"/>
          <w:szCs w:val="24"/>
        </w:rPr>
        <w:t>have t</w:t>
      </w:r>
      <w:r w:rsidRPr="0067314B">
        <w:rPr>
          <w:rFonts w:asciiTheme="majorHAnsi" w:hAnsiTheme="majorHAnsi"/>
          <w:w w:val="99"/>
          <w:sz w:val="24"/>
          <w:szCs w:val="24"/>
        </w:rPr>
        <w:t>h</w:t>
      </w:r>
      <w:r w:rsidRPr="0067314B">
        <w:rPr>
          <w:rFonts w:asciiTheme="majorHAnsi" w:hAnsiTheme="majorHAnsi"/>
          <w:sz w:val="24"/>
          <w:szCs w:val="24"/>
        </w:rPr>
        <w:t xml:space="preserve">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112"/>
          <w:sz w:val="24"/>
          <w:szCs w:val="24"/>
        </w:rPr>
        <w:t xml:space="preserve"> </w:t>
      </w:r>
      <w:r w:rsidRPr="0067314B">
        <w:rPr>
          <w:rFonts w:asciiTheme="majorHAnsi" w:hAnsiTheme="majorHAnsi"/>
          <w:sz w:val="24"/>
          <w:szCs w:val="24"/>
        </w:rPr>
        <w:t>meanin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pacing w:val="11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ned</w:t>
      </w:r>
      <w:r w:rsidRPr="0067314B">
        <w:rPr>
          <w:rFonts w:asciiTheme="majorHAnsi" w:hAnsiTheme="majorHAnsi"/>
          <w:spacing w:val="113"/>
          <w:sz w:val="24"/>
          <w:szCs w:val="24"/>
        </w:rPr>
        <w:t xml:space="preserve"> </w:t>
      </w:r>
      <w:r w:rsidRPr="0067314B">
        <w:rPr>
          <w:rFonts w:asciiTheme="majorHAnsi" w:hAnsiTheme="majorHAnsi"/>
          <w:sz w:val="24"/>
          <w:szCs w:val="24"/>
        </w:rPr>
        <w:t>to</w:t>
      </w:r>
      <w:r w:rsidRPr="0067314B">
        <w:rPr>
          <w:rFonts w:asciiTheme="majorHAnsi" w:hAnsiTheme="majorHAnsi"/>
          <w:spacing w:val="116"/>
          <w:sz w:val="24"/>
          <w:szCs w:val="24"/>
        </w:rPr>
        <w:t xml:space="preserve"> </w:t>
      </w:r>
      <w:r w:rsidRPr="0067314B">
        <w:rPr>
          <w:rFonts w:asciiTheme="majorHAnsi" w:hAnsiTheme="majorHAnsi"/>
          <w:sz w:val="24"/>
          <w:szCs w:val="24"/>
        </w:rPr>
        <w:t>them,</w:t>
      </w:r>
      <w:r w:rsidRPr="0067314B">
        <w:rPr>
          <w:rFonts w:asciiTheme="majorHAnsi" w:hAnsiTheme="majorHAnsi"/>
          <w:spacing w:val="115"/>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11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10"/>
          <w:sz w:val="24"/>
          <w:szCs w:val="24"/>
        </w:rPr>
        <w:t xml:space="preserve"> </w:t>
      </w:r>
      <w:r w:rsidRPr="0067314B">
        <w:rPr>
          <w:rFonts w:asciiTheme="majorHAnsi" w:hAnsiTheme="majorHAnsi"/>
          <w:sz w:val="24"/>
          <w:szCs w:val="24"/>
        </w:rPr>
        <w:t>the</w:t>
      </w:r>
      <w:r w:rsidRPr="0067314B">
        <w:rPr>
          <w:rFonts w:asciiTheme="majorHAnsi" w:hAnsiTheme="majorHAnsi"/>
          <w:spacing w:val="112"/>
          <w:sz w:val="24"/>
          <w:szCs w:val="24"/>
        </w:rPr>
        <w:t xml:space="preserve"> </w:t>
      </w:r>
      <w:r w:rsidRPr="0067314B">
        <w:rPr>
          <w:rFonts w:asciiTheme="majorHAnsi" w:hAnsiTheme="majorHAnsi"/>
          <w:sz w:val="24"/>
          <w:szCs w:val="24"/>
        </w:rPr>
        <w:t>conte</w:t>
      </w:r>
      <w:r w:rsidRPr="0067314B">
        <w:rPr>
          <w:rFonts w:asciiTheme="majorHAnsi" w:hAnsiTheme="majorHAnsi"/>
          <w:spacing w:val="1"/>
          <w:sz w:val="24"/>
          <w:szCs w:val="24"/>
        </w:rPr>
        <w:t>x</w:t>
      </w:r>
      <w:r w:rsidRPr="0067314B">
        <w:rPr>
          <w:rFonts w:asciiTheme="majorHAnsi" w:hAnsiTheme="majorHAnsi"/>
          <w:sz w:val="24"/>
          <w:szCs w:val="24"/>
        </w:rPr>
        <w:t>t</w:t>
      </w:r>
      <w:r w:rsidRPr="0067314B">
        <w:rPr>
          <w:rFonts w:asciiTheme="majorHAnsi" w:hAnsiTheme="majorHAnsi"/>
          <w:spacing w:val="11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the</w:t>
      </w:r>
      <w:r w:rsidRPr="0067314B">
        <w:rPr>
          <w:rFonts w:asciiTheme="majorHAnsi" w:hAnsiTheme="majorHAnsi"/>
          <w:spacing w:val="-1"/>
          <w:w w:val="99"/>
          <w:sz w:val="24"/>
          <w:szCs w:val="24"/>
        </w:rPr>
        <w:t>r</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p>
    <w:p w14:paraId="4A975C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9C8C23"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b/>
          <w:bCs/>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p>
    <w:p w14:paraId="60BAC195" w14:textId="35FBB449" w:rsidR="008A6EF9" w:rsidRPr="0067314B" w:rsidRDefault="008A6EF9" w:rsidP="00C254F5">
      <w:pPr>
        <w:widowControl w:val="0"/>
        <w:autoSpaceDE w:val="0"/>
        <w:autoSpaceDN w:val="0"/>
        <w:adjustRightInd w:val="0"/>
        <w:spacing w:line="246" w:lineRule="auto"/>
        <w:ind w:left="1195" w:right="530" w:hanging="1079"/>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003F142C">
        <w:rPr>
          <w:rFonts w:asciiTheme="majorHAnsi" w:hAnsiTheme="majorHAnsi"/>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003F142C">
        <w:rPr>
          <w:rFonts w:asciiTheme="majorHAnsi" w:hAnsiTheme="majorHAnsi"/>
          <w:spacing w:val="25"/>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6"/>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25"/>
          <w:sz w:val="24"/>
          <w:szCs w:val="24"/>
        </w:rPr>
        <w:t xml:space="preserve"> </w:t>
      </w:r>
      <w:r w:rsidRPr="0067314B">
        <w:rPr>
          <w:rFonts w:asciiTheme="majorHAnsi" w:hAnsiTheme="majorHAnsi"/>
          <w:sz w:val="24"/>
          <w:szCs w:val="24"/>
        </w:rPr>
        <w:t>and</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26"/>
          <w:sz w:val="24"/>
          <w:szCs w:val="24"/>
        </w:rPr>
        <w:t xml:space="preserve"> </w:t>
      </w:r>
      <w:r w:rsidRPr="0067314B">
        <w:rPr>
          <w:rFonts w:asciiTheme="majorHAnsi" w:hAnsiTheme="majorHAnsi"/>
          <w:sz w:val="24"/>
          <w:szCs w:val="24"/>
        </w:rPr>
        <w:t>li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26"/>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7A15F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0A1561" w14:textId="71826746" w:rsidR="008A6EF9" w:rsidRPr="0067314B" w:rsidRDefault="008A6EF9" w:rsidP="00C254F5">
      <w:pPr>
        <w:widowControl w:val="0"/>
        <w:autoSpaceDE w:val="0"/>
        <w:autoSpaceDN w:val="0"/>
        <w:adjustRightInd w:val="0"/>
        <w:spacing w:line="246" w:lineRule="auto"/>
        <w:ind w:left="1195" w:right="571" w:hanging="1079"/>
        <w:jc w:val="both"/>
        <w:rPr>
          <w:rFonts w:asciiTheme="majorHAnsi" w:hAnsiTheme="majorHAnsi"/>
          <w:sz w:val="24"/>
          <w:szCs w:val="24"/>
        </w:rPr>
      </w:pPr>
      <w:r w:rsidRPr="0067314B">
        <w:rPr>
          <w:rFonts w:asciiTheme="majorHAnsi" w:hAnsiTheme="majorHAnsi"/>
          <w:sz w:val="24"/>
          <w:szCs w:val="24"/>
        </w:rPr>
        <w:t>1.1.2</w:t>
      </w:r>
      <w:r w:rsidRPr="0067314B">
        <w:rPr>
          <w:rFonts w:asciiTheme="majorHAnsi" w:hAnsiTheme="majorHAnsi"/>
          <w:sz w:val="24"/>
          <w:szCs w:val="24"/>
        </w:rPr>
        <w:tab/>
      </w:r>
      <w:r w:rsidR="003F142C">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003F142C">
        <w:rPr>
          <w:rFonts w:asciiTheme="majorHAnsi" w:hAnsiTheme="majorHAnsi"/>
          <w:w w:val="99"/>
          <w:sz w:val="24"/>
          <w:szCs w:val="24"/>
        </w:rPr>
        <w:t>”</w:t>
      </w:r>
      <w:r w:rsidRPr="0067314B">
        <w:rPr>
          <w:rFonts w:asciiTheme="majorHAnsi" w:hAnsiTheme="majorHAnsi"/>
          <w:spacing w:val="49"/>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50"/>
          <w:sz w:val="24"/>
          <w:szCs w:val="24"/>
        </w:rPr>
        <w:t xml:space="preserve"> </w:t>
      </w:r>
      <w:r w:rsidRPr="0067314B">
        <w:rPr>
          <w:rFonts w:asciiTheme="majorHAnsi" w:hAnsiTheme="majorHAnsi"/>
          <w:sz w:val="24"/>
          <w:szCs w:val="24"/>
        </w:rPr>
        <w:t>the</w:t>
      </w:r>
      <w:r w:rsidRPr="0067314B">
        <w:rPr>
          <w:rFonts w:asciiTheme="majorHAnsi" w:hAnsiTheme="majorHAnsi"/>
          <w:spacing w:val="49"/>
          <w:sz w:val="24"/>
          <w:szCs w:val="24"/>
        </w:rPr>
        <w:t xml:space="preserve"> </w:t>
      </w:r>
      <w:r w:rsidRPr="0067314B">
        <w:rPr>
          <w:rFonts w:asciiTheme="majorHAnsi" w:hAnsiTheme="majorHAnsi"/>
          <w:sz w:val="24"/>
          <w:szCs w:val="24"/>
        </w:rPr>
        <w:t>document</w:t>
      </w:r>
      <w:r w:rsidRPr="0067314B">
        <w:rPr>
          <w:rFonts w:asciiTheme="majorHAnsi" w:hAnsiTheme="majorHAnsi"/>
          <w:spacing w:val="4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48"/>
          <w:sz w:val="24"/>
          <w:szCs w:val="24"/>
        </w:rPr>
        <w:t xml:space="preserve"> </w:t>
      </w:r>
      <w:r w:rsidRPr="0067314B">
        <w:rPr>
          <w:rFonts w:asciiTheme="majorHAnsi" w:hAnsiTheme="majorHAnsi"/>
          <w:sz w:val="24"/>
          <w:szCs w:val="24"/>
        </w:rPr>
        <w:t>in</w:t>
      </w:r>
      <w:r w:rsidRPr="0067314B">
        <w:rPr>
          <w:rFonts w:asciiTheme="majorHAnsi" w:hAnsiTheme="majorHAnsi"/>
          <w:spacing w:val="48"/>
          <w:sz w:val="24"/>
          <w:szCs w:val="24"/>
        </w:rPr>
        <w:t xml:space="preserve"> </w:t>
      </w:r>
      <w:r w:rsidRPr="0067314B">
        <w:rPr>
          <w:rFonts w:asciiTheme="majorHAnsi" w:hAnsiTheme="majorHAnsi"/>
          <w:sz w:val="24"/>
          <w:szCs w:val="24"/>
        </w:rPr>
        <w:t>the</w:t>
      </w:r>
      <w:r w:rsidRPr="0067314B">
        <w:rPr>
          <w:rFonts w:asciiTheme="majorHAnsi" w:hAnsiTheme="majorHAnsi"/>
          <w:spacing w:val="4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48"/>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46"/>
          <w:sz w:val="24"/>
          <w:szCs w:val="24"/>
        </w:rPr>
        <w:t xml:space="preserve"> </w:t>
      </w:r>
      <w:r w:rsidRPr="0067314B">
        <w:rPr>
          <w:rFonts w:asciiTheme="majorHAnsi" w:hAnsiTheme="majorHAnsi"/>
          <w:sz w:val="24"/>
          <w:szCs w:val="24"/>
        </w:rPr>
        <w:t xml:space="preserve">including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sz w:val="24"/>
          <w:szCs w:val="24"/>
        </w:rPr>
        <w:t>in</w:t>
      </w:r>
      <w:r w:rsidRPr="0067314B">
        <w:rPr>
          <w:rFonts w:asciiTheme="majorHAnsi" w:hAnsiTheme="majorHAnsi"/>
          <w:spacing w:val="4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4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42"/>
          <w:sz w:val="24"/>
          <w:szCs w:val="24"/>
        </w:rPr>
        <w:t xml:space="preserve"> </w:t>
      </w:r>
      <w:r w:rsidRPr="0067314B">
        <w:rPr>
          <w:rFonts w:asciiTheme="majorHAnsi" w:hAnsiTheme="majorHAnsi"/>
          <w:sz w:val="24"/>
          <w:szCs w:val="24"/>
        </w:rPr>
        <w:t>to</w:t>
      </w:r>
      <w:r w:rsidRPr="0067314B">
        <w:rPr>
          <w:rFonts w:asciiTheme="majorHAnsi" w:hAnsiTheme="majorHAnsi"/>
          <w:spacing w:val="44"/>
          <w:sz w:val="24"/>
          <w:szCs w:val="24"/>
        </w:rPr>
        <w:t xml:space="preserve"> </w:t>
      </w:r>
      <w:r w:rsidRPr="0067314B">
        <w:rPr>
          <w:rFonts w:asciiTheme="majorHAnsi" w:hAnsiTheme="majorHAnsi"/>
          <w:sz w:val="24"/>
          <w:szCs w:val="24"/>
        </w:rPr>
        <w:t>be</w:t>
      </w:r>
      <w:r w:rsidRPr="0067314B">
        <w:rPr>
          <w:rFonts w:asciiTheme="majorHAnsi" w:hAnsiTheme="majorHAnsi"/>
          <w:spacing w:val="42"/>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ied</w:t>
      </w:r>
      <w:r w:rsidRPr="0067314B">
        <w:rPr>
          <w:rFonts w:asciiTheme="majorHAnsi" w:hAnsiTheme="majorHAnsi"/>
          <w:spacing w:val="42"/>
          <w:sz w:val="24"/>
          <w:szCs w:val="24"/>
        </w:rPr>
        <w:t xml:space="preserve"> </w:t>
      </w:r>
      <w:r w:rsidRPr="0067314B">
        <w:rPr>
          <w:rFonts w:asciiTheme="majorHAnsi" w:hAnsiTheme="majorHAnsi"/>
          <w:sz w:val="24"/>
          <w:szCs w:val="24"/>
        </w:rPr>
        <w:t>out</w:t>
      </w:r>
      <w:r w:rsidRPr="0067314B">
        <w:rPr>
          <w:rFonts w:asciiTheme="majorHAnsi" w:hAnsiTheme="majorHAnsi"/>
          <w:spacing w:val="43"/>
          <w:sz w:val="24"/>
          <w:szCs w:val="24"/>
        </w:rPr>
        <w:t xml:space="preserve"> </w:t>
      </w:r>
      <w:r w:rsidRPr="0067314B">
        <w:rPr>
          <w:rFonts w:asciiTheme="majorHAnsi" w:hAnsiTheme="majorHAnsi"/>
          <w:sz w:val="24"/>
          <w:szCs w:val="24"/>
        </w:rPr>
        <w:t>by</w:t>
      </w:r>
      <w:r w:rsidRPr="0067314B">
        <w:rPr>
          <w:rFonts w:asciiTheme="majorHAnsi" w:hAnsiTheme="majorHAnsi"/>
          <w:spacing w:val="36"/>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8"/>
          <w:sz w:val="24"/>
          <w:szCs w:val="24"/>
        </w:rPr>
        <w:t>y</w:t>
      </w:r>
      <w:r w:rsidRPr="0067314B">
        <w:rPr>
          <w:rFonts w:asciiTheme="majorHAnsi" w:hAnsiTheme="majorHAnsi"/>
          <w:w w:val="99"/>
          <w:sz w:val="24"/>
          <w:szCs w:val="24"/>
        </w:rPr>
        <w:t>)</w:t>
      </w:r>
      <w:r w:rsidRPr="0067314B">
        <w:rPr>
          <w:rFonts w:asciiTheme="majorHAnsi" w:hAnsiTheme="majorHAnsi"/>
          <w:sz w:val="24"/>
          <w:szCs w:val="24"/>
        </w:rPr>
        <w:t xml:space="preserve">, and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8"/>
          <w:sz w:val="24"/>
          <w:szCs w:val="24"/>
        </w:rPr>
        <w:t xml:space="preserve">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 xml:space="preserve">tion to </w:t>
      </w:r>
      <w:r w:rsidRPr="0067314B">
        <w:rPr>
          <w:rFonts w:asciiTheme="majorHAnsi" w:hAnsiTheme="majorHAnsi"/>
          <w:w w:val="99"/>
          <w:sz w:val="24"/>
          <w:szCs w:val="24"/>
        </w:rPr>
        <w:t>s</w:t>
      </w:r>
      <w:r w:rsidRPr="0067314B">
        <w:rPr>
          <w:rFonts w:asciiTheme="majorHAnsi" w:hAnsiTheme="majorHAnsi"/>
          <w:sz w:val="24"/>
          <w:szCs w:val="24"/>
        </w:rPr>
        <w:t>uch do</w:t>
      </w:r>
      <w:r w:rsidRPr="0067314B">
        <w:rPr>
          <w:rFonts w:asciiTheme="majorHAnsi" w:hAnsiTheme="majorHAnsi"/>
          <w:spacing w:val="-1"/>
          <w:sz w:val="24"/>
          <w:szCs w:val="24"/>
        </w:rPr>
        <w:t>c</w:t>
      </w:r>
      <w:r w:rsidRPr="0067314B">
        <w:rPr>
          <w:rFonts w:asciiTheme="majorHAnsi" w:hAnsiTheme="majorHAnsi"/>
          <w:sz w:val="24"/>
          <w:szCs w:val="24"/>
        </w:rPr>
        <w:t>ument.</w:t>
      </w:r>
    </w:p>
    <w:p w14:paraId="2AE31A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44F1A0" w14:textId="503701BF" w:rsidR="008A6EF9" w:rsidRPr="0067314B" w:rsidRDefault="008A6EF9" w:rsidP="00C254F5">
      <w:pPr>
        <w:widowControl w:val="0"/>
        <w:autoSpaceDE w:val="0"/>
        <w:autoSpaceDN w:val="0"/>
        <w:adjustRightInd w:val="0"/>
        <w:spacing w:line="246" w:lineRule="auto"/>
        <w:ind w:left="1195" w:right="530" w:hanging="1079"/>
        <w:jc w:val="both"/>
        <w:rPr>
          <w:rFonts w:asciiTheme="majorHAnsi" w:hAnsiTheme="majorHAnsi"/>
          <w:sz w:val="24"/>
          <w:szCs w:val="24"/>
        </w:rPr>
      </w:pPr>
      <w:r w:rsidRPr="0067314B">
        <w:rPr>
          <w:rFonts w:asciiTheme="majorHAnsi" w:hAnsiTheme="majorHAnsi"/>
          <w:sz w:val="24"/>
          <w:szCs w:val="24"/>
        </w:rPr>
        <w:t>1.1.3</w:t>
      </w:r>
      <w:r w:rsidRPr="0067314B">
        <w:rPr>
          <w:rFonts w:asciiTheme="majorHAnsi" w:hAnsiTheme="majorHAnsi"/>
          <w:sz w:val="24"/>
          <w:szCs w:val="24"/>
        </w:rPr>
        <w:tab/>
      </w:r>
      <w:r w:rsidR="003F142C">
        <w:rPr>
          <w:rFonts w:asciiTheme="majorHAnsi" w:hAnsiTheme="majorHAnsi"/>
          <w:w w:val="99"/>
          <w:sz w:val="24"/>
          <w:szCs w:val="24"/>
        </w:rPr>
        <w:t>“D</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003F142C">
        <w:rPr>
          <w:rFonts w:asciiTheme="majorHAnsi" w:hAnsiTheme="majorHAnsi"/>
          <w:w w:val="99"/>
          <w:sz w:val="24"/>
          <w:szCs w:val="24"/>
        </w:rPr>
        <w:t>”</w:t>
      </w:r>
      <w:r w:rsidRPr="0067314B">
        <w:rPr>
          <w:rFonts w:asciiTheme="majorHAnsi" w:hAnsiTheme="majorHAnsi"/>
          <w:spacing w:val="10"/>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 xml:space="preserve">ta, </w:t>
      </w:r>
      <w:r w:rsidRPr="0067314B">
        <w:rPr>
          <w:rFonts w:asciiTheme="majorHAnsi" w:hAnsiTheme="majorHAnsi"/>
          <w:spacing w:val="-2"/>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 xml:space="preserve">tion to </w:t>
      </w:r>
      <w:r w:rsidRPr="0067314B">
        <w:rPr>
          <w:rFonts w:asciiTheme="majorHAnsi" w:hAnsiTheme="majorHAnsi"/>
          <w:w w:val="99"/>
          <w:sz w:val="24"/>
          <w:szCs w:val="24"/>
        </w:rPr>
        <w:t>s</w:t>
      </w:r>
      <w:r w:rsidRPr="0067314B">
        <w:rPr>
          <w:rFonts w:asciiTheme="majorHAnsi" w:hAnsiTheme="majorHAnsi"/>
          <w:sz w:val="24"/>
          <w:szCs w:val="24"/>
        </w:rPr>
        <w:t>uch d</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w:t>
      </w:r>
    </w:p>
    <w:p w14:paraId="0AF6706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CF3F49"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w w:val="99"/>
          <w:sz w:val="24"/>
          <w:szCs w:val="24"/>
        </w:rPr>
        <w:t>ns</w:t>
      </w:r>
    </w:p>
    <w:p w14:paraId="53D4F466" w14:textId="7A1CDD4E" w:rsidR="008A6EF9" w:rsidRPr="0067314B" w:rsidRDefault="008A6EF9" w:rsidP="00C254F5">
      <w:pPr>
        <w:widowControl w:val="0"/>
        <w:autoSpaceDE w:val="0"/>
        <w:autoSpaceDN w:val="0"/>
        <w:adjustRightInd w:val="0"/>
        <w:spacing w:line="246" w:lineRule="auto"/>
        <w:ind w:left="1195" w:right="568" w:hanging="1079"/>
        <w:jc w:val="both"/>
        <w:rPr>
          <w:rFonts w:asciiTheme="majorHAnsi" w:hAnsiTheme="majorHAnsi"/>
          <w:sz w:val="24"/>
          <w:szCs w:val="24"/>
        </w:rPr>
      </w:pPr>
      <w:r w:rsidRPr="0067314B">
        <w:rPr>
          <w:rFonts w:asciiTheme="majorHAnsi" w:hAnsiTheme="majorHAnsi"/>
          <w:sz w:val="24"/>
          <w:szCs w:val="24"/>
        </w:rPr>
        <w:t>1.1.4</w:t>
      </w:r>
      <w:r w:rsidRPr="0067314B">
        <w:rPr>
          <w:rFonts w:asciiTheme="majorHAnsi" w:hAnsiTheme="majorHAnsi"/>
          <w:sz w:val="24"/>
          <w:szCs w:val="24"/>
        </w:rPr>
        <w:tab/>
      </w:r>
      <w:r w:rsidR="003F142C">
        <w:rPr>
          <w:rFonts w:asciiTheme="majorHAnsi" w:hAnsiTheme="majorHAnsi"/>
          <w:w w:val="99"/>
          <w:sz w:val="24"/>
          <w:szCs w:val="24"/>
        </w:rPr>
        <w:t>“</w:t>
      </w:r>
      <w:r w:rsidR="0067314B" w:rsidRPr="0067314B">
        <w:rPr>
          <w:rFonts w:asciiTheme="majorHAnsi" w:hAnsiTheme="majorHAnsi"/>
        </w:rPr>
        <w:t xml:space="preserve">Executive Director </w:t>
      </w:r>
      <w:r w:rsidR="00C124A2">
        <w:rPr>
          <w:rFonts w:asciiTheme="majorHAnsi" w:hAnsiTheme="majorHAnsi"/>
        </w:rPr>
        <w:t>(Operations-I)</w:t>
      </w:r>
      <w:r w:rsidR="003F142C">
        <w:rPr>
          <w:rFonts w:asciiTheme="majorHAnsi" w:hAnsiTheme="majorHAnsi"/>
        </w:rPr>
        <w:t>”</w:t>
      </w:r>
      <w:r w:rsidR="00C124A2">
        <w:rPr>
          <w:rFonts w:asciiTheme="majorHAnsi" w:hAnsiTheme="majorHAnsi"/>
        </w:rPr>
        <w:t>,</w:t>
      </w:r>
      <w:r w:rsidRPr="0067314B">
        <w:rPr>
          <w:rFonts w:asciiTheme="majorHAnsi" w:hAnsiTheme="majorHAnsi"/>
        </w:rPr>
        <w:t xml:space="preserve"> Sindh Solid Waste Management Board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25"/>
          <w:sz w:val="24"/>
          <w:szCs w:val="24"/>
        </w:rPr>
        <w:t xml:space="preserve"> </w:t>
      </w:r>
      <w:r w:rsidRPr="0067314B">
        <w:rPr>
          <w:rFonts w:asciiTheme="majorHAnsi" w:hAnsiTheme="majorHAnsi"/>
          <w:sz w:val="24"/>
          <w:szCs w:val="24"/>
        </w:rPr>
        <w:t>named</w:t>
      </w:r>
      <w:r w:rsidRPr="0067314B">
        <w:rPr>
          <w:rFonts w:asciiTheme="majorHAnsi" w:hAnsiTheme="majorHAnsi"/>
          <w:spacing w:val="22"/>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22"/>
          <w:sz w:val="24"/>
          <w:szCs w:val="24"/>
        </w:rPr>
        <w:t xml:space="preserve"> </w:t>
      </w:r>
      <w:r w:rsidRPr="0067314B">
        <w:rPr>
          <w:rFonts w:asciiTheme="majorHAnsi" w:hAnsiTheme="majorHAnsi"/>
          <w:sz w:val="24"/>
          <w:szCs w:val="24"/>
        </w:rPr>
        <w:t>and</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le</w:t>
      </w:r>
      <w:r w:rsidRPr="0067314B">
        <w:rPr>
          <w:rFonts w:asciiTheme="majorHAnsi" w:hAnsiTheme="majorHAnsi"/>
          <w:spacing w:val="-2"/>
          <w:w w:val="99"/>
          <w:sz w:val="24"/>
          <w:szCs w:val="24"/>
        </w:rPr>
        <w:t>g</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rs</w:t>
      </w:r>
      <w:r w:rsidRPr="0067314B">
        <w:rPr>
          <w:rFonts w:asciiTheme="majorHAnsi" w:hAnsiTheme="majorHAnsi"/>
          <w:spacing w:val="85"/>
          <w:sz w:val="24"/>
          <w:szCs w:val="24"/>
        </w:rPr>
        <w:t xml:space="preserve"> </w:t>
      </w:r>
      <w:r w:rsidRPr="0067314B">
        <w:rPr>
          <w:rFonts w:asciiTheme="majorHAnsi" w:hAnsiTheme="majorHAnsi"/>
          <w:sz w:val="24"/>
          <w:szCs w:val="24"/>
        </w:rPr>
        <w:t>in</w:t>
      </w:r>
      <w:r w:rsidRPr="0067314B">
        <w:rPr>
          <w:rFonts w:asciiTheme="majorHAnsi" w:hAnsiTheme="majorHAnsi"/>
          <w:spacing w:val="87"/>
          <w:sz w:val="24"/>
          <w:szCs w:val="24"/>
        </w:rPr>
        <w:t xml:space="preserve"> </w:t>
      </w:r>
      <w:r w:rsidRPr="0067314B">
        <w:rPr>
          <w:rFonts w:asciiTheme="majorHAnsi" w:hAnsiTheme="majorHAnsi"/>
          <w:sz w:val="24"/>
          <w:szCs w:val="24"/>
        </w:rPr>
        <w:t>tit</w:t>
      </w:r>
      <w:r w:rsidRPr="0067314B">
        <w:rPr>
          <w:rFonts w:asciiTheme="majorHAnsi" w:hAnsiTheme="majorHAnsi"/>
          <w:spacing w:val="1"/>
          <w:sz w:val="24"/>
          <w:szCs w:val="24"/>
        </w:rPr>
        <w:t>l</w:t>
      </w:r>
      <w:r w:rsidRPr="0067314B">
        <w:rPr>
          <w:rFonts w:asciiTheme="majorHAnsi" w:hAnsiTheme="majorHAnsi"/>
          <w:sz w:val="24"/>
          <w:szCs w:val="24"/>
        </w:rPr>
        <w:t>e</w:t>
      </w:r>
      <w:r w:rsidRPr="0067314B">
        <w:rPr>
          <w:rFonts w:asciiTheme="majorHAnsi" w:hAnsiTheme="majorHAnsi"/>
          <w:spacing w:val="85"/>
          <w:sz w:val="24"/>
          <w:szCs w:val="24"/>
        </w:rPr>
        <w:t xml:space="preserve"> </w:t>
      </w:r>
      <w:r w:rsidRPr="0067314B">
        <w:rPr>
          <w:rFonts w:asciiTheme="majorHAnsi" w:hAnsiTheme="majorHAnsi"/>
          <w:sz w:val="24"/>
          <w:szCs w:val="24"/>
        </w:rPr>
        <w:t>to</w:t>
      </w:r>
      <w:r w:rsidRPr="0067314B">
        <w:rPr>
          <w:rFonts w:asciiTheme="majorHAnsi" w:hAnsiTheme="majorHAnsi"/>
          <w:spacing w:val="85"/>
          <w:sz w:val="24"/>
          <w:szCs w:val="24"/>
        </w:rPr>
        <w:t xml:space="preserve"> </w:t>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84"/>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83"/>
          <w:sz w:val="24"/>
          <w:szCs w:val="24"/>
        </w:rPr>
        <w:t xml:space="preserve"> </w:t>
      </w:r>
      <w:r w:rsidRPr="0067314B">
        <w:rPr>
          <w:rFonts w:asciiTheme="majorHAnsi" w:hAnsiTheme="majorHAnsi"/>
          <w:sz w:val="24"/>
          <w:szCs w:val="24"/>
        </w:rPr>
        <w:t>but</w:t>
      </w:r>
      <w:r w:rsidRPr="0067314B">
        <w:rPr>
          <w:rFonts w:asciiTheme="majorHAnsi" w:hAnsiTheme="majorHAnsi"/>
          <w:spacing w:val="84"/>
          <w:sz w:val="24"/>
          <w:szCs w:val="24"/>
        </w:rPr>
        <w:t xml:space="preserve"> </w:t>
      </w:r>
      <w:r w:rsidRPr="0067314B">
        <w:rPr>
          <w:rFonts w:asciiTheme="majorHAnsi" w:hAnsiTheme="majorHAnsi"/>
          <w:sz w:val="24"/>
          <w:szCs w:val="24"/>
        </w:rPr>
        <w:t>not</w:t>
      </w:r>
      <w:r w:rsidRPr="0067314B">
        <w:rPr>
          <w:rFonts w:asciiTheme="majorHAnsi" w:hAnsiTheme="majorHAnsi"/>
          <w:spacing w:val="84"/>
          <w:sz w:val="24"/>
          <w:szCs w:val="24"/>
        </w:rPr>
        <w:t xml:space="preserve"> </w:t>
      </w: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spacing w:val="2"/>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8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4"/>
          <w:sz w:val="24"/>
          <w:szCs w:val="24"/>
        </w:rPr>
        <w:t xml:space="preserve"> </w:t>
      </w:r>
      <w:r w:rsidRPr="0067314B">
        <w:rPr>
          <w:rFonts w:asciiTheme="majorHAnsi" w:hAnsiTheme="majorHAnsi"/>
          <w:sz w:val="24"/>
          <w:szCs w:val="24"/>
        </w:rPr>
        <w:t>the</w:t>
      </w:r>
      <w:r w:rsidRPr="0067314B">
        <w:rPr>
          <w:rFonts w:asciiTheme="majorHAnsi" w:hAnsiTheme="majorHAnsi"/>
          <w:spacing w:val="83"/>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ent</w:t>
      </w:r>
      <w:r w:rsidRPr="0067314B">
        <w:rPr>
          <w:rFonts w:asciiTheme="majorHAnsi" w:hAnsiTheme="majorHAnsi"/>
          <w:spacing w:val="8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3"/>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ee</w:t>
      </w:r>
      <w:r w:rsidRPr="0067314B">
        <w:rPr>
          <w:rFonts w:asciiTheme="majorHAnsi" w:hAnsiTheme="majorHAnsi"/>
          <w:sz w:val="24"/>
          <w:szCs w:val="24"/>
        </w:rPr>
        <w:t>.</w:t>
      </w:r>
    </w:p>
    <w:p w14:paraId="2BB0D0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6E121D" w14:textId="1F07ED07" w:rsidR="008A6EF9" w:rsidRPr="0067314B" w:rsidRDefault="008A6EF9" w:rsidP="00C254F5">
      <w:pPr>
        <w:widowControl w:val="0"/>
        <w:autoSpaceDE w:val="0"/>
        <w:autoSpaceDN w:val="0"/>
        <w:adjustRightInd w:val="0"/>
        <w:spacing w:line="246" w:lineRule="auto"/>
        <w:ind w:left="1195" w:right="566" w:hanging="1079"/>
        <w:jc w:val="both"/>
        <w:rPr>
          <w:rFonts w:asciiTheme="majorHAnsi" w:hAnsiTheme="majorHAnsi"/>
          <w:sz w:val="24"/>
          <w:szCs w:val="24"/>
        </w:rPr>
      </w:pPr>
      <w:r w:rsidRPr="0067314B">
        <w:rPr>
          <w:rFonts w:asciiTheme="majorHAnsi" w:hAnsiTheme="majorHAnsi"/>
          <w:sz w:val="24"/>
          <w:szCs w:val="24"/>
        </w:rPr>
        <w:t>1.1.5</w:t>
      </w:r>
      <w:r w:rsidRPr="0067314B">
        <w:rPr>
          <w:rFonts w:asciiTheme="majorHAnsi" w:hAnsiTheme="majorHAnsi"/>
          <w:sz w:val="24"/>
          <w:szCs w:val="24"/>
        </w:rPr>
        <w:tab/>
      </w:r>
      <w:r w:rsidR="003F142C">
        <w:rPr>
          <w:rFonts w:asciiTheme="majorHAnsi" w:hAnsiTheme="majorHAnsi"/>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003F142C">
        <w:rPr>
          <w:rFonts w:asciiTheme="majorHAnsi" w:hAnsiTheme="majorHAnsi"/>
          <w:w w:val="99"/>
          <w:sz w:val="24"/>
          <w:szCs w:val="24"/>
        </w:rPr>
        <w:t>”</w:t>
      </w:r>
      <w:r w:rsidRPr="0067314B">
        <w:rPr>
          <w:rFonts w:asciiTheme="majorHAnsi" w:hAnsiTheme="majorHAnsi"/>
          <w:spacing w:val="91"/>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92"/>
          <w:sz w:val="24"/>
          <w:szCs w:val="24"/>
        </w:rPr>
        <w:t xml:space="preserve"> </w:t>
      </w:r>
      <w:r w:rsidRPr="0067314B">
        <w:rPr>
          <w:rFonts w:asciiTheme="majorHAnsi" w:hAnsiTheme="majorHAnsi"/>
          <w:sz w:val="24"/>
          <w:szCs w:val="24"/>
        </w:rPr>
        <w:t>the</w:t>
      </w:r>
      <w:r w:rsidRPr="0067314B">
        <w:rPr>
          <w:rFonts w:asciiTheme="majorHAnsi" w:hAnsiTheme="majorHAnsi"/>
          <w:spacing w:val="9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92"/>
          <w:sz w:val="24"/>
          <w:szCs w:val="24"/>
        </w:rPr>
        <w:t xml:space="preserve"> </w:t>
      </w:r>
      <w:r w:rsidRPr="0067314B">
        <w:rPr>
          <w:rFonts w:asciiTheme="majorHAnsi" w:hAnsiTheme="majorHAnsi"/>
          <w:sz w:val="24"/>
          <w:szCs w:val="24"/>
        </w:rPr>
        <w:t>named</w:t>
      </w:r>
      <w:r w:rsidRPr="0067314B">
        <w:rPr>
          <w:rFonts w:asciiTheme="majorHAnsi" w:hAnsiTheme="majorHAnsi"/>
          <w:spacing w:val="89"/>
          <w:sz w:val="24"/>
          <w:szCs w:val="24"/>
        </w:rPr>
        <w:t xml:space="preserve"> </w:t>
      </w:r>
      <w:r w:rsidRPr="0067314B">
        <w:rPr>
          <w:rFonts w:asciiTheme="majorHAnsi" w:hAnsiTheme="majorHAnsi"/>
          <w:sz w:val="24"/>
          <w:szCs w:val="24"/>
        </w:rPr>
        <w:t>in</w:t>
      </w:r>
      <w:r w:rsidRPr="0067314B">
        <w:rPr>
          <w:rFonts w:asciiTheme="majorHAnsi" w:hAnsiTheme="majorHAnsi"/>
          <w:spacing w:val="92"/>
          <w:sz w:val="24"/>
          <w:szCs w:val="24"/>
        </w:rPr>
        <w:t xml:space="preserve"> </w:t>
      </w:r>
      <w:r w:rsidRPr="0067314B">
        <w:rPr>
          <w:rFonts w:asciiTheme="majorHAnsi" w:hAnsiTheme="majorHAnsi"/>
          <w:sz w:val="24"/>
          <w:szCs w:val="24"/>
        </w:rPr>
        <w:t>the</w:t>
      </w:r>
      <w:r w:rsidRPr="0067314B">
        <w:rPr>
          <w:rFonts w:asciiTheme="majorHAnsi" w:hAnsiTheme="majorHAnsi"/>
          <w:spacing w:val="90"/>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0"/>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89"/>
          <w:sz w:val="24"/>
          <w:szCs w:val="24"/>
        </w:rPr>
        <w:t xml:space="preserve"> </w:t>
      </w:r>
      <w:r w:rsidRPr="0067314B">
        <w:rPr>
          <w:rFonts w:asciiTheme="majorHAnsi" w:hAnsiTheme="majorHAnsi"/>
          <w:sz w:val="24"/>
          <w:szCs w:val="24"/>
        </w:rPr>
        <w:t>and</w:t>
      </w:r>
      <w:r w:rsidRPr="0067314B">
        <w:rPr>
          <w:rFonts w:asciiTheme="majorHAnsi" w:hAnsiTheme="majorHAnsi"/>
          <w:spacing w:val="90"/>
          <w:sz w:val="24"/>
          <w:szCs w:val="24"/>
        </w:rPr>
        <w:t xml:space="preserve"> </w:t>
      </w:r>
      <w:r w:rsidRPr="0067314B">
        <w:rPr>
          <w:rFonts w:asciiTheme="majorHAnsi" w:hAnsiTheme="majorHAnsi"/>
          <w:sz w:val="24"/>
          <w:szCs w:val="24"/>
        </w:rPr>
        <w:t>the</w:t>
      </w:r>
      <w:r w:rsidRPr="0067314B">
        <w:rPr>
          <w:rFonts w:asciiTheme="majorHAnsi" w:hAnsiTheme="majorHAnsi"/>
          <w:spacing w:val="91"/>
          <w:sz w:val="24"/>
          <w:szCs w:val="24"/>
        </w:rPr>
        <w:t xml:space="preserve"> </w:t>
      </w:r>
      <w:r w:rsidRPr="0067314B">
        <w:rPr>
          <w:rFonts w:asciiTheme="majorHAnsi" w:hAnsiTheme="majorHAnsi"/>
          <w:sz w:val="24"/>
          <w:szCs w:val="24"/>
        </w:rPr>
        <w:t>le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rs</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7"/>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
          <w:sz w:val="24"/>
          <w:szCs w:val="24"/>
        </w:rPr>
        <w:t>l</w:t>
      </w:r>
      <w:r w:rsidRPr="0067314B">
        <w:rPr>
          <w:rFonts w:asciiTheme="majorHAnsi" w:hAnsiTheme="majorHAnsi"/>
          <w:sz w:val="24"/>
          <w:szCs w:val="24"/>
        </w:rPr>
        <w:t>e</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6"/>
          <w:sz w:val="24"/>
          <w:szCs w:val="24"/>
        </w:rPr>
        <w:t xml:space="preserve"> </w:t>
      </w:r>
      <w:r w:rsidRPr="0067314B">
        <w:rPr>
          <w:rFonts w:asciiTheme="majorHAnsi" w:hAnsiTheme="majorHAnsi"/>
          <w:sz w:val="24"/>
          <w:szCs w:val="24"/>
        </w:rPr>
        <w:t>but</w:t>
      </w:r>
      <w:r w:rsidRPr="0067314B">
        <w:rPr>
          <w:rFonts w:asciiTheme="majorHAnsi" w:hAnsiTheme="majorHAnsi"/>
          <w:spacing w:val="7"/>
          <w:sz w:val="24"/>
          <w:szCs w:val="24"/>
        </w:rPr>
        <w:t xml:space="preserve"> </w:t>
      </w:r>
      <w:r w:rsidRPr="0067314B">
        <w:rPr>
          <w:rFonts w:asciiTheme="majorHAnsi" w:hAnsiTheme="majorHAnsi"/>
          <w:sz w:val="24"/>
          <w:szCs w:val="24"/>
        </w:rPr>
        <w:t>not</w:t>
      </w:r>
      <w:r w:rsidRPr="0067314B">
        <w:rPr>
          <w:rFonts w:asciiTheme="majorHAnsi" w:hAnsiTheme="majorHAnsi"/>
          <w:spacing w:val="7"/>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con</w:t>
      </w:r>
      <w:r w:rsidRPr="0067314B">
        <w:rPr>
          <w:rFonts w:asciiTheme="majorHAnsi" w:hAnsiTheme="majorHAnsi"/>
          <w:spacing w:val="5"/>
          <w:w w:val="99"/>
          <w:sz w:val="24"/>
          <w:szCs w:val="24"/>
        </w:rPr>
        <w:t>s</w:t>
      </w:r>
      <w:r w:rsidRPr="0067314B">
        <w:rPr>
          <w:rFonts w:asciiTheme="majorHAnsi" w:hAnsiTheme="majorHAnsi"/>
          <w:sz w:val="24"/>
          <w:szCs w:val="24"/>
        </w:rPr>
        <w:t>ent</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ee</w:t>
      </w:r>
      <w:r w:rsidRPr="0067314B">
        <w:rPr>
          <w:rFonts w:asciiTheme="majorHAnsi" w:hAnsiTheme="majorHAnsi"/>
          <w:sz w:val="24"/>
          <w:szCs w:val="24"/>
        </w:rPr>
        <w:t>.</w:t>
      </w:r>
    </w:p>
    <w:p w14:paraId="0FB9DF3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842AB69" w14:textId="422A2997" w:rsidR="008A6EF9" w:rsidRPr="0067314B" w:rsidRDefault="008A6EF9" w:rsidP="00C254F5">
      <w:pPr>
        <w:widowControl w:val="0"/>
        <w:tabs>
          <w:tab w:val="left" w:pos="1195"/>
        </w:tabs>
        <w:autoSpaceDE w:val="0"/>
        <w:autoSpaceDN w:val="0"/>
        <w:adjustRightInd w:val="0"/>
        <w:ind w:left="1170" w:right="-20" w:hanging="990"/>
        <w:jc w:val="both"/>
        <w:rPr>
          <w:rFonts w:asciiTheme="majorHAnsi" w:hAnsiTheme="majorHAnsi"/>
          <w:sz w:val="24"/>
          <w:szCs w:val="24"/>
        </w:rPr>
      </w:pPr>
      <w:r w:rsidRPr="0067314B">
        <w:rPr>
          <w:rFonts w:asciiTheme="majorHAnsi" w:hAnsiTheme="majorHAnsi"/>
          <w:sz w:val="24"/>
          <w:szCs w:val="24"/>
        </w:rPr>
        <w:t>1.1.6</w:t>
      </w:r>
      <w:r w:rsidRPr="0067314B">
        <w:rPr>
          <w:rFonts w:asciiTheme="majorHAnsi" w:hAnsiTheme="majorHAnsi"/>
          <w:sz w:val="24"/>
          <w:szCs w:val="24"/>
        </w:rPr>
        <w:tab/>
      </w:r>
      <w:r w:rsidR="007173A3">
        <w:rPr>
          <w:rFonts w:asciiTheme="majorHAnsi" w:hAnsiTheme="majorHAnsi"/>
          <w:w w:val="99"/>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7"/>
          <w:sz w:val="24"/>
          <w:szCs w:val="24"/>
        </w:rPr>
        <w:t>y</w:t>
      </w:r>
      <w:r w:rsidR="007173A3">
        <w:rPr>
          <w:rFonts w:asciiTheme="majorHAnsi" w:hAnsiTheme="majorHAnsi"/>
          <w:spacing w:val="-7"/>
          <w:sz w:val="24"/>
          <w:szCs w:val="24"/>
        </w:rPr>
        <w:t>”</w:t>
      </w:r>
      <w:r w:rsidRPr="0067314B">
        <w:rPr>
          <w:rFonts w:asciiTheme="majorHAnsi" w:hAnsiTheme="majorHAnsi"/>
          <w:spacing w:val="-1"/>
          <w:sz w:val="24"/>
          <w:szCs w:val="24"/>
        </w:rPr>
        <w:t xml:space="preserve"> </w:t>
      </w:r>
      <w:r w:rsidR="007173A3" w:rsidRPr="0067314B">
        <w:rPr>
          <w:rFonts w:asciiTheme="majorHAnsi" w:hAnsiTheme="majorHAnsi"/>
          <w:sz w:val="24"/>
          <w:szCs w:val="24"/>
        </w:rPr>
        <w:t>me</w:t>
      </w:r>
      <w:r w:rsidR="007173A3" w:rsidRPr="0067314B">
        <w:rPr>
          <w:rFonts w:asciiTheme="majorHAnsi" w:hAnsiTheme="majorHAnsi"/>
          <w:spacing w:val="-2"/>
          <w:sz w:val="24"/>
          <w:szCs w:val="24"/>
        </w:rPr>
        <w:t>a</w:t>
      </w:r>
      <w:r w:rsidR="007173A3" w:rsidRPr="0067314B">
        <w:rPr>
          <w:rFonts w:asciiTheme="majorHAnsi" w:hAnsiTheme="majorHAnsi"/>
          <w:sz w:val="24"/>
          <w:szCs w:val="24"/>
        </w:rPr>
        <w:t>n</w:t>
      </w:r>
      <w:r w:rsidR="007173A3"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cto</w:t>
      </w:r>
      <w:r w:rsidRPr="0067314B">
        <w:rPr>
          <w:rFonts w:asciiTheme="majorHAnsi" w:hAnsiTheme="majorHAnsi"/>
          <w:w w:val="99"/>
          <w:sz w:val="24"/>
          <w:szCs w:val="24"/>
        </w:rPr>
        <w:t>r</w:t>
      </w:r>
      <w:r w:rsidRPr="0067314B">
        <w:rPr>
          <w:rFonts w:asciiTheme="majorHAnsi" w:hAnsiTheme="majorHAnsi"/>
          <w:sz w:val="24"/>
          <w:szCs w:val="24"/>
        </w:rPr>
        <w:t>.</w:t>
      </w:r>
    </w:p>
    <w:p w14:paraId="00B697C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A56160" w14:textId="77777777" w:rsidR="008A6EF9" w:rsidRDefault="008A6EF9" w:rsidP="00C254F5">
      <w:pPr>
        <w:widowControl w:val="0"/>
        <w:autoSpaceDE w:val="0"/>
        <w:autoSpaceDN w:val="0"/>
        <w:adjustRightInd w:val="0"/>
        <w:ind w:left="1195" w:right="-20"/>
        <w:jc w:val="both"/>
        <w:rPr>
          <w:rFonts w:asciiTheme="majorHAnsi" w:hAnsiTheme="majorHAnsi"/>
          <w:b/>
          <w:bCs/>
          <w:w w:val="99"/>
          <w:sz w:val="24"/>
          <w:szCs w:val="24"/>
        </w:rPr>
      </w:pPr>
      <w:r w:rsidRPr="0067314B">
        <w:rPr>
          <w:rFonts w:asciiTheme="majorHAnsi" w:hAnsiTheme="majorHAnsi"/>
          <w:b/>
          <w:bCs/>
          <w:w w:val="99"/>
          <w:sz w:val="24"/>
          <w:szCs w:val="24"/>
        </w:rPr>
        <w:t>D</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Ti</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e</w:t>
      </w:r>
      <w:r w:rsidRPr="0067314B">
        <w:rPr>
          <w:rFonts w:asciiTheme="majorHAnsi" w:hAnsiTheme="majorHAnsi"/>
          <w:b/>
          <w:bCs/>
          <w:spacing w:val="-1"/>
          <w:sz w:val="24"/>
          <w:szCs w:val="24"/>
        </w:rPr>
        <w:t>r</w:t>
      </w:r>
      <w:r w:rsidRPr="0067314B">
        <w:rPr>
          <w:rFonts w:asciiTheme="majorHAnsi" w:hAnsiTheme="majorHAnsi"/>
          <w:b/>
          <w:bCs/>
          <w:sz w:val="24"/>
          <w:szCs w:val="24"/>
        </w:rPr>
        <w:t>io</w:t>
      </w:r>
      <w:r w:rsidRPr="0067314B">
        <w:rPr>
          <w:rFonts w:asciiTheme="majorHAnsi" w:hAnsiTheme="majorHAnsi"/>
          <w:b/>
          <w:bCs/>
          <w:w w:val="99"/>
          <w:sz w:val="24"/>
          <w:szCs w:val="24"/>
        </w:rPr>
        <w:t>ds</w:t>
      </w:r>
    </w:p>
    <w:p w14:paraId="5E84E67A" w14:textId="62FF3E6F" w:rsidR="008A6EF9" w:rsidRPr="0067314B" w:rsidRDefault="008A6EF9" w:rsidP="00C254F5">
      <w:pPr>
        <w:widowControl w:val="0"/>
        <w:autoSpaceDE w:val="0"/>
        <w:autoSpaceDN w:val="0"/>
        <w:adjustRightInd w:val="0"/>
        <w:spacing w:line="246" w:lineRule="auto"/>
        <w:ind w:left="1195" w:right="529" w:hanging="1079"/>
        <w:jc w:val="both"/>
        <w:rPr>
          <w:rFonts w:asciiTheme="majorHAnsi" w:hAnsiTheme="majorHAnsi"/>
          <w:sz w:val="24"/>
          <w:szCs w:val="24"/>
        </w:rPr>
      </w:pPr>
      <w:r w:rsidRPr="0067314B">
        <w:rPr>
          <w:rFonts w:asciiTheme="majorHAnsi" w:hAnsiTheme="majorHAnsi"/>
          <w:sz w:val="24"/>
          <w:szCs w:val="24"/>
        </w:rPr>
        <w:t>1.1.7</w:t>
      </w:r>
      <w:r w:rsidRPr="0067314B">
        <w:rPr>
          <w:rFonts w:asciiTheme="majorHAnsi" w:hAnsiTheme="majorHAnsi"/>
          <w:sz w:val="24"/>
          <w:szCs w:val="24"/>
        </w:rPr>
        <w:tab/>
      </w:r>
      <w:r w:rsidR="007173A3">
        <w:rPr>
          <w:rFonts w:asciiTheme="majorHAnsi" w:hAnsiTheme="majorHAnsi"/>
          <w:sz w:val="24"/>
          <w:szCs w:val="24"/>
        </w:rPr>
        <w:t>“C</w:t>
      </w:r>
      <w:r w:rsidRPr="0067314B">
        <w:rPr>
          <w:rFonts w:asciiTheme="majorHAnsi" w:hAnsiTheme="majorHAnsi"/>
          <w:sz w:val="24"/>
          <w:szCs w:val="24"/>
        </w:rPr>
        <w:t>ommen</w:t>
      </w:r>
      <w:r w:rsidRPr="0067314B">
        <w:rPr>
          <w:rFonts w:asciiTheme="majorHAnsi" w:hAnsiTheme="majorHAnsi"/>
          <w:spacing w:val="-1"/>
          <w:sz w:val="24"/>
          <w:szCs w:val="24"/>
        </w:rPr>
        <w:t>ce</w:t>
      </w:r>
      <w:r w:rsidRPr="0067314B">
        <w:rPr>
          <w:rFonts w:asciiTheme="majorHAnsi" w:hAnsiTheme="majorHAnsi"/>
          <w:sz w:val="24"/>
          <w:szCs w:val="24"/>
        </w:rPr>
        <w:t>ment</w:t>
      </w:r>
      <w:r w:rsidRPr="0067314B">
        <w:rPr>
          <w:rFonts w:asciiTheme="majorHAnsi" w:hAnsiTheme="majorHAnsi"/>
          <w:spacing w:val="6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ate</w:t>
      </w:r>
      <w:r w:rsidR="007173A3">
        <w:rPr>
          <w:rFonts w:asciiTheme="majorHAnsi" w:hAnsiTheme="majorHAnsi"/>
          <w:sz w:val="24"/>
          <w:szCs w:val="24"/>
        </w:rPr>
        <w:t>”</w:t>
      </w:r>
      <w:r w:rsidRPr="0067314B">
        <w:rPr>
          <w:rFonts w:asciiTheme="majorHAnsi" w:hAnsiTheme="majorHAnsi"/>
          <w:spacing w:val="62"/>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63"/>
          <w:sz w:val="24"/>
          <w:szCs w:val="24"/>
        </w:rPr>
        <w:t xml:space="preserve"> </w:t>
      </w:r>
      <w:r w:rsidRPr="0067314B">
        <w:rPr>
          <w:rFonts w:asciiTheme="majorHAnsi" w:hAnsiTheme="majorHAnsi"/>
          <w:sz w:val="24"/>
          <w:szCs w:val="24"/>
        </w:rPr>
        <w:t>the</w:t>
      </w:r>
      <w:r w:rsidRPr="0067314B">
        <w:rPr>
          <w:rFonts w:asciiTheme="majorHAnsi" w:hAnsiTheme="majorHAnsi"/>
          <w:spacing w:val="65"/>
          <w:sz w:val="24"/>
          <w:szCs w:val="24"/>
        </w:rPr>
        <w:t xml:space="preserve"> </w:t>
      </w:r>
      <w:r w:rsidRPr="0067314B">
        <w:rPr>
          <w:rFonts w:asciiTheme="majorHAnsi" w:hAnsiTheme="majorHAnsi"/>
          <w:sz w:val="24"/>
          <w:szCs w:val="24"/>
        </w:rPr>
        <w:t>date</w:t>
      </w:r>
      <w:r w:rsidRPr="0067314B">
        <w:rPr>
          <w:rFonts w:asciiTheme="majorHAnsi" w:hAnsiTheme="majorHAnsi"/>
          <w:spacing w:val="6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z w:val="24"/>
          <w:szCs w:val="24"/>
        </w:rPr>
        <w:t>te</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64"/>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64"/>
          <w:sz w:val="24"/>
          <w:szCs w:val="24"/>
        </w:rPr>
        <w:t xml:space="preserve"> </w:t>
      </w:r>
      <w:r w:rsidRPr="0067314B">
        <w:rPr>
          <w:rFonts w:asciiTheme="majorHAnsi" w:hAnsiTheme="majorHAnsi"/>
          <w:sz w:val="24"/>
          <w:szCs w:val="24"/>
        </w:rPr>
        <w:t>da</w:t>
      </w:r>
      <w:r w:rsidRPr="0067314B">
        <w:rPr>
          <w:rFonts w:asciiTheme="majorHAnsi" w:hAnsiTheme="majorHAnsi"/>
          <w:spacing w:val="-8"/>
          <w:sz w:val="24"/>
          <w:szCs w:val="24"/>
        </w:rPr>
        <w:t>y</w:t>
      </w:r>
      <w:r w:rsidRPr="0067314B">
        <w:rPr>
          <w:rFonts w:asciiTheme="majorHAnsi" w:hAnsiTheme="majorHAnsi"/>
          <w:w w:val="99"/>
          <w:sz w:val="24"/>
          <w:szCs w:val="24"/>
        </w:rPr>
        <w:t>s</w:t>
      </w:r>
      <w:r w:rsidRPr="0067314B">
        <w:rPr>
          <w:rFonts w:asciiTheme="majorHAnsi" w:hAnsiTheme="majorHAnsi"/>
          <w:spacing w:val="6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60"/>
          <w:sz w:val="24"/>
          <w:szCs w:val="24"/>
        </w:rPr>
        <w:t xml:space="preserve"> </w:t>
      </w:r>
      <w:r w:rsidRPr="0067314B">
        <w:rPr>
          <w:rFonts w:asciiTheme="majorHAnsi" w:hAnsiTheme="majorHAnsi"/>
          <w:sz w:val="24"/>
          <w:szCs w:val="24"/>
        </w:rPr>
        <w:t>the</w:t>
      </w:r>
      <w:r w:rsidRPr="0067314B">
        <w:rPr>
          <w:rFonts w:asciiTheme="majorHAnsi" w:hAnsiTheme="majorHAnsi"/>
          <w:spacing w:val="62"/>
          <w:sz w:val="24"/>
          <w:szCs w:val="24"/>
        </w:rPr>
        <w:t xml:space="preserve"> </w:t>
      </w:r>
      <w:r w:rsidRPr="0067314B">
        <w:rPr>
          <w:rFonts w:asciiTheme="majorHAnsi" w:hAnsiTheme="majorHAnsi"/>
          <w:sz w:val="24"/>
          <w:szCs w:val="24"/>
        </w:rPr>
        <w:t>date</w:t>
      </w:r>
      <w:r w:rsidRPr="0067314B">
        <w:rPr>
          <w:rFonts w:asciiTheme="majorHAnsi" w:hAnsiTheme="majorHAnsi"/>
          <w:spacing w:val="61"/>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 com</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into e</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1"/>
          <w:sz w:val="24"/>
          <w:szCs w:val="24"/>
        </w:rPr>
        <w:t>a</w:t>
      </w:r>
      <w:r w:rsidRPr="0067314B">
        <w:rPr>
          <w:rFonts w:asciiTheme="majorHAnsi" w:hAnsiTheme="majorHAnsi"/>
          <w:sz w:val="24"/>
          <w:szCs w:val="24"/>
        </w:rPr>
        <w:t>te n</w:t>
      </w:r>
      <w:r w:rsidRPr="0067314B">
        <w:rPr>
          <w:rFonts w:asciiTheme="majorHAnsi" w:hAnsiTheme="majorHAnsi"/>
          <w:spacing w:val="-1"/>
          <w:sz w:val="24"/>
          <w:szCs w:val="24"/>
        </w:rPr>
        <w:t>a</w:t>
      </w:r>
      <w:r w:rsidRPr="0067314B">
        <w:rPr>
          <w:rFonts w:asciiTheme="majorHAnsi" w:hAnsiTheme="majorHAnsi"/>
          <w:sz w:val="24"/>
          <w:szCs w:val="24"/>
        </w:rPr>
        <w:t>med in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2B8AC1D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E47C043" w14:textId="2FAFC312"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1.1.8</w:t>
      </w:r>
      <w:r w:rsidRPr="0067314B">
        <w:rPr>
          <w:rFonts w:asciiTheme="majorHAnsi" w:hAnsiTheme="majorHAnsi"/>
          <w:sz w:val="24"/>
          <w:szCs w:val="24"/>
        </w:rPr>
        <w:tab/>
      </w:r>
      <w:r w:rsidR="007173A3">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pacing w:val="-7"/>
          <w:sz w:val="24"/>
          <w:szCs w:val="24"/>
        </w:rPr>
        <w:t>y</w:t>
      </w:r>
      <w:r w:rsidR="007173A3">
        <w:rPr>
          <w:rFonts w:asciiTheme="majorHAnsi" w:hAnsiTheme="majorHAnsi"/>
          <w:spacing w:val="-7"/>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a </w:t>
      </w:r>
      <w:r w:rsidRPr="0067314B">
        <w:rPr>
          <w:rFonts w:asciiTheme="majorHAnsi" w:hAnsiTheme="majorHAnsi"/>
          <w:spacing w:val="-1"/>
          <w:sz w:val="24"/>
          <w:szCs w:val="24"/>
        </w:rPr>
        <w:t>ca</w:t>
      </w:r>
      <w:r w:rsidRPr="0067314B">
        <w:rPr>
          <w:rFonts w:asciiTheme="majorHAnsi" w:hAnsiTheme="majorHAnsi"/>
          <w:sz w:val="24"/>
          <w:szCs w:val="24"/>
        </w:rPr>
        <w:t>lend</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1"/>
          <w:sz w:val="24"/>
          <w:szCs w:val="24"/>
        </w:rPr>
        <w:t>a</w:t>
      </w:r>
      <w:r w:rsidRPr="0067314B">
        <w:rPr>
          <w:rFonts w:asciiTheme="majorHAnsi" w:hAnsiTheme="majorHAnsi"/>
          <w:sz w:val="24"/>
          <w:szCs w:val="24"/>
        </w:rPr>
        <w:t>y</w:t>
      </w:r>
    </w:p>
    <w:p w14:paraId="31A7A44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942D4E1" w14:textId="6D9A87C4" w:rsidR="008A6EF9" w:rsidRPr="0067314B" w:rsidRDefault="008A6EF9" w:rsidP="00C254F5">
      <w:pPr>
        <w:widowControl w:val="0"/>
        <w:autoSpaceDE w:val="0"/>
        <w:autoSpaceDN w:val="0"/>
        <w:adjustRightInd w:val="0"/>
        <w:spacing w:line="246" w:lineRule="auto"/>
        <w:ind w:left="1195" w:right="569" w:hanging="1079"/>
        <w:jc w:val="both"/>
        <w:rPr>
          <w:rFonts w:asciiTheme="majorHAnsi" w:hAnsiTheme="majorHAnsi"/>
          <w:sz w:val="24"/>
          <w:szCs w:val="24"/>
        </w:rPr>
      </w:pPr>
      <w:r w:rsidRPr="0067314B">
        <w:rPr>
          <w:rFonts w:asciiTheme="majorHAnsi" w:hAnsiTheme="majorHAnsi"/>
          <w:sz w:val="24"/>
          <w:szCs w:val="24"/>
        </w:rPr>
        <w:t>1.1.9</w:t>
      </w:r>
      <w:r w:rsidRPr="0067314B">
        <w:rPr>
          <w:rFonts w:asciiTheme="majorHAnsi" w:hAnsiTheme="majorHAnsi"/>
          <w:sz w:val="24"/>
          <w:szCs w:val="24"/>
        </w:rPr>
        <w:tab/>
      </w:r>
      <w:r w:rsidR="007173A3">
        <w:rPr>
          <w:rFonts w:asciiTheme="majorHAnsi" w:hAnsiTheme="majorHAnsi"/>
          <w:sz w:val="24"/>
          <w:szCs w:val="24"/>
        </w:rPr>
        <w:t>“T</w:t>
      </w:r>
      <w:r w:rsidRPr="0067314B">
        <w:rPr>
          <w:rFonts w:asciiTheme="majorHAnsi" w:hAnsiTheme="majorHAnsi"/>
          <w:sz w:val="24"/>
          <w:szCs w:val="24"/>
        </w:rPr>
        <w:t>ime</w:t>
      </w:r>
      <w:r w:rsidR="007173A3">
        <w:rPr>
          <w:rFonts w:asciiTheme="majorHAnsi" w:hAnsiTheme="majorHAnsi"/>
          <w:sz w:val="24"/>
          <w:szCs w:val="24"/>
        </w:rPr>
        <w:t>”</w:t>
      </w:r>
      <w:r w:rsidRPr="0067314B">
        <w:rPr>
          <w:rFonts w:asciiTheme="majorHAnsi" w:hAnsiTheme="majorHAnsi"/>
          <w:spacing w:val="1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ompletion mean</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completing</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0"/>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89"/>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9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9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tended</w:t>
      </w:r>
      <w:r w:rsidRPr="0067314B">
        <w:rPr>
          <w:rFonts w:asciiTheme="majorHAnsi" w:hAnsiTheme="majorHAnsi"/>
          <w:spacing w:val="90"/>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8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3"/>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89"/>
          <w:sz w:val="24"/>
          <w:szCs w:val="24"/>
        </w:rPr>
        <w:t xml:space="preserve"> </w:t>
      </w:r>
      <w:r w:rsidRPr="0067314B">
        <w:rPr>
          <w:rFonts w:asciiTheme="majorHAnsi" w:hAnsiTheme="majorHAnsi"/>
          <w:sz w:val="24"/>
          <w:szCs w:val="24"/>
        </w:rPr>
        <w:t>7.3</w:t>
      </w:r>
      <w:r w:rsidRPr="0067314B">
        <w:rPr>
          <w:rFonts w:asciiTheme="majorHAnsi" w:hAnsiTheme="majorHAnsi"/>
          <w:w w:val="99"/>
          <w:sz w:val="24"/>
          <w:szCs w:val="24"/>
        </w:rPr>
        <w:t>)</w:t>
      </w:r>
      <w:r w:rsidRPr="0067314B">
        <w:rPr>
          <w:rFonts w:asciiTheme="majorHAnsi" w:hAnsiTheme="majorHAnsi"/>
          <w:sz w:val="24"/>
          <w:szCs w:val="24"/>
        </w:rPr>
        <w:t>,</w:t>
      </w:r>
      <w:r w:rsidRPr="0067314B">
        <w:rPr>
          <w:rFonts w:asciiTheme="majorHAnsi" w:hAnsiTheme="majorHAnsi"/>
          <w:spacing w:val="91"/>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lcul</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89"/>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88"/>
          <w:sz w:val="24"/>
          <w:szCs w:val="24"/>
        </w:rPr>
        <w:t xml:space="preserve"> </w:t>
      </w:r>
      <w:r w:rsidRPr="0067314B">
        <w:rPr>
          <w:rFonts w:asciiTheme="majorHAnsi" w:hAnsiTheme="majorHAnsi"/>
          <w:sz w:val="24"/>
          <w:szCs w:val="24"/>
        </w:rPr>
        <w:t>the Com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ce</w:t>
      </w:r>
      <w:r w:rsidRPr="0067314B">
        <w:rPr>
          <w:rFonts w:asciiTheme="majorHAnsi" w:hAnsiTheme="majorHAnsi"/>
          <w:sz w:val="24"/>
          <w:szCs w:val="24"/>
        </w:rPr>
        <w:t xml:space="preserve">ment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te.</w:t>
      </w:r>
    </w:p>
    <w:p w14:paraId="16EC7671" w14:textId="77777777" w:rsidR="007173A3" w:rsidRDefault="007173A3" w:rsidP="00C254F5">
      <w:pPr>
        <w:widowControl w:val="0"/>
        <w:autoSpaceDE w:val="0"/>
        <w:autoSpaceDN w:val="0"/>
        <w:adjustRightInd w:val="0"/>
        <w:spacing w:line="246" w:lineRule="auto"/>
        <w:ind w:left="1195" w:right="569" w:hanging="1079"/>
        <w:jc w:val="both"/>
        <w:rPr>
          <w:rFonts w:asciiTheme="majorHAnsi" w:hAnsiTheme="majorHAnsi"/>
          <w:b/>
          <w:bCs/>
          <w:sz w:val="24"/>
          <w:szCs w:val="24"/>
        </w:rPr>
      </w:pPr>
    </w:p>
    <w:p w14:paraId="43EDB0B4" w14:textId="77777777" w:rsidR="008A6EF9" w:rsidRPr="0067314B" w:rsidRDefault="008A6EF9" w:rsidP="00C254F5">
      <w:pPr>
        <w:widowControl w:val="0"/>
        <w:autoSpaceDE w:val="0"/>
        <w:autoSpaceDN w:val="0"/>
        <w:adjustRightInd w:val="0"/>
        <w:spacing w:line="246" w:lineRule="auto"/>
        <w:ind w:left="1195" w:right="569" w:hanging="1079"/>
        <w:jc w:val="both"/>
        <w:rPr>
          <w:rFonts w:asciiTheme="majorHAnsi" w:hAnsiTheme="majorHAnsi"/>
          <w:sz w:val="24"/>
          <w:szCs w:val="24"/>
        </w:rPr>
      </w:pPr>
      <w:r w:rsidRPr="0067314B">
        <w:rPr>
          <w:rFonts w:asciiTheme="majorHAnsi" w:hAnsiTheme="majorHAnsi"/>
          <w:b/>
          <w:bCs/>
          <w:sz w:val="24"/>
          <w:szCs w:val="24"/>
        </w:rPr>
        <w:t>Mo</w:t>
      </w:r>
      <w:r w:rsidRPr="0067314B">
        <w:rPr>
          <w:rFonts w:asciiTheme="majorHAnsi" w:hAnsiTheme="majorHAnsi"/>
          <w:b/>
          <w:bCs/>
          <w:w w:val="99"/>
          <w:sz w:val="24"/>
          <w:szCs w:val="24"/>
        </w:rPr>
        <w:t>n</w:t>
      </w:r>
      <w:r w:rsidRPr="0067314B">
        <w:rPr>
          <w:rFonts w:asciiTheme="majorHAnsi" w:hAnsiTheme="majorHAnsi"/>
          <w:b/>
          <w:bCs/>
          <w:spacing w:val="-1"/>
          <w:sz w:val="24"/>
          <w:szCs w:val="24"/>
        </w:rPr>
        <w:t>e</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ay</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6DCAAF48" w14:textId="6D97782E" w:rsidR="008A6EF9" w:rsidRDefault="008A6EF9" w:rsidP="00C254F5">
      <w:pPr>
        <w:widowControl w:val="0"/>
        <w:autoSpaceDE w:val="0"/>
        <w:autoSpaceDN w:val="0"/>
        <w:adjustRightInd w:val="0"/>
        <w:ind w:left="1350" w:right="-20" w:hanging="1350"/>
        <w:jc w:val="both"/>
        <w:rPr>
          <w:rFonts w:asciiTheme="majorHAnsi" w:hAnsiTheme="majorHAnsi"/>
          <w:sz w:val="24"/>
          <w:szCs w:val="24"/>
        </w:rPr>
      </w:pPr>
      <w:r w:rsidRPr="0067314B">
        <w:rPr>
          <w:rFonts w:asciiTheme="majorHAnsi" w:hAnsiTheme="majorHAnsi"/>
          <w:sz w:val="24"/>
          <w:szCs w:val="24"/>
        </w:rPr>
        <w:t xml:space="preserve">  1.1.10         </w:t>
      </w:r>
      <w:r w:rsidR="007173A3">
        <w:rPr>
          <w:rFonts w:asciiTheme="majorHAnsi" w:hAnsiTheme="majorHAnsi"/>
          <w:sz w:val="24"/>
          <w:szCs w:val="24"/>
        </w:rPr>
        <w:t>“C</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t</w:t>
      </w:r>
      <w:r w:rsidR="007173A3">
        <w:rPr>
          <w:rFonts w:asciiTheme="majorHAnsi" w:hAnsiTheme="majorHAnsi" w:cs="Cambria Math"/>
          <w:w w:val="158"/>
          <w:sz w:val="24"/>
          <w:szCs w:val="24"/>
        </w:rPr>
        <w:t>”</w:t>
      </w:r>
      <w:r w:rsidRPr="0067314B">
        <w:rPr>
          <w:rFonts w:asciiTheme="majorHAnsi" w:hAnsiTheme="majorHAnsi"/>
          <w:spacing w:val="87"/>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88"/>
          <w:sz w:val="24"/>
          <w:szCs w:val="24"/>
        </w:rPr>
        <w:t xml:space="preserve"> </w:t>
      </w:r>
      <w:r w:rsidRPr="0067314B">
        <w:rPr>
          <w:rFonts w:asciiTheme="majorHAnsi" w:hAnsiTheme="majorHAnsi"/>
          <w:sz w:val="24"/>
          <w:szCs w:val="24"/>
        </w:rPr>
        <w:t>all</w:t>
      </w:r>
      <w:r w:rsidRPr="0067314B">
        <w:rPr>
          <w:rFonts w:asciiTheme="majorHAnsi" w:hAnsiTheme="majorHAnsi"/>
          <w:spacing w:val="8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penditu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8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77"/>
          <w:sz w:val="24"/>
          <w:szCs w:val="24"/>
        </w:rPr>
        <w:t xml:space="preserve"> </w:t>
      </w:r>
      <w:r w:rsidRPr="0067314B">
        <w:rPr>
          <w:rFonts w:asciiTheme="majorHAnsi" w:hAnsiTheme="majorHAnsi"/>
          <w:sz w:val="24"/>
          <w:szCs w:val="24"/>
        </w:rPr>
        <w:t>incu</w:t>
      </w:r>
      <w:r w:rsidRPr="0067314B">
        <w:rPr>
          <w:rFonts w:asciiTheme="majorHAnsi" w:hAnsiTheme="majorHAnsi"/>
          <w:w w:val="99"/>
          <w:sz w:val="24"/>
          <w:szCs w:val="24"/>
        </w:rPr>
        <w:t>rr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4"/>
          <w:sz w:val="24"/>
          <w:szCs w:val="24"/>
        </w:rPr>
        <w:t xml:space="preserve"> </w:t>
      </w:r>
      <w:r w:rsidRPr="0067314B">
        <w:rPr>
          <w:rFonts w:asciiTheme="majorHAnsi" w:hAnsiTheme="majorHAnsi"/>
          <w:sz w:val="24"/>
          <w:szCs w:val="24"/>
        </w:rPr>
        <w:t>to</w:t>
      </w:r>
      <w:r w:rsidRPr="0067314B">
        <w:rPr>
          <w:rFonts w:asciiTheme="majorHAnsi" w:hAnsiTheme="majorHAnsi"/>
          <w:spacing w:val="87"/>
          <w:sz w:val="24"/>
          <w:szCs w:val="24"/>
        </w:rPr>
        <w:t xml:space="preserve"> </w:t>
      </w:r>
      <w:r w:rsidRPr="0067314B">
        <w:rPr>
          <w:rFonts w:asciiTheme="majorHAnsi" w:hAnsiTheme="majorHAnsi"/>
          <w:sz w:val="24"/>
          <w:szCs w:val="24"/>
        </w:rPr>
        <w:t>be</w:t>
      </w:r>
      <w:r w:rsidRPr="0067314B">
        <w:rPr>
          <w:rFonts w:asciiTheme="majorHAnsi" w:hAnsiTheme="majorHAnsi"/>
          <w:spacing w:val="85"/>
          <w:sz w:val="24"/>
          <w:szCs w:val="24"/>
        </w:rPr>
        <w:t xml:space="preserve"> </w:t>
      </w:r>
      <w:r w:rsidRPr="0067314B">
        <w:rPr>
          <w:rFonts w:asciiTheme="majorHAnsi" w:hAnsiTheme="majorHAnsi"/>
          <w:sz w:val="24"/>
          <w:szCs w:val="24"/>
        </w:rPr>
        <w:t>incu</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spacing w:val="85"/>
          <w:sz w:val="24"/>
          <w:szCs w:val="24"/>
        </w:rPr>
        <w:t xml:space="preserve"> </w:t>
      </w:r>
      <w:r w:rsidRPr="0067314B">
        <w:rPr>
          <w:rFonts w:asciiTheme="majorHAnsi" w:hAnsiTheme="majorHAnsi"/>
          <w:sz w:val="24"/>
          <w:szCs w:val="24"/>
        </w:rPr>
        <w:t>by</w:t>
      </w:r>
      <w:r w:rsidRPr="0067314B">
        <w:rPr>
          <w:rFonts w:asciiTheme="majorHAnsi" w:hAnsiTheme="majorHAnsi"/>
          <w:spacing w:val="79"/>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 xml:space="preserve"> on</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off</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ite, including</w:t>
      </w:r>
      <w:r w:rsidRPr="0067314B">
        <w:rPr>
          <w:rFonts w:asciiTheme="majorHAnsi" w:hAnsiTheme="majorHAnsi"/>
          <w:spacing w:val="-2"/>
          <w:sz w:val="24"/>
          <w:szCs w:val="24"/>
        </w:rPr>
        <w:t xml:space="preserve"> </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h</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n</w:t>
      </w:r>
      <w:r w:rsidRPr="0067314B">
        <w:rPr>
          <w:rFonts w:asciiTheme="majorHAnsi" w:hAnsiTheme="majorHAnsi"/>
          <w:sz w:val="24"/>
          <w:szCs w:val="24"/>
        </w:rPr>
        <w:t xml:space="preserve">d </w:t>
      </w:r>
      <w:r w:rsidRPr="0067314B">
        <w:rPr>
          <w:rFonts w:asciiTheme="majorHAnsi" w:hAnsiTheme="majorHAnsi"/>
          <w:w w:val="99"/>
          <w:sz w:val="24"/>
          <w:szCs w:val="24"/>
        </w:rPr>
        <w:t>s</w:t>
      </w:r>
      <w:r w:rsidRPr="0067314B">
        <w:rPr>
          <w:rFonts w:asciiTheme="majorHAnsi" w:hAnsiTheme="majorHAnsi"/>
          <w:sz w:val="24"/>
          <w:szCs w:val="24"/>
        </w:rPr>
        <w:t>imila</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 xml:space="preserve">s </w:t>
      </w:r>
      <w:r w:rsidRPr="0067314B">
        <w:rPr>
          <w:rFonts w:asciiTheme="majorHAnsi" w:hAnsiTheme="majorHAnsi"/>
          <w:sz w:val="24"/>
          <w:szCs w:val="24"/>
        </w:rPr>
        <w:t xml:space="preserve">but </w:t>
      </w:r>
      <w:r w:rsidRPr="0067314B">
        <w:rPr>
          <w:rFonts w:asciiTheme="majorHAnsi" w:hAnsiTheme="majorHAnsi"/>
          <w:w w:val="99"/>
          <w:sz w:val="24"/>
          <w:szCs w:val="24"/>
        </w:rPr>
        <w:t>d</w:t>
      </w:r>
      <w:r w:rsidRPr="0067314B">
        <w:rPr>
          <w:rFonts w:asciiTheme="majorHAnsi" w:hAnsiTheme="majorHAnsi"/>
          <w:sz w:val="24"/>
          <w:szCs w:val="24"/>
        </w:rPr>
        <w:t>oe</w:t>
      </w:r>
      <w:r w:rsidRPr="0067314B">
        <w:rPr>
          <w:rFonts w:asciiTheme="majorHAnsi" w:hAnsiTheme="majorHAnsi"/>
          <w:w w:val="99"/>
          <w:sz w:val="24"/>
          <w:szCs w:val="24"/>
        </w:rPr>
        <w:t>s</w:t>
      </w:r>
      <w:r w:rsidRPr="0067314B">
        <w:rPr>
          <w:rFonts w:asciiTheme="majorHAnsi" w:hAnsiTheme="majorHAnsi"/>
          <w:sz w:val="24"/>
          <w:szCs w:val="24"/>
        </w:rPr>
        <w:t xml:space="preserve"> not include</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llo</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w w:val="99"/>
          <w:sz w:val="24"/>
          <w:szCs w:val="24"/>
        </w:rPr>
        <w:t>f</w:t>
      </w:r>
      <w:r w:rsidRPr="0067314B">
        <w:rPr>
          <w:rFonts w:asciiTheme="majorHAnsi" w:hAnsiTheme="majorHAnsi"/>
          <w:sz w:val="24"/>
          <w:szCs w:val="24"/>
        </w:rPr>
        <w:t>it.</w:t>
      </w:r>
    </w:p>
    <w:p w14:paraId="66EA629D" w14:textId="77777777" w:rsidR="00DB1F0D" w:rsidRPr="0067314B" w:rsidRDefault="00DB1F0D" w:rsidP="00C254F5">
      <w:pPr>
        <w:widowControl w:val="0"/>
        <w:autoSpaceDE w:val="0"/>
        <w:autoSpaceDN w:val="0"/>
        <w:adjustRightInd w:val="0"/>
        <w:ind w:left="1350" w:right="-20" w:hanging="1350"/>
        <w:jc w:val="both"/>
        <w:rPr>
          <w:rFonts w:asciiTheme="majorHAnsi" w:hAnsiTheme="majorHAnsi"/>
          <w:sz w:val="24"/>
          <w:szCs w:val="24"/>
        </w:rPr>
      </w:pPr>
    </w:p>
    <w:p w14:paraId="60F21CA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lastRenderedPageBreak/>
        <w:t>1.2</w:t>
      </w:r>
      <w:r w:rsidRPr="0067314B">
        <w:rPr>
          <w:rFonts w:asciiTheme="majorHAnsi" w:hAnsiTheme="majorHAnsi"/>
          <w:sz w:val="24"/>
          <w:szCs w:val="24"/>
        </w:rPr>
        <w:tab/>
      </w:r>
      <w:r w:rsidRPr="0067314B">
        <w:rPr>
          <w:rFonts w:asciiTheme="majorHAnsi" w:hAnsiTheme="majorHAnsi"/>
          <w:b/>
          <w:bCs/>
          <w:w w:val="99"/>
          <w:sz w:val="24"/>
          <w:szCs w:val="24"/>
        </w:rPr>
        <w:t>Int</w:t>
      </w:r>
      <w:r w:rsidRPr="0067314B">
        <w:rPr>
          <w:rFonts w:asciiTheme="majorHAnsi" w:hAnsiTheme="majorHAnsi"/>
          <w:b/>
          <w:bCs/>
          <w:sz w:val="24"/>
          <w:szCs w:val="24"/>
        </w:rPr>
        <w:t>e</w:t>
      </w:r>
      <w:r w:rsidRPr="0067314B">
        <w:rPr>
          <w:rFonts w:asciiTheme="majorHAnsi" w:hAnsiTheme="majorHAnsi"/>
          <w:b/>
          <w:bCs/>
          <w:spacing w:val="-1"/>
          <w:sz w:val="24"/>
          <w:szCs w:val="24"/>
        </w:rPr>
        <w:t>r</w:t>
      </w:r>
      <w:r w:rsidRPr="0067314B">
        <w:rPr>
          <w:rFonts w:asciiTheme="majorHAnsi" w:hAnsiTheme="majorHAnsi"/>
          <w:b/>
          <w:bCs/>
          <w:w w:val="99"/>
          <w:sz w:val="24"/>
          <w:szCs w:val="24"/>
        </w:rPr>
        <w:t>p</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t</w:t>
      </w:r>
      <w:r w:rsidRPr="0067314B">
        <w:rPr>
          <w:rFonts w:asciiTheme="majorHAnsi" w:hAnsiTheme="majorHAnsi"/>
          <w:b/>
          <w:bCs/>
          <w:sz w:val="24"/>
          <w:szCs w:val="24"/>
        </w:rPr>
        <w:t>a</w:t>
      </w:r>
      <w:r w:rsidRPr="0067314B">
        <w:rPr>
          <w:rFonts w:asciiTheme="majorHAnsi" w:hAnsiTheme="majorHAnsi"/>
          <w:b/>
          <w:bCs/>
          <w:spacing w:val="-2"/>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4343588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A78BD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BAD2A78" w14:textId="77777777"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impo</w:t>
      </w:r>
      <w:r w:rsidRPr="0067314B">
        <w:rPr>
          <w:rFonts w:asciiTheme="majorHAnsi" w:hAnsiTheme="majorHAnsi"/>
          <w:w w:val="99"/>
          <w:sz w:val="24"/>
          <w:szCs w:val="24"/>
        </w:rPr>
        <w:t>r</w:t>
      </w:r>
      <w:r w:rsidRPr="0067314B">
        <w:rPr>
          <w:rFonts w:asciiTheme="majorHAnsi" w:hAnsiTheme="majorHAnsi"/>
          <w:sz w:val="24"/>
          <w:szCs w:val="24"/>
        </w:rPr>
        <w:t>ting</w:t>
      </w:r>
      <w:r w:rsidRPr="0067314B">
        <w:rPr>
          <w:rFonts w:asciiTheme="majorHAnsi" w:hAnsiTheme="majorHAnsi"/>
          <w:spacing w:val="19"/>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tie</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include</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ni</w:t>
      </w:r>
      <w:r w:rsidRPr="0067314B">
        <w:rPr>
          <w:rFonts w:asciiTheme="majorHAnsi" w:hAnsiTheme="majorHAnsi"/>
          <w:w w:val="99"/>
          <w:sz w:val="24"/>
          <w:szCs w:val="24"/>
        </w:rPr>
        <w:t>z</w:t>
      </w:r>
      <w:r w:rsidRPr="0067314B">
        <w:rPr>
          <w:rFonts w:asciiTheme="majorHAnsi" w:hAnsiTheme="majorHAnsi"/>
          <w:sz w:val="24"/>
          <w:szCs w:val="24"/>
        </w:rPr>
        <w:t>ation</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impo</w:t>
      </w:r>
      <w:r w:rsidRPr="0067314B">
        <w:rPr>
          <w:rFonts w:asciiTheme="majorHAnsi" w:hAnsiTheme="majorHAnsi"/>
          <w:w w:val="99"/>
          <w:sz w:val="24"/>
          <w:szCs w:val="24"/>
        </w:rPr>
        <w:t>r</w:t>
      </w:r>
      <w:r w:rsidRPr="0067314B">
        <w:rPr>
          <w:rFonts w:asciiTheme="majorHAnsi" w:hAnsiTheme="majorHAnsi"/>
          <w:sz w:val="24"/>
          <w:szCs w:val="24"/>
        </w:rPr>
        <w:t>ting</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in</w:t>
      </w:r>
      <w:r w:rsidRPr="0067314B">
        <w:rPr>
          <w:rFonts w:asciiTheme="majorHAnsi" w:hAnsiTheme="majorHAnsi"/>
          <w:spacing w:val="-1"/>
          <w:sz w:val="24"/>
          <w:szCs w:val="24"/>
        </w:rPr>
        <w:t>g</w:t>
      </w:r>
      <w:r w:rsidRPr="0067314B">
        <w:rPr>
          <w:rFonts w:asciiTheme="majorHAnsi" w:hAnsiTheme="majorHAnsi"/>
          <w:sz w:val="24"/>
          <w:szCs w:val="24"/>
        </w:rPr>
        <w:t>ula</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one</w:t>
      </w:r>
      <w:r w:rsidRPr="0067314B">
        <w:rPr>
          <w:rFonts w:asciiTheme="majorHAnsi" w:hAnsiTheme="majorHAnsi"/>
          <w:spacing w:val="2"/>
          <w:sz w:val="24"/>
          <w:szCs w:val="24"/>
        </w:rPr>
        <w:t xml:space="preserve"> </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
          <w:sz w:val="24"/>
          <w:szCs w:val="24"/>
        </w:rPr>
        <w:t xml:space="preserve"> </w:t>
      </w:r>
      <w:r w:rsidRPr="0067314B">
        <w:rPr>
          <w:rFonts w:asciiTheme="majorHAnsi" w:hAnsiTheme="majorHAnsi"/>
          <w:sz w:val="24"/>
          <w:szCs w:val="24"/>
        </w:rPr>
        <w:t>include</w:t>
      </w:r>
      <w:r w:rsidRPr="0067314B">
        <w:rPr>
          <w:rFonts w:asciiTheme="majorHAnsi" w:hAnsiTheme="majorHAnsi"/>
          <w:spacing w:val="1"/>
          <w:sz w:val="24"/>
          <w:szCs w:val="24"/>
        </w:rPr>
        <w:t xml:space="preserve"> </w:t>
      </w:r>
      <w:r w:rsidRPr="0067314B">
        <w:rPr>
          <w:rFonts w:asciiTheme="majorHAnsi" w:hAnsiTheme="majorHAnsi"/>
          <w:sz w:val="24"/>
          <w:szCs w:val="24"/>
        </w:rPr>
        <w:t>plu</w:t>
      </w:r>
      <w:r w:rsidRPr="0067314B">
        <w:rPr>
          <w:rFonts w:asciiTheme="majorHAnsi" w:hAnsiTheme="majorHAnsi"/>
          <w:w w:val="99"/>
          <w:sz w:val="24"/>
          <w:szCs w:val="24"/>
        </w:rPr>
        <w:t>r</w:t>
      </w:r>
      <w:r w:rsidRPr="0067314B">
        <w:rPr>
          <w:rFonts w:asciiTheme="majorHAnsi" w:hAnsiTheme="majorHAnsi"/>
          <w:sz w:val="24"/>
          <w:szCs w:val="24"/>
        </w:rPr>
        <w:t>al</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spacing w:val="4"/>
          <w:sz w:val="24"/>
          <w:szCs w:val="24"/>
        </w:rPr>
        <w:t>t</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ge</w:t>
      </w:r>
      <w:r w:rsidRPr="0067314B">
        <w:rPr>
          <w:rFonts w:asciiTheme="majorHAnsi" w:hAnsiTheme="majorHAnsi"/>
          <w:sz w:val="24"/>
          <w:szCs w:val="24"/>
        </w:rPr>
        <w:t>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e the context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3D433C9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788EED"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470FEFAA"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1.3</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iori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496A373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AD5B08C" w14:textId="77777777" w:rsidR="008A6EF9"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7"/>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ming</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2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30"/>
          <w:sz w:val="24"/>
          <w:szCs w:val="24"/>
        </w:rPr>
        <w:t xml:space="preserve"> </w:t>
      </w:r>
      <w:r w:rsidRPr="0067314B">
        <w:rPr>
          <w:rFonts w:asciiTheme="majorHAnsi" w:hAnsiTheme="majorHAnsi"/>
          <w:sz w:val="24"/>
          <w:szCs w:val="24"/>
        </w:rPr>
        <w:t>be</w:t>
      </w:r>
      <w:r w:rsidRPr="0067314B">
        <w:rPr>
          <w:rFonts w:asciiTheme="majorHAnsi" w:hAnsiTheme="majorHAnsi"/>
          <w:spacing w:val="27"/>
          <w:sz w:val="24"/>
          <w:szCs w:val="24"/>
        </w:rPr>
        <w:t xml:space="preserve"> </w:t>
      </w:r>
      <w:r w:rsidRPr="0067314B">
        <w:rPr>
          <w:rFonts w:asciiTheme="majorHAnsi" w:hAnsiTheme="majorHAnsi"/>
          <w:sz w:val="24"/>
          <w:szCs w:val="24"/>
        </w:rPr>
        <w:t>taken</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mu</w:t>
      </w:r>
      <w:r w:rsidRPr="0067314B">
        <w:rPr>
          <w:rFonts w:asciiTheme="majorHAnsi" w:hAnsiTheme="majorHAnsi"/>
          <w:spacing w:val="1"/>
          <w:sz w:val="24"/>
          <w:szCs w:val="24"/>
        </w:rPr>
        <w:t>t</w:t>
      </w:r>
      <w:r w:rsidRPr="0067314B">
        <w:rPr>
          <w:rFonts w:asciiTheme="majorHAnsi" w:hAnsiTheme="majorHAnsi"/>
          <w:sz w:val="24"/>
          <w:szCs w:val="24"/>
        </w:rPr>
        <w:t>ually</w:t>
      </w:r>
      <w:r w:rsidRPr="0067314B">
        <w:rPr>
          <w:rFonts w:asciiTheme="majorHAnsi" w:hAnsiTheme="majorHAnsi"/>
          <w:spacing w:val="1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planato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ne</w:t>
      </w:r>
      <w:r w:rsidRPr="0067314B">
        <w:rPr>
          <w:rFonts w:asciiTheme="majorHAnsi" w:hAnsiTheme="majorHAnsi"/>
          <w:spacing w:val="3"/>
          <w:sz w:val="24"/>
          <w:szCs w:val="24"/>
        </w:rPr>
        <w:t xml:space="preserve"> </w:t>
      </w:r>
      <w:r w:rsidRPr="0067314B">
        <w:rPr>
          <w:rFonts w:asciiTheme="majorHAnsi" w:hAnsiTheme="majorHAnsi"/>
          <w:sz w:val="24"/>
          <w:szCs w:val="24"/>
        </w:rPr>
        <w:t>anothe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spacing w:val="3"/>
          <w:sz w:val="24"/>
          <w:szCs w:val="24"/>
        </w:rPr>
        <w:t xml:space="preserve"> </w:t>
      </w:r>
      <w:r w:rsidRPr="0067314B">
        <w:rPr>
          <w:rFonts w:asciiTheme="majorHAnsi" w:hAnsiTheme="majorHAnsi"/>
          <w:spacing w:val="-4"/>
          <w:w w:val="99"/>
          <w:sz w:val="24"/>
          <w:szCs w:val="24"/>
        </w:rPr>
        <w:t>I</w:t>
      </w:r>
      <w:r w:rsidRPr="0067314B">
        <w:rPr>
          <w:rFonts w:asciiTheme="majorHAnsi" w:hAnsiTheme="majorHAnsi"/>
          <w:w w:val="99"/>
          <w:sz w:val="24"/>
          <w:szCs w:val="24"/>
        </w:rPr>
        <w:t>f</w:t>
      </w:r>
      <w:r w:rsidRPr="0067314B">
        <w:rPr>
          <w:rFonts w:asciiTheme="majorHAnsi" w:hAnsiTheme="majorHAnsi"/>
          <w:spacing w:val="3"/>
          <w:sz w:val="24"/>
          <w:szCs w:val="24"/>
        </w:rPr>
        <w:t xml:space="preserve"> </w:t>
      </w:r>
      <w:r w:rsidRPr="0067314B">
        <w:rPr>
          <w:rFonts w:asciiTheme="majorHAnsi" w:hAnsiTheme="majorHAnsi"/>
          <w:sz w:val="24"/>
          <w:szCs w:val="24"/>
        </w:rPr>
        <w:t>an</w:t>
      </w:r>
      <w:r w:rsidRPr="0067314B">
        <w:rPr>
          <w:rFonts w:asciiTheme="majorHAnsi" w:hAnsiTheme="majorHAnsi"/>
          <w:spacing w:val="3"/>
          <w:sz w:val="24"/>
          <w:szCs w:val="24"/>
        </w:rPr>
        <w:t xml:space="preserve"> </w:t>
      </w:r>
      <w:r w:rsidRPr="0067314B">
        <w:rPr>
          <w:rFonts w:asciiTheme="majorHAnsi" w:hAnsiTheme="majorHAnsi"/>
          <w:sz w:val="24"/>
          <w:szCs w:val="24"/>
        </w:rPr>
        <w:t>ambi</w:t>
      </w:r>
      <w:r w:rsidRPr="0067314B">
        <w:rPr>
          <w:rFonts w:asciiTheme="majorHAnsi" w:hAnsiTheme="majorHAnsi"/>
          <w:spacing w:val="-1"/>
          <w:sz w:val="24"/>
          <w:szCs w:val="24"/>
        </w:rPr>
        <w:t>g</w:t>
      </w:r>
      <w:r w:rsidRPr="0067314B">
        <w:rPr>
          <w:rFonts w:asciiTheme="majorHAnsi" w:hAnsiTheme="majorHAnsi"/>
          <w:sz w:val="24"/>
          <w:szCs w:val="24"/>
        </w:rPr>
        <w:t>uity</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ound</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z w:val="24"/>
          <w:szCs w:val="24"/>
        </w:rPr>
        <w:t xml:space="preserve">ity </w:t>
      </w:r>
      <w:r w:rsidRPr="0067314B">
        <w:rPr>
          <w:rFonts w:asciiTheme="majorHAnsi" w:hAnsiTheme="majorHAnsi"/>
          <w:w w:val="99"/>
          <w:sz w:val="24"/>
          <w:szCs w:val="24"/>
        </w:rPr>
        <w:t>of</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9"/>
          <w:sz w:val="24"/>
          <w:szCs w:val="24"/>
        </w:rPr>
        <w:t xml:space="preserve"> </w:t>
      </w:r>
      <w:r w:rsidRPr="0067314B">
        <w:rPr>
          <w:rFonts w:asciiTheme="majorHAnsi" w:hAnsiTheme="majorHAnsi"/>
          <w:sz w:val="24"/>
          <w:szCs w:val="24"/>
        </w:rPr>
        <w:t>be</w:t>
      </w:r>
      <w:r w:rsidRPr="0067314B">
        <w:rPr>
          <w:rFonts w:asciiTheme="majorHAnsi" w:hAnsiTheme="majorHAnsi"/>
          <w:spacing w:val="29"/>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ac</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de</w:t>
      </w:r>
      <w:r w:rsidRPr="0067314B">
        <w:rPr>
          <w:rFonts w:asciiTheme="majorHAnsi" w:hAnsiTheme="majorHAnsi"/>
          <w:w w:val="99"/>
          <w:sz w:val="24"/>
          <w:szCs w:val="24"/>
        </w:rPr>
        <w:t>r</w:t>
      </w:r>
      <w:r w:rsidRPr="0067314B">
        <w:rPr>
          <w:rFonts w:asciiTheme="majorHAnsi" w:hAnsiTheme="majorHAnsi"/>
          <w:spacing w:val="2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26"/>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2976686E" w14:textId="77777777" w:rsidR="007173A3" w:rsidRDefault="007173A3" w:rsidP="00C254F5">
      <w:pPr>
        <w:widowControl w:val="0"/>
        <w:autoSpaceDE w:val="0"/>
        <w:autoSpaceDN w:val="0"/>
        <w:adjustRightInd w:val="0"/>
        <w:spacing w:line="246" w:lineRule="auto"/>
        <w:ind w:right="566"/>
        <w:jc w:val="both"/>
        <w:rPr>
          <w:rFonts w:asciiTheme="majorHAnsi" w:hAnsiTheme="majorHAnsi"/>
          <w:sz w:val="24"/>
          <w:szCs w:val="24"/>
        </w:rPr>
      </w:pPr>
    </w:p>
    <w:p w14:paraId="5D0F173A" w14:textId="77777777" w:rsidR="007173A3" w:rsidRPr="0067314B" w:rsidRDefault="007173A3" w:rsidP="00CF4C68">
      <w:pPr>
        <w:widowControl w:val="0"/>
        <w:autoSpaceDE w:val="0"/>
        <w:autoSpaceDN w:val="0"/>
        <w:adjustRightInd w:val="0"/>
        <w:ind w:left="475" w:right="-20" w:firstLine="720"/>
        <w:jc w:val="both"/>
        <w:rPr>
          <w:rFonts w:asciiTheme="majorHAnsi" w:hAnsiTheme="majorHAnsi"/>
          <w:sz w:val="24"/>
          <w:szCs w:val="24"/>
        </w:rPr>
      </w:pPr>
      <w:r w:rsidRPr="0067314B">
        <w:rPr>
          <w:rFonts w:asciiTheme="majorHAnsi" w:hAnsiTheme="majorHAnsi"/>
          <w:b/>
          <w:bCs/>
          <w:sz w:val="24"/>
          <w:szCs w:val="24"/>
        </w:rPr>
        <w:t>O</w:t>
      </w:r>
      <w:r w:rsidRPr="0067314B">
        <w:rPr>
          <w:rFonts w:asciiTheme="majorHAnsi" w:hAnsiTheme="majorHAnsi"/>
          <w:b/>
          <w:bCs/>
          <w:w w:val="99"/>
          <w:sz w:val="24"/>
          <w:szCs w:val="24"/>
        </w:rPr>
        <w:t>th</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f</w:t>
      </w:r>
      <w:r w:rsidRPr="0067314B">
        <w:rPr>
          <w:rFonts w:asciiTheme="majorHAnsi" w:hAnsiTheme="majorHAnsi"/>
          <w:b/>
          <w:bCs/>
          <w:sz w:val="24"/>
          <w:szCs w:val="24"/>
        </w:rPr>
        <w:t>i</w:t>
      </w:r>
      <w:r w:rsidRPr="0067314B">
        <w:rPr>
          <w:rFonts w:asciiTheme="majorHAnsi" w:hAnsiTheme="majorHAnsi"/>
          <w:b/>
          <w:bCs/>
          <w:spacing w:val="2"/>
          <w:w w:val="99"/>
          <w:sz w:val="24"/>
          <w:szCs w:val="24"/>
        </w:rPr>
        <w:t>n</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26FAE456"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02169009" w14:textId="77777777" w:rsidR="007173A3" w:rsidRPr="0067314B" w:rsidRDefault="007173A3" w:rsidP="00C254F5">
      <w:pPr>
        <w:widowControl w:val="0"/>
        <w:autoSpaceDE w:val="0"/>
        <w:autoSpaceDN w:val="0"/>
        <w:adjustRightInd w:val="0"/>
        <w:spacing w:after="5" w:line="40" w:lineRule="exact"/>
        <w:jc w:val="both"/>
        <w:rPr>
          <w:rFonts w:asciiTheme="majorHAnsi" w:hAnsiTheme="majorHAnsi"/>
          <w:sz w:val="4"/>
          <w:szCs w:val="4"/>
        </w:rPr>
      </w:pPr>
    </w:p>
    <w:p w14:paraId="36A0661D" w14:textId="0B1076B3" w:rsidR="007173A3" w:rsidRPr="0067314B" w:rsidRDefault="007173A3" w:rsidP="00C254F5">
      <w:pPr>
        <w:widowControl w:val="0"/>
        <w:autoSpaceDE w:val="0"/>
        <w:autoSpaceDN w:val="0"/>
        <w:adjustRightInd w:val="0"/>
        <w:spacing w:line="246" w:lineRule="auto"/>
        <w:ind w:left="1195" w:right="568" w:hanging="1079"/>
        <w:jc w:val="both"/>
        <w:rPr>
          <w:rFonts w:asciiTheme="majorHAnsi" w:hAnsiTheme="majorHAnsi"/>
          <w:sz w:val="24"/>
          <w:szCs w:val="24"/>
        </w:rPr>
      </w:pPr>
      <w:r w:rsidRPr="0067314B">
        <w:rPr>
          <w:rFonts w:asciiTheme="majorHAnsi" w:hAnsiTheme="majorHAnsi"/>
          <w:sz w:val="24"/>
          <w:szCs w:val="24"/>
        </w:rPr>
        <w:t>1.1.11</w:t>
      </w:r>
      <w:r w:rsidRPr="0067314B">
        <w:rPr>
          <w:rFonts w:asciiTheme="majorHAnsi" w:hAnsiTheme="majorHAnsi"/>
          <w:sz w:val="24"/>
          <w:szCs w:val="24"/>
        </w:rPr>
        <w:tab/>
      </w:r>
      <w:r>
        <w:rPr>
          <w:rFonts w:asciiTheme="majorHAnsi" w:hAnsiTheme="majorHAnsi"/>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95"/>
          <w:sz w:val="24"/>
          <w:szCs w:val="24"/>
        </w:rPr>
        <w:t xml:space="preserve"> </w:t>
      </w:r>
      <w:r w:rsidRPr="0067314B">
        <w:rPr>
          <w:rFonts w:asciiTheme="majorHAnsi" w:hAnsiTheme="majorHAnsi"/>
          <w:sz w:val="24"/>
          <w:szCs w:val="24"/>
        </w:rPr>
        <w:t>Equip</w:t>
      </w:r>
      <w:r w:rsidRPr="0067314B">
        <w:rPr>
          <w:rFonts w:asciiTheme="majorHAnsi" w:hAnsiTheme="majorHAnsi"/>
          <w:spacing w:val="1"/>
          <w:sz w:val="24"/>
          <w:szCs w:val="24"/>
        </w:rPr>
        <w:t>m</w:t>
      </w:r>
      <w:r w:rsidRPr="0067314B">
        <w:rPr>
          <w:rFonts w:asciiTheme="majorHAnsi" w:hAnsiTheme="majorHAnsi"/>
          <w:sz w:val="24"/>
          <w:szCs w:val="24"/>
        </w:rPr>
        <w:t>ent</w:t>
      </w:r>
      <w:r>
        <w:rPr>
          <w:rFonts w:asciiTheme="majorHAnsi" w:hAnsiTheme="majorHAnsi"/>
          <w:sz w:val="24"/>
          <w:szCs w:val="24"/>
        </w:rPr>
        <w:t>”</w:t>
      </w:r>
      <w:r w:rsidRPr="0067314B">
        <w:rPr>
          <w:rFonts w:asciiTheme="majorHAnsi" w:hAnsiTheme="majorHAnsi"/>
          <w:spacing w:val="92"/>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93"/>
          <w:sz w:val="24"/>
          <w:szCs w:val="24"/>
        </w:rPr>
        <w:t xml:space="preserve"> </w:t>
      </w:r>
      <w:r w:rsidRPr="0067314B">
        <w:rPr>
          <w:rFonts w:asciiTheme="majorHAnsi" w:hAnsiTheme="majorHAnsi"/>
          <w:sz w:val="24"/>
          <w:szCs w:val="24"/>
        </w:rPr>
        <w:t>all</w:t>
      </w:r>
      <w:r w:rsidRPr="0067314B">
        <w:rPr>
          <w:rFonts w:asciiTheme="majorHAnsi" w:hAnsiTheme="majorHAnsi"/>
          <w:spacing w:val="93"/>
          <w:sz w:val="24"/>
          <w:szCs w:val="24"/>
        </w:rPr>
        <w:t xml:space="preserve"> </w:t>
      </w:r>
      <w:r w:rsidRPr="0067314B">
        <w:rPr>
          <w:rFonts w:asciiTheme="majorHAnsi" w:hAnsiTheme="majorHAnsi"/>
          <w:sz w:val="24"/>
          <w:szCs w:val="24"/>
        </w:rPr>
        <w:t>ma</w:t>
      </w:r>
      <w:r w:rsidRPr="0067314B">
        <w:rPr>
          <w:rFonts w:asciiTheme="majorHAnsi" w:hAnsiTheme="majorHAnsi"/>
          <w:spacing w:val="-1"/>
          <w:sz w:val="24"/>
          <w:szCs w:val="24"/>
        </w:rPr>
        <w:t>c</w:t>
      </w:r>
      <w:r w:rsidRPr="0067314B">
        <w:rPr>
          <w:rFonts w:asciiTheme="majorHAnsi" w:hAnsiTheme="majorHAnsi"/>
          <w:sz w:val="24"/>
          <w:szCs w:val="24"/>
        </w:rPr>
        <w:t>hine</w:t>
      </w:r>
      <w:r w:rsidRPr="0067314B">
        <w:rPr>
          <w:rFonts w:asciiTheme="majorHAnsi" w:hAnsiTheme="majorHAnsi"/>
          <w:spacing w:val="-1"/>
          <w:w w:val="99"/>
          <w:sz w:val="24"/>
          <w:szCs w:val="24"/>
        </w:rPr>
        <w:t>r</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92"/>
          <w:sz w:val="24"/>
          <w:szCs w:val="24"/>
        </w:rPr>
        <w:t xml:space="preserve"> </w:t>
      </w:r>
      <w:r w:rsidRPr="0067314B">
        <w:rPr>
          <w:rFonts w:asciiTheme="majorHAnsi" w:hAnsiTheme="majorHAnsi"/>
          <w:sz w:val="24"/>
          <w:szCs w:val="24"/>
        </w:rPr>
        <w:t>app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s</w:t>
      </w:r>
      <w:r w:rsidRPr="0067314B">
        <w:rPr>
          <w:rFonts w:asciiTheme="majorHAnsi" w:hAnsiTheme="majorHAnsi"/>
          <w:spacing w:val="93"/>
          <w:sz w:val="24"/>
          <w:szCs w:val="24"/>
        </w:rPr>
        <w:t xml:space="preserve"> </w:t>
      </w:r>
      <w:r w:rsidRPr="0067314B">
        <w:rPr>
          <w:rFonts w:asciiTheme="majorHAnsi" w:hAnsiTheme="majorHAnsi"/>
          <w:sz w:val="24"/>
          <w:szCs w:val="24"/>
        </w:rPr>
        <w:t>and</w:t>
      </w:r>
      <w:r w:rsidRPr="0067314B">
        <w:rPr>
          <w:rFonts w:asciiTheme="majorHAnsi" w:hAnsiTheme="majorHAnsi"/>
          <w:spacing w:val="92"/>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92"/>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1"/>
          <w:sz w:val="24"/>
          <w:szCs w:val="24"/>
        </w:rPr>
        <w:t>g</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but</w:t>
      </w:r>
      <w:r w:rsidRPr="0067314B">
        <w:rPr>
          <w:rFonts w:asciiTheme="majorHAnsi" w:hAnsiTheme="majorHAnsi"/>
          <w:spacing w:val="32"/>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not</w:t>
      </w:r>
      <w:r w:rsidRPr="0067314B">
        <w:rPr>
          <w:rFonts w:asciiTheme="majorHAnsi" w:hAnsiTheme="majorHAnsi"/>
          <w:spacing w:val="29"/>
          <w:sz w:val="24"/>
          <w:szCs w:val="24"/>
        </w:rPr>
        <w:t xml:space="preserve"> </w:t>
      </w:r>
      <w:r w:rsidRPr="0067314B">
        <w:rPr>
          <w:rFonts w:asciiTheme="majorHAnsi" w:hAnsiTheme="majorHAnsi"/>
          <w:sz w:val="24"/>
          <w:szCs w:val="24"/>
        </w:rPr>
        <w:t>include</w:t>
      </w:r>
      <w:r w:rsidRPr="0067314B">
        <w:rPr>
          <w:rFonts w:asciiTheme="majorHAnsi" w:hAnsiTheme="majorHAnsi"/>
          <w:spacing w:val="28"/>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at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9"/>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lant intend</w:t>
      </w:r>
      <w:r w:rsidRPr="0067314B">
        <w:rPr>
          <w:rFonts w:asciiTheme="majorHAnsi" w:hAnsiTheme="majorHAnsi"/>
          <w:spacing w:val="-1"/>
          <w:sz w:val="24"/>
          <w:szCs w:val="24"/>
        </w:rPr>
        <w:t>e</w:t>
      </w:r>
      <w:r w:rsidRPr="0067314B">
        <w:rPr>
          <w:rFonts w:asciiTheme="majorHAnsi" w:hAnsiTheme="majorHAnsi"/>
          <w:sz w:val="24"/>
          <w:szCs w:val="24"/>
        </w:rPr>
        <w:t xml:space="preserve">d to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427A2CE5"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64192D2C"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34E6E4F9" w14:textId="033105CD" w:rsidR="007173A3" w:rsidRPr="0067314B" w:rsidRDefault="007173A3"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1.1.12</w:t>
      </w:r>
      <w:r w:rsidRPr="0067314B">
        <w:rPr>
          <w:rFonts w:asciiTheme="majorHAnsi" w:hAnsiTheme="majorHAnsi"/>
          <w:sz w:val="24"/>
          <w:szCs w:val="24"/>
        </w:rPr>
        <w:tab/>
      </w:r>
      <w:r>
        <w:rPr>
          <w:rFonts w:asciiTheme="majorHAnsi" w:hAnsiTheme="majorHAnsi"/>
          <w:sz w:val="24"/>
          <w:szCs w:val="24"/>
        </w:rPr>
        <w:t>“C</w:t>
      </w:r>
      <w:r w:rsidRPr="0067314B">
        <w:rPr>
          <w:rFonts w:asciiTheme="majorHAnsi" w:hAnsiTheme="majorHAnsi"/>
          <w:sz w:val="24"/>
          <w:szCs w:val="24"/>
        </w:rPr>
        <w:t>ount</w:t>
      </w:r>
      <w:r w:rsidRPr="0067314B">
        <w:rPr>
          <w:rFonts w:asciiTheme="majorHAnsi" w:hAnsiTheme="majorHAnsi"/>
          <w:w w:val="99"/>
          <w:sz w:val="24"/>
          <w:szCs w:val="24"/>
        </w:rPr>
        <w:t>r</w:t>
      </w:r>
      <w:r w:rsidRPr="0067314B">
        <w:rPr>
          <w:rFonts w:asciiTheme="majorHAnsi" w:hAnsiTheme="majorHAnsi"/>
          <w:spacing w:val="-7"/>
          <w:sz w:val="24"/>
          <w:szCs w:val="24"/>
        </w:rPr>
        <w:t>y</w:t>
      </w:r>
      <w:r>
        <w:rPr>
          <w:rFonts w:asciiTheme="majorHAnsi" w:hAnsiTheme="majorHAnsi"/>
          <w:spacing w:val="-7"/>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the </w:t>
      </w:r>
      <w:r w:rsidRPr="0067314B">
        <w:rPr>
          <w:rFonts w:asciiTheme="majorHAnsi" w:hAnsiTheme="majorHAnsi"/>
          <w:spacing w:val="-6"/>
          <w:w w:val="99"/>
          <w:sz w:val="24"/>
          <w:szCs w:val="24"/>
        </w:rPr>
        <w:t>I</w:t>
      </w:r>
      <w:r w:rsidRPr="0067314B">
        <w:rPr>
          <w:rFonts w:asciiTheme="majorHAnsi" w:hAnsiTheme="majorHAnsi"/>
          <w:w w:val="99"/>
          <w:sz w:val="24"/>
          <w:szCs w:val="24"/>
        </w:rPr>
        <w:t>s</w:t>
      </w:r>
      <w:r w:rsidRPr="0067314B">
        <w:rPr>
          <w:rFonts w:asciiTheme="majorHAnsi" w:hAnsiTheme="majorHAnsi"/>
          <w:sz w:val="24"/>
          <w:szCs w:val="24"/>
        </w:rPr>
        <w:t>lamic R</w:t>
      </w:r>
      <w:r w:rsidRPr="0067314B">
        <w:rPr>
          <w:rFonts w:asciiTheme="majorHAnsi" w:hAnsiTheme="majorHAnsi"/>
          <w:spacing w:val="-1"/>
          <w:sz w:val="24"/>
          <w:szCs w:val="24"/>
        </w:rPr>
        <w:t>e</w:t>
      </w:r>
      <w:r w:rsidRPr="0067314B">
        <w:rPr>
          <w:rFonts w:asciiTheme="majorHAnsi" w:hAnsiTheme="majorHAnsi"/>
          <w:sz w:val="24"/>
          <w:szCs w:val="24"/>
        </w:rPr>
        <w:t>public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pacing w:val="-1"/>
          <w:sz w:val="24"/>
          <w:szCs w:val="24"/>
        </w:rPr>
        <w:t>a</w:t>
      </w:r>
      <w:r w:rsidRPr="0067314B">
        <w:rPr>
          <w:rFonts w:asciiTheme="majorHAnsi" w:hAnsiTheme="majorHAnsi"/>
          <w:sz w:val="24"/>
          <w:szCs w:val="24"/>
        </w:rPr>
        <w:t>ki</w:t>
      </w:r>
      <w:r w:rsidRPr="0067314B">
        <w:rPr>
          <w:rFonts w:asciiTheme="majorHAnsi" w:hAnsiTheme="majorHAnsi"/>
          <w:w w:val="99"/>
          <w:sz w:val="24"/>
          <w:szCs w:val="24"/>
        </w:rPr>
        <w:t>s</w:t>
      </w:r>
      <w:r w:rsidRPr="0067314B">
        <w:rPr>
          <w:rFonts w:asciiTheme="majorHAnsi" w:hAnsiTheme="majorHAnsi"/>
          <w:sz w:val="24"/>
          <w:szCs w:val="24"/>
        </w:rPr>
        <w:t>tan.</w:t>
      </w:r>
    </w:p>
    <w:p w14:paraId="18EB0531"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0B32EF63" w14:textId="77777777" w:rsidR="007173A3" w:rsidRPr="0067314B" w:rsidRDefault="007173A3" w:rsidP="00C254F5">
      <w:pPr>
        <w:widowControl w:val="0"/>
        <w:autoSpaceDE w:val="0"/>
        <w:autoSpaceDN w:val="0"/>
        <w:adjustRightInd w:val="0"/>
        <w:spacing w:after="10" w:line="40" w:lineRule="exact"/>
        <w:jc w:val="both"/>
        <w:rPr>
          <w:rFonts w:asciiTheme="majorHAnsi" w:hAnsiTheme="majorHAnsi"/>
          <w:sz w:val="4"/>
          <w:szCs w:val="4"/>
        </w:rPr>
      </w:pPr>
    </w:p>
    <w:p w14:paraId="3C16607D" w14:textId="1F552DD1" w:rsidR="007173A3" w:rsidRPr="0067314B" w:rsidRDefault="007173A3" w:rsidP="00C254F5">
      <w:pPr>
        <w:widowControl w:val="0"/>
        <w:tabs>
          <w:tab w:val="left" w:pos="1195"/>
        </w:tabs>
        <w:autoSpaceDE w:val="0"/>
        <w:autoSpaceDN w:val="0"/>
        <w:adjustRightInd w:val="0"/>
        <w:ind w:left="1080" w:right="-20" w:hanging="965"/>
        <w:jc w:val="both"/>
        <w:rPr>
          <w:rFonts w:asciiTheme="majorHAnsi" w:hAnsiTheme="majorHAnsi"/>
          <w:sz w:val="24"/>
          <w:szCs w:val="24"/>
        </w:rPr>
      </w:pPr>
      <w:r w:rsidRPr="0067314B">
        <w:rPr>
          <w:rFonts w:asciiTheme="majorHAnsi" w:hAnsiTheme="majorHAnsi"/>
          <w:sz w:val="24"/>
          <w:szCs w:val="24"/>
        </w:rPr>
        <w:t>1.1.13</w:t>
      </w:r>
      <w:r w:rsidRPr="0067314B">
        <w:rPr>
          <w:rFonts w:asciiTheme="majorHAnsi" w:hAnsiTheme="majorHAnsi"/>
          <w:sz w:val="24"/>
          <w:szCs w:val="24"/>
        </w:rPr>
        <w:tab/>
      </w:r>
      <w:r>
        <w:rPr>
          <w:rFonts w:asciiTheme="majorHAnsi" w:hAnsiTheme="majorHAnsi"/>
          <w:w w:val="99"/>
          <w:sz w:val="24"/>
          <w:szCs w:val="24"/>
        </w:rPr>
        <w:t>“</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Ri</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w w:val="99"/>
          <w:sz w:val="24"/>
          <w:szCs w:val="24"/>
        </w:rPr>
        <w:t>s</w:t>
      </w:r>
      <w:r>
        <w:rPr>
          <w:rFonts w:asciiTheme="majorHAnsi" w:hAnsiTheme="majorHAnsi"/>
          <w:w w:val="99"/>
          <w:sz w:val="24"/>
          <w:szCs w:val="24"/>
        </w:rPr>
        <w:t>”</w:t>
      </w:r>
      <w:r w:rsidRPr="0067314B">
        <w:rPr>
          <w:rFonts w:asciiTheme="majorHAnsi" w:hAnsiTheme="majorHAnsi"/>
          <w:sz w:val="24"/>
          <w:szCs w:val="24"/>
        </w:rPr>
        <w:t xml:space="preserve"> m</w:t>
      </w:r>
      <w:r w:rsidRPr="0067314B">
        <w:rPr>
          <w:rFonts w:asciiTheme="majorHAnsi" w:hAnsiTheme="majorHAnsi"/>
          <w:spacing w:val="-1"/>
          <w:sz w:val="24"/>
          <w:szCs w:val="24"/>
        </w:rPr>
        <w:t>ea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tho</w:t>
      </w:r>
      <w:r w:rsidRPr="0067314B">
        <w:rPr>
          <w:rFonts w:asciiTheme="majorHAnsi" w:hAnsiTheme="majorHAnsi"/>
          <w:w w:val="99"/>
          <w:sz w:val="24"/>
          <w:szCs w:val="24"/>
        </w:rPr>
        <w:t>s</w:t>
      </w:r>
      <w:r w:rsidRPr="0067314B">
        <w:rPr>
          <w:rFonts w:asciiTheme="majorHAnsi" w:hAnsiTheme="majorHAnsi"/>
          <w:sz w:val="24"/>
          <w:szCs w:val="24"/>
        </w:rPr>
        <w:t>e matte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li</w:t>
      </w:r>
      <w:r w:rsidRPr="0067314B">
        <w:rPr>
          <w:rFonts w:asciiTheme="majorHAnsi" w:hAnsiTheme="majorHAnsi"/>
          <w:w w:val="99"/>
          <w:sz w:val="24"/>
          <w:szCs w:val="24"/>
        </w:rPr>
        <w:t>s</w:t>
      </w:r>
      <w:r w:rsidRPr="0067314B">
        <w:rPr>
          <w:rFonts w:asciiTheme="majorHAnsi" w:hAnsiTheme="majorHAnsi"/>
          <w:sz w:val="24"/>
          <w:szCs w:val="24"/>
        </w:rPr>
        <w:t xml:space="preserve">ted in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1"/>
          <w:sz w:val="24"/>
          <w:szCs w:val="24"/>
        </w:rPr>
        <w:t>b</w:t>
      </w: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6.1.</w:t>
      </w:r>
    </w:p>
    <w:p w14:paraId="418065BD"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75CBE4B0" w14:textId="77777777" w:rsidR="007173A3" w:rsidRPr="0067314B" w:rsidRDefault="007173A3" w:rsidP="00C254F5">
      <w:pPr>
        <w:widowControl w:val="0"/>
        <w:autoSpaceDE w:val="0"/>
        <w:autoSpaceDN w:val="0"/>
        <w:adjustRightInd w:val="0"/>
        <w:spacing w:after="10" w:line="40" w:lineRule="exact"/>
        <w:jc w:val="both"/>
        <w:rPr>
          <w:rFonts w:asciiTheme="majorHAnsi" w:hAnsiTheme="majorHAnsi"/>
          <w:sz w:val="4"/>
          <w:szCs w:val="4"/>
        </w:rPr>
      </w:pPr>
    </w:p>
    <w:p w14:paraId="2A113CC2" w14:textId="726B2409" w:rsidR="007173A3" w:rsidRPr="0067314B" w:rsidRDefault="007173A3" w:rsidP="00C254F5">
      <w:pPr>
        <w:widowControl w:val="0"/>
        <w:autoSpaceDE w:val="0"/>
        <w:autoSpaceDN w:val="0"/>
        <w:adjustRightInd w:val="0"/>
        <w:spacing w:line="246" w:lineRule="auto"/>
        <w:ind w:left="1195" w:right="571" w:hanging="1079"/>
        <w:jc w:val="both"/>
        <w:rPr>
          <w:rFonts w:asciiTheme="majorHAnsi" w:hAnsiTheme="majorHAnsi"/>
          <w:sz w:val="24"/>
          <w:szCs w:val="24"/>
        </w:rPr>
      </w:pPr>
      <w:r w:rsidRPr="0067314B">
        <w:rPr>
          <w:rFonts w:asciiTheme="majorHAnsi" w:hAnsiTheme="majorHAnsi"/>
          <w:sz w:val="24"/>
          <w:szCs w:val="24"/>
        </w:rPr>
        <w:t>1.1.14</w:t>
      </w:r>
      <w:r w:rsidRPr="0067314B">
        <w:rPr>
          <w:rFonts w:asciiTheme="majorHAnsi" w:hAnsiTheme="majorHAnsi"/>
          <w:sz w:val="24"/>
          <w:szCs w:val="24"/>
        </w:rPr>
        <w:tab/>
      </w:r>
      <w:r>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ajeu</w:t>
      </w:r>
      <w:r w:rsidRPr="0067314B">
        <w:rPr>
          <w:rFonts w:asciiTheme="majorHAnsi" w:hAnsiTheme="majorHAnsi"/>
          <w:spacing w:val="-1"/>
          <w:w w:val="99"/>
          <w:sz w:val="24"/>
          <w:szCs w:val="24"/>
        </w:rPr>
        <w:t>r</w:t>
      </w:r>
      <w:r w:rsidRPr="0067314B">
        <w:rPr>
          <w:rFonts w:asciiTheme="majorHAnsi" w:hAnsiTheme="majorHAnsi"/>
          <w:sz w:val="24"/>
          <w:szCs w:val="24"/>
        </w:rPr>
        <w:t>e</w:t>
      </w:r>
      <w:r>
        <w:rPr>
          <w:rFonts w:asciiTheme="majorHAnsi" w:hAnsiTheme="majorHAnsi"/>
          <w:sz w:val="24"/>
          <w:szCs w:val="24"/>
        </w:rPr>
        <w:t>”</w:t>
      </w:r>
      <w:r w:rsidRPr="0067314B">
        <w:rPr>
          <w:rFonts w:asciiTheme="majorHAnsi" w:hAnsiTheme="majorHAnsi"/>
          <w:spacing w:val="17"/>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n</w:t>
      </w:r>
      <w:r w:rsidRPr="0067314B">
        <w:rPr>
          <w:rFonts w:asciiTheme="majorHAnsi" w:hAnsiTheme="majorHAnsi"/>
          <w:spacing w:val="18"/>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ci</w:t>
      </w:r>
      <w:r w:rsidRPr="0067314B">
        <w:rPr>
          <w:rFonts w:asciiTheme="majorHAnsi" w:hAnsiTheme="majorHAnsi"/>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8"/>
          <w:sz w:val="24"/>
          <w:szCs w:val="24"/>
        </w:rPr>
        <w:t xml:space="preserve"> </w:t>
      </w:r>
      <w:r w:rsidRPr="0067314B">
        <w:rPr>
          <w:rFonts w:asciiTheme="majorHAnsi" w:hAnsiTheme="majorHAnsi"/>
          <w:sz w:val="24"/>
          <w:szCs w:val="24"/>
        </w:rPr>
        <w:t>mak</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 xml:space="preserve">a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sz w:val="24"/>
          <w:szCs w:val="24"/>
        </w:rPr>
        <w:t>obli</w:t>
      </w:r>
      <w:r w:rsidRPr="0067314B">
        <w:rPr>
          <w:rFonts w:asciiTheme="majorHAnsi" w:hAnsiTheme="majorHAnsi"/>
          <w:spacing w:val="-1"/>
          <w:sz w:val="24"/>
          <w:szCs w:val="24"/>
        </w:rPr>
        <w:t>ga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le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9"/>
          <w:sz w:val="24"/>
          <w:szCs w:val="24"/>
        </w:rPr>
        <w:t xml:space="preserve"> </w:t>
      </w:r>
      <w:r w:rsidRPr="0067314B">
        <w:rPr>
          <w:rFonts w:asciiTheme="majorHAnsi" w:hAnsiTheme="majorHAnsi"/>
          <w:sz w:val="24"/>
          <w:szCs w:val="24"/>
        </w:rPr>
        <w:t>imp</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tic</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67"/>
          <w:sz w:val="24"/>
          <w:szCs w:val="24"/>
        </w:rPr>
        <w:t xml:space="preserve"> </w:t>
      </w:r>
      <w:r w:rsidRPr="0067314B">
        <w:rPr>
          <w:rFonts w:asciiTheme="majorHAnsi" w:hAnsiTheme="majorHAnsi"/>
          <w:sz w:val="24"/>
          <w:szCs w:val="24"/>
        </w:rPr>
        <w:t>and</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6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ond</w:t>
      </w:r>
      <w:r w:rsidRPr="0067314B">
        <w:rPr>
          <w:rFonts w:asciiTheme="majorHAnsi" w:hAnsiTheme="majorHAnsi"/>
          <w:spacing w:val="66"/>
          <w:sz w:val="24"/>
          <w:szCs w:val="24"/>
        </w:rPr>
        <w:t xml:space="preserve"> </w:t>
      </w:r>
      <w:r w:rsidRPr="0067314B">
        <w:rPr>
          <w:rFonts w:asciiTheme="majorHAnsi" w:hAnsiTheme="majorHAnsi"/>
          <w:sz w:val="24"/>
          <w:szCs w:val="24"/>
        </w:rPr>
        <w:t>that</w:t>
      </w:r>
      <w:r w:rsidRPr="0067314B">
        <w:rPr>
          <w:rFonts w:asciiTheme="majorHAnsi" w:hAnsiTheme="majorHAnsi"/>
          <w:spacing w:val="6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7"/>
          <w:w w:val="99"/>
          <w:sz w:val="24"/>
          <w:szCs w:val="24"/>
        </w:rPr>
        <w:t>y</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ona</w:t>
      </w:r>
      <w:r w:rsidRPr="0067314B">
        <w:rPr>
          <w:rFonts w:asciiTheme="majorHAnsi" w:hAnsiTheme="majorHAnsi"/>
          <w:spacing w:val="-1"/>
          <w:sz w:val="24"/>
          <w:szCs w:val="24"/>
        </w:rPr>
        <w:t>b</w:t>
      </w:r>
      <w:r w:rsidRPr="0067314B">
        <w:rPr>
          <w:rFonts w:asciiTheme="majorHAnsi" w:hAnsiTheme="majorHAnsi"/>
          <w:sz w:val="24"/>
          <w:szCs w:val="24"/>
        </w:rPr>
        <w:t xml:space="preserve">le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ol.</w:t>
      </w:r>
    </w:p>
    <w:p w14:paraId="7254AC06"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3558624F" w14:textId="77777777" w:rsidR="007173A3" w:rsidRPr="0067314B" w:rsidRDefault="007173A3" w:rsidP="00C254F5">
      <w:pPr>
        <w:widowControl w:val="0"/>
        <w:autoSpaceDE w:val="0"/>
        <w:autoSpaceDN w:val="0"/>
        <w:adjustRightInd w:val="0"/>
        <w:spacing w:after="2" w:line="40" w:lineRule="exact"/>
        <w:jc w:val="both"/>
        <w:rPr>
          <w:rFonts w:asciiTheme="majorHAnsi" w:hAnsiTheme="majorHAnsi"/>
          <w:sz w:val="4"/>
          <w:szCs w:val="4"/>
        </w:rPr>
      </w:pPr>
    </w:p>
    <w:p w14:paraId="1AC03B8E" w14:textId="6E6642FB" w:rsidR="007173A3" w:rsidRPr="0067314B" w:rsidRDefault="007173A3" w:rsidP="00C254F5">
      <w:pPr>
        <w:widowControl w:val="0"/>
        <w:autoSpaceDE w:val="0"/>
        <w:autoSpaceDN w:val="0"/>
        <w:adjustRightInd w:val="0"/>
        <w:spacing w:line="246" w:lineRule="auto"/>
        <w:ind w:left="1195" w:right="533" w:hanging="1079"/>
        <w:jc w:val="both"/>
        <w:rPr>
          <w:rFonts w:asciiTheme="majorHAnsi" w:hAnsiTheme="majorHAnsi"/>
          <w:sz w:val="24"/>
          <w:szCs w:val="24"/>
        </w:rPr>
      </w:pPr>
      <w:r w:rsidRPr="0067314B">
        <w:rPr>
          <w:rFonts w:asciiTheme="majorHAnsi" w:hAnsiTheme="majorHAnsi"/>
          <w:sz w:val="24"/>
          <w:szCs w:val="24"/>
        </w:rPr>
        <w:t>1.1.15</w:t>
      </w:r>
      <w:r w:rsidRPr="0067314B">
        <w:rPr>
          <w:rFonts w:asciiTheme="majorHAnsi" w:hAnsiTheme="majorHAnsi"/>
          <w:sz w:val="24"/>
          <w:szCs w:val="24"/>
        </w:rPr>
        <w:tab/>
      </w:r>
      <w:r>
        <w:rPr>
          <w:rFonts w:asciiTheme="majorHAnsi" w:hAnsiTheme="majorHAnsi"/>
          <w:w w:val="99"/>
          <w:sz w:val="24"/>
          <w:szCs w:val="24"/>
        </w:rPr>
        <w:t>“M</w:t>
      </w:r>
      <w:r w:rsidRPr="0067314B">
        <w:rPr>
          <w:rFonts w:asciiTheme="majorHAnsi" w:hAnsiTheme="majorHAnsi"/>
          <w:sz w:val="24"/>
          <w:szCs w:val="24"/>
        </w:rPr>
        <w:t>at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Pr>
          <w:rFonts w:asciiTheme="majorHAnsi" w:hAnsiTheme="majorHAnsi"/>
          <w:w w:val="99"/>
          <w:sz w:val="24"/>
          <w:szCs w:val="24"/>
        </w:rPr>
        <w:t>”</w:t>
      </w:r>
      <w:r w:rsidRPr="0067314B">
        <w:rPr>
          <w:rFonts w:asciiTheme="majorHAnsi" w:hAnsiTheme="majorHAnsi"/>
          <w:spacing w:val="71"/>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71"/>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1"/>
          <w:sz w:val="24"/>
          <w:szCs w:val="24"/>
        </w:rPr>
        <w:t>g</w:t>
      </w:r>
      <w:r w:rsidRPr="0067314B">
        <w:rPr>
          <w:rFonts w:asciiTheme="majorHAnsi" w:hAnsiTheme="majorHAnsi"/>
          <w:w w:val="99"/>
          <w:sz w:val="24"/>
          <w:szCs w:val="24"/>
        </w:rPr>
        <w:t>s</w:t>
      </w:r>
      <w:r w:rsidRPr="0067314B">
        <w:rPr>
          <w:rFonts w:asciiTheme="majorHAnsi" w:hAnsiTheme="majorHAnsi"/>
          <w:spacing w:val="7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1"/>
          <w:sz w:val="24"/>
          <w:szCs w:val="24"/>
        </w:rPr>
        <w:t xml:space="preserve"> </w:t>
      </w:r>
      <w:r w:rsidRPr="0067314B">
        <w:rPr>
          <w:rFonts w:asciiTheme="majorHAnsi" w:hAnsiTheme="majorHAnsi"/>
          <w:sz w:val="24"/>
          <w:szCs w:val="24"/>
        </w:rPr>
        <w:t>all</w:t>
      </w:r>
      <w:r w:rsidRPr="0067314B">
        <w:rPr>
          <w:rFonts w:asciiTheme="majorHAnsi" w:hAnsiTheme="majorHAnsi"/>
          <w:spacing w:val="71"/>
          <w:sz w:val="24"/>
          <w:szCs w:val="24"/>
        </w:rPr>
        <w:t xml:space="preserve"> </w:t>
      </w:r>
      <w:r w:rsidRPr="0067314B">
        <w:rPr>
          <w:rFonts w:asciiTheme="majorHAnsi" w:hAnsiTheme="majorHAnsi"/>
          <w:sz w:val="24"/>
          <w:szCs w:val="24"/>
        </w:rPr>
        <w:t>kind</w:t>
      </w:r>
      <w:r w:rsidRPr="0067314B">
        <w:rPr>
          <w:rFonts w:asciiTheme="majorHAnsi" w:hAnsiTheme="majorHAnsi"/>
          <w:w w:val="99"/>
          <w:sz w:val="24"/>
          <w:szCs w:val="24"/>
        </w:rPr>
        <w:t>s</w:t>
      </w:r>
      <w:r w:rsidRPr="0067314B">
        <w:rPr>
          <w:rFonts w:asciiTheme="majorHAnsi" w:hAnsiTheme="majorHAnsi"/>
          <w:spacing w:val="73"/>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oth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70"/>
          <w:sz w:val="24"/>
          <w:szCs w:val="24"/>
        </w:rPr>
        <w:t xml:space="preserve"> </w:t>
      </w:r>
      <w:r w:rsidRPr="0067314B">
        <w:rPr>
          <w:rFonts w:asciiTheme="majorHAnsi" w:hAnsiTheme="majorHAnsi"/>
          <w:sz w:val="24"/>
          <w:szCs w:val="24"/>
        </w:rPr>
        <w:t>than</w:t>
      </w:r>
      <w:r w:rsidRPr="0067314B">
        <w:rPr>
          <w:rFonts w:asciiTheme="majorHAnsi" w:hAnsiTheme="majorHAnsi"/>
          <w:spacing w:val="69"/>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lant</w:t>
      </w:r>
      <w:r w:rsidRPr="0067314B">
        <w:rPr>
          <w:rFonts w:asciiTheme="majorHAnsi" w:hAnsiTheme="majorHAnsi"/>
          <w:w w:val="99"/>
          <w:sz w:val="24"/>
          <w:szCs w:val="24"/>
        </w:rPr>
        <w:t>)</w:t>
      </w:r>
      <w:r w:rsidRPr="0067314B">
        <w:rPr>
          <w:rFonts w:asciiTheme="majorHAnsi" w:hAnsiTheme="majorHAnsi"/>
          <w:spacing w:val="69"/>
          <w:sz w:val="24"/>
          <w:szCs w:val="24"/>
        </w:rPr>
        <w:t xml:space="preserve"> </w:t>
      </w:r>
      <w:r w:rsidRPr="0067314B">
        <w:rPr>
          <w:rFonts w:asciiTheme="majorHAnsi" w:hAnsiTheme="majorHAnsi"/>
          <w:sz w:val="24"/>
          <w:szCs w:val="24"/>
        </w:rPr>
        <w:t>to</w:t>
      </w:r>
      <w:r w:rsidRPr="0067314B">
        <w:rPr>
          <w:rFonts w:asciiTheme="majorHAnsi" w:hAnsiTheme="majorHAnsi"/>
          <w:spacing w:val="70"/>
          <w:sz w:val="24"/>
          <w:szCs w:val="24"/>
        </w:rPr>
        <w:t xml:space="preserve"> </w:t>
      </w:r>
      <w:r w:rsidRPr="0067314B">
        <w:rPr>
          <w:rFonts w:asciiTheme="majorHAnsi" w:hAnsiTheme="majorHAnsi"/>
          <w:sz w:val="24"/>
          <w:szCs w:val="24"/>
        </w:rPr>
        <w:t>be</w:t>
      </w:r>
      <w:r w:rsidRPr="0067314B">
        <w:rPr>
          <w:rFonts w:asciiTheme="majorHAnsi" w:hAnsiTheme="majorHAnsi"/>
          <w:spacing w:val="6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upplied</w:t>
      </w:r>
      <w:r w:rsidRPr="0067314B">
        <w:rPr>
          <w:rFonts w:asciiTheme="majorHAnsi" w:hAnsiTheme="majorHAnsi"/>
          <w:spacing w:val="69"/>
          <w:sz w:val="24"/>
          <w:szCs w:val="24"/>
        </w:rPr>
        <w:t xml:space="preserve"> </w:t>
      </w:r>
      <w:r w:rsidRPr="0067314B">
        <w:rPr>
          <w:rFonts w:asciiTheme="majorHAnsi" w:hAnsiTheme="majorHAnsi"/>
          <w:sz w:val="24"/>
          <w:szCs w:val="24"/>
        </w:rPr>
        <w:t>and inco</w:t>
      </w:r>
      <w:r w:rsidRPr="0067314B">
        <w:rPr>
          <w:rFonts w:asciiTheme="majorHAnsi" w:hAnsiTheme="majorHAnsi"/>
          <w:spacing w:val="-1"/>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ted in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by</w:t>
      </w:r>
      <w:r w:rsidRPr="0067314B">
        <w:rPr>
          <w:rFonts w:asciiTheme="majorHAnsi" w:hAnsiTheme="majorHAnsi"/>
          <w:spacing w:val="-7"/>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p>
    <w:p w14:paraId="5BB97BAB"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75CA3B17"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6A49D7BD" w14:textId="4F215E3E" w:rsidR="007173A3" w:rsidRPr="0067314B" w:rsidRDefault="007173A3" w:rsidP="00C254F5">
      <w:pPr>
        <w:widowControl w:val="0"/>
        <w:autoSpaceDE w:val="0"/>
        <w:autoSpaceDN w:val="0"/>
        <w:adjustRightInd w:val="0"/>
        <w:spacing w:line="246" w:lineRule="auto"/>
        <w:ind w:left="1195" w:right="532" w:hanging="1079"/>
        <w:jc w:val="both"/>
        <w:rPr>
          <w:rFonts w:asciiTheme="majorHAnsi" w:hAnsiTheme="majorHAnsi"/>
          <w:sz w:val="24"/>
          <w:szCs w:val="24"/>
        </w:rPr>
      </w:pPr>
      <w:r w:rsidRPr="0067314B">
        <w:rPr>
          <w:rFonts w:asciiTheme="majorHAnsi" w:hAnsiTheme="majorHAnsi"/>
          <w:sz w:val="24"/>
          <w:szCs w:val="24"/>
        </w:rPr>
        <w:t>1.1.16</w:t>
      </w:r>
      <w:r w:rsidRPr="0067314B">
        <w:rPr>
          <w:rFonts w:asciiTheme="majorHAnsi" w:hAnsiTheme="majorHAnsi"/>
          <w:sz w:val="24"/>
          <w:szCs w:val="24"/>
        </w:rPr>
        <w:tab/>
      </w:r>
      <w:r>
        <w:rPr>
          <w:rFonts w:asciiTheme="majorHAnsi" w:hAnsiTheme="majorHAnsi"/>
          <w:w w:val="99"/>
          <w:sz w:val="24"/>
          <w:szCs w:val="24"/>
        </w:rPr>
        <w:t>“P</w:t>
      </w:r>
      <w:r w:rsidRPr="0067314B">
        <w:rPr>
          <w:rFonts w:asciiTheme="majorHAnsi" w:hAnsiTheme="majorHAnsi"/>
          <w:sz w:val="24"/>
          <w:szCs w:val="24"/>
        </w:rPr>
        <w:t>lant</w:t>
      </w:r>
      <w:r>
        <w:rPr>
          <w:rFonts w:asciiTheme="majorHAnsi" w:hAnsiTheme="majorHAnsi"/>
          <w:sz w:val="24"/>
          <w:szCs w:val="24"/>
        </w:rPr>
        <w:t>”</w:t>
      </w:r>
      <w:r w:rsidRPr="0067314B">
        <w:rPr>
          <w:rFonts w:asciiTheme="majorHAnsi" w:hAnsiTheme="majorHAnsi"/>
          <w:spacing w:val="27"/>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machine</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20"/>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sz w:val="24"/>
          <w:szCs w:val="24"/>
        </w:rPr>
        <w:t>app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tu</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end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8"/>
          <w:sz w:val="24"/>
          <w:szCs w:val="24"/>
        </w:rPr>
        <w:t xml:space="preserve"> </w:t>
      </w:r>
      <w:r w:rsidRPr="0067314B">
        <w:rPr>
          <w:rFonts w:asciiTheme="majorHAnsi" w:hAnsiTheme="majorHAnsi"/>
          <w:sz w:val="24"/>
          <w:szCs w:val="24"/>
        </w:rPr>
        <w:t>to</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ming</w:t>
      </w:r>
      <w:r w:rsidRPr="0067314B">
        <w:rPr>
          <w:rFonts w:asciiTheme="majorHAnsi" w:hAnsiTheme="majorHAnsi"/>
          <w:spacing w:val="2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2DE66D90"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7C060979"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0EA650D6" w14:textId="5844C8D1" w:rsidR="007173A3" w:rsidRPr="0067314B" w:rsidRDefault="007173A3" w:rsidP="00C254F5">
      <w:pPr>
        <w:widowControl w:val="0"/>
        <w:autoSpaceDE w:val="0"/>
        <w:autoSpaceDN w:val="0"/>
        <w:adjustRightInd w:val="0"/>
        <w:spacing w:line="246" w:lineRule="auto"/>
        <w:ind w:left="1195" w:right="570" w:hanging="1079"/>
        <w:jc w:val="both"/>
        <w:rPr>
          <w:rFonts w:asciiTheme="majorHAnsi" w:hAnsiTheme="majorHAnsi"/>
          <w:sz w:val="24"/>
          <w:szCs w:val="24"/>
        </w:rPr>
      </w:pPr>
      <w:r w:rsidRPr="0067314B">
        <w:rPr>
          <w:rFonts w:asciiTheme="majorHAnsi" w:hAnsiTheme="majorHAnsi"/>
          <w:sz w:val="24"/>
          <w:szCs w:val="24"/>
        </w:rPr>
        <w:t>1.1.17</w:t>
      </w:r>
      <w:r w:rsidRPr="0067314B">
        <w:rPr>
          <w:rFonts w:asciiTheme="majorHAnsi" w:hAnsiTheme="majorHAnsi"/>
          <w:sz w:val="24"/>
          <w:szCs w:val="24"/>
        </w:rPr>
        <w:tab/>
      </w:r>
      <w:r>
        <w:rPr>
          <w:rFonts w:asciiTheme="majorHAnsi" w:hAnsiTheme="majorHAnsi"/>
          <w:sz w:val="24"/>
          <w:szCs w:val="24"/>
        </w:rPr>
        <w:t>“Sit</w:t>
      </w:r>
      <w:r w:rsidRPr="0067314B">
        <w:rPr>
          <w:rFonts w:asciiTheme="majorHAnsi" w:hAnsiTheme="majorHAnsi"/>
          <w:sz w:val="24"/>
          <w:szCs w:val="24"/>
        </w:rPr>
        <w:t>e</w:t>
      </w:r>
      <w:r>
        <w:rPr>
          <w:rFonts w:asciiTheme="majorHAnsi" w:hAnsiTheme="majorHAnsi" w:cs="Cambria Math"/>
          <w:w w:val="158"/>
          <w:sz w:val="24"/>
          <w:szCs w:val="24"/>
        </w:rPr>
        <w:t>”</w:t>
      </w:r>
      <w:r w:rsidRPr="0067314B">
        <w:rPr>
          <w:rFonts w:asciiTheme="majorHAnsi" w:hAnsiTheme="majorHAnsi"/>
          <w:sz w:val="24"/>
          <w:szCs w:val="24"/>
        </w:rPr>
        <w:t xml:space="preserve"> mean</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e the</w:t>
      </w:r>
      <w:r w:rsidRPr="0067314B">
        <w:rPr>
          <w:rFonts w:asciiTheme="majorHAnsi" w:hAnsiTheme="majorHAnsi"/>
          <w:spacing w:val="1"/>
          <w:sz w:val="24"/>
          <w:szCs w:val="24"/>
        </w:rPr>
        <w:t xml:space="preserve"> 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e to </w:t>
      </w:r>
      <w:r w:rsidRPr="0067314B">
        <w:rPr>
          <w:rFonts w:asciiTheme="majorHAnsi" w:hAnsiTheme="majorHAnsi"/>
          <w:w w:val="99"/>
          <w:sz w:val="24"/>
          <w:szCs w:val="24"/>
        </w:rPr>
        <w:t>b</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13"/>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ming</w:t>
      </w:r>
      <w:r w:rsidRPr="0067314B">
        <w:rPr>
          <w:rFonts w:asciiTheme="majorHAnsi" w:hAnsiTheme="majorHAnsi"/>
          <w:spacing w:val="9"/>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p>
    <w:p w14:paraId="1D77C82F"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17476D85"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2A4154DE" w14:textId="7AC1D034" w:rsidR="007173A3" w:rsidRPr="0067314B" w:rsidRDefault="007173A3" w:rsidP="00C254F5">
      <w:pPr>
        <w:widowControl w:val="0"/>
        <w:autoSpaceDE w:val="0"/>
        <w:autoSpaceDN w:val="0"/>
        <w:adjustRightInd w:val="0"/>
        <w:spacing w:line="246" w:lineRule="auto"/>
        <w:ind w:left="1195" w:right="521" w:hanging="1079"/>
        <w:jc w:val="both"/>
        <w:rPr>
          <w:rFonts w:asciiTheme="majorHAnsi" w:hAnsiTheme="majorHAnsi"/>
          <w:sz w:val="24"/>
          <w:szCs w:val="24"/>
        </w:rPr>
      </w:pPr>
      <w:r w:rsidRPr="0067314B">
        <w:rPr>
          <w:rFonts w:asciiTheme="majorHAnsi" w:hAnsiTheme="majorHAnsi"/>
          <w:sz w:val="24"/>
          <w:szCs w:val="24"/>
        </w:rPr>
        <w:t>1.1.18</w:t>
      </w:r>
      <w:r w:rsidRPr="0067314B">
        <w:rPr>
          <w:rFonts w:asciiTheme="majorHAnsi" w:hAnsiTheme="majorHAnsi"/>
          <w:sz w:val="24"/>
          <w:szCs w:val="24"/>
        </w:rPr>
        <w:tab/>
      </w:r>
      <w:r>
        <w:rPr>
          <w:rFonts w:asciiTheme="majorHAnsi" w:hAnsiTheme="majorHAnsi"/>
          <w:w w:val="99"/>
          <w:sz w:val="24"/>
          <w:szCs w:val="24"/>
        </w:rPr>
        <w:t>“V</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tion</w:t>
      </w:r>
      <w:r>
        <w:rPr>
          <w:rFonts w:asciiTheme="majorHAnsi" w:hAnsiTheme="majorHAnsi" w:cs="Cambria Math"/>
          <w:w w:val="158"/>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z w:val="24"/>
          <w:szCs w:val="24"/>
        </w:rPr>
        <w:t xml:space="preserve">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ted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 xml:space="preserve">the </w:t>
      </w:r>
      <w:r>
        <w:rPr>
          <w:rFonts w:asciiTheme="majorHAnsi" w:hAnsiTheme="majorHAnsi"/>
          <w:spacing w:val="-1"/>
          <w:sz w:val="24"/>
          <w:szCs w:val="24"/>
        </w:rPr>
        <w:t>Director (GTS) / Engineer</w:t>
      </w:r>
      <w:r w:rsidRPr="0067314B">
        <w:rPr>
          <w:rFonts w:asciiTheme="majorHAnsi" w:hAnsiTheme="majorHAnsi"/>
          <w:spacing w:val="3"/>
          <w:sz w:val="24"/>
          <w:szCs w:val="24"/>
        </w:rPr>
        <w:t>/</w:t>
      </w:r>
      <w:r w:rsidRPr="0067314B">
        <w:rPr>
          <w:rFonts w:asciiTheme="majorHAnsi" w:hAnsiTheme="majorHAnsi"/>
          <w:w w:val="99"/>
          <w:sz w:val="24"/>
          <w:szCs w:val="24"/>
        </w:rPr>
        <w:t xml:space="preserve"> </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 xml:space="preserve"> u</w:t>
      </w:r>
      <w:r w:rsidRPr="0067314B">
        <w:rPr>
          <w:rFonts w:asciiTheme="majorHAnsi" w:hAnsiTheme="majorHAnsi"/>
          <w:sz w:val="24"/>
          <w:szCs w:val="24"/>
        </w:rPr>
        <w:t>nde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10.1.</w:t>
      </w:r>
    </w:p>
    <w:p w14:paraId="2761A26A"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67A08736" w14:textId="77777777" w:rsidR="007173A3" w:rsidRPr="0067314B" w:rsidRDefault="007173A3" w:rsidP="00C254F5">
      <w:pPr>
        <w:widowControl w:val="0"/>
        <w:autoSpaceDE w:val="0"/>
        <w:autoSpaceDN w:val="0"/>
        <w:adjustRightInd w:val="0"/>
        <w:spacing w:after="2" w:line="40" w:lineRule="exact"/>
        <w:jc w:val="both"/>
        <w:rPr>
          <w:rFonts w:asciiTheme="majorHAnsi" w:hAnsiTheme="majorHAnsi"/>
          <w:sz w:val="4"/>
          <w:szCs w:val="4"/>
        </w:rPr>
      </w:pPr>
    </w:p>
    <w:p w14:paraId="14700021" w14:textId="0432B869" w:rsidR="007173A3" w:rsidRPr="0067314B" w:rsidRDefault="007173A3" w:rsidP="00C254F5">
      <w:pPr>
        <w:widowControl w:val="0"/>
        <w:autoSpaceDE w:val="0"/>
        <w:autoSpaceDN w:val="0"/>
        <w:adjustRightInd w:val="0"/>
        <w:spacing w:line="246" w:lineRule="auto"/>
        <w:ind w:left="1195" w:right="564" w:hanging="1079"/>
        <w:jc w:val="both"/>
        <w:rPr>
          <w:rFonts w:asciiTheme="majorHAnsi" w:hAnsiTheme="majorHAnsi"/>
          <w:sz w:val="24"/>
          <w:szCs w:val="24"/>
        </w:rPr>
      </w:pPr>
      <w:r w:rsidRPr="0067314B">
        <w:rPr>
          <w:rFonts w:asciiTheme="majorHAnsi" w:hAnsiTheme="majorHAnsi"/>
          <w:sz w:val="24"/>
          <w:szCs w:val="24"/>
        </w:rPr>
        <w:t>1.1.19</w:t>
      </w:r>
      <w:r w:rsidRPr="0067314B">
        <w:rPr>
          <w:rFonts w:asciiTheme="majorHAnsi" w:hAnsiTheme="majorHAnsi"/>
          <w:sz w:val="24"/>
          <w:szCs w:val="24"/>
        </w:rPr>
        <w:tab/>
      </w:r>
      <w:r>
        <w:rPr>
          <w:rFonts w:asciiTheme="majorHAnsi" w:hAnsiTheme="majorHAnsi"/>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Pr>
          <w:rFonts w:asciiTheme="majorHAnsi" w:hAnsiTheme="majorHAnsi" w:cs="Cambria Math"/>
          <w:w w:val="158"/>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any</w:t>
      </w:r>
      <w:r w:rsidRPr="0067314B">
        <w:rPr>
          <w:rFonts w:asciiTheme="majorHAnsi" w:hAnsiTheme="majorHAnsi"/>
          <w:spacing w:val="3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all</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3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hethe</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uppl</w:t>
      </w:r>
      <w:r w:rsidRPr="0067314B">
        <w:rPr>
          <w:rFonts w:asciiTheme="majorHAnsi" w:hAnsiTheme="majorHAnsi"/>
          <w:spacing w:val="-5"/>
          <w:sz w:val="24"/>
          <w:szCs w:val="24"/>
        </w:rPr>
        <w:t>y</w:t>
      </w:r>
      <w:r w:rsidRPr="0067314B">
        <w:rPr>
          <w:rFonts w:asciiTheme="majorHAnsi" w:hAnsiTheme="majorHAnsi"/>
          <w:sz w:val="24"/>
          <w:szCs w:val="24"/>
        </w:rPr>
        <w:t>,</w:t>
      </w:r>
      <w:r w:rsidRPr="0067314B">
        <w:rPr>
          <w:rFonts w:asciiTheme="majorHAnsi" w:hAnsiTheme="majorHAnsi"/>
          <w:spacing w:val="34"/>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tall</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36"/>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 etc.</w:t>
      </w:r>
      <w:r w:rsidRPr="0067314B">
        <w:rPr>
          <w:rFonts w:asciiTheme="majorHAnsi" w:hAnsiTheme="majorHAnsi"/>
          <w:spacing w:val="36"/>
          <w:sz w:val="24"/>
          <w:szCs w:val="24"/>
        </w:rPr>
        <w:t xml:space="preserve"> </w:t>
      </w:r>
      <w:r w:rsidRPr="0067314B">
        <w:rPr>
          <w:rFonts w:asciiTheme="majorHAnsi" w:hAnsiTheme="majorHAnsi"/>
          <w:sz w:val="24"/>
          <w:szCs w:val="24"/>
        </w:rPr>
        <w:t>and</w:t>
      </w:r>
      <w:r w:rsidRPr="0067314B">
        <w:rPr>
          <w:rFonts w:asciiTheme="majorHAnsi" w:hAnsiTheme="majorHAnsi"/>
          <w:spacing w:val="3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3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34"/>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w w:val="99"/>
          <w:sz w:val="24"/>
          <w:szCs w:val="24"/>
        </w:rPr>
        <w:t>)</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w:t>
      </w:r>
      <w:r w:rsidRPr="0067314B">
        <w:rPr>
          <w:rFonts w:asciiTheme="majorHAnsi" w:hAnsiTheme="majorHAnsi"/>
          <w:spacing w:val="34"/>
          <w:sz w:val="24"/>
          <w:szCs w:val="24"/>
        </w:rPr>
        <w:t xml:space="preserve"> </w:t>
      </w:r>
      <w:r w:rsidRPr="0067314B">
        <w:rPr>
          <w:rFonts w:asciiTheme="majorHAnsi" w:hAnsiTheme="majorHAnsi"/>
          <w:sz w:val="24"/>
          <w:szCs w:val="24"/>
        </w:rPr>
        <w:t>by</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including</w:t>
      </w:r>
      <w:r w:rsidRPr="0067314B">
        <w:rPr>
          <w:rFonts w:asciiTheme="majorHAnsi" w:hAnsiTheme="majorHAnsi"/>
          <w:spacing w:val="34"/>
          <w:sz w:val="24"/>
          <w:szCs w:val="24"/>
        </w:rPr>
        <w:t xml:space="preserve"> </w:t>
      </w:r>
      <w:r w:rsidRPr="0067314B">
        <w:rPr>
          <w:rFonts w:asciiTheme="majorHAnsi" w:hAnsiTheme="majorHAnsi"/>
          <w:sz w:val="24"/>
          <w:szCs w:val="24"/>
        </w:rPr>
        <w:t>tempo</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y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and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8"/>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tion 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z w:val="24"/>
          <w:szCs w:val="24"/>
        </w:rPr>
        <w:t>.</w:t>
      </w:r>
    </w:p>
    <w:p w14:paraId="27C1BFD7"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4EE96A61"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6BA2EBD2" w14:textId="59F134FD" w:rsidR="007173A3" w:rsidRPr="0067314B" w:rsidRDefault="007173A3" w:rsidP="00C254F5">
      <w:pPr>
        <w:widowControl w:val="0"/>
        <w:autoSpaceDE w:val="0"/>
        <w:autoSpaceDN w:val="0"/>
        <w:adjustRightInd w:val="0"/>
        <w:spacing w:line="246" w:lineRule="auto"/>
        <w:ind w:left="1195" w:right="528" w:hanging="1079"/>
        <w:jc w:val="both"/>
        <w:rPr>
          <w:rFonts w:asciiTheme="majorHAnsi" w:hAnsiTheme="majorHAnsi"/>
          <w:sz w:val="24"/>
          <w:szCs w:val="24"/>
        </w:rPr>
      </w:pPr>
      <w:r w:rsidRPr="0067314B">
        <w:rPr>
          <w:rFonts w:asciiTheme="majorHAnsi" w:hAnsiTheme="majorHAnsi"/>
          <w:sz w:val="24"/>
          <w:szCs w:val="24"/>
        </w:rPr>
        <w:t>1.1.20</w:t>
      </w:r>
      <w:r w:rsidRPr="0067314B">
        <w:rPr>
          <w:rFonts w:asciiTheme="majorHAnsi" w:hAnsiTheme="majorHAnsi"/>
          <w:sz w:val="24"/>
          <w:szCs w:val="24"/>
        </w:rPr>
        <w:tab/>
      </w:r>
      <w:r>
        <w:rPr>
          <w:rFonts w:asciiTheme="majorHAnsi" w:hAnsiTheme="majorHAnsi"/>
          <w:sz w:val="24"/>
          <w:szCs w:val="24"/>
        </w:rPr>
        <w:t>“Director (GTS) / Engineer”</w:t>
      </w:r>
      <w:r w:rsidRPr="0067314B">
        <w:rPr>
          <w:rFonts w:asciiTheme="majorHAnsi" w:hAnsiTheme="majorHAnsi"/>
          <w:spacing w:val="10"/>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rso</w:t>
      </w:r>
      <w:r w:rsidRPr="0067314B">
        <w:rPr>
          <w:rFonts w:asciiTheme="majorHAnsi" w:hAnsiTheme="majorHAnsi"/>
          <w:sz w:val="24"/>
          <w:szCs w:val="24"/>
        </w:rPr>
        <w:t>n</w:t>
      </w:r>
      <w:r w:rsidRPr="0067314B">
        <w:rPr>
          <w:rFonts w:asciiTheme="majorHAnsi" w:hAnsiTheme="majorHAnsi"/>
          <w:spacing w:val="11"/>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1"/>
          <w:sz w:val="24"/>
          <w:szCs w:val="24"/>
        </w:rPr>
        <w:t xml:space="preserve"> </w:t>
      </w:r>
      <w:r w:rsidRPr="0067314B">
        <w:rPr>
          <w:rFonts w:asciiTheme="majorHAnsi" w:hAnsiTheme="majorHAnsi"/>
          <w:sz w:val="24"/>
          <w:szCs w:val="24"/>
        </w:rPr>
        <w:t>by</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Pr>
          <w:rFonts w:asciiTheme="majorHAnsi" w:hAnsiTheme="majorHAnsi"/>
          <w:sz w:val="24"/>
          <w:szCs w:val="24"/>
        </w:rPr>
        <w:t>Director (GTS) / Engineer</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pu</w:t>
      </w:r>
      <w:r w:rsidRPr="0067314B">
        <w:rPr>
          <w:rFonts w:asciiTheme="majorHAnsi" w:hAnsiTheme="majorHAnsi"/>
          <w:spacing w:val="-1"/>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and n</w:t>
      </w:r>
      <w:r w:rsidRPr="0067314B">
        <w:rPr>
          <w:rFonts w:asciiTheme="majorHAnsi" w:hAnsiTheme="majorHAnsi"/>
          <w:spacing w:val="-1"/>
          <w:sz w:val="24"/>
          <w:szCs w:val="24"/>
        </w:rPr>
        <w:t>a</w:t>
      </w:r>
      <w:r w:rsidRPr="0067314B">
        <w:rPr>
          <w:rFonts w:asciiTheme="majorHAnsi" w:hAnsiTheme="majorHAnsi"/>
          <w:sz w:val="24"/>
          <w:szCs w:val="24"/>
        </w:rPr>
        <w:t xml:space="preserve">med </w:t>
      </w:r>
      <w:r w:rsidRPr="0067314B">
        <w:rPr>
          <w:rFonts w:asciiTheme="majorHAnsi" w:hAnsiTheme="majorHAnsi"/>
          <w:spacing w:val="-2"/>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 in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30AD3BF8" w14:textId="77777777" w:rsidR="00331D36" w:rsidRDefault="00331D36">
      <w:pPr>
        <w:spacing w:after="200" w:line="276" w:lineRule="auto"/>
        <w:rPr>
          <w:rFonts w:asciiTheme="majorHAnsi" w:hAnsiTheme="majorHAnsi"/>
          <w:sz w:val="24"/>
          <w:szCs w:val="24"/>
        </w:rPr>
      </w:pPr>
      <w:r>
        <w:rPr>
          <w:rFonts w:asciiTheme="majorHAnsi" w:hAnsiTheme="majorHAnsi"/>
          <w:sz w:val="24"/>
          <w:szCs w:val="24"/>
        </w:rPr>
        <w:br w:type="page"/>
      </w:r>
    </w:p>
    <w:p w14:paraId="7CA02486" w14:textId="462265EE"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lastRenderedPageBreak/>
        <w:t>1.4</w:t>
      </w:r>
      <w:r w:rsidRPr="0067314B">
        <w:rPr>
          <w:rFonts w:asciiTheme="majorHAnsi" w:hAnsiTheme="majorHAnsi"/>
          <w:sz w:val="24"/>
          <w:szCs w:val="24"/>
        </w:rPr>
        <w:tab/>
      </w:r>
      <w:r w:rsidRPr="0067314B">
        <w:rPr>
          <w:rFonts w:asciiTheme="majorHAnsi" w:hAnsiTheme="majorHAnsi"/>
          <w:b/>
          <w:bCs/>
          <w:sz w:val="24"/>
          <w:szCs w:val="24"/>
        </w:rPr>
        <w:t>La</w:t>
      </w:r>
      <w:r w:rsidRPr="0067314B">
        <w:rPr>
          <w:rFonts w:asciiTheme="majorHAnsi" w:hAnsiTheme="majorHAnsi"/>
          <w:b/>
          <w:bCs/>
          <w:w w:val="99"/>
          <w:sz w:val="24"/>
          <w:szCs w:val="24"/>
        </w:rPr>
        <w:t>w</w:t>
      </w:r>
    </w:p>
    <w:p w14:paraId="26A611E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08BF7A"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6A683E4"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la</w:t>
      </w:r>
      <w:r w:rsidRPr="0067314B">
        <w:rPr>
          <w:rFonts w:asciiTheme="majorHAnsi" w:hAnsiTheme="majorHAnsi"/>
          <w:w w:val="99"/>
          <w:sz w:val="24"/>
          <w:szCs w:val="24"/>
        </w:rPr>
        <w:t>w</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i</w:t>
      </w:r>
      <w:r w:rsidRPr="0067314B">
        <w:rPr>
          <w:rFonts w:asciiTheme="majorHAnsi" w:hAnsiTheme="majorHAnsi"/>
          <w:w w:val="99"/>
          <w:sz w:val="24"/>
          <w:szCs w:val="24"/>
        </w:rPr>
        <w:t>s</w:t>
      </w:r>
      <w:r w:rsidRPr="0067314B">
        <w:rPr>
          <w:rFonts w:asciiTheme="majorHAnsi" w:hAnsiTheme="majorHAnsi"/>
          <w:sz w:val="24"/>
          <w:szCs w:val="24"/>
        </w:rPr>
        <w:t xml:space="preserve"> 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1"/>
          <w:sz w:val="24"/>
          <w:szCs w:val="24"/>
        </w:rPr>
        <w:t>a</w:t>
      </w:r>
      <w:r w:rsidRPr="0067314B">
        <w:rPr>
          <w:rFonts w:asciiTheme="majorHAnsi" w:hAnsiTheme="majorHAnsi"/>
          <w:sz w:val="24"/>
          <w:szCs w:val="24"/>
        </w:rPr>
        <w:t xml:space="preserve">nt </w:t>
      </w:r>
      <w:r w:rsidRPr="0067314B">
        <w:rPr>
          <w:rFonts w:asciiTheme="majorHAnsi" w:hAnsiTheme="majorHAnsi"/>
          <w:spacing w:val="-5"/>
          <w:sz w:val="24"/>
          <w:szCs w:val="24"/>
        </w:rPr>
        <w:t>L</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s</w:t>
      </w:r>
      <w:r w:rsidRPr="0067314B">
        <w:rPr>
          <w:rFonts w:asciiTheme="majorHAnsi" w:hAnsiTheme="majorHAnsi"/>
          <w:sz w:val="24"/>
          <w:szCs w:val="24"/>
        </w:rPr>
        <w:t>lamic</w:t>
      </w:r>
      <w:r w:rsidRPr="0067314B">
        <w:rPr>
          <w:rFonts w:asciiTheme="majorHAnsi" w:hAnsiTheme="majorHAnsi"/>
          <w:spacing w:val="-1"/>
          <w:sz w:val="24"/>
          <w:szCs w:val="24"/>
        </w:rPr>
        <w:t xml:space="preserve"> </w:t>
      </w:r>
      <w:r w:rsidRPr="0067314B">
        <w:rPr>
          <w:rFonts w:asciiTheme="majorHAnsi" w:hAnsiTheme="majorHAnsi"/>
          <w:sz w:val="24"/>
          <w:szCs w:val="24"/>
        </w:rPr>
        <w:t>Republic</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p>
    <w:p w14:paraId="3D1E69C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2CC56EC" w14:textId="77777777" w:rsidR="008A6EF9" w:rsidRPr="0067314B" w:rsidRDefault="008A6EF9" w:rsidP="00C254F5">
      <w:pPr>
        <w:widowControl w:val="0"/>
        <w:autoSpaceDE w:val="0"/>
        <w:autoSpaceDN w:val="0"/>
        <w:adjustRightInd w:val="0"/>
        <w:spacing w:after="15" w:line="40" w:lineRule="exact"/>
        <w:jc w:val="both"/>
        <w:rPr>
          <w:rFonts w:asciiTheme="majorHAnsi" w:hAnsiTheme="majorHAnsi"/>
          <w:sz w:val="4"/>
          <w:szCs w:val="4"/>
        </w:rPr>
      </w:pPr>
    </w:p>
    <w:p w14:paraId="042F89F5"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1.5</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3"/>
          <w:w w:val="99"/>
          <w:sz w:val="24"/>
          <w:szCs w:val="24"/>
        </w:rPr>
        <w:t>mm</w:t>
      </w:r>
      <w:r w:rsidRPr="0067314B">
        <w:rPr>
          <w:rFonts w:asciiTheme="majorHAnsi" w:hAnsiTheme="majorHAnsi"/>
          <w:b/>
          <w:bCs/>
          <w:w w:val="99"/>
          <w:sz w:val="24"/>
          <w:szCs w:val="24"/>
        </w:rPr>
        <w:t>un</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2ECC36E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B62E68D"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4C3396A0"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ll Com</w:t>
      </w:r>
      <w:r w:rsidRPr="0067314B">
        <w:rPr>
          <w:rFonts w:asciiTheme="majorHAnsi" w:hAnsiTheme="majorHAnsi"/>
          <w:spacing w:val="1"/>
          <w:sz w:val="24"/>
          <w:szCs w:val="24"/>
        </w:rPr>
        <w:t>m</w:t>
      </w:r>
      <w:r w:rsidRPr="0067314B">
        <w:rPr>
          <w:rFonts w:asciiTheme="majorHAnsi" w:hAnsiTheme="majorHAnsi"/>
          <w:sz w:val="24"/>
          <w:szCs w:val="24"/>
        </w:rPr>
        <w:t>unication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w:t>
      </w:r>
      <w:r w:rsidRPr="0067314B">
        <w:rPr>
          <w:rFonts w:asciiTheme="majorHAnsi" w:hAnsiTheme="majorHAnsi"/>
          <w:spacing w:val="-1"/>
          <w:sz w:val="24"/>
          <w:szCs w:val="24"/>
        </w:rPr>
        <w:t>e</w:t>
      </w:r>
      <w:r w:rsidRPr="0067314B">
        <w:rPr>
          <w:rFonts w:asciiTheme="majorHAnsi" w:hAnsiTheme="majorHAnsi"/>
          <w:sz w:val="24"/>
          <w:szCs w:val="24"/>
        </w:rPr>
        <w:t>d to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s</w:t>
      </w:r>
      <w:r w:rsidRPr="0067314B">
        <w:rPr>
          <w:rFonts w:asciiTheme="majorHAnsi" w:hAnsiTheme="majorHAnsi"/>
          <w:sz w:val="24"/>
          <w:szCs w:val="24"/>
        </w:rPr>
        <w:t>hall be in En</w:t>
      </w:r>
      <w:r w:rsidRPr="0067314B">
        <w:rPr>
          <w:rFonts w:asciiTheme="majorHAnsi" w:hAnsiTheme="majorHAnsi"/>
          <w:spacing w:val="-3"/>
          <w:sz w:val="24"/>
          <w:szCs w:val="24"/>
        </w:rPr>
        <w:t>g</w:t>
      </w:r>
      <w:r w:rsidRPr="0067314B">
        <w:rPr>
          <w:rFonts w:asciiTheme="majorHAnsi" w:hAnsiTheme="majorHAnsi"/>
          <w:sz w:val="24"/>
          <w:szCs w:val="24"/>
        </w:rPr>
        <w:t>li</w:t>
      </w:r>
      <w:r w:rsidRPr="0067314B">
        <w:rPr>
          <w:rFonts w:asciiTheme="majorHAnsi" w:hAnsiTheme="majorHAnsi"/>
          <w:w w:val="99"/>
          <w:sz w:val="24"/>
          <w:szCs w:val="24"/>
        </w:rPr>
        <w:t>s</w:t>
      </w:r>
      <w:r w:rsidRPr="0067314B">
        <w:rPr>
          <w:rFonts w:asciiTheme="majorHAnsi" w:hAnsiTheme="majorHAnsi"/>
          <w:sz w:val="24"/>
          <w:szCs w:val="24"/>
        </w:rPr>
        <w:t xml:space="preserve">h </w:t>
      </w:r>
      <w:r w:rsidRPr="0067314B">
        <w:rPr>
          <w:rFonts w:asciiTheme="majorHAnsi" w:hAnsiTheme="majorHAnsi"/>
          <w:spacing w:val="1"/>
          <w:sz w:val="24"/>
          <w:szCs w:val="24"/>
        </w:rPr>
        <w:t>l</w:t>
      </w:r>
      <w:r w:rsidRPr="0067314B">
        <w:rPr>
          <w:rFonts w:asciiTheme="majorHAnsi" w:hAnsiTheme="majorHAnsi"/>
          <w:sz w:val="24"/>
          <w:szCs w:val="24"/>
        </w:rPr>
        <w:t>an</w:t>
      </w:r>
      <w:r w:rsidRPr="0067314B">
        <w:rPr>
          <w:rFonts w:asciiTheme="majorHAnsi" w:hAnsiTheme="majorHAnsi"/>
          <w:spacing w:val="-3"/>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w:t>
      </w:r>
    </w:p>
    <w:p w14:paraId="7226451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34D8A6" w14:textId="77777777" w:rsidR="008A6EF9" w:rsidRPr="0067314B" w:rsidRDefault="008A6EF9" w:rsidP="00C254F5">
      <w:pPr>
        <w:widowControl w:val="0"/>
        <w:autoSpaceDE w:val="0"/>
        <w:autoSpaceDN w:val="0"/>
        <w:adjustRightInd w:val="0"/>
        <w:spacing w:after="15" w:line="40" w:lineRule="exact"/>
        <w:jc w:val="both"/>
        <w:rPr>
          <w:rFonts w:asciiTheme="majorHAnsi" w:hAnsiTheme="majorHAnsi"/>
          <w:sz w:val="4"/>
          <w:szCs w:val="4"/>
        </w:rPr>
      </w:pPr>
    </w:p>
    <w:p w14:paraId="23681DC4"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1.6</w:t>
      </w:r>
      <w:r w:rsidRPr="0067314B">
        <w:rPr>
          <w:rFonts w:asciiTheme="majorHAnsi" w:hAnsiTheme="majorHAnsi"/>
          <w:sz w:val="24"/>
          <w:szCs w:val="24"/>
        </w:rPr>
        <w:tab/>
      </w:r>
      <w:r w:rsidRPr="0067314B">
        <w:rPr>
          <w:rFonts w:asciiTheme="majorHAnsi" w:hAnsiTheme="majorHAnsi"/>
          <w:b/>
          <w:bCs/>
          <w:w w:val="99"/>
          <w:sz w:val="24"/>
          <w:szCs w:val="24"/>
        </w:rPr>
        <w:t>St</w:t>
      </w:r>
      <w:r w:rsidRPr="0067314B">
        <w:rPr>
          <w:rFonts w:asciiTheme="majorHAnsi" w:hAnsiTheme="majorHAnsi"/>
          <w:b/>
          <w:bCs/>
          <w:sz w:val="24"/>
          <w:szCs w:val="24"/>
        </w:rPr>
        <w:t>a</w:t>
      </w:r>
      <w:r w:rsidRPr="0067314B">
        <w:rPr>
          <w:rFonts w:asciiTheme="majorHAnsi" w:hAnsiTheme="majorHAnsi"/>
          <w:b/>
          <w:bCs/>
          <w:w w:val="99"/>
          <w:sz w:val="24"/>
          <w:szCs w:val="24"/>
        </w:rPr>
        <w:t>tut</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b</w:t>
      </w:r>
      <w:r w:rsidRPr="0067314B">
        <w:rPr>
          <w:rFonts w:asciiTheme="majorHAnsi" w:hAnsiTheme="majorHAnsi"/>
          <w:b/>
          <w:bCs/>
          <w:sz w:val="24"/>
          <w:szCs w:val="24"/>
        </w:rPr>
        <w:t>l</w:t>
      </w:r>
      <w:r w:rsidRPr="0067314B">
        <w:rPr>
          <w:rFonts w:asciiTheme="majorHAnsi" w:hAnsiTheme="majorHAnsi"/>
          <w:b/>
          <w:bCs/>
          <w:spacing w:val="1"/>
          <w:sz w:val="24"/>
          <w:szCs w:val="24"/>
        </w:rPr>
        <w:t>i</w:t>
      </w:r>
      <w:r w:rsidRPr="0067314B">
        <w:rPr>
          <w:rFonts w:asciiTheme="majorHAnsi" w:hAnsiTheme="majorHAnsi"/>
          <w:b/>
          <w:bCs/>
          <w:sz w:val="24"/>
          <w:szCs w:val="24"/>
        </w:rPr>
        <w:t>ga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p>
    <w:p w14:paraId="6C4AAA4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73BAA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DCCE73E" w14:textId="77777777" w:rsidR="008A6EF9" w:rsidRPr="0067314B" w:rsidRDefault="008A6EF9" w:rsidP="00C254F5">
      <w:pPr>
        <w:widowControl w:val="0"/>
        <w:autoSpaceDE w:val="0"/>
        <w:autoSpaceDN w:val="0"/>
        <w:adjustRightInd w:val="0"/>
        <w:spacing w:line="246" w:lineRule="auto"/>
        <w:ind w:left="1195" w:right="534"/>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6"/>
          <w:sz w:val="24"/>
          <w:szCs w:val="24"/>
        </w:rPr>
        <w:t xml:space="preserve"> </w:t>
      </w:r>
      <w:r w:rsidRPr="0067314B">
        <w:rPr>
          <w:rFonts w:asciiTheme="majorHAnsi" w:hAnsiTheme="majorHAnsi"/>
          <w:sz w:val="24"/>
          <w:szCs w:val="24"/>
        </w:rPr>
        <w:t>com</w:t>
      </w:r>
      <w:r w:rsidRPr="0067314B">
        <w:rPr>
          <w:rFonts w:asciiTheme="majorHAnsi" w:hAnsiTheme="majorHAnsi"/>
          <w:w w:val="99"/>
          <w:sz w:val="24"/>
          <w:szCs w:val="24"/>
        </w:rPr>
        <w:t>p</w:t>
      </w:r>
      <w:r w:rsidRPr="0067314B">
        <w:rPr>
          <w:rFonts w:asciiTheme="majorHAnsi" w:hAnsiTheme="majorHAnsi"/>
          <w:sz w:val="24"/>
          <w:szCs w:val="24"/>
        </w:rPr>
        <w:t>ly</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a</w:t>
      </w:r>
      <w:r w:rsidRPr="0067314B">
        <w:rPr>
          <w:rFonts w:asciiTheme="majorHAnsi" w:hAnsiTheme="majorHAnsi"/>
          <w:w w:val="99"/>
          <w:sz w:val="24"/>
          <w:szCs w:val="24"/>
        </w:rPr>
        <w:t>ws</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s</w:t>
      </w:r>
      <w:r w:rsidRPr="0067314B">
        <w:rPr>
          <w:rFonts w:asciiTheme="majorHAnsi" w:hAnsiTheme="majorHAnsi"/>
          <w:sz w:val="24"/>
          <w:szCs w:val="24"/>
        </w:rPr>
        <w:t>lamic</w:t>
      </w:r>
      <w:r w:rsidRPr="0067314B">
        <w:rPr>
          <w:rFonts w:asciiTheme="majorHAnsi" w:hAnsiTheme="majorHAnsi"/>
          <w:spacing w:val="22"/>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epublic</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23"/>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spacing w:val="-2"/>
          <w:sz w:val="24"/>
          <w:szCs w:val="24"/>
        </w:rPr>
        <w:t>g</w:t>
      </w:r>
      <w:r w:rsidRPr="0067314B">
        <w:rPr>
          <w:rFonts w:asciiTheme="majorHAnsi" w:hAnsiTheme="majorHAnsi"/>
          <w:sz w:val="24"/>
          <w:szCs w:val="24"/>
        </w:rPr>
        <w:t xml:space="preserve">ive </w:t>
      </w:r>
      <w:r w:rsidRPr="0067314B">
        <w:rPr>
          <w:rFonts w:asciiTheme="majorHAnsi" w:hAnsiTheme="majorHAnsi"/>
          <w:spacing w:val="-1"/>
          <w:sz w:val="24"/>
          <w:szCs w:val="24"/>
        </w:rPr>
        <w:t>a</w:t>
      </w:r>
      <w:r w:rsidRPr="0067314B">
        <w:rPr>
          <w:rFonts w:asciiTheme="majorHAnsi" w:hAnsiTheme="majorHAnsi"/>
          <w:sz w:val="24"/>
          <w:szCs w:val="24"/>
        </w:rPr>
        <w:t>ll notic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and p</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ll </w:t>
      </w:r>
      <w:r w:rsidRPr="0067314B">
        <w:rPr>
          <w:rFonts w:asciiTheme="majorHAnsi" w:hAnsiTheme="majorHAnsi"/>
          <w:w w:val="99"/>
          <w:sz w:val="24"/>
          <w:szCs w:val="24"/>
        </w:rPr>
        <w:t>f</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1"/>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1"/>
          <w:sz w:val="24"/>
          <w:szCs w:val="24"/>
        </w:rPr>
        <w:t xml:space="preserve"> c</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38D02D6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6AE099"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1037240D" w14:textId="2D4A1A0A" w:rsidR="008A6EF9" w:rsidRPr="0067314B" w:rsidRDefault="008A6EF9" w:rsidP="00C254F5">
      <w:pPr>
        <w:widowControl w:val="0"/>
        <w:tabs>
          <w:tab w:val="left" w:pos="1195"/>
        </w:tabs>
        <w:autoSpaceDE w:val="0"/>
        <w:autoSpaceDN w:val="0"/>
        <w:adjustRightInd w:val="0"/>
        <w:ind w:left="1170" w:right="-20" w:hanging="810"/>
        <w:jc w:val="both"/>
        <w:rPr>
          <w:rFonts w:asciiTheme="majorHAnsi" w:hAnsiTheme="majorHAnsi"/>
          <w:sz w:val="24"/>
          <w:szCs w:val="24"/>
        </w:rPr>
      </w:pPr>
      <w:r w:rsidRPr="0067314B">
        <w:rPr>
          <w:rFonts w:asciiTheme="majorHAnsi" w:hAnsiTheme="majorHAnsi"/>
          <w:b/>
          <w:bCs/>
          <w:sz w:val="24"/>
          <w:szCs w:val="24"/>
        </w:rPr>
        <w:t>2.</w:t>
      </w:r>
      <w:r w:rsidRPr="0067314B">
        <w:rPr>
          <w:rFonts w:asciiTheme="majorHAnsi" w:hAnsiTheme="majorHAnsi"/>
          <w:sz w:val="24"/>
          <w:szCs w:val="24"/>
        </w:rPr>
        <w:tab/>
      </w:r>
      <w:r w:rsidRPr="0067314B">
        <w:rPr>
          <w:rFonts w:asciiTheme="majorHAnsi" w:hAnsiTheme="majorHAnsi"/>
          <w:b/>
          <w:bCs/>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b/>
          <w:bCs/>
          <w:spacing w:val="-1"/>
          <w:sz w:val="24"/>
          <w:szCs w:val="24"/>
        </w:rPr>
        <w:t xml:space="preserve">EXECUTIVE DIRECTOR </w:t>
      </w:r>
      <w:r w:rsidR="00C124A2">
        <w:rPr>
          <w:rFonts w:asciiTheme="majorHAnsi" w:hAnsiTheme="majorHAnsi"/>
          <w:b/>
          <w:bCs/>
          <w:spacing w:val="-1"/>
          <w:sz w:val="24"/>
          <w:szCs w:val="24"/>
        </w:rPr>
        <w:t>(Operations-I),</w:t>
      </w:r>
      <w:r w:rsidRPr="0067314B">
        <w:rPr>
          <w:rFonts w:asciiTheme="majorHAnsi" w:hAnsiTheme="majorHAnsi"/>
          <w:b/>
          <w:bCs/>
          <w:spacing w:val="-1"/>
          <w:sz w:val="24"/>
          <w:szCs w:val="24"/>
        </w:rPr>
        <w:t xml:space="preserve"> SINDH SOLID WASTAGE MANAGEMENT BOARD </w:t>
      </w:r>
    </w:p>
    <w:p w14:paraId="2E6ED1B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709F97" w14:textId="77777777" w:rsidR="008A6EF9" w:rsidRPr="0067314B" w:rsidRDefault="008A6EF9" w:rsidP="00C254F5">
      <w:pPr>
        <w:widowControl w:val="0"/>
        <w:autoSpaceDE w:val="0"/>
        <w:autoSpaceDN w:val="0"/>
        <w:adjustRightInd w:val="0"/>
        <w:spacing w:after="11" w:line="40" w:lineRule="exact"/>
        <w:jc w:val="both"/>
        <w:rPr>
          <w:rFonts w:asciiTheme="majorHAnsi" w:hAnsiTheme="majorHAnsi"/>
          <w:sz w:val="4"/>
          <w:szCs w:val="4"/>
        </w:rPr>
      </w:pPr>
    </w:p>
    <w:p w14:paraId="37A74796"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2.1</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ovi</w:t>
      </w:r>
      <w:r w:rsidRPr="0067314B">
        <w:rPr>
          <w:rFonts w:asciiTheme="majorHAnsi" w:hAnsiTheme="majorHAnsi"/>
          <w:b/>
          <w:bCs/>
          <w:w w:val="99"/>
          <w:sz w:val="24"/>
          <w:szCs w:val="24"/>
        </w:rPr>
        <w:t>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e</w:t>
      </w:r>
    </w:p>
    <w:p w14:paraId="27721657"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ECFE111" w14:textId="371A5E9A" w:rsidR="008A6EF9" w:rsidRPr="0067314B" w:rsidRDefault="008A6EF9" w:rsidP="00C254F5">
      <w:pPr>
        <w:widowControl w:val="0"/>
        <w:autoSpaceDE w:val="0"/>
        <w:autoSpaceDN w:val="0"/>
        <w:adjustRightInd w:val="0"/>
        <w:spacing w:line="248" w:lineRule="auto"/>
        <w:ind w:left="1195" w:right="45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ite</w:t>
      </w:r>
      <w:r w:rsidRPr="0067314B">
        <w:rPr>
          <w:rFonts w:asciiTheme="majorHAnsi" w:hAnsiTheme="majorHAnsi"/>
          <w:spacing w:val="2"/>
          <w:sz w:val="24"/>
          <w:szCs w:val="24"/>
        </w:rPr>
        <w:t xml:space="preserve"> </w:t>
      </w:r>
      <w:r w:rsidRPr="0067314B">
        <w:rPr>
          <w:rFonts w:asciiTheme="majorHAnsi" w:hAnsiTheme="majorHAnsi"/>
          <w:sz w:val="24"/>
          <w:szCs w:val="24"/>
        </w:rPr>
        <w:t>and</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acce</w:t>
      </w:r>
      <w:r w:rsidRPr="0067314B">
        <w:rPr>
          <w:rFonts w:asciiTheme="majorHAnsi" w:hAnsiTheme="majorHAnsi"/>
          <w:w w:val="99"/>
          <w:sz w:val="24"/>
          <w:szCs w:val="24"/>
        </w:rPr>
        <w:t>ss</w:t>
      </w:r>
      <w:r w:rsidRPr="0067314B">
        <w:rPr>
          <w:rFonts w:asciiTheme="majorHAnsi" w:hAnsiTheme="majorHAnsi"/>
          <w:sz w:val="24"/>
          <w:szCs w:val="24"/>
        </w:rPr>
        <w:t xml:space="preserve"> 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to at the time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 in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67FA44BB" w14:textId="77777777" w:rsidR="008A6EF9" w:rsidRPr="0067314B" w:rsidRDefault="008A6EF9" w:rsidP="00C254F5">
      <w:pPr>
        <w:widowControl w:val="0"/>
        <w:autoSpaceDE w:val="0"/>
        <w:autoSpaceDN w:val="0"/>
        <w:adjustRightInd w:val="0"/>
        <w:spacing w:line="246" w:lineRule="auto"/>
        <w:ind w:left="1195" w:right="499"/>
        <w:jc w:val="both"/>
        <w:rPr>
          <w:rFonts w:asciiTheme="majorHAnsi" w:hAnsiTheme="majorHAnsi"/>
          <w:sz w:val="24"/>
          <w:szCs w:val="24"/>
        </w:rPr>
      </w:pPr>
      <w:r w:rsidRPr="0067314B">
        <w:rPr>
          <w:rFonts w:asciiTheme="majorHAnsi" w:hAnsiTheme="majorHAnsi"/>
          <w:b/>
          <w:bCs/>
          <w:w w:val="99"/>
          <w:sz w:val="24"/>
          <w:szCs w:val="24"/>
        </w:rPr>
        <w:t>S</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e</w:t>
      </w:r>
      <w:r w:rsidRPr="0067314B">
        <w:rPr>
          <w:rFonts w:asciiTheme="majorHAnsi" w:hAnsiTheme="majorHAnsi"/>
          <w:spacing w:val="11"/>
          <w:sz w:val="24"/>
          <w:szCs w:val="24"/>
        </w:rPr>
        <w:t xml:space="preserve"> </w:t>
      </w:r>
      <w:r w:rsidRPr="0067314B">
        <w:rPr>
          <w:rFonts w:asciiTheme="majorHAnsi" w:hAnsiTheme="majorHAnsi"/>
          <w:b/>
          <w:bCs/>
          <w:w w:val="99"/>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ve</w:t>
      </w:r>
      <w:r w:rsidRPr="0067314B">
        <w:rPr>
          <w:rFonts w:asciiTheme="majorHAnsi" w:hAnsiTheme="majorHAnsi"/>
          <w:b/>
          <w:bCs/>
          <w:w w:val="99"/>
          <w:sz w:val="24"/>
          <w:szCs w:val="24"/>
        </w:rPr>
        <w:t>st</w:t>
      </w:r>
      <w:r w:rsidRPr="0067314B">
        <w:rPr>
          <w:rFonts w:asciiTheme="majorHAnsi" w:hAnsiTheme="majorHAnsi"/>
          <w:b/>
          <w:bCs/>
          <w:sz w:val="24"/>
          <w:szCs w:val="24"/>
        </w:rPr>
        <w:t>iga</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2"/>
          <w:sz w:val="24"/>
          <w:szCs w:val="24"/>
        </w:rPr>
        <w:t xml:space="preserve"> </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w w:val="99"/>
          <w:sz w:val="24"/>
          <w:szCs w:val="24"/>
        </w:rPr>
        <w:t>p</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ts</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sz w:val="24"/>
          <w:szCs w:val="24"/>
        </w:rPr>
        <w:t>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that</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sz w:val="24"/>
          <w:szCs w:val="24"/>
        </w:rPr>
        <w:t>included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bidd</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9"/>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9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tual</w:t>
      </w:r>
      <w:r w:rsidRPr="0067314B">
        <w:rPr>
          <w:rFonts w:asciiTheme="majorHAnsi" w:hAnsiTheme="majorHAnsi"/>
          <w:spacing w:val="94"/>
          <w:sz w:val="24"/>
          <w:szCs w:val="24"/>
        </w:rPr>
        <w:t xml:space="preserve"> </w:t>
      </w:r>
      <w:r w:rsidRPr="0067314B">
        <w:rPr>
          <w:rFonts w:asciiTheme="majorHAnsi" w:hAnsiTheme="majorHAnsi"/>
          <w:sz w:val="24"/>
          <w:szCs w:val="24"/>
        </w:rPr>
        <w:t>and</w:t>
      </w:r>
      <w:r w:rsidRPr="0067314B">
        <w:rPr>
          <w:rFonts w:asciiTheme="majorHAnsi" w:hAnsiTheme="majorHAnsi"/>
          <w:spacing w:val="95"/>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p</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tative</w:t>
      </w:r>
      <w:r w:rsidRPr="0067314B">
        <w:rPr>
          <w:rFonts w:asciiTheme="majorHAnsi" w:hAnsiTheme="majorHAnsi"/>
          <w:spacing w:val="9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95"/>
          <w:sz w:val="24"/>
          <w:szCs w:val="24"/>
        </w:rPr>
        <w:t xml:space="preserve"> </w:t>
      </w:r>
      <w:r w:rsidRPr="0067314B">
        <w:rPr>
          <w:rFonts w:asciiTheme="majorHAnsi" w:hAnsiTheme="majorHAnsi"/>
          <w:sz w:val="24"/>
          <w:szCs w:val="24"/>
        </w:rPr>
        <w:t>about</w:t>
      </w:r>
      <w:r w:rsidRPr="0067314B">
        <w:rPr>
          <w:rFonts w:asciiTheme="majorHAnsi" w:hAnsiTheme="majorHAnsi"/>
          <w:spacing w:val="95"/>
          <w:sz w:val="24"/>
          <w:szCs w:val="24"/>
        </w:rPr>
        <w:t xml:space="preserve"> </w:t>
      </w:r>
      <w:r w:rsidRPr="0067314B">
        <w:rPr>
          <w:rFonts w:asciiTheme="majorHAnsi" w:hAnsiTheme="majorHAnsi"/>
          <w:sz w:val="24"/>
          <w:szCs w:val="24"/>
        </w:rPr>
        <w:t>the</w:t>
      </w:r>
      <w:r w:rsidRPr="0067314B">
        <w:rPr>
          <w:rFonts w:asciiTheme="majorHAnsi" w:hAnsiTheme="majorHAnsi"/>
          <w:spacing w:val="9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rf</w:t>
      </w:r>
      <w:r w:rsidRPr="0067314B">
        <w:rPr>
          <w:rFonts w:asciiTheme="majorHAnsi" w:hAnsiTheme="majorHAnsi"/>
          <w:spacing w:val="-1"/>
          <w:sz w:val="24"/>
          <w:szCs w:val="24"/>
        </w:rPr>
        <w:t>ac</w:t>
      </w:r>
      <w:r w:rsidRPr="0067314B">
        <w:rPr>
          <w:rFonts w:asciiTheme="majorHAnsi" w:hAnsiTheme="majorHAnsi"/>
          <w:sz w:val="24"/>
          <w:szCs w:val="24"/>
        </w:rPr>
        <w:t>e</w:t>
      </w:r>
      <w:r w:rsidRPr="0067314B">
        <w:rPr>
          <w:rFonts w:asciiTheme="majorHAnsi" w:hAnsiTheme="majorHAnsi"/>
          <w:spacing w:val="94"/>
          <w:sz w:val="24"/>
          <w:szCs w:val="24"/>
        </w:rPr>
        <w:t xml:space="preserve"> </w:t>
      </w:r>
      <w:r w:rsidRPr="0067314B">
        <w:rPr>
          <w:rFonts w:asciiTheme="majorHAnsi" w:hAnsiTheme="majorHAnsi"/>
          <w:sz w:val="24"/>
          <w:szCs w:val="24"/>
        </w:rPr>
        <w:t>and</w:t>
      </w:r>
      <w:r w:rsidRPr="0067314B">
        <w:rPr>
          <w:rFonts w:asciiTheme="majorHAnsi" w:hAnsiTheme="majorHAnsi"/>
          <w:spacing w:val="9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rf</w:t>
      </w:r>
      <w:r w:rsidRPr="0067314B">
        <w:rPr>
          <w:rFonts w:asciiTheme="majorHAnsi" w:hAnsiTheme="majorHAnsi"/>
          <w:spacing w:val="-1"/>
          <w:sz w:val="24"/>
          <w:szCs w:val="24"/>
        </w:rPr>
        <w:t>ac</w:t>
      </w:r>
      <w:r w:rsidRPr="0067314B">
        <w:rPr>
          <w:rFonts w:asciiTheme="majorHAnsi" w:hAnsiTheme="majorHAnsi"/>
          <w:sz w:val="24"/>
          <w:szCs w:val="24"/>
        </w:rPr>
        <w:t>e condition</w:t>
      </w:r>
      <w:r w:rsidRPr="0067314B">
        <w:rPr>
          <w:rFonts w:asciiTheme="majorHAnsi" w:hAnsiTheme="majorHAnsi"/>
          <w:w w:val="99"/>
          <w:sz w:val="24"/>
          <w:szCs w:val="24"/>
        </w:rPr>
        <w:t>s</w:t>
      </w:r>
      <w:r w:rsidRPr="0067314B">
        <w:rPr>
          <w:rFonts w:asciiTheme="majorHAnsi" w:hAnsiTheme="majorHAnsi"/>
          <w:sz w:val="24"/>
          <w:szCs w:val="24"/>
        </w:rPr>
        <w:t xml:space="preserve"> at the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p>
    <w:p w14:paraId="072BA7E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D621D0"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21DC05ED"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2.2</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ts</w:t>
      </w:r>
      <w:r w:rsidRPr="0067314B">
        <w:rPr>
          <w:rFonts w:asciiTheme="majorHAnsi" w:hAnsiTheme="majorHAnsi"/>
          <w:sz w:val="24"/>
          <w:szCs w:val="24"/>
        </w:rPr>
        <w:t xml:space="preserve"> </w:t>
      </w:r>
      <w:r w:rsidRPr="0067314B">
        <w:rPr>
          <w:rFonts w:asciiTheme="majorHAnsi" w:hAnsiTheme="majorHAnsi"/>
          <w:b/>
          <w:bCs/>
          <w:spacing w:val="-1"/>
          <w:sz w:val="24"/>
          <w:szCs w:val="24"/>
        </w:rPr>
        <w:t>e</w:t>
      </w:r>
      <w:r w:rsidRPr="0067314B">
        <w:rPr>
          <w:rFonts w:asciiTheme="majorHAnsi" w:hAnsiTheme="majorHAnsi"/>
          <w:b/>
          <w:bCs/>
          <w:w w:val="99"/>
          <w:sz w:val="24"/>
          <w:szCs w:val="24"/>
        </w:rPr>
        <w:t>t</w:t>
      </w:r>
      <w:r w:rsidRPr="0067314B">
        <w:rPr>
          <w:rFonts w:asciiTheme="majorHAnsi" w:hAnsiTheme="majorHAnsi"/>
          <w:b/>
          <w:bCs/>
          <w:spacing w:val="-2"/>
          <w:sz w:val="24"/>
          <w:szCs w:val="24"/>
        </w:rPr>
        <w:t>c</w:t>
      </w:r>
      <w:r w:rsidRPr="0067314B">
        <w:rPr>
          <w:rFonts w:asciiTheme="majorHAnsi" w:hAnsiTheme="majorHAnsi"/>
          <w:b/>
          <w:bCs/>
          <w:sz w:val="24"/>
          <w:szCs w:val="24"/>
        </w:rPr>
        <w:t>.</w:t>
      </w:r>
    </w:p>
    <w:p w14:paraId="10DC1504"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61EEB9B" w14:textId="26B13806" w:rsidR="008A6EF9" w:rsidRPr="0067314B" w:rsidRDefault="008A6EF9" w:rsidP="00C254F5">
      <w:pPr>
        <w:widowControl w:val="0"/>
        <w:autoSpaceDE w:val="0"/>
        <w:autoSpaceDN w:val="0"/>
        <w:adjustRightInd w:val="0"/>
        <w:spacing w:line="246" w:lineRule="auto"/>
        <w:ind w:left="1195" w:right="52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6"/>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6"/>
          <w:sz w:val="24"/>
          <w:szCs w:val="24"/>
        </w:rPr>
        <w:t xml:space="preserve"> </w:t>
      </w:r>
      <w:r w:rsidRPr="0067314B">
        <w:rPr>
          <w:rFonts w:asciiTheme="majorHAnsi" w:hAnsiTheme="majorHAnsi"/>
          <w:sz w:val="24"/>
          <w:szCs w:val="24"/>
        </w:rPr>
        <w:t>by the</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5"/>
          <w:sz w:val="24"/>
          <w:szCs w:val="24"/>
        </w:rPr>
        <w:t xml:space="preserve"> </w:t>
      </w:r>
      <w:r w:rsidRPr="0067314B">
        <w:rPr>
          <w:rFonts w:asciiTheme="majorHAnsi" w:hAnsiTheme="majorHAnsi"/>
          <w:sz w:val="24"/>
          <w:szCs w:val="24"/>
        </w:rPr>
        <w:t>him</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appl</w:t>
      </w:r>
      <w:r w:rsidRPr="0067314B">
        <w:rPr>
          <w:rFonts w:asciiTheme="majorHAnsi" w:hAnsiTheme="majorHAnsi"/>
          <w:spacing w:val="-7"/>
          <w:sz w:val="24"/>
          <w:szCs w:val="24"/>
        </w:rPr>
        <w:t>y</w:t>
      </w:r>
      <w:r w:rsidRPr="0067314B">
        <w:rPr>
          <w:rFonts w:asciiTheme="majorHAnsi" w:hAnsiTheme="majorHAnsi"/>
          <w:sz w:val="24"/>
          <w:szCs w:val="24"/>
        </w:rPr>
        <w:t xml:space="preserve">ing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mit</w:t>
      </w:r>
      <w:r w:rsidRPr="0067314B">
        <w:rPr>
          <w:rFonts w:asciiTheme="majorHAnsi" w:hAnsiTheme="majorHAnsi"/>
          <w:w w:val="99"/>
          <w:sz w:val="24"/>
          <w:szCs w:val="24"/>
        </w:rPr>
        <w:t>s</w:t>
      </w:r>
      <w:r w:rsidRPr="0067314B">
        <w:rPr>
          <w:rFonts w:asciiTheme="majorHAnsi" w:hAnsiTheme="majorHAnsi"/>
          <w:sz w:val="24"/>
          <w:szCs w:val="24"/>
        </w:rPr>
        <w:t>, l</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se</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pp</w:t>
      </w:r>
      <w:r w:rsidRPr="0067314B">
        <w:rPr>
          <w:rFonts w:asciiTheme="majorHAnsi" w:hAnsiTheme="majorHAnsi"/>
          <w:w w:val="99"/>
          <w:sz w:val="24"/>
          <w:szCs w:val="24"/>
        </w:rPr>
        <w:t>r</w:t>
      </w:r>
      <w:r w:rsidRPr="0067314B">
        <w:rPr>
          <w:rFonts w:asciiTheme="majorHAnsi" w:hAnsiTheme="majorHAnsi"/>
          <w:sz w:val="24"/>
          <w:szCs w:val="24"/>
        </w:rPr>
        <w:t>ov</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 xml:space="preserve">h </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4B41792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9D14022"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5B961AF6" w14:textId="1AB0B4A0" w:rsidR="008A6EF9" w:rsidRPr="0067314B" w:rsidRDefault="008A6EF9" w:rsidP="00C254F5">
      <w:pPr>
        <w:widowControl w:val="0"/>
        <w:tabs>
          <w:tab w:val="left" w:pos="1195"/>
        </w:tabs>
        <w:autoSpaceDE w:val="0"/>
        <w:autoSpaceDN w:val="0"/>
        <w:adjustRightInd w:val="0"/>
        <w:ind w:left="1195" w:right="-20" w:hanging="1080"/>
        <w:jc w:val="both"/>
        <w:rPr>
          <w:rFonts w:asciiTheme="majorHAnsi" w:hAnsiTheme="majorHAnsi"/>
          <w:sz w:val="24"/>
          <w:szCs w:val="24"/>
        </w:rPr>
      </w:pPr>
      <w:r w:rsidRPr="0067314B">
        <w:rPr>
          <w:rFonts w:asciiTheme="majorHAnsi" w:hAnsiTheme="majorHAnsi"/>
          <w:sz w:val="24"/>
          <w:szCs w:val="24"/>
        </w:rPr>
        <w:t>2.3</w:t>
      </w:r>
      <w:r w:rsidRPr="0067314B">
        <w:rPr>
          <w:rFonts w:asciiTheme="majorHAnsi" w:hAnsiTheme="majorHAnsi"/>
          <w:sz w:val="24"/>
          <w:szCs w:val="24"/>
        </w:rPr>
        <w:tab/>
      </w:r>
      <w:r w:rsidR="00D60F99">
        <w:rPr>
          <w:rFonts w:asciiTheme="majorHAnsi" w:hAnsiTheme="majorHAnsi"/>
          <w:bCs/>
          <w:sz w:val="24"/>
          <w:szCs w:val="24"/>
        </w:rPr>
        <w:t>Director (GTS) / Engineer</w:t>
      </w:r>
      <w:r w:rsidRPr="0067314B">
        <w:rPr>
          <w:rFonts w:asciiTheme="majorHAnsi" w:hAnsiTheme="majorHAnsi"/>
          <w:bCs/>
          <w:w w:val="99"/>
          <w:sz w:val="24"/>
          <w:szCs w:val="24"/>
        </w:rPr>
        <w:t>’s</w:t>
      </w:r>
      <w:r w:rsidRPr="0067314B">
        <w:rPr>
          <w:rFonts w:asciiTheme="majorHAnsi" w:hAnsiTheme="majorHAnsi"/>
          <w:bCs/>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Board’s </w:t>
      </w:r>
      <w:r w:rsidRPr="0067314B">
        <w:rPr>
          <w:rFonts w:asciiTheme="majorHAnsi" w:hAnsiTheme="majorHAnsi"/>
          <w:bCs/>
          <w:w w:val="99"/>
          <w:sz w:val="24"/>
          <w:szCs w:val="24"/>
        </w:rPr>
        <w:t>In</w:t>
      </w:r>
      <w:r w:rsidRPr="0067314B">
        <w:rPr>
          <w:rFonts w:asciiTheme="majorHAnsi" w:hAnsiTheme="majorHAnsi"/>
          <w:bCs/>
          <w:spacing w:val="1"/>
          <w:w w:val="99"/>
          <w:sz w:val="24"/>
          <w:szCs w:val="24"/>
        </w:rPr>
        <w:t>s</w:t>
      </w:r>
      <w:r w:rsidRPr="0067314B">
        <w:rPr>
          <w:rFonts w:asciiTheme="majorHAnsi" w:hAnsiTheme="majorHAnsi"/>
          <w:bCs/>
          <w:w w:val="99"/>
          <w:sz w:val="24"/>
          <w:szCs w:val="24"/>
        </w:rPr>
        <w:t>t</w:t>
      </w:r>
      <w:r w:rsidRPr="0067314B">
        <w:rPr>
          <w:rFonts w:asciiTheme="majorHAnsi" w:hAnsiTheme="majorHAnsi"/>
          <w:bCs/>
          <w:spacing w:val="-1"/>
          <w:sz w:val="24"/>
          <w:szCs w:val="24"/>
        </w:rPr>
        <w:t>r</w:t>
      </w:r>
      <w:r w:rsidRPr="0067314B">
        <w:rPr>
          <w:rFonts w:asciiTheme="majorHAnsi" w:hAnsiTheme="majorHAnsi"/>
          <w:bCs/>
          <w:w w:val="99"/>
          <w:sz w:val="24"/>
          <w:szCs w:val="24"/>
        </w:rPr>
        <w:t>u</w:t>
      </w:r>
      <w:r w:rsidRPr="0067314B">
        <w:rPr>
          <w:rFonts w:asciiTheme="majorHAnsi" w:hAnsiTheme="majorHAnsi"/>
          <w:bCs/>
          <w:sz w:val="24"/>
          <w:szCs w:val="24"/>
        </w:rPr>
        <w:t>c</w:t>
      </w:r>
      <w:r w:rsidRPr="0067314B">
        <w:rPr>
          <w:rFonts w:asciiTheme="majorHAnsi" w:hAnsiTheme="majorHAnsi"/>
          <w:bCs/>
          <w:w w:val="99"/>
          <w:sz w:val="24"/>
          <w:szCs w:val="24"/>
        </w:rPr>
        <w:t>t</w:t>
      </w:r>
      <w:r w:rsidRPr="0067314B">
        <w:rPr>
          <w:rFonts w:asciiTheme="majorHAnsi" w:hAnsiTheme="majorHAnsi"/>
          <w:bCs/>
          <w:sz w:val="24"/>
          <w:szCs w:val="24"/>
        </w:rPr>
        <w:t>io</w:t>
      </w:r>
      <w:r w:rsidRPr="0067314B">
        <w:rPr>
          <w:rFonts w:asciiTheme="majorHAnsi" w:hAnsiTheme="majorHAnsi"/>
          <w:bCs/>
          <w:w w:val="99"/>
          <w:sz w:val="24"/>
          <w:szCs w:val="24"/>
        </w:rPr>
        <w:t>ns</w:t>
      </w:r>
    </w:p>
    <w:p w14:paraId="28953B91"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01AE83F" w14:textId="7B0111F6" w:rsidR="008A6EF9" w:rsidRPr="0067314B" w:rsidRDefault="008A6EF9" w:rsidP="00C254F5">
      <w:pPr>
        <w:widowControl w:val="0"/>
        <w:autoSpaceDE w:val="0"/>
        <w:autoSpaceDN w:val="0"/>
        <w:adjustRightInd w:val="0"/>
        <w:spacing w:line="246" w:lineRule="auto"/>
        <w:ind w:left="1195" w:right="72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comply</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all 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uction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iven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 xml:space="preserve"> or</w:t>
      </w:r>
      <w:r w:rsidRPr="0067314B">
        <w:rPr>
          <w:rFonts w:asciiTheme="majorHAnsi" w:hAnsiTheme="majorHAnsi"/>
          <w:sz w:val="24"/>
          <w:szCs w:val="24"/>
        </w:rPr>
        <w:t xml:space="preserve"> the </w:t>
      </w:r>
      <w:r w:rsidR="00D60F99">
        <w:rPr>
          <w:rFonts w:asciiTheme="majorHAnsi" w:hAnsiTheme="majorHAnsi"/>
          <w:spacing w:val="-1"/>
          <w:sz w:val="24"/>
          <w:szCs w:val="24"/>
        </w:rPr>
        <w:t>Director (GTS) / Engineer</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ied by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 xml:space="preserve">in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including</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ll o</w:t>
      </w:r>
      <w:r w:rsidRPr="0067314B">
        <w:rPr>
          <w:rFonts w:asciiTheme="majorHAnsi" w:hAnsiTheme="majorHAnsi"/>
          <w:w w:val="99"/>
          <w:sz w:val="24"/>
          <w:szCs w:val="24"/>
        </w:rPr>
        <w:t>r</w:t>
      </w:r>
      <w:r w:rsidRPr="0067314B">
        <w:rPr>
          <w:rFonts w:asciiTheme="majorHAnsi" w:hAnsiTheme="majorHAnsi"/>
          <w:sz w:val="24"/>
          <w:szCs w:val="24"/>
        </w:rPr>
        <w:t xml:space="preserve"> 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234C5FB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4003351"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56BD71C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2.4</w:t>
      </w:r>
      <w:r w:rsidRPr="0067314B">
        <w:rPr>
          <w:rFonts w:asciiTheme="majorHAnsi" w:hAnsiTheme="majorHAnsi"/>
          <w:sz w:val="24"/>
          <w:szCs w:val="24"/>
        </w:rPr>
        <w:tab/>
      </w:r>
      <w:r w:rsidRPr="0067314B">
        <w:rPr>
          <w:rFonts w:asciiTheme="majorHAnsi" w:hAnsiTheme="majorHAnsi"/>
          <w:b/>
          <w:bCs/>
          <w:w w:val="99"/>
          <w:sz w:val="24"/>
          <w:szCs w:val="24"/>
        </w:rPr>
        <w:t>Ap</w:t>
      </w:r>
      <w:r w:rsidRPr="0067314B">
        <w:rPr>
          <w:rFonts w:asciiTheme="majorHAnsi" w:hAnsiTheme="majorHAnsi"/>
          <w:b/>
          <w:bCs/>
          <w:spacing w:val="1"/>
          <w:w w:val="99"/>
          <w:sz w:val="24"/>
          <w:szCs w:val="24"/>
        </w:rPr>
        <w:t>p</w:t>
      </w:r>
      <w:r w:rsidRPr="0067314B">
        <w:rPr>
          <w:rFonts w:asciiTheme="majorHAnsi" w:hAnsiTheme="majorHAnsi"/>
          <w:b/>
          <w:bCs/>
          <w:sz w:val="24"/>
          <w:szCs w:val="24"/>
        </w:rPr>
        <w:t>roval</w:t>
      </w:r>
      <w:r w:rsidRPr="0067314B">
        <w:rPr>
          <w:rFonts w:asciiTheme="majorHAnsi" w:hAnsiTheme="majorHAnsi"/>
          <w:b/>
          <w:bCs/>
          <w:w w:val="99"/>
          <w:sz w:val="24"/>
          <w:szCs w:val="24"/>
        </w:rPr>
        <w:t>s</w:t>
      </w:r>
    </w:p>
    <w:p w14:paraId="3CC1F652"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8136F44" w14:textId="08A0BE66" w:rsidR="008A6EF9" w:rsidRPr="0067314B"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z w:val="24"/>
          <w:szCs w:val="24"/>
        </w:rPr>
        <w:t xml:space="preserve">o </w:t>
      </w:r>
      <w:r w:rsidRPr="0067314B">
        <w:rPr>
          <w:rFonts w:asciiTheme="majorHAnsi" w:hAnsiTheme="majorHAnsi"/>
          <w:spacing w:val="-1"/>
          <w:sz w:val="24"/>
          <w:szCs w:val="24"/>
        </w:rPr>
        <w:t>a</w:t>
      </w:r>
      <w:r w:rsidRPr="0067314B">
        <w:rPr>
          <w:rFonts w:asciiTheme="majorHAnsi" w:hAnsiTheme="majorHAnsi"/>
          <w:sz w:val="24"/>
          <w:szCs w:val="24"/>
        </w:rPr>
        <w:t>pp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va</w:t>
      </w:r>
      <w:r w:rsidRPr="0067314B">
        <w:rPr>
          <w:rFonts w:asciiTheme="majorHAnsi" w:hAnsiTheme="majorHAnsi"/>
          <w:sz w:val="24"/>
          <w:szCs w:val="24"/>
        </w:rPr>
        <w:t>l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b</w:t>
      </w:r>
      <w:r w:rsidRPr="0067314B">
        <w:rPr>
          <w:rFonts w:asciiTheme="majorHAnsi" w:hAnsiTheme="majorHAnsi"/>
          <w:w w:val="99"/>
          <w:sz w:val="24"/>
          <w:szCs w:val="24"/>
        </w:rPr>
        <w:t>s</w:t>
      </w:r>
      <w:r w:rsidRPr="0067314B">
        <w:rPr>
          <w:rFonts w:asciiTheme="majorHAnsi" w:hAnsiTheme="majorHAnsi"/>
          <w:sz w:val="24"/>
          <w:szCs w:val="24"/>
        </w:rPr>
        <w:t>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omment by</w:t>
      </w:r>
      <w:r w:rsidRPr="0067314B">
        <w:rPr>
          <w:rFonts w:asciiTheme="majorHAnsi" w:hAnsiTheme="majorHAnsi"/>
          <w:spacing w:val="-6"/>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w:t>
      </w:r>
      <w:proofErr w:type="gramStart"/>
      <w:r w:rsidRPr="0067314B">
        <w:rPr>
          <w:rFonts w:asciiTheme="majorHAnsi" w:hAnsiTheme="majorHAnsi"/>
        </w:rPr>
        <w:t xml:space="preserve">Board </w:t>
      </w:r>
      <w:r w:rsidRPr="0067314B">
        <w:rPr>
          <w:rFonts w:asciiTheme="majorHAnsi" w:hAnsiTheme="majorHAnsi"/>
          <w:w w:val="99"/>
          <w:sz w:val="24"/>
          <w:szCs w:val="24"/>
        </w:rPr>
        <w:t xml:space="preserve"> s</w:t>
      </w:r>
      <w:r w:rsidRPr="0067314B">
        <w:rPr>
          <w:rFonts w:asciiTheme="majorHAnsi" w:hAnsiTheme="majorHAnsi"/>
          <w:sz w:val="24"/>
          <w:szCs w:val="24"/>
        </w:rPr>
        <w:t>hall</w:t>
      </w:r>
      <w:proofErr w:type="gramEnd"/>
      <w:r w:rsidRPr="0067314B">
        <w:rPr>
          <w:rFonts w:asciiTheme="majorHAnsi" w:hAnsiTheme="majorHAnsi"/>
          <w:sz w:val="24"/>
          <w:szCs w:val="24"/>
        </w:rPr>
        <w:t xml:space="preserve"> 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obli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w:t>
      </w:r>
    </w:p>
    <w:p w14:paraId="1CA08ED9" w14:textId="3231373C" w:rsidR="0038325C" w:rsidRDefault="0038325C">
      <w:pPr>
        <w:spacing w:after="200" w:line="276" w:lineRule="auto"/>
        <w:rPr>
          <w:rFonts w:asciiTheme="majorHAnsi" w:hAnsiTheme="majorHAnsi"/>
          <w:sz w:val="24"/>
          <w:szCs w:val="24"/>
        </w:rPr>
      </w:pPr>
      <w:r>
        <w:rPr>
          <w:rFonts w:asciiTheme="majorHAnsi" w:hAnsiTheme="majorHAnsi"/>
          <w:sz w:val="24"/>
          <w:szCs w:val="24"/>
        </w:rPr>
        <w:br w:type="page"/>
      </w:r>
    </w:p>
    <w:p w14:paraId="2520CF7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94DA25"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5A6A8009" w14:textId="77777777" w:rsidR="0038325C" w:rsidRDefault="008A6EF9" w:rsidP="00C254F5">
      <w:pPr>
        <w:widowControl w:val="0"/>
        <w:tabs>
          <w:tab w:val="left" w:pos="1195"/>
        </w:tabs>
        <w:autoSpaceDE w:val="0"/>
        <w:autoSpaceDN w:val="0"/>
        <w:adjustRightInd w:val="0"/>
        <w:ind w:left="1170" w:right="-20" w:hanging="1080"/>
        <w:jc w:val="both"/>
        <w:rPr>
          <w:rFonts w:asciiTheme="majorHAnsi" w:hAnsiTheme="majorHAnsi"/>
          <w:b/>
          <w:w w:val="99"/>
          <w:sz w:val="24"/>
          <w:szCs w:val="24"/>
        </w:rPr>
      </w:pPr>
      <w:r w:rsidRPr="0067314B">
        <w:rPr>
          <w:rFonts w:asciiTheme="majorHAnsi" w:hAnsiTheme="majorHAnsi"/>
          <w:b/>
          <w:bCs/>
          <w:sz w:val="24"/>
          <w:szCs w:val="24"/>
        </w:rPr>
        <w:t>3.</w:t>
      </w:r>
      <w:r w:rsidRPr="0067314B">
        <w:rPr>
          <w:rFonts w:asciiTheme="majorHAnsi" w:hAnsiTheme="majorHAnsi"/>
          <w:sz w:val="24"/>
          <w:szCs w:val="24"/>
        </w:rPr>
        <w:tab/>
      </w:r>
      <w:r w:rsidR="00D60F99">
        <w:rPr>
          <w:rFonts w:asciiTheme="majorHAnsi" w:hAnsiTheme="majorHAnsi"/>
          <w:b/>
          <w:bCs/>
          <w:sz w:val="24"/>
          <w:szCs w:val="24"/>
        </w:rPr>
        <w:t>DIRECTOR (GTS) / ENGINEER</w:t>
      </w:r>
      <w:r w:rsidRPr="0067314B">
        <w:rPr>
          <w:rFonts w:asciiTheme="majorHAnsi" w:hAnsiTheme="majorHAnsi"/>
          <w:b/>
          <w:bCs/>
          <w:spacing w:val="-1"/>
          <w:w w:val="99"/>
          <w:sz w:val="24"/>
          <w:szCs w:val="24"/>
        </w:rPr>
        <w:t>’</w:t>
      </w:r>
      <w:r w:rsidRPr="0067314B">
        <w:rPr>
          <w:rFonts w:asciiTheme="majorHAnsi" w:hAnsiTheme="majorHAnsi"/>
          <w:b/>
          <w:bCs/>
          <w:w w:val="99"/>
          <w:sz w:val="24"/>
          <w:szCs w:val="24"/>
        </w:rPr>
        <w:t>S</w:t>
      </w:r>
      <w:r w:rsidRPr="0067314B">
        <w:rPr>
          <w:rFonts w:asciiTheme="majorHAnsi" w:hAnsiTheme="majorHAnsi"/>
          <w:b/>
          <w:bCs/>
          <w:spacing w:val="2"/>
          <w:sz w:val="24"/>
          <w:szCs w:val="24"/>
        </w:rPr>
        <w:t>/</w:t>
      </w:r>
      <w:r w:rsidRPr="0067314B">
        <w:rPr>
          <w:rFonts w:asciiTheme="majorHAnsi" w:hAnsiTheme="majorHAnsi"/>
          <w:w w:val="99"/>
          <w:sz w:val="24"/>
          <w:szCs w:val="24"/>
        </w:rPr>
        <w:t xml:space="preserve"> </w:t>
      </w:r>
      <w:r w:rsidR="0067314B" w:rsidRPr="0067314B">
        <w:rPr>
          <w:rFonts w:asciiTheme="majorHAnsi" w:hAnsiTheme="majorHAnsi"/>
          <w:b/>
          <w:w w:val="99"/>
          <w:sz w:val="24"/>
          <w:szCs w:val="24"/>
        </w:rPr>
        <w:t xml:space="preserve">EXECUTIVE DIRECTOR </w:t>
      </w:r>
      <w:r w:rsidR="00C124A2">
        <w:rPr>
          <w:rFonts w:asciiTheme="majorHAnsi" w:hAnsiTheme="majorHAnsi"/>
          <w:b/>
          <w:w w:val="99"/>
          <w:sz w:val="24"/>
          <w:szCs w:val="24"/>
        </w:rPr>
        <w:t>(Operations-I),</w:t>
      </w:r>
    </w:p>
    <w:p w14:paraId="2781A9F0" w14:textId="7002B045" w:rsidR="00DB1F0D" w:rsidRDefault="0038325C" w:rsidP="00C254F5">
      <w:pPr>
        <w:widowControl w:val="0"/>
        <w:tabs>
          <w:tab w:val="left" w:pos="1195"/>
        </w:tabs>
        <w:autoSpaceDE w:val="0"/>
        <w:autoSpaceDN w:val="0"/>
        <w:adjustRightInd w:val="0"/>
        <w:ind w:left="1170" w:right="-20" w:hanging="1080"/>
        <w:jc w:val="both"/>
        <w:rPr>
          <w:rFonts w:asciiTheme="majorHAnsi" w:hAnsiTheme="majorHAnsi"/>
          <w:b/>
          <w:bCs/>
          <w:w w:val="99"/>
          <w:sz w:val="24"/>
          <w:szCs w:val="24"/>
        </w:rPr>
      </w:pPr>
      <w:r>
        <w:rPr>
          <w:rFonts w:asciiTheme="majorHAnsi" w:hAnsiTheme="majorHAnsi"/>
          <w:b/>
          <w:bCs/>
          <w:sz w:val="24"/>
          <w:szCs w:val="24"/>
        </w:rPr>
        <w:tab/>
      </w:r>
      <w:r w:rsidR="008A6EF9" w:rsidRPr="0067314B">
        <w:rPr>
          <w:rFonts w:asciiTheme="majorHAnsi" w:hAnsiTheme="majorHAnsi"/>
          <w:b/>
          <w:w w:val="99"/>
          <w:sz w:val="24"/>
          <w:szCs w:val="24"/>
        </w:rPr>
        <w:t>SINDH SOLID WASTAGE   MANAGEMENT BOARD</w:t>
      </w:r>
      <w:r w:rsidR="008A6EF9" w:rsidRPr="0067314B">
        <w:rPr>
          <w:rFonts w:asciiTheme="majorHAnsi" w:hAnsiTheme="majorHAnsi"/>
          <w:b/>
          <w:bCs/>
          <w:spacing w:val="-2"/>
          <w:sz w:val="24"/>
          <w:szCs w:val="24"/>
        </w:rPr>
        <w:t xml:space="preserve"> </w:t>
      </w:r>
      <w:r w:rsidR="008A6EF9" w:rsidRPr="0067314B">
        <w:rPr>
          <w:rFonts w:asciiTheme="majorHAnsi" w:hAnsiTheme="majorHAnsi"/>
          <w:b/>
          <w:bCs/>
          <w:w w:val="99"/>
          <w:sz w:val="24"/>
          <w:szCs w:val="24"/>
        </w:rPr>
        <w:t>’S</w:t>
      </w:r>
      <w:r w:rsidR="008A6EF9" w:rsidRPr="0067314B">
        <w:rPr>
          <w:rFonts w:asciiTheme="majorHAnsi" w:hAnsiTheme="majorHAnsi"/>
          <w:sz w:val="24"/>
          <w:szCs w:val="24"/>
        </w:rPr>
        <w:t xml:space="preserve"> </w:t>
      </w:r>
      <w:r w:rsidR="008A6EF9" w:rsidRPr="0067314B">
        <w:rPr>
          <w:rFonts w:asciiTheme="majorHAnsi" w:hAnsiTheme="majorHAnsi"/>
          <w:b/>
          <w:bCs/>
          <w:w w:val="99"/>
          <w:sz w:val="24"/>
          <w:szCs w:val="24"/>
        </w:rPr>
        <w:t>R</w:t>
      </w:r>
      <w:r w:rsidR="008A6EF9" w:rsidRPr="0067314B">
        <w:rPr>
          <w:rFonts w:asciiTheme="majorHAnsi" w:hAnsiTheme="majorHAnsi"/>
          <w:b/>
          <w:bCs/>
          <w:sz w:val="24"/>
          <w:szCs w:val="24"/>
        </w:rPr>
        <w:t>E</w:t>
      </w:r>
      <w:r w:rsidR="008A6EF9" w:rsidRPr="0067314B">
        <w:rPr>
          <w:rFonts w:asciiTheme="majorHAnsi" w:hAnsiTheme="majorHAnsi"/>
          <w:b/>
          <w:bCs/>
          <w:spacing w:val="-2"/>
          <w:sz w:val="24"/>
          <w:szCs w:val="24"/>
        </w:rPr>
        <w:t>P</w:t>
      </w:r>
      <w:r w:rsidR="008A6EF9" w:rsidRPr="0067314B">
        <w:rPr>
          <w:rFonts w:asciiTheme="majorHAnsi" w:hAnsiTheme="majorHAnsi"/>
          <w:b/>
          <w:bCs/>
          <w:w w:val="99"/>
          <w:sz w:val="24"/>
          <w:szCs w:val="24"/>
        </w:rPr>
        <w:t>R</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S</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N</w:t>
      </w:r>
      <w:r w:rsidR="008A6EF9" w:rsidRPr="0067314B">
        <w:rPr>
          <w:rFonts w:asciiTheme="majorHAnsi" w:hAnsiTheme="majorHAnsi"/>
          <w:b/>
          <w:bCs/>
          <w:sz w:val="24"/>
          <w:szCs w:val="24"/>
        </w:rPr>
        <w:t>T</w:t>
      </w:r>
      <w:r w:rsidR="008A6EF9" w:rsidRPr="0067314B">
        <w:rPr>
          <w:rFonts w:asciiTheme="majorHAnsi" w:hAnsiTheme="majorHAnsi"/>
          <w:b/>
          <w:bCs/>
          <w:w w:val="99"/>
          <w:sz w:val="24"/>
          <w:szCs w:val="24"/>
        </w:rPr>
        <w:t>A</w:t>
      </w:r>
      <w:r w:rsidR="008A6EF9" w:rsidRPr="0067314B">
        <w:rPr>
          <w:rFonts w:asciiTheme="majorHAnsi" w:hAnsiTheme="majorHAnsi"/>
          <w:b/>
          <w:bCs/>
          <w:sz w:val="24"/>
          <w:szCs w:val="24"/>
        </w:rPr>
        <w:t>T</w:t>
      </w:r>
      <w:r w:rsidR="008A6EF9" w:rsidRPr="0067314B">
        <w:rPr>
          <w:rFonts w:asciiTheme="majorHAnsi" w:hAnsiTheme="majorHAnsi"/>
          <w:b/>
          <w:bCs/>
          <w:spacing w:val="1"/>
          <w:w w:val="99"/>
          <w:sz w:val="24"/>
          <w:szCs w:val="24"/>
        </w:rPr>
        <w:t>I</w:t>
      </w:r>
      <w:r w:rsidR="008A6EF9" w:rsidRPr="0067314B">
        <w:rPr>
          <w:rFonts w:asciiTheme="majorHAnsi" w:hAnsiTheme="majorHAnsi"/>
          <w:b/>
          <w:bCs/>
          <w:w w:val="99"/>
          <w:sz w:val="24"/>
          <w:szCs w:val="24"/>
        </w:rPr>
        <w:t>V</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S</w:t>
      </w:r>
    </w:p>
    <w:p w14:paraId="10797B2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3.1</w:t>
      </w:r>
      <w:r w:rsidRPr="0067314B">
        <w:rPr>
          <w:rFonts w:asciiTheme="majorHAnsi" w:hAnsiTheme="majorHAnsi"/>
          <w:sz w:val="24"/>
          <w:szCs w:val="24"/>
        </w:rPr>
        <w:tab/>
      </w:r>
      <w:r w:rsidRPr="0067314B">
        <w:rPr>
          <w:rFonts w:asciiTheme="majorHAnsi" w:hAnsiTheme="majorHAnsi"/>
          <w:b/>
          <w:bCs/>
          <w:w w:val="99"/>
          <w:sz w:val="24"/>
          <w:szCs w:val="24"/>
        </w:rPr>
        <w:t>Auth</w:t>
      </w:r>
      <w:r w:rsidRPr="0067314B">
        <w:rPr>
          <w:rFonts w:asciiTheme="majorHAnsi" w:hAnsiTheme="majorHAnsi"/>
          <w:b/>
          <w:bCs/>
          <w:sz w:val="24"/>
          <w:szCs w:val="24"/>
        </w:rPr>
        <w:t>ori</w:t>
      </w:r>
      <w:r w:rsidRPr="0067314B">
        <w:rPr>
          <w:rFonts w:asciiTheme="majorHAnsi" w:hAnsiTheme="majorHAnsi"/>
          <w:b/>
          <w:bCs/>
          <w:w w:val="99"/>
          <w:sz w:val="24"/>
          <w:szCs w:val="24"/>
        </w:rPr>
        <w:t>z</w:t>
      </w:r>
      <w:r w:rsidRPr="0067314B">
        <w:rPr>
          <w:rFonts w:asciiTheme="majorHAnsi" w:hAnsiTheme="majorHAnsi"/>
          <w:b/>
          <w:bCs/>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w w:val="99"/>
          <w:sz w:val="24"/>
          <w:szCs w:val="24"/>
        </w:rPr>
        <w:t>n</w:t>
      </w:r>
    </w:p>
    <w:p w14:paraId="1F77727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1D4F65E" w14:textId="798C765C" w:rsidR="008A6EF9" w:rsidRDefault="008A6EF9" w:rsidP="00C254F5">
      <w:pPr>
        <w:widowControl w:val="0"/>
        <w:autoSpaceDE w:val="0"/>
        <w:autoSpaceDN w:val="0"/>
        <w:adjustRightInd w:val="0"/>
        <w:spacing w:line="246" w:lineRule="auto"/>
        <w:ind w:left="1195" w:right="56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 appoint a</w:t>
      </w:r>
      <w:r w:rsidRPr="0067314B">
        <w:rPr>
          <w:rFonts w:asciiTheme="majorHAnsi" w:hAnsiTheme="majorHAnsi"/>
          <w:spacing w:val="-1"/>
          <w:sz w:val="24"/>
          <w:szCs w:val="24"/>
        </w:rPr>
        <w:t xml:space="preserve"> </w:t>
      </w:r>
      <w:r w:rsidRPr="0067314B">
        <w:rPr>
          <w:rFonts w:asciiTheme="majorHAnsi" w:hAnsiTheme="majorHAnsi"/>
          <w:sz w:val="24"/>
          <w:szCs w:val="24"/>
        </w:rPr>
        <w:t>duly</w:t>
      </w:r>
      <w:r w:rsidRPr="0067314B">
        <w:rPr>
          <w:rFonts w:asciiTheme="majorHAnsi" w:hAnsiTheme="majorHAnsi"/>
          <w:spacing w:val="-6"/>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utho</w:t>
      </w:r>
      <w:r w:rsidRPr="0067314B">
        <w:rPr>
          <w:rFonts w:asciiTheme="majorHAnsi" w:hAnsiTheme="majorHAnsi"/>
          <w:w w:val="99"/>
          <w:sz w:val="24"/>
          <w:szCs w:val="24"/>
        </w:rPr>
        <w:t>r</w:t>
      </w:r>
      <w:r w:rsidRPr="0067314B">
        <w:rPr>
          <w:rFonts w:asciiTheme="majorHAnsi" w:hAnsiTheme="majorHAnsi"/>
          <w:sz w:val="24"/>
          <w:szCs w:val="24"/>
        </w:rPr>
        <w:t>ized p</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 xml:space="preserve">on to </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 xml:space="preserve">him and </w:t>
      </w:r>
      <w:r w:rsidRPr="0067314B">
        <w:rPr>
          <w:rFonts w:asciiTheme="majorHAnsi" w:hAnsiTheme="majorHAnsi"/>
          <w:w w:val="99"/>
          <w:sz w:val="24"/>
          <w:szCs w:val="24"/>
        </w:rPr>
        <w:t>o</w:t>
      </w:r>
      <w:r w:rsidRPr="0067314B">
        <w:rPr>
          <w:rFonts w:asciiTheme="majorHAnsi" w:hAnsiTheme="majorHAnsi"/>
          <w:sz w:val="24"/>
          <w:szCs w:val="24"/>
        </w:rPr>
        <w:t xml:space="preserve">n </w:t>
      </w:r>
      <w:r w:rsidRPr="0067314B">
        <w:rPr>
          <w:rFonts w:asciiTheme="majorHAnsi" w:hAnsiTheme="majorHAnsi"/>
          <w:w w:val="99"/>
          <w:sz w:val="24"/>
          <w:szCs w:val="24"/>
        </w:rPr>
        <w:t>h</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z w:val="24"/>
          <w:szCs w:val="24"/>
        </w:rPr>
        <w:t>beh</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f</w:t>
      </w:r>
      <w:r w:rsidRPr="0067314B">
        <w:rPr>
          <w:rFonts w:asciiTheme="majorHAnsi" w:hAnsiTheme="majorHAnsi"/>
          <w:spacing w:val="1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w:t>
      </w:r>
      <w:r w:rsidRPr="0067314B">
        <w:rPr>
          <w:rFonts w:asciiTheme="majorHAnsi" w:hAnsiTheme="majorHAnsi"/>
          <w:spacing w:val="1"/>
          <w:sz w:val="24"/>
          <w:szCs w:val="24"/>
        </w:rPr>
        <w:t>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14"/>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1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4"/>
          <w:sz w:val="24"/>
          <w:szCs w:val="24"/>
        </w:rPr>
        <w:t xml:space="preserve"> </w:t>
      </w:r>
      <w:r w:rsidRPr="0067314B">
        <w:rPr>
          <w:rFonts w:asciiTheme="majorHAnsi" w:hAnsiTheme="majorHAnsi"/>
          <w:sz w:val="24"/>
          <w:szCs w:val="24"/>
        </w:rPr>
        <w:t>be</w:t>
      </w:r>
      <w:r w:rsidRPr="0067314B">
        <w:rPr>
          <w:rFonts w:asciiTheme="majorHAnsi" w:hAnsiTheme="majorHAnsi"/>
          <w:spacing w:val="14"/>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u</w:t>
      </w:r>
      <w:r w:rsidRPr="0067314B">
        <w:rPr>
          <w:rFonts w:asciiTheme="majorHAnsi" w:hAnsiTheme="majorHAnsi"/>
          <w:sz w:val="24"/>
          <w:szCs w:val="24"/>
        </w:rPr>
        <w:t>ly identi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 to</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oon</w:t>
      </w:r>
      <w:r w:rsidRPr="0067314B">
        <w:rPr>
          <w:rFonts w:asciiTheme="majorHAnsi" w:hAnsiTheme="majorHAnsi"/>
          <w:spacing w:val="3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he</w:t>
      </w:r>
      <w:r w:rsidRPr="0067314B">
        <w:rPr>
          <w:rFonts w:asciiTheme="majorHAnsi" w:hAnsiTheme="majorHAnsi"/>
          <w:spacing w:val="3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31"/>
          <w:sz w:val="24"/>
          <w:szCs w:val="24"/>
        </w:rPr>
        <w:t xml:space="preserve"> </w:t>
      </w:r>
      <w:r w:rsidRPr="0067314B">
        <w:rPr>
          <w:rFonts w:asciiTheme="majorHAnsi" w:hAnsiTheme="majorHAnsi"/>
          <w:sz w:val="24"/>
          <w:szCs w:val="24"/>
        </w:rPr>
        <w:t>appointe</w:t>
      </w:r>
      <w:r w:rsidRPr="0067314B">
        <w:rPr>
          <w:rFonts w:asciiTheme="majorHAnsi" w:hAnsiTheme="majorHAnsi"/>
          <w:w w:val="99"/>
          <w:sz w:val="24"/>
          <w:szCs w:val="24"/>
        </w:rPr>
        <w:t>d</w:t>
      </w:r>
      <w:r w:rsidRPr="0067314B">
        <w:rPr>
          <w:rFonts w:asciiTheme="majorHAnsi" w:hAnsiTheme="majorHAnsi"/>
          <w:sz w:val="24"/>
          <w:szCs w:val="24"/>
        </w:rPr>
        <w:t>.</w:t>
      </w:r>
      <w:r w:rsidRPr="0067314B">
        <w:rPr>
          <w:rFonts w:asciiTheme="majorHAnsi" w:hAnsiTheme="majorHAnsi"/>
          <w:spacing w:val="30"/>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28"/>
          <w:sz w:val="24"/>
          <w:szCs w:val="24"/>
        </w:rPr>
        <w:t xml:space="preserve"> </w:t>
      </w:r>
      <w:r w:rsidRPr="0067314B">
        <w:rPr>
          <w:rFonts w:asciiTheme="majorHAnsi" w:hAnsiTheme="majorHAnsi"/>
          <w:sz w:val="24"/>
          <w:szCs w:val="24"/>
        </w:rPr>
        <w:t>eith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9"/>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21"/>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w:t>
      </w:r>
      <w:r w:rsidRPr="0067314B">
        <w:rPr>
          <w:rFonts w:asciiTheme="majorHAnsi" w:hAnsiTheme="majorHAnsi"/>
          <w:spacing w:val="-1"/>
          <w:sz w:val="24"/>
          <w:szCs w:val="24"/>
        </w:rPr>
        <w:t>g</w:t>
      </w:r>
      <w:r w:rsidRPr="0067314B">
        <w:rPr>
          <w:rFonts w:asciiTheme="majorHAnsi" w:hAnsiTheme="majorHAnsi"/>
          <w:sz w:val="24"/>
          <w:szCs w:val="24"/>
        </w:rPr>
        <w:t>,</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spacing w:val="2"/>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2"/>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rso</w:t>
      </w:r>
      <w:r w:rsidRPr="0067314B">
        <w:rPr>
          <w:rFonts w:asciiTheme="majorHAnsi" w:hAnsiTheme="majorHAnsi"/>
          <w:sz w:val="24"/>
          <w:szCs w:val="24"/>
        </w:rPr>
        <w:t>n at the</w:t>
      </w:r>
      <w:r w:rsidRPr="0067314B">
        <w:rPr>
          <w:rFonts w:asciiTheme="majorHAnsi" w:hAnsiTheme="majorHAnsi"/>
          <w:spacing w:val="-1"/>
          <w:sz w:val="24"/>
          <w:szCs w:val="24"/>
        </w:rPr>
        <w:t xml:space="preserve"> </w:t>
      </w:r>
      <w:r w:rsidRPr="0067314B">
        <w:rPr>
          <w:rFonts w:asciiTheme="majorHAnsi" w:hAnsiTheme="majorHAnsi"/>
          <w:sz w:val="24"/>
          <w:szCs w:val="24"/>
        </w:rPr>
        <w:t>time o</w:t>
      </w:r>
      <w:r w:rsidRPr="0067314B">
        <w:rPr>
          <w:rFonts w:asciiTheme="majorHAnsi" w:hAnsiTheme="majorHAnsi"/>
          <w:w w:val="99"/>
          <w:sz w:val="24"/>
          <w:szCs w:val="24"/>
        </w:rPr>
        <w:t>f</w:t>
      </w:r>
      <w:r w:rsidRPr="0067314B">
        <w:rPr>
          <w:rFonts w:asciiTheme="majorHAnsi" w:hAnsiTheme="majorHAnsi"/>
          <w:sz w:val="24"/>
          <w:szCs w:val="24"/>
        </w:rPr>
        <w:t xml:space="preserve"> hi</w:t>
      </w:r>
      <w:r w:rsidRPr="0067314B">
        <w:rPr>
          <w:rFonts w:asciiTheme="majorHAnsi" w:hAnsiTheme="majorHAnsi"/>
          <w:w w:val="99"/>
          <w:sz w:val="24"/>
          <w:szCs w:val="24"/>
        </w:rPr>
        <w:t>s</w:t>
      </w:r>
      <w:r w:rsidRPr="0067314B">
        <w:rPr>
          <w:rFonts w:asciiTheme="majorHAnsi" w:hAnsiTheme="majorHAnsi"/>
          <w:sz w:val="24"/>
          <w:szCs w:val="24"/>
        </w:rPr>
        <w:t xml:space="preserve"> appointment.</w:t>
      </w:r>
    </w:p>
    <w:p w14:paraId="6503B57A" w14:textId="77777777" w:rsidR="00DB1F0D" w:rsidRPr="0067314B" w:rsidRDefault="00DB1F0D" w:rsidP="00C254F5">
      <w:pPr>
        <w:widowControl w:val="0"/>
        <w:autoSpaceDE w:val="0"/>
        <w:autoSpaceDN w:val="0"/>
        <w:adjustRightInd w:val="0"/>
        <w:spacing w:line="246" w:lineRule="auto"/>
        <w:ind w:left="1195" w:right="565"/>
        <w:jc w:val="both"/>
        <w:rPr>
          <w:rFonts w:asciiTheme="majorHAnsi" w:hAnsiTheme="majorHAnsi"/>
          <w:sz w:val="24"/>
          <w:szCs w:val="24"/>
        </w:rPr>
      </w:pPr>
    </w:p>
    <w:p w14:paraId="4380002A" w14:textId="0549832B" w:rsidR="008A6EF9" w:rsidRPr="0067314B" w:rsidRDefault="008A6EF9" w:rsidP="00C254F5">
      <w:pPr>
        <w:widowControl w:val="0"/>
        <w:tabs>
          <w:tab w:val="left" w:pos="1195"/>
        </w:tabs>
        <w:autoSpaceDE w:val="0"/>
        <w:autoSpaceDN w:val="0"/>
        <w:adjustRightInd w:val="0"/>
        <w:ind w:left="1170" w:right="-20" w:hanging="1080"/>
        <w:jc w:val="both"/>
        <w:rPr>
          <w:rFonts w:asciiTheme="majorHAnsi" w:hAnsiTheme="majorHAnsi"/>
          <w:sz w:val="24"/>
          <w:szCs w:val="24"/>
        </w:rPr>
      </w:pPr>
      <w:r w:rsidRPr="0067314B">
        <w:rPr>
          <w:rFonts w:asciiTheme="majorHAnsi" w:hAnsiTheme="majorHAnsi"/>
          <w:sz w:val="24"/>
          <w:szCs w:val="24"/>
        </w:rPr>
        <w:t xml:space="preserve">   3.2</w:t>
      </w:r>
      <w:r w:rsidRPr="0067314B">
        <w:rPr>
          <w:rFonts w:asciiTheme="majorHAnsi" w:hAnsiTheme="majorHAnsi"/>
          <w:sz w:val="24"/>
          <w:szCs w:val="24"/>
        </w:rPr>
        <w:tab/>
      </w:r>
      <w:r w:rsidR="00D60F99">
        <w:rPr>
          <w:rFonts w:asciiTheme="majorHAnsi" w:hAnsiTheme="majorHAnsi"/>
          <w:b/>
          <w:bCs/>
          <w:sz w:val="24"/>
          <w:szCs w:val="24"/>
        </w:rPr>
        <w:t>Director (GTS) / Engineer</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b/>
          <w:w w:val="99"/>
          <w:sz w:val="24"/>
          <w:szCs w:val="24"/>
        </w:rPr>
        <w:t xml:space="preserve"> </w:t>
      </w:r>
      <w:r w:rsidR="0067314B" w:rsidRPr="0067314B">
        <w:rPr>
          <w:rFonts w:asciiTheme="majorHAnsi" w:hAnsiTheme="majorHAnsi"/>
          <w:b/>
          <w:sz w:val="24"/>
          <w:szCs w:val="24"/>
        </w:rPr>
        <w:t xml:space="preserve">Executive Director </w:t>
      </w:r>
      <w:r w:rsidR="00C124A2">
        <w:rPr>
          <w:rFonts w:asciiTheme="majorHAnsi" w:hAnsiTheme="majorHAnsi"/>
          <w:b/>
          <w:sz w:val="24"/>
          <w:szCs w:val="24"/>
        </w:rPr>
        <w:t>(Operations-I),</w:t>
      </w:r>
      <w:r w:rsidRPr="0067314B">
        <w:rPr>
          <w:rFonts w:asciiTheme="majorHAnsi" w:hAnsiTheme="majorHAnsi"/>
          <w:b/>
          <w:sz w:val="24"/>
          <w:szCs w:val="24"/>
        </w:rPr>
        <w:t xml:space="preserve"> Sindh Solid Waste Management Board</w:t>
      </w:r>
      <w:r w:rsidRPr="0067314B">
        <w:rPr>
          <w:rFonts w:asciiTheme="majorHAnsi" w:hAnsiTheme="majorHAnsi"/>
          <w:b/>
          <w:bCs/>
          <w:w w:val="99"/>
          <w:sz w:val="24"/>
          <w:szCs w:val="24"/>
        </w:rPr>
        <w:t xml:space="preserve"> R</w:t>
      </w:r>
      <w:r w:rsidRPr="0067314B">
        <w:rPr>
          <w:rFonts w:asciiTheme="majorHAnsi" w:hAnsiTheme="majorHAnsi"/>
          <w:b/>
          <w:bCs/>
          <w:spacing w:val="-1"/>
          <w:sz w:val="24"/>
          <w:szCs w:val="24"/>
        </w:rPr>
        <w:t>e</w:t>
      </w:r>
      <w:r w:rsidRPr="0067314B">
        <w:rPr>
          <w:rFonts w:asciiTheme="majorHAnsi" w:hAnsiTheme="majorHAnsi"/>
          <w:b/>
          <w:bCs/>
          <w:w w:val="99"/>
          <w:sz w:val="24"/>
          <w:szCs w:val="24"/>
        </w:rPr>
        <w:t>p</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ive</w:t>
      </w:r>
    </w:p>
    <w:p w14:paraId="20932C5F" w14:textId="77777777" w:rsidR="008A6EF9" w:rsidRPr="0067314B" w:rsidRDefault="008A6EF9" w:rsidP="00C254F5">
      <w:pPr>
        <w:widowControl w:val="0"/>
        <w:tabs>
          <w:tab w:val="left" w:pos="5570"/>
        </w:tabs>
        <w:autoSpaceDE w:val="0"/>
        <w:autoSpaceDN w:val="0"/>
        <w:adjustRightInd w:val="0"/>
        <w:spacing w:line="240" w:lineRule="exact"/>
        <w:jc w:val="both"/>
        <w:rPr>
          <w:rFonts w:asciiTheme="majorHAnsi" w:hAnsiTheme="majorHAnsi"/>
          <w:sz w:val="24"/>
          <w:szCs w:val="24"/>
        </w:rPr>
      </w:pPr>
      <w:r w:rsidRPr="0067314B">
        <w:rPr>
          <w:rFonts w:asciiTheme="majorHAnsi" w:hAnsiTheme="majorHAnsi"/>
          <w:sz w:val="24"/>
          <w:szCs w:val="24"/>
        </w:rPr>
        <w:tab/>
      </w:r>
    </w:p>
    <w:p w14:paraId="4919EC36"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287BA33" w14:textId="5A75623A"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z w:val="24"/>
          <w:szCs w:val="24"/>
        </w:rPr>
        <w:t>name</w:t>
      </w:r>
      <w:r w:rsidRPr="0067314B">
        <w:rPr>
          <w:rFonts w:asciiTheme="majorHAnsi" w:hAnsiTheme="majorHAnsi"/>
          <w:spacing w:val="20"/>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sz w:val="24"/>
          <w:szCs w:val="24"/>
        </w:rPr>
        <w:t>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pacing w:val="2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1"/>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2"/>
          <w:w w:val="99"/>
          <w:sz w:val="24"/>
          <w:szCs w:val="24"/>
        </w:rPr>
        <w:t>‘</w:t>
      </w:r>
      <w:r w:rsidRPr="0067314B">
        <w:rPr>
          <w:rFonts w:asciiTheme="majorHAnsi" w:hAnsiTheme="majorHAnsi"/>
          <w:w w:val="99"/>
          <w:sz w:val="24"/>
          <w:szCs w:val="24"/>
        </w:rPr>
        <w:t>s</w:t>
      </w:r>
      <w:r w:rsidRPr="0067314B">
        <w:rPr>
          <w:rFonts w:asciiTheme="majorHAnsi" w:hAnsiTheme="majorHAnsi"/>
          <w:spacing w:val="2"/>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Board’s</w:t>
      </w:r>
      <w:r w:rsidRPr="0067314B">
        <w:rPr>
          <w:rFonts w:asciiTheme="majorHAnsi" w:hAnsiTheme="majorHAnsi"/>
          <w:spacing w:val="20"/>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ntative</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i</w:t>
      </w:r>
      <w:r w:rsidRPr="0067314B">
        <w:rPr>
          <w:rFonts w:asciiTheme="majorHAnsi" w:hAnsiTheme="majorHAnsi"/>
          <w:w w:val="99"/>
          <w:sz w:val="24"/>
          <w:szCs w:val="24"/>
        </w:rPr>
        <w:t>v</w:t>
      </w:r>
      <w:r w:rsidRPr="0067314B">
        <w:rPr>
          <w:rFonts w:asciiTheme="majorHAnsi" w:hAnsiTheme="majorHAnsi"/>
          <w:sz w:val="24"/>
          <w:szCs w:val="24"/>
        </w:rPr>
        <w:t>en in</w:t>
      </w:r>
      <w:r w:rsidRPr="0067314B">
        <w:rPr>
          <w:rFonts w:asciiTheme="majorHAnsi" w:hAnsiTheme="majorHAnsi"/>
          <w:spacing w:val="16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67"/>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166"/>
          <w:sz w:val="24"/>
          <w:szCs w:val="24"/>
        </w:rPr>
        <w:t xml:space="preserve"> </w:t>
      </w:r>
      <w:r w:rsidRPr="0067314B">
        <w:rPr>
          <w:rFonts w:asciiTheme="majorHAnsi" w:hAnsiTheme="majorHAnsi"/>
          <w:w w:val="99"/>
          <w:sz w:val="24"/>
          <w:szCs w:val="24"/>
        </w:rPr>
        <w:t>H</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66"/>
          <w:sz w:val="24"/>
          <w:szCs w:val="24"/>
        </w:rPr>
        <w:t xml:space="preserve"> </w:t>
      </w:r>
      <w:r w:rsidRPr="0067314B">
        <w:rPr>
          <w:rFonts w:asciiTheme="majorHAnsi" w:hAnsiTheme="majorHAnsi"/>
          <w:sz w:val="24"/>
          <w:szCs w:val="24"/>
        </w:rPr>
        <w:t>the</w:t>
      </w:r>
      <w:r w:rsidRPr="0067314B">
        <w:rPr>
          <w:rFonts w:asciiTheme="majorHAnsi" w:hAnsiTheme="majorHAnsi"/>
          <w:spacing w:val="16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
          <w:sz w:val="24"/>
          <w:szCs w:val="24"/>
        </w:rPr>
        <w:t>o</w:t>
      </w:r>
      <w:r w:rsidRPr="0067314B">
        <w:rPr>
          <w:rFonts w:asciiTheme="majorHAnsi" w:hAnsiTheme="majorHAnsi"/>
          <w:w w:val="99"/>
          <w:sz w:val="24"/>
          <w:szCs w:val="24"/>
        </w:rPr>
        <w:t>r</w:t>
      </w:r>
      <w:r w:rsidRPr="0067314B">
        <w:rPr>
          <w:rFonts w:asciiTheme="majorHAnsi" w:hAnsiTheme="majorHAnsi"/>
          <w:spacing w:val="16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68"/>
          <w:sz w:val="24"/>
          <w:szCs w:val="24"/>
        </w:rPr>
        <w:t xml:space="preserve"> </w:t>
      </w:r>
      <w:r w:rsidRPr="0067314B">
        <w:rPr>
          <w:rFonts w:asciiTheme="majorHAnsi" w:hAnsiTheme="majorHAnsi"/>
          <w:sz w:val="24"/>
          <w:szCs w:val="24"/>
        </w:rPr>
        <w:t>be</w:t>
      </w:r>
      <w:r w:rsidRPr="0067314B">
        <w:rPr>
          <w:rFonts w:asciiTheme="majorHAnsi" w:hAnsiTheme="majorHAnsi"/>
          <w:spacing w:val="167"/>
          <w:sz w:val="24"/>
          <w:szCs w:val="24"/>
        </w:rPr>
        <w:t xml:space="preserve"> </w:t>
      </w:r>
      <w:r w:rsidRPr="0067314B">
        <w:rPr>
          <w:rFonts w:asciiTheme="majorHAnsi" w:hAnsiTheme="majorHAnsi"/>
          <w:sz w:val="24"/>
          <w:szCs w:val="24"/>
        </w:rPr>
        <w:t>not</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67"/>
          <w:sz w:val="24"/>
          <w:szCs w:val="24"/>
        </w:rPr>
        <w:t xml:space="preserve"> </w:t>
      </w:r>
      <w:r w:rsidRPr="0067314B">
        <w:rPr>
          <w:rFonts w:asciiTheme="majorHAnsi" w:hAnsiTheme="majorHAnsi"/>
          <w:sz w:val="24"/>
          <w:szCs w:val="24"/>
        </w:rPr>
        <w:t>by</w:t>
      </w:r>
      <w:r w:rsidRPr="0067314B">
        <w:rPr>
          <w:rFonts w:asciiTheme="majorHAnsi" w:hAnsiTheme="majorHAnsi"/>
          <w:spacing w:val="161"/>
          <w:sz w:val="24"/>
          <w:szCs w:val="24"/>
        </w:rPr>
        <w:t xml:space="preserve"> </w:t>
      </w:r>
      <w:r w:rsidRPr="0067314B">
        <w:rPr>
          <w:rFonts w:asciiTheme="majorHAnsi" w:hAnsiTheme="majorHAnsi"/>
          <w:sz w:val="24"/>
          <w:szCs w:val="24"/>
        </w:rPr>
        <w:t xml:space="preserve">the </w:t>
      </w:r>
      <w:r w:rsidR="00D60F99">
        <w:rPr>
          <w:rFonts w:asciiTheme="majorHAnsi" w:hAnsiTheme="majorHAnsi"/>
          <w:sz w:val="24"/>
          <w:szCs w:val="24"/>
        </w:rPr>
        <w:t>Director (GTS) / Engineer</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114"/>
          <w:sz w:val="24"/>
          <w:szCs w:val="24"/>
        </w:rPr>
        <w:t xml:space="preserve"> </w:t>
      </w:r>
      <w:r w:rsidRPr="0067314B">
        <w:rPr>
          <w:rFonts w:asciiTheme="majorHAnsi" w:hAnsiTheme="majorHAnsi"/>
          <w:sz w:val="24"/>
          <w:szCs w:val="24"/>
        </w:rPr>
        <w:t>the</w:t>
      </w:r>
      <w:r w:rsidRPr="0067314B">
        <w:rPr>
          <w:rFonts w:asciiTheme="majorHAnsi" w:hAnsiTheme="majorHAnsi"/>
          <w:spacing w:val="114"/>
          <w:sz w:val="24"/>
          <w:szCs w:val="24"/>
        </w:rPr>
        <w:t xml:space="preserve"> </w:t>
      </w:r>
      <w:r w:rsidRPr="0067314B">
        <w:rPr>
          <w:rFonts w:asciiTheme="majorHAnsi" w:hAnsiTheme="majorHAnsi"/>
          <w:sz w:val="24"/>
          <w:szCs w:val="24"/>
        </w:rPr>
        <w:t>dele</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114"/>
          <w:sz w:val="24"/>
          <w:szCs w:val="24"/>
        </w:rPr>
        <w:t xml:space="preserve"> </w:t>
      </w:r>
      <w:r w:rsidRPr="0067314B">
        <w:rPr>
          <w:rFonts w:asciiTheme="majorHAnsi" w:hAnsiTheme="majorHAnsi"/>
          <w:sz w:val="24"/>
          <w:szCs w:val="24"/>
        </w:rPr>
        <w:t>dutie</w:t>
      </w:r>
      <w:r w:rsidRPr="0067314B">
        <w:rPr>
          <w:rFonts w:asciiTheme="majorHAnsi" w:hAnsiTheme="majorHAnsi"/>
          <w:w w:val="99"/>
          <w:sz w:val="24"/>
          <w:szCs w:val="24"/>
        </w:rPr>
        <w:t>s</w:t>
      </w:r>
      <w:r w:rsidRPr="0067314B">
        <w:rPr>
          <w:rFonts w:asciiTheme="majorHAnsi" w:hAnsiTheme="majorHAnsi"/>
          <w:spacing w:val="115"/>
          <w:sz w:val="24"/>
          <w:szCs w:val="24"/>
        </w:rPr>
        <w:t xml:space="preserve"> </w:t>
      </w:r>
      <w:r w:rsidRPr="0067314B">
        <w:rPr>
          <w:rFonts w:asciiTheme="majorHAnsi" w:hAnsiTheme="majorHAnsi"/>
          <w:sz w:val="24"/>
          <w:szCs w:val="24"/>
        </w:rPr>
        <w:t>and</w:t>
      </w:r>
      <w:r w:rsidRPr="0067314B">
        <w:rPr>
          <w:rFonts w:asciiTheme="majorHAnsi" w:hAnsiTheme="majorHAnsi"/>
          <w:spacing w:val="111"/>
          <w:sz w:val="24"/>
          <w:szCs w:val="24"/>
        </w:rPr>
        <w:t xml:space="preserve"> </w:t>
      </w:r>
      <w:r w:rsidRPr="0067314B">
        <w:rPr>
          <w:rFonts w:asciiTheme="majorHAnsi" w:hAnsiTheme="majorHAnsi"/>
          <w:sz w:val="24"/>
          <w:szCs w:val="24"/>
        </w:rPr>
        <w:t>autho</w:t>
      </w:r>
      <w:r w:rsidRPr="0067314B">
        <w:rPr>
          <w:rFonts w:asciiTheme="majorHAnsi" w:hAnsiTheme="majorHAnsi"/>
          <w:spacing w:val="2"/>
          <w:w w:val="99"/>
          <w:sz w:val="24"/>
          <w:szCs w:val="24"/>
        </w:rPr>
        <w:t>r</w:t>
      </w:r>
      <w:r w:rsidRPr="0067314B">
        <w:rPr>
          <w:rFonts w:asciiTheme="majorHAnsi" w:hAnsiTheme="majorHAnsi"/>
          <w:sz w:val="24"/>
          <w:szCs w:val="24"/>
        </w:rPr>
        <w:t>ity</w:t>
      </w:r>
      <w:r w:rsidRPr="0067314B">
        <w:rPr>
          <w:rFonts w:asciiTheme="majorHAnsi" w:hAnsiTheme="majorHAnsi"/>
          <w:spacing w:val="106"/>
          <w:sz w:val="24"/>
          <w:szCs w:val="24"/>
        </w:rPr>
        <w:t xml:space="preserve"> </w:t>
      </w:r>
      <w:r w:rsidRPr="0067314B">
        <w:rPr>
          <w:rFonts w:asciiTheme="majorHAnsi" w:hAnsiTheme="majorHAnsi"/>
          <w:sz w:val="24"/>
          <w:szCs w:val="24"/>
        </w:rPr>
        <w:t>be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e</w:t>
      </w:r>
      <w:r w:rsidRPr="0067314B">
        <w:rPr>
          <w:rFonts w:asciiTheme="majorHAnsi" w:hAnsiTheme="majorHAnsi"/>
          <w:spacing w:val="111"/>
          <w:sz w:val="24"/>
          <w:szCs w:val="24"/>
        </w:rPr>
        <w:t xml:space="preserve"> </w:t>
      </w:r>
      <w:r w:rsidRPr="0067314B">
        <w:rPr>
          <w:rFonts w:asciiTheme="majorHAnsi" w:hAnsiTheme="majorHAnsi"/>
          <w:sz w:val="24"/>
          <w:szCs w:val="24"/>
        </w:rPr>
        <w:t>the Com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ce</w:t>
      </w:r>
      <w:r w:rsidRPr="0067314B">
        <w:rPr>
          <w:rFonts w:asciiTheme="majorHAnsi" w:hAnsiTheme="majorHAnsi"/>
          <w:sz w:val="24"/>
          <w:szCs w:val="24"/>
        </w:rPr>
        <w:t>ment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2BFEDD3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B787026"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0673605D"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4.</w:t>
      </w:r>
      <w:r w:rsidRPr="0067314B">
        <w:rPr>
          <w:rFonts w:asciiTheme="majorHAnsi" w:hAnsiTheme="majorHAnsi"/>
          <w:sz w:val="24"/>
          <w:szCs w:val="24"/>
        </w:rPr>
        <w:tab/>
      </w:r>
      <w:r w:rsidRPr="0067314B">
        <w:rPr>
          <w:rFonts w:asciiTheme="majorHAnsi" w:hAnsiTheme="majorHAnsi"/>
          <w:b/>
          <w:bCs/>
          <w:sz w:val="24"/>
          <w:szCs w:val="24"/>
        </w:rPr>
        <w:t>THE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TO</w:t>
      </w:r>
      <w:r w:rsidRPr="0067314B">
        <w:rPr>
          <w:rFonts w:asciiTheme="majorHAnsi" w:hAnsiTheme="majorHAnsi"/>
          <w:b/>
          <w:bCs/>
          <w:w w:val="99"/>
          <w:sz w:val="24"/>
          <w:szCs w:val="24"/>
        </w:rPr>
        <w:t>R</w:t>
      </w:r>
    </w:p>
    <w:p w14:paraId="13447B5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3BC0B8"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205D3B1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4.1</w:t>
      </w:r>
      <w:r w:rsidRPr="0067314B">
        <w:rPr>
          <w:rFonts w:asciiTheme="majorHAnsi" w:hAnsiTheme="majorHAnsi"/>
          <w:sz w:val="24"/>
          <w:szCs w:val="24"/>
        </w:rPr>
        <w:tab/>
      </w:r>
      <w:r w:rsidRPr="0067314B">
        <w:rPr>
          <w:rFonts w:asciiTheme="majorHAnsi" w:hAnsiTheme="majorHAnsi"/>
          <w:b/>
          <w:bCs/>
          <w:spacing w:val="-1"/>
          <w:sz w:val="24"/>
          <w:szCs w:val="24"/>
        </w:rPr>
        <w:t>Ge</w:t>
      </w:r>
      <w:r w:rsidRPr="0067314B">
        <w:rPr>
          <w:rFonts w:asciiTheme="majorHAnsi" w:hAnsiTheme="majorHAnsi"/>
          <w:b/>
          <w:bCs/>
          <w:w w:val="99"/>
          <w:sz w:val="24"/>
          <w:szCs w:val="24"/>
        </w:rPr>
        <w:t>n</w:t>
      </w:r>
      <w:r w:rsidRPr="0067314B">
        <w:rPr>
          <w:rFonts w:asciiTheme="majorHAnsi" w:hAnsiTheme="majorHAnsi"/>
          <w:b/>
          <w:bCs/>
          <w:spacing w:val="-1"/>
          <w:sz w:val="24"/>
          <w:szCs w:val="24"/>
        </w:rPr>
        <w:t>er</w:t>
      </w:r>
      <w:r w:rsidRPr="0067314B">
        <w:rPr>
          <w:rFonts w:asciiTheme="majorHAnsi" w:hAnsiTheme="majorHAnsi"/>
          <w:b/>
          <w:bCs/>
          <w:sz w:val="24"/>
          <w:szCs w:val="24"/>
        </w:rPr>
        <w:t>al</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w w:val="99"/>
          <w:sz w:val="24"/>
          <w:szCs w:val="24"/>
        </w:rPr>
        <w:t>b</w:t>
      </w:r>
      <w:r w:rsidRPr="0067314B">
        <w:rPr>
          <w:rFonts w:asciiTheme="majorHAnsi" w:hAnsiTheme="majorHAnsi"/>
          <w:b/>
          <w:bCs/>
          <w:sz w:val="24"/>
          <w:szCs w:val="24"/>
        </w:rPr>
        <w:t>l</w:t>
      </w:r>
      <w:r w:rsidRPr="0067314B">
        <w:rPr>
          <w:rFonts w:asciiTheme="majorHAnsi" w:hAnsiTheme="majorHAnsi"/>
          <w:b/>
          <w:bCs/>
          <w:spacing w:val="1"/>
          <w:sz w:val="24"/>
          <w:szCs w:val="24"/>
        </w:rPr>
        <w:t>i</w:t>
      </w:r>
      <w:r w:rsidRPr="0067314B">
        <w:rPr>
          <w:rFonts w:asciiTheme="majorHAnsi" w:hAnsiTheme="majorHAnsi"/>
          <w:b/>
          <w:bCs/>
          <w:sz w:val="24"/>
          <w:szCs w:val="24"/>
        </w:rPr>
        <w:t>ga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33AFEE6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5A4048"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4460F9F3" w14:textId="158AB191" w:rsidR="008A6EF9" w:rsidRPr="0067314B"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4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8"/>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y</w:t>
      </w:r>
      <w:r w:rsidRPr="0067314B">
        <w:rPr>
          <w:rFonts w:asciiTheme="majorHAnsi" w:hAnsiTheme="majorHAnsi"/>
          <w:spacing w:val="40"/>
          <w:sz w:val="24"/>
          <w:szCs w:val="24"/>
        </w:rPr>
        <w:t xml:space="preserve"> </w:t>
      </w:r>
      <w:r w:rsidRPr="0067314B">
        <w:rPr>
          <w:rFonts w:asciiTheme="majorHAnsi" w:hAnsiTheme="majorHAnsi"/>
          <w:sz w:val="24"/>
          <w:szCs w:val="24"/>
        </w:rPr>
        <w:t>out</w:t>
      </w:r>
      <w:r w:rsidRPr="0067314B">
        <w:rPr>
          <w:rFonts w:asciiTheme="majorHAnsi" w:hAnsiTheme="majorHAnsi"/>
          <w:spacing w:val="48"/>
          <w:sz w:val="24"/>
          <w:szCs w:val="24"/>
        </w:rPr>
        <w:t xml:space="preserve"> </w:t>
      </w:r>
      <w:r w:rsidRPr="0067314B">
        <w:rPr>
          <w:rFonts w:asciiTheme="majorHAnsi" w:hAnsiTheme="majorHAnsi"/>
          <w:sz w:val="24"/>
          <w:szCs w:val="24"/>
        </w:rPr>
        <w:t>the</w:t>
      </w:r>
      <w:r w:rsidRPr="0067314B">
        <w:rPr>
          <w:rFonts w:asciiTheme="majorHAnsi" w:hAnsiTheme="majorHAnsi"/>
          <w:spacing w:val="5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40"/>
          <w:sz w:val="24"/>
          <w:szCs w:val="24"/>
        </w:rPr>
        <w:t xml:space="preserve"> </w:t>
      </w:r>
      <w:r w:rsidRPr="0067314B">
        <w:rPr>
          <w:rFonts w:asciiTheme="majorHAnsi" w:hAnsiTheme="majorHAnsi"/>
          <w:sz w:val="24"/>
          <w:szCs w:val="24"/>
        </w:rPr>
        <w:t>and</w:t>
      </w:r>
      <w:r w:rsidRPr="0067314B">
        <w:rPr>
          <w:rFonts w:asciiTheme="majorHAnsi" w:hAnsiTheme="majorHAnsi"/>
          <w:spacing w:val="46"/>
          <w:sz w:val="24"/>
          <w:szCs w:val="24"/>
        </w:rPr>
        <w:t xml:space="preserve"> </w:t>
      </w:r>
      <w:r w:rsidRPr="0067314B">
        <w:rPr>
          <w:rFonts w:asciiTheme="majorHAnsi" w:hAnsiTheme="majorHAnsi"/>
          <w:sz w:val="24"/>
          <w:szCs w:val="24"/>
        </w:rPr>
        <w:t>in</w:t>
      </w:r>
      <w:r w:rsidRPr="0067314B">
        <w:rPr>
          <w:rFonts w:asciiTheme="majorHAnsi" w:hAnsiTheme="majorHAnsi"/>
          <w:spacing w:val="4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4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48"/>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44"/>
          <w:sz w:val="24"/>
          <w:szCs w:val="24"/>
        </w:rPr>
        <w:t xml:space="preserve"> </w:t>
      </w:r>
      <w:r w:rsidRPr="0067314B">
        <w:rPr>
          <w:rFonts w:asciiTheme="majorHAnsi" w:hAnsiTheme="majorHAnsi"/>
          <w:sz w:val="24"/>
          <w:szCs w:val="24"/>
        </w:rPr>
        <w:t>all</w:t>
      </w:r>
      <w:r w:rsidRPr="0067314B">
        <w:rPr>
          <w:rFonts w:asciiTheme="majorHAnsi" w:hAnsiTheme="majorHAnsi"/>
          <w:spacing w:val="4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upe</w:t>
      </w:r>
      <w:r w:rsidRPr="0067314B">
        <w:rPr>
          <w:rFonts w:asciiTheme="majorHAnsi" w:hAnsiTheme="majorHAnsi"/>
          <w:spacing w:val="-1"/>
          <w:w w:val="99"/>
          <w:sz w:val="24"/>
          <w:szCs w:val="24"/>
        </w:rPr>
        <w:t>r</w:t>
      </w:r>
      <w:r w:rsidRPr="0067314B">
        <w:rPr>
          <w:rFonts w:asciiTheme="majorHAnsi" w:hAnsiTheme="majorHAnsi"/>
          <w:sz w:val="24"/>
          <w:szCs w:val="24"/>
        </w:rPr>
        <w:t>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43"/>
          <w:sz w:val="24"/>
          <w:szCs w:val="24"/>
        </w:rPr>
        <w:t xml:space="preserve"> </w:t>
      </w:r>
      <w:r w:rsidRPr="0067314B">
        <w:rPr>
          <w:rFonts w:asciiTheme="majorHAnsi" w:hAnsiTheme="majorHAnsi"/>
          <w:sz w:val="24"/>
          <w:szCs w:val="24"/>
        </w:rPr>
        <w:t>labou</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42"/>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lant and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003D7E24">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Equipment </w:t>
      </w:r>
      <w:r w:rsidRPr="0067314B">
        <w:rPr>
          <w:rFonts w:asciiTheme="majorHAnsi" w:hAnsiTheme="majorHAnsi"/>
          <w:w w:val="99"/>
          <w:sz w:val="24"/>
          <w:szCs w:val="24"/>
        </w:rPr>
        <w:t>w</w:t>
      </w:r>
      <w:r w:rsidRPr="0067314B">
        <w:rPr>
          <w:rFonts w:asciiTheme="majorHAnsi" w:hAnsiTheme="majorHAnsi"/>
          <w:sz w:val="24"/>
          <w:szCs w:val="24"/>
        </w:rPr>
        <w:t>hich m</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z w:val="24"/>
          <w:szCs w:val="24"/>
        </w:rPr>
        <w:t xml:space="preserve">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003D7E24">
        <w:rPr>
          <w:rFonts w:asciiTheme="majorHAnsi" w:hAnsiTheme="majorHAnsi"/>
          <w:sz w:val="24"/>
          <w:szCs w:val="24"/>
        </w:rPr>
        <w:t>.</w:t>
      </w:r>
    </w:p>
    <w:p w14:paraId="5761B96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B13050D"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03B5B2F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4.2</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ive</w:t>
      </w:r>
    </w:p>
    <w:p w14:paraId="6CA089F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DADFAA" w14:textId="644A788E" w:rsidR="008A6EF9" w:rsidRPr="0067314B"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8"/>
          <w:sz w:val="24"/>
          <w:szCs w:val="24"/>
        </w:rPr>
        <w:t xml:space="preserve"> </w:t>
      </w:r>
      <w:r w:rsidRPr="0067314B">
        <w:rPr>
          <w:rFonts w:asciiTheme="majorHAnsi" w:hAnsiTheme="majorHAnsi"/>
          <w:sz w:val="24"/>
          <w:szCs w:val="24"/>
        </w:rPr>
        <w:t>appoi</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entative</w:t>
      </w:r>
      <w:r w:rsidRPr="0067314B">
        <w:rPr>
          <w:rFonts w:asciiTheme="majorHAnsi" w:hAnsiTheme="majorHAnsi"/>
          <w:spacing w:val="3"/>
          <w:sz w:val="24"/>
          <w:szCs w:val="24"/>
        </w:rPr>
        <w:t xml:space="preserve"> </w:t>
      </w:r>
      <w:r w:rsidRPr="0067314B">
        <w:rPr>
          <w:rFonts w:asciiTheme="majorHAnsi" w:hAnsiTheme="majorHAnsi"/>
          <w:sz w:val="24"/>
          <w:szCs w:val="24"/>
        </w:rPr>
        <w:t>at</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on</w:t>
      </w:r>
      <w:r w:rsidRPr="0067314B">
        <w:rPr>
          <w:rFonts w:asciiTheme="majorHAnsi" w:hAnsiTheme="majorHAnsi"/>
          <w:spacing w:val="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w:t>
      </w:r>
      <w:r w:rsidRPr="0067314B">
        <w:rPr>
          <w:rFonts w:asciiTheme="majorHAnsi" w:hAnsiTheme="majorHAnsi"/>
          <w:spacing w:val="5"/>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4"/>
          <w:sz w:val="24"/>
          <w:szCs w:val="24"/>
        </w:rPr>
        <w:t xml:space="preserve"> </w:t>
      </w:r>
      <w:r w:rsidRPr="0067314B">
        <w:rPr>
          <w:rFonts w:asciiTheme="majorHAnsi" w:hAnsiTheme="majorHAnsi"/>
          <w:sz w:val="24"/>
          <w:szCs w:val="24"/>
        </w:rPr>
        <w:t>ba</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upe</w:t>
      </w:r>
      <w:r w:rsidRPr="0067314B">
        <w:rPr>
          <w:rFonts w:asciiTheme="majorHAnsi" w:hAnsiTheme="majorHAnsi"/>
          <w:w w:val="99"/>
          <w:sz w:val="24"/>
          <w:szCs w:val="24"/>
        </w:rPr>
        <w:t>r</w:t>
      </w:r>
      <w:r w:rsidRPr="0067314B">
        <w:rPr>
          <w:rFonts w:asciiTheme="majorHAnsi" w:hAnsiTheme="majorHAnsi"/>
          <w:sz w:val="24"/>
          <w:szCs w:val="24"/>
        </w:rPr>
        <w:t>vi</w:t>
      </w:r>
      <w:r w:rsidRPr="0067314B">
        <w:rPr>
          <w:rFonts w:asciiTheme="majorHAnsi" w:hAnsiTheme="majorHAnsi"/>
          <w:w w:val="99"/>
          <w:sz w:val="24"/>
          <w:szCs w:val="24"/>
        </w:rPr>
        <w:t>s</w:t>
      </w:r>
      <w:r w:rsidRPr="0067314B">
        <w:rPr>
          <w:rFonts w:asciiTheme="majorHAnsi" w:hAnsiTheme="majorHAnsi"/>
          <w:sz w:val="24"/>
          <w:szCs w:val="24"/>
        </w:rPr>
        <w:t>e the</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w:t>
      </w:r>
      <w:r w:rsidRPr="0067314B">
        <w:rPr>
          <w:rFonts w:asciiTheme="majorHAnsi" w:hAnsiTheme="majorHAnsi"/>
          <w:spacing w:val="19"/>
          <w:sz w:val="24"/>
          <w:szCs w:val="24"/>
        </w:rPr>
        <w:t xml:space="preserve"> </w:t>
      </w:r>
      <w:r w:rsidRPr="0067314B">
        <w:rPr>
          <w:rFonts w:asciiTheme="majorHAnsi" w:hAnsiTheme="majorHAnsi"/>
          <w:spacing w:val="1"/>
          <w:sz w:val="24"/>
          <w:szCs w:val="24"/>
        </w:rPr>
        <w:t>o</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17"/>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on</w:t>
      </w:r>
      <w:r w:rsidRPr="0067314B">
        <w:rPr>
          <w:rFonts w:asciiTheme="majorHAnsi" w:hAnsiTheme="majorHAnsi"/>
          <w:spacing w:val="19"/>
          <w:sz w:val="24"/>
          <w:szCs w:val="24"/>
        </w:rPr>
        <w:t xml:space="preserve"> </w:t>
      </w:r>
      <w:r w:rsidRPr="0067314B">
        <w:rPr>
          <w:rFonts w:asciiTheme="majorHAnsi" w:hAnsiTheme="majorHAnsi"/>
          <w:sz w:val="24"/>
          <w:szCs w:val="24"/>
        </w:rPr>
        <w:t>beh</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5"/>
          <w:sz w:val="24"/>
          <w:szCs w:val="24"/>
        </w:rPr>
        <w:t xml:space="preserve"> </w:t>
      </w:r>
      <w:r w:rsidRPr="0067314B">
        <w:rPr>
          <w:rFonts w:asciiTheme="majorHAnsi" w:hAnsiTheme="majorHAnsi"/>
          <w:sz w:val="24"/>
          <w:szCs w:val="24"/>
        </w:rPr>
        <w:t xml:space="preserve">but </w:t>
      </w:r>
      <w:r w:rsidRPr="0067314B">
        <w:rPr>
          <w:rFonts w:asciiTheme="majorHAnsi" w:hAnsiTheme="majorHAnsi"/>
          <w:w w:val="99"/>
          <w:sz w:val="24"/>
          <w:szCs w:val="24"/>
        </w:rPr>
        <w:t>o</w:t>
      </w:r>
      <w:r w:rsidRPr="0067314B">
        <w:rPr>
          <w:rFonts w:asciiTheme="majorHAnsi" w:hAnsiTheme="majorHAnsi"/>
          <w:sz w:val="24"/>
          <w:szCs w:val="24"/>
        </w:rPr>
        <w:t>nly</w:t>
      </w:r>
      <w:r w:rsidRPr="0067314B">
        <w:rPr>
          <w:rFonts w:asciiTheme="majorHAnsi" w:hAnsiTheme="majorHAnsi"/>
          <w:spacing w:val="3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36"/>
          <w:sz w:val="24"/>
          <w:szCs w:val="24"/>
        </w:rPr>
        <w:t xml:space="preserve"> </w:t>
      </w:r>
      <w:r w:rsidRPr="0067314B">
        <w:rPr>
          <w:rFonts w:asciiTheme="majorHAnsi" w:hAnsiTheme="majorHAnsi"/>
          <w:sz w:val="24"/>
          <w:szCs w:val="24"/>
        </w:rPr>
        <w:t>obtaining</w:t>
      </w:r>
      <w:r w:rsidRPr="0067314B">
        <w:rPr>
          <w:rFonts w:asciiTheme="majorHAnsi" w:hAnsiTheme="majorHAnsi"/>
          <w:spacing w:val="36"/>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40"/>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5"/>
          <w:sz w:val="24"/>
          <w:szCs w:val="24"/>
        </w:rPr>
        <w:t xml:space="preserve"> </w:t>
      </w:r>
      <w:r w:rsidRPr="0067314B">
        <w:rPr>
          <w:rFonts w:asciiTheme="majorHAnsi" w:hAnsiTheme="majorHAnsi"/>
          <w:sz w:val="24"/>
          <w:szCs w:val="24"/>
        </w:rPr>
        <w:t xml:space="preserve">appointment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7"/>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ent</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not</w:t>
      </w:r>
      <w:r w:rsidRPr="0067314B">
        <w:rPr>
          <w:rFonts w:asciiTheme="majorHAnsi" w:hAnsiTheme="majorHAnsi"/>
          <w:spacing w:val="20"/>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ithheld</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8"/>
          <w:sz w:val="24"/>
          <w:szCs w:val="24"/>
        </w:rPr>
        <w:t xml:space="preserve"> </w:t>
      </w:r>
      <w:r w:rsidRPr="0067314B">
        <w:rPr>
          <w:rFonts w:asciiTheme="majorHAnsi" w:hAnsiTheme="majorHAnsi"/>
          <w:sz w:val="24"/>
          <w:szCs w:val="24"/>
        </w:rPr>
        <w:t>plau</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1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by</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z w:val="24"/>
          <w:szCs w:val="24"/>
        </w:rPr>
        <w:t>.</w:t>
      </w:r>
      <w:r w:rsidRPr="0067314B">
        <w:rPr>
          <w:rFonts w:asciiTheme="majorHAnsi" w:hAnsiTheme="majorHAnsi"/>
          <w:spacing w:val="77"/>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uch</w:t>
      </w:r>
      <w:r w:rsidRPr="0067314B">
        <w:rPr>
          <w:rFonts w:asciiTheme="majorHAnsi" w:hAnsiTheme="majorHAnsi"/>
          <w:spacing w:val="78"/>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z</w:t>
      </w:r>
      <w:r w:rsidRPr="0067314B">
        <w:rPr>
          <w:rFonts w:asciiTheme="majorHAnsi" w:hAnsiTheme="majorHAnsi"/>
          <w:sz w:val="24"/>
          <w:szCs w:val="24"/>
        </w:rPr>
        <w:t>ed</w:t>
      </w:r>
      <w:r w:rsidRPr="0067314B">
        <w:rPr>
          <w:rFonts w:asciiTheme="majorHAnsi" w:hAnsiTheme="majorHAnsi"/>
          <w:spacing w:val="7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pacing w:val="1"/>
          <w:w w:val="99"/>
          <w:sz w:val="24"/>
          <w:szCs w:val="24"/>
        </w:rPr>
        <w:t>s</w:t>
      </w:r>
      <w:r w:rsidRPr="0067314B">
        <w:rPr>
          <w:rFonts w:asciiTheme="majorHAnsi" w:hAnsiTheme="majorHAnsi"/>
          <w:sz w:val="24"/>
          <w:szCs w:val="24"/>
        </w:rPr>
        <w:t>entative</w:t>
      </w:r>
      <w:r w:rsidRPr="0067314B">
        <w:rPr>
          <w:rFonts w:asciiTheme="majorHAnsi" w:hAnsiTheme="majorHAnsi"/>
          <w:spacing w:val="78"/>
          <w:sz w:val="24"/>
          <w:szCs w:val="24"/>
        </w:rPr>
        <w:t xml:space="preserve"> </w:t>
      </w:r>
      <w:r w:rsidRPr="0067314B">
        <w:rPr>
          <w:rFonts w:asciiTheme="majorHAnsi" w:hAnsiTheme="majorHAnsi"/>
          <w:sz w:val="24"/>
          <w:szCs w:val="24"/>
        </w:rPr>
        <w:t>may</w:t>
      </w:r>
      <w:r w:rsidRPr="0067314B">
        <w:rPr>
          <w:rFonts w:asciiTheme="majorHAnsi" w:hAnsiTheme="majorHAnsi"/>
          <w:spacing w:val="71"/>
          <w:sz w:val="24"/>
          <w:szCs w:val="24"/>
        </w:rPr>
        <w:t xml:space="preserve"> </w:t>
      </w:r>
      <w:r w:rsidRPr="0067314B">
        <w:rPr>
          <w:rFonts w:asciiTheme="majorHAnsi" w:hAnsiTheme="majorHAnsi"/>
          <w:sz w:val="24"/>
          <w:szCs w:val="24"/>
        </w:rPr>
        <w:t>be</w:t>
      </w:r>
      <w:r w:rsidRPr="0067314B">
        <w:rPr>
          <w:rFonts w:asciiTheme="majorHAnsi" w:hAnsiTheme="majorHAnsi"/>
          <w:spacing w:val="7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uted</w:t>
      </w:r>
      <w:r w:rsidR="003D7E24">
        <w:rPr>
          <w:rFonts w:asciiTheme="majorHAnsi" w:hAnsiTheme="majorHAnsi"/>
          <w:sz w:val="24"/>
          <w:szCs w:val="24"/>
        </w:rPr>
        <w:t xml:space="preserve"> </w:t>
      </w:r>
      <w:r w:rsidRPr="0067314B">
        <w:rPr>
          <w:rFonts w:asciiTheme="majorHAnsi" w:hAnsiTheme="majorHAnsi"/>
          <w:sz w:val="24"/>
          <w:szCs w:val="24"/>
        </w:rPr>
        <w:t>/</w:t>
      </w:r>
      <w:r w:rsidRPr="0067314B">
        <w:rPr>
          <w:rFonts w:asciiTheme="majorHAnsi" w:hAnsiTheme="majorHAnsi"/>
          <w:spacing w:val="7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pla</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76"/>
          <w:sz w:val="24"/>
          <w:szCs w:val="24"/>
        </w:rPr>
        <w:t xml:space="preserve"> </w:t>
      </w:r>
      <w:r w:rsidRPr="0067314B">
        <w:rPr>
          <w:rFonts w:asciiTheme="majorHAnsi" w:hAnsiTheme="majorHAnsi"/>
          <w:sz w:val="24"/>
          <w:szCs w:val="24"/>
        </w:rPr>
        <w:t>by</w:t>
      </w:r>
      <w:r w:rsidRPr="0067314B">
        <w:rPr>
          <w:rFonts w:asciiTheme="majorHAnsi" w:hAnsiTheme="majorHAnsi"/>
          <w:spacing w:val="69"/>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4"/>
          <w:sz w:val="24"/>
          <w:szCs w:val="24"/>
        </w:rPr>
        <w:t xml:space="preserve"> </w:t>
      </w:r>
      <w:r w:rsidRPr="0067314B">
        <w:rPr>
          <w:rFonts w:asciiTheme="majorHAnsi" w:hAnsiTheme="majorHAnsi"/>
          <w:sz w:val="24"/>
          <w:szCs w:val="24"/>
        </w:rPr>
        <w:t>at</w:t>
      </w:r>
      <w:r w:rsidRPr="0067314B">
        <w:rPr>
          <w:rFonts w:asciiTheme="majorHAnsi" w:hAnsiTheme="majorHAnsi"/>
          <w:spacing w:val="45"/>
          <w:sz w:val="24"/>
          <w:szCs w:val="24"/>
        </w:rPr>
        <w:t xml:space="preserve"> </w:t>
      </w:r>
      <w:r w:rsidRPr="0067314B">
        <w:rPr>
          <w:rFonts w:asciiTheme="majorHAnsi" w:hAnsiTheme="majorHAnsi"/>
          <w:sz w:val="24"/>
          <w:szCs w:val="24"/>
        </w:rPr>
        <w:t>any</w:t>
      </w:r>
      <w:r w:rsidRPr="0067314B">
        <w:rPr>
          <w:rFonts w:asciiTheme="majorHAnsi" w:hAnsiTheme="majorHAnsi"/>
          <w:spacing w:val="37"/>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45"/>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44"/>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42"/>
          <w:sz w:val="24"/>
          <w:szCs w:val="24"/>
        </w:rPr>
        <w:t xml:space="preserve"> </w:t>
      </w:r>
      <w:r w:rsidRPr="0067314B">
        <w:rPr>
          <w:rFonts w:asciiTheme="majorHAnsi" w:hAnsiTheme="majorHAnsi"/>
          <w:sz w:val="24"/>
          <w:szCs w:val="24"/>
        </w:rPr>
        <w:t>but</w:t>
      </w:r>
      <w:r w:rsidRPr="0067314B">
        <w:rPr>
          <w:rFonts w:asciiTheme="majorHAnsi" w:hAnsiTheme="majorHAnsi"/>
          <w:spacing w:val="43"/>
          <w:sz w:val="24"/>
          <w:szCs w:val="24"/>
        </w:rPr>
        <w:t xml:space="preserve"> </w:t>
      </w:r>
      <w:r w:rsidRPr="0067314B">
        <w:rPr>
          <w:rFonts w:asciiTheme="majorHAnsi" w:hAnsiTheme="majorHAnsi"/>
          <w:sz w:val="24"/>
          <w:szCs w:val="24"/>
        </w:rPr>
        <w:t>only</w:t>
      </w:r>
      <w:r w:rsidRPr="0067314B">
        <w:rPr>
          <w:rFonts w:asciiTheme="majorHAnsi" w:hAnsiTheme="majorHAnsi"/>
          <w:spacing w:val="3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42"/>
          <w:sz w:val="24"/>
          <w:szCs w:val="24"/>
        </w:rPr>
        <w:t xml:space="preserve"> </w:t>
      </w:r>
      <w:r w:rsidRPr="0067314B">
        <w:rPr>
          <w:rFonts w:asciiTheme="majorHAnsi" w:hAnsiTheme="majorHAnsi"/>
          <w:sz w:val="24"/>
          <w:szCs w:val="24"/>
        </w:rPr>
        <w:t>obtaining</w:t>
      </w:r>
      <w:r w:rsidRPr="0067314B">
        <w:rPr>
          <w:rFonts w:asciiTheme="majorHAnsi" w:hAnsiTheme="majorHAnsi"/>
          <w:spacing w:val="41"/>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 con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aid.</w:t>
      </w:r>
    </w:p>
    <w:p w14:paraId="18C3697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B25CAB"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2499BC74"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4.3</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sz w:val="24"/>
          <w:szCs w:val="24"/>
        </w:rPr>
        <w:t>co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b/>
          <w:bCs/>
          <w:sz w:val="24"/>
          <w:szCs w:val="24"/>
        </w:rPr>
        <w:t>g</w:t>
      </w:r>
    </w:p>
    <w:p w14:paraId="38DF67B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D999198" w14:textId="1958C7C3" w:rsidR="008A6EF9" w:rsidRDefault="008A6EF9" w:rsidP="00C254F5">
      <w:pPr>
        <w:widowControl w:val="0"/>
        <w:autoSpaceDE w:val="0"/>
        <w:autoSpaceDN w:val="0"/>
        <w:adjustRightInd w:val="0"/>
        <w:spacing w:line="246" w:lineRule="auto"/>
        <w:ind w:left="1195" w:right="566"/>
        <w:jc w:val="both"/>
        <w:rPr>
          <w:rFonts w:asciiTheme="majorHAnsi" w:hAnsiTheme="majorHAnsi"/>
        </w:rPr>
      </w:pP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sz w:val="24"/>
          <w:szCs w:val="24"/>
        </w:rPr>
        <w:t>not</w:t>
      </w:r>
      <w:r w:rsidRPr="0067314B">
        <w:rPr>
          <w:rFonts w:asciiTheme="majorHAnsi" w:hAnsiTheme="majorHAnsi"/>
          <w:spacing w:val="10"/>
          <w:sz w:val="24"/>
          <w:szCs w:val="24"/>
        </w:rPr>
        <w:t xml:space="preserve"> </w:t>
      </w:r>
      <w:r w:rsidRPr="0067314B">
        <w:rPr>
          <w:rFonts w:asciiTheme="majorHAnsi" w:hAnsiTheme="majorHAnsi"/>
          <w:w w:val="99"/>
          <w:sz w:val="24"/>
          <w:szCs w:val="24"/>
        </w:rPr>
        <w:t>su</w:t>
      </w:r>
      <w:r w:rsidRPr="0067314B">
        <w:rPr>
          <w:rFonts w:asciiTheme="majorHAnsi" w:hAnsiTheme="majorHAnsi"/>
          <w:sz w:val="24"/>
          <w:szCs w:val="24"/>
        </w:rPr>
        <w:t>bcont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n</w:t>
      </w:r>
      <w:r w:rsidRPr="0067314B">
        <w:rPr>
          <w:rFonts w:asciiTheme="majorHAnsi" w:hAnsiTheme="majorHAnsi"/>
          <w:sz w:val="24"/>
          <w:szCs w:val="24"/>
        </w:rPr>
        <w:t>ot</w:t>
      </w:r>
      <w:r w:rsidRPr="0067314B">
        <w:rPr>
          <w:rFonts w:asciiTheme="majorHAnsi" w:hAnsiTheme="majorHAnsi"/>
          <w:spacing w:val="6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any</w:t>
      </w:r>
      <w:r w:rsidRPr="0067314B">
        <w:rPr>
          <w:rFonts w:asciiTheme="majorHAnsi" w:hAnsiTheme="majorHAnsi"/>
          <w:spacing w:val="62"/>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6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7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70"/>
          <w:sz w:val="24"/>
          <w:szCs w:val="24"/>
        </w:rPr>
        <w:t xml:space="preserve"> </w:t>
      </w:r>
      <w:r w:rsidRPr="0067314B">
        <w:rPr>
          <w:rFonts w:asciiTheme="majorHAnsi" w:hAnsiTheme="majorHAnsi"/>
          <w:sz w:val="24"/>
          <w:szCs w:val="24"/>
        </w:rPr>
        <w:t>the</w:t>
      </w:r>
      <w:r w:rsidRPr="0067314B">
        <w:rPr>
          <w:rFonts w:asciiTheme="majorHAnsi" w:hAnsiTheme="majorHAnsi"/>
          <w:spacing w:val="6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72"/>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p>
    <w:p w14:paraId="75DE17F8" w14:textId="77777777" w:rsidR="003D7E24" w:rsidRPr="0067314B" w:rsidRDefault="003D7E24" w:rsidP="00C254F5">
      <w:pPr>
        <w:widowControl w:val="0"/>
        <w:autoSpaceDE w:val="0"/>
        <w:autoSpaceDN w:val="0"/>
        <w:adjustRightInd w:val="0"/>
        <w:spacing w:line="246" w:lineRule="auto"/>
        <w:ind w:left="1195" w:right="566"/>
        <w:jc w:val="both"/>
        <w:rPr>
          <w:rFonts w:asciiTheme="majorHAnsi" w:hAnsiTheme="majorHAnsi"/>
          <w:sz w:val="24"/>
          <w:szCs w:val="24"/>
        </w:rPr>
      </w:pPr>
    </w:p>
    <w:p w14:paraId="37735913"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5F2CF44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lastRenderedPageBreak/>
        <w:t>4.4</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w w:val="99"/>
          <w:sz w:val="24"/>
          <w:szCs w:val="24"/>
        </w:rPr>
        <w:t>n</w:t>
      </w:r>
      <w:r w:rsidRPr="0067314B">
        <w:rPr>
          <w:rFonts w:asciiTheme="majorHAnsi" w:hAnsiTheme="majorHAnsi"/>
          <w:b/>
          <w:bCs/>
          <w:sz w:val="24"/>
          <w:szCs w:val="24"/>
        </w:rPr>
        <w:t>ce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p>
    <w:p w14:paraId="5AA3775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255B7B" w14:textId="77777777" w:rsidR="008A6EF9" w:rsidRPr="0067314B" w:rsidRDefault="008A6EF9" w:rsidP="00C254F5">
      <w:pPr>
        <w:widowControl w:val="0"/>
        <w:autoSpaceDE w:val="0"/>
        <w:autoSpaceDN w:val="0"/>
        <w:adjustRightInd w:val="0"/>
        <w:spacing w:line="40" w:lineRule="exact"/>
        <w:jc w:val="both"/>
        <w:rPr>
          <w:rFonts w:asciiTheme="majorHAnsi" w:hAnsiTheme="majorHAnsi"/>
          <w:sz w:val="4"/>
          <w:szCs w:val="4"/>
        </w:rPr>
      </w:pPr>
    </w:p>
    <w:p w14:paraId="50335D97" w14:textId="1CCA124C"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33"/>
          <w:sz w:val="24"/>
          <w:szCs w:val="24"/>
        </w:rPr>
        <w:t xml:space="preserve">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2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3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spacing w:val="-1"/>
          <w:w w:val="99"/>
          <w:sz w:val="24"/>
          <w:szCs w:val="24"/>
        </w:rPr>
        <w:t>r</w:t>
      </w:r>
      <w:r w:rsidRPr="0067314B">
        <w:rPr>
          <w:rFonts w:asciiTheme="majorHAnsi" w:hAnsiTheme="majorHAnsi"/>
          <w:sz w:val="24"/>
          <w:szCs w:val="24"/>
        </w:rPr>
        <w:t>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30"/>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30"/>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ce</w:t>
      </w:r>
      <w:r w:rsidRPr="0067314B">
        <w:rPr>
          <w:rFonts w:asciiTheme="majorHAnsi" w:hAnsiTheme="majorHAnsi"/>
          <w:sz w:val="24"/>
          <w:szCs w:val="24"/>
        </w:rPr>
        <w:t>ipt</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1"/>
          <w:sz w:val="24"/>
          <w:szCs w:val="24"/>
        </w:rPr>
        <w:t>a</w:t>
      </w:r>
      <w:r w:rsidRPr="0067314B">
        <w:rPr>
          <w:rFonts w:asciiTheme="majorHAnsi" w:hAnsiTheme="majorHAnsi"/>
          <w:sz w:val="24"/>
          <w:szCs w:val="24"/>
        </w:rPr>
        <w:t>nce</w:t>
      </w:r>
      <w:r w:rsidRPr="0067314B">
        <w:rPr>
          <w:rFonts w:asciiTheme="majorHAnsi" w:hAnsiTheme="majorHAnsi"/>
          <w:spacing w:val="2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18"/>
          <w:sz w:val="24"/>
          <w:szCs w:val="24"/>
        </w:rPr>
        <w:t xml:space="preserve"> </w:t>
      </w:r>
      <w:r w:rsidRPr="0067314B">
        <w:rPr>
          <w:rFonts w:asciiTheme="majorHAnsi" w:hAnsiTheme="majorHAnsi"/>
          <w:sz w:val="24"/>
          <w:szCs w:val="24"/>
        </w:rPr>
        <w:t>at</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option</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spacing w:val="79"/>
          <w:sz w:val="24"/>
          <w:szCs w:val="24"/>
        </w:rPr>
        <w:t xml:space="preserve"> </w:t>
      </w:r>
      <w:r w:rsidRPr="0067314B">
        <w:rPr>
          <w:rFonts w:asciiTheme="majorHAnsi" w:hAnsiTheme="majorHAnsi"/>
          <w:sz w:val="24"/>
          <w:szCs w:val="24"/>
        </w:rPr>
        <w:t>in</w:t>
      </w:r>
      <w:r w:rsidRPr="0067314B">
        <w:rPr>
          <w:rFonts w:asciiTheme="majorHAnsi" w:hAnsiTheme="majorHAnsi"/>
          <w:spacing w:val="79"/>
          <w:sz w:val="24"/>
          <w:szCs w:val="24"/>
        </w:rPr>
        <w:t xml:space="preserve"> </w:t>
      </w:r>
      <w:r w:rsidRPr="0067314B">
        <w:rPr>
          <w:rFonts w:asciiTheme="majorHAnsi" w:hAnsiTheme="majorHAnsi"/>
          <w:sz w:val="24"/>
          <w:szCs w:val="24"/>
        </w:rPr>
        <w:t>the</w:t>
      </w:r>
      <w:r w:rsidRPr="0067314B">
        <w:rPr>
          <w:rFonts w:asciiTheme="majorHAnsi" w:hAnsiTheme="majorHAnsi"/>
          <w:spacing w:val="7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7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0"/>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w:t>
      </w:r>
      <w:r w:rsidRPr="0067314B">
        <w:rPr>
          <w:rFonts w:asciiTheme="majorHAnsi" w:hAnsiTheme="majorHAnsi"/>
          <w:spacing w:val="-7"/>
          <w:sz w:val="24"/>
          <w:szCs w:val="24"/>
        </w:rPr>
        <w:t>y</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pacing w:val="7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de</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a</w:t>
      </w:r>
      <w:r w:rsidRPr="0067314B">
        <w:rPr>
          <w:rFonts w:asciiTheme="majorHAnsi" w:hAnsiTheme="majorHAnsi"/>
          <w:sz w:val="24"/>
          <w:szCs w:val="24"/>
        </w:rPr>
        <w:t>nk</w:t>
      </w:r>
      <w:r w:rsidRPr="0067314B">
        <w:rPr>
          <w:rFonts w:asciiTheme="majorHAnsi" w:hAnsiTheme="majorHAnsi"/>
          <w:spacing w:val="78"/>
          <w:sz w:val="24"/>
          <w:szCs w:val="24"/>
        </w:rPr>
        <w:t xml:space="preserve"> </w:t>
      </w:r>
      <w:r w:rsidRPr="0067314B">
        <w:rPr>
          <w:rFonts w:asciiTheme="majorHAnsi" w:hAnsiTheme="majorHAnsi"/>
          <w:w w:val="99"/>
          <w:sz w:val="24"/>
          <w:szCs w:val="24"/>
        </w:rPr>
        <w:t>Dr</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7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spacing w:val="-1"/>
          <w:sz w:val="24"/>
          <w:szCs w:val="24"/>
        </w:rPr>
        <w:t>Ba</w:t>
      </w:r>
      <w:r w:rsidRPr="0067314B">
        <w:rPr>
          <w:rFonts w:asciiTheme="majorHAnsi" w:hAnsiTheme="majorHAnsi"/>
          <w:sz w:val="24"/>
          <w:szCs w:val="24"/>
        </w:rPr>
        <w:t>nk</w:t>
      </w:r>
      <w:r w:rsidRPr="0067314B">
        <w:rPr>
          <w:rFonts w:asciiTheme="majorHAnsi" w:hAnsiTheme="majorHAnsi"/>
          <w:spacing w:val="76"/>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ntee</w:t>
      </w:r>
      <w:r w:rsidRPr="0067314B">
        <w:rPr>
          <w:rFonts w:asciiTheme="majorHAnsi" w:hAnsiTheme="majorHAnsi"/>
          <w:spacing w:val="76"/>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 xml:space="preserve">om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w:t>
      </w:r>
      <w:r w:rsidRPr="0067314B">
        <w:rPr>
          <w:rFonts w:asciiTheme="majorHAnsi" w:hAnsiTheme="majorHAnsi"/>
          <w:spacing w:val="-1"/>
          <w:sz w:val="24"/>
          <w:szCs w:val="24"/>
        </w:rPr>
        <w:t>e</w:t>
      </w:r>
      <w:r w:rsidRPr="0067314B">
        <w:rPr>
          <w:rFonts w:asciiTheme="majorHAnsi" w:hAnsiTheme="majorHAnsi"/>
          <w:sz w:val="24"/>
          <w:szCs w:val="24"/>
        </w:rPr>
        <w:t>d b</w:t>
      </w:r>
      <w:r w:rsidRPr="0067314B">
        <w:rPr>
          <w:rFonts w:asciiTheme="majorHAnsi" w:hAnsiTheme="majorHAnsi"/>
          <w:spacing w:val="-1"/>
          <w:sz w:val="24"/>
          <w:szCs w:val="24"/>
        </w:rPr>
        <w:t>a</w:t>
      </w:r>
      <w:r w:rsidRPr="0067314B">
        <w:rPr>
          <w:rFonts w:asciiTheme="majorHAnsi" w:hAnsiTheme="majorHAnsi"/>
          <w:sz w:val="24"/>
          <w:szCs w:val="24"/>
        </w:rPr>
        <w:t xml:space="preserve">nk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t>
      </w:r>
      <w:r w:rsidRPr="0067314B">
        <w:rPr>
          <w:rFonts w:asciiTheme="majorHAnsi" w:hAnsiTheme="majorHAnsi"/>
          <w:spacing w:val="-2"/>
          <w:sz w:val="24"/>
          <w:szCs w:val="24"/>
        </w:rPr>
        <w:t>a</w:t>
      </w:r>
      <w:r w:rsidRPr="0067314B">
        <w:rPr>
          <w:rFonts w:asciiTheme="majorHAnsi" w:hAnsiTheme="majorHAnsi"/>
          <w:sz w:val="24"/>
          <w:szCs w:val="24"/>
        </w:rPr>
        <w:t>m</w:t>
      </w:r>
      <w:r w:rsidRPr="0067314B">
        <w:rPr>
          <w:rFonts w:asciiTheme="majorHAnsi" w:hAnsiTheme="majorHAnsi"/>
          <w:w w:val="99"/>
          <w:sz w:val="24"/>
          <w:szCs w:val="24"/>
        </w:rPr>
        <w:t>o</w:t>
      </w:r>
      <w:r w:rsidRPr="0067314B">
        <w:rPr>
          <w:rFonts w:asciiTheme="majorHAnsi" w:hAnsiTheme="majorHAnsi"/>
          <w:sz w:val="24"/>
          <w:szCs w:val="24"/>
        </w:rPr>
        <w:t>unt and 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 in Cont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ct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5D9A56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03B43B" w14:textId="77777777" w:rsidR="008A6EF9" w:rsidRPr="0067314B" w:rsidRDefault="008A6EF9" w:rsidP="00C254F5">
      <w:pPr>
        <w:widowControl w:val="0"/>
        <w:autoSpaceDE w:val="0"/>
        <w:autoSpaceDN w:val="0"/>
        <w:adjustRightInd w:val="0"/>
        <w:spacing w:after="11" w:line="80" w:lineRule="exact"/>
        <w:jc w:val="both"/>
        <w:rPr>
          <w:rFonts w:asciiTheme="majorHAnsi" w:hAnsiTheme="majorHAnsi"/>
          <w:sz w:val="8"/>
          <w:szCs w:val="8"/>
        </w:rPr>
      </w:pPr>
    </w:p>
    <w:p w14:paraId="7A2601A3"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5.</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SI</w:t>
      </w:r>
      <w:r w:rsidRPr="0067314B">
        <w:rPr>
          <w:rFonts w:asciiTheme="majorHAnsi" w:hAnsiTheme="majorHAnsi"/>
          <w:b/>
          <w:bCs/>
          <w:sz w:val="24"/>
          <w:szCs w:val="24"/>
        </w:rPr>
        <w:t>G</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Y</w:t>
      </w:r>
      <w:r w:rsidRPr="0067314B">
        <w:rPr>
          <w:rFonts w:asciiTheme="majorHAnsi" w:hAnsiTheme="majorHAnsi"/>
          <w:sz w:val="24"/>
          <w:szCs w:val="24"/>
        </w:rPr>
        <w:t xml:space="preserve"> </w:t>
      </w:r>
      <w:r w:rsidRPr="0067314B">
        <w:rPr>
          <w:rFonts w:asciiTheme="majorHAnsi" w:hAnsiTheme="majorHAnsi"/>
          <w:b/>
          <w:bCs/>
          <w:spacing w:val="-1"/>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TO</w:t>
      </w:r>
      <w:r w:rsidRPr="0067314B">
        <w:rPr>
          <w:rFonts w:asciiTheme="majorHAnsi" w:hAnsiTheme="majorHAnsi"/>
          <w:b/>
          <w:bCs/>
          <w:w w:val="99"/>
          <w:sz w:val="24"/>
          <w:szCs w:val="24"/>
        </w:rPr>
        <w:t>R</w:t>
      </w:r>
    </w:p>
    <w:p w14:paraId="1F19D1F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C998F7B"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b/>
          <w:bCs/>
          <w:w w:val="99"/>
          <w:sz w:val="24"/>
          <w:szCs w:val="24"/>
        </w:rPr>
        <w:t xml:space="preserve">Not Applicable </w:t>
      </w:r>
    </w:p>
    <w:p w14:paraId="6A2240D7" w14:textId="77777777" w:rsidR="008A6EF9" w:rsidRPr="0067314B" w:rsidRDefault="008A6EF9" w:rsidP="00C254F5">
      <w:pPr>
        <w:widowControl w:val="0"/>
        <w:autoSpaceDE w:val="0"/>
        <w:autoSpaceDN w:val="0"/>
        <w:adjustRightInd w:val="0"/>
        <w:spacing w:after="16" w:line="80" w:lineRule="exact"/>
        <w:jc w:val="both"/>
        <w:rPr>
          <w:rFonts w:asciiTheme="majorHAnsi" w:hAnsiTheme="majorHAnsi"/>
          <w:sz w:val="8"/>
          <w:szCs w:val="8"/>
        </w:rPr>
      </w:pPr>
    </w:p>
    <w:p w14:paraId="3D24FF58"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4F64AAD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5.2</w:t>
      </w:r>
      <w:r w:rsidRPr="0067314B">
        <w:rPr>
          <w:rFonts w:asciiTheme="majorHAnsi" w:hAnsiTheme="majorHAnsi"/>
          <w:sz w:val="24"/>
          <w:szCs w:val="24"/>
        </w:rPr>
        <w:tab/>
      </w:r>
      <w:r w:rsidRPr="0067314B">
        <w:rPr>
          <w:rFonts w:asciiTheme="majorHAnsi" w:hAnsiTheme="majorHAnsi"/>
          <w:b/>
          <w:bCs/>
          <w:w w:val="99"/>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sp</w:t>
      </w:r>
      <w:r w:rsidRPr="0067314B">
        <w:rPr>
          <w:rFonts w:asciiTheme="majorHAnsi" w:hAnsiTheme="majorHAnsi"/>
          <w:b/>
          <w:bCs/>
          <w:sz w:val="24"/>
          <w:szCs w:val="24"/>
        </w:rPr>
        <w:t>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r w:rsidRPr="0067314B">
        <w:rPr>
          <w:rFonts w:asciiTheme="majorHAnsi" w:hAnsiTheme="majorHAnsi"/>
          <w:b/>
          <w:bCs/>
          <w:sz w:val="24"/>
          <w:szCs w:val="24"/>
        </w:rPr>
        <w:t>i</w:t>
      </w:r>
      <w:r w:rsidRPr="0067314B">
        <w:rPr>
          <w:rFonts w:asciiTheme="majorHAnsi" w:hAnsiTheme="majorHAnsi"/>
          <w:b/>
          <w:bCs/>
          <w:spacing w:val="1"/>
          <w:w w:val="99"/>
          <w:sz w:val="24"/>
          <w:szCs w:val="24"/>
        </w:rPr>
        <w:t>b</w:t>
      </w:r>
      <w:r w:rsidRPr="0067314B">
        <w:rPr>
          <w:rFonts w:asciiTheme="majorHAnsi" w:hAnsiTheme="majorHAnsi"/>
          <w:b/>
          <w:bCs/>
          <w:sz w:val="24"/>
          <w:szCs w:val="24"/>
        </w:rPr>
        <w:t>i</w:t>
      </w:r>
      <w:r w:rsidRPr="0067314B">
        <w:rPr>
          <w:rFonts w:asciiTheme="majorHAnsi" w:hAnsiTheme="majorHAnsi"/>
          <w:b/>
          <w:bCs/>
          <w:spacing w:val="1"/>
          <w:sz w:val="24"/>
          <w:szCs w:val="24"/>
        </w:rPr>
        <w:t>l</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pacing w:val="3"/>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w w:val="99"/>
          <w:sz w:val="24"/>
          <w:szCs w:val="24"/>
        </w:rPr>
        <w:t>n</w:t>
      </w:r>
    </w:p>
    <w:p w14:paraId="63FB96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BF4D3E"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7032E5F" w14:textId="7C96E071" w:rsidR="008A6EF9" w:rsidRPr="0067314B"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main</w:t>
      </w:r>
      <w:r w:rsidRPr="0067314B">
        <w:rPr>
          <w:rFonts w:asciiTheme="majorHAnsi" w:hAnsiTheme="majorHAnsi"/>
          <w:spacing w:val="8"/>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bided</w:t>
      </w:r>
      <w:r w:rsidRPr="0067314B">
        <w:rPr>
          <w:rFonts w:asciiTheme="majorHAnsi" w:hAnsiTheme="majorHAnsi"/>
          <w:spacing w:val="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6"/>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 xml:space="preserve"> thi</w:t>
      </w:r>
      <w:r w:rsidRPr="0067314B">
        <w:rPr>
          <w:rFonts w:asciiTheme="majorHAnsi" w:hAnsiTheme="majorHAnsi"/>
          <w:w w:val="99"/>
          <w:sz w:val="24"/>
          <w:szCs w:val="24"/>
        </w:rPr>
        <w:t>s</w:t>
      </w:r>
      <w:r w:rsidRPr="0067314B">
        <w:rPr>
          <w:rFonts w:asciiTheme="majorHAnsi" w:hAnsiTheme="majorHAnsi"/>
          <w:spacing w:val="3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both</w:t>
      </w:r>
      <w:r w:rsidRPr="0067314B">
        <w:rPr>
          <w:rFonts w:asciiTheme="majorHAnsi" w:hAnsiTheme="majorHAnsi"/>
          <w:spacing w:val="3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it</w:t>
      </w:r>
      <w:r w:rsidRPr="0067314B">
        <w:rPr>
          <w:rFonts w:asciiTheme="majorHAnsi" w:hAnsiTheme="majorHAnsi"/>
          <w:spacing w:val="3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z w:val="24"/>
          <w:szCs w:val="24"/>
        </w:rPr>
        <w:t>intended</w:t>
      </w:r>
      <w:r w:rsidRPr="0067314B">
        <w:rPr>
          <w:rFonts w:asciiTheme="majorHAnsi" w:hAnsiTheme="majorHAnsi"/>
          <w:spacing w:val="34"/>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3"/>
          <w:sz w:val="24"/>
          <w:szCs w:val="24"/>
        </w:rPr>
        <w:t xml:space="preserve"> </w:t>
      </w:r>
      <w:r w:rsidRPr="0067314B">
        <w:rPr>
          <w:rFonts w:asciiTheme="majorHAnsi" w:hAnsiTheme="majorHAnsi"/>
          <w:sz w:val="24"/>
          <w:szCs w:val="24"/>
        </w:rPr>
        <w:t>in</w:t>
      </w:r>
      <w:r w:rsidRPr="0067314B">
        <w:rPr>
          <w:rFonts w:asciiTheme="majorHAnsi" w:hAnsiTheme="majorHAnsi"/>
          <w:spacing w:val="33"/>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 and he</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al</w:t>
      </w:r>
      <w:r w:rsidRPr="0067314B">
        <w:rPr>
          <w:rFonts w:asciiTheme="majorHAnsi" w:hAnsiTheme="majorHAnsi"/>
          <w:w w:val="99"/>
          <w:sz w:val="24"/>
          <w:szCs w:val="24"/>
        </w:rPr>
        <w:t>s</w:t>
      </w:r>
      <w:r w:rsidRPr="0067314B">
        <w:rPr>
          <w:rFonts w:asciiTheme="majorHAnsi" w:hAnsiTheme="majorHAnsi"/>
          <w:sz w:val="24"/>
          <w:szCs w:val="24"/>
        </w:rPr>
        <w:t xml:space="preserve">o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main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 xml:space="preserve">ible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 o</w:t>
      </w:r>
      <w:r w:rsidRPr="0067314B">
        <w:rPr>
          <w:rFonts w:asciiTheme="majorHAnsi" w:hAnsiTheme="majorHAnsi"/>
          <w:w w:val="99"/>
          <w:sz w:val="24"/>
          <w:szCs w:val="24"/>
        </w:rPr>
        <w:t>f</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tent</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cop</w:t>
      </w:r>
      <w:r w:rsidRPr="0067314B">
        <w:rPr>
          <w:rFonts w:asciiTheme="majorHAnsi" w:hAnsiTheme="majorHAnsi"/>
          <w:spacing w:val="-8"/>
          <w:sz w:val="24"/>
          <w:szCs w:val="24"/>
        </w:rPr>
        <w:t>y</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88"/>
          <w:sz w:val="24"/>
          <w:szCs w:val="24"/>
        </w:rPr>
        <w:t xml:space="preserve"> </w:t>
      </w:r>
      <w:r w:rsidRPr="0067314B">
        <w:rPr>
          <w:rFonts w:asciiTheme="majorHAnsi" w:hAnsiTheme="majorHAnsi"/>
          <w:sz w:val="24"/>
          <w:szCs w:val="24"/>
        </w:rPr>
        <w:t>in</w:t>
      </w:r>
      <w:r w:rsidRPr="0067314B">
        <w:rPr>
          <w:rFonts w:asciiTheme="majorHAnsi" w:hAnsiTheme="majorHAnsi"/>
          <w:spacing w:val="8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8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8"/>
          <w:sz w:val="24"/>
          <w:szCs w:val="24"/>
        </w:rPr>
        <w:t xml:space="preserve"> </w:t>
      </w:r>
      <w:r w:rsidRPr="0067314B">
        <w:rPr>
          <w:rFonts w:asciiTheme="majorHAnsi" w:hAnsiTheme="majorHAnsi"/>
          <w:sz w:val="24"/>
          <w:szCs w:val="24"/>
        </w:rPr>
        <w:t>the</w:t>
      </w:r>
      <w:r w:rsidRPr="0067314B">
        <w:rPr>
          <w:rFonts w:asciiTheme="majorHAnsi" w:hAnsiTheme="majorHAnsi"/>
          <w:spacing w:val="8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ame.</w:t>
      </w:r>
      <w:r w:rsidRPr="0067314B">
        <w:rPr>
          <w:rFonts w:asciiTheme="majorHAnsi" w:hAnsiTheme="majorHAnsi"/>
          <w:spacing w:val="85"/>
          <w:sz w:val="24"/>
          <w:szCs w:val="24"/>
        </w:rPr>
        <w:t xml:space="preserve"> </w:t>
      </w:r>
      <w:r w:rsidRPr="0067314B">
        <w:rPr>
          <w:rFonts w:asciiTheme="majorHAnsi" w:hAnsiTheme="majorHAnsi"/>
          <w:sz w:val="24"/>
          <w:szCs w:val="24"/>
        </w:rPr>
        <w:t>The</w:t>
      </w:r>
      <w:r w:rsidRPr="0067314B">
        <w:rPr>
          <w:rFonts w:asciiTheme="majorHAnsi" w:hAnsiTheme="majorHAnsi"/>
          <w:spacing w:val="85"/>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1"/>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 xml:space="preserve"> s</w:t>
      </w:r>
      <w:r w:rsidRPr="0067314B">
        <w:rPr>
          <w:rFonts w:asciiTheme="majorHAnsi" w:hAnsiTheme="majorHAnsi"/>
          <w:sz w:val="24"/>
          <w:szCs w:val="24"/>
        </w:rPr>
        <w:t>hall</w:t>
      </w:r>
      <w:r w:rsidRPr="0067314B">
        <w:rPr>
          <w:rFonts w:asciiTheme="majorHAnsi" w:hAnsiTheme="majorHAnsi"/>
          <w:spacing w:val="87"/>
          <w:sz w:val="24"/>
          <w:szCs w:val="24"/>
        </w:rPr>
        <w:t xml:space="preserve"> </w:t>
      </w:r>
      <w:r w:rsidRPr="0067314B">
        <w:rPr>
          <w:rFonts w:asciiTheme="majorHAnsi" w:hAnsiTheme="majorHAnsi"/>
          <w:sz w:val="24"/>
          <w:szCs w:val="24"/>
        </w:rPr>
        <w:t xml:space="preserve">be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 xml:space="preserve">ible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and </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w:t>
      </w:r>
    </w:p>
    <w:p w14:paraId="3016CD1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C72912"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747F9471" w14:textId="04CAD17C"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b/>
          <w:bCs/>
          <w:spacing w:val="-2"/>
          <w:sz w:val="24"/>
          <w:szCs w:val="24"/>
        </w:rPr>
      </w:pPr>
      <w:r w:rsidRPr="0067314B">
        <w:rPr>
          <w:rFonts w:asciiTheme="majorHAnsi" w:hAnsiTheme="majorHAnsi"/>
          <w:b/>
          <w:bCs/>
          <w:sz w:val="24"/>
          <w:szCs w:val="24"/>
        </w:rPr>
        <w:t>6.</w:t>
      </w:r>
      <w:r w:rsidR="003D7E24">
        <w:rPr>
          <w:rFonts w:asciiTheme="majorHAnsi" w:hAnsiTheme="majorHAnsi"/>
          <w:sz w:val="24"/>
          <w:szCs w:val="24"/>
        </w:rPr>
        <w:tab/>
      </w:r>
      <w:r w:rsidR="0067314B" w:rsidRPr="0067314B">
        <w:rPr>
          <w:rFonts w:asciiTheme="majorHAnsi" w:hAnsiTheme="majorHAnsi"/>
          <w:b/>
          <w:bCs/>
          <w:spacing w:val="-2"/>
          <w:sz w:val="24"/>
          <w:szCs w:val="24"/>
        </w:rPr>
        <w:t xml:space="preserve">EXECUTIVE DIRECTOR </w:t>
      </w:r>
      <w:r w:rsidR="00C124A2">
        <w:rPr>
          <w:rFonts w:asciiTheme="majorHAnsi" w:hAnsiTheme="majorHAnsi"/>
          <w:b/>
          <w:bCs/>
          <w:spacing w:val="-2"/>
          <w:sz w:val="24"/>
          <w:szCs w:val="24"/>
        </w:rPr>
        <w:t>(Operations-I),</w:t>
      </w:r>
      <w:r w:rsidRPr="0067314B">
        <w:rPr>
          <w:rFonts w:asciiTheme="majorHAnsi" w:hAnsiTheme="majorHAnsi"/>
          <w:b/>
          <w:bCs/>
          <w:spacing w:val="-2"/>
          <w:sz w:val="24"/>
          <w:szCs w:val="24"/>
        </w:rPr>
        <w:t xml:space="preserve"> SINDH SOLID WASTAGE MANAGEMENT</w:t>
      </w:r>
    </w:p>
    <w:p w14:paraId="5D6EAB76" w14:textId="4DB4E001"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pacing w:val="-2"/>
          <w:sz w:val="24"/>
          <w:szCs w:val="24"/>
        </w:rPr>
        <w:t xml:space="preserve">                   </w:t>
      </w:r>
      <w:r w:rsidR="003D7E24">
        <w:rPr>
          <w:rFonts w:asciiTheme="majorHAnsi" w:hAnsiTheme="majorHAnsi"/>
          <w:b/>
          <w:bCs/>
          <w:spacing w:val="-2"/>
          <w:sz w:val="24"/>
          <w:szCs w:val="24"/>
        </w:rPr>
        <w:t xml:space="preserve">   </w:t>
      </w:r>
      <w:r w:rsidRPr="0067314B">
        <w:rPr>
          <w:rFonts w:asciiTheme="majorHAnsi" w:hAnsiTheme="majorHAnsi"/>
          <w:b/>
          <w:bCs/>
          <w:spacing w:val="-2"/>
          <w:sz w:val="24"/>
          <w:szCs w:val="24"/>
        </w:rPr>
        <w:t>BOARD</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RIS</w:t>
      </w:r>
      <w:r w:rsidRPr="0067314B">
        <w:rPr>
          <w:rFonts w:asciiTheme="majorHAnsi" w:hAnsiTheme="majorHAnsi"/>
          <w:b/>
          <w:bCs/>
          <w:sz w:val="24"/>
          <w:szCs w:val="24"/>
        </w:rPr>
        <w:t>K</w:t>
      </w:r>
      <w:r w:rsidRPr="0067314B">
        <w:rPr>
          <w:rFonts w:asciiTheme="majorHAnsi" w:hAnsiTheme="majorHAnsi"/>
          <w:b/>
          <w:bCs/>
          <w:w w:val="99"/>
          <w:sz w:val="24"/>
          <w:szCs w:val="24"/>
        </w:rPr>
        <w:t>S</w:t>
      </w:r>
    </w:p>
    <w:p w14:paraId="79B4A3C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1FD2327"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73A58D4" w14:textId="79E67D43"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6.1</w:t>
      </w:r>
      <w:r w:rsidRPr="0067314B">
        <w:rPr>
          <w:rFonts w:asciiTheme="majorHAnsi" w:hAnsiTheme="majorHAnsi"/>
          <w:sz w:val="24"/>
          <w:szCs w:val="24"/>
        </w:rPr>
        <w:tab/>
      </w:r>
      <w:r w:rsidRPr="003D7E24">
        <w:rPr>
          <w:rFonts w:asciiTheme="majorHAnsi" w:hAnsiTheme="majorHAnsi"/>
          <w:bCs/>
          <w:sz w:val="24"/>
          <w:szCs w:val="24"/>
        </w:rPr>
        <w:t>T</w:t>
      </w:r>
      <w:r w:rsidRPr="00955EF2">
        <w:rPr>
          <w:rFonts w:asciiTheme="majorHAnsi" w:hAnsiTheme="majorHAnsi"/>
          <w:bCs/>
          <w:spacing w:val="1"/>
          <w:w w:val="99"/>
          <w:sz w:val="24"/>
          <w:szCs w:val="24"/>
        </w:rPr>
        <w:t>h</w:t>
      </w:r>
      <w:r w:rsidRPr="00840451">
        <w:rPr>
          <w:rFonts w:asciiTheme="majorHAnsi" w:hAnsiTheme="majorHAnsi"/>
          <w:bCs/>
          <w:sz w:val="24"/>
          <w:szCs w:val="24"/>
        </w:rPr>
        <w:t>e</w:t>
      </w:r>
      <w:r w:rsidRPr="00840451">
        <w:rPr>
          <w:rFonts w:asciiTheme="majorHAnsi" w:hAnsiTheme="majorHAnsi"/>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p>
    <w:p w14:paraId="646E5F55"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94C210F" w14:textId="7EE78824"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Board’s </w:t>
      </w:r>
      <w:r w:rsidRPr="003D7E24">
        <w:rPr>
          <w:rFonts w:asciiTheme="majorHAnsi" w:hAnsiTheme="majorHAnsi"/>
          <w:sz w:val="24"/>
          <w:szCs w:val="24"/>
        </w:rPr>
        <w:t>Ri</w:t>
      </w:r>
      <w:r w:rsidRPr="00955EF2">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w w:val="99"/>
          <w:sz w:val="24"/>
          <w:szCs w:val="24"/>
        </w:rPr>
        <w:t>-</w:t>
      </w:r>
    </w:p>
    <w:p w14:paraId="789D2CD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0CE1FA1"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EA03024" w14:textId="77777777" w:rsidR="008A6EF9" w:rsidRPr="00840451" w:rsidRDefault="008A6EF9" w:rsidP="00C254F5">
      <w:pPr>
        <w:widowControl w:val="0"/>
        <w:autoSpaceDE w:val="0"/>
        <w:autoSpaceDN w:val="0"/>
        <w:adjustRightInd w:val="0"/>
        <w:spacing w:line="250" w:lineRule="auto"/>
        <w:ind w:left="1735" w:right="530" w:hanging="540"/>
        <w:jc w:val="both"/>
        <w:rPr>
          <w:rFonts w:asciiTheme="majorHAnsi" w:hAnsiTheme="majorHAnsi"/>
          <w:sz w:val="24"/>
          <w:szCs w:val="24"/>
        </w:rPr>
      </w:pPr>
      <w:proofErr w:type="gramStart"/>
      <w:r w:rsidRPr="003D7E24">
        <w:rPr>
          <w:rFonts w:asciiTheme="majorHAnsi" w:hAnsiTheme="majorHAnsi"/>
          <w:sz w:val="24"/>
          <w:szCs w:val="24"/>
        </w:rPr>
        <w:t>a</w:t>
      </w:r>
      <w:proofErr w:type="gramEnd"/>
      <w:r w:rsidRPr="00955EF2">
        <w:rPr>
          <w:rFonts w:asciiTheme="majorHAnsi" w:hAnsiTheme="majorHAnsi"/>
          <w:w w:val="99"/>
          <w:sz w:val="24"/>
          <w:szCs w:val="24"/>
        </w:rPr>
        <w:t>)</w:t>
      </w:r>
      <w:r w:rsidRPr="00955EF2">
        <w:rPr>
          <w:rFonts w:asciiTheme="majorHAnsi" w:hAnsiTheme="majorHAnsi"/>
          <w:w w:val="99"/>
          <w:sz w:val="24"/>
          <w:szCs w:val="24"/>
        </w:rPr>
        <w:tab/>
        <w:t>w</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41"/>
          <w:sz w:val="24"/>
          <w:szCs w:val="24"/>
        </w:rPr>
        <w:t xml:space="preserve"> </w:t>
      </w:r>
      <w:r w:rsidRPr="00840451">
        <w:rPr>
          <w:rFonts w:asciiTheme="majorHAnsi" w:hAnsiTheme="majorHAnsi"/>
          <w:sz w:val="24"/>
          <w:szCs w:val="24"/>
        </w:rPr>
        <w:t>ho</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i</w:t>
      </w:r>
      <w:r w:rsidRPr="00840451">
        <w:rPr>
          <w:rFonts w:asciiTheme="majorHAnsi" w:hAnsiTheme="majorHAnsi"/>
          <w:spacing w:val="1"/>
          <w:sz w:val="24"/>
          <w:szCs w:val="24"/>
        </w:rPr>
        <w:t>l</w:t>
      </w:r>
      <w:r w:rsidRPr="00840451">
        <w:rPr>
          <w:rFonts w:asciiTheme="majorHAnsi" w:hAnsiTheme="majorHAnsi"/>
          <w:sz w:val="24"/>
          <w:szCs w:val="24"/>
        </w:rPr>
        <w:t>itie</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42"/>
          <w:sz w:val="24"/>
          <w:szCs w:val="24"/>
        </w:rPr>
        <w:t xml:space="preserve"> </w:t>
      </w:r>
      <w:r w:rsidRPr="00840451">
        <w:rPr>
          <w:rFonts w:asciiTheme="majorHAnsi" w:hAnsiTheme="majorHAnsi"/>
          <w:sz w:val="24"/>
          <w:szCs w:val="24"/>
        </w:rPr>
        <w:t>decla</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not</w:t>
      </w:r>
      <w:r w:rsidRPr="00840451">
        <w:rPr>
          <w:rFonts w:asciiTheme="majorHAnsi" w:hAnsiTheme="majorHAnsi"/>
          <w:w w:val="99"/>
          <w:sz w:val="24"/>
          <w:szCs w:val="24"/>
        </w:rPr>
        <w:t>)</w:t>
      </w:r>
      <w:r w:rsidRPr="00840451">
        <w:rPr>
          <w:rFonts w:asciiTheme="majorHAnsi" w:hAnsiTheme="majorHAnsi"/>
          <w:sz w:val="24"/>
          <w:szCs w:val="24"/>
        </w:rPr>
        <w:t>,</w:t>
      </w:r>
      <w:r w:rsidRPr="00840451">
        <w:rPr>
          <w:rFonts w:asciiTheme="majorHAnsi" w:hAnsiTheme="majorHAnsi"/>
          <w:spacing w:val="42"/>
          <w:sz w:val="24"/>
          <w:szCs w:val="24"/>
        </w:rPr>
        <w:t xml:space="preserve"> </w:t>
      </w:r>
      <w:r w:rsidRPr="00840451">
        <w:rPr>
          <w:rFonts w:asciiTheme="majorHAnsi" w:hAnsiTheme="majorHAnsi"/>
          <w:sz w:val="24"/>
          <w:szCs w:val="24"/>
        </w:rPr>
        <w:t>inva</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41"/>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 en</w:t>
      </w:r>
      <w:r w:rsidRPr="00840451">
        <w:rPr>
          <w:rFonts w:asciiTheme="majorHAnsi" w:hAnsiTheme="majorHAnsi"/>
          <w:spacing w:val="-1"/>
          <w:sz w:val="24"/>
          <w:szCs w:val="24"/>
        </w:rPr>
        <w:t>e</w:t>
      </w:r>
      <w:r w:rsidRPr="00840451">
        <w:rPr>
          <w:rFonts w:asciiTheme="majorHAnsi" w:hAnsiTheme="majorHAnsi"/>
          <w:sz w:val="24"/>
          <w:szCs w:val="24"/>
        </w:rPr>
        <w:t>mi</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ithin </w:t>
      </w:r>
      <w:r w:rsidRPr="00840451">
        <w:rPr>
          <w:rFonts w:asciiTheme="majorHAnsi" w:hAnsiTheme="majorHAnsi"/>
          <w:spacing w:val="1"/>
          <w:sz w:val="24"/>
          <w:szCs w:val="24"/>
        </w:rPr>
        <w:t>t</w:t>
      </w:r>
      <w:r w:rsidRPr="00840451">
        <w:rPr>
          <w:rFonts w:asciiTheme="majorHAnsi" w:hAnsiTheme="majorHAnsi"/>
          <w:sz w:val="24"/>
          <w:szCs w:val="24"/>
        </w:rPr>
        <w:t>he Count</w:t>
      </w:r>
      <w:r w:rsidRPr="00840451">
        <w:rPr>
          <w:rFonts w:asciiTheme="majorHAnsi" w:hAnsiTheme="majorHAnsi"/>
          <w:w w:val="99"/>
          <w:sz w:val="24"/>
          <w:szCs w:val="24"/>
        </w:rPr>
        <w:t>r</w:t>
      </w:r>
      <w:r w:rsidRPr="00840451">
        <w:rPr>
          <w:rFonts w:asciiTheme="majorHAnsi" w:hAnsiTheme="majorHAnsi"/>
          <w:spacing w:val="-6"/>
          <w:sz w:val="24"/>
          <w:szCs w:val="24"/>
        </w:rPr>
        <w:t>y</w:t>
      </w:r>
      <w:r w:rsidRPr="00840451">
        <w:rPr>
          <w:rFonts w:asciiTheme="majorHAnsi" w:hAnsiTheme="majorHAnsi"/>
          <w:b/>
          <w:bCs/>
          <w:w w:val="99"/>
          <w:sz w:val="24"/>
          <w:szCs w:val="24"/>
        </w:rPr>
        <w:t>;</w:t>
      </w:r>
    </w:p>
    <w:p w14:paraId="2263A7F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42EEB11" w14:textId="77777777" w:rsidR="008A6EF9" w:rsidRPr="00840451" w:rsidRDefault="008A6EF9" w:rsidP="00C254F5">
      <w:pPr>
        <w:widowControl w:val="0"/>
        <w:autoSpaceDE w:val="0"/>
        <w:autoSpaceDN w:val="0"/>
        <w:adjustRightInd w:val="0"/>
        <w:spacing w:after="18" w:line="20" w:lineRule="exact"/>
        <w:jc w:val="both"/>
        <w:rPr>
          <w:rFonts w:asciiTheme="majorHAnsi" w:hAnsiTheme="majorHAnsi"/>
          <w:sz w:val="24"/>
          <w:szCs w:val="24"/>
        </w:rPr>
      </w:pPr>
    </w:p>
    <w:p w14:paraId="76FCEA8D" w14:textId="77777777" w:rsidR="008A6EF9" w:rsidRPr="00840451" w:rsidRDefault="008A6EF9" w:rsidP="00C254F5">
      <w:pPr>
        <w:widowControl w:val="0"/>
        <w:autoSpaceDE w:val="0"/>
        <w:autoSpaceDN w:val="0"/>
        <w:adjustRightInd w:val="0"/>
        <w:spacing w:line="250" w:lineRule="auto"/>
        <w:ind w:left="1735" w:right="532" w:hanging="540"/>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proofErr w:type="gramStart"/>
      <w:r w:rsidRPr="003D7E24">
        <w:rPr>
          <w:rFonts w:asciiTheme="majorHAnsi" w:hAnsiTheme="majorHAnsi"/>
          <w:w w:val="99"/>
          <w:sz w:val="24"/>
          <w:szCs w:val="24"/>
        </w:rPr>
        <w:t>r</w:t>
      </w:r>
      <w:r w:rsidRPr="00955EF2">
        <w:rPr>
          <w:rFonts w:asciiTheme="majorHAnsi" w:hAnsiTheme="majorHAnsi"/>
          <w:spacing w:val="-1"/>
          <w:sz w:val="24"/>
          <w:szCs w:val="24"/>
        </w:rPr>
        <w:t>e</w:t>
      </w:r>
      <w:r w:rsidRPr="00840451">
        <w:rPr>
          <w:rFonts w:asciiTheme="majorHAnsi" w:hAnsiTheme="majorHAnsi"/>
          <w:sz w:val="24"/>
          <w:szCs w:val="24"/>
        </w:rPr>
        <w:t>b</w:t>
      </w:r>
      <w:r w:rsidRPr="00840451">
        <w:rPr>
          <w:rFonts w:asciiTheme="majorHAnsi" w:hAnsiTheme="majorHAnsi"/>
          <w:spacing w:val="-1"/>
          <w:sz w:val="24"/>
          <w:szCs w:val="24"/>
        </w:rPr>
        <w:t>e</w:t>
      </w:r>
      <w:r w:rsidRPr="00840451">
        <w:rPr>
          <w:rFonts w:asciiTheme="majorHAnsi" w:hAnsiTheme="majorHAnsi"/>
          <w:sz w:val="24"/>
          <w:szCs w:val="24"/>
        </w:rPr>
        <w:t>llion</w:t>
      </w:r>
      <w:proofErr w:type="gramEnd"/>
      <w:r w:rsidRPr="00840451">
        <w:rPr>
          <w:rFonts w:asciiTheme="majorHAnsi" w:hAnsiTheme="majorHAnsi"/>
          <w:sz w:val="24"/>
          <w:szCs w:val="24"/>
        </w:rPr>
        <w:t>,</w:t>
      </w:r>
      <w:r w:rsidRPr="00840451">
        <w:rPr>
          <w:rFonts w:asciiTheme="majorHAnsi" w:hAnsiTheme="majorHAnsi"/>
          <w:spacing w:val="33"/>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rr</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m,</w:t>
      </w:r>
      <w:r w:rsidRPr="00840451">
        <w:rPr>
          <w:rFonts w:asciiTheme="majorHAnsi" w:hAnsiTheme="majorHAnsi"/>
          <w:spacing w:val="3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volution,</w:t>
      </w:r>
      <w:r w:rsidRPr="00840451">
        <w:rPr>
          <w:rFonts w:asciiTheme="majorHAnsi" w:hAnsiTheme="majorHAnsi"/>
          <w:spacing w:val="34"/>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rr</w:t>
      </w:r>
      <w:r w:rsidRPr="00840451">
        <w:rPr>
          <w:rFonts w:asciiTheme="majorHAnsi" w:hAnsiTheme="majorHAnsi"/>
          <w:spacing w:val="-1"/>
          <w:sz w:val="24"/>
          <w:szCs w:val="24"/>
        </w:rPr>
        <w:t>ec</w:t>
      </w:r>
      <w:r w:rsidRPr="00840451">
        <w:rPr>
          <w:rFonts w:asciiTheme="majorHAnsi" w:hAnsiTheme="majorHAnsi"/>
          <w:sz w:val="24"/>
          <w:szCs w:val="24"/>
        </w:rPr>
        <w:t>tion,</w:t>
      </w:r>
      <w:r w:rsidRPr="00840451">
        <w:rPr>
          <w:rFonts w:asciiTheme="majorHAnsi" w:hAnsiTheme="majorHAnsi"/>
          <w:spacing w:val="33"/>
          <w:sz w:val="24"/>
          <w:szCs w:val="24"/>
        </w:rPr>
        <w:t xml:space="preserve"> </w:t>
      </w:r>
      <w:r w:rsidRPr="00840451">
        <w:rPr>
          <w:rFonts w:asciiTheme="majorHAnsi" w:hAnsiTheme="majorHAnsi"/>
          <w:sz w:val="24"/>
          <w:szCs w:val="24"/>
        </w:rPr>
        <w:t>m</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ta</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civil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w:t>
      </w:r>
      <w:r w:rsidRPr="00840451">
        <w:rPr>
          <w:rFonts w:asciiTheme="majorHAnsi" w:hAnsiTheme="majorHAnsi"/>
          <w:sz w:val="24"/>
          <w:szCs w:val="24"/>
        </w:rPr>
        <w:t xml:space="preserve">ithin </w:t>
      </w:r>
      <w:r w:rsidRPr="00840451">
        <w:rPr>
          <w:rFonts w:asciiTheme="majorHAnsi" w:hAnsiTheme="majorHAnsi"/>
          <w:spacing w:val="1"/>
          <w:sz w:val="24"/>
          <w:szCs w:val="24"/>
        </w:rPr>
        <w:t>t</w:t>
      </w:r>
      <w:r w:rsidRPr="00840451">
        <w:rPr>
          <w:rFonts w:asciiTheme="majorHAnsi" w:hAnsiTheme="majorHAnsi"/>
          <w:sz w:val="24"/>
          <w:szCs w:val="24"/>
        </w:rPr>
        <w:t>he Count</w:t>
      </w:r>
      <w:r w:rsidRPr="00840451">
        <w:rPr>
          <w:rFonts w:asciiTheme="majorHAnsi" w:hAnsiTheme="majorHAnsi"/>
          <w:w w:val="99"/>
          <w:sz w:val="24"/>
          <w:szCs w:val="24"/>
        </w:rPr>
        <w:t>r</w:t>
      </w:r>
      <w:r w:rsidRPr="00840451">
        <w:rPr>
          <w:rFonts w:asciiTheme="majorHAnsi" w:hAnsiTheme="majorHAnsi"/>
          <w:spacing w:val="-6"/>
          <w:sz w:val="24"/>
          <w:szCs w:val="24"/>
        </w:rPr>
        <w:t>y</w:t>
      </w:r>
      <w:r w:rsidRPr="00840451">
        <w:rPr>
          <w:rFonts w:asciiTheme="majorHAnsi" w:hAnsiTheme="majorHAnsi"/>
          <w:b/>
          <w:bCs/>
          <w:w w:val="99"/>
          <w:sz w:val="24"/>
          <w:szCs w:val="24"/>
        </w:rPr>
        <w:t>;</w:t>
      </w:r>
    </w:p>
    <w:p w14:paraId="5FBF1B5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1886C50" w14:textId="77777777" w:rsidR="008A6EF9" w:rsidRPr="00840451" w:rsidRDefault="008A6EF9" w:rsidP="00C254F5">
      <w:pPr>
        <w:widowControl w:val="0"/>
        <w:autoSpaceDE w:val="0"/>
        <w:autoSpaceDN w:val="0"/>
        <w:adjustRightInd w:val="0"/>
        <w:spacing w:after="18" w:line="20" w:lineRule="exact"/>
        <w:jc w:val="both"/>
        <w:rPr>
          <w:rFonts w:asciiTheme="majorHAnsi" w:hAnsiTheme="majorHAnsi"/>
          <w:sz w:val="24"/>
          <w:szCs w:val="24"/>
        </w:rPr>
      </w:pPr>
    </w:p>
    <w:p w14:paraId="29B00A23" w14:textId="77777777" w:rsidR="008A6EF9" w:rsidRPr="00840451" w:rsidRDefault="008A6EF9" w:rsidP="00C254F5">
      <w:pPr>
        <w:widowControl w:val="0"/>
        <w:autoSpaceDE w:val="0"/>
        <w:autoSpaceDN w:val="0"/>
        <w:adjustRightInd w:val="0"/>
        <w:spacing w:line="248" w:lineRule="auto"/>
        <w:ind w:left="1735" w:right="567" w:hanging="540"/>
        <w:jc w:val="both"/>
        <w:rPr>
          <w:rFonts w:asciiTheme="majorHAnsi" w:hAnsiTheme="majorHAnsi"/>
          <w:sz w:val="24"/>
          <w:szCs w:val="24"/>
        </w:rPr>
      </w:pPr>
      <w:r w:rsidRPr="003D7E24">
        <w:rPr>
          <w:rFonts w:asciiTheme="majorHAnsi" w:hAnsiTheme="majorHAnsi"/>
          <w:sz w:val="24"/>
          <w:szCs w:val="24"/>
        </w:rPr>
        <w:t>c</w:t>
      </w:r>
      <w:r w:rsidRPr="00955EF2">
        <w:rPr>
          <w:rFonts w:asciiTheme="majorHAnsi" w:hAnsiTheme="majorHAnsi"/>
          <w:w w:val="99"/>
          <w:sz w:val="24"/>
          <w:szCs w:val="24"/>
        </w:rPr>
        <w:t>)</w:t>
      </w:r>
      <w:r w:rsidRPr="00955EF2">
        <w:rPr>
          <w:rFonts w:asciiTheme="majorHAnsi" w:hAnsiTheme="majorHAnsi"/>
          <w:w w:val="99"/>
          <w:sz w:val="24"/>
          <w:szCs w:val="24"/>
        </w:rPr>
        <w:tab/>
        <w:t>r</w:t>
      </w:r>
      <w:r w:rsidRPr="00840451">
        <w:rPr>
          <w:rFonts w:asciiTheme="majorHAnsi" w:hAnsiTheme="majorHAnsi"/>
          <w:sz w:val="24"/>
          <w:szCs w:val="24"/>
        </w:rPr>
        <w:t>iot,</w:t>
      </w:r>
      <w:r w:rsidRPr="00840451">
        <w:rPr>
          <w:rFonts w:asciiTheme="majorHAnsi" w:hAnsiTheme="majorHAnsi"/>
          <w:spacing w:val="3"/>
          <w:sz w:val="24"/>
          <w:szCs w:val="24"/>
        </w:rPr>
        <w:t xml:space="preserve"> </w:t>
      </w:r>
      <w:r w:rsidRPr="00840451">
        <w:rPr>
          <w:rFonts w:asciiTheme="majorHAnsi" w:hAnsiTheme="majorHAnsi"/>
          <w:sz w:val="24"/>
          <w:szCs w:val="24"/>
        </w:rPr>
        <w:t>commot</w:t>
      </w:r>
      <w:r w:rsidRPr="00840451">
        <w:rPr>
          <w:rFonts w:asciiTheme="majorHAnsi" w:hAnsiTheme="majorHAnsi"/>
          <w:spacing w:val="1"/>
          <w:sz w:val="24"/>
          <w:szCs w:val="24"/>
        </w:rPr>
        <w:t>i</w:t>
      </w:r>
      <w:r w:rsidRPr="00840451">
        <w:rPr>
          <w:rFonts w:asciiTheme="majorHAnsi" w:hAnsiTheme="majorHAnsi"/>
          <w:sz w:val="24"/>
          <w:szCs w:val="24"/>
        </w:rPr>
        <w:t>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than</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4"/>
          <w:sz w:val="24"/>
          <w:szCs w:val="24"/>
        </w:rPr>
        <w:t>n</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onn</w:t>
      </w:r>
      <w:r w:rsidRPr="00840451">
        <w:rPr>
          <w:rFonts w:asciiTheme="majorHAnsi" w:hAnsiTheme="majorHAnsi"/>
          <w:spacing w:val="-2"/>
          <w:sz w:val="24"/>
          <w:szCs w:val="24"/>
        </w:rPr>
        <w:t>e</w:t>
      </w:r>
      <w:r w:rsidRPr="00840451">
        <w:rPr>
          <w:rFonts w:asciiTheme="majorHAnsi" w:hAnsiTheme="majorHAnsi"/>
          <w:sz w:val="24"/>
          <w:szCs w:val="24"/>
        </w:rPr>
        <w:t>l and</w:t>
      </w:r>
      <w:r w:rsidRPr="00840451">
        <w:rPr>
          <w:rFonts w:asciiTheme="majorHAnsi" w:hAnsiTheme="majorHAnsi"/>
          <w:spacing w:val="97"/>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97"/>
          <w:sz w:val="24"/>
          <w:szCs w:val="24"/>
        </w:rPr>
        <w:t xml:space="preserve"> </w:t>
      </w:r>
      <w:r w:rsidRPr="00840451">
        <w:rPr>
          <w:rFonts w:asciiTheme="majorHAnsi" w:hAnsiTheme="majorHAnsi"/>
          <w:sz w:val="24"/>
          <w:szCs w:val="24"/>
        </w:rPr>
        <w:t>emplo</w:t>
      </w:r>
      <w:r w:rsidRPr="00840451">
        <w:rPr>
          <w:rFonts w:asciiTheme="majorHAnsi" w:hAnsiTheme="majorHAnsi"/>
          <w:spacing w:val="-7"/>
          <w:sz w:val="24"/>
          <w:szCs w:val="24"/>
        </w:rPr>
        <w:t>y</w:t>
      </w:r>
      <w:r w:rsidRPr="00840451">
        <w:rPr>
          <w:rFonts w:asciiTheme="majorHAnsi" w:hAnsiTheme="majorHAnsi"/>
          <w:spacing w:val="-1"/>
          <w:sz w:val="24"/>
          <w:szCs w:val="24"/>
        </w:rPr>
        <w:t>ee</w:t>
      </w:r>
      <w:r w:rsidRPr="00840451">
        <w:rPr>
          <w:rFonts w:asciiTheme="majorHAnsi" w:hAnsiTheme="majorHAnsi"/>
          <w:w w:val="99"/>
          <w:sz w:val="24"/>
          <w:szCs w:val="24"/>
        </w:rPr>
        <w:t>s</w:t>
      </w:r>
      <w:r w:rsidRPr="00840451">
        <w:rPr>
          <w:rFonts w:asciiTheme="majorHAnsi" w:hAnsiTheme="majorHAnsi"/>
          <w:spacing w:val="95"/>
          <w:sz w:val="24"/>
          <w:szCs w:val="24"/>
        </w:rPr>
        <w:t xml:space="preserve"> </w:t>
      </w:r>
      <w:r w:rsidRPr="00840451">
        <w:rPr>
          <w:rFonts w:asciiTheme="majorHAnsi" w:hAnsiTheme="majorHAnsi"/>
          <w:sz w:val="24"/>
          <w:szCs w:val="24"/>
        </w:rPr>
        <w:t>including</w:t>
      </w:r>
      <w:r w:rsidRPr="00840451">
        <w:rPr>
          <w:rFonts w:asciiTheme="majorHAnsi" w:hAnsiTheme="majorHAnsi"/>
          <w:spacing w:val="94"/>
          <w:sz w:val="24"/>
          <w:szCs w:val="24"/>
        </w:rPr>
        <w:t xml:space="preserve"> </w:t>
      </w:r>
      <w:r w:rsidRPr="00840451">
        <w:rPr>
          <w:rFonts w:asciiTheme="majorHAnsi" w:hAnsiTheme="majorHAnsi"/>
          <w:sz w:val="24"/>
          <w:szCs w:val="24"/>
        </w:rPr>
        <w:t>the</w:t>
      </w:r>
      <w:r w:rsidRPr="00840451">
        <w:rPr>
          <w:rFonts w:asciiTheme="majorHAnsi" w:hAnsiTheme="majorHAnsi"/>
          <w:spacing w:val="95"/>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onn</w:t>
      </w:r>
      <w:r w:rsidRPr="00840451">
        <w:rPr>
          <w:rFonts w:asciiTheme="majorHAnsi" w:hAnsiTheme="majorHAnsi"/>
          <w:spacing w:val="-1"/>
          <w:sz w:val="24"/>
          <w:szCs w:val="24"/>
        </w:rPr>
        <w:t>e</w:t>
      </w:r>
      <w:r w:rsidRPr="00840451">
        <w:rPr>
          <w:rFonts w:asciiTheme="majorHAnsi" w:hAnsiTheme="majorHAnsi"/>
          <w:sz w:val="24"/>
          <w:szCs w:val="24"/>
        </w:rPr>
        <w:t>l</w:t>
      </w:r>
      <w:r w:rsidRPr="00840451">
        <w:rPr>
          <w:rFonts w:asciiTheme="majorHAnsi" w:hAnsiTheme="majorHAnsi"/>
          <w:spacing w:val="95"/>
          <w:sz w:val="24"/>
          <w:szCs w:val="24"/>
        </w:rPr>
        <w:t xml:space="preserve"> </w:t>
      </w:r>
      <w:r w:rsidRPr="00840451">
        <w:rPr>
          <w:rFonts w:asciiTheme="majorHAnsi" w:hAnsiTheme="majorHAnsi"/>
          <w:sz w:val="24"/>
          <w:szCs w:val="24"/>
        </w:rPr>
        <w:t>and</w:t>
      </w:r>
      <w:r w:rsidRPr="00840451">
        <w:rPr>
          <w:rFonts w:asciiTheme="majorHAnsi" w:hAnsiTheme="majorHAnsi"/>
          <w:spacing w:val="95"/>
          <w:sz w:val="24"/>
          <w:szCs w:val="24"/>
        </w:rPr>
        <w:t xml:space="preserve"> </w:t>
      </w:r>
      <w:r w:rsidRPr="00840451">
        <w:rPr>
          <w:rFonts w:asciiTheme="majorHAnsi" w:hAnsiTheme="majorHAnsi"/>
          <w:sz w:val="24"/>
          <w:szCs w:val="24"/>
        </w:rPr>
        <w:t>emplo</w:t>
      </w:r>
      <w:r w:rsidRPr="00840451">
        <w:rPr>
          <w:rFonts w:asciiTheme="majorHAnsi" w:hAnsiTheme="majorHAnsi"/>
          <w:spacing w:val="-6"/>
          <w:sz w:val="24"/>
          <w:szCs w:val="24"/>
        </w:rPr>
        <w:t>y</w:t>
      </w:r>
      <w:r w:rsidRPr="00840451">
        <w:rPr>
          <w:rFonts w:asciiTheme="majorHAnsi" w:hAnsiTheme="majorHAnsi"/>
          <w:spacing w:val="-1"/>
          <w:sz w:val="24"/>
          <w:szCs w:val="24"/>
        </w:rPr>
        <w:t>ee</w:t>
      </w:r>
      <w:r w:rsidRPr="00840451">
        <w:rPr>
          <w:rFonts w:asciiTheme="majorHAnsi" w:hAnsiTheme="majorHAnsi"/>
          <w:w w:val="99"/>
          <w:sz w:val="24"/>
          <w:szCs w:val="24"/>
        </w:rPr>
        <w:t>s</w:t>
      </w:r>
      <w:r w:rsidRPr="00840451">
        <w:rPr>
          <w:rFonts w:asciiTheme="majorHAnsi" w:hAnsiTheme="majorHAnsi"/>
          <w:spacing w:val="9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5"/>
          <w:sz w:val="24"/>
          <w:szCs w:val="24"/>
        </w:rPr>
        <w:t xml:space="preserve"> </w:t>
      </w:r>
      <w:r w:rsidRPr="00840451">
        <w:rPr>
          <w:rFonts w:asciiTheme="majorHAnsi" w:hAnsiTheme="majorHAnsi"/>
          <w:w w:val="99"/>
          <w:sz w:val="24"/>
          <w:szCs w:val="24"/>
        </w:rPr>
        <w:t>Su</w:t>
      </w:r>
      <w:r w:rsidRPr="00840451">
        <w:rPr>
          <w:rFonts w:asciiTheme="majorHAnsi" w:hAnsiTheme="majorHAnsi"/>
          <w:spacing w:val="5"/>
          <w:sz w:val="24"/>
          <w:szCs w:val="24"/>
        </w:rPr>
        <w:t>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ting</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 xml:space="preserve">ite </w:t>
      </w:r>
      <w:r w:rsidRPr="00840451">
        <w:rPr>
          <w:rFonts w:asciiTheme="majorHAnsi" w:hAnsiTheme="majorHAnsi"/>
          <w:spacing w:val="-1"/>
          <w:sz w:val="24"/>
          <w:szCs w:val="24"/>
        </w:rPr>
        <w:t>a</w:t>
      </w:r>
      <w:r w:rsidRPr="00840451">
        <w:rPr>
          <w:rFonts w:asciiTheme="majorHAnsi" w:hAnsiTheme="majorHAnsi"/>
          <w:sz w:val="24"/>
          <w:szCs w:val="24"/>
        </w:rPr>
        <w:t>nd/o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
          <w:w w:val="99"/>
          <w:sz w:val="24"/>
          <w:szCs w:val="24"/>
        </w:rPr>
        <w:t>s</w:t>
      </w:r>
      <w:r w:rsidRPr="00840451">
        <w:rPr>
          <w:rFonts w:asciiTheme="majorHAnsi" w:hAnsiTheme="majorHAnsi"/>
          <w:b/>
          <w:bCs/>
          <w:w w:val="99"/>
          <w:sz w:val="24"/>
          <w:szCs w:val="24"/>
        </w:rPr>
        <w:t>;</w:t>
      </w:r>
    </w:p>
    <w:p w14:paraId="6181A8B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6328A0A" w14:textId="77777777" w:rsidR="008A6EF9" w:rsidRPr="00840451" w:rsidRDefault="008A6EF9" w:rsidP="00C254F5">
      <w:pPr>
        <w:widowControl w:val="0"/>
        <w:autoSpaceDE w:val="0"/>
        <w:autoSpaceDN w:val="0"/>
        <w:adjustRightInd w:val="0"/>
        <w:spacing w:line="40" w:lineRule="exact"/>
        <w:jc w:val="both"/>
        <w:rPr>
          <w:rFonts w:asciiTheme="majorHAnsi" w:hAnsiTheme="majorHAnsi"/>
          <w:sz w:val="24"/>
          <w:szCs w:val="24"/>
        </w:rPr>
      </w:pPr>
    </w:p>
    <w:p w14:paraId="1BE66A64" w14:textId="77777777" w:rsidR="008A6EF9" w:rsidRPr="00840451" w:rsidRDefault="008A6EF9" w:rsidP="00C254F5">
      <w:pPr>
        <w:widowControl w:val="0"/>
        <w:autoSpaceDE w:val="0"/>
        <w:autoSpaceDN w:val="0"/>
        <w:adjustRightInd w:val="0"/>
        <w:spacing w:line="247" w:lineRule="auto"/>
        <w:ind w:left="1735" w:right="561" w:hanging="540"/>
        <w:jc w:val="both"/>
        <w:rPr>
          <w:rFonts w:asciiTheme="majorHAnsi" w:hAnsiTheme="majorHAnsi"/>
          <w:sz w:val="24"/>
          <w:szCs w:val="24"/>
        </w:rPr>
      </w:pPr>
      <w:r w:rsidRPr="003D7E24">
        <w:rPr>
          <w:rFonts w:asciiTheme="majorHAnsi" w:hAnsiTheme="majorHAnsi"/>
          <w:w w:val="99"/>
          <w:sz w:val="24"/>
          <w:szCs w:val="24"/>
        </w:rPr>
        <w:t>d)</w:t>
      </w:r>
      <w:r w:rsidRPr="003D7E24">
        <w:rPr>
          <w:rFonts w:asciiTheme="majorHAnsi" w:hAnsiTheme="majorHAnsi"/>
          <w:w w:val="99"/>
          <w:sz w:val="24"/>
          <w:szCs w:val="24"/>
        </w:rPr>
        <w:tab/>
      </w:r>
      <w:proofErr w:type="spellStart"/>
      <w:r w:rsidRPr="00955EF2">
        <w:rPr>
          <w:rFonts w:asciiTheme="majorHAnsi" w:hAnsiTheme="majorHAnsi"/>
          <w:sz w:val="24"/>
          <w:szCs w:val="24"/>
        </w:rPr>
        <w:t>ioni</w:t>
      </w:r>
      <w:r w:rsidRPr="00840451">
        <w:rPr>
          <w:rFonts w:asciiTheme="majorHAnsi" w:hAnsiTheme="majorHAnsi"/>
          <w:w w:val="99"/>
          <w:sz w:val="24"/>
          <w:szCs w:val="24"/>
        </w:rPr>
        <w:t>s</w:t>
      </w:r>
      <w:r w:rsidRPr="00840451">
        <w:rPr>
          <w:rFonts w:asciiTheme="majorHAnsi" w:hAnsiTheme="majorHAnsi"/>
          <w:sz w:val="24"/>
          <w:szCs w:val="24"/>
        </w:rPr>
        <w:t>ing</w:t>
      </w:r>
      <w:proofErr w:type="spellEnd"/>
      <w:r w:rsidRPr="00840451">
        <w:rPr>
          <w:rFonts w:asciiTheme="majorHAnsi" w:hAnsiTheme="majorHAnsi"/>
          <w:spacing w:val="6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diation</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ontamination by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di</w:t>
      </w:r>
      <w:r w:rsidRPr="00840451">
        <w:rPr>
          <w:rFonts w:asciiTheme="majorHAnsi" w:hAnsiTheme="majorHAnsi"/>
          <w:spacing w:val="1"/>
          <w:sz w:val="24"/>
          <w:szCs w:val="24"/>
        </w:rPr>
        <w:t>o</w:t>
      </w:r>
      <w:r w:rsidRPr="00840451">
        <w:rPr>
          <w:rFonts w:asciiTheme="majorHAnsi" w:hAnsiTheme="majorHAnsi"/>
          <w:w w:val="99"/>
          <w:sz w:val="24"/>
          <w:szCs w:val="24"/>
        </w:rPr>
        <w:t>-</w:t>
      </w:r>
      <w:r w:rsidRPr="00840451">
        <w:rPr>
          <w:rFonts w:asciiTheme="majorHAnsi" w:hAnsiTheme="majorHAnsi"/>
          <w:spacing w:val="-1"/>
          <w:sz w:val="24"/>
          <w:szCs w:val="24"/>
        </w:rPr>
        <w:t>ac</w:t>
      </w:r>
      <w:r w:rsidRPr="00840451">
        <w:rPr>
          <w:rFonts w:asciiTheme="majorHAnsi" w:hAnsiTheme="majorHAnsi"/>
          <w:sz w:val="24"/>
          <w:szCs w:val="24"/>
        </w:rPr>
        <w:t>tivity</w:t>
      </w:r>
      <w:r w:rsidRPr="00840451">
        <w:rPr>
          <w:rFonts w:asciiTheme="majorHAnsi" w:hAnsiTheme="majorHAnsi"/>
          <w:spacing w:val="-6"/>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 xml:space="preserve">om </w:t>
      </w:r>
      <w:r w:rsidRPr="00840451">
        <w:rPr>
          <w:rFonts w:asciiTheme="majorHAnsi" w:hAnsiTheme="majorHAnsi"/>
          <w:spacing w:val="-2"/>
          <w:sz w:val="24"/>
          <w:szCs w:val="24"/>
        </w:rPr>
        <w:t>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z w:val="24"/>
          <w:szCs w:val="24"/>
        </w:rPr>
        <w:t>nu</w:t>
      </w:r>
      <w:r w:rsidRPr="00840451">
        <w:rPr>
          <w:rFonts w:asciiTheme="majorHAnsi" w:hAnsiTheme="majorHAnsi"/>
          <w:spacing w:val="-1"/>
          <w:sz w:val="24"/>
          <w:szCs w:val="24"/>
        </w:rPr>
        <w:t>c</w:t>
      </w:r>
      <w:r w:rsidRPr="00840451">
        <w:rPr>
          <w:rFonts w:asciiTheme="majorHAnsi" w:hAnsiTheme="majorHAnsi"/>
          <w:sz w:val="24"/>
          <w:szCs w:val="24"/>
        </w:rPr>
        <w:t>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w w:val="99"/>
          <w:sz w:val="24"/>
          <w:szCs w:val="24"/>
        </w:rPr>
        <w:t>f</w:t>
      </w:r>
      <w:r w:rsidRPr="00840451">
        <w:rPr>
          <w:rFonts w:asciiTheme="majorHAnsi" w:hAnsiTheme="majorHAnsi"/>
          <w:sz w:val="24"/>
          <w:szCs w:val="24"/>
        </w:rPr>
        <w:t>u</w:t>
      </w:r>
      <w:r w:rsidRPr="00840451">
        <w:rPr>
          <w:rFonts w:asciiTheme="majorHAnsi" w:hAnsiTheme="majorHAnsi"/>
          <w:spacing w:val="-1"/>
          <w:sz w:val="24"/>
          <w:szCs w:val="24"/>
        </w:rPr>
        <w:t>e</w:t>
      </w:r>
      <w:r w:rsidRPr="00840451">
        <w:rPr>
          <w:rFonts w:asciiTheme="majorHAnsi" w:hAnsiTheme="majorHAnsi"/>
          <w:sz w:val="24"/>
          <w:szCs w:val="24"/>
        </w:rPr>
        <w:t>l, 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nucle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te</w:t>
      </w:r>
      <w:r w:rsidRPr="00840451">
        <w:rPr>
          <w:rFonts w:asciiTheme="majorHAnsi" w:hAnsiTheme="majorHAnsi"/>
          <w:spacing w:val="10"/>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2"/>
          <w:sz w:val="24"/>
          <w:szCs w:val="24"/>
        </w:rPr>
        <w:t>c</w:t>
      </w:r>
      <w:r w:rsidRPr="00840451">
        <w:rPr>
          <w:rFonts w:asciiTheme="majorHAnsi" w:hAnsiTheme="majorHAnsi"/>
          <w:sz w:val="24"/>
          <w:szCs w:val="24"/>
        </w:rPr>
        <w:t>ombu</w:t>
      </w:r>
      <w:r w:rsidRPr="00840451">
        <w:rPr>
          <w:rFonts w:asciiTheme="majorHAnsi" w:hAnsiTheme="majorHAnsi"/>
          <w:spacing w:val="1"/>
          <w:w w:val="99"/>
          <w:sz w:val="24"/>
          <w:szCs w:val="24"/>
        </w:rPr>
        <w:t>s</w:t>
      </w:r>
      <w:r w:rsidRPr="00840451">
        <w:rPr>
          <w:rFonts w:asciiTheme="majorHAnsi" w:hAnsiTheme="majorHAnsi"/>
          <w:sz w:val="24"/>
          <w:szCs w:val="24"/>
        </w:rPr>
        <w:t>tion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nucle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spacing w:val="-1"/>
          <w:sz w:val="24"/>
          <w:szCs w:val="24"/>
        </w:rPr>
        <w:t>e</w:t>
      </w:r>
      <w:r w:rsidRPr="00840451">
        <w:rPr>
          <w:rFonts w:asciiTheme="majorHAnsi" w:hAnsiTheme="majorHAnsi"/>
          <w:sz w:val="24"/>
          <w:szCs w:val="24"/>
        </w:rPr>
        <w:t>l,</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adi</w:t>
      </w:r>
      <w:r w:rsidRPr="00840451">
        <w:rPr>
          <w:rFonts w:asciiTheme="majorHAnsi" w:hAnsiTheme="majorHAnsi"/>
          <w:spacing w:val="1"/>
          <w:sz w:val="24"/>
          <w:szCs w:val="24"/>
        </w:rPr>
        <w:t>o</w:t>
      </w:r>
      <w:r w:rsidRPr="00840451">
        <w:rPr>
          <w:rFonts w:asciiTheme="majorHAnsi" w:hAnsiTheme="majorHAnsi"/>
          <w:w w:val="99"/>
          <w:sz w:val="24"/>
          <w:szCs w:val="24"/>
        </w:rPr>
        <w:t>-</w:t>
      </w:r>
      <w:r w:rsidRPr="00840451">
        <w:rPr>
          <w:rFonts w:asciiTheme="majorHAnsi" w:hAnsiTheme="majorHAnsi"/>
          <w:spacing w:val="-1"/>
          <w:sz w:val="24"/>
          <w:szCs w:val="24"/>
        </w:rPr>
        <w:t>ac</w:t>
      </w:r>
      <w:r w:rsidRPr="00840451">
        <w:rPr>
          <w:rFonts w:asciiTheme="majorHAnsi" w:hAnsiTheme="majorHAnsi"/>
          <w:sz w:val="24"/>
          <w:szCs w:val="24"/>
        </w:rPr>
        <w:t>tive to</w:t>
      </w:r>
      <w:r w:rsidRPr="00840451">
        <w:rPr>
          <w:rFonts w:asciiTheme="majorHAnsi" w:hAnsiTheme="majorHAnsi"/>
          <w:spacing w:val="2"/>
          <w:sz w:val="24"/>
          <w:szCs w:val="24"/>
        </w:rPr>
        <w:t>x</w:t>
      </w:r>
      <w:r w:rsidRPr="00840451">
        <w:rPr>
          <w:rFonts w:asciiTheme="majorHAnsi" w:hAnsiTheme="majorHAnsi"/>
          <w:sz w:val="24"/>
          <w:szCs w:val="24"/>
        </w:rPr>
        <w:t>ic</w:t>
      </w:r>
      <w:r w:rsidRPr="00840451">
        <w:rPr>
          <w:rFonts w:asciiTheme="majorHAnsi" w:hAnsiTheme="majorHAnsi"/>
          <w:spacing w:val="6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plo</w:t>
      </w:r>
      <w:r w:rsidRPr="00840451">
        <w:rPr>
          <w:rFonts w:asciiTheme="majorHAnsi" w:hAnsiTheme="majorHAnsi"/>
          <w:w w:val="99"/>
          <w:sz w:val="24"/>
          <w:szCs w:val="24"/>
        </w:rPr>
        <w:t>s</w:t>
      </w:r>
      <w:r w:rsidRPr="00840451">
        <w:rPr>
          <w:rFonts w:asciiTheme="majorHAnsi" w:hAnsiTheme="majorHAnsi"/>
          <w:spacing w:val="1"/>
          <w:sz w:val="24"/>
          <w:szCs w:val="24"/>
        </w:rPr>
        <w:t>i</w:t>
      </w:r>
      <w:r w:rsidRPr="00840451">
        <w:rPr>
          <w:rFonts w:asciiTheme="majorHAnsi" w:hAnsiTheme="majorHAnsi"/>
          <w:sz w:val="24"/>
          <w:szCs w:val="24"/>
        </w:rPr>
        <w:t>ve,</w:t>
      </w:r>
      <w:r w:rsidRPr="00840451">
        <w:rPr>
          <w:rFonts w:asciiTheme="majorHAnsi" w:hAnsiTheme="majorHAnsi"/>
          <w:spacing w:val="6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z w:val="24"/>
          <w:szCs w:val="24"/>
        </w:rPr>
        <w:t>ha</w:t>
      </w:r>
      <w:r w:rsidRPr="00840451">
        <w:rPr>
          <w:rFonts w:asciiTheme="majorHAnsi" w:hAnsiTheme="majorHAnsi"/>
          <w:spacing w:val="1"/>
          <w:sz w:val="24"/>
          <w:szCs w:val="24"/>
        </w:rPr>
        <w:t>z</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dou</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8"/>
          <w:sz w:val="24"/>
          <w:szCs w:val="24"/>
        </w:rPr>
        <w:t xml:space="preserve"> </w:t>
      </w:r>
      <w:r w:rsidRPr="00840451">
        <w:rPr>
          <w:rFonts w:asciiTheme="majorHAnsi" w:hAnsiTheme="majorHAnsi"/>
          <w:sz w:val="24"/>
          <w:szCs w:val="24"/>
        </w:rPr>
        <w:t>any</w:t>
      </w:r>
      <w:r w:rsidRPr="00840451">
        <w:rPr>
          <w:rFonts w:asciiTheme="majorHAnsi" w:hAnsiTheme="majorHAnsi"/>
          <w:spacing w:val="5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plo</w:t>
      </w:r>
      <w:r w:rsidRPr="00840451">
        <w:rPr>
          <w:rFonts w:asciiTheme="majorHAnsi" w:hAnsiTheme="majorHAnsi"/>
          <w:w w:val="99"/>
          <w:sz w:val="24"/>
          <w:szCs w:val="24"/>
        </w:rPr>
        <w:t>s</w:t>
      </w:r>
      <w:r w:rsidRPr="00840451">
        <w:rPr>
          <w:rFonts w:asciiTheme="majorHAnsi" w:hAnsiTheme="majorHAnsi"/>
          <w:spacing w:val="1"/>
          <w:sz w:val="24"/>
          <w:szCs w:val="24"/>
        </w:rPr>
        <w:t>i</w:t>
      </w:r>
      <w:r w:rsidRPr="00840451">
        <w:rPr>
          <w:rFonts w:asciiTheme="majorHAnsi" w:hAnsiTheme="majorHAnsi"/>
          <w:sz w:val="24"/>
          <w:szCs w:val="24"/>
        </w:rPr>
        <w:t>ve</w:t>
      </w:r>
      <w:r w:rsidRPr="00840451">
        <w:rPr>
          <w:rFonts w:asciiTheme="majorHAnsi" w:hAnsiTheme="majorHAnsi"/>
          <w:spacing w:val="66"/>
          <w:sz w:val="24"/>
          <w:szCs w:val="24"/>
        </w:rPr>
        <w:t xml:space="preserve"> </w:t>
      </w:r>
      <w:r w:rsidRPr="00840451">
        <w:rPr>
          <w:rFonts w:asciiTheme="majorHAnsi" w:hAnsiTheme="majorHAnsi"/>
          <w:sz w:val="24"/>
          <w:szCs w:val="24"/>
        </w:rPr>
        <w:t>nucle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a</w:t>
      </w:r>
      <w:r w:rsidRPr="00840451">
        <w:rPr>
          <w:rFonts w:asciiTheme="majorHAnsi" w:hAnsiTheme="majorHAnsi"/>
          <w:w w:val="99"/>
          <w:sz w:val="24"/>
          <w:szCs w:val="24"/>
        </w:rPr>
        <w:t>ss</w:t>
      </w:r>
      <w:r w:rsidRPr="00840451">
        <w:rPr>
          <w:rFonts w:asciiTheme="majorHAnsi" w:hAnsiTheme="majorHAnsi"/>
          <w:sz w:val="24"/>
          <w:szCs w:val="24"/>
        </w:rPr>
        <w:t>embly</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z w:val="24"/>
          <w:szCs w:val="24"/>
        </w:rPr>
        <w:t>nucle</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component</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1"/>
          <w:sz w:val="24"/>
          <w:szCs w:val="24"/>
        </w:rPr>
        <w:t xml:space="preserve"> </w:t>
      </w:r>
      <w:r w:rsidRPr="00840451">
        <w:rPr>
          <w:rFonts w:asciiTheme="majorHAnsi" w:hAnsiTheme="majorHAnsi"/>
          <w:sz w:val="24"/>
          <w:szCs w:val="24"/>
        </w:rPr>
        <w:t>an</w:t>
      </w:r>
      <w:r w:rsidRPr="00840451">
        <w:rPr>
          <w:rFonts w:asciiTheme="majorHAnsi" w:hAnsiTheme="majorHAnsi"/>
          <w:spacing w:val="1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ss</w:t>
      </w:r>
      <w:r w:rsidRPr="00840451">
        <w:rPr>
          <w:rFonts w:asciiTheme="majorHAnsi" w:hAnsiTheme="majorHAnsi"/>
          <w:sz w:val="24"/>
          <w:szCs w:val="24"/>
        </w:rPr>
        <w:t>embl</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1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12"/>
          <w:sz w:val="24"/>
          <w:szCs w:val="24"/>
        </w:rPr>
        <w:t xml:space="preserve"> </w:t>
      </w:r>
      <w:r w:rsidRPr="00840451">
        <w:rPr>
          <w:rFonts w:asciiTheme="majorHAnsi" w:hAnsiTheme="majorHAnsi"/>
          <w:sz w:val="24"/>
          <w:szCs w:val="24"/>
        </w:rPr>
        <w:t>to</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tent</w:t>
      </w:r>
      <w:r w:rsidRPr="00840451">
        <w:rPr>
          <w:rFonts w:asciiTheme="majorHAnsi" w:hAnsiTheme="majorHAnsi"/>
          <w:spacing w:val="12"/>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pacing w:val="11"/>
          <w:sz w:val="24"/>
          <w:szCs w:val="24"/>
        </w:rPr>
        <w:t xml:space="preserve"> </w:t>
      </w:r>
      <w:r w:rsidRPr="00840451">
        <w:rPr>
          <w:rFonts w:asciiTheme="majorHAnsi" w:hAnsiTheme="majorHAnsi"/>
          <w:sz w:val="24"/>
          <w:szCs w:val="24"/>
        </w:rPr>
        <w:t>may</w:t>
      </w:r>
      <w:r w:rsidRPr="00840451">
        <w:rPr>
          <w:rFonts w:asciiTheme="majorHAnsi" w:hAnsiTheme="majorHAnsi"/>
          <w:spacing w:val="4"/>
          <w:sz w:val="24"/>
          <w:szCs w:val="24"/>
        </w:rPr>
        <w:t xml:space="preserve"> </w:t>
      </w:r>
      <w:r w:rsidRPr="00840451">
        <w:rPr>
          <w:rFonts w:asciiTheme="majorHAnsi" w:hAnsiTheme="majorHAnsi"/>
          <w:sz w:val="24"/>
          <w:szCs w:val="24"/>
        </w:rPr>
        <w:t>be</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ible</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dio</w:t>
      </w:r>
      <w:r w:rsidRPr="00840451">
        <w:rPr>
          <w:rFonts w:asciiTheme="majorHAnsi" w:hAnsiTheme="majorHAnsi"/>
          <w:w w:val="99"/>
          <w:sz w:val="24"/>
          <w:szCs w:val="24"/>
        </w:rPr>
        <w:t>-</w:t>
      </w:r>
      <w:r w:rsidRPr="00840451">
        <w:rPr>
          <w:rFonts w:asciiTheme="majorHAnsi" w:hAnsiTheme="majorHAnsi"/>
          <w:spacing w:val="-1"/>
          <w:sz w:val="24"/>
          <w:szCs w:val="24"/>
        </w:rPr>
        <w:t>ac</w:t>
      </w:r>
      <w:r w:rsidRPr="00840451">
        <w:rPr>
          <w:rFonts w:asciiTheme="majorHAnsi" w:hAnsiTheme="majorHAnsi"/>
          <w:sz w:val="24"/>
          <w:szCs w:val="24"/>
        </w:rPr>
        <w:t>tive</w:t>
      </w:r>
      <w:r w:rsidRPr="00840451">
        <w:rPr>
          <w:rFonts w:asciiTheme="majorHAnsi" w:hAnsiTheme="majorHAnsi"/>
          <w:spacing w:val="-1"/>
          <w:sz w:val="24"/>
          <w:szCs w:val="24"/>
        </w:rPr>
        <w:t xml:space="preserve"> </w:t>
      </w:r>
      <w:r w:rsidRPr="00840451">
        <w:rPr>
          <w:rFonts w:asciiTheme="majorHAnsi" w:hAnsiTheme="majorHAnsi"/>
          <w:sz w:val="24"/>
          <w:szCs w:val="24"/>
        </w:rPr>
        <w:t>mat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pacing w:val="1"/>
          <w:sz w:val="24"/>
          <w:szCs w:val="24"/>
        </w:rPr>
        <w:t>l</w:t>
      </w:r>
      <w:r w:rsidRPr="00840451">
        <w:rPr>
          <w:rFonts w:asciiTheme="majorHAnsi" w:hAnsiTheme="majorHAnsi"/>
          <w:b/>
          <w:bCs/>
          <w:w w:val="99"/>
          <w:sz w:val="24"/>
          <w:szCs w:val="24"/>
        </w:rPr>
        <w:t>;</w:t>
      </w:r>
    </w:p>
    <w:p w14:paraId="718C401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C8484CF" w14:textId="77777777" w:rsidR="008A6EF9" w:rsidRPr="00840451" w:rsidRDefault="008A6EF9" w:rsidP="00C254F5">
      <w:pPr>
        <w:widowControl w:val="0"/>
        <w:autoSpaceDE w:val="0"/>
        <w:autoSpaceDN w:val="0"/>
        <w:adjustRightInd w:val="0"/>
        <w:spacing w:line="40" w:lineRule="exact"/>
        <w:jc w:val="both"/>
        <w:rPr>
          <w:rFonts w:asciiTheme="majorHAnsi" w:hAnsiTheme="majorHAnsi"/>
          <w:sz w:val="24"/>
          <w:szCs w:val="24"/>
        </w:rPr>
      </w:pPr>
    </w:p>
    <w:p w14:paraId="72E7BECE" w14:textId="77777777" w:rsidR="008A6EF9" w:rsidRPr="00840451" w:rsidRDefault="008A6EF9" w:rsidP="00C254F5">
      <w:pPr>
        <w:widowControl w:val="0"/>
        <w:autoSpaceDE w:val="0"/>
        <w:autoSpaceDN w:val="0"/>
        <w:adjustRightInd w:val="0"/>
        <w:spacing w:line="250" w:lineRule="auto"/>
        <w:ind w:left="1735" w:right="532" w:hanging="540"/>
        <w:jc w:val="both"/>
        <w:rPr>
          <w:rFonts w:asciiTheme="majorHAnsi" w:hAnsiTheme="majorHAnsi"/>
          <w:sz w:val="24"/>
          <w:szCs w:val="24"/>
        </w:rPr>
      </w:pPr>
      <w:r w:rsidRPr="003D7E24">
        <w:rPr>
          <w:rFonts w:asciiTheme="majorHAnsi" w:hAnsiTheme="majorHAnsi"/>
          <w:sz w:val="24"/>
          <w:szCs w:val="24"/>
        </w:rPr>
        <w:t>e</w:t>
      </w:r>
      <w:r w:rsidRPr="00955EF2">
        <w:rPr>
          <w:rFonts w:asciiTheme="majorHAnsi" w:hAnsiTheme="majorHAnsi"/>
          <w:w w:val="99"/>
          <w:sz w:val="24"/>
          <w:szCs w:val="24"/>
        </w:rPr>
        <w:t>)</w:t>
      </w:r>
      <w:r w:rsidRPr="00955EF2">
        <w:rPr>
          <w:rFonts w:asciiTheme="majorHAnsi" w:hAnsiTheme="majorHAnsi"/>
          <w:w w:val="99"/>
          <w:sz w:val="24"/>
          <w:szCs w:val="24"/>
        </w:rPr>
        <w:tab/>
        <w:t>Pr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9"/>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20"/>
          <w:sz w:val="24"/>
          <w:szCs w:val="24"/>
        </w:rPr>
        <w:t xml:space="preserve"> </w:t>
      </w:r>
      <w:r w:rsidRPr="00840451">
        <w:rPr>
          <w:rFonts w:asciiTheme="majorHAnsi" w:hAnsiTheme="majorHAnsi"/>
          <w:sz w:val="24"/>
          <w:szCs w:val="24"/>
        </w:rPr>
        <w:t>by</w:t>
      </w:r>
      <w:r w:rsidRPr="00840451">
        <w:rPr>
          <w:rFonts w:asciiTheme="majorHAnsi" w:hAnsiTheme="majorHAnsi"/>
          <w:spacing w:val="14"/>
          <w:sz w:val="24"/>
          <w:szCs w:val="24"/>
        </w:rPr>
        <w:t xml:space="preserve"> </w:t>
      </w:r>
      <w:r w:rsidRPr="00840451">
        <w:rPr>
          <w:rFonts w:asciiTheme="majorHAnsi" w:hAnsiTheme="majorHAnsi"/>
          <w:sz w:val="24"/>
          <w:szCs w:val="24"/>
        </w:rPr>
        <w:t>ai</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1"/>
          <w:sz w:val="24"/>
          <w:szCs w:val="24"/>
        </w:rPr>
        <w:t xml:space="preserve"> </w:t>
      </w:r>
      <w:r w:rsidRPr="00840451">
        <w:rPr>
          <w:rFonts w:asciiTheme="majorHAnsi" w:hAnsiTheme="majorHAnsi"/>
          <w:sz w:val="24"/>
          <w:szCs w:val="24"/>
        </w:rPr>
        <w:t>devic</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av</w:t>
      </w:r>
      <w:r w:rsidRPr="00840451">
        <w:rPr>
          <w:rFonts w:asciiTheme="majorHAnsi" w:hAnsiTheme="majorHAnsi"/>
          <w:spacing w:val="-1"/>
          <w:sz w:val="24"/>
          <w:szCs w:val="24"/>
        </w:rPr>
        <w:t>e</w:t>
      </w:r>
      <w:r w:rsidRPr="00840451">
        <w:rPr>
          <w:rFonts w:asciiTheme="majorHAnsi" w:hAnsiTheme="majorHAnsi"/>
          <w:sz w:val="24"/>
          <w:szCs w:val="24"/>
        </w:rPr>
        <w:t>lling</w:t>
      </w:r>
      <w:r w:rsidRPr="00840451">
        <w:rPr>
          <w:rFonts w:asciiTheme="majorHAnsi" w:hAnsiTheme="majorHAnsi"/>
          <w:spacing w:val="16"/>
          <w:sz w:val="24"/>
          <w:szCs w:val="24"/>
        </w:rPr>
        <w:t xml:space="preserve"> </w:t>
      </w:r>
      <w:r w:rsidRPr="00840451">
        <w:rPr>
          <w:rFonts w:asciiTheme="majorHAnsi" w:hAnsiTheme="majorHAnsi"/>
          <w:sz w:val="24"/>
          <w:szCs w:val="24"/>
        </w:rPr>
        <w:t>at</w:t>
      </w:r>
      <w:r w:rsidRPr="00840451">
        <w:rPr>
          <w:rFonts w:asciiTheme="majorHAnsi" w:hAnsiTheme="majorHAnsi"/>
          <w:spacing w:val="1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onic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up</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onic</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b/>
          <w:bCs/>
          <w:w w:val="99"/>
          <w:sz w:val="24"/>
          <w:szCs w:val="24"/>
        </w:rPr>
        <w:t>;</w:t>
      </w:r>
    </w:p>
    <w:p w14:paraId="3F8FDB3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CD9F340" w14:textId="77777777" w:rsidR="008A6EF9" w:rsidRPr="00840451" w:rsidRDefault="008A6EF9" w:rsidP="00C254F5">
      <w:pPr>
        <w:widowControl w:val="0"/>
        <w:autoSpaceDE w:val="0"/>
        <w:autoSpaceDN w:val="0"/>
        <w:adjustRightInd w:val="0"/>
        <w:spacing w:after="19" w:line="20" w:lineRule="exact"/>
        <w:jc w:val="both"/>
        <w:rPr>
          <w:rFonts w:asciiTheme="majorHAnsi" w:hAnsiTheme="majorHAnsi"/>
          <w:sz w:val="24"/>
          <w:szCs w:val="24"/>
        </w:rPr>
      </w:pPr>
    </w:p>
    <w:p w14:paraId="2055940D" w14:textId="342A552E" w:rsidR="008A6EF9" w:rsidRPr="00840451" w:rsidRDefault="008A6EF9" w:rsidP="00C254F5">
      <w:pPr>
        <w:widowControl w:val="0"/>
        <w:autoSpaceDE w:val="0"/>
        <w:autoSpaceDN w:val="0"/>
        <w:adjustRightInd w:val="0"/>
        <w:spacing w:line="250" w:lineRule="auto"/>
        <w:ind w:left="1735" w:right="531" w:hanging="540"/>
        <w:jc w:val="both"/>
        <w:rPr>
          <w:rFonts w:asciiTheme="majorHAnsi" w:hAnsiTheme="majorHAnsi"/>
          <w:sz w:val="24"/>
          <w:szCs w:val="24"/>
        </w:rPr>
      </w:pPr>
      <w:r w:rsidRPr="003D7E24">
        <w:rPr>
          <w:rFonts w:asciiTheme="majorHAnsi" w:hAnsiTheme="majorHAnsi"/>
          <w:w w:val="99"/>
          <w:sz w:val="24"/>
          <w:szCs w:val="24"/>
        </w:rPr>
        <w:t>f)</w:t>
      </w:r>
      <w:r w:rsidRPr="003D7E24">
        <w:rPr>
          <w:rFonts w:asciiTheme="majorHAnsi" w:hAnsiTheme="majorHAnsi"/>
          <w:w w:val="99"/>
          <w:sz w:val="24"/>
          <w:szCs w:val="24"/>
        </w:rPr>
        <w:tab/>
      </w:r>
      <w:proofErr w:type="gramStart"/>
      <w:r w:rsidRPr="00955EF2">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proofErr w:type="gramEnd"/>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occup</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9"/>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955EF2">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any</w:t>
      </w:r>
      <w:r w:rsidRPr="00840451">
        <w:rPr>
          <w:rFonts w:asciiTheme="majorHAnsi" w:hAnsiTheme="majorHAnsi"/>
          <w:spacing w:val="1"/>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 a</w:t>
      </w:r>
      <w:r w:rsidRPr="00840451">
        <w:rPr>
          <w:rFonts w:asciiTheme="majorHAnsi" w:hAnsiTheme="majorHAnsi"/>
          <w:w w:val="99"/>
          <w:sz w:val="24"/>
          <w:szCs w:val="24"/>
        </w:rPr>
        <w:t>s</w:t>
      </w:r>
      <w:r w:rsidRPr="00840451">
        <w:rPr>
          <w:rFonts w:asciiTheme="majorHAnsi" w:hAnsiTheme="majorHAnsi"/>
          <w:sz w:val="24"/>
          <w:szCs w:val="24"/>
        </w:rPr>
        <w:t xml:space="preserve"> may</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 in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pacing w:val="1"/>
          <w:sz w:val="24"/>
          <w:szCs w:val="24"/>
        </w:rPr>
        <w:t>t</w:t>
      </w:r>
      <w:r w:rsidRPr="00840451">
        <w:rPr>
          <w:rFonts w:asciiTheme="majorHAnsi" w:hAnsiTheme="majorHAnsi"/>
          <w:b/>
          <w:bCs/>
          <w:w w:val="99"/>
          <w:sz w:val="24"/>
          <w:szCs w:val="24"/>
        </w:rPr>
        <w:t>;</w:t>
      </w:r>
    </w:p>
    <w:p w14:paraId="1BE71C87" w14:textId="77777777" w:rsidR="008A6EF9" w:rsidRPr="00840451" w:rsidRDefault="008A6EF9" w:rsidP="00C254F5">
      <w:pPr>
        <w:widowControl w:val="0"/>
        <w:autoSpaceDE w:val="0"/>
        <w:autoSpaceDN w:val="0"/>
        <w:adjustRightInd w:val="0"/>
        <w:spacing w:after="18" w:line="20" w:lineRule="exact"/>
        <w:jc w:val="both"/>
        <w:rPr>
          <w:rFonts w:asciiTheme="majorHAnsi" w:hAnsiTheme="majorHAnsi"/>
          <w:sz w:val="24"/>
          <w:szCs w:val="24"/>
        </w:rPr>
      </w:pPr>
    </w:p>
    <w:p w14:paraId="0C3E1A86" w14:textId="5B9B7BB2" w:rsidR="008A6EF9" w:rsidRPr="00840451" w:rsidRDefault="008A6EF9" w:rsidP="00C254F5">
      <w:pPr>
        <w:widowControl w:val="0"/>
        <w:autoSpaceDE w:val="0"/>
        <w:autoSpaceDN w:val="0"/>
        <w:adjustRightInd w:val="0"/>
        <w:spacing w:line="246" w:lineRule="auto"/>
        <w:ind w:left="1735" w:right="568" w:hanging="540"/>
        <w:jc w:val="both"/>
        <w:rPr>
          <w:rFonts w:asciiTheme="majorHAnsi" w:hAnsiTheme="majorHAnsi"/>
          <w:sz w:val="24"/>
          <w:szCs w:val="24"/>
        </w:rPr>
      </w:pPr>
      <w:r w:rsidRPr="003D7E24">
        <w:rPr>
          <w:rFonts w:asciiTheme="majorHAnsi" w:hAnsiTheme="majorHAnsi"/>
          <w:spacing w:val="-2"/>
          <w:w w:val="99"/>
          <w:sz w:val="24"/>
          <w:szCs w:val="24"/>
        </w:rPr>
        <w:lastRenderedPageBreak/>
        <w:t>g</w:t>
      </w:r>
      <w:r w:rsidRPr="00955EF2">
        <w:rPr>
          <w:rFonts w:asciiTheme="majorHAnsi" w:hAnsiTheme="majorHAnsi"/>
          <w:w w:val="99"/>
          <w:sz w:val="24"/>
          <w:szCs w:val="24"/>
        </w:rPr>
        <w:t>)</w:t>
      </w:r>
      <w:r w:rsidRPr="00955EF2">
        <w:rPr>
          <w:rFonts w:asciiTheme="majorHAnsi" w:hAnsiTheme="majorHAnsi"/>
          <w:w w:val="99"/>
          <w:sz w:val="24"/>
          <w:szCs w:val="24"/>
        </w:rPr>
        <w:tab/>
      </w:r>
      <w:r w:rsidRPr="00840451">
        <w:rPr>
          <w:rFonts w:asciiTheme="majorHAnsi" w:hAnsiTheme="majorHAnsi"/>
          <w:sz w:val="24"/>
          <w:szCs w:val="24"/>
        </w:rPr>
        <w:t>late</w:t>
      </w:r>
      <w:r w:rsidRPr="00840451">
        <w:rPr>
          <w:rFonts w:asciiTheme="majorHAnsi" w:hAnsiTheme="majorHAnsi"/>
          <w:spacing w:val="34"/>
          <w:sz w:val="24"/>
          <w:szCs w:val="24"/>
        </w:rPr>
        <w:t xml:space="preserve"> </w:t>
      </w:r>
      <w:r w:rsidRPr="00840451">
        <w:rPr>
          <w:rFonts w:asciiTheme="majorHAnsi" w:hAnsiTheme="majorHAnsi"/>
          <w:sz w:val="24"/>
          <w:szCs w:val="24"/>
        </w:rPr>
        <w:t>handing</w:t>
      </w:r>
      <w:r w:rsidRPr="00840451">
        <w:rPr>
          <w:rFonts w:asciiTheme="majorHAnsi" w:hAnsiTheme="majorHAnsi"/>
          <w:spacing w:val="33"/>
          <w:sz w:val="24"/>
          <w:szCs w:val="24"/>
        </w:rPr>
        <w:t xml:space="preserve"> </w:t>
      </w:r>
      <w:r w:rsidRPr="00840451">
        <w:rPr>
          <w:rFonts w:asciiTheme="majorHAnsi" w:hAnsiTheme="majorHAnsi"/>
          <w:sz w:val="24"/>
          <w:szCs w:val="24"/>
        </w:rPr>
        <w:t>ove</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5"/>
          <w:sz w:val="24"/>
          <w:szCs w:val="24"/>
        </w:rPr>
        <w:t xml:space="preserve"> </w:t>
      </w:r>
      <w:r w:rsidRPr="00840451">
        <w:rPr>
          <w:rFonts w:asciiTheme="majorHAnsi" w:hAnsiTheme="majorHAnsi"/>
          <w:sz w:val="24"/>
          <w:szCs w:val="24"/>
        </w:rPr>
        <w:t>anomalie</w:t>
      </w:r>
      <w:r w:rsidRPr="00840451">
        <w:rPr>
          <w:rFonts w:asciiTheme="majorHAnsi" w:hAnsiTheme="majorHAnsi"/>
          <w:w w:val="99"/>
          <w:sz w:val="24"/>
          <w:szCs w:val="24"/>
        </w:rPr>
        <w:t>s</w:t>
      </w:r>
      <w:r w:rsidRPr="00840451">
        <w:rPr>
          <w:rFonts w:asciiTheme="majorHAnsi" w:hAnsiTheme="majorHAnsi"/>
          <w:spacing w:val="34"/>
          <w:sz w:val="24"/>
          <w:szCs w:val="24"/>
        </w:rPr>
        <w:t xml:space="preserve"> </w:t>
      </w:r>
      <w:r w:rsidRPr="00840451">
        <w:rPr>
          <w:rFonts w:asciiTheme="majorHAnsi" w:hAnsiTheme="majorHAnsi"/>
          <w:sz w:val="24"/>
          <w:szCs w:val="24"/>
        </w:rPr>
        <w:t>in</w:t>
      </w:r>
      <w:r w:rsidRPr="00840451">
        <w:rPr>
          <w:rFonts w:asciiTheme="majorHAnsi" w:hAnsiTheme="majorHAnsi"/>
          <w:spacing w:val="37"/>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2"/>
          <w:sz w:val="24"/>
          <w:szCs w:val="24"/>
        </w:rPr>
        <w:t>g</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late</w:t>
      </w:r>
      <w:r w:rsidRPr="00840451">
        <w:rPr>
          <w:rFonts w:asciiTheme="majorHAnsi" w:hAnsiTheme="majorHAnsi"/>
          <w:spacing w:val="33"/>
          <w:sz w:val="24"/>
          <w:szCs w:val="24"/>
        </w:rPr>
        <w:t xml:space="preserve"> </w:t>
      </w:r>
      <w:r w:rsidRPr="00840451">
        <w:rPr>
          <w:rFonts w:asciiTheme="majorHAnsi" w:hAnsiTheme="majorHAnsi"/>
          <w:sz w:val="24"/>
          <w:szCs w:val="24"/>
        </w:rPr>
        <w:t>deliv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 xml:space="preserve"> and</w:t>
      </w:r>
      <w:r w:rsidRPr="00840451">
        <w:rPr>
          <w:rFonts w:asciiTheme="majorHAnsi" w:hAnsiTheme="majorHAnsi"/>
          <w:spacing w:val="10"/>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3"/>
          <w:sz w:val="24"/>
          <w:szCs w:val="24"/>
        </w:rPr>
        <w:t>g</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by</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Board’s</w:t>
      </w:r>
      <w:r w:rsidRPr="003D7E24">
        <w:rPr>
          <w:rFonts w:asciiTheme="majorHAnsi" w:hAnsiTheme="majorHAnsi"/>
          <w:spacing w:val="8"/>
          <w:sz w:val="24"/>
          <w:szCs w:val="24"/>
        </w:rPr>
        <w:t xml:space="preserve"> </w:t>
      </w:r>
      <w:r w:rsidRPr="00955EF2">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onn</w:t>
      </w:r>
      <w:r w:rsidRPr="00840451">
        <w:rPr>
          <w:rFonts w:asciiTheme="majorHAnsi" w:hAnsiTheme="majorHAnsi"/>
          <w:spacing w:val="-2"/>
          <w:sz w:val="24"/>
          <w:szCs w:val="24"/>
        </w:rPr>
        <w:t>e</w:t>
      </w:r>
      <w:r w:rsidRPr="00840451">
        <w:rPr>
          <w:rFonts w:asciiTheme="majorHAnsi" w:hAnsiTheme="majorHAnsi"/>
          <w:sz w:val="24"/>
          <w:szCs w:val="24"/>
        </w:rPr>
        <w:t>l o</w:t>
      </w:r>
      <w:r w:rsidRPr="00840451">
        <w:rPr>
          <w:rFonts w:asciiTheme="majorHAnsi" w:hAnsiTheme="majorHAnsi"/>
          <w:w w:val="99"/>
          <w:sz w:val="24"/>
          <w:szCs w:val="24"/>
        </w:rPr>
        <w:t>r</w:t>
      </w:r>
      <w:r w:rsidRPr="00840451">
        <w:rPr>
          <w:rFonts w:asciiTheme="majorHAnsi" w:hAnsiTheme="majorHAnsi"/>
          <w:sz w:val="24"/>
          <w:szCs w:val="24"/>
        </w:rPr>
        <w:t xml:space="preserve"> by</w:t>
      </w:r>
      <w:r w:rsidRPr="00840451">
        <w:rPr>
          <w:rFonts w:asciiTheme="majorHAnsi" w:hAnsiTheme="majorHAnsi"/>
          <w:spacing w:val="-7"/>
          <w:sz w:val="24"/>
          <w:szCs w:val="24"/>
        </w:rPr>
        <w:t xml:space="preserve"> </w:t>
      </w:r>
      <w:r w:rsidRPr="00840451">
        <w:rPr>
          <w:rFonts w:asciiTheme="majorHAnsi" w:hAnsiTheme="majorHAnsi"/>
          <w:sz w:val="24"/>
          <w:szCs w:val="24"/>
        </w:rPr>
        <w:t>othe</w:t>
      </w:r>
      <w:r w:rsidRPr="00840451">
        <w:rPr>
          <w:rFonts w:asciiTheme="majorHAnsi" w:hAnsiTheme="majorHAnsi"/>
          <w:spacing w:val="-2"/>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hom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955EF2">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ible;</w:t>
      </w:r>
    </w:p>
    <w:p w14:paraId="458C31F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FBAA833" w14:textId="77777777" w:rsidR="008A6EF9" w:rsidRPr="0067314B" w:rsidRDefault="008A6EF9" w:rsidP="00C254F5">
      <w:pPr>
        <w:widowControl w:val="0"/>
        <w:autoSpaceDE w:val="0"/>
        <w:autoSpaceDN w:val="0"/>
        <w:adjustRightInd w:val="0"/>
        <w:spacing w:line="246" w:lineRule="auto"/>
        <w:ind w:left="1735" w:right="529" w:hanging="540"/>
        <w:jc w:val="both"/>
        <w:rPr>
          <w:rFonts w:asciiTheme="majorHAnsi" w:hAnsiTheme="majorHAnsi"/>
          <w:sz w:val="24"/>
          <w:szCs w:val="24"/>
        </w:rPr>
      </w:pPr>
      <w:r w:rsidRPr="0067314B">
        <w:rPr>
          <w:rFonts w:asciiTheme="majorHAnsi" w:hAnsiTheme="majorHAnsi"/>
          <w:w w:val="99"/>
          <w:sz w:val="24"/>
          <w:szCs w:val="24"/>
        </w:rPr>
        <w:t>h)</w:t>
      </w:r>
      <w:r w:rsidRPr="0067314B">
        <w:rPr>
          <w:rFonts w:asciiTheme="majorHAnsi" w:hAnsiTheme="majorHAnsi"/>
          <w:w w:val="99"/>
          <w:sz w:val="24"/>
          <w:szCs w:val="24"/>
        </w:rPr>
        <w:tab/>
      </w:r>
      <w:r w:rsidRPr="0067314B">
        <w:rPr>
          <w:rFonts w:asciiTheme="majorHAnsi" w:hAnsiTheme="majorHAnsi"/>
          <w:sz w:val="24"/>
          <w:szCs w:val="24"/>
        </w:rPr>
        <w:t>a</w:t>
      </w:r>
      <w:r w:rsidRPr="0067314B">
        <w:rPr>
          <w:rFonts w:asciiTheme="majorHAnsi" w:hAnsiTheme="majorHAnsi"/>
          <w:spacing w:val="1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pen</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125"/>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1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21"/>
          <w:sz w:val="24"/>
          <w:szCs w:val="24"/>
        </w:rPr>
        <w:t xml:space="preserve"> </w:t>
      </w:r>
      <w:r w:rsidRPr="0067314B">
        <w:rPr>
          <w:rFonts w:asciiTheme="majorHAnsi" w:hAnsiTheme="majorHAnsi"/>
          <w:sz w:val="24"/>
          <w:szCs w:val="24"/>
        </w:rPr>
        <w:t>2.3</w:t>
      </w:r>
      <w:r w:rsidRPr="0067314B">
        <w:rPr>
          <w:rFonts w:asciiTheme="majorHAnsi" w:hAnsiTheme="majorHAnsi"/>
          <w:spacing w:val="122"/>
          <w:sz w:val="24"/>
          <w:szCs w:val="24"/>
        </w:rPr>
        <w:t xml:space="preserve"> </w:t>
      </w:r>
      <w:r w:rsidRPr="0067314B">
        <w:rPr>
          <w:rFonts w:asciiTheme="majorHAnsi" w:hAnsiTheme="majorHAnsi"/>
          <w:sz w:val="24"/>
          <w:szCs w:val="24"/>
        </w:rPr>
        <w:t>unle</w:t>
      </w:r>
      <w:r w:rsidRPr="0067314B">
        <w:rPr>
          <w:rFonts w:asciiTheme="majorHAnsi" w:hAnsiTheme="majorHAnsi"/>
          <w:w w:val="99"/>
          <w:sz w:val="24"/>
          <w:szCs w:val="24"/>
        </w:rPr>
        <w:t>ss</w:t>
      </w:r>
      <w:r w:rsidRPr="0067314B">
        <w:rPr>
          <w:rFonts w:asciiTheme="majorHAnsi" w:hAnsiTheme="majorHAnsi"/>
          <w:spacing w:val="122"/>
          <w:sz w:val="24"/>
          <w:szCs w:val="24"/>
        </w:rPr>
        <w:t xml:space="preserve"> </w:t>
      </w:r>
      <w:r w:rsidRPr="0067314B">
        <w:rPr>
          <w:rFonts w:asciiTheme="majorHAnsi" w:hAnsiTheme="majorHAnsi"/>
          <w:spacing w:val="2"/>
          <w:sz w:val="24"/>
          <w:szCs w:val="24"/>
        </w:rPr>
        <w:t>i</w:t>
      </w:r>
      <w:r w:rsidRPr="0067314B">
        <w:rPr>
          <w:rFonts w:asciiTheme="majorHAnsi" w:hAnsiTheme="majorHAnsi"/>
          <w:sz w:val="24"/>
          <w:szCs w:val="24"/>
        </w:rPr>
        <w:t>t</w:t>
      </w:r>
      <w:r w:rsidRPr="0067314B">
        <w:rPr>
          <w:rFonts w:asciiTheme="majorHAnsi" w:hAnsiTheme="majorHAnsi"/>
          <w:spacing w:val="12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22"/>
          <w:sz w:val="24"/>
          <w:szCs w:val="24"/>
        </w:rPr>
        <w:t xml:space="preserve"> </w:t>
      </w:r>
      <w:r w:rsidRPr="0067314B">
        <w:rPr>
          <w:rFonts w:asciiTheme="majorHAnsi" w:hAnsiTheme="majorHAnsi"/>
          <w:sz w:val="24"/>
          <w:szCs w:val="24"/>
        </w:rPr>
        <w:t>att</w:t>
      </w:r>
      <w:r w:rsidRPr="0067314B">
        <w:rPr>
          <w:rFonts w:asciiTheme="majorHAnsi" w:hAnsiTheme="majorHAnsi"/>
          <w:w w:val="99"/>
          <w:sz w:val="24"/>
          <w:szCs w:val="24"/>
        </w:rPr>
        <w:t>r</w:t>
      </w:r>
      <w:r w:rsidRPr="0067314B">
        <w:rPr>
          <w:rFonts w:asciiTheme="majorHAnsi" w:hAnsiTheme="majorHAnsi"/>
          <w:sz w:val="24"/>
          <w:szCs w:val="24"/>
        </w:rPr>
        <w:t>ibutable</w:t>
      </w:r>
      <w:r w:rsidRPr="0067314B">
        <w:rPr>
          <w:rFonts w:asciiTheme="majorHAnsi" w:hAnsiTheme="majorHAnsi"/>
          <w:spacing w:val="121"/>
          <w:sz w:val="24"/>
          <w:szCs w:val="24"/>
        </w:rPr>
        <w:t xml:space="preserve"> </w:t>
      </w:r>
      <w:r w:rsidRPr="0067314B">
        <w:rPr>
          <w:rFonts w:asciiTheme="majorHAnsi" w:hAnsiTheme="majorHAnsi"/>
          <w:sz w:val="24"/>
          <w:szCs w:val="24"/>
        </w:rPr>
        <w:t>to</w:t>
      </w:r>
      <w:r w:rsidRPr="0067314B">
        <w:rPr>
          <w:rFonts w:asciiTheme="majorHAnsi" w:hAnsiTheme="majorHAnsi"/>
          <w:spacing w:val="123"/>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pacing w:val="-2"/>
          <w:sz w:val="24"/>
          <w:szCs w:val="24"/>
        </w:rPr>
        <w:t>a</w:t>
      </w:r>
      <w:r w:rsidRPr="0067314B">
        <w:rPr>
          <w:rFonts w:asciiTheme="majorHAnsi" w:hAnsiTheme="majorHAnsi"/>
          <w:sz w:val="24"/>
          <w:szCs w:val="24"/>
        </w:rPr>
        <w:t>ilu</w:t>
      </w:r>
      <w:r w:rsidRPr="0067314B">
        <w:rPr>
          <w:rFonts w:asciiTheme="majorHAnsi" w:hAnsiTheme="majorHAnsi"/>
          <w:w w:val="99"/>
          <w:sz w:val="24"/>
          <w:szCs w:val="24"/>
        </w:rPr>
        <w:t>r</w:t>
      </w:r>
      <w:r w:rsidRPr="0067314B">
        <w:rPr>
          <w:rFonts w:asciiTheme="majorHAnsi" w:hAnsiTheme="majorHAnsi"/>
          <w:sz w:val="24"/>
          <w:szCs w:val="24"/>
        </w:rPr>
        <w:t>e; and</w:t>
      </w:r>
    </w:p>
    <w:p w14:paraId="26D37848" w14:textId="77777777" w:rsidR="008A6EF9" w:rsidRPr="0067314B" w:rsidRDefault="008A6EF9" w:rsidP="00C254F5">
      <w:pPr>
        <w:widowControl w:val="0"/>
        <w:autoSpaceDE w:val="0"/>
        <w:autoSpaceDN w:val="0"/>
        <w:adjustRightInd w:val="0"/>
        <w:spacing w:after="2" w:line="140" w:lineRule="exact"/>
        <w:jc w:val="both"/>
        <w:rPr>
          <w:rFonts w:asciiTheme="majorHAnsi" w:hAnsiTheme="majorHAnsi"/>
          <w:sz w:val="14"/>
          <w:szCs w:val="14"/>
        </w:rPr>
      </w:pPr>
    </w:p>
    <w:p w14:paraId="19BA2E23" w14:textId="05F4E8D2" w:rsidR="008A6EF9" w:rsidRPr="00840451" w:rsidRDefault="008A6EF9" w:rsidP="00C254F5">
      <w:pPr>
        <w:widowControl w:val="0"/>
        <w:autoSpaceDE w:val="0"/>
        <w:autoSpaceDN w:val="0"/>
        <w:adjustRightInd w:val="0"/>
        <w:spacing w:line="246" w:lineRule="auto"/>
        <w:ind w:left="1735" w:right="561" w:hanging="540"/>
        <w:jc w:val="both"/>
        <w:rPr>
          <w:rFonts w:asciiTheme="majorHAnsi" w:hAnsiTheme="majorHAnsi"/>
          <w:sz w:val="24"/>
          <w:szCs w:val="24"/>
        </w:rPr>
      </w:pP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3D7E24">
        <w:rPr>
          <w:rFonts w:asciiTheme="majorHAnsi" w:hAnsiTheme="majorHAnsi"/>
          <w:sz w:val="24"/>
          <w:szCs w:val="24"/>
        </w:rPr>
        <w:t>ph</w:t>
      </w:r>
      <w:r w:rsidRPr="003D7E24">
        <w:rPr>
          <w:rFonts w:asciiTheme="majorHAnsi" w:hAnsiTheme="majorHAnsi"/>
          <w:spacing w:val="-6"/>
          <w:sz w:val="24"/>
          <w:szCs w:val="24"/>
        </w:rPr>
        <w:t>y</w:t>
      </w:r>
      <w:r w:rsidRPr="003D7E24">
        <w:rPr>
          <w:rFonts w:asciiTheme="majorHAnsi" w:hAnsiTheme="majorHAnsi"/>
          <w:w w:val="99"/>
          <w:sz w:val="24"/>
          <w:szCs w:val="24"/>
        </w:rPr>
        <w:t>s</w:t>
      </w:r>
      <w:r w:rsidRPr="00955EF2">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30"/>
          <w:sz w:val="24"/>
          <w:szCs w:val="24"/>
        </w:rPr>
        <w:t xml:space="preserve"> </w:t>
      </w:r>
      <w:r w:rsidRPr="00840451">
        <w:rPr>
          <w:rFonts w:asciiTheme="majorHAnsi" w:hAnsiTheme="majorHAnsi"/>
          <w:sz w:val="24"/>
          <w:szCs w:val="24"/>
        </w:rPr>
        <w:t>ob</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uction</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ph</w:t>
      </w:r>
      <w:r w:rsidRPr="00840451">
        <w:rPr>
          <w:rFonts w:asciiTheme="majorHAnsi" w:hAnsiTheme="majorHAnsi"/>
          <w:spacing w:val="-6"/>
          <w:sz w:val="24"/>
          <w:szCs w:val="24"/>
        </w:rPr>
        <w:t>y</w:t>
      </w:r>
      <w:r w:rsidRPr="00840451">
        <w:rPr>
          <w:rFonts w:asciiTheme="majorHAnsi" w:hAnsiTheme="majorHAnsi"/>
          <w:w w:val="99"/>
          <w:sz w:val="24"/>
          <w:szCs w:val="24"/>
        </w:rPr>
        <w:t>s</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8"/>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than</w:t>
      </w:r>
      <w:r w:rsidRPr="00840451">
        <w:rPr>
          <w:rFonts w:asciiTheme="majorHAnsi" w:hAnsiTheme="majorHAnsi"/>
          <w:spacing w:val="28"/>
          <w:sz w:val="24"/>
          <w:szCs w:val="24"/>
        </w:rPr>
        <w:t xml:space="preserve"> </w:t>
      </w:r>
      <w:r w:rsidRPr="00840451">
        <w:rPr>
          <w:rFonts w:asciiTheme="majorHAnsi" w:hAnsiTheme="majorHAnsi"/>
          <w:sz w:val="24"/>
          <w:szCs w:val="24"/>
        </w:rPr>
        <w:t>climatic</w:t>
      </w:r>
      <w:r w:rsidRPr="00840451">
        <w:rPr>
          <w:rFonts w:asciiTheme="majorHAnsi" w:hAnsiTheme="majorHAnsi"/>
          <w:spacing w:val="28"/>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z w:val="24"/>
          <w:szCs w:val="24"/>
        </w:rPr>
        <w:t>, en</w:t>
      </w:r>
      <w:r w:rsidRPr="00840451">
        <w:rPr>
          <w:rFonts w:asciiTheme="majorHAnsi" w:hAnsiTheme="majorHAnsi"/>
          <w:spacing w:val="-1"/>
          <w:sz w:val="24"/>
          <w:szCs w:val="24"/>
        </w:rPr>
        <w:t>c</w:t>
      </w:r>
      <w:r w:rsidRPr="00840451">
        <w:rPr>
          <w:rFonts w:asciiTheme="majorHAnsi" w:hAnsiTheme="majorHAnsi"/>
          <w:sz w:val="24"/>
          <w:szCs w:val="24"/>
        </w:rPr>
        <w:t>ounte</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1"/>
          <w:sz w:val="24"/>
          <w:szCs w:val="24"/>
        </w:rPr>
        <w:t xml:space="preserve"> </w:t>
      </w:r>
      <w:r w:rsidRPr="00840451">
        <w:rPr>
          <w:rFonts w:asciiTheme="majorHAnsi" w:hAnsiTheme="majorHAnsi"/>
          <w:sz w:val="24"/>
          <w:szCs w:val="24"/>
        </w:rPr>
        <w:t>on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man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8"/>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sz w:val="24"/>
          <w:szCs w:val="24"/>
        </w:rPr>
        <w:t>immediately</w:t>
      </w:r>
      <w:r w:rsidRPr="00840451">
        <w:rPr>
          <w:rFonts w:asciiTheme="majorHAnsi" w:hAnsiTheme="majorHAnsi"/>
          <w:spacing w:val="30"/>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37"/>
          <w:sz w:val="24"/>
          <w:szCs w:val="24"/>
        </w:rPr>
        <w:t xml:space="preserve"> </w:t>
      </w:r>
      <w:r w:rsidRPr="00840451">
        <w:rPr>
          <w:rFonts w:asciiTheme="majorHAnsi" w:hAnsiTheme="majorHAnsi"/>
          <w:sz w:val="24"/>
          <w:szCs w:val="24"/>
        </w:rPr>
        <w:t>to</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a</w:t>
      </w:r>
      <w:r w:rsidRPr="003D7E24">
        <w:rPr>
          <w:rFonts w:asciiTheme="majorHAnsi" w:hAnsiTheme="majorHAnsi"/>
          <w:sz w:val="24"/>
          <w:szCs w:val="24"/>
        </w:rPr>
        <w:t>nd</w:t>
      </w:r>
      <w:r w:rsidRPr="003D7E24">
        <w:rPr>
          <w:rFonts w:asciiTheme="majorHAnsi" w:hAnsiTheme="majorHAnsi"/>
          <w:spacing w:val="35"/>
          <w:sz w:val="24"/>
          <w:szCs w:val="24"/>
        </w:rPr>
        <w:t xml:space="preserve"> </w:t>
      </w:r>
      <w:r w:rsidRPr="003D7E24">
        <w:rPr>
          <w:rFonts w:asciiTheme="majorHAnsi" w:hAnsiTheme="majorHAnsi"/>
          <w:sz w:val="24"/>
          <w:szCs w:val="24"/>
        </w:rPr>
        <w:t>a</w:t>
      </w:r>
      <w:r w:rsidRPr="003D7E24">
        <w:rPr>
          <w:rFonts w:asciiTheme="majorHAnsi" w:hAnsiTheme="majorHAnsi"/>
          <w:spacing w:val="-1"/>
          <w:sz w:val="24"/>
          <w:szCs w:val="24"/>
        </w:rPr>
        <w:t>cce</w:t>
      </w:r>
      <w:r w:rsidRPr="003D7E24">
        <w:rPr>
          <w:rFonts w:asciiTheme="majorHAnsi" w:hAnsiTheme="majorHAnsi"/>
          <w:sz w:val="24"/>
          <w:szCs w:val="24"/>
        </w:rPr>
        <w:t>pted</w:t>
      </w:r>
      <w:r w:rsidRPr="003D7E24">
        <w:rPr>
          <w:rFonts w:asciiTheme="majorHAnsi" w:hAnsiTheme="majorHAnsi"/>
          <w:spacing w:val="34"/>
          <w:sz w:val="24"/>
          <w:szCs w:val="24"/>
        </w:rPr>
        <w:t xml:space="preserve"> </w:t>
      </w:r>
      <w:r w:rsidRPr="003D7E24">
        <w:rPr>
          <w:rFonts w:asciiTheme="majorHAnsi" w:hAnsiTheme="majorHAnsi"/>
          <w:w w:val="99"/>
          <w:sz w:val="24"/>
          <w:szCs w:val="24"/>
        </w:rPr>
        <w:t>b</w:t>
      </w:r>
      <w:r w:rsidRPr="003D7E24">
        <w:rPr>
          <w:rFonts w:asciiTheme="majorHAnsi" w:hAnsiTheme="majorHAnsi"/>
          <w:sz w:val="24"/>
          <w:szCs w:val="24"/>
        </w:rPr>
        <w:t xml:space="preserve">y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p>
    <w:p w14:paraId="1688AF3D" w14:textId="77777777" w:rsidR="008A6EF9" w:rsidRPr="003D7E24" w:rsidRDefault="008A6EF9" w:rsidP="00C254F5">
      <w:pPr>
        <w:widowControl w:val="0"/>
        <w:autoSpaceDE w:val="0"/>
        <w:autoSpaceDN w:val="0"/>
        <w:adjustRightInd w:val="0"/>
        <w:spacing w:line="246" w:lineRule="auto"/>
        <w:ind w:left="1735" w:right="561" w:hanging="540"/>
        <w:jc w:val="both"/>
        <w:rPr>
          <w:rFonts w:asciiTheme="majorHAnsi" w:hAnsiTheme="majorHAnsi"/>
          <w:sz w:val="24"/>
          <w:szCs w:val="24"/>
        </w:rPr>
      </w:pPr>
    </w:p>
    <w:p w14:paraId="5AB6AA11"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7.</w:t>
      </w:r>
      <w:r w:rsidRPr="0067314B">
        <w:rPr>
          <w:rFonts w:asciiTheme="majorHAnsi" w:hAnsiTheme="majorHAnsi"/>
          <w:sz w:val="24"/>
          <w:szCs w:val="24"/>
        </w:rPr>
        <w:tab/>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ME</w:t>
      </w:r>
      <w:r w:rsidRPr="0067314B">
        <w:rPr>
          <w:rFonts w:asciiTheme="majorHAnsi" w:hAnsiTheme="majorHAnsi"/>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1"/>
          <w:sz w:val="24"/>
          <w:szCs w:val="24"/>
        </w:rPr>
        <w:t>M</w:t>
      </w:r>
      <w:r w:rsidRPr="0067314B">
        <w:rPr>
          <w:rFonts w:asciiTheme="majorHAnsi" w:hAnsiTheme="majorHAnsi"/>
          <w:b/>
          <w:bCs/>
          <w:spacing w:val="-3"/>
          <w:sz w:val="24"/>
          <w:szCs w:val="24"/>
        </w:rPr>
        <w:t>P</w:t>
      </w:r>
      <w:r w:rsidRPr="0067314B">
        <w:rPr>
          <w:rFonts w:asciiTheme="majorHAnsi" w:hAnsiTheme="majorHAnsi"/>
          <w:b/>
          <w:bCs/>
          <w:sz w:val="24"/>
          <w:szCs w:val="24"/>
        </w:rPr>
        <w:t>LE</w:t>
      </w:r>
      <w:r w:rsidRPr="0067314B">
        <w:rPr>
          <w:rFonts w:asciiTheme="majorHAnsi" w:hAnsiTheme="majorHAnsi"/>
          <w:b/>
          <w:bCs/>
          <w:spacing w:val="1"/>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p>
    <w:p w14:paraId="2CA73F9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D3E379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7.1</w:t>
      </w:r>
      <w:r w:rsidRPr="0067314B">
        <w:rPr>
          <w:rFonts w:asciiTheme="majorHAnsi" w:hAnsiTheme="majorHAnsi"/>
          <w:sz w:val="24"/>
          <w:szCs w:val="24"/>
        </w:rPr>
        <w:tab/>
      </w:r>
      <w:r w:rsidRPr="0067314B">
        <w:rPr>
          <w:rFonts w:asciiTheme="majorHAnsi" w:hAnsiTheme="majorHAnsi"/>
          <w:b/>
          <w:bCs/>
          <w:sz w:val="24"/>
          <w:szCs w:val="24"/>
        </w:rPr>
        <w:t>Exe</w:t>
      </w:r>
      <w:r w:rsidRPr="0067314B">
        <w:rPr>
          <w:rFonts w:asciiTheme="majorHAnsi" w:hAnsiTheme="majorHAnsi"/>
          <w:b/>
          <w:bCs/>
          <w:spacing w:val="-1"/>
          <w:sz w:val="24"/>
          <w:szCs w:val="24"/>
        </w:rPr>
        <w:t>c</w:t>
      </w:r>
      <w:r w:rsidRPr="0067314B">
        <w:rPr>
          <w:rFonts w:asciiTheme="majorHAnsi" w:hAnsiTheme="majorHAnsi"/>
          <w:b/>
          <w:bCs/>
          <w:w w:val="99"/>
          <w:sz w:val="24"/>
          <w:szCs w:val="24"/>
        </w:rPr>
        <w:t>ut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Wo</w:t>
      </w:r>
      <w:r w:rsidRPr="0067314B">
        <w:rPr>
          <w:rFonts w:asciiTheme="majorHAnsi" w:hAnsiTheme="majorHAnsi"/>
          <w:b/>
          <w:bCs/>
          <w:spacing w:val="-1"/>
          <w:sz w:val="24"/>
          <w:szCs w:val="24"/>
        </w:rPr>
        <w:t>r</w:t>
      </w:r>
      <w:r w:rsidRPr="0067314B">
        <w:rPr>
          <w:rFonts w:asciiTheme="majorHAnsi" w:hAnsiTheme="majorHAnsi"/>
          <w:b/>
          <w:bCs/>
          <w:w w:val="99"/>
          <w:sz w:val="24"/>
          <w:szCs w:val="24"/>
        </w:rPr>
        <w:t>ks</w:t>
      </w:r>
    </w:p>
    <w:p w14:paraId="06E6D3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20E241C" w14:textId="77777777" w:rsidR="008A6EF9" w:rsidRPr="0067314B"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commen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on</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ce</w:t>
      </w:r>
      <w:r w:rsidRPr="0067314B">
        <w:rPr>
          <w:rFonts w:asciiTheme="majorHAnsi" w:hAnsiTheme="majorHAnsi"/>
          <w:sz w:val="24"/>
          <w:szCs w:val="24"/>
        </w:rPr>
        <w:t>ment</w:t>
      </w:r>
      <w:r w:rsidRPr="0067314B">
        <w:rPr>
          <w:rFonts w:asciiTheme="majorHAnsi" w:hAnsiTheme="majorHAnsi"/>
          <w:spacing w:val="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ate</w:t>
      </w:r>
      <w:r w:rsidRPr="0067314B">
        <w:rPr>
          <w:rFonts w:asciiTheme="majorHAnsi" w:hAnsiTheme="majorHAnsi"/>
          <w:spacing w:val="7"/>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pr</w:t>
      </w:r>
      <w:r w:rsidRPr="0067314B">
        <w:rPr>
          <w:rFonts w:asciiTheme="majorHAnsi" w:hAnsiTheme="majorHAnsi"/>
          <w:sz w:val="24"/>
          <w:szCs w:val="24"/>
        </w:rPr>
        <w:t>o</w:t>
      </w:r>
      <w:r w:rsidRPr="0067314B">
        <w:rPr>
          <w:rFonts w:asciiTheme="majorHAnsi" w:hAnsiTheme="majorHAnsi"/>
          <w:spacing w:val="-1"/>
          <w:sz w:val="24"/>
          <w:szCs w:val="24"/>
        </w:rPr>
        <w:t>cee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peditiou</w:t>
      </w:r>
      <w:r w:rsidRPr="0067314B">
        <w:rPr>
          <w:rFonts w:asciiTheme="majorHAnsi" w:hAnsiTheme="majorHAnsi"/>
          <w:w w:val="99"/>
          <w:sz w:val="24"/>
          <w:szCs w:val="24"/>
        </w:rPr>
        <w:t>s</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4"/>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2"/>
          <w:sz w:val="24"/>
          <w:szCs w:val="24"/>
        </w:rPr>
        <w:t xml:space="preserve"> </w:t>
      </w:r>
      <w:r w:rsidRPr="0067314B">
        <w:rPr>
          <w:rFonts w:asciiTheme="majorHAnsi" w:hAnsiTheme="majorHAnsi"/>
          <w:sz w:val="24"/>
          <w:szCs w:val="24"/>
        </w:rPr>
        <w:t>delay</w:t>
      </w:r>
      <w:r w:rsidRPr="0067314B">
        <w:rPr>
          <w:rFonts w:asciiTheme="majorHAnsi" w:hAnsiTheme="majorHAnsi"/>
          <w:spacing w:val="1"/>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9"/>
          <w:sz w:val="24"/>
          <w:szCs w:val="24"/>
        </w:rPr>
        <w:t xml:space="preserve"> </w:t>
      </w:r>
      <w:r w:rsidRPr="0067314B">
        <w:rPr>
          <w:rFonts w:asciiTheme="majorHAnsi" w:hAnsiTheme="majorHAnsi"/>
          <w:sz w:val="24"/>
          <w:szCs w:val="24"/>
        </w:rPr>
        <w:t>complete</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5"/>
          <w:w w:val="99"/>
          <w:sz w:val="24"/>
          <w:szCs w:val="24"/>
        </w:rPr>
        <w:t>s</w:t>
      </w:r>
      <w:r w:rsidRPr="0067314B">
        <w:rPr>
          <w:rFonts w:asciiTheme="majorHAnsi" w:hAnsiTheme="majorHAnsi"/>
          <w:sz w:val="24"/>
          <w:szCs w:val="24"/>
        </w:rPr>
        <w:t>,</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ubject</w:t>
      </w:r>
      <w:r w:rsidRPr="0067314B">
        <w:rPr>
          <w:rFonts w:asciiTheme="majorHAnsi" w:hAnsiTheme="majorHAnsi"/>
          <w:spacing w:val="8"/>
          <w:sz w:val="24"/>
          <w:szCs w:val="24"/>
        </w:rPr>
        <w:t xml:space="preserve"> </w:t>
      </w:r>
      <w:r w:rsidRPr="0067314B">
        <w:rPr>
          <w:rFonts w:asciiTheme="majorHAnsi" w:hAnsiTheme="majorHAnsi"/>
          <w:sz w:val="24"/>
          <w:szCs w:val="24"/>
        </w:rPr>
        <w:t xml:space="preserve">to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 7.3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ithin the Time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Comp</w:t>
      </w:r>
      <w:r w:rsidRPr="0067314B">
        <w:rPr>
          <w:rFonts w:asciiTheme="majorHAnsi" w:hAnsiTheme="majorHAnsi"/>
          <w:spacing w:val="1"/>
          <w:sz w:val="24"/>
          <w:szCs w:val="24"/>
        </w:rPr>
        <w:t>l</w:t>
      </w:r>
      <w:r w:rsidRPr="0067314B">
        <w:rPr>
          <w:rFonts w:asciiTheme="majorHAnsi" w:hAnsiTheme="majorHAnsi"/>
          <w:sz w:val="24"/>
          <w:szCs w:val="24"/>
        </w:rPr>
        <w:t>etion.</w:t>
      </w:r>
    </w:p>
    <w:p w14:paraId="338C0B2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1E89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7.2</w:t>
      </w:r>
      <w:r w:rsidRPr="0067314B">
        <w:rPr>
          <w:rFonts w:asciiTheme="majorHAnsi" w:hAnsiTheme="majorHAnsi"/>
          <w:sz w:val="24"/>
          <w:szCs w:val="24"/>
        </w:rPr>
        <w:tab/>
      </w:r>
      <w:proofErr w:type="spellStart"/>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og</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3"/>
          <w:w w:val="99"/>
          <w:sz w:val="24"/>
          <w:szCs w:val="24"/>
        </w:rPr>
        <w:t>mm</w:t>
      </w:r>
      <w:r w:rsidRPr="0067314B">
        <w:rPr>
          <w:rFonts w:asciiTheme="majorHAnsi" w:hAnsiTheme="majorHAnsi"/>
          <w:b/>
          <w:bCs/>
          <w:sz w:val="24"/>
          <w:szCs w:val="24"/>
        </w:rPr>
        <w:t>e</w:t>
      </w:r>
      <w:proofErr w:type="spellEnd"/>
    </w:p>
    <w:p w14:paraId="639AE388" w14:textId="08082CF2" w:rsidR="008A6EF9" w:rsidRDefault="008A6EF9" w:rsidP="00C254F5">
      <w:pPr>
        <w:widowControl w:val="0"/>
        <w:autoSpaceDE w:val="0"/>
        <w:autoSpaceDN w:val="0"/>
        <w:adjustRightInd w:val="0"/>
        <w:spacing w:line="246" w:lineRule="auto"/>
        <w:ind w:left="1195" w:right="571"/>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ithin</w:t>
      </w:r>
      <w:r w:rsidRPr="003D7E24">
        <w:rPr>
          <w:rFonts w:asciiTheme="majorHAnsi" w:hAnsiTheme="majorHAnsi"/>
          <w:spacing w:val="39"/>
          <w:sz w:val="24"/>
          <w:szCs w:val="24"/>
        </w:rPr>
        <w:t xml:space="preserve"> </w:t>
      </w:r>
      <w:r w:rsidRPr="003D7E24">
        <w:rPr>
          <w:rFonts w:asciiTheme="majorHAnsi" w:hAnsiTheme="majorHAnsi"/>
          <w:sz w:val="24"/>
          <w:szCs w:val="24"/>
        </w:rPr>
        <w:t>the</w:t>
      </w:r>
      <w:r w:rsidRPr="003D7E24">
        <w:rPr>
          <w:rFonts w:asciiTheme="majorHAnsi" w:hAnsiTheme="majorHAnsi"/>
          <w:spacing w:val="38"/>
          <w:sz w:val="24"/>
          <w:szCs w:val="24"/>
        </w:rPr>
        <w:t xml:space="preserve"> </w:t>
      </w:r>
      <w:r w:rsidRPr="003D7E24">
        <w:rPr>
          <w:rFonts w:asciiTheme="majorHAnsi" w:hAnsiTheme="majorHAnsi"/>
          <w:sz w:val="24"/>
          <w:szCs w:val="24"/>
        </w:rPr>
        <w:t>time</w:t>
      </w:r>
      <w:r w:rsidRPr="003D7E24">
        <w:rPr>
          <w:rFonts w:asciiTheme="majorHAnsi" w:hAnsiTheme="majorHAnsi"/>
          <w:spacing w:val="38"/>
          <w:sz w:val="24"/>
          <w:szCs w:val="24"/>
        </w:rPr>
        <w:t xml:space="preserve"> </w:t>
      </w:r>
      <w:r w:rsidRPr="003D7E24">
        <w:rPr>
          <w:rFonts w:asciiTheme="majorHAnsi" w:hAnsiTheme="majorHAnsi"/>
          <w:w w:val="99"/>
          <w:sz w:val="24"/>
          <w:szCs w:val="24"/>
        </w:rPr>
        <w:t>s</w:t>
      </w:r>
      <w:r w:rsidRPr="003D7E24">
        <w:rPr>
          <w:rFonts w:asciiTheme="majorHAnsi" w:hAnsiTheme="majorHAnsi"/>
          <w:sz w:val="24"/>
          <w:szCs w:val="24"/>
        </w:rPr>
        <w:t>tated</w:t>
      </w:r>
      <w:r w:rsidRPr="003D7E24">
        <w:rPr>
          <w:rFonts w:asciiTheme="majorHAnsi" w:hAnsiTheme="majorHAnsi"/>
          <w:spacing w:val="38"/>
          <w:sz w:val="24"/>
          <w:szCs w:val="24"/>
        </w:rPr>
        <w:t xml:space="preserve"> </w:t>
      </w:r>
      <w:r w:rsidRPr="003D7E24">
        <w:rPr>
          <w:rFonts w:asciiTheme="majorHAnsi" w:hAnsiTheme="majorHAnsi"/>
          <w:sz w:val="24"/>
          <w:szCs w:val="24"/>
        </w:rPr>
        <w:t>in</w:t>
      </w:r>
      <w:r w:rsidRPr="00955EF2">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m</w:t>
      </w:r>
      <w:r w:rsidRPr="00840451">
        <w:rPr>
          <w:rFonts w:asciiTheme="majorHAnsi" w:hAnsiTheme="majorHAnsi"/>
          <w:sz w:val="24"/>
          <w:szCs w:val="24"/>
        </w:rPr>
        <w:t>it</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a</w:t>
      </w:r>
      <w:r w:rsidRPr="003D7E24">
        <w:rPr>
          <w:rFonts w:asciiTheme="majorHAnsi" w:hAnsiTheme="majorHAnsi"/>
          <w:spacing w:val="18"/>
          <w:sz w:val="24"/>
          <w:szCs w:val="24"/>
        </w:rPr>
        <w:t xml:space="preserve"> </w:t>
      </w:r>
      <w:proofErr w:type="spellStart"/>
      <w:r w:rsidRPr="003D7E24">
        <w:rPr>
          <w:rFonts w:asciiTheme="majorHAnsi" w:hAnsiTheme="majorHAnsi"/>
          <w:sz w:val="24"/>
          <w:szCs w:val="24"/>
        </w:rPr>
        <w:t>p</w:t>
      </w:r>
      <w:r w:rsidRPr="003D7E24">
        <w:rPr>
          <w:rFonts w:asciiTheme="majorHAnsi" w:hAnsiTheme="majorHAnsi"/>
          <w:w w:val="99"/>
          <w:sz w:val="24"/>
          <w:szCs w:val="24"/>
        </w:rPr>
        <w:t>r</w:t>
      </w:r>
      <w:r w:rsidRPr="003D7E24">
        <w:rPr>
          <w:rFonts w:asciiTheme="majorHAnsi" w:hAnsiTheme="majorHAnsi"/>
          <w:sz w:val="24"/>
          <w:szCs w:val="24"/>
        </w:rPr>
        <w:t>o</w:t>
      </w:r>
      <w:r w:rsidRPr="003D7E24">
        <w:rPr>
          <w:rFonts w:asciiTheme="majorHAnsi" w:hAnsiTheme="majorHAnsi"/>
          <w:spacing w:val="-2"/>
          <w:sz w:val="24"/>
          <w:szCs w:val="24"/>
        </w:rPr>
        <w:t>g</w:t>
      </w:r>
      <w:r w:rsidRPr="003D7E24">
        <w:rPr>
          <w:rFonts w:asciiTheme="majorHAnsi" w:hAnsiTheme="majorHAnsi"/>
          <w:w w:val="99"/>
          <w:sz w:val="24"/>
          <w:szCs w:val="24"/>
        </w:rPr>
        <w:t>r</w:t>
      </w:r>
      <w:r w:rsidRPr="003D7E24">
        <w:rPr>
          <w:rFonts w:asciiTheme="majorHAnsi" w:hAnsiTheme="majorHAnsi"/>
          <w:spacing w:val="-2"/>
          <w:sz w:val="24"/>
          <w:szCs w:val="24"/>
        </w:rPr>
        <w:t>a</w:t>
      </w:r>
      <w:r w:rsidRPr="003D7E24">
        <w:rPr>
          <w:rFonts w:asciiTheme="majorHAnsi" w:hAnsiTheme="majorHAnsi"/>
          <w:sz w:val="24"/>
          <w:szCs w:val="24"/>
        </w:rPr>
        <w:t>mme</w:t>
      </w:r>
      <w:proofErr w:type="spellEnd"/>
      <w:r w:rsidRPr="003D7E24">
        <w:rPr>
          <w:rFonts w:asciiTheme="majorHAnsi" w:hAnsiTheme="majorHAnsi"/>
          <w:spacing w:val="18"/>
          <w:sz w:val="24"/>
          <w:szCs w:val="24"/>
        </w:rPr>
        <w:t xml:space="preserve"> </w:t>
      </w:r>
      <w:r w:rsidRPr="003D7E24">
        <w:rPr>
          <w:rFonts w:asciiTheme="majorHAnsi" w:hAnsiTheme="majorHAnsi"/>
          <w:w w:val="99"/>
          <w:sz w:val="24"/>
          <w:szCs w:val="24"/>
        </w:rPr>
        <w:t>f</w:t>
      </w:r>
      <w:r w:rsidRPr="00955EF2">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p>
    <w:p w14:paraId="60827551" w14:textId="77777777" w:rsidR="003D7E24" w:rsidRPr="003D7E24" w:rsidRDefault="003D7E24" w:rsidP="00C254F5">
      <w:pPr>
        <w:widowControl w:val="0"/>
        <w:autoSpaceDE w:val="0"/>
        <w:autoSpaceDN w:val="0"/>
        <w:adjustRightInd w:val="0"/>
        <w:spacing w:line="246" w:lineRule="auto"/>
        <w:ind w:left="1195" w:right="571"/>
        <w:jc w:val="both"/>
        <w:rPr>
          <w:rFonts w:asciiTheme="majorHAnsi" w:hAnsiTheme="majorHAnsi"/>
          <w:sz w:val="24"/>
          <w:szCs w:val="24"/>
        </w:rPr>
      </w:pPr>
    </w:p>
    <w:p w14:paraId="2A989141"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7.3</w:t>
      </w:r>
      <w:r w:rsidRPr="0067314B">
        <w:rPr>
          <w:rFonts w:asciiTheme="majorHAnsi" w:hAnsiTheme="majorHAnsi"/>
          <w:sz w:val="24"/>
          <w:szCs w:val="24"/>
        </w:rPr>
        <w:tab/>
      </w:r>
      <w:r w:rsidRPr="0067314B">
        <w:rPr>
          <w:rFonts w:asciiTheme="majorHAnsi" w:hAnsiTheme="majorHAnsi"/>
          <w:b/>
          <w:bCs/>
          <w:sz w:val="24"/>
          <w:szCs w:val="24"/>
        </w:rPr>
        <w:t>Ex</w:t>
      </w:r>
      <w:r w:rsidRPr="0067314B">
        <w:rPr>
          <w:rFonts w:asciiTheme="majorHAnsi" w:hAnsiTheme="majorHAnsi"/>
          <w:b/>
          <w:bCs/>
          <w:w w:val="99"/>
          <w:sz w:val="24"/>
          <w:szCs w:val="24"/>
        </w:rPr>
        <w:t>t</w:t>
      </w:r>
      <w:r w:rsidRPr="0067314B">
        <w:rPr>
          <w:rFonts w:asciiTheme="majorHAnsi" w:hAnsiTheme="majorHAnsi"/>
          <w:b/>
          <w:bCs/>
          <w:spacing w:val="-1"/>
          <w:sz w:val="24"/>
          <w:szCs w:val="24"/>
        </w:rPr>
        <w:t>e</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i</w:t>
      </w:r>
      <w:r w:rsidRPr="0067314B">
        <w:rPr>
          <w:rFonts w:asciiTheme="majorHAnsi" w:hAnsiTheme="majorHAnsi"/>
          <w:b/>
          <w:bCs/>
          <w:spacing w:val="-2"/>
          <w:w w:val="99"/>
          <w:sz w:val="24"/>
          <w:szCs w:val="24"/>
        </w:rPr>
        <w:t>m</w:t>
      </w:r>
      <w:r w:rsidRPr="0067314B">
        <w:rPr>
          <w:rFonts w:asciiTheme="majorHAnsi" w:hAnsiTheme="majorHAnsi"/>
          <w:b/>
          <w:bCs/>
          <w:sz w:val="24"/>
          <w:szCs w:val="24"/>
        </w:rPr>
        <w:t>e</w:t>
      </w:r>
    </w:p>
    <w:p w14:paraId="48B5086E" w14:textId="361993B9"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10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0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1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09"/>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11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09"/>
          <w:sz w:val="24"/>
          <w:szCs w:val="24"/>
        </w:rPr>
        <w:t xml:space="preserve"> </w:t>
      </w:r>
      <w:r w:rsidRPr="00840451">
        <w:rPr>
          <w:rFonts w:asciiTheme="majorHAnsi" w:hAnsiTheme="majorHAnsi"/>
          <w:sz w:val="24"/>
          <w:szCs w:val="24"/>
        </w:rPr>
        <w:t>may</w:t>
      </w:r>
      <w:r w:rsidRPr="00840451">
        <w:rPr>
          <w:rFonts w:asciiTheme="majorHAnsi" w:hAnsiTheme="majorHAnsi"/>
          <w:spacing w:val="103"/>
          <w:sz w:val="24"/>
          <w:szCs w:val="24"/>
        </w:rPr>
        <w:t xml:space="preserve"> </w:t>
      </w:r>
      <w:r w:rsidRPr="00840451">
        <w:rPr>
          <w:rFonts w:asciiTheme="majorHAnsi" w:hAnsiTheme="majorHAnsi"/>
          <w:sz w:val="24"/>
          <w:szCs w:val="24"/>
        </w:rPr>
        <w:t>be</w:t>
      </w:r>
      <w:r w:rsidRPr="00840451">
        <w:rPr>
          <w:rFonts w:asciiTheme="majorHAnsi" w:hAnsiTheme="majorHAnsi"/>
          <w:spacing w:val="10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106"/>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07"/>
          <w:sz w:val="24"/>
          <w:szCs w:val="24"/>
        </w:rPr>
        <w:t xml:space="preserve"> </w:t>
      </w:r>
      <w:r w:rsidRPr="00840451">
        <w:rPr>
          <w:rFonts w:asciiTheme="majorHAnsi" w:hAnsiTheme="majorHAnsi"/>
          <w:sz w:val="24"/>
          <w:szCs w:val="24"/>
        </w:rPr>
        <w:t>the ci</w:t>
      </w:r>
      <w:r w:rsidRPr="00840451">
        <w:rPr>
          <w:rFonts w:asciiTheme="majorHAnsi" w:hAnsiTheme="majorHAnsi"/>
          <w:w w:val="99"/>
          <w:sz w:val="24"/>
          <w:szCs w:val="24"/>
        </w:rPr>
        <w:t>r</w:t>
      </w:r>
      <w:r w:rsidRPr="00840451">
        <w:rPr>
          <w:rFonts w:asciiTheme="majorHAnsi" w:hAnsiTheme="majorHAnsi"/>
          <w:spacing w:val="-2"/>
          <w:sz w:val="24"/>
          <w:szCs w:val="24"/>
        </w:rPr>
        <w:t>c</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tan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74"/>
          <w:sz w:val="24"/>
          <w:szCs w:val="24"/>
        </w:rPr>
        <w:t xml:space="preserve"> </w:t>
      </w:r>
      <w:r w:rsidRPr="00840451">
        <w:rPr>
          <w:rFonts w:asciiTheme="majorHAnsi" w:hAnsiTheme="majorHAnsi"/>
          <w:sz w:val="24"/>
          <w:szCs w:val="24"/>
        </w:rPr>
        <w:t>the</w:t>
      </w:r>
      <w:r w:rsidRPr="00840451">
        <w:rPr>
          <w:rFonts w:asciiTheme="majorHAnsi" w:hAnsiTheme="majorHAnsi"/>
          <w:spacing w:val="8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955EF2">
        <w:rPr>
          <w:rFonts w:asciiTheme="majorHAnsi" w:hAnsiTheme="majorHAnsi"/>
          <w:sz w:val="24"/>
          <w:szCs w:val="24"/>
        </w:rPr>
        <w:t>Director (GTS) / Engineer</w:t>
      </w:r>
      <w:r w:rsidRPr="00840451">
        <w:rPr>
          <w:rFonts w:asciiTheme="majorHAnsi" w:hAnsiTheme="majorHAnsi"/>
          <w:spacing w:val="8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1"/>
          <w:sz w:val="24"/>
          <w:szCs w:val="24"/>
        </w:rPr>
        <w:t xml:space="preserve"> </w:t>
      </w:r>
      <w:r w:rsidRPr="00840451">
        <w:rPr>
          <w:rFonts w:asciiTheme="majorHAnsi" w:hAnsiTheme="majorHAnsi"/>
          <w:sz w:val="24"/>
          <w:szCs w:val="24"/>
        </w:rPr>
        <w:t>any</w:t>
      </w:r>
      <w:r w:rsidRPr="00840451">
        <w:rPr>
          <w:rFonts w:asciiTheme="majorHAnsi" w:hAnsiTheme="majorHAnsi"/>
          <w:spacing w:val="73"/>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7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 xml:space="preserve">alling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cope</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7"/>
          <w:sz w:val="24"/>
          <w:szCs w:val="24"/>
        </w:rPr>
        <w:t xml:space="preserve"> </w:t>
      </w:r>
      <w:r w:rsidRPr="00840451">
        <w:rPr>
          <w:rFonts w:asciiTheme="majorHAnsi" w:hAnsiTheme="majorHAnsi"/>
          <w:sz w:val="24"/>
          <w:szCs w:val="24"/>
        </w:rPr>
        <w:t>6.1</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10.3</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8"/>
          <w:sz w:val="24"/>
          <w:szCs w:val="24"/>
        </w:rPr>
        <w:t xml:space="preserve"> </w:t>
      </w:r>
      <w:r w:rsidRPr="00840451">
        <w:rPr>
          <w:rFonts w:asciiTheme="majorHAnsi" w:hAnsiTheme="majorHAnsi"/>
          <w:sz w:val="24"/>
          <w:szCs w:val="24"/>
        </w:rPr>
        <w:t>Condi</w:t>
      </w:r>
      <w:r w:rsidRPr="00840451">
        <w:rPr>
          <w:rFonts w:asciiTheme="majorHAnsi" w:hAnsiTheme="majorHAnsi"/>
          <w:spacing w:val="1"/>
          <w:sz w:val="24"/>
          <w:szCs w:val="24"/>
        </w:rPr>
        <w:t>t</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 xml:space="preserve">d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15"/>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ten</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Pr="00840451">
        <w:rPr>
          <w:rFonts w:asciiTheme="majorHAnsi" w:hAnsiTheme="majorHAnsi"/>
          <w:sz w:val="24"/>
          <w:szCs w:val="24"/>
        </w:rPr>
        <w:t>time</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8"/>
          <w:sz w:val="24"/>
          <w:szCs w:val="24"/>
        </w:rPr>
        <w:t xml:space="preserve"> </w:t>
      </w:r>
      <w:r w:rsidRPr="00840451">
        <w:rPr>
          <w:rFonts w:asciiTheme="majorHAnsi" w:hAnsiTheme="majorHAnsi"/>
          <w:sz w:val="24"/>
          <w:szCs w:val="24"/>
        </w:rPr>
        <w:t>completion</w:t>
      </w:r>
      <w:r w:rsidRPr="00840451">
        <w:rPr>
          <w:rFonts w:asciiTheme="majorHAnsi" w:hAnsiTheme="majorHAnsi"/>
          <w:spacing w:val="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9"/>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ubje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to</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9"/>
          <w:sz w:val="24"/>
          <w:szCs w:val="24"/>
        </w:rPr>
        <w:t xml:space="preserve"> </w:t>
      </w:r>
      <w:r w:rsidRPr="00840451">
        <w:rPr>
          <w:rFonts w:asciiTheme="majorHAnsi" w:hAnsiTheme="majorHAnsi"/>
          <w:sz w:val="24"/>
          <w:szCs w:val="24"/>
        </w:rPr>
        <w:t>dete</w:t>
      </w:r>
      <w:r w:rsidRPr="00840451">
        <w:rPr>
          <w:rFonts w:asciiTheme="majorHAnsi" w:hAnsiTheme="majorHAnsi"/>
          <w:spacing w:val="-1"/>
          <w:w w:val="99"/>
          <w:sz w:val="24"/>
          <w:szCs w:val="24"/>
        </w:rPr>
        <w:t>r</w:t>
      </w:r>
      <w:r w:rsidRPr="00840451">
        <w:rPr>
          <w:rFonts w:asciiTheme="majorHAnsi" w:hAnsiTheme="majorHAnsi"/>
          <w:sz w:val="24"/>
          <w:szCs w:val="24"/>
        </w:rPr>
        <w:t>mine</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5"/>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ten</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7"/>
          <w:sz w:val="24"/>
          <w:szCs w:val="24"/>
        </w:rPr>
        <w:t xml:space="preserve"> </w:t>
      </w:r>
      <w:r w:rsidRPr="00840451">
        <w:rPr>
          <w:rFonts w:asciiTheme="majorHAnsi" w:hAnsiTheme="majorHAnsi"/>
          <w:sz w:val="24"/>
          <w:szCs w:val="24"/>
        </w:rPr>
        <w:t>in</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time</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completion</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may be</w:t>
      </w:r>
      <w:r w:rsidRPr="00840451">
        <w:rPr>
          <w:rFonts w:asciiTheme="majorHAnsi" w:hAnsiTheme="majorHAnsi"/>
          <w:spacing w:val="5"/>
          <w:sz w:val="24"/>
          <w:szCs w:val="24"/>
        </w:rPr>
        <w:t xml:space="preserve"> </w:t>
      </w:r>
      <w:r w:rsidRPr="00840451">
        <w:rPr>
          <w:rFonts w:asciiTheme="majorHAnsi" w:hAnsiTheme="majorHAnsi"/>
          <w:sz w:val="24"/>
          <w:szCs w:val="24"/>
        </w:rPr>
        <w:t>ju</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l</w:t>
      </w:r>
      <w:r w:rsidRPr="00840451">
        <w:rPr>
          <w:rFonts w:asciiTheme="majorHAnsi" w:hAnsiTheme="majorHAnsi"/>
          <w:spacing w:val="4"/>
          <w:sz w:val="24"/>
          <w:szCs w:val="24"/>
        </w:rPr>
        <w:t>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detail</w:t>
      </w:r>
      <w:r w:rsidRPr="00840451">
        <w:rPr>
          <w:rFonts w:asciiTheme="majorHAnsi" w:hAnsiTheme="majorHAnsi"/>
          <w:w w:val="99"/>
          <w:sz w:val="24"/>
          <w:szCs w:val="24"/>
        </w:rPr>
        <w:t>s</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1"/>
          <w:sz w:val="24"/>
          <w:szCs w:val="24"/>
        </w:rPr>
        <w:t>a</w:t>
      </w:r>
      <w:r w:rsidRPr="00840451">
        <w:rPr>
          <w:rFonts w:asciiTheme="majorHAnsi" w:hAnsiTheme="majorHAnsi"/>
          <w:w w:val="99"/>
          <w:sz w:val="24"/>
          <w:szCs w:val="24"/>
        </w:rPr>
        <w:t>rs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upp</w:t>
      </w:r>
      <w:r w:rsidRPr="00840451">
        <w:rPr>
          <w:rFonts w:asciiTheme="majorHAnsi" w:hAnsiTheme="majorHAnsi"/>
          <w:spacing w:val="1"/>
          <w:sz w:val="24"/>
          <w:szCs w:val="24"/>
        </w:rPr>
        <w:t>l</w:t>
      </w:r>
      <w:r w:rsidRPr="00840451">
        <w:rPr>
          <w:rFonts w:asciiTheme="majorHAnsi" w:hAnsiTheme="majorHAnsi"/>
          <w:sz w:val="24"/>
          <w:szCs w:val="24"/>
        </w:rPr>
        <w:t>ied</w:t>
      </w:r>
      <w:r w:rsidRPr="00840451">
        <w:rPr>
          <w:rFonts w:asciiTheme="majorHAnsi" w:hAnsiTheme="majorHAnsi"/>
          <w:spacing w:val="4"/>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in</w:t>
      </w:r>
      <w:r w:rsidRPr="00840451">
        <w:rPr>
          <w:rFonts w:asciiTheme="majorHAnsi" w:hAnsiTheme="majorHAnsi"/>
          <w:spacing w:val="62"/>
          <w:sz w:val="24"/>
          <w:szCs w:val="24"/>
        </w:rPr>
        <w:t xml:space="preserve"> </w:t>
      </w:r>
      <w:r w:rsidRPr="00840451">
        <w:rPr>
          <w:rFonts w:asciiTheme="majorHAnsi" w:hAnsiTheme="majorHAnsi"/>
          <w:sz w:val="24"/>
          <w:szCs w:val="24"/>
        </w:rPr>
        <w:t>conn</w:t>
      </w:r>
      <w:r w:rsidRPr="00840451">
        <w:rPr>
          <w:rFonts w:asciiTheme="majorHAnsi" w:hAnsiTheme="majorHAnsi"/>
          <w:spacing w:val="-1"/>
          <w:sz w:val="24"/>
          <w:szCs w:val="24"/>
        </w:rPr>
        <w:t>ec</w:t>
      </w:r>
      <w:r w:rsidRPr="00840451">
        <w:rPr>
          <w:rFonts w:asciiTheme="majorHAnsi" w:hAnsiTheme="majorHAnsi"/>
          <w:sz w:val="24"/>
          <w:szCs w:val="24"/>
        </w:rPr>
        <w:t>tion</w:t>
      </w:r>
      <w:r w:rsidRPr="00840451">
        <w:rPr>
          <w:rFonts w:asciiTheme="majorHAnsi" w:hAnsiTheme="majorHAnsi"/>
          <w:spacing w:val="6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63"/>
          <w:sz w:val="24"/>
          <w:szCs w:val="24"/>
        </w:rPr>
        <w:t xml:space="preserve"> </w:t>
      </w:r>
      <w:r w:rsidRPr="00840451">
        <w:rPr>
          <w:rFonts w:asciiTheme="majorHAnsi" w:hAnsiTheme="majorHAnsi"/>
          <w:sz w:val="24"/>
          <w:szCs w:val="24"/>
        </w:rPr>
        <w:t>the</w:t>
      </w:r>
      <w:r w:rsidRPr="00840451">
        <w:rPr>
          <w:rFonts w:asciiTheme="majorHAnsi" w:hAnsiTheme="majorHAnsi"/>
          <w:spacing w:val="5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59"/>
          <w:sz w:val="24"/>
          <w:szCs w:val="24"/>
        </w:rPr>
        <w:t xml:space="preserve"> </w:t>
      </w:r>
      <w:r w:rsidRPr="00840451">
        <w:rPr>
          <w:rFonts w:asciiTheme="majorHAnsi" w:hAnsiTheme="majorHAnsi"/>
          <w:sz w:val="24"/>
          <w:szCs w:val="24"/>
        </w:rPr>
        <w:t>dete</w:t>
      </w:r>
      <w:r w:rsidRPr="00840451">
        <w:rPr>
          <w:rFonts w:asciiTheme="majorHAnsi" w:hAnsiTheme="majorHAnsi"/>
          <w:spacing w:val="-1"/>
          <w:w w:val="99"/>
          <w:sz w:val="24"/>
          <w:szCs w:val="24"/>
        </w:rPr>
        <w:t>r</w:t>
      </w:r>
      <w:r w:rsidRPr="00840451">
        <w:rPr>
          <w:rFonts w:asciiTheme="majorHAnsi" w:hAnsiTheme="majorHAnsi"/>
          <w:sz w:val="24"/>
          <w:szCs w:val="24"/>
        </w:rPr>
        <w:t>mination</w:t>
      </w:r>
      <w:r w:rsidRPr="00840451">
        <w:rPr>
          <w:rFonts w:asciiTheme="majorHAnsi" w:hAnsiTheme="majorHAnsi"/>
          <w:spacing w:val="59"/>
          <w:sz w:val="24"/>
          <w:szCs w:val="24"/>
        </w:rPr>
        <w:t xml:space="preserve"> </w:t>
      </w:r>
      <w:r w:rsidRPr="00840451">
        <w:rPr>
          <w:rFonts w:asciiTheme="majorHAnsi" w:hAnsiTheme="majorHAnsi"/>
          <w:sz w:val="24"/>
          <w:szCs w:val="24"/>
        </w:rPr>
        <w:t>by</w:t>
      </w:r>
      <w:r w:rsidRPr="00840451">
        <w:rPr>
          <w:rFonts w:asciiTheme="majorHAnsi" w:hAnsiTheme="majorHAnsi"/>
          <w:spacing w:val="53"/>
          <w:sz w:val="24"/>
          <w:szCs w:val="24"/>
        </w:rPr>
        <w:t xml:space="preserve"> </w:t>
      </w:r>
      <w:r w:rsidRPr="00840451">
        <w:rPr>
          <w:rFonts w:asciiTheme="majorHAnsi" w:hAnsiTheme="majorHAnsi"/>
          <w:sz w:val="24"/>
          <w:szCs w:val="24"/>
        </w:rPr>
        <w:t>the</w:t>
      </w:r>
      <w:r w:rsidRPr="00840451">
        <w:rPr>
          <w:rFonts w:asciiTheme="majorHAnsi" w:hAnsiTheme="majorHAnsi"/>
          <w:spacing w:val="63"/>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may</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c</w:t>
      </w:r>
      <w:r w:rsidRPr="00840451">
        <w:rPr>
          <w:rFonts w:asciiTheme="majorHAnsi" w:hAnsiTheme="majorHAnsi"/>
          <w:w w:val="99"/>
          <w:sz w:val="24"/>
          <w:szCs w:val="24"/>
        </w:rPr>
        <w:t>r</w:t>
      </w:r>
      <w:r w:rsidRPr="00840451">
        <w:rPr>
          <w:rFonts w:asciiTheme="majorHAnsi" w:hAnsiTheme="majorHAnsi"/>
          <w:sz w:val="24"/>
          <w:szCs w:val="24"/>
        </w:rPr>
        <w:t>ib</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
          <w:sz w:val="24"/>
          <w:szCs w:val="24"/>
        </w:rPr>
        <w:t xml:space="preserve"> </w:t>
      </w:r>
      <w:r w:rsidRPr="00840451">
        <w:rPr>
          <w:rFonts w:asciiTheme="majorHAnsi" w:hAnsiTheme="majorHAnsi"/>
          <w:sz w:val="24"/>
          <w:szCs w:val="24"/>
        </w:rPr>
        <w:t>by</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 </w:t>
      </w:r>
      <w:r w:rsidRPr="00840451">
        <w:rPr>
          <w:rFonts w:asciiTheme="majorHAnsi" w:hAnsiTheme="majorHAnsi"/>
          <w:w w:val="99"/>
          <w:sz w:val="24"/>
          <w:szCs w:val="24"/>
        </w:rPr>
        <w:t>s</w:t>
      </w:r>
      <w:r w:rsidRPr="00840451">
        <w:rPr>
          <w:rFonts w:asciiTheme="majorHAnsi" w:hAnsiTheme="majorHAnsi"/>
          <w:sz w:val="24"/>
          <w:szCs w:val="24"/>
        </w:rPr>
        <w:t xml:space="preserve">ame; </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spacing w:val="54"/>
          <w:sz w:val="24"/>
          <w:szCs w:val="24"/>
        </w:rPr>
        <w:t xml:space="preserve"> </w:t>
      </w:r>
      <w:r w:rsidRPr="00840451">
        <w:rPr>
          <w:rFonts w:asciiTheme="majorHAnsi" w:hAnsiTheme="majorHAnsi"/>
          <w:sz w:val="24"/>
          <w:szCs w:val="24"/>
        </w:rPr>
        <w:t>the</w:t>
      </w:r>
      <w:r w:rsidRPr="00840451">
        <w:rPr>
          <w:rFonts w:asciiTheme="majorHAnsi" w:hAnsiTheme="majorHAnsi"/>
          <w:spacing w:val="115"/>
          <w:sz w:val="24"/>
          <w:szCs w:val="24"/>
        </w:rPr>
        <w:t xml:space="preserve"> </w:t>
      </w:r>
      <w:r w:rsidR="00D60F99" w:rsidRPr="00840451">
        <w:rPr>
          <w:rFonts w:asciiTheme="majorHAnsi" w:hAnsiTheme="majorHAnsi"/>
          <w:spacing w:val="1"/>
          <w:w w:val="99"/>
          <w:sz w:val="24"/>
          <w:szCs w:val="24"/>
        </w:rPr>
        <w:t>Director (GTS) / Engineer</w:t>
      </w:r>
      <w:r w:rsidRPr="00840451">
        <w:rPr>
          <w:rFonts w:asciiTheme="majorHAnsi" w:hAnsiTheme="majorHAnsi"/>
          <w:spacing w:val="107"/>
          <w:sz w:val="24"/>
          <w:szCs w:val="24"/>
        </w:rPr>
        <w:t xml:space="preserve"> </w:t>
      </w:r>
      <w:r w:rsidRPr="00840451">
        <w:rPr>
          <w:rFonts w:asciiTheme="majorHAnsi" w:hAnsiTheme="majorHAnsi"/>
          <w:sz w:val="24"/>
          <w:szCs w:val="24"/>
        </w:rPr>
        <w:t>may</w:t>
      </w:r>
      <w:r w:rsidRPr="00840451">
        <w:rPr>
          <w:rFonts w:asciiTheme="majorHAnsi" w:hAnsiTheme="majorHAnsi"/>
          <w:spacing w:val="108"/>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tend</w:t>
      </w:r>
      <w:r w:rsidRPr="00840451">
        <w:rPr>
          <w:rFonts w:asciiTheme="majorHAnsi" w:hAnsiTheme="majorHAnsi"/>
          <w:spacing w:val="115"/>
          <w:sz w:val="24"/>
          <w:szCs w:val="24"/>
        </w:rPr>
        <w:t xml:space="preserve"> </w:t>
      </w:r>
      <w:r w:rsidRPr="00840451">
        <w:rPr>
          <w:rFonts w:asciiTheme="majorHAnsi" w:hAnsiTheme="majorHAnsi"/>
          <w:sz w:val="24"/>
          <w:szCs w:val="24"/>
        </w:rPr>
        <w:t>the</w:t>
      </w:r>
      <w:r w:rsidRPr="00840451">
        <w:rPr>
          <w:rFonts w:asciiTheme="majorHAnsi" w:hAnsiTheme="majorHAnsi"/>
          <w:spacing w:val="115"/>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ime</w:t>
      </w:r>
      <w:r w:rsidRPr="00840451">
        <w:rPr>
          <w:rFonts w:asciiTheme="majorHAnsi" w:hAnsiTheme="majorHAnsi"/>
          <w:spacing w:val="11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5"/>
          <w:sz w:val="24"/>
          <w:szCs w:val="24"/>
        </w:rPr>
        <w:t xml:space="preserve"> </w:t>
      </w:r>
      <w:r w:rsidRPr="00840451">
        <w:rPr>
          <w:rFonts w:asciiTheme="majorHAnsi" w:hAnsiTheme="majorHAnsi"/>
          <w:sz w:val="24"/>
          <w:szCs w:val="24"/>
        </w:rPr>
        <w:t>completion</w:t>
      </w:r>
      <w:r w:rsidRPr="00840451">
        <w:rPr>
          <w:rFonts w:asciiTheme="majorHAnsi" w:hAnsiTheme="majorHAnsi"/>
          <w:spacing w:val="11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ete</w:t>
      </w:r>
      <w:r w:rsidRPr="00840451">
        <w:rPr>
          <w:rFonts w:asciiTheme="majorHAnsi" w:hAnsiTheme="majorHAnsi"/>
          <w:spacing w:val="-2"/>
          <w:w w:val="99"/>
          <w:sz w:val="24"/>
          <w:szCs w:val="24"/>
        </w:rPr>
        <w:t>r</w:t>
      </w:r>
      <w:r w:rsidRPr="00840451">
        <w:rPr>
          <w:rFonts w:asciiTheme="majorHAnsi" w:hAnsiTheme="majorHAnsi"/>
          <w:sz w:val="24"/>
          <w:szCs w:val="24"/>
        </w:rPr>
        <w:t>mined.</w:t>
      </w:r>
    </w:p>
    <w:p w14:paraId="64113F9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58B5936"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7.4</w:t>
      </w:r>
      <w:r w:rsidRPr="003D7E24">
        <w:rPr>
          <w:rFonts w:asciiTheme="majorHAnsi" w:hAnsiTheme="majorHAnsi"/>
          <w:sz w:val="24"/>
          <w:szCs w:val="24"/>
        </w:rPr>
        <w:tab/>
      </w:r>
      <w:r w:rsidRPr="00955EF2">
        <w:rPr>
          <w:rFonts w:asciiTheme="majorHAnsi" w:hAnsiTheme="majorHAnsi"/>
          <w:b/>
          <w:bCs/>
          <w:sz w:val="24"/>
          <w:szCs w:val="24"/>
        </w:rPr>
        <w:t>La</w:t>
      </w:r>
      <w:r w:rsidRPr="00840451">
        <w:rPr>
          <w:rFonts w:asciiTheme="majorHAnsi" w:hAnsiTheme="majorHAnsi"/>
          <w:b/>
          <w:bCs/>
          <w:w w:val="99"/>
          <w:sz w:val="24"/>
          <w:szCs w:val="24"/>
        </w:rPr>
        <w:t>t</w:t>
      </w:r>
      <w:r w:rsidRPr="00840451">
        <w:rPr>
          <w:rFonts w:asciiTheme="majorHAnsi" w:hAnsiTheme="majorHAnsi"/>
          <w:b/>
          <w:bCs/>
          <w:sz w:val="24"/>
          <w:szCs w:val="24"/>
        </w:rPr>
        <w:t>e</w:t>
      </w:r>
      <w:r w:rsidRPr="00840451">
        <w:rPr>
          <w:rFonts w:asciiTheme="majorHAnsi" w:hAnsiTheme="majorHAnsi"/>
          <w:spacing w:val="-1"/>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spacing w:val="-3"/>
          <w:w w:val="99"/>
          <w:sz w:val="24"/>
          <w:szCs w:val="24"/>
        </w:rPr>
        <w:t>m</w:t>
      </w:r>
      <w:r w:rsidRPr="00840451">
        <w:rPr>
          <w:rFonts w:asciiTheme="majorHAnsi" w:hAnsiTheme="majorHAnsi"/>
          <w:b/>
          <w:bCs/>
          <w:w w:val="99"/>
          <w:sz w:val="24"/>
          <w:szCs w:val="24"/>
        </w:rPr>
        <w:t>p</w:t>
      </w:r>
      <w:r w:rsidRPr="00840451">
        <w:rPr>
          <w:rFonts w:asciiTheme="majorHAnsi" w:hAnsiTheme="majorHAnsi"/>
          <w:b/>
          <w:bCs/>
          <w:sz w:val="24"/>
          <w:szCs w:val="24"/>
        </w:rPr>
        <w:t>le</w:t>
      </w:r>
      <w:r w:rsidRPr="00840451">
        <w:rPr>
          <w:rFonts w:asciiTheme="majorHAnsi" w:hAnsiTheme="majorHAnsi"/>
          <w:b/>
          <w:bCs/>
          <w:spacing w:val="-1"/>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02A0FD8C" w14:textId="0EEB292E" w:rsidR="008A6EF9" w:rsidRPr="00840451" w:rsidRDefault="008A6EF9" w:rsidP="00C254F5">
      <w:pPr>
        <w:widowControl w:val="0"/>
        <w:autoSpaceDE w:val="0"/>
        <w:autoSpaceDN w:val="0"/>
        <w:adjustRightInd w:val="0"/>
        <w:spacing w:line="247" w:lineRule="auto"/>
        <w:ind w:left="1195" w:right="563"/>
        <w:jc w:val="both"/>
        <w:rPr>
          <w:rFonts w:asciiTheme="majorHAnsi" w:hAnsiTheme="majorHAnsi"/>
          <w:sz w:val="24"/>
          <w:szCs w:val="24"/>
        </w:rPr>
      </w:pP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pacing w:val="10"/>
          <w:sz w:val="24"/>
          <w:szCs w:val="24"/>
        </w:rPr>
        <w:t xml:space="preserve"> </w:t>
      </w:r>
      <w:r w:rsidRPr="00840451">
        <w:rPr>
          <w:rFonts w:asciiTheme="majorHAnsi" w:hAnsiTheme="majorHAnsi"/>
          <w:sz w:val="24"/>
          <w:szCs w:val="24"/>
        </w:rPr>
        <w:t>to</w:t>
      </w:r>
      <w:r w:rsidRPr="00840451">
        <w:rPr>
          <w:rFonts w:asciiTheme="majorHAnsi" w:hAnsiTheme="majorHAnsi"/>
          <w:spacing w:val="9"/>
          <w:sz w:val="24"/>
          <w:szCs w:val="24"/>
        </w:rPr>
        <w:t xml:space="preserve"> </w:t>
      </w:r>
      <w:r w:rsidRPr="00840451">
        <w:rPr>
          <w:rFonts w:asciiTheme="majorHAnsi" w:hAnsiTheme="majorHAnsi"/>
          <w:sz w:val="24"/>
          <w:szCs w:val="24"/>
        </w:rPr>
        <w:t>complete</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Time</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ompletion,</w:t>
      </w:r>
      <w:r w:rsidRPr="00840451">
        <w:rPr>
          <w:rFonts w:asciiTheme="majorHAnsi" w:hAnsiTheme="majorHAnsi"/>
          <w:spacing w:val="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only</w:t>
      </w:r>
      <w:r w:rsidRPr="00840451">
        <w:rPr>
          <w:rFonts w:asciiTheme="majorHAnsi" w:hAnsiTheme="majorHAnsi"/>
          <w:spacing w:val="3"/>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ability</w:t>
      </w:r>
      <w:r w:rsidRPr="00840451">
        <w:rPr>
          <w:rFonts w:asciiTheme="majorHAnsi" w:hAnsiTheme="majorHAnsi"/>
          <w:spacing w:val="2"/>
          <w:sz w:val="24"/>
          <w:szCs w:val="24"/>
        </w:rPr>
        <w:t xml:space="preserve"> </w:t>
      </w:r>
      <w:r w:rsidRPr="00840451">
        <w:rPr>
          <w:rFonts w:asciiTheme="majorHAnsi" w:hAnsiTheme="majorHAnsi"/>
          <w:sz w:val="24"/>
          <w:szCs w:val="24"/>
        </w:rPr>
        <w:t>to</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f</w:t>
      </w:r>
      <w:r w:rsidRPr="00955EF2">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z w:val="24"/>
          <w:szCs w:val="24"/>
        </w:rPr>
        <w:t>pay the</w:t>
      </w:r>
      <w:r w:rsidRPr="00840451">
        <w:rPr>
          <w:rFonts w:asciiTheme="majorHAnsi" w:hAnsiTheme="majorHAnsi"/>
          <w:spacing w:val="42"/>
          <w:sz w:val="24"/>
          <w:szCs w:val="24"/>
        </w:rPr>
        <w:t xml:space="preserve"> </w:t>
      </w:r>
      <w:r w:rsidRPr="00840451">
        <w:rPr>
          <w:rFonts w:asciiTheme="majorHAnsi" w:hAnsiTheme="majorHAnsi"/>
          <w:sz w:val="24"/>
          <w:szCs w:val="24"/>
        </w:rPr>
        <w:t>amount</w:t>
      </w:r>
      <w:r w:rsidRPr="00840451">
        <w:rPr>
          <w:rFonts w:asciiTheme="majorHAnsi" w:hAnsiTheme="majorHAnsi"/>
          <w:spacing w:val="4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42"/>
          <w:sz w:val="24"/>
          <w:szCs w:val="24"/>
        </w:rPr>
        <w:t xml:space="preserve"> </w:t>
      </w:r>
      <w:r w:rsidRPr="00840451">
        <w:rPr>
          <w:rFonts w:asciiTheme="majorHAnsi" w:hAnsiTheme="majorHAnsi"/>
          <w:b/>
          <w:bCs/>
          <w:sz w:val="24"/>
          <w:szCs w:val="24"/>
        </w:rPr>
        <w:t>l</w:t>
      </w:r>
      <w:r w:rsidRPr="00840451">
        <w:rPr>
          <w:rFonts w:asciiTheme="majorHAnsi" w:hAnsiTheme="majorHAnsi"/>
          <w:b/>
          <w:bCs/>
          <w:spacing w:val="1"/>
          <w:sz w:val="24"/>
          <w:szCs w:val="24"/>
        </w:rPr>
        <w:t>i</w:t>
      </w:r>
      <w:r w:rsidRPr="00840451">
        <w:rPr>
          <w:rFonts w:asciiTheme="majorHAnsi" w:hAnsiTheme="majorHAnsi"/>
          <w:b/>
          <w:bCs/>
          <w:spacing w:val="1"/>
          <w:w w:val="99"/>
          <w:sz w:val="24"/>
          <w:szCs w:val="24"/>
        </w:rPr>
        <w:t>qu</w:t>
      </w:r>
      <w:r w:rsidRPr="00840451">
        <w:rPr>
          <w:rFonts w:asciiTheme="majorHAnsi" w:hAnsiTheme="majorHAnsi"/>
          <w:b/>
          <w:bCs/>
          <w:sz w:val="24"/>
          <w:szCs w:val="24"/>
        </w:rPr>
        <w:t>i</w:t>
      </w:r>
      <w:r w:rsidRPr="00840451">
        <w:rPr>
          <w:rFonts w:asciiTheme="majorHAnsi" w:hAnsiTheme="majorHAnsi"/>
          <w:b/>
          <w:bCs/>
          <w:spacing w:val="1"/>
          <w:w w:val="99"/>
          <w:sz w:val="24"/>
          <w:szCs w:val="24"/>
        </w:rPr>
        <w:t>d</w:t>
      </w:r>
      <w:r w:rsidRPr="00840451">
        <w:rPr>
          <w:rFonts w:asciiTheme="majorHAnsi" w:hAnsiTheme="majorHAnsi"/>
          <w:b/>
          <w:bCs/>
          <w:sz w:val="24"/>
          <w:szCs w:val="24"/>
        </w:rPr>
        <w:t>i</w:t>
      </w:r>
      <w:r w:rsidRPr="00840451">
        <w:rPr>
          <w:rFonts w:asciiTheme="majorHAnsi" w:hAnsiTheme="majorHAnsi"/>
          <w:b/>
          <w:bCs/>
          <w:w w:val="99"/>
          <w:sz w:val="24"/>
          <w:szCs w:val="24"/>
        </w:rPr>
        <w:t>t</w:t>
      </w:r>
      <w:r w:rsidRPr="00840451">
        <w:rPr>
          <w:rFonts w:asciiTheme="majorHAnsi" w:hAnsiTheme="majorHAnsi"/>
          <w:b/>
          <w:bCs/>
          <w:sz w:val="24"/>
          <w:szCs w:val="24"/>
        </w:rPr>
        <w:t>y</w:t>
      </w:r>
      <w:r w:rsidRPr="00840451">
        <w:rPr>
          <w:rFonts w:asciiTheme="majorHAnsi" w:hAnsiTheme="majorHAnsi"/>
          <w:spacing w:val="43"/>
          <w:sz w:val="24"/>
          <w:szCs w:val="24"/>
        </w:rPr>
        <w:t xml:space="preserve"> </w:t>
      </w:r>
      <w:r w:rsidRPr="00840451">
        <w:rPr>
          <w:rFonts w:asciiTheme="majorHAnsi" w:hAnsiTheme="majorHAnsi"/>
          <w:b/>
          <w:bCs/>
          <w:w w:val="99"/>
          <w:sz w:val="24"/>
          <w:szCs w:val="24"/>
        </w:rPr>
        <w:t>d</w:t>
      </w:r>
      <w:r w:rsidRPr="00840451">
        <w:rPr>
          <w:rFonts w:asciiTheme="majorHAnsi" w:hAnsiTheme="majorHAnsi"/>
          <w:b/>
          <w:bCs/>
          <w:sz w:val="24"/>
          <w:szCs w:val="24"/>
        </w:rPr>
        <w:t>a</w:t>
      </w:r>
      <w:r w:rsidRPr="00840451">
        <w:rPr>
          <w:rFonts w:asciiTheme="majorHAnsi" w:hAnsiTheme="majorHAnsi"/>
          <w:b/>
          <w:bCs/>
          <w:w w:val="99"/>
          <w:sz w:val="24"/>
          <w:szCs w:val="24"/>
        </w:rPr>
        <w:t>m</w:t>
      </w:r>
      <w:r w:rsidRPr="00840451">
        <w:rPr>
          <w:rFonts w:asciiTheme="majorHAnsi" w:hAnsiTheme="majorHAnsi"/>
          <w:b/>
          <w:bCs/>
          <w:sz w:val="24"/>
          <w:szCs w:val="24"/>
        </w:rPr>
        <w:t>ag</w:t>
      </w:r>
      <w:r w:rsidRPr="00840451">
        <w:rPr>
          <w:rFonts w:asciiTheme="majorHAnsi" w:hAnsiTheme="majorHAnsi"/>
          <w:b/>
          <w:bCs/>
          <w:spacing w:val="-1"/>
          <w:sz w:val="24"/>
          <w:szCs w:val="24"/>
        </w:rPr>
        <w:t>e</w:t>
      </w:r>
      <w:r w:rsidRPr="00840451">
        <w:rPr>
          <w:rFonts w:asciiTheme="majorHAnsi" w:hAnsiTheme="majorHAnsi"/>
          <w:b/>
          <w:bCs/>
          <w:w w:val="99"/>
          <w:sz w:val="24"/>
          <w:szCs w:val="24"/>
        </w:rPr>
        <w:t>s</w:t>
      </w:r>
      <w:r w:rsidRPr="00840451">
        <w:rPr>
          <w:rFonts w:asciiTheme="majorHAnsi" w:hAnsiTheme="majorHAnsi"/>
          <w:spacing w:val="4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42"/>
          <w:sz w:val="24"/>
          <w:szCs w:val="24"/>
        </w:rPr>
        <w:t xml:space="preserve"> </w:t>
      </w:r>
      <w:r w:rsidRPr="00840451">
        <w:rPr>
          <w:rFonts w:asciiTheme="majorHAnsi" w:hAnsiTheme="majorHAnsi"/>
          <w:sz w:val="24"/>
          <w:szCs w:val="24"/>
        </w:rPr>
        <w:t>in</w:t>
      </w:r>
      <w:r w:rsidRPr="00840451">
        <w:rPr>
          <w:rFonts w:asciiTheme="majorHAnsi" w:hAnsiTheme="majorHAnsi"/>
          <w:spacing w:val="44"/>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3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h</w:t>
      </w:r>
      <w:r w:rsidRPr="00840451">
        <w:rPr>
          <w:rFonts w:asciiTheme="majorHAnsi" w:hAnsiTheme="majorHAnsi"/>
          <w:spacing w:val="40"/>
          <w:sz w:val="24"/>
          <w:szCs w:val="24"/>
        </w:rPr>
        <w:t xml:space="preserve"> </w:t>
      </w:r>
      <w:r w:rsidRPr="00840451">
        <w:rPr>
          <w:rFonts w:asciiTheme="majorHAnsi" w:hAnsiTheme="majorHAnsi"/>
          <w:sz w:val="24"/>
          <w:szCs w:val="24"/>
        </w:rPr>
        <w:t>day</w:t>
      </w:r>
      <w:r w:rsidRPr="00840451">
        <w:rPr>
          <w:rFonts w:asciiTheme="majorHAnsi" w:hAnsiTheme="majorHAnsi"/>
          <w:spacing w:val="3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 he</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z w:val="24"/>
          <w:szCs w:val="24"/>
        </w:rPr>
        <w:t xml:space="preserve"> to complete the</w:t>
      </w:r>
      <w:r w:rsidRPr="00840451">
        <w:rPr>
          <w:rFonts w:asciiTheme="majorHAnsi" w:hAnsiTheme="majorHAnsi"/>
          <w:spacing w:val="-1"/>
          <w:sz w:val="24"/>
          <w:szCs w:val="24"/>
        </w:rPr>
        <w:t xml:space="preserve"> </w:t>
      </w:r>
      <w:r w:rsidRPr="00840451">
        <w:rPr>
          <w:rFonts w:asciiTheme="majorHAnsi" w:hAnsiTheme="majorHAnsi"/>
          <w:sz w:val="24"/>
          <w:szCs w:val="24"/>
        </w:rPr>
        <w:t>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752BA4F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664B862" w14:textId="77777777" w:rsidR="008A6EF9" w:rsidRPr="00840451" w:rsidRDefault="008A6EF9" w:rsidP="00C254F5">
      <w:pPr>
        <w:widowControl w:val="0"/>
        <w:autoSpaceDE w:val="0"/>
        <w:autoSpaceDN w:val="0"/>
        <w:adjustRightInd w:val="0"/>
        <w:spacing w:after="6" w:line="40" w:lineRule="exact"/>
        <w:jc w:val="both"/>
        <w:rPr>
          <w:rFonts w:asciiTheme="majorHAnsi" w:hAnsiTheme="majorHAnsi"/>
          <w:sz w:val="24"/>
          <w:szCs w:val="24"/>
        </w:rPr>
      </w:pPr>
    </w:p>
    <w:p w14:paraId="01023C94"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lastRenderedPageBreak/>
        <w:t>8.</w:t>
      </w:r>
      <w:r w:rsidRPr="003D7E24">
        <w:rPr>
          <w:rFonts w:asciiTheme="majorHAnsi" w:hAnsiTheme="majorHAnsi"/>
          <w:sz w:val="24"/>
          <w:szCs w:val="24"/>
        </w:rPr>
        <w:tab/>
      </w:r>
      <w:r w:rsidRPr="00955EF2">
        <w:rPr>
          <w:rFonts w:asciiTheme="majorHAnsi" w:hAnsiTheme="majorHAnsi"/>
          <w:b/>
          <w:bCs/>
          <w:sz w:val="24"/>
          <w:szCs w:val="24"/>
        </w:rPr>
        <w:t>T</w:t>
      </w:r>
      <w:r w:rsidRPr="00840451">
        <w:rPr>
          <w:rFonts w:asciiTheme="majorHAnsi" w:hAnsiTheme="majorHAnsi"/>
          <w:b/>
          <w:bCs/>
          <w:w w:val="99"/>
          <w:sz w:val="24"/>
          <w:szCs w:val="24"/>
        </w:rPr>
        <w:t>A</w:t>
      </w:r>
      <w:r w:rsidRPr="00840451">
        <w:rPr>
          <w:rFonts w:asciiTheme="majorHAnsi" w:hAnsiTheme="majorHAnsi"/>
          <w:b/>
          <w:bCs/>
          <w:spacing w:val="-1"/>
          <w:sz w:val="24"/>
          <w:szCs w:val="24"/>
        </w:rPr>
        <w:t>K</w:t>
      </w:r>
      <w:r w:rsidRPr="00840451">
        <w:rPr>
          <w:rFonts w:asciiTheme="majorHAnsi" w:hAnsiTheme="majorHAnsi"/>
          <w:b/>
          <w:bCs/>
          <w:w w:val="99"/>
          <w:sz w:val="24"/>
          <w:szCs w:val="24"/>
        </w:rPr>
        <w:t>IN</w:t>
      </w:r>
      <w:r w:rsidRPr="00840451">
        <w:rPr>
          <w:rFonts w:asciiTheme="majorHAnsi" w:hAnsiTheme="majorHAnsi"/>
          <w:b/>
          <w:bCs/>
          <w:spacing w:val="-2"/>
          <w:sz w:val="24"/>
          <w:szCs w:val="24"/>
        </w:rPr>
        <w:t>G</w:t>
      </w:r>
      <w:r w:rsidRPr="00840451">
        <w:rPr>
          <w:rFonts w:asciiTheme="majorHAnsi" w:hAnsiTheme="majorHAnsi"/>
          <w:b/>
          <w:bCs/>
          <w:spacing w:val="-1"/>
          <w:w w:val="99"/>
          <w:sz w:val="24"/>
          <w:szCs w:val="24"/>
        </w:rPr>
        <w:t>-</w:t>
      </w:r>
      <w:r w:rsidRPr="00840451">
        <w:rPr>
          <w:rFonts w:asciiTheme="majorHAnsi" w:hAnsiTheme="majorHAnsi"/>
          <w:b/>
          <w:bCs/>
          <w:sz w:val="24"/>
          <w:szCs w:val="24"/>
        </w:rPr>
        <w:t>O</w:t>
      </w:r>
      <w:r w:rsidRPr="00840451">
        <w:rPr>
          <w:rFonts w:asciiTheme="majorHAnsi" w:hAnsiTheme="majorHAnsi"/>
          <w:b/>
          <w:bCs/>
          <w:w w:val="99"/>
          <w:sz w:val="24"/>
          <w:szCs w:val="24"/>
        </w:rPr>
        <w:t>V</w:t>
      </w:r>
      <w:r w:rsidRPr="00840451">
        <w:rPr>
          <w:rFonts w:asciiTheme="majorHAnsi" w:hAnsiTheme="majorHAnsi"/>
          <w:b/>
          <w:bCs/>
          <w:sz w:val="24"/>
          <w:szCs w:val="24"/>
        </w:rPr>
        <w:t>E</w:t>
      </w:r>
      <w:r w:rsidRPr="00840451">
        <w:rPr>
          <w:rFonts w:asciiTheme="majorHAnsi" w:hAnsiTheme="majorHAnsi"/>
          <w:b/>
          <w:bCs/>
          <w:w w:val="99"/>
          <w:sz w:val="24"/>
          <w:szCs w:val="24"/>
        </w:rPr>
        <w:t>R</w:t>
      </w:r>
    </w:p>
    <w:p w14:paraId="4DDABD5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CD25282"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8.1</w:t>
      </w:r>
      <w:r w:rsidRPr="003D7E24">
        <w:rPr>
          <w:rFonts w:asciiTheme="majorHAnsi" w:hAnsiTheme="majorHAnsi"/>
          <w:sz w:val="24"/>
          <w:szCs w:val="24"/>
        </w:rPr>
        <w:tab/>
      </w:r>
      <w:r w:rsidRPr="00955EF2">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spacing w:val="-3"/>
          <w:w w:val="99"/>
          <w:sz w:val="24"/>
          <w:szCs w:val="24"/>
        </w:rPr>
        <w:t>m</w:t>
      </w:r>
      <w:r w:rsidRPr="00840451">
        <w:rPr>
          <w:rFonts w:asciiTheme="majorHAnsi" w:hAnsiTheme="majorHAnsi"/>
          <w:b/>
          <w:bCs/>
          <w:w w:val="99"/>
          <w:sz w:val="24"/>
          <w:szCs w:val="24"/>
        </w:rPr>
        <w:t>p</w:t>
      </w:r>
      <w:r w:rsidRPr="00840451">
        <w:rPr>
          <w:rFonts w:asciiTheme="majorHAnsi" w:hAnsiTheme="majorHAnsi"/>
          <w:b/>
          <w:bCs/>
          <w:sz w:val="24"/>
          <w:szCs w:val="24"/>
        </w:rPr>
        <w:t>le</w:t>
      </w:r>
      <w:r w:rsidRPr="00840451">
        <w:rPr>
          <w:rFonts w:asciiTheme="majorHAnsi" w:hAnsiTheme="majorHAnsi"/>
          <w:b/>
          <w:bCs/>
          <w:spacing w:val="-1"/>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2BB4359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B79D9E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0E2CF66" w14:textId="25F8E811" w:rsidR="008A6EF9" w:rsidRDefault="008A6EF9" w:rsidP="00C254F5">
      <w:pPr>
        <w:widowControl w:val="0"/>
        <w:autoSpaceDE w:val="0"/>
        <w:autoSpaceDN w:val="0"/>
        <w:adjustRightInd w:val="0"/>
        <w:spacing w:line="246" w:lineRule="auto"/>
        <w:ind w:left="1195" w:right="529"/>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may noti</w:t>
      </w:r>
      <w:r w:rsidRPr="00840451">
        <w:rPr>
          <w:rFonts w:asciiTheme="majorHAnsi" w:hAnsiTheme="majorHAnsi"/>
          <w:w w:val="99"/>
          <w:sz w:val="24"/>
          <w:szCs w:val="24"/>
        </w:rPr>
        <w:t>f</w:t>
      </w:r>
      <w:r w:rsidRPr="00840451">
        <w:rPr>
          <w:rFonts w:asciiTheme="majorHAnsi" w:hAnsiTheme="majorHAnsi"/>
          <w:sz w:val="24"/>
          <w:szCs w:val="24"/>
        </w:rPr>
        <w:t>y the</w:t>
      </w:r>
      <w:r w:rsidRPr="00840451">
        <w:rPr>
          <w:rFonts w:asciiTheme="majorHAnsi" w:hAnsiTheme="majorHAnsi"/>
          <w:spacing w:val="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955EF2">
        <w:rPr>
          <w:rFonts w:asciiTheme="majorHAnsi" w:hAnsiTheme="majorHAnsi"/>
          <w:w w:val="99"/>
          <w:sz w:val="24"/>
          <w:szCs w:val="24"/>
        </w:rPr>
        <w:t>w</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z w:val="24"/>
          <w:szCs w:val="24"/>
        </w:rPr>
        <w:t>he</w:t>
      </w:r>
      <w:r w:rsidRPr="00840451">
        <w:rPr>
          <w:rFonts w:asciiTheme="majorHAnsi" w:hAnsiTheme="majorHAnsi"/>
          <w:spacing w:val="6"/>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pacing w:val="6"/>
          <w:sz w:val="24"/>
          <w:szCs w:val="24"/>
        </w:rPr>
        <w:t xml:space="preserve"> </w:t>
      </w:r>
      <w:r w:rsidRPr="00840451">
        <w:rPr>
          <w:rFonts w:asciiTheme="majorHAnsi" w:hAnsiTheme="majorHAnsi"/>
          <w:sz w:val="24"/>
          <w:szCs w:val="24"/>
        </w:rPr>
        <w:t>that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c</w:t>
      </w:r>
      <w:r w:rsidRPr="00840451">
        <w:rPr>
          <w:rFonts w:asciiTheme="majorHAnsi" w:hAnsiTheme="majorHAnsi"/>
          <w:sz w:val="24"/>
          <w:szCs w:val="24"/>
        </w:rPr>
        <w:t>omplete.</w:t>
      </w:r>
    </w:p>
    <w:p w14:paraId="58EB9BA8" w14:textId="77777777" w:rsidR="00DB1F0D" w:rsidRPr="00840451" w:rsidRDefault="00DB1F0D" w:rsidP="00C254F5">
      <w:pPr>
        <w:widowControl w:val="0"/>
        <w:autoSpaceDE w:val="0"/>
        <w:autoSpaceDN w:val="0"/>
        <w:adjustRightInd w:val="0"/>
        <w:spacing w:line="246" w:lineRule="auto"/>
        <w:ind w:left="1195" w:right="529"/>
        <w:jc w:val="both"/>
        <w:rPr>
          <w:rFonts w:asciiTheme="majorHAnsi" w:hAnsiTheme="majorHAnsi"/>
          <w:sz w:val="24"/>
          <w:szCs w:val="24"/>
        </w:rPr>
      </w:pPr>
    </w:p>
    <w:p w14:paraId="083B4AA8"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8.2</w:t>
      </w:r>
      <w:r w:rsidRPr="003D7E24">
        <w:rPr>
          <w:rFonts w:asciiTheme="majorHAnsi" w:hAnsiTheme="majorHAnsi"/>
          <w:sz w:val="24"/>
          <w:szCs w:val="24"/>
        </w:rPr>
        <w:tab/>
      </w:r>
      <w:r w:rsidRPr="003D7E24">
        <w:rPr>
          <w:rFonts w:asciiTheme="majorHAnsi" w:hAnsiTheme="majorHAnsi"/>
          <w:b/>
          <w:bCs/>
          <w:sz w:val="24"/>
          <w:szCs w:val="24"/>
        </w:rPr>
        <w:t>Ta</w:t>
      </w:r>
      <w:r w:rsidRPr="00955EF2">
        <w:rPr>
          <w:rFonts w:asciiTheme="majorHAnsi" w:hAnsiTheme="majorHAnsi"/>
          <w:b/>
          <w:bCs/>
          <w:spacing w:val="1"/>
          <w:w w:val="99"/>
          <w:sz w:val="24"/>
          <w:szCs w:val="24"/>
        </w:rPr>
        <w:t>k</w:t>
      </w:r>
      <w:r w:rsidRPr="00840451">
        <w:rPr>
          <w:rFonts w:asciiTheme="majorHAnsi" w:hAnsiTheme="majorHAnsi"/>
          <w:b/>
          <w:bCs/>
          <w:sz w:val="24"/>
          <w:szCs w:val="24"/>
        </w:rPr>
        <w:t>i</w:t>
      </w:r>
      <w:r w:rsidRPr="00840451">
        <w:rPr>
          <w:rFonts w:asciiTheme="majorHAnsi" w:hAnsiTheme="majorHAnsi"/>
          <w:b/>
          <w:bCs/>
          <w:spacing w:val="1"/>
          <w:w w:val="99"/>
          <w:sz w:val="24"/>
          <w:szCs w:val="24"/>
        </w:rPr>
        <w:t>n</w:t>
      </w:r>
      <w:r w:rsidRPr="00840451">
        <w:rPr>
          <w:rFonts w:asciiTheme="majorHAnsi" w:hAnsiTheme="majorHAnsi"/>
          <w:b/>
          <w:bCs/>
          <w:spacing w:val="1"/>
          <w:sz w:val="24"/>
          <w:szCs w:val="24"/>
        </w:rPr>
        <w:t>g</w:t>
      </w:r>
      <w:r w:rsidRPr="00840451">
        <w:rPr>
          <w:rFonts w:asciiTheme="majorHAnsi" w:hAnsiTheme="majorHAnsi"/>
          <w:b/>
          <w:bCs/>
          <w:w w:val="99"/>
          <w:sz w:val="24"/>
          <w:szCs w:val="24"/>
        </w:rPr>
        <w:t>-</w:t>
      </w:r>
      <w:r w:rsidRPr="00840451">
        <w:rPr>
          <w:rFonts w:asciiTheme="majorHAnsi" w:hAnsiTheme="majorHAnsi"/>
          <w:b/>
          <w:bCs/>
          <w:sz w:val="24"/>
          <w:szCs w:val="24"/>
        </w:rPr>
        <w:t>Over</w:t>
      </w:r>
      <w:r w:rsidRPr="00840451">
        <w:rPr>
          <w:rFonts w:asciiTheme="majorHAnsi" w:hAnsiTheme="majorHAnsi"/>
          <w:spacing w:val="-2"/>
          <w:sz w:val="24"/>
          <w:szCs w:val="24"/>
        </w:rPr>
        <w:t xml:space="preserve"> </w:t>
      </w:r>
      <w:r w:rsidRPr="00840451">
        <w:rPr>
          <w:rFonts w:asciiTheme="majorHAnsi" w:hAnsiTheme="majorHAnsi"/>
          <w:b/>
          <w:bCs/>
          <w:w w:val="99"/>
          <w:sz w:val="24"/>
          <w:szCs w:val="24"/>
        </w:rPr>
        <w:t>N</w:t>
      </w:r>
      <w:r w:rsidRPr="00840451">
        <w:rPr>
          <w:rFonts w:asciiTheme="majorHAnsi" w:hAnsiTheme="majorHAnsi"/>
          <w:b/>
          <w:bCs/>
          <w:sz w:val="24"/>
          <w:szCs w:val="24"/>
        </w:rPr>
        <w:t>o</w:t>
      </w:r>
      <w:r w:rsidRPr="00840451">
        <w:rPr>
          <w:rFonts w:asciiTheme="majorHAnsi" w:hAnsiTheme="majorHAnsi"/>
          <w:b/>
          <w:bCs/>
          <w:spacing w:val="-1"/>
          <w:w w:val="99"/>
          <w:sz w:val="24"/>
          <w:szCs w:val="24"/>
        </w:rPr>
        <w:t>t</w:t>
      </w:r>
      <w:r w:rsidRPr="00840451">
        <w:rPr>
          <w:rFonts w:asciiTheme="majorHAnsi" w:hAnsiTheme="majorHAnsi"/>
          <w:b/>
          <w:bCs/>
          <w:sz w:val="24"/>
          <w:szCs w:val="24"/>
        </w:rPr>
        <w:t>ice</w:t>
      </w:r>
    </w:p>
    <w:p w14:paraId="65ABD743"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C6E0314" w14:textId="6C0FCCEE" w:rsidR="008A6EF9" w:rsidRPr="00840451" w:rsidRDefault="008A6EF9" w:rsidP="00C254F5">
      <w:pPr>
        <w:widowControl w:val="0"/>
        <w:autoSpaceDE w:val="0"/>
        <w:autoSpaceDN w:val="0"/>
        <w:adjustRightInd w:val="0"/>
        <w:spacing w:line="246" w:lineRule="auto"/>
        <w:ind w:left="1195" w:right="562"/>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w:t>
      </w:r>
      <w:r w:rsidRPr="00955EF2">
        <w:rPr>
          <w:rFonts w:asciiTheme="majorHAnsi" w:hAnsiTheme="majorHAnsi"/>
          <w:spacing w:val="1"/>
          <w:sz w:val="24"/>
          <w:szCs w:val="24"/>
        </w:rPr>
        <w:t>h</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12"/>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12"/>
          <w:sz w:val="24"/>
          <w:szCs w:val="24"/>
        </w:rPr>
        <w:t xml:space="preserve"> </w:t>
      </w:r>
      <w:r w:rsidRPr="00840451">
        <w:rPr>
          <w:rFonts w:asciiTheme="majorHAnsi" w:hAnsiTheme="majorHAnsi"/>
          <w:sz w:val="24"/>
          <w:szCs w:val="24"/>
        </w:rPr>
        <w:t>notice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completion</w:t>
      </w:r>
      <w:r w:rsidRPr="00840451">
        <w:rPr>
          <w:rFonts w:asciiTheme="majorHAnsi" w:hAnsiTheme="majorHAnsi"/>
          <w:spacing w:val="11"/>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1"/>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4"/>
          <w:sz w:val="24"/>
          <w:szCs w:val="24"/>
        </w:rPr>
        <w:t xml:space="preserve"> </w:t>
      </w:r>
      <w:r w:rsidRPr="00840451">
        <w:rPr>
          <w:rFonts w:asciiTheme="majorHAnsi" w:hAnsiTheme="majorHAnsi"/>
          <w:sz w:val="24"/>
          <w:szCs w:val="24"/>
        </w:rPr>
        <w:t>the</w:t>
      </w:r>
      <w:r w:rsidRPr="00840451">
        <w:rPr>
          <w:rFonts w:asciiTheme="majorHAnsi" w:hAnsiTheme="majorHAnsi"/>
          <w:spacing w:val="55"/>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5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3"/>
          <w:sz w:val="24"/>
          <w:szCs w:val="24"/>
        </w:rPr>
        <w:t xml:space="preserve"> </w:t>
      </w:r>
      <w:r w:rsidRPr="00840451">
        <w:rPr>
          <w:rFonts w:asciiTheme="majorHAnsi" w:hAnsiTheme="majorHAnsi"/>
          <w:sz w:val="24"/>
          <w:szCs w:val="24"/>
        </w:rPr>
        <w:t>eith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51"/>
          <w:sz w:val="24"/>
          <w:szCs w:val="24"/>
        </w:rPr>
        <w:t xml:space="preserve"> </w:t>
      </w:r>
      <w:r w:rsidRPr="00840451">
        <w:rPr>
          <w:rFonts w:asciiTheme="majorHAnsi" w:hAnsiTheme="majorHAnsi"/>
          <w:sz w:val="24"/>
          <w:szCs w:val="24"/>
        </w:rPr>
        <w:t>takeov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51"/>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 xml:space="preserve">completed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55"/>
          <w:sz w:val="24"/>
          <w:szCs w:val="24"/>
        </w:rPr>
        <w:t xml:space="preserve"> </w:t>
      </w:r>
      <w:r w:rsidRPr="00840451">
        <w:rPr>
          <w:rFonts w:asciiTheme="majorHAnsi" w:hAnsiTheme="majorHAnsi"/>
          <w:sz w:val="24"/>
          <w:szCs w:val="24"/>
        </w:rPr>
        <w:t>and</w:t>
      </w:r>
      <w:r w:rsidRPr="00840451">
        <w:rPr>
          <w:rFonts w:asciiTheme="majorHAnsi" w:hAnsiTheme="majorHAnsi"/>
          <w:spacing w:val="5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ue</w:t>
      </w:r>
      <w:r w:rsidRPr="00840451">
        <w:rPr>
          <w:rFonts w:asciiTheme="majorHAnsi" w:hAnsiTheme="majorHAnsi"/>
          <w:spacing w:val="54"/>
          <w:sz w:val="24"/>
          <w:szCs w:val="24"/>
        </w:rPr>
        <w:t xml:space="preserve"> </w:t>
      </w:r>
      <w:r w:rsidRPr="00840451">
        <w:rPr>
          <w:rFonts w:asciiTheme="majorHAnsi" w:hAnsiTheme="majorHAnsi"/>
          <w:sz w:val="24"/>
          <w:szCs w:val="24"/>
        </w:rPr>
        <w:t>a</w:t>
      </w:r>
      <w:r w:rsidRPr="00840451">
        <w:rPr>
          <w:rFonts w:asciiTheme="majorHAnsi" w:hAnsiTheme="majorHAnsi"/>
          <w:spacing w:val="5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5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55"/>
          <w:sz w:val="24"/>
          <w:szCs w:val="24"/>
        </w:rPr>
        <w:t xml:space="preserve"> </w:t>
      </w:r>
      <w:r w:rsidRPr="00840451">
        <w:rPr>
          <w:rFonts w:asciiTheme="majorHAnsi" w:hAnsiTheme="majorHAnsi"/>
          <w:sz w:val="24"/>
          <w:szCs w:val="24"/>
        </w:rPr>
        <w:t>Comp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54"/>
          <w:sz w:val="24"/>
          <w:szCs w:val="24"/>
        </w:rPr>
        <w:t xml:space="preserve"> </w:t>
      </w:r>
      <w:r w:rsidRPr="00840451">
        <w:rPr>
          <w:rFonts w:asciiTheme="majorHAnsi" w:hAnsiTheme="majorHAnsi"/>
          <w:sz w:val="24"/>
          <w:szCs w:val="24"/>
        </w:rPr>
        <w:t>to</w:t>
      </w:r>
      <w:r w:rsidRPr="00840451">
        <w:rPr>
          <w:rFonts w:asciiTheme="majorHAnsi" w:hAnsiTheme="majorHAnsi"/>
          <w:spacing w:val="56"/>
          <w:sz w:val="24"/>
          <w:szCs w:val="24"/>
        </w:rPr>
        <w:t xml:space="preserve"> </w:t>
      </w:r>
      <w:r w:rsidRPr="00840451">
        <w:rPr>
          <w:rFonts w:asciiTheme="majorHAnsi" w:hAnsiTheme="majorHAnsi"/>
          <w:sz w:val="24"/>
          <w:szCs w:val="24"/>
        </w:rPr>
        <w:t>that</w:t>
      </w:r>
      <w:r w:rsidRPr="00840451">
        <w:rPr>
          <w:rFonts w:asciiTheme="majorHAnsi" w:hAnsiTheme="majorHAnsi"/>
          <w:spacing w:val="52"/>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5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3"/>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44"/>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7"/>
          <w:sz w:val="24"/>
          <w:szCs w:val="24"/>
        </w:rPr>
        <w:t xml:space="preserve"> </w:t>
      </w:r>
      <w:r w:rsidRPr="00840451">
        <w:rPr>
          <w:rFonts w:asciiTheme="majorHAnsi" w:hAnsiTheme="majorHAnsi"/>
          <w:sz w:val="24"/>
          <w:szCs w:val="24"/>
        </w:rPr>
        <w:t>taking</w:t>
      </w:r>
      <w:r w:rsidRPr="00840451">
        <w:rPr>
          <w:rFonts w:asciiTheme="majorHAnsi" w:hAnsiTheme="majorHAnsi"/>
          <w:spacing w:val="-1"/>
          <w:w w:val="99"/>
          <w:sz w:val="24"/>
          <w:szCs w:val="24"/>
        </w:rPr>
        <w:t>-</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hi</w:t>
      </w:r>
      <w:r w:rsidRPr="00840451">
        <w:rPr>
          <w:rFonts w:asciiTheme="majorHAnsi" w:hAnsiTheme="majorHAnsi"/>
          <w:spacing w:val="1"/>
          <w:sz w:val="24"/>
          <w:szCs w:val="24"/>
        </w:rPr>
        <w:t>l</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uing</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 xml:space="preserve">te </w:t>
      </w:r>
      <w:r w:rsidRPr="00840451">
        <w:rPr>
          <w:rFonts w:asciiTheme="majorHAnsi" w:hAnsiTheme="majorHAnsi"/>
          <w:w w:val="99"/>
          <w:sz w:val="24"/>
          <w:szCs w:val="24"/>
        </w:rPr>
        <w:t>of</w:t>
      </w:r>
      <w:r w:rsidRPr="00840451">
        <w:rPr>
          <w:rFonts w:asciiTheme="majorHAnsi" w:hAnsiTheme="majorHAnsi"/>
          <w:spacing w:val="61"/>
          <w:sz w:val="24"/>
          <w:szCs w:val="24"/>
        </w:rPr>
        <w:t xml:space="preserve"> </w:t>
      </w:r>
      <w:r w:rsidRPr="00840451">
        <w:rPr>
          <w:rFonts w:asciiTheme="majorHAnsi" w:hAnsiTheme="majorHAnsi"/>
          <w:sz w:val="24"/>
          <w:szCs w:val="24"/>
        </w:rPr>
        <w:t>Comp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6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6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61"/>
          <w:sz w:val="24"/>
          <w:szCs w:val="24"/>
        </w:rPr>
        <w:t xml:space="preserve"> </w:t>
      </w:r>
      <w:r w:rsidRPr="00840451">
        <w:rPr>
          <w:rFonts w:asciiTheme="majorHAnsi" w:hAnsiTheme="majorHAnsi"/>
          <w:sz w:val="24"/>
          <w:szCs w:val="24"/>
        </w:rPr>
        <w:t>may</w:t>
      </w:r>
      <w:r w:rsidRPr="00840451">
        <w:rPr>
          <w:rFonts w:asciiTheme="majorHAnsi" w:hAnsiTheme="majorHAnsi"/>
          <w:spacing w:val="52"/>
          <w:sz w:val="24"/>
          <w:szCs w:val="24"/>
        </w:rPr>
        <w:t xml:space="preserve"> </w:t>
      </w:r>
      <w:r w:rsidRPr="00840451">
        <w:rPr>
          <w:rFonts w:asciiTheme="majorHAnsi" w:hAnsiTheme="majorHAnsi"/>
          <w:sz w:val="24"/>
          <w:szCs w:val="24"/>
        </w:rPr>
        <w:t>identi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5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 xml:space="preserve">y </w:t>
      </w:r>
      <w:r w:rsidRPr="00840451">
        <w:rPr>
          <w:rFonts w:asciiTheme="majorHAnsi" w:hAnsiTheme="majorHAnsi"/>
          <w:w w:val="99"/>
          <w:sz w:val="24"/>
          <w:szCs w:val="24"/>
        </w:rPr>
        <w:t>o</w:t>
      </w:r>
      <w:r w:rsidRPr="00840451">
        <w:rPr>
          <w:rFonts w:asciiTheme="majorHAnsi" w:hAnsiTheme="majorHAnsi"/>
          <w:sz w:val="24"/>
          <w:szCs w:val="24"/>
        </w:rPr>
        <w:t>ut</w:t>
      </w:r>
      <w:r w:rsidRPr="00840451">
        <w:rPr>
          <w:rFonts w:asciiTheme="majorHAnsi" w:hAnsiTheme="majorHAnsi"/>
          <w:w w:val="99"/>
          <w:sz w:val="24"/>
          <w:szCs w:val="24"/>
        </w:rPr>
        <w:t>s</w:t>
      </w:r>
      <w:r w:rsidRPr="00840451">
        <w:rPr>
          <w:rFonts w:asciiTheme="majorHAnsi" w:hAnsiTheme="majorHAnsi"/>
          <w:sz w:val="24"/>
          <w:szCs w:val="24"/>
        </w:rPr>
        <w:t>tanding</w:t>
      </w:r>
      <w:r w:rsidRPr="00840451">
        <w:rPr>
          <w:rFonts w:asciiTheme="majorHAnsi" w:hAnsiTheme="majorHAnsi"/>
          <w:spacing w:val="79"/>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em</w:t>
      </w:r>
      <w:r w:rsidRPr="00840451">
        <w:rPr>
          <w:rFonts w:asciiTheme="majorHAnsi" w:hAnsiTheme="majorHAnsi"/>
          <w:w w:val="99"/>
          <w:sz w:val="24"/>
          <w:szCs w:val="24"/>
        </w:rPr>
        <w:t>s</w:t>
      </w:r>
      <w:r w:rsidRPr="00840451">
        <w:rPr>
          <w:rFonts w:asciiTheme="majorHAnsi" w:hAnsiTheme="majorHAnsi"/>
          <w:spacing w:val="8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8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78"/>
          <w:sz w:val="24"/>
          <w:szCs w:val="24"/>
        </w:rPr>
        <w:t xml:space="preserve"> </w:t>
      </w:r>
      <w:r w:rsidRPr="00840451">
        <w:rPr>
          <w:rFonts w:asciiTheme="majorHAnsi" w:hAnsiTheme="majorHAnsi"/>
          <w:sz w:val="24"/>
          <w:szCs w:val="24"/>
        </w:rPr>
        <w:t>the</w:t>
      </w:r>
      <w:r w:rsidRPr="00840451">
        <w:rPr>
          <w:rFonts w:asciiTheme="majorHAnsi" w:hAnsiTheme="majorHAnsi"/>
          <w:spacing w:val="7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7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9"/>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ke</w:t>
      </w:r>
      <w:r w:rsidRPr="00840451">
        <w:rPr>
          <w:rFonts w:asciiTheme="majorHAnsi" w:hAnsiTheme="majorHAnsi"/>
          <w:spacing w:val="77"/>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76"/>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M</w:t>
      </w:r>
      <w:r w:rsidRPr="00840451">
        <w:rPr>
          <w:rFonts w:asciiTheme="majorHAnsi" w:hAnsiTheme="majorHAnsi"/>
          <w:sz w:val="24"/>
          <w:szCs w:val="24"/>
        </w:rPr>
        <w:t>ainten</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iod.</w:t>
      </w:r>
    </w:p>
    <w:p w14:paraId="7378D2A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D36604D"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2A19721E"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t>9.</w:t>
      </w:r>
      <w:r w:rsidRPr="003D7E24">
        <w:rPr>
          <w:rFonts w:asciiTheme="majorHAnsi" w:hAnsiTheme="majorHAnsi"/>
          <w:sz w:val="24"/>
          <w:szCs w:val="24"/>
        </w:rPr>
        <w:tab/>
      </w:r>
      <w:r w:rsidRPr="00955EF2">
        <w:rPr>
          <w:rFonts w:asciiTheme="majorHAnsi" w:hAnsiTheme="majorHAnsi"/>
          <w:b/>
          <w:bCs/>
          <w:w w:val="99"/>
          <w:sz w:val="24"/>
          <w:szCs w:val="24"/>
        </w:rPr>
        <w:t>R</w:t>
      </w:r>
      <w:r w:rsidRPr="00840451">
        <w:rPr>
          <w:rFonts w:asciiTheme="majorHAnsi" w:hAnsiTheme="majorHAnsi"/>
          <w:b/>
          <w:bCs/>
          <w:sz w:val="24"/>
          <w:szCs w:val="24"/>
        </w:rPr>
        <w:t>EME</w:t>
      </w:r>
      <w:r w:rsidRPr="00840451">
        <w:rPr>
          <w:rFonts w:asciiTheme="majorHAnsi" w:hAnsiTheme="majorHAnsi"/>
          <w:b/>
          <w:bCs/>
          <w:w w:val="99"/>
          <w:sz w:val="24"/>
          <w:szCs w:val="24"/>
        </w:rPr>
        <w:t>D</w:t>
      </w:r>
      <w:r w:rsidRPr="00840451">
        <w:rPr>
          <w:rFonts w:asciiTheme="majorHAnsi" w:hAnsiTheme="majorHAnsi"/>
          <w:b/>
          <w:bCs/>
          <w:spacing w:val="-1"/>
          <w:w w:val="99"/>
          <w:sz w:val="24"/>
          <w:szCs w:val="24"/>
        </w:rPr>
        <w:t>Y</w:t>
      </w:r>
      <w:r w:rsidRPr="00840451">
        <w:rPr>
          <w:rFonts w:asciiTheme="majorHAnsi" w:hAnsiTheme="majorHAnsi"/>
          <w:b/>
          <w:bCs/>
          <w:w w:val="99"/>
          <w:sz w:val="24"/>
          <w:szCs w:val="24"/>
        </w:rPr>
        <w:t>IN</w:t>
      </w:r>
      <w:r w:rsidRPr="00840451">
        <w:rPr>
          <w:rFonts w:asciiTheme="majorHAnsi" w:hAnsiTheme="majorHAnsi"/>
          <w:b/>
          <w:bCs/>
          <w:sz w:val="24"/>
          <w:szCs w:val="24"/>
        </w:rPr>
        <w:t>G</w:t>
      </w:r>
      <w:r w:rsidRPr="00840451">
        <w:rPr>
          <w:rFonts w:asciiTheme="majorHAnsi" w:hAnsiTheme="majorHAnsi"/>
          <w:spacing w:val="-2"/>
          <w:sz w:val="24"/>
          <w:szCs w:val="24"/>
        </w:rPr>
        <w:t xml:space="preserve"> </w:t>
      </w:r>
      <w:r w:rsidRPr="00840451">
        <w:rPr>
          <w:rFonts w:asciiTheme="majorHAnsi" w:hAnsiTheme="majorHAnsi"/>
          <w:b/>
          <w:bCs/>
          <w:w w:val="99"/>
          <w:sz w:val="24"/>
          <w:szCs w:val="24"/>
        </w:rPr>
        <w:t>D</w:t>
      </w:r>
      <w:r w:rsidRPr="00840451">
        <w:rPr>
          <w:rFonts w:asciiTheme="majorHAnsi" w:hAnsiTheme="majorHAnsi"/>
          <w:b/>
          <w:bCs/>
          <w:sz w:val="24"/>
          <w:szCs w:val="24"/>
        </w:rPr>
        <w:t>E</w:t>
      </w:r>
      <w:r w:rsidRPr="00840451">
        <w:rPr>
          <w:rFonts w:asciiTheme="majorHAnsi" w:hAnsiTheme="majorHAnsi"/>
          <w:b/>
          <w:bCs/>
          <w:spacing w:val="-2"/>
          <w:sz w:val="24"/>
          <w:szCs w:val="24"/>
        </w:rPr>
        <w:t>F</w:t>
      </w:r>
      <w:r w:rsidRPr="00840451">
        <w:rPr>
          <w:rFonts w:asciiTheme="majorHAnsi" w:hAnsiTheme="majorHAnsi"/>
          <w:b/>
          <w:bCs/>
          <w:sz w:val="24"/>
          <w:szCs w:val="24"/>
        </w:rPr>
        <w:t>E</w:t>
      </w:r>
      <w:r w:rsidRPr="00840451">
        <w:rPr>
          <w:rFonts w:asciiTheme="majorHAnsi" w:hAnsiTheme="majorHAnsi"/>
          <w:b/>
          <w:bCs/>
          <w:w w:val="99"/>
          <w:sz w:val="24"/>
          <w:szCs w:val="24"/>
        </w:rPr>
        <w:t>C</w:t>
      </w:r>
      <w:r w:rsidRPr="00840451">
        <w:rPr>
          <w:rFonts w:asciiTheme="majorHAnsi" w:hAnsiTheme="majorHAnsi"/>
          <w:b/>
          <w:bCs/>
          <w:sz w:val="24"/>
          <w:szCs w:val="24"/>
        </w:rPr>
        <w:t>T</w:t>
      </w:r>
      <w:r w:rsidRPr="00840451">
        <w:rPr>
          <w:rFonts w:asciiTheme="majorHAnsi" w:hAnsiTheme="majorHAnsi"/>
          <w:b/>
          <w:bCs/>
          <w:w w:val="99"/>
          <w:sz w:val="24"/>
          <w:szCs w:val="24"/>
        </w:rPr>
        <w:t>S</w:t>
      </w:r>
    </w:p>
    <w:p w14:paraId="2D3BC46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8E9DB7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6E9615DC"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9.1</w:t>
      </w:r>
      <w:r w:rsidRPr="003D7E24">
        <w:rPr>
          <w:rFonts w:asciiTheme="majorHAnsi" w:hAnsiTheme="majorHAnsi"/>
          <w:sz w:val="24"/>
          <w:szCs w:val="24"/>
        </w:rPr>
        <w:tab/>
      </w:r>
      <w:r w:rsidRPr="003D7E24">
        <w:rPr>
          <w:rFonts w:asciiTheme="majorHAnsi" w:hAnsiTheme="majorHAnsi"/>
          <w:b/>
          <w:bCs/>
          <w:w w:val="99"/>
          <w:sz w:val="24"/>
          <w:szCs w:val="24"/>
        </w:rPr>
        <w:t>R</w:t>
      </w:r>
      <w:r w:rsidRPr="00955EF2">
        <w:rPr>
          <w:rFonts w:asciiTheme="majorHAnsi" w:hAnsiTheme="majorHAnsi"/>
          <w:b/>
          <w:bCs/>
          <w:spacing w:val="-1"/>
          <w:sz w:val="24"/>
          <w:szCs w:val="24"/>
        </w:rPr>
        <w:t>e</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d</w:t>
      </w:r>
      <w:r w:rsidRPr="00840451">
        <w:rPr>
          <w:rFonts w:asciiTheme="majorHAnsi" w:hAnsiTheme="majorHAnsi"/>
          <w:b/>
          <w:bCs/>
          <w:sz w:val="24"/>
          <w:szCs w:val="24"/>
        </w:rPr>
        <w:t>yi</w:t>
      </w:r>
      <w:r w:rsidRPr="00840451">
        <w:rPr>
          <w:rFonts w:asciiTheme="majorHAnsi" w:hAnsiTheme="majorHAnsi"/>
          <w:b/>
          <w:bCs/>
          <w:spacing w:val="1"/>
          <w:w w:val="99"/>
          <w:sz w:val="24"/>
          <w:szCs w:val="24"/>
        </w:rPr>
        <w:t>n</w:t>
      </w:r>
      <w:r w:rsidRPr="00840451">
        <w:rPr>
          <w:rFonts w:asciiTheme="majorHAnsi" w:hAnsiTheme="majorHAnsi"/>
          <w:b/>
          <w:bCs/>
          <w:sz w:val="24"/>
          <w:szCs w:val="24"/>
        </w:rPr>
        <w:t>g</w:t>
      </w:r>
      <w:r w:rsidRPr="00840451">
        <w:rPr>
          <w:rFonts w:asciiTheme="majorHAnsi" w:hAnsiTheme="majorHAnsi"/>
          <w:sz w:val="24"/>
          <w:szCs w:val="24"/>
        </w:rPr>
        <w:t xml:space="preserve"> </w:t>
      </w:r>
      <w:r w:rsidRPr="00840451">
        <w:rPr>
          <w:rFonts w:asciiTheme="majorHAnsi" w:hAnsiTheme="majorHAnsi"/>
          <w:b/>
          <w:bCs/>
          <w:w w:val="99"/>
          <w:sz w:val="24"/>
          <w:szCs w:val="24"/>
        </w:rPr>
        <w:t>D</w:t>
      </w:r>
      <w:r w:rsidRPr="00840451">
        <w:rPr>
          <w:rFonts w:asciiTheme="majorHAnsi" w:hAnsiTheme="majorHAnsi"/>
          <w:b/>
          <w:bCs/>
          <w:spacing w:val="-1"/>
          <w:sz w:val="24"/>
          <w:szCs w:val="24"/>
        </w:rPr>
        <w:t>e</w:t>
      </w:r>
      <w:r w:rsidRPr="00840451">
        <w:rPr>
          <w:rFonts w:asciiTheme="majorHAnsi" w:hAnsiTheme="majorHAnsi"/>
          <w:b/>
          <w:bCs/>
          <w:spacing w:val="1"/>
          <w:w w:val="99"/>
          <w:sz w:val="24"/>
          <w:szCs w:val="24"/>
        </w:rPr>
        <w:t>f</w:t>
      </w:r>
      <w:r w:rsidRPr="00840451">
        <w:rPr>
          <w:rFonts w:asciiTheme="majorHAnsi" w:hAnsiTheme="majorHAnsi"/>
          <w:b/>
          <w:bCs/>
          <w:sz w:val="24"/>
          <w:szCs w:val="24"/>
        </w:rPr>
        <w:t>e</w:t>
      </w:r>
      <w:r w:rsidRPr="00840451">
        <w:rPr>
          <w:rFonts w:asciiTheme="majorHAnsi" w:hAnsiTheme="majorHAnsi"/>
          <w:b/>
          <w:bCs/>
          <w:spacing w:val="-1"/>
          <w:sz w:val="24"/>
          <w:szCs w:val="24"/>
        </w:rPr>
        <w:t>c</w:t>
      </w:r>
      <w:r w:rsidRPr="00840451">
        <w:rPr>
          <w:rFonts w:asciiTheme="majorHAnsi" w:hAnsiTheme="majorHAnsi"/>
          <w:b/>
          <w:bCs/>
          <w:w w:val="99"/>
          <w:sz w:val="24"/>
          <w:szCs w:val="24"/>
        </w:rPr>
        <w:t>ts</w:t>
      </w:r>
    </w:p>
    <w:p w14:paraId="0ED195C1" w14:textId="77777777" w:rsidR="008A6EF9" w:rsidRPr="00840451" w:rsidRDefault="008A6EF9" w:rsidP="00C254F5">
      <w:pPr>
        <w:widowControl w:val="0"/>
        <w:autoSpaceDE w:val="0"/>
        <w:autoSpaceDN w:val="0"/>
        <w:adjustRightInd w:val="0"/>
        <w:spacing w:after="11" w:line="40" w:lineRule="exact"/>
        <w:jc w:val="both"/>
        <w:rPr>
          <w:rFonts w:asciiTheme="majorHAnsi" w:hAnsiTheme="majorHAnsi"/>
          <w:sz w:val="24"/>
          <w:szCs w:val="24"/>
        </w:rPr>
      </w:pPr>
    </w:p>
    <w:p w14:paraId="196AD845" w14:textId="13876955"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3"/>
          <w:sz w:val="24"/>
          <w:szCs w:val="24"/>
        </w:rPr>
        <w:t xml:space="preserve"> </w:t>
      </w:r>
      <w:r w:rsidRPr="00955EF2">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4"/>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 xml:space="preserve">ata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date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w w:val="99"/>
          <w:sz w:val="24"/>
          <w:szCs w:val="24"/>
        </w:rPr>
        <w:t>u</w:t>
      </w:r>
      <w:r w:rsidRPr="00840451">
        <w:rPr>
          <w:rFonts w:asciiTheme="majorHAnsi" w:hAnsiTheme="majorHAnsi"/>
          <w:sz w:val="24"/>
          <w:szCs w:val="24"/>
        </w:rPr>
        <w:t xml:space="preserve">e </w:t>
      </w:r>
      <w:r w:rsidRPr="00840451">
        <w:rPr>
          <w:rFonts w:asciiTheme="majorHAnsi" w:hAnsiTheme="majorHAnsi"/>
          <w:w w:val="99"/>
          <w:sz w:val="24"/>
          <w:szCs w:val="24"/>
        </w:rPr>
        <w:t>of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Comp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35"/>
          <w:sz w:val="24"/>
          <w:szCs w:val="24"/>
        </w:rPr>
        <w:t xml:space="preserve"> </w:t>
      </w:r>
      <w:r w:rsidRPr="00840451">
        <w:rPr>
          <w:rFonts w:asciiTheme="majorHAnsi" w:hAnsiTheme="majorHAnsi"/>
          <w:sz w:val="24"/>
          <w:szCs w:val="24"/>
        </w:rPr>
        <w:t>ca</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z w:val="24"/>
          <w:szCs w:val="24"/>
        </w:rPr>
        <w:t>y</w:t>
      </w:r>
      <w:r w:rsidRPr="00840451">
        <w:rPr>
          <w:rFonts w:asciiTheme="majorHAnsi" w:hAnsiTheme="majorHAnsi"/>
          <w:spacing w:val="28"/>
          <w:sz w:val="24"/>
          <w:szCs w:val="24"/>
        </w:rPr>
        <w:t xml:space="preserve"> </w:t>
      </w:r>
      <w:r w:rsidRPr="00840451">
        <w:rPr>
          <w:rFonts w:asciiTheme="majorHAnsi" w:hAnsiTheme="majorHAnsi"/>
          <w:sz w:val="24"/>
          <w:szCs w:val="24"/>
        </w:rPr>
        <w:t>out,</w:t>
      </w:r>
      <w:r w:rsidRPr="00840451">
        <w:rPr>
          <w:rFonts w:asciiTheme="majorHAnsi" w:hAnsiTheme="majorHAnsi"/>
          <w:spacing w:val="36"/>
          <w:sz w:val="24"/>
          <w:szCs w:val="24"/>
        </w:rPr>
        <w:t xml:space="preserve"> </w:t>
      </w:r>
      <w:r w:rsidRPr="00840451">
        <w:rPr>
          <w:rFonts w:asciiTheme="majorHAnsi" w:hAnsiTheme="majorHAnsi"/>
          <w:sz w:val="24"/>
          <w:szCs w:val="24"/>
        </w:rPr>
        <w:t>at</w:t>
      </w:r>
      <w:r w:rsidRPr="00840451">
        <w:rPr>
          <w:rFonts w:asciiTheme="majorHAnsi" w:hAnsiTheme="majorHAnsi"/>
          <w:spacing w:val="35"/>
          <w:sz w:val="24"/>
          <w:szCs w:val="24"/>
        </w:rPr>
        <w:t xml:space="preserve"> </w:t>
      </w:r>
      <w:r w:rsidRPr="00840451">
        <w:rPr>
          <w:rFonts w:asciiTheme="majorHAnsi" w:hAnsiTheme="majorHAnsi"/>
          <w:sz w:val="24"/>
          <w:szCs w:val="24"/>
        </w:rPr>
        <w:t>no</w:t>
      </w:r>
      <w:r w:rsidRPr="00840451">
        <w:rPr>
          <w:rFonts w:asciiTheme="majorHAnsi" w:hAnsiTheme="majorHAnsi"/>
          <w:spacing w:val="36"/>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5"/>
          <w:sz w:val="24"/>
          <w:szCs w:val="24"/>
        </w:rPr>
        <w:t xml:space="preserve"> </w:t>
      </w:r>
      <w:r w:rsidRPr="00840451">
        <w:rPr>
          <w:rFonts w:asciiTheme="majorHAnsi" w:hAnsiTheme="majorHAnsi"/>
          <w:sz w:val="24"/>
          <w:szCs w:val="24"/>
        </w:rPr>
        <w:t>to</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 xml:space="preserve">, </w:t>
      </w:r>
      <w:r w:rsidRPr="003D7E24">
        <w:rPr>
          <w:rFonts w:asciiTheme="majorHAnsi" w:hAnsiTheme="majorHAnsi"/>
          <w:w w:val="99"/>
          <w:sz w:val="24"/>
          <w:szCs w:val="24"/>
        </w:rPr>
        <w:t>r</w:t>
      </w:r>
      <w:r w:rsidRPr="00955EF2">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tion</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itated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lie</w:t>
      </w:r>
      <w:r w:rsidRPr="00840451">
        <w:rPr>
          <w:rFonts w:asciiTheme="majorHAnsi" w:hAnsiTheme="majorHAnsi"/>
          <w:w w:val="99"/>
          <w:sz w:val="24"/>
          <w:szCs w:val="24"/>
        </w:rPr>
        <w:t>r</w:t>
      </w:r>
      <w:r w:rsidRPr="00840451">
        <w:rPr>
          <w:rFonts w:asciiTheme="majorHAnsi" w:hAnsiTheme="majorHAnsi"/>
          <w:spacing w:val="7"/>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poo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uality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belo</w:t>
      </w:r>
      <w:r w:rsidRPr="00840451">
        <w:rPr>
          <w:rFonts w:asciiTheme="majorHAnsi" w:hAnsiTheme="majorHAnsi"/>
          <w:w w:val="99"/>
          <w:sz w:val="24"/>
          <w:szCs w:val="24"/>
        </w:rPr>
        <w:t>w</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and</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7"/>
          <w:sz w:val="24"/>
          <w:szCs w:val="24"/>
        </w:rPr>
        <w:t xml:space="preserve"> </w:t>
      </w:r>
      <w:r w:rsidRPr="00840451">
        <w:rPr>
          <w:rFonts w:asciiTheme="majorHAnsi" w:hAnsiTheme="majorHAnsi"/>
          <w:sz w:val="24"/>
          <w:szCs w:val="24"/>
        </w:rPr>
        <w:t>identi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7"/>
          <w:sz w:val="24"/>
          <w:szCs w:val="24"/>
        </w:rPr>
        <w:t xml:space="preserve"> </w:t>
      </w:r>
      <w:r w:rsidRPr="00840451">
        <w:rPr>
          <w:rFonts w:asciiTheme="majorHAnsi" w:hAnsiTheme="majorHAnsi"/>
          <w:w w:val="99"/>
          <w:sz w:val="24"/>
          <w:szCs w:val="24"/>
        </w:rPr>
        <w:t>b</w:t>
      </w:r>
      <w:r w:rsidRPr="00840451">
        <w:rPr>
          <w:rFonts w:asciiTheme="majorHAnsi" w:hAnsiTheme="majorHAnsi"/>
          <w:sz w:val="24"/>
          <w:szCs w:val="24"/>
        </w:rPr>
        <w:t>y the</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955EF2">
        <w:rPr>
          <w:rFonts w:asciiTheme="majorHAnsi" w:hAnsiTheme="majorHAnsi"/>
          <w:spacing w:val="5"/>
          <w:sz w:val="24"/>
          <w:szCs w:val="24"/>
        </w:rPr>
        <w:t xml:space="preserve"> </w:t>
      </w:r>
      <w:r w:rsidRPr="00840451">
        <w:rPr>
          <w:rFonts w:asciiTheme="majorHAnsi" w:hAnsiTheme="majorHAnsi"/>
          <w:sz w:val="24"/>
          <w:szCs w:val="24"/>
        </w:rPr>
        <w:t>in</w:t>
      </w:r>
      <w:r w:rsidRPr="00840451">
        <w:rPr>
          <w:rFonts w:asciiTheme="majorHAnsi" w:hAnsiTheme="majorHAnsi"/>
          <w:spacing w:val="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6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63"/>
          <w:sz w:val="24"/>
          <w:szCs w:val="24"/>
        </w:rPr>
        <w:t xml:space="preserve"> </w:t>
      </w:r>
      <w:r w:rsidRPr="00840451">
        <w:rPr>
          <w:rFonts w:asciiTheme="majorHAnsi" w:hAnsiTheme="majorHAnsi"/>
          <w:w w:val="99"/>
          <w:sz w:val="24"/>
          <w:szCs w:val="24"/>
        </w:rPr>
        <w:t>U</w:t>
      </w:r>
      <w:r w:rsidRPr="00840451">
        <w:rPr>
          <w:rFonts w:asciiTheme="majorHAnsi" w:hAnsiTheme="majorHAnsi"/>
          <w:sz w:val="24"/>
          <w:szCs w:val="24"/>
        </w:rPr>
        <w:t>pon</w:t>
      </w:r>
      <w:r w:rsidRPr="00840451">
        <w:rPr>
          <w:rFonts w:asciiTheme="majorHAnsi" w:hAnsiTheme="majorHAnsi"/>
          <w:spacing w:val="64"/>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5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3"/>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65"/>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63"/>
          <w:sz w:val="24"/>
          <w:szCs w:val="24"/>
        </w:rPr>
        <w:t xml:space="preserve"> </w:t>
      </w:r>
      <w:r w:rsidRPr="00840451">
        <w:rPr>
          <w:rFonts w:asciiTheme="majorHAnsi" w:hAnsiTheme="majorHAnsi"/>
          <w:sz w:val="24"/>
          <w:szCs w:val="24"/>
        </w:rPr>
        <w:t>and</w:t>
      </w:r>
      <w:r w:rsidRPr="00840451">
        <w:rPr>
          <w:rFonts w:asciiTheme="majorHAnsi" w:hAnsiTheme="majorHAnsi"/>
          <w:spacing w:val="6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64"/>
          <w:sz w:val="24"/>
          <w:szCs w:val="24"/>
        </w:rPr>
        <w:t xml:space="preserve"> </w:t>
      </w:r>
      <w:r w:rsidRPr="00840451">
        <w:rPr>
          <w:rFonts w:asciiTheme="majorHAnsi" w:hAnsiTheme="majorHAnsi"/>
          <w:sz w:val="24"/>
          <w:szCs w:val="24"/>
        </w:rPr>
        <w:t>to</w:t>
      </w:r>
      <w:r w:rsidRPr="00840451">
        <w:rPr>
          <w:rFonts w:asciiTheme="majorHAnsi" w:hAnsiTheme="majorHAnsi"/>
          <w:spacing w:val="65"/>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spacing w:val="4"/>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ith</w:t>
      </w:r>
      <w:r w:rsidRPr="00840451">
        <w:rPr>
          <w:rFonts w:asciiTheme="majorHAnsi" w:hAnsiTheme="majorHAnsi"/>
          <w:w w:val="99"/>
          <w:sz w:val="24"/>
          <w:szCs w:val="24"/>
        </w:rPr>
        <w:t>f</w:t>
      </w:r>
      <w:r w:rsidRPr="00840451">
        <w:rPr>
          <w:rFonts w:asciiTheme="majorHAnsi" w:hAnsiTheme="majorHAnsi"/>
          <w:sz w:val="24"/>
          <w:szCs w:val="24"/>
        </w:rPr>
        <w:t>ully</w:t>
      </w:r>
      <w:r w:rsidRPr="00840451">
        <w:rPr>
          <w:rFonts w:asciiTheme="majorHAnsi" w:hAnsiTheme="majorHAnsi"/>
          <w:spacing w:val="47"/>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ming</w:t>
      </w:r>
      <w:r w:rsidRPr="00840451">
        <w:rPr>
          <w:rFonts w:asciiTheme="majorHAnsi" w:hAnsiTheme="majorHAnsi"/>
          <w:spacing w:val="52"/>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5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54"/>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55"/>
          <w:sz w:val="24"/>
          <w:szCs w:val="24"/>
        </w:rPr>
        <w:t xml:space="preserve"> </w:t>
      </w:r>
      <w:r w:rsidRPr="00840451">
        <w:rPr>
          <w:rFonts w:asciiTheme="majorHAnsi" w:hAnsiTheme="majorHAnsi"/>
          <w:sz w:val="24"/>
          <w:szCs w:val="24"/>
        </w:rPr>
        <w:t>the</w:t>
      </w:r>
      <w:r w:rsidRPr="00840451">
        <w:rPr>
          <w:rFonts w:asciiTheme="majorHAnsi" w:hAnsiTheme="majorHAnsi"/>
          <w:spacing w:val="5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955EF2">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ue</w:t>
      </w:r>
      <w:r w:rsidRPr="00840451">
        <w:rPr>
          <w:rFonts w:asciiTheme="majorHAnsi" w:hAnsiTheme="majorHAnsi"/>
          <w:spacing w:val="18"/>
          <w:sz w:val="24"/>
          <w:szCs w:val="24"/>
        </w:rPr>
        <w:t xml:space="preserve"> </w:t>
      </w:r>
      <w:r w:rsidRPr="00840451">
        <w:rPr>
          <w:rFonts w:asciiTheme="majorHAnsi" w:hAnsiTheme="majorHAnsi"/>
          <w:sz w:val="24"/>
          <w:szCs w:val="24"/>
        </w:rPr>
        <w:t>a</w:t>
      </w:r>
      <w:r w:rsidRPr="00840451">
        <w:rPr>
          <w:rFonts w:asciiTheme="majorHAnsi" w:hAnsiTheme="majorHAnsi"/>
          <w:spacing w:val="18"/>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aintenan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9"/>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upon</w:t>
      </w:r>
      <w:r w:rsidRPr="00840451">
        <w:rPr>
          <w:rFonts w:asciiTheme="majorHAnsi" w:hAnsiTheme="majorHAnsi"/>
          <w:spacing w:val="16"/>
          <w:sz w:val="24"/>
          <w:szCs w:val="24"/>
        </w:rPr>
        <w:t xml:space="preserve"> </w:t>
      </w:r>
      <w:r w:rsidRPr="00840451">
        <w:rPr>
          <w:rFonts w:asciiTheme="majorHAnsi" w:hAnsiTheme="majorHAnsi"/>
          <w:sz w:val="24"/>
          <w:szCs w:val="24"/>
        </w:rPr>
        <w:t>all</w:t>
      </w:r>
      <w:r w:rsidRPr="00840451">
        <w:rPr>
          <w:rFonts w:asciiTheme="majorHAnsi" w:hAnsiTheme="majorHAnsi"/>
          <w:spacing w:val="16"/>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u</w:t>
      </w:r>
      <w:r w:rsidRPr="00840451">
        <w:rPr>
          <w:rFonts w:asciiTheme="majorHAnsi" w:hAnsiTheme="majorHAnsi"/>
          <w:sz w:val="24"/>
          <w:szCs w:val="24"/>
        </w:rPr>
        <w:t>nde</w:t>
      </w:r>
      <w:r w:rsidRPr="00840451">
        <w:rPr>
          <w:rFonts w:asciiTheme="majorHAnsi" w:hAnsiTheme="majorHAnsi"/>
          <w:w w:val="99"/>
          <w:sz w:val="24"/>
          <w:szCs w:val="24"/>
        </w:rPr>
        <w:t>r</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 xml:space="preserve">t </w:t>
      </w:r>
      <w:r w:rsidRPr="00840451">
        <w:rPr>
          <w:rFonts w:asciiTheme="majorHAnsi" w:hAnsiTheme="majorHAnsi"/>
          <w:w w:val="99"/>
          <w:sz w:val="24"/>
          <w:szCs w:val="24"/>
        </w:rPr>
        <w:t>s</w:t>
      </w:r>
      <w:r w:rsidRPr="00840451">
        <w:rPr>
          <w:rFonts w:asciiTheme="majorHAnsi" w:hAnsiTheme="majorHAnsi"/>
          <w:sz w:val="24"/>
          <w:szCs w:val="24"/>
        </w:rPr>
        <w:t>hall c</w:t>
      </w:r>
      <w:r w:rsidRPr="00840451">
        <w:rPr>
          <w:rFonts w:asciiTheme="majorHAnsi" w:hAnsiTheme="majorHAnsi"/>
          <w:w w:val="99"/>
          <w:sz w:val="24"/>
          <w:szCs w:val="24"/>
        </w:rPr>
        <w:t>o</w:t>
      </w:r>
      <w:r w:rsidRPr="00840451">
        <w:rPr>
          <w:rFonts w:asciiTheme="majorHAnsi" w:hAnsiTheme="majorHAnsi"/>
          <w:sz w:val="24"/>
          <w:szCs w:val="24"/>
        </w:rPr>
        <w:t xml:space="preserve">me to </w:t>
      </w:r>
      <w:r w:rsidRPr="00840451">
        <w:rPr>
          <w:rFonts w:asciiTheme="majorHAnsi" w:hAnsiTheme="majorHAnsi"/>
          <w:spacing w:val="-1"/>
          <w:sz w:val="24"/>
          <w:szCs w:val="24"/>
        </w:rPr>
        <w:t>a</w:t>
      </w:r>
      <w:r w:rsidRPr="00840451">
        <w:rPr>
          <w:rFonts w:asciiTheme="majorHAnsi" w:hAnsiTheme="majorHAnsi"/>
          <w:sz w:val="24"/>
          <w:szCs w:val="24"/>
        </w:rPr>
        <w:t xml:space="preserve">n </w:t>
      </w:r>
      <w:r w:rsidRPr="00840451">
        <w:rPr>
          <w:rFonts w:asciiTheme="majorHAnsi" w:hAnsiTheme="majorHAnsi"/>
          <w:spacing w:val="-1"/>
          <w:sz w:val="24"/>
          <w:szCs w:val="24"/>
        </w:rPr>
        <w:t>e</w:t>
      </w:r>
      <w:r w:rsidRPr="00840451">
        <w:rPr>
          <w:rFonts w:asciiTheme="majorHAnsi" w:hAnsiTheme="majorHAnsi"/>
          <w:sz w:val="24"/>
          <w:szCs w:val="24"/>
        </w:rPr>
        <w:t>nd.</w:t>
      </w:r>
    </w:p>
    <w:p w14:paraId="32F789A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D68F3E1"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1E60F6A0" w14:textId="1D2B6241" w:rsidR="008A6EF9" w:rsidRPr="00840451"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3D7E24">
        <w:rPr>
          <w:rFonts w:asciiTheme="majorHAnsi" w:hAnsiTheme="majorHAnsi"/>
          <w:spacing w:val="-1"/>
          <w:w w:val="99"/>
          <w:sz w:val="24"/>
          <w:szCs w:val="24"/>
        </w:rPr>
        <w:t>F</w:t>
      </w:r>
      <w:r w:rsidRPr="003D7E24">
        <w:rPr>
          <w:rFonts w:asciiTheme="majorHAnsi" w:hAnsiTheme="majorHAnsi"/>
          <w:spacing w:val="-1"/>
          <w:sz w:val="24"/>
          <w:szCs w:val="24"/>
        </w:rPr>
        <w:t>a</w:t>
      </w:r>
      <w:r w:rsidRPr="00955EF2">
        <w:rPr>
          <w:rFonts w:asciiTheme="majorHAnsi" w:hAnsiTheme="majorHAnsi"/>
          <w:sz w:val="24"/>
          <w:szCs w:val="24"/>
        </w:rPr>
        <w:t>ilu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77"/>
          <w:sz w:val="24"/>
          <w:szCs w:val="24"/>
        </w:rPr>
        <w:t xml:space="preserve"> </w:t>
      </w:r>
      <w:r w:rsidRPr="00840451">
        <w:rPr>
          <w:rFonts w:asciiTheme="majorHAnsi" w:hAnsiTheme="majorHAnsi"/>
          <w:sz w:val="24"/>
          <w:szCs w:val="24"/>
        </w:rPr>
        <w:t>to</w:t>
      </w:r>
      <w:r w:rsidRPr="00840451">
        <w:rPr>
          <w:rFonts w:asciiTheme="majorHAnsi" w:hAnsiTheme="majorHAnsi"/>
          <w:spacing w:val="8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medy</w:t>
      </w:r>
      <w:r w:rsidRPr="00840451">
        <w:rPr>
          <w:rFonts w:asciiTheme="majorHAnsi" w:hAnsiTheme="majorHAnsi"/>
          <w:spacing w:val="70"/>
          <w:sz w:val="24"/>
          <w:szCs w:val="24"/>
        </w:rPr>
        <w:t xml:space="preserve"> </w:t>
      </w:r>
      <w:r w:rsidRPr="00840451">
        <w:rPr>
          <w:rFonts w:asciiTheme="majorHAnsi" w:hAnsiTheme="majorHAnsi"/>
          <w:sz w:val="24"/>
          <w:szCs w:val="24"/>
        </w:rPr>
        <w:t>any</w:t>
      </w:r>
      <w:r w:rsidRPr="00840451">
        <w:rPr>
          <w:rFonts w:asciiTheme="majorHAnsi" w:hAnsiTheme="majorHAnsi"/>
          <w:spacing w:val="69"/>
          <w:sz w:val="24"/>
          <w:szCs w:val="24"/>
        </w:rPr>
        <w:t xml:space="preserve"> </w:t>
      </w:r>
      <w:r w:rsidRPr="00840451">
        <w:rPr>
          <w:rFonts w:asciiTheme="majorHAnsi" w:hAnsiTheme="majorHAnsi"/>
          <w:w w:val="99"/>
          <w:sz w:val="24"/>
          <w:szCs w:val="24"/>
        </w:rPr>
        <w:t>su</w:t>
      </w:r>
      <w:r w:rsidRPr="00840451">
        <w:rPr>
          <w:rFonts w:asciiTheme="majorHAnsi" w:hAnsiTheme="majorHAnsi"/>
          <w:sz w:val="24"/>
          <w:szCs w:val="24"/>
        </w:rPr>
        <w:t>ch</w:t>
      </w:r>
      <w:r w:rsidRPr="00840451">
        <w:rPr>
          <w:rFonts w:asciiTheme="majorHAnsi" w:hAnsiTheme="majorHAnsi"/>
          <w:spacing w:val="75"/>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7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76"/>
          <w:sz w:val="24"/>
          <w:szCs w:val="24"/>
        </w:rPr>
        <w:t xml:space="preserve"> </w:t>
      </w:r>
      <w:r w:rsidRPr="00840451">
        <w:rPr>
          <w:rFonts w:asciiTheme="majorHAnsi" w:hAnsiTheme="majorHAnsi"/>
          <w:sz w:val="24"/>
          <w:szCs w:val="24"/>
        </w:rPr>
        <w:t>complete</w:t>
      </w:r>
      <w:r w:rsidRPr="00840451">
        <w:rPr>
          <w:rFonts w:asciiTheme="majorHAnsi" w:hAnsiTheme="majorHAnsi"/>
          <w:spacing w:val="78"/>
          <w:sz w:val="24"/>
          <w:szCs w:val="24"/>
        </w:rPr>
        <w:t xml:space="preserve"> </w:t>
      </w:r>
      <w:r w:rsidRPr="00840451">
        <w:rPr>
          <w:rFonts w:asciiTheme="majorHAnsi" w:hAnsiTheme="majorHAnsi"/>
          <w:sz w:val="24"/>
          <w:szCs w:val="24"/>
        </w:rPr>
        <w:t>out</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anding</w:t>
      </w:r>
      <w:r w:rsidRPr="00840451">
        <w:rPr>
          <w:rFonts w:asciiTheme="majorHAnsi" w:hAnsiTheme="majorHAnsi"/>
          <w:spacing w:val="7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7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76"/>
          <w:sz w:val="24"/>
          <w:szCs w:val="24"/>
        </w:rPr>
        <w:t xml:space="preserve"> </w:t>
      </w:r>
      <w:r w:rsidRPr="00840451">
        <w:rPr>
          <w:rFonts w:asciiTheme="majorHAnsi" w:hAnsiTheme="majorHAnsi"/>
          <w:sz w:val="24"/>
          <w:szCs w:val="24"/>
        </w:rPr>
        <w:t xml:space="preserve">a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3"/>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
          <w:sz w:val="24"/>
          <w:szCs w:val="24"/>
        </w:rPr>
        <w:t xml:space="preserve"> </w:t>
      </w:r>
      <w:r w:rsidRPr="00840451">
        <w:rPr>
          <w:rFonts w:asciiTheme="majorHAnsi" w:hAnsiTheme="majorHAnsi"/>
          <w:sz w:val="24"/>
          <w:szCs w:val="24"/>
        </w:rPr>
        <w:t>entitle</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to</w:t>
      </w:r>
      <w:r w:rsidRPr="003D7E24">
        <w:rPr>
          <w:rFonts w:asciiTheme="majorHAnsi" w:hAnsiTheme="majorHAnsi"/>
          <w:spacing w:val="1"/>
          <w:sz w:val="24"/>
          <w:szCs w:val="24"/>
        </w:rPr>
        <w:t xml:space="preserve"> </w:t>
      </w:r>
      <w:r w:rsidRPr="00955EF2">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sz w:val="24"/>
          <w:szCs w:val="24"/>
        </w:rPr>
        <w:t>out</w:t>
      </w:r>
      <w:r w:rsidRPr="00840451">
        <w:rPr>
          <w:rFonts w:asciiTheme="majorHAnsi" w:hAnsiTheme="majorHAnsi"/>
          <w:spacing w:val="2"/>
          <w:sz w:val="24"/>
          <w:szCs w:val="24"/>
        </w:rPr>
        <w:t xml:space="preserve"> </w:t>
      </w:r>
      <w:r w:rsidRPr="00840451">
        <w:rPr>
          <w:rFonts w:asciiTheme="majorHAnsi" w:hAnsiTheme="majorHAnsi"/>
          <w:sz w:val="24"/>
          <w:szCs w:val="24"/>
        </w:rPr>
        <w:t>all</w:t>
      </w:r>
      <w:r w:rsidRPr="00840451">
        <w:rPr>
          <w:rFonts w:asciiTheme="majorHAnsi" w:hAnsiTheme="majorHAnsi"/>
          <w:spacing w:val="2"/>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2"/>
          <w:w w:val="99"/>
          <w:sz w:val="24"/>
          <w:szCs w:val="24"/>
        </w:rPr>
        <w:t>r</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at</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pacing w:val="-1"/>
          <w:sz w:val="24"/>
          <w:szCs w:val="24"/>
        </w:rPr>
        <w:t>e</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emed</w:t>
      </w:r>
      <w:r w:rsidRPr="00840451">
        <w:rPr>
          <w:rFonts w:asciiTheme="majorHAnsi" w:hAnsiTheme="majorHAnsi"/>
          <w:spacing w:val="-8"/>
          <w:sz w:val="24"/>
          <w:szCs w:val="24"/>
        </w:rPr>
        <w:t>y</w:t>
      </w:r>
      <w:r w:rsidRPr="00840451">
        <w:rPr>
          <w:rFonts w:asciiTheme="majorHAnsi" w:hAnsiTheme="majorHAnsi"/>
          <w:sz w:val="24"/>
          <w:szCs w:val="24"/>
        </w:rPr>
        <w:t>ing d</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not</w:t>
      </w:r>
      <w:r w:rsidRPr="00840451">
        <w:rPr>
          <w:rFonts w:asciiTheme="majorHAnsi" w:hAnsiTheme="majorHAnsi"/>
          <w:spacing w:val="2"/>
          <w:sz w:val="24"/>
          <w:szCs w:val="24"/>
        </w:rPr>
        <w:t xml:space="preserve"> </w:t>
      </w:r>
      <w:r w:rsidRPr="00840451">
        <w:rPr>
          <w:rFonts w:asciiTheme="majorHAnsi" w:hAnsiTheme="majorHAnsi"/>
          <w:sz w:val="24"/>
          <w:szCs w:val="24"/>
        </w:rPr>
        <w:t>att</w:t>
      </w:r>
      <w:r w:rsidRPr="00840451">
        <w:rPr>
          <w:rFonts w:asciiTheme="majorHAnsi" w:hAnsiTheme="majorHAnsi"/>
          <w:w w:val="99"/>
          <w:sz w:val="24"/>
          <w:szCs w:val="24"/>
        </w:rPr>
        <w:t>r</w:t>
      </w:r>
      <w:r w:rsidRPr="00840451">
        <w:rPr>
          <w:rFonts w:asciiTheme="majorHAnsi" w:hAnsiTheme="majorHAnsi"/>
          <w:sz w:val="24"/>
          <w:szCs w:val="24"/>
        </w:rPr>
        <w:t>ibutable to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 be v</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u</w:t>
      </w:r>
      <w:r w:rsidRPr="00840451">
        <w:rPr>
          <w:rFonts w:asciiTheme="majorHAnsi" w:hAnsiTheme="majorHAnsi"/>
          <w:sz w:val="24"/>
          <w:szCs w:val="24"/>
        </w:rPr>
        <w:t xml:space="preserve">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a </w:t>
      </w:r>
      <w:r w:rsidRPr="00840451">
        <w:rPr>
          <w:rFonts w:asciiTheme="majorHAnsi" w:hAnsiTheme="majorHAnsi"/>
          <w:spacing w:val="-1"/>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tion.</w:t>
      </w:r>
    </w:p>
    <w:p w14:paraId="08E2239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67BBB3B"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33CAB7CD"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9.2</w:t>
      </w:r>
      <w:r w:rsidRPr="003D7E24">
        <w:rPr>
          <w:rFonts w:asciiTheme="majorHAnsi" w:hAnsiTheme="majorHAnsi"/>
          <w:sz w:val="24"/>
          <w:szCs w:val="24"/>
        </w:rPr>
        <w:tab/>
      </w:r>
      <w:r w:rsidRPr="003D7E24">
        <w:rPr>
          <w:rFonts w:asciiTheme="majorHAnsi" w:hAnsiTheme="majorHAnsi"/>
          <w:b/>
          <w:bCs/>
          <w:w w:val="99"/>
          <w:sz w:val="24"/>
          <w:szCs w:val="24"/>
        </w:rPr>
        <w:t>Un</w:t>
      </w:r>
      <w:r w:rsidRPr="00955EF2">
        <w:rPr>
          <w:rFonts w:asciiTheme="majorHAnsi" w:hAnsiTheme="majorHAnsi"/>
          <w:b/>
          <w:bCs/>
          <w:sz w:val="24"/>
          <w:szCs w:val="24"/>
        </w:rPr>
        <w:t>cov</w:t>
      </w:r>
      <w:r w:rsidRPr="00840451">
        <w:rPr>
          <w:rFonts w:asciiTheme="majorHAnsi" w:hAnsiTheme="majorHAnsi"/>
          <w:b/>
          <w:bCs/>
          <w:spacing w:val="-1"/>
          <w:sz w:val="24"/>
          <w:szCs w:val="24"/>
        </w:rPr>
        <w:t>er</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g</w:t>
      </w:r>
      <w:r w:rsidRPr="00840451">
        <w:rPr>
          <w:rFonts w:asciiTheme="majorHAnsi" w:hAnsiTheme="majorHAnsi"/>
          <w:sz w:val="24"/>
          <w:szCs w:val="24"/>
        </w:rPr>
        <w:t xml:space="preserve"> </w:t>
      </w:r>
      <w:r w:rsidRPr="00840451">
        <w:rPr>
          <w:rFonts w:asciiTheme="majorHAnsi" w:hAnsiTheme="majorHAnsi"/>
          <w:b/>
          <w:bCs/>
          <w:sz w:val="24"/>
          <w:szCs w:val="24"/>
        </w:rPr>
        <w:t>a</w:t>
      </w:r>
      <w:r w:rsidRPr="00840451">
        <w:rPr>
          <w:rFonts w:asciiTheme="majorHAnsi" w:hAnsiTheme="majorHAnsi"/>
          <w:b/>
          <w:bCs/>
          <w:spacing w:val="1"/>
          <w:w w:val="99"/>
          <w:sz w:val="24"/>
          <w:szCs w:val="24"/>
        </w:rPr>
        <w:t>n</w:t>
      </w:r>
      <w:r w:rsidRPr="00840451">
        <w:rPr>
          <w:rFonts w:asciiTheme="majorHAnsi" w:hAnsiTheme="majorHAnsi"/>
          <w:b/>
          <w:bCs/>
          <w:w w:val="99"/>
          <w:sz w:val="24"/>
          <w:szCs w:val="24"/>
        </w:rPr>
        <w:t>d</w:t>
      </w:r>
      <w:r w:rsidRPr="00840451">
        <w:rPr>
          <w:rFonts w:asciiTheme="majorHAnsi" w:hAnsiTheme="majorHAnsi"/>
          <w:spacing w:val="1"/>
          <w:sz w:val="24"/>
          <w:szCs w:val="24"/>
        </w:rPr>
        <w:t xml:space="preserve"> </w:t>
      </w:r>
      <w:r w:rsidRPr="00840451">
        <w:rPr>
          <w:rFonts w:asciiTheme="majorHAnsi" w:hAnsiTheme="majorHAnsi"/>
          <w:b/>
          <w:bCs/>
          <w:sz w:val="24"/>
          <w:szCs w:val="24"/>
        </w:rPr>
        <w:t>Te</w:t>
      </w:r>
      <w:r w:rsidRPr="00840451">
        <w:rPr>
          <w:rFonts w:asciiTheme="majorHAnsi" w:hAnsiTheme="majorHAnsi"/>
          <w:b/>
          <w:bCs/>
          <w:w w:val="99"/>
          <w:sz w:val="24"/>
          <w:szCs w:val="24"/>
        </w:rPr>
        <w:t>st</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g</w:t>
      </w:r>
    </w:p>
    <w:p w14:paraId="02FA067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CD7F381"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13A56CA4" w14:textId="4F0BBE93" w:rsidR="008A6EF9" w:rsidRPr="00840451" w:rsidRDefault="008A6EF9" w:rsidP="00C254F5">
      <w:pPr>
        <w:widowControl w:val="0"/>
        <w:autoSpaceDE w:val="0"/>
        <w:autoSpaceDN w:val="0"/>
        <w:adjustRightInd w:val="0"/>
        <w:spacing w:line="246" w:lineRule="auto"/>
        <w:ind w:left="1195" w:right="570"/>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5"/>
          <w:sz w:val="24"/>
          <w:szCs w:val="24"/>
        </w:rPr>
        <w:t xml:space="preserve"> </w:t>
      </w:r>
      <w:r w:rsidR="00D60F99" w:rsidRPr="00955EF2">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may</w:t>
      </w:r>
      <w:r w:rsidRPr="003D7E24">
        <w:rPr>
          <w:rFonts w:asciiTheme="majorHAnsi" w:hAnsiTheme="majorHAnsi"/>
          <w:spacing w:val="8"/>
          <w:sz w:val="24"/>
          <w:szCs w:val="24"/>
        </w:rPr>
        <w:t xml:space="preserve"> </w:t>
      </w:r>
      <w:r w:rsidRPr="00955EF2">
        <w:rPr>
          <w:rFonts w:asciiTheme="majorHAnsi" w:hAnsiTheme="majorHAnsi"/>
          <w:spacing w:val="-1"/>
          <w:sz w:val="24"/>
          <w:szCs w:val="24"/>
        </w:rPr>
        <w:t>g</w:t>
      </w:r>
      <w:r w:rsidRPr="00840451">
        <w:rPr>
          <w:rFonts w:asciiTheme="majorHAnsi" w:hAnsiTheme="majorHAnsi"/>
          <w:sz w:val="24"/>
          <w:szCs w:val="24"/>
        </w:rPr>
        <w:t>ive</w:t>
      </w:r>
      <w:r w:rsidRPr="00840451">
        <w:rPr>
          <w:rFonts w:asciiTheme="majorHAnsi" w:hAnsiTheme="majorHAnsi"/>
          <w:spacing w:val="15"/>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uncov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0"/>
          <w:sz w:val="24"/>
          <w:szCs w:val="24"/>
        </w:rPr>
        <w:t xml:space="preserve"> </w:t>
      </w:r>
      <w:r w:rsidRPr="00840451">
        <w:rPr>
          <w:rFonts w:asciiTheme="majorHAnsi" w:hAnsiTheme="majorHAnsi"/>
          <w:sz w:val="24"/>
          <w:szCs w:val="24"/>
        </w:rPr>
        <w:t>and/o</w:t>
      </w:r>
      <w:r w:rsidRPr="00840451">
        <w:rPr>
          <w:rFonts w:asciiTheme="majorHAnsi" w:hAnsiTheme="majorHAnsi"/>
          <w:w w:val="99"/>
          <w:sz w:val="24"/>
          <w:szCs w:val="24"/>
        </w:rPr>
        <w:t>r</w:t>
      </w:r>
      <w:r w:rsidRPr="00840451">
        <w:rPr>
          <w:rFonts w:asciiTheme="majorHAnsi" w:hAnsiTheme="majorHAnsi"/>
          <w:sz w:val="24"/>
          <w:szCs w:val="24"/>
        </w:rPr>
        <w:t xml:space="preserve"> te</w:t>
      </w:r>
      <w:r w:rsidRPr="00840451">
        <w:rPr>
          <w:rFonts w:asciiTheme="majorHAnsi" w:hAnsiTheme="majorHAnsi"/>
          <w:w w:val="99"/>
          <w:sz w:val="24"/>
          <w:szCs w:val="24"/>
        </w:rPr>
        <w:t>s</w:t>
      </w:r>
      <w:r w:rsidRPr="00840451">
        <w:rPr>
          <w:rFonts w:asciiTheme="majorHAnsi" w:hAnsiTheme="majorHAnsi"/>
          <w:sz w:val="24"/>
          <w:szCs w:val="24"/>
        </w:rPr>
        <w:t>ting</w:t>
      </w:r>
      <w:r w:rsidRPr="00840451">
        <w:rPr>
          <w:rFonts w:asciiTheme="majorHAnsi" w:hAnsiTheme="majorHAnsi"/>
          <w:spacing w:val="6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1"/>
          <w:sz w:val="24"/>
          <w:szCs w:val="24"/>
        </w:rPr>
        <w:t xml:space="preserve"> </w:t>
      </w:r>
      <w:r w:rsidRPr="00840451">
        <w:rPr>
          <w:rFonts w:asciiTheme="majorHAnsi" w:hAnsiTheme="majorHAnsi"/>
          <w:sz w:val="24"/>
          <w:szCs w:val="24"/>
        </w:rPr>
        <w:t>any</w:t>
      </w:r>
      <w:r w:rsidRPr="00840451">
        <w:rPr>
          <w:rFonts w:asciiTheme="majorHAnsi" w:hAnsiTheme="majorHAnsi"/>
          <w:spacing w:val="5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58"/>
          <w:sz w:val="24"/>
          <w:szCs w:val="24"/>
        </w:rPr>
        <w:t xml:space="preserve"> </w:t>
      </w:r>
      <w:r w:rsidRPr="00840451">
        <w:rPr>
          <w:rFonts w:asciiTheme="majorHAnsi" w:hAnsiTheme="majorHAnsi"/>
          <w:w w:val="99"/>
          <w:sz w:val="24"/>
          <w:szCs w:val="24"/>
        </w:rPr>
        <w:t>U</w:t>
      </w:r>
      <w:r w:rsidRPr="00840451">
        <w:rPr>
          <w:rFonts w:asciiTheme="majorHAnsi" w:hAnsiTheme="majorHAnsi"/>
          <w:sz w:val="24"/>
          <w:szCs w:val="24"/>
        </w:rPr>
        <w:t>nle</w:t>
      </w:r>
      <w:r w:rsidRPr="00840451">
        <w:rPr>
          <w:rFonts w:asciiTheme="majorHAnsi" w:hAnsiTheme="majorHAnsi"/>
          <w:w w:val="99"/>
          <w:sz w:val="24"/>
          <w:szCs w:val="24"/>
        </w:rPr>
        <w:t>ss</w:t>
      </w:r>
      <w:r w:rsidRPr="00840451">
        <w:rPr>
          <w:rFonts w:asciiTheme="majorHAnsi" w:hAnsiTheme="majorHAnsi"/>
          <w:spacing w:val="6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59"/>
          <w:sz w:val="24"/>
          <w:szCs w:val="24"/>
        </w:rPr>
        <w:t xml:space="preserve"> </w:t>
      </w:r>
      <w:r w:rsidRPr="00840451">
        <w:rPr>
          <w:rFonts w:asciiTheme="majorHAnsi" w:hAnsiTheme="majorHAnsi"/>
          <w:sz w:val="24"/>
          <w:szCs w:val="24"/>
        </w:rPr>
        <w:t>a</w:t>
      </w:r>
      <w:r w:rsidRPr="00840451">
        <w:rPr>
          <w:rFonts w:asciiTheme="majorHAnsi" w:hAnsiTheme="majorHAnsi"/>
          <w:spacing w:val="58"/>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6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59"/>
          <w:sz w:val="24"/>
          <w:szCs w:val="24"/>
        </w:rPr>
        <w:t xml:space="preserve"> </w:t>
      </w:r>
      <w:r w:rsidRPr="00840451">
        <w:rPr>
          <w:rFonts w:asciiTheme="majorHAnsi" w:hAnsiTheme="majorHAnsi"/>
          <w:sz w:val="24"/>
          <w:szCs w:val="24"/>
        </w:rPr>
        <w:t>an</w:t>
      </w:r>
      <w:r w:rsidRPr="00840451">
        <w:rPr>
          <w:rFonts w:asciiTheme="majorHAnsi" w:hAnsiTheme="majorHAnsi"/>
          <w:spacing w:val="58"/>
          <w:sz w:val="24"/>
          <w:szCs w:val="24"/>
        </w:rPr>
        <w:t xml:space="preserve"> </w:t>
      </w:r>
      <w:r w:rsidRPr="00840451">
        <w:rPr>
          <w:rFonts w:asciiTheme="majorHAnsi" w:hAnsiTheme="majorHAnsi"/>
          <w:sz w:val="24"/>
          <w:szCs w:val="24"/>
        </w:rPr>
        <w:t>uncov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57"/>
          <w:sz w:val="24"/>
          <w:szCs w:val="24"/>
        </w:rPr>
        <w:t xml:space="preserve"> </w:t>
      </w:r>
      <w:r w:rsidRPr="00840451">
        <w:rPr>
          <w:rFonts w:asciiTheme="majorHAnsi" w:hAnsiTheme="majorHAnsi"/>
          <w:sz w:val="24"/>
          <w:szCs w:val="24"/>
        </w:rPr>
        <w:t>and/o</w:t>
      </w:r>
      <w:r w:rsidRPr="00840451">
        <w:rPr>
          <w:rFonts w:asciiTheme="majorHAnsi" w:hAnsiTheme="majorHAnsi"/>
          <w:w w:val="99"/>
          <w:sz w:val="24"/>
          <w:szCs w:val="24"/>
        </w:rPr>
        <w:t>r</w:t>
      </w:r>
      <w:r w:rsidRPr="00840451">
        <w:rPr>
          <w:rFonts w:asciiTheme="majorHAnsi" w:hAnsiTheme="majorHAnsi"/>
          <w:spacing w:val="5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ti</w:t>
      </w:r>
      <w:r w:rsidRPr="00840451">
        <w:rPr>
          <w:rFonts w:asciiTheme="majorHAnsi" w:hAnsiTheme="majorHAnsi"/>
          <w:spacing w:val="1"/>
          <w:sz w:val="24"/>
          <w:szCs w:val="24"/>
        </w:rPr>
        <w:t>n</w:t>
      </w:r>
      <w:r w:rsidRPr="00840451">
        <w:rPr>
          <w:rFonts w:asciiTheme="majorHAnsi" w:hAnsiTheme="majorHAnsi"/>
          <w:sz w:val="24"/>
          <w:szCs w:val="24"/>
        </w:rPr>
        <w:t>g</w:t>
      </w:r>
      <w:r w:rsidRPr="00840451">
        <w:rPr>
          <w:rFonts w:asciiTheme="majorHAnsi" w:hAnsiTheme="majorHAnsi"/>
          <w:spacing w:val="57"/>
          <w:sz w:val="24"/>
          <w:szCs w:val="24"/>
        </w:rPr>
        <w:t xml:space="preserve"> </w:t>
      </w:r>
      <w:r w:rsidRPr="00840451">
        <w:rPr>
          <w:rFonts w:asciiTheme="majorHAnsi" w:hAnsiTheme="majorHAnsi"/>
          <w:sz w:val="24"/>
          <w:szCs w:val="24"/>
        </w:rPr>
        <w:t>it</w:t>
      </w:r>
      <w:r w:rsidRPr="00840451">
        <w:rPr>
          <w:rFonts w:asciiTheme="majorHAnsi" w:hAnsiTheme="majorHAnsi"/>
          <w:spacing w:val="6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e</w:t>
      </w:r>
      <w:r w:rsidRPr="00840451">
        <w:rPr>
          <w:rFonts w:asciiTheme="majorHAnsi" w:hAnsiTheme="majorHAnsi"/>
          <w:w w:val="99"/>
          <w:sz w:val="24"/>
          <w:szCs w:val="24"/>
        </w:rPr>
        <w:t>s</w:t>
      </w:r>
      <w:r w:rsidRPr="00840451">
        <w:rPr>
          <w:rFonts w:asciiTheme="majorHAnsi" w:hAnsiTheme="majorHAnsi"/>
          <w:sz w:val="24"/>
          <w:szCs w:val="24"/>
        </w:rPr>
        <w:t>tabli</w:t>
      </w:r>
      <w:r w:rsidRPr="00840451">
        <w:rPr>
          <w:rFonts w:asciiTheme="majorHAnsi" w:hAnsiTheme="majorHAnsi"/>
          <w:w w:val="99"/>
          <w:sz w:val="24"/>
          <w:szCs w:val="24"/>
        </w:rPr>
        <w:t>s</w:t>
      </w:r>
      <w:r w:rsidRPr="00840451">
        <w:rPr>
          <w:rFonts w:asciiTheme="majorHAnsi" w:hAnsiTheme="majorHAnsi"/>
          <w:sz w:val="24"/>
          <w:szCs w:val="24"/>
        </w:rPr>
        <w:t>hed</w:t>
      </w:r>
      <w:r w:rsidRPr="00840451">
        <w:rPr>
          <w:rFonts w:asciiTheme="majorHAnsi" w:hAnsiTheme="majorHAnsi"/>
          <w:spacing w:val="22"/>
          <w:sz w:val="24"/>
          <w:szCs w:val="24"/>
        </w:rPr>
        <w:t xml:space="preserve"> </w:t>
      </w:r>
      <w:r w:rsidRPr="00840451">
        <w:rPr>
          <w:rFonts w:asciiTheme="majorHAnsi" w:hAnsiTheme="majorHAnsi"/>
          <w:sz w:val="24"/>
          <w:szCs w:val="24"/>
        </w:rPr>
        <w:t>that</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25"/>
          <w:sz w:val="24"/>
          <w:szCs w:val="24"/>
        </w:rPr>
        <w:t xml:space="preserve"> </w:t>
      </w:r>
      <w:r w:rsidRPr="00840451">
        <w:rPr>
          <w:rFonts w:asciiTheme="majorHAnsi" w:hAnsiTheme="majorHAnsi"/>
          <w:spacing w:val="1"/>
          <w:sz w:val="24"/>
          <w:szCs w:val="24"/>
        </w:rPr>
        <w:t>m</w:t>
      </w:r>
      <w:r w:rsidRPr="00840451">
        <w:rPr>
          <w:rFonts w:asciiTheme="majorHAnsi" w:hAnsiTheme="majorHAnsi"/>
          <w:sz w:val="24"/>
          <w:szCs w:val="24"/>
        </w:rPr>
        <w:t>ate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0"/>
          <w:sz w:val="24"/>
          <w:szCs w:val="24"/>
        </w:rPr>
        <w:t xml:space="preserve"> </w:t>
      </w:r>
      <w:r w:rsidRPr="00840451">
        <w:rPr>
          <w:rFonts w:asciiTheme="majorHAnsi" w:hAnsiTheme="majorHAnsi"/>
          <w:sz w:val="24"/>
          <w:szCs w:val="24"/>
        </w:rPr>
        <w:t>plant</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9"/>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ot in</w:t>
      </w:r>
      <w:r w:rsidRPr="00840451">
        <w:rPr>
          <w:rFonts w:asciiTheme="majorHAnsi" w:hAnsiTheme="majorHAnsi"/>
          <w:spacing w:val="14"/>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2"/>
          <w:sz w:val="24"/>
          <w:szCs w:val="24"/>
        </w:rPr>
        <w:t xml:space="preserve"> </w:t>
      </w:r>
      <w:r w:rsidRPr="00840451">
        <w:rPr>
          <w:rFonts w:asciiTheme="majorHAnsi" w:hAnsiTheme="majorHAnsi"/>
          <w:sz w:val="24"/>
          <w:szCs w:val="24"/>
        </w:rPr>
        <w:t>be</w:t>
      </w:r>
      <w:r w:rsidRPr="00840451">
        <w:rPr>
          <w:rFonts w:asciiTheme="majorHAnsi" w:hAnsiTheme="majorHAnsi"/>
          <w:spacing w:val="11"/>
          <w:sz w:val="24"/>
          <w:szCs w:val="24"/>
        </w:rPr>
        <w:t xml:space="preserve"> </w:t>
      </w:r>
      <w:r w:rsidRPr="00840451">
        <w:rPr>
          <w:rFonts w:asciiTheme="majorHAnsi" w:hAnsiTheme="majorHAnsi"/>
          <w:sz w:val="24"/>
          <w:szCs w:val="24"/>
        </w:rPr>
        <w:t>paid</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1"/>
          <w:sz w:val="24"/>
          <w:szCs w:val="24"/>
        </w:rPr>
        <w:t xml:space="preserve"> </w:t>
      </w:r>
      <w:r w:rsidRPr="00840451">
        <w:rPr>
          <w:rFonts w:asciiTheme="majorHAnsi" w:hAnsiTheme="majorHAnsi"/>
          <w:sz w:val="24"/>
          <w:szCs w:val="24"/>
        </w:rPr>
        <w:t>uncove</w:t>
      </w:r>
      <w:r w:rsidRPr="00840451">
        <w:rPr>
          <w:rFonts w:asciiTheme="majorHAnsi" w:hAnsiTheme="majorHAnsi"/>
          <w:w w:val="99"/>
          <w:sz w:val="24"/>
          <w:szCs w:val="24"/>
        </w:rPr>
        <w:t>r</w:t>
      </w:r>
      <w:r w:rsidRPr="00840451">
        <w:rPr>
          <w:rFonts w:asciiTheme="majorHAnsi" w:hAnsiTheme="majorHAnsi"/>
          <w:sz w:val="24"/>
          <w:szCs w:val="24"/>
        </w:rPr>
        <w:t>ing and/o</w:t>
      </w:r>
      <w:r w:rsidRPr="00840451">
        <w:rPr>
          <w:rFonts w:asciiTheme="majorHAnsi" w:hAnsiTheme="majorHAnsi"/>
          <w:w w:val="99"/>
          <w:sz w:val="24"/>
          <w:szCs w:val="24"/>
        </w:rPr>
        <w:t>r</w:t>
      </w:r>
      <w:r w:rsidRPr="00840451">
        <w:rPr>
          <w:rFonts w:asciiTheme="majorHAnsi" w:hAnsiTheme="majorHAnsi"/>
          <w:sz w:val="24"/>
          <w:szCs w:val="24"/>
        </w:rPr>
        <w:t xml:space="preserve"> t</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ting</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a </w:t>
      </w:r>
      <w:r w:rsidRPr="00840451">
        <w:rPr>
          <w:rFonts w:asciiTheme="majorHAnsi" w:hAnsiTheme="majorHAnsi"/>
          <w:spacing w:val="-1"/>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 in 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10.2.</w:t>
      </w:r>
    </w:p>
    <w:p w14:paraId="4C4592B7" w14:textId="59ADE9E4" w:rsidR="002A5B6E" w:rsidRDefault="002A5B6E">
      <w:pPr>
        <w:spacing w:after="200" w:line="276" w:lineRule="auto"/>
        <w:rPr>
          <w:rFonts w:asciiTheme="majorHAnsi" w:hAnsiTheme="majorHAnsi"/>
          <w:sz w:val="24"/>
          <w:szCs w:val="24"/>
        </w:rPr>
      </w:pPr>
      <w:r>
        <w:rPr>
          <w:rFonts w:asciiTheme="majorHAnsi" w:hAnsiTheme="majorHAnsi"/>
          <w:sz w:val="24"/>
          <w:szCs w:val="24"/>
        </w:rPr>
        <w:br w:type="page"/>
      </w:r>
    </w:p>
    <w:p w14:paraId="1F183C04"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lastRenderedPageBreak/>
        <w:t>10.</w:t>
      </w:r>
      <w:r w:rsidRPr="003D7E24">
        <w:rPr>
          <w:rFonts w:asciiTheme="majorHAnsi" w:hAnsiTheme="majorHAnsi"/>
          <w:sz w:val="24"/>
          <w:szCs w:val="24"/>
        </w:rPr>
        <w:tab/>
      </w:r>
      <w:r w:rsidRPr="00955EF2">
        <w:rPr>
          <w:rFonts w:asciiTheme="majorHAnsi" w:hAnsiTheme="majorHAnsi"/>
          <w:b/>
          <w:bCs/>
          <w:w w:val="99"/>
          <w:sz w:val="24"/>
          <w:szCs w:val="24"/>
        </w:rPr>
        <w:t>VARI</w:t>
      </w:r>
      <w:r w:rsidRPr="00840451">
        <w:rPr>
          <w:rFonts w:asciiTheme="majorHAnsi" w:hAnsiTheme="majorHAnsi"/>
          <w:b/>
          <w:bCs/>
          <w:spacing w:val="-1"/>
          <w:w w:val="99"/>
          <w:sz w:val="24"/>
          <w:szCs w:val="24"/>
        </w:rPr>
        <w:t>A</w:t>
      </w:r>
      <w:r w:rsidRPr="00840451">
        <w:rPr>
          <w:rFonts w:asciiTheme="majorHAnsi" w:hAnsiTheme="majorHAnsi"/>
          <w:b/>
          <w:bCs/>
          <w:sz w:val="24"/>
          <w:szCs w:val="24"/>
        </w:rPr>
        <w:t>T</w:t>
      </w:r>
      <w:r w:rsidRPr="00840451">
        <w:rPr>
          <w:rFonts w:asciiTheme="majorHAnsi" w:hAnsiTheme="majorHAnsi"/>
          <w:b/>
          <w:bCs/>
          <w:w w:val="99"/>
          <w:sz w:val="24"/>
          <w:szCs w:val="24"/>
        </w:rPr>
        <w:t>I</w:t>
      </w:r>
      <w:r w:rsidRPr="00840451">
        <w:rPr>
          <w:rFonts w:asciiTheme="majorHAnsi" w:hAnsiTheme="majorHAnsi"/>
          <w:b/>
          <w:bCs/>
          <w:sz w:val="24"/>
          <w:szCs w:val="24"/>
        </w:rPr>
        <w:t>O</w:t>
      </w:r>
      <w:r w:rsidRPr="00840451">
        <w:rPr>
          <w:rFonts w:asciiTheme="majorHAnsi" w:hAnsiTheme="majorHAnsi"/>
          <w:b/>
          <w:bCs/>
          <w:w w:val="99"/>
          <w:sz w:val="24"/>
          <w:szCs w:val="24"/>
        </w:rPr>
        <w:t>NS</w:t>
      </w:r>
      <w:r w:rsidRPr="00840451">
        <w:rPr>
          <w:rFonts w:asciiTheme="majorHAnsi" w:hAnsiTheme="majorHAnsi"/>
          <w:sz w:val="24"/>
          <w:szCs w:val="24"/>
        </w:rPr>
        <w:t xml:space="preserve"> </w:t>
      </w:r>
      <w:r w:rsidRPr="00840451">
        <w:rPr>
          <w:rFonts w:asciiTheme="majorHAnsi" w:hAnsiTheme="majorHAnsi"/>
          <w:b/>
          <w:bCs/>
          <w:w w:val="99"/>
          <w:sz w:val="24"/>
          <w:szCs w:val="24"/>
        </w:rPr>
        <w:t>AND</w:t>
      </w:r>
      <w:r w:rsidRPr="00840451">
        <w:rPr>
          <w:rFonts w:asciiTheme="majorHAnsi" w:hAnsiTheme="majorHAnsi"/>
          <w:sz w:val="24"/>
          <w:szCs w:val="24"/>
        </w:rPr>
        <w:t xml:space="preserve"> </w:t>
      </w:r>
      <w:r w:rsidRPr="00840451">
        <w:rPr>
          <w:rFonts w:asciiTheme="majorHAnsi" w:hAnsiTheme="majorHAnsi"/>
          <w:b/>
          <w:bCs/>
          <w:spacing w:val="-1"/>
          <w:w w:val="99"/>
          <w:sz w:val="24"/>
          <w:szCs w:val="24"/>
        </w:rPr>
        <w:t>C</w:t>
      </w:r>
      <w:r w:rsidRPr="00840451">
        <w:rPr>
          <w:rFonts w:asciiTheme="majorHAnsi" w:hAnsiTheme="majorHAnsi"/>
          <w:b/>
          <w:bCs/>
          <w:sz w:val="24"/>
          <w:szCs w:val="24"/>
        </w:rPr>
        <w:t>L</w:t>
      </w:r>
      <w:r w:rsidRPr="00840451">
        <w:rPr>
          <w:rFonts w:asciiTheme="majorHAnsi" w:hAnsiTheme="majorHAnsi"/>
          <w:b/>
          <w:bCs/>
          <w:w w:val="99"/>
          <w:sz w:val="24"/>
          <w:szCs w:val="24"/>
        </w:rPr>
        <w:t>AI</w:t>
      </w:r>
      <w:r w:rsidRPr="00840451">
        <w:rPr>
          <w:rFonts w:asciiTheme="majorHAnsi" w:hAnsiTheme="majorHAnsi"/>
          <w:b/>
          <w:bCs/>
          <w:sz w:val="24"/>
          <w:szCs w:val="24"/>
        </w:rPr>
        <w:t>M</w:t>
      </w:r>
      <w:r w:rsidRPr="00840451">
        <w:rPr>
          <w:rFonts w:asciiTheme="majorHAnsi" w:hAnsiTheme="majorHAnsi"/>
          <w:b/>
          <w:bCs/>
          <w:w w:val="99"/>
          <w:sz w:val="24"/>
          <w:szCs w:val="24"/>
        </w:rPr>
        <w:t>S</w:t>
      </w:r>
    </w:p>
    <w:p w14:paraId="7FC335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DEC33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2F53069"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10.1</w:t>
      </w:r>
      <w:r w:rsidRPr="003D7E24">
        <w:rPr>
          <w:rFonts w:asciiTheme="majorHAnsi" w:hAnsiTheme="majorHAnsi"/>
          <w:sz w:val="24"/>
          <w:szCs w:val="24"/>
        </w:rPr>
        <w:tab/>
      </w:r>
      <w:r w:rsidRPr="003D7E24">
        <w:rPr>
          <w:rFonts w:asciiTheme="majorHAnsi" w:hAnsiTheme="majorHAnsi"/>
          <w:b/>
          <w:bCs/>
          <w:w w:val="99"/>
          <w:sz w:val="24"/>
          <w:szCs w:val="24"/>
        </w:rPr>
        <w:t>R</w:t>
      </w:r>
      <w:r w:rsidRPr="00955EF2">
        <w:rPr>
          <w:rFonts w:asciiTheme="majorHAnsi" w:hAnsiTheme="majorHAnsi"/>
          <w:b/>
          <w:bCs/>
          <w:sz w:val="24"/>
          <w:szCs w:val="24"/>
        </w:rPr>
        <w:t>ig</w:t>
      </w:r>
      <w:r w:rsidRPr="00840451">
        <w:rPr>
          <w:rFonts w:asciiTheme="majorHAnsi" w:hAnsiTheme="majorHAnsi"/>
          <w:b/>
          <w:bCs/>
          <w:w w:val="99"/>
          <w:sz w:val="24"/>
          <w:szCs w:val="24"/>
        </w:rPr>
        <w:t>ht</w:t>
      </w:r>
      <w:r w:rsidRPr="00840451">
        <w:rPr>
          <w:rFonts w:asciiTheme="majorHAnsi" w:hAnsiTheme="majorHAnsi"/>
          <w:sz w:val="24"/>
          <w:szCs w:val="24"/>
        </w:rPr>
        <w:t xml:space="preserve"> </w:t>
      </w:r>
      <w:r w:rsidRPr="00840451">
        <w:rPr>
          <w:rFonts w:asciiTheme="majorHAnsi" w:hAnsiTheme="majorHAnsi"/>
          <w:b/>
          <w:bCs/>
          <w:w w:val="99"/>
          <w:sz w:val="24"/>
          <w:szCs w:val="24"/>
        </w:rPr>
        <w:t>t</w:t>
      </w:r>
      <w:r w:rsidRPr="00840451">
        <w:rPr>
          <w:rFonts w:asciiTheme="majorHAnsi" w:hAnsiTheme="majorHAnsi"/>
          <w:b/>
          <w:bCs/>
          <w:sz w:val="24"/>
          <w:szCs w:val="24"/>
        </w:rPr>
        <w:t>o</w:t>
      </w:r>
      <w:r w:rsidRPr="00840451">
        <w:rPr>
          <w:rFonts w:asciiTheme="majorHAnsi" w:hAnsiTheme="majorHAnsi"/>
          <w:sz w:val="24"/>
          <w:szCs w:val="24"/>
        </w:rPr>
        <w:t xml:space="preserve"> </w:t>
      </w:r>
      <w:r w:rsidRPr="00840451">
        <w:rPr>
          <w:rFonts w:asciiTheme="majorHAnsi" w:hAnsiTheme="majorHAnsi"/>
          <w:b/>
          <w:bCs/>
          <w:w w:val="99"/>
          <w:sz w:val="24"/>
          <w:szCs w:val="24"/>
        </w:rPr>
        <w:t>V</w:t>
      </w:r>
      <w:r w:rsidRPr="00840451">
        <w:rPr>
          <w:rFonts w:asciiTheme="majorHAnsi" w:hAnsiTheme="majorHAnsi"/>
          <w:b/>
          <w:bCs/>
          <w:sz w:val="24"/>
          <w:szCs w:val="24"/>
        </w:rPr>
        <w:t>a</w:t>
      </w:r>
      <w:r w:rsidRPr="00840451">
        <w:rPr>
          <w:rFonts w:asciiTheme="majorHAnsi" w:hAnsiTheme="majorHAnsi"/>
          <w:b/>
          <w:bCs/>
          <w:spacing w:val="-2"/>
          <w:sz w:val="24"/>
          <w:szCs w:val="24"/>
        </w:rPr>
        <w:t>r</w:t>
      </w:r>
      <w:r w:rsidRPr="00840451">
        <w:rPr>
          <w:rFonts w:asciiTheme="majorHAnsi" w:hAnsiTheme="majorHAnsi"/>
          <w:b/>
          <w:bCs/>
          <w:sz w:val="24"/>
          <w:szCs w:val="24"/>
        </w:rPr>
        <w:t>y</w:t>
      </w:r>
    </w:p>
    <w:p w14:paraId="534F14F8"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1BE44C5B" w14:textId="31155EDB" w:rsidR="008A6EF9" w:rsidRPr="00840451" w:rsidRDefault="008A6EF9" w:rsidP="00C254F5">
      <w:pPr>
        <w:widowControl w:val="0"/>
        <w:autoSpaceDE w:val="0"/>
        <w:autoSpaceDN w:val="0"/>
        <w:adjustRightInd w:val="0"/>
        <w:spacing w:line="246" w:lineRule="auto"/>
        <w:ind w:left="1195" w:right="565"/>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2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may</w:t>
      </w:r>
      <w:r w:rsidRPr="003D7E24">
        <w:rPr>
          <w:rFonts w:asciiTheme="majorHAnsi" w:hAnsiTheme="majorHAnsi"/>
          <w:spacing w:val="21"/>
          <w:sz w:val="24"/>
          <w:szCs w:val="24"/>
        </w:rPr>
        <w:t xml:space="preserve"> </w:t>
      </w:r>
      <w:r w:rsidRPr="00955EF2">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ue</w:t>
      </w:r>
      <w:r w:rsidRPr="00840451">
        <w:rPr>
          <w:rFonts w:asciiTheme="majorHAnsi" w:hAnsiTheme="majorHAnsi"/>
          <w:spacing w:val="27"/>
          <w:sz w:val="24"/>
          <w:szCs w:val="24"/>
        </w:rPr>
        <w:t xml:space="preserve"> </w:t>
      </w:r>
      <w:r w:rsidRPr="00840451">
        <w:rPr>
          <w:rFonts w:asciiTheme="majorHAnsi" w:hAnsiTheme="majorHAnsi"/>
          <w:w w:val="99"/>
          <w:sz w:val="24"/>
          <w:szCs w:val="24"/>
        </w:rPr>
        <w:t>V</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28"/>
          <w:sz w:val="24"/>
          <w:szCs w:val="24"/>
        </w:rPr>
        <w:t xml:space="preserve"> </w:t>
      </w:r>
      <w:r w:rsidRPr="00840451">
        <w:rPr>
          <w:rFonts w:asciiTheme="majorHAnsi" w:hAnsiTheme="majorHAnsi"/>
          <w:w w:val="99"/>
          <w:sz w:val="24"/>
          <w:szCs w:val="24"/>
        </w:rPr>
        <w:t>Or</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in</w:t>
      </w:r>
      <w:r w:rsidRPr="00840451">
        <w:rPr>
          <w:rFonts w:asciiTheme="majorHAnsi" w:hAnsiTheme="majorHAnsi"/>
          <w:spacing w:val="2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w:t>
      </w:r>
      <w:r w:rsidRPr="00840451">
        <w:rPr>
          <w:rFonts w:asciiTheme="majorHAnsi" w:hAnsiTheme="majorHAnsi"/>
          <w:spacing w:val="-1"/>
          <w:sz w:val="24"/>
          <w:szCs w:val="24"/>
        </w:rPr>
        <w:t>g</w:t>
      </w:r>
      <w:r w:rsidRPr="00840451">
        <w:rPr>
          <w:rFonts w:asciiTheme="majorHAnsi" w:hAnsiTheme="majorHAnsi"/>
          <w:sz w:val="24"/>
          <w:szCs w:val="24"/>
        </w:rPr>
        <w:t>.</w:t>
      </w:r>
      <w:r w:rsidRPr="00840451">
        <w:rPr>
          <w:rFonts w:asciiTheme="majorHAnsi" w:hAnsiTheme="majorHAnsi"/>
          <w:spacing w:val="2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z w:val="24"/>
          <w:szCs w:val="24"/>
        </w:rPr>
        <w:t xml:space="preserve">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spacing w:val="6"/>
          <w:sz w:val="24"/>
          <w:szCs w:val="24"/>
        </w:rPr>
        <w:t xml:space="preserve"> </w:t>
      </w:r>
      <w:r w:rsidRPr="00840451">
        <w:rPr>
          <w:rFonts w:asciiTheme="majorHAnsi" w:hAnsiTheme="majorHAnsi"/>
          <w:sz w:val="24"/>
          <w:szCs w:val="24"/>
        </w:rPr>
        <w:t>it</w:t>
      </w:r>
      <w:r w:rsidRPr="00840451">
        <w:rPr>
          <w:rFonts w:asciiTheme="majorHAnsi" w:hAnsiTheme="majorHAnsi"/>
          <w:spacing w:val="8"/>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z w:val="24"/>
          <w:szCs w:val="24"/>
        </w:rPr>
        <w:t>ible</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955EF2">
        <w:rPr>
          <w:rFonts w:asciiTheme="majorHAnsi" w:hAnsiTheme="majorHAnsi"/>
          <w:spacing w:val="3"/>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 xml:space="preserve">ue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8"/>
          <w:sz w:val="24"/>
          <w:szCs w:val="24"/>
        </w:rPr>
        <w:t xml:space="preserve"> </w:t>
      </w:r>
      <w:r w:rsidRPr="00840451">
        <w:rPr>
          <w:rFonts w:asciiTheme="majorHAnsi" w:hAnsiTheme="majorHAnsi"/>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Or</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may</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8"/>
          <w:sz w:val="24"/>
          <w:szCs w:val="24"/>
        </w:rPr>
        <w:t xml:space="preserve"> </w:t>
      </w:r>
      <w:r w:rsidRPr="00840451">
        <w:rPr>
          <w:rFonts w:asciiTheme="majorHAnsi" w:hAnsiTheme="majorHAnsi"/>
          <w:sz w:val="24"/>
          <w:szCs w:val="24"/>
        </w:rPr>
        <w:t>any</w:t>
      </w:r>
      <w:r w:rsidRPr="00840451">
        <w:rPr>
          <w:rFonts w:asciiTheme="majorHAnsi" w:hAnsiTheme="majorHAnsi"/>
          <w:spacing w:val="11"/>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b</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5"/>
          <w:sz w:val="24"/>
          <w:szCs w:val="24"/>
        </w:rPr>
        <w:t xml:space="preserve"> </w:t>
      </w:r>
      <w:r w:rsidRPr="00840451">
        <w:rPr>
          <w:rFonts w:asciiTheme="majorHAnsi" w:hAnsiTheme="majorHAnsi"/>
          <w:w w:val="99"/>
          <w:sz w:val="24"/>
          <w:szCs w:val="24"/>
        </w:rPr>
        <w:t>b</w:t>
      </w:r>
      <w:r w:rsidRPr="00840451">
        <w:rPr>
          <w:rFonts w:asciiTheme="majorHAnsi" w:hAnsiTheme="majorHAnsi"/>
          <w:sz w:val="24"/>
          <w:szCs w:val="24"/>
        </w:rPr>
        <w:t>y the</w:t>
      </w:r>
      <w:r w:rsidRPr="00840451">
        <w:rPr>
          <w:rFonts w:asciiTheme="majorHAnsi" w:hAnsiTheme="majorHAnsi"/>
          <w:spacing w:val="23"/>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3D7E24">
        <w:rPr>
          <w:rFonts w:asciiTheme="majorHAnsi" w:hAnsiTheme="majorHAnsi"/>
          <w:spacing w:val="22"/>
          <w:sz w:val="24"/>
          <w:szCs w:val="24"/>
        </w:rPr>
        <w:t xml:space="preserve"> </w:t>
      </w:r>
      <w:r w:rsidRPr="00955EF2">
        <w:rPr>
          <w:rFonts w:asciiTheme="majorHAnsi" w:hAnsiTheme="majorHAnsi"/>
          <w:sz w:val="24"/>
          <w:szCs w:val="24"/>
        </w:rPr>
        <w:t>in</w:t>
      </w:r>
      <w:r w:rsidRPr="00840451">
        <w:rPr>
          <w:rFonts w:asciiTheme="majorHAnsi" w:hAnsiTheme="majorHAnsi"/>
          <w:spacing w:val="24"/>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21"/>
          <w:sz w:val="24"/>
          <w:szCs w:val="24"/>
        </w:rPr>
        <w:t xml:space="preserve"> </w:t>
      </w:r>
      <w:r w:rsidRPr="00840451">
        <w:rPr>
          <w:rFonts w:asciiTheme="majorHAnsi" w:hAnsiTheme="majorHAnsi"/>
          <w:sz w:val="24"/>
          <w:szCs w:val="24"/>
        </w:rPr>
        <w:t>and</w:t>
      </w:r>
      <w:r w:rsidRPr="00840451">
        <w:rPr>
          <w:rFonts w:asciiTheme="majorHAnsi" w:hAnsiTheme="majorHAnsi"/>
          <w:spacing w:val="23"/>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z w:val="24"/>
          <w:szCs w:val="24"/>
        </w:rPr>
        <w:t>not</w:t>
      </w:r>
      <w:r w:rsidRPr="00840451">
        <w:rPr>
          <w:rFonts w:asciiTheme="majorHAnsi" w:hAnsiTheme="majorHAnsi"/>
          <w:spacing w:val="22"/>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z w:val="24"/>
          <w:szCs w:val="24"/>
        </w:rPr>
        <w:t>ut</w:t>
      </w:r>
      <w:r w:rsidRPr="00840451">
        <w:rPr>
          <w:rFonts w:asciiTheme="majorHAnsi" w:hAnsiTheme="majorHAnsi"/>
          <w:spacing w:val="-2"/>
          <w:sz w:val="24"/>
          <w:szCs w:val="24"/>
        </w:rPr>
        <w:t>e</w:t>
      </w:r>
      <w:r w:rsidRPr="00840451">
        <w:rPr>
          <w:rFonts w:asciiTheme="majorHAnsi" w:hAnsiTheme="majorHAnsi"/>
          <w:sz w:val="24"/>
          <w:szCs w:val="24"/>
        </w:rPr>
        <w:t>d/d</w:t>
      </w:r>
      <w:r w:rsidRPr="00840451">
        <w:rPr>
          <w:rFonts w:asciiTheme="majorHAnsi" w:hAnsiTheme="majorHAnsi"/>
          <w:spacing w:val="2"/>
          <w:sz w:val="24"/>
          <w:szCs w:val="24"/>
        </w:rPr>
        <w:t>e</w:t>
      </w:r>
      <w:r w:rsidRPr="00840451">
        <w:rPr>
          <w:rFonts w:asciiTheme="majorHAnsi" w:hAnsiTheme="majorHAnsi"/>
          <w:sz w:val="24"/>
          <w:szCs w:val="24"/>
        </w:rPr>
        <w:t xml:space="preserve">nied </w:t>
      </w:r>
      <w:r w:rsidRPr="00840451">
        <w:rPr>
          <w:rFonts w:asciiTheme="majorHAnsi" w:hAnsiTheme="majorHAnsi"/>
          <w:w w:val="99"/>
          <w:sz w:val="24"/>
          <w:szCs w:val="24"/>
        </w:rPr>
        <w:t>b</w:t>
      </w:r>
      <w:r w:rsidRPr="00840451">
        <w:rPr>
          <w:rFonts w:asciiTheme="majorHAnsi" w:hAnsiTheme="majorHAnsi"/>
          <w:sz w:val="24"/>
          <w:szCs w:val="24"/>
        </w:rPr>
        <w:t>y</w:t>
      </w:r>
      <w:r w:rsidRPr="00840451">
        <w:rPr>
          <w:rFonts w:asciiTheme="majorHAnsi" w:hAnsiTheme="majorHAnsi"/>
          <w:spacing w:val="42"/>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3D7E24">
        <w:rPr>
          <w:rFonts w:asciiTheme="majorHAnsi" w:hAnsiTheme="majorHAnsi"/>
          <w:spacing w:val="46"/>
          <w:sz w:val="24"/>
          <w:szCs w:val="24"/>
        </w:rPr>
        <w:t xml:space="preserve"> </w:t>
      </w:r>
      <w:r w:rsidRPr="00955EF2">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9"/>
          <w:sz w:val="24"/>
          <w:szCs w:val="24"/>
        </w:rPr>
        <w:t xml:space="preserve"> </w:t>
      </w:r>
      <w:r w:rsidRPr="00840451">
        <w:rPr>
          <w:rFonts w:asciiTheme="majorHAnsi" w:hAnsiTheme="majorHAnsi"/>
          <w:sz w:val="24"/>
          <w:szCs w:val="24"/>
        </w:rPr>
        <w:t>ten</w:t>
      </w:r>
      <w:r w:rsidRPr="00840451">
        <w:rPr>
          <w:rFonts w:asciiTheme="majorHAnsi" w:hAnsiTheme="majorHAnsi"/>
          <w:spacing w:val="4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10</w:t>
      </w:r>
      <w:r w:rsidRPr="00840451">
        <w:rPr>
          <w:rFonts w:asciiTheme="majorHAnsi" w:hAnsiTheme="majorHAnsi"/>
          <w:w w:val="99"/>
          <w:sz w:val="24"/>
          <w:szCs w:val="24"/>
        </w:rPr>
        <w:t>)</w:t>
      </w:r>
      <w:r w:rsidRPr="00840451">
        <w:rPr>
          <w:rFonts w:asciiTheme="majorHAnsi" w:hAnsiTheme="majorHAnsi"/>
          <w:spacing w:val="47"/>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4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7"/>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4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 con</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w w:val="99"/>
          <w:sz w:val="24"/>
          <w:szCs w:val="24"/>
        </w:rPr>
        <w:t>r</w:t>
      </w:r>
      <w:r w:rsidRPr="00840451">
        <w:rPr>
          <w:rFonts w:asciiTheme="majorHAnsi" w:hAnsiTheme="majorHAnsi"/>
          <w:sz w:val="24"/>
          <w:szCs w:val="24"/>
        </w:rPr>
        <w:t>mation</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15"/>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6"/>
          <w:sz w:val="24"/>
          <w:szCs w:val="24"/>
        </w:rPr>
        <w:t xml:space="preserve"> </w:t>
      </w:r>
      <w:r w:rsidRPr="00840451">
        <w:rPr>
          <w:rFonts w:asciiTheme="majorHAnsi" w:hAnsiTheme="majorHAnsi"/>
          <w:w w:val="99"/>
          <w:sz w:val="24"/>
          <w:szCs w:val="24"/>
        </w:rPr>
        <w:t>V</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17"/>
          <w:sz w:val="24"/>
          <w:szCs w:val="24"/>
        </w:rPr>
        <w:t xml:space="preserve"> </w:t>
      </w:r>
      <w:r w:rsidRPr="00840451">
        <w:rPr>
          <w:rFonts w:asciiTheme="majorHAnsi" w:hAnsiTheme="majorHAnsi"/>
          <w:w w:val="99"/>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of</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p>
    <w:p w14:paraId="205205D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5B7E214"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7A68D73A"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10.2</w:t>
      </w:r>
      <w:r w:rsidRPr="003D7E24">
        <w:rPr>
          <w:rFonts w:asciiTheme="majorHAnsi" w:hAnsiTheme="majorHAnsi"/>
          <w:sz w:val="24"/>
          <w:szCs w:val="24"/>
        </w:rPr>
        <w:tab/>
      </w:r>
      <w:r w:rsidRPr="003D7E24">
        <w:rPr>
          <w:rFonts w:asciiTheme="majorHAnsi" w:hAnsiTheme="majorHAnsi"/>
          <w:b/>
          <w:bCs/>
          <w:w w:val="99"/>
          <w:sz w:val="24"/>
          <w:szCs w:val="24"/>
        </w:rPr>
        <w:t>V</w:t>
      </w:r>
      <w:r w:rsidRPr="003D7E24">
        <w:rPr>
          <w:rFonts w:asciiTheme="majorHAnsi" w:hAnsiTheme="majorHAnsi"/>
          <w:b/>
          <w:bCs/>
          <w:sz w:val="24"/>
          <w:szCs w:val="24"/>
        </w:rPr>
        <w:t>al</w:t>
      </w:r>
      <w:r w:rsidRPr="00955EF2">
        <w:rPr>
          <w:rFonts w:asciiTheme="majorHAnsi" w:hAnsiTheme="majorHAnsi"/>
          <w:b/>
          <w:bCs/>
          <w:w w:val="99"/>
          <w:sz w:val="24"/>
          <w:szCs w:val="24"/>
        </w:rPr>
        <w:t>u</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w w:val="99"/>
          <w:sz w:val="24"/>
          <w:szCs w:val="24"/>
        </w:rPr>
        <w:t>V</w:t>
      </w:r>
      <w:r w:rsidRPr="00840451">
        <w:rPr>
          <w:rFonts w:asciiTheme="majorHAnsi" w:hAnsiTheme="majorHAnsi"/>
          <w:b/>
          <w:bCs/>
          <w:sz w:val="24"/>
          <w:szCs w:val="24"/>
        </w:rPr>
        <w:t>aria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ns</w:t>
      </w:r>
    </w:p>
    <w:p w14:paraId="2315D49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897CE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10894771" w14:textId="77777777"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V</w:t>
      </w:r>
      <w:r w:rsidRPr="003D7E24">
        <w:rPr>
          <w:rFonts w:asciiTheme="majorHAnsi" w:hAnsiTheme="majorHAnsi"/>
          <w:spacing w:val="-1"/>
          <w:sz w:val="24"/>
          <w:szCs w:val="24"/>
        </w:rPr>
        <w:t>a</w:t>
      </w:r>
      <w:r w:rsidRPr="003D7E24">
        <w:rPr>
          <w:rFonts w:asciiTheme="majorHAnsi" w:hAnsiTheme="majorHAnsi"/>
          <w:w w:val="99"/>
          <w:sz w:val="24"/>
          <w:szCs w:val="24"/>
        </w:rPr>
        <w:t>r</w:t>
      </w:r>
      <w:r w:rsidRPr="00955EF2">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 be v</w:t>
      </w:r>
      <w:r w:rsidRPr="00840451">
        <w:rPr>
          <w:rFonts w:asciiTheme="majorHAnsi" w:hAnsiTheme="majorHAnsi"/>
          <w:spacing w:val="-1"/>
          <w:sz w:val="24"/>
          <w:szCs w:val="24"/>
        </w:rPr>
        <w:t>a</w:t>
      </w:r>
      <w:r w:rsidRPr="00840451">
        <w:rPr>
          <w:rFonts w:asciiTheme="majorHAnsi" w:hAnsiTheme="majorHAnsi"/>
          <w:sz w:val="24"/>
          <w:szCs w:val="24"/>
        </w:rPr>
        <w:t xml:space="preserve">lued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ws</w:t>
      </w:r>
      <w:r w:rsidRPr="00840451">
        <w:rPr>
          <w:rFonts w:asciiTheme="majorHAnsi" w:hAnsiTheme="majorHAnsi"/>
          <w:sz w:val="24"/>
          <w:szCs w:val="24"/>
        </w:rPr>
        <w:t>:</w:t>
      </w:r>
    </w:p>
    <w:p w14:paraId="7D868341"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C66403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69BA2B29" w14:textId="351C7DE6" w:rsidR="008A6EF9" w:rsidRPr="00840451" w:rsidRDefault="008A6EF9" w:rsidP="00C254F5">
      <w:pPr>
        <w:widowControl w:val="0"/>
        <w:tabs>
          <w:tab w:val="left" w:pos="2095"/>
        </w:tabs>
        <w:autoSpaceDE w:val="0"/>
        <w:autoSpaceDN w:val="0"/>
        <w:adjustRightInd w:val="0"/>
        <w:ind w:left="2095" w:right="-20" w:hanging="900"/>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sz w:val="24"/>
          <w:szCs w:val="24"/>
        </w:rPr>
        <w:tab/>
        <w:t xml:space="preserve">Preferably contractor should submit a rate and its rate analysis for approval if demanded by the </w:t>
      </w:r>
      <w:r w:rsidR="00D60F99" w:rsidRPr="00955EF2">
        <w:rPr>
          <w:rFonts w:asciiTheme="majorHAnsi" w:hAnsiTheme="majorHAnsi"/>
          <w:sz w:val="24"/>
          <w:szCs w:val="24"/>
        </w:rPr>
        <w:t>Director (GTS) / Engineer</w:t>
      </w:r>
      <w:r w:rsidRPr="00840451">
        <w:rPr>
          <w:rFonts w:asciiTheme="majorHAnsi" w:hAnsiTheme="majorHAnsi"/>
          <w:sz w:val="24"/>
          <w:szCs w:val="24"/>
        </w:rPr>
        <w:t xml:space="preserve">, and the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will be final authority of approval.</w:t>
      </w:r>
    </w:p>
    <w:p w14:paraId="2616B20B" w14:textId="77777777" w:rsidR="008A6EF9" w:rsidRPr="00840451" w:rsidRDefault="008A6EF9" w:rsidP="00C254F5">
      <w:pPr>
        <w:widowControl w:val="0"/>
        <w:tabs>
          <w:tab w:val="left" w:pos="2095"/>
        </w:tabs>
        <w:autoSpaceDE w:val="0"/>
        <w:autoSpaceDN w:val="0"/>
        <w:adjustRightInd w:val="0"/>
        <w:ind w:left="1195" w:right="-20"/>
        <w:jc w:val="both"/>
        <w:rPr>
          <w:rFonts w:asciiTheme="majorHAnsi" w:hAnsiTheme="majorHAnsi"/>
          <w:sz w:val="24"/>
          <w:szCs w:val="24"/>
        </w:rPr>
      </w:pP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at</w:t>
      </w:r>
      <w:proofErr w:type="gramEnd"/>
      <w:r w:rsidRPr="00840451">
        <w:rPr>
          <w:rFonts w:asciiTheme="majorHAnsi" w:hAnsiTheme="majorHAnsi"/>
          <w:sz w:val="24"/>
          <w:szCs w:val="24"/>
        </w:rPr>
        <w:t xml:space="preserve"> a lump </w:t>
      </w:r>
      <w:r w:rsidRPr="00840451">
        <w:rPr>
          <w:rFonts w:asciiTheme="majorHAnsi" w:hAnsiTheme="majorHAnsi"/>
          <w:w w:val="99"/>
          <w:sz w:val="24"/>
          <w:szCs w:val="24"/>
        </w:rPr>
        <w:t>s</w:t>
      </w:r>
      <w:r w:rsidRPr="00840451">
        <w:rPr>
          <w:rFonts w:asciiTheme="majorHAnsi" w:hAnsiTheme="majorHAnsi"/>
          <w:sz w:val="24"/>
          <w:szCs w:val="24"/>
        </w:rPr>
        <w:t>um 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 b</w:t>
      </w:r>
      <w:r w:rsidRPr="00840451">
        <w:rPr>
          <w:rFonts w:asciiTheme="majorHAnsi" w:hAnsiTheme="majorHAnsi"/>
          <w:spacing w:val="-1"/>
          <w:sz w:val="24"/>
          <w:szCs w:val="24"/>
        </w:rPr>
        <w:t>e</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sz w:val="24"/>
          <w:szCs w:val="24"/>
        </w:rPr>
        <w:t xml:space="preserve">n the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p>
    <w:p w14:paraId="4FB903E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7D849DB" w14:textId="77777777" w:rsidR="008A6EF9" w:rsidRPr="00840451" w:rsidRDefault="008A6EF9" w:rsidP="00C254F5">
      <w:pPr>
        <w:widowControl w:val="0"/>
        <w:tabs>
          <w:tab w:val="left" w:pos="2095"/>
        </w:tabs>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c)</w:t>
      </w:r>
      <w:r w:rsidRPr="003D7E24">
        <w:rPr>
          <w:rFonts w:asciiTheme="majorHAnsi" w:hAnsiTheme="majorHAnsi"/>
          <w:w w:val="99"/>
          <w:sz w:val="24"/>
          <w:szCs w:val="24"/>
        </w:rPr>
        <w:tab/>
      </w:r>
      <w:proofErr w:type="gramStart"/>
      <w:r w:rsidRPr="003D7E24">
        <w:rPr>
          <w:rFonts w:asciiTheme="majorHAnsi" w:hAnsiTheme="majorHAnsi"/>
          <w:w w:val="99"/>
          <w:sz w:val="24"/>
          <w:szCs w:val="24"/>
        </w:rPr>
        <w:t>w</w:t>
      </w:r>
      <w:r w:rsidRPr="003D7E24">
        <w:rPr>
          <w:rFonts w:asciiTheme="majorHAnsi" w:hAnsiTheme="majorHAnsi"/>
          <w:sz w:val="24"/>
          <w:szCs w:val="24"/>
        </w:rPr>
        <w:t>h</w:t>
      </w:r>
      <w:r w:rsidRPr="003D7E24">
        <w:rPr>
          <w:rFonts w:asciiTheme="majorHAnsi" w:hAnsiTheme="majorHAnsi"/>
          <w:spacing w:val="-1"/>
          <w:sz w:val="24"/>
          <w:szCs w:val="24"/>
        </w:rPr>
        <w:t>e</w:t>
      </w:r>
      <w:r w:rsidRPr="00955EF2">
        <w:rPr>
          <w:rFonts w:asciiTheme="majorHAnsi" w:hAnsiTheme="majorHAnsi"/>
          <w:w w:val="99"/>
          <w:sz w:val="24"/>
          <w:szCs w:val="24"/>
        </w:rPr>
        <w:t>r</w:t>
      </w:r>
      <w:r w:rsidRPr="00840451">
        <w:rPr>
          <w:rFonts w:asciiTheme="majorHAnsi" w:hAnsiTheme="majorHAnsi"/>
          <w:sz w:val="24"/>
          <w:szCs w:val="24"/>
        </w:rPr>
        <w:t>e</w:t>
      </w:r>
      <w:proofErr w:type="gramEnd"/>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 xml:space="preserve">te, </w:t>
      </w:r>
      <w:r w:rsidRPr="00840451">
        <w:rPr>
          <w:rFonts w:asciiTheme="majorHAnsi" w:hAnsiTheme="majorHAnsi"/>
          <w:spacing w:val="-1"/>
          <w:sz w:val="24"/>
          <w:szCs w:val="24"/>
        </w:rPr>
        <w:t>a</w:t>
      </w:r>
      <w:r w:rsidRPr="00840451">
        <w:rPr>
          <w:rFonts w:asciiTheme="majorHAnsi" w:hAnsiTheme="majorHAnsi"/>
          <w:sz w:val="24"/>
          <w:szCs w:val="24"/>
        </w:rPr>
        <w:t xml:space="preserve">t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 xml:space="preserve"> in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o</w:t>
      </w:r>
      <w:r w:rsidRPr="00840451">
        <w:rPr>
          <w:rFonts w:asciiTheme="majorHAnsi" w:hAnsiTheme="majorHAnsi"/>
          <w:w w:val="99"/>
          <w:sz w:val="24"/>
          <w:szCs w:val="24"/>
        </w:rPr>
        <w:t>r</w:t>
      </w:r>
    </w:p>
    <w:p w14:paraId="0F96173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C05B62F" w14:textId="77777777" w:rsidR="008A6EF9" w:rsidRPr="00840451" w:rsidRDefault="008A6EF9" w:rsidP="00C254F5">
      <w:pPr>
        <w:widowControl w:val="0"/>
        <w:autoSpaceDE w:val="0"/>
        <w:autoSpaceDN w:val="0"/>
        <w:adjustRightInd w:val="0"/>
        <w:spacing w:line="246" w:lineRule="auto"/>
        <w:ind w:left="2095" w:right="532" w:hanging="900"/>
        <w:jc w:val="both"/>
        <w:rPr>
          <w:rFonts w:asciiTheme="majorHAnsi" w:hAnsiTheme="majorHAnsi"/>
          <w:sz w:val="24"/>
          <w:szCs w:val="24"/>
        </w:rPr>
      </w:pPr>
      <w:r w:rsidRPr="00840451">
        <w:rPr>
          <w:rFonts w:asciiTheme="majorHAnsi" w:hAnsiTheme="majorHAnsi"/>
          <w:sz w:val="24"/>
          <w:szCs w:val="24"/>
        </w:rPr>
        <w:t>d</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in</w:t>
      </w:r>
      <w:proofErr w:type="gramEnd"/>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ab</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 a</w:t>
      </w:r>
      <w:r w:rsidRPr="00840451">
        <w:rPr>
          <w:rFonts w:asciiTheme="majorHAnsi" w:hAnsiTheme="majorHAnsi"/>
          <w:w w:val="99"/>
          <w:sz w:val="24"/>
          <w:szCs w:val="24"/>
        </w:rPr>
        <w:t>s</w:t>
      </w:r>
      <w:r w:rsidRPr="00840451">
        <w:rPr>
          <w:rFonts w:asciiTheme="majorHAnsi" w:hAnsiTheme="majorHAnsi"/>
          <w:sz w:val="24"/>
          <w:szCs w:val="24"/>
        </w:rPr>
        <w:t xml:space="preserve"> the b</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v</w:t>
      </w:r>
      <w:r w:rsidRPr="00840451">
        <w:rPr>
          <w:rFonts w:asciiTheme="majorHAnsi" w:hAnsiTheme="majorHAnsi"/>
          <w:spacing w:val="-1"/>
          <w:sz w:val="24"/>
          <w:szCs w:val="24"/>
        </w:rPr>
        <w:t>a</w:t>
      </w:r>
      <w:r w:rsidRPr="00840451">
        <w:rPr>
          <w:rFonts w:asciiTheme="majorHAnsi" w:hAnsiTheme="majorHAnsi"/>
          <w:sz w:val="24"/>
          <w:szCs w:val="24"/>
        </w:rPr>
        <w:t>luation,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iling</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w:t>
      </w:r>
      <w:r w:rsidRPr="00840451">
        <w:rPr>
          <w:rFonts w:asciiTheme="majorHAnsi" w:hAnsiTheme="majorHAnsi"/>
          <w:spacing w:val="-1"/>
          <w:sz w:val="24"/>
          <w:szCs w:val="24"/>
        </w:rPr>
        <w:t>c</w:t>
      </w:r>
      <w:r w:rsidRPr="00840451">
        <w:rPr>
          <w:rFonts w:asciiTheme="majorHAnsi" w:hAnsiTheme="majorHAnsi"/>
          <w:sz w:val="24"/>
          <w:szCs w:val="24"/>
        </w:rPr>
        <w:t>h</w:t>
      </w:r>
    </w:p>
    <w:p w14:paraId="522ADFB2"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1D49976" w14:textId="6B7846D0" w:rsidR="008A6EF9" w:rsidRPr="00840451" w:rsidRDefault="008A6EF9" w:rsidP="00C254F5">
      <w:pPr>
        <w:widowControl w:val="0"/>
        <w:autoSpaceDE w:val="0"/>
        <w:autoSpaceDN w:val="0"/>
        <w:adjustRightInd w:val="0"/>
        <w:spacing w:line="246" w:lineRule="auto"/>
        <w:ind w:left="2095" w:right="530" w:hanging="900"/>
        <w:jc w:val="both"/>
        <w:rPr>
          <w:rFonts w:asciiTheme="majorHAnsi" w:hAnsiTheme="majorHAnsi"/>
          <w:sz w:val="24"/>
          <w:szCs w:val="24"/>
        </w:rPr>
      </w:pPr>
      <w:r w:rsidRPr="003D7E24">
        <w:rPr>
          <w:rFonts w:asciiTheme="majorHAnsi" w:hAnsiTheme="majorHAnsi"/>
          <w:w w:val="99"/>
          <w:sz w:val="24"/>
          <w:szCs w:val="24"/>
        </w:rPr>
        <w:t>e)</w:t>
      </w:r>
      <w:r w:rsidRPr="003D7E24">
        <w:rPr>
          <w:rFonts w:asciiTheme="majorHAnsi" w:hAnsiTheme="majorHAnsi"/>
          <w:w w:val="99"/>
          <w:sz w:val="24"/>
          <w:szCs w:val="24"/>
        </w:rPr>
        <w:tab/>
      </w:r>
      <w:proofErr w:type="gramStart"/>
      <w:r w:rsidRPr="003D7E24">
        <w:rPr>
          <w:rFonts w:asciiTheme="majorHAnsi" w:hAnsiTheme="majorHAnsi"/>
          <w:sz w:val="24"/>
          <w:szCs w:val="24"/>
        </w:rPr>
        <w:t>at</w:t>
      </w:r>
      <w:proofErr w:type="gramEnd"/>
      <w:r w:rsidRPr="003D7E24">
        <w:rPr>
          <w:rFonts w:asciiTheme="majorHAnsi" w:hAnsiTheme="majorHAnsi"/>
          <w:spacing w:val="174"/>
          <w:sz w:val="24"/>
          <w:szCs w:val="24"/>
        </w:rPr>
        <w:t xml:space="preserve"> </w:t>
      </w:r>
      <w:r w:rsidRPr="00955EF2">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75"/>
          <w:sz w:val="24"/>
          <w:szCs w:val="24"/>
        </w:rPr>
        <w:t xml:space="preserve"> </w:t>
      </w:r>
      <w:r w:rsidRPr="00840451">
        <w:rPr>
          <w:rFonts w:asciiTheme="majorHAnsi" w:hAnsiTheme="majorHAnsi"/>
          <w:sz w:val="24"/>
          <w:szCs w:val="24"/>
        </w:rPr>
        <w:t>ne</w:t>
      </w:r>
      <w:r w:rsidRPr="00840451">
        <w:rPr>
          <w:rFonts w:asciiTheme="majorHAnsi" w:hAnsiTheme="majorHAnsi"/>
          <w:w w:val="99"/>
          <w:sz w:val="24"/>
          <w:szCs w:val="24"/>
        </w:rPr>
        <w:t>w</w:t>
      </w:r>
      <w:r w:rsidRPr="00840451">
        <w:rPr>
          <w:rFonts w:asciiTheme="majorHAnsi" w:hAnsiTheme="majorHAnsi"/>
          <w:spacing w:val="17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7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72"/>
          <w:sz w:val="24"/>
          <w:szCs w:val="24"/>
        </w:rPr>
        <w:t xml:space="preserve"> </w:t>
      </w:r>
      <w:r w:rsidRPr="00840451">
        <w:rPr>
          <w:rFonts w:asciiTheme="majorHAnsi" w:hAnsiTheme="majorHAnsi"/>
          <w:sz w:val="24"/>
          <w:szCs w:val="24"/>
        </w:rPr>
        <w:t>may</w:t>
      </w:r>
      <w:r w:rsidRPr="00840451">
        <w:rPr>
          <w:rFonts w:asciiTheme="majorHAnsi" w:hAnsiTheme="majorHAnsi"/>
          <w:spacing w:val="165"/>
          <w:sz w:val="24"/>
          <w:szCs w:val="24"/>
        </w:rPr>
        <w:t xml:space="preserve"> </w:t>
      </w:r>
      <w:r w:rsidRPr="00840451">
        <w:rPr>
          <w:rFonts w:asciiTheme="majorHAnsi" w:hAnsiTheme="majorHAnsi"/>
          <w:sz w:val="24"/>
          <w:szCs w:val="24"/>
        </w:rPr>
        <w:t>be</w:t>
      </w:r>
      <w:r w:rsidRPr="00840451">
        <w:rPr>
          <w:rFonts w:asciiTheme="majorHAnsi" w:hAnsiTheme="majorHAnsi"/>
          <w:spacing w:val="171"/>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7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7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71"/>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te, o</w:t>
      </w:r>
      <w:r w:rsidRPr="00840451">
        <w:rPr>
          <w:rFonts w:asciiTheme="majorHAnsi" w:hAnsiTheme="majorHAnsi"/>
          <w:w w:val="99"/>
          <w:sz w:val="24"/>
          <w:szCs w:val="24"/>
        </w:rPr>
        <w:t>r</w:t>
      </w:r>
    </w:p>
    <w:p w14:paraId="64102FFD"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C0DDADE" w14:textId="127F138C" w:rsidR="008A6EF9" w:rsidRPr="00840451" w:rsidRDefault="008A6EF9" w:rsidP="00C254F5">
      <w:pPr>
        <w:widowControl w:val="0"/>
        <w:autoSpaceDE w:val="0"/>
        <w:autoSpaceDN w:val="0"/>
        <w:adjustRightInd w:val="0"/>
        <w:spacing w:line="246" w:lineRule="auto"/>
        <w:ind w:left="2095" w:right="571" w:hanging="900"/>
        <w:jc w:val="both"/>
        <w:rPr>
          <w:rFonts w:asciiTheme="majorHAnsi" w:hAnsiTheme="majorHAnsi"/>
          <w:sz w:val="24"/>
          <w:szCs w:val="24"/>
        </w:rPr>
      </w:pPr>
      <w:r w:rsidRPr="003D7E24">
        <w:rPr>
          <w:rFonts w:asciiTheme="majorHAnsi" w:hAnsiTheme="majorHAnsi"/>
          <w:sz w:val="24"/>
          <w:szCs w:val="24"/>
        </w:rPr>
        <w:t>f</w:t>
      </w:r>
      <w:r w:rsidRPr="003D7E24">
        <w:rPr>
          <w:rFonts w:asciiTheme="majorHAnsi" w:hAnsiTheme="majorHAnsi"/>
          <w:w w:val="99"/>
          <w:sz w:val="24"/>
          <w:szCs w:val="24"/>
        </w:rPr>
        <w:t>)</w:t>
      </w:r>
      <w:r w:rsidRPr="003D7E24">
        <w:rPr>
          <w:rFonts w:asciiTheme="majorHAnsi" w:hAnsiTheme="majorHAnsi"/>
          <w:w w:val="99"/>
          <w:sz w:val="24"/>
          <w:szCs w:val="24"/>
        </w:rPr>
        <w:tab/>
      </w:r>
      <w:r w:rsidRPr="003D7E24">
        <w:rPr>
          <w:rFonts w:asciiTheme="majorHAnsi" w:hAnsiTheme="majorHAnsi"/>
          <w:sz w:val="24"/>
          <w:szCs w:val="24"/>
        </w:rPr>
        <w:t>i</w:t>
      </w:r>
      <w:r w:rsidRPr="00955EF2">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21"/>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z w:val="24"/>
          <w:szCs w:val="24"/>
        </w:rPr>
        <w:t>at</w:t>
      </w:r>
      <w:r w:rsidRPr="00840451">
        <w:rPr>
          <w:rFonts w:asciiTheme="majorHAnsi" w:hAnsiTheme="majorHAnsi"/>
          <w:spacing w:val="21"/>
          <w:sz w:val="24"/>
          <w:szCs w:val="24"/>
        </w:rPr>
        <w:t xml:space="preserve"> </w:t>
      </w:r>
      <w:r w:rsidRPr="00840451">
        <w:rPr>
          <w:rFonts w:asciiTheme="majorHAnsi" w:hAnsiTheme="majorHAnsi"/>
          <w:sz w:val="24"/>
          <w:szCs w:val="24"/>
        </w:rPr>
        <w:t>day</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w:t>
      </w:r>
      <w:r w:rsidRPr="00840451">
        <w:rPr>
          <w:rFonts w:asciiTheme="majorHAnsi" w:hAnsiTheme="majorHAnsi"/>
          <w:spacing w:val="19"/>
          <w:sz w:val="24"/>
          <w:szCs w:val="24"/>
        </w:rPr>
        <w:t xml:space="preserve"> </w:t>
      </w:r>
      <w:r w:rsidRPr="00840451">
        <w:rPr>
          <w:rFonts w:asciiTheme="majorHAnsi" w:hAnsiTheme="majorHAnsi"/>
          <w:w w:val="99"/>
          <w:sz w:val="24"/>
          <w:szCs w:val="24"/>
        </w:rPr>
        <w:t>o</w:t>
      </w:r>
      <w:r w:rsidRPr="00840451">
        <w:rPr>
          <w:rFonts w:asciiTheme="majorHAnsi" w:hAnsiTheme="majorHAnsi"/>
          <w:sz w:val="24"/>
          <w:szCs w:val="24"/>
        </w:rPr>
        <w:t>ut 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ke</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hou</w:t>
      </w:r>
      <w:r w:rsidRPr="00840451">
        <w:rPr>
          <w:rFonts w:asciiTheme="majorHAnsi" w:hAnsiTheme="majorHAnsi"/>
          <w:w w:val="99"/>
          <w:sz w:val="24"/>
          <w:szCs w:val="24"/>
        </w:rPr>
        <w:t>rs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labou</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nd Cont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 xml:space="preserve"> Equipm</w:t>
      </w:r>
      <w:r w:rsidRPr="00840451">
        <w:rPr>
          <w:rFonts w:asciiTheme="majorHAnsi" w:hAnsiTheme="majorHAnsi"/>
          <w:spacing w:val="-1"/>
          <w:sz w:val="24"/>
          <w:szCs w:val="24"/>
        </w:rPr>
        <w:t>e</w:t>
      </w:r>
      <w:r w:rsidRPr="00840451">
        <w:rPr>
          <w:rFonts w:asciiTheme="majorHAnsi" w:hAnsiTheme="majorHAnsi"/>
          <w:sz w:val="24"/>
          <w:szCs w:val="24"/>
        </w:rPr>
        <w:t>nt, and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 u</w:t>
      </w:r>
      <w:r w:rsidRPr="00840451">
        <w:rPr>
          <w:rFonts w:asciiTheme="majorHAnsi" w:hAnsiTheme="majorHAnsi"/>
          <w:w w:val="99"/>
          <w:sz w:val="24"/>
          <w:szCs w:val="24"/>
        </w:rPr>
        <w:t>s</w:t>
      </w:r>
      <w:r w:rsidRPr="00840451">
        <w:rPr>
          <w:rFonts w:asciiTheme="majorHAnsi" w:hAnsiTheme="majorHAnsi"/>
          <w:sz w:val="24"/>
          <w:szCs w:val="24"/>
        </w:rPr>
        <w:t>ed.</w:t>
      </w:r>
    </w:p>
    <w:p w14:paraId="1A926E5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9EA99B"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27DDA881" w14:textId="77777777" w:rsidR="008A6EF9" w:rsidRPr="00840451" w:rsidRDefault="008A6EF9" w:rsidP="00C254F5">
      <w:pPr>
        <w:widowControl w:val="0"/>
        <w:tabs>
          <w:tab w:val="left" w:pos="107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10.3</w:t>
      </w:r>
      <w:r w:rsidRPr="003D7E24">
        <w:rPr>
          <w:rFonts w:asciiTheme="majorHAnsi" w:hAnsiTheme="majorHAnsi"/>
          <w:sz w:val="24"/>
          <w:szCs w:val="24"/>
        </w:rPr>
        <w:tab/>
      </w:r>
      <w:r w:rsidRPr="003D7E24">
        <w:rPr>
          <w:rFonts w:asciiTheme="majorHAnsi" w:hAnsiTheme="majorHAnsi"/>
          <w:b/>
          <w:bCs/>
          <w:w w:val="99"/>
          <w:sz w:val="24"/>
          <w:szCs w:val="24"/>
        </w:rPr>
        <w:t>Ch</w:t>
      </w:r>
      <w:r w:rsidRPr="003D7E24">
        <w:rPr>
          <w:rFonts w:asciiTheme="majorHAnsi" w:hAnsiTheme="majorHAnsi"/>
          <w:b/>
          <w:bCs/>
          <w:sz w:val="24"/>
          <w:szCs w:val="24"/>
        </w:rPr>
        <w:t>a</w:t>
      </w:r>
      <w:r w:rsidRPr="00955EF2">
        <w:rPr>
          <w:rFonts w:asciiTheme="majorHAnsi" w:hAnsiTheme="majorHAnsi"/>
          <w:b/>
          <w:bCs/>
          <w:spacing w:val="1"/>
          <w:w w:val="99"/>
          <w:sz w:val="24"/>
          <w:szCs w:val="24"/>
        </w:rPr>
        <w:t>n</w:t>
      </w:r>
      <w:r w:rsidRPr="00840451">
        <w:rPr>
          <w:rFonts w:asciiTheme="majorHAnsi" w:hAnsiTheme="majorHAnsi"/>
          <w:b/>
          <w:bCs/>
          <w:sz w:val="24"/>
          <w:szCs w:val="24"/>
        </w:rPr>
        <w:t>ge</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w w:val="99"/>
          <w:sz w:val="24"/>
          <w:szCs w:val="24"/>
        </w:rPr>
        <w:t>th</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z w:val="24"/>
          <w:szCs w:val="24"/>
        </w:rPr>
        <w:t>Q</w:t>
      </w:r>
      <w:r w:rsidRPr="00840451">
        <w:rPr>
          <w:rFonts w:asciiTheme="majorHAnsi" w:hAnsiTheme="majorHAnsi"/>
          <w:b/>
          <w:bCs/>
          <w:w w:val="99"/>
          <w:sz w:val="24"/>
          <w:szCs w:val="24"/>
        </w:rPr>
        <w:t>u</w:t>
      </w:r>
      <w:r w:rsidRPr="00840451">
        <w:rPr>
          <w:rFonts w:asciiTheme="majorHAnsi" w:hAnsiTheme="majorHAnsi"/>
          <w:b/>
          <w:bCs/>
          <w:sz w:val="24"/>
          <w:szCs w:val="24"/>
        </w:rPr>
        <w:t>a</w:t>
      </w:r>
      <w:r w:rsidRPr="00840451">
        <w:rPr>
          <w:rFonts w:asciiTheme="majorHAnsi" w:hAnsiTheme="majorHAnsi"/>
          <w:b/>
          <w:bCs/>
          <w:spacing w:val="1"/>
          <w:w w:val="99"/>
          <w:sz w:val="24"/>
          <w:szCs w:val="24"/>
        </w:rPr>
        <w:t>n</w:t>
      </w:r>
      <w:r w:rsidRPr="00840451">
        <w:rPr>
          <w:rFonts w:asciiTheme="majorHAnsi" w:hAnsiTheme="majorHAnsi"/>
          <w:b/>
          <w:bCs/>
          <w:w w:val="99"/>
          <w:sz w:val="24"/>
          <w:szCs w:val="24"/>
        </w:rPr>
        <w:t>t</w:t>
      </w:r>
      <w:r w:rsidRPr="00840451">
        <w:rPr>
          <w:rFonts w:asciiTheme="majorHAnsi" w:hAnsiTheme="majorHAnsi"/>
          <w:b/>
          <w:bCs/>
          <w:sz w:val="24"/>
          <w:szCs w:val="24"/>
        </w:rPr>
        <w:t>i</w:t>
      </w:r>
      <w:r w:rsidRPr="00840451">
        <w:rPr>
          <w:rFonts w:asciiTheme="majorHAnsi" w:hAnsiTheme="majorHAnsi"/>
          <w:b/>
          <w:bCs/>
          <w:w w:val="99"/>
          <w:sz w:val="24"/>
          <w:szCs w:val="24"/>
        </w:rPr>
        <w:t>t</w:t>
      </w:r>
      <w:r w:rsidRPr="00840451">
        <w:rPr>
          <w:rFonts w:asciiTheme="majorHAnsi" w:hAnsiTheme="majorHAnsi"/>
          <w:b/>
          <w:bCs/>
          <w:sz w:val="24"/>
          <w:szCs w:val="24"/>
        </w:rPr>
        <w:t>ie</w:t>
      </w:r>
      <w:r w:rsidRPr="00840451">
        <w:rPr>
          <w:rFonts w:asciiTheme="majorHAnsi" w:hAnsiTheme="majorHAnsi"/>
          <w:b/>
          <w:bCs/>
          <w:w w:val="99"/>
          <w:sz w:val="24"/>
          <w:szCs w:val="24"/>
        </w:rPr>
        <w:t>s</w:t>
      </w:r>
      <w:r w:rsidRPr="00840451">
        <w:rPr>
          <w:rFonts w:asciiTheme="majorHAnsi" w:hAnsiTheme="majorHAnsi"/>
          <w:b/>
          <w:bCs/>
          <w:sz w:val="24"/>
          <w:szCs w:val="24"/>
        </w:rPr>
        <w:t>.</w:t>
      </w:r>
    </w:p>
    <w:p w14:paraId="7D9626D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5C047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924B388" w14:textId="73D3324C" w:rsidR="008A6EF9" w:rsidRPr="00840451" w:rsidRDefault="008A6EF9" w:rsidP="00C254F5">
      <w:pPr>
        <w:widowControl w:val="0"/>
        <w:autoSpaceDE w:val="0"/>
        <w:autoSpaceDN w:val="0"/>
        <w:adjustRightInd w:val="0"/>
        <w:spacing w:line="246" w:lineRule="auto"/>
        <w:ind w:left="2006" w:right="458" w:hanging="811"/>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w w:val="99"/>
          <w:sz w:val="24"/>
          <w:szCs w:val="24"/>
        </w:rPr>
        <w:t>)</w:t>
      </w:r>
      <w:r w:rsidRPr="003D7E24">
        <w:rPr>
          <w:rFonts w:asciiTheme="majorHAnsi" w:hAnsiTheme="majorHAnsi"/>
          <w:w w:val="99"/>
          <w:sz w:val="24"/>
          <w:szCs w:val="24"/>
        </w:rPr>
        <w:tab/>
      </w:r>
      <w:r w:rsidRPr="003D7E24">
        <w:rPr>
          <w:rFonts w:asciiTheme="majorHAnsi" w:hAnsiTheme="majorHAnsi"/>
          <w:spacing w:val="-6"/>
          <w:w w:val="99"/>
          <w:sz w:val="24"/>
          <w:szCs w:val="24"/>
        </w:rPr>
        <w:t>I</w:t>
      </w:r>
      <w:r w:rsidRPr="00955EF2">
        <w:rPr>
          <w:rFonts w:asciiTheme="majorHAnsi" w:hAnsiTheme="majorHAnsi"/>
          <w:w w:val="99"/>
          <w:sz w:val="24"/>
          <w:szCs w:val="24"/>
        </w:rPr>
        <w:t>f</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18"/>
          <w:sz w:val="24"/>
          <w:szCs w:val="24"/>
        </w:rPr>
        <w:t xml:space="preserve"> </w:t>
      </w:r>
      <w:r w:rsidRPr="00840451">
        <w:rPr>
          <w:rFonts w:asciiTheme="majorHAnsi" w:hAnsiTheme="majorHAnsi"/>
          <w:sz w:val="24"/>
          <w:szCs w:val="24"/>
        </w:rPr>
        <w:t>quantity</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7"/>
          <w:sz w:val="24"/>
          <w:szCs w:val="24"/>
        </w:rPr>
        <w:t xml:space="preserve"> </w:t>
      </w:r>
      <w:r w:rsidRPr="00840451">
        <w:rPr>
          <w:rFonts w:asciiTheme="majorHAnsi" w:hAnsiTheme="majorHAnsi"/>
          <w:sz w:val="24"/>
          <w:szCs w:val="24"/>
        </w:rPr>
        <w:t>done</w:t>
      </w:r>
      <w:r w:rsidRPr="00840451">
        <w:rPr>
          <w:rFonts w:asciiTheme="majorHAnsi" w:hAnsiTheme="majorHAnsi"/>
          <w:spacing w:val="16"/>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ff</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quantity</w:t>
      </w:r>
      <w:r w:rsidRPr="00840451">
        <w:rPr>
          <w:rFonts w:asciiTheme="majorHAnsi" w:hAnsiTheme="majorHAnsi"/>
          <w:spacing w:val="9"/>
          <w:sz w:val="24"/>
          <w:szCs w:val="24"/>
        </w:rPr>
        <w:t xml:space="preserve"> </w:t>
      </w:r>
      <w:r w:rsidRPr="00840451">
        <w:rPr>
          <w:rFonts w:asciiTheme="majorHAnsi" w:hAnsiTheme="majorHAnsi"/>
          <w:sz w:val="24"/>
          <w:szCs w:val="24"/>
        </w:rPr>
        <w:t>in</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pacing w:val="68"/>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uantitie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item</w:t>
      </w:r>
      <w:r w:rsidRPr="00840451">
        <w:rPr>
          <w:rFonts w:asciiTheme="majorHAnsi" w:hAnsiTheme="majorHAnsi"/>
          <w:spacing w:val="2"/>
          <w:sz w:val="24"/>
          <w:szCs w:val="24"/>
        </w:rPr>
        <w:t xml:space="preserve"> </w:t>
      </w:r>
      <w:r w:rsidRPr="00840451">
        <w:rPr>
          <w:rFonts w:asciiTheme="majorHAnsi" w:hAnsiTheme="majorHAnsi"/>
          <w:sz w:val="24"/>
          <w:szCs w:val="24"/>
        </w:rPr>
        <w:t>by</w:t>
      </w:r>
      <w:r w:rsidRPr="00840451">
        <w:rPr>
          <w:rFonts w:asciiTheme="majorHAnsi" w:hAnsiTheme="majorHAnsi"/>
          <w:spacing w:val="-4"/>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r</w:t>
      </w:r>
      <w:r w:rsidRPr="00840451">
        <w:rPr>
          <w:rFonts w:asciiTheme="majorHAnsi" w:hAnsiTheme="majorHAnsi"/>
          <w:sz w:val="24"/>
          <w:szCs w:val="24"/>
        </w:rPr>
        <w:t>e than</w:t>
      </w:r>
      <w:r w:rsidRPr="00840451">
        <w:rPr>
          <w:rFonts w:asciiTheme="majorHAnsi" w:hAnsiTheme="majorHAnsi"/>
          <w:spacing w:val="2"/>
          <w:sz w:val="24"/>
          <w:szCs w:val="24"/>
        </w:rPr>
        <w:t xml:space="preserve"> 45%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
          <w:sz w:val="24"/>
          <w:szCs w:val="24"/>
        </w:rPr>
        <w:t>c</w:t>
      </w:r>
      <w:r w:rsidRPr="00840451">
        <w:rPr>
          <w:rFonts w:asciiTheme="majorHAnsi" w:hAnsiTheme="majorHAnsi"/>
          <w:spacing w:val="-1"/>
          <w:sz w:val="24"/>
          <w:szCs w:val="24"/>
        </w:rPr>
        <w:t>e</w:t>
      </w:r>
      <w:r w:rsidRPr="00840451">
        <w:rPr>
          <w:rFonts w:asciiTheme="majorHAnsi" w:hAnsiTheme="majorHAnsi"/>
          <w:sz w:val="24"/>
          <w:szCs w:val="24"/>
        </w:rPr>
        <w:t>nt (</w:t>
      </w:r>
      <w:r w:rsidR="003D7E24" w:rsidRPr="00840451">
        <w:rPr>
          <w:rFonts w:asciiTheme="majorHAnsi" w:hAnsiTheme="majorHAnsi"/>
          <w:sz w:val="24"/>
          <w:szCs w:val="24"/>
        </w:rPr>
        <w:t>weather</w:t>
      </w:r>
      <w:r w:rsidRPr="00840451">
        <w:rPr>
          <w:rFonts w:asciiTheme="majorHAnsi" w:hAnsiTheme="majorHAnsi"/>
          <w:sz w:val="24"/>
          <w:szCs w:val="24"/>
        </w:rPr>
        <w:t xml:space="preserve"> increase or decrease),</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ovided</w:t>
      </w:r>
      <w:r w:rsidRPr="00840451">
        <w:rPr>
          <w:rFonts w:asciiTheme="majorHAnsi" w:hAnsiTheme="majorHAnsi"/>
          <w:spacing w:val="1"/>
          <w:sz w:val="24"/>
          <w:szCs w:val="24"/>
        </w:rPr>
        <w:t xml:space="preserve"> </w:t>
      </w:r>
      <w:r w:rsidRPr="00840451">
        <w:rPr>
          <w:rFonts w:asciiTheme="majorHAnsi" w:hAnsiTheme="majorHAnsi"/>
          <w:sz w:val="24"/>
          <w:szCs w:val="24"/>
        </w:rPr>
        <w:t>the ch</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2"/>
          <w:sz w:val="24"/>
          <w:szCs w:val="24"/>
        </w:rPr>
        <w:t>g</w:t>
      </w:r>
      <w:r w:rsidRPr="00840451">
        <w:rPr>
          <w:rFonts w:asciiTheme="majorHAnsi" w:hAnsiTheme="majorHAnsi"/>
          <w:sz w:val="24"/>
          <w:szCs w:val="24"/>
        </w:rPr>
        <w:t>e</w:t>
      </w:r>
      <w:r w:rsidRPr="00840451">
        <w:rPr>
          <w:rFonts w:asciiTheme="majorHAnsi" w:hAnsiTheme="majorHAnsi"/>
          <w:spacing w:val="67"/>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ee</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1</w:t>
      </w:r>
      <w:r w:rsidRPr="00840451">
        <w:rPr>
          <w:rFonts w:asciiTheme="majorHAnsi" w:hAnsiTheme="majorHAnsi"/>
          <w:spacing w:val="69"/>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7"/>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pacing w:val="-5"/>
          <w:w w:val="99"/>
          <w:sz w:val="24"/>
          <w:szCs w:val="24"/>
        </w:rPr>
        <w:t>I</w:t>
      </w:r>
      <w:r w:rsidRPr="00840451">
        <w:rPr>
          <w:rFonts w:asciiTheme="majorHAnsi" w:hAnsiTheme="majorHAnsi"/>
          <w:sz w:val="24"/>
          <w:szCs w:val="24"/>
        </w:rPr>
        <w:t>nitial</w:t>
      </w:r>
      <w:r w:rsidRPr="00840451">
        <w:rPr>
          <w:rFonts w:asciiTheme="majorHAnsi" w:hAnsiTheme="majorHAnsi"/>
          <w:spacing w:val="67"/>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67"/>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7"/>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1"/>
          <w:sz w:val="24"/>
          <w:szCs w:val="24"/>
        </w:rPr>
        <w:t xml:space="preserve"> </w:t>
      </w:r>
      <w:r w:rsidRPr="00840451">
        <w:rPr>
          <w:rFonts w:asciiTheme="majorHAnsi" w:hAnsiTheme="majorHAnsi"/>
          <w:sz w:val="24"/>
          <w:szCs w:val="24"/>
        </w:rPr>
        <w:t>adju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allo</w:t>
      </w:r>
      <w:r w:rsidRPr="00840451">
        <w:rPr>
          <w:rFonts w:asciiTheme="majorHAnsi" w:hAnsiTheme="majorHAnsi"/>
          <w:w w:val="99"/>
          <w:sz w:val="24"/>
          <w:szCs w:val="24"/>
        </w:rPr>
        <w:t>w</w:t>
      </w:r>
      <w:r w:rsidRPr="00840451">
        <w:rPr>
          <w:rFonts w:asciiTheme="majorHAnsi" w:hAnsiTheme="majorHAnsi"/>
          <w:spacing w:val="1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chan</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20"/>
          <w:sz w:val="24"/>
          <w:szCs w:val="24"/>
        </w:rPr>
        <w:t xml:space="preserve"> </w:t>
      </w:r>
      <w:r w:rsidRPr="00840451">
        <w:rPr>
          <w:rFonts w:asciiTheme="majorHAnsi" w:hAnsiTheme="majorHAnsi"/>
          <w:sz w:val="24"/>
          <w:szCs w:val="24"/>
        </w:rPr>
        <w:t xml:space="preserve">be valued </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pe</w:t>
      </w:r>
      <w:r w:rsidRPr="00840451">
        <w:rPr>
          <w:rFonts w:asciiTheme="majorHAnsi" w:hAnsiTheme="majorHAnsi"/>
          <w:w w:val="99"/>
          <w:sz w:val="24"/>
          <w:szCs w:val="24"/>
        </w:rPr>
        <w:t>r</w:t>
      </w:r>
      <w:r w:rsidRPr="00840451">
        <w:rPr>
          <w:rFonts w:asciiTheme="majorHAnsi" w:hAnsiTheme="majorHAnsi"/>
          <w:spacing w:val="5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 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10.2.</w:t>
      </w:r>
    </w:p>
    <w:p w14:paraId="700841DE"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07D3DD35" w14:textId="15F18075" w:rsidR="008A6EF9" w:rsidRPr="003D7E24" w:rsidRDefault="008A6EF9" w:rsidP="00C254F5">
      <w:pPr>
        <w:widowControl w:val="0"/>
        <w:tabs>
          <w:tab w:val="left" w:pos="1975"/>
        </w:tabs>
        <w:autoSpaceDE w:val="0"/>
        <w:autoSpaceDN w:val="0"/>
        <w:adjustRightInd w:val="0"/>
        <w:spacing w:line="246" w:lineRule="auto"/>
        <w:ind w:left="2006" w:right="493" w:hanging="811"/>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r w:rsidRPr="003D7E24">
        <w:rPr>
          <w:rFonts w:asciiTheme="majorHAnsi" w:hAnsiTheme="majorHAnsi"/>
          <w:sz w:val="24"/>
          <w:szCs w:val="24"/>
        </w:rPr>
        <w:t>The</w:t>
      </w:r>
      <w:r w:rsidRPr="003D7E24">
        <w:rPr>
          <w:rFonts w:asciiTheme="majorHAnsi" w:hAnsiTheme="majorHAnsi"/>
          <w:spacing w:val="32"/>
          <w:sz w:val="24"/>
          <w:szCs w:val="24"/>
        </w:rPr>
        <w:t xml:space="preserve"> </w:t>
      </w:r>
      <w:r w:rsidR="00D60F99" w:rsidRPr="00955EF2">
        <w:rPr>
          <w:rFonts w:asciiTheme="majorHAnsi" w:hAnsiTheme="majorHAnsi"/>
          <w:sz w:val="24"/>
          <w:szCs w:val="24"/>
        </w:rPr>
        <w:t>Director (GTS) / Engineer</w:t>
      </w:r>
      <w:r w:rsidRPr="00840451">
        <w:rPr>
          <w:rFonts w:asciiTheme="majorHAnsi" w:hAnsiTheme="majorHAnsi"/>
          <w:spacing w:val="3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4"/>
          <w:sz w:val="24"/>
          <w:szCs w:val="24"/>
        </w:rPr>
        <w:t xml:space="preserve"> </w:t>
      </w:r>
      <w:r w:rsidRPr="00840451">
        <w:rPr>
          <w:rFonts w:asciiTheme="majorHAnsi" w:hAnsiTheme="majorHAnsi"/>
          <w:sz w:val="24"/>
          <w:szCs w:val="24"/>
        </w:rPr>
        <w:t>not</w:t>
      </w:r>
      <w:r w:rsidRPr="00840451">
        <w:rPr>
          <w:rFonts w:asciiTheme="majorHAnsi" w:hAnsiTheme="majorHAnsi"/>
          <w:spacing w:val="31"/>
          <w:sz w:val="24"/>
          <w:szCs w:val="24"/>
        </w:rPr>
        <w:t xml:space="preserve"> </w:t>
      </w:r>
      <w:r w:rsidRPr="00840451">
        <w:rPr>
          <w:rFonts w:asciiTheme="majorHAnsi" w:hAnsiTheme="majorHAnsi"/>
          <w:sz w:val="24"/>
          <w:szCs w:val="24"/>
        </w:rPr>
        <w:t>adju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ate</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30"/>
          <w:sz w:val="24"/>
          <w:szCs w:val="24"/>
        </w:rPr>
        <w:t xml:space="preserve"> </w:t>
      </w:r>
      <w:r w:rsidRPr="00840451">
        <w:rPr>
          <w:rFonts w:asciiTheme="majorHAnsi" w:hAnsiTheme="majorHAnsi"/>
          <w:sz w:val="24"/>
          <w:szCs w:val="24"/>
        </w:rPr>
        <w:t>ch</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in</w:t>
      </w:r>
      <w:r w:rsidRPr="00840451">
        <w:rPr>
          <w:rFonts w:asciiTheme="majorHAnsi" w:hAnsiTheme="majorHAnsi"/>
          <w:spacing w:val="32"/>
          <w:sz w:val="24"/>
          <w:szCs w:val="24"/>
        </w:rPr>
        <w:t xml:space="preserve"> </w:t>
      </w:r>
      <w:r w:rsidRPr="00840451">
        <w:rPr>
          <w:rFonts w:asciiTheme="majorHAnsi" w:hAnsiTheme="majorHAnsi"/>
          <w:sz w:val="24"/>
          <w:szCs w:val="24"/>
        </w:rPr>
        <w:t>quantitie</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31"/>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by the</w:t>
      </w:r>
      <w:r w:rsidRPr="00840451">
        <w:rPr>
          <w:rFonts w:asciiTheme="majorHAnsi" w:hAnsiTheme="majorHAnsi"/>
          <w:spacing w:val="7"/>
          <w:sz w:val="24"/>
          <w:szCs w:val="24"/>
        </w:rPr>
        <w:t xml:space="preserve"> </w:t>
      </w:r>
      <w:r w:rsidRPr="00840451">
        <w:rPr>
          <w:rFonts w:asciiTheme="majorHAnsi" w:hAnsiTheme="majorHAnsi"/>
          <w:spacing w:val="-5"/>
          <w:w w:val="99"/>
          <w:sz w:val="24"/>
          <w:szCs w:val="24"/>
        </w:rPr>
        <w:t>I</w:t>
      </w:r>
      <w:r w:rsidRPr="00840451">
        <w:rPr>
          <w:rFonts w:asciiTheme="majorHAnsi" w:hAnsiTheme="majorHAnsi"/>
          <w:sz w:val="24"/>
          <w:szCs w:val="24"/>
        </w:rPr>
        <w:t>nitial</w:t>
      </w:r>
      <w:r w:rsidRPr="00840451">
        <w:rPr>
          <w:rFonts w:asciiTheme="majorHAnsi" w:hAnsiTheme="majorHAnsi"/>
          <w:spacing w:val="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7"/>
          <w:sz w:val="24"/>
          <w:szCs w:val="24"/>
        </w:rPr>
        <w:t xml:space="preserve"> </w:t>
      </w:r>
      <w:r w:rsidRPr="00840451">
        <w:rPr>
          <w:rFonts w:asciiTheme="majorHAnsi" w:hAnsiTheme="majorHAnsi"/>
          <w:w w:val="99"/>
          <w:sz w:val="24"/>
          <w:szCs w:val="24"/>
        </w:rPr>
        <w:t>Pr</w:t>
      </w:r>
      <w:r w:rsidRPr="00840451">
        <w:rPr>
          <w:rFonts w:asciiTheme="majorHAnsi" w:hAnsiTheme="majorHAnsi"/>
          <w:sz w:val="24"/>
          <w:szCs w:val="24"/>
        </w:rPr>
        <w:t>ice</w:t>
      </w:r>
      <w:r w:rsidRPr="00840451">
        <w:rPr>
          <w:rFonts w:asciiTheme="majorHAnsi" w:hAnsiTheme="majorHAnsi"/>
          <w:spacing w:val="3"/>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ee</w:t>
      </w:r>
      <w:r w:rsidRPr="00840451">
        <w:rPr>
          <w:rFonts w:asciiTheme="majorHAnsi" w:hAnsiTheme="majorHAnsi"/>
          <w:sz w:val="24"/>
          <w:szCs w:val="24"/>
        </w:rPr>
        <w:t>ded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than</w:t>
      </w:r>
      <w:r w:rsidRPr="00840451">
        <w:rPr>
          <w:rFonts w:asciiTheme="majorHAnsi" w:hAnsiTheme="majorHAnsi"/>
          <w:spacing w:val="4"/>
          <w:sz w:val="24"/>
          <w:szCs w:val="24"/>
        </w:rPr>
        <w:t xml:space="preserve"> </w:t>
      </w:r>
      <w:r w:rsidRPr="00840451">
        <w:rPr>
          <w:rFonts w:asciiTheme="majorHAnsi" w:hAnsiTheme="majorHAnsi"/>
          <w:sz w:val="24"/>
          <w:szCs w:val="24"/>
        </w:rPr>
        <w:t>15</w:t>
      </w:r>
      <w:r w:rsidRPr="00840451">
        <w:rPr>
          <w:rFonts w:asciiTheme="majorHAnsi" w:hAnsiTheme="majorHAnsi"/>
          <w:spacing w:val="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4"/>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 the p</w:t>
      </w:r>
      <w:r w:rsidRPr="00840451">
        <w:rPr>
          <w:rFonts w:asciiTheme="majorHAnsi" w:hAnsiTheme="majorHAnsi"/>
          <w:spacing w:val="-1"/>
          <w:w w:val="99"/>
          <w:sz w:val="24"/>
          <w:szCs w:val="24"/>
        </w:rPr>
        <w:t>r</w:t>
      </w:r>
      <w:r w:rsidRPr="00840451">
        <w:rPr>
          <w:rFonts w:asciiTheme="majorHAnsi" w:hAnsiTheme="majorHAnsi"/>
          <w:sz w:val="24"/>
          <w:szCs w:val="24"/>
        </w:rPr>
        <w:t>io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va</w:t>
      </w:r>
      <w:r w:rsidRPr="00840451">
        <w:rPr>
          <w:rFonts w:asciiTheme="majorHAnsi" w:hAnsiTheme="majorHAnsi"/>
          <w:sz w:val="24"/>
          <w:szCs w:val="24"/>
        </w:rPr>
        <w:t>l o</w:t>
      </w:r>
      <w:r w:rsidRPr="00840451">
        <w:rPr>
          <w:rFonts w:asciiTheme="majorHAnsi" w:hAnsiTheme="majorHAnsi"/>
          <w:w w:val="99"/>
          <w:sz w:val="24"/>
          <w:szCs w:val="24"/>
        </w:rPr>
        <w:t>f</w:t>
      </w:r>
      <w:r w:rsidRPr="00840451">
        <w:rPr>
          <w:rFonts w:asciiTheme="majorHAnsi" w:hAnsiTheme="majorHAnsi"/>
          <w:sz w:val="24"/>
          <w:szCs w:val="24"/>
        </w:rPr>
        <w:t xml:space="preserve">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w:t>
      </w:r>
    </w:p>
    <w:p w14:paraId="65DA01F5" w14:textId="4A67B8B7" w:rsidR="008A6EF9" w:rsidRPr="00840451" w:rsidRDefault="008A6EF9" w:rsidP="00C254F5">
      <w:pPr>
        <w:widowControl w:val="0"/>
        <w:tabs>
          <w:tab w:val="left" w:pos="1975"/>
        </w:tabs>
        <w:autoSpaceDE w:val="0"/>
        <w:autoSpaceDN w:val="0"/>
        <w:adjustRightInd w:val="0"/>
        <w:spacing w:line="246" w:lineRule="auto"/>
        <w:ind w:left="2006" w:right="460" w:hanging="811"/>
        <w:jc w:val="both"/>
        <w:rPr>
          <w:rFonts w:asciiTheme="majorHAnsi" w:hAnsiTheme="majorHAnsi"/>
          <w:sz w:val="24"/>
          <w:szCs w:val="24"/>
        </w:rPr>
      </w:pPr>
      <w:r w:rsidRPr="00955EF2">
        <w:rPr>
          <w:rFonts w:asciiTheme="majorHAnsi" w:hAnsiTheme="majorHAnsi"/>
          <w:sz w:val="24"/>
          <w:szCs w:val="24"/>
        </w:rPr>
        <w:t>c</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ted</w:t>
      </w:r>
      <w:r w:rsidRPr="00840451">
        <w:rPr>
          <w:rFonts w:asciiTheme="majorHAnsi" w:hAnsiTheme="majorHAnsi"/>
          <w:spacing w:val="4"/>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 a d</w:t>
      </w:r>
      <w:r w:rsidRPr="00840451">
        <w:rPr>
          <w:rFonts w:asciiTheme="majorHAnsi" w:hAnsiTheme="majorHAnsi"/>
          <w:spacing w:val="-1"/>
          <w:sz w:val="24"/>
          <w:szCs w:val="24"/>
        </w:rPr>
        <w:t>e</w:t>
      </w:r>
      <w:r w:rsidRPr="00840451">
        <w:rPr>
          <w:rFonts w:asciiTheme="majorHAnsi" w:hAnsiTheme="majorHAnsi"/>
          <w:sz w:val="24"/>
          <w:szCs w:val="24"/>
        </w:rPr>
        <w:t xml:space="preserve">tailed </w:t>
      </w:r>
      <w:r w:rsidRPr="00840451">
        <w:rPr>
          <w:rFonts w:asciiTheme="majorHAnsi" w:hAnsiTheme="majorHAnsi"/>
          <w:spacing w:val="-2"/>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 b</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kdo</w:t>
      </w:r>
      <w:r w:rsidRPr="00840451">
        <w:rPr>
          <w:rFonts w:asciiTheme="majorHAnsi" w:hAnsiTheme="majorHAnsi"/>
          <w:w w:val="99"/>
          <w:sz w:val="24"/>
          <w:szCs w:val="24"/>
        </w:rPr>
        <w:t>w</w:t>
      </w:r>
      <w:r w:rsidRPr="00840451">
        <w:rPr>
          <w:rFonts w:asciiTheme="majorHAnsi" w:hAnsiTheme="majorHAnsi"/>
          <w:sz w:val="24"/>
          <w:szCs w:val="24"/>
        </w:rPr>
        <w:t>n o</w:t>
      </w:r>
      <w:r w:rsidRPr="00840451">
        <w:rPr>
          <w:rFonts w:asciiTheme="majorHAnsi" w:hAnsiTheme="majorHAnsi"/>
          <w:w w:val="99"/>
          <w:sz w:val="24"/>
          <w:szCs w:val="24"/>
        </w:rPr>
        <w:t>f</w:t>
      </w:r>
      <w:r w:rsidRPr="00840451">
        <w:rPr>
          <w:rFonts w:asciiTheme="majorHAnsi" w:hAnsiTheme="majorHAnsi"/>
          <w:spacing w:val="-1"/>
          <w:sz w:val="24"/>
          <w:szCs w:val="24"/>
        </w:rPr>
        <w:t xml:space="preserve"> 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in the </w:t>
      </w:r>
      <w:r w:rsidRPr="00840451">
        <w:rPr>
          <w:rFonts w:asciiTheme="majorHAnsi" w:hAnsiTheme="majorHAnsi"/>
          <w:spacing w:val="-2"/>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sz w:val="24"/>
          <w:szCs w:val="24"/>
        </w:rPr>
        <w:t>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Change in drawings the construction drawings can be different from tender drawings, hence </w:t>
      </w:r>
      <w:r w:rsidRPr="00840451">
        <w:rPr>
          <w:rFonts w:asciiTheme="majorHAnsi" w:hAnsiTheme="majorHAnsi"/>
          <w:sz w:val="24"/>
          <w:szCs w:val="24"/>
        </w:rPr>
        <w:lastRenderedPageBreak/>
        <w:t xml:space="preserve">advised to visit site and consultant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before quoting rates.</w:t>
      </w:r>
    </w:p>
    <w:p w14:paraId="778A0DA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63BF22E"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44C68F13"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10.4</w:t>
      </w:r>
      <w:r w:rsidRPr="003D7E24">
        <w:rPr>
          <w:rFonts w:asciiTheme="majorHAnsi" w:hAnsiTheme="majorHAnsi"/>
          <w:sz w:val="24"/>
          <w:szCs w:val="24"/>
        </w:rPr>
        <w:tab/>
      </w:r>
      <w:r w:rsidRPr="003D7E24">
        <w:rPr>
          <w:rFonts w:asciiTheme="majorHAnsi" w:hAnsiTheme="majorHAnsi"/>
          <w:b/>
          <w:bCs/>
          <w:sz w:val="24"/>
          <w:szCs w:val="24"/>
        </w:rPr>
        <w:t>Early</w:t>
      </w:r>
      <w:r w:rsidRPr="003D7E24">
        <w:rPr>
          <w:rFonts w:asciiTheme="majorHAnsi" w:hAnsiTheme="majorHAnsi"/>
          <w:sz w:val="24"/>
          <w:szCs w:val="24"/>
        </w:rPr>
        <w:t xml:space="preserve"> </w:t>
      </w:r>
      <w:r w:rsidRPr="00955EF2">
        <w:rPr>
          <w:rFonts w:asciiTheme="majorHAnsi" w:hAnsiTheme="majorHAnsi"/>
          <w:b/>
          <w:bCs/>
          <w:sz w:val="24"/>
          <w:szCs w:val="24"/>
        </w:rPr>
        <w:t>War</w:t>
      </w:r>
      <w:r w:rsidRPr="00840451">
        <w:rPr>
          <w:rFonts w:asciiTheme="majorHAnsi" w:hAnsiTheme="majorHAnsi"/>
          <w:b/>
          <w:bCs/>
          <w:w w:val="99"/>
          <w:sz w:val="24"/>
          <w:szCs w:val="24"/>
        </w:rPr>
        <w:t>n</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g</w:t>
      </w:r>
    </w:p>
    <w:p w14:paraId="106BA6D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CED59C2" w14:textId="5EA7DC71" w:rsidR="008A6EF9" w:rsidRPr="00840451" w:rsidRDefault="008A6EF9" w:rsidP="00C254F5">
      <w:pPr>
        <w:widowControl w:val="0"/>
        <w:autoSpaceDE w:val="0"/>
        <w:autoSpaceDN w:val="0"/>
        <w:adjustRightInd w:val="0"/>
        <w:spacing w:line="246" w:lineRule="auto"/>
        <w:ind w:left="1195" w:right="570"/>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22"/>
          <w:sz w:val="24"/>
          <w:szCs w:val="24"/>
        </w:rPr>
        <w:t xml:space="preserve"> </w:t>
      </w:r>
      <w:r w:rsidRPr="003D7E24">
        <w:rPr>
          <w:rFonts w:asciiTheme="majorHAnsi" w:hAnsiTheme="majorHAnsi"/>
          <w:spacing w:val="1"/>
          <w:sz w:val="24"/>
          <w:szCs w:val="24"/>
        </w:rPr>
        <w:t>C</w:t>
      </w:r>
      <w:r w:rsidRPr="00955EF2">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2"/>
          <w:sz w:val="24"/>
          <w:szCs w:val="24"/>
        </w:rPr>
        <w:t xml:space="preserve"> </w:t>
      </w:r>
      <w:r w:rsidRPr="00840451">
        <w:rPr>
          <w:rFonts w:asciiTheme="majorHAnsi" w:hAnsiTheme="majorHAnsi"/>
          <w:sz w:val="24"/>
          <w:szCs w:val="24"/>
        </w:rPr>
        <w:t>noti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3D7E24">
        <w:rPr>
          <w:rFonts w:asciiTheme="majorHAnsi" w:hAnsiTheme="majorHAnsi"/>
          <w:sz w:val="24"/>
          <w:szCs w:val="24"/>
        </w:rPr>
        <w:t>in</w:t>
      </w:r>
      <w:r w:rsidRPr="003D7E24">
        <w:rPr>
          <w:rFonts w:asciiTheme="majorHAnsi" w:hAnsiTheme="majorHAnsi"/>
          <w:spacing w:val="22"/>
          <w:sz w:val="24"/>
          <w:szCs w:val="24"/>
        </w:rPr>
        <w:t xml:space="preserve"> </w:t>
      </w:r>
      <w:r w:rsidRPr="00955EF2">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iting</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oon</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ci</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tan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3"/>
          <w:sz w:val="24"/>
          <w:szCs w:val="24"/>
        </w:rPr>
        <w:t xml:space="preserve"> </w:t>
      </w:r>
      <w:r w:rsidRPr="00840451">
        <w:rPr>
          <w:rFonts w:asciiTheme="majorHAnsi" w:hAnsiTheme="majorHAnsi"/>
          <w:sz w:val="24"/>
          <w:szCs w:val="24"/>
        </w:rPr>
        <w:t>may</w:t>
      </w:r>
      <w:r w:rsidRPr="00840451">
        <w:rPr>
          <w:rFonts w:asciiTheme="majorHAnsi" w:hAnsiTheme="majorHAnsi"/>
          <w:spacing w:val="7"/>
          <w:sz w:val="24"/>
          <w:szCs w:val="24"/>
        </w:rPr>
        <w:t xml:space="preserve"> </w:t>
      </w:r>
      <w:r w:rsidRPr="00840451">
        <w:rPr>
          <w:rFonts w:asciiTheme="majorHAnsi" w:hAnsiTheme="majorHAnsi"/>
          <w:sz w:val="24"/>
          <w:szCs w:val="24"/>
        </w:rPr>
        <w:t>delay</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sr</w:t>
      </w:r>
      <w:r w:rsidRPr="00840451">
        <w:rPr>
          <w:rFonts w:asciiTheme="majorHAnsi" w:hAnsiTheme="majorHAnsi"/>
          <w:sz w:val="24"/>
          <w:szCs w:val="24"/>
        </w:rPr>
        <w:t>upt</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 may</w:t>
      </w:r>
      <w:r w:rsidRPr="00840451">
        <w:rPr>
          <w:rFonts w:asciiTheme="majorHAnsi" w:hAnsiTheme="majorHAnsi"/>
          <w:spacing w:val="-7"/>
          <w:sz w:val="24"/>
          <w:szCs w:val="24"/>
        </w:rPr>
        <w:t xml:space="preserve"> </w:t>
      </w:r>
      <w:r w:rsidRPr="00840451">
        <w:rPr>
          <w:rFonts w:asciiTheme="majorHAnsi" w:hAnsiTheme="majorHAnsi"/>
          <w:spacing w:val="-3"/>
          <w:sz w:val="24"/>
          <w:szCs w:val="24"/>
        </w:rPr>
        <w:t>g</w:t>
      </w:r>
      <w:r w:rsidRPr="00840451">
        <w:rPr>
          <w:rFonts w:asciiTheme="majorHAnsi" w:hAnsiTheme="majorHAnsi"/>
          <w:sz w:val="24"/>
          <w:szCs w:val="24"/>
        </w:rPr>
        <w:t xml:space="preserve">ive </w:t>
      </w:r>
      <w:r w:rsidRPr="00840451">
        <w:rPr>
          <w:rFonts w:asciiTheme="majorHAnsi" w:hAnsiTheme="majorHAnsi"/>
          <w:spacing w:val="-1"/>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e to a </w:t>
      </w:r>
      <w:r w:rsidRPr="00840451">
        <w:rPr>
          <w:rFonts w:asciiTheme="majorHAnsi" w:hAnsiTheme="majorHAnsi"/>
          <w:spacing w:val="-1"/>
          <w:sz w:val="24"/>
          <w:szCs w:val="24"/>
        </w:rPr>
        <w:t>c</w:t>
      </w:r>
      <w:r w:rsidRPr="00840451">
        <w:rPr>
          <w:rFonts w:asciiTheme="majorHAnsi" w:hAnsiTheme="majorHAnsi"/>
          <w:sz w:val="24"/>
          <w:szCs w:val="24"/>
        </w:rPr>
        <w:t xml:space="preserve">laim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dditional 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p>
    <w:p w14:paraId="0899296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6D69B59"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2212AF5A" w14:textId="25C48938"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z w:val="24"/>
          <w:szCs w:val="24"/>
        </w:rPr>
        <w:t>To</w:t>
      </w:r>
      <w:r w:rsidRPr="0067314B">
        <w:rPr>
          <w:rFonts w:asciiTheme="majorHAnsi" w:hAnsiTheme="majorHAnsi"/>
          <w:spacing w:val="105"/>
          <w:sz w:val="24"/>
          <w:szCs w:val="24"/>
        </w:rPr>
        <w:t xml:space="preserve"> </w:t>
      </w:r>
      <w:r w:rsidRPr="0067314B">
        <w:rPr>
          <w:rFonts w:asciiTheme="majorHAnsi" w:hAnsiTheme="majorHAnsi"/>
          <w:sz w:val="24"/>
          <w:szCs w:val="24"/>
        </w:rPr>
        <w:t>the</w:t>
      </w:r>
      <w:r w:rsidRPr="0067314B">
        <w:rPr>
          <w:rFonts w:asciiTheme="majorHAnsi" w:hAnsiTheme="majorHAnsi"/>
          <w:spacing w:val="105"/>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te</w:t>
      </w:r>
      <w:r w:rsidRPr="0067314B">
        <w:rPr>
          <w:rFonts w:asciiTheme="majorHAnsi" w:hAnsiTheme="majorHAnsi"/>
          <w:spacing w:val="1"/>
          <w:sz w:val="24"/>
          <w:szCs w:val="24"/>
        </w:rPr>
        <w:t>n</w:t>
      </w:r>
      <w:r w:rsidRPr="0067314B">
        <w:rPr>
          <w:rFonts w:asciiTheme="majorHAnsi" w:hAnsiTheme="majorHAnsi"/>
          <w:sz w:val="24"/>
          <w:szCs w:val="24"/>
        </w:rPr>
        <w:t>t</w:t>
      </w:r>
      <w:r w:rsidRPr="0067314B">
        <w:rPr>
          <w:rFonts w:asciiTheme="majorHAnsi" w:hAnsiTheme="majorHAnsi"/>
          <w:spacing w:val="10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5"/>
          <w:sz w:val="24"/>
          <w:szCs w:val="24"/>
        </w:rPr>
        <w:t xml:space="preserve"> </w:t>
      </w:r>
      <w:r w:rsidRPr="0067314B">
        <w:rPr>
          <w:rFonts w:asciiTheme="majorHAnsi" w:hAnsiTheme="majorHAnsi"/>
          <w:sz w:val="24"/>
          <w:szCs w:val="24"/>
        </w:rPr>
        <w:t>the</w:t>
      </w:r>
      <w:r w:rsidRPr="0067314B">
        <w:rPr>
          <w:rFonts w:asciiTheme="majorHAnsi" w:hAnsiTheme="majorHAnsi"/>
          <w:spacing w:val="10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0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03"/>
          <w:sz w:val="24"/>
          <w:szCs w:val="24"/>
        </w:rPr>
        <w:t xml:space="preserve"> </w:t>
      </w:r>
      <w:r w:rsidRPr="0067314B">
        <w:rPr>
          <w:rFonts w:asciiTheme="majorHAnsi" w:hAnsiTheme="majorHAnsi"/>
          <w:sz w:val="24"/>
          <w:szCs w:val="24"/>
        </w:rPr>
        <w:t>to</w:t>
      </w:r>
      <w:r w:rsidRPr="0067314B">
        <w:rPr>
          <w:rFonts w:asciiTheme="majorHAnsi" w:hAnsiTheme="majorHAnsi"/>
          <w:spacing w:val="106"/>
          <w:sz w:val="24"/>
          <w:szCs w:val="24"/>
        </w:rPr>
        <w:t xml:space="preserve"> </w:t>
      </w:r>
      <w:r w:rsidRPr="0067314B">
        <w:rPr>
          <w:rFonts w:asciiTheme="majorHAnsi" w:hAnsiTheme="majorHAnsi"/>
          <w:sz w:val="24"/>
          <w:szCs w:val="24"/>
        </w:rPr>
        <w:t>not</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pacing w:val="-5"/>
          <w:sz w:val="24"/>
          <w:szCs w:val="24"/>
        </w:rPr>
        <w:t>y</w:t>
      </w:r>
      <w:r w:rsidRPr="0067314B">
        <w:rPr>
          <w:rFonts w:asciiTheme="majorHAnsi" w:hAnsiTheme="majorHAnsi"/>
          <w:sz w:val="24"/>
          <w:szCs w:val="24"/>
        </w:rPr>
        <w:t>,</w:t>
      </w:r>
      <w:r w:rsidRPr="0067314B">
        <w:rPr>
          <w:rFonts w:asciiTheme="majorHAnsi" w:hAnsiTheme="majorHAnsi"/>
          <w:spacing w:val="10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0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w w:val="99"/>
          <w:sz w:val="24"/>
          <w:szCs w:val="24"/>
        </w:rPr>
        <w:t>s</w:t>
      </w:r>
      <w:r w:rsidRPr="0067314B">
        <w:rPr>
          <w:rFonts w:asciiTheme="majorHAnsi" w:hAnsiTheme="majorHAnsi"/>
          <w:spacing w:val="103"/>
          <w:sz w:val="24"/>
          <w:szCs w:val="24"/>
        </w:rPr>
        <w:t xml:space="preserve"> </w:t>
      </w:r>
      <w:r w:rsidRPr="0067314B">
        <w:rPr>
          <w:rFonts w:asciiTheme="majorHAnsi" w:hAnsiTheme="majorHAnsi"/>
          <w:sz w:val="24"/>
          <w:szCs w:val="24"/>
        </w:rPr>
        <w:t>to</w:t>
      </w:r>
      <w:r w:rsidRPr="0067314B">
        <w:rPr>
          <w:rFonts w:asciiTheme="majorHAnsi" w:hAnsiTheme="majorHAnsi"/>
          <w:spacing w:val="104"/>
          <w:sz w:val="24"/>
          <w:szCs w:val="24"/>
        </w:rPr>
        <w:t xml:space="preserve"> </w:t>
      </w:r>
      <w:r w:rsidRPr="0067314B">
        <w:rPr>
          <w:rFonts w:asciiTheme="majorHAnsi" w:hAnsiTheme="majorHAnsi"/>
          <w:sz w:val="24"/>
          <w:szCs w:val="24"/>
        </w:rPr>
        <w:t xml:space="preserve">the </w:t>
      </w:r>
      <w:r w:rsidR="00D60F99">
        <w:rPr>
          <w:rFonts w:asciiTheme="majorHAnsi" w:hAnsiTheme="majorHAnsi"/>
          <w:sz w:val="24"/>
          <w:szCs w:val="24"/>
        </w:rPr>
        <w:t>Director (GTS) / Engineer</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being</w:t>
      </w:r>
      <w:r w:rsidRPr="0067314B">
        <w:rPr>
          <w:rFonts w:asciiTheme="majorHAnsi" w:hAnsiTheme="majorHAnsi"/>
          <w:spacing w:val="1"/>
          <w:sz w:val="24"/>
          <w:szCs w:val="24"/>
        </w:rPr>
        <w:t xml:space="preserve"> </w:t>
      </w:r>
      <w:r w:rsidRPr="0067314B">
        <w:rPr>
          <w:rFonts w:asciiTheme="majorHAnsi" w:hAnsiTheme="majorHAnsi"/>
          <w:sz w:val="24"/>
          <w:szCs w:val="24"/>
        </w:rPr>
        <w:t>unable</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ke</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3"/>
          <w:sz w:val="24"/>
          <w:szCs w:val="24"/>
        </w:rPr>
        <w:t xml:space="preserve"> </w:t>
      </w:r>
      <w:r w:rsidRPr="0067314B">
        <w:rPr>
          <w:rFonts w:asciiTheme="majorHAnsi" w:hAnsiTheme="majorHAnsi"/>
          <w:sz w:val="24"/>
          <w:szCs w:val="24"/>
        </w:rPr>
        <w:t>all</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2"/>
          <w:sz w:val="24"/>
          <w:szCs w:val="24"/>
        </w:rPr>
        <w:t>a</w:t>
      </w:r>
      <w:r w:rsidRPr="0067314B">
        <w:rPr>
          <w:rFonts w:asciiTheme="majorHAnsi" w:hAnsiTheme="majorHAnsi"/>
          <w:sz w:val="24"/>
          <w:szCs w:val="24"/>
        </w:rPr>
        <w:t>nt</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not</w:t>
      </w:r>
      <w:r w:rsidRPr="0067314B">
        <w:rPr>
          <w:rFonts w:asciiTheme="majorHAnsi" w:hAnsiTheme="majorHAnsi"/>
          <w:spacing w:val="5"/>
          <w:sz w:val="24"/>
          <w:szCs w:val="24"/>
        </w:rPr>
        <w:t xml:space="preserve"> </w:t>
      </w:r>
      <w:r w:rsidRPr="0067314B">
        <w:rPr>
          <w:rFonts w:asciiTheme="majorHAnsi" w:hAnsiTheme="majorHAnsi"/>
          <w:sz w:val="24"/>
          <w:szCs w:val="24"/>
        </w:rPr>
        <w:t xml:space="preserve">taking </w:t>
      </w:r>
      <w:r w:rsidRPr="0067314B">
        <w:rPr>
          <w:rFonts w:asciiTheme="majorHAnsi" w:hAnsiTheme="majorHAnsi"/>
          <w:w w:val="99"/>
          <w:sz w:val="24"/>
          <w:szCs w:val="24"/>
        </w:rPr>
        <w:t>s</w:t>
      </w:r>
      <w:r w:rsidRPr="0067314B">
        <w:rPr>
          <w:rFonts w:asciiTheme="majorHAnsi" w:hAnsiTheme="majorHAnsi"/>
          <w:sz w:val="24"/>
          <w:szCs w:val="24"/>
        </w:rPr>
        <w:t>tep</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8"/>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nimize</w:t>
      </w:r>
      <w:r w:rsidRPr="0067314B">
        <w:rPr>
          <w:rFonts w:asciiTheme="majorHAnsi" w:hAnsiTheme="majorHAnsi"/>
          <w:spacing w:val="7"/>
          <w:sz w:val="24"/>
          <w:szCs w:val="24"/>
        </w:rPr>
        <w:t xml:space="preserve"> </w:t>
      </w:r>
      <w:r w:rsidRPr="0067314B">
        <w:rPr>
          <w:rFonts w:asciiTheme="majorHAnsi" w:hAnsiTheme="majorHAnsi"/>
          <w:sz w:val="24"/>
          <w:szCs w:val="24"/>
        </w:rPr>
        <w:t>any d</w:t>
      </w:r>
      <w:r w:rsidRPr="0067314B">
        <w:rPr>
          <w:rFonts w:asciiTheme="majorHAnsi" w:hAnsiTheme="majorHAnsi"/>
          <w:spacing w:val="-1"/>
          <w:sz w:val="24"/>
          <w:szCs w:val="24"/>
        </w:rPr>
        <w:t>e</w:t>
      </w:r>
      <w:r w:rsidRPr="0067314B">
        <w:rPr>
          <w:rFonts w:asciiTheme="majorHAnsi" w:hAnsiTheme="majorHAnsi"/>
          <w:sz w:val="24"/>
          <w:szCs w:val="24"/>
        </w:rPr>
        <w:t>la</w:t>
      </w:r>
      <w:r w:rsidRPr="0067314B">
        <w:rPr>
          <w:rFonts w:asciiTheme="majorHAnsi" w:hAnsiTheme="majorHAnsi"/>
          <w:spacing w:val="-8"/>
          <w:sz w:val="24"/>
          <w:szCs w:val="24"/>
        </w:rPr>
        <w:t>y</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sr</w:t>
      </w:r>
      <w:r w:rsidRPr="0067314B">
        <w:rPr>
          <w:rFonts w:asciiTheme="majorHAnsi" w:hAnsiTheme="majorHAnsi"/>
          <w:sz w:val="24"/>
          <w:szCs w:val="24"/>
        </w:rPr>
        <w:t>upt</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value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any</w:t>
      </w:r>
      <w:r w:rsidRPr="0067314B">
        <w:rPr>
          <w:rFonts w:asciiTheme="majorHAnsi" w:hAnsiTheme="majorHAnsi"/>
          <w:spacing w:val="-3"/>
          <w:sz w:val="24"/>
          <w:szCs w:val="24"/>
        </w:rPr>
        <w:t xml:space="preserve">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5"/>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40"/>
          <w:sz w:val="24"/>
          <w:szCs w:val="24"/>
        </w:rPr>
        <w:t xml:space="preserve"> </w:t>
      </w:r>
      <w:r w:rsidRPr="0067314B">
        <w:rPr>
          <w:rFonts w:asciiTheme="majorHAnsi" w:hAnsiTheme="majorHAnsi"/>
          <w:sz w:val="24"/>
          <w:szCs w:val="24"/>
        </w:rPr>
        <w:t>entitlement</w:t>
      </w:r>
      <w:r w:rsidRPr="0067314B">
        <w:rPr>
          <w:rFonts w:asciiTheme="majorHAnsi" w:hAnsiTheme="majorHAnsi"/>
          <w:spacing w:val="40"/>
          <w:sz w:val="24"/>
          <w:szCs w:val="24"/>
        </w:rPr>
        <w:t xml:space="preserve"> </w:t>
      </w:r>
      <w:r w:rsidRPr="0067314B">
        <w:rPr>
          <w:rFonts w:asciiTheme="majorHAnsi" w:hAnsiTheme="majorHAnsi"/>
          <w:sz w:val="24"/>
          <w:szCs w:val="24"/>
        </w:rPr>
        <w:t>to</w:t>
      </w:r>
      <w:r w:rsidRPr="0067314B">
        <w:rPr>
          <w:rFonts w:asciiTheme="majorHAnsi" w:hAnsiTheme="majorHAnsi"/>
          <w:spacing w:val="4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ten</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3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sz w:val="24"/>
          <w:szCs w:val="24"/>
        </w:rPr>
        <w:t>Time</w:t>
      </w:r>
      <w:r w:rsidRPr="0067314B">
        <w:rPr>
          <w:rFonts w:asciiTheme="majorHAnsi" w:hAnsiTheme="majorHAnsi"/>
          <w:spacing w:val="3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ompletion</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8"/>
          <w:sz w:val="24"/>
          <w:szCs w:val="24"/>
        </w:rPr>
        <w:t xml:space="preserve"> </w:t>
      </w:r>
      <w:r w:rsidRPr="0067314B">
        <w:rPr>
          <w:rFonts w:asciiTheme="majorHAnsi" w:hAnsiTheme="majorHAnsi"/>
          <w:sz w:val="24"/>
          <w:szCs w:val="24"/>
        </w:rPr>
        <w:t xml:space="preserve">additional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8"/>
          <w:sz w:val="24"/>
          <w:szCs w:val="24"/>
        </w:rPr>
        <w:t>y</w:t>
      </w:r>
      <w:r w:rsidRPr="0067314B">
        <w:rPr>
          <w:rFonts w:asciiTheme="majorHAnsi" w:hAnsiTheme="majorHAnsi"/>
          <w:sz w:val="24"/>
          <w:szCs w:val="24"/>
        </w:rPr>
        <w:t xml:space="preserve">ment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du</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2"/>
          <w:sz w:val="24"/>
          <w:szCs w:val="24"/>
        </w:rPr>
        <w:t>c</w:t>
      </w:r>
      <w:r w:rsidRPr="0067314B">
        <w:rPr>
          <w:rFonts w:asciiTheme="majorHAnsi" w:hAnsiTheme="majorHAnsi"/>
          <w:sz w:val="24"/>
          <w:szCs w:val="24"/>
        </w:rPr>
        <w:t>ted.</w:t>
      </w:r>
    </w:p>
    <w:p w14:paraId="5DB96CF3" w14:textId="77777777" w:rsidR="003D7E24" w:rsidRPr="0067314B" w:rsidRDefault="003D7E24" w:rsidP="00C254F5">
      <w:pPr>
        <w:widowControl w:val="0"/>
        <w:autoSpaceDE w:val="0"/>
        <w:autoSpaceDN w:val="0"/>
        <w:adjustRightInd w:val="0"/>
        <w:spacing w:line="240" w:lineRule="exact"/>
        <w:jc w:val="both"/>
        <w:rPr>
          <w:rFonts w:asciiTheme="majorHAnsi" w:hAnsiTheme="majorHAnsi"/>
          <w:sz w:val="24"/>
          <w:szCs w:val="24"/>
        </w:rPr>
      </w:pPr>
    </w:p>
    <w:p w14:paraId="2AAE685E"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10.5</w:t>
      </w:r>
      <w:r w:rsidRPr="0067314B">
        <w:rPr>
          <w:rFonts w:asciiTheme="majorHAnsi" w:hAnsiTheme="majorHAnsi"/>
          <w:sz w:val="24"/>
          <w:szCs w:val="24"/>
        </w:rPr>
        <w:tab/>
      </w:r>
      <w:r w:rsidRPr="0067314B">
        <w:rPr>
          <w:rFonts w:asciiTheme="majorHAnsi" w:hAnsiTheme="majorHAnsi"/>
          <w:b/>
          <w:bCs/>
          <w:w w:val="99"/>
          <w:sz w:val="24"/>
          <w:szCs w:val="24"/>
        </w:rPr>
        <w:t>V</w:t>
      </w:r>
      <w:r w:rsidRPr="0067314B">
        <w:rPr>
          <w:rFonts w:asciiTheme="majorHAnsi" w:hAnsiTheme="majorHAnsi"/>
          <w:b/>
          <w:bCs/>
          <w:sz w:val="24"/>
          <w:szCs w:val="24"/>
        </w:rPr>
        <w:t>al</w:t>
      </w:r>
      <w:r w:rsidRPr="0067314B">
        <w:rPr>
          <w:rFonts w:asciiTheme="majorHAnsi" w:hAnsiTheme="majorHAnsi"/>
          <w:b/>
          <w:bCs/>
          <w:w w:val="99"/>
          <w:sz w:val="24"/>
          <w:szCs w:val="24"/>
        </w:rPr>
        <w:t>u</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lai</w:t>
      </w:r>
      <w:r w:rsidRPr="0067314B">
        <w:rPr>
          <w:rFonts w:asciiTheme="majorHAnsi" w:hAnsiTheme="majorHAnsi"/>
          <w:b/>
          <w:bCs/>
          <w:spacing w:val="-2"/>
          <w:w w:val="99"/>
          <w:sz w:val="24"/>
          <w:szCs w:val="24"/>
        </w:rPr>
        <w:t>m</w:t>
      </w:r>
      <w:r w:rsidRPr="0067314B">
        <w:rPr>
          <w:rFonts w:asciiTheme="majorHAnsi" w:hAnsiTheme="majorHAnsi"/>
          <w:b/>
          <w:bCs/>
          <w:w w:val="99"/>
          <w:sz w:val="24"/>
          <w:szCs w:val="24"/>
        </w:rPr>
        <w:t>s</w:t>
      </w:r>
    </w:p>
    <w:p w14:paraId="7FE69C43" w14:textId="77777777" w:rsidR="008A6EF9" w:rsidRPr="0067314B" w:rsidRDefault="008A6EF9" w:rsidP="00C254F5">
      <w:pPr>
        <w:widowControl w:val="0"/>
        <w:autoSpaceDE w:val="0"/>
        <w:autoSpaceDN w:val="0"/>
        <w:adjustRightInd w:val="0"/>
        <w:spacing w:after="16" w:line="180" w:lineRule="exact"/>
        <w:jc w:val="both"/>
        <w:rPr>
          <w:rFonts w:asciiTheme="majorHAnsi" w:hAnsiTheme="majorHAnsi"/>
          <w:sz w:val="18"/>
          <w:szCs w:val="18"/>
        </w:rPr>
      </w:pPr>
    </w:p>
    <w:p w14:paraId="4D05A66F" w14:textId="2111F8DF" w:rsidR="008A6EF9" w:rsidRPr="00840451" w:rsidRDefault="008A6EF9" w:rsidP="00C254F5">
      <w:pPr>
        <w:widowControl w:val="0"/>
        <w:autoSpaceDE w:val="0"/>
        <w:autoSpaceDN w:val="0"/>
        <w:adjustRightInd w:val="0"/>
        <w:spacing w:line="246" w:lineRule="auto"/>
        <w:ind w:left="810" w:right="572"/>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incu</w:t>
      </w:r>
      <w:r w:rsidRPr="00840451">
        <w:rPr>
          <w:rFonts w:asciiTheme="majorHAnsi" w:hAnsiTheme="majorHAnsi"/>
          <w:w w:val="99"/>
          <w:sz w:val="24"/>
          <w:szCs w:val="24"/>
        </w:rPr>
        <w:t>rs</w:t>
      </w:r>
      <w:r w:rsidRPr="00840451">
        <w:rPr>
          <w:rFonts w:asciiTheme="majorHAnsi" w:hAnsiTheme="majorHAnsi"/>
          <w:spacing w:val="2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spacing w:val="2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any</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s</w:t>
      </w:r>
      <w:r w:rsidRPr="003D7E24">
        <w:rPr>
          <w:rFonts w:asciiTheme="majorHAnsi" w:hAnsiTheme="majorHAnsi"/>
          <w:spacing w:val="17"/>
          <w:sz w:val="24"/>
          <w:szCs w:val="24"/>
        </w:rPr>
        <w:t xml:space="preserve"> </w:t>
      </w:r>
      <w:r w:rsidRPr="00955EF2">
        <w:rPr>
          <w:rFonts w:asciiTheme="majorHAnsi" w:hAnsiTheme="majorHAnsi"/>
          <w:spacing w:val="1"/>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1"/>
          <w:w w:val="99"/>
          <w:sz w:val="24"/>
          <w:szCs w:val="24"/>
        </w:rPr>
        <w:t>s</w:t>
      </w:r>
      <w:r w:rsidRPr="00840451">
        <w:rPr>
          <w:rFonts w:asciiTheme="majorHAnsi" w:hAnsiTheme="majorHAnsi"/>
          <w:sz w:val="24"/>
          <w:szCs w:val="24"/>
        </w:rPr>
        <w:t>, 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7"/>
          <w:sz w:val="24"/>
          <w:szCs w:val="24"/>
        </w:rPr>
        <w:t xml:space="preserve"> </w:t>
      </w:r>
      <w:r w:rsidRPr="00840451">
        <w:rPr>
          <w:rFonts w:asciiTheme="majorHAnsi" w:hAnsiTheme="majorHAnsi"/>
          <w:sz w:val="24"/>
          <w:szCs w:val="24"/>
        </w:rPr>
        <w:t>be</w:t>
      </w:r>
      <w:r w:rsidRPr="00840451">
        <w:rPr>
          <w:rFonts w:asciiTheme="majorHAnsi" w:hAnsiTheme="majorHAnsi"/>
          <w:spacing w:val="25"/>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25"/>
          <w:sz w:val="24"/>
          <w:szCs w:val="24"/>
        </w:rPr>
        <w:t xml:space="preserve"> </w:t>
      </w:r>
      <w:r w:rsidRPr="00840451">
        <w:rPr>
          <w:rFonts w:asciiTheme="majorHAnsi" w:hAnsiTheme="majorHAnsi"/>
          <w:sz w:val="24"/>
          <w:szCs w:val="24"/>
        </w:rPr>
        <w:t>to</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amount</w:t>
      </w:r>
      <w:r w:rsidRPr="00840451">
        <w:rPr>
          <w:rFonts w:asciiTheme="majorHAnsi" w:hAnsiTheme="majorHAnsi"/>
          <w:spacing w:val="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2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9"/>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 xml:space="preserve">and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Ri</w:t>
      </w:r>
      <w:r w:rsidRPr="003D7E24">
        <w:rPr>
          <w:rFonts w:asciiTheme="majorHAnsi" w:hAnsiTheme="majorHAnsi"/>
          <w:w w:val="99"/>
          <w:sz w:val="24"/>
          <w:szCs w:val="24"/>
        </w:rPr>
        <w:t>s</w:t>
      </w:r>
      <w:r w:rsidRPr="00955EF2">
        <w:rPr>
          <w:rFonts w:asciiTheme="majorHAnsi" w:hAnsiTheme="majorHAnsi"/>
          <w:sz w:val="24"/>
          <w:szCs w:val="24"/>
        </w:rPr>
        <w:t>k,</w:t>
      </w:r>
      <w:r w:rsidRPr="00840451">
        <w:rPr>
          <w:rFonts w:asciiTheme="majorHAnsi" w:hAnsiTheme="majorHAnsi"/>
          <w:spacing w:val="20"/>
          <w:sz w:val="24"/>
          <w:szCs w:val="24"/>
        </w:rPr>
        <w:t xml:space="preserve"> </w:t>
      </w:r>
      <w:r w:rsidRPr="00840451">
        <w:rPr>
          <w:rFonts w:asciiTheme="majorHAnsi" w:hAnsiTheme="majorHAnsi"/>
          <w:sz w:val="24"/>
          <w:szCs w:val="24"/>
        </w:rPr>
        <w:t>it</w:t>
      </w:r>
      <w:r w:rsidRPr="00840451">
        <w:rPr>
          <w:rFonts w:asciiTheme="majorHAnsi" w:hAnsiTheme="majorHAnsi"/>
          <w:spacing w:val="2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11"/>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chan</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a</w:t>
      </w:r>
      <w:r w:rsidRPr="00840451">
        <w:rPr>
          <w:rFonts w:asciiTheme="majorHAnsi" w:hAnsiTheme="majorHAnsi"/>
          <w:sz w:val="24"/>
          <w:szCs w:val="24"/>
        </w:rPr>
        <w:t xml:space="preserve">lt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ubject</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noti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 xml:space="preserve">tion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int</w:t>
      </w:r>
      <w:r w:rsidRPr="00840451">
        <w:rPr>
          <w:rFonts w:asciiTheme="majorHAnsi" w:hAnsiTheme="majorHAnsi"/>
          <w:spacing w:val="-1"/>
          <w:sz w:val="24"/>
          <w:szCs w:val="24"/>
        </w:rPr>
        <w:t>e</w:t>
      </w:r>
      <w:r w:rsidRPr="00840451">
        <w:rPr>
          <w:rFonts w:asciiTheme="majorHAnsi" w:hAnsiTheme="majorHAnsi"/>
          <w:sz w:val="24"/>
          <w:szCs w:val="24"/>
        </w:rPr>
        <w:t>ntion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laim to t</w:t>
      </w:r>
      <w:r w:rsidRPr="00840451">
        <w:rPr>
          <w:rFonts w:asciiTheme="majorHAnsi" w:hAnsiTheme="majorHAnsi"/>
          <w:w w:val="99"/>
          <w:sz w:val="24"/>
          <w:szCs w:val="24"/>
        </w:rPr>
        <w:t>h</w:t>
      </w:r>
      <w:r w:rsidRPr="00840451">
        <w:rPr>
          <w:rFonts w:asciiTheme="majorHAnsi" w:hAnsiTheme="majorHAnsi"/>
          <w:sz w:val="24"/>
          <w:szCs w:val="24"/>
        </w:rPr>
        <w:t xml:space="preserve">e </w:t>
      </w:r>
      <w:r w:rsidR="00D60F99" w:rsidRPr="00840451">
        <w:rPr>
          <w:rFonts w:asciiTheme="majorHAnsi" w:hAnsiTheme="majorHAnsi"/>
          <w:sz w:val="24"/>
          <w:szCs w:val="24"/>
        </w:rPr>
        <w:t>Director (GTS) / Engineer</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ithin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 xml:space="preserve">n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2"/>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spacing w:val="-1"/>
          <w:sz w:val="24"/>
          <w:szCs w:val="24"/>
        </w:rPr>
        <w:t>cc</w:t>
      </w:r>
      <w:r w:rsidRPr="00840451">
        <w:rPr>
          <w:rFonts w:asciiTheme="majorHAnsi" w:hAnsiTheme="majorHAnsi"/>
          <w:sz w:val="24"/>
          <w:szCs w:val="24"/>
        </w:rPr>
        <w:t>u</w:t>
      </w:r>
      <w:r w:rsidRPr="00840451">
        <w:rPr>
          <w:rFonts w:asciiTheme="majorHAnsi" w:hAnsiTheme="majorHAnsi"/>
          <w:w w:val="99"/>
          <w:sz w:val="24"/>
          <w:szCs w:val="24"/>
        </w:rPr>
        <w:t>rr</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p>
    <w:p w14:paraId="6CCEBFF8" w14:textId="77777777" w:rsidR="008A6EF9" w:rsidRPr="00840451" w:rsidRDefault="008A6EF9" w:rsidP="00C254F5">
      <w:pPr>
        <w:widowControl w:val="0"/>
        <w:tabs>
          <w:tab w:val="left" w:pos="1195"/>
        </w:tabs>
        <w:autoSpaceDE w:val="0"/>
        <w:autoSpaceDN w:val="0"/>
        <w:adjustRightInd w:val="0"/>
        <w:ind w:right="-20"/>
        <w:jc w:val="both"/>
        <w:rPr>
          <w:rFonts w:asciiTheme="majorHAnsi" w:hAnsiTheme="majorHAnsi"/>
          <w:sz w:val="24"/>
          <w:szCs w:val="24"/>
        </w:rPr>
      </w:pPr>
    </w:p>
    <w:p w14:paraId="52A79084" w14:textId="77777777" w:rsidR="008A6EF9" w:rsidRPr="00840451" w:rsidRDefault="008A6EF9" w:rsidP="00C254F5">
      <w:pPr>
        <w:widowControl w:val="0"/>
        <w:tabs>
          <w:tab w:val="left" w:pos="1195"/>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10.6</w:t>
      </w:r>
      <w:r w:rsidRPr="00840451">
        <w:rPr>
          <w:rFonts w:asciiTheme="majorHAnsi" w:hAnsiTheme="majorHAnsi"/>
          <w:sz w:val="24"/>
          <w:szCs w:val="24"/>
        </w:rPr>
        <w:tab/>
      </w:r>
      <w:r w:rsidRPr="00840451">
        <w:rPr>
          <w:rFonts w:asciiTheme="majorHAnsi" w:hAnsiTheme="majorHAnsi"/>
          <w:b/>
          <w:bCs/>
          <w:w w:val="99"/>
          <w:sz w:val="24"/>
          <w:szCs w:val="24"/>
        </w:rPr>
        <w:t>V</w:t>
      </w:r>
      <w:r w:rsidRPr="00840451">
        <w:rPr>
          <w:rFonts w:asciiTheme="majorHAnsi" w:hAnsiTheme="majorHAnsi"/>
          <w:b/>
          <w:bCs/>
          <w:sz w:val="24"/>
          <w:szCs w:val="24"/>
        </w:rPr>
        <w:t>a</w:t>
      </w:r>
      <w:r w:rsidRPr="00840451">
        <w:rPr>
          <w:rFonts w:asciiTheme="majorHAnsi" w:hAnsiTheme="majorHAnsi"/>
          <w:b/>
          <w:bCs/>
          <w:spacing w:val="-1"/>
          <w:sz w:val="24"/>
          <w:szCs w:val="24"/>
        </w:rPr>
        <w:t>r</w:t>
      </w:r>
      <w:r w:rsidRPr="00840451">
        <w:rPr>
          <w:rFonts w:asciiTheme="majorHAnsi" w:hAnsiTheme="majorHAnsi"/>
          <w:b/>
          <w:bCs/>
          <w:sz w:val="24"/>
          <w:szCs w:val="24"/>
        </w:rPr>
        <w:t>ia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sz w:val="24"/>
          <w:szCs w:val="24"/>
        </w:rPr>
        <w:t>a</w:t>
      </w:r>
      <w:r w:rsidRPr="00840451">
        <w:rPr>
          <w:rFonts w:asciiTheme="majorHAnsi" w:hAnsiTheme="majorHAnsi"/>
          <w:b/>
          <w:bCs/>
          <w:spacing w:val="1"/>
          <w:w w:val="99"/>
          <w:sz w:val="24"/>
          <w:szCs w:val="24"/>
        </w:rPr>
        <w:t>n</w:t>
      </w:r>
      <w:r w:rsidRPr="00840451">
        <w:rPr>
          <w:rFonts w:asciiTheme="majorHAnsi" w:hAnsiTheme="majorHAnsi"/>
          <w:b/>
          <w:bCs/>
          <w:w w:val="99"/>
          <w:sz w:val="24"/>
          <w:szCs w:val="24"/>
        </w:rPr>
        <w:t>d</w:t>
      </w:r>
      <w:r w:rsidRPr="00840451">
        <w:rPr>
          <w:rFonts w:asciiTheme="majorHAnsi" w:hAnsiTheme="majorHAnsi"/>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lai</w:t>
      </w:r>
      <w:r w:rsidRPr="00840451">
        <w:rPr>
          <w:rFonts w:asciiTheme="majorHAnsi" w:hAnsiTheme="majorHAnsi"/>
          <w:b/>
          <w:bCs/>
          <w:w w:val="99"/>
          <w:sz w:val="24"/>
          <w:szCs w:val="24"/>
        </w:rPr>
        <w:t>m</w:t>
      </w:r>
      <w:r w:rsidRPr="00840451">
        <w:rPr>
          <w:rFonts w:asciiTheme="majorHAnsi" w:hAnsiTheme="majorHAnsi"/>
          <w:spacing w:val="-1"/>
          <w:sz w:val="24"/>
          <w:szCs w:val="24"/>
        </w:rPr>
        <w:t xml:space="preserve"> </w:t>
      </w:r>
      <w:r w:rsidRPr="00840451">
        <w:rPr>
          <w:rFonts w:asciiTheme="majorHAnsi" w:hAnsiTheme="majorHAnsi"/>
          <w:b/>
          <w:bCs/>
          <w:spacing w:val="-3"/>
          <w:sz w:val="24"/>
          <w:szCs w:val="24"/>
        </w:rPr>
        <w:t>P</w:t>
      </w:r>
      <w:r w:rsidRPr="00840451">
        <w:rPr>
          <w:rFonts w:asciiTheme="majorHAnsi" w:hAnsiTheme="majorHAnsi"/>
          <w:b/>
          <w:bCs/>
          <w:spacing w:val="-1"/>
          <w:sz w:val="24"/>
          <w:szCs w:val="24"/>
        </w:rPr>
        <w:t>r</w:t>
      </w:r>
      <w:r w:rsidRPr="00840451">
        <w:rPr>
          <w:rFonts w:asciiTheme="majorHAnsi" w:hAnsiTheme="majorHAnsi"/>
          <w:b/>
          <w:bCs/>
          <w:sz w:val="24"/>
          <w:szCs w:val="24"/>
        </w:rPr>
        <w:t>o</w:t>
      </w:r>
      <w:r w:rsidRPr="00840451">
        <w:rPr>
          <w:rFonts w:asciiTheme="majorHAnsi" w:hAnsiTheme="majorHAnsi"/>
          <w:b/>
          <w:bCs/>
          <w:spacing w:val="-1"/>
          <w:sz w:val="24"/>
          <w:szCs w:val="24"/>
        </w:rPr>
        <w:t>ce</w:t>
      </w:r>
      <w:r w:rsidRPr="00840451">
        <w:rPr>
          <w:rFonts w:asciiTheme="majorHAnsi" w:hAnsiTheme="majorHAnsi"/>
          <w:b/>
          <w:bCs/>
          <w:w w:val="99"/>
          <w:sz w:val="24"/>
          <w:szCs w:val="24"/>
        </w:rPr>
        <w:t>d</w:t>
      </w:r>
      <w:r w:rsidRPr="00840451">
        <w:rPr>
          <w:rFonts w:asciiTheme="majorHAnsi" w:hAnsiTheme="majorHAnsi"/>
          <w:b/>
          <w:bCs/>
          <w:spacing w:val="1"/>
          <w:w w:val="99"/>
          <w:sz w:val="24"/>
          <w:szCs w:val="24"/>
        </w:rPr>
        <w:t>u</w:t>
      </w:r>
      <w:r w:rsidRPr="00840451">
        <w:rPr>
          <w:rFonts w:asciiTheme="majorHAnsi" w:hAnsiTheme="majorHAnsi"/>
          <w:b/>
          <w:bCs/>
          <w:sz w:val="24"/>
          <w:szCs w:val="24"/>
        </w:rPr>
        <w:t>re</w:t>
      </w:r>
    </w:p>
    <w:p w14:paraId="016008E0" w14:textId="4E33A170"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840451">
        <w:rPr>
          <w:rFonts w:asciiTheme="majorHAnsi" w:hAnsiTheme="majorHAnsi"/>
          <w:sz w:val="24"/>
          <w:szCs w:val="24"/>
        </w:rPr>
        <w:t>The</w:t>
      </w:r>
      <w:r w:rsidRPr="00840451">
        <w:rPr>
          <w:rFonts w:asciiTheme="majorHAnsi" w:hAnsiTheme="majorHAnsi"/>
          <w:spacing w:val="8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b</w:t>
      </w:r>
      <w:r w:rsidRPr="00840451">
        <w:rPr>
          <w:rFonts w:asciiTheme="majorHAnsi" w:hAnsiTheme="majorHAnsi"/>
          <w:spacing w:val="1"/>
          <w:sz w:val="24"/>
          <w:szCs w:val="24"/>
        </w:rPr>
        <w:t>m</w:t>
      </w:r>
      <w:r w:rsidRPr="00840451">
        <w:rPr>
          <w:rFonts w:asciiTheme="majorHAnsi" w:hAnsiTheme="majorHAnsi"/>
          <w:sz w:val="24"/>
          <w:szCs w:val="24"/>
        </w:rPr>
        <w:t>it</w:t>
      </w:r>
      <w:r w:rsidRPr="00840451">
        <w:rPr>
          <w:rFonts w:asciiTheme="majorHAnsi" w:hAnsiTheme="majorHAnsi"/>
          <w:spacing w:val="86"/>
          <w:sz w:val="24"/>
          <w:szCs w:val="24"/>
        </w:rPr>
        <w:t xml:space="preserve"> </w:t>
      </w:r>
      <w:r w:rsidRPr="00840451">
        <w:rPr>
          <w:rFonts w:asciiTheme="majorHAnsi" w:hAnsiTheme="majorHAnsi"/>
          <w:sz w:val="24"/>
          <w:szCs w:val="24"/>
        </w:rPr>
        <w:t>to</w:t>
      </w:r>
      <w:r w:rsidRPr="00840451">
        <w:rPr>
          <w:rFonts w:asciiTheme="majorHAnsi" w:hAnsiTheme="majorHAnsi"/>
          <w:spacing w:val="87"/>
          <w:sz w:val="24"/>
          <w:szCs w:val="24"/>
        </w:rPr>
        <w:t xml:space="preserve"> </w:t>
      </w:r>
      <w:r w:rsidRPr="00840451">
        <w:rPr>
          <w:rFonts w:asciiTheme="majorHAnsi" w:hAnsiTheme="majorHAnsi"/>
          <w:sz w:val="24"/>
          <w:szCs w:val="24"/>
        </w:rPr>
        <w:t>the</w:t>
      </w:r>
      <w:r w:rsidRPr="00840451">
        <w:rPr>
          <w:rFonts w:asciiTheme="majorHAnsi" w:hAnsiTheme="majorHAnsi"/>
          <w:spacing w:val="8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80"/>
          <w:sz w:val="24"/>
          <w:szCs w:val="24"/>
        </w:rPr>
        <w:t xml:space="preserve"> </w:t>
      </w:r>
      <w:r w:rsidRPr="00840451">
        <w:rPr>
          <w:rFonts w:asciiTheme="majorHAnsi" w:hAnsiTheme="majorHAnsi"/>
          <w:sz w:val="24"/>
          <w:szCs w:val="24"/>
        </w:rPr>
        <w:t>an</w:t>
      </w:r>
      <w:r w:rsidRPr="00840451">
        <w:rPr>
          <w:rFonts w:asciiTheme="majorHAnsi" w:hAnsiTheme="majorHAnsi"/>
          <w:spacing w:val="85"/>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 xml:space="preserve">emized </w:t>
      </w:r>
      <w:r w:rsidRPr="00840451">
        <w:rPr>
          <w:rFonts w:asciiTheme="majorHAnsi" w:hAnsiTheme="majorHAnsi"/>
          <w:w w:val="99"/>
          <w:sz w:val="24"/>
          <w:szCs w:val="24"/>
        </w:rPr>
        <w:t>d</w:t>
      </w:r>
      <w:r w:rsidRPr="00840451">
        <w:rPr>
          <w:rFonts w:asciiTheme="majorHAnsi" w:hAnsiTheme="majorHAnsi"/>
          <w:sz w:val="24"/>
          <w:szCs w:val="24"/>
        </w:rPr>
        <w:t>etailed</w:t>
      </w:r>
      <w:r w:rsidRPr="00840451">
        <w:rPr>
          <w:rFonts w:asciiTheme="majorHAnsi" w:hAnsiTheme="majorHAnsi"/>
          <w:spacing w:val="10"/>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kdo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value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va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claim</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5"/>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4"/>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12"/>
          <w:sz w:val="24"/>
          <w:szCs w:val="24"/>
        </w:rPr>
        <w:t xml:space="preserve"> </w:t>
      </w:r>
      <w:r w:rsidRPr="00840451">
        <w:rPr>
          <w:rFonts w:asciiTheme="majorHAnsi" w:hAnsiTheme="majorHAnsi"/>
          <w:w w:val="99"/>
          <w:sz w:val="24"/>
          <w:szCs w:val="24"/>
        </w:rPr>
        <w:t>(2</w:t>
      </w:r>
      <w:r w:rsidRPr="00840451">
        <w:rPr>
          <w:rFonts w:asciiTheme="majorHAnsi" w:hAnsiTheme="majorHAnsi"/>
          <w:sz w:val="24"/>
          <w:szCs w:val="24"/>
        </w:rPr>
        <w:t>8</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4"/>
          <w:sz w:val="24"/>
          <w:szCs w:val="24"/>
        </w:rPr>
        <w:t xml:space="preserve"> </w:t>
      </w:r>
      <w:r w:rsidRPr="00840451">
        <w:rPr>
          <w:rFonts w:asciiTheme="majorHAnsi" w:hAnsiTheme="majorHAnsi"/>
          <w:sz w:val="24"/>
          <w:szCs w:val="24"/>
        </w:rPr>
        <w:t>the</w:t>
      </w:r>
      <w:r w:rsidRPr="00840451">
        <w:rPr>
          <w:rFonts w:asciiTheme="majorHAnsi" w:hAnsiTheme="majorHAnsi"/>
          <w:spacing w:val="124"/>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4"/>
          <w:sz w:val="24"/>
          <w:szCs w:val="24"/>
        </w:rPr>
        <w:t xml:space="preserve"> </w:t>
      </w:r>
      <w:r w:rsidRPr="00840451">
        <w:rPr>
          <w:rFonts w:asciiTheme="majorHAnsi" w:hAnsiTheme="majorHAnsi"/>
          <w:sz w:val="24"/>
          <w:szCs w:val="24"/>
        </w:rPr>
        <w:t>the</w:t>
      </w:r>
      <w:r w:rsidRPr="00840451">
        <w:rPr>
          <w:rFonts w:asciiTheme="majorHAnsi" w:hAnsiTheme="majorHAnsi"/>
          <w:spacing w:val="124"/>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22"/>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iving</w:t>
      </w:r>
      <w:r w:rsidRPr="00840451">
        <w:rPr>
          <w:rFonts w:asciiTheme="majorHAnsi" w:hAnsiTheme="majorHAnsi"/>
          <w:spacing w:val="12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21"/>
          <w:sz w:val="24"/>
          <w:szCs w:val="24"/>
        </w:rPr>
        <w:t xml:space="preserve"> </w:t>
      </w:r>
      <w:r w:rsidRPr="00840451">
        <w:rPr>
          <w:rFonts w:asciiTheme="majorHAnsi" w:hAnsiTheme="majorHAnsi"/>
          <w:sz w:val="24"/>
          <w:szCs w:val="24"/>
        </w:rPr>
        <w:t>to</w:t>
      </w:r>
      <w:r w:rsidRPr="00840451">
        <w:rPr>
          <w:rFonts w:asciiTheme="majorHAnsi" w:hAnsiTheme="majorHAnsi"/>
          <w:spacing w:val="123"/>
          <w:sz w:val="24"/>
          <w:szCs w:val="24"/>
        </w:rPr>
        <w:t xml:space="preserve"> </w:t>
      </w:r>
      <w:r w:rsidRPr="00840451">
        <w:rPr>
          <w:rFonts w:asciiTheme="majorHAnsi" w:hAnsiTheme="majorHAnsi"/>
          <w:sz w:val="24"/>
          <w:szCs w:val="24"/>
        </w:rPr>
        <w:t>the</w:t>
      </w:r>
      <w:r w:rsidRPr="00840451">
        <w:rPr>
          <w:rFonts w:asciiTheme="majorHAnsi" w:hAnsiTheme="majorHAnsi"/>
          <w:spacing w:val="122"/>
          <w:sz w:val="24"/>
          <w:szCs w:val="24"/>
        </w:rPr>
        <w:t xml:space="preserve"> </w:t>
      </w:r>
      <w:r w:rsidRPr="00840451">
        <w:rPr>
          <w:rFonts w:asciiTheme="majorHAnsi" w:hAnsiTheme="majorHAnsi"/>
          <w:sz w:val="24"/>
          <w:szCs w:val="24"/>
        </w:rPr>
        <w:t>claim.</w:t>
      </w:r>
      <w:r w:rsidRPr="00840451">
        <w:rPr>
          <w:rFonts w:asciiTheme="majorHAnsi" w:hAnsiTheme="majorHAnsi"/>
          <w:spacing w:val="121"/>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s</w:t>
      </w:r>
      <w:r w:rsidRPr="003D7E24">
        <w:rPr>
          <w:rFonts w:asciiTheme="majorHAnsi" w:hAnsiTheme="majorHAnsi"/>
          <w:sz w:val="24"/>
          <w:szCs w:val="24"/>
        </w:rPr>
        <w:t>hall</w:t>
      </w:r>
      <w:r w:rsidRPr="00955EF2">
        <w:rPr>
          <w:rFonts w:asciiTheme="majorHAnsi" w:hAnsiTheme="majorHAnsi"/>
          <w:spacing w:val="48"/>
          <w:sz w:val="24"/>
          <w:szCs w:val="24"/>
        </w:rPr>
        <w:t xml:space="preserve"> </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ck</w:t>
      </w:r>
      <w:r w:rsidRPr="00840451">
        <w:rPr>
          <w:rFonts w:asciiTheme="majorHAnsi" w:hAnsiTheme="majorHAnsi"/>
          <w:spacing w:val="46"/>
          <w:sz w:val="24"/>
          <w:szCs w:val="24"/>
        </w:rPr>
        <w:t xml:space="preserve"> </w:t>
      </w:r>
      <w:r w:rsidRPr="00840451">
        <w:rPr>
          <w:rFonts w:asciiTheme="majorHAnsi" w:hAnsiTheme="majorHAnsi"/>
          <w:sz w:val="24"/>
          <w:szCs w:val="24"/>
        </w:rPr>
        <w:t>and</w:t>
      </w:r>
      <w:r w:rsidRPr="00840451">
        <w:rPr>
          <w:rFonts w:asciiTheme="majorHAnsi" w:hAnsiTheme="majorHAnsi"/>
          <w:spacing w:val="47"/>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48"/>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z w:val="24"/>
          <w:szCs w:val="24"/>
        </w:rPr>
        <w:t>ible</w:t>
      </w:r>
      <w:r w:rsidRPr="00840451">
        <w:rPr>
          <w:rFonts w:asciiTheme="majorHAnsi" w:hAnsiTheme="majorHAnsi"/>
          <w:spacing w:val="48"/>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45"/>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z w:val="24"/>
          <w:szCs w:val="24"/>
        </w:rPr>
        <w:t>value.</w:t>
      </w:r>
      <w:r w:rsidRPr="00840451">
        <w:rPr>
          <w:rFonts w:asciiTheme="majorHAnsi" w:hAnsiTheme="majorHAnsi"/>
          <w:spacing w:val="44"/>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spacing w:val="44"/>
          <w:sz w:val="24"/>
          <w:szCs w:val="24"/>
        </w:rPr>
        <w:t xml:space="preserve"> </w:t>
      </w:r>
      <w:r w:rsidRPr="00840451">
        <w:rPr>
          <w:rFonts w:asciiTheme="majorHAnsi" w:hAnsiTheme="majorHAnsi"/>
          <w:sz w:val="24"/>
          <w:szCs w:val="24"/>
        </w:rPr>
        <w:t>the ab</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ag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 xml:space="preserve">ment,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3D7E24">
        <w:rPr>
          <w:rFonts w:asciiTheme="majorHAnsi" w:hAnsiTheme="majorHAnsi"/>
          <w:sz w:val="24"/>
          <w:szCs w:val="24"/>
        </w:rPr>
        <w:t>hall dete</w:t>
      </w:r>
      <w:r w:rsidRPr="00955EF2">
        <w:rPr>
          <w:rFonts w:asciiTheme="majorHAnsi" w:hAnsiTheme="majorHAnsi"/>
          <w:spacing w:val="-2"/>
          <w:w w:val="99"/>
          <w:sz w:val="24"/>
          <w:szCs w:val="24"/>
        </w:rPr>
        <w:t>r</w:t>
      </w:r>
      <w:r w:rsidRPr="00840451">
        <w:rPr>
          <w:rFonts w:asciiTheme="majorHAnsi" w:hAnsiTheme="majorHAnsi"/>
          <w:sz w:val="24"/>
          <w:szCs w:val="24"/>
        </w:rPr>
        <w:t>mine the v</w:t>
      </w:r>
      <w:r w:rsidRPr="00840451">
        <w:rPr>
          <w:rFonts w:asciiTheme="majorHAnsi" w:hAnsiTheme="majorHAnsi"/>
          <w:spacing w:val="-1"/>
          <w:sz w:val="24"/>
          <w:szCs w:val="24"/>
        </w:rPr>
        <w:t>a</w:t>
      </w:r>
      <w:r w:rsidRPr="00840451">
        <w:rPr>
          <w:rFonts w:asciiTheme="majorHAnsi" w:hAnsiTheme="majorHAnsi"/>
          <w:sz w:val="24"/>
          <w:szCs w:val="24"/>
        </w:rPr>
        <w:t>lue.</w:t>
      </w:r>
    </w:p>
    <w:p w14:paraId="5C41229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9D8AA96"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1815167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w:t>
      </w:r>
      <w:r w:rsidRPr="0067314B">
        <w:rPr>
          <w:rFonts w:asciiTheme="majorHAnsi" w:hAnsiTheme="majorHAnsi"/>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RIC</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Y</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T</w:t>
      </w:r>
    </w:p>
    <w:p w14:paraId="7C0C4C4A" w14:textId="77777777" w:rsidR="008A6EF9" w:rsidRPr="0067314B" w:rsidRDefault="008A6EF9" w:rsidP="00C254F5">
      <w:pPr>
        <w:widowControl w:val="0"/>
        <w:autoSpaceDE w:val="0"/>
        <w:autoSpaceDN w:val="0"/>
        <w:adjustRightInd w:val="0"/>
        <w:spacing w:after="11" w:line="40" w:lineRule="exact"/>
        <w:jc w:val="both"/>
        <w:rPr>
          <w:rFonts w:asciiTheme="majorHAnsi" w:hAnsiTheme="majorHAnsi"/>
          <w:sz w:val="4"/>
          <w:szCs w:val="4"/>
        </w:rPr>
      </w:pPr>
    </w:p>
    <w:p w14:paraId="7ED7AA64" w14:textId="77777777" w:rsidR="008A6EF9" w:rsidRPr="00840451" w:rsidRDefault="008A6EF9" w:rsidP="00C254F5">
      <w:pPr>
        <w:widowControl w:val="0"/>
        <w:tabs>
          <w:tab w:val="left" w:pos="1195"/>
          <w:tab w:val="left" w:pos="20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3D7E24">
        <w:rPr>
          <w:rFonts w:asciiTheme="majorHAnsi" w:hAnsiTheme="majorHAnsi"/>
          <w:b/>
          <w:bCs/>
          <w:sz w:val="24"/>
          <w:szCs w:val="24"/>
        </w:rPr>
        <w:t>Te</w:t>
      </w:r>
      <w:r w:rsidRPr="00955EF2">
        <w:rPr>
          <w:rFonts w:asciiTheme="majorHAnsi" w:hAnsiTheme="majorHAnsi"/>
          <w:b/>
          <w:bCs/>
          <w:spacing w:val="-1"/>
          <w:sz w:val="24"/>
          <w:szCs w:val="24"/>
        </w:rPr>
        <w:t>r</w:t>
      </w:r>
      <w:r w:rsidRPr="00840451">
        <w:rPr>
          <w:rFonts w:asciiTheme="majorHAnsi" w:hAnsiTheme="majorHAnsi"/>
          <w:b/>
          <w:bCs/>
          <w:spacing w:val="-3"/>
          <w:w w:val="99"/>
          <w:sz w:val="24"/>
          <w:szCs w:val="24"/>
        </w:rPr>
        <w:t>m</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spacing w:val="-2"/>
          <w:sz w:val="24"/>
          <w:szCs w:val="24"/>
        </w:rPr>
        <w:t>P</w:t>
      </w:r>
      <w:r w:rsidRPr="00840451">
        <w:rPr>
          <w:rFonts w:asciiTheme="majorHAnsi" w:hAnsiTheme="majorHAnsi"/>
          <w:b/>
          <w:bCs/>
          <w:sz w:val="24"/>
          <w:szCs w:val="24"/>
        </w:rPr>
        <w:t>ay</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32B0B3B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FEC4BC7" w14:textId="3EAB6E2A" w:rsidR="008A6EF9" w:rsidRPr="00840451" w:rsidRDefault="008A6EF9" w:rsidP="00C254F5">
      <w:pPr>
        <w:widowControl w:val="0"/>
        <w:autoSpaceDE w:val="0"/>
        <w:autoSpaceDN w:val="0"/>
        <w:adjustRightInd w:val="0"/>
        <w:spacing w:line="246" w:lineRule="auto"/>
        <w:ind w:left="2095" w:right="565"/>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8"/>
          <w:sz w:val="24"/>
          <w:szCs w:val="24"/>
        </w:rPr>
        <w:t xml:space="preserve"> </w:t>
      </w:r>
      <w:r w:rsidRPr="00840451">
        <w:rPr>
          <w:rFonts w:asciiTheme="majorHAnsi" w:hAnsiTheme="majorHAnsi"/>
          <w:sz w:val="24"/>
          <w:szCs w:val="24"/>
        </w:rPr>
        <w:t>amount</w:t>
      </w:r>
      <w:r w:rsidRPr="00840451">
        <w:rPr>
          <w:rFonts w:asciiTheme="majorHAnsi" w:hAnsiTheme="majorHAnsi"/>
          <w:spacing w:val="9"/>
          <w:sz w:val="24"/>
          <w:szCs w:val="24"/>
        </w:rPr>
        <w:t xml:space="preserve"> </w:t>
      </w:r>
      <w:r w:rsidRPr="00840451">
        <w:rPr>
          <w:rFonts w:asciiTheme="majorHAnsi" w:hAnsiTheme="majorHAnsi"/>
          <w:sz w:val="24"/>
          <w:szCs w:val="24"/>
        </w:rPr>
        <w:t>due</w:t>
      </w:r>
      <w:r w:rsidRPr="00840451">
        <w:rPr>
          <w:rFonts w:asciiTheme="majorHAnsi" w:hAnsiTheme="majorHAnsi"/>
          <w:spacing w:val="8"/>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5"/>
          <w:w w:val="99"/>
          <w:sz w:val="24"/>
          <w:szCs w:val="24"/>
        </w:rPr>
        <w:t>I</w:t>
      </w:r>
      <w:r w:rsidRPr="00840451">
        <w:rPr>
          <w:rFonts w:asciiTheme="majorHAnsi" w:hAnsiTheme="majorHAnsi"/>
          <w:sz w:val="24"/>
          <w:szCs w:val="24"/>
        </w:rPr>
        <w:t>nte</w:t>
      </w:r>
      <w:r w:rsidRPr="00840451">
        <w:rPr>
          <w:rFonts w:asciiTheme="majorHAnsi" w:hAnsiTheme="majorHAnsi"/>
          <w:spacing w:val="-1"/>
          <w:w w:val="99"/>
          <w:sz w:val="24"/>
          <w:szCs w:val="24"/>
        </w:rPr>
        <w:t>r</w:t>
      </w:r>
      <w:r w:rsidRPr="00840451">
        <w:rPr>
          <w:rFonts w:asciiTheme="majorHAnsi" w:hAnsiTheme="majorHAnsi"/>
          <w:sz w:val="24"/>
          <w:szCs w:val="24"/>
        </w:rPr>
        <w:t>im</w:t>
      </w:r>
      <w:r w:rsidRPr="00840451">
        <w:rPr>
          <w:rFonts w:asciiTheme="majorHAnsi" w:hAnsiTheme="majorHAnsi"/>
          <w:spacing w:val="6"/>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 i</w:t>
      </w:r>
      <w:r w:rsidRPr="00840451">
        <w:rPr>
          <w:rFonts w:asciiTheme="majorHAnsi" w:hAnsiTheme="majorHAnsi"/>
          <w:w w:val="99"/>
          <w:sz w:val="24"/>
          <w:szCs w:val="24"/>
        </w:rPr>
        <w:t>ss</w:t>
      </w:r>
      <w:r w:rsidRPr="00840451">
        <w:rPr>
          <w:rFonts w:asciiTheme="majorHAnsi" w:hAnsiTheme="majorHAnsi"/>
          <w:sz w:val="24"/>
          <w:szCs w:val="24"/>
        </w:rPr>
        <w:t>ued</w:t>
      </w:r>
      <w:r w:rsidRPr="00840451">
        <w:rPr>
          <w:rFonts w:asciiTheme="majorHAnsi" w:hAnsiTheme="majorHAnsi"/>
          <w:spacing w:val="21"/>
          <w:sz w:val="24"/>
          <w:szCs w:val="24"/>
        </w:rPr>
        <w:t xml:space="preserve"> </w:t>
      </w:r>
      <w:r w:rsidRPr="00840451">
        <w:rPr>
          <w:rFonts w:asciiTheme="majorHAnsi" w:hAnsiTheme="majorHAnsi"/>
          <w:sz w:val="24"/>
          <w:szCs w:val="24"/>
        </w:rPr>
        <w:t>by</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9"/>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rs</w:t>
      </w:r>
      <w:r w:rsidRPr="00840451">
        <w:rPr>
          <w:rFonts w:asciiTheme="majorHAnsi" w:hAnsiTheme="majorHAnsi"/>
          <w:sz w:val="24"/>
          <w:szCs w:val="24"/>
        </w:rPr>
        <w:t>uant</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20"/>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any</w:t>
      </w:r>
      <w:r w:rsidRPr="00840451">
        <w:rPr>
          <w:rFonts w:asciiTheme="majorHAnsi" w:hAnsiTheme="majorHAnsi"/>
          <w:spacing w:val="1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37"/>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6"/>
          <w:sz w:val="24"/>
          <w:szCs w:val="24"/>
        </w:rPr>
        <w:t xml:space="preserve"> </w:t>
      </w:r>
      <w:r w:rsidRPr="00840451">
        <w:rPr>
          <w:rFonts w:asciiTheme="majorHAnsi" w:hAnsiTheme="majorHAnsi"/>
          <w:sz w:val="24"/>
          <w:szCs w:val="24"/>
        </w:rPr>
        <w:t>,</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j</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31"/>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z w:val="24"/>
          <w:szCs w:val="24"/>
        </w:rPr>
        <w:t>11.3,</w:t>
      </w:r>
      <w:r w:rsidRPr="00840451">
        <w:rPr>
          <w:rFonts w:asciiTheme="majorHAnsi" w:hAnsiTheme="majorHAnsi"/>
          <w:spacing w:val="36"/>
          <w:sz w:val="24"/>
          <w:szCs w:val="24"/>
        </w:rPr>
        <w:t xml:space="preserve"> </w:t>
      </w:r>
      <w:r w:rsidRPr="00840451">
        <w:rPr>
          <w:rFonts w:asciiTheme="majorHAnsi" w:hAnsiTheme="majorHAnsi"/>
          <w:sz w:val="24"/>
          <w:szCs w:val="24"/>
        </w:rPr>
        <w:t>be</w:t>
      </w:r>
      <w:r w:rsidRPr="00840451">
        <w:rPr>
          <w:rFonts w:asciiTheme="majorHAnsi" w:hAnsiTheme="majorHAnsi"/>
          <w:spacing w:val="35"/>
          <w:sz w:val="24"/>
          <w:szCs w:val="24"/>
        </w:rPr>
        <w:t xml:space="preserve"> </w:t>
      </w:r>
      <w:r w:rsidRPr="00840451">
        <w:rPr>
          <w:rFonts w:asciiTheme="majorHAnsi" w:hAnsiTheme="majorHAnsi"/>
          <w:sz w:val="24"/>
          <w:szCs w:val="24"/>
        </w:rPr>
        <w:t>paid</w:t>
      </w:r>
      <w:r w:rsidRPr="00840451">
        <w:rPr>
          <w:rFonts w:asciiTheme="majorHAnsi" w:hAnsiTheme="majorHAnsi"/>
          <w:spacing w:val="35"/>
          <w:sz w:val="24"/>
          <w:szCs w:val="24"/>
        </w:rPr>
        <w:t xml:space="preserve"> </w:t>
      </w:r>
      <w:r w:rsidRPr="00840451">
        <w:rPr>
          <w:rFonts w:asciiTheme="majorHAnsi" w:hAnsiTheme="majorHAnsi"/>
          <w:sz w:val="24"/>
          <w:szCs w:val="24"/>
        </w:rPr>
        <w:t>by</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3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c</w:t>
      </w:r>
      <w:r w:rsidRPr="003D7E24">
        <w:rPr>
          <w:rFonts w:asciiTheme="majorHAnsi" w:hAnsiTheme="majorHAnsi"/>
          <w:sz w:val="24"/>
          <w:szCs w:val="24"/>
        </w:rPr>
        <w:t>e</w:t>
      </w:r>
      <w:r w:rsidRPr="00955EF2">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 xml:space="preserve"> </w:t>
      </w:r>
      <w:r w:rsidRPr="00840451">
        <w:rPr>
          <w:rFonts w:asciiTheme="majorHAnsi" w:hAnsiTheme="majorHAnsi"/>
          <w:sz w:val="24"/>
          <w:szCs w:val="24"/>
        </w:rPr>
        <w:t>jo</w:t>
      </w:r>
      <w:r w:rsidRPr="00840451">
        <w:rPr>
          <w:rFonts w:asciiTheme="majorHAnsi" w:hAnsiTheme="majorHAnsi"/>
          <w:spacing w:val="1"/>
          <w:sz w:val="24"/>
          <w:szCs w:val="24"/>
        </w:rPr>
        <w:t>i</w:t>
      </w:r>
      <w:r w:rsidRPr="00840451">
        <w:rPr>
          <w:rFonts w:asciiTheme="majorHAnsi" w:hAnsiTheme="majorHAnsi"/>
          <w:sz w:val="24"/>
          <w:szCs w:val="24"/>
        </w:rPr>
        <w:t>nt</w:t>
      </w:r>
      <w:r w:rsidRPr="00840451">
        <w:rPr>
          <w:rFonts w:asciiTheme="majorHAnsi" w:hAnsiTheme="majorHAnsi"/>
          <w:spacing w:val="1"/>
          <w:sz w:val="24"/>
          <w:szCs w:val="24"/>
        </w:rPr>
        <w:t>l</w:t>
      </w:r>
      <w:r w:rsidRPr="00840451">
        <w:rPr>
          <w:rFonts w:asciiTheme="majorHAnsi" w:hAnsiTheme="majorHAnsi"/>
          <w:sz w:val="24"/>
          <w:szCs w:val="24"/>
        </w:rPr>
        <w:t>y</w:t>
      </w:r>
      <w:r w:rsidRPr="00840451">
        <w:rPr>
          <w:rFonts w:asciiTheme="majorHAnsi" w:hAnsiTheme="majorHAnsi"/>
          <w:spacing w:val="-4"/>
          <w:sz w:val="24"/>
          <w:szCs w:val="24"/>
        </w:rPr>
        <w:t xml:space="preserve"> </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ied</w:t>
      </w:r>
      <w:r w:rsidRPr="00840451">
        <w:rPr>
          <w:rFonts w:asciiTheme="majorHAnsi" w:hAnsiTheme="majorHAnsi"/>
          <w:spacing w:val="1"/>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
          <w:sz w:val="24"/>
          <w:szCs w:val="24"/>
        </w:rPr>
        <w:t>a</w:t>
      </w:r>
      <w:r w:rsidRPr="00955EF2">
        <w:rPr>
          <w:rFonts w:asciiTheme="majorHAnsi" w:hAnsiTheme="majorHAnsi"/>
          <w:sz w:val="24"/>
          <w:szCs w:val="24"/>
        </w:rPr>
        <w:t>nd</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z w:val="24"/>
          <w:szCs w:val="24"/>
        </w:rPr>
        <w:t>in</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37"/>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inal</w:t>
      </w:r>
      <w:r w:rsidRPr="00840451">
        <w:rPr>
          <w:rFonts w:asciiTheme="majorHAnsi" w:hAnsiTheme="majorHAnsi"/>
          <w:spacing w:val="38"/>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3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z w:val="24"/>
          <w:szCs w:val="24"/>
        </w:rPr>
        <w:t>to</w:t>
      </w:r>
      <w:r w:rsidRPr="00840451">
        <w:rPr>
          <w:rFonts w:asciiTheme="majorHAnsi" w:hAnsiTheme="majorHAnsi"/>
          <w:spacing w:val="37"/>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3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40"/>
          <w:sz w:val="24"/>
          <w:szCs w:val="24"/>
        </w:rPr>
        <w:t xml:space="preserve"> </w:t>
      </w:r>
      <w:r w:rsidRPr="00840451">
        <w:rPr>
          <w:rFonts w:asciiTheme="majorHAnsi" w:hAnsiTheme="majorHAnsi"/>
          <w:sz w:val="24"/>
          <w:szCs w:val="24"/>
        </w:rPr>
        <w:t xml:space="preserve">11.5,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70"/>
          <w:sz w:val="24"/>
          <w:szCs w:val="24"/>
        </w:rPr>
        <w:t xml:space="preserve"> </w:t>
      </w:r>
      <w:r w:rsidRPr="00840451">
        <w:rPr>
          <w:rFonts w:asciiTheme="majorHAnsi" w:hAnsiTheme="majorHAnsi"/>
          <w:sz w:val="24"/>
          <w:szCs w:val="24"/>
        </w:rPr>
        <w:t>60 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6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68"/>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8"/>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65"/>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66"/>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66"/>
          <w:sz w:val="24"/>
          <w:szCs w:val="24"/>
        </w:rPr>
        <w:t xml:space="preserve"> </w:t>
      </w:r>
      <w:r w:rsidRPr="00840451">
        <w:rPr>
          <w:rFonts w:asciiTheme="majorHAnsi" w:hAnsiTheme="majorHAnsi"/>
          <w:sz w:val="24"/>
          <w:szCs w:val="24"/>
        </w:rPr>
        <w:t>jo</w:t>
      </w:r>
      <w:r w:rsidRPr="00840451">
        <w:rPr>
          <w:rFonts w:asciiTheme="majorHAnsi" w:hAnsiTheme="majorHAnsi"/>
          <w:spacing w:val="1"/>
          <w:sz w:val="24"/>
          <w:szCs w:val="24"/>
        </w:rPr>
        <w:t>i</w:t>
      </w:r>
      <w:r w:rsidRPr="00840451">
        <w:rPr>
          <w:rFonts w:asciiTheme="majorHAnsi" w:hAnsiTheme="majorHAnsi"/>
          <w:sz w:val="24"/>
          <w:szCs w:val="24"/>
        </w:rPr>
        <w:t>nt</w:t>
      </w:r>
      <w:r w:rsidRPr="00840451">
        <w:rPr>
          <w:rFonts w:asciiTheme="majorHAnsi" w:hAnsiTheme="majorHAnsi"/>
          <w:spacing w:val="1"/>
          <w:sz w:val="24"/>
          <w:szCs w:val="24"/>
        </w:rPr>
        <w:t>l</w:t>
      </w:r>
      <w:r w:rsidRPr="00840451">
        <w:rPr>
          <w:rFonts w:asciiTheme="majorHAnsi" w:hAnsiTheme="majorHAnsi"/>
          <w:sz w:val="24"/>
          <w:szCs w:val="24"/>
        </w:rPr>
        <w:t>y 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ied by</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
          <w:sz w:val="24"/>
          <w:szCs w:val="24"/>
        </w:rPr>
        <w:t>a</w:t>
      </w:r>
      <w:r w:rsidRPr="00955EF2">
        <w:rPr>
          <w:rFonts w:asciiTheme="majorHAnsi" w:hAnsiTheme="majorHAnsi"/>
          <w:sz w:val="24"/>
          <w:szCs w:val="24"/>
        </w:rPr>
        <w:t>nd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6723DD4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5EC80F2"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3D1BBECC" w14:textId="2CD05C98" w:rsidR="008A6EF9" w:rsidRPr="00840451" w:rsidRDefault="008A6EF9" w:rsidP="00C254F5">
      <w:pPr>
        <w:widowControl w:val="0"/>
        <w:autoSpaceDE w:val="0"/>
        <w:autoSpaceDN w:val="0"/>
        <w:adjustRightInd w:val="0"/>
        <w:spacing w:line="246" w:lineRule="auto"/>
        <w:ind w:left="2095" w:right="568"/>
        <w:jc w:val="both"/>
        <w:rPr>
          <w:rFonts w:asciiTheme="majorHAnsi" w:hAnsiTheme="majorHAnsi"/>
          <w:sz w:val="24"/>
          <w:szCs w:val="24"/>
        </w:rPr>
      </w:pPr>
      <w:r w:rsidRPr="003D7E24">
        <w:rPr>
          <w:rFonts w:asciiTheme="majorHAnsi" w:hAnsiTheme="majorHAnsi"/>
          <w:w w:val="99"/>
          <w:sz w:val="24"/>
          <w:szCs w:val="24"/>
        </w:rPr>
        <w:lastRenderedPageBreak/>
        <w:t>Pr</w:t>
      </w:r>
      <w:r w:rsidRPr="00955EF2">
        <w:rPr>
          <w:rFonts w:asciiTheme="majorHAnsi" w:hAnsiTheme="majorHAnsi"/>
          <w:sz w:val="24"/>
          <w:szCs w:val="24"/>
        </w:rPr>
        <w:t>ovided</w:t>
      </w:r>
      <w:r w:rsidRPr="00840451">
        <w:rPr>
          <w:rFonts w:asciiTheme="majorHAnsi" w:hAnsiTheme="majorHAnsi"/>
          <w:spacing w:val="6"/>
          <w:sz w:val="24"/>
          <w:szCs w:val="24"/>
        </w:rPr>
        <w:t xml:space="preserve"> </w:t>
      </w:r>
      <w:r w:rsidRPr="00840451">
        <w:rPr>
          <w:rFonts w:asciiTheme="majorHAnsi" w:hAnsiTheme="majorHAnsi"/>
          <w:sz w:val="24"/>
          <w:szCs w:val="24"/>
        </w:rPr>
        <w:t>that</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nte</w:t>
      </w:r>
      <w:r w:rsidRPr="00840451">
        <w:rPr>
          <w:rFonts w:asciiTheme="majorHAnsi" w:hAnsiTheme="majorHAnsi"/>
          <w:spacing w:val="-1"/>
          <w:w w:val="99"/>
          <w:sz w:val="24"/>
          <w:szCs w:val="24"/>
        </w:rPr>
        <w:t>r</w:t>
      </w:r>
      <w:r w:rsidRPr="00840451">
        <w:rPr>
          <w:rFonts w:asciiTheme="majorHAnsi" w:hAnsiTheme="majorHAnsi"/>
          <w:sz w:val="24"/>
          <w:szCs w:val="24"/>
        </w:rPr>
        <w:t>im</w:t>
      </w:r>
      <w:r w:rsidRPr="00840451">
        <w:rPr>
          <w:rFonts w:asciiTheme="majorHAnsi" w:hAnsiTheme="majorHAnsi"/>
          <w:spacing w:val="6"/>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30</w:t>
      </w:r>
      <w:r w:rsidRPr="00840451">
        <w:rPr>
          <w:rFonts w:asciiTheme="majorHAnsi" w:hAnsiTheme="majorHAnsi"/>
          <w:w w:val="99"/>
          <w:sz w:val="24"/>
          <w:szCs w:val="24"/>
        </w:rPr>
        <w:t>)</w:t>
      </w:r>
      <w:r w:rsidRPr="00840451">
        <w:rPr>
          <w:rFonts w:asciiTheme="majorHAnsi" w:hAnsiTheme="majorHAnsi"/>
          <w:spacing w:val="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 xml:space="preserve">and </w:t>
      </w:r>
      <w:r w:rsidRPr="00840451">
        <w:rPr>
          <w:rFonts w:asciiTheme="majorHAnsi" w:hAnsiTheme="majorHAnsi"/>
          <w:spacing w:val="-1"/>
          <w:w w:val="99"/>
          <w:sz w:val="24"/>
          <w:szCs w:val="24"/>
        </w:rPr>
        <w:t>F</w:t>
      </w:r>
      <w:r w:rsidRPr="00840451">
        <w:rPr>
          <w:rFonts w:asciiTheme="majorHAnsi" w:hAnsiTheme="majorHAnsi"/>
          <w:sz w:val="24"/>
          <w:szCs w:val="24"/>
        </w:rPr>
        <w:t>inal</w:t>
      </w:r>
      <w:r w:rsidRPr="00840451">
        <w:rPr>
          <w:rFonts w:asciiTheme="majorHAnsi" w:hAnsiTheme="majorHAnsi"/>
          <w:spacing w:val="11"/>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8"/>
          <w:sz w:val="24"/>
          <w:szCs w:val="24"/>
        </w:rPr>
        <w:t>y</w:t>
      </w:r>
      <w:r w:rsidRPr="00840451">
        <w:rPr>
          <w:rFonts w:asciiTheme="majorHAnsi" w:hAnsiTheme="majorHAnsi"/>
          <w:sz w:val="24"/>
          <w:szCs w:val="24"/>
        </w:rPr>
        <w:t>ment</w:t>
      </w:r>
      <w:r w:rsidRPr="00840451">
        <w:rPr>
          <w:rFonts w:asciiTheme="majorHAnsi" w:hAnsiTheme="majorHAnsi"/>
          <w:spacing w:val="11"/>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60</w:t>
      </w:r>
      <w:r w:rsidRPr="00840451">
        <w:rPr>
          <w:rFonts w:asciiTheme="majorHAnsi" w:hAnsiTheme="majorHAnsi"/>
          <w:spacing w:val="14"/>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und</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78"/>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 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w:t>
      </w:r>
      <w:r w:rsidRPr="003D7E24">
        <w:rPr>
          <w:rFonts w:asciiTheme="majorHAnsi" w:hAnsiTheme="majorHAnsi"/>
          <w:sz w:val="24"/>
          <w:szCs w:val="24"/>
        </w:rPr>
        <w:t>o</w:t>
      </w:r>
      <w:r w:rsidRPr="00955EF2">
        <w:rPr>
          <w:rFonts w:asciiTheme="majorHAnsi" w:hAnsiTheme="majorHAnsi"/>
          <w:spacing w:val="20"/>
          <w:sz w:val="24"/>
          <w:szCs w:val="24"/>
        </w:rPr>
        <w:t xml:space="preserve"> </w:t>
      </w:r>
      <w:r w:rsidRPr="00840451">
        <w:rPr>
          <w:rFonts w:asciiTheme="majorHAnsi" w:hAnsiTheme="majorHAnsi"/>
          <w:sz w:val="24"/>
          <w:szCs w:val="24"/>
        </w:rPr>
        <w:t>make</w:t>
      </w:r>
      <w:r w:rsidRPr="00840451">
        <w:rPr>
          <w:rFonts w:asciiTheme="majorHAnsi" w:hAnsiTheme="majorHAnsi"/>
          <w:spacing w:val="17"/>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20"/>
          <w:sz w:val="24"/>
          <w:szCs w:val="24"/>
        </w:rPr>
        <w:t xml:space="preserve"> </w:t>
      </w:r>
      <w:r w:rsidRPr="00840451">
        <w:rPr>
          <w:rFonts w:asciiTheme="majorHAnsi" w:hAnsiTheme="majorHAnsi"/>
          <w:sz w:val="24"/>
          <w:szCs w:val="24"/>
        </w:rPr>
        <w:t>90</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 xml:space="preserve"> then</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955EF2">
        <w:rPr>
          <w:rFonts w:asciiTheme="majorHAnsi" w:hAnsiTheme="majorHAnsi"/>
          <w:sz w:val="24"/>
          <w:szCs w:val="24"/>
        </w:rPr>
        <w:t>hall</w:t>
      </w:r>
      <w:r w:rsidRPr="00840451">
        <w:rPr>
          <w:rFonts w:asciiTheme="majorHAnsi" w:hAnsiTheme="majorHAnsi"/>
          <w:spacing w:val="27"/>
          <w:sz w:val="24"/>
          <w:szCs w:val="24"/>
        </w:rPr>
        <w:t xml:space="preserve"> </w:t>
      </w:r>
      <w:r w:rsidRPr="00840451">
        <w:rPr>
          <w:rFonts w:asciiTheme="majorHAnsi" w:hAnsiTheme="majorHAnsi"/>
          <w:sz w:val="24"/>
          <w:szCs w:val="24"/>
        </w:rPr>
        <w:t>pay</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27"/>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z w:val="24"/>
          <w:szCs w:val="24"/>
        </w:rPr>
        <w:t>compen</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26"/>
          <w:sz w:val="24"/>
          <w:szCs w:val="24"/>
        </w:rPr>
        <w:t xml:space="preserve"> </w:t>
      </w:r>
      <w:r w:rsidRPr="00840451">
        <w:rPr>
          <w:rFonts w:asciiTheme="majorHAnsi" w:hAnsiTheme="majorHAnsi"/>
          <w:sz w:val="24"/>
          <w:szCs w:val="24"/>
        </w:rPr>
        <w:t>at</w:t>
      </w:r>
      <w:r w:rsidRPr="00840451">
        <w:rPr>
          <w:rFonts w:asciiTheme="majorHAnsi" w:hAnsiTheme="majorHAnsi"/>
          <w:spacing w:val="26"/>
          <w:sz w:val="24"/>
          <w:szCs w:val="24"/>
        </w:rPr>
        <w:t xml:space="preserve"> </w:t>
      </w:r>
      <w:r w:rsidRPr="00840451">
        <w:rPr>
          <w:rFonts w:asciiTheme="majorHAnsi" w:hAnsiTheme="majorHAnsi"/>
          <w:sz w:val="24"/>
          <w:szCs w:val="24"/>
        </w:rPr>
        <w:t>the 28</w:t>
      </w:r>
      <w:r w:rsidRPr="00840451">
        <w:rPr>
          <w:rFonts w:asciiTheme="majorHAnsi" w:hAnsiTheme="majorHAnsi"/>
          <w:spacing w:val="2"/>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K</w:t>
      </w:r>
      <w:r w:rsidRPr="00840451">
        <w:rPr>
          <w:rFonts w:asciiTheme="majorHAnsi" w:hAnsiTheme="majorHAnsi"/>
          <w:spacing w:val="-5"/>
          <w:w w:val="99"/>
          <w:sz w:val="24"/>
          <w:szCs w:val="24"/>
        </w:rPr>
        <w:t>I</w:t>
      </w:r>
      <w:r w:rsidRPr="00840451">
        <w:rPr>
          <w:rFonts w:asciiTheme="majorHAnsi" w:hAnsiTheme="majorHAnsi"/>
          <w:spacing w:val="-1"/>
          <w:sz w:val="24"/>
          <w:szCs w:val="24"/>
        </w:rPr>
        <w:t>B</w:t>
      </w:r>
      <w:r w:rsidRPr="00840451">
        <w:rPr>
          <w:rFonts w:asciiTheme="majorHAnsi" w:hAnsiTheme="majorHAnsi"/>
          <w:w w:val="99"/>
          <w:sz w:val="24"/>
          <w:szCs w:val="24"/>
        </w:rPr>
        <w:t>O</w:t>
      </w:r>
      <w:r w:rsidRPr="00840451">
        <w:rPr>
          <w:rFonts w:asciiTheme="majorHAnsi" w:hAnsiTheme="majorHAnsi"/>
          <w:sz w:val="24"/>
          <w:szCs w:val="24"/>
        </w:rPr>
        <w:t>R</w:t>
      </w:r>
      <w:r w:rsidRPr="00840451">
        <w:rPr>
          <w:rFonts w:asciiTheme="majorHAnsi" w:hAnsiTheme="majorHAnsi"/>
          <w:spacing w:val="-1"/>
          <w:sz w:val="24"/>
          <w:szCs w:val="24"/>
        </w:rPr>
        <w:t>+</w:t>
      </w:r>
      <w:r w:rsidRPr="00840451">
        <w:rPr>
          <w:rFonts w:asciiTheme="majorHAnsi" w:hAnsiTheme="majorHAnsi"/>
          <w:sz w:val="24"/>
          <w:szCs w:val="24"/>
        </w:rPr>
        <w:t>2</w:t>
      </w:r>
      <w:r w:rsidRPr="00840451">
        <w:rPr>
          <w:rFonts w:asciiTheme="majorHAnsi" w:hAnsiTheme="majorHAnsi"/>
          <w:w w:val="99"/>
          <w:sz w:val="24"/>
          <w:szCs w:val="24"/>
        </w:rPr>
        <w:t>%</w:t>
      </w:r>
      <w:r w:rsidRPr="00840451">
        <w:rPr>
          <w:rFonts w:asciiTheme="majorHAnsi" w:hAnsiTheme="majorHAnsi"/>
          <w:sz w:val="24"/>
          <w:szCs w:val="24"/>
        </w:rPr>
        <w:t xml:space="preserve"> pe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annum</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2"/>
          <w:sz w:val="24"/>
          <w:szCs w:val="24"/>
        </w:rPr>
        <w:t xml:space="preserve"> </w:t>
      </w:r>
      <w:r w:rsidRPr="00840451">
        <w:rPr>
          <w:rFonts w:asciiTheme="majorHAnsi" w:hAnsiTheme="majorHAnsi"/>
          <w:sz w:val="24"/>
          <w:szCs w:val="24"/>
        </w:rPr>
        <w:t>local</w:t>
      </w:r>
      <w:r w:rsidRPr="00840451">
        <w:rPr>
          <w:rFonts w:asciiTheme="majorHAnsi" w:hAnsiTheme="majorHAnsi"/>
          <w:spacing w:val="1"/>
          <w:sz w:val="24"/>
          <w:szCs w:val="24"/>
        </w:rPr>
        <w:t xml:space="preserve"> </w:t>
      </w:r>
      <w:r w:rsidRPr="00840451">
        <w:rPr>
          <w:rFonts w:asciiTheme="majorHAnsi" w:hAnsiTheme="majorHAnsi"/>
          <w:sz w:val="24"/>
          <w:szCs w:val="24"/>
        </w:rPr>
        <w:t>cu</w:t>
      </w:r>
      <w:r w:rsidRPr="00840451">
        <w:rPr>
          <w:rFonts w:asciiTheme="majorHAnsi" w:hAnsiTheme="majorHAnsi"/>
          <w:w w:val="99"/>
          <w:sz w:val="24"/>
          <w:szCs w:val="24"/>
        </w:rPr>
        <w:t>rr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spacing w:val="-5"/>
          <w:sz w:val="24"/>
          <w:szCs w:val="24"/>
        </w:rPr>
        <w:t>L</w:t>
      </w:r>
      <w:r w:rsidRPr="00840451">
        <w:rPr>
          <w:rFonts w:asciiTheme="majorHAnsi" w:hAnsiTheme="majorHAnsi"/>
          <w:spacing w:val="-6"/>
          <w:w w:val="99"/>
          <w:sz w:val="24"/>
          <w:szCs w:val="24"/>
        </w:rPr>
        <w:t>I</w:t>
      </w:r>
      <w:r w:rsidRPr="00840451">
        <w:rPr>
          <w:rFonts w:asciiTheme="majorHAnsi" w:hAnsiTheme="majorHAnsi"/>
          <w:spacing w:val="-1"/>
          <w:sz w:val="24"/>
          <w:szCs w:val="24"/>
        </w:rPr>
        <w:t>B</w:t>
      </w:r>
      <w:r w:rsidRPr="00840451">
        <w:rPr>
          <w:rFonts w:asciiTheme="majorHAnsi" w:hAnsiTheme="majorHAnsi"/>
          <w:w w:val="99"/>
          <w:sz w:val="24"/>
          <w:szCs w:val="24"/>
        </w:rPr>
        <w:t>O</w:t>
      </w:r>
      <w:r w:rsidRPr="00840451">
        <w:rPr>
          <w:rFonts w:asciiTheme="majorHAnsi" w:hAnsiTheme="majorHAnsi"/>
          <w:sz w:val="24"/>
          <w:szCs w:val="24"/>
        </w:rPr>
        <w:t>R</w:t>
      </w:r>
      <w:r w:rsidRPr="00840451">
        <w:rPr>
          <w:rFonts w:asciiTheme="majorHAnsi" w:hAnsiTheme="majorHAnsi"/>
          <w:spacing w:val="-1"/>
          <w:sz w:val="24"/>
          <w:szCs w:val="24"/>
        </w:rPr>
        <w:t>+</w:t>
      </w:r>
      <w:r w:rsidRPr="00840451">
        <w:rPr>
          <w:rFonts w:asciiTheme="majorHAnsi" w:hAnsiTheme="majorHAnsi"/>
          <w:sz w:val="24"/>
          <w:szCs w:val="24"/>
        </w:rPr>
        <w:t>1</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28"/>
          <w:sz w:val="24"/>
          <w:szCs w:val="24"/>
        </w:rPr>
        <w:t xml:space="preserve"> </w:t>
      </w:r>
      <w:r w:rsidRPr="00840451">
        <w:rPr>
          <w:rFonts w:asciiTheme="majorHAnsi" w:hAnsiTheme="majorHAnsi"/>
          <w:sz w:val="24"/>
          <w:szCs w:val="24"/>
        </w:rPr>
        <w:t>cu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nc</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28"/>
          <w:sz w:val="24"/>
          <w:szCs w:val="24"/>
        </w:rPr>
        <w:t xml:space="preserve"> </w:t>
      </w:r>
      <w:r w:rsidRPr="00840451">
        <w:rPr>
          <w:rFonts w:asciiTheme="majorHAnsi" w:hAnsiTheme="majorHAnsi"/>
          <w:sz w:val="24"/>
          <w:szCs w:val="24"/>
        </w:rPr>
        <w:t>upon</w:t>
      </w:r>
      <w:r w:rsidRPr="00840451">
        <w:rPr>
          <w:rFonts w:asciiTheme="majorHAnsi" w:hAnsiTheme="majorHAnsi"/>
          <w:spacing w:val="28"/>
          <w:sz w:val="24"/>
          <w:szCs w:val="24"/>
        </w:rPr>
        <w:t xml:space="preserve"> </w:t>
      </w:r>
      <w:r w:rsidRPr="00840451">
        <w:rPr>
          <w:rFonts w:asciiTheme="majorHAnsi" w:hAnsiTheme="majorHAnsi"/>
          <w:sz w:val="24"/>
          <w:szCs w:val="24"/>
        </w:rPr>
        <w:t>all</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unpaid</w:t>
      </w:r>
      <w:r w:rsidRPr="00840451">
        <w:rPr>
          <w:rFonts w:asciiTheme="majorHAnsi" w:hAnsiTheme="majorHAnsi"/>
          <w:spacing w:val="28"/>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date</w:t>
      </w:r>
      <w:r w:rsidRPr="00840451">
        <w:rPr>
          <w:rFonts w:asciiTheme="majorHAnsi" w:hAnsiTheme="majorHAnsi"/>
          <w:spacing w:val="25"/>
          <w:sz w:val="24"/>
          <w:szCs w:val="24"/>
        </w:rPr>
        <w:t xml:space="preserve"> </w:t>
      </w:r>
      <w:r w:rsidRPr="00840451">
        <w:rPr>
          <w:rFonts w:asciiTheme="majorHAnsi" w:hAnsiTheme="majorHAnsi"/>
          <w:sz w:val="24"/>
          <w:szCs w:val="24"/>
        </w:rPr>
        <w:t>by</w:t>
      </w:r>
      <w:r w:rsidRPr="00840451">
        <w:rPr>
          <w:rFonts w:asciiTheme="majorHAnsi" w:hAnsiTheme="majorHAnsi"/>
          <w:spacing w:val="1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5"/>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 xml:space="preserve">ame </w:t>
      </w:r>
      <w:r w:rsidRPr="00840451">
        <w:rPr>
          <w:rFonts w:asciiTheme="majorHAnsi" w:hAnsiTheme="majorHAnsi"/>
          <w:w w:val="99"/>
          <w:sz w:val="24"/>
          <w:szCs w:val="24"/>
        </w:rPr>
        <w:t>s</w:t>
      </w:r>
      <w:r w:rsidRPr="00840451">
        <w:rPr>
          <w:rFonts w:asciiTheme="majorHAnsi" w:hAnsiTheme="majorHAnsi"/>
          <w:sz w:val="24"/>
          <w:szCs w:val="24"/>
        </w:rPr>
        <w:t>hould have</w:t>
      </w:r>
      <w:r w:rsidRPr="00840451">
        <w:rPr>
          <w:rFonts w:asciiTheme="majorHAnsi" w:hAnsiTheme="majorHAnsi"/>
          <w:spacing w:val="-2"/>
          <w:sz w:val="24"/>
          <w:szCs w:val="24"/>
        </w:rPr>
        <w:t xml:space="preserve"> </w:t>
      </w:r>
      <w:r w:rsidRPr="00840451">
        <w:rPr>
          <w:rFonts w:asciiTheme="majorHAnsi" w:hAnsiTheme="majorHAnsi"/>
          <w:sz w:val="24"/>
          <w:szCs w:val="24"/>
        </w:rPr>
        <w:t>b</w:t>
      </w:r>
      <w:r w:rsidRPr="00840451">
        <w:rPr>
          <w:rFonts w:asciiTheme="majorHAnsi" w:hAnsiTheme="majorHAnsi"/>
          <w:spacing w:val="-1"/>
          <w:sz w:val="24"/>
          <w:szCs w:val="24"/>
        </w:rPr>
        <w:t>ee</w:t>
      </w:r>
      <w:r w:rsidRPr="00840451">
        <w:rPr>
          <w:rFonts w:asciiTheme="majorHAnsi" w:hAnsiTheme="majorHAnsi"/>
          <w:sz w:val="24"/>
          <w:szCs w:val="24"/>
        </w:rPr>
        <w:t>n p</w:t>
      </w:r>
      <w:r w:rsidRPr="00840451">
        <w:rPr>
          <w:rFonts w:asciiTheme="majorHAnsi" w:hAnsiTheme="majorHAnsi"/>
          <w:spacing w:val="-1"/>
          <w:sz w:val="24"/>
          <w:szCs w:val="24"/>
        </w:rPr>
        <w:t>a</w:t>
      </w:r>
      <w:r w:rsidRPr="00840451">
        <w:rPr>
          <w:rFonts w:asciiTheme="majorHAnsi" w:hAnsiTheme="majorHAnsi"/>
          <w:sz w:val="24"/>
          <w:szCs w:val="24"/>
        </w:rPr>
        <w:t>id.</w:t>
      </w:r>
    </w:p>
    <w:p w14:paraId="6C736DC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465032"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5B7F41F0" w14:textId="77777777" w:rsidR="008A6EF9" w:rsidRPr="00840451" w:rsidRDefault="008A6EF9" w:rsidP="00C254F5">
      <w:pPr>
        <w:widowControl w:val="0"/>
        <w:tabs>
          <w:tab w:val="left" w:pos="2095"/>
        </w:tabs>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w:t>
      </w:r>
      <w:r w:rsidRPr="003D7E24">
        <w:rPr>
          <w:rFonts w:asciiTheme="majorHAnsi" w:hAnsiTheme="majorHAnsi"/>
          <w:sz w:val="24"/>
          <w:szCs w:val="24"/>
        </w:rPr>
        <w:t>b</w:t>
      </w:r>
      <w:r w:rsidRPr="00955EF2">
        <w:rPr>
          <w:rFonts w:asciiTheme="majorHAnsi" w:hAnsiTheme="majorHAnsi"/>
          <w:w w:val="99"/>
          <w:sz w:val="24"/>
          <w:szCs w:val="24"/>
        </w:rPr>
        <w:t>)</w:t>
      </w:r>
      <w:r w:rsidRPr="00955EF2">
        <w:rPr>
          <w:rFonts w:asciiTheme="majorHAnsi" w:hAnsiTheme="majorHAnsi"/>
          <w:w w:val="99"/>
          <w:sz w:val="24"/>
          <w:szCs w:val="24"/>
        </w:rPr>
        <w:tab/>
      </w:r>
      <w:r w:rsidRPr="00840451">
        <w:rPr>
          <w:rFonts w:asciiTheme="majorHAnsi" w:hAnsiTheme="majorHAnsi"/>
          <w:b/>
          <w:bCs/>
          <w:w w:val="99"/>
          <w:sz w:val="24"/>
          <w:szCs w:val="24"/>
        </w:rPr>
        <w:t>V</w:t>
      </w:r>
      <w:r w:rsidRPr="00840451">
        <w:rPr>
          <w:rFonts w:asciiTheme="majorHAnsi" w:hAnsiTheme="majorHAnsi"/>
          <w:b/>
          <w:bCs/>
          <w:sz w:val="24"/>
          <w:szCs w:val="24"/>
        </w:rPr>
        <w:t>al</w:t>
      </w:r>
      <w:r w:rsidRPr="00840451">
        <w:rPr>
          <w:rFonts w:asciiTheme="majorHAnsi" w:hAnsiTheme="majorHAnsi"/>
          <w:b/>
          <w:bCs/>
          <w:w w:val="99"/>
          <w:sz w:val="24"/>
          <w:szCs w:val="24"/>
        </w:rPr>
        <w:t>u</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w:t>
      </w:r>
      <w:r w:rsidRPr="00840451">
        <w:rPr>
          <w:rFonts w:asciiTheme="majorHAnsi" w:hAnsiTheme="majorHAnsi"/>
          <w:b/>
          <w:bCs/>
          <w:spacing w:val="1"/>
          <w:sz w:val="24"/>
          <w:szCs w:val="24"/>
        </w:rPr>
        <w:t>o</w:t>
      </w:r>
      <w:r w:rsidRPr="00840451">
        <w:rPr>
          <w:rFonts w:asciiTheme="majorHAnsi" w:hAnsiTheme="majorHAnsi"/>
          <w:b/>
          <w:bCs/>
          <w:w w:val="99"/>
          <w:sz w:val="24"/>
          <w:szCs w:val="24"/>
        </w:rPr>
        <w:t>n</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w w:val="99"/>
          <w:sz w:val="24"/>
          <w:szCs w:val="24"/>
        </w:rPr>
        <w:t>th</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z w:val="24"/>
          <w:szCs w:val="24"/>
        </w:rPr>
        <w:t>Wo</w:t>
      </w:r>
      <w:r w:rsidRPr="00840451">
        <w:rPr>
          <w:rFonts w:asciiTheme="majorHAnsi" w:hAnsiTheme="majorHAnsi"/>
          <w:b/>
          <w:bCs/>
          <w:spacing w:val="-1"/>
          <w:sz w:val="24"/>
          <w:szCs w:val="24"/>
        </w:rPr>
        <w:t>r</w:t>
      </w:r>
      <w:r w:rsidRPr="00840451">
        <w:rPr>
          <w:rFonts w:asciiTheme="majorHAnsi" w:hAnsiTheme="majorHAnsi"/>
          <w:b/>
          <w:bCs/>
          <w:w w:val="99"/>
          <w:sz w:val="24"/>
          <w:szCs w:val="24"/>
        </w:rPr>
        <w:t>ks</w:t>
      </w:r>
    </w:p>
    <w:p w14:paraId="3C1181B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6AAD235" w14:textId="77777777" w:rsidR="008A6EF9" w:rsidRPr="00840451" w:rsidRDefault="008A6EF9" w:rsidP="00C254F5">
      <w:pPr>
        <w:widowControl w:val="0"/>
        <w:autoSpaceDE w:val="0"/>
        <w:autoSpaceDN w:val="0"/>
        <w:adjustRightInd w:val="0"/>
        <w:spacing w:line="246" w:lineRule="auto"/>
        <w:ind w:left="2095" w:right="533"/>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2"/>
          <w:sz w:val="24"/>
          <w:szCs w:val="24"/>
        </w:rPr>
        <w:t xml:space="preserve"> </w:t>
      </w:r>
      <w:r w:rsidRPr="00955EF2">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valued</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ovided</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in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j</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 to Clau</w:t>
      </w:r>
      <w:r w:rsidRPr="00840451">
        <w:rPr>
          <w:rFonts w:asciiTheme="majorHAnsi" w:hAnsiTheme="majorHAnsi"/>
          <w:w w:val="99"/>
          <w:sz w:val="24"/>
          <w:szCs w:val="24"/>
        </w:rPr>
        <w:t>s</w:t>
      </w:r>
      <w:r w:rsidRPr="00840451">
        <w:rPr>
          <w:rFonts w:asciiTheme="majorHAnsi" w:hAnsiTheme="majorHAnsi"/>
          <w:sz w:val="24"/>
          <w:szCs w:val="24"/>
        </w:rPr>
        <w:t>e 10.</w:t>
      </w:r>
    </w:p>
    <w:p w14:paraId="624EE49D"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07A53F11"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11.2</w:t>
      </w:r>
      <w:r w:rsidRPr="003D7E24">
        <w:rPr>
          <w:rFonts w:asciiTheme="majorHAnsi" w:hAnsiTheme="majorHAnsi"/>
          <w:sz w:val="24"/>
          <w:szCs w:val="24"/>
        </w:rPr>
        <w:tab/>
      </w:r>
      <w:r w:rsidRPr="003D7E24">
        <w:rPr>
          <w:rFonts w:asciiTheme="majorHAnsi" w:hAnsiTheme="majorHAnsi"/>
          <w:b/>
          <w:bCs/>
          <w:sz w:val="24"/>
          <w:szCs w:val="24"/>
        </w:rPr>
        <w:t>Mo</w:t>
      </w:r>
      <w:r w:rsidRPr="00955EF2">
        <w:rPr>
          <w:rFonts w:asciiTheme="majorHAnsi" w:hAnsiTheme="majorHAnsi"/>
          <w:b/>
          <w:bCs/>
          <w:w w:val="99"/>
          <w:sz w:val="24"/>
          <w:szCs w:val="24"/>
        </w:rPr>
        <w:t>nth</w:t>
      </w:r>
      <w:r w:rsidRPr="00840451">
        <w:rPr>
          <w:rFonts w:asciiTheme="majorHAnsi" w:hAnsiTheme="majorHAnsi"/>
          <w:b/>
          <w:bCs/>
          <w:sz w:val="24"/>
          <w:szCs w:val="24"/>
        </w:rPr>
        <w:t>ly</w:t>
      </w:r>
      <w:r w:rsidRPr="00840451">
        <w:rPr>
          <w:rFonts w:asciiTheme="majorHAnsi" w:hAnsiTheme="majorHAnsi"/>
          <w:sz w:val="24"/>
          <w:szCs w:val="24"/>
        </w:rPr>
        <w:t xml:space="preserve"> </w:t>
      </w:r>
      <w:r w:rsidRPr="00840451">
        <w:rPr>
          <w:rFonts w:asciiTheme="majorHAnsi" w:hAnsiTheme="majorHAnsi"/>
          <w:b/>
          <w:bCs/>
          <w:spacing w:val="1"/>
          <w:w w:val="99"/>
          <w:sz w:val="24"/>
          <w:szCs w:val="24"/>
        </w:rPr>
        <w:t>S</w:t>
      </w:r>
      <w:r w:rsidRPr="00840451">
        <w:rPr>
          <w:rFonts w:asciiTheme="majorHAnsi" w:hAnsiTheme="majorHAnsi"/>
          <w:b/>
          <w:bCs/>
          <w:w w:val="99"/>
          <w:sz w:val="24"/>
          <w:szCs w:val="24"/>
        </w:rPr>
        <w:t>t</w:t>
      </w:r>
      <w:r w:rsidRPr="00840451">
        <w:rPr>
          <w:rFonts w:asciiTheme="majorHAnsi" w:hAnsiTheme="majorHAnsi"/>
          <w:b/>
          <w:bCs/>
          <w:sz w:val="24"/>
          <w:szCs w:val="24"/>
        </w:rPr>
        <w:t>a</w:t>
      </w:r>
      <w:r w:rsidRPr="00840451">
        <w:rPr>
          <w:rFonts w:asciiTheme="majorHAnsi" w:hAnsiTheme="majorHAnsi"/>
          <w:b/>
          <w:bCs/>
          <w:spacing w:val="-1"/>
          <w:w w:val="99"/>
          <w:sz w:val="24"/>
          <w:szCs w:val="24"/>
        </w:rPr>
        <w:t>t</w:t>
      </w:r>
      <w:r w:rsidRPr="00840451">
        <w:rPr>
          <w:rFonts w:asciiTheme="majorHAnsi" w:hAnsiTheme="majorHAnsi"/>
          <w:b/>
          <w:bCs/>
          <w:spacing w:val="-1"/>
          <w:sz w:val="24"/>
          <w:szCs w:val="24"/>
        </w:rPr>
        <w:t>e</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6971357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71CB1E1" w14:textId="77777777" w:rsidR="008A6EF9" w:rsidRPr="00840451" w:rsidRDefault="008A6EF9" w:rsidP="00C254F5">
      <w:pPr>
        <w:widowControl w:val="0"/>
        <w:autoSpaceDE w:val="0"/>
        <w:autoSpaceDN w:val="0"/>
        <w:adjustRightInd w:val="0"/>
        <w:spacing w:after="11" w:line="40" w:lineRule="exact"/>
        <w:jc w:val="both"/>
        <w:rPr>
          <w:rFonts w:asciiTheme="majorHAnsi" w:hAnsiTheme="majorHAnsi"/>
          <w:sz w:val="24"/>
          <w:szCs w:val="24"/>
        </w:rPr>
      </w:pPr>
    </w:p>
    <w:p w14:paraId="62E0DF8D" w14:textId="77777777"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
          <w:sz w:val="24"/>
          <w:szCs w:val="24"/>
        </w:rPr>
        <w:t xml:space="preserve"> </w:t>
      </w:r>
      <w:r w:rsidRPr="00955EF2">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be</w:t>
      </w:r>
      <w:r w:rsidRPr="00840451">
        <w:rPr>
          <w:rFonts w:asciiTheme="majorHAnsi" w:hAnsiTheme="majorHAnsi"/>
          <w:spacing w:val="-1"/>
          <w:sz w:val="24"/>
          <w:szCs w:val="24"/>
        </w:rPr>
        <w:t xml:space="preserve"> e</w:t>
      </w:r>
      <w:r w:rsidRPr="00840451">
        <w:rPr>
          <w:rFonts w:asciiTheme="majorHAnsi" w:hAnsiTheme="majorHAnsi"/>
          <w:sz w:val="24"/>
          <w:szCs w:val="24"/>
        </w:rPr>
        <w:t>ntit</w:t>
      </w:r>
      <w:r w:rsidRPr="00840451">
        <w:rPr>
          <w:rFonts w:asciiTheme="majorHAnsi" w:hAnsiTheme="majorHAnsi"/>
          <w:spacing w:val="1"/>
          <w:sz w:val="24"/>
          <w:szCs w:val="24"/>
        </w:rPr>
        <w:t>l</w:t>
      </w:r>
      <w:r w:rsidRPr="00840451">
        <w:rPr>
          <w:rFonts w:asciiTheme="majorHAnsi" w:hAnsiTheme="majorHAnsi"/>
          <w:sz w:val="24"/>
          <w:szCs w:val="24"/>
        </w:rPr>
        <w:t>ed to be p</w:t>
      </w:r>
      <w:r w:rsidRPr="00840451">
        <w:rPr>
          <w:rFonts w:asciiTheme="majorHAnsi" w:hAnsiTheme="majorHAnsi"/>
          <w:spacing w:val="-1"/>
          <w:sz w:val="24"/>
          <w:szCs w:val="24"/>
        </w:rPr>
        <w:t>a</w:t>
      </w:r>
      <w:r w:rsidRPr="00840451">
        <w:rPr>
          <w:rFonts w:asciiTheme="majorHAnsi" w:hAnsiTheme="majorHAnsi"/>
          <w:sz w:val="24"/>
          <w:szCs w:val="24"/>
        </w:rPr>
        <w:t>id at monthly</w:t>
      </w:r>
      <w:r w:rsidRPr="00840451">
        <w:rPr>
          <w:rFonts w:asciiTheme="majorHAnsi" w:hAnsiTheme="majorHAnsi"/>
          <w:spacing w:val="-6"/>
          <w:sz w:val="24"/>
          <w:szCs w:val="24"/>
        </w:rPr>
        <w:t xml:space="preserve"> </w:t>
      </w:r>
      <w:r w:rsidRPr="00840451">
        <w:rPr>
          <w:rFonts w:asciiTheme="majorHAnsi" w:hAnsiTheme="majorHAnsi"/>
          <w:sz w:val="24"/>
          <w:szCs w:val="24"/>
        </w:rPr>
        <w:t>int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p>
    <w:p w14:paraId="67ED03C1"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AB5F3A9" w14:textId="77777777" w:rsidR="008A6EF9" w:rsidRPr="00840451" w:rsidRDefault="008A6EF9" w:rsidP="00C254F5">
      <w:pPr>
        <w:widowControl w:val="0"/>
        <w:autoSpaceDE w:val="0"/>
        <w:autoSpaceDN w:val="0"/>
        <w:adjustRightInd w:val="0"/>
        <w:spacing w:line="246" w:lineRule="auto"/>
        <w:ind w:left="2095" w:right="528" w:hanging="900"/>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w w:val="99"/>
          <w:sz w:val="24"/>
          <w:szCs w:val="24"/>
        </w:rPr>
        <w:t>)</w:t>
      </w:r>
      <w:r w:rsidRPr="003D7E24">
        <w:rPr>
          <w:rFonts w:asciiTheme="majorHAnsi" w:hAnsiTheme="majorHAnsi"/>
          <w:w w:val="99"/>
          <w:sz w:val="24"/>
          <w:szCs w:val="24"/>
        </w:rPr>
        <w:tab/>
      </w:r>
      <w:proofErr w:type="gramStart"/>
      <w:r w:rsidRPr="00955EF2">
        <w:rPr>
          <w:rFonts w:asciiTheme="majorHAnsi" w:hAnsiTheme="majorHAnsi"/>
          <w:sz w:val="24"/>
          <w:szCs w:val="24"/>
        </w:rPr>
        <w:t>the</w:t>
      </w:r>
      <w:proofErr w:type="gramEnd"/>
      <w:r w:rsidRPr="00840451">
        <w:rPr>
          <w:rFonts w:asciiTheme="majorHAnsi" w:hAnsiTheme="majorHAnsi"/>
          <w:spacing w:val="48"/>
          <w:sz w:val="24"/>
          <w:szCs w:val="24"/>
        </w:rPr>
        <w:t xml:space="preserve"> </w:t>
      </w:r>
      <w:r w:rsidRPr="00840451">
        <w:rPr>
          <w:rFonts w:asciiTheme="majorHAnsi" w:hAnsiTheme="majorHAnsi"/>
          <w:sz w:val="24"/>
          <w:szCs w:val="24"/>
        </w:rPr>
        <w:t>value</w:t>
      </w:r>
      <w:r w:rsidRPr="00840451">
        <w:rPr>
          <w:rFonts w:asciiTheme="majorHAnsi" w:hAnsiTheme="majorHAnsi"/>
          <w:spacing w:val="4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9"/>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52"/>
          <w:sz w:val="24"/>
          <w:szCs w:val="24"/>
        </w:rPr>
        <w:t xml:space="preserve"> </w:t>
      </w:r>
      <w:r w:rsidRPr="00840451">
        <w:rPr>
          <w:rFonts w:asciiTheme="majorHAnsi" w:hAnsiTheme="majorHAnsi"/>
          <w:sz w:val="24"/>
          <w:szCs w:val="24"/>
        </w:rPr>
        <w:t>le</w:t>
      </w:r>
      <w:r w:rsidRPr="00840451">
        <w:rPr>
          <w:rFonts w:asciiTheme="majorHAnsi" w:hAnsiTheme="majorHAnsi"/>
          <w:w w:val="99"/>
          <w:sz w:val="24"/>
          <w:szCs w:val="24"/>
        </w:rPr>
        <w:t>ss</w:t>
      </w:r>
      <w:r w:rsidRPr="00840451">
        <w:rPr>
          <w:rFonts w:asciiTheme="majorHAnsi" w:hAnsiTheme="majorHAnsi"/>
          <w:spacing w:val="50"/>
          <w:sz w:val="24"/>
          <w:szCs w:val="24"/>
        </w:rPr>
        <w:t xml:space="preserve"> </w:t>
      </w:r>
      <w:r w:rsidRPr="00840451">
        <w:rPr>
          <w:rFonts w:asciiTheme="majorHAnsi" w:hAnsiTheme="majorHAnsi"/>
          <w:sz w:val="24"/>
          <w:szCs w:val="24"/>
        </w:rPr>
        <w:t>to</w:t>
      </w:r>
      <w:r w:rsidRPr="00840451">
        <w:rPr>
          <w:rFonts w:asciiTheme="majorHAnsi" w:hAnsiTheme="majorHAnsi"/>
          <w:spacing w:val="51"/>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z w:val="24"/>
          <w:szCs w:val="24"/>
        </w:rPr>
        <w:t>cumulative</w:t>
      </w:r>
      <w:r w:rsidRPr="00840451">
        <w:rPr>
          <w:rFonts w:asciiTheme="majorHAnsi" w:hAnsiTheme="majorHAnsi"/>
          <w:spacing w:val="50"/>
          <w:sz w:val="24"/>
          <w:szCs w:val="24"/>
        </w:rPr>
        <w:t xml:space="preserve"> </w:t>
      </w:r>
      <w:r w:rsidRPr="00840451">
        <w:rPr>
          <w:rFonts w:asciiTheme="majorHAnsi" w:hAnsiTheme="majorHAnsi"/>
          <w:sz w:val="24"/>
          <w:szCs w:val="24"/>
        </w:rPr>
        <w:t>amount</w:t>
      </w:r>
      <w:r w:rsidRPr="00840451">
        <w:rPr>
          <w:rFonts w:asciiTheme="majorHAnsi" w:hAnsiTheme="majorHAnsi"/>
          <w:spacing w:val="50"/>
          <w:sz w:val="24"/>
          <w:szCs w:val="24"/>
        </w:rPr>
        <w:t xml:space="preserve"> </w:t>
      </w:r>
      <w:r w:rsidRPr="00840451">
        <w:rPr>
          <w:rFonts w:asciiTheme="majorHAnsi" w:hAnsiTheme="majorHAnsi"/>
          <w:sz w:val="24"/>
          <w:szCs w:val="24"/>
        </w:rPr>
        <w:t>paid 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z w:val="24"/>
          <w:szCs w:val="24"/>
        </w:rPr>
        <w:t>l</w:t>
      </w:r>
      <w:r w:rsidRPr="00840451">
        <w:rPr>
          <w:rFonts w:asciiTheme="majorHAnsi" w:hAnsiTheme="majorHAnsi"/>
          <w:spacing w:val="-6"/>
          <w:sz w:val="24"/>
          <w:szCs w:val="24"/>
        </w:rPr>
        <w:t>y</w:t>
      </w:r>
      <w:r w:rsidRPr="00840451">
        <w:rPr>
          <w:rFonts w:asciiTheme="majorHAnsi" w:hAnsiTheme="majorHAnsi"/>
          <w:sz w:val="24"/>
          <w:szCs w:val="24"/>
        </w:rPr>
        <w:t>; and</w:t>
      </w:r>
    </w:p>
    <w:p w14:paraId="01514722" w14:textId="77777777" w:rsidR="008A6EF9" w:rsidRPr="00840451" w:rsidRDefault="008A6EF9" w:rsidP="00C254F5">
      <w:pPr>
        <w:widowControl w:val="0"/>
        <w:autoSpaceDE w:val="0"/>
        <w:autoSpaceDN w:val="0"/>
        <w:adjustRightInd w:val="0"/>
        <w:spacing w:line="246" w:lineRule="auto"/>
        <w:ind w:left="2095" w:right="527" w:hanging="900"/>
        <w:jc w:val="both"/>
        <w:rPr>
          <w:rFonts w:asciiTheme="majorHAnsi" w:hAnsiTheme="majorHAnsi"/>
          <w:sz w:val="24"/>
          <w:szCs w:val="24"/>
        </w:rPr>
      </w:pPr>
      <w:r w:rsidRPr="00840451">
        <w:rPr>
          <w:rFonts w:asciiTheme="majorHAnsi" w:hAnsiTheme="majorHAnsi"/>
          <w:w w:val="99"/>
          <w:sz w:val="24"/>
          <w:szCs w:val="24"/>
        </w:rPr>
        <w:t>b)</w:t>
      </w:r>
      <w:r w:rsidRPr="00840451">
        <w:rPr>
          <w:rFonts w:asciiTheme="majorHAnsi" w:hAnsiTheme="majorHAnsi"/>
          <w:w w:val="99"/>
          <w:sz w:val="24"/>
          <w:szCs w:val="24"/>
        </w:rPr>
        <w:tab/>
      </w:r>
      <w:proofErr w:type="gramStart"/>
      <w:r w:rsidRPr="00840451">
        <w:rPr>
          <w:rFonts w:asciiTheme="majorHAnsi" w:hAnsiTheme="majorHAnsi"/>
          <w:sz w:val="24"/>
          <w:szCs w:val="24"/>
        </w:rPr>
        <w:t>value</w:t>
      </w:r>
      <w:proofErr w:type="gramEnd"/>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3"/>
          <w:sz w:val="24"/>
          <w:szCs w:val="24"/>
        </w:rPr>
        <w:t xml:space="preserve"> </w:t>
      </w:r>
      <w:r w:rsidRPr="00840451">
        <w:rPr>
          <w:rFonts w:asciiTheme="majorHAnsi" w:hAnsiTheme="majorHAnsi"/>
          <w:sz w:val="24"/>
          <w:szCs w:val="24"/>
        </w:rPr>
        <w:t>advan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9"/>
          <w:sz w:val="24"/>
          <w:szCs w:val="24"/>
        </w:rPr>
        <w:t xml:space="preserve"> </w:t>
      </w:r>
      <w:r w:rsidRPr="00840451">
        <w:rPr>
          <w:rFonts w:asciiTheme="majorHAnsi" w:hAnsiTheme="majorHAnsi"/>
          <w:sz w:val="24"/>
          <w:szCs w:val="24"/>
        </w:rPr>
        <w:t>on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valuation</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va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 xml:space="preserve"> an</w:t>
      </w:r>
      <w:r w:rsidRPr="00840451">
        <w:rPr>
          <w:rFonts w:asciiTheme="majorHAnsi" w:hAnsiTheme="majorHAnsi"/>
          <w:spacing w:val="-8"/>
          <w:sz w:val="24"/>
          <w:szCs w:val="24"/>
        </w:rPr>
        <w:t>y</w:t>
      </w:r>
      <w:r w:rsidRPr="00840451">
        <w:rPr>
          <w:rFonts w:asciiTheme="majorHAnsi" w:hAnsiTheme="majorHAnsi"/>
          <w:w w:val="99"/>
          <w:sz w:val="24"/>
          <w:szCs w:val="24"/>
        </w:rPr>
        <w:t>)</w:t>
      </w:r>
      <w:r w:rsidRPr="00840451">
        <w:rPr>
          <w:rFonts w:asciiTheme="majorHAnsi" w:hAnsiTheme="majorHAnsi"/>
          <w:sz w:val="24"/>
          <w:szCs w:val="24"/>
        </w:rPr>
        <w:t>.</w:t>
      </w:r>
    </w:p>
    <w:p w14:paraId="2622815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4C819CF"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B92D235" w14:textId="22AD1AE8" w:rsidR="008A6EF9" w:rsidRPr="00840451" w:rsidRDefault="008A6EF9" w:rsidP="00C254F5">
      <w:pPr>
        <w:widowControl w:val="0"/>
        <w:autoSpaceDE w:val="0"/>
        <w:autoSpaceDN w:val="0"/>
        <w:adjustRightInd w:val="0"/>
        <w:spacing w:line="246" w:lineRule="auto"/>
        <w:ind w:left="1195" w:right="13"/>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
          <w:sz w:val="24"/>
          <w:szCs w:val="24"/>
        </w:rPr>
        <w:t xml:space="preserve"> </w:t>
      </w:r>
      <w:r w:rsidRPr="00955EF2">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w:t>
      </w:r>
      <w:r w:rsidRPr="00840451">
        <w:rPr>
          <w:rFonts w:asciiTheme="majorHAnsi" w:hAnsiTheme="majorHAnsi"/>
          <w:w w:val="99"/>
          <w:sz w:val="24"/>
          <w:szCs w:val="24"/>
        </w:rPr>
        <w:t>s</w:t>
      </w:r>
      <w:r w:rsidRPr="00840451">
        <w:rPr>
          <w:rFonts w:asciiTheme="majorHAnsi" w:hAnsiTheme="majorHAnsi"/>
          <w:sz w:val="24"/>
          <w:szCs w:val="24"/>
        </w:rPr>
        <w:t>ubmit</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 xml:space="preserve">h month to the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w:t>
      </w:r>
      <w:r w:rsidRPr="00840451">
        <w:rPr>
          <w:rFonts w:asciiTheme="majorHAnsi" w:hAnsiTheme="majorHAnsi"/>
          <w:spacing w:val="1"/>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6"/>
          <w:sz w:val="24"/>
          <w:szCs w:val="24"/>
        </w:rPr>
        <w:t xml:space="preserve"> </w:t>
      </w:r>
      <w:r w:rsidRPr="003D7E24">
        <w:rPr>
          <w:rFonts w:asciiTheme="majorHAnsi" w:hAnsiTheme="majorHAnsi"/>
          <w:sz w:val="24"/>
          <w:szCs w:val="24"/>
        </w:rPr>
        <w:t xml:space="preserve">a </w:t>
      </w:r>
      <w:r w:rsidRPr="00955EF2">
        <w:rPr>
          <w:rFonts w:asciiTheme="majorHAnsi" w:hAnsiTheme="majorHAnsi"/>
          <w:w w:val="99"/>
          <w:sz w:val="24"/>
          <w:szCs w:val="24"/>
        </w:rPr>
        <w:t>s</w:t>
      </w:r>
      <w:r w:rsidRPr="00840451">
        <w:rPr>
          <w:rFonts w:asciiTheme="majorHAnsi" w:hAnsiTheme="majorHAnsi"/>
          <w:sz w:val="24"/>
          <w:szCs w:val="24"/>
        </w:rPr>
        <w:t xml:space="preserve">tatement </w:t>
      </w:r>
      <w:r w:rsidRPr="00840451">
        <w:rPr>
          <w:rFonts w:asciiTheme="majorHAnsi" w:hAnsiTheme="majorHAnsi"/>
          <w:w w:val="99"/>
          <w:sz w:val="24"/>
          <w:szCs w:val="24"/>
        </w:rPr>
        <w:t>s</w:t>
      </w:r>
      <w:r w:rsidRPr="00840451">
        <w:rPr>
          <w:rFonts w:asciiTheme="majorHAnsi" w:hAnsiTheme="majorHAnsi"/>
          <w:sz w:val="24"/>
          <w:szCs w:val="24"/>
        </w:rPr>
        <w:t>ho</w:t>
      </w:r>
      <w:r w:rsidRPr="00840451">
        <w:rPr>
          <w:rFonts w:asciiTheme="majorHAnsi" w:hAnsiTheme="majorHAnsi"/>
          <w:w w:val="99"/>
          <w:sz w:val="24"/>
          <w:szCs w:val="24"/>
        </w:rPr>
        <w:t>w</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sz w:val="24"/>
          <w:szCs w:val="24"/>
        </w:rPr>
        <w:t>a</w:t>
      </w:r>
      <w:r w:rsidRPr="00840451">
        <w:rPr>
          <w:rFonts w:asciiTheme="majorHAnsi" w:hAnsiTheme="majorHAnsi"/>
          <w:sz w:val="24"/>
          <w:szCs w:val="24"/>
        </w:rPr>
        <w:t>mount</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hich he</w:t>
      </w:r>
      <w:r w:rsidRPr="00840451">
        <w:rPr>
          <w:rFonts w:asciiTheme="majorHAnsi" w:hAnsiTheme="majorHAnsi"/>
          <w:spacing w:val="-1"/>
          <w:sz w:val="24"/>
          <w:szCs w:val="24"/>
        </w:rPr>
        <w:t xml:space="preserve"> 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rs</w:t>
      </w:r>
      <w:r w:rsidRPr="00840451">
        <w:rPr>
          <w:rFonts w:asciiTheme="majorHAnsi" w:hAnsiTheme="majorHAnsi"/>
          <w:sz w:val="24"/>
          <w:szCs w:val="24"/>
        </w:rPr>
        <w:t xml:space="preserve"> him</w:t>
      </w:r>
      <w:r w:rsidRPr="00840451">
        <w:rPr>
          <w:rFonts w:asciiTheme="majorHAnsi" w:hAnsiTheme="majorHAnsi"/>
          <w:w w:val="99"/>
          <w:sz w:val="24"/>
          <w:szCs w:val="24"/>
        </w:rPr>
        <w:t>s</w:t>
      </w:r>
      <w:r w:rsidRPr="00840451">
        <w:rPr>
          <w:rFonts w:asciiTheme="majorHAnsi" w:hAnsiTheme="majorHAnsi"/>
          <w:sz w:val="24"/>
          <w:szCs w:val="24"/>
        </w:rPr>
        <w:t>el</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nt</w:t>
      </w:r>
      <w:r w:rsidRPr="00840451">
        <w:rPr>
          <w:rFonts w:asciiTheme="majorHAnsi" w:hAnsiTheme="majorHAnsi"/>
          <w:spacing w:val="3"/>
          <w:sz w:val="24"/>
          <w:szCs w:val="24"/>
        </w:rPr>
        <w:t>i</w:t>
      </w:r>
      <w:r w:rsidRPr="00840451">
        <w:rPr>
          <w:rFonts w:asciiTheme="majorHAnsi" w:hAnsiTheme="majorHAnsi"/>
          <w:sz w:val="24"/>
          <w:szCs w:val="24"/>
        </w:rPr>
        <w:t>t</w:t>
      </w:r>
      <w:r w:rsidRPr="00840451">
        <w:rPr>
          <w:rFonts w:asciiTheme="majorHAnsi" w:hAnsiTheme="majorHAnsi"/>
          <w:spacing w:val="1"/>
          <w:sz w:val="24"/>
          <w:szCs w:val="24"/>
        </w:rPr>
        <w:t>l</w:t>
      </w:r>
      <w:r w:rsidRPr="00840451">
        <w:rPr>
          <w:rFonts w:asciiTheme="majorHAnsi" w:hAnsiTheme="majorHAnsi"/>
          <w:sz w:val="24"/>
          <w:szCs w:val="24"/>
        </w:rPr>
        <w:t>ed.</w:t>
      </w:r>
    </w:p>
    <w:p w14:paraId="2A971FB2" w14:textId="77777777" w:rsidR="008A6EF9" w:rsidRPr="00840451" w:rsidRDefault="008A6EF9" w:rsidP="00C254F5">
      <w:pPr>
        <w:widowControl w:val="0"/>
        <w:autoSpaceDE w:val="0"/>
        <w:autoSpaceDN w:val="0"/>
        <w:adjustRightInd w:val="0"/>
        <w:spacing w:after="14" w:line="60" w:lineRule="exact"/>
        <w:jc w:val="both"/>
        <w:rPr>
          <w:rFonts w:asciiTheme="majorHAnsi" w:hAnsiTheme="majorHAnsi"/>
          <w:sz w:val="24"/>
          <w:szCs w:val="24"/>
        </w:rPr>
      </w:pPr>
    </w:p>
    <w:p w14:paraId="02A7C922"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11.3</w:t>
      </w:r>
      <w:r w:rsidRPr="003D7E24">
        <w:rPr>
          <w:rFonts w:asciiTheme="majorHAnsi" w:hAnsiTheme="majorHAnsi"/>
          <w:sz w:val="24"/>
          <w:szCs w:val="24"/>
        </w:rPr>
        <w:tab/>
      </w:r>
      <w:r w:rsidRPr="003D7E24">
        <w:rPr>
          <w:rFonts w:asciiTheme="majorHAnsi" w:hAnsiTheme="majorHAnsi"/>
          <w:b/>
          <w:bCs/>
          <w:w w:val="99"/>
          <w:sz w:val="24"/>
          <w:szCs w:val="24"/>
        </w:rPr>
        <w:t>Int</w:t>
      </w:r>
      <w:r w:rsidRPr="00955EF2">
        <w:rPr>
          <w:rFonts w:asciiTheme="majorHAnsi" w:hAnsiTheme="majorHAnsi"/>
          <w:b/>
          <w:bCs/>
          <w:sz w:val="24"/>
          <w:szCs w:val="24"/>
        </w:rPr>
        <w:t>e</w:t>
      </w:r>
      <w:r w:rsidRPr="00840451">
        <w:rPr>
          <w:rFonts w:asciiTheme="majorHAnsi" w:hAnsiTheme="majorHAnsi"/>
          <w:b/>
          <w:bCs/>
          <w:spacing w:val="-1"/>
          <w:sz w:val="24"/>
          <w:szCs w:val="24"/>
        </w:rPr>
        <w:t>r</w:t>
      </w:r>
      <w:r w:rsidRPr="00840451">
        <w:rPr>
          <w:rFonts w:asciiTheme="majorHAnsi" w:hAnsiTheme="majorHAnsi"/>
          <w:b/>
          <w:bCs/>
          <w:sz w:val="24"/>
          <w:szCs w:val="24"/>
        </w:rPr>
        <w:t>i</w:t>
      </w:r>
      <w:r w:rsidRPr="00840451">
        <w:rPr>
          <w:rFonts w:asciiTheme="majorHAnsi" w:hAnsiTheme="majorHAnsi"/>
          <w:b/>
          <w:bCs/>
          <w:w w:val="99"/>
          <w:sz w:val="24"/>
          <w:szCs w:val="24"/>
        </w:rPr>
        <w:t>m</w:t>
      </w:r>
      <w:r w:rsidRPr="00840451">
        <w:rPr>
          <w:rFonts w:asciiTheme="majorHAnsi" w:hAnsiTheme="majorHAnsi"/>
          <w:spacing w:val="-3"/>
          <w:sz w:val="24"/>
          <w:szCs w:val="24"/>
        </w:rPr>
        <w:t xml:space="preserve"> </w:t>
      </w:r>
      <w:r w:rsidRPr="00840451">
        <w:rPr>
          <w:rFonts w:asciiTheme="majorHAnsi" w:hAnsiTheme="majorHAnsi"/>
          <w:b/>
          <w:bCs/>
          <w:spacing w:val="-2"/>
          <w:sz w:val="24"/>
          <w:szCs w:val="24"/>
        </w:rPr>
        <w:t>P</w:t>
      </w:r>
      <w:r w:rsidRPr="00840451">
        <w:rPr>
          <w:rFonts w:asciiTheme="majorHAnsi" w:hAnsiTheme="majorHAnsi"/>
          <w:b/>
          <w:bCs/>
          <w:sz w:val="24"/>
          <w:szCs w:val="24"/>
        </w:rPr>
        <w:t>ay</w:t>
      </w:r>
      <w:r w:rsidRPr="00840451">
        <w:rPr>
          <w:rFonts w:asciiTheme="majorHAnsi" w:hAnsiTheme="majorHAnsi"/>
          <w:b/>
          <w:bCs/>
          <w:spacing w:val="-4"/>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79DBCC2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034EEB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9B67930" w14:textId="1EAC2CE8"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ithin</w:t>
      </w:r>
      <w:r w:rsidRPr="00955EF2">
        <w:rPr>
          <w:rFonts w:asciiTheme="majorHAnsi" w:hAnsiTheme="majorHAnsi"/>
          <w:spacing w:val="25"/>
          <w:sz w:val="24"/>
          <w:szCs w:val="24"/>
        </w:rPr>
        <w:t xml:space="preserve"> </w:t>
      </w:r>
      <w:r w:rsidRPr="00840451">
        <w:rPr>
          <w:rFonts w:asciiTheme="majorHAnsi" w:hAnsiTheme="majorHAnsi"/>
          <w:sz w:val="24"/>
          <w:szCs w:val="24"/>
        </w:rPr>
        <w:t>a</w:t>
      </w:r>
      <w:r w:rsidRPr="00840451">
        <w:rPr>
          <w:rFonts w:asciiTheme="majorHAnsi" w:hAnsiTheme="majorHAnsi"/>
          <w:spacing w:val="2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23"/>
          <w:sz w:val="24"/>
          <w:szCs w:val="24"/>
        </w:rPr>
        <w:t xml:space="preserve"> </w:t>
      </w:r>
      <w:r w:rsidRPr="00840451">
        <w:rPr>
          <w:rFonts w:asciiTheme="majorHAnsi" w:hAnsiTheme="majorHAnsi"/>
          <w:sz w:val="24"/>
          <w:szCs w:val="24"/>
        </w:rPr>
        <w:t>not</w:t>
      </w:r>
      <w:r w:rsidRPr="00840451">
        <w:rPr>
          <w:rFonts w:asciiTheme="majorHAnsi" w:hAnsiTheme="majorHAnsi"/>
          <w:spacing w:val="24"/>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ce</w:t>
      </w:r>
      <w:r w:rsidRPr="00840451">
        <w:rPr>
          <w:rFonts w:asciiTheme="majorHAnsi" w:hAnsiTheme="majorHAnsi"/>
          <w:spacing w:val="-1"/>
          <w:sz w:val="24"/>
          <w:szCs w:val="24"/>
        </w:rPr>
        <w:t>e</w:t>
      </w:r>
      <w:r w:rsidRPr="00840451">
        <w:rPr>
          <w:rFonts w:asciiTheme="majorHAnsi" w:hAnsiTheme="majorHAnsi"/>
          <w:sz w:val="24"/>
          <w:szCs w:val="24"/>
        </w:rPr>
        <w:t>ding</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even</w:t>
      </w:r>
      <w:r w:rsidRPr="00840451">
        <w:rPr>
          <w:rFonts w:asciiTheme="majorHAnsi" w:hAnsiTheme="majorHAnsi"/>
          <w:spacing w:val="2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07</w:t>
      </w:r>
      <w:r w:rsidRPr="00840451">
        <w:rPr>
          <w:rFonts w:asciiTheme="majorHAnsi" w:hAnsiTheme="majorHAnsi"/>
          <w:w w:val="99"/>
          <w:sz w:val="24"/>
          <w:szCs w:val="24"/>
        </w:rPr>
        <w:t>)</w:t>
      </w:r>
      <w:r w:rsidRPr="00840451">
        <w:rPr>
          <w:rFonts w:asciiTheme="majorHAnsi" w:hAnsiTheme="majorHAnsi"/>
          <w:spacing w:val="2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date</w:t>
      </w:r>
      <w:r w:rsidRPr="00840451">
        <w:rPr>
          <w:rFonts w:asciiTheme="majorHAnsi" w:hAnsiTheme="majorHAnsi"/>
          <w:spacing w:val="2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ubmi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ion</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 xml:space="preserve">a </w:t>
      </w:r>
      <w:r w:rsidRPr="00840451">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spacing w:val="4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im</w:t>
      </w:r>
      <w:r w:rsidRPr="00840451">
        <w:rPr>
          <w:rFonts w:asciiTheme="majorHAnsi" w:hAnsiTheme="majorHAnsi"/>
          <w:spacing w:val="45"/>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44"/>
          <w:sz w:val="24"/>
          <w:szCs w:val="24"/>
        </w:rPr>
        <w:t xml:space="preserve"> </w:t>
      </w:r>
      <w:r w:rsidRPr="00840451">
        <w:rPr>
          <w:rFonts w:asciiTheme="majorHAnsi" w:hAnsiTheme="majorHAnsi"/>
          <w:sz w:val="24"/>
          <w:szCs w:val="24"/>
        </w:rPr>
        <w:t>by</w:t>
      </w:r>
      <w:r w:rsidRPr="00840451">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spacing w:val="2"/>
          <w:w w:val="99"/>
          <w:sz w:val="24"/>
          <w:szCs w:val="24"/>
        </w:rPr>
        <w:t>r</w:t>
      </w:r>
      <w:r w:rsidRPr="00840451">
        <w:rPr>
          <w:rFonts w:asciiTheme="majorHAnsi" w:hAnsiTheme="majorHAnsi"/>
          <w:sz w:val="24"/>
          <w:szCs w:val="24"/>
        </w:rPr>
        <w:t>,</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4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6"/>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y</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17"/>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9"/>
          <w:sz w:val="24"/>
          <w:szCs w:val="24"/>
        </w:rPr>
        <w:t xml:space="preserve"> </w:t>
      </w:r>
      <w:r w:rsidRPr="00840451">
        <w:rPr>
          <w:rFonts w:asciiTheme="majorHAnsi" w:hAnsiTheme="majorHAnsi"/>
          <w:sz w:val="24"/>
          <w:szCs w:val="24"/>
        </w:rPr>
        <w:t>a</w:t>
      </w:r>
      <w:r w:rsidRPr="00840451">
        <w:rPr>
          <w:rFonts w:asciiTheme="majorHAnsi" w:hAnsiTheme="majorHAnsi"/>
          <w:spacing w:val="18"/>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8"/>
          <w:sz w:val="24"/>
          <w:szCs w:val="24"/>
        </w:rPr>
        <w:t xml:space="preserve"> </w:t>
      </w:r>
      <w:r w:rsidRPr="00840451">
        <w:rPr>
          <w:rFonts w:asciiTheme="majorHAnsi" w:hAnsiTheme="majorHAnsi"/>
          <w:sz w:val="24"/>
          <w:szCs w:val="24"/>
        </w:rPr>
        <w:t>not</w:t>
      </w:r>
      <w:r w:rsidRPr="00840451">
        <w:rPr>
          <w:rFonts w:asciiTheme="majorHAnsi" w:hAnsiTheme="majorHAnsi"/>
          <w:spacing w:val="1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ee</w:t>
      </w:r>
      <w:r w:rsidRPr="00840451">
        <w:rPr>
          <w:rFonts w:asciiTheme="majorHAnsi" w:hAnsiTheme="majorHAnsi"/>
          <w:sz w:val="24"/>
          <w:szCs w:val="24"/>
        </w:rPr>
        <w:t>ding</w:t>
      </w:r>
      <w:r w:rsidRPr="00840451">
        <w:rPr>
          <w:rFonts w:asciiTheme="majorHAnsi" w:hAnsiTheme="majorHAnsi"/>
          <w:spacing w:val="20"/>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2"/>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30/60</w:t>
      </w:r>
      <w:r w:rsidRPr="00840451">
        <w:rPr>
          <w:rFonts w:asciiTheme="majorHAnsi" w:hAnsiTheme="majorHAnsi"/>
          <w:w w:val="99"/>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19"/>
          <w:sz w:val="24"/>
          <w:szCs w:val="24"/>
        </w:rPr>
        <w:t xml:space="preserve"> </w:t>
      </w:r>
      <w:r w:rsidRPr="00840451">
        <w:rPr>
          <w:rFonts w:asciiTheme="majorHAnsi" w:hAnsiTheme="majorHAnsi"/>
          <w:sz w:val="24"/>
          <w:szCs w:val="24"/>
        </w:rPr>
        <w:t>date</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ubmi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ion</w:t>
      </w:r>
      <w:r w:rsidRPr="00840451">
        <w:rPr>
          <w:rFonts w:asciiTheme="majorHAnsi" w:hAnsiTheme="majorHAnsi"/>
          <w:spacing w:val="31"/>
          <w:sz w:val="24"/>
          <w:szCs w:val="24"/>
        </w:rPr>
        <w:t xml:space="preserve"> </w:t>
      </w:r>
      <w:r w:rsidRPr="00840451">
        <w:rPr>
          <w:rFonts w:asciiTheme="majorHAnsi" w:hAnsiTheme="majorHAnsi"/>
          <w:sz w:val="24"/>
          <w:szCs w:val="24"/>
        </w:rPr>
        <w:t>by</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spacing w:val="1"/>
          <w:w w:val="99"/>
          <w:sz w:val="24"/>
          <w:szCs w:val="24"/>
        </w:rPr>
        <w:t>r</w:t>
      </w:r>
      <w:r w:rsidRPr="00840451">
        <w:rPr>
          <w:rFonts w:asciiTheme="majorHAnsi" w:hAnsiTheme="majorHAnsi"/>
          <w:sz w:val="24"/>
          <w:szCs w:val="24"/>
        </w:rPr>
        <w:t>,</w:t>
      </w:r>
      <w:r w:rsidRPr="00840451">
        <w:rPr>
          <w:rFonts w:asciiTheme="majorHAnsi" w:hAnsiTheme="majorHAnsi"/>
          <w:spacing w:val="31"/>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955EF2">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pay</w:t>
      </w:r>
      <w:r w:rsidRPr="00840451">
        <w:rPr>
          <w:rFonts w:asciiTheme="majorHAnsi" w:hAnsiTheme="majorHAnsi"/>
          <w:spacing w:val="20"/>
          <w:sz w:val="24"/>
          <w:szCs w:val="24"/>
        </w:rPr>
        <w:t xml:space="preserve"> </w:t>
      </w:r>
      <w:r w:rsidRPr="00840451">
        <w:rPr>
          <w:rFonts w:asciiTheme="majorHAnsi" w:hAnsiTheme="majorHAnsi"/>
          <w:sz w:val="24"/>
          <w:szCs w:val="24"/>
        </w:rPr>
        <w:t>to</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sz w:val="24"/>
          <w:szCs w:val="24"/>
        </w:rPr>
        <w:t>to adju</w:t>
      </w:r>
      <w:r w:rsidRPr="00840451">
        <w:rPr>
          <w:rFonts w:asciiTheme="majorHAnsi" w:hAnsiTheme="majorHAnsi"/>
          <w:w w:val="99"/>
          <w:sz w:val="24"/>
          <w:szCs w:val="24"/>
        </w:rPr>
        <w:t>s</w:t>
      </w:r>
      <w:r w:rsidRPr="00840451">
        <w:rPr>
          <w:rFonts w:asciiTheme="majorHAnsi" w:hAnsiTheme="majorHAnsi"/>
          <w:sz w:val="24"/>
          <w:szCs w:val="24"/>
        </w:rPr>
        <w:t xml:space="preserve">tment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d</w:t>
      </w:r>
      <w:r w:rsidRPr="00840451">
        <w:rPr>
          <w:rFonts w:asciiTheme="majorHAnsi" w:hAnsiTheme="majorHAnsi"/>
          <w:spacing w:val="-1"/>
          <w:sz w:val="24"/>
          <w:szCs w:val="24"/>
        </w:rPr>
        <w:t>e</w:t>
      </w:r>
      <w:r w:rsidRPr="00840451">
        <w:rPr>
          <w:rFonts w:asciiTheme="majorHAnsi" w:hAnsiTheme="majorHAnsi"/>
          <w:sz w:val="24"/>
          <w:szCs w:val="24"/>
        </w:rPr>
        <w:t>du</w:t>
      </w:r>
      <w:r w:rsidRPr="00840451">
        <w:rPr>
          <w:rFonts w:asciiTheme="majorHAnsi" w:hAnsiTheme="majorHAnsi"/>
          <w:spacing w:val="-1"/>
          <w:sz w:val="24"/>
          <w:szCs w:val="24"/>
        </w:rPr>
        <w:t>c</w:t>
      </w:r>
      <w:r w:rsidRPr="00840451">
        <w:rPr>
          <w:rFonts w:asciiTheme="majorHAnsi" w:hAnsiTheme="majorHAnsi"/>
          <w:sz w:val="24"/>
          <w:szCs w:val="24"/>
        </w:rPr>
        <w:t>tion o</w:t>
      </w:r>
      <w:r w:rsidRPr="00840451">
        <w:rPr>
          <w:rFonts w:asciiTheme="majorHAnsi" w:hAnsiTheme="majorHAnsi"/>
          <w:w w:val="99"/>
          <w:sz w:val="24"/>
          <w:szCs w:val="24"/>
        </w:rPr>
        <w:t>f</w:t>
      </w:r>
      <w:r w:rsidRPr="00840451">
        <w:rPr>
          <w:rFonts w:asciiTheme="majorHAnsi" w:hAnsiTheme="majorHAnsi"/>
          <w:sz w:val="24"/>
          <w:szCs w:val="24"/>
        </w:rPr>
        <w:t xml:space="preserve"> the </w:t>
      </w:r>
      <w:r w:rsidRPr="00840451">
        <w:rPr>
          <w:rFonts w:asciiTheme="majorHAnsi" w:hAnsiTheme="majorHAnsi"/>
          <w:spacing w:val="-2"/>
          <w:sz w:val="24"/>
          <w:szCs w:val="24"/>
        </w:rPr>
        <w:t>a</w:t>
      </w:r>
      <w:r w:rsidRPr="00840451">
        <w:rPr>
          <w:rFonts w:asciiTheme="majorHAnsi" w:hAnsiTheme="majorHAnsi"/>
          <w:sz w:val="24"/>
          <w:szCs w:val="24"/>
        </w:rPr>
        <w:t>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 p</w:t>
      </w:r>
      <w:r w:rsidRPr="00840451">
        <w:rPr>
          <w:rFonts w:asciiTheme="majorHAnsi" w:hAnsiTheme="majorHAnsi"/>
          <w:spacing w:val="-1"/>
          <w:sz w:val="24"/>
          <w:szCs w:val="24"/>
        </w:rPr>
        <w:t>a</w:t>
      </w:r>
      <w:r w:rsidRPr="00840451">
        <w:rPr>
          <w:rFonts w:asciiTheme="majorHAnsi" w:hAnsiTheme="majorHAnsi"/>
          <w:spacing w:val="-8"/>
          <w:sz w:val="24"/>
          <w:szCs w:val="24"/>
        </w:rPr>
        <w:t>y</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z w:val="24"/>
          <w:szCs w:val="24"/>
        </w:rPr>
        <w:t xml:space="preserve"> and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tenti</w:t>
      </w:r>
      <w:r w:rsidRPr="00840451">
        <w:rPr>
          <w:rFonts w:asciiTheme="majorHAnsi" w:hAnsiTheme="majorHAnsi"/>
          <w:w w:val="99"/>
          <w:sz w:val="24"/>
          <w:szCs w:val="24"/>
        </w:rPr>
        <w:t>o</w:t>
      </w:r>
      <w:r w:rsidRPr="00840451">
        <w:rPr>
          <w:rFonts w:asciiTheme="majorHAnsi" w:hAnsiTheme="majorHAnsi"/>
          <w:sz w:val="24"/>
          <w:szCs w:val="24"/>
        </w:rPr>
        <w:t>n mone</w:t>
      </w:r>
      <w:r w:rsidRPr="00840451">
        <w:rPr>
          <w:rFonts w:asciiTheme="majorHAnsi" w:hAnsiTheme="majorHAnsi"/>
          <w:spacing w:val="-7"/>
          <w:sz w:val="24"/>
          <w:szCs w:val="24"/>
        </w:rPr>
        <w:t>y</w:t>
      </w:r>
      <w:r w:rsidRPr="00840451">
        <w:rPr>
          <w:rFonts w:asciiTheme="majorHAnsi" w:hAnsiTheme="majorHAnsi"/>
          <w:sz w:val="24"/>
          <w:szCs w:val="24"/>
        </w:rPr>
        <w:t>.</w:t>
      </w:r>
    </w:p>
    <w:p w14:paraId="3853DB5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12639A"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5083CEAE"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11.4</w:t>
      </w:r>
      <w:r w:rsidRPr="003D7E24">
        <w:rPr>
          <w:rFonts w:asciiTheme="majorHAnsi" w:hAnsiTheme="majorHAnsi"/>
          <w:sz w:val="24"/>
          <w:szCs w:val="24"/>
        </w:rPr>
        <w:tab/>
      </w:r>
      <w:r w:rsidRPr="003D7E24">
        <w:rPr>
          <w:rFonts w:asciiTheme="majorHAnsi" w:hAnsiTheme="majorHAnsi"/>
          <w:b/>
          <w:bCs/>
          <w:w w:val="99"/>
          <w:sz w:val="24"/>
          <w:szCs w:val="24"/>
        </w:rPr>
        <w:t>R</w:t>
      </w:r>
      <w:r w:rsidRPr="00955EF2">
        <w:rPr>
          <w:rFonts w:asciiTheme="majorHAnsi" w:hAnsiTheme="majorHAnsi"/>
          <w:b/>
          <w:bCs/>
          <w:spacing w:val="-1"/>
          <w:sz w:val="24"/>
          <w:szCs w:val="24"/>
        </w:rPr>
        <w:t>e</w:t>
      </w:r>
      <w:r w:rsidRPr="00840451">
        <w:rPr>
          <w:rFonts w:asciiTheme="majorHAnsi" w:hAnsiTheme="majorHAnsi"/>
          <w:b/>
          <w:bCs/>
          <w:w w:val="99"/>
          <w:sz w:val="24"/>
          <w:szCs w:val="24"/>
        </w:rPr>
        <w:t>t</w:t>
      </w:r>
      <w:r w:rsidRPr="00840451">
        <w:rPr>
          <w:rFonts w:asciiTheme="majorHAnsi" w:hAnsiTheme="majorHAnsi"/>
          <w:b/>
          <w:bCs/>
          <w:spacing w:val="-2"/>
          <w:sz w:val="24"/>
          <w:szCs w:val="24"/>
        </w:rPr>
        <w:t>e</w:t>
      </w:r>
      <w:r w:rsidRPr="00840451">
        <w:rPr>
          <w:rFonts w:asciiTheme="majorHAnsi" w:hAnsiTheme="majorHAnsi"/>
          <w:b/>
          <w:bCs/>
          <w:w w:val="99"/>
          <w:sz w:val="24"/>
          <w:szCs w:val="24"/>
        </w:rPr>
        <w:t>nt</w:t>
      </w:r>
      <w:r w:rsidRPr="00840451">
        <w:rPr>
          <w:rFonts w:asciiTheme="majorHAnsi" w:hAnsiTheme="majorHAnsi"/>
          <w:b/>
          <w:bCs/>
          <w:sz w:val="24"/>
          <w:szCs w:val="24"/>
        </w:rPr>
        <w:t>io</w:t>
      </w:r>
      <w:r w:rsidRPr="00840451">
        <w:rPr>
          <w:rFonts w:asciiTheme="majorHAnsi" w:hAnsiTheme="majorHAnsi"/>
          <w:b/>
          <w:bCs/>
          <w:w w:val="99"/>
          <w:sz w:val="24"/>
          <w:szCs w:val="24"/>
        </w:rPr>
        <w:t>n</w:t>
      </w:r>
    </w:p>
    <w:p w14:paraId="6B9CCAD7" w14:textId="77777777" w:rsidR="008A6EF9" w:rsidRPr="00840451" w:rsidRDefault="008A6EF9" w:rsidP="00C254F5">
      <w:pPr>
        <w:widowControl w:val="0"/>
        <w:autoSpaceDE w:val="0"/>
        <w:autoSpaceDN w:val="0"/>
        <w:adjustRightInd w:val="0"/>
        <w:spacing w:after="18" w:line="200" w:lineRule="exact"/>
        <w:jc w:val="both"/>
        <w:rPr>
          <w:rFonts w:asciiTheme="majorHAnsi" w:hAnsiTheme="majorHAnsi"/>
          <w:sz w:val="24"/>
          <w:szCs w:val="24"/>
        </w:rPr>
      </w:pPr>
    </w:p>
    <w:p w14:paraId="791E8DF1" w14:textId="258C1E9A" w:rsidR="008A6EF9" w:rsidRPr="00840451"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3D7E24">
        <w:rPr>
          <w:rFonts w:asciiTheme="majorHAnsi" w:hAnsiTheme="majorHAnsi"/>
          <w:sz w:val="24"/>
          <w:szCs w:val="24"/>
        </w:rPr>
        <w:t>Retention</w:t>
      </w:r>
      <w:r w:rsidRPr="003D7E24">
        <w:rPr>
          <w:rFonts w:asciiTheme="majorHAnsi" w:hAnsiTheme="majorHAnsi"/>
          <w:spacing w:val="21"/>
          <w:sz w:val="24"/>
          <w:szCs w:val="24"/>
        </w:rPr>
        <w:t xml:space="preserve"> </w:t>
      </w:r>
      <w:r w:rsidRPr="00955EF2">
        <w:rPr>
          <w:rFonts w:asciiTheme="majorHAnsi" w:hAnsiTheme="majorHAnsi"/>
          <w:sz w:val="24"/>
          <w:szCs w:val="24"/>
        </w:rPr>
        <w:t>money</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paid</w:t>
      </w:r>
      <w:r w:rsidRPr="00840451">
        <w:rPr>
          <w:rFonts w:asciiTheme="majorHAnsi" w:hAnsiTheme="majorHAnsi"/>
          <w:spacing w:val="19"/>
          <w:sz w:val="24"/>
          <w:szCs w:val="24"/>
        </w:rPr>
        <w:t xml:space="preserve"> </w:t>
      </w:r>
      <w:r w:rsidRPr="00840451">
        <w:rPr>
          <w:rFonts w:asciiTheme="majorHAnsi" w:hAnsiTheme="majorHAnsi"/>
          <w:sz w:val="24"/>
          <w:szCs w:val="24"/>
        </w:rPr>
        <w:t>by</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2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1"/>
          <w:sz w:val="24"/>
          <w:szCs w:val="24"/>
        </w:rPr>
        <w:t xml:space="preserve"> </w:t>
      </w:r>
      <w:r w:rsidRPr="003D7E24">
        <w:rPr>
          <w:rFonts w:asciiTheme="majorHAnsi" w:hAnsiTheme="majorHAnsi"/>
          <w:spacing w:val="1"/>
          <w:sz w:val="24"/>
          <w:szCs w:val="24"/>
        </w:rPr>
        <w:t>t</w:t>
      </w:r>
      <w:r w:rsidRPr="00955EF2">
        <w:rPr>
          <w:rFonts w:asciiTheme="majorHAnsi" w:hAnsiTheme="majorHAnsi"/>
          <w:sz w:val="24"/>
          <w:szCs w:val="24"/>
        </w:rPr>
        <w:t>o</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w:t>
      </w:r>
      <w:r w:rsidRPr="00840451">
        <w:rPr>
          <w:rFonts w:asciiTheme="majorHAnsi" w:hAnsiTheme="majorHAnsi"/>
          <w:w w:val="99"/>
          <w:sz w:val="24"/>
          <w:szCs w:val="24"/>
        </w:rPr>
        <w:t>h</w:t>
      </w:r>
      <w:r w:rsidRPr="00840451">
        <w:rPr>
          <w:rFonts w:asciiTheme="majorHAnsi" w:hAnsiTheme="majorHAnsi"/>
          <w:sz w:val="24"/>
          <w:szCs w:val="24"/>
        </w:rPr>
        <w:t xml:space="preserve">in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8"/>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9"/>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eithe</w:t>
      </w:r>
      <w:r w:rsidRPr="00840451">
        <w:rPr>
          <w:rFonts w:asciiTheme="majorHAnsi" w:hAnsiTheme="majorHAnsi"/>
          <w:w w:val="99"/>
          <w:sz w:val="24"/>
          <w:szCs w:val="24"/>
        </w:rPr>
        <w:t>r</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6"/>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 xml:space="preserve">ata, </w:t>
      </w:r>
      <w:r w:rsidRPr="00840451">
        <w:rPr>
          <w:rFonts w:asciiTheme="majorHAnsi" w:hAnsiTheme="majorHAnsi"/>
          <w:w w:val="99"/>
          <w:sz w:val="24"/>
          <w:szCs w:val="24"/>
        </w:rPr>
        <w:t>or</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completion</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z w:val="24"/>
          <w:szCs w:val="24"/>
        </w:rPr>
        <w:t>out</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anding</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6"/>
          <w:sz w:val="24"/>
          <w:szCs w:val="24"/>
        </w:rPr>
        <w:t xml:space="preserve"> </w:t>
      </w:r>
      <w:r w:rsidRPr="00840451">
        <w:rPr>
          <w:rFonts w:asciiTheme="majorHAnsi" w:hAnsiTheme="majorHAnsi"/>
          <w:sz w:val="24"/>
          <w:szCs w:val="24"/>
        </w:rPr>
        <w:t>all</w:t>
      </w:r>
      <w:r w:rsidRPr="00840451">
        <w:rPr>
          <w:rFonts w:asciiTheme="majorHAnsi" w:hAnsiTheme="majorHAnsi"/>
          <w:spacing w:val="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 xml:space="preserve">d to in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9</w:t>
      </w:r>
      <w:r w:rsidRPr="00840451">
        <w:rPr>
          <w:rFonts w:asciiTheme="majorHAnsi" w:hAnsiTheme="majorHAnsi"/>
          <w:w w:val="99"/>
          <w:sz w:val="24"/>
          <w:szCs w:val="24"/>
        </w:rPr>
        <w:t>.</w:t>
      </w:r>
      <w:r w:rsidRPr="00840451">
        <w:rPr>
          <w:rFonts w:asciiTheme="majorHAnsi" w:hAnsiTheme="majorHAnsi"/>
          <w:sz w:val="24"/>
          <w:szCs w:val="24"/>
        </w:rPr>
        <w:t xml:space="preserve">1, </w:t>
      </w:r>
      <w:r w:rsidRPr="00840451">
        <w:rPr>
          <w:rFonts w:asciiTheme="majorHAnsi" w:hAnsiTheme="majorHAnsi"/>
          <w:w w:val="99"/>
          <w:sz w:val="24"/>
          <w:szCs w:val="24"/>
        </w:rPr>
        <w:t>w</w:t>
      </w:r>
      <w:r w:rsidRPr="00840451">
        <w:rPr>
          <w:rFonts w:asciiTheme="majorHAnsi" w:hAnsiTheme="majorHAnsi"/>
          <w:sz w:val="24"/>
          <w:szCs w:val="24"/>
        </w:rPr>
        <w:t>hi</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w w:val="99"/>
          <w:sz w:val="24"/>
          <w:szCs w:val="24"/>
        </w:rPr>
        <w:t>s</w:t>
      </w:r>
      <w:r w:rsidRPr="00840451">
        <w:rPr>
          <w:rFonts w:asciiTheme="majorHAnsi" w:hAnsiTheme="majorHAnsi"/>
          <w:sz w:val="24"/>
          <w:szCs w:val="24"/>
        </w:rPr>
        <w:t xml:space="preserve"> the lat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w:t>
      </w:r>
    </w:p>
    <w:p w14:paraId="24384FDD" w14:textId="77777777" w:rsidR="008A6EF9" w:rsidRPr="00840451" w:rsidRDefault="008A6EF9" w:rsidP="00C254F5">
      <w:pPr>
        <w:widowControl w:val="0"/>
        <w:autoSpaceDE w:val="0"/>
        <w:autoSpaceDN w:val="0"/>
        <w:adjustRightInd w:val="0"/>
        <w:spacing w:after="15" w:line="200" w:lineRule="exact"/>
        <w:jc w:val="both"/>
        <w:rPr>
          <w:rFonts w:asciiTheme="majorHAnsi" w:hAnsiTheme="majorHAnsi"/>
          <w:sz w:val="24"/>
          <w:szCs w:val="24"/>
        </w:rPr>
      </w:pPr>
    </w:p>
    <w:p w14:paraId="1F5C87C3"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11.5</w:t>
      </w:r>
      <w:r w:rsidRPr="003D7E24">
        <w:rPr>
          <w:rFonts w:asciiTheme="majorHAnsi" w:hAnsiTheme="majorHAnsi"/>
          <w:sz w:val="24"/>
          <w:szCs w:val="24"/>
        </w:rPr>
        <w:tab/>
      </w:r>
      <w:r w:rsidRPr="003D7E24">
        <w:rPr>
          <w:rFonts w:asciiTheme="majorHAnsi" w:hAnsiTheme="majorHAnsi"/>
          <w:b/>
          <w:bCs/>
          <w:spacing w:val="-2"/>
          <w:sz w:val="24"/>
          <w:szCs w:val="24"/>
        </w:rPr>
        <w:t>F</w:t>
      </w:r>
      <w:r w:rsidRPr="00955EF2">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al</w:t>
      </w:r>
      <w:r w:rsidRPr="00840451">
        <w:rPr>
          <w:rFonts w:asciiTheme="majorHAnsi" w:hAnsiTheme="majorHAnsi"/>
          <w:sz w:val="24"/>
          <w:szCs w:val="24"/>
        </w:rPr>
        <w:t xml:space="preserve"> </w:t>
      </w:r>
      <w:r w:rsidRPr="00840451">
        <w:rPr>
          <w:rFonts w:asciiTheme="majorHAnsi" w:hAnsiTheme="majorHAnsi"/>
          <w:b/>
          <w:bCs/>
          <w:spacing w:val="-1"/>
          <w:sz w:val="24"/>
          <w:szCs w:val="24"/>
        </w:rPr>
        <w:t>P</w:t>
      </w:r>
      <w:r w:rsidRPr="00840451">
        <w:rPr>
          <w:rFonts w:asciiTheme="majorHAnsi" w:hAnsiTheme="majorHAnsi"/>
          <w:b/>
          <w:bCs/>
          <w:sz w:val="24"/>
          <w:szCs w:val="24"/>
        </w:rPr>
        <w:t>ay</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w:t>
      </w:r>
    </w:p>
    <w:p w14:paraId="3BD0F957" w14:textId="0FC8B1E4"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sz w:val="24"/>
          <w:szCs w:val="24"/>
        </w:rPr>
        <w:t>ithin</w:t>
      </w:r>
      <w:r w:rsidRPr="00840451">
        <w:rPr>
          <w:rFonts w:asciiTheme="majorHAnsi" w:hAnsiTheme="majorHAnsi"/>
          <w:spacing w:val="73"/>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64"/>
          <w:sz w:val="24"/>
          <w:szCs w:val="24"/>
        </w:rPr>
        <w:t xml:space="preserve"> </w:t>
      </w:r>
      <w:r w:rsidRPr="00840451">
        <w:rPr>
          <w:rFonts w:asciiTheme="majorHAnsi" w:hAnsiTheme="majorHAnsi"/>
          <w:sz w:val="24"/>
          <w:szCs w:val="24"/>
        </w:rPr>
        <w:t>one</w:t>
      </w:r>
      <w:r w:rsidRPr="00840451">
        <w:rPr>
          <w:rFonts w:asciiTheme="majorHAnsi" w:hAnsiTheme="majorHAnsi"/>
          <w:spacing w:val="71"/>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21</w:t>
      </w:r>
      <w:r w:rsidRPr="00840451">
        <w:rPr>
          <w:rFonts w:asciiTheme="majorHAnsi" w:hAnsiTheme="majorHAnsi"/>
          <w:w w:val="99"/>
          <w:sz w:val="24"/>
          <w:szCs w:val="24"/>
        </w:rPr>
        <w:t>)</w:t>
      </w:r>
      <w:r w:rsidRPr="00840451">
        <w:rPr>
          <w:rFonts w:asciiTheme="majorHAnsi" w:hAnsiTheme="majorHAnsi"/>
          <w:spacing w:val="68"/>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68"/>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sz w:val="24"/>
          <w:szCs w:val="24"/>
        </w:rPr>
        <w:t>date</w:t>
      </w:r>
      <w:r w:rsidRPr="00840451">
        <w:rPr>
          <w:rFonts w:asciiTheme="majorHAnsi" w:hAnsiTheme="majorHAnsi"/>
          <w:spacing w:val="6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6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72"/>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ainten</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 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w:t>
      </w:r>
      <w:r w:rsidRPr="00840451">
        <w:rPr>
          <w:rFonts w:asciiTheme="majorHAnsi" w:hAnsiTheme="majorHAnsi"/>
          <w:w w:val="99"/>
          <w:sz w:val="24"/>
          <w:szCs w:val="24"/>
        </w:rPr>
        <w:t>s</w:t>
      </w:r>
      <w:r w:rsidRPr="00840451">
        <w:rPr>
          <w:rFonts w:asciiTheme="majorHAnsi" w:hAnsiTheme="majorHAnsi"/>
          <w:sz w:val="24"/>
          <w:szCs w:val="24"/>
        </w:rPr>
        <w:t>ubmit</w:t>
      </w:r>
      <w:r w:rsidRPr="00840451">
        <w:rPr>
          <w:rFonts w:asciiTheme="majorHAnsi" w:hAnsiTheme="majorHAnsi"/>
          <w:spacing w:val="1"/>
          <w:sz w:val="24"/>
          <w:szCs w:val="24"/>
        </w:rPr>
        <w:t xml:space="preserve"> </w:t>
      </w:r>
      <w:r w:rsidRPr="00840451">
        <w:rPr>
          <w:rFonts w:asciiTheme="majorHAnsi" w:hAnsiTheme="majorHAnsi"/>
          <w:sz w:val="24"/>
          <w:szCs w:val="24"/>
        </w:rPr>
        <w:t xml:space="preserve">a </w:t>
      </w:r>
      <w:r w:rsidRPr="00840451">
        <w:rPr>
          <w:rFonts w:asciiTheme="majorHAnsi" w:hAnsiTheme="majorHAnsi"/>
          <w:spacing w:val="-1"/>
          <w:w w:val="99"/>
          <w:sz w:val="24"/>
          <w:szCs w:val="24"/>
        </w:rPr>
        <w:t>f</w:t>
      </w:r>
      <w:r w:rsidRPr="00840451">
        <w:rPr>
          <w:rFonts w:asciiTheme="majorHAnsi" w:hAnsiTheme="majorHAnsi"/>
          <w:sz w:val="24"/>
          <w:szCs w:val="24"/>
        </w:rPr>
        <w:t xml:space="preserve">inal </w:t>
      </w:r>
      <w:r w:rsidRPr="00840451">
        <w:rPr>
          <w:rFonts w:asciiTheme="majorHAnsi" w:hAnsiTheme="majorHAnsi"/>
          <w:spacing w:val="-1"/>
          <w:sz w:val="24"/>
          <w:szCs w:val="24"/>
        </w:rPr>
        <w:t>acc</w:t>
      </w:r>
      <w:r w:rsidRPr="00840451">
        <w:rPr>
          <w:rFonts w:asciiTheme="majorHAnsi" w:hAnsiTheme="majorHAnsi"/>
          <w:sz w:val="24"/>
          <w:szCs w:val="24"/>
        </w:rPr>
        <w:t xml:space="preserve">ount to the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to 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n</w:t>
      </w:r>
      <w:r w:rsidRPr="00840451">
        <w:rPr>
          <w:rFonts w:asciiTheme="majorHAnsi" w:hAnsiTheme="majorHAnsi"/>
          <w:sz w:val="24"/>
          <w:szCs w:val="24"/>
        </w:rPr>
        <w:t>d the</w:t>
      </w:r>
      <w:r w:rsidRPr="00840451">
        <w:rPr>
          <w:rFonts w:asciiTheme="majorHAnsi" w:hAnsiTheme="majorHAnsi"/>
          <w:spacing w:val="47"/>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4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8"/>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y</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4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46"/>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44"/>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45"/>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z w:val="24"/>
          <w:szCs w:val="24"/>
        </w:rPr>
        <w:t>date</w:t>
      </w:r>
      <w:r w:rsidRPr="00840451">
        <w:rPr>
          <w:rFonts w:asciiTheme="majorHAnsi" w:hAnsiTheme="majorHAnsi"/>
          <w:spacing w:val="4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ubm</w:t>
      </w:r>
      <w:r w:rsidRPr="00840451">
        <w:rPr>
          <w:rFonts w:asciiTheme="majorHAnsi" w:hAnsiTheme="majorHAnsi"/>
          <w:spacing w:val="1"/>
          <w:sz w:val="24"/>
          <w:szCs w:val="24"/>
        </w:rPr>
        <w:t>i</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spacing w:val="58"/>
          <w:sz w:val="24"/>
          <w:szCs w:val="24"/>
        </w:rPr>
        <w:t xml:space="preserve"> </w:t>
      </w:r>
      <w:r w:rsidRPr="00840451">
        <w:rPr>
          <w:rFonts w:asciiTheme="majorHAnsi" w:hAnsiTheme="majorHAnsi"/>
          <w:sz w:val="24"/>
          <w:szCs w:val="24"/>
        </w:rPr>
        <w:t>and</w:t>
      </w:r>
      <w:r w:rsidRPr="00840451">
        <w:rPr>
          <w:rFonts w:asciiTheme="majorHAnsi" w:hAnsiTheme="majorHAnsi"/>
          <w:spacing w:val="5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z w:val="24"/>
          <w:szCs w:val="24"/>
        </w:rPr>
        <w:t>the</w:t>
      </w:r>
      <w:r w:rsidRPr="00840451">
        <w:rPr>
          <w:rFonts w:asciiTheme="majorHAnsi" w:hAnsiTheme="majorHAnsi"/>
          <w:spacing w:val="5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54"/>
          <w:sz w:val="24"/>
          <w:szCs w:val="24"/>
        </w:rPr>
        <w:t xml:space="preserve"> </w:t>
      </w:r>
      <w:r w:rsidRPr="00840451">
        <w:rPr>
          <w:rFonts w:asciiTheme="majorHAnsi" w:hAnsiTheme="majorHAnsi"/>
          <w:sz w:val="24"/>
          <w:szCs w:val="24"/>
        </w:rPr>
        <w:t>to</w:t>
      </w:r>
      <w:r w:rsidRPr="00840451">
        <w:rPr>
          <w:rFonts w:asciiTheme="majorHAnsi" w:hAnsiTheme="majorHAnsi"/>
          <w:spacing w:val="56"/>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3D7E24">
        <w:rPr>
          <w:rFonts w:asciiTheme="majorHAnsi" w:hAnsiTheme="majorHAnsi"/>
          <w:sz w:val="24"/>
          <w:szCs w:val="24"/>
        </w:rPr>
        <w:t>to</w:t>
      </w:r>
      <w:r w:rsidRPr="00955EF2">
        <w:rPr>
          <w:rFonts w:asciiTheme="majorHAnsi" w:hAnsiTheme="majorHAnsi"/>
          <w:spacing w:val="-1"/>
          <w:sz w:val="24"/>
          <w:szCs w:val="24"/>
        </w:rPr>
        <w:t>ge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5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55"/>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d</w:t>
      </w:r>
      <w:r w:rsidRPr="00840451">
        <w:rPr>
          <w:rFonts w:asciiTheme="majorHAnsi" w:hAnsiTheme="majorHAnsi"/>
          <w:sz w:val="24"/>
          <w:szCs w:val="24"/>
        </w:rPr>
        <w:t>ocument</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37"/>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ly</w:t>
      </w:r>
      <w:r w:rsidRPr="00840451">
        <w:rPr>
          <w:rFonts w:asciiTheme="majorHAnsi" w:hAnsiTheme="majorHAnsi"/>
          <w:spacing w:val="3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z w:val="24"/>
          <w:szCs w:val="24"/>
        </w:rPr>
        <w:t>to</w:t>
      </w:r>
      <w:r w:rsidRPr="00840451">
        <w:rPr>
          <w:rFonts w:asciiTheme="majorHAnsi" w:hAnsiTheme="majorHAnsi"/>
          <w:spacing w:val="38"/>
          <w:sz w:val="24"/>
          <w:szCs w:val="24"/>
        </w:rPr>
        <w:t xml:space="preserve"> </w:t>
      </w:r>
      <w:r w:rsidRPr="00840451">
        <w:rPr>
          <w:rFonts w:asciiTheme="majorHAnsi" w:hAnsiTheme="majorHAnsi"/>
          <w:sz w:val="24"/>
          <w:szCs w:val="24"/>
        </w:rPr>
        <w:t>enable</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4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w:t>
      </w:r>
      <w:r w:rsidRPr="00840451">
        <w:rPr>
          <w:rFonts w:asciiTheme="majorHAnsi" w:hAnsiTheme="majorHAnsi"/>
          <w:sz w:val="24"/>
          <w:szCs w:val="24"/>
        </w:rPr>
        <w:lastRenderedPageBreak/>
        <w:t xml:space="preserve">Management Board </w:t>
      </w:r>
      <w:r w:rsidRPr="003D7E24">
        <w:rPr>
          <w:rFonts w:asciiTheme="majorHAnsi" w:hAnsiTheme="majorHAnsi"/>
          <w:sz w:val="24"/>
          <w:szCs w:val="24"/>
        </w:rPr>
        <w:t>to</w:t>
      </w:r>
      <w:r w:rsidRPr="003D7E24">
        <w:rPr>
          <w:rFonts w:asciiTheme="majorHAnsi" w:hAnsiTheme="majorHAnsi"/>
          <w:spacing w:val="36"/>
          <w:sz w:val="24"/>
          <w:szCs w:val="24"/>
        </w:rPr>
        <w:t xml:space="preserve"> </w:t>
      </w:r>
      <w:r w:rsidRPr="00955EF2">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 xml:space="preserve">in the </w:t>
      </w:r>
      <w:r w:rsidRPr="00840451">
        <w:rPr>
          <w:rFonts w:asciiTheme="majorHAnsi" w:hAnsiTheme="majorHAnsi"/>
          <w:spacing w:val="-1"/>
          <w:w w:val="99"/>
          <w:sz w:val="24"/>
          <w:szCs w:val="24"/>
        </w:rPr>
        <w:t>f</w:t>
      </w:r>
      <w:r w:rsidRPr="00840451">
        <w:rPr>
          <w:rFonts w:asciiTheme="majorHAnsi" w:hAnsiTheme="majorHAnsi"/>
          <w:sz w:val="24"/>
          <w:szCs w:val="24"/>
        </w:rPr>
        <w:t xml:space="preserve">inal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 valu</w:t>
      </w:r>
      <w:r w:rsidRPr="00840451">
        <w:rPr>
          <w:rFonts w:asciiTheme="majorHAnsi" w:hAnsiTheme="majorHAnsi"/>
          <w:spacing w:val="-1"/>
          <w:sz w:val="24"/>
          <w:szCs w:val="24"/>
        </w:rPr>
        <w:t>e</w:t>
      </w:r>
      <w:r w:rsidRPr="00840451">
        <w:rPr>
          <w:rFonts w:asciiTheme="majorHAnsi" w:hAnsiTheme="majorHAnsi"/>
          <w:sz w:val="24"/>
          <w:szCs w:val="24"/>
        </w:rPr>
        <w:t>.</w:t>
      </w:r>
    </w:p>
    <w:p w14:paraId="5AFA4C9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F59B385"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3F48CDA8" w14:textId="1C5E7154"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ithin</w:t>
      </w:r>
      <w:r w:rsidRPr="00955EF2">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2"/>
          <w:sz w:val="24"/>
          <w:szCs w:val="24"/>
        </w:rPr>
        <w:t>x</w:t>
      </w:r>
      <w:r w:rsidRPr="00840451">
        <w:rPr>
          <w:rFonts w:asciiTheme="majorHAnsi" w:hAnsiTheme="majorHAnsi"/>
          <w:sz w:val="24"/>
          <w:szCs w:val="24"/>
        </w:rPr>
        <w:t>ty</w:t>
      </w:r>
      <w:r w:rsidRPr="00840451">
        <w:rPr>
          <w:rFonts w:asciiTheme="majorHAnsi" w:hAnsiTheme="majorHAnsi"/>
          <w:spacing w:val="1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60</w:t>
      </w:r>
      <w:r w:rsidRPr="00840451">
        <w:rPr>
          <w:rFonts w:asciiTheme="majorHAnsi" w:hAnsiTheme="majorHAnsi"/>
          <w:w w:val="99"/>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date</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ied</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count</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pacing w:val="3"/>
          <w:sz w:val="24"/>
          <w:szCs w:val="24"/>
        </w:rPr>
        <w:t>o</w:t>
      </w:r>
      <w:r w:rsidRPr="00840451">
        <w:rPr>
          <w:rFonts w:asciiTheme="majorHAnsi" w:hAnsiTheme="majorHAnsi"/>
          <w:sz w:val="24"/>
          <w:szCs w:val="24"/>
        </w:rPr>
        <w:t>m the</w:t>
      </w:r>
      <w:r w:rsidRPr="00840451">
        <w:rPr>
          <w:rFonts w:asciiTheme="majorHAnsi" w:hAnsiTheme="majorHAnsi"/>
          <w:spacing w:val="8"/>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s</w:t>
      </w:r>
      <w:r w:rsidRPr="003D7E24">
        <w:rPr>
          <w:rFonts w:asciiTheme="majorHAnsi" w:hAnsiTheme="majorHAnsi"/>
          <w:sz w:val="24"/>
          <w:szCs w:val="24"/>
        </w:rPr>
        <w:t>hall</w:t>
      </w:r>
      <w:r w:rsidRPr="00955EF2">
        <w:rPr>
          <w:rFonts w:asciiTheme="majorHAnsi" w:hAnsiTheme="majorHAnsi"/>
          <w:spacing w:val="7"/>
          <w:sz w:val="24"/>
          <w:szCs w:val="24"/>
        </w:rPr>
        <w:t xml:space="preserve"> </w:t>
      </w:r>
      <w:r w:rsidRPr="00840451">
        <w:rPr>
          <w:rFonts w:asciiTheme="majorHAnsi" w:hAnsiTheme="majorHAnsi"/>
          <w:sz w:val="24"/>
          <w:szCs w:val="24"/>
        </w:rPr>
        <w:t>pay</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1"/>
          <w:sz w:val="24"/>
          <w:szCs w:val="24"/>
        </w:rPr>
        <w:t>a</w:t>
      </w:r>
      <w:r w:rsidRPr="00840451">
        <w:rPr>
          <w:rFonts w:asciiTheme="majorHAnsi" w:hAnsiTheme="majorHAnsi"/>
          <w:sz w:val="24"/>
          <w:szCs w:val="24"/>
        </w:rPr>
        <w:t>mount</w:t>
      </w:r>
      <w:r w:rsidRPr="00840451">
        <w:rPr>
          <w:rFonts w:asciiTheme="majorHAnsi" w:hAnsiTheme="majorHAnsi"/>
          <w:spacing w:val="7"/>
          <w:sz w:val="24"/>
          <w:szCs w:val="24"/>
        </w:rPr>
        <w:t xml:space="preserve"> </w:t>
      </w:r>
      <w:r w:rsidRPr="00840451">
        <w:rPr>
          <w:rFonts w:asciiTheme="majorHAnsi" w:hAnsiTheme="majorHAnsi"/>
          <w:sz w:val="24"/>
          <w:szCs w:val="24"/>
        </w:rPr>
        <w:t>due</w:t>
      </w:r>
      <w:r w:rsidRPr="00840451">
        <w:rPr>
          <w:rFonts w:asciiTheme="majorHAnsi" w:hAnsiTheme="majorHAnsi"/>
          <w:spacing w:val="6"/>
          <w:sz w:val="24"/>
          <w:szCs w:val="24"/>
        </w:rPr>
        <w:t xml:space="preserve"> </w:t>
      </w:r>
      <w:r w:rsidRPr="00840451">
        <w:rPr>
          <w:rFonts w:asciiTheme="majorHAnsi" w:hAnsiTheme="majorHAnsi"/>
          <w:sz w:val="24"/>
          <w:szCs w:val="24"/>
        </w:rPr>
        <w:t>to the</w:t>
      </w:r>
      <w:r w:rsidRPr="00840451">
        <w:rPr>
          <w:rFonts w:asciiTheme="majorHAnsi" w:hAnsiTheme="majorHAnsi"/>
          <w:spacing w:val="6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68"/>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hi</w:t>
      </w:r>
      <w:r w:rsidRPr="00840451">
        <w:rPr>
          <w:rFonts w:asciiTheme="majorHAnsi" w:hAnsiTheme="majorHAnsi"/>
          <w:spacing w:val="1"/>
          <w:sz w:val="24"/>
          <w:szCs w:val="24"/>
        </w:rPr>
        <w:t>l</w:t>
      </w:r>
      <w:r w:rsidRPr="00840451">
        <w:rPr>
          <w:rFonts w:asciiTheme="majorHAnsi" w:hAnsiTheme="majorHAnsi"/>
          <w:sz w:val="24"/>
          <w:szCs w:val="24"/>
        </w:rPr>
        <w:t>e</w:t>
      </w:r>
      <w:r w:rsidRPr="00840451">
        <w:rPr>
          <w:rFonts w:asciiTheme="majorHAnsi" w:hAnsiTheme="majorHAnsi"/>
          <w:spacing w:val="68"/>
          <w:sz w:val="24"/>
          <w:szCs w:val="24"/>
        </w:rPr>
        <w:t xml:space="preserve"> </w:t>
      </w:r>
      <w:r w:rsidRPr="00840451">
        <w:rPr>
          <w:rFonts w:asciiTheme="majorHAnsi" w:hAnsiTheme="majorHAnsi"/>
          <w:sz w:val="24"/>
          <w:szCs w:val="24"/>
        </w:rPr>
        <w:t>making</w:t>
      </w:r>
      <w:r w:rsidRPr="00840451">
        <w:rPr>
          <w:rFonts w:asciiTheme="majorHAnsi" w:hAnsiTheme="majorHAnsi"/>
          <w:spacing w:val="6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9"/>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8"/>
          <w:sz w:val="24"/>
          <w:szCs w:val="24"/>
        </w:rPr>
        <w:t xml:space="preserve"> </w:t>
      </w:r>
      <w:r w:rsidRPr="00840451">
        <w:rPr>
          <w:rFonts w:asciiTheme="majorHAnsi" w:hAnsiTheme="majorHAnsi"/>
          <w:sz w:val="24"/>
          <w:szCs w:val="24"/>
        </w:rPr>
        <w:t>the</w:t>
      </w:r>
      <w:r w:rsidRPr="00840451">
        <w:rPr>
          <w:rFonts w:asciiTheme="majorHAnsi" w:hAnsiTheme="majorHAnsi"/>
          <w:spacing w:val="7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w:t>
      </w:r>
      <w:r w:rsidRPr="003D7E24">
        <w:rPr>
          <w:rFonts w:asciiTheme="majorHAnsi" w:hAnsiTheme="majorHAnsi"/>
          <w:spacing w:val="-7"/>
          <w:sz w:val="24"/>
          <w:szCs w:val="24"/>
        </w:rPr>
        <w:t>y</w:t>
      </w:r>
      <w:r w:rsidRPr="00955EF2">
        <w:rPr>
          <w:rFonts w:asciiTheme="majorHAnsi" w:hAnsiTheme="majorHAnsi"/>
          <w:sz w:val="24"/>
          <w:szCs w:val="24"/>
        </w:rPr>
        <w:t>,</w:t>
      </w:r>
      <w:r w:rsidRPr="00840451">
        <w:rPr>
          <w:rFonts w:asciiTheme="majorHAnsi" w:hAnsiTheme="majorHAnsi"/>
          <w:spacing w:val="6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in</w:t>
      </w:r>
      <w:r w:rsidRPr="00840451">
        <w:rPr>
          <w:rFonts w:asciiTheme="majorHAnsi" w:hAnsiTheme="majorHAnsi"/>
          <w:spacing w:val="15"/>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w:t>
      </w:r>
      <w:r w:rsidRPr="00840451">
        <w:rPr>
          <w:rFonts w:asciiTheme="majorHAnsi" w:hAnsiTheme="majorHAnsi"/>
          <w:spacing w:val="-1"/>
          <w:sz w:val="24"/>
          <w:szCs w:val="24"/>
        </w:rPr>
        <w:t>g</w:t>
      </w:r>
      <w:r w:rsidRPr="00840451">
        <w:rPr>
          <w:rFonts w:asciiTheme="majorHAnsi" w:hAnsiTheme="majorHAnsi"/>
          <w:sz w:val="24"/>
          <w:szCs w:val="24"/>
        </w:rPr>
        <w:t>,</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ithho</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w w:val="99"/>
          <w:sz w:val="24"/>
          <w:szCs w:val="24"/>
        </w:rPr>
        <w:t>v</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 xml:space="preserve">ied </w:t>
      </w:r>
      <w:r w:rsidRPr="00840451">
        <w:rPr>
          <w:rFonts w:asciiTheme="majorHAnsi" w:hAnsiTheme="majorHAnsi"/>
          <w:spacing w:val="-2"/>
          <w:sz w:val="24"/>
          <w:szCs w:val="24"/>
        </w:rPr>
        <w:t>a</w:t>
      </w:r>
      <w:r w:rsidRPr="00840451">
        <w:rPr>
          <w:rFonts w:asciiTheme="majorHAnsi" w:hAnsiTheme="majorHAnsi"/>
          <w:sz w:val="24"/>
          <w:szCs w:val="24"/>
        </w:rPr>
        <w:t>mount.</w:t>
      </w:r>
    </w:p>
    <w:p w14:paraId="670685CA" w14:textId="77777777" w:rsidR="008A6EF9" w:rsidRPr="00840451" w:rsidRDefault="008A6EF9" w:rsidP="00C254F5">
      <w:pPr>
        <w:widowControl w:val="0"/>
        <w:autoSpaceDE w:val="0"/>
        <w:autoSpaceDN w:val="0"/>
        <w:adjustRightInd w:val="0"/>
        <w:spacing w:after="6" w:line="200" w:lineRule="exact"/>
        <w:jc w:val="both"/>
        <w:rPr>
          <w:rFonts w:asciiTheme="majorHAnsi" w:hAnsiTheme="majorHAnsi"/>
          <w:sz w:val="24"/>
          <w:szCs w:val="24"/>
        </w:rPr>
      </w:pPr>
    </w:p>
    <w:p w14:paraId="00477579"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11.6</w:t>
      </w:r>
      <w:r w:rsidRPr="003D7E24">
        <w:rPr>
          <w:rFonts w:asciiTheme="majorHAnsi" w:hAnsiTheme="majorHAnsi"/>
          <w:sz w:val="24"/>
          <w:szCs w:val="24"/>
        </w:rPr>
        <w:tab/>
      </w:r>
      <w:r w:rsidRPr="003D7E24">
        <w:rPr>
          <w:rFonts w:asciiTheme="majorHAnsi" w:hAnsiTheme="majorHAnsi"/>
          <w:b/>
          <w:bCs/>
          <w:w w:val="99"/>
          <w:sz w:val="24"/>
          <w:szCs w:val="24"/>
        </w:rPr>
        <w:t>Cu</w:t>
      </w:r>
      <w:r w:rsidRPr="00955EF2">
        <w:rPr>
          <w:rFonts w:asciiTheme="majorHAnsi" w:hAnsiTheme="majorHAnsi"/>
          <w:b/>
          <w:bCs/>
          <w:sz w:val="24"/>
          <w:szCs w:val="24"/>
        </w:rPr>
        <w:t>r</w:t>
      </w:r>
      <w:r w:rsidRPr="00840451">
        <w:rPr>
          <w:rFonts w:asciiTheme="majorHAnsi" w:hAnsiTheme="majorHAnsi"/>
          <w:b/>
          <w:bCs/>
          <w:spacing w:val="-1"/>
          <w:sz w:val="24"/>
          <w:szCs w:val="24"/>
        </w:rPr>
        <w:t>re</w:t>
      </w:r>
      <w:r w:rsidRPr="00840451">
        <w:rPr>
          <w:rFonts w:asciiTheme="majorHAnsi" w:hAnsiTheme="majorHAnsi"/>
          <w:b/>
          <w:bCs/>
          <w:w w:val="99"/>
          <w:sz w:val="24"/>
          <w:szCs w:val="24"/>
        </w:rPr>
        <w:t>n</w:t>
      </w:r>
      <w:r w:rsidRPr="00840451">
        <w:rPr>
          <w:rFonts w:asciiTheme="majorHAnsi" w:hAnsiTheme="majorHAnsi"/>
          <w:b/>
          <w:bCs/>
          <w:sz w:val="24"/>
          <w:szCs w:val="24"/>
        </w:rPr>
        <w:t>cy</w:t>
      </w:r>
    </w:p>
    <w:p w14:paraId="6690A73B" w14:textId="35B747F9" w:rsidR="00FD5652" w:rsidRDefault="008A6EF9" w:rsidP="00C254F5">
      <w:pPr>
        <w:widowControl w:val="0"/>
        <w:autoSpaceDE w:val="0"/>
        <w:autoSpaceDN w:val="0"/>
        <w:adjustRightInd w:val="0"/>
        <w:ind w:left="1195" w:right="-20"/>
        <w:jc w:val="both"/>
        <w:rPr>
          <w:rFonts w:asciiTheme="majorHAnsi" w:hAnsiTheme="majorHAnsi"/>
          <w:sz w:val="24"/>
          <w:szCs w:val="24"/>
        </w:rPr>
      </w:pP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 xml:space="preserve">ment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be in the </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ncy</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 in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 xml:space="preserve">ta. </w:t>
      </w:r>
    </w:p>
    <w:p w14:paraId="17B0A069" w14:textId="77777777" w:rsidR="00FD5652" w:rsidRDefault="00FD5652" w:rsidP="00C254F5">
      <w:pPr>
        <w:widowControl w:val="0"/>
        <w:tabs>
          <w:tab w:val="left" w:pos="1195"/>
        </w:tabs>
        <w:autoSpaceDE w:val="0"/>
        <w:autoSpaceDN w:val="0"/>
        <w:adjustRightInd w:val="0"/>
        <w:ind w:right="-20"/>
        <w:jc w:val="both"/>
        <w:rPr>
          <w:rFonts w:asciiTheme="majorHAnsi" w:hAnsiTheme="majorHAnsi"/>
          <w:b/>
          <w:bCs/>
          <w:sz w:val="24"/>
          <w:szCs w:val="24"/>
        </w:rPr>
      </w:pPr>
    </w:p>
    <w:p w14:paraId="566C6C3B" w14:textId="77777777" w:rsidR="008A6EF9" w:rsidRPr="00840451" w:rsidRDefault="008A6EF9" w:rsidP="00C254F5">
      <w:pPr>
        <w:widowControl w:val="0"/>
        <w:tabs>
          <w:tab w:val="left" w:pos="1195"/>
        </w:tabs>
        <w:autoSpaceDE w:val="0"/>
        <w:autoSpaceDN w:val="0"/>
        <w:adjustRightInd w:val="0"/>
        <w:ind w:right="-20"/>
        <w:jc w:val="both"/>
        <w:rPr>
          <w:rFonts w:asciiTheme="majorHAnsi" w:hAnsiTheme="majorHAnsi"/>
          <w:sz w:val="24"/>
          <w:szCs w:val="24"/>
        </w:rPr>
      </w:pPr>
      <w:r w:rsidRPr="00840451">
        <w:rPr>
          <w:rFonts w:asciiTheme="majorHAnsi" w:hAnsiTheme="majorHAnsi"/>
          <w:b/>
          <w:bCs/>
          <w:sz w:val="24"/>
          <w:szCs w:val="24"/>
        </w:rPr>
        <w:t xml:space="preserve">     12.</w:t>
      </w:r>
      <w:r w:rsidRPr="00840451">
        <w:rPr>
          <w:rFonts w:asciiTheme="majorHAnsi" w:hAnsiTheme="majorHAnsi"/>
          <w:sz w:val="24"/>
          <w:szCs w:val="24"/>
        </w:rPr>
        <w:tab/>
      </w:r>
      <w:r w:rsidRPr="00840451">
        <w:rPr>
          <w:rFonts w:asciiTheme="majorHAnsi" w:hAnsiTheme="majorHAnsi"/>
          <w:b/>
          <w:bCs/>
          <w:w w:val="99"/>
          <w:sz w:val="24"/>
          <w:szCs w:val="24"/>
        </w:rPr>
        <w:t>D</w:t>
      </w:r>
      <w:r w:rsidRPr="00840451">
        <w:rPr>
          <w:rFonts w:asciiTheme="majorHAnsi" w:hAnsiTheme="majorHAnsi"/>
          <w:b/>
          <w:bCs/>
          <w:sz w:val="24"/>
          <w:szCs w:val="24"/>
        </w:rPr>
        <w:t>E</w:t>
      </w:r>
      <w:r w:rsidRPr="00840451">
        <w:rPr>
          <w:rFonts w:asciiTheme="majorHAnsi" w:hAnsiTheme="majorHAnsi"/>
          <w:b/>
          <w:bCs/>
          <w:spacing w:val="-2"/>
          <w:sz w:val="24"/>
          <w:szCs w:val="24"/>
        </w:rPr>
        <w:t>F</w:t>
      </w:r>
      <w:r w:rsidRPr="00840451">
        <w:rPr>
          <w:rFonts w:asciiTheme="majorHAnsi" w:hAnsiTheme="majorHAnsi"/>
          <w:b/>
          <w:bCs/>
          <w:w w:val="99"/>
          <w:sz w:val="24"/>
          <w:szCs w:val="24"/>
        </w:rPr>
        <w:t>A</w:t>
      </w:r>
      <w:r w:rsidRPr="00840451">
        <w:rPr>
          <w:rFonts w:asciiTheme="majorHAnsi" w:hAnsiTheme="majorHAnsi"/>
          <w:b/>
          <w:bCs/>
          <w:spacing w:val="-1"/>
          <w:w w:val="99"/>
          <w:sz w:val="24"/>
          <w:szCs w:val="24"/>
        </w:rPr>
        <w:t>U</w:t>
      </w:r>
      <w:r w:rsidRPr="00840451">
        <w:rPr>
          <w:rFonts w:asciiTheme="majorHAnsi" w:hAnsiTheme="majorHAnsi"/>
          <w:b/>
          <w:bCs/>
          <w:sz w:val="24"/>
          <w:szCs w:val="24"/>
        </w:rPr>
        <w:t>LT</w:t>
      </w:r>
    </w:p>
    <w:p w14:paraId="1880FF8F"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840451">
        <w:rPr>
          <w:rFonts w:asciiTheme="majorHAnsi" w:hAnsiTheme="majorHAnsi"/>
          <w:sz w:val="24"/>
          <w:szCs w:val="24"/>
        </w:rPr>
        <w:t>12.1</w:t>
      </w:r>
      <w:r w:rsidRPr="00840451">
        <w:rPr>
          <w:rFonts w:asciiTheme="majorHAnsi" w:hAnsiTheme="majorHAnsi"/>
          <w:sz w:val="24"/>
          <w:szCs w:val="24"/>
        </w:rPr>
        <w:tab/>
      </w:r>
      <w:r w:rsidRPr="00840451">
        <w:rPr>
          <w:rFonts w:asciiTheme="majorHAnsi" w:hAnsiTheme="majorHAnsi"/>
          <w:b/>
          <w:bCs/>
          <w:w w:val="99"/>
          <w:sz w:val="24"/>
          <w:szCs w:val="24"/>
        </w:rPr>
        <w:t>D</w:t>
      </w:r>
      <w:r w:rsidRPr="00840451">
        <w:rPr>
          <w:rFonts w:asciiTheme="majorHAnsi" w:hAnsiTheme="majorHAnsi"/>
          <w:b/>
          <w:bCs/>
          <w:spacing w:val="-1"/>
          <w:sz w:val="24"/>
          <w:szCs w:val="24"/>
        </w:rPr>
        <w:t>e</w:t>
      </w:r>
      <w:r w:rsidRPr="00840451">
        <w:rPr>
          <w:rFonts w:asciiTheme="majorHAnsi" w:hAnsiTheme="majorHAnsi"/>
          <w:b/>
          <w:bCs/>
          <w:spacing w:val="1"/>
          <w:w w:val="99"/>
          <w:sz w:val="24"/>
          <w:szCs w:val="24"/>
        </w:rPr>
        <w:t>f</w:t>
      </w:r>
      <w:r w:rsidRPr="00840451">
        <w:rPr>
          <w:rFonts w:asciiTheme="majorHAnsi" w:hAnsiTheme="majorHAnsi"/>
          <w:b/>
          <w:bCs/>
          <w:sz w:val="24"/>
          <w:szCs w:val="24"/>
        </w:rPr>
        <w:t>a</w:t>
      </w:r>
      <w:r w:rsidRPr="00840451">
        <w:rPr>
          <w:rFonts w:asciiTheme="majorHAnsi" w:hAnsiTheme="majorHAnsi"/>
          <w:b/>
          <w:bCs/>
          <w:w w:val="99"/>
          <w:sz w:val="24"/>
          <w:szCs w:val="24"/>
        </w:rPr>
        <w:t>u</w:t>
      </w:r>
      <w:r w:rsidRPr="00840451">
        <w:rPr>
          <w:rFonts w:asciiTheme="majorHAnsi" w:hAnsiTheme="majorHAnsi"/>
          <w:b/>
          <w:bCs/>
          <w:sz w:val="24"/>
          <w:szCs w:val="24"/>
        </w:rPr>
        <w:t>l</w:t>
      </w:r>
      <w:r w:rsidRPr="00840451">
        <w:rPr>
          <w:rFonts w:asciiTheme="majorHAnsi" w:hAnsiTheme="majorHAnsi"/>
          <w:b/>
          <w:bCs/>
          <w:w w:val="99"/>
          <w:sz w:val="24"/>
          <w:szCs w:val="24"/>
        </w:rPr>
        <w:t>ts</w:t>
      </w:r>
      <w:r w:rsidRPr="00840451">
        <w:rPr>
          <w:rFonts w:asciiTheme="majorHAnsi" w:hAnsiTheme="majorHAnsi"/>
          <w:spacing w:val="1"/>
          <w:sz w:val="24"/>
          <w:szCs w:val="24"/>
        </w:rPr>
        <w:t xml:space="preserve"> </w:t>
      </w:r>
      <w:r w:rsidRPr="00840451">
        <w:rPr>
          <w:rFonts w:asciiTheme="majorHAnsi" w:hAnsiTheme="majorHAnsi"/>
          <w:b/>
          <w:bCs/>
          <w:w w:val="99"/>
          <w:sz w:val="24"/>
          <w:szCs w:val="24"/>
        </w:rPr>
        <w:t>b</w:t>
      </w:r>
      <w:r w:rsidRPr="00840451">
        <w:rPr>
          <w:rFonts w:asciiTheme="majorHAnsi" w:hAnsiTheme="majorHAnsi"/>
          <w:b/>
          <w:bCs/>
          <w:sz w:val="24"/>
          <w:szCs w:val="24"/>
        </w:rPr>
        <w:t>y</w:t>
      </w:r>
      <w:r w:rsidRPr="00840451">
        <w:rPr>
          <w:rFonts w:asciiTheme="majorHAnsi" w:hAnsiTheme="majorHAnsi"/>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w w:val="99"/>
          <w:sz w:val="24"/>
          <w:szCs w:val="24"/>
        </w:rPr>
        <w:t>nt</w:t>
      </w:r>
      <w:r w:rsidRPr="00840451">
        <w:rPr>
          <w:rFonts w:asciiTheme="majorHAnsi" w:hAnsiTheme="majorHAnsi"/>
          <w:b/>
          <w:bCs/>
          <w:sz w:val="24"/>
          <w:szCs w:val="24"/>
        </w:rPr>
        <w:t>ra</w:t>
      </w:r>
      <w:r w:rsidRPr="00840451">
        <w:rPr>
          <w:rFonts w:asciiTheme="majorHAnsi" w:hAnsiTheme="majorHAnsi"/>
          <w:b/>
          <w:bCs/>
          <w:spacing w:val="-1"/>
          <w:sz w:val="24"/>
          <w:szCs w:val="24"/>
        </w:rPr>
        <w:t>c</w:t>
      </w:r>
      <w:r w:rsidRPr="00840451">
        <w:rPr>
          <w:rFonts w:asciiTheme="majorHAnsi" w:hAnsiTheme="majorHAnsi"/>
          <w:b/>
          <w:bCs/>
          <w:w w:val="99"/>
          <w:sz w:val="24"/>
          <w:szCs w:val="24"/>
        </w:rPr>
        <w:t>t</w:t>
      </w:r>
      <w:r w:rsidRPr="00840451">
        <w:rPr>
          <w:rFonts w:asciiTheme="majorHAnsi" w:hAnsiTheme="majorHAnsi"/>
          <w:b/>
          <w:bCs/>
          <w:sz w:val="24"/>
          <w:szCs w:val="24"/>
        </w:rPr>
        <w:t>or</w:t>
      </w:r>
    </w:p>
    <w:p w14:paraId="27D8C88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2927428" w14:textId="5070AF64" w:rsidR="008A6EF9" w:rsidRPr="00840451"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3D7E24">
        <w:rPr>
          <w:rFonts w:asciiTheme="majorHAnsi" w:hAnsiTheme="majorHAnsi"/>
          <w:spacing w:val="46"/>
          <w:sz w:val="24"/>
          <w:szCs w:val="24"/>
        </w:rPr>
        <w:t xml:space="preserve"> </w:t>
      </w:r>
      <w:r w:rsidRPr="003D7E24">
        <w:rPr>
          <w:rFonts w:asciiTheme="majorHAnsi" w:hAnsiTheme="majorHAnsi"/>
          <w:sz w:val="24"/>
          <w:szCs w:val="24"/>
        </w:rPr>
        <w:t>the</w:t>
      </w:r>
      <w:r w:rsidRPr="003D7E24">
        <w:rPr>
          <w:rFonts w:asciiTheme="majorHAnsi" w:hAnsiTheme="majorHAnsi"/>
          <w:spacing w:val="47"/>
          <w:sz w:val="24"/>
          <w:szCs w:val="24"/>
        </w:rPr>
        <w:t xml:space="preserve"> </w:t>
      </w:r>
      <w:r w:rsidRPr="003D7E24">
        <w:rPr>
          <w:rFonts w:asciiTheme="majorHAnsi" w:hAnsiTheme="majorHAnsi"/>
          <w:spacing w:val="1"/>
          <w:sz w:val="24"/>
          <w:szCs w:val="24"/>
        </w:rPr>
        <w:t>C</w:t>
      </w:r>
      <w:r w:rsidRPr="003D7E24">
        <w:rPr>
          <w:rFonts w:asciiTheme="majorHAnsi" w:hAnsiTheme="majorHAnsi"/>
          <w:sz w:val="24"/>
          <w:szCs w:val="24"/>
        </w:rPr>
        <w:t>ont</w:t>
      </w:r>
      <w:r w:rsidRPr="00955EF2">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sz w:val="24"/>
          <w:szCs w:val="24"/>
        </w:rPr>
        <w:t>ab</w:t>
      </w:r>
      <w:r w:rsidRPr="00840451">
        <w:rPr>
          <w:rFonts w:asciiTheme="majorHAnsi" w:hAnsiTheme="majorHAnsi"/>
          <w:spacing w:val="-1"/>
          <w:sz w:val="24"/>
          <w:szCs w:val="24"/>
        </w:rPr>
        <w:t>a</w:t>
      </w:r>
      <w:r w:rsidRPr="00840451">
        <w:rPr>
          <w:rFonts w:asciiTheme="majorHAnsi" w:hAnsiTheme="majorHAnsi"/>
          <w:sz w:val="24"/>
          <w:szCs w:val="24"/>
        </w:rPr>
        <w:t>ndon</w:t>
      </w:r>
      <w:r w:rsidRPr="00840451">
        <w:rPr>
          <w:rFonts w:asciiTheme="majorHAnsi" w:hAnsiTheme="majorHAnsi"/>
          <w:w w:val="99"/>
          <w:sz w:val="24"/>
          <w:szCs w:val="24"/>
        </w:rPr>
        <w:t>s</w:t>
      </w:r>
      <w:r w:rsidRPr="00840451">
        <w:rPr>
          <w:rFonts w:asciiTheme="majorHAnsi" w:hAnsiTheme="majorHAnsi"/>
          <w:spacing w:val="44"/>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ail</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sz w:val="24"/>
          <w:szCs w:val="24"/>
        </w:rPr>
        <w:t>to</w:t>
      </w:r>
      <w:r w:rsidRPr="00840451">
        <w:rPr>
          <w:rFonts w:asciiTheme="majorHAnsi" w:hAnsiTheme="majorHAnsi"/>
          <w:spacing w:val="46"/>
          <w:sz w:val="24"/>
          <w:szCs w:val="24"/>
        </w:rPr>
        <w:t xml:space="preserve"> </w:t>
      </w:r>
      <w:r w:rsidRPr="00840451">
        <w:rPr>
          <w:rFonts w:asciiTheme="majorHAnsi" w:hAnsiTheme="majorHAnsi"/>
          <w:sz w:val="24"/>
          <w:szCs w:val="24"/>
        </w:rPr>
        <w:t>comply</w:t>
      </w:r>
      <w:r w:rsidRPr="00840451">
        <w:rPr>
          <w:rFonts w:asciiTheme="majorHAnsi" w:hAnsiTheme="majorHAnsi"/>
          <w:spacing w:val="3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46"/>
          <w:sz w:val="24"/>
          <w:szCs w:val="24"/>
        </w:rPr>
        <w:t xml:space="preserve"> </w:t>
      </w:r>
      <w:r w:rsidRPr="00840451">
        <w:rPr>
          <w:rFonts w:asciiTheme="majorHAnsi" w:hAnsiTheme="majorHAnsi"/>
          <w:sz w:val="24"/>
          <w:szCs w:val="24"/>
        </w:rPr>
        <w:t>a</w:t>
      </w:r>
      <w:r w:rsidRPr="00840451">
        <w:rPr>
          <w:rFonts w:asciiTheme="majorHAnsi" w:hAnsiTheme="majorHAnsi"/>
          <w:spacing w:val="44"/>
          <w:sz w:val="24"/>
          <w:szCs w:val="24"/>
        </w:rPr>
        <w:t xml:space="preserve"> </w:t>
      </w:r>
      <w:r w:rsidRPr="00840451">
        <w:rPr>
          <w:rFonts w:asciiTheme="majorHAnsi" w:hAnsiTheme="majorHAnsi"/>
          <w:sz w:val="24"/>
          <w:szCs w:val="24"/>
        </w:rPr>
        <w:t>valid 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uction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o</w:t>
      </w:r>
      <w:r w:rsidRPr="003D7E24">
        <w:rPr>
          <w:rFonts w:asciiTheme="majorHAnsi" w:hAnsiTheme="majorHAnsi"/>
          <w:w w:val="99"/>
          <w:sz w:val="24"/>
          <w:szCs w:val="24"/>
        </w:rPr>
        <w:t>r</w:t>
      </w:r>
      <w:r w:rsidRPr="003D7E24">
        <w:rPr>
          <w:rFonts w:asciiTheme="majorHAnsi" w:hAnsiTheme="majorHAnsi"/>
          <w:sz w:val="24"/>
          <w:szCs w:val="24"/>
        </w:rPr>
        <w:t xml:space="preserve"> </w:t>
      </w:r>
      <w:r w:rsidRPr="003D7E24">
        <w:rPr>
          <w:rFonts w:asciiTheme="majorHAnsi" w:hAnsiTheme="majorHAnsi"/>
          <w:w w:val="99"/>
          <w:sz w:val="24"/>
          <w:szCs w:val="24"/>
        </w:rPr>
        <w:t>f</w:t>
      </w:r>
      <w:r w:rsidRPr="003D7E24">
        <w:rPr>
          <w:rFonts w:asciiTheme="majorHAnsi" w:hAnsiTheme="majorHAnsi"/>
          <w:spacing w:val="-1"/>
          <w:sz w:val="24"/>
          <w:szCs w:val="24"/>
        </w:rPr>
        <w:t>a</w:t>
      </w:r>
      <w:r w:rsidRPr="003D7E24">
        <w:rPr>
          <w:rFonts w:asciiTheme="majorHAnsi" w:hAnsiTheme="majorHAnsi"/>
          <w:sz w:val="24"/>
          <w:szCs w:val="24"/>
        </w:rPr>
        <w:t>il</w:t>
      </w:r>
      <w:r w:rsidRPr="003D7E24">
        <w:rPr>
          <w:rFonts w:asciiTheme="majorHAnsi" w:hAnsiTheme="majorHAnsi"/>
          <w:w w:val="99"/>
          <w:sz w:val="24"/>
          <w:szCs w:val="24"/>
        </w:rPr>
        <w:t>s</w:t>
      </w:r>
      <w:r w:rsidRPr="00955EF2">
        <w:rPr>
          <w:rFonts w:asciiTheme="majorHAnsi" w:hAnsiTheme="majorHAnsi"/>
          <w:spacing w:val="3"/>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cee</w:t>
      </w:r>
      <w:r w:rsidRPr="00840451">
        <w:rPr>
          <w:rFonts w:asciiTheme="majorHAnsi" w:hAnsiTheme="majorHAnsi"/>
          <w:sz w:val="24"/>
          <w:szCs w:val="24"/>
        </w:rPr>
        <w:t>d</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peditiou</w:t>
      </w:r>
      <w:r w:rsidRPr="00840451">
        <w:rPr>
          <w:rFonts w:asciiTheme="majorHAnsi" w:hAnsiTheme="majorHAnsi"/>
          <w:w w:val="99"/>
          <w:sz w:val="24"/>
          <w:szCs w:val="24"/>
        </w:rPr>
        <w:t>s</w:t>
      </w:r>
      <w:r w:rsidRPr="00840451">
        <w:rPr>
          <w:rFonts w:asciiTheme="majorHAnsi" w:hAnsiTheme="majorHAnsi"/>
          <w:sz w:val="24"/>
          <w:szCs w:val="24"/>
        </w:rPr>
        <w:t>ly</w:t>
      </w:r>
      <w:r w:rsidRPr="00840451">
        <w:rPr>
          <w:rFonts w:asciiTheme="majorHAnsi" w:hAnsiTheme="majorHAnsi"/>
          <w:spacing w:val="-4"/>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36"/>
          <w:sz w:val="24"/>
          <w:szCs w:val="24"/>
        </w:rPr>
        <w:t xml:space="preserve"> </w:t>
      </w:r>
      <w:r w:rsidRPr="00840451">
        <w:rPr>
          <w:rFonts w:asciiTheme="majorHAnsi" w:hAnsiTheme="majorHAnsi"/>
          <w:sz w:val="24"/>
          <w:szCs w:val="24"/>
        </w:rPr>
        <w:t>dela</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pite</w:t>
      </w:r>
      <w:r w:rsidRPr="00840451">
        <w:rPr>
          <w:rFonts w:asciiTheme="majorHAnsi" w:hAnsiTheme="majorHAnsi"/>
          <w:spacing w:val="34"/>
          <w:sz w:val="24"/>
          <w:szCs w:val="24"/>
        </w:rPr>
        <w:t xml:space="preserve"> </w:t>
      </w:r>
      <w:r w:rsidRPr="00840451">
        <w:rPr>
          <w:rFonts w:asciiTheme="majorHAnsi" w:hAnsiTheme="majorHAnsi"/>
          <w:sz w:val="24"/>
          <w:szCs w:val="24"/>
        </w:rPr>
        <w:t>a</w:t>
      </w:r>
      <w:r w:rsidRPr="00840451">
        <w:rPr>
          <w:rFonts w:asciiTheme="majorHAnsi" w:hAnsiTheme="majorHAnsi"/>
          <w:spacing w:val="35"/>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35"/>
          <w:sz w:val="24"/>
          <w:szCs w:val="24"/>
        </w:rPr>
        <w:t xml:space="preserve"> </w:t>
      </w:r>
      <w:r w:rsidRPr="00840451">
        <w:rPr>
          <w:rFonts w:asciiTheme="majorHAnsi" w:hAnsiTheme="majorHAnsi"/>
          <w:sz w:val="24"/>
          <w:szCs w:val="24"/>
        </w:rPr>
        <w:t>complaint,</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7"/>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pacing w:val="-1"/>
          <w:sz w:val="24"/>
          <w:szCs w:val="24"/>
        </w:rPr>
        <w:t>eac</w:t>
      </w:r>
      <w:r w:rsidRPr="00840451">
        <w:rPr>
          <w:rFonts w:asciiTheme="majorHAnsi" w:hAnsiTheme="majorHAnsi"/>
          <w:sz w:val="24"/>
          <w:szCs w:val="24"/>
        </w:rPr>
        <w:t>h</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3"/>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36"/>
          <w:sz w:val="24"/>
          <w:szCs w:val="24"/>
        </w:rPr>
        <w:t>may</w:t>
      </w:r>
      <w:r w:rsidRPr="003D7E24">
        <w:rPr>
          <w:rFonts w:asciiTheme="majorHAnsi" w:hAnsiTheme="majorHAnsi"/>
          <w:spacing w:val="35"/>
          <w:sz w:val="24"/>
          <w:szCs w:val="24"/>
        </w:rPr>
        <w:t xml:space="preserve"> </w:t>
      </w:r>
      <w:r w:rsidRPr="003D7E24">
        <w:rPr>
          <w:rFonts w:asciiTheme="majorHAnsi" w:hAnsiTheme="majorHAnsi"/>
          <w:spacing w:val="-1"/>
          <w:sz w:val="24"/>
          <w:szCs w:val="24"/>
        </w:rPr>
        <w:t>g</w:t>
      </w:r>
      <w:r w:rsidRPr="003D7E24">
        <w:rPr>
          <w:rFonts w:asciiTheme="majorHAnsi" w:hAnsiTheme="majorHAnsi"/>
          <w:sz w:val="24"/>
          <w:szCs w:val="24"/>
        </w:rPr>
        <w:t>i</w:t>
      </w:r>
      <w:r w:rsidRPr="003D7E24">
        <w:rPr>
          <w:rFonts w:asciiTheme="majorHAnsi" w:hAnsiTheme="majorHAnsi"/>
          <w:w w:val="99"/>
          <w:sz w:val="24"/>
          <w:szCs w:val="24"/>
        </w:rPr>
        <w:t>v</w:t>
      </w:r>
      <w:r w:rsidRPr="003D7E24">
        <w:rPr>
          <w:rFonts w:asciiTheme="majorHAnsi" w:hAnsiTheme="majorHAnsi"/>
          <w:sz w:val="24"/>
          <w:szCs w:val="24"/>
        </w:rPr>
        <w:t>e</w:t>
      </w:r>
      <w:r w:rsidRPr="003D7E24">
        <w:rPr>
          <w:rFonts w:asciiTheme="majorHAnsi" w:hAnsiTheme="majorHAnsi"/>
          <w:spacing w:val="41"/>
          <w:sz w:val="24"/>
          <w:szCs w:val="24"/>
        </w:rPr>
        <w:t xml:space="preserve"> </w:t>
      </w:r>
      <w:r w:rsidRPr="00955EF2">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3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ing</w:t>
      </w:r>
      <w:r w:rsidRPr="00840451">
        <w:rPr>
          <w:rFonts w:asciiTheme="majorHAnsi" w:hAnsiTheme="majorHAnsi"/>
          <w:spacing w:val="38"/>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and</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tati</w:t>
      </w:r>
      <w:r w:rsidRPr="00840451">
        <w:rPr>
          <w:rFonts w:asciiTheme="majorHAnsi" w:hAnsiTheme="majorHAnsi"/>
          <w:spacing w:val="1"/>
          <w:sz w:val="24"/>
          <w:szCs w:val="24"/>
        </w:rPr>
        <w:t>n</w:t>
      </w:r>
      <w:r w:rsidRPr="00840451">
        <w:rPr>
          <w:rFonts w:asciiTheme="majorHAnsi" w:hAnsiTheme="majorHAnsi"/>
          <w:sz w:val="24"/>
          <w:szCs w:val="24"/>
        </w:rPr>
        <w:t>g</w:t>
      </w:r>
      <w:r w:rsidRPr="00840451">
        <w:rPr>
          <w:rFonts w:asciiTheme="majorHAnsi" w:hAnsiTheme="majorHAnsi"/>
          <w:spacing w:val="38"/>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p>
    <w:p w14:paraId="077EFF72" w14:textId="7FE49F9C"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not</w:t>
      </w:r>
      <w:r w:rsidRPr="00840451">
        <w:rPr>
          <w:rFonts w:asciiTheme="majorHAnsi" w:hAnsiTheme="majorHAnsi"/>
          <w:spacing w:val="24"/>
          <w:sz w:val="24"/>
          <w:szCs w:val="24"/>
        </w:rPr>
        <w:t xml:space="preserve"> </w:t>
      </w:r>
      <w:r w:rsidRPr="00840451">
        <w:rPr>
          <w:rFonts w:asciiTheme="majorHAnsi" w:hAnsiTheme="majorHAnsi"/>
          <w:sz w:val="24"/>
          <w:szCs w:val="24"/>
        </w:rPr>
        <w:t>tak</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23"/>
          <w:sz w:val="24"/>
          <w:szCs w:val="24"/>
        </w:rPr>
        <w:t xml:space="preserve"> </w:t>
      </w:r>
      <w:r w:rsidRPr="00840451">
        <w:rPr>
          <w:rFonts w:asciiTheme="majorHAnsi" w:hAnsiTheme="majorHAnsi"/>
          <w:sz w:val="24"/>
          <w:szCs w:val="24"/>
        </w:rPr>
        <w:t>all</w:t>
      </w:r>
      <w:r w:rsidRPr="00840451">
        <w:rPr>
          <w:rFonts w:asciiTheme="majorHAnsi" w:hAnsiTheme="majorHAnsi"/>
          <w:spacing w:val="2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tic</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2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tep</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z w:val="24"/>
          <w:szCs w:val="24"/>
        </w:rPr>
        <w:t>to</w:t>
      </w:r>
      <w:r w:rsidRPr="00840451">
        <w:rPr>
          <w:rFonts w:asciiTheme="majorHAnsi" w:hAnsiTheme="majorHAnsi"/>
          <w:spacing w:val="28"/>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emedy</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2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ithin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32"/>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3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3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ipt</w:t>
      </w:r>
      <w:r w:rsidRPr="00840451">
        <w:rPr>
          <w:rFonts w:asciiTheme="majorHAnsi" w:hAnsiTheme="majorHAnsi"/>
          <w:spacing w:val="3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29"/>
          <w:sz w:val="24"/>
          <w:szCs w:val="24"/>
        </w:rPr>
        <w:t xml:space="preserve"> </w:t>
      </w:r>
      <w:r w:rsidRPr="003D7E24">
        <w:rPr>
          <w:rFonts w:asciiTheme="majorHAnsi" w:hAnsiTheme="majorHAnsi"/>
          <w:sz w:val="24"/>
          <w:szCs w:val="24"/>
        </w:rPr>
        <w:t>not</w:t>
      </w:r>
      <w:r w:rsidRPr="003D7E24">
        <w:rPr>
          <w:rFonts w:asciiTheme="majorHAnsi" w:hAnsiTheme="majorHAnsi"/>
          <w:spacing w:val="1"/>
          <w:sz w:val="24"/>
          <w:szCs w:val="24"/>
        </w:rPr>
        <w:t>i</w:t>
      </w:r>
      <w:r w:rsidRPr="003D7E24">
        <w:rPr>
          <w:rFonts w:asciiTheme="majorHAnsi" w:hAnsiTheme="majorHAnsi"/>
          <w:sz w:val="24"/>
          <w:szCs w:val="24"/>
        </w:rPr>
        <w:t>c</w:t>
      </w:r>
      <w:r w:rsidRPr="003D7E24">
        <w:rPr>
          <w:rFonts w:asciiTheme="majorHAnsi" w:hAnsiTheme="majorHAnsi"/>
          <w:spacing w:val="-1"/>
          <w:sz w:val="24"/>
          <w:szCs w:val="24"/>
        </w:rPr>
        <w:t>e</w:t>
      </w:r>
      <w:r w:rsidRPr="003D7E24">
        <w:rPr>
          <w:rFonts w:asciiTheme="majorHAnsi" w:hAnsiTheme="majorHAnsi"/>
          <w:sz w:val="24"/>
          <w:szCs w:val="24"/>
        </w:rPr>
        <w:t>,</w:t>
      </w:r>
      <w:r w:rsidRPr="003D7E24">
        <w:rPr>
          <w:rFonts w:asciiTheme="majorHAnsi" w:hAnsiTheme="majorHAnsi"/>
          <w:spacing w:val="30"/>
          <w:sz w:val="24"/>
          <w:szCs w:val="24"/>
        </w:rPr>
        <w:t xml:space="preserve"> </w:t>
      </w:r>
      <w:r w:rsidRPr="00955EF2">
        <w:rPr>
          <w:rFonts w:asciiTheme="majorHAnsi" w:hAnsiTheme="majorHAnsi"/>
          <w:sz w:val="24"/>
          <w:szCs w:val="24"/>
        </w:rPr>
        <w:t>the</w:t>
      </w:r>
      <w:r w:rsidRPr="00840451">
        <w:rPr>
          <w:rFonts w:asciiTheme="majorHAnsi" w:hAnsiTheme="majorHAnsi"/>
          <w:spacing w:val="3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may</w:t>
      </w:r>
      <w:r w:rsidRPr="003D7E24">
        <w:rPr>
          <w:rFonts w:asciiTheme="majorHAnsi" w:hAnsiTheme="majorHAnsi"/>
          <w:spacing w:val="43"/>
          <w:sz w:val="24"/>
          <w:szCs w:val="24"/>
        </w:rPr>
        <w:t xml:space="preserve"> </w:t>
      </w:r>
      <w:r w:rsidRPr="003D7E24">
        <w:rPr>
          <w:rFonts w:asciiTheme="majorHAnsi" w:hAnsiTheme="majorHAnsi"/>
          <w:sz w:val="24"/>
          <w:szCs w:val="24"/>
        </w:rPr>
        <w:t>by</w:t>
      </w:r>
      <w:r w:rsidRPr="003D7E24">
        <w:rPr>
          <w:rFonts w:asciiTheme="majorHAnsi" w:hAnsiTheme="majorHAnsi"/>
          <w:spacing w:val="43"/>
          <w:sz w:val="24"/>
          <w:szCs w:val="24"/>
        </w:rPr>
        <w:t xml:space="preserve"> </w:t>
      </w:r>
      <w:r w:rsidRPr="003D7E24">
        <w:rPr>
          <w:rFonts w:asciiTheme="majorHAnsi" w:hAnsiTheme="majorHAnsi"/>
          <w:sz w:val="24"/>
          <w:szCs w:val="24"/>
        </w:rPr>
        <w:t>a</w:t>
      </w:r>
      <w:r w:rsidRPr="003D7E24">
        <w:rPr>
          <w:rFonts w:asciiTheme="majorHAnsi" w:hAnsiTheme="majorHAnsi"/>
          <w:spacing w:val="49"/>
          <w:sz w:val="24"/>
          <w:szCs w:val="24"/>
        </w:rPr>
        <w:t xml:space="preserve"> </w:t>
      </w:r>
      <w:r w:rsidRPr="00955EF2">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ond</w:t>
      </w:r>
      <w:r w:rsidRPr="00840451">
        <w:rPr>
          <w:rFonts w:asciiTheme="majorHAnsi" w:hAnsiTheme="majorHAnsi"/>
          <w:spacing w:val="49"/>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48"/>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4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51"/>
          <w:sz w:val="24"/>
          <w:szCs w:val="24"/>
        </w:rPr>
        <w:t xml:space="preserve"> </w:t>
      </w:r>
      <w:r w:rsidRPr="00840451">
        <w:rPr>
          <w:rFonts w:asciiTheme="majorHAnsi" w:hAnsiTheme="majorHAnsi"/>
          <w:sz w:val="24"/>
          <w:szCs w:val="24"/>
        </w:rPr>
        <w:t>a</w:t>
      </w:r>
      <w:r w:rsidRPr="00840451">
        <w:rPr>
          <w:rFonts w:asciiTheme="majorHAnsi" w:hAnsiTheme="majorHAnsi"/>
          <w:spacing w:val="4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42"/>
          <w:sz w:val="24"/>
          <w:szCs w:val="24"/>
        </w:rPr>
        <w:t xml:space="preserve"> </w:t>
      </w:r>
      <w:r w:rsidRPr="00840451">
        <w:rPr>
          <w:rFonts w:asciiTheme="majorHAnsi" w:hAnsiTheme="majorHAnsi"/>
          <w:sz w:val="24"/>
          <w:szCs w:val="24"/>
        </w:rPr>
        <w:t>one</w:t>
      </w:r>
      <w:r w:rsidRPr="00840451">
        <w:rPr>
          <w:rFonts w:asciiTheme="majorHAnsi" w:hAnsiTheme="majorHAnsi"/>
          <w:spacing w:val="5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21</w:t>
      </w:r>
      <w:r w:rsidRPr="00840451">
        <w:rPr>
          <w:rFonts w:asciiTheme="majorHAnsi" w:hAnsiTheme="majorHAnsi"/>
          <w:w w:val="99"/>
          <w:sz w:val="24"/>
          <w:szCs w:val="24"/>
        </w:rPr>
        <w:t>)</w:t>
      </w:r>
      <w:r w:rsidRPr="00840451">
        <w:rPr>
          <w:rFonts w:asciiTheme="majorHAnsi" w:hAnsiTheme="majorHAnsi"/>
          <w:spacing w:val="49"/>
          <w:sz w:val="24"/>
          <w:szCs w:val="24"/>
        </w:rPr>
        <w:t xml:space="preserve"> </w:t>
      </w:r>
      <w:r w:rsidRPr="00840451">
        <w:rPr>
          <w:rFonts w:asciiTheme="majorHAnsi" w:hAnsiTheme="majorHAnsi"/>
          <w:sz w:val="24"/>
          <w:szCs w:val="24"/>
        </w:rPr>
        <w:t>da</w:t>
      </w:r>
      <w:r w:rsidRPr="00840451">
        <w:rPr>
          <w:rFonts w:asciiTheme="majorHAnsi" w:hAnsiTheme="majorHAnsi"/>
          <w:spacing w:val="-8"/>
          <w:w w:val="99"/>
          <w:sz w:val="24"/>
          <w:szCs w:val="24"/>
        </w:rPr>
        <w:t>y</w:t>
      </w:r>
      <w:r w:rsidRPr="00840451">
        <w:rPr>
          <w:rFonts w:asciiTheme="majorHAnsi" w:hAnsiTheme="majorHAnsi"/>
          <w:w w:val="99"/>
          <w:sz w:val="24"/>
          <w:szCs w:val="24"/>
        </w:rPr>
        <w:t>s</w:t>
      </w:r>
      <w:r w:rsidRPr="00840451">
        <w:rPr>
          <w:rFonts w:asciiTheme="majorHAnsi" w:hAnsiTheme="majorHAnsi"/>
          <w:sz w:val="24"/>
          <w:szCs w:val="24"/>
        </w:rPr>
        <w:t>, te</w:t>
      </w:r>
      <w:r w:rsidRPr="00840451">
        <w:rPr>
          <w:rFonts w:asciiTheme="majorHAnsi" w:hAnsiTheme="majorHAnsi"/>
          <w:spacing w:val="-1"/>
          <w:w w:val="99"/>
          <w:sz w:val="24"/>
          <w:szCs w:val="24"/>
        </w:rPr>
        <w:t>r</w:t>
      </w:r>
      <w:r w:rsidRPr="00840451">
        <w:rPr>
          <w:rFonts w:asciiTheme="majorHAnsi" w:hAnsiTheme="majorHAnsi"/>
          <w:sz w:val="24"/>
          <w:szCs w:val="24"/>
        </w:rPr>
        <w:t>minate</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
          <w:sz w:val="24"/>
          <w:szCs w:val="24"/>
        </w:rPr>
        <w:t xml:space="preserve"> </w:t>
      </w:r>
      <w:r w:rsidRPr="00840451">
        <w:rPr>
          <w:rFonts w:asciiTheme="majorHAnsi" w:hAnsiTheme="majorHAnsi"/>
          <w:sz w:val="24"/>
          <w:szCs w:val="24"/>
        </w:rPr>
        <w:t>then</w:t>
      </w:r>
      <w:r w:rsidRPr="00840451">
        <w:rPr>
          <w:rFonts w:asciiTheme="majorHAnsi" w:hAnsiTheme="majorHAnsi"/>
          <w:spacing w:val="2"/>
          <w:sz w:val="24"/>
          <w:szCs w:val="24"/>
        </w:rPr>
        <w:t xml:space="preserve"> </w:t>
      </w:r>
      <w:r w:rsidRPr="00840451">
        <w:rPr>
          <w:rFonts w:asciiTheme="majorHAnsi" w:hAnsiTheme="majorHAnsi"/>
          <w:sz w:val="24"/>
          <w:szCs w:val="24"/>
        </w:rPr>
        <w:t>demobil</w:t>
      </w:r>
      <w:r w:rsidRPr="00840451">
        <w:rPr>
          <w:rFonts w:asciiTheme="majorHAnsi" w:hAnsiTheme="majorHAnsi"/>
          <w:spacing w:val="4"/>
          <w:sz w:val="24"/>
          <w:szCs w:val="24"/>
        </w:rPr>
        <w:t>i</w:t>
      </w:r>
      <w:r w:rsidRPr="00840451">
        <w:rPr>
          <w:rFonts w:asciiTheme="majorHAnsi" w:hAnsiTheme="majorHAnsi"/>
          <w:spacing w:val="1"/>
          <w:sz w:val="24"/>
          <w:szCs w:val="24"/>
        </w:rPr>
        <w:t>z</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leavi</w:t>
      </w:r>
      <w:r w:rsidRPr="00840451">
        <w:rPr>
          <w:rFonts w:asciiTheme="majorHAnsi" w:hAnsiTheme="majorHAnsi"/>
          <w:w w:val="99"/>
          <w:sz w:val="24"/>
          <w:szCs w:val="24"/>
        </w:rPr>
        <w:t>n</w:t>
      </w:r>
      <w:r w:rsidRPr="00840451">
        <w:rPr>
          <w:rFonts w:asciiTheme="majorHAnsi" w:hAnsiTheme="majorHAnsi"/>
          <w:sz w:val="24"/>
          <w:szCs w:val="24"/>
        </w:rPr>
        <w:t xml:space="preserve">g </w:t>
      </w:r>
      <w:r w:rsidRPr="00840451">
        <w:rPr>
          <w:rFonts w:asciiTheme="majorHAnsi" w:hAnsiTheme="majorHAnsi"/>
          <w:w w:val="99"/>
          <w:sz w:val="24"/>
          <w:szCs w:val="24"/>
        </w:rPr>
        <w:t>b</w:t>
      </w:r>
      <w:r w:rsidRPr="00840451">
        <w:rPr>
          <w:rFonts w:asciiTheme="majorHAnsi" w:hAnsiTheme="majorHAnsi"/>
          <w:sz w:val="24"/>
          <w:szCs w:val="24"/>
        </w:rPr>
        <w:t>ehind</w:t>
      </w:r>
      <w:r w:rsidRPr="00840451">
        <w:rPr>
          <w:rFonts w:asciiTheme="majorHAnsi" w:hAnsiTheme="majorHAnsi"/>
          <w:spacing w:val="20"/>
          <w:sz w:val="24"/>
          <w:szCs w:val="24"/>
        </w:rPr>
        <w:t xml:space="preserve"> </w:t>
      </w:r>
      <w:r w:rsidRPr="00840451">
        <w:rPr>
          <w:rFonts w:asciiTheme="majorHAnsi" w:hAnsiTheme="majorHAnsi"/>
          <w:sz w:val="24"/>
          <w:szCs w:val="24"/>
        </w:rPr>
        <w:t>any</w:t>
      </w:r>
      <w:r w:rsidRPr="00840451">
        <w:rPr>
          <w:rFonts w:asciiTheme="majorHAnsi" w:hAnsiTheme="majorHAnsi"/>
          <w:spacing w:val="1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Equip</w:t>
      </w:r>
      <w:r w:rsidRPr="00840451">
        <w:rPr>
          <w:rFonts w:asciiTheme="majorHAnsi" w:hAnsiTheme="majorHAnsi"/>
          <w:spacing w:val="1"/>
          <w:sz w:val="24"/>
          <w:szCs w:val="24"/>
        </w:rPr>
        <w:t>m</w:t>
      </w:r>
      <w:r w:rsidRPr="00840451">
        <w:rPr>
          <w:rFonts w:asciiTheme="majorHAnsi" w:hAnsiTheme="majorHAnsi"/>
          <w:sz w:val="24"/>
          <w:szCs w:val="24"/>
        </w:rPr>
        <w:t>ent</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3D7E24">
        <w:rPr>
          <w:rFonts w:asciiTheme="majorHAnsi" w:hAnsiTheme="majorHAnsi"/>
          <w:sz w:val="24"/>
          <w:szCs w:val="24"/>
        </w:rPr>
        <w:t>in</w:t>
      </w:r>
      <w:r w:rsidRPr="003D7E24">
        <w:rPr>
          <w:rFonts w:asciiTheme="majorHAnsi" w:hAnsiTheme="majorHAnsi"/>
          <w:w w:val="99"/>
          <w:sz w:val="24"/>
          <w:szCs w:val="24"/>
        </w:rPr>
        <w:t>s</w:t>
      </w:r>
      <w:r w:rsidRPr="003D7E24">
        <w:rPr>
          <w:rFonts w:asciiTheme="majorHAnsi" w:hAnsiTheme="majorHAnsi"/>
          <w:spacing w:val="1"/>
          <w:sz w:val="24"/>
          <w:szCs w:val="24"/>
        </w:rPr>
        <w:t>t</w:t>
      </w:r>
      <w:r w:rsidRPr="003D7E24">
        <w:rPr>
          <w:rFonts w:asciiTheme="majorHAnsi" w:hAnsiTheme="majorHAnsi"/>
          <w:w w:val="99"/>
          <w:sz w:val="24"/>
          <w:szCs w:val="24"/>
        </w:rPr>
        <w:t>r</w:t>
      </w:r>
      <w:r w:rsidRPr="003D7E24">
        <w:rPr>
          <w:rFonts w:asciiTheme="majorHAnsi" w:hAnsiTheme="majorHAnsi"/>
          <w:sz w:val="24"/>
          <w:szCs w:val="24"/>
        </w:rPr>
        <w:t>u</w:t>
      </w:r>
      <w:r w:rsidRPr="00955EF2">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ond</w:t>
      </w:r>
      <w:r w:rsidRPr="00840451">
        <w:rPr>
          <w:rFonts w:asciiTheme="majorHAnsi" w:hAnsiTheme="majorHAnsi"/>
          <w:spacing w:val="18"/>
          <w:sz w:val="24"/>
          <w:szCs w:val="24"/>
        </w:rPr>
        <w:t xml:space="preserve"> </w:t>
      </w:r>
      <w:r w:rsidRPr="00840451">
        <w:rPr>
          <w:rFonts w:asciiTheme="majorHAnsi" w:hAnsiTheme="majorHAnsi"/>
          <w:sz w:val="24"/>
          <w:szCs w:val="24"/>
        </w:rPr>
        <w:t>notice,</w:t>
      </w:r>
      <w:r w:rsidRPr="00840451">
        <w:rPr>
          <w:rFonts w:asciiTheme="majorHAnsi" w:hAnsiTheme="majorHAnsi"/>
          <w:spacing w:val="19"/>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compl</w:t>
      </w:r>
      <w:r w:rsidRPr="00840451">
        <w:rPr>
          <w:rFonts w:asciiTheme="majorHAnsi" w:hAnsiTheme="majorHAnsi"/>
          <w:spacing w:val="-1"/>
          <w:sz w:val="24"/>
          <w:szCs w:val="24"/>
        </w:rPr>
        <w:t>e</w:t>
      </w:r>
      <w:r w:rsidRPr="00840451">
        <w:rPr>
          <w:rFonts w:asciiTheme="majorHAnsi" w:hAnsiTheme="majorHAnsi"/>
          <w:sz w:val="24"/>
          <w:szCs w:val="24"/>
        </w:rPr>
        <w:t>tion</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at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17"/>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2E1A74E2" w14:textId="77777777" w:rsidR="008A6EF9" w:rsidRPr="00840451" w:rsidRDefault="008A6EF9" w:rsidP="00C254F5">
      <w:pPr>
        <w:widowControl w:val="0"/>
        <w:autoSpaceDE w:val="0"/>
        <w:autoSpaceDN w:val="0"/>
        <w:adjustRightInd w:val="0"/>
        <w:spacing w:after="12" w:line="140" w:lineRule="exact"/>
        <w:jc w:val="both"/>
        <w:rPr>
          <w:rFonts w:asciiTheme="majorHAnsi" w:hAnsiTheme="majorHAnsi"/>
          <w:sz w:val="24"/>
          <w:szCs w:val="24"/>
        </w:rPr>
      </w:pPr>
    </w:p>
    <w:p w14:paraId="4802CBFB" w14:textId="313BA920" w:rsidR="008A6EF9" w:rsidRPr="003D7E24" w:rsidRDefault="008A6EF9" w:rsidP="00C254F5">
      <w:pPr>
        <w:widowControl w:val="0"/>
        <w:tabs>
          <w:tab w:val="left" w:pos="1195"/>
        </w:tabs>
        <w:autoSpaceDE w:val="0"/>
        <w:autoSpaceDN w:val="0"/>
        <w:adjustRightInd w:val="0"/>
        <w:ind w:left="1195" w:right="-20" w:hanging="1080"/>
        <w:jc w:val="both"/>
        <w:rPr>
          <w:rFonts w:asciiTheme="majorHAnsi" w:hAnsiTheme="majorHAnsi"/>
          <w:b/>
          <w:bCs/>
          <w:sz w:val="24"/>
          <w:szCs w:val="24"/>
        </w:rPr>
      </w:pPr>
      <w:r w:rsidRPr="003D7E24">
        <w:rPr>
          <w:rFonts w:asciiTheme="majorHAnsi" w:hAnsiTheme="majorHAnsi"/>
          <w:sz w:val="24"/>
          <w:szCs w:val="24"/>
        </w:rPr>
        <w:t>12.2</w:t>
      </w:r>
      <w:r w:rsidRPr="003D7E24">
        <w:rPr>
          <w:rFonts w:asciiTheme="majorHAnsi" w:hAnsiTheme="majorHAnsi"/>
          <w:sz w:val="24"/>
          <w:szCs w:val="24"/>
        </w:rPr>
        <w:tab/>
      </w:r>
      <w:r w:rsidRPr="003D7E24">
        <w:rPr>
          <w:rFonts w:asciiTheme="majorHAnsi" w:hAnsiTheme="majorHAnsi"/>
          <w:b/>
          <w:bCs/>
          <w:w w:val="99"/>
          <w:sz w:val="24"/>
          <w:szCs w:val="24"/>
        </w:rPr>
        <w:t>D</w:t>
      </w:r>
      <w:r w:rsidRPr="003D7E24">
        <w:rPr>
          <w:rFonts w:asciiTheme="majorHAnsi" w:hAnsiTheme="majorHAnsi"/>
          <w:b/>
          <w:bCs/>
          <w:spacing w:val="-1"/>
          <w:sz w:val="24"/>
          <w:szCs w:val="24"/>
        </w:rPr>
        <w:t>e</w:t>
      </w:r>
      <w:r w:rsidRPr="003D7E24">
        <w:rPr>
          <w:rFonts w:asciiTheme="majorHAnsi" w:hAnsiTheme="majorHAnsi"/>
          <w:b/>
          <w:bCs/>
          <w:spacing w:val="1"/>
          <w:w w:val="99"/>
          <w:sz w:val="24"/>
          <w:szCs w:val="24"/>
        </w:rPr>
        <w:t>f</w:t>
      </w:r>
      <w:r w:rsidRPr="003D7E24">
        <w:rPr>
          <w:rFonts w:asciiTheme="majorHAnsi" w:hAnsiTheme="majorHAnsi"/>
          <w:b/>
          <w:bCs/>
          <w:sz w:val="24"/>
          <w:szCs w:val="24"/>
        </w:rPr>
        <w:t>a</w:t>
      </w:r>
      <w:r w:rsidRPr="003D7E24">
        <w:rPr>
          <w:rFonts w:asciiTheme="majorHAnsi" w:hAnsiTheme="majorHAnsi"/>
          <w:b/>
          <w:bCs/>
          <w:w w:val="99"/>
          <w:sz w:val="24"/>
          <w:szCs w:val="24"/>
        </w:rPr>
        <w:t>u</w:t>
      </w:r>
      <w:r w:rsidRPr="003D7E24">
        <w:rPr>
          <w:rFonts w:asciiTheme="majorHAnsi" w:hAnsiTheme="majorHAnsi"/>
          <w:b/>
          <w:bCs/>
          <w:sz w:val="24"/>
          <w:szCs w:val="24"/>
        </w:rPr>
        <w:t>l</w:t>
      </w:r>
      <w:r w:rsidRPr="00955EF2">
        <w:rPr>
          <w:rFonts w:asciiTheme="majorHAnsi" w:hAnsiTheme="majorHAnsi"/>
          <w:b/>
          <w:bCs/>
          <w:w w:val="99"/>
          <w:sz w:val="24"/>
          <w:szCs w:val="24"/>
        </w:rPr>
        <w:t>ts</w:t>
      </w:r>
      <w:r w:rsidRPr="00840451">
        <w:rPr>
          <w:rFonts w:asciiTheme="majorHAnsi" w:hAnsiTheme="majorHAnsi"/>
          <w:spacing w:val="1"/>
          <w:sz w:val="24"/>
          <w:szCs w:val="24"/>
        </w:rPr>
        <w:t xml:space="preserve"> </w:t>
      </w:r>
      <w:r w:rsidRPr="00840451">
        <w:rPr>
          <w:rFonts w:asciiTheme="majorHAnsi" w:hAnsiTheme="majorHAnsi"/>
          <w:b/>
          <w:bCs/>
          <w:sz w:val="24"/>
          <w:szCs w:val="24"/>
        </w:rPr>
        <w:t xml:space="preserve">by </w:t>
      </w:r>
      <w:r w:rsidR="0067314B" w:rsidRPr="00840451">
        <w:rPr>
          <w:rFonts w:asciiTheme="majorHAnsi" w:hAnsiTheme="majorHAnsi"/>
          <w:b/>
          <w:bCs/>
          <w:sz w:val="24"/>
          <w:szCs w:val="24"/>
        </w:rPr>
        <w:t xml:space="preserve">Executive Director </w:t>
      </w:r>
      <w:r w:rsidR="00C124A2" w:rsidRPr="00840451">
        <w:rPr>
          <w:rFonts w:asciiTheme="majorHAnsi" w:hAnsiTheme="majorHAnsi"/>
          <w:b/>
          <w:bCs/>
          <w:sz w:val="24"/>
          <w:szCs w:val="24"/>
        </w:rPr>
        <w:t>(Operations-I),</w:t>
      </w:r>
      <w:r w:rsidRPr="00840451">
        <w:rPr>
          <w:rFonts w:asciiTheme="majorHAnsi" w:hAnsiTheme="majorHAnsi"/>
          <w:b/>
          <w:bCs/>
          <w:sz w:val="24"/>
          <w:szCs w:val="24"/>
        </w:rPr>
        <w:t xml:space="preserve"> Sindh Solid Waste Management </w:t>
      </w:r>
      <w:r w:rsidRPr="003D7E24">
        <w:rPr>
          <w:rFonts w:asciiTheme="majorHAnsi" w:hAnsiTheme="majorHAnsi"/>
          <w:b/>
          <w:bCs/>
          <w:sz w:val="24"/>
          <w:szCs w:val="24"/>
        </w:rPr>
        <w:t>Board</w:t>
      </w:r>
    </w:p>
    <w:p w14:paraId="2E5839C5" w14:textId="77777777" w:rsidR="008A6EF9" w:rsidRPr="00955EF2" w:rsidRDefault="008A6EF9" w:rsidP="00C254F5">
      <w:pPr>
        <w:widowControl w:val="0"/>
        <w:autoSpaceDE w:val="0"/>
        <w:autoSpaceDN w:val="0"/>
        <w:adjustRightInd w:val="0"/>
        <w:spacing w:line="240" w:lineRule="exact"/>
        <w:jc w:val="both"/>
        <w:rPr>
          <w:rFonts w:asciiTheme="majorHAnsi" w:hAnsiTheme="majorHAnsi"/>
          <w:sz w:val="24"/>
          <w:szCs w:val="24"/>
        </w:rPr>
      </w:pPr>
    </w:p>
    <w:p w14:paraId="09AD0F64"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F34141E" w14:textId="1E761FC2" w:rsidR="008A6EF9" w:rsidRPr="00840451" w:rsidRDefault="008A6EF9" w:rsidP="00C254F5">
      <w:pPr>
        <w:widowControl w:val="0"/>
        <w:autoSpaceDE w:val="0"/>
        <w:autoSpaceDN w:val="0"/>
        <w:adjustRightInd w:val="0"/>
        <w:spacing w:line="246" w:lineRule="auto"/>
        <w:ind w:left="1195" w:right="570"/>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3D7E24">
        <w:rPr>
          <w:rFonts w:asciiTheme="majorHAnsi" w:hAnsiTheme="majorHAnsi"/>
          <w:spacing w:val="5"/>
          <w:sz w:val="24"/>
          <w:szCs w:val="24"/>
        </w:rPr>
        <w:t xml:space="preserve"> </w:t>
      </w:r>
      <w:r w:rsidRPr="003D7E24">
        <w:rPr>
          <w:rFonts w:asciiTheme="majorHAnsi" w:hAnsiTheme="majorHAnsi"/>
          <w:sz w:val="24"/>
          <w:szCs w:val="24"/>
        </w:rPr>
        <w:t>the</w:t>
      </w:r>
      <w:r w:rsidRPr="003D7E24">
        <w:rPr>
          <w:rFonts w:asciiTheme="majorHAnsi" w:hAnsiTheme="majorHAnsi"/>
          <w:spacing w:val="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f</w:t>
      </w:r>
      <w:r w:rsidRPr="003D7E24">
        <w:rPr>
          <w:rFonts w:asciiTheme="majorHAnsi" w:hAnsiTheme="majorHAnsi"/>
          <w:spacing w:val="-1"/>
          <w:sz w:val="24"/>
          <w:szCs w:val="24"/>
        </w:rPr>
        <w:t>a</w:t>
      </w:r>
      <w:r w:rsidRPr="003D7E24">
        <w:rPr>
          <w:rFonts w:asciiTheme="majorHAnsi" w:hAnsiTheme="majorHAnsi"/>
          <w:sz w:val="24"/>
          <w:szCs w:val="24"/>
        </w:rPr>
        <w:t>il</w:t>
      </w:r>
      <w:r w:rsidRPr="003D7E24">
        <w:rPr>
          <w:rFonts w:asciiTheme="majorHAnsi" w:hAnsiTheme="majorHAnsi"/>
          <w:w w:val="99"/>
          <w:sz w:val="24"/>
          <w:szCs w:val="24"/>
        </w:rPr>
        <w:t>s</w:t>
      </w:r>
      <w:r w:rsidRPr="003D7E24">
        <w:rPr>
          <w:rFonts w:asciiTheme="majorHAnsi" w:hAnsiTheme="majorHAnsi"/>
          <w:spacing w:val="7"/>
          <w:sz w:val="24"/>
          <w:szCs w:val="24"/>
        </w:rPr>
        <w:t xml:space="preserve"> </w:t>
      </w:r>
      <w:r w:rsidRPr="003D7E24">
        <w:rPr>
          <w:rFonts w:asciiTheme="majorHAnsi" w:hAnsiTheme="majorHAnsi"/>
          <w:sz w:val="24"/>
          <w:szCs w:val="24"/>
        </w:rPr>
        <w:t>to</w:t>
      </w:r>
      <w:r w:rsidRPr="003D7E24">
        <w:rPr>
          <w:rFonts w:asciiTheme="majorHAnsi" w:hAnsiTheme="majorHAnsi"/>
          <w:spacing w:val="8"/>
          <w:sz w:val="24"/>
          <w:szCs w:val="24"/>
        </w:rPr>
        <w:t xml:space="preserve"> </w:t>
      </w:r>
      <w:r w:rsidRPr="00955EF2">
        <w:rPr>
          <w:rFonts w:asciiTheme="majorHAnsi" w:hAnsiTheme="majorHAnsi"/>
          <w:sz w:val="24"/>
          <w:szCs w:val="24"/>
        </w:rPr>
        <w:t>pay</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pite a</w:t>
      </w:r>
      <w:r w:rsidRPr="00840451">
        <w:rPr>
          <w:rFonts w:asciiTheme="majorHAnsi" w:hAnsiTheme="majorHAnsi"/>
          <w:spacing w:val="41"/>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42"/>
          <w:sz w:val="24"/>
          <w:szCs w:val="24"/>
        </w:rPr>
        <w:t xml:space="preserve"> </w:t>
      </w:r>
      <w:r w:rsidRPr="00840451">
        <w:rPr>
          <w:rFonts w:asciiTheme="majorHAnsi" w:hAnsiTheme="majorHAnsi"/>
          <w:sz w:val="24"/>
          <w:szCs w:val="24"/>
        </w:rPr>
        <w:t>complaint,</w:t>
      </w:r>
      <w:r w:rsidRPr="00840451">
        <w:rPr>
          <w:rFonts w:asciiTheme="majorHAnsi" w:hAnsiTheme="majorHAnsi"/>
          <w:spacing w:val="43"/>
          <w:sz w:val="24"/>
          <w:szCs w:val="24"/>
        </w:rPr>
        <w:t xml:space="preserve"> </w:t>
      </w:r>
      <w:r w:rsidRPr="00840451">
        <w:rPr>
          <w:rFonts w:asciiTheme="majorHAnsi" w:hAnsiTheme="majorHAnsi"/>
          <w:sz w:val="24"/>
          <w:szCs w:val="24"/>
        </w:rPr>
        <w:t>in</w:t>
      </w:r>
      <w:r w:rsidRPr="00840451">
        <w:rPr>
          <w:rFonts w:asciiTheme="majorHAnsi" w:hAnsiTheme="majorHAnsi"/>
          <w:spacing w:val="43"/>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h</w:t>
      </w:r>
      <w:r w:rsidRPr="00840451">
        <w:rPr>
          <w:rFonts w:asciiTheme="majorHAnsi" w:hAnsiTheme="majorHAnsi"/>
          <w:spacing w:val="4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may</w:t>
      </w:r>
      <w:r w:rsidRPr="00840451">
        <w:rPr>
          <w:rFonts w:asciiTheme="majorHAnsi" w:hAnsiTheme="majorHAnsi"/>
          <w:spacing w:val="33"/>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w:t>
      </w:r>
      <w:r w:rsidRPr="00840451">
        <w:rPr>
          <w:rFonts w:asciiTheme="majorHAnsi" w:hAnsiTheme="majorHAnsi"/>
          <w:spacing w:val="39"/>
          <w:sz w:val="24"/>
          <w:szCs w:val="24"/>
        </w:rPr>
        <w:t xml:space="preserve"> </w:t>
      </w:r>
      <w:r w:rsidRPr="00840451">
        <w:rPr>
          <w:rFonts w:asciiTheme="majorHAnsi" w:hAnsiTheme="majorHAnsi"/>
          <w:sz w:val="24"/>
          <w:szCs w:val="24"/>
        </w:rPr>
        <w:t xml:space="preserve">notice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ing</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and</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tating</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16"/>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1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not</w:t>
      </w:r>
      <w:r w:rsidRPr="00840451">
        <w:rPr>
          <w:rFonts w:asciiTheme="majorHAnsi" w:hAnsiTheme="majorHAnsi"/>
          <w:spacing w:val="1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medi</w:t>
      </w:r>
      <w:r w:rsidRPr="00840451">
        <w:rPr>
          <w:rFonts w:asciiTheme="majorHAnsi" w:hAnsiTheme="majorHAnsi"/>
          <w:spacing w:val="-1"/>
          <w:sz w:val="24"/>
          <w:szCs w:val="24"/>
        </w:rPr>
        <w:t>e</w:t>
      </w:r>
      <w:r w:rsidRPr="00840451">
        <w:rPr>
          <w:rFonts w:asciiTheme="majorHAnsi" w:hAnsiTheme="majorHAnsi"/>
          <w:sz w:val="24"/>
          <w:szCs w:val="24"/>
        </w:rPr>
        <w:t xml:space="preserve">d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2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2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2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2"/>
          <w:sz w:val="24"/>
          <w:szCs w:val="24"/>
        </w:rPr>
        <w:t xml:space="preserve"> </w:t>
      </w:r>
      <w:r w:rsidRPr="00840451">
        <w:rPr>
          <w:rFonts w:asciiTheme="majorHAnsi" w:hAnsiTheme="majorHAnsi"/>
          <w:sz w:val="24"/>
          <w:szCs w:val="24"/>
        </w:rPr>
        <w:t>the</w:t>
      </w:r>
      <w:r w:rsidRPr="00840451">
        <w:rPr>
          <w:rFonts w:asciiTheme="majorHAnsi" w:hAnsiTheme="majorHAnsi"/>
          <w:spacing w:val="2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r</w:t>
      </w:r>
      <w:r w:rsidRPr="003D7E24">
        <w:rPr>
          <w:rFonts w:asciiTheme="majorHAnsi" w:hAnsiTheme="majorHAnsi"/>
          <w:spacing w:val="-1"/>
          <w:sz w:val="24"/>
          <w:szCs w:val="24"/>
        </w:rPr>
        <w:t>ece</w:t>
      </w:r>
      <w:r w:rsidRPr="003D7E24">
        <w:rPr>
          <w:rFonts w:asciiTheme="majorHAnsi" w:hAnsiTheme="majorHAnsi"/>
          <w:sz w:val="24"/>
          <w:szCs w:val="24"/>
        </w:rPr>
        <w:t>ipt</w:t>
      </w:r>
      <w:r w:rsidRPr="003D7E24">
        <w:rPr>
          <w:rFonts w:asciiTheme="majorHAnsi" w:hAnsiTheme="majorHAnsi"/>
          <w:spacing w:val="21"/>
          <w:sz w:val="24"/>
          <w:szCs w:val="24"/>
        </w:rPr>
        <w:t xml:space="preserve"> </w:t>
      </w:r>
      <w:r w:rsidRPr="003D7E24">
        <w:rPr>
          <w:rFonts w:asciiTheme="majorHAnsi" w:hAnsiTheme="majorHAnsi"/>
          <w:sz w:val="24"/>
          <w:szCs w:val="24"/>
        </w:rPr>
        <w:t>o</w:t>
      </w:r>
      <w:r w:rsidRPr="003D7E24">
        <w:rPr>
          <w:rFonts w:asciiTheme="majorHAnsi" w:hAnsiTheme="majorHAnsi"/>
          <w:w w:val="99"/>
          <w:sz w:val="24"/>
          <w:szCs w:val="24"/>
        </w:rPr>
        <w:t>f</w:t>
      </w:r>
      <w:r w:rsidRPr="003D7E24">
        <w:rPr>
          <w:rFonts w:asciiTheme="majorHAnsi" w:hAnsiTheme="majorHAnsi"/>
          <w:spacing w:val="21"/>
          <w:sz w:val="24"/>
          <w:szCs w:val="24"/>
        </w:rPr>
        <w:t xml:space="preserve"> </w:t>
      </w:r>
      <w:r w:rsidRPr="00955EF2">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20"/>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pend the</w:t>
      </w:r>
      <w:r w:rsidRPr="00840451">
        <w:rPr>
          <w:rFonts w:asciiTheme="majorHAnsi" w:hAnsiTheme="majorHAnsi"/>
          <w:spacing w:val="-1"/>
          <w:sz w:val="24"/>
          <w:szCs w:val="24"/>
        </w:rPr>
        <w:t xml:space="preserv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ll o</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1BF4A3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3EE40D"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6EBF71E1" w14:textId="6CD2EF18"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3D7E24">
        <w:rPr>
          <w:rFonts w:asciiTheme="majorHAnsi" w:hAnsiTheme="majorHAnsi"/>
          <w:spacing w:val="34"/>
          <w:sz w:val="24"/>
          <w:szCs w:val="24"/>
        </w:rPr>
        <w:t xml:space="preserve"> </w:t>
      </w:r>
      <w:r w:rsidRPr="003D7E24">
        <w:rPr>
          <w:rFonts w:asciiTheme="majorHAnsi" w:hAnsiTheme="majorHAnsi"/>
          <w:sz w:val="24"/>
          <w:szCs w:val="24"/>
        </w:rPr>
        <w:t>the</w:t>
      </w:r>
      <w:r w:rsidRPr="003D7E24">
        <w:rPr>
          <w:rFonts w:asciiTheme="majorHAnsi" w:hAnsiTheme="majorHAnsi"/>
          <w:spacing w:val="35"/>
          <w:sz w:val="24"/>
          <w:szCs w:val="24"/>
        </w:rPr>
        <w:t xml:space="preserve"> </w:t>
      </w:r>
      <w:r w:rsidRPr="003D7E24">
        <w:rPr>
          <w:rFonts w:asciiTheme="majorHAnsi" w:hAnsiTheme="majorHAnsi"/>
          <w:sz w:val="24"/>
          <w:szCs w:val="24"/>
        </w:rPr>
        <w:t>de</w:t>
      </w:r>
      <w:r w:rsidRPr="003D7E24">
        <w:rPr>
          <w:rFonts w:asciiTheme="majorHAnsi" w:hAnsiTheme="majorHAnsi"/>
          <w:w w:val="99"/>
          <w:sz w:val="24"/>
          <w:szCs w:val="24"/>
        </w:rPr>
        <w:t>f</w:t>
      </w:r>
      <w:r w:rsidRPr="00955EF2">
        <w:rPr>
          <w:rFonts w:asciiTheme="majorHAnsi" w:hAnsiTheme="majorHAnsi"/>
          <w:spacing w:val="-1"/>
          <w:sz w:val="24"/>
          <w:szCs w:val="24"/>
        </w:rPr>
        <w:t>a</w:t>
      </w:r>
      <w:r w:rsidRPr="00840451">
        <w:rPr>
          <w:rFonts w:asciiTheme="majorHAnsi" w:hAnsiTheme="majorHAnsi"/>
          <w:sz w:val="24"/>
          <w:szCs w:val="24"/>
        </w:rPr>
        <w:t>ult</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sz w:val="24"/>
          <w:szCs w:val="24"/>
        </w:rPr>
        <w:t>not</w:t>
      </w:r>
      <w:r w:rsidRPr="00840451">
        <w:rPr>
          <w:rFonts w:asciiTheme="majorHAnsi" w:hAnsiTheme="majorHAnsi"/>
          <w:spacing w:val="3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medi</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37"/>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28"/>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3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3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4"/>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60"/>
          <w:sz w:val="24"/>
          <w:szCs w:val="24"/>
        </w:rPr>
        <w:t xml:space="preserve"> </w:t>
      </w:r>
      <w:r w:rsidRPr="00955EF2">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ipt</w:t>
      </w:r>
      <w:r w:rsidRPr="00840451">
        <w:rPr>
          <w:rFonts w:asciiTheme="majorHAnsi" w:hAnsiTheme="majorHAnsi"/>
          <w:spacing w:val="6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59"/>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58"/>
          <w:sz w:val="24"/>
          <w:szCs w:val="24"/>
        </w:rPr>
        <w:t xml:space="preserve"> </w:t>
      </w:r>
      <w:r w:rsidRPr="00840451">
        <w:rPr>
          <w:rFonts w:asciiTheme="majorHAnsi" w:hAnsiTheme="majorHAnsi"/>
          <w:sz w:val="24"/>
          <w:szCs w:val="24"/>
        </w:rPr>
        <w:t>the</w:t>
      </w:r>
      <w:r w:rsidRPr="00840451">
        <w:rPr>
          <w:rFonts w:asciiTheme="majorHAnsi" w:hAnsiTheme="majorHAnsi"/>
          <w:spacing w:val="6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9"/>
          <w:sz w:val="24"/>
          <w:szCs w:val="24"/>
        </w:rPr>
        <w:t xml:space="preserve"> </w:t>
      </w:r>
      <w:r w:rsidRPr="00840451">
        <w:rPr>
          <w:rFonts w:asciiTheme="majorHAnsi" w:hAnsiTheme="majorHAnsi"/>
          <w:sz w:val="24"/>
          <w:szCs w:val="24"/>
        </w:rPr>
        <w:t>m</w:t>
      </w:r>
      <w:r w:rsidRPr="00840451">
        <w:rPr>
          <w:rFonts w:asciiTheme="majorHAnsi" w:hAnsiTheme="majorHAnsi"/>
          <w:spacing w:val="4"/>
          <w:sz w:val="24"/>
          <w:szCs w:val="24"/>
        </w:rPr>
        <w:t>a</w:t>
      </w:r>
      <w:r w:rsidRPr="00840451">
        <w:rPr>
          <w:rFonts w:asciiTheme="majorHAnsi" w:hAnsiTheme="majorHAnsi"/>
          <w:sz w:val="24"/>
          <w:szCs w:val="24"/>
        </w:rPr>
        <w:t>y</w:t>
      </w:r>
      <w:r w:rsidRPr="00840451">
        <w:rPr>
          <w:rFonts w:asciiTheme="majorHAnsi" w:hAnsiTheme="majorHAnsi"/>
          <w:spacing w:val="52"/>
          <w:sz w:val="24"/>
          <w:szCs w:val="24"/>
        </w:rPr>
        <w:t xml:space="preserve"> </w:t>
      </w:r>
      <w:r w:rsidRPr="00840451">
        <w:rPr>
          <w:rFonts w:asciiTheme="majorHAnsi" w:hAnsiTheme="majorHAnsi"/>
          <w:sz w:val="24"/>
          <w:szCs w:val="24"/>
        </w:rPr>
        <w:t>by</w:t>
      </w:r>
      <w:r w:rsidRPr="00840451">
        <w:rPr>
          <w:rFonts w:asciiTheme="majorHAnsi" w:hAnsiTheme="majorHAnsi"/>
          <w:spacing w:val="53"/>
          <w:sz w:val="24"/>
          <w:szCs w:val="24"/>
        </w:rPr>
        <w:t xml:space="preserve"> </w:t>
      </w:r>
      <w:r w:rsidRPr="00840451">
        <w:rPr>
          <w:rFonts w:asciiTheme="majorHAnsi" w:hAnsiTheme="majorHAnsi"/>
          <w:sz w:val="24"/>
          <w:szCs w:val="24"/>
        </w:rPr>
        <w:t>a</w:t>
      </w:r>
      <w:r w:rsidRPr="00840451">
        <w:rPr>
          <w:rFonts w:asciiTheme="majorHAnsi" w:hAnsiTheme="majorHAnsi"/>
          <w:spacing w:val="5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 xml:space="preserve">ond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34"/>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3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34"/>
          <w:sz w:val="24"/>
          <w:szCs w:val="24"/>
        </w:rPr>
        <w:t xml:space="preserve"> </w:t>
      </w:r>
      <w:r w:rsidRPr="00840451">
        <w:rPr>
          <w:rFonts w:asciiTheme="majorHAnsi" w:hAnsiTheme="majorHAnsi"/>
          <w:sz w:val="24"/>
          <w:szCs w:val="24"/>
        </w:rPr>
        <w:t>a</w:t>
      </w:r>
      <w:r w:rsidRPr="00840451">
        <w:rPr>
          <w:rFonts w:asciiTheme="majorHAnsi" w:hAnsiTheme="majorHAnsi"/>
          <w:spacing w:val="3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26"/>
          <w:sz w:val="24"/>
          <w:szCs w:val="24"/>
        </w:rPr>
        <w:t xml:space="preserve"> </w:t>
      </w:r>
      <w:r w:rsidRPr="00840451">
        <w:rPr>
          <w:rFonts w:asciiTheme="majorHAnsi" w:hAnsiTheme="majorHAnsi"/>
          <w:sz w:val="24"/>
          <w:szCs w:val="24"/>
        </w:rPr>
        <w:t>one</w:t>
      </w:r>
      <w:r w:rsidRPr="00840451">
        <w:rPr>
          <w:rFonts w:asciiTheme="majorHAnsi" w:hAnsiTheme="majorHAnsi"/>
          <w:spacing w:val="3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21</w:t>
      </w:r>
      <w:r w:rsidRPr="00840451">
        <w:rPr>
          <w:rFonts w:asciiTheme="majorHAnsi" w:hAnsiTheme="majorHAnsi"/>
          <w:w w:val="99"/>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3"/>
          <w:sz w:val="24"/>
          <w:szCs w:val="24"/>
        </w:rPr>
        <w:t xml:space="preserve"> </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minate</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3"/>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then d</w:t>
      </w:r>
      <w:r w:rsidRPr="00840451">
        <w:rPr>
          <w:rFonts w:asciiTheme="majorHAnsi" w:hAnsiTheme="majorHAnsi"/>
          <w:spacing w:val="-1"/>
          <w:sz w:val="24"/>
          <w:szCs w:val="24"/>
        </w:rPr>
        <w:t>e</w:t>
      </w:r>
      <w:r w:rsidRPr="00840451">
        <w:rPr>
          <w:rFonts w:asciiTheme="majorHAnsi" w:hAnsiTheme="majorHAnsi"/>
          <w:sz w:val="24"/>
          <w:szCs w:val="24"/>
        </w:rPr>
        <w:t>mobil</w:t>
      </w:r>
      <w:r w:rsidRPr="00840451">
        <w:rPr>
          <w:rFonts w:asciiTheme="majorHAnsi" w:hAnsiTheme="majorHAnsi"/>
          <w:spacing w:val="1"/>
          <w:sz w:val="24"/>
          <w:szCs w:val="24"/>
        </w:rPr>
        <w:t>i</w:t>
      </w:r>
      <w:r w:rsidRPr="00840451">
        <w:rPr>
          <w:rFonts w:asciiTheme="majorHAnsi" w:hAnsiTheme="majorHAnsi"/>
          <w:w w:val="99"/>
          <w:sz w:val="24"/>
          <w:szCs w:val="24"/>
        </w:rPr>
        <w:t>z</w:t>
      </w:r>
      <w:r w:rsidRPr="00840451">
        <w:rPr>
          <w:rFonts w:asciiTheme="majorHAnsi" w:hAnsiTheme="majorHAnsi"/>
          <w:sz w:val="24"/>
          <w:szCs w:val="24"/>
        </w:rPr>
        <w:t xml:space="preserve">e </w:t>
      </w:r>
      <w:r w:rsidRPr="00840451">
        <w:rPr>
          <w:rFonts w:asciiTheme="majorHAnsi" w:hAnsiTheme="majorHAnsi"/>
          <w:spacing w:val="-1"/>
          <w:w w:val="99"/>
          <w:sz w:val="24"/>
          <w:szCs w:val="24"/>
        </w:rPr>
        <w:t>f</w:t>
      </w:r>
      <w:r w:rsidRPr="00840451">
        <w:rPr>
          <w:rFonts w:asciiTheme="majorHAnsi" w:hAnsiTheme="majorHAnsi"/>
          <w:w w:val="99"/>
          <w:sz w:val="24"/>
          <w:szCs w:val="24"/>
        </w:rPr>
        <w:t>r</w:t>
      </w:r>
      <w:r w:rsidRPr="00840451">
        <w:rPr>
          <w:rFonts w:asciiTheme="majorHAnsi" w:hAnsiTheme="majorHAnsi"/>
          <w:sz w:val="24"/>
          <w:szCs w:val="24"/>
        </w:rPr>
        <w:t xml:space="preserve">om the </w:t>
      </w:r>
      <w:r w:rsidRPr="00840451">
        <w:rPr>
          <w:rFonts w:asciiTheme="majorHAnsi" w:hAnsiTheme="majorHAnsi"/>
          <w:w w:val="99"/>
          <w:sz w:val="24"/>
          <w:szCs w:val="24"/>
        </w:rPr>
        <w:t>S</w:t>
      </w:r>
      <w:r w:rsidRPr="00840451">
        <w:rPr>
          <w:rFonts w:asciiTheme="majorHAnsi" w:hAnsiTheme="majorHAnsi"/>
          <w:sz w:val="24"/>
          <w:szCs w:val="24"/>
        </w:rPr>
        <w:t>ite.</w:t>
      </w:r>
    </w:p>
    <w:p w14:paraId="4180B68E" w14:textId="1AC89DC7" w:rsidR="002A5B6E" w:rsidRDefault="002A5B6E">
      <w:pPr>
        <w:spacing w:after="200" w:line="276" w:lineRule="auto"/>
        <w:rPr>
          <w:rFonts w:asciiTheme="majorHAnsi" w:hAnsiTheme="majorHAnsi"/>
          <w:sz w:val="24"/>
          <w:szCs w:val="24"/>
        </w:rPr>
      </w:pPr>
      <w:r>
        <w:rPr>
          <w:rFonts w:asciiTheme="majorHAnsi" w:hAnsiTheme="majorHAnsi"/>
          <w:sz w:val="24"/>
          <w:szCs w:val="24"/>
        </w:rPr>
        <w:br w:type="page"/>
      </w:r>
    </w:p>
    <w:p w14:paraId="45578FF6" w14:textId="77777777" w:rsidR="008A6EF9" w:rsidRPr="003D7E24"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lastRenderedPageBreak/>
        <w:t>12.3</w:t>
      </w:r>
      <w:r w:rsidRPr="003D7E24">
        <w:rPr>
          <w:rFonts w:asciiTheme="majorHAnsi" w:hAnsiTheme="majorHAnsi"/>
          <w:sz w:val="24"/>
          <w:szCs w:val="24"/>
        </w:rPr>
        <w:tab/>
      </w:r>
      <w:r w:rsidRPr="003D7E24">
        <w:rPr>
          <w:rFonts w:asciiTheme="majorHAnsi" w:hAnsiTheme="majorHAnsi"/>
          <w:b/>
          <w:bCs/>
          <w:w w:val="99"/>
          <w:sz w:val="24"/>
          <w:szCs w:val="24"/>
        </w:rPr>
        <w:t>Ins</w:t>
      </w:r>
      <w:r w:rsidRPr="003D7E24">
        <w:rPr>
          <w:rFonts w:asciiTheme="majorHAnsi" w:hAnsiTheme="majorHAnsi"/>
          <w:b/>
          <w:bCs/>
          <w:sz w:val="24"/>
          <w:szCs w:val="24"/>
        </w:rPr>
        <w:t>olve</w:t>
      </w:r>
      <w:r w:rsidRPr="003D7E24">
        <w:rPr>
          <w:rFonts w:asciiTheme="majorHAnsi" w:hAnsiTheme="majorHAnsi"/>
          <w:b/>
          <w:bCs/>
          <w:w w:val="99"/>
          <w:sz w:val="24"/>
          <w:szCs w:val="24"/>
        </w:rPr>
        <w:t>n</w:t>
      </w:r>
      <w:r w:rsidRPr="003D7E24">
        <w:rPr>
          <w:rFonts w:asciiTheme="majorHAnsi" w:hAnsiTheme="majorHAnsi"/>
          <w:b/>
          <w:bCs/>
          <w:sz w:val="24"/>
          <w:szCs w:val="24"/>
        </w:rPr>
        <w:t>cy</w:t>
      </w:r>
    </w:p>
    <w:p w14:paraId="4B3A9F45" w14:textId="77777777" w:rsidR="008A6EF9" w:rsidRPr="003D7E24" w:rsidRDefault="008A6EF9" w:rsidP="00C254F5">
      <w:pPr>
        <w:widowControl w:val="0"/>
        <w:autoSpaceDE w:val="0"/>
        <w:autoSpaceDN w:val="0"/>
        <w:adjustRightInd w:val="0"/>
        <w:spacing w:line="240" w:lineRule="exact"/>
        <w:jc w:val="both"/>
        <w:rPr>
          <w:rFonts w:asciiTheme="majorHAnsi" w:hAnsiTheme="majorHAnsi"/>
          <w:sz w:val="24"/>
          <w:szCs w:val="24"/>
        </w:rPr>
      </w:pPr>
    </w:p>
    <w:p w14:paraId="22FCEED0"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C6265BF" w14:textId="63A170DD" w:rsidR="008A6EF9" w:rsidRPr="00840451" w:rsidRDefault="008A6EF9" w:rsidP="00C254F5">
      <w:pPr>
        <w:widowControl w:val="0"/>
        <w:autoSpaceDE w:val="0"/>
        <w:autoSpaceDN w:val="0"/>
        <w:adjustRightInd w:val="0"/>
        <w:spacing w:line="246" w:lineRule="auto"/>
        <w:ind w:left="1195" w:right="564"/>
        <w:jc w:val="both"/>
        <w:rPr>
          <w:rFonts w:asciiTheme="majorHAnsi" w:hAnsiTheme="majorHAnsi"/>
          <w:sz w:val="24"/>
          <w:szCs w:val="24"/>
        </w:rPr>
      </w:pP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spacing w:val="20"/>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3"/>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la</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2"/>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1"/>
          <w:sz w:val="24"/>
          <w:szCs w:val="24"/>
        </w:rPr>
        <w:t>l</w:t>
      </w:r>
      <w:r w:rsidRPr="00840451">
        <w:rPr>
          <w:rFonts w:asciiTheme="majorHAnsi" w:hAnsiTheme="majorHAnsi"/>
          <w:sz w:val="24"/>
          <w:szCs w:val="24"/>
        </w:rPr>
        <w:t>vent</w:t>
      </w:r>
      <w:r w:rsidRPr="00840451">
        <w:rPr>
          <w:rFonts w:asciiTheme="majorHAnsi" w:hAnsiTheme="majorHAnsi"/>
          <w:spacing w:val="21"/>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any</w:t>
      </w:r>
      <w:r w:rsidRPr="00840451">
        <w:rPr>
          <w:rFonts w:asciiTheme="majorHAnsi" w:hAnsiTheme="majorHAnsi"/>
          <w:spacing w:val="13"/>
          <w:sz w:val="24"/>
          <w:szCs w:val="24"/>
        </w:rPr>
        <w:t xml:space="preserve"> </w:t>
      </w:r>
      <w:r w:rsidRPr="00840451">
        <w:rPr>
          <w:rFonts w:asciiTheme="majorHAnsi" w:hAnsiTheme="majorHAnsi"/>
          <w:sz w:val="24"/>
          <w:szCs w:val="24"/>
        </w:rPr>
        <w:t>applic</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20"/>
          <w:sz w:val="24"/>
          <w:szCs w:val="24"/>
        </w:rPr>
        <w:t xml:space="preserve"> </w:t>
      </w:r>
      <w:r w:rsidRPr="00840451">
        <w:rPr>
          <w:rFonts w:asciiTheme="majorHAnsi" w:hAnsiTheme="majorHAnsi"/>
          <w:sz w:val="24"/>
          <w:szCs w:val="24"/>
        </w:rPr>
        <w:t>la</w:t>
      </w:r>
      <w:r w:rsidRPr="00840451">
        <w:rPr>
          <w:rFonts w:asciiTheme="majorHAnsi" w:hAnsiTheme="majorHAnsi"/>
          <w:w w:val="99"/>
          <w:sz w:val="24"/>
          <w:szCs w:val="24"/>
        </w:rPr>
        <w:t>w</w:t>
      </w:r>
      <w:r w:rsidRPr="00840451">
        <w:rPr>
          <w:rFonts w:asciiTheme="majorHAnsi" w:hAnsiTheme="majorHAnsi"/>
          <w:sz w:val="24"/>
          <w:szCs w:val="24"/>
        </w:rPr>
        <w:t>,</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3"/>
          <w:sz w:val="24"/>
          <w:szCs w:val="24"/>
        </w:rPr>
        <w:t xml:space="preserve"> </w:t>
      </w:r>
      <w:r w:rsidRPr="00840451">
        <w:rPr>
          <w:rFonts w:asciiTheme="majorHAnsi" w:hAnsiTheme="majorHAnsi"/>
          <w:sz w:val="24"/>
          <w:szCs w:val="24"/>
        </w:rPr>
        <w:t>may</w:t>
      </w:r>
      <w:r w:rsidRPr="00840451">
        <w:rPr>
          <w:rFonts w:asciiTheme="majorHAnsi" w:hAnsiTheme="majorHAnsi"/>
          <w:spacing w:val="14"/>
          <w:sz w:val="24"/>
          <w:szCs w:val="24"/>
        </w:rPr>
        <w:t xml:space="preserve"> </w:t>
      </w:r>
      <w:r w:rsidRPr="00840451">
        <w:rPr>
          <w:rFonts w:asciiTheme="majorHAnsi" w:hAnsiTheme="majorHAnsi"/>
          <w:sz w:val="24"/>
          <w:szCs w:val="24"/>
        </w:rPr>
        <w:t xml:space="preserve">by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24"/>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spacing w:val="1"/>
          <w:sz w:val="24"/>
          <w:szCs w:val="24"/>
        </w:rPr>
        <w:t>i</w:t>
      </w:r>
      <w:r w:rsidRPr="00840451">
        <w:rPr>
          <w:rFonts w:asciiTheme="majorHAnsi" w:hAnsiTheme="majorHAnsi"/>
          <w:sz w:val="24"/>
          <w:szCs w:val="24"/>
        </w:rPr>
        <w:t>nate</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6"/>
          <w:sz w:val="24"/>
          <w:szCs w:val="24"/>
        </w:rPr>
        <w:t xml:space="preserve"> </w:t>
      </w:r>
      <w:r w:rsidRPr="00840451">
        <w:rPr>
          <w:rFonts w:asciiTheme="majorHAnsi" w:hAnsiTheme="majorHAnsi"/>
          <w:sz w:val="24"/>
          <w:szCs w:val="24"/>
        </w:rPr>
        <w:t>immediatel</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then</w:t>
      </w:r>
      <w:r w:rsidRPr="00840451">
        <w:rPr>
          <w:rFonts w:asciiTheme="majorHAnsi" w:hAnsiTheme="majorHAnsi"/>
          <w:spacing w:val="23"/>
          <w:sz w:val="24"/>
          <w:szCs w:val="24"/>
        </w:rPr>
        <w:t xml:space="preserve"> </w:t>
      </w:r>
      <w:r w:rsidRPr="00840451">
        <w:rPr>
          <w:rFonts w:asciiTheme="majorHAnsi" w:hAnsiTheme="majorHAnsi"/>
          <w:sz w:val="24"/>
          <w:szCs w:val="24"/>
        </w:rPr>
        <w:t>demobil</w:t>
      </w:r>
      <w:r w:rsidRPr="00840451">
        <w:rPr>
          <w:rFonts w:asciiTheme="majorHAnsi" w:hAnsiTheme="majorHAnsi"/>
          <w:spacing w:val="1"/>
          <w:sz w:val="24"/>
          <w:szCs w:val="24"/>
        </w:rPr>
        <w:t>i</w:t>
      </w:r>
      <w:r w:rsidRPr="00840451">
        <w:rPr>
          <w:rFonts w:asciiTheme="majorHAnsi" w:hAnsiTheme="majorHAnsi"/>
          <w:w w:val="99"/>
          <w:sz w:val="24"/>
          <w:szCs w:val="24"/>
        </w:rPr>
        <w:t>z</w:t>
      </w:r>
      <w:r w:rsidRPr="00840451">
        <w:rPr>
          <w:rFonts w:asciiTheme="majorHAnsi" w:hAnsiTheme="majorHAnsi"/>
          <w:sz w:val="24"/>
          <w:szCs w:val="24"/>
        </w:rPr>
        <w:t xml:space="preserve">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59"/>
          <w:sz w:val="24"/>
          <w:szCs w:val="24"/>
        </w:rPr>
        <w:t xml:space="preserve"> </w:t>
      </w:r>
      <w:r w:rsidRPr="00840451">
        <w:rPr>
          <w:rFonts w:asciiTheme="majorHAnsi" w:hAnsiTheme="majorHAnsi"/>
          <w:sz w:val="24"/>
          <w:szCs w:val="24"/>
        </w:rPr>
        <w:t>the</w:t>
      </w:r>
      <w:r w:rsidRPr="00840451">
        <w:rPr>
          <w:rFonts w:asciiTheme="majorHAnsi" w:hAnsiTheme="majorHAnsi"/>
          <w:spacing w:val="6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59"/>
          <w:sz w:val="24"/>
          <w:szCs w:val="24"/>
        </w:rPr>
        <w:t xml:space="preserve"> </w:t>
      </w:r>
      <w:r w:rsidRPr="00840451">
        <w:rPr>
          <w:rFonts w:asciiTheme="majorHAnsi" w:hAnsiTheme="majorHAnsi"/>
          <w:sz w:val="24"/>
          <w:szCs w:val="24"/>
        </w:rPr>
        <w:t>le</w:t>
      </w:r>
      <w:r w:rsidRPr="00840451">
        <w:rPr>
          <w:rFonts w:asciiTheme="majorHAnsi" w:hAnsiTheme="majorHAnsi"/>
          <w:spacing w:val="-1"/>
          <w:sz w:val="24"/>
          <w:szCs w:val="24"/>
        </w:rPr>
        <w:t>a</w:t>
      </w:r>
      <w:r w:rsidRPr="00840451">
        <w:rPr>
          <w:rFonts w:asciiTheme="majorHAnsi" w:hAnsiTheme="majorHAnsi"/>
          <w:sz w:val="24"/>
          <w:szCs w:val="24"/>
        </w:rPr>
        <w:t>ving</w:t>
      </w:r>
      <w:r w:rsidRPr="00840451">
        <w:rPr>
          <w:rFonts w:asciiTheme="majorHAnsi" w:hAnsiTheme="majorHAnsi"/>
          <w:spacing w:val="57"/>
          <w:sz w:val="24"/>
          <w:szCs w:val="24"/>
        </w:rPr>
        <w:t xml:space="preserve"> </w:t>
      </w:r>
      <w:r w:rsidRPr="00840451">
        <w:rPr>
          <w:rFonts w:asciiTheme="majorHAnsi" w:hAnsiTheme="majorHAnsi"/>
          <w:sz w:val="24"/>
          <w:szCs w:val="24"/>
        </w:rPr>
        <w:t>be</w:t>
      </w:r>
      <w:r w:rsidRPr="00840451">
        <w:rPr>
          <w:rFonts w:asciiTheme="majorHAnsi" w:hAnsiTheme="majorHAnsi"/>
          <w:w w:val="99"/>
          <w:sz w:val="24"/>
          <w:szCs w:val="24"/>
        </w:rPr>
        <w:t>h</w:t>
      </w:r>
      <w:r w:rsidRPr="00840451">
        <w:rPr>
          <w:rFonts w:asciiTheme="majorHAnsi" w:hAnsiTheme="majorHAnsi"/>
          <w:sz w:val="24"/>
          <w:szCs w:val="24"/>
        </w:rPr>
        <w:t>ind,</w:t>
      </w:r>
      <w:r w:rsidRPr="00840451">
        <w:rPr>
          <w:rFonts w:asciiTheme="majorHAnsi" w:hAnsiTheme="majorHAnsi"/>
          <w:spacing w:val="59"/>
          <w:sz w:val="24"/>
          <w:szCs w:val="24"/>
        </w:rPr>
        <w:t xml:space="preserve"> </w:t>
      </w:r>
      <w:r w:rsidRPr="00840451">
        <w:rPr>
          <w:rFonts w:asciiTheme="majorHAnsi" w:hAnsiTheme="majorHAnsi"/>
          <w:sz w:val="24"/>
          <w:szCs w:val="24"/>
        </w:rPr>
        <w:t>in</w:t>
      </w:r>
      <w:r w:rsidRPr="00840451">
        <w:rPr>
          <w:rFonts w:asciiTheme="majorHAnsi" w:hAnsiTheme="majorHAnsi"/>
          <w:spacing w:val="61"/>
          <w:sz w:val="24"/>
          <w:szCs w:val="24"/>
        </w:rPr>
        <w:t xml:space="preserve"> </w:t>
      </w:r>
      <w:r w:rsidRPr="00840451">
        <w:rPr>
          <w:rFonts w:asciiTheme="majorHAnsi" w:hAnsiTheme="majorHAnsi"/>
          <w:sz w:val="24"/>
          <w:szCs w:val="24"/>
        </w:rPr>
        <w:t>the</w:t>
      </w:r>
      <w:r w:rsidRPr="00840451">
        <w:rPr>
          <w:rFonts w:asciiTheme="majorHAnsi" w:hAnsiTheme="majorHAnsi"/>
          <w:spacing w:val="59"/>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5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57"/>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57"/>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1"/>
          <w:sz w:val="24"/>
          <w:szCs w:val="24"/>
        </w:rPr>
        <w:t>l</w:t>
      </w:r>
      <w:r w:rsidRPr="00840451">
        <w:rPr>
          <w:rFonts w:asciiTheme="majorHAnsi" w:hAnsiTheme="majorHAnsi"/>
          <w:sz w:val="24"/>
          <w:szCs w:val="24"/>
        </w:rPr>
        <w:t>ven</w:t>
      </w:r>
      <w:r w:rsidRPr="00840451">
        <w:rPr>
          <w:rFonts w:asciiTheme="majorHAnsi" w:hAnsiTheme="majorHAnsi"/>
          <w:spacing w:val="-1"/>
          <w:sz w:val="24"/>
          <w:szCs w:val="24"/>
        </w:rPr>
        <w:t>c</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5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y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Equipment</w:t>
      </w:r>
      <w:r w:rsidRPr="00840451">
        <w:rPr>
          <w:rFonts w:asciiTheme="majorHAnsi" w:hAnsiTheme="majorHAnsi"/>
          <w:spacing w:val="2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2"/>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7"/>
          <w:sz w:val="24"/>
          <w:szCs w:val="24"/>
        </w:rPr>
        <w:t>instructs</w:t>
      </w:r>
      <w:r w:rsidRPr="00955EF2">
        <w:rPr>
          <w:rFonts w:asciiTheme="majorHAnsi" w:hAnsiTheme="majorHAnsi"/>
          <w:spacing w:val="24"/>
          <w:sz w:val="24"/>
          <w:szCs w:val="24"/>
        </w:rPr>
        <w:t xml:space="preserve"> </w:t>
      </w:r>
      <w:r w:rsidRPr="00840451">
        <w:rPr>
          <w:rFonts w:asciiTheme="majorHAnsi" w:hAnsiTheme="majorHAnsi"/>
          <w:sz w:val="24"/>
          <w:szCs w:val="24"/>
        </w:rPr>
        <w:t>in</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1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b</w:t>
      </w:r>
      <w:r w:rsidRPr="00840451">
        <w:rPr>
          <w:rFonts w:asciiTheme="majorHAnsi" w:hAnsiTheme="majorHAnsi"/>
          <w:sz w:val="24"/>
          <w:szCs w:val="24"/>
        </w:rPr>
        <w:t>e 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sz w:val="24"/>
          <w:szCs w:val="24"/>
        </w:rPr>
        <w:t>c</w:t>
      </w:r>
      <w:r w:rsidRPr="00840451">
        <w:rPr>
          <w:rFonts w:asciiTheme="majorHAnsi" w:hAnsiTheme="majorHAnsi"/>
          <w:sz w:val="24"/>
          <w:szCs w:val="24"/>
        </w:rPr>
        <w:t>ompletion o</w:t>
      </w:r>
      <w:r w:rsidRPr="00840451">
        <w:rPr>
          <w:rFonts w:asciiTheme="majorHAnsi" w:hAnsiTheme="majorHAnsi"/>
          <w:w w:val="99"/>
          <w:sz w:val="24"/>
          <w:szCs w:val="24"/>
        </w:rPr>
        <w:t>f</w:t>
      </w:r>
      <w:r w:rsidRPr="00840451">
        <w:rPr>
          <w:rFonts w:asciiTheme="majorHAnsi" w:hAnsiTheme="majorHAnsi"/>
          <w:sz w:val="24"/>
          <w:szCs w:val="24"/>
        </w:rPr>
        <w:t xml:space="preserve"> the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45E6357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B9DF158"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65409203"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12.4</w:t>
      </w:r>
      <w:r w:rsidRPr="003D7E24">
        <w:rPr>
          <w:rFonts w:asciiTheme="majorHAnsi" w:hAnsiTheme="majorHAnsi"/>
          <w:sz w:val="24"/>
          <w:szCs w:val="24"/>
        </w:rPr>
        <w:tab/>
      </w:r>
      <w:r w:rsidRPr="00955EF2">
        <w:rPr>
          <w:rFonts w:asciiTheme="majorHAnsi" w:hAnsiTheme="majorHAnsi"/>
          <w:b/>
          <w:bCs/>
          <w:spacing w:val="-2"/>
          <w:sz w:val="24"/>
          <w:szCs w:val="24"/>
        </w:rPr>
        <w:t>P</w:t>
      </w:r>
      <w:r w:rsidRPr="00840451">
        <w:rPr>
          <w:rFonts w:asciiTheme="majorHAnsi" w:hAnsiTheme="majorHAnsi"/>
          <w:b/>
          <w:bCs/>
          <w:sz w:val="24"/>
          <w:szCs w:val="24"/>
        </w:rPr>
        <w:t>ay</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w:t>
      </w:r>
      <w:r w:rsidRPr="00840451">
        <w:rPr>
          <w:rFonts w:asciiTheme="majorHAnsi" w:hAnsiTheme="majorHAnsi"/>
          <w:sz w:val="24"/>
          <w:szCs w:val="24"/>
        </w:rPr>
        <w:t xml:space="preserve"> </w:t>
      </w:r>
      <w:r w:rsidRPr="00840451">
        <w:rPr>
          <w:rFonts w:asciiTheme="majorHAnsi" w:hAnsiTheme="majorHAnsi"/>
          <w:b/>
          <w:bCs/>
          <w:w w:val="99"/>
          <w:sz w:val="24"/>
          <w:szCs w:val="24"/>
        </w:rPr>
        <w:t>up</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spacing w:val="1"/>
          <w:sz w:val="24"/>
          <w:szCs w:val="24"/>
        </w:rPr>
        <w:t xml:space="preserve"> </w:t>
      </w:r>
      <w:r w:rsidRPr="00840451">
        <w:rPr>
          <w:rFonts w:asciiTheme="majorHAnsi" w:hAnsiTheme="majorHAnsi"/>
          <w:b/>
          <w:bCs/>
          <w:spacing w:val="1"/>
          <w:sz w:val="24"/>
          <w:szCs w:val="24"/>
        </w:rPr>
        <w:t>T</w:t>
      </w:r>
      <w:r w:rsidRPr="00840451">
        <w:rPr>
          <w:rFonts w:asciiTheme="majorHAnsi" w:hAnsiTheme="majorHAnsi"/>
          <w:b/>
          <w:bCs/>
          <w:sz w:val="24"/>
          <w:szCs w:val="24"/>
        </w:rPr>
        <w:t>e</w:t>
      </w:r>
      <w:r w:rsidRPr="00840451">
        <w:rPr>
          <w:rFonts w:asciiTheme="majorHAnsi" w:hAnsiTheme="majorHAnsi"/>
          <w:b/>
          <w:bCs/>
          <w:spacing w:val="-1"/>
          <w:sz w:val="24"/>
          <w:szCs w:val="24"/>
        </w:rPr>
        <w:t>r</w:t>
      </w:r>
      <w:r w:rsidRPr="00840451">
        <w:rPr>
          <w:rFonts w:asciiTheme="majorHAnsi" w:hAnsiTheme="majorHAnsi"/>
          <w:b/>
          <w:bCs/>
          <w:spacing w:val="-3"/>
          <w:w w:val="99"/>
          <w:sz w:val="24"/>
          <w:szCs w:val="24"/>
        </w:rPr>
        <w:t>m</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792E5D2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2B84F67"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3CAD8BD" w14:textId="77777777" w:rsidR="008A6EF9" w:rsidRPr="00840451" w:rsidRDefault="008A6EF9" w:rsidP="00C254F5">
      <w:pPr>
        <w:widowControl w:val="0"/>
        <w:autoSpaceDE w:val="0"/>
        <w:autoSpaceDN w:val="0"/>
        <w:adjustRightInd w:val="0"/>
        <w:spacing w:line="246" w:lineRule="auto"/>
        <w:ind w:left="1195" w:right="571"/>
        <w:jc w:val="both"/>
        <w:rPr>
          <w:rFonts w:asciiTheme="majorHAnsi" w:hAnsiTheme="majorHAnsi"/>
          <w:sz w:val="24"/>
          <w:szCs w:val="24"/>
        </w:rPr>
      </w:pPr>
      <w:r w:rsidRPr="003D7E24">
        <w:rPr>
          <w:rFonts w:asciiTheme="majorHAnsi" w:hAnsiTheme="majorHAnsi"/>
          <w:w w:val="99"/>
          <w:sz w:val="24"/>
          <w:szCs w:val="24"/>
        </w:rPr>
        <w:t>A</w:t>
      </w:r>
      <w:r w:rsidRPr="00955EF2">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67"/>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0"/>
          <w:sz w:val="24"/>
          <w:szCs w:val="24"/>
        </w:rPr>
        <w:t xml:space="preserve"> </w:t>
      </w:r>
      <w:r w:rsidRPr="00840451">
        <w:rPr>
          <w:rFonts w:asciiTheme="majorHAnsi" w:hAnsiTheme="majorHAnsi"/>
          <w:sz w:val="24"/>
          <w:szCs w:val="24"/>
        </w:rPr>
        <w:t>be</w:t>
      </w:r>
      <w:r w:rsidRPr="00840451">
        <w:rPr>
          <w:rFonts w:asciiTheme="majorHAnsi" w:hAnsiTheme="majorHAnsi"/>
          <w:spacing w:val="66"/>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65"/>
          <w:sz w:val="24"/>
          <w:szCs w:val="24"/>
        </w:rPr>
        <w:t xml:space="preserve"> </w:t>
      </w:r>
      <w:r w:rsidRPr="00840451">
        <w:rPr>
          <w:rFonts w:asciiTheme="majorHAnsi" w:hAnsiTheme="majorHAnsi"/>
          <w:sz w:val="24"/>
          <w:szCs w:val="24"/>
        </w:rPr>
        <w:t>to</w:t>
      </w:r>
      <w:r w:rsidRPr="00840451">
        <w:rPr>
          <w:rFonts w:asciiTheme="majorHAnsi" w:hAnsiTheme="majorHAnsi"/>
          <w:spacing w:val="68"/>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z w:val="24"/>
          <w:szCs w:val="24"/>
        </w:rPr>
        <w:t xml:space="preserve">unpaid </w:t>
      </w:r>
      <w:r w:rsidRPr="00840451">
        <w:rPr>
          <w:rFonts w:asciiTheme="majorHAnsi" w:hAnsiTheme="majorHAnsi"/>
          <w:w w:val="99"/>
          <w:sz w:val="24"/>
          <w:szCs w:val="24"/>
        </w:rPr>
        <w:t>b</w:t>
      </w:r>
      <w:r w:rsidRPr="00840451">
        <w:rPr>
          <w:rFonts w:asciiTheme="majorHAnsi" w:hAnsiTheme="majorHAnsi"/>
          <w:sz w:val="24"/>
          <w:szCs w:val="24"/>
        </w:rPr>
        <w:t>alan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7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1"/>
          <w:sz w:val="24"/>
          <w:szCs w:val="24"/>
        </w:rPr>
        <w:t xml:space="preserve"> </w:t>
      </w:r>
      <w:r w:rsidRPr="00840451">
        <w:rPr>
          <w:rFonts w:asciiTheme="majorHAnsi" w:hAnsiTheme="majorHAnsi"/>
          <w:sz w:val="24"/>
          <w:szCs w:val="24"/>
        </w:rPr>
        <w:t>the</w:t>
      </w:r>
      <w:r w:rsidRPr="00840451">
        <w:rPr>
          <w:rFonts w:asciiTheme="majorHAnsi" w:hAnsiTheme="majorHAnsi"/>
          <w:spacing w:val="71"/>
          <w:sz w:val="24"/>
          <w:szCs w:val="24"/>
        </w:rPr>
        <w:t xml:space="preserve"> </w:t>
      </w:r>
      <w:r w:rsidRPr="00840451">
        <w:rPr>
          <w:rFonts w:asciiTheme="majorHAnsi" w:hAnsiTheme="majorHAnsi"/>
          <w:sz w:val="24"/>
          <w:szCs w:val="24"/>
        </w:rPr>
        <w:t>value</w:t>
      </w:r>
      <w:r w:rsidRPr="00840451">
        <w:rPr>
          <w:rFonts w:asciiTheme="majorHAnsi" w:hAnsiTheme="majorHAnsi"/>
          <w:spacing w:val="7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1"/>
          <w:sz w:val="24"/>
          <w:szCs w:val="24"/>
        </w:rPr>
        <w:t xml:space="preserve"> </w:t>
      </w:r>
      <w:r w:rsidRPr="00840451">
        <w:rPr>
          <w:rFonts w:asciiTheme="majorHAnsi" w:hAnsiTheme="majorHAnsi"/>
          <w:sz w:val="24"/>
          <w:szCs w:val="24"/>
        </w:rPr>
        <w:t>the</w:t>
      </w:r>
      <w:r w:rsidRPr="00840451">
        <w:rPr>
          <w:rFonts w:asciiTheme="majorHAnsi" w:hAnsiTheme="majorHAnsi"/>
          <w:spacing w:val="7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68"/>
          <w:sz w:val="24"/>
          <w:szCs w:val="24"/>
        </w:rPr>
        <w:t xml:space="preserve"> </w:t>
      </w:r>
      <w:r w:rsidRPr="00840451">
        <w:rPr>
          <w:rFonts w:asciiTheme="majorHAnsi" w:hAnsiTheme="majorHAnsi"/>
          <w:sz w:val="24"/>
          <w:szCs w:val="24"/>
        </w:rPr>
        <w:t>and</w:t>
      </w:r>
      <w:r w:rsidRPr="00840451">
        <w:rPr>
          <w:rFonts w:asciiTheme="majorHAnsi" w:hAnsiTheme="majorHAnsi"/>
          <w:spacing w:val="6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and</w:t>
      </w:r>
      <w:r w:rsidRPr="00840451">
        <w:rPr>
          <w:rFonts w:asciiTheme="majorHAnsi" w:hAnsiTheme="majorHAnsi"/>
          <w:spacing w:val="68"/>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 xml:space="preserve">lant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ly</w:t>
      </w:r>
      <w:r w:rsidRPr="00840451">
        <w:rPr>
          <w:rFonts w:asciiTheme="majorHAnsi" w:hAnsiTheme="majorHAnsi"/>
          <w:spacing w:val="-7"/>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live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 xml:space="preserve">d to the </w:t>
      </w:r>
      <w:r w:rsidRPr="00840451">
        <w:rPr>
          <w:rFonts w:asciiTheme="majorHAnsi" w:hAnsiTheme="majorHAnsi"/>
          <w:w w:val="99"/>
          <w:sz w:val="24"/>
          <w:szCs w:val="24"/>
        </w:rPr>
        <w:t>s</w:t>
      </w:r>
      <w:r w:rsidRPr="00840451">
        <w:rPr>
          <w:rFonts w:asciiTheme="majorHAnsi" w:hAnsiTheme="majorHAnsi"/>
          <w:sz w:val="24"/>
          <w:szCs w:val="24"/>
        </w:rPr>
        <w:t xml:space="preserve">ite, </w:t>
      </w:r>
      <w:r w:rsidRPr="00840451">
        <w:rPr>
          <w:rFonts w:asciiTheme="majorHAnsi" w:hAnsiTheme="majorHAnsi"/>
          <w:spacing w:val="-1"/>
          <w:sz w:val="24"/>
          <w:szCs w:val="24"/>
        </w:rPr>
        <w:t>a</w:t>
      </w:r>
      <w:r w:rsidRPr="00840451">
        <w:rPr>
          <w:rFonts w:asciiTheme="majorHAnsi" w:hAnsiTheme="majorHAnsi"/>
          <w:sz w:val="24"/>
          <w:szCs w:val="24"/>
        </w:rPr>
        <w:t>dju</w:t>
      </w:r>
      <w:r w:rsidRPr="00840451">
        <w:rPr>
          <w:rFonts w:asciiTheme="majorHAnsi" w:hAnsiTheme="majorHAnsi"/>
          <w:w w:val="99"/>
          <w:sz w:val="24"/>
          <w:szCs w:val="24"/>
        </w:rPr>
        <w:t>s</w:t>
      </w:r>
      <w:r w:rsidRPr="00840451">
        <w:rPr>
          <w:rFonts w:asciiTheme="majorHAnsi" w:hAnsiTheme="majorHAnsi"/>
          <w:sz w:val="24"/>
          <w:szCs w:val="24"/>
        </w:rPr>
        <w:t>ted by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2"/>
          <w:sz w:val="24"/>
          <w:szCs w:val="24"/>
        </w:rPr>
        <w:t>g</w:t>
      </w:r>
      <w:r w:rsidRPr="00840451">
        <w:rPr>
          <w:rFonts w:asciiTheme="majorHAnsi" w:hAnsiTheme="majorHAnsi"/>
          <w:sz w:val="24"/>
          <w:szCs w:val="24"/>
        </w:rPr>
        <w:t>:</w:t>
      </w:r>
    </w:p>
    <w:p w14:paraId="47E9BEF3" w14:textId="77777777" w:rsidR="008A6EF9" w:rsidRPr="00840451" w:rsidRDefault="008A6EF9" w:rsidP="00C254F5">
      <w:pPr>
        <w:widowControl w:val="0"/>
        <w:autoSpaceDE w:val="0"/>
        <w:autoSpaceDN w:val="0"/>
        <w:adjustRightInd w:val="0"/>
        <w:spacing w:after="10" w:line="240" w:lineRule="exact"/>
        <w:jc w:val="both"/>
        <w:rPr>
          <w:rFonts w:asciiTheme="majorHAnsi" w:hAnsiTheme="majorHAnsi"/>
          <w:sz w:val="24"/>
          <w:szCs w:val="24"/>
        </w:rPr>
      </w:pPr>
    </w:p>
    <w:p w14:paraId="6D4F5D98" w14:textId="7777777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840451">
        <w:rPr>
          <w:rFonts w:asciiTheme="majorHAnsi" w:hAnsiTheme="majorHAnsi"/>
          <w:sz w:val="24"/>
          <w:szCs w:val="24"/>
        </w:rPr>
        <w:t>a</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any</w:t>
      </w:r>
      <w:proofErr w:type="gramEnd"/>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hich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w w:val="99"/>
          <w:sz w:val="24"/>
          <w:szCs w:val="24"/>
        </w:rPr>
        <w:t>s</w:t>
      </w:r>
      <w:r w:rsidRPr="00840451">
        <w:rPr>
          <w:rFonts w:asciiTheme="majorHAnsi" w:hAnsiTheme="majorHAnsi"/>
          <w:sz w:val="24"/>
          <w:szCs w:val="24"/>
        </w:rPr>
        <w:t xml:space="preserve"> entitled unde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10.4,</w:t>
      </w:r>
    </w:p>
    <w:p w14:paraId="18C690F3" w14:textId="77777777" w:rsidR="008A6EF9" w:rsidRPr="00840451" w:rsidRDefault="008A6EF9" w:rsidP="00C254F5">
      <w:pPr>
        <w:widowControl w:val="0"/>
        <w:autoSpaceDE w:val="0"/>
        <w:autoSpaceDN w:val="0"/>
        <w:adjustRightInd w:val="0"/>
        <w:spacing w:after="4" w:line="200" w:lineRule="exact"/>
        <w:jc w:val="both"/>
        <w:rPr>
          <w:rFonts w:asciiTheme="majorHAnsi" w:hAnsiTheme="majorHAnsi"/>
          <w:sz w:val="24"/>
          <w:szCs w:val="24"/>
        </w:rPr>
      </w:pPr>
    </w:p>
    <w:p w14:paraId="14B37027" w14:textId="4733A33A" w:rsidR="008A6EF9" w:rsidRPr="00840451" w:rsidRDefault="008A6EF9" w:rsidP="00C254F5">
      <w:pPr>
        <w:widowControl w:val="0"/>
        <w:tabs>
          <w:tab w:val="left" w:pos="1915"/>
        </w:tabs>
        <w:autoSpaceDE w:val="0"/>
        <w:autoSpaceDN w:val="0"/>
        <w:adjustRightInd w:val="0"/>
        <w:ind w:left="1915" w:right="-20" w:hanging="720"/>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proofErr w:type="gramStart"/>
      <w:r w:rsidRPr="00955EF2">
        <w:rPr>
          <w:rFonts w:asciiTheme="majorHAnsi" w:hAnsiTheme="majorHAnsi"/>
          <w:sz w:val="24"/>
          <w:szCs w:val="24"/>
        </w:rPr>
        <w:t>any</w:t>
      </w:r>
      <w:proofErr w:type="gramEnd"/>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 xml:space="preserve">hich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w:t>
      </w:r>
      <w:r w:rsidRPr="00955EF2">
        <w:rPr>
          <w:rFonts w:asciiTheme="majorHAnsi" w:hAnsiTheme="majorHAnsi"/>
          <w:w w:val="99"/>
          <w:sz w:val="24"/>
          <w:szCs w:val="24"/>
        </w:rPr>
        <w:t>s</w:t>
      </w:r>
      <w:r w:rsidRPr="00840451">
        <w:rPr>
          <w:rFonts w:asciiTheme="majorHAnsi" w:hAnsiTheme="majorHAnsi"/>
          <w:sz w:val="24"/>
          <w:szCs w:val="24"/>
        </w:rPr>
        <w:t xml:space="preserve"> entitled,</w:t>
      </w:r>
    </w:p>
    <w:p w14:paraId="42E252A6" w14:textId="77777777" w:rsidR="008A6EF9" w:rsidRPr="00840451" w:rsidRDefault="008A6EF9" w:rsidP="00C254F5">
      <w:pPr>
        <w:widowControl w:val="0"/>
        <w:autoSpaceDE w:val="0"/>
        <w:autoSpaceDN w:val="0"/>
        <w:adjustRightInd w:val="0"/>
        <w:spacing w:after="4" w:line="200" w:lineRule="exact"/>
        <w:jc w:val="both"/>
        <w:rPr>
          <w:rFonts w:asciiTheme="majorHAnsi" w:hAnsiTheme="majorHAnsi"/>
          <w:sz w:val="24"/>
          <w:szCs w:val="24"/>
        </w:rPr>
      </w:pPr>
    </w:p>
    <w:p w14:paraId="7F8972E8" w14:textId="2B0A4922" w:rsidR="008A6EF9" w:rsidRPr="00840451" w:rsidRDefault="008A6EF9" w:rsidP="00C254F5">
      <w:pPr>
        <w:widowControl w:val="0"/>
        <w:autoSpaceDE w:val="0"/>
        <w:autoSpaceDN w:val="0"/>
        <w:adjustRightInd w:val="0"/>
        <w:spacing w:line="208" w:lineRule="auto"/>
        <w:ind w:left="1915" w:right="528" w:hanging="720"/>
        <w:jc w:val="both"/>
        <w:rPr>
          <w:rFonts w:asciiTheme="majorHAnsi" w:hAnsiTheme="majorHAnsi"/>
          <w:sz w:val="24"/>
          <w:szCs w:val="24"/>
        </w:rPr>
      </w:pPr>
      <w:r w:rsidRPr="003D7E24">
        <w:rPr>
          <w:rFonts w:asciiTheme="majorHAnsi" w:hAnsiTheme="majorHAnsi"/>
          <w:sz w:val="24"/>
          <w:szCs w:val="24"/>
        </w:rPr>
        <w:t>c</w:t>
      </w:r>
      <w:r w:rsidRPr="00955EF2">
        <w:rPr>
          <w:rFonts w:asciiTheme="majorHAnsi" w:hAnsiTheme="majorHAnsi"/>
          <w:w w:val="99"/>
          <w:sz w:val="24"/>
          <w:szCs w:val="24"/>
        </w:rPr>
        <w:t>)</w:t>
      </w:r>
      <w:r w:rsidRPr="00955EF2">
        <w:rPr>
          <w:rFonts w:asciiTheme="majorHAnsi" w:hAnsiTheme="majorHAnsi"/>
          <w:w w:val="99"/>
          <w:sz w:val="24"/>
          <w:szCs w:val="24"/>
        </w:rPr>
        <w:tab/>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ha</w:t>
      </w:r>
      <w:r w:rsidRPr="00955EF2">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minated</w:t>
      </w:r>
      <w:r w:rsidRPr="00840451">
        <w:rPr>
          <w:rFonts w:asciiTheme="majorHAnsi" w:hAnsiTheme="majorHAnsi"/>
          <w:spacing w:val="3"/>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12.1</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12.3,</w:t>
      </w:r>
      <w:r w:rsidRPr="00840451">
        <w:rPr>
          <w:rFonts w:asciiTheme="majorHAnsi" w:hAnsiTheme="majorHAnsi"/>
          <w:spacing w:val="5"/>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955EF2">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3"/>
          <w:sz w:val="24"/>
          <w:szCs w:val="24"/>
        </w:rPr>
        <w:t xml:space="preserve"> </w:t>
      </w:r>
      <w:r w:rsidRPr="00840451">
        <w:rPr>
          <w:rFonts w:asciiTheme="majorHAnsi" w:hAnsiTheme="majorHAnsi"/>
          <w:sz w:val="24"/>
          <w:szCs w:val="24"/>
        </w:rPr>
        <w:t>entitled</w:t>
      </w:r>
      <w:r w:rsidRPr="00840451">
        <w:rPr>
          <w:rFonts w:asciiTheme="majorHAnsi" w:hAnsiTheme="majorHAnsi"/>
          <w:spacing w:val="23"/>
          <w:sz w:val="24"/>
          <w:szCs w:val="24"/>
        </w:rPr>
        <w:t xml:space="preserve"> </w:t>
      </w:r>
      <w:r w:rsidRPr="00840451">
        <w:rPr>
          <w:rFonts w:asciiTheme="majorHAnsi" w:hAnsiTheme="majorHAnsi"/>
          <w:sz w:val="24"/>
          <w:szCs w:val="24"/>
        </w:rPr>
        <w:t>to</w:t>
      </w:r>
      <w:r w:rsidRPr="00840451">
        <w:rPr>
          <w:rFonts w:asciiTheme="majorHAnsi" w:hAnsiTheme="majorHAnsi"/>
          <w:spacing w:val="24"/>
          <w:sz w:val="24"/>
          <w:szCs w:val="24"/>
        </w:rPr>
        <w:t xml:space="preserve"> </w:t>
      </w:r>
      <w:r w:rsidRPr="00840451">
        <w:rPr>
          <w:rFonts w:asciiTheme="majorHAnsi" w:hAnsiTheme="majorHAnsi"/>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24"/>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quivalent</w:t>
      </w:r>
      <w:r w:rsidRPr="00840451">
        <w:rPr>
          <w:rFonts w:asciiTheme="majorHAnsi" w:hAnsiTheme="majorHAnsi"/>
          <w:spacing w:val="23"/>
          <w:sz w:val="24"/>
          <w:szCs w:val="24"/>
        </w:rPr>
        <w:t xml:space="preserve"> </w:t>
      </w:r>
      <w:r w:rsidRPr="00840451">
        <w:rPr>
          <w:rFonts w:asciiTheme="majorHAnsi" w:hAnsiTheme="majorHAnsi"/>
          <w:sz w:val="24"/>
          <w:szCs w:val="24"/>
        </w:rPr>
        <w:t>to</w:t>
      </w:r>
      <w:r w:rsidRPr="00840451">
        <w:rPr>
          <w:rFonts w:asciiTheme="majorHAnsi" w:hAnsiTheme="majorHAnsi"/>
          <w:spacing w:val="25"/>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1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 xml:space="preserve">nt </w:t>
      </w:r>
      <w:r w:rsidRPr="00840451">
        <w:rPr>
          <w:rFonts w:asciiTheme="majorHAnsi" w:hAnsiTheme="majorHAnsi"/>
          <w:w w:val="99"/>
          <w:sz w:val="24"/>
          <w:szCs w:val="24"/>
        </w:rPr>
        <w:t>(</w:t>
      </w:r>
      <w:r w:rsidRPr="00840451">
        <w:rPr>
          <w:rFonts w:asciiTheme="majorHAnsi" w:hAnsiTheme="majorHAnsi"/>
          <w:sz w:val="24"/>
          <w:szCs w:val="24"/>
        </w:rPr>
        <w:t>20</w:t>
      </w:r>
      <w:r w:rsidRPr="00840451">
        <w:rPr>
          <w:rFonts w:asciiTheme="majorHAnsi" w:hAnsiTheme="majorHAnsi"/>
          <w:w w:val="99"/>
          <w:sz w:val="24"/>
          <w:szCs w:val="24"/>
        </w:rPr>
        <w:t>%)</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value</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sz w:val="24"/>
          <w:szCs w:val="24"/>
        </w:rPr>
        <w:t>not</w:t>
      </w:r>
      <w:r w:rsidRPr="00840451">
        <w:rPr>
          <w:rFonts w:asciiTheme="majorHAnsi" w:hAnsiTheme="majorHAnsi"/>
          <w:spacing w:val="26"/>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24"/>
          <w:sz w:val="24"/>
          <w:szCs w:val="24"/>
        </w:rPr>
        <w:t xml:space="preserve"> </w:t>
      </w:r>
      <w:r w:rsidRPr="00840451">
        <w:rPr>
          <w:rFonts w:asciiTheme="majorHAnsi" w:hAnsiTheme="majorHAnsi"/>
          <w:sz w:val="24"/>
          <w:szCs w:val="24"/>
        </w:rPr>
        <w:t>at</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date</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 te</w:t>
      </w:r>
      <w:r w:rsidRPr="00840451">
        <w:rPr>
          <w:rFonts w:asciiTheme="majorHAnsi" w:hAnsiTheme="majorHAnsi"/>
          <w:spacing w:val="-1"/>
          <w:w w:val="99"/>
          <w:sz w:val="24"/>
          <w:szCs w:val="24"/>
        </w:rPr>
        <w:t>r</w:t>
      </w:r>
      <w:r w:rsidRPr="00840451">
        <w:rPr>
          <w:rFonts w:asciiTheme="majorHAnsi" w:hAnsiTheme="majorHAnsi"/>
          <w:sz w:val="24"/>
          <w:szCs w:val="24"/>
        </w:rPr>
        <w:t>mination, and</w:t>
      </w:r>
    </w:p>
    <w:p w14:paraId="570A2ED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CB47C13" w14:textId="77777777" w:rsidR="008A6EF9" w:rsidRPr="00840451" w:rsidRDefault="008A6EF9" w:rsidP="00C254F5">
      <w:pPr>
        <w:widowControl w:val="0"/>
        <w:autoSpaceDE w:val="0"/>
        <w:autoSpaceDN w:val="0"/>
        <w:adjustRightInd w:val="0"/>
        <w:spacing w:line="208" w:lineRule="auto"/>
        <w:ind w:left="1915" w:right="527" w:hanging="720"/>
        <w:jc w:val="both"/>
        <w:rPr>
          <w:rFonts w:asciiTheme="majorHAnsi" w:hAnsiTheme="majorHAnsi"/>
          <w:sz w:val="24"/>
          <w:szCs w:val="24"/>
        </w:rPr>
      </w:pPr>
      <w:r w:rsidRPr="00840451">
        <w:rPr>
          <w:rFonts w:asciiTheme="majorHAnsi" w:hAnsiTheme="majorHAnsi"/>
          <w:w w:val="99"/>
          <w:sz w:val="24"/>
          <w:szCs w:val="24"/>
        </w:rPr>
        <w:t>d)</w:t>
      </w:r>
      <w:r w:rsidRPr="00840451">
        <w:rPr>
          <w:rFonts w:asciiTheme="majorHAnsi" w:hAnsiTheme="majorHAnsi"/>
          <w:w w:val="99"/>
          <w:sz w:val="24"/>
          <w:szCs w:val="24"/>
        </w:rPr>
        <w:tab/>
      </w:r>
      <w:proofErr w:type="gramStart"/>
      <w:r w:rsidRPr="00840451">
        <w:rPr>
          <w:rFonts w:asciiTheme="majorHAnsi" w:hAnsiTheme="majorHAnsi"/>
          <w:sz w:val="24"/>
          <w:szCs w:val="24"/>
        </w:rPr>
        <w:t>i</w:t>
      </w:r>
      <w:r w:rsidRPr="00840451">
        <w:rPr>
          <w:rFonts w:asciiTheme="majorHAnsi" w:hAnsiTheme="majorHAnsi"/>
          <w:w w:val="99"/>
          <w:sz w:val="24"/>
          <w:szCs w:val="24"/>
        </w:rPr>
        <w:t>f</w:t>
      </w:r>
      <w:proofErr w:type="gramEnd"/>
      <w:r w:rsidRPr="00840451">
        <w:rPr>
          <w:rFonts w:asciiTheme="majorHAnsi" w:hAnsiTheme="majorHAnsi"/>
          <w:spacing w:val="78"/>
          <w:sz w:val="24"/>
          <w:szCs w:val="24"/>
        </w:rPr>
        <w:t xml:space="preserve"> </w:t>
      </w:r>
      <w:r w:rsidRPr="00840451">
        <w:rPr>
          <w:rFonts w:asciiTheme="majorHAnsi" w:hAnsiTheme="majorHAnsi"/>
          <w:sz w:val="24"/>
          <w:szCs w:val="24"/>
        </w:rPr>
        <w:t>the</w:t>
      </w:r>
      <w:r w:rsidRPr="00840451">
        <w:rPr>
          <w:rFonts w:asciiTheme="majorHAnsi" w:hAnsiTheme="majorHAnsi"/>
          <w:spacing w:val="7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78"/>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7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minated</w:t>
      </w:r>
      <w:r w:rsidRPr="00840451">
        <w:rPr>
          <w:rFonts w:asciiTheme="majorHAnsi" w:hAnsiTheme="majorHAnsi"/>
          <w:spacing w:val="75"/>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74"/>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75"/>
          <w:sz w:val="24"/>
          <w:szCs w:val="24"/>
        </w:rPr>
        <w:t xml:space="preserve"> </w:t>
      </w:r>
      <w:r w:rsidRPr="00840451">
        <w:rPr>
          <w:rFonts w:asciiTheme="majorHAnsi" w:hAnsiTheme="majorHAnsi"/>
          <w:sz w:val="24"/>
          <w:szCs w:val="24"/>
        </w:rPr>
        <w:t>12.2</w:t>
      </w:r>
      <w:r w:rsidRPr="00840451">
        <w:rPr>
          <w:rFonts w:asciiTheme="majorHAnsi" w:hAnsiTheme="majorHAnsi"/>
          <w:spacing w:val="7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76"/>
          <w:sz w:val="24"/>
          <w:szCs w:val="24"/>
        </w:rPr>
        <w:t xml:space="preserve"> </w:t>
      </w:r>
      <w:r w:rsidRPr="00840451">
        <w:rPr>
          <w:rFonts w:asciiTheme="majorHAnsi" w:hAnsiTheme="majorHAnsi"/>
          <w:sz w:val="24"/>
          <w:szCs w:val="24"/>
        </w:rPr>
        <w:t>12.</w:t>
      </w:r>
      <w:r w:rsidRPr="00840451">
        <w:rPr>
          <w:rFonts w:asciiTheme="majorHAnsi" w:hAnsiTheme="majorHAnsi"/>
          <w:spacing w:val="1"/>
          <w:sz w:val="24"/>
          <w:szCs w:val="24"/>
        </w:rPr>
        <w:t>3</w:t>
      </w:r>
      <w:r w:rsidRPr="00840451">
        <w:rPr>
          <w:rFonts w:asciiTheme="majorHAnsi" w:hAnsiTheme="majorHAnsi"/>
          <w:i/>
          <w:iCs/>
          <w:sz w:val="24"/>
          <w:szCs w:val="24"/>
        </w:rPr>
        <w:t>,</w:t>
      </w:r>
      <w:r w:rsidRPr="00840451">
        <w:rPr>
          <w:rFonts w:asciiTheme="majorHAnsi" w:hAnsiTheme="majorHAnsi"/>
          <w:spacing w:val="7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entitled</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z w:val="24"/>
          <w:szCs w:val="24"/>
        </w:rPr>
        <w:t>demobili</w:t>
      </w:r>
      <w:r w:rsidRPr="00840451">
        <w:rPr>
          <w:rFonts w:asciiTheme="majorHAnsi" w:hAnsiTheme="majorHAnsi"/>
          <w:w w:val="99"/>
          <w:sz w:val="24"/>
          <w:szCs w:val="24"/>
        </w:rPr>
        <w:t>z</w:t>
      </w:r>
      <w:r w:rsidRPr="00840451">
        <w:rPr>
          <w:rFonts w:asciiTheme="majorHAnsi" w:hAnsiTheme="majorHAnsi"/>
          <w:sz w:val="24"/>
          <w:szCs w:val="24"/>
        </w:rPr>
        <w:t>ation</w:t>
      </w:r>
      <w:r w:rsidRPr="00840451">
        <w:rPr>
          <w:rFonts w:asciiTheme="majorHAnsi" w:hAnsiTheme="majorHAnsi"/>
          <w:spacing w:val="20"/>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ge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 a</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27"/>
          <w:sz w:val="24"/>
          <w:szCs w:val="24"/>
        </w:rPr>
        <w:t xml:space="preserve"> </w:t>
      </w:r>
      <w:r w:rsidRPr="00840451">
        <w:rPr>
          <w:rFonts w:asciiTheme="majorHAnsi" w:hAnsiTheme="majorHAnsi"/>
          <w:sz w:val="24"/>
          <w:szCs w:val="24"/>
        </w:rPr>
        <w:t>equival</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25"/>
          <w:sz w:val="24"/>
          <w:szCs w:val="24"/>
        </w:rPr>
        <w:t xml:space="preserve"> </w:t>
      </w:r>
      <w:r w:rsidRPr="00840451">
        <w:rPr>
          <w:rFonts w:asciiTheme="majorHAnsi" w:hAnsiTheme="majorHAnsi"/>
          <w:sz w:val="24"/>
          <w:szCs w:val="24"/>
        </w:rPr>
        <w:t>to</w:t>
      </w:r>
      <w:r w:rsidRPr="00840451">
        <w:rPr>
          <w:rFonts w:asciiTheme="majorHAnsi" w:hAnsiTheme="majorHAnsi"/>
          <w:spacing w:val="28"/>
          <w:sz w:val="24"/>
          <w:szCs w:val="24"/>
        </w:rPr>
        <w:t xml:space="preserve"> </w:t>
      </w:r>
      <w:r w:rsidRPr="00840451">
        <w:rPr>
          <w:rFonts w:asciiTheme="majorHAnsi" w:hAnsiTheme="majorHAnsi"/>
          <w:sz w:val="24"/>
          <w:szCs w:val="24"/>
        </w:rPr>
        <w:t>ten</w:t>
      </w:r>
      <w:r w:rsidRPr="00840451">
        <w:rPr>
          <w:rFonts w:asciiTheme="majorHAnsi" w:hAnsiTheme="majorHAnsi"/>
          <w:spacing w:val="2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2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10</w:t>
      </w:r>
      <w:r w:rsidRPr="00840451">
        <w:rPr>
          <w:rFonts w:asciiTheme="majorHAnsi" w:hAnsiTheme="majorHAnsi"/>
          <w:w w:val="99"/>
          <w:sz w:val="24"/>
          <w:szCs w:val="24"/>
        </w:rPr>
        <w:t>%)</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value</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not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 xml:space="preserve">uted </w:t>
      </w:r>
      <w:r w:rsidRPr="00840451">
        <w:rPr>
          <w:rFonts w:asciiTheme="majorHAnsi" w:hAnsiTheme="majorHAnsi"/>
          <w:spacing w:val="-1"/>
          <w:sz w:val="24"/>
          <w:szCs w:val="24"/>
        </w:rPr>
        <w:t>a</w:t>
      </w:r>
      <w:r w:rsidRPr="00840451">
        <w:rPr>
          <w:rFonts w:asciiTheme="majorHAnsi" w:hAnsiTheme="majorHAnsi"/>
          <w:sz w:val="24"/>
          <w:szCs w:val="24"/>
        </w:rPr>
        <w:t>t the d</w:t>
      </w:r>
      <w:r w:rsidRPr="00840451">
        <w:rPr>
          <w:rFonts w:asciiTheme="majorHAnsi" w:hAnsiTheme="majorHAnsi"/>
          <w:spacing w:val="-1"/>
          <w:sz w:val="24"/>
          <w:szCs w:val="24"/>
        </w:rPr>
        <w:t>a</w:t>
      </w:r>
      <w:r w:rsidRPr="00840451">
        <w:rPr>
          <w:rFonts w:asciiTheme="majorHAnsi" w:hAnsiTheme="majorHAnsi"/>
          <w:sz w:val="24"/>
          <w:szCs w:val="24"/>
        </w:rPr>
        <w:t>te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mination.</w:t>
      </w:r>
    </w:p>
    <w:p w14:paraId="7308A9A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E62950A" w14:textId="77777777" w:rsidR="008A6EF9" w:rsidRPr="00840451" w:rsidRDefault="008A6EF9" w:rsidP="00C254F5">
      <w:pPr>
        <w:widowControl w:val="0"/>
        <w:autoSpaceDE w:val="0"/>
        <w:autoSpaceDN w:val="0"/>
        <w:adjustRightInd w:val="0"/>
        <w:spacing w:after="17" w:line="60" w:lineRule="exact"/>
        <w:jc w:val="both"/>
        <w:rPr>
          <w:rFonts w:asciiTheme="majorHAnsi" w:hAnsiTheme="majorHAnsi"/>
          <w:sz w:val="24"/>
          <w:szCs w:val="24"/>
        </w:rPr>
      </w:pPr>
    </w:p>
    <w:p w14:paraId="16FC5ADB" w14:textId="77777777" w:rsidR="008A6EF9" w:rsidRPr="00840451" w:rsidRDefault="008A6EF9" w:rsidP="00C254F5">
      <w:pPr>
        <w:widowControl w:val="0"/>
        <w:autoSpaceDE w:val="0"/>
        <w:autoSpaceDN w:val="0"/>
        <w:adjustRightInd w:val="0"/>
        <w:spacing w:line="246" w:lineRule="auto"/>
        <w:ind w:left="1195" w:right="527"/>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22"/>
          <w:sz w:val="24"/>
          <w:szCs w:val="24"/>
        </w:rPr>
        <w:t xml:space="preserve"> </w:t>
      </w:r>
      <w:r w:rsidRPr="00840451">
        <w:rPr>
          <w:rFonts w:asciiTheme="majorHAnsi" w:hAnsiTheme="majorHAnsi"/>
          <w:sz w:val="24"/>
          <w:szCs w:val="24"/>
        </w:rPr>
        <w:t>net</w:t>
      </w:r>
      <w:r w:rsidRPr="00840451">
        <w:rPr>
          <w:rFonts w:asciiTheme="majorHAnsi" w:hAnsiTheme="majorHAnsi"/>
          <w:spacing w:val="23"/>
          <w:sz w:val="24"/>
          <w:szCs w:val="24"/>
        </w:rPr>
        <w:t xml:space="preserve"> </w:t>
      </w:r>
      <w:r w:rsidRPr="00840451">
        <w:rPr>
          <w:rFonts w:asciiTheme="majorHAnsi" w:hAnsiTheme="majorHAnsi"/>
          <w:sz w:val="24"/>
          <w:szCs w:val="24"/>
        </w:rPr>
        <w:t>balan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2"/>
          <w:sz w:val="24"/>
          <w:szCs w:val="24"/>
        </w:rPr>
        <w:t xml:space="preserve"> </w:t>
      </w:r>
      <w:r w:rsidRPr="00840451">
        <w:rPr>
          <w:rFonts w:asciiTheme="majorHAnsi" w:hAnsiTheme="majorHAnsi"/>
          <w:sz w:val="24"/>
          <w:szCs w:val="24"/>
        </w:rPr>
        <w:t>due</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2"/>
          <w:sz w:val="24"/>
          <w:szCs w:val="24"/>
        </w:rPr>
        <w:t xml:space="preserve"> </w:t>
      </w:r>
      <w:r w:rsidRPr="00840451">
        <w:rPr>
          <w:rFonts w:asciiTheme="majorHAnsi" w:hAnsiTheme="majorHAnsi"/>
          <w:sz w:val="24"/>
          <w:szCs w:val="24"/>
        </w:rPr>
        <w:t>paid</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2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27"/>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16"/>
          <w:sz w:val="24"/>
          <w:szCs w:val="24"/>
        </w:rPr>
        <w:t xml:space="preserve"> </w:t>
      </w:r>
      <w:r w:rsidRPr="00840451">
        <w:rPr>
          <w:rFonts w:asciiTheme="majorHAnsi" w:hAnsiTheme="majorHAnsi"/>
          <w:sz w:val="24"/>
          <w:szCs w:val="24"/>
        </w:rPr>
        <w:t>ei</w:t>
      </w:r>
      <w:r w:rsidRPr="00840451">
        <w:rPr>
          <w:rFonts w:asciiTheme="majorHAnsi" w:hAnsiTheme="majorHAnsi"/>
          <w:spacing w:val="-1"/>
          <w:sz w:val="24"/>
          <w:szCs w:val="24"/>
        </w:rPr>
        <w:t>g</w:t>
      </w:r>
      <w:r w:rsidRPr="00840451">
        <w:rPr>
          <w:rFonts w:asciiTheme="majorHAnsi" w:hAnsiTheme="majorHAnsi"/>
          <w:sz w:val="24"/>
          <w:szCs w:val="24"/>
        </w:rPr>
        <w:t>ht</w:t>
      </w:r>
      <w:r w:rsidRPr="00840451">
        <w:rPr>
          <w:rFonts w:asciiTheme="majorHAnsi" w:hAnsiTheme="majorHAnsi"/>
          <w:spacing w:val="24"/>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2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min</w:t>
      </w:r>
      <w:r w:rsidRPr="00840451">
        <w:rPr>
          <w:rFonts w:asciiTheme="majorHAnsi" w:hAnsiTheme="majorHAnsi"/>
          <w:spacing w:val="-1"/>
          <w:sz w:val="24"/>
          <w:szCs w:val="24"/>
        </w:rPr>
        <w:t>a</w:t>
      </w:r>
      <w:r w:rsidRPr="00840451">
        <w:rPr>
          <w:rFonts w:asciiTheme="majorHAnsi" w:hAnsiTheme="majorHAnsi"/>
          <w:sz w:val="24"/>
          <w:szCs w:val="24"/>
        </w:rPr>
        <w:t>tion.</w:t>
      </w:r>
    </w:p>
    <w:p w14:paraId="6A363C34" w14:textId="77777777" w:rsidR="008A6EF9" w:rsidRPr="00840451" w:rsidRDefault="008A6EF9" w:rsidP="00C254F5">
      <w:pPr>
        <w:widowControl w:val="0"/>
        <w:autoSpaceDE w:val="0"/>
        <w:autoSpaceDN w:val="0"/>
        <w:adjustRightInd w:val="0"/>
        <w:spacing w:after="11" w:line="80" w:lineRule="exact"/>
        <w:jc w:val="both"/>
        <w:rPr>
          <w:rFonts w:asciiTheme="majorHAnsi" w:hAnsiTheme="majorHAnsi"/>
          <w:sz w:val="24"/>
          <w:szCs w:val="24"/>
        </w:rPr>
      </w:pPr>
    </w:p>
    <w:p w14:paraId="3DB07D05" w14:textId="77777777" w:rsidR="008A6EF9" w:rsidRPr="003D7E24" w:rsidRDefault="008A6EF9" w:rsidP="00C254F5">
      <w:pPr>
        <w:widowControl w:val="0"/>
        <w:tabs>
          <w:tab w:val="left" w:pos="1195"/>
        </w:tabs>
        <w:autoSpaceDE w:val="0"/>
        <w:autoSpaceDN w:val="0"/>
        <w:adjustRightInd w:val="0"/>
        <w:ind w:left="115" w:right="-20"/>
        <w:jc w:val="both"/>
        <w:rPr>
          <w:rFonts w:asciiTheme="majorHAnsi" w:hAnsiTheme="majorHAnsi"/>
          <w:b/>
          <w:bCs/>
          <w:sz w:val="24"/>
          <w:szCs w:val="24"/>
        </w:rPr>
      </w:pPr>
    </w:p>
    <w:p w14:paraId="36B8F266"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955EF2">
        <w:rPr>
          <w:rFonts w:asciiTheme="majorHAnsi" w:hAnsiTheme="majorHAnsi"/>
          <w:b/>
          <w:bCs/>
          <w:sz w:val="24"/>
          <w:szCs w:val="24"/>
        </w:rPr>
        <w:t>13.</w:t>
      </w:r>
      <w:r w:rsidRPr="00840451">
        <w:rPr>
          <w:rFonts w:asciiTheme="majorHAnsi" w:hAnsiTheme="majorHAnsi"/>
          <w:sz w:val="24"/>
          <w:szCs w:val="24"/>
        </w:rPr>
        <w:tab/>
      </w:r>
      <w:r w:rsidRPr="00840451">
        <w:rPr>
          <w:rFonts w:asciiTheme="majorHAnsi" w:hAnsiTheme="majorHAnsi"/>
          <w:b/>
          <w:bCs/>
          <w:w w:val="99"/>
          <w:sz w:val="24"/>
          <w:szCs w:val="24"/>
        </w:rPr>
        <w:t>RIS</w:t>
      </w:r>
      <w:r w:rsidRPr="00840451">
        <w:rPr>
          <w:rFonts w:asciiTheme="majorHAnsi" w:hAnsiTheme="majorHAnsi"/>
          <w:b/>
          <w:bCs/>
          <w:spacing w:val="-1"/>
          <w:sz w:val="24"/>
          <w:szCs w:val="24"/>
        </w:rPr>
        <w:t>K</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w w:val="99"/>
          <w:sz w:val="24"/>
          <w:szCs w:val="24"/>
        </w:rPr>
        <w:t>AND</w:t>
      </w:r>
      <w:r w:rsidRPr="00840451">
        <w:rPr>
          <w:rFonts w:asciiTheme="majorHAnsi" w:hAnsiTheme="majorHAnsi"/>
          <w:sz w:val="24"/>
          <w:szCs w:val="24"/>
        </w:rPr>
        <w:t xml:space="preserve"> </w:t>
      </w:r>
      <w:r w:rsidRPr="00840451">
        <w:rPr>
          <w:rFonts w:asciiTheme="majorHAnsi" w:hAnsiTheme="majorHAnsi"/>
          <w:b/>
          <w:bCs/>
          <w:spacing w:val="-1"/>
          <w:w w:val="99"/>
          <w:sz w:val="24"/>
          <w:szCs w:val="24"/>
        </w:rPr>
        <w:t>R</w:t>
      </w:r>
      <w:r w:rsidRPr="00840451">
        <w:rPr>
          <w:rFonts w:asciiTheme="majorHAnsi" w:hAnsiTheme="majorHAnsi"/>
          <w:b/>
          <w:bCs/>
          <w:sz w:val="24"/>
          <w:szCs w:val="24"/>
        </w:rPr>
        <w:t>E</w:t>
      </w:r>
      <w:r w:rsidRPr="00840451">
        <w:rPr>
          <w:rFonts w:asciiTheme="majorHAnsi" w:hAnsiTheme="majorHAnsi"/>
          <w:b/>
          <w:bCs/>
          <w:w w:val="99"/>
          <w:sz w:val="24"/>
          <w:szCs w:val="24"/>
        </w:rPr>
        <w:t>S</w:t>
      </w:r>
      <w:r w:rsidRPr="00840451">
        <w:rPr>
          <w:rFonts w:asciiTheme="majorHAnsi" w:hAnsiTheme="majorHAnsi"/>
          <w:b/>
          <w:bCs/>
          <w:spacing w:val="-1"/>
          <w:sz w:val="24"/>
          <w:szCs w:val="24"/>
        </w:rPr>
        <w:t>P</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b/>
          <w:bCs/>
          <w:spacing w:val="1"/>
          <w:w w:val="99"/>
          <w:sz w:val="24"/>
          <w:szCs w:val="24"/>
        </w:rPr>
        <w:t>S</w:t>
      </w:r>
      <w:r w:rsidRPr="00840451">
        <w:rPr>
          <w:rFonts w:asciiTheme="majorHAnsi" w:hAnsiTheme="majorHAnsi"/>
          <w:b/>
          <w:bCs/>
          <w:w w:val="99"/>
          <w:sz w:val="24"/>
          <w:szCs w:val="24"/>
        </w:rPr>
        <w:t>I</w:t>
      </w:r>
      <w:r w:rsidRPr="00840451">
        <w:rPr>
          <w:rFonts w:asciiTheme="majorHAnsi" w:hAnsiTheme="majorHAnsi"/>
          <w:b/>
          <w:bCs/>
          <w:sz w:val="24"/>
          <w:szCs w:val="24"/>
        </w:rPr>
        <w:t>B</w:t>
      </w:r>
      <w:r w:rsidRPr="00840451">
        <w:rPr>
          <w:rFonts w:asciiTheme="majorHAnsi" w:hAnsiTheme="majorHAnsi"/>
          <w:b/>
          <w:bCs/>
          <w:w w:val="99"/>
          <w:sz w:val="24"/>
          <w:szCs w:val="24"/>
        </w:rPr>
        <w:t>I</w:t>
      </w:r>
      <w:r w:rsidRPr="00840451">
        <w:rPr>
          <w:rFonts w:asciiTheme="majorHAnsi" w:hAnsiTheme="majorHAnsi"/>
          <w:b/>
          <w:bCs/>
          <w:spacing w:val="1"/>
          <w:sz w:val="24"/>
          <w:szCs w:val="24"/>
        </w:rPr>
        <w:t>L</w:t>
      </w:r>
      <w:r w:rsidRPr="00840451">
        <w:rPr>
          <w:rFonts w:asciiTheme="majorHAnsi" w:hAnsiTheme="majorHAnsi"/>
          <w:b/>
          <w:bCs/>
          <w:w w:val="99"/>
          <w:sz w:val="24"/>
          <w:szCs w:val="24"/>
        </w:rPr>
        <w:t>I</w:t>
      </w:r>
      <w:r w:rsidRPr="00840451">
        <w:rPr>
          <w:rFonts w:asciiTheme="majorHAnsi" w:hAnsiTheme="majorHAnsi"/>
          <w:b/>
          <w:bCs/>
          <w:spacing w:val="1"/>
          <w:sz w:val="24"/>
          <w:szCs w:val="24"/>
        </w:rPr>
        <w:t>T</w:t>
      </w:r>
      <w:r w:rsidRPr="00840451">
        <w:rPr>
          <w:rFonts w:asciiTheme="majorHAnsi" w:hAnsiTheme="majorHAnsi"/>
          <w:b/>
          <w:bCs/>
          <w:w w:val="99"/>
          <w:sz w:val="24"/>
          <w:szCs w:val="24"/>
        </w:rPr>
        <w:t>I</w:t>
      </w:r>
      <w:r w:rsidRPr="00840451">
        <w:rPr>
          <w:rFonts w:asciiTheme="majorHAnsi" w:hAnsiTheme="majorHAnsi"/>
          <w:b/>
          <w:bCs/>
          <w:spacing w:val="1"/>
          <w:sz w:val="24"/>
          <w:szCs w:val="24"/>
        </w:rPr>
        <w:t>E</w:t>
      </w:r>
      <w:r w:rsidRPr="00840451">
        <w:rPr>
          <w:rFonts w:asciiTheme="majorHAnsi" w:hAnsiTheme="majorHAnsi"/>
          <w:b/>
          <w:bCs/>
          <w:w w:val="99"/>
          <w:sz w:val="24"/>
          <w:szCs w:val="24"/>
        </w:rPr>
        <w:t>S</w:t>
      </w:r>
    </w:p>
    <w:p w14:paraId="7037F4C4"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2DB5E882"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13.1</w:t>
      </w:r>
      <w:r w:rsidRPr="003D7E24">
        <w:rPr>
          <w:rFonts w:asciiTheme="majorHAnsi" w:hAnsiTheme="majorHAnsi"/>
          <w:sz w:val="24"/>
          <w:szCs w:val="24"/>
        </w:rPr>
        <w:tab/>
      </w:r>
      <w:r w:rsidRPr="00955EF2">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w w:val="99"/>
          <w:sz w:val="24"/>
          <w:szCs w:val="24"/>
        </w:rPr>
        <w:t>nt</w:t>
      </w:r>
      <w:r w:rsidRPr="00840451">
        <w:rPr>
          <w:rFonts w:asciiTheme="majorHAnsi" w:hAnsiTheme="majorHAnsi"/>
          <w:b/>
          <w:bCs/>
          <w:spacing w:val="-1"/>
          <w:sz w:val="24"/>
          <w:szCs w:val="24"/>
        </w:rPr>
        <w:t>r</w:t>
      </w:r>
      <w:r w:rsidRPr="00840451">
        <w:rPr>
          <w:rFonts w:asciiTheme="majorHAnsi" w:hAnsiTheme="majorHAnsi"/>
          <w:b/>
          <w:bCs/>
          <w:sz w:val="24"/>
          <w:szCs w:val="24"/>
        </w:rPr>
        <w:t>a</w:t>
      </w:r>
      <w:r w:rsidRPr="00840451">
        <w:rPr>
          <w:rFonts w:asciiTheme="majorHAnsi" w:hAnsiTheme="majorHAnsi"/>
          <w:b/>
          <w:bCs/>
          <w:spacing w:val="-1"/>
          <w:sz w:val="24"/>
          <w:szCs w:val="24"/>
        </w:rPr>
        <w:t>c</w:t>
      </w:r>
      <w:r w:rsidRPr="00840451">
        <w:rPr>
          <w:rFonts w:asciiTheme="majorHAnsi" w:hAnsiTheme="majorHAnsi"/>
          <w:b/>
          <w:bCs/>
          <w:w w:val="99"/>
          <w:sz w:val="24"/>
          <w:szCs w:val="24"/>
        </w:rPr>
        <w:t>t</w:t>
      </w:r>
      <w:r w:rsidRPr="00840451">
        <w:rPr>
          <w:rFonts w:asciiTheme="majorHAnsi" w:hAnsiTheme="majorHAnsi"/>
          <w:b/>
          <w:bCs/>
          <w:sz w:val="24"/>
          <w:szCs w:val="24"/>
        </w:rPr>
        <w:t>o</w:t>
      </w:r>
      <w:r w:rsidRPr="00840451">
        <w:rPr>
          <w:rFonts w:asciiTheme="majorHAnsi" w:hAnsiTheme="majorHAnsi"/>
          <w:b/>
          <w:bCs/>
          <w:spacing w:val="-1"/>
          <w:sz w:val="24"/>
          <w:szCs w:val="24"/>
        </w:rPr>
        <w:t>r</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pacing w:val="-1"/>
          <w:w w:val="99"/>
          <w:sz w:val="24"/>
          <w:szCs w:val="24"/>
        </w:rPr>
        <w:t>C</w:t>
      </w:r>
      <w:r w:rsidRPr="00840451">
        <w:rPr>
          <w:rFonts w:asciiTheme="majorHAnsi" w:hAnsiTheme="majorHAnsi"/>
          <w:b/>
          <w:bCs/>
          <w:sz w:val="24"/>
          <w:szCs w:val="24"/>
        </w:rPr>
        <w:t>a</w:t>
      </w:r>
      <w:r w:rsidRPr="00840451">
        <w:rPr>
          <w:rFonts w:asciiTheme="majorHAnsi" w:hAnsiTheme="majorHAnsi"/>
          <w:b/>
          <w:bCs/>
          <w:spacing w:val="-1"/>
          <w:sz w:val="24"/>
          <w:szCs w:val="24"/>
        </w:rPr>
        <w:t>r</w:t>
      </w:r>
      <w:r w:rsidRPr="00840451">
        <w:rPr>
          <w:rFonts w:asciiTheme="majorHAnsi" w:hAnsiTheme="majorHAnsi"/>
          <w:b/>
          <w:bCs/>
          <w:sz w:val="24"/>
          <w:szCs w:val="24"/>
        </w:rPr>
        <w:t>e</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w w:val="99"/>
          <w:sz w:val="24"/>
          <w:szCs w:val="24"/>
        </w:rPr>
        <w:t>th</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z w:val="24"/>
          <w:szCs w:val="24"/>
        </w:rPr>
        <w:t>Wo</w:t>
      </w:r>
      <w:r w:rsidRPr="00840451">
        <w:rPr>
          <w:rFonts w:asciiTheme="majorHAnsi" w:hAnsiTheme="majorHAnsi"/>
          <w:b/>
          <w:bCs/>
          <w:spacing w:val="-1"/>
          <w:sz w:val="24"/>
          <w:szCs w:val="24"/>
        </w:rPr>
        <w:t>r</w:t>
      </w:r>
      <w:r w:rsidRPr="00840451">
        <w:rPr>
          <w:rFonts w:asciiTheme="majorHAnsi" w:hAnsiTheme="majorHAnsi"/>
          <w:b/>
          <w:bCs/>
          <w:w w:val="99"/>
          <w:sz w:val="24"/>
          <w:szCs w:val="24"/>
        </w:rPr>
        <w:t>ks</w:t>
      </w:r>
    </w:p>
    <w:p w14:paraId="36A58CE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81A82C9"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C1813D6" w14:textId="77777777"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S</w:t>
      </w:r>
      <w:r w:rsidRPr="00955EF2">
        <w:rPr>
          <w:rFonts w:asciiTheme="majorHAnsi" w:hAnsiTheme="majorHAnsi"/>
          <w:sz w:val="24"/>
          <w:szCs w:val="24"/>
        </w:rPr>
        <w:t>ubject</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z w:val="24"/>
          <w:szCs w:val="24"/>
        </w:rPr>
        <w:t>9.1,</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
          <w:sz w:val="24"/>
          <w:szCs w:val="24"/>
        </w:rPr>
        <w:t xml:space="preserve"> </w:t>
      </w:r>
      <w:r w:rsidRPr="00840451">
        <w:rPr>
          <w:rFonts w:asciiTheme="majorHAnsi" w:hAnsiTheme="majorHAnsi"/>
          <w:sz w:val="24"/>
          <w:szCs w:val="24"/>
        </w:rPr>
        <w:t>take</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ull</w:t>
      </w:r>
      <w:r w:rsidRPr="00840451">
        <w:rPr>
          <w:rFonts w:asciiTheme="majorHAnsi" w:hAnsiTheme="majorHAnsi"/>
          <w:spacing w:val="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ibili</w:t>
      </w:r>
      <w:r w:rsidRPr="00840451">
        <w:rPr>
          <w:rFonts w:asciiTheme="majorHAnsi" w:hAnsiTheme="majorHAnsi"/>
          <w:spacing w:val="1"/>
          <w:sz w:val="24"/>
          <w:szCs w:val="24"/>
        </w:rPr>
        <w:t>t</w:t>
      </w:r>
      <w:r w:rsidRPr="00840451">
        <w:rPr>
          <w:rFonts w:asciiTheme="majorHAnsi" w:hAnsiTheme="majorHAnsi"/>
          <w:sz w:val="24"/>
          <w:szCs w:val="24"/>
        </w:rPr>
        <w:t xml:space="preserve">y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ca</w:t>
      </w:r>
      <w:r w:rsidRPr="00840451">
        <w:rPr>
          <w:rFonts w:asciiTheme="majorHAnsi" w:hAnsiTheme="majorHAnsi"/>
          <w:w w:val="99"/>
          <w:sz w:val="24"/>
          <w:szCs w:val="24"/>
        </w:rPr>
        <w:t>r</w:t>
      </w:r>
      <w:r w:rsidRPr="00840451">
        <w:rPr>
          <w:rFonts w:asciiTheme="majorHAnsi" w:hAnsiTheme="majorHAnsi"/>
          <w:sz w:val="24"/>
          <w:szCs w:val="24"/>
        </w:rPr>
        <w:t>e</w:t>
      </w:r>
    </w:p>
    <w:p w14:paraId="42BDE923" w14:textId="77777777" w:rsidR="008A6EF9" w:rsidRPr="00840451" w:rsidRDefault="008A6EF9" w:rsidP="00C254F5">
      <w:pPr>
        <w:widowControl w:val="0"/>
        <w:autoSpaceDE w:val="0"/>
        <w:autoSpaceDN w:val="0"/>
        <w:adjustRightInd w:val="0"/>
        <w:spacing w:after="16" w:line="80" w:lineRule="exact"/>
        <w:jc w:val="both"/>
        <w:rPr>
          <w:rFonts w:asciiTheme="majorHAnsi" w:hAnsiTheme="majorHAnsi"/>
          <w:sz w:val="24"/>
          <w:szCs w:val="24"/>
        </w:rPr>
      </w:pPr>
    </w:p>
    <w:p w14:paraId="0AA5A8E1" w14:textId="6E9C264B"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w w:val="99"/>
          <w:sz w:val="24"/>
          <w:szCs w:val="24"/>
        </w:rPr>
        <w:t>of</w:t>
      </w:r>
      <w:r w:rsidRPr="00955EF2">
        <w:rPr>
          <w:rFonts w:asciiTheme="majorHAnsi" w:hAnsiTheme="majorHAnsi"/>
          <w:spacing w:val="61"/>
          <w:sz w:val="24"/>
          <w:szCs w:val="24"/>
        </w:rPr>
        <w:t xml:space="preserve"> </w:t>
      </w:r>
      <w:r w:rsidRPr="00840451">
        <w:rPr>
          <w:rFonts w:asciiTheme="majorHAnsi" w:hAnsiTheme="majorHAnsi"/>
          <w:sz w:val="24"/>
          <w:szCs w:val="24"/>
        </w:rPr>
        <w:t>the</w:t>
      </w:r>
      <w:r w:rsidRPr="00840451">
        <w:rPr>
          <w:rFonts w:asciiTheme="majorHAnsi" w:hAnsiTheme="majorHAnsi"/>
          <w:spacing w:val="62"/>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62"/>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om</w:t>
      </w:r>
      <w:r w:rsidRPr="00840451">
        <w:rPr>
          <w:rFonts w:asciiTheme="majorHAnsi" w:hAnsiTheme="majorHAnsi"/>
          <w:spacing w:val="1"/>
          <w:sz w:val="24"/>
          <w:szCs w:val="24"/>
        </w:rPr>
        <w:t>m</w:t>
      </w:r>
      <w:r w:rsidRPr="00840451">
        <w:rPr>
          <w:rFonts w:asciiTheme="majorHAnsi" w:hAnsiTheme="majorHAnsi"/>
          <w:sz w:val="24"/>
          <w:szCs w:val="24"/>
        </w:rPr>
        <w:t>en</w:t>
      </w:r>
      <w:r w:rsidRPr="00840451">
        <w:rPr>
          <w:rFonts w:asciiTheme="majorHAnsi" w:hAnsiTheme="majorHAnsi"/>
          <w:spacing w:val="-1"/>
          <w:sz w:val="24"/>
          <w:szCs w:val="24"/>
        </w:rPr>
        <w:t>ce</w:t>
      </w:r>
      <w:r w:rsidRPr="00840451">
        <w:rPr>
          <w:rFonts w:asciiTheme="majorHAnsi" w:hAnsiTheme="majorHAnsi"/>
          <w:sz w:val="24"/>
          <w:szCs w:val="24"/>
        </w:rPr>
        <w:t>ment</w:t>
      </w:r>
      <w:r w:rsidRPr="00840451">
        <w:rPr>
          <w:rFonts w:asciiTheme="majorHAnsi" w:hAnsiTheme="majorHAnsi"/>
          <w:spacing w:val="61"/>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61"/>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2"/>
          <w:sz w:val="24"/>
          <w:szCs w:val="24"/>
        </w:rPr>
        <w:t xml:space="preserve"> </w:t>
      </w:r>
      <w:r w:rsidRPr="00840451">
        <w:rPr>
          <w:rFonts w:asciiTheme="majorHAnsi" w:hAnsiTheme="majorHAnsi"/>
          <w:sz w:val="24"/>
          <w:szCs w:val="24"/>
        </w:rPr>
        <w:t>date</w:t>
      </w:r>
      <w:r w:rsidRPr="00840451">
        <w:rPr>
          <w:rFonts w:asciiTheme="majorHAnsi" w:hAnsiTheme="majorHAnsi"/>
          <w:spacing w:val="6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1"/>
          <w:sz w:val="24"/>
          <w:szCs w:val="24"/>
        </w:rPr>
        <w:t xml:space="preserve"> </w:t>
      </w:r>
      <w:r w:rsidRPr="00840451">
        <w:rPr>
          <w:rFonts w:asciiTheme="majorHAnsi" w:hAnsiTheme="majorHAnsi"/>
          <w:sz w:val="24"/>
          <w:szCs w:val="24"/>
        </w:rPr>
        <w:t>the</w:t>
      </w:r>
      <w:r w:rsidRPr="00840451">
        <w:rPr>
          <w:rFonts w:asciiTheme="majorHAnsi" w:hAnsiTheme="majorHAnsi"/>
          <w:spacing w:val="65"/>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955EF2">
        <w:rPr>
          <w:rFonts w:asciiTheme="majorHAnsi" w:hAnsiTheme="majorHAnsi"/>
          <w:sz w:val="24"/>
          <w:szCs w:val="24"/>
        </w:rPr>
        <w:t>/</w:t>
      </w:r>
      <w:r w:rsidR="00D60F99" w:rsidRPr="00840451">
        <w:rPr>
          <w:rFonts w:asciiTheme="majorHAnsi" w:hAnsiTheme="majorHAnsi"/>
          <w:sz w:val="24"/>
          <w:szCs w:val="24"/>
        </w:rPr>
        <w:t>Director (GTS) / Engineer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2"/>
          <w:sz w:val="24"/>
          <w:szCs w:val="24"/>
        </w:rPr>
        <w:t>C</w:t>
      </w:r>
      <w:r w:rsidRPr="00840451">
        <w:rPr>
          <w:rFonts w:asciiTheme="majorHAnsi" w:hAnsiTheme="majorHAnsi"/>
          <w:sz w:val="24"/>
          <w:szCs w:val="24"/>
        </w:rPr>
        <w:t>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12"/>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8.2. Re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ibili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3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6"/>
          <w:sz w:val="24"/>
          <w:szCs w:val="24"/>
        </w:rPr>
        <w:t xml:space="preserve"> </w:t>
      </w:r>
      <w:r w:rsidRPr="00840451">
        <w:rPr>
          <w:rFonts w:asciiTheme="majorHAnsi" w:hAnsiTheme="majorHAnsi"/>
          <w:sz w:val="24"/>
          <w:szCs w:val="24"/>
        </w:rPr>
        <w:t>then</w:t>
      </w:r>
      <w:r w:rsidRPr="00840451">
        <w:rPr>
          <w:rFonts w:asciiTheme="majorHAnsi" w:hAnsiTheme="majorHAnsi"/>
          <w:spacing w:val="45"/>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ss</w:t>
      </w:r>
      <w:r w:rsidRPr="00840451">
        <w:rPr>
          <w:rFonts w:asciiTheme="majorHAnsi" w:hAnsiTheme="majorHAnsi"/>
          <w:spacing w:val="45"/>
          <w:sz w:val="24"/>
          <w:szCs w:val="24"/>
        </w:rPr>
        <w:t xml:space="preserve"> </w:t>
      </w:r>
      <w:r w:rsidRPr="00840451">
        <w:rPr>
          <w:rFonts w:asciiTheme="majorHAnsi" w:hAnsiTheme="majorHAnsi"/>
          <w:sz w:val="24"/>
          <w:szCs w:val="24"/>
        </w:rPr>
        <w:t>to</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w:t>
      </w:r>
      <w:r w:rsidRPr="00955EF2">
        <w:rPr>
          <w:rFonts w:asciiTheme="majorHAnsi" w:hAnsiTheme="majorHAnsi"/>
          <w:spacing w:val="44"/>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f</w:t>
      </w:r>
      <w:r w:rsidRPr="00840451">
        <w:rPr>
          <w:rFonts w:asciiTheme="majorHAnsi" w:hAnsiTheme="majorHAnsi"/>
          <w:spacing w:val="44"/>
          <w:sz w:val="24"/>
          <w:szCs w:val="24"/>
        </w:rPr>
        <w:t xml:space="preserve"> </w:t>
      </w:r>
      <w:r w:rsidRPr="00840451">
        <w:rPr>
          <w:rFonts w:asciiTheme="majorHAnsi" w:hAnsiTheme="majorHAnsi"/>
          <w:sz w:val="24"/>
          <w:szCs w:val="24"/>
        </w:rPr>
        <w:t>any</w:t>
      </w:r>
      <w:r w:rsidRPr="00840451">
        <w:rPr>
          <w:rFonts w:asciiTheme="majorHAnsi" w:hAnsiTheme="majorHAnsi"/>
          <w:spacing w:val="37"/>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4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dama</w:t>
      </w:r>
      <w:r w:rsidRPr="00840451">
        <w:rPr>
          <w:rFonts w:asciiTheme="majorHAnsi" w:hAnsiTheme="majorHAnsi"/>
          <w:spacing w:val="-3"/>
          <w:sz w:val="24"/>
          <w:szCs w:val="24"/>
        </w:rPr>
        <w:t>g</w:t>
      </w:r>
      <w:r w:rsidRPr="00840451">
        <w:rPr>
          <w:rFonts w:asciiTheme="majorHAnsi" w:hAnsiTheme="majorHAnsi"/>
          <w:sz w:val="24"/>
          <w:szCs w:val="24"/>
        </w:rPr>
        <w:t xml:space="preserve">e </w:t>
      </w:r>
      <w:r w:rsidRPr="00840451">
        <w:rPr>
          <w:rFonts w:asciiTheme="majorHAnsi" w:hAnsiTheme="majorHAnsi"/>
          <w:w w:val="99"/>
          <w:sz w:val="24"/>
          <w:szCs w:val="24"/>
        </w:rPr>
        <w:t>h</w:t>
      </w:r>
      <w:r w:rsidRPr="00840451">
        <w:rPr>
          <w:rFonts w:asciiTheme="majorHAnsi" w:hAnsiTheme="majorHAnsi"/>
          <w:sz w:val="24"/>
          <w:szCs w:val="24"/>
        </w:rPr>
        <w:t>app</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pacing w:val="27"/>
          <w:sz w:val="24"/>
          <w:szCs w:val="24"/>
        </w:rPr>
        <w:t xml:space="preserve"> </w:t>
      </w:r>
      <w:r w:rsidRPr="00840451">
        <w:rPr>
          <w:rFonts w:asciiTheme="majorHAnsi" w:hAnsiTheme="majorHAnsi"/>
          <w:sz w:val="24"/>
          <w:szCs w:val="24"/>
        </w:rPr>
        <w:t>to</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above</w:t>
      </w:r>
      <w:r w:rsidRPr="00840451">
        <w:rPr>
          <w:rFonts w:asciiTheme="majorHAnsi" w:hAnsiTheme="majorHAnsi"/>
          <w:spacing w:val="2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 lo</w:t>
      </w:r>
      <w:r w:rsidRPr="00840451">
        <w:rPr>
          <w:rFonts w:asciiTheme="majorHAnsi" w:hAnsiTheme="majorHAnsi"/>
          <w:w w:val="99"/>
          <w:sz w:val="24"/>
          <w:szCs w:val="24"/>
        </w:rPr>
        <w:t>ss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z w:val="24"/>
          <w:szCs w:val="24"/>
        </w:rPr>
        <w:t xml:space="preserve"> 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 th</w:t>
      </w:r>
      <w:r w:rsidRPr="00840451">
        <w:rPr>
          <w:rFonts w:asciiTheme="majorHAnsi" w:hAnsiTheme="majorHAnsi"/>
          <w:spacing w:val="-1"/>
          <w:sz w:val="24"/>
          <w:szCs w:val="24"/>
        </w:rPr>
        <w:t>a</w:t>
      </w:r>
      <w:r w:rsidRPr="00840451">
        <w:rPr>
          <w:rFonts w:asciiTheme="majorHAnsi" w:hAnsiTheme="majorHAnsi"/>
          <w:sz w:val="24"/>
          <w:szCs w:val="24"/>
        </w:rPr>
        <w:t>t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con</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 xml:space="preserve">m </w:t>
      </w:r>
      <w:proofErr w:type="gramStart"/>
      <w:r w:rsidRPr="00840451">
        <w:rPr>
          <w:rFonts w:asciiTheme="majorHAnsi" w:hAnsiTheme="majorHAnsi"/>
          <w:w w:val="99"/>
          <w:sz w:val="24"/>
          <w:szCs w:val="24"/>
        </w:rPr>
        <w:t>w</w:t>
      </w:r>
      <w:r w:rsidRPr="00840451">
        <w:rPr>
          <w:rFonts w:asciiTheme="majorHAnsi" w:hAnsiTheme="majorHAnsi"/>
          <w:sz w:val="24"/>
          <w:szCs w:val="24"/>
        </w:rPr>
        <w:t>ith</w:t>
      </w:r>
      <w:proofErr w:type="gramEnd"/>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p>
    <w:p w14:paraId="104C65F4"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DF00D8B" w14:textId="49CC75E8"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w w:val="99"/>
          <w:sz w:val="24"/>
          <w:szCs w:val="24"/>
        </w:rPr>
        <w:t>U</w:t>
      </w:r>
      <w:r w:rsidRPr="00955EF2">
        <w:rPr>
          <w:rFonts w:asciiTheme="majorHAnsi" w:hAnsiTheme="majorHAnsi"/>
          <w:sz w:val="24"/>
          <w:szCs w:val="24"/>
        </w:rPr>
        <w:t>nle</w:t>
      </w:r>
      <w:r w:rsidRPr="00840451">
        <w:rPr>
          <w:rFonts w:asciiTheme="majorHAnsi" w:hAnsiTheme="majorHAnsi"/>
          <w:w w:val="99"/>
          <w:sz w:val="24"/>
          <w:szCs w:val="24"/>
        </w:rPr>
        <w:t>ss</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z w:val="24"/>
          <w:szCs w:val="24"/>
        </w:rPr>
        <w:t>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22"/>
          <w:sz w:val="24"/>
          <w:szCs w:val="24"/>
        </w:rPr>
        <w:t xml:space="preserve"> </w:t>
      </w:r>
      <w:r w:rsidRPr="00840451">
        <w:rPr>
          <w:rFonts w:asciiTheme="majorHAnsi" w:hAnsiTheme="majorHAnsi"/>
          <w:sz w:val="24"/>
          <w:szCs w:val="24"/>
        </w:rPr>
        <w:t>happ</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d</w:t>
      </w:r>
      <w:r w:rsidRPr="00955EF2">
        <w:rPr>
          <w:rFonts w:asciiTheme="majorHAnsi" w:hAnsiTheme="majorHAnsi"/>
          <w:sz w:val="24"/>
          <w:szCs w:val="24"/>
        </w:rPr>
        <w:t xml:space="preserve"> Ri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1"/>
          <w:w w:val="99"/>
          <w:sz w:val="24"/>
          <w:szCs w:val="24"/>
        </w:rPr>
        <w:t>s</w:t>
      </w:r>
      <w:r w:rsidRPr="00840451">
        <w:rPr>
          <w:rFonts w:asciiTheme="majorHAnsi" w:hAnsiTheme="majorHAnsi"/>
          <w:sz w:val="24"/>
          <w:szCs w:val="24"/>
        </w:rPr>
        <w:t>,</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4"/>
          <w:sz w:val="24"/>
          <w:szCs w:val="24"/>
        </w:rPr>
        <w:t xml:space="preserve"> </w:t>
      </w:r>
      <w:r w:rsidRPr="00840451">
        <w:rPr>
          <w:rFonts w:asciiTheme="majorHAnsi" w:hAnsiTheme="majorHAnsi"/>
          <w:sz w:val="24"/>
          <w:szCs w:val="24"/>
        </w:rPr>
        <w:t>indemni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o</w:t>
      </w:r>
      <w:r w:rsidRPr="00955EF2">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 xml:space="preserve">t all </w:t>
      </w:r>
      <w:r w:rsidRPr="00840451">
        <w:rPr>
          <w:rFonts w:asciiTheme="majorHAnsi" w:hAnsiTheme="majorHAnsi"/>
          <w:spacing w:val="-1"/>
          <w:sz w:val="24"/>
          <w:szCs w:val="24"/>
        </w:rPr>
        <w:t>c</w:t>
      </w:r>
      <w:r w:rsidRPr="00840451">
        <w:rPr>
          <w:rFonts w:asciiTheme="majorHAnsi" w:hAnsiTheme="majorHAnsi"/>
          <w:sz w:val="24"/>
          <w:szCs w:val="24"/>
        </w:rPr>
        <w:t>laim</w:t>
      </w:r>
      <w:r w:rsidRPr="00840451">
        <w:rPr>
          <w:rFonts w:asciiTheme="majorHAnsi" w:hAnsiTheme="majorHAnsi"/>
          <w:w w:val="99"/>
          <w:sz w:val="24"/>
          <w:szCs w:val="24"/>
        </w:rPr>
        <w:t>s</w:t>
      </w:r>
      <w:r w:rsidRPr="00840451">
        <w:rPr>
          <w:rFonts w:asciiTheme="majorHAnsi" w:hAnsiTheme="majorHAnsi"/>
          <w:sz w:val="24"/>
          <w:szCs w:val="24"/>
        </w:rPr>
        <w:t xml:space="preserve"> lo</w:t>
      </w:r>
      <w:r w:rsidRPr="00840451">
        <w:rPr>
          <w:rFonts w:asciiTheme="majorHAnsi" w:hAnsiTheme="majorHAnsi"/>
          <w:w w:val="99"/>
          <w:sz w:val="24"/>
          <w:szCs w:val="24"/>
        </w:rPr>
        <w:t>ss</w:t>
      </w:r>
      <w:r w:rsidRPr="00840451">
        <w:rPr>
          <w:rFonts w:asciiTheme="majorHAnsi" w:hAnsiTheme="majorHAnsi"/>
          <w:sz w:val="24"/>
          <w:szCs w:val="24"/>
        </w:rPr>
        <w:t>, dama</w:t>
      </w:r>
      <w:r w:rsidRPr="00840451">
        <w:rPr>
          <w:rFonts w:asciiTheme="majorHAnsi" w:hAnsiTheme="majorHAnsi"/>
          <w:spacing w:val="-2"/>
          <w:sz w:val="24"/>
          <w:szCs w:val="24"/>
        </w:rPr>
        <w:t>g</w:t>
      </w:r>
      <w:r w:rsidRPr="00840451">
        <w:rPr>
          <w:rFonts w:asciiTheme="majorHAnsi" w:hAnsiTheme="majorHAnsi"/>
          <w:sz w:val="24"/>
          <w:szCs w:val="24"/>
        </w:rPr>
        <w:t>e</w:t>
      </w:r>
      <w:r w:rsidRPr="00840451">
        <w:rPr>
          <w:rFonts w:asciiTheme="majorHAnsi" w:hAnsiTheme="majorHAnsi"/>
          <w:spacing w:val="-1"/>
          <w:sz w:val="24"/>
          <w:szCs w:val="24"/>
        </w:rPr>
        <w:t xml:space="preserve"> a</w:t>
      </w:r>
      <w:r w:rsidRPr="00840451">
        <w:rPr>
          <w:rFonts w:asciiTheme="majorHAnsi" w:hAnsiTheme="majorHAnsi"/>
          <w:sz w:val="24"/>
          <w:szCs w:val="24"/>
        </w:rPr>
        <w:t xml:space="preserve">nd </w:t>
      </w:r>
      <w:r w:rsidRPr="00840451">
        <w:rPr>
          <w:rFonts w:asciiTheme="majorHAnsi" w:hAnsiTheme="majorHAnsi"/>
          <w:spacing w:val="-1"/>
          <w:sz w:val="24"/>
          <w:szCs w:val="24"/>
        </w:rPr>
        <w:t>e</w:t>
      </w:r>
      <w:r w:rsidRPr="00840451">
        <w:rPr>
          <w:rFonts w:asciiTheme="majorHAnsi" w:hAnsiTheme="majorHAnsi"/>
          <w:spacing w:val="1"/>
          <w:sz w:val="24"/>
          <w:szCs w:val="24"/>
        </w:rPr>
        <w:t>x</w:t>
      </w:r>
      <w:r w:rsidRPr="00840451">
        <w:rPr>
          <w:rFonts w:asciiTheme="majorHAnsi" w:hAnsiTheme="majorHAnsi"/>
          <w:sz w:val="24"/>
          <w:szCs w:val="24"/>
        </w:rPr>
        <w:t>pen</w:t>
      </w:r>
      <w:r w:rsidRPr="00840451">
        <w:rPr>
          <w:rFonts w:asciiTheme="majorHAnsi" w:hAnsiTheme="majorHAnsi"/>
          <w:w w:val="99"/>
          <w:sz w:val="24"/>
          <w:szCs w:val="24"/>
        </w:rPr>
        <w:t>s</w:t>
      </w:r>
      <w:r w:rsidRPr="00840451">
        <w:rPr>
          <w:rFonts w:asciiTheme="majorHAnsi" w:hAnsiTheme="majorHAnsi"/>
          <w:sz w:val="24"/>
          <w:szCs w:val="24"/>
        </w:rPr>
        <w:t xml:space="preserve">e </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out o</w:t>
      </w:r>
      <w:r w:rsidRPr="00840451">
        <w:rPr>
          <w:rFonts w:asciiTheme="majorHAnsi" w:hAnsiTheme="majorHAnsi"/>
          <w:w w:val="99"/>
          <w:sz w:val="24"/>
          <w:szCs w:val="24"/>
        </w:rPr>
        <w:t>f</w:t>
      </w:r>
      <w:r w:rsidRPr="00840451">
        <w:rPr>
          <w:rFonts w:asciiTheme="majorHAnsi" w:hAnsiTheme="majorHAnsi"/>
          <w:sz w:val="24"/>
          <w:szCs w:val="24"/>
        </w:rPr>
        <w:t xml:space="preserve">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5D44676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43FFFC9"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4644974A"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lastRenderedPageBreak/>
        <w:t>13.2</w:t>
      </w:r>
      <w:r w:rsidRPr="003D7E24">
        <w:rPr>
          <w:rFonts w:asciiTheme="majorHAnsi" w:hAnsiTheme="majorHAnsi"/>
          <w:sz w:val="24"/>
          <w:szCs w:val="24"/>
        </w:rPr>
        <w:tab/>
      </w:r>
      <w:r w:rsidRPr="00955EF2">
        <w:rPr>
          <w:rFonts w:asciiTheme="majorHAnsi" w:hAnsiTheme="majorHAnsi"/>
          <w:b/>
          <w:bCs/>
          <w:spacing w:val="-2"/>
          <w:sz w:val="24"/>
          <w:szCs w:val="24"/>
        </w:rPr>
        <w:t>F</w:t>
      </w:r>
      <w:r w:rsidRPr="00840451">
        <w:rPr>
          <w:rFonts w:asciiTheme="majorHAnsi" w:hAnsiTheme="majorHAnsi"/>
          <w:b/>
          <w:bCs/>
          <w:sz w:val="24"/>
          <w:szCs w:val="24"/>
        </w:rPr>
        <w:t>o</w:t>
      </w:r>
      <w:r w:rsidRPr="00840451">
        <w:rPr>
          <w:rFonts w:asciiTheme="majorHAnsi" w:hAnsiTheme="majorHAnsi"/>
          <w:b/>
          <w:bCs/>
          <w:spacing w:val="-1"/>
          <w:sz w:val="24"/>
          <w:szCs w:val="24"/>
        </w:rPr>
        <w:t>rc</w:t>
      </w:r>
      <w:r w:rsidRPr="00840451">
        <w:rPr>
          <w:rFonts w:asciiTheme="majorHAnsi" w:hAnsiTheme="majorHAnsi"/>
          <w:b/>
          <w:bCs/>
          <w:sz w:val="24"/>
          <w:szCs w:val="24"/>
        </w:rPr>
        <w:t>e</w:t>
      </w:r>
      <w:r w:rsidRPr="00840451">
        <w:rPr>
          <w:rFonts w:asciiTheme="majorHAnsi" w:hAnsiTheme="majorHAnsi"/>
          <w:spacing w:val="-1"/>
          <w:sz w:val="24"/>
          <w:szCs w:val="24"/>
        </w:rPr>
        <w:t xml:space="preserve"> </w:t>
      </w:r>
      <w:r w:rsidRPr="00840451">
        <w:rPr>
          <w:rFonts w:asciiTheme="majorHAnsi" w:hAnsiTheme="majorHAnsi"/>
          <w:b/>
          <w:bCs/>
          <w:spacing w:val="-1"/>
          <w:sz w:val="24"/>
          <w:szCs w:val="24"/>
        </w:rPr>
        <w:t>M</w:t>
      </w:r>
      <w:r w:rsidRPr="00840451">
        <w:rPr>
          <w:rFonts w:asciiTheme="majorHAnsi" w:hAnsiTheme="majorHAnsi"/>
          <w:b/>
          <w:bCs/>
          <w:sz w:val="24"/>
          <w:szCs w:val="24"/>
        </w:rPr>
        <w:t>a</w:t>
      </w:r>
      <w:r w:rsidRPr="00840451">
        <w:rPr>
          <w:rFonts w:asciiTheme="majorHAnsi" w:hAnsiTheme="majorHAnsi"/>
          <w:b/>
          <w:bCs/>
          <w:spacing w:val="-1"/>
          <w:w w:val="99"/>
          <w:sz w:val="24"/>
          <w:szCs w:val="24"/>
        </w:rPr>
        <w:t>j</w:t>
      </w:r>
      <w:r w:rsidRPr="00840451">
        <w:rPr>
          <w:rFonts w:asciiTheme="majorHAnsi" w:hAnsiTheme="majorHAnsi"/>
          <w:b/>
          <w:bCs/>
          <w:spacing w:val="-1"/>
          <w:sz w:val="24"/>
          <w:szCs w:val="24"/>
        </w:rPr>
        <w:t>e</w:t>
      </w:r>
      <w:r w:rsidRPr="00840451">
        <w:rPr>
          <w:rFonts w:asciiTheme="majorHAnsi" w:hAnsiTheme="majorHAnsi"/>
          <w:b/>
          <w:bCs/>
          <w:w w:val="99"/>
          <w:sz w:val="24"/>
          <w:szCs w:val="24"/>
        </w:rPr>
        <w:t>u</w:t>
      </w:r>
      <w:r w:rsidRPr="00840451">
        <w:rPr>
          <w:rFonts w:asciiTheme="majorHAnsi" w:hAnsiTheme="majorHAnsi"/>
          <w:b/>
          <w:bCs/>
          <w:sz w:val="24"/>
          <w:szCs w:val="24"/>
        </w:rPr>
        <w:t>re</w:t>
      </w:r>
    </w:p>
    <w:p w14:paraId="506CC07B"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7211D46" w14:textId="1B804EC5"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80"/>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80"/>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ajeu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79"/>
          <w:sz w:val="24"/>
          <w:szCs w:val="24"/>
        </w:rPr>
        <w:t xml:space="preserve"> </w:t>
      </w:r>
      <w:r w:rsidRPr="00840451">
        <w:rPr>
          <w:rFonts w:asciiTheme="majorHAnsi" w:hAnsiTheme="majorHAnsi"/>
          <w:sz w:val="24"/>
          <w:szCs w:val="24"/>
        </w:rPr>
        <w:t>occu</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0"/>
          <w:sz w:val="24"/>
          <w:szCs w:val="24"/>
        </w:rPr>
        <w:t xml:space="preserve"> </w:t>
      </w:r>
      <w:r w:rsidRPr="00840451">
        <w:rPr>
          <w:rFonts w:asciiTheme="majorHAnsi" w:hAnsiTheme="majorHAnsi"/>
          <w:sz w:val="24"/>
          <w:szCs w:val="24"/>
        </w:rPr>
        <w:t>the</w:t>
      </w:r>
      <w:r w:rsidRPr="00840451">
        <w:rPr>
          <w:rFonts w:asciiTheme="majorHAnsi" w:hAnsiTheme="majorHAnsi"/>
          <w:spacing w:val="8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1"/>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71"/>
          <w:sz w:val="24"/>
          <w:szCs w:val="24"/>
        </w:rPr>
        <w:t xml:space="preserve"> </w:t>
      </w:r>
      <w:r w:rsidRPr="00840451">
        <w:rPr>
          <w:rFonts w:asciiTheme="majorHAnsi" w:hAnsiTheme="majorHAnsi"/>
          <w:sz w:val="24"/>
          <w:szCs w:val="24"/>
        </w:rPr>
        <w:t>the</w:t>
      </w:r>
      <w:r w:rsidRPr="00840451">
        <w:rPr>
          <w:rFonts w:asciiTheme="majorHAnsi" w:hAnsiTheme="majorHAnsi"/>
          <w:spacing w:val="79"/>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immediatel</w:t>
      </w:r>
      <w:r w:rsidRPr="00955EF2">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f</w:t>
      </w:r>
      <w:r w:rsidRPr="00840451">
        <w:rPr>
          <w:rFonts w:asciiTheme="majorHAnsi" w:hAnsiTheme="majorHAnsi"/>
          <w:spacing w:val="29"/>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z w:val="24"/>
          <w:szCs w:val="24"/>
        </w:rPr>
        <w:t>may</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pend</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3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and,</w:t>
      </w:r>
      <w:r w:rsidRPr="00840451">
        <w:rPr>
          <w:rFonts w:asciiTheme="majorHAnsi" w:hAnsiTheme="majorHAnsi"/>
          <w:spacing w:val="35"/>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tent</w:t>
      </w:r>
      <w:r w:rsidRPr="00840451">
        <w:rPr>
          <w:rFonts w:asciiTheme="majorHAnsi" w:hAnsiTheme="majorHAnsi"/>
          <w:spacing w:val="36"/>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ed</w:t>
      </w:r>
      <w:r w:rsidRPr="00840451">
        <w:rPr>
          <w:rFonts w:asciiTheme="majorHAnsi" w:hAnsiTheme="majorHAnsi"/>
          <w:spacing w:val="3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6"/>
          <w:sz w:val="24"/>
          <w:szCs w:val="24"/>
        </w:rPr>
        <w:t xml:space="preserve"> </w:t>
      </w:r>
      <w:r w:rsidRPr="00840451">
        <w:rPr>
          <w:rFonts w:asciiTheme="majorHAnsi" w:hAnsiTheme="majorHAnsi"/>
          <w:sz w:val="24"/>
          <w:szCs w:val="24"/>
        </w:rPr>
        <w:t>cont</w:t>
      </w:r>
      <w:r w:rsidRPr="00840451">
        <w:rPr>
          <w:rFonts w:asciiTheme="majorHAnsi" w:hAnsiTheme="majorHAnsi"/>
          <w:spacing w:val="1"/>
          <w:sz w:val="24"/>
          <w:szCs w:val="24"/>
        </w:rPr>
        <w:t>i</w:t>
      </w:r>
      <w:r w:rsidRPr="00840451">
        <w:rPr>
          <w:rFonts w:asciiTheme="majorHAnsi" w:hAnsiTheme="majorHAnsi"/>
          <w:sz w:val="24"/>
          <w:szCs w:val="24"/>
        </w:rPr>
        <w:t>nue</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hty</w:t>
      </w:r>
      <w:r w:rsidRPr="00840451">
        <w:rPr>
          <w:rFonts w:asciiTheme="majorHAnsi" w:hAnsiTheme="majorHAnsi"/>
          <w:spacing w:val="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84</w:t>
      </w:r>
      <w:r w:rsidRPr="00840451">
        <w:rPr>
          <w:rFonts w:asciiTheme="majorHAnsi" w:hAnsiTheme="majorHAnsi"/>
          <w:w w:val="99"/>
          <w:sz w:val="24"/>
          <w:szCs w:val="24"/>
        </w:rPr>
        <w:t>)</w:t>
      </w:r>
      <w:r w:rsidRPr="00840451">
        <w:rPr>
          <w:rFonts w:asciiTheme="majorHAnsi" w:hAnsiTheme="majorHAnsi"/>
          <w:spacing w:val="1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3"/>
          <w:sz w:val="24"/>
          <w:szCs w:val="24"/>
        </w:rPr>
        <w:t xml:space="preserve"> </w:t>
      </w:r>
      <w:r w:rsidRPr="00840451">
        <w:rPr>
          <w:rFonts w:asciiTheme="majorHAnsi" w:hAnsiTheme="majorHAnsi"/>
          <w:sz w:val="24"/>
          <w:szCs w:val="24"/>
        </w:rPr>
        <w:t>eithe</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6"/>
          <w:sz w:val="24"/>
          <w:szCs w:val="24"/>
        </w:rPr>
        <w:t xml:space="preserve"> </w:t>
      </w:r>
      <w:r w:rsidRPr="00840451">
        <w:rPr>
          <w:rFonts w:asciiTheme="majorHAnsi" w:hAnsiTheme="majorHAnsi"/>
          <w:sz w:val="24"/>
          <w:szCs w:val="24"/>
        </w:rPr>
        <w:t>may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then </w:t>
      </w:r>
      <w:r w:rsidRPr="00840451">
        <w:rPr>
          <w:rFonts w:asciiTheme="majorHAnsi" w:hAnsiTheme="majorHAnsi"/>
          <w:spacing w:val="-2"/>
          <w:w w:val="99"/>
          <w:sz w:val="24"/>
          <w:szCs w:val="24"/>
        </w:rPr>
        <w:t>g</w:t>
      </w:r>
      <w:r w:rsidRPr="00840451">
        <w:rPr>
          <w:rFonts w:asciiTheme="majorHAnsi" w:hAnsiTheme="majorHAnsi"/>
          <w:sz w:val="24"/>
          <w:szCs w:val="24"/>
        </w:rPr>
        <w:t>ive</w:t>
      </w:r>
      <w:r w:rsidRPr="00840451">
        <w:rPr>
          <w:rFonts w:asciiTheme="majorHAnsi" w:hAnsiTheme="majorHAnsi"/>
          <w:spacing w:val="15"/>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1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1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take</w:t>
      </w:r>
      <w:r w:rsidRPr="00840451">
        <w:rPr>
          <w:rFonts w:asciiTheme="majorHAnsi" w:hAnsiTheme="majorHAnsi"/>
          <w:spacing w:val="15"/>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6"/>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15"/>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1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w w:val="99"/>
          <w:sz w:val="24"/>
          <w:szCs w:val="24"/>
        </w:rPr>
        <w:t>g</w:t>
      </w:r>
      <w:r w:rsidRPr="00840451">
        <w:rPr>
          <w:rFonts w:asciiTheme="majorHAnsi" w:hAnsiTheme="majorHAnsi"/>
          <w:sz w:val="24"/>
          <w:szCs w:val="24"/>
        </w:rPr>
        <w:t>iving</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notic</w:t>
      </w:r>
      <w:r w:rsidRPr="00840451">
        <w:rPr>
          <w:rFonts w:asciiTheme="majorHAnsi" w:hAnsiTheme="majorHAnsi"/>
          <w:spacing w:val="-1"/>
          <w:sz w:val="24"/>
          <w:szCs w:val="24"/>
        </w:rPr>
        <w:t>e</w:t>
      </w:r>
      <w:r w:rsidRPr="00840451">
        <w:rPr>
          <w:rFonts w:asciiTheme="majorHAnsi" w:hAnsiTheme="majorHAnsi"/>
          <w:sz w:val="24"/>
          <w:szCs w:val="24"/>
        </w:rPr>
        <w:t>.</w:t>
      </w:r>
    </w:p>
    <w:p w14:paraId="4C6D0A8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E39BFE0"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882BE41" w14:textId="77777777" w:rsidR="008A6EF9" w:rsidRPr="00840451" w:rsidRDefault="008A6EF9" w:rsidP="00C254F5">
      <w:pPr>
        <w:widowControl w:val="0"/>
        <w:autoSpaceDE w:val="0"/>
        <w:autoSpaceDN w:val="0"/>
        <w:adjustRightInd w:val="0"/>
        <w:spacing w:line="246" w:lineRule="auto"/>
        <w:ind w:left="1195" w:right="573"/>
        <w:jc w:val="both"/>
        <w:rPr>
          <w:rFonts w:asciiTheme="majorHAnsi" w:hAnsiTheme="majorHAnsi"/>
          <w:sz w:val="24"/>
          <w:szCs w:val="24"/>
        </w:rPr>
      </w:pPr>
      <w:r w:rsidRPr="003D7E24">
        <w:rPr>
          <w:rFonts w:asciiTheme="majorHAnsi" w:hAnsiTheme="majorHAnsi"/>
          <w:w w:val="99"/>
          <w:sz w:val="24"/>
          <w:szCs w:val="24"/>
        </w:rPr>
        <w:t>A</w:t>
      </w:r>
      <w:r w:rsidRPr="00955EF2">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67"/>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0"/>
          <w:sz w:val="24"/>
          <w:szCs w:val="24"/>
        </w:rPr>
        <w:t xml:space="preserve"> </w:t>
      </w:r>
      <w:r w:rsidRPr="00840451">
        <w:rPr>
          <w:rFonts w:asciiTheme="majorHAnsi" w:hAnsiTheme="majorHAnsi"/>
          <w:sz w:val="24"/>
          <w:szCs w:val="24"/>
        </w:rPr>
        <w:t>be</w:t>
      </w:r>
      <w:r w:rsidRPr="00840451">
        <w:rPr>
          <w:rFonts w:asciiTheme="majorHAnsi" w:hAnsiTheme="majorHAnsi"/>
          <w:spacing w:val="66"/>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65"/>
          <w:sz w:val="24"/>
          <w:szCs w:val="24"/>
        </w:rPr>
        <w:t xml:space="preserve"> </w:t>
      </w:r>
      <w:r w:rsidRPr="00840451">
        <w:rPr>
          <w:rFonts w:asciiTheme="majorHAnsi" w:hAnsiTheme="majorHAnsi"/>
          <w:sz w:val="24"/>
          <w:szCs w:val="24"/>
        </w:rPr>
        <w:t>to</w:t>
      </w:r>
      <w:r w:rsidRPr="00840451">
        <w:rPr>
          <w:rFonts w:asciiTheme="majorHAnsi" w:hAnsiTheme="majorHAnsi"/>
          <w:spacing w:val="68"/>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z w:val="24"/>
          <w:szCs w:val="24"/>
        </w:rPr>
        <w:t xml:space="preserve">unpaid </w:t>
      </w:r>
      <w:r w:rsidRPr="00840451">
        <w:rPr>
          <w:rFonts w:asciiTheme="majorHAnsi" w:hAnsiTheme="majorHAnsi"/>
          <w:w w:val="99"/>
          <w:sz w:val="24"/>
          <w:szCs w:val="24"/>
        </w:rPr>
        <w:t>b</w:t>
      </w:r>
      <w:r w:rsidRPr="00840451">
        <w:rPr>
          <w:rFonts w:asciiTheme="majorHAnsi" w:hAnsiTheme="majorHAnsi"/>
          <w:sz w:val="24"/>
          <w:szCs w:val="24"/>
        </w:rPr>
        <w:t>alan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6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7"/>
          <w:sz w:val="24"/>
          <w:szCs w:val="24"/>
        </w:rPr>
        <w:t xml:space="preserve"> </w:t>
      </w:r>
      <w:r w:rsidRPr="00840451">
        <w:rPr>
          <w:rFonts w:asciiTheme="majorHAnsi" w:hAnsiTheme="majorHAnsi"/>
          <w:sz w:val="24"/>
          <w:szCs w:val="24"/>
        </w:rPr>
        <w:t>value</w:t>
      </w:r>
      <w:r w:rsidRPr="00840451">
        <w:rPr>
          <w:rFonts w:asciiTheme="majorHAnsi" w:hAnsiTheme="majorHAnsi"/>
          <w:spacing w:val="6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7"/>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67"/>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66"/>
          <w:sz w:val="24"/>
          <w:szCs w:val="24"/>
        </w:rPr>
        <w:t xml:space="preserve"> </w:t>
      </w:r>
      <w:r w:rsidRPr="00840451">
        <w:rPr>
          <w:rFonts w:asciiTheme="majorHAnsi" w:hAnsiTheme="majorHAnsi"/>
          <w:sz w:val="24"/>
          <w:szCs w:val="24"/>
        </w:rPr>
        <w:t>and</w:t>
      </w:r>
      <w:r w:rsidRPr="00840451">
        <w:rPr>
          <w:rFonts w:asciiTheme="majorHAnsi" w:hAnsiTheme="majorHAnsi"/>
          <w:spacing w:val="6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4"/>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64"/>
          <w:sz w:val="24"/>
          <w:szCs w:val="24"/>
        </w:rPr>
        <w:t xml:space="preserve"> </w:t>
      </w:r>
      <w:r w:rsidRPr="00840451">
        <w:rPr>
          <w:rFonts w:asciiTheme="majorHAnsi" w:hAnsiTheme="majorHAnsi"/>
          <w:sz w:val="24"/>
          <w:szCs w:val="24"/>
        </w:rPr>
        <w:t>and</w:t>
      </w:r>
      <w:r w:rsidRPr="00840451">
        <w:rPr>
          <w:rFonts w:asciiTheme="majorHAnsi" w:hAnsiTheme="majorHAnsi"/>
          <w:spacing w:val="64"/>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 xml:space="preserve">lant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ly</w:t>
      </w:r>
      <w:r w:rsidRPr="00840451">
        <w:rPr>
          <w:rFonts w:asciiTheme="majorHAnsi" w:hAnsiTheme="majorHAnsi"/>
          <w:spacing w:val="-7"/>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live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 to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 xml:space="preserve">e, </w:t>
      </w:r>
      <w:r w:rsidRPr="00840451">
        <w:rPr>
          <w:rFonts w:asciiTheme="majorHAnsi" w:hAnsiTheme="majorHAnsi"/>
          <w:spacing w:val="-1"/>
          <w:sz w:val="24"/>
          <w:szCs w:val="24"/>
        </w:rPr>
        <w:t>a</w:t>
      </w:r>
      <w:r w:rsidRPr="00840451">
        <w:rPr>
          <w:rFonts w:asciiTheme="majorHAnsi" w:hAnsiTheme="majorHAnsi"/>
          <w:sz w:val="24"/>
          <w:szCs w:val="24"/>
        </w:rPr>
        <w:t>dju</w:t>
      </w:r>
      <w:r w:rsidRPr="00840451">
        <w:rPr>
          <w:rFonts w:asciiTheme="majorHAnsi" w:hAnsiTheme="majorHAnsi"/>
          <w:w w:val="99"/>
          <w:sz w:val="24"/>
          <w:szCs w:val="24"/>
        </w:rPr>
        <w:t>s</w:t>
      </w:r>
      <w:r w:rsidRPr="00840451">
        <w:rPr>
          <w:rFonts w:asciiTheme="majorHAnsi" w:hAnsiTheme="majorHAnsi"/>
          <w:sz w:val="24"/>
          <w:szCs w:val="24"/>
        </w:rPr>
        <w:t>ted by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1"/>
          <w:sz w:val="24"/>
          <w:szCs w:val="24"/>
        </w:rPr>
        <w:t>g</w:t>
      </w:r>
      <w:r w:rsidRPr="00840451">
        <w:rPr>
          <w:rFonts w:asciiTheme="majorHAnsi" w:hAnsiTheme="majorHAnsi"/>
          <w:sz w:val="24"/>
          <w:szCs w:val="24"/>
        </w:rPr>
        <w:t>:</w:t>
      </w:r>
    </w:p>
    <w:p w14:paraId="2AC9A133"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1439F659" w14:textId="7777777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w w:val="99"/>
          <w:sz w:val="24"/>
          <w:szCs w:val="24"/>
        </w:rPr>
        <w:t>)</w:t>
      </w:r>
      <w:r w:rsidRPr="003D7E24">
        <w:rPr>
          <w:rFonts w:asciiTheme="majorHAnsi" w:hAnsiTheme="majorHAnsi"/>
          <w:w w:val="99"/>
          <w:sz w:val="24"/>
          <w:szCs w:val="24"/>
        </w:rPr>
        <w:tab/>
      </w:r>
      <w:proofErr w:type="gramStart"/>
      <w:r w:rsidRPr="00955EF2">
        <w:rPr>
          <w:rFonts w:asciiTheme="majorHAnsi" w:hAnsiTheme="majorHAnsi"/>
          <w:sz w:val="24"/>
          <w:szCs w:val="24"/>
        </w:rPr>
        <w:t>any</w:t>
      </w:r>
      <w:proofErr w:type="gramEnd"/>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hich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w w:val="99"/>
          <w:sz w:val="24"/>
          <w:szCs w:val="24"/>
        </w:rPr>
        <w:t>s</w:t>
      </w:r>
      <w:r w:rsidRPr="00840451">
        <w:rPr>
          <w:rFonts w:asciiTheme="majorHAnsi" w:hAnsiTheme="majorHAnsi"/>
          <w:sz w:val="24"/>
          <w:szCs w:val="24"/>
        </w:rPr>
        <w:t xml:space="preserve"> entitled unde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10.4,</w:t>
      </w:r>
    </w:p>
    <w:p w14:paraId="0EAC7F7D" w14:textId="77777777" w:rsidR="008A6EF9" w:rsidRPr="00840451" w:rsidRDefault="008A6EF9" w:rsidP="00C254F5">
      <w:pPr>
        <w:widowControl w:val="0"/>
        <w:autoSpaceDE w:val="0"/>
        <w:autoSpaceDN w:val="0"/>
        <w:adjustRightInd w:val="0"/>
        <w:spacing w:after="17" w:line="180" w:lineRule="exact"/>
        <w:jc w:val="both"/>
        <w:rPr>
          <w:rFonts w:asciiTheme="majorHAnsi" w:hAnsiTheme="majorHAnsi"/>
          <w:sz w:val="24"/>
          <w:szCs w:val="24"/>
        </w:rPr>
      </w:pPr>
    </w:p>
    <w:p w14:paraId="0AA39902" w14:textId="7777777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proofErr w:type="gramStart"/>
      <w:r w:rsidRPr="003D7E24">
        <w:rPr>
          <w:rFonts w:asciiTheme="majorHAnsi" w:hAnsiTheme="majorHAnsi"/>
          <w:sz w:val="24"/>
          <w:szCs w:val="24"/>
        </w:rPr>
        <w:t>the</w:t>
      </w:r>
      <w:proofErr w:type="gramEnd"/>
      <w:r w:rsidRPr="003D7E24">
        <w:rPr>
          <w:rFonts w:asciiTheme="majorHAnsi" w:hAnsiTheme="majorHAnsi"/>
          <w:sz w:val="24"/>
          <w:szCs w:val="24"/>
        </w:rPr>
        <w:t xml:space="preserve"> </w:t>
      </w:r>
      <w:r w:rsidRPr="00955EF2">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dem</w:t>
      </w:r>
      <w:r w:rsidRPr="00840451">
        <w:rPr>
          <w:rFonts w:asciiTheme="majorHAnsi" w:hAnsiTheme="majorHAnsi"/>
          <w:w w:val="99"/>
          <w:sz w:val="24"/>
          <w:szCs w:val="24"/>
        </w:rPr>
        <w:t>o</w:t>
      </w:r>
      <w:r w:rsidRPr="00840451">
        <w:rPr>
          <w:rFonts w:asciiTheme="majorHAnsi" w:hAnsiTheme="majorHAnsi"/>
          <w:sz w:val="24"/>
          <w:szCs w:val="24"/>
        </w:rPr>
        <w:t>bili</w:t>
      </w:r>
      <w:r w:rsidRPr="00840451">
        <w:rPr>
          <w:rFonts w:asciiTheme="majorHAnsi" w:hAnsiTheme="majorHAnsi"/>
          <w:spacing w:val="1"/>
          <w:sz w:val="24"/>
          <w:szCs w:val="24"/>
        </w:rPr>
        <w:t>z</w:t>
      </w:r>
      <w:r w:rsidRPr="00840451">
        <w:rPr>
          <w:rFonts w:asciiTheme="majorHAnsi" w:hAnsiTheme="majorHAnsi"/>
          <w:sz w:val="24"/>
          <w:szCs w:val="24"/>
        </w:rPr>
        <w:t>ation, and</w:t>
      </w:r>
    </w:p>
    <w:p w14:paraId="413196DA" w14:textId="77777777" w:rsidR="008A6EF9" w:rsidRPr="00840451" w:rsidRDefault="008A6EF9" w:rsidP="00C254F5">
      <w:pPr>
        <w:widowControl w:val="0"/>
        <w:autoSpaceDE w:val="0"/>
        <w:autoSpaceDN w:val="0"/>
        <w:adjustRightInd w:val="0"/>
        <w:spacing w:after="16" w:line="180" w:lineRule="exact"/>
        <w:jc w:val="both"/>
        <w:rPr>
          <w:rFonts w:asciiTheme="majorHAnsi" w:hAnsiTheme="majorHAnsi"/>
          <w:sz w:val="24"/>
          <w:szCs w:val="24"/>
        </w:rPr>
      </w:pPr>
    </w:p>
    <w:p w14:paraId="2674FAB8" w14:textId="221F0BE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c</w:t>
      </w:r>
      <w:r w:rsidRPr="003D7E24">
        <w:rPr>
          <w:rFonts w:asciiTheme="majorHAnsi" w:hAnsiTheme="majorHAnsi"/>
          <w:w w:val="99"/>
          <w:sz w:val="24"/>
          <w:szCs w:val="24"/>
        </w:rPr>
        <w:t>)</w:t>
      </w:r>
      <w:r w:rsidRPr="003D7E24">
        <w:rPr>
          <w:rFonts w:asciiTheme="majorHAnsi" w:hAnsiTheme="majorHAnsi"/>
          <w:w w:val="99"/>
          <w:sz w:val="24"/>
          <w:szCs w:val="24"/>
        </w:rPr>
        <w:tab/>
      </w:r>
      <w:proofErr w:type="gramStart"/>
      <w:r w:rsidRPr="00955EF2">
        <w:rPr>
          <w:rFonts w:asciiTheme="majorHAnsi" w:hAnsiTheme="majorHAnsi"/>
          <w:sz w:val="24"/>
          <w:szCs w:val="24"/>
        </w:rPr>
        <w:t>le</w:t>
      </w:r>
      <w:r w:rsidRPr="00840451">
        <w:rPr>
          <w:rFonts w:asciiTheme="majorHAnsi" w:hAnsiTheme="majorHAnsi"/>
          <w:w w:val="99"/>
          <w:sz w:val="24"/>
          <w:szCs w:val="24"/>
        </w:rPr>
        <w:t>ss</w:t>
      </w:r>
      <w:proofErr w:type="gramEnd"/>
      <w:r w:rsidRPr="00840451">
        <w:rPr>
          <w:rFonts w:asciiTheme="majorHAnsi" w:hAnsiTheme="majorHAnsi"/>
          <w:sz w:val="24"/>
          <w:szCs w:val="24"/>
        </w:rPr>
        <w:t xml:space="preserve"> any</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wh</w:t>
      </w:r>
      <w:r w:rsidRPr="00840451">
        <w:rPr>
          <w:rFonts w:asciiTheme="majorHAnsi" w:hAnsiTheme="majorHAnsi"/>
          <w:sz w:val="24"/>
          <w:szCs w:val="24"/>
        </w:rPr>
        <w:t xml:space="preserve">ich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w:t>
      </w:r>
      <w:r w:rsidRPr="003D7E24">
        <w:rPr>
          <w:rFonts w:asciiTheme="majorHAnsi" w:hAnsiTheme="majorHAnsi"/>
          <w:w w:val="99"/>
          <w:sz w:val="24"/>
          <w:szCs w:val="24"/>
        </w:rPr>
        <w:t>s</w:t>
      </w:r>
      <w:r w:rsidRPr="00955EF2">
        <w:rPr>
          <w:rFonts w:asciiTheme="majorHAnsi" w:hAnsiTheme="majorHAnsi"/>
          <w:sz w:val="24"/>
          <w:szCs w:val="24"/>
        </w:rPr>
        <w:t xml:space="preserve"> enti</w:t>
      </w:r>
      <w:r w:rsidRPr="00840451">
        <w:rPr>
          <w:rFonts w:asciiTheme="majorHAnsi" w:hAnsiTheme="majorHAnsi"/>
          <w:sz w:val="24"/>
          <w:szCs w:val="24"/>
        </w:rPr>
        <w:t>tled.</w:t>
      </w:r>
    </w:p>
    <w:p w14:paraId="70C3304B" w14:textId="77777777" w:rsidR="008A6EF9" w:rsidRPr="00840451" w:rsidRDefault="008A6EF9" w:rsidP="00C254F5">
      <w:pPr>
        <w:widowControl w:val="0"/>
        <w:autoSpaceDE w:val="0"/>
        <w:autoSpaceDN w:val="0"/>
        <w:adjustRightInd w:val="0"/>
        <w:spacing w:after="18" w:line="200" w:lineRule="exact"/>
        <w:jc w:val="both"/>
        <w:rPr>
          <w:rFonts w:asciiTheme="majorHAnsi" w:hAnsiTheme="majorHAnsi"/>
          <w:sz w:val="24"/>
          <w:szCs w:val="24"/>
        </w:rPr>
      </w:pPr>
    </w:p>
    <w:p w14:paraId="0B20AA15" w14:textId="77777777" w:rsidR="008A6EF9" w:rsidRPr="00840451" w:rsidRDefault="008A6EF9" w:rsidP="00C254F5">
      <w:pPr>
        <w:widowControl w:val="0"/>
        <w:autoSpaceDE w:val="0"/>
        <w:autoSpaceDN w:val="0"/>
        <w:adjustRightInd w:val="0"/>
        <w:spacing w:line="246" w:lineRule="auto"/>
        <w:ind w:left="1195" w:right="527"/>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39"/>
          <w:sz w:val="24"/>
          <w:szCs w:val="24"/>
        </w:rPr>
        <w:t xml:space="preserve"> </w:t>
      </w:r>
      <w:r w:rsidRPr="00955EF2">
        <w:rPr>
          <w:rFonts w:asciiTheme="majorHAnsi" w:hAnsiTheme="majorHAnsi"/>
          <w:sz w:val="24"/>
          <w:szCs w:val="24"/>
        </w:rPr>
        <w:t>net</w:t>
      </w:r>
      <w:r w:rsidRPr="00840451">
        <w:rPr>
          <w:rFonts w:asciiTheme="majorHAnsi" w:hAnsiTheme="majorHAnsi"/>
          <w:spacing w:val="40"/>
          <w:sz w:val="24"/>
          <w:szCs w:val="24"/>
        </w:rPr>
        <w:t xml:space="preserve"> </w:t>
      </w:r>
      <w:r w:rsidRPr="00840451">
        <w:rPr>
          <w:rFonts w:asciiTheme="majorHAnsi" w:hAnsiTheme="majorHAnsi"/>
          <w:sz w:val="24"/>
          <w:szCs w:val="24"/>
        </w:rPr>
        <w:t>balan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z w:val="24"/>
          <w:szCs w:val="24"/>
        </w:rPr>
        <w:t>due</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39"/>
          <w:sz w:val="24"/>
          <w:szCs w:val="24"/>
        </w:rPr>
        <w:t xml:space="preserve"> </w:t>
      </w:r>
      <w:r w:rsidRPr="00840451">
        <w:rPr>
          <w:rFonts w:asciiTheme="majorHAnsi" w:hAnsiTheme="majorHAnsi"/>
          <w:sz w:val="24"/>
          <w:szCs w:val="24"/>
        </w:rPr>
        <w:t>paid</w:t>
      </w:r>
      <w:r w:rsidRPr="00840451">
        <w:rPr>
          <w:rFonts w:asciiTheme="majorHAnsi" w:hAnsiTheme="majorHAnsi"/>
          <w:spacing w:val="4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4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2"/>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3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ive</w:t>
      </w:r>
      <w:r w:rsidRPr="00840451">
        <w:rPr>
          <w:rFonts w:asciiTheme="majorHAnsi" w:hAnsiTheme="majorHAnsi"/>
          <w:spacing w:val="37"/>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35</w:t>
      </w:r>
      <w:r w:rsidRPr="00840451">
        <w:rPr>
          <w:rFonts w:asciiTheme="majorHAnsi" w:hAnsiTheme="majorHAnsi"/>
          <w:w w:val="99"/>
          <w:sz w:val="24"/>
          <w:szCs w:val="24"/>
        </w:rPr>
        <w:t>)</w:t>
      </w:r>
      <w:r w:rsidRPr="00840451">
        <w:rPr>
          <w:rFonts w:asciiTheme="majorHAnsi" w:hAnsiTheme="majorHAnsi"/>
          <w:spacing w:val="38"/>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min</w:t>
      </w:r>
      <w:r w:rsidRPr="00840451">
        <w:rPr>
          <w:rFonts w:asciiTheme="majorHAnsi" w:hAnsiTheme="majorHAnsi"/>
          <w:spacing w:val="-1"/>
          <w:sz w:val="24"/>
          <w:szCs w:val="24"/>
        </w:rPr>
        <w:t>a</w:t>
      </w:r>
      <w:r w:rsidRPr="00840451">
        <w:rPr>
          <w:rFonts w:asciiTheme="majorHAnsi" w:hAnsiTheme="majorHAnsi"/>
          <w:sz w:val="24"/>
          <w:szCs w:val="24"/>
        </w:rPr>
        <w:t>tion.</w:t>
      </w:r>
    </w:p>
    <w:p w14:paraId="7F298C6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7FCC5D3"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373E31A7"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t>14.</w:t>
      </w:r>
      <w:r w:rsidRPr="003D7E24">
        <w:rPr>
          <w:rFonts w:asciiTheme="majorHAnsi" w:hAnsiTheme="majorHAnsi"/>
          <w:sz w:val="24"/>
          <w:szCs w:val="24"/>
        </w:rPr>
        <w:tab/>
      </w:r>
      <w:r w:rsidRPr="00955EF2">
        <w:rPr>
          <w:rFonts w:asciiTheme="majorHAnsi" w:hAnsiTheme="majorHAnsi"/>
          <w:b/>
          <w:bCs/>
          <w:w w:val="99"/>
          <w:sz w:val="24"/>
          <w:szCs w:val="24"/>
        </w:rPr>
        <w:t>INSURAN</w:t>
      </w:r>
      <w:r w:rsidRPr="00840451">
        <w:rPr>
          <w:rFonts w:asciiTheme="majorHAnsi" w:hAnsiTheme="majorHAnsi"/>
          <w:b/>
          <w:bCs/>
          <w:spacing w:val="-1"/>
          <w:w w:val="99"/>
          <w:sz w:val="24"/>
          <w:szCs w:val="24"/>
        </w:rPr>
        <w:t>C</w:t>
      </w:r>
      <w:r w:rsidRPr="00840451">
        <w:rPr>
          <w:rFonts w:asciiTheme="majorHAnsi" w:hAnsiTheme="majorHAnsi"/>
          <w:b/>
          <w:bCs/>
          <w:sz w:val="24"/>
          <w:szCs w:val="24"/>
        </w:rPr>
        <w:t>E</w:t>
      </w:r>
    </w:p>
    <w:p w14:paraId="6803B333"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0FE9C11"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14.1</w:t>
      </w:r>
      <w:r w:rsidRPr="003D7E24">
        <w:rPr>
          <w:rFonts w:asciiTheme="majorHAnsi" w:hAnsiTheme="majorHAnsi"/>
          <w:sz w:val="24"/>
          <w:szCs w:val="24"/>
        </w:rPr>
        <w:tab/>
      </w:r>
      <w:r w:rsidRPr="003D7E24">
        <w:rPr>
          <w:rFonts w:asciiTheme="majorHAnsi" w:hAnsiTheme="majorHAnsi"/>
          <w:b/>
          <w:bCs/>
          <w:w w:val="99"/>
          <w:sz w:val="24"/>
          <w:szCs w:val="24"/>
        </w:rPr>
        <w:t>A</w:t>
      </w:r>
      <w:r w:rsidRPr="00955EF2">
        <w:rPr>
          <w:rFonts w:asciiTheme="majorHAnsi" w:hAnsiTheme="majorHAnsi"/>
          <w:b/>
          <w:bCs/>
          <w:spacing w:val="-1"/>
          <w:sz w:val="24"/>
          <w:szCs w:val="24"/>
        </w:rPr>
        <w:t>rr</w:t>
      </w:r>
      <w:r w:rsidRPr="00840451">
        <w:rPr>
          <w:rFonts w:asciiTheme="majorHAnsi" w:hAnsiTheme="majorHAnsi"/>
          <w:b/>
          <w:bCs/>
          <w:sz w:val="24"/>
          <w:szCs w:val="24"/>
        </w:rPr>
        <w:t>a</w:t>
      </w:r>
      <w:r w:rsidRPr="00840451">
        <w:rPr>
          <w:rFonts w:asciiTheme="majorHAnsi" w:hAnsiTheme="majorHAnsi"/>
          <w:b/>
          <w:bCs/>
          <w:w w:val="99"/>
          <w:sz w:val="24"/>
          <w:szCs w:val="24"/>
        </w:rPr>
        <w:t>n</w:t>
      </w:r>
      <w:r w:rsidRPr="00840451">
        <w:rPr>
          <w:rFonts w:asciiTheme="majorHAnsi" w:hAnsiTheme="majorHAnsi"/>
          <w:b/>
          <w:bCs/>
          <w:sz w:val="24"/>
          <w:szCs w:val="24"/>
        </w:rPr>
        <w:t>ge</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72B631A2"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29AFEA0" w14:textId="2213995A"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41"/>
          <w:sz w:val="24"/>
          <w:szCs w:val="24"/>
        </w:rPr>
        <w:t xml:space="preserve"> </w:t>
      </w:r>
      <w:r w:rsidRPr="00955EF2">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io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commen</w:t>
      </w:r>
      <w:r w:rsidRPr="00840451">
        <w:rPr>
          <w:rFonts w:asciiTheme="majorHAnsi" w:hAnsiTheme="majorHAnsi"/>
          <w:spacing w:val="-1"/>
          <w:sz w:val="24"/>
          <w:szCs w:val="24"/>
        </w:rPr>
        <w:t>c</w:t>
      </w:r>
      <w:r w:rsidRPr="00840451">
        <w:rPr>
          <w:rFonts w:asciiTheme="majorHAnsi" w:hAnsiTheme="majorHAnsi"/>
          <w:sz w:val="24"/>
          <w:szCs w:val="24"/>
        </w:rPr>
        <w:t>ing</w:t>
      </w:r>
      <w:r w:rsidRPr="00840451">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0"/>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pacing w:val="5"/>
          <w:sz w:val="24"/>
          <w:szCs w:val="24"/>
        </w:rPr>
        <w:t>i</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the t</w:t>
      </w:r>
      <w:r w:rsidRPr="00840451">
        <w:rPr>
          <w:rFonts w:asciiTheme="majorHAnsi" w:hAnsiTheme="majorHAnsi"/>
          <w:spacing w:val="-6"/>
          <w:sz w:val="24"/>
          <w:szCs w:val="24"/>
        </w:rPr>
        <w:t>y</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amount</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and</w:t>
      </w:r>
      <w:r w:rsidRPr="00840451">
        <w:rPr>
          <w:rFonts w:asciiTheme="majorHAnsi" w:hAnsiTheme="majorHAnsi"/>
          <w:spacing w:val="6"/>
          <w:sz w:val="24"/>
          <w:szCs w:val="24"/>
        </w:rPr>
        <w:t xml:space="preserve"> </w:t>
      </w:r>
      <w:r w:rsidRPr="00840451">
        <w:rPr>
          <w:rFonts w:asciiTheme="majorHAnsi" w:hAnsiTheme="majorHAnsi"/>
          <w:sz w:val="24"/>
          <w:szCs w:val="24"/>
        </w:rPr>
        <w:t>naming</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ed</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pulated</w:t>
      </w:r>
      <w:r w:rsidRPr="00840451">
        <w:rPr>
          <w:rFonts w:asciiTheme="majorHAnsi" w:hAnsiTheme="majorHAnsi"/>
          <w:spacing w:val="4"/>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spacing w:val="1"/>
          <w:sz w:val="24"/>
          <w:szCs w:val="24"/>
        </w:rPr>
        <w:t>t</w:t>
      </w:r>
      <w:r w:rsidRPr="00840451">
        <w:rPr>
          <w:rFonts w:asciiTheme="majorHAnsi" w:hAnsiTheme="majorHAnsi"/>
          <w:sz w:val="24"/>
          <w:szCs w:val="24"/>
        </w:rPr>
        <w:t>em</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w w:val="99"/>
          <w:sz w:val="24"/>
          <w:szCs w:val="24"/>
        </w:rPr>
        <w:t>(</w:t>
      </w:r>
      <w:r w:rsidRPr="00840451">
        <w:rPr>
          <w:rFonts w:asciiTheme="majorHAnsi" w:hAnsiTheme="majorHAnsi"/>
          <w:spacing w:val="-1"/>
          <w:sz w:val="24"/>
          <w:szCs w:val="24"/>
        </w:rPr>
        <w:t>a</w:t>
      </w:r>
      <w:r w:rsidRPr="00840451">
        <w:rPr>
          <w:rFonts w:asciiTheme="majorHAnsi" w:hAnsiTheme="majorHAnsi"/>
          <w:w w:val="99"/>
          <w:sz w:val="24"/>
          <w:szCs w:val="24"/>
        </w:rPr>
        <w:t>)</w:t>
      </w:r>
      <w:r w:rsidRPr="00840451">
        <w:rPr>
          <w:rFonts w:asciiTheme="majorHAnsi" w:hAnsiTheme="majorHAnsi"/>
          <w:sz w:val="24"/>
          <w:szCs w:val="24"/>
        </w:rPr>
        <w:t xml:space="preserve"> t</w:t>
      </w:r>
      <w:r w:rsidRPr="00840451">
        <w:rPr>
          <w:rFonts w:asciiTheme="majorHAnsi" w:hAnsiTheme="majorHAnsi"/>
          <w:w w:val="99"/>
          <w:sz w:val="24"/>
          <w:szCs w:val="24"/>
        </w:rPr>
        <w:t>o</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1"/>
          <w:sz w:val="24"/>
          <w:szCs w:val="24"/>
        </w:rPr>
        <w:t>e</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3D7E24">
        <w:rPr>
          <w:rFonts w:asciiTheme="majorHAnsi" w:hAnsiTheme="majorHAnsi"/>
          <w:sz w:val="24"/>
          <w:szCs w:val="24"/>
        </w:rPr>
        <w:t xml:space="preserve"> Ri</w:t>
      </w:r>
      <w:r w:rsidRPr="00955EF2">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unde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6.1.</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policie</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6"/>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ued</w:t>
      </w:r>
      <w:r w:rsidRPr="00840451">
        <w:rPr>
          <w:rFonts w:asciiTheme="majorHAnsi" w:hAnsiTheme="majorHAnsi"/>
          <w:spacing w:val="15"/>
          <w:sz w:val="24"/>
          <w:szCs w:val="24"/>
        </w:rPr>
        <w:t xml:space="preserve"> </w:t>
      </w:r>
      <w:r w:rsidRPr="00840451">
        <w:rPr>
          <w:rFonts w:asciiTheme="majorHAnsi" w:hAnsiTheme="majorHAnsi"/>
          <w:sz w:val="24"/>
          <w:szCs w:val="24"/>
        </w:rPr>
        <w:t>by</w:t>
      </w:r>
      <w:r w:rsidRPr="00840451">
        <w:rPr>
          <w:rFonts w:asciiTheme="majorHAnsi" w:hAnsiTheme="majorHAnsi"/>
          <w:spacing w:val="10"/>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in</w:t>
      </w:r>
      <w:r w:rsidRPr="00840451">
        <w:rPr>
          <w:rFonts w:asciiTheme="majorHAnsi" w:hAnsiTheme="majorHAnsi"/>
          <w:spacing w:val="15"/>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z w:val="24"/>
          <w:szCs w:val="24"/>
        </w:rPr>
        <w:t>by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w:t>
      </w:r>
      <w:r w:rsidRPr="003D7E24">
        <w:rPr>
          <w:rFonts w:asciiTheme="majorHAnsi" w:hAnsiTheme="majorHAnsi"/>
          <w:spacing w:val="30"/>
          <w:sz w:val="24"/>
          <w:szCs w:val="24"/>
        </w:rPr>
        <w:t xml:space="preserve"> </w:t>
      </w:r>
      <w:r w:rsidRPr="00955EF2">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w:t>
      </w:r>
      <w:r w:rsidRPr="003D7E24">
        <w:rPr>
          <w:rFonts w:asciiTheme="majorHAnsi" w:hAnsiTheme="majorHAnsi"/>
          <w:sz w:val="24"/>
          <w:szCs w:val="24"/>
        </w:rPr>
        <w:t>ith</w:t>
      </w:r>
      <w:r w:rsidRPr="00955EF2">
        <w:rPr>
          <w:rFonts w:asciiTheme="majorHAnsi" w:hAnsiTheme="majorHAnsi"/>
          <w:spacing w:val="5"/>
          <w:sz w:val="24"/>
          <w:szCs w:val="24"/>
        </w:rPr>
        <w:t xml:space="preserve"> </w:t>
      </w:r>
      <w:r w:rsidRPr="00840451">
        <w:rPr>
          <w:rFonts w:asciiTheme="majorHAnsi" w:hAnsiTheme="majorHAnsi"/>
          <w:sz w:val="24"/>
          <w:szCs w:val="24"/>
        </w:rPr>
        <w:t>eviden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that</w:t>
      </w:r>
      <w:r w:rsidRPr="00840451">
        <w:rPr>
          <w:rFonts w:asciiTheme="majorHAnsi" w:hAnsiTheme="majorHAnsi"/>
          <w:spacing w:val="4"/>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z w:val="24"/>
          <w:szCs w:val="24"/>
        </w:rPr>
        <w:t>pol</w:t>
      </w:r>
      <w:r w:rsidRPr="00840451">
        <w:rPr>
          <w:rFonts w:asciiTheme="majorHAnsi" w:hAnsiTheme="majorHAnsi"/>
          <w:spacing w:val="1"/>
          <w:sz w:val="24"/>
          <w:szCs w:val="24"/>
        </w:rPr>
        <w:t>i</w:t>
      </w:r>
      <w:r w:rsidRPr="00840451">
        <w:rPr>
          <w:rFonts w:asciiTheme="majorHAnsi" w:hAnsiTheme="majorHAnsi"/>
          <w:sz w:val="24"/>
          <w:szCs w:val="24"/>
        </w:rPr>
        <w:t>cy</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 and</w:t>
      </w:r>
      <w:r w:rsidRPr="00840451">
        <w:rPr>
          <w:rFonts w:asciiTheme="majorHAnsi" w:hAnsiTheme="majorHAnsi"/>
          <w:spacing w:val="2"/>
          <w:sz w:val="24"/>
          <w:szCs w:val="24"/>
        </w:rPr>
        <w:t xml:space="preserve"> </w:t>
      </w:r>
      <w:r w:rsidRPr="00840451">
        <w:rPr>
          <w:rFonts w:asciiTheme="majorHAnsi" w:hAnsiTheme="majorHAnsi"/>
          <w:sz w:val="24"/>
          <w:szCs w:val="24"/>
        </w:rPr>
        <w:t>that</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emium</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have</w:t>
      </w:r>
      <w:r w:rsidRPr="00840451">
        <w:rPr>
          <w:rFonts w:asciiTheme="majorHAnsi" w:hAnsiTheme="majorHAnsi"/>
          <w:spacing w:val="1"/>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 xml:space="preserve">n </w:t>
      </w:r>
      <w:r w:rsidRPr="00840451">
        <w:rPr>
          <w:rFonts w:asciiTheme="majorHAnsi" w:hAnsiTheme="majorHAnsi"/>
          <w:w w:val="99"/>
          <w:sz w:val="24"/>
          <w:szCs w:val="24"/>
        </w:rPr>
        <w:t>p</w:t>
      </w:r>
      <w:r w:rsidRPr="00840451">
        <w:rPr>
          <w:rFonts w:asciiTheme="majorHAnsi" w:hAnsiTheme="majorHAnsi"/>
          <w:sz w:val="24"/>
          <w:szCs w:val="24"/>
        </w:rPr>
        <w:t>aid.</w:t>
      </w:r>
    </w:p>
    <w:p w14:paraId="1F2713D2"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39303502" w14:textId="77777777" w:rsidR="008A6EF9" w:rsidRPr="003D7E24"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p>
    <w:p w14:paraId="096E5FC7"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955EF2">
        <w:rPr>
          <w:rFonts w:asciiTheme="majorHAnsi" w:hAnsiTheme="majorHAnsi"/>
          <w:sz w:val="24"/>
          <w:szCs w:val="24"/>
        </w:rPr>
        <w:t>14.2</w:t>
      </w:r>
      <w:r w:rsidRPr="00955EF2">
        <w:rPr>
          <w:rFonts w:asciiTheme="majorHAnsi" w:hAnsiTheme="majorHAnsi"/>
          <w:sz w:val="24"/>
          <w:szCs w:val="24"/>
        </w:rPr>
        <w:tab/>
      </w:r>
      <w:r w:rsidRPr="00840451">
        <w:rPr>
          <w:rFonts w:asciiTheme="majorHAnsi" w:hAnsiTheme="majorHAnsi"/>
          <w:b/>
          <w:bCs/>
          <w:w w:val="99"/>
          <w:sz w:val="24"/>
          <w:szCs w:val="24"/>
        </w:rPr>
        <w:t>D</w:t>
      </w:r>
      <w:r w:rsidRPr="00840451">
        <w:rPr>
          <w:rFonts w:asciiTheme="majorHAnsi" w:hAnsiTheme="majorHAnsi"/>
          <w:b/>
          <w:bCs/>
          <w:spacing w:val="-1"/>
          <w:sz w:val="24"/>
          <w:szCs w:val="24"/>
        </w:rPr>
        <w:t>e</w:t>
      </w:r>
      <w:r w:rsidRPr="00840451">
        <w:rPr>
          <w:rFonts w:asciiTheme="majorHAnsi" w:hAnsiTheme="majorHAnsi"/>
          <w:b/>
          <w:bCs/>
          <w:spacing w:val="1"/>
          <w:w w:val="99"/>
          <w:sz w:val="24"/>
          <w:szCs w:val="24"/>
        </w:rPr>
        <w:t>f</w:t>
      </w:r>
      <w:r w:rsidRPr="00840451">
        <w:rPr>
          <w:rFonts w:asciiTheme="majorHAnsi" w:hAnsiTheme="majorHAnsi"/>
          <w:b/>
          <w:bCs/>
          <w:sz w:val="24"/>
          <w:szCs w:val="24"/>
        </w:rPr>
        <w:t>a</w:t>
      </w:r>
      <w:r w:rsidRPr="00840451">
        <w:rPr>
          <w:rFonts w:asciiTheme="majorHAnsi" w:hAnsiTheme="majorHAnsi"/>
          <w:b/>
          <w:bCs/>
          <w:w w:val="99"/>
          <w:sz w:val="24"/>
          <w:szCs w:val="24"/>
        </w:rPr>
        <w:t>u</w:t>
      </w:r>
      <w:r w:rsidRPr="00840451">
        <w:rPr>
          <w:rFonts w:asciiTheme="majorHAnsi" w:hAnsiTheme="majorHAnsi"/>
          <w:b/>
          <w:bCs/>
          <w:sz w:val="24"/>
          <w:szCs w:val="24"/>
        </w:rPr>
        <w:t>l</w:t>
      </w:r>
      <w:r w:rsidRPr="00840451">
        <w:rPr>
          <w:rFonts w:asciiTheme="majorHAnsi" w:hAnsiTheme="majorHAnsi"/>
          <w:b/>
          <w:bCs/>
          <w:w w:val="99"/>
          <w:sz w:val="24"/>
          <w:szCs w:val="24"/>
        </w:rPr>
        <w:t>t</w:t>
      </w:r>
    </w:p>
    <w:p w14:paraId="6A5D04CC" w14:textId="77777777" w:rsidR="008A6EF9" w:rsidRPr="00840451" w:rsidRDefault="008A6EF9" w:rsidP="00C254F5">
      <w:pPr>
        <w:widowControl w:val="0"/>
        <w:autoSpaceDE w:val="0"/>
        <w:autoSpaceDN w:val="0"/>
        <w:adjustRightInd w:val="0"/>
        <w:spacing w:line="7" w:lineRule="exact"/>
        <w:jc w:val="both"/>
        <w:rPr>
          <w:rFonts w:asciiTheme="majorHAnsi" w:hAnsiTheme="majorHAnsi"/>
          <w:sz w:val="24"/>
          <w:szCs w:val="24"/>
        </w:rPr>
      </w:pPr>
    </w:p>
    <w:p w14:paraId="0D8DE619" w14:textId="63836263" w:rsidR="008A6EF9" w:rsidRPr="00840451"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ke</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4"/>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5"/>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in the</w:t>
      </w:r>
      <w:r w:rsidRPr="00840451">
        <w:rPr>
          <w:rFonts w:asciiTheme="majorHAnsi" w:hAnsiTheme="majorHAnsi"/>
          <w:spacing w:val="59"/>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pacing w:val="59"/>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5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pacing w:val="58"/>
          <w:sz w:val="24"/>
          <w:szCs w:val="24"/>
        </w:rPr>
        <w:t xml:space="preserve"> </w:t>
      </w:r>
      <w:r w:rsidRPr="00840451">
        <w:rPr>
          <w:rFonts w:asciiTheme="majorHAnsi" w:hAnsiTheme="majorHAnsi"/>
          <w:sz w:val="24"/>
          <w:szCs w:val="24"/>
        </w:rPr>
        <w:t>to</w:t>
      </w:r>
      <w:r w:rsidRPr="00840451">
        <w:rPr>
          <w:rFonts w:asciiTheme="majorHAnsi" w:hAnsiTheme="majorHAnsi"/>
          <w:spacing w:val="5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w:t>
      </w:r>
      <w:r w:rsidRPr="00840451">
        <w:rPr>
          <w:rFonts w:asciiTheme="majorHAnsi" w:hAnsiTheme="majorHAnsi"/>
          <w:spacing w:val="5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49"/>
          <w:sz w:val="24"/>
          <w:szCs w:val="24"/>
        </w:rPr>
        <w:t xml:space="preserve"> </w:t>
      </w:r>
      <w:r w:rsidRPr="00840451">
        <w:rPr>
          <w:rFonts w:asciiTheme="majorHAnsi" w:hAnsiTheme="majorHAnsi"/>
          <w:sz w:val="24"/>
          <w:szCs w:val="24"/>
        </w:rPr>
        <w:t>eviden</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56"/>
          <w:sz w:val="24"/>
          <w:szCs w:val="24"/>
        </w:rPr>
        <w:t xml:space="preserve"> </w:t>
      </w:r>
      <w:r w:rsidRPr="00840451">
        <w:rPr>
          <w:rFonts w:asciiTheme="majorHAnsi" w:hAnsiTheme="majorHAnsi"/>
          <w:sz w:val="24"/>
          <w:szCs w:val="24"/>
        </w:rPr>
        <w:t>pol</w:t>
      </w:r>
      <w:r w:rsidRPr="00840451">
        <w:rPr>
          <w:rFonts w:asciiTheme="majorHAnsi" w:hAnsiTheme="majorHAnsi"/>
          <w:spacing w:val="1"/>
          <w:sz w:val="24"/>
          <w:szCs w:val="24"/>
        </w:rPr>
        <w:t>i</w:t>
      </w:r>
      <w:r w:rsidRPr="00840451">
        <w:rPr>
          <w:rFonts w:asciiTheme="majorHAnsi" w:hAnsiTheme="majorHAnsi"/>
          <w:sz w:val="24"/>
          <w:szCs w:val="24"/>
        </w:rPr>
        <w:t>cie</w:t>
      </w:r>
      <w:r w:rsidRPr="00840451">
        <w:rPr>
          <w:rFonts w:asciiTheme="majorHAnsi" w:hAnsiTheme="majorHAnsi"/>
          <w:w w:val="99"/>
          <w:sz w:val="24"/>
          <w:szCs w:val="24"/>
        </w:rPr>
        <w:t>s</w:t>
      </w:r>
      <w:r w:rsidRPr="00840451">
        <w:rPr>
          <w:rFonts w:asciiTheme="majorHAnsi" w:hAnsiTheme="majorHAnsi"/>
          <w:spacing w:val="5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7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w:t>
      </w:r>
      <w:r w:rsidRPr="003D7E24">
        <w:rPr>
          <w:rFonts w:asciiTheme="majorHAnsi" w:hAnsiTheme="majorHAnsi"/>
          <w:spacing w:val="-6"/>
          <w:sz w:val="24"/>
          <w:szCs w:val="24"/>
        </w:rPr>
        <w:t>y</w:t>
      </w:r>
      <w:r w:rsidRPr="00955EF2">
        <w:rPr>
          <w:rFonts w:asciiTheme="majorHAnsi" w:hAnsiTheme="majorHAnsi"/>
          <w:sz w:val="24"/>
          <w:szCs w:val="24"/>
        </w:rPr>
        <w:t>,</w:t>
      </w:r>
      <w:r w:rsidRPr="00840451">
        <w:rPr>
          <w:rFonts w:asciiTheme="majorHAnsi" w:hAnsiTheme="majorHAnsi"/>
          <w:spacing w:val="6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7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judice</w:t>
      </w:r>
      <w:r w:rsidRPr="00840451">
        <w:rPr>
          <w:rFonts w:asciiTheme="majorHAnsi" w:hAnsiTheme="majorHAnsi"/>
          <w:spacing w:val="67"/>
          <w:sz w:val="24"/>
          <w:szCs w:val="24"/>
        </w:rPr>
        <w:t xml:space="preserve"> </w:t>
      </w:r>
      <w:r w:rsidRPr="00840451">
        <w:rPr>
          <w:rFonts w:asciiTheme="majorHAnsi" w:hAnsiTheme="majorHAnsi"/>
          <w:sz w:val="24"/>
          <w:szCs w:val="24"/>
        </w:rPr>
        <w:t>to</w:t>
      </w:r>
      <w:r w:rsidRPr="00840451">
        <w:rPr>
          <w:rFonts w:asciiTheme="majorHAnsi" w:hAnsiTheme="majorHAnsi"/>
          <w:spacing w:val="68"/>
          <w:sz w:val="24"/>
          <w:szCs w:val="24"/>
        </w:rPr>
        <w:t xml:space="preserve"> </w:t>
      </w:r>
      <w:r w:rsidRPr="00840451">
        <w:rPr>
          <w:rFonts w:asciiTheme="majorHAnsi" w:hAnsiTheme="majorHAnsi"/>
          <w:sz w:val="24"/>
          <w:szCs w:val="24"/>
        </w:rPr>
        <w:t>any</w:t>
      </w:r>
      <w:r w:rsidRPr="00840451">
        <w:rPr>
          <w:rFonts w:asciiTheme="majorHAnsi" w:hAnsiTheme="majorHAnsi"/>
          <w:spacing w:val="59"/>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6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ht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30"/>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lev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spacing w:val="31"/>
          <w:sz w:val="24"/>
          <w:szCs w:val="24"/>
        </w:rPr>
        <w:t xml:space="preserve"> </w:t>
      </w:r>
      <w:r w:rsidRPr="00840451">
        <w:rPr>
          <w:rFonts w:asciiTheme="majorHAnsi" w:hAnsiTheme="majorHAnsi"/>
          <w:sz w:val="24"/>
          <w:szCs w:val="24"/>
        </w:rPr>
        <w:t>to</w:t>
      </w:r>
      <w:r w:rsidRPr="00840451">
        <w:rPr>
          <w:rFonts w:asciiTheme="majorHAnsi" w:hAnsiTheme="majorHAnsi"/>
          <w:spacing w:val="3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3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a</w:t>
      </w:r>
      <w:r w:rsidRPr="00840451">
        <w:rPr>
          <w:rFonts w:asciiTheme="majorHAnsi" w:hAnsiTheme="majorHAnsi"/>
          <w:spacing w:val="30"/>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31"/>
          <w:sz w:val="24"/>
          <w:szCs w:val="24"/>
        </w:rPr>
        <w:t xml:space="preserve"> </w:t>
      </w:r>
      <w:r w:rsidRPr="00840451">
        <w:rPr>
          <w:rFonts w:asciiTheme="majorHAnsi" w:hAnsiTheme="majorHAnsi"/>
          <w:sz w:val="24"/>
          <w:szCs w:val="24"/>
        </w:rPr>
        <w:t>and</w:t>
      </w:r>
      <w:r w:rsidRPr="00840451">
        <w:rPr>
          <w:rFonts w:asciiTheme="majorHAnsi" w:hAnsiTheme="majorHAnsi"/>
          <w:spacing w:val="30"/>
          <w:sz w:val="24"/>
          <w:szCs w:val="24"/>
        </w:rPr>
        <w:t xml:space="preserve"> </w:t>
      </w:r>
      <w:r w:rsidRPr="00840451">
        <w:rPr>
          <w:rFonts w:asciiTheme="majorHAnsi" w:hAnsiTheme="majorHAnsi"/>
          <w:sz w:val="24"/>
          <w:szCs w:val="24"/>
        </w:rPr>
        <w:t>pay</w:t>
      </w:r>
      <w:r w:rsidRPr="00840451">
        <w:rPr>
          <w:rFonts w:asciiTheme="majorHAnsi" w:hAnsiTheme="majorHAnsi"/>
          <w:spacing w:val="20"/>
          <w:sz w:val="24"/>
          <w:szCs w:val="24"/>
        </w:rPr>
        <w:t xml:space="preserve"> </w:t>
      </w:r>
      <w:r w:rsidRPr="00840451">
        <w:rPr>
          <w:rFonts w:asciiTheme="majorHAnsi" w:hAnsiTheme="majorHAnsi"/>
          <w:spacing w:val="6"/>
          <w:sz w:val="24"/>
          <w:szCs w:val="24"/>
        </w:rPr>
        <w:t>t</w:t>
      </w:r>
      <w:r w:rsidRPr="00840451">
        <w:rPr>
          <w:rFonts w:asciiTheme="majorHAnsi" w:hAnsiTheme="majorHAnsi"/>
          <w:sz w:val="24"/>
          <w:szCs w:val="24"/>
        </w:rPr>
        <w:t xml:space="preserve">he </w:t>
      </w:r>
      <w:r w:rsidRPr="00840451">
        <w:rPr>
          <w:rFonts w:asciiTheme="majorHAnsi" w:hAnsiTheme="majorHAnsi"/>
          <w:w w:val="99"/>
          <w:sz w:val="24"/>
          <w:szCs w:val="24"/>
        </w:rPr>
        <w:t>pr</w:t>
      </w:r>
      <w:r w:rsidRPr="00840451">
        <w:rPr>
          <w:rFonts w:asciiTheme="majorHAnsi" w:hAnsiTheme="majorHAnsi"/>
          <w:spacing w:val="-1"/>
          <w:sz w:val="24"/>
          <w:szCs w:val="24"/>
        </w:rPr>
        <w:t>e</w:t>
      </w:r>
      <w:r w:rsidRPr="00840451">
        <w:rPr>
          <w:rFonts w:asciiTheme="majorHAnsi" w:hAnsiTheme="majorHAnsi"/>
          <w:sz w:val="24"/>
          <w:szCs w:val="24"/>
        </w:rPr>
        <w:t>mium</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due</w:t>
      </w:r>
      <w:r w:rsidRPr="00840451">
        <w:rPr>
          <w:rFonts w:asciiTheme="majorHAnsi" w:hAnsiTheme="majorHAnsi"/>
          <w:spacing w:val="11"/>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11"/>
          <w:sz w:val="24"/>
          <w:szCs w:val="24"/>
        </w:rPr>
        <w:t xml:space="preserve"> </w:t>
      </w:r>
      <w:r w:rsidRPr="00840451">
        <w:rPr>
          <w:rFonts w:asciiTheme="majorHAnsi" w:hAnsiTheme="majorHAnsi"/>
          <w:sz w:val="24"/>
          <w:szCs w:val="24"/>
        </w:rPr>
        <w:t>plu</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13"/>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
          <w:sz w:val="24"/>
          <w:szCs w:val="24"/>
        </w:rPr>
        <w:t>c</w:t>
      </w:r>
      <w:r w:rsidRPr="00840451">
        <w:rPr>
          <w:rFonts w:asciiTheme="majorHAnsi" w:hAnsiTheme="majorHAnsi"/>
          <w:spacing w:val="-1"/>
          <w:sz w:val="24"/>
          <w:szCs w:val="24"/>
        </w:rPr>
        <w:t>e</w:t>
      </w:r>
      <w:r w:rsidRPr="00840451">
        <w:rPr>
          <w:rFonts w:asciiTheme="majorHAnsi" w:hAnsiTheme="majorHAnsi"/>
          <w:sz w:val="24"/>
          <w:szCs w:val="24"/>
        </w:rPr>
        <w:t>nta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8"/>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 xml:space="preserve">ta </w:t>
      </w:r>
      <w:r w:rsidRPr="00840451">
        <w:rPr>
          <w:rFonts w:asciiTheme="majorHAnsi" w:hAnsiTheme="majorHAnsi"/>
          <w:spacing w:val="-1"/>
          <w:w w:val="99"/>
          <w:sz w:val="24"/>
          <w:szCs w:val="24"/>
        </w:rPr>
        <w:t>f</w:t>
      </w:r>
      <w:r w:rsidRPr="00840451">
        <w:rPr>
          <w:rFonts w:asciiTheme="majorHAnsi" w:hAnsiTheme="majorHAnsi"/>
          <w:w w:val="99"/>
          <w:sz w:val="24"/>
          <w:szCs w:val="24"/>
        </w:rPr>
        <w:t>r</w:t>
      </w:r>
      <w:r w:rsidRPr="00840451">
        <w:rPr>
          <w:rFonts w:asciiTheme="majorHAnsi" w:hAnsiTheme="majorHAnsi"/>
          <w:sz w:val="24"/>
          <w:szCs w:val="24"/>
        </w:rPr>
        <w:t xml:space="preserve">om </w:t>
      </w:r>
      <w:r w:rsidRPr="00840451">
        <w:rPr>
          <w:rFonts w:asciiTheme="majorHAnsi" w:hAnsiTheme="majorHAnsi"/>
          <w:spacing w:val="-1"/>
          <w:sz w:val="24"/>
          <w:szCs w:val="24"/>
        </w:rPr>
        <w:t>a</w:t>
      </w:r>
      <w:r w:rsidRPr="00840451">
        <w:rPr>
          <w:rFonts w:asciiTheme="majorHAnsi" w:hAnsiTheme="majorHAnsi"/>
          <w:sz w:val="24"/>
          <w:szCs w:val="24"/>
        </w:rPr>
        <w:t>ny</w:t>
      </w:r>
      <w:r w:rsidRPr="00840451">
        <w:rPr>
          <w:rFonts w:asciiTheme="majorHAnsi" w:hAnsiTheme="majorHAnsi"/>
          <w:spacing w:val="-8"/>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mount</w:t>
      </w:r>
      <w:r w:rsidRPr="00840451">
        <w:rPr>
          <w:rFonts w:asciiTheme="majorHAnsi" w:hAnsiTheme="majorHAnsi"/>
          <w:w w:val="99"/>
          <w:sz w:val="24"/>
          <w:szCs w:val="24"/>
        </w:rPr>
        <w:t>s</w:t>
      </w:r>
      <w:r w:rsidRPr="00840451">
        <w:rPr>
          <w:rFonts w:asciiTheme="majorHAnsi" w:hAnsiTheme="majorHAnsi"/>
          <w:sz w:val="24"/>
          <w:szCs w:val="24"/>
        </w:rPr>
        <w:t xml:space="preserve"> due to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17C0F45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06AB4B3"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78A323F8"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t>15.</w:t>
      </w:r>
      <w:r w:rsidRPr="003D7E24">
        <w:rPr>
          <w:rFonts w:asciiTheme="majorHAnsi" w:hAnsiTheme="majorHAnsi"/>
          <w:sz w:val="24"/>
          <w:szCs w:val="24"/>
        </w:rPr>
        <w:tab/>
      </w:r>
      <w:r w:rsidRPr="00955EF2">
        <w:rPr>
          <w:rFonts w:asciiTheme="majorHAnsi" w:hAnsiTheme="majorHAnsi"/>
          <w:b/>
          <w:bCs/>
          <w:w w:val="99"/>
          <w:sz w:val="24"/>
          <w:szCs w:val="24"/>
        </w:rPr>
        <w:t>R</w:t>
      </w:r>
      <w:r w:rsidRPr="00840451">
        <w:rPr>
          <w:rFonts w:asciiTheme="majorHAnsi" w:hAnsiTheme="majorHAnsi"/>
          <w:b/>
          <w:bCs/>
          <w:sz w:val="24"/>
          <w:szCs w:val="24"/>
        </w:rPr>
        <w:t>E</w:t>
      </w:r>
      <w:r w:rsidRPr="00840451">
        <w:rPr>
          <w:rFonts w:asciiTheme="majorHAnsi" w:hAnsiTheme="majorHAnsi"/>
          <w:b/>
          <w:bCs/>
          <w:w w:val="99"/>
          <w:sz w:val="24"/>
          <w:szCs w:val="24"/>
        </w:rPr>
        <w:t>S</w:t>
      </w:r>
      <w:r w:rsidRPr="00840451">
        <w:rPr>
          <w:rFonts w:asciiTheme="majorHAnsi" w:hAnsiTheme="majorHAnsi"/>
          <w:b/>
          <w:bCs/>
          <w:sz w:val="24"/>
          <w:szCs w:val="24"/>
        </w:rPr>
        <w:t>O</w:t>
      </w:r>
      <w:r w:rsidRPr="00840451">
        <w:rPr>
          <w:rFonts w:asciiTheme="majorHAnsi" w:hAnsiTheme="majorHAnsi"/>
          <w:b/>
          <w:bCs/>
          <w:spacing w:val="1"/>
          <w:sz w:val="24"/>
          <w:szCs w:val="24"/>
        </w:rPr>
        <w:t>L</w:t>
      </w:r>
      <w:r w:rsidRPr="00840451">
        <w:rPr>
          <w:rFonts w:asciiTheme="majorHAnsi" w:hAnsiTheme="majorHAnsi"/>
          <w:b/>
          <w:bCs/>
          <w:w w:val="99"/>
          <w:sz w:val="24"/>
          <w:szCs w:val="24"/>
        </w:rPr>
        <w:t>U</w:t>
      </w:r>
      <w:r w:rsidRPr="00840451">
        <w:rPr>
          <w:rFonts w:asciiTheme="majorHAnsi" w:hAnsiTheme="majorHAnsi"/>
          <w:b/>
          <w:bCs/>
          <w:sz w:val="24"/>
          <w:szCs w:val="24"/>
        </w:rPr>
        <w:t>T</w:t>
      </w:r>
      <w:r w:rsidRPr="00840451">
        <w:rPr>
          <w:rFonts w:asciiTheme="majorHAnsi" w:hAnsiTheme="majorHAnsi"/>
          <w:b/>
          <w:bCs/>
          <w:w w:val="99"/>
          <w:sz w:val="24"/>
          <w:szCs w:val="24"/>
        </w:rPr>
        <w:t>I</w:t>
      </w:r>
      <w:r w:rsidRPr="00840451">
        <w:rPr>
          <w:rFonts w:asciiTheme="majorHAnsi" w:hAnsiTheme="majorHAnsi"/>
          <w:b/>
          <w:bCs/>
          <w:spacing w:val="1"/>
          <w:sz w:val="24"/>
          <w:szCs w:val="24"/>
        </w:rPr>
        <w:t>O</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sz w:val="24"/>
          <w:szCs w:val="24"/>
        </w:rPr>
        <w:t>OF</w:t>
      </w:r>
      <w:r w:rsidRPr="00840451">
        <w:rPr>
          <w:rFonts w:asciiTheme="majorHAnsi" w:hAnsiTheme="majorHAnsi"/>
          <w:spacing w:val="-2"/>
          <w:sz w:val="24"/>
          <w:szCs w:val="24"/>
        </w:rPr>
        <w:t xml:space="preserve"> </w:t>
      </w:r>
      <w:r w:rsidRPr="00840451">
        <w:rPr>
          <w:rFonts w:asciiTheme="majorHAnsi" w:hAnsiTheme="majorHAnsi"/>
          <w:b/>
          <w:bCs/>
          <w:w w:val="99"/>
          <w:sz w:val="24"/>
          <w:szCs w:val="24"/>
        </w:rPr>
        <w:t>DIS</w:t>
      </w:r>
      <w:r w:rsidRPr="00840451">
        <w:rPr>
          <w:rFonts w:asciiTheme="majorHAnsi" w:hAnsiTheme="majorHAnsi"/>
          <w:b/>
          <w:bCs/>
          <w:spacing w:val="-1"/>
          <w:sz w:val="24"/>
          <w:szCs w:val="24"/>
        </w:rPr>
        <w:t>P</w:t>
      </w:r>
      <w:r w:rsidRPr="00840451">
        <w:rPr>
          <w:rFonts w:asciiTheme="majorHAnsi" w:hAnsiTheme="majorHAnsi"/>
          <w:b/>
          <w:bCs/>
          <w:w w:val="99"/>
          <w:sz w:val="24"/>
          <w:szCs w:val="24"/>
        </w:rPr>
        <w:t>U</w:t>
      </w:r>
      <w:r w:rsidRPr="00840451">
        <w:rPr>
          <w:rFonts w:asciiTheme="majorHAnsi" w:hAnsiTheme="majorHAnsi"/>
          <w:b/>
          <w:bCs/>
          <w:sz w:val="24"/>
          <w:szCs w:val="24"/>
        </w:rPr>
        <w:t>TE</w:t>
      </w:r>
      <w:r w:rsidRPr="00840451">
        <w:rPr>
          <w:rFonts w:asciiTheme="majorHAnsi" w:hAnsiTheme="majorHAnsi"/>
          <w:b/>
          <w:bCs/>
          <w:w w:val="99"/>
          <w:sz w:val="24"/>
          <w:szCs w:val="24"/>
        </w:rPr>
        <w:t>S</w:t>
      </w:r>
    </w:p>
    <w:p w14:paraId="25A7E55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5162B60"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2E8AC383" w14:textId="027DCA7B"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15.1</w:t>
      </w:r>
      <w:r w:rsidRPr="003D7E24">
        <w:rPr>
          <w:rFonts w:asciiTheme="majorHAnsi" w:hAnsiTheme="majorHAnsi"/>
          <w:sz w:val="24"/>
          <w:szCs w:val="24"/>
        </w:rPr>
        <w:tab/>
      </w:r>
      <w:r w:rsidR="00D60F99" w:rsidRPr="003D7E24">
        <w:rPr>
          <w:rFonts w:asciiTheme="majorHAnsi" w:hAnsiTheme="majorHAnsi"/>
          <w:b/>
          <w:bCs/>
          <w:sz w:val="24"/>
          <w:szCs w:val="24"/>
        </w:rPr>
        <w:t>Director (GTS) / Engineer</w:t>
      </w:r>
      <w:r w:rsidRPr="00955EF2">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pacing w:val="-1"/>
          <w:w w:val="99"/>
          <w:sz w:val="24"/>
          <w:szCs w:val="24"/>
        </w:rPr>
        <w:t>D</w:t>
      </w:r>
      <w:r w:rsidRPr="00840451">
        <w:rPr>
          <w:rFonts w:asciiTheme="majorHAnsi" w:hAnsiTheme="majorHAnsi"/>
          <w:b/>
          <w:bCs/>
          <w:spacing w:val="-1"/>
          <w:sz w:val="24"/>
          <w:szCs w:val="24"/>
        </w:rPr>
        <w:t>ec</w:t>
      </w:r>
      <w:r w:rsidRPr="00840451">
        <w:rPr>
          <w:rFonts w:asciiTheme="majorHAnsi" w:hAnsiTheme="majorHAnsi"/>
          <w:b/>
          <w:bCs/>
          <w:sz w:val="24"/>
          <w:szCs w:val="24"/>
        </w:rPr>
        <w:t>i</w:t>
      </w:r>
      <w:r w:rsidRPr="00840451">
        <w:rPr>
          <w:rFonts w:asciiTheme="majorHAnsi" w:hAnsiTheme="majorHAnsi"/>
          <w:b/>
          <w:bCs/>
          <w:w w:val="99"/>
          <w:sz w:val="24"/>
          <w:szCs w:val="24"/>
        </w:rPr>
        <w:t>s</w:t>
      </w:r>
      <w:r w:rsidRPr="00840451">
        <w:rPr>
          <w:rFonts w:asciiTheme="majorHAnsi" w:hAnsiTheme="majorHAnsi"/>
          <w:b/>
          <w:bCs/>
          <w:sz w:val="24"/>
          <w:szCs w:val="24"/>
        </w:rPr>
        <w:t>io</w:t>
      </w:r>
      <w:r w:rsidRPr="00840451">
        <w:rPr>
          <w:rFonts w:asciiTheme="majorHAnsi" w:hAnsiTheme="majorHAnsi"/>
          <w:b/>
          <w:bCs/>
          <w:w w:val="99"/>
          <w:sz w:val="24"/>
          <w:szCs w:val="24"/>
        </w:rPr>
        <w:t>n</w:t>
      </w:r>
    </w:p>
    <w:p w14:paraId="1C7B56E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2C28FE0"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D164CAE" w14:textId="6D382A1E"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5"/>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w:t>
      </w:r>
      <w:r w:rsidRPr="00840451">
        <w:rPr>
          <w:rFonts w:asciiTheme="majorHAnsi" w:hAnsiTheme="majorHAnsi"/>
          <w:spacing w:val="1"/>
          <w:sz w:val="24"/>
          <w:szCs w:val="24"/>
        </w:rPr>
        <w:t>u</w:t>
      </w:r>
      <w:r w:rsidRPr="00840451">
        <w:rPr>
          <w:rFonts w:asciiTheme="majorHAnsi" w:hAnsiTheme="majorHAnsi"/>
          <w:sz w:val="24"/>
          <w:szCs w:val="24"/>
        </w:rPr>
        <w:t>te</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any</w:t>
      </w:r>
      <w:r w:rsidRPr="00840451">
        <w:rPr>
          <w:rFonts w:asciiTheme="majorHAnsi" w:hAnsiTheme="majorHAnsi"/>
          <w:spacing w:val="8"/>
          <w:sz w:val="24"/>
          <w:szCs w:val="24"/>
        </w:rPr>
        <w:t xml:space="preserve"> </w:t>
      </w:r>
      <w:r w:rsidRPr="00840451">
        <w:rPr>
          <w:rFonts w:asciiTheme="majorHAnsi" w:hAnsiTheme="majorHAnsi"/>
          <w:sz w:val="24"/>
          <w:szCs w:val="24"/>
        </w:rPr>
        <w:t>kind</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hat</w:t>
      </w:r>
      <w:r w:rsidRPr="00840451">
        <w:rPr>
          <w:rFonts w:asciiTheme="majorHAnsi" w:hAnsiTheme="majorHAnsi"/>
          <w:w w:val="99"/>
          <w:sz w:val="24"/>
          <w:szCs w:val="24"/>
        </w:rPr>
        <w:t>s</w:t>
      </w:r>
      <w:r w:rsidRPr="00840451">
        <w:rPr>
          <w:rFonts w:asciiTheme="majorHAnsi" w:hAnsiTheme="majorHAnsi"/>
          <w:sz w:val="24"/>
          <w:szCs w:val="24"/>
        </w:rPr>
        <w:t>oev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z w:val="24"/>
          <w:szCs w:val="24"/>
        </w:rPr>
        <w:t>bet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2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lastRenderedPageBreak/>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3D7E24">
        <w:rPr>
          <w:rFonts w:asciiTheme="majorHAnsi" w:hAnsiTheme="majorHAnsi"/>
          <w:sz w:val="24"/>
          <w:szCs w:val="24"/>
        </w:rPr>
        <w:t>and</w:t>
      </w:r>
      <w:r w:rsidRPr="00955EF2">
        <w:rPr>
          <w:rFonts w:asciiTheme="majorHAnsi" w:hAnsiTheme="majorHAnsi"/>
          <w:spacing w:val="13"/>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in</w:t>
      </w:r>
      <w:r w:rsidRPr="00840451">
        <w:rPr>
          <w:rFonts w:asciiTheme="majorHAnsi" w:hAnsiTheme="majorHAnsi"/>
          <w:spacing w:val="29"/>
          <w:sz w:val="24"/>
          <w:szCs w:val="24"/>
        </w:rPr>
        <w:t xml:space="preserve"> </w:t>
      </w:r>
      <w:r w:rsidRPr="00840451">
        <w:rPr>
          <w:rFonts w:asciiTheme="majorHAnsi" w:hAnsiTheme="majorHAnsi"/>
          <w:sz w:val="24"/>
          <w:szCs w:val="24"/>
        </w:rPr>
        <w:t>conn</w:t>
      </w:r>
      <w:r w:rsidRPr="00840451">
        <w:rPr>
          <w:rFonts w:asciiTheme="majorHAnsi" w:hAnsiTheme="majorHAnsi"/>
          <w:spacing w:val="-1"/>
          <w:sz w:val="24"/>
          <w:szCs w:val="24"/>
        </w:rPr>
        <w:t>ec</w:t>
      </w:r>
      <w:r w:rsidRPr="00840451">
        <w:rPr>
          <w:rFonts w:asciiTheme="majorHAnsi" w:hAnsiTheme="majorHAnsi"/>
          <w:sz w:val="24"/>
          <w:szCs w:val="24"/>
        </w:rPr>
        <w:t>tion</w:t>
      </w:r>
      <w:r w:rsidRPr="00840451">
        <w:rPr>
          <w:rFonts w:asciiTheme="majorHAnsi" w:hAnsiTheme="majorHAnsi"/>
          <w:spacing w:val="2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matte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in</w:t>
      </w:r>
      <w:r w:rsidRPr="00840451">
        <w:rPr>
          <w:rFonts w:asciiTheme="majorHAnsi" w:hAnsiTheme="majorHAnsi"/>
          <w:spacing w:val="29"/>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w:t>
      </w:r>
      <w:r w:rsidRPr="00840451">
        <w:rPr>
          <w:rFonts w:asciiTheme="majorHAnsi" w:hAnsiTheme="majorHAnsi"/>
          <w:spacing w:val="1"/>
          <w:sz w:val="24"/>
          <w:szCs w:val="24"/>
        </w:rPr>
        <w:t>u</w:t>
      </w:r>
      <w:r w:rsidRPr="00840451">
        <w:rPr>
          <w:rFonts w:asciiTheme="majorHAnsi" w:hAnsiTheme="majorHAnsi"/>
          <w:sz w:val="24"/>
          <w:szCs w:val="24"/>
        </w:rPr>
        <w:t>te</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in</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 xml:space="preserve">t </w:t>
      </w:r>
      <w:r w:rsidRPr="00840451">
        <w:rPr>
          <w:rFonts w:asciiTheme="majorHAnsi" w:hAnsiTheme="majorHAnsi"/>
          <w:w w:val="99"/>
          <w:sz w:val="24"/>
          <w:szCs w:val="24"/>
        </w:rPr>
        <w:t>p</w:t>
      </w:r>
      <w:r w:rsidRPr="00840451">
        <w:rPr>
          <w:rFonts w:asciiTheme="majorHAnsi" w:hAnsiTheme="majorHAnsi"/>
          <w:sz w:val="24"/>
          <w:szCs w:val="24"/>
        </w:rPr>
        <w:t>la</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16"/>
          <w:sz w:val="24"/>
          <w:szCs w:val="24"/>
        </w:rPr>
        <w:t xml:space="preserve"> </w:t>
      </w:r>
      <w:r w:rsidRPr="00840451">
        <w:rPr>
          <w:rFonts w:asciiTheme="majorHAnsi" w:hAnsiTheme="majorHAnsi"/>
          <w:sz w:val="24"/>
          <w:szCs w:val="24"/>
        </w:rPr>
        <w:t>be</w:t>
      </w:r>
      <w:r w:rsidRPr="00840451">
        <w:rPr>
          <w:rFonts w:asciiTheme="majorHAnsi" w:hAnsiTheme="majorHAnsi"/>
          <w:spacing w:val="1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14"/>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sz w:val="24"/>
          <w:szCs w:val="24"/>
        </w:rPr>
        <w:t>copy</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13"/>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 xml:space="preserve">uch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4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w:t>
      </w:r>
      <w:r w:rsidRPr="00840451">
        <w:rPr>
          <w:rFonts w:asciiTheme="majorHAnsi" w:hAnsiTheme="majorHAnsi"/>
          <w:spacing w:val="47"/>
          <w:sz w:val="24"/>
          <w:szCs w:val="24"/>
        </w:rPr>
        <w:t xml:space="preserve"> </w:t>
      </w:r>
      <w:r w:rsidRPr="00840451">
        <w:rPr>
          <w:rFonts w:asciiTheme="majorHAnsi" w:hAnsiTheme="majorHAnsi"/>
          <w:sz w:val="24"/>
          <w:szCs w:val="24"/>
        </w:rPr>
        <w:t>that</w:t>
      </w:r>
      <w:r w:rsidRPr="00840451">
        <w:rPr>
          <w:rFonts w:asciiTheme="majorHAnsi" w:hAnsiTheme="majorHAnsi"/>
          <w:spacing w:val="48"/>
          <w:sz w:val="24"/>
          <w:szCs w:val="24"/>
        </w:rPr>
        <w:t xml:space="preserve"> </w:t>
      </w:r>
      <w:r w:rsidRPr="00840451">
        <w:rPr>
          <w:rFonts w:asciiTheme="majorHAnsi" w:hAnsiTheme="majorHAnsi"/>
          <w:sz w:val="24"/>
          <w:szCs w:val="24"/>
        </w:rPr>
        <w:t>it</w:t>
      </w:r>
      <w:r w:rsidRPr="00840451">
        <w:rPr>
          <w:rFonts w:asciiTheme="majorHAnsi" w:hAnsiTheme="majorHAnsi"/>
          <w:spacing w:val="4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48"/>
          <w:sz w:val="24"/>
          <w:szCs w:val="24"/>
        </w:rPr>
        <w:t xml:space="preserve"> </w:t>
      </w:r>
      <w:r w:rsidRPr="00840451">
        <w:rPr>
          <w:rFonts w:asciiTheme="majorHAnsi" w:hAnsiTheme="majorHAnsi"/>
          <w:sz w:val="24"/>
          <w:szCs w:val="24"/>
        </w:rPr>
        <w:t>made</w:t>
      </w:r>
      <w:r w:rsidRPr="00840451">
        <w:rPr>
          <w:rFonts w:asciiTheme="majorHAnsi" w:hAnsiTheme="majorHAnsi"/>
          <w:spacing w:val="46"/>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rs</w:t>
      </w:r>
      <w:r w:rsidRPr="00840451">
        <w:rPr>
          <w:rFonts w:asciiTheme="majorHAnsi" w:hAnsiTheme="majorHAnsi"/>
          <w:sz w:val="24"/>
          <w:szCs w:val="24"/>
        </w:rPr>
        <w:t>uant</w:t>
      </w:r>
      <w:r w:rsidRPr="00840451">
        <w:rPr>
          <w:rFonts w:asciiTheme="majorHAnsi" w:hAnsiTheme="majorHAnsi"/>
          <w:spacing w:val="47"/>
          <w:sz w:val="24"/>
          <w:szCs w:val="24"/>
        </w:rPr>
        <w:t xml:space="preserve"> </w:t>
      </w:r>
      <w:r w:rsidRPr="00840451">
        <w:rPr>
          <w:rFonts w:asciiTheme="majorHAnsi" w:hAnsiTheme="majorHAnsi"/>
          <w:sz w:val="24"/>
          <w:szCs w:val="24"/>
        </w:rPr>
        <w:t>to</w:t>
      </w:r>
      <w:r w:rsidRPr="00840451">
        <w:rPr>
          <w:rFonts w:asciiTheme="majorHAnsi" w:hAnsiTheme="majorHAnsi"/>
          <w:spacing w:val="48"/>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46"/>
          <w:sz w:val="24"/>
          <w:szCs w:val="24"/>
        </w:rPr>
        <w:t xml:space="preserve"> </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44"/>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45"/>
          <w:sz w:val="24"/>
          <w:szCs w:val="24"/>
        </w:rPr>
        <w:t xml:space="preserve"> </w:t>
      </w:r>
      <w:r w:rsidRPr="00840451">
        <w:rPr>
          <w:rFonts w:asciiTheme="majorHAnsi" w:hAnsiTheme="majorHAnsi"/>
          <w:sz w:val="24"/>
          <w:szCs w:val="24"/>
        </w:rPr>
        <w:t>late</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sz w:val="24"/>
          <w:szCs w:val="24"/>
        </w:rPr>
        <w:t>than</w:t>
      </w:r>
      <w:r w:rsidRPr="00840451">
        <w:rPr>
          <w:rFonts w:asciiTheme="majorHAnsi" w:hAnsiTheme="majorHAnsi"/>
          <w:spacing w:val="50"/>
          <w:sz w:val="24"/>
          <w:szCs w:val="24"/>
        </w:rPr>
        <w:t xml:space="preserve"> </w:t>
      </w:r>
      <w:r w:rsidRPr="00840451">
        <w:rPr>
          <w:rFonts w:asciiTheme="majorHAnsi" w:hAnsiTheme="majorHAnsi"/>
          <w:sz w:val="24"/>
          <w:szCs w:val="24"/>
        </w:rPr>
        <w:t>the 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40"/>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4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46"/>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4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z w:val="24"/>
          <w:szCs w:val="24"/>
        </w:rPr>
        <w:t>day</w:t>
      </w:r>
      <w:r w:rsidRPr="00840451">
        <w:rPr>
          <w:rFonts w:asciiTheme="majorHAnsi" w:hAnsiTheme="majorHAnsi"/>
          <w:spacing w:val="40"/>
          <w:sz w:val="24"/>
          <w:szCs w:val="24"/>
        </w:rPr>
        <w:t xml:space="preserve"> </w:t>
      </w:r>
      <w:r w:rsidRPr="00840451">
        <w:rPr>
          <w:rFonts w:asciiTheme="majorHAnsi" w:hAnsiTheme="majorHAnsi"/>
          <w:sz w:val="24"/>
          <w:szCs w:val="24"/>
        </w:rPr>
        <w:t>on</w:t>
      </w:r>
      <w:r w:rsidRPr="00840451">
        <w:rPr>
          <w:rFonts w:asciiTheme="majorHAnsi" w:hAnsiTheme="majorHAnsi"/>
          <w:spacing w:val="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5"/>
          <w:sz w:val="24"/>
          <w:szCs w:val="24"/>
        </w:rPr>
        <w:t xml:space="preserve"> </w:t>
      </w:r>
      <w:r w:rsidRPr="00840451">
        <w:rPr>
          <w:rFonts w:asciiTheme="majorHAnsi" w:hAnsiTheme="majorHAnsi"/>
          <w:sz w:val="24"/>
          <w:szCs w:val="24"/>
        </w:rPr>
        <w:t>he</w:t>
      </w:r>
      <w:r w:rsidRPr="00840451">
        <w:rPr>
          <w:rFonts w:asciiTheme="majorHAnsi" w:hAnsiTheme="majorHAnsi"/>
          <w:spacing w:val="4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ived</w:t>
      </w:r>
      <w:r w:rsidRPr="00840451">
        <w:rPr>
          <w:rFonts w:asciiTheme="majorHAnsi" w:hAnsiTheme="majorHAnsi"/>
          <w:spacing w:val="4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45"/>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44"/>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pacing w:val="15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61"/>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w:t>
      </w:r>
      <w:r w:rsidRPr="00840451">
        <w:rPr>
          <w:rFonts w:asciiTheme="majorHAnsi" w:hAnsiTheme="majorHAnsi"/>
          <w:spacing w:val="159"/>
          <w:sz w:val="24"/>
          <w:szCs w:val="24"/>
        </w:rPr>
        <w:t xml:space="preserve"> </w:t>
      </w:r>
      <w:r w:rsidRPr="00840451">
        <w:rPr>
          <w:rFonts w:asciiTheme="majorHAnsi" w:hAnsiTheme="majorHAnsi"/>
          <w:sz w:val="24"/>
          <w:szCs w:val="24"/>
        </w:rPr>
        <w:t>n</w:t>
      </w:r>
      <w:r w:rsidRPr="00840451">
        <w:rPr>
          <w:rFonts w:asciiTheme="majorHAnsi" w:hAnsiTheme="majorHAnsi"/>
          <w:w w:val="99"/>
          <w:sz w:val="24"/>
          <w:szCs w:val="24"/>
        </w:rPr>
        <w:t>o</w:t>
      </w:r>
      <w:r w:rsidRPr="00840451">
        <w:rPr>
          <w:rFonts w:asciiTheme="majorHAnsi" w:hAnsiTheme="majorHAnsi"/>
          <w:sz w:val="24"/>
          <w:szCs w:val="24"/>
        </w:rPr>
        <w:t>tice</w:t>
      </w:r>
      <w:r w:rsidRPr="00840451">
        <w:rPr>
          <w:rFonts w:asciiTheme="majorHAnsi" w:hAnsiTheme="majorHAnsi"/>
          <w:spacing w:val="15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0"/>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161"/>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61"/>
          <w:sz w:val="24"/>
          <w:szCs w:val="24"/>
        </w:rPr>
        <w:t xml:space="preserve"> </w:t>
      </w:r>
      <w:r w:rsidRPr="00840451">
        <w:rPr>
          <w:rFonts w:asciiTheme="majorHAnsi" w:hAnsiTheme="majorHAnsi"/>
          <w:sz w:val="24"/>
          <w:szCs w:val="24"/>
        </w:rPr>
        <w:t>to</w:t>
      </w:r>
      <w:r w:rsidRPr="00840451">
        <w:rPr>
          <w:rFonts w:asciiTheme="majorHAnsi" w:hAnsiTheme="majorHAnsi"/>
          <w:spacing w:val="158"/>
          <w:sz w:val="24"/>
          <w:szCs w:val="24"/>
        </w:rPr>
        <w:t xml:space="preserve"> </w:t>
      </w:r>
      <w:r w:rsidRPr="00840451">
        <w:rPr>
          <w:rFonts w:asciiTheme="majorHAnsi" w:hAnsiTheme="majorHAnsi"/>
          <w:sz w:val="24"/>
          <w:szCs w:val="24"/>
        </w:rPr>
        <w:t>the</w:t>
      </w:r>
      <w:r w:rsidRPr="00840451">
        <w:rPr>
          <w:rFonts w:asciiTheme="majorHAnsi" w:hAnsiTheme="majorHAnsi"/>
          <w:spacing w:val="16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3D7E24">
        <w:rPr>
          <w:rFonts w:asciiTheme="majorHAnsi" w:hAnsiTheme="majorHAnsi"/>
          <w:sz w:val="24"/>
          <w:szCs w:val="24"/>
        </w:rPr>
        <w:t>(</w:t>
      </w:r>
      <w:r w:rsidR="00D60F99" w:rsidRPr="00955EF2">
        <w:rPr>
          <w:rFonts w:asciiTheme="majorHAnsi" w:hAnsiTheme="majorHAnsi"/>
          <w:sz w:val="24"/>
          <w:szCs w:val="24"/>
        </w:rPr>
        <w:t>Director (GTS) / En</w:t>
      </w:r>
      <w:r w:rsidR="00D60F99" w:rsidRPr="00840451">
        <w:rPr>
          <w:rFonts w:asciiTheme="majorHAnsi" w:hAnsiTheme="majorHAnsi"/>
          <w:sz w:val="24"/>
          <w:szCs w:val="24"/>
        </w:rPr>
        <w:t>gineer</w:t>
      </w:r>
      <w:r w:rsidRPr="00840451">
        <w:rPr>
          <w:rFonts w:asciiTheme="majorHAnsi" w:hAnsiTheme="majorHAnsi"/>
          <w:w w:val="99"/>
          <w:sz w:val="24"/>
          <w:szCs w:val="24"/>
        </w:rPr>
        <w:t>)</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nd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1B8893E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19F56A4" w14:textId="77777777" w:rsidR="008A6EF9" w:rsidRPr="00840451" w:rsidRDefault="008A6EF9" w:rsidP="00C254F5">
      <w:pPr>
        <w:widowControl w:val="0"/>
        <w:autoSpaceDE w:val="0"/>
        <w:autoSpaceDN w:val="0"/>
        <w:adjustRightInd w:val="0"/>
        <w:spacing w:after="2" w:line="40" w:lineRule="exact"/>
        <w:jc w:val="both"/>
        <w:rPr>
          <w:rFonts w:asciiTheme="majorHAnsi" w:hAnsiTheme="majorHAnsi"/>
          <w:sz w:val="24"/>
          <w:szCs w:val="24"/>
        </w:rPr>
      </w:pPr>
    </w:p>
    <w:p w14:paraId="38CBBB3A" w14:textId="15E82FCA"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w w:val="99"/>
          <w:sz w:val="24"/>
          <w:szCs w:val="24"/>
        </w:rPr>
        <w:t>U</w:t>
      </w:r>
      <w:r w:rsidRPr="003D7E24">
        <w:rPr>
          <w:rFonts w:asciiTheme="majorHAnsi" w:hAnsiTheme="majorHAnsi"/>
          <w:sz w:val="24"/>
          <w:szCs w:val="24"/>
        </w:rPr>
        <w:t>nle</w:t>
      </w:r>
      <w:r w:rsidRPr="00955EF2">
        <w:rPr>
          <w:rFonts w:asciiTheme="majorHAnsi" w:hAnsiTheme="majorHAnsi"/>
          <w:w w:val="99"/>
          <w:sz w:val="24"/>
          <w:szCs w:val="24"/>
        </w:rPr>
        <w:t>ss</w:t>
      </w:r>
      <w:r w:rsidRPr="00840451">
        <w:rPr>
          <w:rFonts w:asciiTheme="majorHAnsi" w:hAnsiTheme="majorHAnsi"/>
          <w:spacing w:val="49"/>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49"/>
          <w:sz w:val="24"/>
          <w:szCs w:val="24"/>
        </w:rPr>
        <w:t xml:space="preserve"> </w:t>
      </w:r>
      <w:r w:rsidRPr="00840451">
        <w:rPr>
          <w:rFonts w:asciiTheme="majorHAnsi" w:hAnsiTheme="majorHAnsi"/>
          <w:sz w:val="24"/>
          <w:szCs w:val="24"/>
        </w:rPr>
        <w:t>al</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dy</w:t>
      </w:r>
      <w:r w:rsidRPr="00840451">
        <w:rPr>
          <w:rFonts w:asciiTheme="majorHAnsi" w:hAnsiTheme="majorHAnsi"/>
          <w:spacing w:val="42"/>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9"/>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epudiat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w:t>
      </w:r>
      <w:r w:rsidRPr="00840451">
        <w:rPr>
          <w:rFonts w:asciiTheme="majorHAnsi" w:hAnsiTheme="majorHAnsi"/>
          <w:spacing w:val="3"/>
          <w:sz w:val="24"/>
          <w:szCs w:val="24"/>
        </w:rPr>
        <w:t>a</w:t>
      </w:r>
      <w:r w:rsidRPr="00840451">
        <w:rPr>
          <w:rFonts w:asciiTheme="majorHAnsi" w:hAnsiTheme="majorHAnsi"/>
          <w:sz w:val="24"/>
          <w:szCs w:val="24"/>
        </w:rPr>
        <w:t>ted,</w:t>
      </w:r>
      <w:r w:rsidRPr="00840451">
        <w:rPr>
          <w:rFonts w:asciiTheme="majorHAnsi" w:hAnsiTheme="majorHAnsi"/>
          <w:spacing w:val="47"/>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2"/>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 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continue</w:t>
      </w:r>
      <w:r w:rsidRPr="00840451">
        <w:rPr>
          <w:rFonts w:asciiTheme="majorHAnsi" w:hAnsiTheme="majorHAnsi"/>
          <w:spacing w:val="8"/>
          <w:sz w:val="24"/>
          <w:szCs w:val="24"/>
        </w:rPr>
        <w:t xml:space="preserve"> </w:t>
      </w:r>
      <w:r w:rsidRPr="00840451">
        <w:rPr>
          <w:rFonts w:asciiTheme="majorHAnsi" w:hAnsiTheme="majorHAnsi"/>
          <w:sz w:val="24"/>
          <w:szCs w:val="24"/>
        </w:rPr>
        <w:t>to</w:t>
      </w:r>
      <w:r w:rsidRPr="00840451">
        <w:rPr>
          <w:rFonts w:asciiTheme="majorHAnsi" w:hAnsiTheme="majorHAnsi"/>
          <w:spacing w:val="1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cee</w:t>
      </w:r>
      <w:r w:rsidRPr="00840451">
        <w:rPr>
          <w:rFonts w:asciiTheme="majorHAnsi" w:hAnsiTheme="majorHAnsi"/>
          <w:sz w:val="24"/>
          <w:szCs w:val="24"/>
        </w:rPr>
        <w:t>d</w:t>
      </w:r>
      <w:r w:rsidRPr="00840451">
        <w:rPr>
          <w:rFonts w:asciiTheme="majorHAnsi" w:hAnsiTheme="majorHAnsi"/>
          <w:spacing w:val="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0"/>
          <w:sz w:val="24"/>
          <w:szCs w:val="24"/>
        </w:rPr>
        <w:t xml:space="preserve"> </w:t>
      </w:r>
      <w:r w:rsidRPr="00840451">
        <w:rPr>
          <w:rFonts w:asciiTheme="majorHAnsi" w:hAnsiTheme="majorHAnsi"/>
          <w:sz w:val="24"/>
          <w:szCs w:val="24"/>
        </w:rPr>
        <w:t>all</w:t>
      </w:r>
      <w:r w:rsidRPr="00840451">
        <w:rPr>
          <w:rFonts w:asciiTheme="majorHAnsi" w:hAnsiTheme="majorHAnsi"/>
          <w:spacing w:val="9"/>
          <w:sz w:val="24"/>
          <w:szCs w:val="24"/>
        </w:rPr>
        <w:t xml:space="preserve"> </w:t>
      </w:r>
      <w:r w:rsidRPr="00840451">
        <w:rPr>
          <w:rFonts w:asciiTheme="majorHAnsi" w:hAnsiTheme="majorHAnsi"/>
          <w:sz w:val="24"/>
          <w:szCs w:val="24"/>
        </w:rPr>
        <w:t>due</w:t>
      </w:r>
      <w:r w:rsidRPr="00840451">
        <w:rPr>
          <w:rFonts w:asciiTheme="majorHAnsi" w:hAnsiTheme="majorHAnsi"/>
          <w:spacing w:val="8"/>
          <w:sz w:val="24"/>
          <w:szCs w:val="24"/>
        </w:rPr>
        <w:t xml:space="preserve"> </w:t>
      </w:r>
      <w:r w:rsidRPr="00840451">
        <w:rPr>
          <w:rFonts w:asciiTheme="majorHAnsi" w:hAnsiTheme="majorHAnsi"/>
          <w:sz w:val="24"/>
          <w:szCs w:val="24"/>
        </w:rPr>
        <w:t>di</w:t>
      </w:r>
      <w:r w:rsidRPr="00840451">
        <w:rPr>
          <w:rFonts w:asciiTheme="majorHAnsi" w:hAnsiTheme="majorHAnsi"/>
          <w:spacing w:val="1"/>
          <w:sz w:val="24"/>
          <w:szCs w:val="24"/>
        </w:rPr>
        <w:t>l</w:t>
      </w:r>
      <w:r w:rsidRPr="00840451">
        <w:rPr>
          <w:rFonts w:asciiTheme="majorHAnsi" w:hAnsiTheme="majorHAnsi"/>
          <w:sz w:val="24"/>
          <w:szCs w:val="24"/>
        </w:rPr>
        <w:t>i</w:t>
      </w:r>
      <w:r w:rsidRPr="00840451">
        <w:rPr>
          <w:rFonts w:asciiTheme="majorHAnsi" w:hAnsiTheme="majorHAnsi"/>
          <w:spacing w:val="-1"/>
          <w:sz w:val="24"/>
          <w:szCs w:val="24"/>
        </w:rPr>
        <w:t>ge</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d the</w:t>
      </w:r>
      <w:r w:rsidRPr="00840451">
        <w:rPr>
          <w:rFonts w:asciiTheme="majorHAnsi" w:hAnsiTheme="majorHAnsi"/>
          <w:spacing w:val="6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1"/>
          <w:sz w:val="24"/>
          <w:szCs w:val="24"/>
        </w:rPr>
        <w:t xml:space="preserve"> </w:t>
      </w:r>
      <w:r w:rsidRPr="00840451">
        <w:rPr>
          <w:rFonts w:asciiTheme="majorHAnsi" w:hAnsiTheme="majorHAnsi"/>
          <w:sz w:val="24"/>
          <w:szCs w:val="24"/>
        </w:rPr>
        <w:t>and</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52"/>
          <w:sz w:val="24"/>
          <w:szCs w:val="24"/>
        </w:rPr>
        <w:t>(</w:t>
      </w:r>
      <w:r w:rsidR="00D60F99" w:rsidRPr="003D7E24">
        <w:rPr>
          <w:rFonts w:asciiTheme="majorHAnsi" w:hAnsiTheme="majorHAnsi"/>
          <w:sz w:val="24"/>
          <w:szCs w:val="24"/>
        </w:rPr>
        <w:t>Director (GTS) / Engineer</w:t>
      </w:r>
      <w:r w:rsidRPr="00955EF2">
        <w:rPr>
          <w:rFonts w:asciiTheme="majorHAnsi" w:hAnsiTheme="majorHAnsi"/>
          <w:spacing w:val="-2"/>
          <w:w w:val="9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 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2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th</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1"/>
          <w:sz w:val="24"/>
          <w:szCs w:val="24"/>
        </w:rPr>
        <w:t xml:space="preserve"> </w:t>
      </w:r>
      <w:r w:rsidRPr="00840451">
        <w:rPr>
          <w:rFonts w:asciiTheme="majorHAnsi" w:hAnsiTheme="majorHAnsi"/>
          <w:sz w:val="24"/>
          <w:szCs w:val="24"/>
        </w:rPr>
        <w:t>to</w:t>
      </w:r>
      <w:r w:rsidRPr="00840451">
        <w:rPr>
          <w:rFonts w:asciiTheme="majorHAnsi" w:hAnsiTheme="majorHAnsi"/>
          <w:spacing w:val="21"/>
          <w:sz w:val="24"/>
          <w:szCs w:val="24"/>
        </w:rPr>
        <w:t xml:space="preserve"> </w:t>
      </w:r>
      <w:r w:rsidRPr="00840451">
        <w:rPr>
          <w:rFonts w:asciiTheme="majorHAnsi" w:hAnsiTheme="majorHAnsi"/>
          <w:sz w:val="24"/>
          <w:szCs w:val="24"/>
        </w:rPr>
        <w:t>eve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7"/>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19"/>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2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ame </w:t>
      </w:r>
      <w:r w:rsidRPr="00840451">
        <w:rPr>
          <w:rFonts w:asciiTheme="majorHAnsi" w:hAnsiTheme="majorHAnsi"/>
          <w:w w:val="99"/>
          <w:sz w:val="24"/>
          <w:szCs w:val="24"/>
        </w:rPr>
        <w:t>s</w:t>
      </w:r>
      <w:r w:rsidRPr="00840451">
        <w:rPr>
          <w:rFonts w:asciiTheme="majorHAnsi" w:hAnsiTheme="majorHAnsi"/>
          <w:sz w:val="24"/>
          <w:szCs w:val="24"/>
        </w:rPr>
        <w:t xml:space="preserve">hall be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w:t>
      </w:r>
      <w:r w:rsidRPr="00840451">
        <w:rPr>
          <w:rFonts w:asciiTheme="majorHAnsi" w:hAnsiTheme="majorHAnsi"/>
          <w:w w:val="99"/>
          <w:sz w:val="24"/>
          <w:szCs w:val="24"/>
        </w:rPr>
        <w:t>s</w:t>
      </w:r>
      <w:r w:rsidRPr="00840451">
        <w:rPr>
          <w:rFonts w:asciiTheme="majorHAnsi" w:hAnsiTheme="majorHAnsi"/>
          <w:sz w:val="24"/>
          <w:szCs w:val="24"/>
        </w:rPr>
        <w:t xml:space="preserve">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he</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w:t>
      </w:r>
      <w:r w:rsidRPr="00840451">
        <w:rPr>
          <w:rFonts w:asciiTheme="majorHAnsi" w:hAnsiTheme="majorHAnsi"/>
          <w:sz w:val="24"/>
          <w:szCs w:val="24"/>
        </w:rPr>
        <w:t xml:space="preserve">ided in </w:t>
      </w:r>
      <w:r w:rsidRPr="00840451">
        <w:rPr>
          <w:rFonts w:asciiTheme="majorHAnsi" w:hAnsiTheme="majorHAnsi"/>
          <w:spacing w:val="-1"/>
          <w:sz w:val="24"/>
          <w:szCs w:val="24"/>
        </w:rPr>
        <w:t>a</w:t>
      </w:r>
      <w:r w:rsidRPr="00840451">
        <w:rPr>
          <w:rFonts w:asciiTheme="majorHAnsi" w:hAnsiTheme="majorHAnsi"/>
          <w:sz w:val="24"/>
          <w:szCs w:val="24"/>
        </w:rPr>
        <w:t xml:space="preserve">n </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l a</w:t>
      </w:r>
      <w:r w:rsidRPr="00840451">
        <w:rPr>
          <w:rFonts w:asciiTheme="majorHAnsi" w:hAnsiTheme="majorHAnsi"/>
          <w:spacing w:val="-1"/>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p>
    <w:p w14:paraId="7ADA7E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B2A69D1"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152A477A"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15.2</w:t>
      </w:r>
      <w:r w:rsidRPr="003D7E24">
        <w:rPr>
          <w:rFonts w:asciiTheme="majorHAnsi" w:hAnsiTheme="majorHAnsi"/>
          <w:sz w:val="24"/>
          <w:szCs w:val="24"/>
        </w:rPr>
        <w:tab/>
      </w:r>
      <w:r w:rsidRPr="003D7E24">
        <w:rPr>
          <w:rFonts w:asciiTheme="majorHAnsi" w:hAnsiTheme="majorHAnsi"/>
          <w:b/>
          <w:bCs/>
          <w:w w:val="99"/>
          <w:sz w:val="24"/>
          <w:szCs w:val="24"/>
        </w:rPr>
        <w:t>N</w:t>
      </w:r>
      <w:r w:rsidRPr="00955EF2">
        <w:rPr>
          <w:rFonts w:asciiTheme="majorHAnsi" w:hAnsiTheme="majorHAnsi"/>
          <w:b/>
          <w:bCs/>
          <w:sz w:val="24"/>
          <w:szCs w:val="24"/>
        </w:rPr>
        <w:t>o</w:t>
      </w:r>
      <w:r w:rsidRPr="00840451">
        <w:rPr>
          <w:rFonts w:asciiTheme="majorHAnsi" w:hAnsiTheme="majorHAnsi"/>
          <w:b/>
          <w:bCs/>
          <w:spacing w:val="-1"/>
          <w:w w:val="99"/>
          <w:sz w:val="24"/>
          <w:szCs w:val="24"/>
        </w:rPr>
        <w:t>t</w:t>
      </w:r>
      <w:r w:rsidRPr="00840451">
        <w:rPr>
          <w:rFonts w:asciiTheme="majorHAnsi" w:hAnsiTheme="majorHAnsi"/>
          <w:b/>
          <w:bCs/>
          <w:sz w:val="24"/>
          <w:szCs w:val="24"/>
        </w:rPr>
        <w:t>ice</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w w:val="99"/>
          <w:sz w:val="24"/>
          <w:szCs w:val="24"/>
        </w:rPr>
        <w:t>D</w:t>
      </w:r>
      <w:r w:rsidRPr="00840451">
        <w:rPr>
          <w:rFonts w:asciiTheme="majorHAnsi" w:hAnsiTheme="majorHAnsi"/>
          <w:b/>
          <w:bCs/>
          <w:sz w:val="24"/>
          <w:szCs w:val="24"/>
        </w:rPr>
        <w:t>i</w:t>
      </w:r>
      <w:r w:rsidRPr="00840451">
        <w:rPr>
          <w:rFonts w:asciiTheme="majorHAnsi" w:hAnsiTheme="majorHAnsi"/>
          <w:b/>
          <w:bCs/>
          <w:w w:val="99"/>
          <w:sz w:val="24"/>
          <w:szCs w:val="24"/>
        </w:rPr>
        <w:t>ss</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w:t>
      </w:r>
      <w:r w:rsidRPr="00840451">
        <w:rPr>
          <w:rFonts w:asciiTheme="majorHAnsi" w:hAnsiTheme="majorHAnsi"/>
          <w:b/>
          <w:bCs/>
          <w:w w:val="99"/>
          <w:sz w:val="24"/>
          <w:szCs w:val="24"/>
        </w:rPr>
        <w:t>s</w:t>
      </w:r>
      <w:r w:rsidRPr="00840451">
        <w:rPr>
          <w:rFonts w:asciiTheme="majorHAnsi" w:hAnsiTheme="majorHAnsi"/>
          <w:b/>
          <w:bCs/>
          <w:spacing w:val="2"/>
          <w:w w:val="99"/>
          <w:sz w:val="24"/>
          <w:szCs w:val="24"/>
        </w:rPr>
        <w:t>f</w:t>
      </w:r>
      <w:r w:rsidRPr="00840451">
        <w:rPr>
          <w:rFonts w:asciiTheme="majorHAnsi" w:hAnsiTheme="majorHAnsi"/>
          <w:b/>
          <w:bCs/>
          <w:sz w:val="24"/>
          <w:szCs w:val="24"/>
        </w:rPr>
        <w:t>ac</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1204D0E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DCF6052"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7AF1648" w14:textId="63C91929"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27"/>
          <w:sz w:val="24"/>
          <w:szCs w:val="24"/>
        </w:rPr>
        <w:t xml:space="preserve"> </w:t>
      </w:r>
      <w:r w:rsidRPr="00840451">
        <w:rPr>
          <w:rFonts w:asciiTheme="majorHAnsi" w:hAnsiTheme="majorHAnsi"/>
          <w:sz w:val="24"/>
          <w:szCs w:val="24"/>
        </w:rPr>
        <w:t>a</w:t>
      </w:r>
      <w:r w:rsidRPr="00840451">
        <w:rPr>
          <w:rFonts w:asciiTheme="majorHAnsi" w:hAnsiTheme="majorHAnsi"/>
          <w:spacing w:val="27"/>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2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ied</w:t>
      </w:r>
      <w:r w:rsidRPr="00840451">
        <w:rPr>
          <w:rFonts w:asciiTheme="majorHAnsi" w:hAnsiTheme="majorHAnsi"/>
          <w:spacing w:val="2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7"/>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5"/>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ultant</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 xml:space="preserve">no </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w:t>
      </w:r>
      <w:r w:rsidRPr="00840451">
        <w:rPr>
          <w:rFonts w:asciiTheme="majorHAnsi" w:hAnsiTheme="majorHAnsi"/>
          <w:spacing w:val="12"/>
          <w:sz w:val="24"/>
          <w:szCs w:val="24"/>
        </w:rPr>
        <w:t xml:space="preserve"> </w:t>
      </w:r>
      <w:r w:rsidRPr="00840451">
        <w:rPr>
          <w:rFonts w:asciiTheme="majorHAnsi" w:hAnsiTheme="majorHAnsi"/>
          <w:sz w:val="24"/>
          <w:szCs w:val="24"/>
        </w:rPr>
        <w:t>out</w:t>
      </w:r>
      <w:r w:rsidRPr="00840451">
        <w:rPr>
          <w:rFonts w:asciiTheme="majorHAnsi" w:hAnsiTheme="majorHAnsi"/>
          <w:spacing w:val="12"/>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4"/>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15.1</w:t>
      </w:r>
      <w:r w:rsidRPr="00840451">
        <w:rPr>
          <w:rFonts w:asciiTheme="majorHAnsi" w:hAnsiTheme="majorHAnsi"/>
          <w:spacing w:val="11"/>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abov</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 may</w:t>
      </w:r>
      <w:r w:rsidRPr="00840451">
        <w:rPr>
          <w:rFonts w:asciiTheme="majorHAnsi" w:hAnsiTheme="majorHAnsi"/>
          <w:spacing w:val="-3"/>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w:t>
      </w:r>
      <w:r w:rsidRPr="00840451">
        <w:rPr>
          <w:rFonts w:asciiTheme="majorHAnsi" w:hAnsiTheme="majorHAnsi"/>
          <w:spacing w:val="3"/>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w:t>
      </w:r>
      <w:r w:rsidRPr="00840451">
        <w:rPr>
          <w:rFonts w:asciiTheme="majorHAnsi" w:hAnsiTheme="majorHAnsi"/>
          <w:sz w:val="24"/>
          <w:szCs w:val="24"/>
        </w:rPr>
        <w:t>ction</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ing to</w:t>
      </w:r>
      <w:r w:rsidRPr="00840451">
        <w:rPr>
          <w:rFonts w:asciiTheme="majorHAnsi" w:hAnsiTheme="majorHAnsi"/>
          <w:spacing w:val="1"/>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5"/>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 xml:space="preserve">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 xml:space="preserve"> </w:t>
      </w:r>
      <w:r w:rsidRPr="00840451">
        <w:rPr>
          <w:rFonts w:asciiTheme="majorHAnsi" w:hAnsiTheme="majorHAnsi"/>
          <w:w w:val="99"/>
          <w:sz w:val="24"/>
          <w:szCs w:val="24"/>
        </w:rPr>
        <w:t>(1</w:t>
      </w:r>
      <w:r w:rsidRPr="00840451">
        <w:rPr>
          <w:rFonts w:asciiTheme="majorHAnsi" w:hAnsiTheme="majorHAnsi"/>
          <w:sz w:val="24"/>
          <w:szCs w:val="24"/>
        </w:rPr>
        <w:t>4</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ipt</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time</w:t>
      </w:r>
      <w:r w:rsidRPr="00840451">
        <w:rPr>
          <w:rFonts w:asciiTheme="majorHAnsi" w:hAnsiTheme="majorHAnsi"/>
          <w:spacing w:val="3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6"/>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 xml:space="preserve">no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1"/>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2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2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27"/>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 xml:space="preserve">be </w:t>
      </w:r>
      <w:r w:rsidRPr="00840451">
        <w:rPr>
          <w:rFonts w:asciiTheme="majorHAnsi" w:hAnsiTheme="majorHAnsi"/>
          <w:w w:val="99"/>
          <w:sz w:val="24"/>
          <w:szCs w:val="24"/>
        </w:rPr>
        <w:t>f</w:t>
      </w:r>
      <w:r w:rsidRPr="00840451">
        <w:rPr>
          <w:rFonts w:asciiTheme="majorHAnsi" w:hAnsiTheme="majorHAnsi"/>
          <w:sz w:val="24"/>
          <w:szCs w:val="24"/>
        </w:rPr>
        <w:t>in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38"/>
          <w:sz w:val="24"/>
          <w:szCs w:val="24"/>
        </w:rPr>
        <w:t xml:space="preserve"> </w:t>
      </w:r>
      <w:r w:rsidRPr="00840451">
        <w:rPr>
          <w:rFonts w:asciiTheme="majorHAnsi" w:hAnsiTheme="majorHAnsi"/>
          <w:sz w:val="24"/>
          <w:szCs w:val="24"/>
        </w:rPr>
        <w:t>and</w:t>
      </w:r>
      <w:r w:rsidRPr="00840451">
        <w:rPr>
          <w:rFonts w:asciiTheme="majorHAnsi" w:hAnsiTheme="majorHAnsi"/>
          <w:spacing w:val="37"/>
          <w:sz w:val="24"/>
          <w:szCs w:val="24"/>
        </w:rPr>
        <w:t xml:space="preserve"> </w:t>
      </w:r>
      <w:r w:rsidRPr="00840451">
        <w:rPr>
          <w:rFonts w:asciiTheme="majorHAnsi" w:hAnsiTheme="majorHAnsi"/>
          <w:sz w:val="24"/>
          <w:szCs w:val="24"/>
        </w:rPr>
        <w:t>bind</w:t>
      </w:r>
      <w:r w:rsidRPr="00840451">
        <w:rPr>
          <w:rFonts w:asciiTheme="majorHAnsi" w:hAnsiTheme="majorHAnsi"/>
          <w:spacing w:val="1"/>
          <w:sz w:val="24"/>
          <w:szCs w:val="24"/>
        </w:rPr>
        <w:t>i</w:t>
      </w:r>
      <w:r w:rsidRPr="00840451">
        <w:rPr>
          <w:rFonts w:asciiTheme="majorHAnsi" w:hAnsiTheme="majorHAnsi"/>
          <w:sz w:val="24"/>
          <w:szCs w:val="24"/>
        </w:rPr>
        <w:t>ng</w:t>
      </w:r>
      <w:r w:rsidRPr="00840451">
        <w:rPr>
          <w:rFonts w:asciiTheme="majorHAnsi" w:hAnsiTheme="majorHAnsi"/>
          <w:spacing w:val="36"/>
          <w:sz w:val="24"/>
          <w:szCs w:val="24"/>
        </w:rPr>
        <w:t xml:space="preserve"> </w:t>
      </w:r>
      <w:r w:rsidRPr="00840451">
        <w:rPr>
          <w:rFonts w:asciiTheme="majorHAnsi" w:hAnsiTheme="majorHAnsi"/>
          <w:sz w:val="24"/>
          <w:szCs w:val="24"/>
        </w:rPr>
        <w:t>on</w:t>
      </w:r>
      <w:r w:rsidRPr="00840451">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37"/>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3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ac</w:t>
      </w:r>
      <w:r w:rsidRPr="00840451">
        <w:rPr>
          <w:rFonts w:asciiTheme="majorHAnsi" w:hAnsiTheme="majorHAnsi"/>
          <w:sz w:val="24"/>
          <w:szCs w:val="24"/>
        </w:rPr>
        <w:t>tion</w:t>
      </w:r>
      <w:r w:rsidRPr="00840451">
        <w:rPr>
          <w:rFonts w:asciiTheme="majorHAnsi" w:hAnsiTheme="majorHAnsi"/>
          <w:spacing w:val="3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3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36"/>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3"/>
          <w:sz w:val="24"/>
          <w:szCs w:val="24"/>
        </w:rPr>
        <w:t xml:space="preserve"> </w:t>
      </w:r>
      <w:r w:rsidRPr="00840451">
        <w:rPr>
          <w:rFonts w:asciiTheme="majorHAnsi" w:hAnsiTheme="majorHAnsi"/>
          <w:sz w:val="24"/>
          <w:szCs w:val="24"/>
        </w:rPr>
        <w:t>time,</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4"/>
          <w:sz w:val="24"/>
          <w:szCs w:val="24"/>
        </w:rPr>
        <w:t xml:space="preserve"> </w:t>
      </w:r>
      <w:r w:rsidRPr="00840451">
        <w:rPr>
          <w:rFonts w:asciiTheme="majorHAnsi" w:hAnsiTheme="majorHAnsi"/>
          <w:sz w:val="24"/>
          <w:szCs w:val="24"/>
        </w:rPr>
        <w:t>binding</w:t>
      </w:r>
      <w:r w:rsidRPr="00840451">
        <w:rPr>
          <w:rFonts w:asciiTheme="majorHAnsi" w:hAnsiTheme="majorHAnsi"/>
          <w:spacing w:val="2"/>
          <w:sz w:val="24"/>
          <w:szCs w:val="24"/>
        </w:rPr>
        <w:t xml:space="preserve"> </w:t>
      </w:r>
      <w:r w:rsidRPr="00840451">
        <w:rPr>
          <w:rFonts w:asciiTheme="majorHAnsi" w:hAnsiTheme="majorHAnsi"/>
          <w:sz w:val="24"/>
          <w:szCs w:val="24"/>
        </w:rPr>
        <w:t>on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ho</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1"/>
          <w:sz w:val="24"/>
          <w:szCs w:val="24"/>
        </w:rPr>
        <w:t xml:space="preserve"> </w:t>
      </w:r>
      <w:r w:rsidRPr="00840451">
        <w:rPr>
          <w:rFonts w:asciiTheme="majorHAnsi" w:hAnsiTheme="majorHAnsi"/>
          <w:sz w:val="24"/>
          <w:szCs w:val="24"/>
        </w:rPr>
        <w:t>to it</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44"/>
          <w:sz w:val="24"/>
          <w:szCs w:val="24"/>
        </w:rPr>
        <w:t xml:space="preserve"> </w:t>
      </w:r>
      <w:r w:rsidRPr="00840451">
        <w:rPr>
          <w:rFonts w:asciiTheme="majorHAnsi" w:hAnsiTheme="majorHAnsi"/>
          <w:sz w:val="24"/>
          <w:szCs w:val="24"/>
        </w:rPr>
        <w:t>delay</w:t>
      </w:r>
      <w:r w:rsidRPr="00840451">
        <w:rPr>
          <w:rFonts w:asciiTheme="majorHAnsi" w:hAnsiTheme="majorHAnsi"/>
          <w:spacing w:val="34"/>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43"/>
          <w:sz w:val="24"/>
          <w:szCs w:val="24"/>
        </w:rPr>
        <w:t xml:space="preserve"> </w:t>
      </w:r>
      <w:r w:rsidRPr="00840451">
        <w:rPr>
          <w:rFonts w:asciiTheme="majorHAnsi" w:hAnsiTheme="majorHAnsi"/>
          <w:sz w:val="24"/>
          <w:szCs w:val="24"/>
        </w:rPr>
        <w:t>and</w:t>
      </w:r>
      <w:r w:rsidRPr="00840451">
        <w:rPr>
          <w:rFonts w:asciiTheme="majorHAnsi" w:hAnsiTheme="majorHAnsi"/>
          <w:spacing w:val="42"/>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3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40"/>
          <w:sz w:val="24"/>
          <w:szCs w:val="24"/>
        </w:rPr>
        <w:t xml:space="preserve"> </w:t>
      </w:r>
      <w:r w:rsidRPr="00840451">
        <w:rPr>
          <w:rFonts w:asciiTheme="majorHAnsi" w:hAnsiTheme="majorHAnsi"/>
          <w:sz w:val="24"/>
          <w:szCs w:val="24"/>
        </w:rPr>
        <w:t>by</w:t>
      </w:r>
      <w:r w:rsidRPr="00840451">
        <w:rPr>
          <w:rFonts w:asciiTheme="majorHAnsi" w:hAnsiTheme="majorHAnsi"/>
          <w:spacing w:val="39"/>
          <w:sz w:val="24"/>
          <w:szCs w:val="24"/>
        </w:rPr>
        <w:t xml:space="preserve"> </w:t>
      </w:r>
      <w:r w:rsidRPr="00840451">
        <w:rPr>
          <w:rFonts w:asciiTheme="majorHAnsi" w:hAnsiTheme="majorHAnsi"/>
          <w:sz w:val="24"/>
          <w:szCs w:val="24"/>
        </w:rPr>
        <w:t>an a</w:t>
      </w:r>
      <w:r w:rsidRPr="00840451">
        <w:rPr>
          <w:rFonts w:asciiTheme="majorHAnsi" w:hAnsiTheme="majorHAnsi"/>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12F6C8F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0884223"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265DF81B" w14:textId="52B34DBB" w:rsidR="008A6EF9" w:rsidRPr="00840451" w:rsidRDefault="008A6EF9" w:rsidP="00C254F5">
      <w:pPr>
        <w:widowControl w:val="0"/>
        <w:autoSpaceDE w:val="0"/>
        <w:autoSpaceDN w:val="0"/>
        <w:adjustRightInd w:val="0"/>
        <w:spacing w:line="247" w:lineRule="auto"/>
        <w:ind w:left="1195" w:right="567"/>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spacing w:val="2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ied</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dep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tme</w:t>
      </w:r>
      <w:r w:rsidRPr="00840451">
        <w:rPr>
          <w:rFonts w:asciiTheme="majorHAnsi" w:hAnsiTheme="majorHAnsi"/>
          <w:spacing w:val="-1"/>
          <w:sz w:val="24"/>
          <w:szCs w:val="24"/>
        </w:rPr>
        <w:t>n</w:t>
      </w:r>
      <w:r w:rsidRPr="00840451">
        <w:rPr>
          <w:rFonts w:asciiTheme="majorHAnsi" w:hAnsiTheme="majorHAnsi"/>
          <w:sz w:val="24"/>
          <w:szCs w:val="24"/>
        </w:rPr>
        <w:t xml:space="preserve">t </w:t>
      </w:r>
      <w:r w:rsidRPr="00840451">
        <w:rPr>
          <w:rFonts w:asciiTheme="majorHAnsi" w:hAnsiTheme="majorHAnsi"/>
          <w:w w:val="99"/>
          <w:sz w:val="24"/>
          <w:szCs w:val="24"/>
        </w:rPr>
        <w:t>or</w:t>
      </w:r>
      <w:r w:rsidRPr="00840451">
        <w:rPr>
          <w:rFonts w:asciiTheme="majorHAnsi" w:hAnsiTheme="majorHAnsi"/>
          <w:spacing w:val="37"/>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z w:val="24"/>
          <w:szCs w:val="24"/>
        </w:rPr>
        <w:t>not</w:t>
      </w:r>
      <w:r w:rsidRPr="00840451">
        <w:rPr>
          <w:rFonts w:asciiTheme="majorHAnsi" w:hAnsiTheme="majorHAnsi"/>
          <w:spacing w:val="39"/>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37"/>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n</w:t>
      </w:r>
      <w:r w:rsidRPr="00840451">
        <w:rPr>
          <w:rFonts w:asciiTheme="majorHAnsi" w:hAnsiTheme="majorHAnsi"/>
          <w:spacing w:val="39"/>
          <w:sz w:val="24"/>
          <w:szCs w:val="24"/>
        </w:rPr>
        <w:t xml:space="preserve"> </w:t>
      </w:r>
      <w:r w:rsidRPr="00840451">
        <w:rPr>
          <w:rFonts w:asciiTheme="majorHAnsi" w:hAnsiTheme="majorHAnsi"/>
          <w:sz w:val="24"/>
          <w:szCs w:val="24"/>
        </w:rPr>
        <w:t>time</w:t>
      </w:r>
      <w:r w:rsidRPr="00840451">
        <w:rPr>
          <w:rFonts w:asciiTheme="majorHAnsi" w:hAnsiTheme="majorHAnsi"/>
          <w:spacing w:val="36"/>
          <w:sz w:val="24"/>
          <w:szCs w:val="24"/>
        </w:rPr>
        <w:t xml:space="preserve"> </w:t>
      </w:r>
      <w:r w:rsidRPr="00840451">
        <w:rPr>
          <w:rFonts w:asciiTheme="majorHAnsi" w:hAnsiTheme="majorHAnsi"/>
          <w:sz w:val="24"/>
          <w:szCs w:val="24"/>
        </w:rPr>
        <w:t>then</w:t>
      </w:r>
      <w:r w:rsidRPr="00840451">
        <w:rPr>
          <w:rFonts w:asciiTheme="majorHAnsi" w:hAnsiTheme="majorHAnsi"/>
          <w:spacing w:val="35"/>
          <w:sz w:val="24"/>
          <w:szCs w:val="24"/>
        </w:rPr>
        <w:t xml:space="preserve"> </w:t>
      </w:r>
      <w:r w:rsidRPr="00840451">
        <w:rPr>
          <w:rFonts w:asciiTheme="majorHAnsi" w:hAnsiTheme="majorHAnsi"/>
          <w:sz w:val="24"/>
          <w:szCs w:val="24"/>
        </w:rPr>
        <w:t>he</w:t>
      </w:r>
      <w:r w:rsidRPr="00840451">
        <w:rPr>
          <w:rFonts w:asciiTheme="majorHAnsi" w:hAnsiTheme="majorHAnsi"/>
          <w:spacing w:val="35"/>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35"/>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3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w:t>
      </w:r>
      <w:r w:rsidRPr="003D7E24">
        <w:rPr>
          <w:rFonts w:asciiTheme="majorHAnsi" w:hAnsiTheme="majorHAnsi"/>
          <w:sz w:val="24"/>
          <w:szCs w:val="24"/>
        </w:rPr>
        <w:t>ithin</w:t>
      </w:r>
      <w:r w:rsidRPr="00955EF2">
        <w:rPr>
          <w:rFonts w:asciiTheme="majorHAnsi" w:hAnsiTheme="majorHAnsi"/>
          <w:spacing w:val="2"/>
          <w:sz w:val="24"/>
          <w:szCs w:val="24"/>
        </w:rPr>
        <w:t xml:space="preserve"> </w:t>
      </w:r>
      <w:r w:rsidRPr="00840451">
        <w:rPr>
          <w:rFonts w:asciiTheme="majorHAnsi" w:hAnsiTheme="majorHAnsi"/>
          <w:sz w:val="24"/>
          <w:szCs w:val="24"/>
        </w:rPr>
        <w:t>14</w:t>
      </w:r>
      <w:r w:rsidRPr="00840451">
        <w:rPr>
          <w:rFonts w:asciiTheme="majorHAnsi" w:hAnsiTheme="majorHAnsi"/>
          <w:spacing w:val="3"/>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spacing w:val="1"/>
          <w:w w:val="99"/>
          <w:sz w:val="24"/>
          <w:szCs w:val="24"/>
        </w:rPr>
        <w:t>s</w:t>
      </w:r>
      <w:r w:rsidRPr="00840451">
        <w:rPr>
          <w:rFonts w:asciiTheme="majorHAnsi" w:hAnsiTheme="majorHAnsi"/>
          <w:sz w:val="24"/>
          <w:szCs w:val="24"/>
        </w:rPr>
        <w:t>,</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di</w:t>
      </w:r>
      <w:r w:rsidRPr="00840451">
        <w:rPr>
          <w:rFonts w:asciiTheme="majorHAnsi" w:hAnsiTheme="majorHAnsi"/>
          <w:spacing w:val="1"/>
          <w:w w:val="99"/>
          <w:sz w:val="24"/>
          <w:szCs w:val="24"/>
        </w:rPr>
        <w:t>s</w:t>
      </w:r>
      <w:r w:rsidRPr="00840451">
        <w:rPr>
          <w:rFonts w:asciiTheme="majorHAnsi" w:hAnsiTheme="majorHAnsi"/>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3"/>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or</w:t>
      </w:r>
      <w:r w:rsidRPr="003D7E24">
        <w:rPr>
          <w:rFonts w:asciiTheme="majorHAnsi" w:hAnsiTheme="majorHAnsi"/>
          <w:spacing w:val="27"/>
          <w:sz w:val="24"/>
          <w:szCs w:val="24"/>
        </w:rPr>
        <w:t xml:space="preserve"> </w:t>
      </w:r>
      <w:r w:rsidRPr="00955EF2">
        <w:rPr>
          <w:rFonts w:asciiTheme="majorHAnsi" w:hAnsiTheme="majorHAnsi"/>
          <w:sz w:val="24"/>
          <w:szCs w:val="24"/>
        </w:rPr>
        <w:t>not</w:t>
      </w:r>
      <w:r w:rsidRPr="00840451">
        <w:rPr>
          <w:rFonts w:asciiTheme="majorHAnsi" w:hAnsiTheme="majorHAnsi"/>
          <w:spacing w:val="29"/>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ided</w:t>
      </w:r>
      <w:r w:rsidRPr="00840451">
        <w:rPr>
          <w:rFonts w:asciiTheme="majorHAnsi" w:hAnsiTheme="majorHAnsi"/>
          <w:spacing w:val="2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29"/>
          <w:sz w:val="24"/>
          <w:szCs w:val="24"/>
        </w:rPr>
        <w:t xml:space="preserve"> </w:t>
      </w:r>
      <w:r w:rsidRPr="00840451">
        <w:rPr>
          <w:rFonts w:asciiTheme="majorHAnsi" w:hAnsiTheme="majorHAnsi"/>
          <w:sz w:val="24"/>
          <w:szCs w:val="24"/>
        </w:rPr>
        <w:t>28</w:t>
      </w:r>
      <w:r w:rsidRPr="00840451">
        <w:rPr>
          <w:rFonts w:asciiTheme="majorHAnsi" w:hAnsiTheme="majorHAnsi"/>
          <w:spacing w:val="28"/>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spacing w:val="2"/>
          <w:w w:val="99"/>
          <w:sz w:val="24"/>
          <w:szCs w:val="24"/>
        </w:rPr>
        <w:t>s</w:t>
      </w:r>
      <w:r w:rsidRPr="00840451">
        <w:rPr>
          <w:rFonts w:asciiTheme="majorHAnsi" w:hAnsiTheme="majorHAnsi"/>
          <w:sz w:val="24"/>
          <w:szCs w:val="24"/>
        </w:rPr>
        <w:t>,</w:t>
      </w:r>
      <w:r w:rsidRPr="00840451">
        <w:rPr>
          <w:rFonts w:asciiTheme="majorHAnsi" w:hAnsiTheme="majorHAnsi"/>
          <w:spacing w:val="26"/>
          <w:sz w:val="24"/>
          <w:szCs w:val="24"/>
        </w:rPr>
        <w:t xml:space="preserve"> </w:t>
      </w:r>
      <w:r w:rsidRPr="00840451">
        <w:rPr>
          <w:rFonts w:asciiTheme="majorHAnsi" w:hAnsiTheme="majorHAnsi"/>
          <w:sz w:val="24"/>
          <w:szCs w:val="24"/>
        </w:rPr>
        <w:t>then</w:t>
      </w:r>
      <w:r w:rsidRPr="00840451">
        <w:rPr>
          <w:rFonts w:asciiTheme="majorHAnsi" w:hAnsiTheme="majorHAnsi"/>
          <w:spacing w:val="2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2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pacing w:val="2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ould</w:t>
      </w:r>
      <w:r w:rsidRPr="00840451">
        <w:rPr>
          <w:rFonts w:asciiTheme="majorHAnsi" w:hAnsiTheme="majorHAnsi"/>
          <w:spacing w:val="27"/>
          <w:sz w:val="24"/>
          <w:szCs w:val="24"/>
        </w:rPr>
        <w:t xml:space="preserve"> </w:t>
      </w:r>
      <w:r w:rsidRPr="00840451">
        <w:rPr>
          <w:rFonts w:asciiTheme="majorHAnsi" w:hAnsiTheme="majorHAnsi"/>
          <w:sz w:val="24"/>
          <w:szCs w:val="24"/>
        </w:rPr>
        <w:t>be</w:t>
      </w:r>
      <w:r w:rsidRPr="00840451">
        <w:rPr>
          <w:rFonts w:asciiTheme="majorHAnsi" w:hAnsiTheme="majorHAnsi"/>
          <w:spacing w:val="26"/>
          <w:sz w:val="24"/>
          <w:szCs w:val="24"/>
        </w:rPr>
        <w:t xml:space="preserve"> </w:t>
      </w:r>
      <w:r w:rsidRPr="00840451">
        <w:rPr>
          <w:rFonts w:asciiTheme="majorHAnsi" w:hAnsiTheme="majorHAnsi"/>
          <w:sz w:val="24"/>
          <w:szCs w:val="24"/>
        </w:rPr>
        <w:t>adopted</w:t>
      </w:r>
      <w:r w:rsidRPr="00840451">
        <w:rPr>
          <w:rFonts w:asciiTheme="majorHAnsi" w:hAnsiTheme="majorHAnsi"/>
          <w:spacing w:val="2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 xml:space="preserve"> 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sz w:val="24"/>
          <w:szCs w:val="24"/>
        </w:rPr>
        <w:t>15.3.</w:t>
      </w:r>
    </w:p>
    <w:p w14:paraId="7E03F0E8" w14:textId="77777777" w:rsidR="008A6EF9" w:rsidRPr="00840451" w:rsidRDefault="008A6EF9" w:rsidP="00C254F5">
      <w:pPr>
        <w:widowControl w:val="0"/>
        <w:autoSpaceDE w:val="0"/>
        <w:autoSpaceDN w:val="0"/>
        <w:adjustRightInd w:val="0"/>
        <w:spacing w:line="247" w:lineRule="auto"/>
        <w:ind w:left="1195" w:right="567"/>
        <w:jc w:val="both"/>
        <w:rPr>
          <w:rFonts w:asciiTheme="majorHAnsi" w:hAnsiTheme="majorHAnsi"/>
          <w:sz w:val="24"/>
          <w:szCs w:val="24"/>
        </w:rPr>
      </w:pPr>
    </w:p>
    <w:p w14:paraId="783DF0F5" w14:textId="77777777" w:rsidR="008A6EF9" w:rsidRPr="00840451" w:rsidRDefault="008A6EF9" w:rsidP="00C254F5">
      <w:pPr>
        <w:widowControl w:val="0"/>
        <w:autoSpaceDE w:val="0"/>
        <w:autoSpaceDN w:val="0"/>
        <w:adjustRightInd w:val="0"/>
        <w:spacing w:line="247" w:lineRule="auto"/>
        <w:ind w:left="1195" w:right="567"/>
        <w:jc w:val="both"/>
        <w:rPr>
          <w:rFonts w:asciiTheme="majorHAnsi" w:hAnsiTheme="majorHAnsi"/>
          <w:sz w:val="24"/>
          <w:szCs w:val="24"/>
        </w:rPr>
      </w:pPr>
    </w:p>
    <w:p w14:paraId="7B51F0CB"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840451">
        <w:rPr>
          <w:rFonts w:asciiTheme="majorHAnsi" w:hAnsiTheme="majorHAnsi"/>
          <w:sz w:val="24"/>
          <w:szCs w:val="24"/>
        </w:rPr>
        <w:t>15.3</w:t>
      </w:r>
      <w:r w:rsidRPr="00840451">
        <w:rPr>
          <w:rFonts w:asciiTheme="majorHAnsi" w:hAnsiTheme="majorHAnsi"/>
          <w:sz w:val="24"/>
          <w:szCs w:val="24"/>
        </w:rPr>
        <w:tab/>
      </w:r>
      <w:r w:rsidRPr="00840451">
        <w:rPr>
          <w:rFonts w:asciiTheme="majorHAnsi" w:hAnsiTheme="majorHAnsi"/>
          <w:b/>
          <w:bCs/>
          <w:w w:val="99"/>
          <w:sz w:val="24"/>
          <w:szCs w:val="24"/>
        </w:rPr>
        <w:t>A</w:t>
      </w:r>
      <w:r w:rsidRPr="00840451">
        <w:rPr>
          <w:rFonts w:asciiTheme="majorHAnsi" w:hAnsiTheme="majorHAnsi"/>
          <w:b/>
          <w:bCs/>
          <w:spacing w:val="-1"/>
          <w:sz w:val="24"/>
          <w:szCs w:val="24"/>
        </w:rPr>
        <w:t>r</w:t>
      </w:r>
      <w:r w:rsidRPr="00840451">
        <w:rPr>
          <w:rFonts w:asciiTheme="majorHAnsi" w:hAnsiTheme="majorHAnsi"/>
          <w:b/>
          <w:bCs/>
          <w:w w:val="99"/>
          <w:sz w:val="24"/>
          <w:szCs w:val="24"/>
        </w:rPr>
        <w:t>b</w:t>
      </w:r>
      <w:r w:rsidRPr="00840451">
        <w:rPr>
          <w:rFonts w:asciiTheme="majorHAnsi" w:hAnsiTheme="majorHAnsi"/>
          <w:b/>
          <w:bCs/>
          <w:sz w:val="24"/>
          <w:szCs w:val="24"/>
        </w:rPr>
        <w:t>i</w:t>
      </w:r>
      <w:r w:rsidRPr="00840451">
        <w:rPr>
          <w:rFonts w:asciiTheme="majorHAnsi" w:hAnsiTheme="majorHAnsi"/>
          <w:b/>
          <w:bCs/>
          <w:w w:val="99"/>
          <w:sz w:val="24"/>
          <w:szCs w:val="24"/>
        </w:rPr>
        <w:t>t</w:t>
      </w:r>
      <w:r w:rsidRPr="00840451">
        <w:rPr>
          <w:rFonts w:asciiTheme="majorHAnsi" w:hAnsiTheme="majorHAnsi"/>
          <w:b/>
          <w:bCs/>
          <w:sz w:val="24"/>
          <w:szCs w:val="24"/>
        </w:rPr>
        <w:t>ra</w:t>
      </w:r>
      <w:r w:rsidRPr="00840451">
        <w:rPr>
          <w:rFonts w:asciiTheme="majorHAnsi" w:hAnsiTheme="majorHAnsi"/>
          <w:b/>
          <w:bCs/>
          <w:spacing w:val="-1"/>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118F9D7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D980870" w14:textId="77777777" w:rsidR="008A6EF9" w:rsidRPr="00840451" w:rsidRDefault="008A6EF9" w:rsidP="00C254F5">
      <w:pPr>
        <w:widowControl w:val="0"/>
        <w:autoSpaceDE w:val="0"/>
        <w:autoSpaceDN w:val="0"/>
        <w:adjustRightInd w:val="0"/>
        <w:spacing w:after="11" w:line="40" w:lineRule="exact"/>
        <w:jc w:val="both"/>
        <w:rPr>
          <w:rFonts w:asciiTheme="majorHAnsi" w:hAnsiTheme="majorHAnsi"/>
          <w:sz w:val="24"/>
          <w:szCs w:val="24"/>
        </w:rPr>
      </w:pPr>
    </w:p>
    <w:p w14:paraId="060E88AC" w14:textId="1E0E8220" w:rsidR="009034D6" w:rsidRDefault="008A6EF9" w:rsidP="009034D6">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w w:val="99"/>
          <w:sz w:val="24"/>
          <w:szCs w:val="24"/>
        </w:rPr>
        <w:t>A</w:t>
      </w:r>
      <w:r w:rsidRPr="003D7E24">
        <w:rPr>
          <w:rFonts w:asciiTheme="majorHAnsi" w:hAnsiTheme="majorHAnsi"/>
          <w:spacing w:val="11"/>
          <w:sz w:val="24"/>
          <w:szCs w:val="24"/>
        </w:rPr>
        <w:t xml:space="preserve"> </w:t>
      </w:r>
      <w:r w:rsidRPr="00955EF2">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pute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0"/>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j</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a</w:t>
      </w:r>
      <w:r w:rsidRPr="00840451">
        <w:rPr>
          <w:rFonts w:asciiTheme="majorHAnsi" w:hAnsiTheme="majorHAnsi"/>
          <w:spacing w:val="9"/>
          <w:sz w:val="24"/>
          <w:szCs w:val="24"/>
        </w:rPr>
        <w:t xml:space="preserve"> </w:t>
      </w:r>
      <w:r w:rsidRPr="00840451">
        <w:rPr>
          <w:rFonts w:asciiTheme="majorHAnsi" w:hAnsiTheme="majorHAnsi"/>
          <w:sz w:val="24"/>
          <w:szCs w:val="24"/>
        </w:rPr>
        <w:t>notice</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9"/>
          <w:sz w:val="24"/>
          <w:szCs w:val="24"/>
        </w:rPr>
        <w:t xml:space="preserve"> </w:t>
      </w:r>
      <w:r w:rsidRPr="00840451">
        <w:rPr>
          <w:rFonts w:asciiTheme="majorHAnsi" w:hAnsiTheme="majorHAnsi"/>
          <w:sz w:val="24"/>
          <w:szCs w:val="24"/>
        </w:rPr>
        <w:t>be</w:t>
      </w:r>
      <w:r w:rsidRPr="00840451">
        <w:rPr>
          <w:rFonts w:asciiTheme="majorHAnsi" w:hAnsiTheme="majorHAnsi"/>
          <w:spacing w:val="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w:t>
      </w:r>
      <w:r w:rsidRPr="00840451">
        <w:rPr>
          <w:rFonts w:asciiTheme="majorHAnsi" w:hAnsiTheme="majorHAnsi"/>
          <w:spacing w:val="-1"/>
          <w:sz w:val="24"/>
          <w:szCs w:val="24"/>
        </w:rPr>
        <w:t>a</w:t>
      </w:r>
      <w:r w:rsidRPr="00840451">
        <w:rPr>
          <w:rFonts w:asciiTheme="majorHAnsi" w:hAnsiTheme="majorHAnsi"/>
          <w:sz w:val="24"/>
          <w:szCs w:val="24"/>
        </w:rPr>
        <w:t xml:space="preserve">lly </w:t>
      </w:r>
      <w:r w:rsidRPr="00840451">
        <w:rPr>
          <w:rFonts w:asciiTheme="majorHAnsi" w:hAnsiTheme="majorHAnsi"/>
          <w:w w:val="99"/>
          <w:sz w:val="24"/>
          <w:szCs w:val="24"/>
        </w:rPr>
        <w:t>s</w:t>
      </w:r>
      <w:r w:rsidRPr="00840451">
        <w:rPr>
          <w:rFonts w:asciiTheme="majorHAnsi" w:hAnsiTheme="majorHAnsi"/>
          <w:sz w:val="24"/>
          <w:szCs w:val="24"/>
        </w:rPr>
        <w:t>ettled</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w w:val="99"/>
          <w:sz w:val="24"/>
          <w:szCs w:val="24"/>
        </w:rPr>
        <w:t>Ar</w:t>
      </w:r>
      <w:r w:rsidRPr="00840451">
        <w:rPr>
          <w:rFonts w:asciiTheme="majorHAnsi" w:hAnsiTheme="majorHAnsi"/>
          <w:sz w:val="24"/>
          <w:szCs w:val="24"/>
        </w:rPr>
        <w:t>b</w:t>
      </w:r>
      <w:r w:rsidRPr="00840451">
        <w:rPr>
          <w:rFonts w:asciiTheme="majorHAnsi" w:hAnsiTheme="majorHAnsi"/>
          <w:spacing w:val="2"/>
          <w:sz w:val="24"/>
          <w:szCs w:val="24"/>
        </w:rPr>
        <w:t>i</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ation</w:t>
      </w:r>
      <w:r w:rsidRPr="00840451">
        <w:rPr>
          <w:rFonts w:asciiTheme="majorHAnsi" w:hAnsiTheme="majorHAnsi"/>
          <w:spacing w:val="21"/>
          <w:sz w:val="24"/>
          <w:szCs w:val="24"/>
        </w:rPr>
        <w:t xml:space="preserve"> </w:t>
      </w:r>
      <w:r w:rsidRPr="00840451">
        <w:rPr>
          <w:rFonts w:asciiTheme="majorHAnsi" w:hAnsiTheme="majorHAnsi"/>
          <w:w w:val="99"/>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1"/>
          <w:sz w:val="24"/>
          <w:szCs w:val="24"/>
        </w:rPr>
        <w:t xml:space="preserve"> </w:t>
      </w:r>
      <w:r w:rsidRPr="00840451">
        <w:rPr>
          <w:rFonts w:asciiTheme="majorHAnsi" w:hAnsiTheme="majorHAnsi"/>
          <w:sz w:val="24"/>
          <w:szCs w:val="24"/>
        </w:rPr>
        <w:t>1940</w:t>
      </w:r>
      <w:r w:rsidRPr="00840451">
        <w:rPr>
          <w:rFonts w:asciiTheme="majorHAnsi" w:hAnsiTheme="majorHAnsi"/>
          <w:spacing w:val="19"/>
          <w:sz w:val="24"/>
          <w:szCs w:val="24"/>
        </w:rPr>
        <w:t xml:space="preserve"> </w:t>
      </w:r>
      <w:r w:rsidRPr="00840451">
        <w:rPr>
          <w:rFonts w:asciiTheme="majorHAnsi" w:hAnsiTheme="majorHAnsi"/>
          <w:w w:val="99"/>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19"/>
          <w:sz w:val="24"/>
          <w:szCs w:val="24"/>
        </w:rPr>
        <w:t xml:space="preserve"> </w:t>
      </w:r>
      <w:r w:rsidRPr="00840451">
        <w:rPr>
          <w:rFonts w:asciiTheme="majorHAnsi" w:hAnsiTheme="majorHAnsi"/>
          <w:w w:val="99"/>
          <w:sz w:val="24"/>
          <w:szCs w:val="24"/>
        </w:rPr>
        <w:t>X</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1940</w:t>
      </w:r>
      <w:r w:rsidRPr="00840451">
        <w:rPr>
          <w:rFonts w:asciiTheme="majorHAnsi" w:hAnsiTheme="majorHAnsi"/>
          <w:w w:val="99"/>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z w:val="24"/>
          <w:szCs w:val="24"/>
        </w:rPr>
        <w:t>Rule</w:t>
      </w:r>
      <w:r w:rsidRPr="00840451">
        <w:rPr>
          <w:rFonts w:asciiTheme="majorHAnsi" w:hAnsiTheme="majorHAnsi"/>
          <w:w w:val="99"/>
          <w:sz w:val="24"/>
          <w:szCs w:val="24"/>
        </w:rPr>
        <w:t>s</w:t>
      </w:r>
      <w:r w:rsidRPr="00840451">
        <w:rPr>
          <w:rFonts w:asciiTheme="majorHAnsi" w:hAnsiTheme="majorHAnsi"/>
          <w:sz w:val="24"/>
          <w:szCs w:val="24"/>
        </w:rPr>
        <w:t xml:space="preserve"> made</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4"/>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z w:val="24"/>
          <w:szCs w:val="24"/>
        </w:rPr>
        <w:t>and</w:t>
      </w:r>
      <w:r w:rsidRPr="00840451">
        <w:rPr>
          <w:rFonts w:asciiTheme="majorHAnsi" w:hAnsiTheme="majorHAnsi"/>
          <w:spacing w:val="34"/>
          <w:sz w:val="24"/>
          <w:szCs w:val="24"/>
        </w:rPr>
        <w:t xml:space="preserve"> </w:t>
      </w:r>
      <w:r w:rsidRPr="00840451">
        <w:rPr>
          <w:rFonts w:asciiTheme="majorHAnsi" w:hAnsiTheme="majorHAnsi"/>
          <w:sz w:val="24"/>
          <w:szCs w:val="24"/>
        </w:rPr>
        <w:t>any</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tatuto</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8"/>
          <w:sz w:val="24"/>
          <w:szCs w:val="24"/>
        </w:rPr>
        <w:t xml:space="preserve"> </w:t>
      </w:r>
      <w:r w:rsidRPr="00840451">
        <w:rPr>
          <w:rFonts w:asciiTheme="majorHAnsi" w:hAnsiTheme="majorHAnsi"/>
          <w:sz w:val="24"/>
          <w:szCs w:val="24"/>
        </w:rPr>
        <w:t>mod</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to.</w:t>
      </w:r>
      <w:r w:rsidRPr="00840451">
        <w:rPr>
          <w:rFonts w:asciiTheme="majorHAnsi" w:hAnsiTheme="majorHAnsi"/>
          <w:spacing w:val="33"/>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ny</w:t>
      </w:r>
      <w:r w:rsidRPr="00840451">
        <w:rPr>
          <w:rFonts w:asciiTheme="majorHAnsi" w:hAnsiTheme="majorHAnsi"/>
          <w:spacing w:val="26"/>
          <w:sz w:val="24"/>
          <w:szCs w:val="24"/>
        </w:rPr>
        <w:t xml:space="preserve"> </w:t>
      </w:r>
      <w:r w:rsidRPr="00840451">
        <w:rPr>
          <w:rFonts w:asciiTheme="majorHAnsi" w:hAnsiTheme="majorHAnsi"/>
          <w:sz w:val="24"/>
          <w:szCs w:val="24"/>
        </w:rPr>
        <w:t>he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3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3"/>
          <w:sz w:val="24"/>
          <w:szCs w:val="24"/>
        </w:rPr>
        <w:t xml:space="preserve"> </w:t>
      </w:r>
      <w:r w:rsidRPr="00840451">
        <w:rPr>
          <w:rFonts w:asciiTheme="majorHAnsi" w:hAnsiTheme="majorHAnsi"/>
          <w:sz w:val="24"/>
          <w:szCs w:val="24"/>
        </w:rPr>
        <w:t xml:space="preserve">be </w:t>
      </w:r>
      <w:r w:rsidRPr="00840451">
        <w:rPr>
          <w:rFonts w:asciiTheme="majorHAnsi" w:hAnsiTheme="majorHAnsi"/>
          <w:w w:val="99"/>
          <w:sz w:val="24"/>
          <w:szCs w:val="24"/>
        </w:rPr>
        <w:t>h</w:t>
      </w:r>
      <w:r w:rsidRPr="00840451">
        <w:rPr>
          <w:rFonts w:asciiTheme="majorHAnsi" w:hAnsiTheme="majorHAnsi"/>
          <w:sz w:val="24"/>
          <w:szCs w:val="24"/>
        </w:rPr>
        <w:t>eld</w:t>
      </w:r>
      <w:r w:rsidRPr="00840451">
        <w:rPr>
          <w:rFonts w:asciiTheme="majorHAnsi" w:hAnsiTheme="majorHAnsi"/>
          <w:spacing w:val="16"/>
          <w:sz w:val="24"/>
          <w:szCs w:val="24"/>
        </w:rPr>
        <w:t xml:space="preserve"> </w:t>
      </w:r>
      <w:r w:rsidRPr="00840451">
        <w:rPr>
          <w:rFonts w:asciiTheme="majorHAnsi" w:hAnsiTheme="majorHAnsi"/>
          <w:sz w:val="24"/>
          <w:szCs w:val="24"/>
        </w:rPr>
        <w:t>at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pla</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15"/>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4"/>
          <w:sz w:val="24"/>
          <w:szCs w:val="24"/>
        </w:rPr>
        <w:t xml:space="preserve"> </w:t>
      </w:r>
      <w:r w:rsidRPr="00840451">
        <w:rPr>
          <w:rFonts w:asciiTheme="majorHAnsi" w:hAnsiTheme="majorHAnsi"/>
          <w:sz w:val="24"/>
          <w:szCs w:val="24"/>
        </w:rPr>
        <w:t>in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lan</w:t>
      </w:r>
      <w:r w:rsidRPr="00840451">
        <w:rPr>
          <w:rFonts w:asciiTheme="majorHAnsi" w:hAnsiTheme="majorHAnsi"/>
          <w:spacing w:val="-2"/>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spacing w:val="-2"/>
          <w:sz w:val="24"/>
          <w:szCs w:val="24"/>
        </w:rPr>
        <w:t>g</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 xml:space="preserve">in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1.5.</w:t>
      </w:r>
    </w:p>
    <w:p w14:paraId="2DA2C61F" w14:textId="77777777" w:rsidR="009034D6" w:rsidRDefault="009034D6">
      <w:pPr>
        <w:spacing w:after="200" w:line="276" w:lineRule="auto"/>
        <w:rPr>
          <w:rFonts w:asciiTheme="majorHAnsi" w:hAnsiTheme="majorHAnsi"/>
          <w:sz w:val="24"/>
          <w:szCs w:val="24"/>
        </w:rPr>
      </w:pPr>
      <w:r>
        <w:rPr>
          <w:rFonts w:asciiTheme="majorHAnsi" w:hAnsiTheme="majorHAnsi"/>
          <w:sz w:val="24"/>
          <w:szCs w:val="24"/>
        </w:rPr>
        <w:br w:type="page"/>
      </w:r>
    </w:p>
    <w:p w14:paraId="769DDA77"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840451">
        <w:rPr>
          <w:rFonts w:asciiTheme="majorHAnsi" w:hAnsiTheme="majorHAnsi"/>
          <w:b/>
          <w:bCs/>
          <w:sz w:val="24"/>
          <w:szCs w:val="24"/>
        </w:rPr>
        <w:lastRenderedPageBreak/>
        <w:t>16</w:t>
      </w:r>
      <w:r w:rsidRPr="00840451">
        <w:rPr>
          <w:rFonts w:asciiTheme="majorHAnsi" w:hAnsiTheme="majorHAnsi"/>
          <w:sz w:val="24"/>
          <w:szCs w:val="24"/>
        </w:rPr>
        <w:tab/>
      </w:r>
      <w:r w:rsidRPr="00840451">
        <w:rPr>
          <w:rFonts w:asciiTheme="majorHAnsi" w:hAnsiTheme="majorHAnsi"/>
          <w:b/>
          <w:bCs/>
          <w:w w:val="99"/>
          <w:sz w:val="24"/>
          <w:szCs w:val="24"/>
        </w:rPr>
        <w:t>IN</w:t>
      </w:r>
      <w:r w:rsidRPr="00840451">
        <w:rPr>
          <w:rFonts w:asciiTheme="majorHAnsi" w:hAnsiTheme="majorHAnsi"/>
          <w:b/>
          <w:bCs/>
          <w:sz w:val="24"/>
          <w:szCs w:val="24"/>
        </w:rPr>
        <w:t>TEG</w:t>
      </w:r>
      <w:r w:rsidRPr="00840451">
        <w:rPr>
          <w:rFonts w:asciiTheme="majorHAnsi" w:hAnsiTheme="majorHAnsi"/>
          <w:b/>
          <w:bCs/>
          <w:w w:val="99"/>
          <w:sz w:val="24"/>
          <w:szCs w:val="24"/>
        </w:rPr>
        <w:t>RI</w:t>
      </w:r>
      <w:r w:rsidRPr="00840451">
        <w:rPr>
          <w:rFonts w:asciiTheme="majorHAnsi" w:hAnsiTheme="majorHAnsi"/>
          <w:b/>
          <w:bCs/>
          <w:sz w:val="24"/>
          <w:szCs w:val="24"/>
        </w:rPr>
        <w:t>T</w:t>
      </w:r>
      <w:r w:rsidRPr="00840451">
        <w:rPr>
          <w:rFonts w:asciiTheme="majorHAnsi" w:hAnsiTheme="majorHAnsi"/>
          <w:b/>
          <w:bCs/>
          <w:w w:val="99"/>
          <w:sz w:val="24"/>
          <w:szCs w:val="24"/>
        </w:rPr>
        <w:t>Y</w:t>
      </w:r>
      <w:r w:rsidRPr="00840451">
        <w:rPr>
          <w:rFonts w:asciiTheme="majorHAnsi" w:hAnsiTheme="majorHAnsi"/>
          <w:sz w:val="24"/>
          <w:szCs w:val="24"/>
        </w:rPr>
        <w:t xml:space="preserve"> </w:t>
      </w:r>
      <w:r w:rsidRPr="00840451">
        <w:rPr>
          <w:rFonts w:asciiTheme="majorHAnsi" w:hAnsiTheme="majorHAnsi"/>
          <w:b/>
          <w:bCs/>
          <w:spacing w:val="-3"/>
          <w:sz w:val="24"/>
          <w:szCs w:val="24"/>
        </w:rPr>
        <w:t>P</w:t>
      </w:r>
      <w:r w:rsidRPr="00840451">
        <w:rPr>
          <w:rFonts w:asciiTheme="majorHAnsi" w:hAnsiTheme="majorHAnsi"/>
          <w:b/>
          <w:bCs/>
          <w:w w:val="99"/>
          <w:sz w:val="24"/>
          <w:szCs w:val="24"/>
        </w:rPr>
        <w:t>A</w:t>
      </w:r>
      <w:r w:rsidRPr="00840451">
        <w:rPr>
          <w:rFonts w:asciiTheme="majorHAnsi" w:hAnsiTheme="majorHAnsi"/>
          <w:b/>
          <w:bCs/>
          <w:spacing w:val="-1"/>
          <w:w w:val="99"/>
          <w:sz w:val="24"/>
          <w:szCs w:val="24"/>
        </w:rPr>
        <w:t>C</w:t>
      </w:r>
      <w:r w:rsidRPr="00840451">
        <w:rPr>
          <w:rFonts w:asciiTheme="majorHAnsi" w:hAnsiTheme="majorHAnsi"/>
          <w:b/>
          <w:bCs/>
          <w:sz w:val="24"/>
          <w:szCs w:val="24"/>
        </w:rPr>
        <w:t>T</w:t>
      </w:r>
    </w:p>
    <w:p w14:paraId="20D2F8F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8A6381B" w14:textId="77777777" w:rsidR="008A6EF9" w:rsidRPr="00840451" w:rsidRDefault="008A6EF9" w:rsidP="00C254F5">
      <w:pPr>
        <w:widowControl w:val="0"/>
        <w:autoSpaceDE w:val="0"/>
        <w:autoSpaceDN w:val="0"/>
        <w:adjustRightInd w:val="0"/>
        <w:spacing w:after="6" w:line="40" w:lineRule="exact"/>
        <w:jc w:val="both"/>
        <w:rPr>
          <w:rFonts w:asciiTheme="majorHAnsi" w:hAnsiTheme="majorHAnsi"/>
          <w:sz w:val="24"/>
          <w:szCs w:val="24"/>
        </w:rPr>
      </w:pPr>
    </w:p>
    <w:p w14:paraId="7BC340DE" w14:textId="3880EA77" w:rsidR="008A6EF9" w:rsidRPr="00840451" w:rsidRDefault="008A6EF9" w:rsidP="00C254F5">
      <w:pPr>
        <w:widowControl w:val="0"/>
        <w:autoSpaceDE w:val="0"/>
        <w:autoSpaceDN w:val="0"/>
        <w:adjustRightInd w:val="0"/>
        <w:spacing w:line="246" w:lineRule="auto"/>
        <w:ind w:left="1195" w:right="569" w:hanging="1079"/>
        <w:jc w:val="both"/>
        <w:rPr>
          <w:rFonts w:asciiTheme="majorHAnsi" w:hAnsiTheme="majorHAnsi"/>
          <w:sz w:val="24"/>
          <w:szCs w:val="24"/>
        </w:rPr>
      </w:pPr>
      <w:r w:rsidRPr="003D7E24">
        <w:rPr>
          <w:rFonts w:asciiTheme="majorHAnsi" w:hAnsiTheme="majorHAnsi"/>
          <w:sz w:val="24"/>
          <w:szCs w:val="24"/>
        </w:rPr>
        <w:t>16.1</w:t>
      </w:r>
      <w:r w:rsidRPr="003D7E24">
        <w:rPr>
          <w:rFonts w:asciiTheme="majorHAnsi" w:hAnsiTheme="majorHAnsi"/>
          <w:sz w:val="24"/>
          <w:szCs w:val="24"/>
        </w:rPr>
        <w:tab/>
      </w: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sz w:val="24"/>
          <w:szCs w:val="24"/>
        </w:rPr>
        <w:t>any</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ound</w:t>
      </w:r>
      <w:r w:rsidRPr="00840451">
        <w:rPr>
          <w:rFonts w:asciiTheme="majorHAnsi" w:hAnsiTheme="majorHAnsi"/>
          <w:spacing w:val="2"/>
          <w:sz w:val="24"/>
          <w:szCs w:val="24"/>
        </w:rPr>
        <w:t xml:space="preserve"> </w:t>
      </w:r>
      <w:r w:rsidRPr="00840451">
        <w:rPr>
          <w:rFonts w:asciiTheme="majorHAnsi" w:hAnsiTheme="majorHAnsi"/>
          <w:sz w:val="24"/>
          <w:szCs w:val="24"/>
        </w:rPr>
        <w:t>to</w:t>
      </w:r>
      <w:r w:rsidRPr="00840451">
        <w:rPr>
          <w:rFonts w:asciiTheme="majorHAnsi" w:hAnsiTheme="majorHAnsi"/>
          <w:spacing w:val="2"/>
          <w:sz w:val="24"/>
          <w:szCs w:val="24"/>
        </w:rPr>
        <w:t xml:space="preserve"> </w:t>
      </w:r>
      <w:r w:rsidRPr="00840451">
        <w:rPr>
          <w:rFonts w:asciiTheme="majorHAnsi" w:hAnsiTheme="majorHAnsi"/>
          <w:sz w:val="24"/>
          <w:szCs w:val="24"/>
        </w:rPr>
        <w:t xml:space="preserve">have </w:t>
      </w:r>
      <w:r w:rsidRPr="00840451">
        <w:rPr>
          <w:rFonts w:asciiTheme="majorHAnsi" w:hAnsiTheme="majorHAnsi"/>
          <w:w w:val="99"/>
          <w:sz w:val="24"/>
          <w:szCs w:val="24"/>
        </w:rPr>
        <w:t>v</w:t>
      </w:r>
      <w:r w:rsidRPr="00840451">
        <w:rPr>
          <w:rFonts w:asciiTheme="majorHAnsi" w:hAnsiTheme="majorHAnsi"/>
          <w:sz w:val="24"/>
          <w:szCs w:val="24"/>
        </w:rPr>
        <w:t>iolated</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invo</w:t>
      </w:r>
      <w:r w:rsidRPr="00840451">
        <w:rPr>
          <w:rFonts w:asciiTheme="majorHAnsi" w:hAnsiTheme="majorHAnsi"/>
          <w:spacing w:val="1"/>
          <w:sz w:val="24"/>
          <w:szCs w:val="24"/>
        </w:rPr>
        <w:t>l</w:t>
      </w:r>
      <w:r w:rsidRPr="00840451">
        <w:rPr>
          <w:rFonts w:asciiTheme="majorHAnsi" w:hAnsiTheme="majorHAnsi"/>
          <w:sz w:val="24"/>
          <w:szCs w:val="24"/>
        </w:rPr>
        <w:t>ved</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violation</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5"/>
          <w:w w:val="99"/>
          <w:sz w:val="24"/>
          <w:szCs w:val="24"/>
        </w:rPr>
        <w:t>I</w:t>
      </w:r>
      <w:r w:rsidRPr="00840451">
        <w:rPr>
          <w:rFonts w:asciiTheme="majorHAnsi" w:hAnsiTheme="majorHAnsi"/>
          <w:sz w:val="24"/>
          <w:szCs w:val="24"/>
        </w:rPr>
        <w:t>nte</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9"/>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6"/>
          <w:sz w:val="24"/>
          <w:szCs w:val="24"/>
        </w:rPr>
        <w:t xml:space="preserve"> </w:t>
      </w:r>
      <w:r w:rsidRPr="00840451">
        <w:rPr>
          <w:rFonts w:asciiTheme="majorHAnsi" w:hAnsiTheme="majorHAnsi"/>
          <w:sz w:val="24"/>
          <w:szCs w:val="24"/>
        </w:rPr>
        <w:t>by</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spacing w:val="-1"/>
          <w:w w:val="99"/>
          <w:sz w:val="24"/>
          <w:szCs w:val="24"/>
        </w:rPr>
        <w:t>-</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to 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 xml:space="preserve">id, then the </w:t>
      </w:r>
      <w:r w:rsidR="0067314B" w:rsidRPr="00840451">
        <w:rPr>
          <w:rFonts w:asciiTheme="majorHAnsi" w:hAnsiTheme="majorHAnsi"/>
          <w:w w:val="99"/>
          <w:sz w:val="24"/>
          <w:szCs w:val="24"/>
        </w:rPr>
        <w:t xml:space="preserve">Executive Director </w:t>
      </w:r>
      <w:r w:rsidR="00C124A2" w:rsidRPr="00840451">
        <w:rPr>
          <w:rFonts w:asciiTheme="majorHAnsi" w:hAnsiTheme="majorHAnsi"/>
          <w:w w:val="99"/>
          <w:sz w:val="24"/>
          <w:szCs w:val="24"/>
        </w:rPr>
        <w:t>(Operations-I),</w:t>
      </w:r>
      <w:r w:rsidRPr="00840451">
        <w:rPr>
          <w:rFonts w:asciiTheme="majorHAnsi" w:hAnsiTheme="majorHAnsi"/>
          <w:w w:val="99"/>
          <w:sz w:val="24"/>
          <w:szCs w:val="24"/>
        </w:rPr>
        <w:t xml:space="preserve"> Sindh solid wastage management board s</w:t>
      </w:r>
      <w:r w:rsidRPr="00840451">
        <w:rPr>
          <w:rFonts w:asciiTheme="majorHAnsi" w:hAnsiTheme="majorHAnsi"/>
          <w:sz w:val="24"/>
          <w:szCs w:val="24"/>
        </w:rPr>
        <w:t>hall be</w:t>
      </w:r>
      <w:r w:rsidRPr="00840451">
        <w:rPr>
          <w:rFonts w:asciiTheme="majorHAnsi" w:hAnsiTheme="majorHAnsi"/>
          <w:spacing w:val="-1"/>
          <w:sz w:val="24"/>
          <w:szCs w:val="24"/>
        </w:rPr>
        <w:t xml:space="preserve"> e</w:t>
      </w:r>
      <w:r w:rsidRPr="00840451">
        <w:rPr>
          <w:rFonts w:asciiTheme="majorHAnsi" w:hAnsiTheme="majorHAnsi"/>
          <w:sz w:val="24"/>
          <w:szCs w:val="24"/>
        </w:rPr>
        <w:t>ntitled to:</w:t>
      </w:r>
    </w:p>
    <w:p w14:paraId="0C9C756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9514B95"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6ECD786E" w14:textId="77777777" w:rsidR="008A6EF9" w:rsidRPr="00840451" w:rsidRDefault="008A6EF9" w:rsidP="00C254F5">
      <w:pPr>
        <w:widowControl w:val="0"/>
        <w:autoSpaceDE w:val="0"/>
        <w:autoSpaceDN w:val="0"/>
        <w:adjustRightInd w:val="0"/>
        <w:spacing w:line="246" w:lineRule="auto"/>
        <w:ind w:left="1735" w:right="567" w:hanging="540"/>
        <w:jc w:val="both"/>
        <w:rPr>
          <w:rFonts w:asciiTheme="majorHAnsi" w:hAnsiTheme="majorHAnsi"/>
          <w:sz w:val="24"/>
          <w:szCs w:val="24"/>
        </w:rPr>
      </w:pPr>
      <w:r w:rsidRPr="003D7E24">
        <w:rPr>
          <w:rFonts w:asciiTheme="majorHAnsi" w:hAnsiTheme="majorHAnsi"/>
          <w:w w:val="99"/>
          <w:sz w:val="24"/>
          <w:szCs w:val="24"/>
        </w:rPr>
        <w:t>(</w:t>
      </w:r>
      <w:r w:rsidRPr="003D7E24">
        <w:rPr>
          <w:rFonts w:asciiTheme="majorHAnsi" w:hAnsiTheme="majorHAnsi"/>
          <w:spacing w:val="-1"/>
          <w:sz w:val="24"/>
          <w:szCs w:val="24"/>
        </w:rPr>
        <w:t>a</w:t>
      </w:r>
      <w:r w:rsidRPr="00955EF2">
        <w:rPr>
          <w:rFonts w:asciiTheme="majorHAnsi" w:hAnsiTheme="majorHAnsi"/>
          <w:w w:val="99"/>
          <w:sz w:val="24"/>
          <w:szCs w:val="24"/>
        </w:rPr>
        <w:t>)</w:t>
      </w:r>
      <w:r w:rsidRPr="00955EF2">
        <w:rPr>
          <w:rFonts w:asciiTheme="majorHAnsi" w:hAnsiTheme="majorHAnsi"/>
          <w:w w:val="99"/>
          <w:sz w:val="24"/>
          <w:szCs w:val="24"/>
        </w:rPr>
        <w:tab/>
        <w:t>r</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an</w:t>
      </w:r>
      <w:r w:rsidRPr="00840451">
        <w:rPr>
          <w:rFonts w:asciiTheme="majorHAnsi" w:hAnsiTheme="majorHAnsi"/>
          <w:spacing w:val="27"/>
          <w:sz w:val="24"/>
          <w:szCs w:val="24"/>
        </w:rPr>
        <w:t xml:space="preserve"> </w:t>
      </w:r>
      <w:r w:rsidRPr="00840451">
        <w:rPr>
          <w:rFonts w:asciiTheme="majorHAnsi" w:hAnsiTheme="majorHAnsi"/>
          <w:sz w:val="24"/>
          <w:szCs w:val="24"/>
        </w:rPr>
        <w:t>amount</w:t>
      </w:r>
      <w:r w:rsidRPr="00840451">
        <w:rPr>
          <w:rFonts w:asciiTheme="majorHAnsi" w:hAnsiTheme="majorHAnsi"/>
          <w:spacing w:val="29"/>
          <w:sz w:val="24"/>
          <w:szCs w:val="24"/>
        </w:rPr>
        <w:t xml:space="preserve"> </w:t>
      </w:r>
      <w:r w:rsidRPr="00840451">
        <w:rPr>
          <w:rFonts w:asciiTheme="majorHAnsi" w:hAnsiTheme="majorHAnsi"/>
          <w:sz w:val="24"/>
          <w:szCs w:val="24"/>
        </w:rPr>
        <w:t>equival</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28"/>
          <w:sz w:val="24"/>
          <w:szCs w:val="24"/>
        </w:rPr>
        <w:t xml:space="preserve"> </w:t>
      </w:r>
      <w:r w:rsidRPr="00840451">
        <w:rPr>
          <w:rFonts w:asciiTheme="majorHAnsi" w:hAnsiTheme="majorHAnsi"/>
          <w:sz w:val="24"/>
          <w:szCs w:val="24"/>
        </w:rPr>
        <w:t>to</w:t>
      </w:r>
      <w:r w:rsidRPr="00840451">
        <w:rPr>
          <w:rFonts w:asciiTheme="majorHAnsi" w:hAnsiTheme="majorHAnsi"/>
          <w:spacing w:val="31"/>
          <w:sz w:val="24"/>
          <w:szCs w:val="24"/>
        </w:rPr>
        <w:t xml:space="preserve"> </w:t>
      </w:r>
      <w:r w:rsidRPr="00840451">
        <w:rPr>
          <w:rFonts w:asciiTheme="majorHAnsi" w:hAnsiTheme="majorHAnsi"/>
          <w:sz w:val="24"/>
          <w:szCs w:val="24"/>
        </w:rPr>
        <w:t>ten</w:t>
      </w:r>
      <w:r w:rsidRPr="00840451">
        <w:rPr>
          <w:rFonts w:asciiTheme="majorHAnsi" w:hAnsiTheme="majorHAnsi"/>
          <w:spacing w:val="28"/>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any</w:t>
      </w:r>
      <w:r w:rsidRPr="00840451">
        <w:rPr>
          <w:rFonts w:asciiTheme="majorHAnsi" w:hAnsiTheme="majorHAnsi"/>
          <w:spacing w:val="25"/>
          <w:sz w:val="24"/>
          <w:szCs w:val="24"/>
        </w:rPr>
        <w:t xml:space="preserve"> </w:t>
      </w:r>
      <w:r w:rsidRPr="00840451">
        <w:rPr>
          <w:rFonts w:asciiTheme="majorHAnsi" w:hAnsiTheme="majorHAnsi"/>
          <w:sz w:val="24"/>
          <w:szCs w:val="24"/>
        </w:rPr>
        <w:t>commi</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spacing w:val="32"/>
          <w:sz w:val="24"/>
          <w:szCs w:val="24"/>
        </w:rPr>
        <w:t xml:space="preserve"> </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tion,</w:t>
      </w:r>
      <w:r w:rsidRPr="00840451">
        <w:rPr>
          <w:rFonts w:asciiTheme="majorHAnsi" w:hAnsiTheme="majorHAnsi"/>
          <w:spacing w:val="31"/>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z w:val="24"/>
          <w:szCs w:val="24"/>
        </w:rPr>
        <w:t>ibe,</w:t>
      </w:r>
      <w:r w:rsidRPr="00840451">
        <w:rPr>
          <w:rFonts w:asciiTheme="majorHAnsi" w:hAnsiTheme="majorHAnsi"/>
          <w:spacing w:val="3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kickb</w:t>
      </w:r>
      <w:r w:rsidRPr="00840451">
        <w:rPr>
          <w:rFonts w:asciiTheme="majorHAnsi" w:hAnsiTheme="majorHAnsi"/>
          <w:spacing w:val="-1"/>
          <w:sz w:val="24"/>
          <w:szCs w:val="24"/>
        </w:rPr>
        <w:t>ac</w:t>
      </w:r>
      <w:r w:rsidRPr="00840451">
        <w:rPr>
          <w:rFonts w:asciiTheme="majorHAnsi" w:hAnsiTheme="majorHAnsi"/>
          <w:sz w:val="24"/>
          <w:szCs w:val="24"/>
        </w:rPr>
        <w:t>k</w:t>
      </w:r>
      <w:r w:rsidRPr="00840451">
        <w:rPr>
          <w:rFonts w:asciiTheme="majorHAnsi" w:hAnsiTheme="majorHAnsi"/>
          <w:spacing w:val="30"/>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29"/>
          <w:sz w:val="24"/>
          <w:szCs w:val="24"/>
        </w:rPr>
        <w:t xml:space="preserve"> </w:t>
      </w:r>
      <w:r w:rsidRPr="00840451">
        <w:rPr>
          <w:rFonts w:asciiTheme="majorHAnsi" w:hAnsiTheme="majorHAnsi"/>
          <w:sz w:val="24"/>
          <w:szCs w:val="24"/>
        </w:rPr>
        <w:t>by</w:t>
      </w:r>
      <w:r w:rsidRPr="00840451">
        <w:rPr>
          <w:rFonts w:asciiTheme="majorHAnsi" w:hAnsiTheme="majorHAnsi"/>
          <w:spacing w:val="24"/>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w:t>
      </w:r>
    </w:p>
    <w:p w14:paraId="5B9203FA" w14:textId="77777777" w:rsidR="008A6EF9" w:rsidRPr="00840451" w:rsidRDefault="008A6EF9" w:rsidP="00C254F5">
      <w:pPr>
        <w:widowControl w:val="0"/>
        <w:tabs>
          <w:tab w:val="left" w:pos="1735"/>
        </w:tabs>
        <w:autoSpaceDE w:val="0"/>
        <w:autoSpaceDN w:val="0"/>
        <w:adjustRightInd w:val="0"/>
        <w:ind w:left="1195" w:right="-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minate</w:t>
      </w:r>
      <w:proofErr w:type="gramEnd"/>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 and</w:t>
      </w:r>
    </w:p>
    <w:p w14:paraId="0BAF7CF1" w14:textId="77777777" w:rsidR="008A6EF9" w:rsidRPr="00840451" w:rsidRDefault="008A6EF9" w:rsidP="00C254F5">
      <w:pPr>
        <w:widowControl w:val="0"/>
        <w:autoSpaceDE w:val="0"/>
        <w:autoSpaceDN w:val="0"/>
        <w:adjustRightInd w:val="0"/>
        <w:spacing w:line="3" w:lineRule="exact"/>
        <w:jc w:val="both"/>
        <w:rPr>
          <w:rFonts w:asciiTheme="majorHAnsi" w:hAnsiTheme="majorHAnsi"/>
          <w:sz w:val="24"/>
          <w:szCs w:val="24"/>
        </w:rPr>
      </w:pPr>
    </w:p>
    <w:p w14:paraId="6658EB56" w14:textId="20B34D89" w:rsidR="008A6EF9" w:rsidRPr="00840451" w:rsidRDefault="008A6EF9" w:rsidP="00C254F5">
      <w:pPr>
        <w:widowControl w:val="0"/>
        <w:autoSpaceDE w:val="0"/>
        <w:autoSpaceDN w:val="0"/>
        <w:adjustRightInd w:val="0"/>
        <w:spacing w:line="246" w:lineRule="auto"/>
        <w:ind w:left="1735" w:right="567" w:hanging="540"/>
        <w:jc w:val="both"/>
        <w:rPr>
          <w:rFonts w:asciiTheme="majorHAnsi" w:hAnsiTheme="majorHAnsi"/>
          <w:sz w:val="24"/>
          <w:szCs w:val="24"/>
        </w:rPr>
      </w:pPr>
      <w:r w:rsidRPr="003D7E24">
        <w:rPr>
          <w:rFonts w:asciiTheme="majorHAnsi" w:hAnsiTheme="majorHAnsi" w:cs="Arial"/>
          <w:w w:val="99"/>
          <w:sz w:val="24"/>
          <w:szCs w:val="24"/>
        </w:rPr>
        <w:t>(</w:t>
      </w:r>
      <w:r w:rsidRPr="003D7E24">
        <w:rPr>
          <w:rFonts w:asciiTheme="majorHAnsi" w:hAnsiTheme="majorHAnsi" w:cs="Arial"/>
          <w:sz w:val="24"/>
          <w:szCs w:val="24"/>
        </w:rPr>
        <w:t>c</w:t>
      </w:r>
      <w:r w:rsidRPr="00955EF2">
        <w:rPr>
          <w:rFonts w:asciiTheme="majorHAnsi" w:hAnsiTheme="majorHAnsi" w:cs="Arial"/>
          <w:w w:val="99"/>
          <w:sz w:val="24"/>
          <w:szCs w:val="24"/>
        </w:rPr>
        <w:t>)</w:t>
      </w:r>
      <w:r w:rsidRPr="00840451">
        <w:rPr>
          <w:rFonts w:asciiTheme="majorHAnsi" w:hAnsiTheme="majorHAnsi" w:cs="Arial"/>
          <w:spacing w:val="19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n</w:t>
      </w:r>
      <w:r w:rsidRPr="00840451">
        <w:rPr>
          <w:rFonts w:asciiTheme="majorHAnsi" w:hAnsiTheme="majorHAnsi"/>
          <w:spacing w:val="2"/>
          <w:sz w:val="24"/>
          <w:szCs w:val="24"/>
        </w:rPr>
        <w:t>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any</w:t>
      </w:r>
      <w:r w:rsidRPr="00840451">
        <w:rPr>
          <w:rFonts w:asciiTheme="majorHAnsi" w:hAnsiTheme="majorHAnsi"/>
          <w:spacing w:val="-5"/>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to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
          <w:w w:val="99"/>
          <w:sz w:val="24"/>
          <w:szCs w:val="24"/>
        </w:rPr>
        <w:t xml:space="preserve"> </w:t>
      </w:r>
      <w:r w:rsidRPr="003D7E24">
        <w:rPr>
          <w:rFonts w:asciiTheme="majorHAnsi" w:hAnsiTheme="majorHAnsi"/>
          <w:spacing w:val="-7"/>
          <w:sz w:val="24"/>
          <w:szCs w:val="24"/>
        </w:rPr>
        <w:t xml:space="preserve"> </w:t>
      </w:r>
      <w:r w:rsidRPr="00955EF2">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a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2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any</w:t>
      </w:r>
      <w:r w:rsidRPr="00840451">
        <w:rPr>
          <w:rFonts w:asciiTheme="majorHAnsi" w:hAnsiTheme="majorHAnsi"/>
          <w:spacing w:val="20"/>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rr</w:t>
      </w:r>
      <w:r w:rsidRPr="00840451">
        <w:rPr>
          <w:rFonts w:asciiTheme="majorHAnsi" w:hAnsiTheme="majorHAnsi"/>
          <w:sz w:val="24"/>
          <w:szCs w:val="24"/>
        </w:rPr>
        <w:t>upt</w:t>
      </w:r>
      <w:r w:rsidRPr="00840451">
        <w:rPr>
          <w:rFonts w:asciiTheme="majorHAnsi" w:hAnsiTheme="majorHAnsi"/>
          <w:spacing w:val="25"/>
          <w:sz w:val="24"/>
          <w:szCs w:val="24"/>
        </w:rPr>
        <w:t xml:space="preserve"> </w:t>
      </w:r>
      <w:r w:rsidRPr="00840451">
        <w:rPr>
          <w:rFonts w:asciiTheme="majorHAnsi" w:hAnsiTheme="majorHAnsi"/>
          <w:sz w:val="24"/>
          <w:szCs w:val="24"/>
        </w:rPr>
        <w:t>bu</w:t>
      </w:r>
      <w:r w:rsidRPr="00840451">
        <w:rPr>
          <w:rFonts w:asciiTheme="majorHAnsi" w:hAnsiTheme="majorHAnsi"/>
          <w:w w:val="99"/>
          <w:sz w:val="24"/>
          <w:szCs w:val="24"/>
        </w:rPr>
        <w:t>s</w:t>
      </w:r>
      <w:r w:rsidRPr="00840451">
        <w:rPr>
          <w:rFonts w:asciiTheme="majorHAnsi" w:hAnsiTheme="majorHAnsi"/>
          <w:sz w:val="24"/>
          <w:szCs w:val="24"/>
        </w:rPr>
        <w:t>ine</w:t>
      </w:r>
      <w:r w:rsidRPr="00840451">
        <w:rPr>
          <w:rFonts w:asciiTheme="majorHAnsi" w:hAnsiTheme="majorHAnsi"/>
          <w:w w:val="99"/>
          <w:sz w:val="24"/>
          <w:szCs w:val="24"/>
        </w:rPr>
        <w:t>ss</w:t>
      </w:r>
      <w:r w:rsidRPr="00840451">
        <w:rPr>
          <w:rFonts w:asciiTheme="majorHAnsi" w:hAnsiTheme="majorHAnsi"/>
          <w:spacing w:val="2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tic</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w:t>
      </w:r>
    </w:p>
    <w:p w14:paraId="7C492E8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E8A437D" w14:textId="77777777" w:rsidR="008A6EF9" w:rsidRPr="00840451" w:rsidRDefault="008A6EF9" w:rsidP="00C254F5">
      <w:pPr>
        <w:widowControl w:val="0"/>
        <w:autoSpaceDE w:val="0"/>
        <w:autoSpaceDN w:val="0"/>
        <w:adjustRightInd w:val="0"/>
        <w:spacing w:after="4" w:line="40" w:lineRule="exact"/>
        <w:jc w:val="both"/>
        <w:rPr>
          <w:rFonts w:asciiTheme="majorHAnsi" w:hAnsiTheme="majorHAnsi"/>
          <w:sz w:val="24"/>
          <w:szCs w:val="24"/>
        </w:rPr>
      </w:pPr>
    </w:p>
    <w:p w14:paraId="394BDB77" w14:textId="76CCDE28"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sectPr w:rsidR="008A6EF9" w:rsidRPr="00840451" w:rsidSect="002113E0">
          <w:pgSz w:w="11908" w:h="16833"/>
          <w:pgMar w:top="1134" w:right="850" w:bottom="27" w:left="1325" w:header="720" w:footer="720" w:gutter="0"/>
          <w:cols w:space="720"/>
          <w:noEndnote/>
        </w:sectPr>
      </w:pPr>
      <w:r w:rsidRPr="003D7E24">
        <w:rPr>
          <w:rFonts w:asciiTheme="majorHAnsi" w:hAnsiTheme="majorHAnsi"/>
          <w:w w:val="99"/>
          <w:sz w:val="24"/>
          <w:szCs w:val="24"/>
        </w:rPr>
        <w:t>O</w:t>
      </w:r>
      <w:r w:rsidRPr="00955EF2">
        <w:rPr>
          <w:rFonts w:asciiTheme="majorHAnsi" w:hAnsiTheme="majorHAnsi"/>
          <w:sz w:val="24"/>
          <w:szCs w:val="24"/>
        </w:rPr>
        <w:t>n</w:t>
      </w:r>
      <w:r w:rsidRPr="00955EF2">
        <w:rPr>
          <w:rFonts w:asciiTheme="majorHAnsi" w:hAnsiTheme="majorHAnsi"/>
          <w:spacing w:val="78"/>
          <w:sz w:val="24"/>
          <w:szCs w:val="24"/>
        </w:rPr>
        <w:t xml:space="preserve"> </w:t>
      </w:r>
      <w:r w:rsidRPr="00955EF2">
        <w:rPr>
          <w:rFonts w:asciiTheme="majorHAnsi" w:hAnsiTheme="majorHAnsi"/>
          <w:sz w:val="24"/>
          <w:szCs w:val="24"/>
        </w:rPr>
        <w:t>te</w:t>
      </w:r>
      <w:r w:rsidRPr="00955EF2">
        <w:rPr>
          <w:rFonts w:asciiTheme="majorHAnsi" w:hAnsiTheme="majorHAnsi"/>
          <w:w w:val="99"/>
          <w:sz w:val="24"/>
          <w:szCs w:val="24"/>
        </w:rPr>
        <w:t>r</w:t>
      </w:r>
      <w:r w:rsidRPr="00955EF2">
        <w:rPr>
          <w:rFonts w:asciiTheme="majorHAnsi" w:hAnsiTheme="majorHAnsi"/>
          <w:sz w:val="24"/>
          <w:szCs w:val="24"/>
        </w:rPr>
        <w:t>mination</w:t>
      </w:r>
      <w:r w:rsidRPr="00955EF2">
        <w:rPr>
          <w:rFonts w:asciiTheme="majorHAnsi" w:hAnsiTheme="majorHAnsi"/>
          <w:spacing w:val="78"/>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78"/>
          <w:sz w:val="24"/>
          <w:szCs w:val="24"/>
        </w:rPr>
        <w:t xml:space="preserve"> </w:t>
      </w:r>
      <w:r w:rsidRPr="00955EF2">
        <w:rPr>
          <w:rFonts w:asciiTheme="majorHAnsi" w:hAnsiTheme="majorHAnsi"/>
          <w:sz w:val="24"/>
          <w:szCs w:val="24"/>
        </w:rPr>
        <w:t>the</w:t>
      </w:r>
      <w:r w:rsidRPr="00955EF2">
        <w:rPr>
          <w:rFonts w:asciiTheme="majorHAnsi" w:hAnsiTheme="majorHAnsi"/>
          <w:spacing w:val="7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79"/>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77"/>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7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spacing w:val="7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6"/>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77"/>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75"/>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demobili</w:t>
      </w:r>
      <w:r w:rsidRPr="00840451">
        <w:rPr>
          <w:rFonts w:asciiTheme="majorHAnsi" w:hAnsiTheme="majorHAnsi"/>
          <w:spacing w:val="1"/>
          <w:sz w:val="24"/>
          <w:szCs w:val="24"/>
        </w:rPr>
        <w:t>z</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2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16"/>
          <w:sz w:val="24"/>
          <w:szCs w:val="24"/>
        </w:rPr>
        <w:t xml:space="preserve"> </w:t>
      </w:r>
      <w:r w:rsidRPr="00840451">
        <w:rPr>
          <w:rFonts w:asciiTheme="majorHAnsi" w:hAnsiTheme="majorHAnsi"/>
          <w:sz w:val="24"/>
          <w:szCs w:val="24"/>
        </w:rPr>
        <w:t>le</w:t>
      </w:r>
      <w:r w:rsidRPr="00840451">
        <w:rPr>
          <w:rFonts w:asciiTheme="majorHAnsi" w:hAnsiTheme="majorHAnsi"/>
          <w:spacing w:val="-1"/>
          <w:sz w:val="24"/>
          <w:szCs w:val="24"/>
        </w:rPr>
        <w:t>a</w:t>
      </w:r>
      <w:r w:rsidRPr="00840451">
        <w:rPr>
          <w:rFonts w:asciiTheme="majorHAnsi" w:hAnsiTheme="majorHAnsi"/>
          <w:sz w:val="24"/>
          <w:szCs w:val="24"/>
        </w:rPr>
        <w:t>ving</w:t>
      </w:r>
      <w:r w:rsidRPr="00840451">
        <w:rPr>
          <w:rFonts w:asciiTheme="majorHAnsi" w:hAnsiTheme="majorHAnsi"/>
          <w:spacing w:val="14"/>
          <w:sz w:val="24"/>
          <w:szCs w:val="24"/>
        </w:rPr>
        <w:t xml:space="preserve"> </w:t>
      </w:r>
      <w:r w:rsidRPr="00840451">
        <w:rPr>
          <w:rFonts w:asciiTheme="majorHAnsi" w:hAnsiTheme="majorHAnsi"/>
          <w:sz w:val="24"/>
          <w:szCs w:val="24"/>
        </w:rPr>
        <w:t>behind</w:t>
      </w:r>
      <w:r w:rsidRPr="00840451">
        <w:rPr>
          <w:rFonts w:asciiTheme="majorHAnsi" w:hAnsiTheme="majorHAnsi"/>
          <w:spacing w:val="1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Equip</w:t>
      </w:r>
      <w:r w:rsidRPr="00840451">
        <w:rPr>
          <w:rFonts w:asciiTheme="majorHAnsi" w:hAnsiTheme="majorHAnsi"/>
          <w:spacing w:val="1"/>
          <w:sz w:val="24"/>
          <w:szCs w:val="24"/>
        </w:rPr>
        <w:t>m</w:t>
      </w:r>
      <w:r w:rsidRPr="00840451">
        <w:rPr>
          <w:rFonts w:asciiTheme="majorHAnsi" w:hAnsiTheme="majorHAnsi"/>
          <w:sz w:val="24"/>
          <w:szCs w:val="24"/>
        </w:rPr>
        <w:t xml:space="preserve">ent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in</w:t>
      </w:r>
      <w:r w:rsidRPr="00955EF2">
        <w:rPr>
          <w:rFonts w:asciiTheme="majorHAnsi" w:hAnsiTheme="majorHAnsi"/>
          <w:w w:val="99"/>
          <w:sz w:val="24"/>
          <w:szCs w:val="24"/>
        </w:rPr>
        <w:t>s</w:t>
      </w:r>
      <w:r w:rsidRPr="00955EF2">
        <w:rPr>
          <w:rFonts w:asciiTheme="majorHAnsi" w:hAnsiTheme="majorHAnsi"/>
          <w:spacing w:val="1"/>
          <w:sz w:val="24"/>
          <w:szCs w:val="24"/>
        </w:rPr>
        <w:t>t</w:t>
      </w:r>
      <w:r w:rsidRPr="00955EF2">
        <w:rPr>
          <w:rFonts w:asciiTheme="majorHAnsi" w:hAnsiTheme="majorHAnsi"/>
          <w:w w:val="99"/>
          <w:sz w:val="24"/>
          <w:szCs w:val="24"/>
        </w:rPr>
        <w:t>r</w:t>
      </w:r>
      <w:r w:rsidRPr="00955EF2">
        <w:rPr>
          <w:rFonts w:asciiTheme="majorHAnsi" w:hAnsiTheme="majorHAnsi"/>
          <w:sz w:val="24"/>
          <w:szCs w:val="24"/>
        </w:rPr>
        <w:t>u</w:t>
      </w:r>
      <w:r w:rsidRPr="00955EF2">
        <w:rPr>
          <w:rFonts w:asciiTheme="majorHAnsi" w:hAnsiTheme="majorHAnsi"/>
          <w:spacing w:val="-1"/>
          <w:sz w:val="24"/>
          <w:szCs w:val="24"/>
        </w:rPr>
        <w:t>c</w:t>
      </w:r>
      <w:r w:rsidRPr="00955EF2">
        <w:rPr>
          <w:rFonts w:asciiTheme="majorHAnsi" w:hAnsiTheme="majorHAnsi"/>
          <w:sz w:val="24"/>
          <w:szCs w:val="24"/>
        </w:rPr>
        <w:t>t</w:t>
      </w:r>
      <w:r w:rsidRPr="00955EF2">
        <w:rPr>
          <w:rFonts w:asciiTheme="majorHAnsi" w:hAnsiTheme="majorHAnsi"/>
          <w:w w:val="99"/>
          <w:sz w:val="24"/>
          <w:szCs w:val="24"/>
        </w:rPr>
        <w:t>s</w:t>
      </w:r>
      <w:r w:rsidRPr="00955EF2">
        <w:rPr>
          <w:rFonts w:asciiTheme="majorHAnsi" w:hAnsiTheme="majorHAnsi"/>
          <w:sz w:val="24"/>
          <w:szCs w:val="24"/>
        </w:rPr>
        <w:t>,</w:t>
      </w:r>
      <w:r w:rsidRPr="00955EF2">
        <w:rPr>
          <w:rFonts w:asciiTheme="majorHAnsi" w:hAnsiTheme="majorHAnsi"/>
          <w:spacing w:val="7"/>
          <w:sz w:val="24"/>
          <w:szCs w:val="24"/>
        </w:rPr>
        <w:t xml:space="preserve"> </w:t>
      </w:r>
      <w:r w:rsidRPr="00955EF2">
        <w:rPr>
          <w:rFonts w:asciiTheme="majorHAnsi" w:hAnsiTheme="majorHAnsi"/>
          <w:sz w:val="24"/>
          <w:szCs w:val="24"/>
        </w:rPr>
        <w:t>in</w:t>
      </w:r>
      <w:r w:rsidRPr="00955EF2">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4"/>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the compl</w:t>
      </w:r>
      <w:r w:rsidRPr="00840451">
        <w:rPr>
          <w:rFonts w:asciiTheme="majorHAnsi" w:hAnsiTheme="majorHAnsi"/>
          <w:spacing w:val="-1"/>
          <w:sz w:val="24"/>
          <w:szCs w:val="24"/>
        </w:rPr>
        <w:t>e</w:t>
      </w:r>
      <w:r w:rsidRPr="00840451">
        <w:rPr>
          <w:rFonts w:asciiTheme="majorHAnsi" w:hAnsiTheme="majorHAnsi"/>
          <w:sz w:val="24"/>
          <w:szCs w:val="24"/>
        </w:rPr>
        <w:t>tion</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at</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5"/>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3"/>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3"/>
          <w:sz w:val="24"/>
          <w:szCs w:val="24"/>
        </w:rPr>
        <w:t xml:space="preserve"> </w:t>
      </w:r>
      <w:r w:rsidRPr="00840451">
        <w:rPr>
          <w:rFonts w:asciiTheme="majorHAnsi" w:hAnsiTheme="majorHAnsi"/>
          <w:sz w:val="24"/>
          <w:szCs w:val="24"/>
        </w:rPr>
        <w:t>upon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pacing w:val="5"/>
          <w:sz w:val="24"/>
          <w:szCs w:val="24"/>
        </w:rPr>
        <w:t>u</w:t>
      </w:r>
      <w:r w:rsidRPr="00840451">
        <w:rPr>
          <w:rFonts w:asciiTheme="majorHAnsi" w:hAnsiTheme="majorHAnsi"/>
          <w:sz w:val="24"/>
          <w:szCs w:val="24"/>
        </w:rPr>
        <w:t>ch te</w:t>
      </w:r>
      <w:r w:rsidRPr="00840451">
        <w:rPr>
          <w:rFonts w:asciiTheme="majorHAnsi" w:hAnsiTheme="majorHAnsi"/>
          <w:spacing w:val="-1"/>
          <w:w w:val="99"/>
          <w:sz w:val="24"/>
          <w:szCs w:val="24"/>
        </w:rPr>
        <w:t>r</w:t>
      </w:r>
      <w:r w:rsidRPr="00840451">
        <w:rPr>
          <w:rFonts w:asciiTheme="majorHAnsi" w:hAnsiTheme="majorHAnsi"/>
          <w:sz w:val="24"/>
          <w:szCs w:val="24"/>
        </w:rPr>
        <w:t>mination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
          <w:sz w:val="24"/>
          <w:szCs w:val="24"/>
        </w:rPr>
        <w:t xml:space="preserve"> </w:t>
      </w:r>
      <w:r w:rsidRPr="00840451">
        <w:rPr>
          <w:rFonts w:asciiTheme="majorHAnsi" w:hAnsiTheme="majorHAnsi"/>
          <w:sz w:val="24"/>
          <w:szCs w:val="24"/>
        </w:rPr>
        <w:t>be</w:t>
      </w:r>
      <w:r w:rsidRPr="00840451">
        <w:rPr>
          <w:rFonts w:asciiTheme="majorHAnsi" w:hAnsiTheme="majorHAnsi"/>
          <w:spacing w:val="2"/>
          <w:sz w:val="24"/>
          <w:szCs w:val="24"/>
        </w:rPr>
        <w:t xml:space="preserve"> </w:t>
      </w:r>
      <w:r w:rsidRPr="00840451">
        <w:rPr>
          <w:rFonts w:asciiTheme="majorHAnsi" w:hAnsiTheme="majorHAnsi"/>
          <w:sz w:val="24"/>
          <w:szCs w:val="24"/>
        </w:rPr>
        <w:t>made unde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12.4,</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sz w:val="24"/>
          <w:szCs w:val="24"/>
        </w:rPr>
        <w:t xml:space="preserve"> 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w:t>
      </w:r>
      <w:r w:rsidRPr="00840451">
        <w:rPr>
          <w:rFonts w:asciiTheme="majorHAnsi" w:hAnsiTheme="majorHAnsi"/>
          <w:spacing w:val="3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having</w:t>
      </w:r>
      <w:r w:rsidRPr="00840451">
        <w:rPr>
          <w:rFonts w:asciiTheme="majorHAnsi" w:hAnsiTheme="majorHAnsi"/>
          <w:spacing w:val="38"/>
          <w:sz w:val="24"/>
          <w:szCs w:val="24"/>
        </w:rPr>
        <w:t xml:space="preserve"> </w:t>
      </w:r>
      <w:r w:rsidRPr="00840451">
        <w:rPr>
          <w:rFonts w:asciiTheme="majorHAnsi" w:hAnsiTheme="majorHAnsi"/>
          <w:sz w:val="24"/>
          <w:szCs w:val="24"/>
        </w:rPr>
        <w:t>dedu</w:t>
      </w:r>
      <w:r w:rsidRPr="00840451">
        <w:rPr>
          <w:rFonts w:asciiTheme="majorHAnsi" w:hAnsiTheme="majorHAnsi"/>
          <w:spacing w:val="-1"/>
          <w:sz w:val="24"/>
          <w:szCs w:val="24"/>
        </w:rPr>
        <w:t>c</w:t>
      </w:r>
      <w:r w:rsidRPr="00840451">
        <w:rPr>
          <w:rFonts w:asciiTheme="majorHAnsi" w:hAnsiTheme="majorHAnsi"/>
          <w:sz w:val="24"/>
          <w:szCs w:val="24"/>
        </w:rPr>
        <w:t>ted</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amount</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due</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3"/>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unde</w:t>
      </w:r>
      <w:r w:rsidRPr="00955EF2">
        <w:rPr>
          <w:rFonts w:asciiTheme="majorHAnsi" w:hAnsiTheme="majorHAnsi"/>
          <w:w w:val="99"/>
          <w:sz w:val="24"/>
          <w:szCs w:val="24"/>
        </w:rPr>
        <w:t>r</w:t>
      </w:r>
      <w:r w:rsidRPr="00955EF2">
        <w:rPr>
          <w:rFonts w:asciiTheme="majorHAnsi" w:hAnsiTheme="majorHAnsi"/>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ub</w:t>
      </w:r>
      <w:r w:rsidRPr="00955EF2">
        <w:rPr>
          <w:rFonts w:asciiTheme="majorHAnsi" w:hAnsiTheme="majorHAnsi"/>
          <w:w w:val="99"/>
          <w:sz w:val="24"/>
          <w:szCs w:val="24"/>
        </w:rPr>
        <w:t>-P</w:t>
      </w:r>
      <w:r w:rsidRPr="00955EF2">
        <w:rPr>
          <w:rFonts w:asciiTheme="majorHAnsi" w:hAnsiTheme="majorHAnsi"/>
          <w:sz w:val="24"/>
          <w:szCs w:val="24"/>
        </w:rPr>
        <w:t>a</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 xml:space="preserve"> </w:t>
      </w:r>
      <w:r w:rsidRPr="00955EF2">
        <w:rPr>
          <w:rFonts w:asciiTheme="majorHAnsi" w:hAnsiTheme="majorHAnsi"/>
          <w:spacing w:val="-1"/>
          <w:w w:val="99"/>
          <w:sz w:val="24"/>
          <w:szCs w:val="24"/>
        </w:rPr>
        <w:t>(</w:t>
      </w:r>
      <w:r w:rsidRPr="00955EF2">
        <w:rPr>
          <w:rFonts w:asciiTheme="majorHAnsi" w:hAnsiTheme="majorHAnsi"/>
          <w:spacing w:val="-1"/>
          <w:sz w:val="24"/>
          <w:szCs w:val="24"/>
        </w:rPr>
        <w:t>a</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p>
    <w:p w14:paraId="2E2F41E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FFA39D" w14:textId="77777777" w:rsidR="008A6EF9" w:rsidRPr="0067314B" w:rsidRDefault="008A6EF9" w:rsidP="00C254F5">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 xml:space="preserve">                                                  </w:t>
      </w:r>
      <w:r w:rsidRPr="0067314B">
        <w:rPr>
          <w:rFonts w:asciiTheme="majorHAnsi" w:hAnsiTheme="majorHAnsi"/>
          <w:b/>
          <w:bCs/>
          <w:w w:val="102"/>
          <w:sz w:val="31"/>
          <w:szCs w:val="31"/>
        </w:rPr>
        <w:t>C</w:t>
      </w:r>
      <w:r w:rsidRPr="0067314B">
        <w:rPr>
          <w:rFonts w:asciiTheme="majorHAnsi" w:hAnsiTheme="majorHAnsi"/>
          <w:b/>
          <w:bCs/>
          <w:spacing w:val="-1"/>
          <w:w w:val="102"/>
          <w:sz w:val="31"/>
          <w:szCs w:val="31"/>
        </w:rPr>
        <w:t>O</w:t>
      </w:r>
      <w:r w:rsidRPr="0067314B">
        <w:rPr>
          <w:rFonts w:asciiTheme="majorHAnsi" w:hAnsiTheme="majorHAnsi"/>
          <w:b/>
          <w:bCs/>
          <w:w w:val="102"/>
          <w:sz w:val="31"/>
          <w:szCs w:val="31"/>
        </w:rPr>
        <w:t>NTRACT</w:t>
      </w:r>
      <w:r w:rsidRPr="0067314B">
        <w:rPr>
          <w:rFonts w:asciiTheme="majorHAnsi" w:hAnsiTheme="majorHAnsi"/>
          <w:spacing w:val="2"/>
          <w:sz w:val="31"/>
          <w:szCs w:val="31"/>
        </w:rPr>
        <w:t xml:space="preserve"> </w:t>
      </w:r>
      <w:r w:rsidRPr="0067314B">
        <w:rPr>
          <w:rFonts w:asciiTheme="majorHAnsi" w:hAnsiTheme="majorHAnsi"/>
          <w:b/>
          <w:bCs/>
          <w:w w:val="102"/>
          <w:sz w:val="31"/>
          <w:szCs w:val="31"/>
        </w:rPr>
        <w:t>DATA</w:t>
      </w:r>
    </w:p>
    <w:p w14:paraId="7F48F7E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D5AFFE2"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171745F7" w14:textId="77777777" w:rsidR="008A6EF9" w:rsidRDefault="008A6EF9" w:rsidP="002A5B6E">
      <w:pPr>
        <w:widowControl w:val="0"/>
        <w:autoSpaceDE w:val="0"/>
        <w:autoSpaceDN w:val="0"/>
        <w:adjustRightInd w:val="0"/>
        <w:spacing w:line="244" w:lineRule="auto"/>
        <w:ind w:right="13"/>
        <w:jc w:val="both"/>
        <w:rPr>
          <w:rFonts w:asciiTheme="majorHAnsi" w:hAnsiTheme="majorHAnsi"/>
          <w:b/>
          <w:bCs/>
          <w:w w:val="99"/>
          <w:sz w:val="24"/>
          <w:szCs w:val="24"/>
        </w:rPr>
      </w:pP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w w:val="99"/>
          <w:sz w:val="24"/>
          <w:szCs w:val="24"/>
        </w:rPr>
        <w:t>-C</w:t>
      </w:r>
      <w:r w:rsidRPr="0067314B">
        <w:rPr>
          <w:rFonts w:asciiTheme="majorHAnsi" w:hAnsiTheme="majorHAnsi"/>
          <w:b/>
          <w:bCs/>
          <w:sz w:val="24"/>
          <w:szCs w:val="24"/>
        </w:rPr>
        <w:t>la</w:t>
      </w:r>
      <w:r w:rsidRPr="0067314B">
        <w:rPr>
          <w:rFonts w:asciiTheme="majorHAnsi" w:hAnsiTheme="majorHAnsi"/>
          <w:b/>
          <w:bCs/>
          <w:w w:val="99"/>
          <w:sz w:val="24"/>
          <w:szCs w:val="24"/>
        </w:rPr>
        <w:t>us</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z w:val="24"/>
          <w:szCs w:val="24"/>
        </w:rPr>
        <w:t>ra</w:t>
      </w:r>
      <w:r w:rsidRPr="0067314B">
        <w:rPr>
          <w:rFonts w:asciiTheme="majorHAnsi" w:hAnsiTheme="majorHAnsi"/>
          <w:b/>
          <w:bCs/>
          <w:spacing w:val="-1"/>
          <w:sz w:val="24"/>
          <w:szCs w:val="24"/>
        </w:rPr>
        <w:t>c</w:t>
      </w:r>
      <w:r w:rsidRPr="0067314B">
        <w:rPr>
          <w:rFonts w:asciiTheme="majorHAnsi" w:hAnsiTheme="majorHAnsi"/>
          <w:b/>
          <w:bCs/>
          <w:w w:val="99"/>
          <w:sz w:val="24"/>
          <w:szCs w:val="24"/>
        </w:rPr>
        <w:t>t</w:t>
      </w:r>
    </w:p>
    <w:p w14:paraId="0D82714D" w14:textId="77777777" w:rsidR="006A671A" w:rsidRPr="0067314B" w:rsidRDefault="006A671A" w:rsidP="002A5B6E">
      <w:pPr>
        <w:widowControl w:val="0"/>
        <w:autoSpaceDE w:val="0"/>
        <w:autoSpaceDN w:val="0"/>
        <w:adjustRightInd w:val="0"/>
        <w:spacing w:line="244" w:lineRule="auto"/>
        <w:ind w:right="13"/>
        <w:jc w:val="both"/>
        <w:rPr>
          <w:rFonts w:asciiTheme="majorHAnsi" w:hAnsiTheme="majorHAnsi"/>
          <w:sz w:val="24"/>
          <w:szCs w:val="24"/>
        </w:rPr>
      </w:pPr>
    </w:p>
    <w:p w14:paraId="72E3C56E" w14:textId="77777777" w:rsidR="008A6EF9" w:rsidRPr="0067314B" w:rsidRDefault="008A6EF9" w:rsidP="006A671A">
      <w:pPr>
        <w:widowControl w:val="0"/>
        <w:autoSpaceDE w:val="0"/>
        <w:autoSpaceDN w:val="0"/>
        <w:adjustRightInd w:val="0"/>
        <w:spacing w:line="245" w:lineRule="auto"/>
        <w:ind w:left="720" w:right="13" w:hanging="719"/>
        <w:jc w:val="both"/>
        <w:rPr>
          <w:rFonts w:asciiTheme="majorHAnsi" w:hAnsiTheme="majorHAnsi"/>
          <w:sz w:val="24"/>
          <w:szCs w:val="24"/>
        </w:rPr>
      </w:pPr>
      <w:r w:rsidRPr="0067314B">
        <w:rPr>
          <w:rFonts w:asciiTheme="majorHAnsi" w:hAnsiTheme="majorHAnsi"/>
          <w:sz w:val="24"/>
          <w:szCs w:val="24"/>
        </w:rPr>
        <w:t>1.1.3</w:t>
      </w:r>
      <w:r w:rsidRPr="0067314B">
        <w:rPr>
          <w:rFonts w:asciiTheme="majorHAnsi" w:hAnsiTheme="majorHAnsi"/>
          <w:spacing w:val="179"/>
          <w:sz w:val="24"/>
          <w:szCs w:val="24"/>
        </w:rPr>
        <w:t xml:space="preserve"> </w:t>
      </w:r>
      <w:r w:rsidRPr="0067314B">
        <w:rPr>
          <w:rFonts w:asciiTheme="majorHAnsi" w:hAnsiTheme="majorHAnsi"/>
          <w:spacing w:val="1"/>
          <w:w w:val="99"/>
          <w:sz w:val="24"/>
          <w:szCs w:val="24"/>
        </w:rPr>
        <w:t>Procuring Agency</w:t>
      </w:r>
      <w:r w:rsidRPr="0067314B">
        <w:rPr>
          <w:rFonts w:asciiTheme="majorHAnsi" w:hAnsiTheme="majorHAnsi"/>
          <w:sz w:val="24"/>
          <w:szCs w:val="24"/>
        </w:rPr>
        <w:t xml:space="preserve"> </w:t>
      </w:r>
      <w:r w:rsidRPr="0067314B">
        <w:rPr>
          <w:rFonts w:asciiTheme="majorHAnsi" w:hAnsiTheme="majorHAnsi"/>
          <w:spacing w:val="-1"/>
          <w:w w:val="99"/>
          <w:sz w:val="24"/>
          <w:szCs w:val="24"/>
        </w:rPr>
        <w:t>D</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ny </w:t>
      </w:r>
      <w:r w:rsidRPr="0067314B">
        <w:rPr>
          <w:rFonts w:asciiTheme="majorHAnsi" w:hAnsiTheme="majorHAnsi"/>
          <w:i/>
          <w:iCs/>
          <w:spacing w:val="-3"/>
          <w:w w:val="99"/>
          <w:sz w:val="24"/>
          <w:szCs w:val="24"/>
        </w:rPr>
        <w:t>attached</w:t>
      </w:r>
    </w:p>
    <w:p w14:paraId="271A0FB6"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0EB3D502" w14:textId="77777777" w:rsidR="008A6EF9" w:rsidRDefault="008A6EF9" w:rsidP="006A671A">
      <w:pPr>
        <w:widowControl w:val="0"/>
        <w:autoSpaceDE w:val="0"/>
        <w:autoSpaceDN w:val="0"/>
        <w:adjustRightInd w:val="0"/>
        <w:spacing w:line="247" w:lineRule="auto"/>
        <w:ind w:left="720" w:right="13" w:hanging="719"/>
        <w:jc w:val="both"/>
        <w:rPr>
          <w:rFonts w:asciiTheme="majorHAnsi" w:hAnsiTheme="majorHAnsi"/>
          <w:sz w:val="24"/>
          <w:szCs w:val="24"/>
        </w:rPr>
      </w:pPr>
      <w:r w:rsidRPr="0067314B">
        <w:rPr>
          <w:rFonts w:asciiTheme="majorHAnsi" w:hAnsiTheme="majorHAnsi"/>
          <w:sz w:val="24"/>
          <w:szCs w:val="24"/>
        </w:rPr>
        <w:t>1.1.4</w:t>
      </w:r>
      <w:r w:rsidRPr="0067314B">
        <w:rPr>
          <w:rFonts w:asciiTheme="majorHAnsi" w:hAnsiTheme="majorHAnsi"/>
          <w:spacing w:val="179"/>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3"/>
          <w:sz w:val="24"/>
          <w:szCs w:val="24"/>
        </w:rPr>
        <w:t>Procuring Agency</w:t>
      </w:r>
      <w:r w:rsidRPr="0067314B">
        <w:rPr>
          <w:rFonts w:asciiTheme="majorHAnsi" w:hAnsiTheme="majorHAnsi"/>
          <w:sz w:val="24"/>
          <w:szCs w:val="24"/>
        </w:rPr>
        <w:t xml:space="preserve"> mean</w:t>
      </w:r>
      <w:r w:rsidRPr="0067314B">
        <w:rPr>
          <w:rFonts w:asciiTheme="majorHAnsi" w:hAnsiTheme="majorHAnsi"/>
          <w:w w:val="99"/>
          <w:sz w:val="24"/>
          <w:szCs w:val="24"/>
        </w:rPr>
        <w:t>s</w:t>
      </w:r>
      <w:r w:rsidRPr="0067314B">
        <w:rPr>
          <w:rFonts w:asciiTheme="majorHAnsi" w:hAnsiTheme="majorHAnsi"/>
          <w:sz w:val="24"/>
          <w:szCs w:val="24"/>
        </w:rPr>
        <w:t xml:space="preserve"> </w:t>
      </w:r>
    </w:p>
    <w:p w14:paraId="60414919" w14:textId="77777777" w:rsidR="006A671A" w:rsidRPr="0067314B" w:rsidRDefault="006A671A" w:rsidP="006A671A">
      <w:pPr>
        <w:widowControl w:val="0"/>
        <w:autoSpaceDE w:val="0"/>
        <w:autoSpaceDN w:val="0"/>
        <w:adjustRightInd w:val="0"/>
        <w:spacing w:line="247" w:lineRule="auto"/>
        <w:ind w:left="720" w:right="13" w:hanging="719"/>
        <w:jc w:val="both"/>
        <w:rPr>
          <w:rFonts w:asciiTheme="majorHAnsi" w:hAnsiTheme="majorHAnsi"/>
          <w:b/>
          <w:bCs/>
          <w:sz w:val="24"/>
          <w:szCs w:val="24"/>
        </w:rPr>
      </w:pPr>
    </w:p>
    <w:p w14:paraId="23FF5E35" w14:textId="689553DF" w:rsidR="008A6EF9" w:rsidRPr="0067314B" w:rsidRDefault="008A6EF9" w:rsidP="006A671A">
      <w:pPr>
        <w:widowControl w:val="0"/>
        <w:autoSpaceDE w:val="0"/>
        <w:autoSpaceDN w:val="0"/>
        <w:adjustRightInd w:val="0"/>
        <w:spacing w:line="247" w:lineRule="auto"/>
        <w:ind w:left="720" w:right="13" w:hanging="719"/>
        <w:jc w:val="both"/>
        <w:rPr>
          <w:rFonts w:asciiTheme="majorHAnsi" w:hAnsiTheme="majorHAnsi"/>
          <w:sz w:val="24"/>
          <w:szCs w:val="24"/>
        </w:rPr>
      </w:pPr>
      <w:r w:rsidRPr="0067314B">
        <w:rPr>
          <w:rFonts w:asciiTheme="majorHAnsi" w:hAnsiTheme="majorHAnsi"/>
          <w:b/>
          <w:bCs/>
          <w:sz w:val="24"/>
          <w:szCs w:val="24"/>
        </w:rPr>
        <w:tab/>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p>
    <w:p w14:paraId="16CDDEBD" w14:textId="77777777" w:rsidR="008A6EF9" w:rsidRPr="0067314B" w:rsidRDefault="008A6EF9" w:rsidP="006A671A">
      <w:pPr>
        <w:widowControl w:val="0"/>
        <w:autoSpaceDE w:val="0"/>
        <w:autoSpaceDN w:val="0"/>
        <w:adjustRightInd w:val="0"/>
        <w:spacing w:line="248" w:lineRule="auto"/>
        <w:ind w:left="720" w:right="13" w:hanging="719"/>
        <w:jc w:val="both"/>
        <w:rPr>
          <w:rFonts w:asciiTheme="majorHAnsi" w:hAnsiTheme="majorHAnsi"/>
          <w:sz w:val="24"/>
          <w:szCs w:val="24"/>
        </w:rPr>
      </w:pPr>
    </w:p>
    <w:p w14:paraId="2273A128" w14:textId="77777777" w:rsidR="006A671A" w:rsidRDefault="008A6EF9" w:rsidP="006A671A">
      <w:pPr>
        <w:widowControl w:val="0"/>
        <w:autoSpaceDE w:val="0"/>
        <w:autoSpaceDN w:val="0"/>
        <w:adjustRightInd w:val="0"/>
        <w:spacing w:line="248" w:lineRule="auto"/>
        <w:ind w:left="720" w:right="13" w:hanging="719"/>
        <w:jc w:val="both"/>
        <w:rPr>
          <w:rFonts w:asciiTheme="majorHAnsi" w:hAnsiTheme="majorHAnsi"/>
          <w:w w:val="99"/>
          <w:sz w:val="24"/>
          <w:szCs w:val="24"/>
        </w:rPr>
      </w:pPr>
      <w:r w:rsidRPr="0067314B">
        <w:rPr>
          <w:rFonts w:asciiTheme="majorHAnsi" w:hAnsiTheme="majorHAnsi"/>
          <w:sz w:val="24"/>
          <w:szCs w:val="24"/>
        </w:rPr>
        <w:t>1.1.5</w:t>
      </w:r>
      <w:r w:rsidRPr="0067314B">
        <w:rPr>
          <w:rFonts w:asciiTheme="majorHAnsi" w:hAnsiTheme="majorHAnsi"/>
          <w:spacing w:val="179"/>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2"/>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or</w:t>
      </w:r>
      <w:r w:rsidRPr="0067314B">
        <w:rPr>
          <w:rFonts w:asciiTheme="majorHAnsi" w:hAnsiTheme="majorHAnsi"/>
          <w:sz w:val="24"/>
          <w:szCs w:val="24"/>
        </w:rPr>
        <w:t xml:space="preserve"> me</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p>
    <w:p w14:paraId="26E87623" w14:textId="42AA9D39" w:rsidR="006A671A" w:rsidRDefault="008A6EF9" w:rsidP="006A671A">
      <w:pPr>
        <w:widowControl w:val="0"/>
        <w:autoSpaceDE w:val="0"/>
        <w:autoSpaceDN w:val="0"/>
        <w:adjustRightInd w:val="0"/>
        <w:spacing w:line="248" w:lineRule="auto"/>
        <w:ind w:left="720" w:right="13"/>
        <w:jc w:val="both"/>
        <w:rPr>
          <w:rFonts w:asciiTheme="majorHAnsi" w:hAnsiTheme="majorHAnsi"/>
          <w:b/>
          <w:bCs/>
          <w:sz w:val="24"/>
          <w:szCs w:val="24"/>
        </w:rPr>
      </w:pPr>
      <w:r w:rsidRPr="0067314B">
        <w:rPr>
          <w:rFonts w:asciiTheme="majorHAnsi" w:hAnsiTheme="majorHAnsi"/>
          <w:b/>
          <w:bCs/>
          <w:sz w:val="24"/>
          <w:szCs w:val="24"/>
        </w:rPr>
        <w:t>___</w:t>
      </w:r>
      <w:r w:rsidRPr="0067314B">
        <w:rPr>
          <w:rFonts w:asciiTheme="majorHAnsi" w:hAnsiTheme="majorHAnsi"/>
          <w:b/>
          <w:bCs/>
          <w:w w:val="99"/>
          <w:sz w:val="24"/>
          <w:szCs w:val="24"/>
        </w:rPr>
        <w:t>_</w:t>
      </w:r>
      <w:r w:rsidRPr="0067314B">
        <w:rPr>
          <w:rFonts w:asciiTheme="majorHAnsi" w:hAnsiTheme="majorHAnsi"/>
          <w:b/>
          <w:bCs/>
          <w:sz w:val="24"/>
          <w:szCs w:val="24"/>
        </w:rPr>
        <w:t>_________________________</w:t>
      </w:r>
      <w:r w:rsidR="006A671A">
        <w:rPr>
          <w:rFonts w:asciiTheme="majorHAnsi" w:hAnsiTheme="majorHAnsi"/>
          <w:b/>
          <w:bCs/>
          <w:sz w:val="24"/>
          <w:szCs w:val="24"/>
        </w:rPr>
        <w:t>_</w:t>
      </w:r>
    </w:p>
    <w:p w14:paraId="72E6B713" w14:textId="3F08E432" w:rsidR="008A6EF9" w:rsidRPr="0067314B" w:rsidRDefault="008A6EF9" w:rsidP="006A671A">
      <w:pPr>
        <w:widowControl w:val="0"/>
        <w:autoSpaceDE w:val="0"/>
        <w:autoSpaceDN w:val="0"/>
        <w:adjustRightInd w:val="0"/>
        <w:spacing w:line="248" w:lineRule="auto"/>
        <w:ind w:left="720" w:right="13"/>
        <w:jc w:val="both"/>
        <w:rPr>
          <w:rFonts w:asciiTheme="majorHAnsi" w:hAnsiTheme="majorHAnsi"/>
          <w:sz w:val="24"/>
          <w:szCs w:val="24"/>
        </w:rPr>
      </w:pPr>
      <w:r w:rsidRPr="0067314B">
        <w:rPr>
          <w:rFonts w:asciiTheme="majorHAnsi" w:hAnsiTheme="majorHAnsi"/>
          <w:b/>
          <w:bCs/>
          <w:sz w:val="24"/>
          <w:szCs w:val="24"/>
        </w:rPr>
        <w:t>___</w:t>
      </w:r>
      <w:r w:rsidRPr="0067314B">
        <w:rPr>
          <w:rFonts w:asciiTheme="majorHAnsi" w:hAnsiTheme="majorHAnsi"/>
          <w:b/>
          <w:bCs/>
          <w:w w:val="99"/>
          <w:sz w:val="24"/>
          <w:szCs w:val="24"/>
        </w:rPr>
        <w:t>_</w:t>
      </w:r>
      <w:r w:rsidRPr="0067314B">
        <w:rPr>
          <w:rFonts w:asciiTheme="majorHAnsi" w:hAnsiTheme="majorHAnsi"/>
          <w:b/>
          <w:bCs/>
          <w:sz w:val="24"/>
          <w:szCs w:val="24"/>
        </w:rPr>
        <w:t>__________________________</w:t>
      </w:r>
    </w:p>
    <w:p w14:paraId="180A3982"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3188ADE4" w14:textId="460BB174" w:rsidR="008A6EF9" w:rsidRPr="0067314B" w:rsidRDefault="008A6EF9" w:rsidP="006A671A">
      <w:pPr>
        <w:widowControl w:val="0"/>
        <w:autoSpaceDE w:val="0"/>
        <w:autoSpaceDN w:val="0"/>
        <w:adjustRightInd w:val="0"/>
        <w:spacing w:line="246" w:lineRule="auto"/>
        <w:ind w:left="720" w:right="13" w:hanging="719"/>
        <w:jc w:val="both"/>
        <w:rPr>
          <w:rFonts w:asciiTheme="majorHAnsi" w:hAnsiTheme="majorHAnsi"/>
          <w:sz w:val="24"/>
          <w:szCs w:val="24"/>
        </w:rPr>
      </w:pPr>
      <w:r w:rsidRPr="0067314B">
        <w:rPr>
          <w:rFonts w:asciiTheme="majorHAnsi" w:hAnsiTheme="majorHAnsi"/>
          <w:sz w:val="24"/>
          <w:szCs w:val="24"/>
        </w:rPr>
        <w:t>1.1.7</w:t>
      </w:r>
      <w:r w:rsidRPr="0067314B">
        <w:rPr>
          <w:rFonts w:asciiTheme="majorHAnsi" w:hAnsiTheme="majorHAnsi"/>
          <w:spacing w:val="179"/>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2"/>
          <w:w w:val="99"/>
          <w:sz w:val="24"/>
          <w:szCs w:val="24"/>
        </w:rPr>
        <w:t>m</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w:t>
      </w:r>
      <w:r w:rsidRPr="0067314B">
        <w:rPr>
          <w:rFonts w:asciiTheme="majorHAnsi" w:hAnsiTheme="majorHAnsi"/>
          <w:b/>
          <w:bCs/>
          <w:spacing w:val="-1"/>
          <w:sz w:val="24"/>
          <w:szCs w:val="24"/>
        </w:rPr>
        <w:t>c</w:t>
      </w:r>
      <w:r w:rsidRPr="0067314B">
        <w:rPr>
          <w:rFonts w:asciiTheme="majorHAnsi" w:hAnsiTheme="majorHAnsi"/>
          <w:b/>
          <w:bCs/>
          <w:sz w:val="24"/>
          <w:szCs w:val="24"/>
        </w:rPr>
        <w:t>e</w:t>
      </w:r>
      <w:r w:rsidRPr="0067314B">
        <w:rPr>
          <w:rFonts w:asciiTheme="majorHAnsi" w:hAnsiTheme="majorHAnsi"/>
          <w:b/>
          <w:bCs/>
          <w:spacing w:val="-4"/>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spacing w:val="35"/>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e</w:t>
      </w:r>
      <w:r w:rsidRPr="0067314B">
        <w:rPr>
          <w:rFonts w:asciiTheme="majorHAnsi" w:hAnsiTheme="majorHAnsi"/>
          <w:spacing w:val="35"/>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date</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w:t>
      </w:r>
      <w:r w:rsidRPr="0067314B">
        <w:rPr>
          <w:rFonts w:asciiTheme="majorHAnsi" w:hAnsiTheme="majorHAnsi"/>
          <w:spacing w:val="3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2"/>
          <w:w w:val="99"/>
          <w:sz w:val="24"/>
          <w:szCs w:val="24"/>
        </w:rPr>
        <w:t>‘</w:t>
      </w:r>
      <w:r w:rsidRPr="0067314B">
        <w:rPr>
          <w:rFonts w:asciiTheme="majorHAnsi" w:hAnsiTheme="majorHAnsi"/>
          <w:w w:val="99"/>
          <w:sz w:val="24"/>
          <w:szCs w:val="24"/>
        </w:rPr>
        <w:t>s</w:t>
      </w:r>
      <w:r w:rsidRPr="0067314B">
        <w:rPr>
          <w:rFonts w:asciiTheme="majorHAnsi" w:hAnsiTheme="majorHAnsi"/>
          <w:spacing w:val="33"/>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otice</w:t>
      </w:r>
      <w:r w:rsidRPr="0067314B">
        <w:rPr>
          <w:rFonts w:asciiTheme="majorHAnsi" w:hAnsiTheme="majorHAnsi"/>
          <w:spacing w:val="32"/>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Com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7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2"/>
          <w:sz w:val="24"/>
          <w:szCs w:val="24"/>
        </w:rPr>
        <w:t xml:space="preserve"> </w:t>
      </w:r>
      <w:r w:rsidRPr="0067314B">
        <w:rPr>
          <w:rFonts w:asciiTheme="majorHAnsi" w:hAnsiTheme="majorHAnsi"/>
          <w:sz w:val="24"/>
          <w:szCs w:val="24"/>
        </w:rPr>
        <w:t>be</w:t>
      </w:r>
      <w:r w:rsidRPr="0067314B">
        <w:rPr>
          <w:rFonts w:asciiTheme="majorHAnsi" w:hAnsiTheme="majorHAnsi"/>
          <w:spacing w:val="69"/>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ss</w:t>
      </w:r>
      <w:r w:rsidRPr="0067314B">
        <w:rPr>
          <w:rFonts w:asciiTheme="majorHAnsi" w:hAnsiTheme="majorHAnsi"/>
          <w:sz w:val="24"/>
          <w:szCs w:val="24"/>
        </w:rPr>
        <w:t>ued</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6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spacing w:val="-1"/>
          <w:w w:val="99"/>
          <w:sz w:val="24"/>
          <w:szCs w:val="24"/>
        </w:rPr>
        <w:t>r</w:t>
      </w:r>
      <w:r w:rsidRPr="0067314B">
        <w:rPr>
          <w:rFonts w:asciiTheme="majorHAnsi" w:hAnsiTheme="majorHAnsi"/>
          <w:sz w:val="24"/>
          <w:szCs w:val="24"/>
        </w:rPr>
        <w:t>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6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68"/>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6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igning</w:t>
      </w:r>
      <w:r w:rsidRPr="0067314B">
        <w:rPr>
          <w:rFonts w:asciiTheme="majorHAnsi" w:hAnsiTheme="majorHAnsi"/>
          <w:spacing w:val="6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9"/>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p>
    <w:p w14:paraId="6383C025"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543ADE37" w14:textId="77777777" w:rsidR="008A6EF9" w:rsidRPr="0067314B" w:rsidRDefault="008A6EF9" w:rsidP="006A671A">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sz w:val="24"/>
          <w:szCs w:val="24"/>
        </w:rPr>
        <w:t>1.1.9</w:t>
      </w:r>
      <w:r w:rsidRPr="0067314B">
        <w:rPr>
          <w:rFonts w:asciiTheme="majorHAnsi" w:hAnsiTheme="majorHAnsi"/>
          <w:spacing w:val="179"/>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i</w:t>
      </w:r>
      <w:r w:rsidRPr="0067314B">
        <w:rPr>
          <w:rFonts w:asciiTheme="majorHAnsi" w:hAnsiTheme="majorHAnsi"/>
          <w:b/>
          <w:bCs/>
          <w:spacing w:val="-2"/>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4"/>
          <w:w w:val="99"/>
          <w:sz w:val="24"/>
          <w:szCs w:val="24"/>
        </w:rPr>
        <w:t>m</w:t>
      </w:r>
      <w:r w:rsidRPr="0067314B">
        <w:rPr>
          <w:rFonts w:asciiTheme="majorHAnsi" w:hAnsiTheme="majorHAnsi"/>
          <w:b/>
          <w:bCs/>
          <w:w w:val="99"/>
          <w:sz w:val="24"/>
          <w:szCs w:val="24"/>
        </w:rPr>
        <w:t>p</w:t>
      </w:r>
      <w:r w:rsidRPr="0067314B">
        <w:rPr>
          <w:rFonts w:asciiTheme="majorHAnsi" w:hAnsiTheme="majorHAnsi"/>
          <w:b/>
          <w:bCs/>
          <w:sz w:val="24"/>
          <w:szCs w:val="24"/>
        </w:rPr>
        <w:t>le</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sz w:val="24"/>
          <w:szCs w:val="24"/>
        </w:rPr>
        <w:t>24 months</w:t>
      </w:r>
      <w:r w:rsidRPr="0067314B">
        <w:rPr>
          <w:rFonts w:asciiTheme="majorHAnsi" w:hAnsiTheme="majorHAnsi"/>
          <w:spacing w:val="1"/>
          <w:sz w:val="24"/>
          <w:szCs w:val="24"/>
        </w:rPr>
        <w:t xml:space="preserve"> </w:t>
      </w:r>
    </w:p>
    <w:p w14:paraId="4C809CEB"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07B8C0F7" w14:textId="3C7FEE9E" w:rsidR="008A6EF9" w:rsidRPr="0067314B" w:rsidRDefault="008A6EF9" w:rsidP="006A671A">
      <w:pPr>
        <w:widowControl w:val="0"/>
        <w:autoSpaceDE w:val="0"/>
        <w:autoSpaceDN w:val="0"/>
        <w:adjustRightInd w:val="0"/>
        <w:spacing w:line="248" w:lineRule="auto"/>
        <w:ind w:left="1440" w:right="-167" w:hanging="720"/>
        <w:jc w:val="both"/>
        <w:rPr>
          <w:rFonts w:asciiTheme="majorHAnsi" w:hAnsiTheme="majorHAnsi"/>
          <w:sz w:val="24"/>
          <w:szCs w:val="24"/>
        </w:rPr>
      </w:pPr>
      <w:r w:rsidRPr="0067314B">
        <w:rPr>
          <w:rFonts w:asciiTheme="majorHAnsi" w:hAnsiTheme="majorHAnsi"/>
          <w:sz w:val="24"/>
          <w:szCs w:val="24"/>
        </w:rPr>
        <w:t>1.1.20</w:t>
      </w:r>
      <w:r w:rsidR="006A671A">
        <w:rPr>
          <w:rFonts w:asciiTheme="majorHAnsi" w:hAnsiTheme="majorHAnsi"/>
          <w:spacing w:val="59"/>
          <w:sz w:val="24"/>
          <w:szCs w:val="24"/>
        </w:rPr>
        <w:tab/>
      </w:r>
      <w:r w:rsidR="00D60F99">
        <w:rPr>
          <w:rFonts w:asciiTheme="majorHAnsi" w:hAnsiTheme="majorHAnsi"/>
          <w:b/>
          <w:bCs/>
          <w:spacing w:val="1"/>
          <w:sz w:val="24"/>
          <w:szCs w:val="24"/>
        </w:rPr>
        <w:t>Director (GTS) / Engineer</w:t>
      </w:r>
      <w:r w:rsidRPr="0067314B">
        <w:rPr>
          <w:rFonts w:asciiTheme="majorHAnsi" w:hAnsiTheme="majorHAnsi"/>
          <w:sz w:val="24"/>
          <w:szCs w:val="24"/>
        </w:rPr>
        <w:t xml:space="preserve"> </w:t>
      </w:r>
      <w:r w:rsidRPr="0067314B">
        <w:rPr>
          <w:rFonts w:asciiTheme="majorHAnsi" w:hAnsiTheme="majorHAnsi"/>
          <w:b/>
          <w:bCs/>
          <w:w w:val="99"/>
          <w:sz w:val="24"/>
          <w:szCs w:val="24"/>
        </w:rPr>
        <w:t>(</w:t>
      </w:r>
      <w:r w:rsidRPr="0067314B">
        <w:rPr>
          <w:rFonts w:asciiTheme="majorHAnsi" w:hAnsiTheme="majorHAnsi"/>
          <w:b/>
          <w:bCs/>
          <w:spacing w:val="-4"/>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n</w:t>
      </w:r>
      <w:r w:rsidRPr="0067314B">
        <w:rPr>
          <w:rFonts w:asciiTheme="majorHAnsi" w:hAnsiTheme="majorHAnsi"/>
          <w:b/>
          <w:bCs/>
          <w:sz w:val="24"/>
          <w:szCs w:val="24"/>
        </w:rPr>
        <w:t>a</w:t>
      </w:r>
      <w:r w:rsidRPr="0067314B">
        <w:rPr>
          <w:rFonts w:asciiTheme="majorHAnsi" w:hAnsiTheme="majorHAnsi"/>
          <w:b/>
          <w:bCs/>
          <w:spacing w:val="-2"/>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alo</w:t>
      </w:r>
      <w:r w:rsidRPr="0067314B">
        <w:rPr>
          <w:rFonts w:asciiTheme="majorHAnsi" w:hAnsiTheme="majorHAnsi"/>
          <w:b/>
          <w:bCs/>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pacing w:val="2"/>
          <w:w w:val="99"/>
          <w:sz w:val="24"/>
          <w:szCs w:val="24"/>
        </w:rPr>
        <w:t>w</w:t>
      </w:r>
      <w:r w:rsidRPr="0067314B">
        <w:rPr>
          <w:rFonts w:asciiTheme="majorHAnsi" w:hAnsiTheme="majorHAnsi"/>
          <w:b/>
          <w:bCs/>
          <w:sz w:val="24"/>
          <w:szCs w:val="24"/>
        </w:rPr>
        <w:t>i</w:t>
      </w:r>
      <w:r w:rsidRPr="0067314B">
        <w:rPr>
          <w:rFonts w:asciiTheme="majorHAnsi" w:hAnsiTheme="majorHAnsi"/>
          <w:b/>
          <w:bCs/>
          <w:w w:val="99"/>
          <w:sz w:val="24"/>
          <w:szCs w:val="24"/>
        </w:rPr>
        <w:t>th</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spacing w:val="1"/>
          <w:w w:val="99"/>
          <w:sz w:val="24"/>
          <w:szCs w:val="24"/>
        </w:rPr>
        <w:t>n</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3"/>
          <w:sz w:val="24"/>
          <w:szCs w:val="24"/>
        </w:rPr>
        <w:t xml:space="preserve"> </w:t>
      </w:r>
      <w:r w:rsidRPr="0067314B">
        <w:rPr>
          <w:rFonts w:asciiTheme="majorHAnsi" w:hAnsiTheme="majorHAnsi"/>
          <w:b/>
          <w:bCs/>
          <w:sz w:val="24"/>
          <w:szCs w:val="24"/>
        </w:rPr>
        <w:t>i</w:t>
      </w:r>
      <w:r w:rsidRPr="0067314B">
        <w:rPr>
          <w:rFonts w:asciiTheme="majorHAnsi" w:hAnsiTheme="majorHAnsi"/>
          <w:b/>
          <w:bCs/>
          <w:spacing w:val="2"/>
          <w:w w:val="99"/>
          <w:sz w:val="24"/>
          <w:szCs w:val="24"/>
        </w:rPr>
        <w:t>n</w:t>
      </w:r>
      <w:r w:rsidRPr="0067314B">
        <w:rPr>
          <w:rFonts w:asciiTheme="majorHAnsi" w:hAnsiTheme="majorHAnsi"/>
          <w:b/>
          <w:bCs/>
          <w:sz w:val="24"/>
          <w:szCs w:val="24"/>
        </w:rPr>
        <w:t>cl</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spacing w:val="2"/>
          <w:w w:val="99"/>
          <w:sz w:val="24"/>
          <w:szCs w:val="24"/>
        </w:rPr>
        <w:t>w</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b/>
          <w:bCs/>
          <w:w w:val="99"/>
          <w:sz w:val="24"/>
          <w:szCs w:val="24"/>
        </w:rPr>
        <w:t>th</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elo</w:t>
      </w:r>
      <w:r w:rsidRPr="0067314B">
        <w:rPr>
          <w:rFonts w:asciiTheme="majorHAnsi" w:hAnsiTheme="majorHAnsi"/>
          <w:b/>
          <w:bCs/>
          <w:w w:val="99"/>
          <w:sz w:val="24"/>
          <w:szCs w:val="24"/>
        </w:rPr>
        <w:t>n</w:t>
      </w:r>
      <w:r w:rsidRPr="0067314B">
        <w:rPr>
          <w:rFonts w:asciiTheme="majorHAnsi" w:hAnsiTheme="majorHAnsi"/>
          <w:b/>
          <w:bCs/>
          <w:sz w:val="24"/>
          <w:szCs w:val="24"/>
        </w:rPr>
        <w:t>g</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p</w:t>
      </w:r>
      <w:r w:rsidRPr="0067314B">
        <w:rPr>
          <w:rFonts w:asciiTheme="majorHAnsi" w:hAnsiTheme="majorHAnsi"/>
          <w:b/>
          <w:bCs/>
          <w:sz w:val="24"/>
          <w:szCs w:val="24"/>
        </w:rPr>
        <w:t>ar</w:t>
      </w:r>
      <w:r w:rsidRPr="0067314B">
        <w:rPr>
          <w:rFonts w:asciiTheme="majorHAnsi" w:hAnsiTheme="majorHAnsi"/>
          <w:b/>
          <w:bCs/>
          <w:w w:val="99"/>
          <w:sz w:val="24"/>
          <w:szCs w:val="24"/>
        </w:rPr>
        <w:t>t</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sz w:val="24"/>
          <w:szCs w:val="24"/>
        </w:rPr>
        <w:t xml:space="preserve"> </w:t>
      </w:r>
      <w:r w:rsidRPr="0067314B">
        <w:rPr>
          <w:rFonts w:asciiTheme="majorHAnsi" w:hAnsiTheme="majorHAnsi"/>
          <w:b/>
          <w:bCs/>
          <w:sz w:val="24"/>
          <w:szCs w:val="24"/>
        </w:rPr>
        <w:t>or</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b/>
          <w:bCs/>
          <w:spacing w:val="1"/>
          <w:w w:val="99"/>
          <w:sz w:val="24"/>
          <w:szCs w:val="24"/>
        </w:rPr>
        <w:t>u</w:t>
      </w:r>
      <w:r w:rsidRPr="0067314B">
        <w:rPr>
          <w:rFonts w:asciiTheme="majorHAnsi" w:hAnsiTheme="majorHAnsi"/>
          <w:b/>
          <w:bCs/>
          <w:sz w:val="24"/>
          <w:szCs w:val="24"/>
        </w:rPr>
        <w:t>l</w:t>
      </w:r>
      <w:r w:rsidRPr="0067314B">
        <w:rPr>
          <w:rFonts w:asciiTheme="majorHAnsi" w:hAnsiTheme="majorHAnsi"/>
          <w:b/>
          <w:bCs/>
          <w:w w:val="99"/>
          <w:sz w:val="24"/>
          <w:szCs w:val="24"/>
        </w:rPr>
        <w:t>t</w:t>
      </w:r>
      <w:r w:rsidRPr="0067314B">
        <w:rPr>
          <w:rFonts w:asciiTheme="majorHAnsi" w:hAnsiTheme="majorHAnsi"/>
          <w:b/>
          <w:bCs/>
          <w:sz w:val="24"/>
          <w:szCs w:val="24"/>
        </w:rPr>
        <w:t>a</w:t>
      </w:r>
      <w:r w:rsidRPr="0067314B">
        <w:rPr>
          <w:rFonts w:asciiTheme="majorHAnsi" w:hAnsiTheme="majorHAnsi"/>
          <w:b/>
          <w:bCs/>
          <w:w w:val="99"/>
          <w:sz w:val="24"/>
          <w:szCs w:val="24"/>
        </w:rPr>
        <w:t>nt)</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th</w:t>
      </w:r>
      <w:r w:rsidRPr="0067314B">
        <w:rPr>
          <w:rFonts w:asciiTheme="majorHAnsi" w:hAnsiTheme="majorHAnsi"/>
          <w:b/>
          <w:bCs/>
          <w:sz w:val="24"/>
          <w:szCs w:val="24"/>
        </w:rPr>
        <w:t>er</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t</w:t>
      </w:r>
      <w:r w:rsidRPr="0067314B">
        <w:rPr>
          <w:rFonts w:asciiTheme="majorHAnsi" w:hAnsiTheme="majorHAnsi"/>
          <w:b/>
          <w:bCs/>
          <w:sz w:val="24"/>
          <w:szCs w:val="24"/>
        </w:rPr>
        <w:t>ail</w:t>
      </w:r>
      <w:r w:rsidRPr="0067314B">
        <w:rPr>
          <w:rFonts w:asciiTheme="majorHAnsi" w:hAnsiTheme="majorHAnsi"/>
          <w:b/>
          <w:bCs/>
          <w:w w:val="99"/>
          <w:sz w:val="24"/>
          <w:szCs w:val="24"/>
        </w:rPr>
        <w:t>s</w:t>
      </w:r>
    </w:p>
    <w:p w14:paraId="55CF679F"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w w:val="99"/>
          <w:sz w:val="24"/>
          <w:szCs w:val="24"/>
        </w:rPr>
      </w:pPr>
      <w:r w:rsidRPr="0067314B">
        <w:rPr>
          <w:rFonts w:asciiTheme="majorHAnsi" w:hAnsiTheme="majorHAnsi"/>
          <w:w w:val="99"/>
          <w:sz w:val="24"/>
          <w:szCs w:val="24"/>
        </w:rPr>
        <w:t xml:space="preserve">      </w:t>
      </w:r>
    </w:p>
    <w:p w14:paraId="10C718D4" w14:textId="69AEA196" w:rsidR="008A6EF9" w:rsidRPr="0067314B" w:rsidRDefault="0067314B" w:rsidP="006A671A">
      <w:pPr>
        <w:widowControl w:val="0"/>
        <w:autoSpaceDE w:val="0"/>
        <w:autoSpaceDN w:val="0"/>
        <w:adjustRightInd w:val="0"/>
        <w:spacing w:line="240" w:lineRule="exact"/>
        <w:ind w:left="720" w:right="13" w:firstLine="720"/>
        <w:jc w:val="both"/>
        <w:rPr>
          <w:rFonts w:asciiTheme="majorHAnsi" w:hAnsiTheme="majorHAnsi"/>
        </w:rPr>
      </w:pPr>
      <w:r w:rsidRPr="0067314B">
        <w:rPr>
          <w:rFonts w:asciiTheme="majorHAnsi" w:hAnsiTheme="majorHAnsi"/>
        </w:rPr>
        <w:t xml:space="preserve">Executive Director </w:t>
      </w:r>
      <w:r w:rsidR="00C124A2">
        <w:rPr>
          <w:rFonts w:asciiTheme="majorHAnsi" w:hAnsiTheme="majorHAnsi"/>
        </w:rPr>
        <w:t>(Operations-I),</w:t>
      </w:r>
      <w:r w:rsidR="008A6EF9" w:rsidRPr="0067314B">
        <w:rPr>
          <w:rFonts w:asciiTheme="majorHAnsi" w:hAnsiTheme="majorHAnsi"/>
        </w:rPr>
        <w:t xml:space="preserve"> Sindh Solid Waste Management Board</w:t>
      </w:r>
    </w:p>
    <w:p w14:paraId="41103D3B"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3E1BF737" w14:textId="77777777" w:rsidR="008A6EF9" w:rsidRPr="0067314B" w:rsidRDefault="008A6EF9" w:rsidP="006A671A">
      <w:pPr>
        <w:widowControl w:val="0"/>
        <w:tabs>
          <w:tab w:val="left" w:pos="835"/>
        </w:tabs>
        <w:autoSpaceDE w:val="0"/>
        <w:autoSpaceDN w:val="0"/>
        <w:adjustRightInd w:val="0"/>
        <w:ind w:left="720" w:right="13"/>
        <w:jc w:val="both"/>
        <w:rPr>
          <w:rFonts w:asciiTheme="majorHAnsi" w:hAnsiTheme="majorHAnsi"/>
          <w:sz w:val="24"/>
          <w:szCs w:val="24"/>
        </w:rPr>
      </w:pPr>
      <w:r w:rsidRPr="0067314B">
        <w:rPr>
          <w:rFonts w:asciiTheme="majorHAnsi" w:hAnsiTheme="majorHAnsi"/>
          <w:sz w:val="24"/>
          <w:szCs w:val="24"/>
        </w:rPr>
        <w:t>1.3</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z w:val="24"/>
          <w:szCs w:val="24"/>
        </w:rPr>
        <w:t>ra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sz w:val="24"/>
          <w:szCs w:val="24"/>
        </w:rPr>
        <w:t xml:space="preserve"> </w:t>
      </w:r>
      <w:r w:rsidRPr="0067314B">
        <w:rPr>
          <w:rFonts w:asciiTheme="majorHAnsi" w:hAnsiTheme="majorHAnsi"/>
          <w:b/>
          <w:bCs/>
          <w:sz w:val="24"/>
          <w:szCs w:val="24"/>
        </w:rPr>
        <w:t>li</w:t>
      </w:r>
      <w:r w:rsidRPr="0067314B">
        <w:rPr>
          <w:rFonts w:asciiTheme="majorHAnsi" w:hAnsiTheme="majorHAnsi"/>
          <w:b/>
          <w:bCs/>
          <w:w w:val="99"/>
          <w:sz w:val="24"/>
          <w:szCs w:val="24"/>
        </w:rPr>
        <w:t>st</w:t>
      </w:r>
      <w:r w:rsidRPr="0067314B">
        <w:rPr>
          <w:rFonts w:asciiTheme="majorHAnsi" w:hAnsiTheme="majorHAnsi"/>
          <w:b/>
          <w:bCs/>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d</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pacing w:val="1"/>
          <w:w w:val="99"/>
          <w:sz w:val="24"/>
          <w:szCs w:val="24"/>
        </w:rPr>
        <w:t>p</w:t>
      </w:r>
      <w:r w:rsidRPr="0067314B">
        <w:rPr>
          <w:rFonts w:asciiTheme="majorHAnsi" w:hAnsiTheme="majorHAnsi"/>
          <w:b/>
          <w:bCs/>
          <w:sz w:val="24"/>
          <w:szCs w:val="24"/>
        </w:rPr>
        <w:t>riori</w:t>
      </w:r>
      <w:r w:rsidRPr="0067314B">
        <w:rPr>
          <w:rFonts w:asciiTheme="majorHAnsi" w:hAnsiTheme="majorHAnsi"/>
          <w:b/>
          <w:bCs/>
          <w:w w:val="99"/>
          <w:sz w:val="24"/>
          <w:szCs w:val="24"/>
        </w:rPr>
        <w:t>t</w:t>
      </w:r>
      <w:r w:rsidRPr="0067314B">
        <w:rPr>
          <w:rFonts w:asciiTheme="majorHAnsi" w:hAnsiTheme="majorHAnsi"/>
          <w:b/>
          <w:bCs/>
          <w:spacing w:val="-1"/>
          <w:sz w:val="24"/>
          <w:szCs w:val="24"/>
        </w:rPr>
        <w:t>y</w:t>
      </w:r>
      <w:r w:rsidRPr="0067314B">
        <w:rPr>
          <w:rFonts w:asciiTheme="majorHAnsi" w:hAnsiTheme="majorHAnsi"/>
          <w:b/>
          <w:bCs/>
          <w:w w:val="99"/>
          <w:sz w:val="24"/>
          <w:szCs w:val="24"/>
        </w:rPr>
        <w:t>:</w:t>
      </w:r>
    </w:p>
    <w:p w14:paraId="51E7E088" w14:textId="77777777" w:rsidR="008A6EF9" w:rsidRPr="0067314B" w:rsidRDefault="008A6EF9" w:rsidP="006A671A">
      <w:pPr>
        <w:widowControl w:val="0"/>
        <w:autoSpaceDE w:val="0"/>
        <w:autoSpaceDN w:val="0"/>
        <w:adjustRightInd w:val="0"/>
        <w:spacing w:line="180" w:lineRule="exact"/>
        <w:ind w:left="720" w:right="13"/>
        <w:jc w:val="both"/>
        <w:rPr>
          <w:rFonts w:asciiTheme="majorHAnsi" w:hAnsiTheme="majorHAnsi"/>
          <w:sz w:val="18"/>
          <w:szCs w:val="18"/>
        </w:rPr>
      </w:pPr>
    </w:p>
    <w:p w14:paraId="69FCCE47" w14:textId="77777777" w:rsidR="006A671A"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ee</w:t>
      </w:r>
      <w:r w:rsidRPr="0067314B">
        <w:rPr>
          <w:rFonts w:asciiTheme="majorHAnsi" w:hAnsiTheme="majorHAnsi"/>
          <w:sz w:val="24"/>
          <w:szCs w:val="24"/>
        </w:rPr>
        <w:t>ment</w:t>
      </w:r>
    </w:p>
    <w:p w14:paraId="479D9C4B" w14:textId="22825CC6"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5"/>
          <w:sz w:val="24"/>
          <w:szCs w:val="24"/>
        </w:rPr>
        <w:t>L</w:t>
      </w:r>
      <w:r w:rsidRPr="0067314B">
        <w:rPr>
          <w:rFonts w:asciiTheme="majorHAnsi" w:hAnsiTheme="majorHAnsi"/>
          <w:sz w:val="24"/>
          <w:szCs w:val="24"/>
        </w:rPr>
        <w:t>ett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p>
    <w:p w14:paraId="435347BB" w14:textId="77777777" w:rsidR="006A671A"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c</w:t>
      </w:r>
      <w:r w:rsidRPr="0067314B">
        <w:rPr>
          <w:rFonts w:asciiTheme="majorHAnsi" w:hAnsiTheme="majorHAnsi"/>
          <w:sz w:val="24"/>
          <w:szCs w:val="24"/>
        </w:rPr>
        <w:t xml:space="preserve">ompleted </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p w14:paraId="0481CFC0" w14:textId="6CF3A693"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5AE61B9B" w14:textId="48BDFCFF" w:rsidR="006A671A" w:rsidRPr="0067314B" w:rsidRDefault="008A6EF9" w:rsidP="006A671A">
      <w:pPr>
        <w:widowControl w:val="0"/>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p w14:paraId="52161B9D" w14:textId="77777777" w:rsidR="006A671A"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w w:val="99"/>
          <w:sz w:val="24"/>
          <w:szCs w:val="24"/>
        </w:rPr>
      </w:pPr>
      <w:r w:rsidRPr="0067314B">
        <w:rPr>
          <w:rFonts w:asciiTheme="majorHAnsi" w:hAnsiTheme="majorHAnsi"/>
          <w:w w:val="99"/>
          <w:sz w:val="24"/>
          <w:szCs w:val="24"/>
        </w:rPr>
        <w:t>(</w:t>
      </w:r>
      <w:r w:rsidRPr="0067314B">
        <w:rPr>
          <w:rFonts w:asciiTheme="majorHAnsi" w:hAnsiTheme="majorHAnsi"/>
          <w:spacing w:val="-1"/>
          <w:w w:val="99"/>
          <w:sz w:val="24"/>
          <w:szCs w:val="24"/>
        </w:rPr>
        <w:t>f</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c</w:t>
      </w:r>
      <w:r w:rsidRPr="0067314B">
        <w:rPr>
          <w:rFonts w:asciiTheme="majorHAnsi" w:hAnsiTheme="majorHAnsi"/>
          <w:sz w:val="24"/>
          <w:szCs w:val="24"/>
        </w:rPr>
        <w:t xml:space="preserve">ompleted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2"/>
          <w:sz w:val="24"/>
          <w:szCs w:val="24"/>
        </w:rPr>
        <w:t>B</w:t>
      </w:r>
      <w:r w:rsidRPr="0067314B">
        <w:rPr>
          <w:rFonts w:asciiTheme="majorHAnsi" w:hAnsiTheme="majorHAnsi"/>
          <w:sz w:val="24"/>
          <w:szCs w:val="24"/>
        </w:rPr>
        <w:t>id including</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t>
      </w:r>
      <w:r w:rsidRPr="0067314B">
        <w:rPr>
          <w:rFonts w:asciiTheme="majorHAnsi" w:hAnsiTheme="majorHAnsi"/>
          <w:spacing w:val="-3"/>
          <w:sz w:val="24"/>
          <w:szCs w:val="24"/>
        </w:rPr>
        <w:t>g</w:t>
      </w:r>
      <w:r w:rsidRPr="0067314B">
        <w:rPr>
          <w:rFonts w:asciiTheme="majorHAnsi" w:hAnsiTheme="majorHAnsi"/>
          <w:w w:val="99"/>
          <w:sz w:val="24"/>
          <w:szCs w:val="24"/>
        </w:rPr>
        <w:t>)</w:t>
      </w:r>
    </w:p>
    <w:p w14:paraId="4DA22D4D" w14:textId="48820F73" w:rsidR="008A6EF9" w:rsidRPr="0067314B" w:rsidRDefault="006A671A"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Pr>
          <w:rFonts w:asciiTheme="majorHAnsi" w:hAnsiTheme="majorHAnsi"/>
          <w:w w:val="99"/>
          <w:sz w:val="24"/>
          <w:szCs w:val="24"/>
        </w:rPr>
        <w:tab/>
      </w:r>
      <w:r>
        <w:rPr>
          <w:rFonts w:asciiTheme="majorHAnsi" w:hAnsiTheme="majorHAnsi"/>
          <w:w w:val="99"/>
          <w:sz w:val="24"/>
          <w:szCs w:val="24"/>
        </w:rPr>
        <w:tab/>
      </w:r>
      <w:r w:rsidR="008A6EF9" w:rsidRPr="0067314B">
        <w:rPr>
          <w:rFonts w:asciiTheme="majorHAnsi" w:hAnsiTheme="majorHAnsi"/>
          <w:sz w:val="24"/>
          <w:szCs w:val="24"/>
        </w:rPr>
        <w:t>The</w:t>
      </w:r>
      <w:r w:rsidR="008A6EF9" w:rsidRPr="0067314B">
        <w:rPr>
          <w:rFonts w:asciiTheme="majorHAnsi" w:hAnsiTheme="majorHAnsi"/>
          <w:spacing w:val="-1"/>
          <w:sz w:val="24"/>
          <w:szCs w:val="24"/>
        </w:rPr>
        <w:t xml:space="preserve"> </w:t>
      </w:r>
      <w:r w:rsidR="008A6EF9" w:rsidRPr="0067314B">
        <w:rPr>
          <w:rFonts w:asciiTheme="majorHAnsi" w:hAnsiTheme="majorHAnsi"/>
          <w:w w:val="99"/>
          <w:sz w:val="24"/>
          <w:szCs w:val="24"/>
        </w:rPr>
        <w:t>D</w:t>
      </w:r>
      <w:r w:rsidR="008A6EF9" w:rsidRPr="0067314B">
        <w:rPr>
          <w:rFonts w:asciiTheme="majorHAnsi" w:hAnsiTheme="majorHAnsi"/>
          <w:spacing w:val="-1"/>
          <w:w w:val="99"/>
          <w:sz w:val="24"/>
          <w:szCs w:val="24"/>
        </w:rPr>
        <w:t>r</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w</w:t>
      </w:r>
      <w:r w:rsidR="008A6EF9" w:rsidRPr="0067314B">
        <w:rPr>
          <w:rFonts w:asciiTheme="majorHAnsi" w:hAnsiTheme="majorHAnsi"/>
          <w:sz w:val="24"/>
          <w:szCs w:val="24"/>
        </w:rPr>
        <w:t>in</w:t>
      </w:r>
      <w:r w:rsidR="008A6EF9" w:rsidRPr="0067314B">
        <w:rPr>
          <w:rFonts w:asciiTheme="majorHAnsi" w:hAnsiTheme="majorHAnsi"/>
          <w:spacing w:val="-2"/>
          <w:sz w:val="24"/>
          <w:szCs w:val="24"/>
        </w:rPr>
        <w:t>g</w:t>
      </w:r>
      <w:r w:rsidR="008A6EF9" w:rsidRPr="0067314B">
        <w:rPr>
          <w:rFonts w:asciiTheme="majorHAnsi" w:hAnsiTheme="majorHAnsi"/>
          <w:w w:val="99"/>
          <w:sz w:val="24"/>
          <w:szCs w:val="24"/>
        </w:rPr>
        <w:t>s</w:t>
      </w:r>
      <w:r w:rsidR="008A6EF9" w:rsidRPr="0067314B">
        <w:rPr>
          <w:rFonts w:asciiTheme="majorHAnsi" w:hAnsiTheme="majorHAnsi"/>
          <w:sz w:val="24"/>
          <w:szCs w:val="24"/>
        </w:rPr>
        <w:t>, (i</w:t>
      </w:r>
      <w:r w:rsidR="008A6EF9" w:rsidRPr="0067314B">
        <w:rPr>
          <w:rFonts w:asciiTheme="majorHAnsi" w:hAnsiTheme="majorHAnsi"/>
          <w:w w:val="99"/>
          <w:sz w:val="24"/>
          <w:szCs w:val="24"/>
        </w:rPr>
        <w:t>f</w:t>
      </w:r>
      <w:r w:rsidR="008A6EF9" w:rsidRPr="0067314B">
        <w:rPr>
          <w:rFonts w:asciiTheme="majorHAnsi" w:hAnsiTheme="majorHAnsi"/>
          <w:sz w:val="24"/>
          <w:szCs w:val="24"/>
        </w:rPr>
        <w:t xml:space="preserve"> </w:t>
      </w:r>
      <w:r w:rsidR="008A6EF9" w:rsidRPr="0067314B">
        <w:rPr>
          <w:rFonts w:asciiTheme="majorHAnsi" w:hAnsiTheme="majorHAnsi"/>
          <w:spacing w:val="-1"/>
          <w:sz w:val="24"/>
          <w:szCs w:val="24"/>
        </w:rPr>
        <w:t>a</w:t>
      </w:r>
      <w:r w:rsidR="008A6EF9" w:rsidRPr="0067314B">
        <w:rPr>
          <w:rFonts w:asciiTheme="majorHAnsi" w:hAnsiTheme="majorHAnsi"/>
          <w:sz w:val="24"/>
          <w:szCs w:val="24"/>
        </w:rPr>
        <w:t>ny)</w:t>
      </w:r>
    </w:p>
    <w:p w14:paraId="61B0B205" w14:textId="77777777"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p>
    <w:p w14:paraId="2B63BDDF" w14:textId="5E576C64" w:rsidR="006C2DDA" w:rsidRDefault="008A6EF9" w:rsidP="006A671A">
      <w:pPr>
        <w:widowControl w:val="0"/>
        <w:autoSpaceDE w:val="0"/>
        <w:autoSpaceDN w:val="0"/>
        <w:adjustRightInd w:val="0"/>
        <w:spacing w:line="360" w:lineRule="auto"/>
        <w:ind w:left="720" w:right="13"/>
        <w:jc w:val="both"/>
        <w:rPr>
          <w:ins w:id="0" w:author="Dr. A. D. Sajnani" w:date="2015-11-03T12:28:00Z"/>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 xml:space="preserve">_______________ </w:t>
      </w:r>
    </w:p>
    <w:p w14:paraId="6C92CBEE" w14:textId="65E78D86"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j</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w:t>
      </w:r>
    </w:p>
    <w:p w14:paraId="1C3ACFBB" w14:textId="3B9FADDC" w:rsidR="006A671A" w:rsidRDefault="006A671A">
      <w:pPr>
        <w:spacing w:after="200" w:line="276" w:lineRule="auto"/>
        <w:rPr>
          <w:rFonts w:asciiTheme="majorHAnsi" w:hAnsiTheme="majorHAnsi"/>
          <w:sz w:val="24"/>
          <w:szCs w:val="24"/>
        </w:rPr>
      </w:pPr>
      <w:r>
        <w:rPr>
          <w:rFonts w:asciiTheme="majorHAnsi" w:hAnsiTheme="majorHAnsi"/>
          <w:sz w:val="24"/>
          <w:szCs w:val="24"/>
        </w:rPr>
        <w:br w:type="page"/>
      </w:r>
    </w:p>
    <w:p w14:paraId="173FEC1D" w14:textId="6A07EE12" w:rsidR="008A6EF9" w:rsidRPr="0067314B" w:rsidRDefault="002B5584" w:rsidP="002B5584">
      <w:pPr>
        <w:widowControl w:val="0"/>
        <w:autoSpaceDE w:val="0"/>
        <w:autoSpaceDN w:val="0"/>
        <w:adjustRightInd w:val="0"/>
        <w:ind w:right="-20"/>
        <w:jc w:val="both"/>
        <w:rPr>
          <w:rFonts w:asciiTheme="majorHAnsi" w:hAnsiTheme="majorHAnsi"/>
          <w:sz w:val="24"/>
          <w:szCs w:val="24"/>
        </w:rPr>
      </w:pPr>
      <w:r>
        <w:rPr>
          <w:rFonts w:asciiTheme="majorHAnsi" w:hAnsiTheme="majorHAnsi"/>
          <w:sz w:val="24"/>
          <w:szCs w:val="24"/>
        </w:rPr>
        <w:lastRenderedPageBreak/>
        <w:t>2.1</w:t>
      </w:r>
      <w:r>
        <w:rPr>
          <w:rFonts w:asciiTheme="majorHAnsi" w:hAnsiTheme="majorHAnsi"/>
          <w:sz w:val="24"/>
          <w:szCs w:val="24"/>
        </w:rPr>
        <w:tab/>
      </w:r>
      <w:r w:rsidR="008A6EF9" w:rsidRPr="0067314B">
        <w:rPr>
          <w:rFonts w:asciiTheme="majorHAnsi" w:hAnsiTheme="majorHAnsi"/>
          <w:b/>
          <w:bCs/>
          <w:spacing w:val="-2"/>
          <w:sz w:val="24"/>
          <w:szCs w:val="24"/>
        </w:rPr>
        <w:t>P</w:t>
      </w:r>
      <w:r w:rsidR="008A6EF9" w:rsidRPr="0067314B">
        <w:rPr>
          <w:rFonts w:asciiTheme="majorHAnsi" w:hAnsiTheme="majorHAnsi"/>
          <w:b/>
          <w:bCs/>
          <w:spacing w:val="-1"/>
          <w:sz w:val="24"/>
          <w:szCs w:val="24"/>
        </w:rPr>
        <w:t>r</w:t>
      </w:r>
      <w:r w:rsidR="008A6EF9" w:rsidRPr="0067314B">
        <w:rPr>
          <w:rFonts w:asciiTheme="majorHAnsi" w:hAnsiTheme="majorHAnsi"/>
          <w:b/>
          <w:bCs/>
          <w:sz w:val="24"/>
          <w:szCs w:val="24"/>
        </w:rPr>
        <w:t>ovi</w:t>
      </w:r>
      <w:r w:rsidR="008A6EF9" w:rsidRPr="0067314B">
        <w:rPr>
          <w:rFonts w:asciiTheme="majorHAnsi" w:hAnsiTheme="majorHAnsi"/>
          <w:b/>
          <w:bCs/>
          <w:w w:val="99"/>
          <w:sz w:val="24"/>
          <w:szCs w:val="24"/>
        </w:rPr>
        <w:t>s</w:t>
      </w:r>
      <w:r w:rsidR="008A6EF9" w:rsidRPr="0067314B">
        <w:rPr>
          <w:rFonts w:asciiTheme="majorHAnsi" w:hAnsiTheme="majorHAnsi"/>
          <w:b/>
          <w:bCs/>
          <w:sz w:val="24"/>
          <w:szCs w:val="24"/>
        </w:rPr>
        <w:t>io</w:t>
      </w:r>
      <w:r w:rsidR="008A6EF9" w:rsidRPr="0067314B">
        <w:rPr>
          <w:rFonts w:asciiTheme="majorHAnsi" w:hAnsiTheme="majorHAnsi"/>
          <w:b/>
          <w:bCs/>
          <w:w w:val="99"/>
          <w:sz w:val="24"/>
          <w:szCs w:val="24"/>
        </w:rPr>
        <w:t>n</w:t>
      </w:r>
      <w:r w:rsidR="008A6EF9" w:rsidRPr="0067314B">
        <w:rPr>
          <w:rFonts w:asciiTheme="majorHAnsi" w:hAnsiTheme="majorHAnsi"/>
          <w:spacing w:val="1"/>
          <w:sz w:val="24"/>
          <w:szCs w:val="24"/>
        </w:rPr>
        <w:t xml:space="preserve"> </w:t>
      </w:r>
      <w:r w:rsidR="008A6EF9" w:rsidRPr="0067314B">
        <w:rPr>
          <w:rFonts w:asciiTheme="majorHAnsi" w:hAnsiTheme="majorHAnsi"/>
          <w:b/>
          <w:bCs/>
          <w:sz w:val="24"/>
          <w:szCs w:val="24"/>
        </w:rPr>
        <w:t>o</w:t>
      </w:r>
      <w:r w:rsidR="008A6EF9" w:rsidRPr="0067314B">
        <w:rPr>
          <w:rFonts w:asciiTheme="majorHAnsi" w:hAnsiTheme="majorHAnsi"/>
          <w:b/>
          <w:bCs/>
          <w:w w:val="99"/>
          <w:sz w:val="24"/>
          <w:szCs w:val="24"/>
        </w:rPr>
        <w:t>f</w:t>
      </w:r>
      <w:r w:rsidR="008A6EF9" w:rsidRPr="0067314B">
        <w:rPr>
          <w:rFonts w:asciiTheme="majorHAnsi" w:hAnsiTheme="majorHAnsi"/>
          <w:spacing w:val="1"/>
          <w:sz w:val="24"/>
          <w:szCs w:val="24"/>
        </w:rPr>
        <w:t xml:space="preserve"> </w:t>
      </w:r>
      <w:r w:rsidR="008A6EF9" w:rsidRPr="0067314B">
        <w:rPr>
          <w:rFonts w:asciiTheme="majorHAnsi" w:hAnsiTheme="majorHAnsi"/>
          <w:b/>
          <w:bCs/>
          <w:spacing w:val="1"/>
          <w:w w:val="99"/>
          <w:sz w:val="24"/>
          <w:szCs w:val="24"/>
        </w:rPr>
        <w:t>S</w:t>
      </w:r>
      <w:r w:rsidR="008A6EF9" w:rsidRPr="0067314B">
        <w:rPr>
          <w:rFonts w:asciiTheme="majorHAnsi" w:hAnsiTheme="majorHAnsi"/>
          <w:b/>
          <w:bCs/>
          <w:sz w:val="24"/>
          <w:szCs w:val="24"/>
        </w:rPr>
        <w:t>i</w:t>
      </w:r>
      <w:r w:rsidR="008A6EF9" w:rsidRPr="0067314B">
        <w:rPr>
          <w:rFonts w:asciiTheme="majorHAnsi" w:hAnsiTheme="majorHAnsi"/>
          <w:b/>
          <w:bCs/>
          <w:w w:val="99"/>
          <w:sz w:val="24"/>
          <w:szCs w:val="24"/>
        </w:rPr>
        <w:t>t</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w:t>
      </w:r>
      <w:r w:rsidR="008A6EF9" w:rsidRPr="0067314B">
        <w:rPr>
          <w:rFonts w:asciiTheme="majorHAnsi" w:hAnsiTheme="majorHAnsi"/>
          <w:sz w:val="24"/>
          <w:szCs w:val="24"/>
        </w:rPr>
        <w:t xml:space="preserve"> </w:t>
      </w:r>
      <w:r w:rsidR="008A6EF9" w:rsidRPr="0067314B">
        <w:rPr>
          <w:rFonts w:asciiTheme="majorHAnsi" w:hAnsiTheme="majorHAnsi"/>
          <w:w w:val="99"/>
          <w:sz w:val="24"/>
          <w:szCs w:val="24"/>
        </w:rPr>
        <w:t>O</w:t>
      </w:r>
      <w:r w:rsidR="008A6EF9" w:rsidRPr="0067314B">
        <w:rPr>
          <w:rFonts w:asciiTheme="majorHAnsi" w:hAnsiTheme="majorHAnsi"/>
          <w:sz w:val="24"/>
          <w:szCs w:val="24"/>
        </w:rPr>
        <w:t>n the</w:t>
      </w:r>
      <w:r w:rsidR="008A6EF9" w:rsidRPr="0067314B">
        <w:rPr>
          <w:rFonts w:asciiTheme="majorHAnsi" w:hAnsiTheme="majorHAnsi"/>
          <w:spacing w:val="-1"/>
          <w:sz w:val="24"/>
          <w:szCs w:val="24"/>
        </w:rPr>
        <w:t xml:space="preserve"> </w:t>
      </w:r>
      <w:r w:rsidR="008A6EF9" w:rsidRPr="0067314B">
        <w:rPr>
          <w:rFonts w:asciiTheme="majorHAnsi" w:hAnsiTheme="majorHAnsi"/>
          <w:sz w:val="24"/>
          <w:szCs w:val="24"/>
        </w:rPr>
        <w:t>Com</w:t>
      </w:r>
      <w:r w:rsidR="008A6EF9" w:rsidRPr="0067314B">
        <w:rPr>
          <w:rFonts w:asciiTheme="majorHAnsi" w:hAnsiTheme="majorHAnsi"/>
          <w:spacing w:val="1"/>
          <w:sz w:val="24"/>
          <w:szCs w:val="24"/>
        </w:rPr>
        <w:t>m</w:t>
      </w:r>
      <w:r w:rsidR="008A6EF9" w:rsidRPr="0067314B">
        <w:rPr>
          <w:rFonts w:asciiTheme="majorHAnsi" w:hAnsiTheme="majorHAnsi"/>
          <w:sz w:val="24"/>
          <w:szCs w:val="24"/>
        </w:rPr>
        <w:t>en</w:t>
      </w:r>
      <w:r w:rsidR="008A6EF9" w:rsidRPr="0067314B">
        <w:rPr>
          <w:rFonts w:asciiTheme="majorHAnsi" w:hAnsiTheme="majorHAnsi"/>
          <w:spacing w:val="-1"/>
          <w:sz w:val="24"/>
          <w:szCs w:val="24"/>
        </w:rPr>
        <w:t>ce</w:t>
      </w:r>
      <w:r w:rsidR="008A6EF9" w:rsidRPr="0067314B">
        <w:rPr>
          <w:rFonts w:asciiTheme="majorHAnsi" w:hAnsiTheme="majorHAnsi"/>
          <w:sz w:val="24"/>
          <w:szCs w:val="24"/>
        </w:rPr>
        <w:t xml:space="preserve">ment </w:t>
      </w:r>
      <w:r w:rsidR="008A6EF9" w:rsidRPr="0067314B">
        <w:rPr>
          <w:rFonts w:asciiTheme="majorHAnsi" w:hAnsiTheme="majorHAnsi"/>
          <w:w w:val="99"/>
          <w:sz w:val="24"/>
          <w:szCs w:val="24"/>
        </w:rPr>
        <w:t>D</w:t>
      </w:r>
      <w:r w:rsidR="008A6EF9" w:rsidRPr="0067314B">
        <w:rPr>
          <w:rFonts w:asciiTheme="majorHAnsi" w:hAnsiTheme="majorHAnsi"/>
          <w:spacing w:val="-1"/>
          <w:sz w:val="24"/>
          <w:szCs w:val="24"/>
        </w:rPr>
        <w:t>a</w:t>
      </w:r>
      <w:r w:rsidR="008A6EF9" w:rsidRPr="0067314B">
        <w:rPr>
          <w:rFonts w:asciiTheme="majorHAnsi" w:hAnsiTheme="majorHAnsi"/>
          <w:sz w:val="24"/>
          <w:szCs w:val="24"/>
        </w:rPr>
        <w:t>te</w:t>
      </w:r>
    </w:p>
    <w:p w14:paraId="0A51CA56" w14:textId="77777777" w:rsidR="008A6EF9" w:rsidRPr="0067314B" w:rsidRDefault="008A6EF9" w:rsidP="002B5584">
      <w:pPr>
        <w:widowControl w:val="0"/>
        <w:autoSpaceDE w:val="0"/>
        <w:autoSpaceDN w:val="0"/>
        <w:adjustRightInd w:val="0"/>
        <w:spacing w:after="14" w:line="140" w:lineRule="exact"/>
        <w:ind w:right="-20"/>
        <w:jc w:val="both"/>
        <w:rPr>
          <w:rFonts w:asciiTheme="majorHAnsi" w:hAnsiTheme="majorHAnsi"/>
          <w:sz w:val="14"/>
          <w:szCs w:val="14"/>
        </w:rPr>
      </w:pPr>
    </w:p>
    <w:p w14:paraId="12917D98" w14:textId="735A9CEA" w:rsidR="002B5584" w:rsidRDefault="002B5584" w:rsidP="002B5584">
      <w:pPr>
        <w:widowControl w:val="0"/>
        <w:autoSpaceDE w:val="0"/>
        <w:autoSpaceDN w:val="0"/>
        <w:adjustRightInd w:val="0"/>
        <w:ind w:right="-20"/>
        <w:jc w:val="both"/>
        <w:rPr>
          <w:rFonts w:asciiTheme="majorHAnsi" w:hAnsiTheme="majorHAnsi"/>
          <w:b/>
          <w:bCs/>
          <w:w w:val="99"/>
          <w:sz w:val="24"/>
          <w:szCs w:val="24"/>
        </w:rPr>
      </w:pPr>
      <w:r>
        <w:rPr>
          <w:rFonts w:asciiTheme="majorHAnsi" w:hAnsiTheme="majorHAnsi"/>
          <w:sz w:val="24"/>
          <w:szCs w:val="24"/>
        </w:rPr>
        <w:t>3.1</w:t>
      </w:r>
      <w:r>
        <w:rPr>
          <w:rFonts w:asciiTheme="majorHAnsi" w:hAnsiTheme="majorHAnsi"/>
          <w:sz w:val="24"/>
          <w:szCs w:val="24"/>
        </w:rPr>
        <w:tab/>
      </w:r>
      <w:r w:rsidR="008A6EF9" w:rsidRPr="0067314B">
        <w:rPr>
          <w:rFonts w:asciiTheme="majorHAnsi" w:hAnsiTheme="majorHAnsi"/>
          <w:b/>
          <w:bCs/>
          <w:w w:val="99"/>
          <w:sz w:val="24"/>
          <w:szCs w:val="24"/>
        </w:rPr>
        <w:t>Auth</w:t>
      </w:r>
      <w:r w:rsidR="008A6EF9" w:rsidRPr="0067314B">
        <w:rPr>
          <w:rFonts w:asciiTheme="majorHAnsi" w:hAnsiTheme="majorHAnsi"/>
          <w:b/>
          <w:bCs/>
          <w:sz w:val="24"/>
          <w:szCs w:val="24"/>
        </w:rPr>
        <w:t>oriz</w:t>
      </w:r>
      <w:r w:rsidR="008A6EF9" w:rsidRPr="0067314B">
        <w:rPr>
          <w:rFonts w:asciiTheme="majorHAnsi" w:hAnsiTheme="majorHAnsi"/>
          <w:b/>
          <w:bCs/>
          <w:spacing w:val="-1"/>
          <w:sz w:val="24"/>
          <w:szCs w:val="24"/>
        </w:rPr>
        <w:t>e</w:t>
      </w:r>
      <w:r w:rsidR="008A6EF9" w:rsidRPr="0067314B">
        <w:rPr>
          <w:rFonts w:asciiTheme="majorHAnsi" w:hAnsiTheme="majorHAnsi"/>
          <w:b/>
          <w:bCs/>
          <w:w w:val="99"/>
          <w:sz w:val="24"/>
          <w:szCs w:val="24"/>
        </w:rPr>
        <w:t>d</w:t>
      </w:r>
      <w:r w:rsidR="008A6EF9" w:rsidRPr="0067314B">
        <w:rPr>
          <w:rFonts w:asciiTheme="majorHAnsi" w:hAnsiTheme="majorHAnsi"/>
          <w:sz w:val="24"/>
          <w:szCs w:val="24"/>
        </w:rPr>
        <w:t xml:space="preserve"> </w:t>
      </w:r>
      <w:r w:rsidR="008A6EF9" w:rsidRPr="0067314B">
        <w:rPr>
          <w:rFonts w:asciiTheme="majorHAnsi" w:hAnsiTheme="majorHAnsi"/>
          <w:b/>
          <w:bCs/>
          <w:w w:val="99"/>
          <w:sz w:val="24"/>
          <w:szCs w:val="24"/>
        </w:rPr>
        <w:t>p</w:t>
      </w:r>
      <w:r w:rsidR="008A6EF9" w:rsidRPr="0067314B">
        <w:rPr>
          <w:rFonts w:asciiTheme="majorHAnsi" w:hAnsiTheme="majorHAnsi"/>
          <w:b/>
          <w:bCs/>
          <w:sz w:val="24"/>
          <w:szCs w:val="24"/>
        </w:rPr>
        <w:t>er</w:t>
      </w:r>
      <w:r w:rsidR="008A6EF9" w:rsidRPr="0067314B">
        <w:rPr>
          <w:rFonts w:asciiTheme="majorHAnsi" w:hAnsiTheme="majorHAnsi"/>
          <w:b/>
          <w:bCs/>
          <w:w w:val="99"/>
          <w:sz w:val="24"/>
          <w:szCs w:val="24"/>
        </w:rPr>
        <w:t>s</w:t>
      </w:r>
      <w:r w:rsidR="008A6EF9" w:rsidRPr="0067314B">
        <w:rPr>
          <w:rFonts w:asciiTheme="majorHAnsi" w:hAnsiTheme="majorHAnsi"/>
          <w:b/>
          <w:bCs/>
          <w:sz w:val="24"/>
          <w:szCs w:val="24"/>
        </w:rPr>
        <w:t>o</w:t>
      </w:r>
      <w:r w:rsidR="008A6EF9" w:rsidRPr="0067314B">
        <w:rPr>
          <w:rFonts w:asciiTheme="majorHAnsi" w:hAnsiTheme="majorHAnsi"/>
          <w:b/>
          <w:bCs/>
          <w:spacing w:val="1"/>
          <w:w w:val="99"/>
          <w:sz w:val="24"/>
          <w:szCs w:val="24"/>
        </w:rPr>
        <w:t>n</w:t>
      </w:r>
      <w:r w:rsidR="008A6EF9" w:rsidRPr="0067314B">
        <w:rPr>
          <w:rFonts w:asciiTheme="majorHAnsi" w:hAnsiTheme="majorHAnsi"/>
          <w:b/>
          <w:bCs/>
          <w:w w:val="99"/>
          <w:sz w:val="24"/>
          <w:szCs w:val="24"/>
        </w:rPr>
        <w:t>:</w:t>
      </w:r>
    </w:p>
    <w:p w14:paraId="7ECC08C0" w14:textId="7C6E6C8A" w:rsidR="008A6EF9" w:rsidRPr="0067314B" w:rsidRDefault="002B5584" w:rsidP="002B5584">
      <w:pPr>
        <w:widowControl w:val="0"/>
        <w:autoSpaceDE w:val="0"/>
        <w:autoSpaceDN w:val="0"/>
        <w:adjustRightInd w:val="0"/>
        <w:ind w:right="-20"/>
        <w:jc w:val="both"/>
        <w:rPr>
          <w:rFonts w:asciiTheme="majorHAnsi" w:hAnsiTheme="majorHAnsi"/>
          <w:sz w:val="24"/>
          <w:szCs w:val="24"/>
        </w:rPr>
      </w:pPr>
      <w:r>
        <w:rPr>
          <w:rFonts w:asciiTheme="majorHAnsi" w:hAnsiTheme="majorHAnsi"/>
          <w:b/>
          <w:bCs/>
          <w:w w:val="99"/>
          <w:sz w:val="24"/>
          <w:szCs w:val="24"/>
        </w:rPr>
        <w:tab/>
      </w:r>
      <w:r w:rsidR="0067314B" w:rsidRPr="0067314B">
        <w:rPr>
          <w:rFonts w:asciiTheme="majorHAnsi" w:hAnsiTheme="majorHAnsi"/>
        </w:rPr>
        <w:t xml:space="preserve">Executive Director </w:t>
      </w:r>
      <w:r w:rsidR="00C124A2">
        <w:rPr>
          <w:rFonts w:asciiTheme="majorHAnsi" w:hAnsiTheme="majorHAnsi"/>
        </w:rPr>
        <w:t>(Operations-I),</w:t>
      </w:r>
      <w:r w:rsidR="008A6EF9" w:rsidRPr="0067314B">
        <w:rPr>
          <w:rFonts w:asciiTheme="majorHAnsi" w:hAnsiTheme="majorHAnsi"/>
        </w:rPr>
        <w:t xml:space="preserve"> Sindh Solid Waste Management Board</w:t>
      </w:r>
    </w:p>
    <w:p w14:paraId="7478A0D6"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52BF31F2" w14:textId="6479AAD5" w:rsidR="008A6EF9" w:rsidRDefault="008A6EF9" w:rsidP="002B5584">
      <w:pPr>
        <w:widowControl w:val="0"/>
        <w:autoSpaceDE w:val="0"/>
        <w:autoSpaceDN w:val="0"/>
        <w:adjustRightInd w:val="0"/>
        <w:ind w:left="720" w:right="-20" w:hanging="720"/>
        <w:jc w:val="both"/>
        <w:rPr>
          <w:rFonts w:asciiTheme="majorHAnsi" w:hAnsiTheme="majorHAnsi"/>
          <w:sz w:val="24"/>
          <w:szCs w:val="24"/>
        </w:rPr>
      </w:pPr>
      <w:r w:rsidRPr="0067314B">
        <w:rPr>
          <w:rFonts w:asciiTheme="majorHAnsi" w:hAnsiTheme="majorHAnsi"/>
          <w:sz w:val="24"/>
          <w:szCs w:val="24"/>
        </w:rPr>
        <w:t>3.2</w:t>
      </w:r>
      <w:r w:rsidRPr="0067314B">
        <w:rPr>
          <w:rFonts w:asciiTheme="majorHAnsi" w:hAnsiTheme="majorHAnsi"/>
          <w:sz w:val="24"/>
          <w:szCs w:val="24"/>
        </w:rPr>
        <w:tab/>
      </w:r>
      <w:r w:rsidRPr="0067314B">
        <w:rPr>
          <w:rFonts w:asciiTheme="majorHAnsi" w:hAnsiTheme="majorHAnsi"/>
          <w:b/>
          <w:bCs/>
          <w:w w:val="99"/>
          <w:sz w:val="24"/>
          <w:szCs w:val="24"/>
        </w:rPr>
        <w:t>N</w:t>
      </w:r>
      <w:r w:rsidRPr="0067314B">
        <w:rPr>
          <w:rFonts w:asciiTheme="majorHAnsi" w:hAnsiTheme="majorHAnsi"/>
          <w:b/>
          <w:bCs/>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dd</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0067314B" w:rsidRPr="0067314B">
        <w:rPr>
          <w:rFonts w:asciiTheme="majorHAnsi" w:hAnsiTheme="majorHAnsi"/>
          <w:b/>
          <w:w w:val="99"/>
          <w:sz w:val="24"/>
          <w:szCs w:val="24"/>
        </w:rPr>
        <w:t xml:space="preserve">Executive Director </w:t>
      </w:r>
      <w:r w:rsidR="00C124A2">
        <w:rPr>
          <w:rFonts w:asciiTheme="majorHAnsi" w:hAnsiTheme="majorHAnsi"/>
          <w:b/>
          <w:w w:val="99"/>
          <w:sz w:val="24"/>
          <w:szCs w:val="24"/>
        </w:rPr>
        <w:t>(Operations-I),</w:t>
      </w:r>
      <w:r w:rsidRPr="0067314B">
        <w:rPr>
          <w:rFonts w:asciiTheme="majorHAnsi" w:hAnsiTheme="majorHAnsi"/>
          <w:b/>
          <w:w w:val="99"/>
          <w:sz w:val="24"/>
          <w:szCs w:val="24"/>
        </w:rPr>
        <w:t xml:space="preserve"> Sindh </w:t>
      </w:r>
      <w:r w:rsidR="002B5584">
        <w:rPr>
          <w:rFonts w:asciiTheme="majorHAnsi" w:hAnsiTheme="majorHAnsi"/>
          <w:b/>
          <w:w w:val="99"/>
          <w:sz w:val="24"/>
          <w:szCs w:val="24"/>
        </w:rPr>
        <w:t>S</w:t>
      </w:r>
      <w:r w:rsidRPr="0067314B">
        <w:rPr>
          <w:rFonts w:asciiTheme="majorHAnsi" w:hAnsiTheme="majorHAnsi"/>
          <w:b/>
          <w:w w:val="99"/>
          <w:sz w:val="24"/>
          <w:szCs w:val="24"/>
        </w:rPr>
        <w:t xml:space="preserve">olid </w:t>
      </w:r>
      <w:r w:rsidR="002B5584">
        <w:rPr>
          <w:rFonts w:asciiTheme="majorHAnsi" w:hAnsiTheme="majorHAnsi"/>
          <w:b/>
          <w:w w:val="99"/>
          <w:sz w:val="24"/>
          <w:szCs w:val="24"/>
        </w:rPr>
        <w:t>W</w:t>
      </w:r>
      <w:r w:rsidRPr="0067314B">
        <w:rPr>
          <w:rFonts w:asciiTheme="majorHAnsi" w:hAnsiTheme="majorHAnsi"/>
          <w:b/>
          <w:w w:val="99"/>
          <w:sz w:val="24"/>
          <w:szCs w:val="24"/>
        </w:rPr>
        <w:t>aste management</w:t>
      </w:r>
      <w:r w:rsidRPr="0067314B">
        <w:rPr>
          <w:rFonts w:asciiTheme="majorHAnsi" w:hAnsiTheme="majorHAnsi"/>
          <w:w w:val="99"/>
          <w:sz w:val="24"/>
          <w:szCs w:val="24"/>
        </w:rPr>
        <w:t xml:space="preserve"> </w:t>
      </w:r>
      <w:r w:rsidRPr="0067314B">
        <w:rPr>
          <w:rFonts w:asciiTheme="majorHAnsi" w:hAnsiTheme="majorHAnsi"/>
          <w:sz w:val="24"/>
          <w:szCs w:val="24"/>
        </w:rPr>
        <w:t>representative</w:t>
      </w:r>
      <w:r w:rsidR="00955EF2">
        <w:rPr>
          <w:rFonts w:asciiTheme="majorHAnsi" w:hAnsiTheme="majorHAnsi"/>
          <w:sz w:val="24"/>
          <w:szCs w:val="24"/>
        </w:rPr>
        <w:t>:</w:t>
      </w:r>
    </w:p>
    <w:p w14:paraId="2BB34590" w14:textId="7465FD5B" w:rsidR="00955EF2" w:rsidRPr="0067314B" w:rsidRDefault="00955EF2" w:rsidP="002B5584">
      <w:pPr>
        <w:widowControl w:val="0"/>
        <w:autoSpaceDE w:val="0"/>
        <w:autoSpaceDN w:val="0"/>
        <w:adjustRightInd w:val="0"/>
        <w:ind w:right="-20"/>
        <w:jc w:val="both"/>
        <w:rPr>
          <w:rFonts w:asciiTheme="majorHAnsi" w:hAnsiTheme="majorHAnsi"/>
          <w:sz w:val="24"/>
          <w:szCs w:val="24"/>
        </w:rPr>
      </w:pPr>
      <w:r>
        <w:rPr>
          <w:rFonts w:asciiTheme="majorHAnsi" w:hAnsiTheme="majorHAnsi"/>
          <w:sz w:val="24"/>
          <w:szCs w:val="24"/>
        </w:rPr>
        <w:tab/>
      </w:r>
      <w:r>
        <w:rPr>
          <w:rFonts w:asciiTheme="majorHAnsi" w:hAnsiTheme="majorHAnsi"/>
          <w:b/>
          <w:bCs/>
          <w:sz w:val="24"/>
          <w:szCs w:val="24"/>
        </w:rPr>
        <w:t>Director (GTS) / Engineer</w:t>
      </w:r>
    </w:p>
    <w:p w14:paraId="43AAAF38" w14:textId="77777777" w:rsidR="008A6EF9" w:rsidRPr="0067314B" w:rsidRDefault="008A6EF9" w:rsidP="002B5584">
      <w:pPr>
        <w:widowControl w:val="0"/>
        <w:tabs>
          <w:tab w:val="left" w:pos="835"/>
        </w:tabs>
        <w:autoSpaceDE w:val="0"/>
        <w:autoSpaceDN w:val="0"/>
        <w:adjustRightInd w:val="0"/>
        <w:ind w:right="-20" w:hanging="630"/>
        <w:jc w:val="both"/>
        <w:rPr>
          <w:rFonts w:asciiTheme="majorHAnsi" w:hAnsiTheme="majorHAnsi"/>
          <w:sz w:val="14"/>
          <w:szCs w:val="14"/>
        </w:rPr>
      </w:pPr>
    </w:p>
    <w:p w14:paraId="0610C38D"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4.4</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w w:val="99"/>
          <w:sz w:val="24"/>
          <w:szCs w:val="24"/>
        </w:rPr>
        <w:t>n</w:t>
      </w:r>
      <w:r w:rsidRPr="0067314B">
        <w:rPr>
          <w:rFonts w:asciiTheme="majorHAnsi" w:hAnsiTheme="majorHAnsi"/>
          <w:b/>
          <w:bCs/>
          <w:sz w:val="24"/>
          <w:szCs w:val="24"/>
        </w:rPr>
        <w:t>ce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b/>
          <w:bCs/>
          <w:w w:val="99"/>
          <w:sz w:val="24"/>
          <w:szCs w:val="24"/>
        </w:rPr>
        <w:t>:</w:t>
      </w:r>
    </w:p>
    <w:p w14:paraId="4C2AA148" w14:textId="77777777" w:rsidR="008A6EF9" w:rsidRPr="0067314B" w:rsidRDefault="008A6EF9" w:rsidP="002B5584">
      <w:pPr>
        <w:widowControl w:val="0"/>
        <w:autoSpaceDE w:val="0"/>
        <w:autoSpaceDN w:val="0"/>
        <w:adjustRightInd w:val="0"/>
        <w:spacing w:after="8" w:line="140" w:lineRule="exact"/>
        <w:ind w:right="-20"/>
        <w:jc w:val="both"/>
        <w:rPr>
          <w:rFonts w:asciiTheme="majorHAnsi" w:hAnsiTheme="majorHAnsi"/>
          <w:sz w:val="14"/>
          <w:szCs w:val="14"/>
        </w:rPr>
      </w:pPr>
    </w:p>
    <w:p w14:paraId="1A7A35AE"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w w:val="99"/>
          <w:sz w:val="24"/>
          <w:szCs w:val="24"/>
        </w:rPr>
        <w:t>5%</w:t>
      </w:r>
    </w:p>
    <w:p w14:paraId="5D6A049D" w14:textId="77777777" w:rsidR="008A6EF9" w:rsidRPr="0067314B" w:rsidRDefault="008A6EF9" w:rsidP="002B5584">
      <w:pPr>
        <w:widowControl w:val="0"/>
        <w:autoSpaceDE w:val="0"/>
        <w:autoSpaceDN w:val="0"/>
        <w:adjustRightInd w:val="0"/>
        <w:spacing w:after="8" w:line="140" w:lineRule="exact"/>
        <w:ind w:right="-20"/>
        <w:jc w:val="both"/>
        <w:rPr>
          <w:rFonts w:asciiTheme="majorHAnsi" w:hAnsiTheme="majorHAnsi"/>
          <w:sz w:val="14"/>
          <w:szCs w:val="14"/>
        </w:rPr>
      </w:pPr>
    </w:p>
    <w:p w14:paraId="78CA908A"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b/>
          <w:bCs/>
          <w:w w:val="99"/>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qu</w:t>
      </w:r>
      <w:r w:rsidRPr="0067314B">
        <w:rPr>
          <w:rFonts w:asciiTheme="majorHAnsi" w:hAnsiTheme="majorHAnsi"/>
          <w:b/>
          <w:bCs/>
          <w:sz w:val="24"/>
          <w:szCs w:val="24"/>
        </w:rPr>
        <w:t>ire</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b/>
          <w:bCs/>
          <w:spacing w:val="-2"/>
          <w:sz w:val="24"/>
          <w:szCs w:val="24"/>
        </w:rPr>
        <w:t>r</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w:t>
      </w:r>
      <w:r w:rsidRPr="0067314B">
        <w:rPr>
          <w:rFonts w:asciiTheme="majorHAnsi" w:hAnsiTheme="majorHAnsi"/>
          <w:b/>
          <w:bCs/>
          <w:sz w:val="24"/>
          <w:szCs w:val="24"/>
        </w:rPr>
        <w:t>i</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sz w:val="24"/>
          <w:szCs w:val="24"/>
        </w:rPr>
        <w:t>y</w:t>
      </w:r>
      <w:r w:rsidRPr="0067314B">
        <w:rPr>
          <w:rFonts w:asciiTheme="majorHAnsi" w:hAnsiTheme="majorHAnsi"/>
          <w:b/>
          <w:bCs/>
          <w:w w:val="99"/>
          <w:sz w:val="24"/>
          <w:szCs w:val="24"/>
        </w:rPr>
        <w:t>):</w:t>
      </w:r>
    </w:p>
    <w:p w14:paraId="0E1809BA" w14:textId="77777777" w:rsidR="008A6EF9" w:rsidRPr="0067314B" w:rsidRDefault="008A6EF9" w:rsidP="002B5584">
      <w:pPr>
        <w:widowControl w:val="0"/>
        <w:autoSpaceDE w:val="0"/>
        <w:autoSpaceDN w:val="0"/>
        <w:adjustRightInd w:val="0"/>
        <w:spacing w:after="9" w:line="140" w:lineRule="exact"/>
        <w:ind w:right="-20"/>
        <w:jc w:val="both"/>
        <w:rPr>
          <w:rFonts w:asciiTheme="majorHAnsi" w:hAnsiTheme="majorHAnsi"/>
          <w:sz w:val="14"/>
          <w:szCs w:val="14"/>
        </w:rPr>
      </w:pPr>
    </w:p>
    <w:p w14:paraId="4B39E755"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 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1"/>
          <w:w w:val="99"/>
          <w:sz w:val="24"/>
          <w:szCs w:val="24"/>
        </w:rPr>
        <w:t>N</w:t>
      </w:r>
      <w:r w:rsidRPr="0067314B">
        <w:rPr>
          <w:rFonts w:asciiTheme="majorHAnsi" w:hAnsiTheme="majorHAnsi"/>
          <w:sz w:val="24"/>
          <w:szCs w:val="24"/>
        </w:rPr>
        <w:t>o</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N/A</w:t>
      </w:r>
    </w:p>
    <w:p w14:paraId="076C7BA7"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67D06BFD"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7.2</w:t>
      </w:r>
      <w:r w:rsidRPr="0067314B">
        <w:rPr>
          <w:rFonts w:asciiTheme="majorHAnsi" w:hAnsiTheme="majorHAnsi"/>
          <w:sz w:val="24"/>
          <w:szCs w:val="24"/>
        </w:rPr>
        <w:tab/>
      </w:r>
      <w:proofErr w:type="spellStart"/>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og</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3"/>
          <w:w w:val="99"/>
          <w:sz w:val="24"/>
          <w:szCs w:val="24"/>
        </w:rPr>
        <w:t>mm</w:t>
      </w:r>
      <w:r w:rsidRPr="0067314B">
        <w:rPr>
          <w:rFonts w:asciiTheme="majorHAnsi" w:hAnsiTheme="majorHAnsi"/>
          <w:b/>
          <w:bCs/>
          <w:spacing w:val="-1"/>
          <w:sz w:val="24"/>
          <w:szCs w:val="24"/>
        </w:rPr>
        <w:t>e</w:t>
      </w:r>
      <w:proofErr w:type="spellEnd"/>
      <w:r w:rsidRPr="0067314B">
        <w:rPr>
          <w:rFonts w:asciiTheme="majorHAnsi" w:hAnsiTheme="majorHAnsi"/>
          <w:b/>
          <w:bCs/>
          <w:w w:val="99"/>
          <w:sz w:val="24"/>
          <w:szCs w:val="24"/>
        </w:rPr>
        <w:t>:</w:t>
      </w:r>
    </w:p>
    <w:p w14:paraId="41CBBD33"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402623C5"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b/>
          <w:bCs/>
          <w:sz w:val="24"/>
          <w:szCs w:val="24"/>
        </w:rPr>
        <w:t>Ti</w:t>
      </w:r>
      <w:r w:rsidRPr="0067314B">
        <w:rPr>
          <w:rFonts w:asciiTheme="majorHAnsi" w:hAnsiTheme="majorHAnsi"/>
          <w:b/>
          <w:bCs/>
          <w:spacing w:val="-2"/>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pacing w:val="1"/>
          <w:w w:val="99"/>
          <w:sz w:val="24"/>
          <w:szCs w:val="24"/>
        </w:rPr>
        <w:t>b</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hin</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spacing w:val="-1"/>
          <w:w w:val="99"/>
          <w:sz w:val="24"/>
          <w:szCs w:val="24"/>
        </w:rPr>
        <w:t>r</w:t>
      </w:r>
      <w:r w:rsidRPr="0067314B">
        <w:rPr>
          <w:rFonts w:asciiTheme="majorHAnsi" w:hAnsiTheme="majorHAnsi"/>
          <w:sz w:val="24"/>
          <w:szCs w:val="24"/>
        </w:rPr>
        <w:t>te</w:t>
      </w:r>
      <w:r w:rsidRPr="0067314B">
        <w:rPr>
          <w:rFonts w:asciiTheme="majorHAnsi" w:hAnsiTheme="majorHAnsi"/>
          <w:spacing w:val="-1"/>
          <w:sz w:val="24"/>
          <w:szCs w:val="24"/>
        </w:rPr>
        <w:t>e</w:t>
      </w:r>
      <w:r w:rsidRPr="0067314B">
        <w:rPr>
          <w:rFonts w:asciiTheme="majorHAnsi" w:hAnsiTheme="majorHAnsi"/>
          <w:sz w:val="24"/>
          <w:szCs w:val="24"/>
        </w:rPr>
        <w:t xml:space="preserve">n </w:t>
      </w:r>
      <w:r w:rsidRPr="0067314B">
        <w:rPr>
          <w:rFonts w:asciiTheme="majorHAnsi" w:hAnsiTheme="majorHAnsi"/>
          <w:spacing w:val="-1"/>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z w:val="24"/>
          <w:szCs w:val="24"/>
        </w:rPr>
        <w:t xml:space="preserve"> d</w:t>
      </w:r>
      <w:r w:rsidRPr="0067314B">
        <w:rPr>
          <w:rFonts w:asciiTheme="majorHAnsi" w:hAnsiTheme="majorHAnsi"/>
          <w:spacing w:val="-1"/>
          <w:sz w:val="24"/>
          <w:szCs w:val="24"/>
        </w:rPr>
        <w:t>a</w:t>
      </w:r>
      <w:r w:rsidRPr="0067314B">
        <w:rPr>
          <w:rFonts w:asciiTheme="majorHAnsi" w:hAnsiTheme="majorHAnsi"/>
          <w:spacing w:val="-8"/>
          <w:sz w:val="24"/>
          <w:szCs w:val="24"/>
        </w:rPr>
        <w:t>y</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f</w:t>
      </w:r>
      <w:r w:rsidRPr="0067314B">
        <w:rPr>
          <w:rFonts w:asciiTheme="majorHAnsi" w:hAnsiTheme="majorHAnsi"/>
          <w:sz w:val="24"/>
          <w:szCs w:val="24"/>
        </w:rPr>
        <w:t xml:space="preserve"> the Commen</w:t>
      </w:r>
      <w:r w:rsidRPr="0067314B">
        <w:rPr>
          <w:rFonts w:asciiTheme="majorHAnsi" w:hAnsiTheme="majorHAnsi"/>
          <w:spacing w:val="-1"/>
          <w:sz w:val="24"/>
          <w:szCs w:val="24"/>
        </w:rPr>
        <w:t>ce</w:t>
      </w:r>
      <w:r w:rsidRPr="0067314B">
        <w:rPr>
          <w:rFonts w:asciiTheme="majorHAnsi" w:hAnsiTheme="majorHAnsi"/>
          <w:sz w:val="24"/>
          <w:szCs w:val="24"/>
        </w:rPr>
        <w:t xml:space="preserve">ment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te.</w:t>
      </w:r>
    </w:p>
    <w:p w14:paraId="12371908"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66C800ED"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m</w:t>
      </w:r>
      <w:r w:rsidRPr="0067314B">
        <w:rPr>
          <w:rFonts w:asciiTheme="majorHAnsi" w:hAnsiTheme="majorHAnsi"/>
          <w:spacing w:val="-3"/>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proofErr w:type="spellStart"/>
      <w:r w:rsidRPr="0067314B">
        <w:rPr>
          <w:rFonts w:asciiTheme="majorHAnsi" w:hAnsiTheme="majorHAnsi"/>
          <w:b/>
          <w:bCs/>
          <w:spacing w:val="1"/>
          <w:w w:val="99"/>
          <w:sz w:val="24"/>
          <w:szCs w:val="24"/>
        </w:rPr>
        <w:t>p</w:t>
      </w:r>
      <w:r w:rsidRPr="0067314B">
        <w:rPr>
          <w:rFonts w:asciiTheme="majorHAnsi" w:hAnsiTheme="majorHAnsi"/>
          <w:b/>
          <w:bCs/>
          <w:sz w:val="24"/>
          <w:szCs w:val="24"/>
        </w:rPr>
        <w:t>rog</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3"/>
          <w:w w:val="99"/>
          <w:sz w:val="24"/>
          <w:szCs w:val="24"/>
        </w:rPr>
        <w:t>mm</w:t>
      </w:r>
      <w:r w:rsidRPr="0067314B">
        <w:rPr>
          <w:rFonts w:asciiTheme="majorHAnsi" w:hAnsiTheme="majorHAnsi"/>
          <w:b/>
          <w:bCs/>
          <w:spacing w:val="-1"/>
          <w:sz w:val="24"/>
          <w:szCs w:val="24"/>
        </w:rPr>
        <w:t>e</w:t>
      </w:r>
      <w:proofErr w:type="spellEnd"/>
      <w:r w:rsidRPr="0067314B">
        <w:rPr>
          <w:rFonts w:asciiTheme="majorHAnsi" w:hAnsiTheme="majorHAnsi"/>
          <w:b/>
          <w:bCs/>
          <w:w w:val="99"/>
          <w:sz w:val="24"/>
          <w:szCs w:val="24"/>
        </w:rPr>
        <w:t>:</w:t>
      </w:r>
      <w:r w:rsidRPr="0067314B">
        <w:rPr>
          <w:rFonts w:asciiTheme="majorHAnsi" w:hAnsiTheme="majorHAnsi"/>
          <w:sz w:val="24"/>
          <w:szCs w:val="24"/>
        </w:rPr>
        <w:t xml:space="preserve"> __________________ </w:t>
      </w:r>
      <w:r w:rsidRPr="0067314B">
        <w:rPr>
          <w:rFonts w:asciiTheme="majorHAnsi" w:hAnsiTheme="majorHAnsi"/>
          <w:i/>
          <w:iCs/>
          <w:spacing w:val="-3"/>
          <w:w w:val="99"/>
          <w:sz w:val="24"/>
          <w:szCs w:val="24"/>
        </w:rPr>
        <w:t>(</w:t>
      </w:r>
      <w:r w:rsidRPr="0067314B">
        <w:rPr>
          <w:rFonts w:asciiTheme="majorHAnsi" w:hAnsiTheme="majorHAnsi"/>
          <w:i/>
          <w:iCs/>
          <w:sz w:val="24"/>
          <w:szCs w:val="24"/>
        </w:rPr>
        <w:t>Ba</w:t>
      </w:r>
      <w:r w:rsidRPr="0067314B">
        <w:rPr>
          <w:rFonts w:asciiTheme="majorHAnsi" w:hAnsiTheme="majorHAnsi"/>
          <w:i/>
          <w:iCs/>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Cha</w:t>
      </w:r>
      <w:r w:rsidRPr="0067314B">
        <w:rPr>
          <w:rFonts w:asciiTheme="majorHAnsi" w:hAnsiTheme="majorHAnsi"/>
          <w:i/>
          <w:iCs/>
          <w:w w:val="99"/>
          <w:sz w:val="24"/>
          <w:szCs w:val="24"/>
        </w:rPr>
        <w:t>r</w:t>
      </w:r>
      <w:r w:rsidRPr="0067314B">
        <w:rPr>
          <w:rFonts w:asciiTheme="majorHAnsi" w:hAnsiTheme="majorHAnsi"/>
          <w:i/>
          <w:iCs/>
          <w:sz w:val="24"/>
          <w:szCs w:val="24"/>
        </w:rPr>
        <w:t>t/</w:t>
      </w:r>
      <w:r w:rsidRPr="0067314B">
        <w:rPr>
          <w:rFonts w:asciiTheme="majorHAnsi" w:hAnsiTheme="majorHAnsi"/>
          <w:i/>
          <w:iCs/>
          <w:spacing w:val="1"/>
          <w:sz w:val="24"/>
          <w:szCs w:val="24"/>
        </w:rPr>
        <w:t>C</w:t>
      </w:r>
      <w:r w:rsidRPr="0067314B">
        <w:rPr>
          <w:rFonts w:asciiTheme="majorHAnsi" w:hAnsiTheme="majorHAnsi"/>
          <w:i/>
          <w:iCs/>
          <w:sz w:val="24"/>
          <w:szCs w:val="24"/>
        </w:rPr>
        <w:t>P</w:t>
      </w:r>
      <w:r w:rsidRPr="0067314B">
        <w:rPr>
          <w:rFonts w:asciiTheme="majorHAnsi" w:hAnsiTheme="majorHAnsi"/>
          <w:i/>
          <w:iCs/>
          <w:w w:val="99"/>
          <w:sz w:val="24"/>
          <w:szCs w:val="24"/>
        </w:rPr>
        <w:t>M</w:t>
      </w:r>
      <w:r w:rsidRPr="0067314B">
        <w:rPr>
          <w:rFonts w:asciiTheme="majorHAnsi" w:hAnsiTheme="majorHAnsi"/>
          <w:i/>
          <w:iCs/>
          <w:sz w:val="24"/>
          <w:szCs w:val="24"/>
        </w:rPr>
        <w:t>/PER</w:t>
      </w:r>
      <w:r w:rsidRPr="0067314B">
        <w:rPr>
          <w:rFonts w:asciiTheme="majorHAnsi" w:hAnsiTheme="majorHAnsi"/>
          <w:i/>
          <w:iCs/>
          <w:w w:val="99"/>
          <w:sz w:val="24"/>
          <w:szCs w:val="24"/>
        </w:rPr>
        <w:t>T</w:t>
      </w:r>
      <w:r w:rsidRPr="0067314B">
        <w:rPr>
          <w:rFonts w:asciiTheme="majorHAnsi" w:hAnsiTheme="majorHAnsi"/>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othe</w:t>
      </w:r>
      <w:r w:rsidRPr="0067314B">
        <w:rPr>
          <w:rFonts w:asciiTheme="majorHAnsi" w:hAnsiTheme="majorHAnsi"/>
          <w:i/>
          <w:iCs/>
          <w:spacing w:val="1"/>
          <w:w w:val="99"/>
          <w:sz w:val="24"/>
          <w:szCs w:val="24"/>
        </w:rPr>
        <w:t>r</w:t>
      </w:r>
      <w:r w:rsidRPr="0067314B">
        <w:rPr>
          <w:rFonts w:asciiTheme="majorHAnsi" w:hAnsiTheme="majorHAnsi"/>
          <w:w w:val="99"/>
          <w:sz w:val="24"/>
          <w:szCs w:val="24"/>
        </w:rPr>
        <w:t>)</w:t>
      </w:r>
    </w:p>
    <w:p w14:paraId="2A9BA065" w14:textId="77777777" w:rsidR="002B5584" w:rsidRDefault="002B5584" w:rsidP="002B5584">
      <w:pPr>
        <w:widowControl w:val="0"/>
        <w:tabs>
          <w:tab w:val="left" w:pos="835"/>
        </w:tabs>
        <w:autoSpaceDE w:val="0"/>
        <w:autoSpaceDN w:val="0"/>
        <w:adjustRightInd w:val="0"/>
        <w:ind w:right="-20"/>
        <w:jc w:val="both"/>
        <w:rPr>
          <w:rFonts w:asciiTheme="majorHAnsi" w:hAnsiTheme="majorHAnsi"/>
          <w:sz w:val="24"/>
          <w:szCs w:val="24"/>
        </w:rPr>
      </w:pPr>
    </w:p>
    <w:p w14:paraId="05E8E2BB"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7.4</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m</w:t>
      </w:r>
      <w:r w:rsidRPr="0067314B">
        <w:rPr>
          <w:rFonts w:asciiTheme="majorHAnsi" w:hAnsiTheme="majorHAnsi"/>
          <w:w w:val="99"/>
          <w:sz w:val="24"/>
          <w:szCs w:val="24"/>
        </w:rPr>
        <w:t>o</w:t>
      </w:r>
      <w:r w:rsidRPr="0067314B">
        <w:rPr>
          <w:rFonts w:asciiTheme="majorHAnsi" w:hAnsiTheme="majorHAnsi"/>
          <w:sz w:val="24"/>
          <w:szCs w:val="24"/>
        </w:rPr>
        <w:t>unt</w:t>
      </w:r>
      <w:r w:rsidRPr="0067314B">
        <w:rPr>
          <w:rFonts w:asciiTheme="majorHAnsi" w:hAnsiTheme="majorHAnsi"/>
          <w:spacing w:val="9"/>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8"/>
          <w:sz w:val="24"/>
          <w:szCs w:val="24"/>
        </w:rPr>
        <w:t xml:space="preserve"> </w:t>
      </w:r>
      <w:r w:rsidRPr="0067314B">
        <w:rPr>
          <w:rFonts w:asciiTheme="majorHAnsi" w:hAnsiTheme="majorHAnsi"/>
          <w:sz w:val="24"/>
          <w:szCs w:val="24"/>
        </w:rPr>
        <w:t>due</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complete</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6"/>
          <w:sz w:val="24"/>
          <w:szCs w:val="24"/>
        </w:rPr>
        <w:t xml:space="preserve"> 05</w:t>
      </w:r>
      <w:r w:rsidRPr="0067314B">
        <w:rPr>
          <w:rFonts w:asciiTheme="majorHAnsi" w:hAnsiTheme="majorHAnsi"/>
          <w:w w:val="99"/>
          <w:sz w:val="24"/>
          <w:szCs w:val="24"/>
        </w:rPr>
        <w:t>%</w:t>
      </w:r>
      <w:r w:rsidRPr="0067314B">
        <w:rPr>
          <w:rFonts w:asciiTheme="majorHAnsi" w:hAnsiTheme="majorHAnsi"/>
          <w:spacing w:val="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sz w:val="24"/>
          <w:szCs w:val="24"/>
        </w:rPr>
        <w:t>day up</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6"/>
          <w:sz w:val="24"/>
          <w:szCs w:val="24"/>
        </w:rPr>
        <w:t xml:space="preserve"> </w:t>
      </w:r>
      <w:r w:rsidRPr="0067314B">
        <w:rPr>
          <w:rFonts w:asciiTheme="majorHAnsi" w:hAnsiTheme="majorHAnsi"/>
          <w:sz w:val="24"/>
          <w:szCs w:val="24"/>
        </w:rPr>
        <w:t>ma</w:t>
      </w:r>
      <w:r w:rsidRPr="0067314B">
        <w:rPr>
          <w:rFonts w:asciiTheme="majorHAnsi" w:hAnsiTheme="majorHAnsi"/>
          <w:spacing w:val="2"/>
          <w:sz w:val="24"/>
          <w:szCs w:val="24"/>
        </w:rPr>
        <w:t>x</w:t>
      </w:r>
      <w:r w:rsidRPr="0067314B">
        <w:rPr>
          <w:rFonts w:asciiTheme="majorHAnsi" w:hAnsiTheme="majorHAnsi"/>
          <w:sz w:val="24"/>
          <w:szCs w:val="24"/>
        </w:rPr>
        <w:t>i</w:t>
      </w:r>
      <w:r w:rsidRPr="0067314B">
        <w:rPr>
          <w:rFonts w:asciiTheme="majorHAnsi" w:hAnsiTheme="majorHAnsi"/>
          <w:spacing w:val="1"/>
          <w:sz w:val="24"/>
          <w:szCs w:val="24"/>
        </w:rPr>
        <w:t>m</w:t>
      </w:r>
      <w:r w:rsidRPr="0067314B">
        <w:rPr>
          <w:rFonts w:asciiTheme="majorHAnsi" w:hAnsiTheme="majorHAnsi"/>
          <w:sz w:val="24"/>
          <w:szCs w:val="24"/>
        </w:rPr>
        <w:t>um</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p>
    <w:p w14:paraId="524EE385" w14:textId="77777777" w:rsidR="008A6EF9" w:rsidRPr="0067314B" w:rsidRDefault="008A6EF9" w:rsidP="002B5584">
      <w:pPr>
        <w:widowControl w:val="0"/>
        <w:autoSpaceDE w:val="0"/>
        <w:autoSpaceDN w:val="0"/>
        <w:adjustRightInd w:val="0"/>
        <w:spacing w:after="8" w:line="140" w:lineRule="exact"/>
        <w:ind w:right="-20"/>
        <w:jc w:val="both"/>
        <w:rPr>
          <w:rFonts w:asciiTheme="majorHAnsi" w:hAnsiTheme="majorHAnsi"/>
          <w:sz w:val="14"/>
          <w:szCs w:val="14"/>
        </w:rPr>
      </w:pPr>
    </w:p>
    <w:p w14:paraId="0D46FDD0" w14:textId="53F90B1B" w:rsidR="008A6EF9"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10</w:t>
      </w:r>
      <w:r w:rsidRPr="0067314B">
        <w:rPr>
          <w:rFonts w:asciiTheme="majorHAnsi" w:hAnsiTheme="majorHAnsi"/>
          <w:spacing w:val="-1"/>
          <w:w w:val="99"/>
          <w:sz w:val="24"/>
          <w:szCs w:val="24"/>
        </w:rPr>
        <w:t>%</w:t>
      </w:r>
      <w:r w:rsidRPr="0067314B">
        <w:rPr>
          <w:rFonts w:asciiTheme="majorHAnsi" w:hAnsiTheme="majorHAnsi"/>
          <w:w w:val="99"/>
          <w:sz w:val="24"/>
          <w:szCs w:val="24"/>
        </w:rPr>
        <w:t>)</w:t>
      </w:r>
      <w:r w:rsidRPr="0067314B">
        <w:rPr>
          <w:rFonts w:asciiTheme="majorHAnsi" w:hAnsiTheme="majorHAnsi"/>
          <w:spacing w:val="5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um </w:t>
      </w:r>
      <w:r w:rsidRPr="0067314B">
        <w:rPr>
          <w:rFonts w:asciiTheme="majorHAnsi" w:hAnsiTheme="majorHAnsi"/>
          <w:w w:val="99"/>
          <w:sz w:val="24"/>
          <w:szCs w:val="24"/>
        </w:rPr>
        <w:t>s</w:t>
      </w:r>
      <w:r w:rsidRPr="0067314B">
        <w:rPr>
          <w:rFonts w:asciiTheme="majorHAnsi" w:hAnsiTheme="majorHAnsi"/>
          <w:sz w:val="24"/>
          <w:szCs w:val="24"/>
        </w:rPr>
        <w:t xml:space="preserve">tated in the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002B5584">
        <w:rPr>
          <w:rFonts w:asciiTheme="majorHAnsi" w:hAnsiTheme="majorHAnsi"/>
          <w:sz w:val="24"/>
          <w:szCs w:val="24"/>
        </w:rPr>
        <w:t xml:space="preserve"> </w:t>
      </w:r>
    </w:p>
    <w:p w14:paraId="142BE3D4" w14:textId="77777777" w:rsidR="002B5584" w:rsidRPr="0067314B" w:rsidRDefault="002B5584" w:rsidP="002B5584">
      <w:pPr>
        <w:widowControl w:val="0"/>
        <w:autoSpaceDE w:val="0"/>
        <w:autoSpaceDN w:val="0"/>
        <w:adjustRightInd w:val="0"/>
        <w:ind w:right="-20" w:firstLine="720"/>
        <w:jc w:val="both"/>
        <w:rPr>
          <w:rFonts w:asciiTheme="majorHAnsi" w:hAnsiTheme="majorHAnsi"/>
          <w:sz w:val="14"/>
          <w:szCs w:val="14"/>
        </w:rPr>
      </w:pPr>
    </w:p>
    <w:p w14:paraId="72CFE765" w14:textId="77777777" w:rsidR="002B5584" w:rsidRDefault="008A6EF9" w:rsidP="002B5584">
      <w:pPr>
        <w:widowControl w:val="0"/>
        <w:autoSpaceDE w:val="0"/>
        <w:autoSpaceDN w:val="0"/>
        <w:adjustRightInd w:val="0"/>
        <w:spacing w:line="246" w:lineRule="auto"/>
        <w:ind w:left="720" w:right="-20"/>
        <w:jc w:val="both"/>
        <w:rPr>
          <w:rFonts w:asciiTheme="majorHAnsi" w:hAnsiTheme="majorHAnsi"/>
          <w:sz w:val="24"/>
          <w:szCs w:val="24"/>
        </w:rPr>
      </w:pPr>
      <w:r w:rsidRPr="0067314B">
        <w:rPr>
          <w:rFonts w:asciiTheme="majorHAnsi" w:hAnsiTheme="majorHAnsi"/>
          <w:w w:val="99"/>
          <w:sz w:val="24"/>
          <w:szCs w:val="24"/>
        </w:rPr>
        <w:t>(Us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lly</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quidated</w:t>
      </w:r>
      <w:r w:rsidRPr="0067314B">
        <w:rPr>
          <w:rFonts w:asciiTheme="majorHAnsi" w:hAnsiTheme="majorHAnsi"/>
          <w:spacing w:val="35"/>
          <w:sz w:val="24"/>
          <w:szCs w:val="24"/>
        </w:rPr>
        <w:t xml:space="preserve"> </w:t>
      </w:r>
      <w:r w:rsidRPr="0067314B">
        <w:rPr>
          <w:rFonts w:asciiTheme="majorHAnsi" w:hAnsiTheme="majorHAnsi"/>
          <w:sz w:val="24"/>
          <w:szCs w:val="24"/>
        </w:rPr>
        <w:t>dama</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w:t>
      </w:r>
      <w:r w:rsidRPr="0067314B">
        <w:rPr>
          <w:rFonts w:asciiTheme="majorHAnsi" w:hAnsiTheme="majorHAnsi"/>
          <w:spacing w:val="35"/>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34"/>
          <w:sz w:val="24"/>
          <w:szCs w:val="24"/>
        </w:rPr>
        <w:t xml:space="preserve"> </w:t>
      </w:r>
      <w:r w:rsidRPr="0067314B">
        <w:rPr>
          <w:rFonts w:asciiTheme="majorHAnsi" w:hAnsiTheme="majorHAnsi"/>
          <w:sz w:val="24"/>
          <w:szCs w:val="24"/>
        </w:rPr>
        <w:t>0.05</w:t>
      </w:r>
      <w:r w:rsidRPr="0067314B">
        <w:rPr>
          <w:rFonts w:asciiTheme="majorHAnsi" w:hAnsiTheme="majorHAnsi"/>
          <w:spacing w:val="3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z w:val="24"/>
          <w:szCs w:val="24"/>
        </w:rPr>
        <w:t>ent</w:t>
      </w:r>
      <w:r w:rsidRPr="0067314B">
        <w:rPr>
          <w:rFonts w:asciiTheme="majorHAnsi" w:hAnsiTheme="majorHAnsi"/>
          <w:spacing w:val="35"/>
          <w:sz w:val="24"/>
          <w:szCs w:val="24"/>
        </w:rPr>
        <w:t xml:space="preserve"> </w:t>
      </w:r>
      <w:r w:rsidRPr="0067314B">
        <w:rPr>
          <w:rFonts w:asciiTheme="majorHAnsi" w:hAnsiTheme="majorHAnsi"/>
          <w:sz w:val="24"/>
          <w:szCs w:val="24"/>
        </w:rPr>
        <w:t>and</w:t>
      </w:r>
      <w:r w:rsidRPr="0067314B">
        <w:rPr>
          <w:rFonts w:asciiTheme="majorHAnsi" w:hAnsiTheme="majorHAnsi"/>
          <w:spacing w:val="35"/>
          <w:sz w:val="24"/>
          <w:szCs w:val="24"/>
        </w:rPr>
        <w:t xml:space="preserve"> </w:t>
      </w:r>
      <w:r w:rsidRPr="0067314B">
        <w:rPr>
          <w:rFonts w:asciiTheme="majorHAnsi" w:hAnsiTheme="majorHAnsi"/>
          <w:sz w:val="24"/>
          <w:szCs w:val="24"/>
        </w:rPr>
        <w:t>0.10</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sz w:val="24"/>
          <w:szCs w:val="24"/>
        </w:rPr>
        <w:t>ce</w:t>
      </w:r>
      <w:r w:rsidRPr="0067314B">
        <w:rPr>
          <w:rFonts w:asciiTheme="majorHAnsi" w:hAnsiTheme="majorHAnsi"/>
          <w:sz w:val="24"/>
          <w:szCs w:val="24"/>
        </w:rPr>
        <w:t>nt</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 xml:space="preserve"> </w:t>
      </w:r>
    </w:p>
    <w:p w14:paraId="7783C03E" w14:textId="2CED146A" w:rsidR="008A6EF9" w:rsidRPr="0067314B" w:rsidRDefault="008A6EF9" w:rsidP="002B5584">
      <w:pPr>
        <w:widowControl w:val="0"/>
        <w:autoSpaceDE w:val="0"/>
        <w:autoSpaceDN w:val="0"/>
        <w:adjustRightInd w:val="0"/>
        <w:spacing w:line="246" w:lineRule="auto"/>
        <w:ind w:left="720" w:right="-20"/>
        <w:jc w:val="both"/>
        <w:rPr>
          <w:rFonts w:asciiTheme="majorHAnsi" w:hAnsiTheme="majorHAnsi"/>
          <w:sz w:val="24"/>
          <w:szCs w:val="24"/>
        </w:rPr>
      </w:pPr>
      <w:proofErr w:type="gramStart"/>
      <w:r w:rsidRPr="0067314B">
        <w:rPr>
          <w:rFonts w:asciiTheme="majorHAnsi" w:hAnsiTheme="majorHAnsi"/>
          <w:sz w:val="24"/>
          <w:szCs w:val="24"/>
        </w:rPr>
        <w:t>da</w:t>
      </w:r>
      <w:r w:rsidRPr="0067314B">
        <w:rPr>
          <w:rFonts w:asciiTheme="majorHAnsi" w:hAnsiTheme="majorHAnsi"/>
          <w:spacing w:val="-8"/>
          <w:sz w:val="24"/>
          <w:szCs w:val="24"/>
        </w:rPr>
        <w:t>y</w:t>
      </w:r>
      <w:proofErr w:type="gramEnd"/>
      <w:r w:rsidRPr="0067314B">
        <w:rPr>
          <w:rFonts w:asciiTheme="majorHAnsi" w:hAnsiTheme="majorHAnsi"/>
          <w:sz w:val="24"/>
          <w:szCs w:val="24"/>
        </w:rPr>
        <w:t>.</w:t>
      </w:r>
      <w:r w:rsidRPr="0067314B">
        <w:rPr>
          <w:rFonts w:asciiTheme="majorHAnsi" w:hAnsiTheme="majorHAnsi"/>
          <w:w w:val="99"/>
          <w:sz w:val="24"/>
          <w:szCs w:val="24"/>
        </w:rPr>
        <w:t>)</w:t>
      </w:r>
    </w:p>
    <w:p w14:paraId="147306C2"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1BD6FA40" w14:textId="77777777" w:rsidR="008A6EF9" w:rsidRPr="0067314B" w:rsidRDefault="008A6EF9" w:rsidP="002B5584">
      <w:pPr>
        <w:widowControl w:val="0"/>
        <w:autoSpaceDE w:val="0"/>
        <w:autoSpaceDN w:val="0"/>
        <w:adjustRightInd w:val="0"/>
        <w:spacing w:after="7" w:line="40" w:lineRule="exact"/>
        <w:ind w:right="-20"/>
        <w:jc w:val="both"/>
        <w:rPr>
          <w:rFonts w:asciiTheme="majorHAnsi" w:hAnsiTheme="majorHAnsi"/>
          <w:sz w:val="4"/>
          <w:szCs w:val="4"/>
        </w:rPr>
      </w:pPr>
    </w:p>
    <w:p w14:paraId="214B1E74" w14:textId="77777777" w:rsidR="008A6EF9" w:rsidRPr="0067314B" w:rsidRDefault="008A6EF9" w:rsidP="002B5584">
      <w:pPr>
        <w:widowControl w:val="0"/>
        <w:tabs>
          <w:tab w:val="left" w:pos="775"/>
        </w:tabs>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7.5</w:t>
      </w:r>
      <w:r w:rsidRPr="0067314B">
        <w:rPr>
          <w:rFonts w:asciiTheme="majorHAnsi" w:hAnsiTheme="majorHAnsi"/>
          <w:sz w:val="24"/>
          <w:szCs w:val="24"/>
        </w:rPr>
        <w:tab/>
      </w:r>
      <w:r w:rsidRPr="0067314B">
        <w:rPr>
          <w:rFonts w:asciiTheme="majorHAnsi" w:hAnsiTheme="majorHAnsi"/>
          <w:b/>
          <w:bCs/>
          <w:sz w:val="24"/>
          <w:szCs w:val="24"/>
        </w:rPr>
        <w:t>Early</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3"/>
          <w:w w:val="99"/>
          <w:sz w:val="24"/>
          <w:szCs w:val="24"/>
        </w:rPr>
        <w:t>m</w:t>
      </w:r>
      <w:r w:rsidRPr="0067314B">
        <w:rPr>
          <w:rFonts w:asciiTheme="majorHAnsi" w:hAnsiTheme="majorHAnsi"/>
          <w:b/>
          <w:bCs/>
          <w:w w:val="99"/>
          <w:sz w:val="24"/>
          <w:szCs w:val="24"/>
        </w:rPr>
        <w:t>p</w:t>
      </w:r>
      <w:r w:rsidRPr="0067314B">
        <w:rPr>
          <w:rFonts w:asciiTheme="majorHAnsi" w:hAnsiTheme="majorHAnsi"/>
          <w:b/>
          <w:bCs/>
          <w:sz w:val="24"/>
          <w:szCs w:val="24"/>
        </w:rPr>
        <w:t>le</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59DBFA44" w14:textId="77777777" w:rsidR="008A6EF9" w:rsidRPr="0067314B" w:rsidRDefault="008A6EF9" w:rsidP="002B5584">
      <w:pPr>
        <w:widowControl w:val="0"/>
        <w:autoSpaceDE w:val="0"/>
        <w:autoSpaceDN w:val="0"/>
        <w:adjustRightInd w:val="0"/>
        <w:spacing w:line="7" w:lineRule="exact"/>
        <w:ind w:right="-20"/>
        <w:jc w:val="both"/>
        <w:rPr>
          <w:rFonts w:asciiTheme="majorHAnsi" w:hAnsiTheme="majorHAnsi"/>
          <w:sz w:val="2"/>
          <w:szCs w:val="2"/>
        </w:rPr>
      </w:pPr>
    </w:p>
    <w:p w14:paraId="671CF065" w14:textId="77777777" w:rsidR="008A6EF9" w:rsidRPr="0067314B" w:rsidRDefault="008A6EF9" w:rsidP="002B5584">
      <w:pPr>
        <w:widowControl w:val="0"/>
        <w:autoSpaceDE w:val="0"/>
        <w:autoSpaceDN w:val="0"/>
        <w:adjustRightInd w:val="0"/>
        <w:spacing w:line="246" w:lineRule="auto"/>
        <w:ind w:left="720" w:right="-20"/>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18"/>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lie</w:t>
      </w:r>
      <w:r w:rsidRPr="0067314B">
        <w:rPr>
          <w:rFonts w:asciiTheme="majorHAnsi" w:hAnsiTheme="majorHAnsi"/>
          <w:w w:val="99"/>
          <w:sz w:val="24"/>
          <w:szCs w:val="24"/>
        </w:rPr>
        <w:t>r</w:t>
      </w:r>
      <w:r w:rsidRPr="0067314B">
        <w:rPr>
          <w:rFonts w:asciiTheme="majorHAnsi" w:hAnsiTheme="majorHAnsi"/>
          <w:spacing w:val="16"/>
          <w:sz w:val="24"/>
          <w:szCs w:val="24"/>
        </w:rPr>
        <w:t xml:space="preserve"> </w:t>
      </w:r>
      <w:r w:rsidRPr="0067314B">
        <w:rPr>
          <w:rFonts w:asciiTheme="majorHAnsi" w:hAnsiTheme="majorHAnsi"/>
          <w:sz w:val="24"/>
          <w:szCs w:val="24"/>
        </w:rPr>
        <w:t>completion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pacing w:val="3"/>
          <w:sz w:val="24"/>
          <w:szCs w:val="24"/>
        </w:rPr>
        <w:t>t</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z w:val="24"/>
          <w:szCs w:val="24"/>
        </w:rPr>
        <w:t>entit</w:t>
      </w:r>
      <w:r w:rsidRPr="0067314B">
        <w:rPr>
          <w:rFonts w:asciiTheme="majorHAnsi" w:hAnsiTheme="majorHAnsi"/>
          <w:spacing w:val="1"/>
          <w:sz w:val="24"/>
          <w:szCs w:val="24"/>
        </w:rPr>
        <w:t>l</w:t>
      </w:r>
      <w:r w:rsidRPr="0067314B">
        <w:rPr>
          <w:rFonts w:asciiTheme="majorHAnsi" w:hAnsiTheme="majorHAnsi"/>
          <w:sz w:val="24"/>
          <w:szCs w:val="24"/>
        </w:rPr>
        <w:t>ed</w:t>
      </w:r>
      <w:r w:rsidRPr="0067314B">
        <w:rPr>
          <w:rFonts w:asciiTheme="majorHAnsi" w:hAnsiTheme="majorHAnsi"/>
          <w:spacing w:val="15"/>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be</w:t>
      </w:r>
      <w:r w:rsidRPr="0067314B">
        <w:rPr>
          <w:rFonts w:asciiTheme="majorHAnsi" w:hAnsiTheme="majorHAnsi"/>
          <w:spacing w:val="16"/>
          <w:sz w:val="24"/>
          <w:szCs w:val="24"/>
        </w:rPr>
        <w:t xml:space="preserve"> </w:t>
      </w:r>
      <w:r w:rsidRPr="0067314B">
        <w:rPr>
          <w:rFonts w:asciiTheme="majorHAnsi" w:hAnsiTheme="majorHAnsi"/>
          <w:sz w:val="24"/>
          <w:szCs w:val="24"/>
        </w:rPr>
        <w:t>paid</w:t>
      </w:r>
      <w:r w:rsidRPr="0067314B">
        <w:rPr>
          <w:rFonts w:asciiTheme="majorHAnsi" w:hAnsiTheme="majorHAnsi"/>
          <w:spacing w:val="16"/>
          <w:sz w:val="24"/>
          <w:szCs w:val="24"/>
        </w:rPr>
        <w:t xml:space="preserve"> </w:t>
      </w:r>
      <w:r w:rsidRPr="0067314B">
        <w:rPr>
          <w:rFonts w:asciiTheme="majorHAnsi" w:hAnsiTheme="majorHAnsi"/>
          <w:sz w:val="24"/>
          <w:szCs w:val="24"/>
        </w:rPr>
        <w:t>bonu</w:t>
      </w:r>
      <w:r w:rsidRPr="0067314B">
        <w:rPr>
          <w:rFonts w:asciiTheme="majorHAnsi" w:hAnsiTheme="majorHAnsi"/>
          <w:w w:val="99"/>
          <w:sz w:val="24"/>
          <w:szCs w:val="24"/>
        </w:rPr>
        <w:t>s</w:t>
      </w:r>
      <w:r w:rsidRPr="0067314B">
        <w:rPr>
          <w:rFonts w:asciiTheme="majorHAnsi" w:hAnsiTheme="majorHAnsi"/>
          <w:sz w:val="24"/>
          <w:szCs w:val="24"/>
        </w:rPr>
        <w:t xml:space="preserve"> up</w:t>
      </w:r>
      <w:r w:rsidRPr="0067314B">
        <w:rPr>
          <w:rFonts w:asciiTheme="majorHAnsi" w:hAnsiTheme="majorHAnsi"/>
          <w:w w:val="99"/>
          <w:sz w:val="24"/>
          <w:szCs w:val="24"/>
        </w:rPr>
        <w:t>-</w:t>
      </w:r>
      <w:r w:rsidRPr="0067314B">
        <w:rPr>
          <w:rFonts w:asciiTheme="majorHAnsi" w:hAnsiTheme="majorHAnsi"/>
          <w:sz w:val="24"/>
          <w:szCs w:val="24"/>
        </w:rPr>
        <w:t>to</w:t>
      </w:r>
      <w:r w:rsidRPr="0067314B">
        <w:rPr>
          <w:rFonts w:asciiTheme="majorHAnsi" w:hAnsiTheme="majorHAnsi"/>
          <w:spacing w:val="13"/>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sz w:val="24"/>
          <w:szCs w:val="24"/>
        </w:rPr>
        <w:t>at</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0"/>
          <w:sz w:val="24"/>
          <w:szCs w:val="24"/>
        </w:rPr>
        <w:t xml:space="preserve"> </w:t>
      </w:r>
      <w:r w:rsidRPr="0067314B">
        <w:rPr>
          <w:rFonts w:asciiTheme="majorHAnsi" w:hAnsiTheme="majorHAnsi"/>
          <w:sz w:val="24"/>
          <w:szCs w:val="24"/>
        </w:rPr>
        <w:t>equival</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12"/>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50</w:t>
      </w:r>
      <w:r w:rsidRPr="0067314B">
        <w:rPr>
          <w:rFonts w:asciiTheme="majorHAnsi" w:hAnsiTheme="majorHAnsi"/>
          <w:w w:val="99"/>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elev</w:t>
      </w:r>
      <w:r w:rsidRPr="0067314B">
        <w:rPr>
          <w:rFonts w:asciiTheme="majorHAnsi" w:hAnsiTheme="majorHAnsi"/>
          <w:spacing w:val="-2"/>
          <w:sz w:val="24"/>
          <w:szCs w:val="24"/>
        </w:rPr>
        <w:t>a</w:t>
      </w:r>
      <w:r w:rsidRPr="0067314B">
        <w:rPr>
          <w:rFonts w:asciiTheme="majorHAnsi" w:hAnsiTheme="majorHAnsi"/>
          <w:sz w:val="24"/>
          <w:szCs w:val="24"/>
        </w:rPr>
        <w:t>nt</w:t>
      </w:r>
      <w:r w:rsidRPr="0067314B">
        <w:rPr>
          <w:rFonts w:asciiTheme="majorHAnsi" w:hAnsiTheme="majorHAnsi"/>
          <w:spacing w:val="11"/>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liquidated dama</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ted in the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dat</w:t>
      </w:r>
      <w:r w:rsidRPr="0067314B">
        <w:rPr>
          <w:rFonts w:asciiTheme="majorHAnsi" w:hAnsiTheme="majorHAnsi"/>
          <w:spacing w:val="-1"/>
          <w:sz w:val="24"/>
          <w:szCs w:val="24"/>
        </w:rPr>
        <w:t>a</w:t>
      </w:r>
      <w:r w:rsidRPr="0067314B">
        <w:rPr>
          <w:rFonts w:asciiTheme="majorHAnsi" w:hAnsiTheme="majorHAnsi"/>
          <w:sz w:val="24"/>
          <w:szCs w:val="24"/>
        </w:rPr>
        <w:t>.</w:t>
      </w:r>
    </w:p>
    <w:p w14:paraId="03E8F20A"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26FF39F7" w14:textId="77777777" w:rsidR="008A6EF9" w:rsidRPr="0067314B" w:rsidRDefault="008A6EF9" w:rsidP="002B5584">
      <w:pPr>
        <w:widowControl w:val="0"/>
        <w:autoSpaceDE w:val="0"/>
        <w:autoSpaceDN w:val="0"/>
        <w:adjustRightInd w:val="0"/>
        <w:spacing w:line="246" w:lineRule="auto"/>
        <w:ind w:left="810" w:right="-20" w:hanging="719"/>
        <w:jc w:val="both"/>
        <w:rPr>
          <w:rFonts w:asciiTheme="majorHAnsi" w:hAnsiTheme="majorHAnsi"/>
          <w:sz w:val="24"/>
          <w:szCs w:val="24"/>
        </w:rPr>
      </w:pPr>
      <w:r w:rsidRPr="0067314B">
        <w:rPr>
          <w:rFonts w:asciiTheme="majorHAnsi" w:hAnsiTheme="majorHAnsi"/>
          <w:sz w:val="24"/>
          <w:szCs w:val="24"/>
        </w:rPr>
        <w:t>9.1</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z w:val="24"/>
          <w:szCs w:val="24"/>
        </w:rPr>
        <w:t>io</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2"/>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spacing w:val="-1"/>
          <w:sz w:val="24"/>
          <w:szCs w:val="24"/>
        </w:rPr>
        <w:t>re</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d</w:t>
      </w:r>
      <w:r w:rsidRPr="0067314B">
        <w:rPr>
          <w:rFonts w:asciiTheme="majorHAnsi" w:hAnsiTheme="majorHAnsi"/>
          <w:b/>
          <w:bCs/>
          <w:sz w:val="24"/>
          <w:szCs w:val="24"/>
        </w:rPr>
        <w:t>yi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spacing w:val="1"/>
          <w:w w:val="99"/>
          <w:sz w:val="24"/>
          <w:szCs w:val="24"/>
        </w:rPr>
        <w:t>f</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ts</w:t>
      </w:r>
      <w:r w:rsidRPr="0067314B">
        <w:rPr>
          <w:rFonts w:asciiTheme="majorHAnsi" w:hAnsiTheme="majorHAnsi"/>
          <w:sz w:val="24"/>
          <w:szCs w:val="24"/>
        </w:rPr>
        <w:t xml:space="preserve"> </w:t>
      </w:r>
    </w:p>
    <w:p w14:paraId="285F77E6" w14:textId="77777777" w:rsidR="008A6EF9" w:rsidRPr="0067314B" w:rsidRDefault="008A6EF9" w:rsidP="002B5584">
      <w:pPr>
        <w:widowControl w:val="0"/>
        <w:autoSpaceDE w:val="0"/>
        <w:autoSpaceDN w:val="0"/>
        <w:adjustRightInd w:val="0"/>
        <w:spacing w:line="246" w:lineRule="auto"/>
        <w:ind w:right="-20" w:firstLine="720"/>
        <w:jc w:val="both"/>
        <w:rPr>
          <w:rFonts w:asciiTheme="majorHAnsi" w:hAnsiTheme="majorHAnsi"/>
          <w:sz w:val="24"/>
          <w:szCs w:val="24"/>
        </w:rPr>
      </w:pPr>
      <w:proofErr w:type="gramStart"/>
      <w:r w:rsidRPr="0067314B">
        <w:rPr>
          <w:rFonts w:asciiTheme="majorHAnsi" w:hAnsiTheme="majorHAnsi"/>
          <w:sz w:val="24"/>
          <w:szCs w:val="24"/>
        </w:rPr>
        <w:t>as</w:t>
      </w:r>
      <w:proofErr w:type="gramEnd"/>
      <w:r w:rsidRPr="0067314B">
        <w:rPr>
          <w:rFonts w:asciiTheme="majorHAnsi" w:hAnsiTheme="majorHAnsi"/>
          <w:sz w:val="24"/>
          <w:szCs w:val="24"/>
        </w:rPr>
        <w:t xml:space="preserve"> per bidding documents</w:t>
      </w:r>
    </w:p>
    <w:p w14:paraId="71876AC0"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73172A6E" w14:textId="77777777" w:rsidR="008A6EF9" w:rsidRPr="0067314B" w:rsidRDefault="008A6EF9" w:rsidP="002B5584">
      <w:pPr>
        <w:widowControl w:val="0"/>
        <w:autoSpaceDE w:val="0"/>
        <w:autoSpaceDN w:val="0"/>
        <w:adjustRightInd w:val="0"/>
        <w:spacing w:after="7" w:line="40" w:lineRule="exact"/>
        <w:ind w:right="-20"/>
        <w:jc w:val="both"/>
        <w:rPr>
          <w:rFonts w:asciiTheme="majorHAnsi" w:hAnsiTheme="majorHAnsi"/>
          <w:sz w:val="4"/>
          <w:szCs w:val="4"/>
        </w:rPr>
      </w:pPr>
    </w:p>
    <w:p w14:paraId="5AC3A057"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10.2</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b/>
          <w:bCs/>
          <w:w w:val="99"/>
          <w:sz w:val="24"/>
          <w:szCs w:val="24"/>
        </w:rPr>
        <w:t>V</w:t>
      </w:r>
      <w:r w:rsidRPr="0067314B">
        <w:rPr>
          <w:rFonts w:asciiTheme="majorHAnsi" w:hAnsiTheme="majorHAnsi"/>
          <w:b/>
          <w:bCs/>
          <w:sz w:val="24"/>
          <w:szCs w:val="24"/>
        </w:rPr>
        <w:t>a</w:t>
      </w:r>
      <w:r w:rsidRPr="0067314B">
        <w:rPr>
          <w:rFonts w:asciiTheme="majorHAnsi" w:hAnsiTheme="majorHAnsi"/>
          <w:b/>
          <w:bCs/>
          <w:spacing w:val="-1"/>
          <w:sz w:val="24"/>
          <w:szCs w:val="24"/>
        </w:rPr>
        <w:t>r</w:t>
      </w:r>
      <w:r w:rsidRPr="0067314B">
        <w:rPr>
          <w:rFonts w:asciiTheme="majorHAnsi" w:hAnsiTheme="majorHAnsi"/>
          <w:b/>
          <w:bCs/>
          <w:sz w:val="24"/>
          <w:szCs w:val="24"/>
        </w:rPr>
        <w:t>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p</w:t>
      </w:r>
      <w:r w:rsidRPr="0067314B">
        <w:rPr>
          <w:rFonts w:asciiTheme="majorHAnsi" w:hAnsiTheme="majorHAnsi"/>
          <w:b/>
          <w:bCs/>
          <w:sz w:val="24"/>
          <w:szCs w:val="24"/>
        </w:rPr>
        <w:t>ro</w:t>
      </w:r>
      <w:r w:rsidRPr="0067314B">
        <w:rPr>
          <w:rFonts w:asciiTheme="majorHAnsi" w:hAnsiTheme="majorHAnsi"/>
          <w:b/>
          <w:bCs/>
          <w:spacing w:val="-1"/>
          <w:sz w:val="24"/>
          <w:szCs w:val="24"/>
        </w:rPr>
        <w:t>ce</w:t>
      </w:r>
      <w:r w:rsidRPr="0067314B">
        <w:rPr>
          <w:rFonts w:asciiTheme="majorHAnsi" w:hAnsiTheme="majorHAnsi"/>
          <w:b/>
          <w:bCs/>
          <w:w w:val="99"/>
          <w:sz w:val="24"/>
          <w:szCs w:val="24"/>
        </w:rPr>
        <w:t>du</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w:t>
      </w:r>
    </w:p>
    <w:p w14:paraId="1DEB167B"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5ECA1D3C" w14:textId="77777777" w:rsidR="008A6EF9" w:rsidRPr="0067314B" w:rsidRDefault="008A6EF9" w:rsidP="002B5584">
      <w:pPr>
        <w:widowControl w:val="0"/>
        <w:autoSpaceDE w:val="0"/>
        <w:autoSpaceDN w:val="0"/>
        <w:adjustRightInd w:val="0"/>
        <w:spacing w:after="10" w:line="40" w:lineRule="exact"/>
        <w:ind w:right="-20"/>
        <w:jc w:val="both"/>
        <w:rPr>
          <w:rFonts w:asciiTheme="majorHAnsi" w:hAnsiTheme="majorHAnsi"/>
          <w:sz w:val="4"/>
          <w:szCs w:val="4"/>
        </w:rPr>
      </w:pPr>
    </w:p>
    <w:p w14:paraId="0AD07B9D" w14:textId="77777777" w:rsidR="008A6EF9" w:rsidRPr="0067314B" w:rsidRDefault="008A6EF9" w:rsidP="002B5584">
      <w:pPr>
        <w:widowControl w:val="0"/>
        <w:autoSpaceDE w:val="0"/>
        <w:autoSpaceDN w:val="0"/>
        <w:adjustRightInd w:val="0"/>
        <w:spacing w:line="246" w:lineRule="auto"/>
        <w:ind w:right="-20" w:firstLine="720"/>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k </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as per bidding documents</w:t>
      </w:r>
    </w:p>
    <w:p w14:paraId="7B22F053"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066AAC7F" w14:textId="77777777" w:rsidR="008A6EF9" w:rsidRPr="0067314B" w:rsidRDefault="008A6EF9" w:rsidP="002B5584">
      <w:pPr>
        <w:widowControl w:val="0"/>
        <w:autoSpaceDE w:val="0"/>
        <w:autoSpaceDN w:val="0"/>
        <w:adjustRightInd w:val="0"/>
        <w:spacing w:after="8" w:line="40" w:lineRule="exact"/>
        <w:ind w:right="-20"/>
        <w:jc w:val="both"/>
        <w:rPr>
          <w:rFonts w:asciiTheme="majorHAnsi" w:hAnsiTheme="majorHAnsi"/>
          <w:sz w:val="4"/>
          <w:szCs w:val="4"/>
        </w:rPr>
      </w:pPr>
    </w:p>
    <w:p w14:paraId="45683FDB"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Pr="0067314B">
        <w:rPr>
          <w:rFonts w:asciiTheme="majorHAnsi" w:hAnsiTheme="majorHAnsi"/>
          <w:b/>
          <w:bCs/>
          <w:sz w:val="24"/>
          <w:szCs w:val="24"/>
        </w:rPr>
        <w:t>Te</w:t>
      </w:r>
      <w:r w:rsidRPr="0067314B">
        <w:rPr>
          <w:rFonts w:asciiTheme="majorHAnsi" w:hAnsiTheme="majorHAnsi"/>
          <w:b/>
          <w:bCs/>
          <w:spacing w:val="-1"/>
          <w:sz w:val="24"/>
          <w:szCs w:val="24"/>
        </w:rPr>
        <w:t>r</w:t>
      </w:r>
      <w:r w:rsidRPr="0067314B">
        <w:rPr>
          <w:rFonts w:asciiTheme="majorHAnsi" w:hAnsiTheme="majorHAnsi"/>
          <w:b/>
          <w:bCs/>
          <w:spacing w:val="-3"/>
          <w:w w:val="99"/>
          <w:sz w:val="24"/>
          <w:szCs w:val="24"/>
        </w:rPr>
        <w:t>m</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ay</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4B66857B"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371BA01E" w14:textId="77777777" w:rsidR="008A6EF9" w:rsidRPr="0067314B" w:rsidRDefault="008A6EF9" w:rsidP="002B5584">
      <w:pPr>
        <w:widowControl w:val="0"/>
        <w:autoSpaceDE w:val="0"/>
        <w:autoSpaceDN w:val="0"/>
        <w:adjustRightInd w:val="0"/>
        <w:spacing w:after="15" w:line="40" w:lineRule="exact"/>
        <w:ind w:right="-20"/>
        <w:jc w:val="both"/>
        <w:rPr>
          <w:rFonts w:asciiTheme="majorHAnsi" w:hAnsiTheme="majorHAnsi"/>
          <w:sz w:val="4"/>
          <w:szCs w:val="4"/>
        </w:rPr>
      </w:pPr>
    </w:p>
    <w:p w14:paraId="39DA6FF9" w14:textId="1CD59B3E"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b/>
          <w:bCs/>
          <w:sz w:val="24"/>
          <w:szCs w:val="24"/>
        </w:rPr>
        <w:t>a</w:t>
      </w:r>
      <w:r w:rsidRPr="0067314B">
        <w:rPr>
          <w:rFonts w:asciiTheme="majorHAnsi" w:hAnsiTheme="majorHAnsi"/>
          <w:b/>
          <w:bCs/>
          <w:w w:val="99"/>
          <w:sz w:val="24"/>
          <w:szCs w:val="24"/>
        </w:rPr>
        <w:t>)</w:t>
      </w:r>
      <w:r w:rsidRPr="0067314B">
        <w:rPr>
          <w:rFonts w:asciiTheme="majorHAnsi" w:hAnsiTheme="majorHAnsi"/>
          <w:spacing w:val="20"/>
          <w:sz w:val="24"/>
          <w:szCs w:val="24"/>
        </w:rPr>
        <w:t xml:space="preserve"> </w:t>
      </w:r>
      <w:r w:rsidR="002B5584">
        <w:rPr>
          <w:rFonts w:asciiTheme="majorHAnsi" w:hAnsiTheme="majorHAnsi"/>
          <w:spacing w:val="20"/>
          <w:sz w:val="24"/>
          <w:szCs w:val="24"/>
        </w:rPr>
        <w:tab/>
      </w:r>
      <w:r w:rsidRPr="0067314B">
        <w:rPr>
          <w:rFonts w:asciiTheme="majorHAnsi" w:hAnsiTheme="majorHAnsi"/>
          <w:b/>
          <w:bCs/>
          <w:sz w:val="24"/>
          <w:szCs w:val="24"/>
        </w:rPr>
        <w:t>Mo</w:t>
      </w:r>
      <w:r w:rsidRPr="0067314B">
        <w:rPr>
          <w:rFonts w:asciiTheme="majorHAnsi" w:hAnsiTheme="majorHAnsi"/>
          <w:b/>
          <w:bCs/>
          <w:w w:val="99"/>
          <w:sz w:val="24"/>
          <w:szCs w:val="24"/>
        </w:rPr>
        <w:t>b</w:t>
      </w:r>
      <w:r w:rsidRPr="0067314B">
        <w:rPr>
          <w:rFonts w:asciiTheme="majorHAnsi" w:hAnsiTheme="majorHAnsi"/>
          <w:b/>
          <w:bCs/>
          <w:sz w:val="24"/>
          <w:szCs w:val="24"/>
        </w:rPr>
        <w:t>i</w:t>
      </w:r>
      <w:r w:rsidRPr="0067314B">
        <w:rPr>
          <w:rFonts w:asciiTheme="majorHAnsi" w:hAnsiTheme="majorHAnsi"/>
          <w:b/>
          <w:bCs/>
          <w:spacing w:val="1"/>
          <w:sz w:val="24"/>
          <w:szCs w:val="24"/>
        </w:rPr>
        <w:t>l</w:t>
      </w:r>
      <w:r w:rsidRPr="0067314B">
        <w:rPr>
          <w:rFonts w:asciiTheme="majorHAnsi" w:hAnsiTheme="majorHAnsi"/>
          <w:b/>
          <w:bCs/>
          <w:sz w:val="24"/>
          <w:szCs w:val="24"/>
        </w:rPr>
        <w:t>iza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Ad</w:t>
      </w:r>
      <w:r w:rsidRPr="0067314B">
        <w:rPr>
          <w:rFonts w:asciiTheme="majorHAnsi" w:hAnsiTheme="majorHAnsi"/>
          <w:b/>
          <w:bCs/>
          <w:sz w:val="24"/>
          <w:szCs w:val="24"/>
        </w:rPr>
        <w:t>va</w:t>
      </w:r>
      <w:r w:rsidRPr="0067314B">
        <w:rPr>
          <w:rFonts w:asciiTheme="majorHAnsi" w:hAnsiTheme="majorHAnsi"/>
          <w:b/>
          <w:bCs/>
          <w:spacing w:val="1"/>
          <w:w w:val="99"/>
          <w:sz w:val="24"/>
          <w:szCs w:val="24"/>
        </w:rPr>
        <w:t>n</w:t>
      </w:r>
      <w:r w:rsidRPr="0067314B">
        <w:rPr>
          <w:rFonts w:asciiTheme="majorHAnsi" w:hAnsiTheme="majorHAnsi"/>
          <w:b/>
          <w:bCs/>
          <w:sz w:val="24"/>
          <w:szCs w:val="24"/>
        </w:rPr>
        <w:t>ce</w:t>
      </w:r>
    </w:p>
    <w:p w14:paraId="0C066B77" w14:textId="77777777" w:rsidR="008A6EF9" w:rsidRPr="0067314B" w:rsidRDefault="008A6EF9" w:rsidP="002B5584">
      <w:pPr>
        <w:widowControl w:val="0"/>
        <w:autoSpaceDE w:val="0"/>
        <w:autoSpaceDN w:val="0"/>
        <w:adjustRightInd w:val="0"/>
        <w:spacing w:line="246" w:lineRule="auto"/>
        <w:ind w:right="-20"/>
        <w:jc w:val="both"/>
        <w:rPr>
          <w:rFonts w:asciiTheme="majorHAnsi" w:hAnsiTheme="majorHAnsi"/>
          <w:sz w:val="24"/>
          <w:szCs w:val="24"/>
        </w:rPr>
      </w:pPr>
    </w:p>
    <w:p w14:paraId="6D557D0F" w14:textId="28A0ED0D" w:rsidR="008A6EF9" w:rsidRPr="0067314B" w:rsidRDefault="008A6EF9" w:rsidP="002B5584">
      <w:pPr>
        <w:widowControl w:val="0"/>
        <w:autoSpaceDE w:val="0"/>
        <w:autoSpaceDN w:val="0"/>
        <w:adjustRightInd w:val="0"/>
        <w:spacing w:line="246" w:lineRule="auto"/>
        <w:ind w:left="720" w:right="-20"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1</w:t>
      </w:r>
      <w:r w:rsidRPr="0067314B">
        <w:rPr>
          <w:rFonts w:asciiTheme="majorHAnsi" w:hAnsiTheme="majorHAnsi"/>
          <w:w w:val="99"/>
          <w:sz w:val="24"/>
          <w:szCs w:val="24"/>
        </w:rPr>
        <w:t>)</w:t>
      </w:r>
      <w:r w:rsidRPr="0067314B">
        <w:rPr>
          <w:rFonts w:asciiTheme="majorHAnsi" w:hAnsiTheme="majorHAnsi"/>
          <w:w w:val="99"/>
          <w:sz w:val="24"/>
          <w:szCs w:val="24"/>
        </w:rPr>
        <w:tab/>
        <w:t>M</w:t>
      </w:r>
      <w:r w:rsidRPr="0067314B">
        <w:rPr>
          <w:rFonts w:asciiTheme="majorHAnsi" w:hAnsiTheme="majorHAnsi"/>
          <w:sz w:val="24"/>
          <w:szCs w:val="24"/>
        </w:rPr>
        <w:t>obili</w:t>
      </w:r>
      <w:r w:rsidRPr="0067314B">
        <w:rPr>
          <w:rFonts w:asciiTheme="majorHAnsi" w:hAnsiTheme="majorHAnsi"/>
          <w:spacing w:val="1"/>
          <w:sz w:val="24"/>
          <w:szCs w:val="24"/>
        </w:rPr>
        <w:t>z</w:t>
      </w:r>
      <w:r w:rsidRPr="0067314B">
        <w:rPr>
          <w:rFonts w:asciiTheme="majorHAnsi" w:hAnsiTheme="majorHAnsi"/>
          <w:sz w:val="24"/>
          <w:szCs w:val="24"/>
        </w:rPr>
        <w:t>ation</w:t>
      </w:r>
      <w:r w:rsidRPr="0067314B">
        <w:rPr>
          <w:rFonts w:asciiTheme="majorHAnsi" w:hAnsiTheme="majorHAnsi"/>
          <w:spacing w:val="1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up</w:t>
      </w:r>
      <w:r w:rsidRPr="0067314B">
        <w:rPr>
          <w:rFonts w:asciiTheme="majorHAnsi" w:hAnsiTheme="majorHAnsi"/>
          <w:spacing w:val="14"/>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10</w:t>
      </w:r>
      <w:r w:rsidRPr="0067314B">
        <w:rPr>
          <w:rFonts w:asciiTheme="majorHAnsi" w:hAnsiTheme="majorHAnsi"/>
          <w:spacing w:val="12"/>
          <w:sz w:val="24"/>
          <w:szCs w:val="24"/>
        </w:rPr>
        <w:t xml:space="preserve"> </w:t>
      </w:r>
      <w:r w:rsidRPr="0067314B">
        <w:rPr>
          <w:rFonts w:asciiTheme="majorHAnsi" w:hAnsiTheme="majorHAnsi"/>
          <w:w w:val="99"/>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1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ice</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sz w:val="24"/>
          <w:szCs w:val="24"/>
        </w:rPr>
        <w:t>paid</w:t>
      </w:r>
      <w:r w:rsidRPr="0067314B">
        <w:rPr>
          <w:rFonts w:asciiTheme="majorHAnsi" w:hAnsiTheme="majorHAnsi"/>
          <w:spacing w:val="36"/>
          <w:sz w:val="24"/>
          <w:szCs w:val="24"/>
        </w:rPr>
        <w:t xml:space="preserve"> </w:t>
      </w:r>
      <w:r w:rsidRPr="0067314B">
        <w:rPr>
          <w:rFonts w:asciiTheme="majorHAnsi" w:hAnsiTheme="majorHAnsi"/>
          <w:sz w:val="24"/>
          <w:szCs w:val="24"/>
        </w:rPr>
        <w:t>by</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sz w:val="24"/>
          <w:szCs w:val="24"/>
        </w:rPr>
        <w:t>on</w:t>
      </w:r>
      <w:r w:rsidRPr="0067314B">
        <w:rPr>
          <w:rFonts w:asciiTheme="majorHAnsi" w:hAnsiTheme="majorHAnsi"/>
          <w:spacing w:val="34"/>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co</w:t>
      </w:r>
      <w:r w:rsidRPr="0067314B">
        <w:rPr>
          <w:rFonts w:asciiTheme="majorHAnsi" w:hAnsiTheme="majorHAnsi"/>
          <w:w w:val="99"/>
          <w:sz w:val="24"/>
          <w:szCs w:val="24"/>
        </w:rPr>
        <w:t>s</w:t>
      </w:r>
      <w:r w:rsidRPr="0067314B">
        <w:rPr>
          <w:rFonts w:asciiTheme="majorHAnsi" w:hAnsiTheme="majorHAnsi"/>
          <w:sz w:val="24"/>
          <w:szCs w:val="24"/>
        </w:rPr>
        <w:t>ting</w:t>
      </w:r>
      <w:r w:rsidRPr="0067314B">
        <w:rPr>
          <w:rFonts w:asciiTheme="majorHAnsi" w:hAnsiTheme="majorHAnsi"/>
          <w:spacing w:val="-2"/>
          <w:sz w:val="24"/>
          <w:szCs w:val="24"/>
        </w:rPr>
        <w:t xml:space="preserve"> </w:t>
      </w:r>
      <w:r w:rsidRPr="0067314B">
        <w:rPr>
          <w:rFonts w:asciiTheme="majorHAnsi" w:hAnsiTheme="majorHAnsi"/>
          <w:sz w:val="24"/>
          <w:szCs w:val="24"/>
        </w:rPr>
        <w:t>R</w:t>
      </w:r>
      <w:r w:rsidRPr="0067314B">
        <w:rPr>
          <w:rFonts w:asciiTheme="majorHAnsi" w:hAnsiTheme="majorHAnsi"/>
          <w:spacing w:val="1"/>
          <w:w w:val="99"/>
          <w:sz w:val="24"/>
          <w:szCs w:val="24"/>
        </w:rPr>
        <w:t>s</w:t>
      </w:r>
      <w:r w:rsidRPr="0067314B">
        <w:rPr>
          <w:rFonts w:asciiTheme="majorHAnsi" w:hAnsiTheme="majorHAnsi"/>
          <w:sz w:val="24"/>
          <w:szCs w:val="24"/>
        </w:rPr>
        <w:t>.2.5 m</w:t>
      </w:r>
      <w:r w:rsidRPr="0067314B">
        <w:rPr>
          <w:rFonts w:asciiTheme="majorHAnsi" w:hAnsiTheme="majorHAnsi"/>
          <w:spacing w:val="1"/>
          <w:sz w:val="24"/>
          <w:szCs w:val="24"/>
        </w:rPr>
        <w:t>i</w:t>
      </w:r>
      <w:r w:rsidRPr="0067314B">
        <w:rPr>
          <w:rFonts w:asciiTheme="majorHAnsi" w:hAnsiTheme="majorHAnsi"/>
          <w:sz w:val="24"/>
          <w:szCs w:val="24"/>
        </w:rPr>
        <w:t>llion o</w:t>
      </w:r>
      <w:r w:rsidRPr="0067314B">
        <w:rPr>
          <w:rFonts w:asciiTheme="majorHAnsi" w:hAnsiTheme="majorHAnsi"/>
          <w:w w:val="99"/>
          <w:sz w:val="24"/>
          <w:szCs w:val="24"/>
        </w:rPr>
        <w:t>r</w:t>
      </w:r>
      <w:r w:rsidRPr="0067314B">
        <w:rPr>
          <w:rFonts w:asciiTheme="majorHAnsi" w:hAnsiTheme="majorHAnsi"/>
          <w:sz w:val="24"/>
          <w:szCs w:val="24"/>
        </w:rPr>
        <w:t xml:space="preserve"> above</w:t>
      </w:r>
      <w:r w:rsidRPr="0067314B">
        <w:rPr>
          <w:rFonts w:asciiTheme="majorHAnsi" w:hAnsiTheme="majorHAnsi"/>
          <w:spacing w:val="-1"/>
          <w:sz w:val="24"/>
          <w:szCs w:val="24"/>
        </w:rPr>
        <w:t xml:space="preserve"> </w:t>
      </w:r>
      <w:r w:rsidRPr="0067314B">
        <w:rPr>
          <w:rFonts w:asciiTheme="majorHAnsi" w:hAnsiTheme="majorHAnsi"/>
          <w:sz w:val="24"/>
          <w:szCs w:val="24"/>
        </w:rPr>
        <w:t xml:space="preserve">on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ondition</w:t>
      </w:r>
      <w:r w:rsidRPr="0067314B">
        <w:rPr>
          <w:rFonts w:asciiTheme="majorHAnsi" w:hAnsiTheme="majorHAnsi"/>
          <w:w w:val="99"/>
          <w:sz w:val="24"/>
          <w:szCs w:val="24"/>
        </w:rPr>
        <w:t>s</w:t>
      </w:r>
      <w:r w:rsidRPr="0067314B">
        <w:rPr>
          <w:rFonts w:asciiTheme="majorHAnsi" w:hAnsiTheme="majorHAnsi"/>
          <w:sz w:val="24"/>
          <w:szCs w:val="24"/>
        </w:rPr>
        <w:t>:</w:t>
      </w:r>
    </w:p>
    <w:p w14:paraId="5CC0B01C" w14:textId="77777777" w:rsidR="008A6EF9" w:rsidRPr="0067314B" w:rsidRDefault="008A6EF9" w:rsidP="00C254F5">
      <w:pPr>
        <w:widowControl w:val="0"/>
        <w:autoSpaceDE w:val="0"/>
        <w:autoSpaceDN w:val="0"/>
        <w:adjustRightInd w:val="0"/>
        <w:spacing w:after="9"/>
        <w:jc w:val="both"/>
        <w:rPr>
          <w:rFonts w:asciiTheme="majorHAnsi" w:hAnsiTheme="majorHAnsi"/>
          <w:sz w:val="14"/>
          <w:szCs w:val="14"/>
        </w:rPr>
      </w:pPr>
    </w:p>
    <w:p w14:paraId="6730FC4F" w14:textId="4BF59103" w:rsidR="002B5584" w:rsidRDefault="008A6EF9" w:rsidP="00C254F5">
      <w:pPr>
        <w:widowControl w:val="0"/>
        <w:autoSpaceDE w:val="0"/>
        <w:autoSpaceDN w:val="0"/>
        <w:adjustRightInd w:val="0"/>
        <w:ind w:left="2275" w:right="567" w:hanging="660"/>
        <w:jc w:val="both"/>
        <w:rPr>
          <w:rFonts w:asciiTheme="majorHAnsi" w:hAnsiTheme="majorHAnsi"/>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on</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0"/>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6"/>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ob</w:t>
      </w:r>
      <w:r w:rsidRPr="0067314B">
        <w:rPr>
          <w:rFonts w:asciiTheme="majorHAnsi" w:hAnsiTheme="majorHAnsi"/>
          <w:spacing w:val="1"/>
          <w:sz w:val="24"/>
          <w:szCs w:val="24"/>
        </w:rPr>
        <w:t>i</w:t>
      </w:r>
      <w:r w:rsidRPr="0067314B">
        <w:rPr>
          <w:rFonts w:asciiTheme="majorHAnsi" w:hAnsiTheme="majorHAnsi"/>
          <w:sz w:val="24"/>
          <w:szCs w:val="24"/>
        </w:rPr>
        <w:t>l</w:t>
      </w:r>
      <w:r w:rsidRPr="0067314B">
        <w:rPr>
          <w:rFonts w:asciiTheme="majorHAnsi" w:hAnsiTheme="majorHAnsi"/>
          <w:spacing w:val="1"/>
          <w:sz w:val="24"/>
          <w:szCs w:val="24"/>
        </w:rPr>
        <w:t>iz</w:t>
      </w:r>
      <w:r w:rsidRPr="0067314B">
        <w:rPr>
          <w:rFonts w:asciiTheme="majorHAnsi" w:hAnsiTheme="majorHAnsi"/>
          <w:spacing w:val="3"/>
          <w:sz w:val="24"/>
          <w:szCs w:val="24"/>
        </w:rPr>
        <w:t>a</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7"/>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5"/>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 xml:space="preserve">ntee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5"/>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w:t>
      </w:r>
      <w:r w:rsidRPr="0067314B">
        <w:rPr>
          <w:rFonts w:asciiTheme="majorHAnsi" w:hAnsiTheme="majorHAnsi"/>
          <w:spacing w:val="67"/>
          <w:sz w:val="24"/>
          <w:szCs w:val="24"/>
        </w:rPr>
        <w:t xml:space="preserve"> </w:t>
      </w:r>
      <w:r w:rsidRPr="0067314B">
        <w:rPr>
          <w:rFonts w:asciiTheme="majorHAnsi" w:hAnsiTheme="majorHAnsi"/>
          <w:sz w:val="24"/>
          <w:szCs w:val="24"/>
        </w:rPr>
        <w:t>amount</w:t>
      </w:r>
      <w:r w:rsidRPr="0067314B">
        <w:rPr>
          <w:rFonts w:asciiTheme="majorHAnsi" w:hAnsiTheme="majorHAnsi"/>
          <w:spacing w:val="6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7"/>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5"/>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6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64"/>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64"/>
          <w:sz w:val="24"/>
          <w:szCs w:val="24"/>
        </w:rPr>
        <w:t xml:space="preserve"> </w:t>
      </w:r>
      <w:r w:rsidRPr="0067314B">
        <w:rPr>
          <w:rFonts w:asciiTheme="majorHAnsi" w:hAnsiTheme="majorHAnsi"/>
          <w:sz w:val="24"/>
          <w:szCs w:val="24"/>
        </w:rPr>
        <w:t xml:space="preserve">a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duled </w:t>
      </w:r>
      <w:r w:rsidRPr="0067314B">
        <w:rPr>
          <w:rFonts w:asciiTheme="majorHAnsi" w:hAnsiTheme="majorHAnsi"/>
          <w:spacing w:val="-2"/>
          <w:sz w:val="24"/>
          <w:szCs w:val="24"/>
        </w:rPr>
        <w:t>B</w:t>
      </w:r>
      <w:r w:rsidRPr="0067314B">
        <w:rPr>
          <w:rFonts w:asciiTheme="majorHAnsi" w:hAnsiTheme="majorHAnsi"/>
          <w:spacing w:val="-1"/>
          <w:sz w:val="24"/>
          <w:szCs w:val="24"/>
        </w:rPr>
        <w:t>a</w:t>
      </w:r>
      <w:r w:rsidRPr="0067314B">
        <w:rPr>
          <w:rFonts w:asciiTheme="majorHAnsi" w:hAnsiTheme="majorHAnsi"/>
          <w:sz w:val="24"/>
          <w:szCs w:val="24"/>
        </w:rPr>
        <w:t xml:space="preserve">nk in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 xml:space="preserve">tan to 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p>
    <w:p w14:paraId="26C90312" w14:textId="77777777" w:rsidR="002B5584" w:rsidRDefault="002B5584">
      <w:pPr>
        <w:spacing w:after="200" w:line="276" w:lineRule="auto"/>
        <w:rPr>
          <w:rFonts w:asciiTheme="majorHAnsi" w:hAnsiTheme="majorHAnsi"/>
        </w:rPr>
      </w:pPr>
      <w:r>
        <w:rPr>
          <w:rFonts w:asciiTheme="majorHAnsi" w:hAnsiTheme="majorHAnsi"/>
        </w:rPr>
        <w:br w:type="page"/>
      </w:r>
    </w:p>
    <w:p w14:paraId="53AF49CB" w14:textId="77777777" w:rsidR="008A6EF9" w:rsidRPr="0067314B" w:rsidRDefault="008A6EF9" w:rsidP="00C254F5">
      <w:pPr>
        <w:widowControl w:val="0"/>
        <w:autoSpaceDE w:val="0"/>
        <w:autoSpaceDN w:val="0"/>
        <w:adjustRightInd w:val="0"/>
        <w:ind w:left="2275" w:right="532" w:hanging="720"/>
        <w:jc w:val="both"/>
        <w:rPr>
          <w:rFonts w:asciiTheme="majorHAnsi" w:hAnsiTheme="majorHAnsi"/>
          <w:sz w:val="24"/>
          <w:szCs w:val="24"/>
        </w:rPr>
      </w:pPr>
      <w:r w:rsidRPr="0067314B">
        <w:rPr>
          <w:rFonts w:asciiTheme="majorHAnsi" w:hAnsiTheme="majorHAnsi"/>
          <w:w w:val="99"/>
          <w:sz w:val="24"/>
          <w:szCs w:val="24"/>
        </w:rPr>
        <w:lastRenderedPageBreak/>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20"/>
          <w:sz w:val="24"/>
          <w:szCs w:val="24"/>
        </w:rPr>
        <w:t xml:space="preserve"> </w:t>
      </w:r>
      <w:r w:rsidRPr="0067314B">
        <w:rPr>
          <w:rFonts w:asciiTheme="majorHAnsi" w:hAnsiTheme="majorHAnsi"/>
          <w:sz w:val="24"/>
          <w:szCs w:val="24"/>
        </w:rPr>
        <w:t>pay</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9"/>
          <w:sz w:val="24"/>
          <w:szCs w:val="24"/>
        </w:rPr>
        <w:t xml:space="preserve"> </w:t>
      </w:r>
      <w:r w:rsidRPr="0067314B">
        <w:rPr>
          <w:rFonts w:asciiTheme="majorHAnsi" w:hAnsiTheme="majorHAnsi"/>
          <w:sz w:val="24"/>
          <w:szCs w:val="24"/>
        </w:rPr>
        <w:t>on</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mobil</w:t>
      </w:r>
      <w:r w:rsidRPr="0067314B">
        <w:rPr>
          <w:rFonts w:asciiTheme="majorHAnsi" w:hAnsiTheme="majorHAnsi"/>
          <w:spacing w:val="1"/>
          <w:sz w:val="24"/>
          <w:szCs w:val="24"/>
        </w:rPr>
        <w:t>iz</w:t>
      </w:r>
      <w:r w:rsidRPr="0067314B">
        <w:rPr>
          <w:rFonts w:asciiTheme="majorHAnsi" w:hAnsiTheme="majorHAnsi"/>
          <w:sz w:val="24"/>
          <w:szCs w:val="24"/>
        </w:rPr>
        <w:t>ation</w:t>
      </w:r>
      <w:r w:rsidRPr="0067314B">
        <w:rPr>
          <w:rFonts w:asciiTheme="majorHAnsi" w:hAnsiTheme="majorHAnsi"/>
          <w:spacing w:val="19"/>
          <w:sz w:val="24"/>
          <w:szCs w:val="24"/>
        </w:rPr>
        <w:t xml:space="preserve"> </w:t>
      </w:r>
      <w:r w:rsidRPr="0067314B">
        <w:rPr>
          <w:rFonts w:asciiTheme="majorHAnsi" w:hAnsiTheme="majorHAnsi"/>
          <w:sz w:val="24"/>
          <w:szCs w:val="24"/>
        </w:rPr>
        <w:t>adv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at</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10</w:t>
      </w:r>
      <w:r w:rsidRPr="0067314B">
        <w:rPr>
          <w:rFonts w:asciiTheme="majorHAnsi" w:hAnsiTheme="majorHAnsi"/>
          <w:w w:val="99"/>
          <w:sz w:val="24"/>
          <w:szCs w:val="24"/>
        </w:rPr>
        <w:t>%</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 xml:space="preserve">nnum on the </w:t>
      </w:r>
      <w:r w:rsidRPr="0067314B">
        <w:rPr>
          <w:rFonts w:asciiTheme="majorHAnsi" w:hAnsiTheme="majorHAnsi"/>
          <w:spacing w:val="-1"/>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 and</w:t>
      </w:r>
    </w:p>
    <w:p w14:paraId="06AEC079" w14:textId="77777777" w:rsidR="008A6EF9" w:rsidRPr="0067314B" w:rsidRDefault="008A6EF9" w:rsidP="00C254F5">
      <w:pPr>
        <w:widowControl w:val="0"/>
        <w:autoSpaceDE w:val="0"/>
        <w:autoSpaceDN w:val="0"/>
        <w:adjustRightInd w:val="0"/>
        <w:spacing w:after="19"/>
        <w:jc w:val="both"/>
        <w:rPr>
          <w:rFonts w:asciiTheme="majorHAnsi" w:hAnsiTheme="majorHAnsi"/>
          <w:sz w:val="10"/>
          <w:szCs w:val="10"/>
        </w:rPr>
      </w:pPr>
    </w:p>
    <w:p w14:paraId="791A9F9F" w14:textId="77777777" w:rsidR="008A6EF9" w:rsidRPr="0067314B" w:rsidRDefault="008A6EF9" w:rsidP="00C254F5">
      <w:pPr>
        <w:widowControl w:val="0"/>
        <w:autoSpaceDE w:val="0"/>
        <w:autoSpaceDN w:val="0"/>
        <w:adjustRightInd w:val="0"/>
        <w:ind w:left="2275" w:right="529"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65"/>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2"/>
          <w:sz w:val="24"/>
          <w:szCs w:val="24"/>
        </w:rPr>
        <w:t xml:space="preserve"> </w:t>
      </w:r>
      <w:r w:rsidRPr="0067314B">
        <w:rPr>
          <w:rFonts w:asciiTheme="majorHAnsi" w:hAnsiTheme="majorHAnsi"/>
          <w:sz w:val="24"/>
          <w:szCs w:val="24"/>
        </w:rPr>
        <w:t>including</w:t>
      </w:r>
      <w:r w:rsidRPr="0067314B">
        <w:rPr>
          <w:rFonts w:asciiTheme="majorHAnsi" w:hAnsiTheme="majorHAnsi"/>
          <w:spacing w:val="63"/>
          <w:sz w:val="24"/>
          <w:szCs w:val="24"/>
        </w:rPr>
        <w:t xml:space="preserve"> </w:t>
      </w:r>
      <w:r w:rsidRPr="0067314B">
        <w:rPr>
          <w:rFonts w:asciiTheme="majorHAnsi" w:hAnsiTheme="majorHAnsi"/>
          <w:sz w:val="24"/>
          <w:szCs w:val="24"/>
        </w:rPr>
        <w:t>the</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6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4"/>
          <w:sz w:val="24"/>
          <w:szCs w:val="24"/>
        </w:rPr>
        <w:t xml:space="preserve"> </w:t>
      </w:r>
      <w:r w:rsidRPr="0067314B">
        <w:rPr>
          <w:rFonts w:asciiTheme="majorHAnsi" w:hAnsiTheme="majorHAnsi"/>
          <w:sz w:val="24"/>
          <w:szCs w:val="24"/>
        </w:rPr>
        <w:t>be</w:t>
      </w:r>
      <w:r w:rsidRPr="0067314B">
        <w:rPr>
          <w:rFonts w:asciiTheme="majorHAnsi" w:hAnsiTheme="majorHAnsi"/>
          <w:spacing w:val="6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63"/>
          <w:sz w:val="24"/>
          <w:szCs w:val="24"/>
        </w:rPr>
        <w:t xml:space="preserve"> </w:t>
      </w:r>
      <w:r w:rsidRPr="0067314B">
        <w:rPr>
          <w:rFonts w:asciiTheme="majorHAnsi" w:hAnsiTheme="majorHAnsi"/>
          <w:sz w:val="24"/>
          <w:szCs w:val="24"/>
        </w:rPr>
        <w:t>in</w:t>
      </w:r>
      <w:r w:rsidRPr="0067314B">
        <w:rPr>
          <w:rFonts w:asciiTheme="majorHAnsi" w:hAnsiTheme="majorHAnsi"/>
          <w:spacing w:val="63"/>
          <w:sz w:val="24"/>
          <w:szCs w:val="24"/>
        </w:rPr>
        <w:t xml:space="preserve"> </w:t>
      </w:r>
      <w:r w:rsidRPr="0067314B">
        <w:rPr>
          <w:rFonts w:asciiTheme="majorHAnsi" w:hAnsiTheme="majorHAnsi"/>
          <w:sz w:val="24"/>
          <w:szCs w:val="24"/>
        </w:rPr>
        <w:t>5</w:t>
      </w:r>
      <w:r w:rsidRPr="0067314B">
        <w:rPr>
          <w:rFonts w:asciiTheme="majorHAnsi" w:hAnsiTheme="majorHAnsi"/>
          <w:spacing w:val="62"/>
          <w:sz w:val="24"/>
          <w:szCs w:val="24"/>
        </w:rPr>
        <w:t xml:space="preserve"> </w:t>
      </w:r>
      <w:r w:rsidRPr="0067314B">
        <w:rPr>
          <w:rFonts w:asciiTheme="majorHAnsi" w:hAnsiTheme="majorHAnsi"/>
          <w:sz w:val="24"/>
          <w:szCs w:val="24"/>
        </w:rPr>
        <w:t>equ</w:t>
      </w:r>
      <w:r w:rsidRPr="0067314B">
        <w:rPr>
          <w:rFonts w:asciiTheme="majorHAnsi" w:hAnsiTheme="majorHAnsi"/>
          <w:spacing w:val="-1"/>
          <w:sz w:val="24"/>
          <w:szCs w:val="24"/>
        </w:rPr>
        <w:t>a</w:t>
      </w:r>
      <w:r w:rsidRPr="0067314B">
        <w:rPr>
          <w:rFonts w:asciiTheme="majorHAnsi" w:hAnsiTheme="majorHAnsi"/>
          <w:sz w:val="24"/>
          <w:szCs w:val="24"/>
        </w:rPr>
        <w:t>l in</w:t>
      </w:r>
      <w:r w:rsidRPr="0067314B">
        <w:rPr>
          <w:rFonts w:asciiTheme="majorHAnsi" w:hAnsiTheme="majorHAnsi"/>
          <w:w w:val="99"/>
          <w:sz w:val="24"/>
          <w:szCs w:val="24"/>
        </w:rPr>
        <w:t>s</w:t>
      </w:r>
      <w:r w:rsidRPr="0067314B">
        <w:rPr>
          <w:rFonts w:asciiTheme="majorHAnsi" w:hAnsiTheme="majorHAnsi"/>
          <w:sz w:val="24"/>
          <w:szCs w:val="24"/>
        </w:rPr>
        <w:t>tallment</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 xml:space="preserve">ive </w:t>
      </w:r>
      <w:r w:rsidRPr="0067314B">
        <w:rPr>
          <w:rFonts w:asciiTheme="majorHAnsi" w:hAnsiTheme="majorHAnsi"/>
          <w:spacing w:val="-1"/>
          <w:w w:val="99"/>
          <w:sz w:val="24"/>
          <w:szCs w:val="24"/>
        </w:rPr>
        <w:t>(</w:t>
      </w:r>
      <w:r w:rsidRPr="0067314B">
        <w:rPr>
          <w:rFonts w:asciiTheme="majorHAnsi" w:hAnsiTheme="majorHAnsi"/>
          <w:sz w:val="24"/>
          <w:szCs w:val="24"/>
        </w:rPr>
        <w:t>05</w:t>
      </w:r>
      <w:r w:rsidRPr="0067314B">
        <w:rPr>
          <w:rFonts w:asciiTheme="majorHAnsi" w:hAnsiTheme="majorHAnsi"/>
          <w:w w:val="99"/>
          <w:sz w:val="24"/>
          <w:szCs w:val="24"/>
        </w:rPr>
        <w:t>)</w:t>
      </w:r>
      <w:r w:rsidRPr="0067314B">
        <w:rPr>
          <w:rFonts w:asciiTheme="majorHAnsi" w:hAnsiTheme="majorHAnsi"/>
          <w:sz w:val="24"/>
          <w:szCs w:val="24"/>
        </w:rPr>
        <w:t xml:space="preserve"> R.</w:t>
      </w:r>
      <w:r w:rsidRPr="0067314B">
        <w:rPr>
          <w:rFonts w:asciiTheme="majorHAnsi" w:hAnsiTheme="majorHAnsi"/>
          <w:w w:val="99"/>
          <w:sz w:val="24"/>
          <w:szCs w:val="24"/>
        </w:rPr>
        <w:t>A</w:t>
      </w:r>
      <w:r w:rsidRPr="0067314B">
        <w:rPr>
          <w:rFonts w:asciiTheme="majorHAnsi" w:hAnsiTheme="majorHAnsi"/>
          <w:sz w:val="24"/>
          <w:szCs w:val="24"/>
        </w:rPr>
        <w:t xml:space="preserve"> bill</w:t>
      </w:r>
      <w:r w:rsidRPr="0067314B">
        <w:rPr>
          <w:rFonts w:asciiTheme="majorHAnsi" w:hAnsiTheme="majorHAnsi"/>
          <w:w w:val="99"/>
          <w:sz w:val="24"/>
          <w:szCs w:val="24"/>
        </w:rPr>
        <w:t>s</w:t>
      </w:r>
      <w:r w:rsidRPr="0067314B">
        <w:rPr>
          <w:rFonts w:asciiTheme="majorHAnsi" w:hAnsiTheme="majorHAnsi"/>
          <w:sz w:val="24"/>
          <w:szCs w:val="24"/>
        </w:rPr>
        <w:t xml:space="preserve"> and in 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the numb</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bill</w:t>
      </w:r>
      <w:r w:rsidRPr="0067314B">
        <w:rPr>
          <w:rFonts w:asciiTheme="majorHAnsi" w:hAnsiTheme="majorHAnsi"/>
          <w:w w:val="99"/>
          <w:sz w:val="24"/>
          <w:szCs w:val="24"/>
        </w:rPr>
        <w:t>s</w:t>
      </w:r>
      <w:r w:rsidRPr="0067314B">
        <w:rPr>
          <w:rFonts w:asciiTheme="majorHAnsi" w:hAnsiTheme="majorHAnsi"/>
          <w:sz w:val="24"/>
          <w:szCs w:val="24"/>
        </w:rPr>
        <w:t xml:space="preserve"> i</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le</w:t>
      </w:r>
      <w:r w:rsidRPr="0067314B">
        <w:rPr>
          <w:rFonts w:asciiTheme="majorHAnsi" w:hAnsiTheme="majorHAnsi"/>
          <w:w w:val="99"/>
          <w:sz w:val="24"/>
          <w:szCs w:val="24"/>
        </w:rPr>
        <w:t>ss</w:t>
      </w:r>
      <w:r w:rsidRPr="0067314B">
        <w:rPr>
          <w:rFonts w:asciiTheme="majorHAnsi" w:hAnsiTheme="majorHAnsi"/>
          <w:spacing w:val="7"/>
          <w:sz w:val="24"/>
          <w:szCs w:val="24"/>
        </w:rPr>
        <w:t xml:space="preserve"> </w:t>
      </w:r>
      <w:r w:rsidRPr="0067314B">
        <w:rPr>
          <w:rFonts w:asciiTheme="majorHAnsi" w:hAnsiTheme="majorHAnsi"/>
          <w:sz w:val="24"/>
          <w:szCs w:val="24"/>
        </w:rPr>
        <w:t>than</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ive</w:t>
      </w:r>
      <w:r w:rsidRPr="0067314B">
        <w:rPr>
          <w:rFonts w:asciiTheme="majorHAnsi" w:hAnsiTheme="majorHAnsi"/>
          <w:spacing w:val="6"/>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05</w:t>
      </w:r>
      <w:r w:rsidRPr="0067314B">
        <w:rPr>
          <w:rFonts w:asciiTheme="majorHAnsi" w:hAnsiTheme="majorHAnsi"/>
          <w:w w:val="99"/>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then</w:t>
      </w:r>
      <w:r w:rsidRPr="0067314B">
        <w:rPr>
          <w:rFonts w:asciiTheme="majorHAnsi" w:hAnsiTheme="majorHAnsi"/>
          <w:spacing w:val="6"/>
          <w:sz w:val="24"/>
          <w:szCs w:val="24"/>
        </w:rPr>
        <w:t xml:space="preserve"> </w:t>
      </w:r>
      <w:r w:rsidRPr="0067314B">
        <w:rPr>
          <w:rFonts w:asciiTheme="majorHAnsi" w:hAnsiTheme="majorHAnsi"/>
          <w:sz w:val="24"/>
          <w:szCs w:val="24"/>
        </w:rPr>
        <w:t>1/</w:t>
      </w:r>
      <w:r w:rsidRPr="0067314B">
        <w:rPr>
          <w:rFonts w:asciiTheme="majorHAnsi" w:hAnsiTheme="majorHAnsi"/>
          <w:spacing w:val="1"/>
          <w:sz w:val="24"/>
          <w:szCs w:val="24"/>
        </w:rPr>
        <w:t>5</w:t>
      </w:r>
      <w:proofErr w:type="spellStart"/>
      <w:r w:rsidRPr="0067314B">
        <w:rPr>
          <w:rFonts w:asciiTheme="majorHAnsi" w:hAnsiTheme="majorHAnsi"/>
          <w:spacing w:val="1"/>
          <w:position w:val="11"/>
          <w:sz w:val="16"/>
          <w:szCs w:val="16"/>
        </w:rPr>
        <w:t>t</w:t>
      </w:r>
      <w:r w:rsidRPr="0067314B">
        <w:rPr>
          <w:rFonts w:asciiTheme="majorHAnsi" w:hAnsiTheme="majorHAnsi"/>
          <w:position w:val="11"/>
          <w:sz w:val="16"/>
          <w:szCs w:val="16"/>
        </w:rPr>
        <w:t>h</w:t>
      </w:r>
      <w:proofErr w:type="spellEnd"/>
      <w:r w:rsidRPr="0067314B">
        <w:rPr>
          <w:rFonts w:asciiTheme="majorHAnsi" w:hAnsiTheme="majorHAnsi"/>
          <w:spacing w:val="26"/>
          <w:position w:val="11"/>
          <w:sz w:val="16"/>
          <w:szCs w:val="16"/>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adv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4"/>
          <w:sz w:val="24"/>
          <w:szCs w:val="24"/>
        </w:rPr>
        <w:t xml:space="preserve"> </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cl</w:t>
      </w:r>
      <w:r w:rsidRPr="0067314B">
        <w:rPr>
          <w:rFonts w:asciiTheme="majorHAnsi" w:hAnsiTheme="majorHAnsi"/>
          <w:b/>
          <w:bCs/>
          <w:w w:val="99"/>
          <w:sz w:val="24"/>
          <w:szCs w:val="24"/>
        </w:rPr>
        <w:t>us</w:t>
      </w:r>
      <w:r w:rsidRPr="0067314B">
        <w:rPr>
          <w:rFonts w:asciiTheme="majorHAnsi" w:hAnsiTheme="majorHAnsi"/>
          <w:b/>
          <w:bCs/>
          <w:sz w:val="24"/>
          <w:szCs w:val="24"/>
        </w:rPr>
        <w:t>ive</w:t>
      </w:r>
      <w:r w:rsidRPr="0067314B">
        <w:rPr>
          <w:rFonts w:asciiTheme="majorHAnsi" w:hAnsiTheme="majorHAnsi"/>
          <w:spacing w:val="4"/>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6"/>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pacing w:val="4"/>
          <w:sz w:val="24"/>
          <w:szCs w:val="24"/>
        </w:rPr>
        <w:t xml:space="preserve"> </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t</w:t>
      </w:r>
      <w:r w:rsidRPr="0067314B">
        <w:rPr>
          <w:rFonts w:asciiTheme="majorHAnsi" w:hAnsiTheme="majorHAnsi"/>
          <w:b/>
          <w:bCs/>
          <w:sz w:val="24"/>
          <w:szCs w:val="24"/>
        </w:rPr>
        <w:t>e</w:t>
      </w:r>
      <w:r w:rsidRPr="0067314B">
        <w:rPr>
          <w:rFonts w:asciiTheme="majorHAnsi" w:hAnsiTheme="majorHAnsi"/>
          <w:b/>
          <w:bCs/>
          <w:spacing w:val="-1"/>
          <w:sz w:val="24"/>
          <w:szCs w:val="24"/>
        </w:rPr>
        <w:t>re</w:t>
      </w:r>
      <w:r w:rsidRPr="0067314B">
        <w:rPr>
          <w:rFonts w:asciiTheme="majorHAnsi" w:hAnsiTheme="majorHAnsi"/>
          <w:b/>
          <w:bCs/>
          <w:w w:val="99"/>
          <w:sz w:val="24"/>
          <w:szCs w:val="24"/>
        </w:rPr>
        <w:t>st</w:t>
      </w:r>
      <w:r w:rsidRPr="0067314B">
        <w:rPr>
          <w:rFonts w:asciiTheme="majorHAnsi" w:hAnsiTheme="majorHAnsi"/>
          <w:sz w:val="24"/>
          <w:szCs w:val="24"/>
        </w:rPr>
        <w:t xml:space="preserve"> 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on</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8"/>
          <w:sz w:val="24"/>
          <w:szCs w:val="24"/>
        </w:rPr>
        <w:t xml:space="preserve"> </w:t>
      </w:r>
      <w:r w:rsidRPr="0067314B">
        <w:rPr>
          <w:rFonts w:asciiTheme="majorHAnsi" w:hAnsiTheme="majorHAnsi"/>
          <w:sz w:val="24"/>
          <w:szCs w:val="24"/>
        </w:rPr>
        <w:t>be</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6"/>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6"/>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9"/>
          <w:sz w:val="24"/>
          <w:szCs w:val="24"/>
        </w:rPr>
        <w:t xml:space="preserve"> </w:t>
      </w:r>
      <w:r w:rsidRPr="0067314B">
        <w:rPr>
          <w:rFonts w:asciiTheme="majorHAnsi" w:hAnsiTheme="majorHAnsi"/>
          <w:sz w:val="24"/>
          <w:szCs w:val="24"/>
        </w:rPr>
        <w:t>bill</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z w:val="24"/>
          <w:szCs w:val="24"/>
        </w:rPr>
        <w:t>balan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to</w:t>
      </w:r>
      <w:r w:rsidRPr="0067314B">
        <w:rPr>
          <w:rFonts w:asciiTheme="majorHAnsi" w:hAnsiTheme="majorHAnsi"/>
          <w:spacing w:val="-1"/>
          <w:sz w:val="24"/>
          <w:szCs w:val="24"/>
        </w:rPr>
        <w:t>ge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inte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3"/>
          <w:sz w:val="24"/>
          <w:szCs w:val="24"/>
        </w:rPr>
        <w:t xml:space="preserve"> </w:t>
      </w:r>
      <w:r w:rsidRPr="0067314B">
        <w:rPr>
          <w:rFonts w:asciiTheme="majorHAnsi" w:hAnsiTheme="majorHAnsi"/>
          <w:sz w:val="24"/>
          <w:szCs w:val="24"/>
        </w:rPr>
        <w:t>be</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11"/>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l</w:t>
      </w:r>
      <w:r w:rsidRPr="0067314B">
        <w:rPr>
          <w:rFonts w:asciiTheme="majorHAnsi" w:hAnsiTheme="majorHAnsi"/>
          <w:sz w:val="24"/>
          <w:szCs w:val="24"/>
        </w:rPr>
        <w:t>l.</w:t>
      </w:r>
      <w:r w:rsidRPr="0067314B">
        <w:rPr>
          <w:rFonts w:asciiTheme="majorHAnsi" w:hAnsiTheme="majorHAnsi"/>
          <w:spacing w:val="12"/>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m</w:t>
      </w:r>
      <w:r w:rsidRPr="0067314B">
        <w:rPr>
          <w:rFonts w:asciiTheme="majorHAnsi" w:hAnsiTheme="majorHAnsi"/>
          <w:spacing w:val="3"/>
          <w:sz w:val="24"/>
          <w:szCs w:val="24"/>
        </w:rPr>
        <w:t>a</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be</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ed</w:t>
      </w:r>
      <w:r w:rsidRPr="0067314B">
        <w:rPr>
          <w:rFonts w:asciiTheme="majorHAnsi" w:hAnsiTheme="majorHAnsi"/>
          <w:spacing w:val="11"/>
          <w:sz w:val="24"/>
          <w:szCs w:val="24"/>
        </w:rPr>
        <w:t xml:space="preserve"> </w:t>
      </w:r>
      <w:r w:rsidRPr="0067314B">
        <w:rPr>
          <w:rFonts w:asciiTheme="majorHAnsi" w:hAnsiTheme="majorHAnsi"/>
          <w:sz w:val="24"/>
          <w:szCs w:val="24"/>
        </w:rPr>
        <w:t>that</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ici</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127"/>
          <w:sz w:val="24"/>
          <w:szCs w:val="24"/>
        </w:rPr>
        <w:t xml:space="preserve"> </w:t>
      </w:r>
      <w:r w:rsidRPr="0067314B">
        <w:rPr>
          <w:rFonts w:asciiTheme="majorHAnsi" w:hAnsiTheme="majorHAnsi"/>
          <w:sz w:val="24"/>
          <w:szCs w:val="24"/>
        </w:rPr>
        <w:t>amount</w:t>
      </w:r>
      <w:r w:rsidRPr="0067314B">
        <w:rPr>
          <w:rFonts w:asciiTheme="majorHAnsi" w:hAnsiTheme="majorHAnsi"/>
          <w:spacing w:val="126"/>
          <w:sz w:val="24"/>
          <w:szCs w:val="24"/>
        </w:rPr>
        <w:t xml:space="preserve"> </w:t>
      </w:r>
      <w:r w:rsidRPr="0067314B">
        <w:rPr>
          <w:rFonts w:asciiTheme="majorHAnsi" w:hAnsiTheme="majorHAnsi"/>
          <w:sz w:val="24"/>
          <w:szCs w:val="24"/>
        </w:rPr>
        <w:t>in</w:t>
      </w:r>
      <w:r w:rsidRPr="0067314B">
        <w:rPr>
          <w:rFonts w:asciiTheme="majorHAnsi" w:hAnsiTheme="majorHAnsi"/>
          <w:spacing w:val="128"/>
          <w:sz w:val="24"/>
          <w:szCs w:val="24"/>
        </w:rPr>
        <w:t xml:space="preserve"> </w:t>
      </w:r>
      <w:r w:rsidRPr="0067314B">
        <w:rPr>
          <w:rFonts w:asciiTheme="majorHAnsi" w:hAnsiTheme="majorHAnsi"/>
          <w:sz w:val="24"/>
          <w:szCs w:val="24"/>
        </w:rPr>
        <w:t>the</w:t>
      </w:r>
      <w:r w:rsidRPr="0067314B">
        <w:rPr>
          <w:rFonts w:asciiTheme="majorHAnsi" w:hAnsiTheme="majorHAnsi"/>
          <w:spacing w:val="1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127"/>
          <w:sz w:val="24"/>
          <w:szCs w:val="24"/>
        </w:rPr>
        <w:t xml:space="preserve"> </w:t>
      </w:r>
      <w:r w:rsidRPr="0067314B">
        <w:rPr>
          <w:rFonts w:asciiTheme="majorHAnsi" w:hAnsiTheme="majorHAnsi"/>
          <w:sz w:val="24"/>
          <w:szCs w:val="24"/>
        </w:rPr>
        <w:t>bill</w:t>
      </w:r>
      <w:r w:rsidRPr="0067314B">
        <w:rPr>
          <w:rFonts w:asciiTheme="majorHAnsi" w:hAnsiTheme="majorHAnsi"/>
          <w:spacing w:val="128"/>
          <w:sz w:val="24"/>
          <w:szCs w:val="24"/>
        </w:rPr>
        <w:t xml:space="preserve"> </w:t>
      </w:r>
      <w:r w:rsidRPr="0067314B">
        <w:rPr>
          <w:rFonts w:asciiTheme="majorHAnsi" w:hAnsiTheme="majorHAnsi"/>
          <w:sz w:val="24"/>
          <w:szCs w:val="24"/>
        </w:rPr>
        <w:t>to</w:t>
      </w:r>
      <w:r w:rsidRPr="0067314B">
        <w:rPr>
          <w:rFonts w:asciiTheme="majorHAnsi" w:hAnsiTheme="majorHAnsi"/>
          <w:spacing w:val="127"/>
          <w:sz w:val="24"/>
          <w:szCs w:val="24"/>
        </w:rPr>
        <w:t xml:space="preserve"> </w:t>
      </w:r>
      <w:r w:rsidRPr="0067314B">
        <w:rPr>
          <w:rFonts w:asciiTheme="majorHAnsi" w:hAnsiTheme="majorHAnsi"/>
          <w:sz w:val="24"/>
          <w:szCs w:val="24"/>
        </w:rPr>
        <w:t>en</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12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26"/>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M</w:t>
      </w:r>
      <w:r w:rsidRPr="0067314B">
        <w:rPr>
          <w:rFonts w:asciiTheme="majorHAnsi" w:hAnsiTheme="majorHAnsi"/>
          <w:sz w:val="24"/>
          <w:szCs w:val="24"/>
        </w:rPr>
        <w:t>obil</w:t>
      </w:r>
      <w:r w:rsidRPr="0067314B">
        <w:rPr>
          <w:rFonts w:asciiTheme="majorHAnsi" w:hAnsiTheme="majorHAnsi"/>
          <w:spacing w:val="1"/>
          <w:sz w:val="24"/>
          <w:szCs w:val="24"/>
        </w:rPr>
        <w:t>iz</w:t>
      </w:r>
      <w:r w:rsidRPr="0067314B">
        <w:rPr>
          <w:rFonts w:asciiTheme="majorHAnsi" w:hAnsiTheme="majorHAnsi"/>
          <w:sz w:val="24"/>
          <w:szCs w:val="24"/>
        </w:rPr>
        <w:t xml:space="preserve">ation </w:t>
      </w:r>
      <w:r w:rsidRPr="0067314B">
        <w:rPr>
          <w:rFonts w:asciiTheme="majorHAnsi" w:hAnsiTheme="majorHAnsi"/>
          <w:w w:val="99"/>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 OR</w:t>
      </w:r>
    </w:p>
    <w:p w14:paraId="0D6A8369" w14:textId="77777777" w:rsidR="008A6EF9" w:rsidRPr="0067314B" w:rsidRDefault="008A6EF9" w:rsidP="00C254F5">
      <w:pPr>
        <w:widowControl w:val="0"/>
        <w:autoSpaceDE w:val="0"/>
        <w:autoSpaceDN w:val="0"/>
        <w:adjustRightInd w:val="0"/>
        <w:ind w:left="2265" w:right="-20"/>
        <w:jc w:val="both"/>
        <w:rPr>
          <w:rFonts w:asciiTheme="majorHAnsi" w:hAnsiTheme="majorHAnsi"/>
          <w:sz w:val="24"/>
          <w:szCs w:val="24"/>
        </w:rPr>
      </w:pPr>
      <w:r w:rsidRPr="0067314B">
        <w:rPr>
          <w:rFonts w:asciiTheme="majorHAnsi" w:hAnsiTheme="majorHAnsi"/>
          <w:sz w:val="24"/>
          <w:szCs w:val="24"/>
        </w:rPr>
        <w:t xml:space="preserve">The contractor will have the right not to obtain any mobilization advance to start work however he has the right to obtain secure advance on materials under the terms given below. </w:t>
      </w:r>
      <w:r w:rsidRPr="0067314B">
        <w:rPr>
          <w:rFonts w:asciiTheme="majorHAnsi" w:hAnsiTheme="majorHAnsi"/>
          <w:sz w:val="24"/>
          <w:szCs w:val="24"/>
        </w:rPr>
        <w:tab/>
      </w:r>
    </w:p>
    <w:p w14:paraId="4A40154E" w14:textId="77777777" w:rsidR="008A6EF9" w:rsidRPr="0067314B" w:rsidRDefault="008A6EF9" w:rsidP="00C254F5">
      <w:pPr>
        <w:widowControl w:val="0"/>
        <w:autoSpaceDE w:val="0"/>
        <w:autoSpaceDN w:val="0"/>
        <w:adjustRightInd w:val="0"/>
        <w:ind w:left="2265" w:right="-20"/>
        <w:jc w:val="both"/>
        <w:rPr>
          <w:rFonts w:asciiTheme="majorHAnsi" w:hAnsiTheme="majorHAnsi"/>
          <w:sz w:val="12"/>
          <w:szCs w:val="12"/>
        </w:rPr>
      </w:pPr>
    </w:p>
    <w:p w14:paraId="177E3A17" w14:textId="3E591FBB" w:rsidR="008A6EF9" w:rsidRPr="0067314B" w:rsidRDefault="008A6EF9" w:rsidP="00AB7A61">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w w:val="99"/>
          <w:sz w:val="24"/>
          <w:szCs w:val="24"/>
        </w:rPr>
        <w:t>)</w:t>
      </w:r>
      <w:r w:rsidRPr="0067314B">
        <w:rPr>
          <w:rFonts w:asciiTheme="majorHAnsi" w:hAnsiTheme="majorHAnsi"/>
          <w:w w:val="99"/>
          <w:sz w:val="24"/>
          <w:szCs w:val="24"/>
        </w:rPr>
        <w:tab/>
      </w:r>
      <w:r w:rsidR="00AB7A61">
        <w:rPr>
          <w:rFonts w:asciiTheme="majorHAnsi" w:hAnsiTheme="majorHAnsi"/>
          <w:w w:val="99"/>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ec</w:t>
      </w:r>
      <w:r w:rsidRPr="0067314B">
        <w:rPr>
          <w:rFonts w:asciiTheme="majorHAnsi" w:hAnsiTheme="majorHAnsi"/>
          <w:b/>
          <w:bCs/>
          <w:w w:val="99"/>
          <w:sz w:val="24"/>
          <w:szCs w:val="24"/>
        </w:rPr>
        <w:t>u</w:t>
      </w:r>
      <w:r w:rsidRPr="0067314B">
        <w:rPr>
          <w:rFonts w:asciiTheme="majorHAnsi" w:hAnsiTheme="majorHAnsi"/>
          <w:b/>
          <w:bCs/>
          <w:spacing w:val="-1"/>
          <w:sz w:val="24"/>
          <w:szCs w:val="24"/>
        </w:rPr>
        <w:t>re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Ad</w:t>
      </w:r>
      <w:r w:rsidRPr="0067314B">
        <w:rPr>
          <w:rFonts w:asciiTheme="majorHAnsi" w:hAnsiTheme="majorHAnsi"/>
          <w:b/>
          <w:bCs/>
          <w:sz w:val="24"/>
          <w:szCs w:val="24"/>
        </w:rPr>
        <w:t>va</w:t>
      </w:r>
      <w:r w:rsidRPr="0067314B">
        <w:rPr>
          <w:rFonts w:asciiTheme="majorHAnsi" w:hAnsiTheme="majorHAnsi"/>
          <w:b/>
          <w:bCs/>
          <w:spacing w:val="1"/>
          <w:w w:val="99"/>
          <w:sz w:val="24"/>
          <w:szCs w:val="24"/>
        </w:rPr>
        <w:t>n</w:t>
      </w:r>
      <w:r w:rsidRPr="0067314B">
        <w:rPr>
          <w:rFonts w:asciiTheme="majorHAnsi" w:hAnsiTheme="majorHAnsi"/>
          <w:b/>
          <w:bCs/>
          <w:sz w:val="24"/>
          <w:szCs w:val="24"/>
        </w:rPr>
        <w:t>ce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Ma</w:t>
      </w:r>
      <w:r w:rsidRPr="0067314B">
        <w:rPr>
          <w:rFonts w:asciiTheme="majorHAnsi" w:hAnsiTheme="majorHAnsi"/>
          <w:b/>
          <w:bCs/>
          <w:w w:val="99"/>
          <w:sz w:val="24"/>
          <w:szCs w:val="24"/>
        </w:rPr>
        <w:t>t</w:t>
      </w:r>
      <w:r w:rsidRPr="0067314B">
        <w:rPr>
          <w:rFonts w:asciiTheme="majorHAnsi" w:hAnsiTheme="majorHAnsi"/>
          <w:b/>
          <w:bCs/>
          <w:spacing w:val="-1"/>
          <w:sz w:val="24"/>
          <w:szCs w:val="24"/>
        </w:rPr>
        <w:t>er</w:t>
      </w:r>
      <w:r w:rsidRPr="0067314B">
        <w:rPr>
          <w:rFonts w:asciiTheme="majorHAnsi" w:hAnsiTheme="majorHAnsi"/>
          <w:b/>
          <w:bCs/>
          <w:sz w:val="24"/>
          <w:szCs w:val="24"/>
        </w:rPr>
        <w:t>ial</w:t>
      </w:r>
      <w:r w:rsidRPr="0067314B">
        <w:rPr>
          <w:rFonts w:asciiTheme="majorHAnsi" w:hAnsiTheme="majorHAnsi"/>
          <w:b/>
          <w:bCs/>
          <w:w w:val="99"/>
          <w:sz w:val="24"/>
          <w:szCs w:val="24"/>
        </w:rPr>
        <w:t>s</w:t>
      </w:r>
    </w:p>
    <w:p w14:paraId="60873548"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3E13FC73" w14:textId="16983AF3" w:rsidR="008A6EF9" w:rsidRPr="00840451" w:rsidRDefault="008A6EF9" w:rsidP="00C254F5">
      <w:pPr>
        <w:widowControl w:val="0"/>
        <w:autoSpaceDE w:val="0"/>
        <w:autoSpaceDN w:val="0"/>
        <w:adjustRightInd w:val="0"/>
        <w:spacing w:line="246" w:lineRule="auto"/>
        <w:ind w:left="1555" w:right="528"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2"/>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ont</w:t>
      </w:r>
      <w:r w:rsidRPr="00955EF2">
        <w:rPr>
          <w:rFonts w:asciiTheme="majorHAnsi" w:hAnsiTheme="majorHAnsi"/>
          <w:w w:val="99"/>
          <w:sz w:val="24"/>
          <w:szCs w:val="24"/>
        </w:rPr>
        <w:t>r</w:t>
      </w:r>
      <w:r w:rsidRPr="00955EF2">
        <w:rPr>
          <w:rFonts w:asciiTheme="majorHAnsi" w:hAnsiTheme="majorHAnsi"/>
          <w:spacing w:val="-1"/>
          <w:sz w:val="24"/>
          <w:szCs w:val="24"/>
        </w:rPr>
        <w:t>ac</w:t>
      </w:r>
      <w:r w:rsidRPr="00955EF2">
        <w:rPr>
          <w:rFonts w:asciiTheme="majorHAnsi" w:hAnsiTheme="majorHAnsi"/>
          <w:sz w:val="24"/>
          <w:szCs w:val="24"/>
        </w:rPr>
        <w:t>to</w:t>
      </w:r>
      <w:r w:rsidRPr="00955EF2">
        <w:rPr>
          <w:rFonts w:asciiTheme="majorHAnsi" w:hAnsiTheme="majorHAnsi"/>
          <w:w w:val="99"/>
          <w:sz w:val="24"/>
          <w:szCs w:val="24"/>
        </w:rPr>
        <w:t>r</w:t>
      </w:r>
      <w:r w:rsidRPr="00955EF2">
        <w:rPr>
          <w:rFonts w:asciiTheme="majorHAnsi" w:hAnsiTheme="majorHAnsi"/>
          <w:spacing w:val="4"/>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hall</w:t>
      </w:r>
      <w:r w:rsidRPr="00955EF2">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ive</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955EF2">
        <w:rPr>
          <w:rFonts w:asciiTheme="majorHAnsi" w:hAnsiTheme="majorHAnsi"/>
          <w:w w:val="99"/>
          <w:sz w:val="24"/>
          <w:szCs w:val="24"/>
        </w:rPr>
        <w:t xml:space="preserve"> S</w:t>
      </w:r>
      <w:r w:rsidRPr="00955EF2">
        <w:rPr>
          <w:rFonts w:asciiTheme="majorHAnsi" w:hAnsiTheme="majorHAnsi"/>
          <w:spacing w:val="-1"/>
          <w:sz w:val="24"/>
          <w:szCs w:val="24"/>
        </w:rPr>
        <w:t>ec</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 xml:space="preserve">d </w:t>
      </w:r>
      <w:r w:rsidRPr="00955EF2">
        <w:rPr>
          <w:rFonts w:asciiTheme="majorHAnsi" w:hAnsiTheme="majorHAnsi"/>
          <w:w w:val="99"/>
          <w:sz w:val="24"/>
          <w:szCs w:val="24"/>
        </w:rPr>
        <w:t>A</w:t>
      </w:r>
      <w:r w:rsidRPr="00955EF2">
        <w:rPr>
          <w:rFonts w:asciiTheme="majorHAnsi" w:hAnsiTheme="majorHAnsi"/>
          <w:sz w:val="24"/>
          <w:szCs w:val="24"/>
        </w:rPr>
        <w:t>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9"/>
          <w:sz w:val="24"/>
          <w:szCs w:val="24"/>
        </w:rPr>
        <w:t xml:space="preserve"> </w:t>
      </w:r>
      <w:r w:rsidRPr="00840451">
        <w:rPr>
          <w:rFonts w:asciiTheme="majorHAnsi" w:hAnsiTheme="majorHAnsi"/>
          <w:sz w:val="24"/>
          <w:szCs w:val="24"/>
        </w:rPr>
        <w:t>an</w:t>
      </w:r>
      <w:r w:rsidRPr="00840451">
        <w:rPr>
          <w:rFonts w:asciiTheme="majorHAnsi" w:hAnsiTheme="majorHAnsi"/>
          <w:spacing w:val="18"/>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N</w:t>
      </w:r>
      <w:r w:rsidRPr="00840451">
        <w:rPr>
          <w:rFonts w:asciiTheme="majorHAnsi" w:hAnsiTheme="majorHAnsi"/>
          <w:spacing w:val="-1"/>
          <w:w w:val="99"/>
          <w:sz w:val="24"/>
          <w:szCs w:val="24"/>
        </w:rPr>
        <w:t>D</w:t>
      </w:r>
      <w:r w:rsidRPr="00840451">
        <w:rPr>
          <w:rFonts w:asciiTheme="majorHAnsi" w:hAnsiTheme="majorHAnsi"/>
          <w:sz w:val="24"/>
          <w:szCs w:val="24"/>
        </w:rPr>
        <w:t>E</w:t>
      </w:r>
      <w:r w:rsidRPr="00840451">
        <w:rPr>
          <w:rFonts w:asciiTheme="majorHAnsi" w:hAnsiTheme="majorHAnsi"/>
          <w:w w:val="99"/>
          <w:sz w:val="24"/>
          <w:szCs w:val="24"/>
        </w:rPr>
        <w:t>N</w:t>
      </w:r>
      <w:r w:rsidRPr="00840451">
        <w:rPr>
          <w:rFonts w:asciiTheme="majorHAnsi" w:hAnsiTheme="majorHAnsi"/>
          <w:spacing w:val="-1"/>
          <w:sz w:val="24"/>
          <w:szCs w:val="24"/>
        </w:rPr>
        <w:t>T</w:t>
      </w:r>
      <w:r w:rsidRPr="00840451">
        <w:rPr>
          <w:rFonts w:asciiTheme="majorHAnsi" w:hAnsiTheme="majorHAnsi"/>
          <w:w w:val="99"/>
          <w:sz w:val="24"/>
          <w:szCs w:val="24"/>
        </w:rPr>
        <w:t>U</w:t>
      </w:r>
      <w:r w:rsidRPr="00840451">
        <w:rPr>
          <w:rFonts w:asciiTheme="majorHAnsi" w:hAnsiTheme="majorHAnsi"/>
          <w:sz w:val="24"/>
          <w:szCs w:val="24"/>
        </w:rPr>
        <w:t>RE</w:t>
      </w:r>
      <w:r w:rsidRPr="00840451">
        <w:rPr>
          <w:rFonts w:asciiTheme="majorHAnsi" w:hAnsiTheme="majorHAnsi"/>
          <w:spacing w:val="18"/>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O</w:t>
      </w:r>
      <w:r w:rsidRPr="00840451">
        <w:rPr>
          <w:rFonts w:asciiTheme="majorHAnsi" w:hAnsiTheme="majorHAnsi"/>
          <w:spacing w:val="-1"/>
          <w:w w:val="99"/>
          <w:sz w:val="24"/>
          <w:szCs w:val="24"/>
        </w:rPr>
        <w:t>N</w:t>
      </w:r>
      <w:r w:rsidRPr="00840451">
        <w:rPr>
          <w:rFonts w:asciiTheme="majorHAnsi" w:hAnsiTheme="majorHAnsi"/>
          <w:w w:val="99"/>
          <w:sz w:val="24"/>
          <w:szCs w:val="24"/>
        </w:rPr>
        <w:t>D</w:t>
      </w:r>
      <w:r w:rsidRPr="00840451">
        <w:rPr>
          <w:rFonts w:asciiTheme="majorHAnsi" w:hAnsiTheme="majorHAnsi"/>
          <w:spacing w:val="17"/>
          <w:sz w:val="24"/>
          <w:szCs w:val="24"/>
        </w:rPr>
        <w:t xml:space="preserve"> </w:t>
      </w:r>
      <w:r w:rsidRPr="00840451">
        <w:rPr>
          <w:rFonts w:asciiTheme="majorHAnsi" w:hAnsiTheme="majorHAnsi"/>
          <w:sz w:val="24"/>
          <w:szCs w:val="24"/>
        </w:rPr>
        <w:t>in</w:t>
      </w:r>
      <w:r w:rsidRPr="00840451">
        <w:rPr>
          <w:rFonts w:asciiTheme="majorHAnsi" w:hAnsiTheme="majorHAnsi"/>
          <w:spacing w:val="19"/>
          <w:sz w:val="24"/>
          <w:szCs w:val="24"/>
        </w:rPr>
        <w:t xml:space="preserve"> </w:t>
      </w:r>
      <w:r w:rsidRPr="00840451">
        <w:rPr>
          <w:rFonts w:asciiTheme="majorHAnsi" w:hAnsiTheme="majorHAnsi"/>
          <w:w w:val="99"/>
          <w:sz w:val="24"/>
          <w:szCs w:val="24"/>
        </w:rPr>
        <w:t>P</w:t>
      </w:r>
      <w:r w:rsidRPr="00840451">
        <w:rPr>
          <w:rFonts w:asciiTheme="majorHAnsi" w:hAnsiTheme="majorHAnsi"/>
          <w:spacing w:val="20"/>
          <w:sz w:val="24"/>
          <w:szCs w:val="24"/>
        </w:rPr>
        <w:t xml:space="preserve"> </w:t>
      </w:r>
      <w:r w:rsidRPr="00840451">
        <w:rPr>
          <w:rFonts w:asciiTheme="majorHAnsi" w:hAnsiTheme="majorHAnsi"/>
          <w:sz w:val="24"/>
          <w:szCs w:val="24"/>
        </w:rPr>
        <w:t>W</w:t>
      </w:r>
      <w:r w:rsidRPr="00840451">
        <w:rPr>
          <w:rFonts w:asciiTheme="majorHAnsi" w:hAnsiTheme="majorHAnsi"/>
          <w:spacing w:val="20"/>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c</w:t>
      </w:r>
      <w:r w:rsidRPr="00840451">
        <w:rPr>
          <w:rFonts w:asciiTheme="majorHAnsi" w:hAnsiTheme="majorHAnsi"/>
          <w:spacing w:val="-1"/>
          <w:sz w:val="24"/>
          <w:szCs w:val="24"/>
        </w:rPr>
        <w:t>c</w:t>
      </w:r>
      <w:r w:rsidRPr="00840451">
        <w:rPr>
          <w:rFonts w:asciiTheme="majorHAnsi" w:hAnsiTheme="majorHAnsi"/>
          <w:sz w:val="24"/>
          <w:szCs w:val="24"/>
        </w:rPr>
        <w:t>ount</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6"/>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16"/>
          <w:sz w:val="24"/>
          <w:szCs w:val="24"/>
        </w:rPr>
        <w:t xml:space="preserve"> </w:t>
      </w:r>
      <w:r w:rsidRPr="00840451">
        <w:rPr>
          <w:rFonts w:asciiTheme="majorHAnsi" w:hAnsiTheme="majorHAnsi"/>
          <w:sz w:val="24"/>
          <w:szCs w:val="24"/>
        </w:rPr>
        <w:t>31</w:t>
      </w:r>
      <w:r w:rsidRPr="00840451">
        <w:rPr>
          <w:rFonts w:asciiTheme="majorHAnsi" w:hAnsiTheme="majorHAnsi"/>
          <w:w w:val="99"/>
          <w:sz w:val="24"/>
          <w:szCs w:val="24"/>
        </w:rPr>
        <w:t>(</w:t>
      </w:r>
      <w:r w:rsidRPr="00840451">
        <w:rPr>
          <w:rFonts w:asciiTheme="majorHAnsi" w:hAnsiTheme="majorHAnsi"/>
          <w:spacing w:val="-1"/>
          <w:w w:val="99"/>
          <w:sz w:val="24"/>
          <w:szCs w:val="24"/>
        </w:rPr>
        <w:t>F</w:t>
      </w:r>
      <w:r w:rsidRPr="00840451">
        <w:rPr>
          <w:rFonts w:asciiTheme="majorHAnsi" w:hAnsiTheme="majorHAnsi"/>
          <w:sz w:val="24"/>
          <w:szCs w:val="24"/>
        </w:rPr>
        <w:t>in. R.</w:t>
      </w:r>
      <w:r w:rsidRPr="00840451">
        <w:rPr>
          <w:rFonts w:asciiTheme="majorHAnsi" w:hAnsiTheme="majorHAnsi"/>
          <w:spacing w:val="6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69"/>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69"/>
          <w:sz w:val="24"/>
          <w:szCs w:val="24"/>
        </w:rPr>
        <w:t xml:space="preserve"> </w:t>
      </w:r>
      <w:r w:rsidRPr="00840451">
        <w:rPr>
          <w:rFonts w:asciiTheme="majorHAnsi" w:hAnsiTheme="majorHAnsi"/>
          <w:sz w:val="24"/>
          <w:szCs w:val="24"/>
        </w:rPr>
        <w:t>2</w:t>
      </w:r>
      <w:r w:rsidRPr="00840451">
        <w:rPr>
          <w:rFonts w:asciiTheme="majorHAnsi" w:hAnsiTheme="majorHAnsi"/>
          <w:spacing w:val="69"/>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ptable</w:t>
      </w:r>
      <w:r w:rsidRPr="00840451">
        <w:rPr>
          <w:rFonts w:asciiTheme="majorHAnsi" w:hAnsiTheme="majorHAnsi"/>
          <w:spacing w:val="68"/>
          <w:sz w:val="24"/>
          <w:szCs w:val="24"/>
        </w:rPr>
        <w:t xml:space="preserve"> </w:t>
      </w:r>
      <w:r w:rsidRPr="00840451">
        <w:rPr>
          <w:rFonts w:asciiTheme="majorHAnsi" w:hAnsiTheme="majorHAnsi"/>
          <w:sz w:val="24"/>
          <w:szCs w:val="24"/>
        </w:rPr>
        <w:t>to</w:t>
      </w:r>
      <w:r w:rsidRPr="00840451">
        <w:rPr>
          <w:rFonts w:asciiTheme="majorHAnsi" w:hAnsiTheme="majorHAnsi"/>
          <w:spacing w:val="70"/>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955EF2">
        <w:rPr>
          <w:rFonts w:asciiTheme="majorHAnsi" w:hAnsiTheme="majorHAnsi"/>
          <w:w w:val="99"/>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68"/>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uch</w:t>
      </w:r>
      <w:r w:rsidRPr="00955EF2">
        <w:rPr>
          <w:rFonts w:asciiTheme="majorHAnsi" w:hAnsiTheme="majorHAnsi"/>
          <w:spacing w:val="69"/>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um</w:t>
      </w:r>
      <w:r w:rsidRPr="00955EF2">
        <w:rPr>
          <w:rFonts w:asciiTheme="majorHAnsi" w:hAnsiTheme="majorHAnsi"/>
          <w:spacing w:val="68"/>
          <w:sz w:val="24"/>
          <w:szCs w:val="24"/>
        </w:rPr>
        <w:t xml:space="preserve"> </w:t>
      </w:r>
      <w:r w:rsidRPr="00955EF2">
        <w:rPr>
          <w:rFonts w:asciiTheme="majorHAnsi" w:hAnsiTheme="majorHAnsi"/>
          <w:sz w:val="24"/>
          <w:szCs w:val="24"/>
        </w:rPr>
        <w:t>a</w:t>
      </w:r>
      <w:r w:rsidRPr="00955EF2">
        <w:rPr>
          <w:rFonts w:asciiTheme="majorHAnsi" w:hAnsiTheme="majorHAnsi"/>
          <w:w w:val="99"/>
          <w:sz w:val="24"/>
          <w:szCs w:val="24"/>
        </w:rPr>
        <w:t>s</w:t>
      </w:r>
      <w:r w:rsidRPr="00840451">
        <w:rPr>
          <w:rFonts w:asciiTheme="majorHAnsi" w:hAnsiTheme="majorHAnsi"/>
          <w:spacing w:val="66"/>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 xml:space="preserve"> </w:t>
      </w:r>
      <w:r w:rsidRPr="00840451">
        <w:rPr>
          <w:rFonts w:asciiTheme="majorHAnsi" w:hAnsiTheme="majorHAnsi"/>
          <w:sz w:val="24"/>
          <w:szCs w:val="24"/>
        </w:rPr>
        <w:t>may</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2"/>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in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non</w:t>
      </w:r>
      <w:r w:rsidRPr="00840451">
        <w:rPr>
          <w:rFonts w:asciiTheme="majorHAnsi" w:hAnsiTheme="majorHAnsi"/>
          <w:w w:val="99"/>
          <w:sz w:val="24"/>
          <w:szCs w:val="24"/>
        </w:rPr>
        <w:t>-</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ble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b</w:t>
      </w:r>
      <w:r w:rsidRPr="00840451">
        <w:rPr>
          <w:rFonts w:asciiTheme="majorHAnsi" w:hAnsiTheme="majorHAnsi"/>
          <w:w w:val="99"/>
          <w:sz w:val="24"/>
          <w:szCs w:val="24"/>
        </w:rPr>
        <w:t>r</w:t>
      </w:r>
      <w:r w:rsidRPr="00840451">
        <w:rPr>
          <w:rFonts w:asciiTheme="majorHAnsi" w:hAnsiTheme="majorHAnsi"/>
          <w:sz w:val="24"/>
          <w:szCs w:val="24"/>
        </w:rPr>
        <w:t>ou</w:t>
      </w:r>
      <w:r w:rsidRPr="00840451">
        <w:rPr>
          <w:rFonts w:asciiTheme="majorHAnsi" w:hAnsiTheme="majorHAnsi"/>
          <w:spacing w:val="-3"/>
          <w:sz w:val="24"/>
          <w:szCs w:val="24"/>
        </w:rPr>
        <w:t>g</w:t>
      </w:r>
      <w:r w:rsidRPr="00840451">
        <w:rPr>
          <w:rFonts w:asciiTheme="majorHAnsi" w:hAnsiTheme="majorHAnsi"/>
          <w:sz w:val="24"/>
          <w:szCs w:val="24"/>
        </w:rPr>
        <w:t xml:space="preserve">ht at the </w:t>
      </w:r>
      <w:r w:rsidRPr="00840451">
        <w:rPr>
          <w:rFonts w:asciiTheme="majorHAnsi" w:hAnsiTheme="majorHAnsi"/>
          <w:w w:val="99"/>
          <w:sz w:val="24"/>
          <w:szCs w:val="24"/>
        </w:rPr>
        <w:t>S</w:t>
      </w:r>
      <w:r w:rsidRPr="00840451">
        <w:rPr>
          <w:rFonts w:asciiTheme="majorHAnsi" w:hAnsiTheme="majorHAnsi"/>
          <w:sz w:val="24"/>
          <w:szCs w:val="24"/>
        </w:rPr>
        <w:t xml:space="preserve">ite but not </w:t>
      </w:r>
      <w:r w:rsidRPr="00840451">
        <w:rPr>
          <w:rFonts w:asciiTheme="majorHAnsi" w:hAnsiTheme="majorHAnsi"/>
          <w:spacing w:val="-6"/>
          <w:sz w:val="24"/>
          <w:szCs w:val="24"/>
        </w:rPr>
        <w:t>y</w:t>
      </w:r>
      <w:r w:rsidRPr="00840451">
        <w:rPr>
          <w:rFonts w:asciiTheme="majorHAnsi" w:hAnsiTheme="majorHAnsi"/>
          <w:sz w:val="24"/>
          <w:szCs w:val="24"/>
        </w:rPr>
        <w:t>et in</w:t>
      </w:r>
      <w:r w:rsidRPr="00840451">
        <w:rPr>
          <w:rFonts w:asciiTheme="majorHAnsi" w:hAnsiTheme="majorHAnsi"/>
          <w:spacing w:val="-1"/>
          <w:sz w:val="24"/>
          <w:szCs w:val="24"/>
        </w:rPr>
        <w:t>c</w:t>
      </w:r>
      <w:r w:rsidRPr="00840451">
        <w:rPr>
          <w:rFonts w:asciiTheme="majorHAnsi" w:hAnsiTheme="majorHAnsi"/>
          <w:w w:val="99"/>
          <w:sz w:val="24"/>
          <w:szCs w:val="24"/>
        </w:rPr>
        <w:t>or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 xml:space="preserve">ted in the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spacing w:val="-1"/>
          <w:w w:val="99"/>
          <w:sz w:val="24"/>
          <w:szCs w:val="24"/>
        </w:rPr>
        <w:t>r</w:t>
      </w:r>
      <w:r w:rsidRPr="00840451">
        <w:rPr>
          <w:rFonts w:asciiTheme="majorHAnsi" w:hAnsiTheme="majorHAnsi"/>
          <w:sz w:val="24"/>
          <w:szCs w:val="24"/>
        </w:rPr>
        <w:t>man</w:t>
      </w:r>
      <w:r w:rsidRPr="00840451">
        <w:rPr>
          <w:rFonts w:asciiTheme="majorHAnsi" w:hAnsiTheme="majorHAnsi"/>
          <w:spacing w:val="-2"/>
          <w:sz w:val="24"/>
          <w:szCs w:val="24"/>
        </w:rPr>
        <w:t>e</w:t>
      </w:r>
      <w:r w:rsidRPr="00840451">
        <w:rPr>
          <w:rFonts w:asciiTheme="majorHAnsi" w:hAnsiTheme="majorHAnsi"/>
          <w:sz w:val="24"/>
          <w:szCs w:val="24"/>
        </w:rPr>
        <w:t xml:space="preserve">nt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p</w:t>
      </w:r>
      <w:r w:rsidRPr="00840451">
        <w:rPr>
          <w:rFonts w:asciiTheme="majorHAnsi" w:hAnsiTheme="majorHAnsi"/>
          <w:w w:val="99"/>
          <w:sz w:val="24"/>
          <w:szCs w:val="24"/>
        </w:rPr>
        <w:t>r</w:t>
      </w:r>
      <w:r w:rsidRPr="00840451">
        <w:rPr>
          <w:rFonts w:asciiTheme="majorHAnsi" w:hAnsiTheme="majorHAnsi"/>
          <w:sz w:val="24"/>
          <w:szCs w:val="24"/>
        </w:rPr>
        <w:t>ovid</w:t>
      </w:r>
      <w:r w:rsidRPr="00840451">
        <w:rPr>
          <w:rFonts w:asciiTheme="majorHAnsi" w:hAnsiTheme="majorHAnsi"/>
          <w:spacing w:val="-1"/>
          <w:sz w:val="24"/>
          <w:szCs w:val="24"/>
        </w:rPr>
        <w:t>e</w:t>
      </w:r>
      <w:r w:rsidRPr="00840451">
        <w:rPr>
          <w:rFonts w:asciiTheme="majorHAnsi" w:hAnsiTheme="majorHAnsi"/>
          <w:sz w:val="24"/>
          <w:szCs w:val="24"/>
        </w:rPr>
        <w:t>d that:</w:t>
      </w:r>
    </w:p>
    <w:p w14:paraId="1FC893D5"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6CDC13DD" w14:textId="77777777" w:rsidR="008A6EF9" w:rsidRPr="00840451" w:rsidRDefault="008A6EF9" w:rsidP="00C254F5">
      <w:pPr>
        <w:widowControl w:val="0"/>
        <w:autoSpaceDE w:val="0"/>
        <w:autoSpaceDN w:val="0"/>
        <w:adjustRightInd w:val="0"/>
        <w:ind w:left="2275" w:right="531"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96"/>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9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96"/>
          <w:sz w:val="24"/>
          <w:szCs w:val="24"/>
        </w:rPr>
        <w:t xml:space="preserve"> </w:t>
      </w:r>
      <w:r w:rsidRPr="00840451">
        <w:rPr>
          <w:rFonts w:asciiTheme="majorHAnsi" w:hAnsiTheme="majorHAnsi"/>
          <w:sz w:val="24"/>
          <w:szCs w:val="24"/>
        </w:rPr>
        <w:t>in</w:t>
      </w:r>
      <w:r w:rsidRPr="00840451">
        <w:rPr>
          <w:rFonts w:asciiTheme="majorHAnsi" w:hAnsiTheme="majorHAnsi"/>
          <w:spacing w:val="98"/>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9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99"/>
          <w:sz w:val="24"/>
          <w:szCs w:val="24"/>
        </w:rPr>
        <w:t xml:space="preserve"> </w:t>
      </w:r>
      <w:r w:rsidRPr="00840451">
        <w:rPr>
          <w:rFonts w:asciiTheme="majorHAnsi" w:hAnsiTheme="majorHAnsi"/>
          <w:sz w:val="24"/>
          <w:szCs w:val="24"/>
        </w:rPr>
        <w:t>the</w:t>
      </w:r>
      <w:r w:rsidRPr="00840451">
        <w:rPr>
          <w:rFonts w:asciiTheme="majorHAnsi" w:hAnsiTheme="majorHAnsi"/>
          <w:spacing w:val="95"/>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9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94"/>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 xml:space="preserve">nt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51F2FC0C"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71BC2E73" w14:textId="72FFFB3A" w:rsidR="008A6EF9" w:rsidRPr="00840451" w:rsidRDefault="008A6EF9" w:rsidP="00C254F5">
      <w:pPr>
        <w:widowControl w:val="0"/>
        <w:autoSpaceDE w:val="0"/>
        <w:autoSpaceDN w:val="0"/>
        <w:adjustRightInd w:val="0"/>
        <w:ind w:left="2275" w:right="529"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w w:val="99"/>
          <w:sz w:val="24"/>
          <w:szCs w:val="24"/>
        </w:rPr>
        <w:tab/>
        <w:t>S</w:t>
      </w:r>
      <w:r w:rsidRPr="00955EF2">
        <w:rPr>
          <w:rFonts w:asciiTheme="majorHAnsi" w:hAnsiTheme="majorHAnsi"/>
          <w:sz w:val="24"/>
          <w:szCs w:val="24"/>
        </w:rPr>
        <w:t>uch</w:t>
      </w:r>
      <w:r w:rsidRPr="00955EF2">
        <w:rPr>
          <w:rFonts w:asciiTheme="majorHAnsi" w:hAnsiTheme="majorHAnsi"/>
          <w:spacing w:val="16"/>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16"/>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ave</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7"/>
          <w:sz w:val="24"/>
          <w:szCs w:val="24"/>
        </w:rPr>
        <w:t xml:space="preserve"> </w:t>
      </w:r>
      <w:r w:rsidRPr="00840451">
        <w:rPr>
          <w:rFonts w:asciiTheme="majorHAnsi" w:hAnsiTheme="majorHAnsi"/>
          <w:sz w:val="24"/>
          <w:szCs w:val="24"/>
        </w:rPr>
        <w:t>delive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5"/>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and</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ly</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ed and</w:t>
      </w:r>
      <w:r w:rsidRPr="00840451">
        <w:rPr>
          <w:rFonts w:asciiTheme="majorHAnsi" w:hAnsiTheme="majorHAnsi"/>
          <w:spacing w:val="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ote</w:t>
      </w:r>
      <w:r w:rsidRPr="00840451">
        <w:rPr>
          <w:rFonts w:asciiTheme="majorHAnsi" w:hAnsiTheme="majorHAnsi"/>
          <w:spacing w:val="-1"/>
          <w:sz w:val="24"/>
          <w:szCs w:val="24"/>
        </w:rPr>
        <w:t>c</w:t>
      </w:r>
      <w:r w:rsidRPr="00840451">
        <w:rPr>
          <w:rFonts w:asciiTheme="majorHAnsi" w:hAnsiTheme="majorHAnsi"/>
          <w:sz w:val="24"/>
          <w:szCs w:val="24"/>
        </w:rPr>
        <w:t>ted</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dete</w:t>
      </w:r>
      <w:r w:rsidRPr="00840451">
        <w:rPr>
          <w:rFonts w:asciiTheme="majorHAnsi" w:hAnsiTheme="majorHAnsi"/>
          <w:spacing w:val="-1"/>
          <w:w w:val="99"/>
          <w:sz w:val="24"/>
          <w:szCs w:val="24"/>
        </w:rPr>
        <w:t>r</w:t>
      </w:r>
      <w:r w:rsidRPr="00840451">
        <w:rPr>
          <w:rFonts w:asciiTheme="majorHAnsi" w:hAnsiTheme="majorHAnsi"/>
          <w:sz w:val="24"/>
          <w:szCs w:val="24"/>
        </w:rPr>
        <w:t>io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ac</w:t>
      </w:r>
      <w:r w:rsidRPr="00840451">
        <w:rPr>
          <w:rFonts w:asciiTheme="majorHAnsi" w:hAnsiTheme="majorHAnsi"/>
          <w:sz w:val="24"/>
          <w:szCs w:val="24"/>
        </w:rPr>
        <w:t>tion and</w:t>
      </w:r>
      <w:r w:rsidRPr="00840451">
        <w:rPr>
          <w:rFonts w:asciiTheme="majorHAnsi" w:hAnsiTheme="majorHAnsi"/>
          <w:spacing w:val="82"/>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8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the</w:t>
      </w:r>
      <w:r w:rsidRPr="00840451">
        <w:rPr>
          <w:rFonts w:asciiTheme="majorHAnsi" w:hAnsiTheme="majorHAnsi"/>
          <w:spacing w:val="8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79"/>
          <w:sz w:val="24"/>
          <w:szCs w:val="24"/>
        </w:rPr>
        <w:t xml:space="preserve"> </w:t>
      </w:r>
      <w:r w:rsidRPr="00840451">
        <w:rPr>
          <w:rFonts w:asciiTheme="majorHAnsi" w:hAnsiTheme="majorHAnsi"/>
          <w:sz w:val="24"/>
          <w:szCs w:val="24"/>
        </w:rPr>
        <w:t>but</w:t>
      </w:r>
      <w:r w:rsidRPr="00840451">
        <w:rPr>
          <w:rFonts w:asciiTheme="majorHAnsi" w:hAnsiTheme="majorHAnsi"/>
          <w:spacing w:val="85"/>
          <w:sz w:val="24"/>
          <w:szCs w:val="24"/>
        </w:rPr>
        <w:t xml:space="preserve"> </w:t>
      </w:r>
      <w:r w:rsidRPr="00840451">
        <w:rPr>
          <w:rFonts w:asciiTheme="majorHAnsi" w:hAnsiTheme="majorHAnsi"/>
          <w:sz w:val="24"/>
          <w:szCs w:val="24"/>
        </w:rPr>
        <w:t>at</w:t>
      </w:r>
      <w:r w:rsidRPr="00840451">
        <w:rPr>
          <w:rFonts w:asciiTheme="majorHAnsi" w:hAnsiTheme="majorHAnsi"/>
          <w:spacing w:val="81"/>
          <w:sz w:val="24"/>
          <w:szCs w:val="24"/>
        </w:rPr>
        <w:t xml:space="preserve"> </w:t>
      </w:r>
      <w:r w:rsidRPr="00840451">
        <w:rPr>
          <w:rFonts w:asciiTheme="majorHAnsi" w:hAnsiTheme="majorHAnsi"/>
          <w:sz w:val="24"/>
          <w:szCs w:val="24"/>
        </w:rPr>
        <w:t>the</w:t>
      </w:r>
      <w:r w:rsidRPr="00840451">
        <w:rPr>
          <w:rFonts w:asciiTheme="majorHAnsi" w:hAnsiTheme="majorHAnsi"/>
          <w:spacing w:val="8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81"/>
          <w:sz w:val="24"/>
          <w:szCs w:val="24"/>
        </w:rPr>
        <w:t xml:space="preserve"> </w:t>
      </w:r>
      <w:r w:rsidRPr="00840451">
        <w:rPr>
          <w:rFonts w:asciiTheme="majorHAnsi" w:hAnsiTheme="majorHAnsi"/>
          <w:sz w:val="24"/>
          <w:szCs w:val="24"/>
        </w:rPr>
        <w:t>and</w:t>
      </w:r>
      <w:r w:rsidRPr="00840451">
        <w:rPr>
          <w:rFonts w:asciiTheme="majorHAnsi" w:hAnsiTheme="majorHAnsi"/>
          <w:spacing w:val="80"/>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8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1"/>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5B4EE6AA"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7CF3EF61" w14:textId="68A9D805" w:rsidR="008A6EF9" w:rsidRPr="00840451" w:rsidRDefault="008A6EF9" w:rsidP="00C254F5">
      <w:pPr>
        <w:widowControl w:val="0"/>
        <w:autoSpaceDE w:val="0"/>
        <w:autoSpaceDN w:val="0"/>
        <w:adjustRightInd w:val="0"/>
        <w:ind w:left="2275" w:right="56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20"/>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eipt</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us</w:t>
      </w:r>
      <w:r w:rsidRPr="00840451">
        <w:rPr>
          <w:rFonts w:asciiTheme="majorHAnsi" w:hAnsiTheme="majorHAnsi"/>
          <w:sz w:val="24"/>
          <w:szCs w:val="24"/>
        </w:rPr>
        <w:t>e o</w:t>
      </w:r>
      <w:r w:rsidRPr="00840451">
        <w:rPr>
          <w:rFonts w:asciiTheme="majorHAnsi" w:hAnsiTheme="majorHAnsi"/>
          <w:w w:val="99"/>
          <w:sz w:val="24"/>
          <w:szCs w:val="24"/>
        </w:rPr>
        <w:t>f</w:t>
      </w:r>
      <w:r w:rsidRPr="00840451">
        <w:rPr>
          <w:rFonts w:asciiTheme="majorHAnsi" w:hAnsiTheme="majorHAnsi"/>
          <w:spacing w:val="39"/>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z w:val="24"/>
          <w:szCs w:val="24"/>
        </w:rPr>
        <w:t>kept</w:t>
      </w:r>
      <w:r w:rsidRPr="00840451">
        <w:rPr>
          <w:rFonts w:asciiTheme="majorHAnsi" w:hAnsiTheme="majorHAnsi"/>
          <w:spacing w:val="40"/>
          <w:sz w:val="24"/>
          <w:szCs w:val="24"/>
        </w:rPr>
        <w:t xml:space="preserve"> </w:t>
      </w:r>
      <w:r w:rsidRPr="00840451">
        <w:rPr>
          <w:rFonts w:asciiTheme="majorHAnsi" w:hAnsiTheme="majorHAnsi"/>
          <w:sz w:val="24"/>
          <w:szCs w:val="24"/>
        </w:rPr>
        <w:t>in</w:t>
      </w:r>
      <w:r w:rsidRPr="00840451">
        <w:rPr>
          <w:rFonts w:asciiTheme="majorHAnsi" w:hAnsiTheme="majorHAnsi"/>
          <w:spacing w:val="41"/>
          <w:sz w:val="24"/>
          <w:szCs w:val="24"/>
        </w:rPr>
        <w:t xml:space="preserve"> </w:t>
      </w:r>
      <w:r w:rsidRPr="00840451">
        <w:rPr>
          <w:rFonts w:asciiTheme="majorHAnsi" w:hAnsiTheme="majorHAnsi"/>
          <w:sz w:val="24"/>
          <w:szCs w:val="24"/>
        </w:rPr>
        <w:t>a</w:t>
      </w:r>
      <w:r w:rsidRPr="00840451">
        <w:rPr>
          <w:rFonts w:asciiTheme="majorHAnsi" w:hAnsiTheme="majorHAnsi"/>
          <w:spacing w:val="4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spacing w:val="40"/>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z w:val="24"/>
          <w:szCs w:val="24"/>
        </w:rPr>
        <w:t>by</w:t>
      </w:r>
      <w:r w:rsidRPr="00840451">
        <w:rPr>
          <w:rFonts w:asciiTheme="majorHAnsi" w:hAnsiTheme="majorHAnsi"/>
          <w:spacing w:val="33"/>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39"/>
          <w:sz w:val="24"/>
          <w:szCs w:val="24"/>
        </w:rPr>
        <w:t xml:space="preserve"> </w:t>
      </w:r>
      <w:r w:rsidRPr="00840451">
        <w:rPr>
          <w:rFonts w:asciiTheme="majorHAnsi" w:hAnsiTheme="majorHAnsi"/>
          <w:sz w:val="24"/>
          <w:szCs w:val="24"/>
        </w:rPr>
        <w:t>and</w:t>
      </w:r>
      <w:r w:rsidRPr="00840451">
        <w:rPr>
          <w:rFonts w:asciiTheme="majorHAnsi" w:hAnsiTheme="majorHAnsi"/>
          <w:spacing w:val="37"/>
          <w:sz w:val="24"/>
          <w:szCs w:val="24"/>
        </w:rPr>
        <w:t xml:space="preserve"> </w:t>
      </w:r>
      <w:r w:rsidRPr="00840451">
        <w:rPr>
          <w:rFonts w:asciiTheme="majorHAnsi" w:hAnsiTheme="majorHAnsi"/>
          <w:w w:val="99"/>
          <w:sz w:val="24"/>
          <w:szCs w:val="24"/>
        </w:rPr>
        <w:t>su</w:t>
      </w:r>
      <w:r w:rsidRPr="00840451">
        <w:rPr>
          <w:rFonts w:asciiTheme="majorHAnsi" w:hAnsiTheme="majorHAnsi"/>
          <w:sz w:val="24"/>
          <w:szCs w:val="24"/>
        </w:rPr>
        <w:t xml:space="preserve">ch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hall be </w:t>
      </w:r>
      <w:r w:rsidRPr="00840451">
        <w:rPr>
          <w:rFonts w:asciiTheme="majorHAnsi" w:hAnsiTheme="majorHAnsi"/>
          <w:spacing w:val="-1"/>
          <w:sz w:val="24"/>
          <w:szCs w:val="24"/>
        </w:rPr>
        <w:t>a</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spacing w:val="-1"/>
          <w:sz w:val="24"/>
          <w:szCs w:val="24"/>
        </w:rPr>
        <w:t>a</w:t>
      </w:r>
      <w:r w:rsidRPr="00840451">
        <w:rPr>
          <w:rFonts w:asciiTheme="majorHAnsi" w:hAnsiTheme="majorHAnsi"/>
          <w:sz w:val="24"/>
          <w:szCs w:val="24"/>
        </w:rPr>
        <w:t xml:space="preserve">ble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in</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tion by</w:t>
      </w:r>
      <w:r w:rsidRPr="00840451">
        <w:rPr>
          <w:rFonts w:asciiTheme="majorHAnsi" w:hAnsiTheme="majorHAnsi"/>
          <w:spacing w:val="-6"/>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pacing w:val="-1"/>
          <w:sz w:val="24"/>
          <w:szCs w:val="24"/>
        </w:rPr>
        <w:t>Director (GTS) / Engineer</w:t>
      </w:r>
      <w:r w:rsidRPr="00840451">
        <w:rPr>
          <w:rFonts w:asciiTheme="majorHAnsi" w:hAnsiTheme="majorHAnsi"/>
          <w:sz w:val="24"/>
          <w:szCs w:val="24"/>
        </w:rPr>
        <w:t>;</w:t>
      </w:r>
    </w:p>
    <w:p w14:paraId="35336475"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0FA1BF0A" w14:textId="09667AB9" w:rsidR="008A6EF9" w:rsidRPr="00840451" w:rsidRDefault="008A6EF9" w:rsidP="00C254F5">
      <w:pPr>
        <w:widowControl w:val="0"/>
        <w:autoSpaceDE w:val="0"/>
        <w:autoSpaceDN w:val="0"/>
        <w:adjustRightInd w:val="0"/>
        <w:ind w:left="2275" w:right="569"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iv</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19"/>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m</w:t>
      </w:r>
      <w:r w:rsidRPr="00840451">
        <w:rPr>
          <w:rFonts w:asciiTheme="majorHAnsi" w:hAnsiTheme="majorHAnsi"/>
          <w:sz w:val="24"/>
          <w:szCs w:val="24"/>
        </w:rPr>
        <w:t>it</w:t>
      </w:r>
      <w:r w:rsidRPr="00840451">
        <w:rPr>
          <w:rFonts w:asciiTheme="majorHAnsi" w:hAnsiTheme="majorHAnsi"/>
          <w:spacing w:val="2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2"/>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mon</w:t>
      </w:r>
      <w:r w:rsidRPr="00840451">
        <w:rPr>
          <w:rFonts w:asciiTheme="majorHAnsi" w:hAnsiTheme="majorHAnsi"/>
          <w:spacing w:val="1"/>
          <w:sz w:val="24"/>
          <w:szCs w:val="24"/>
        </w:rPr>
        <w:t>t</w:t>
      </w:r>
      <w:r w:rsidRPr="00840451">
        <w:rPr>
          <w:rFonts w:asciiTheme="majorHAnsi" w:hAnsiTheme="majorHAnsi"/>
          <w:sz w:val="24"/>
          <w:szCs w:val="24"/>
        </w:rPr>
        <w:t>hly</w:t>
      </w:r>
      <w:r w:rsidRPr="00840451">
        <w:rPr>
          <w:rFonts w:asciiTheme="majorHAnsi" w:hAnsiTheme="majorHAnsi"/>
          <w:spacing w:val="1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timated value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on</w:t>
      </w:r>
      <w:r w:rsidRPr="00840451">
        <w:rPr>
          <w:rFonts w:asciiTheme="majorHAnsi" w:hAnsiTheme="majorHAnsi"/>
          <w:spacing w:val="1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ge</w:t>
      </w:r>
      <w:r w:rsidRPr="00840451">
        <w:rPr>
          <w:rFonts w:asciiTheme="majorHAnsi" w:hAnsiTheme="majorHAnsi"/>
          <w:sz w:val="24"/>
          <w:szCs w:val="24"/>
        </w:rPr>
        <w:t>th</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9"/>
          <w:sz w:val="24"/>
          <w:szCs w:val="24"/>
        </w:rPr>
        <w:t xml:space="preserve"> </w:t>
      </w:r>
      <w:r w:rsidRPr="00840451">
        <w:rPr>
          <w:rFonts w:asciiTheme="majorHAnsi" w:hAnsiTheme="majorHAnsi"/>
          <w:sz w:val="24"/>
          <w:szCs w:val="24"/>
        </w:rPr>
        <w:t>document</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z w:val="24"/>
          <w:szCs w:val="24"/>
        </w:rPr>
        <w:t>may</w:t>
      </w:r>
      <w:r w:rsidRPr="00840451">
        <w:rPr>
          <w:rFonts w:asciiTheme="majorHAnsi" w:hAnsiTheme="majorHAnsi"/>
          <w:spacing w:val="2"/>
          <w:sz w:val="24"/>
          <w:szCs w:val="24"/>
        </w:rPr>
        <w:t xml:space="preserve"> </w:t>
      </w:r>
      <w:r w:rsidRPr="00840451">
        <w:rPr>
          <w:rFonts w:asciiTheme="majorHAnsi" w:hAnsiTheme="majorHAnsi"/>
          <w:sz w:val="24"/>
          <w:szCs w:val="24"/>
        </w:rPr>
        <w:t xml:space="preserve">be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5"/>
          <w:sz w:val="24"/>
          <w:szCs w:val="24"/>
        </w:rPr>
        <w:t xml:space="preserve"> </w:t>
      </w:r>
      <w:r w:rsidRPr="00840451">
        <w:rPr>
          <w:rFonts w:asciiTheme="majorHAnsi" w:hAnsiTheme="majorHAnsi"/>
          <w:sz w:val="24"/>
          <w:szCs w:val="24"/>
        </w:rPr>
        <w:t>by</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valuation</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and p</w:t>
      </w:r>
      <w:r w:rsidRPr="00840451">
        <w:rPr>
          <w:rFonts w:asciiTheme="majorHAnsi" w:hAnsiTheme="majorHAnsi"/>
          <w:w w:val="99"/>
          <w:sz w:val="24"/>
          <w:szCs w:val="24"/>
        </w:rPr>
        <w:t>r</w:t>
      </w:r>
      <w:r w:rsidRPr="00840451">
        <w:rPr>
          <w:rFonts w:asciiTheme="majorHAnsi" w:hAnsiTheme="majorHAnsi"/>
          <w:sz w:val="24"/>
          <w:szCs w:val="24"/>
        </w:rPr>
        <w:t>oviding</w:t>
      </w:r>
      <w:r w:rsidRPr="00840451">
        <w:rPr>
          <w:rFonts w:asciiTheme="majorHAnsi" w:hAnsiTheme="majorHAnsi"/>
          <w:spacing w:val="-2"/>
          <w:sz w:val="24"/>
          <w:szCs w:val="24"/>
        </w:rPr>
        <w:t xml:space="preserve"> </w:t>
      </w:r>
      <w:r w:rsidRPr="00840451">
        <w:rPr>
          <w:rFonts w:asciiTheme="majorHAnsi" w:hAnsiTheme="majorHAnsi"/>
          <w:spacing w:val="-1"/>
          <w:sz w:val="24"/>
          <w:szCs w:val="24"/>
        </w:rPr>
        <w:t>e</w:t>
      </w:r>
      <w:r w:rsidRPr="00840451">
        <w:rPr>
          <w:rFonts w:asciiTheme="majorHAnsi" w:hAnsiTheme="majorHAnsi"/>
          <w:sz w:val="24"/>
          <w:szCs w:val="24"/>
        </w:rPr>
        <w:t>viden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o</w:t>
      </w:r>
      <w:r w:rsidRPr="00840451">
        <w:rPr>
          <w:rFonts w:asciiTheme="majorHAnsi" w:hAnsiTheme="majorHAnsi"/>
          <w:spacing w:val="-1"/>
          <w:w w:val="99"/>
          <w:sz w:val="24"/>
          <w:szCs w:val="24"/>
        </w:rPr>
        <w:t>w</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 xml:space="preserve">hip </w:t>
      </w:r>
      <w:r w:rsidRPr="00840451">
        <w:rPr>
          <w:rFonts w:asciiTheme="majorHAnsi" w:hAnsiTheme="majorHAnsi"/>
          <w:spacing w:val="-1"/>
          <w:sz w:val="24"/>
          <w:szCs w:val="24"/>
        </w:rPr>
        <w:t>a</w:t>
      </w:r>
      <w:r w:rsidRPr="00840451">
        <w:rPr>
          <w:rFonts w:asciiTheme="majorHAnsi" w:hAnsiTheme="majorHAnsi"/>
          <w:sz w:val="24"/>
          <w:szCs w:val="24"/>
        </w:rPr>
        <w:t>nd p</w:t>
      </w:r>
      <w:r w:rsidRPr="00840451">
        <w:rPr>
          <w:rFonts w:asciiTheme="majorHAnsi" w:hAnsiTheme="majorHAnsi"/>
          <w:spacing w:val="-1"/>
          <w:sz w:val="24"/>
          <w:szCs w:val="24"/>
        </w:rPr>
        <w:t>a</w:t>
      </w:r>
      <w:r w:rsidRPr="00840451">
        <w:rPr>
          <w:rFonts w:asciiTheme="majorHAnsi" w:hAnsiTheme="majorHAnsi"/>
          <w:spacing w:val="-8"/>
          <w:sz w:val="24"/>
          <w:szCs w:val="24"/>
        </w:rPr>
        <w:t>y</w:t>
      </w:r>
      <w:r w:rsidRPr="00840451">
        <w:rPr>
          <w:rFonts w:asciiTheme="majorHAnsi" w:hAnsiTheme="majorHAnsi"/>
          <w:sz w:val="24"/>
          <w:szCs w:val="24"/>
        </w:rPr>
        <w:t>ment 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w:t>
      </w:r>
    </w:p>
    <w:p w14:paraId="4B2A90A3"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3AFBAB49" w14:textId="6CD8F296" w:rsidR="008A6EF9" w:rsidRPr="00840451" w:rsidRDefault="008A6EF9" w:rsidP="00C254F5">
      <w:pPr>
        <w:widowControl w:val="0"/>
        <w:autoSpaceDE w:val="0"/>
        <w:autoSpaceDN w:val="0"/>
        <w:adjustRightInd w:val="0"/>
        <w:ind w:left="2275" w:right="570"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v</w:t>
      </w:r>
      <w:r w:rsidRPr="00955EF2">
        <w:rPr>
          <w:rFonts w:asciiTheme="majorHAnsi" w:hAnsiTheme="majorHAnsi"/>
          <w:w w:val="99"/>
          <w:sz w:val="24"/>
          <w:szCs w:val="24"/>
        </w:rPr>
        <w:t>)</w:t>
      </w:r>
      <w:r w:rsidRPr="00955EF2">
        <w:rPr>
          <w:rFonts w:asciiTheme="majorHAnsi" w:hAnsiTheme="majorHAnsi"/>
          <w:w w:val="99"/>
          <w:sz w:val="24"/>
          <w:szCs w:val="24"/>
        </w:rPr>
        <w:tab/>
        <w:t>O</w:t>
      </w:r>
      <w:r w:rsidRPr="00955EF2">
        <w:rPr>
          <w:rFonts w:asciiTheme="majorHAnsi" w:hAnsiTheme="majorHAnsi"/>
          <w:spacing w:val="-1"/>
          <w:w w:val="99"/>
          <w:sz w:val="24"/>
          <w:szCs w:val="24"/>
        </w:rPr>
        <w:t>w</w:t>
      </w:r>
      <w:r w:rsidRPr="00955EF2">
        <w:rPr>
          <w:rFonts w:asciiTheme="majorHAnsi" w:hAnsiTheme="majorHAnsi"/>
          <w:sz w:val="24"/>
          <w:szCs w:val="24"/>
        </w:rPr>
        <w:t>n</w:t>
      </w:r>
      <w:r w:rsidRPr="00955EF2">
        <w:rPr>
          <w:rFonts w:asciiTheme="majorHAnsi" w:hAnsiTheme="majorHAnsi"/>
          <w:spacing w:val="-1"/>
          <w:sz w:val="24"/>
          <w:szCs w:val="24"/>
        </w:rPr>
        <w:t>e</w:t>
      </w:r>
      <w:r w:rsidRPr="00955EF2">
        <w:rPr>
          <w:rFonts w:asciiTheme="majorHAnsi" w:hAnsiTheme="majorHAnsi"/>
          <w:w w:val="99"/>
          <w:sz w:val="24"/>
          <w:szCs w:val="24"/>
        </w:rPr>
        <w:t>rs</w:t>
      </w:r>
      <w:r w:rsidRPr="00955EF2">
        <w:rPr>
          <w:rFonts w:asciiTheme="majorHAnsi" w:hAnsiTheme="majorHAnsi"/>
          <w:sz w:val="24"/>
          <w:szCs w:val="24"/>
        </w:rPr>
        <w:t>hip</w:t>
      </w:r>
      <w:r w:rsidRPr="00955EF2">
        <w:rPr>
          <w:rFonts w:asciiTheme="majorHAnsi" w:hAnsiTheme="majorHAnsi"/>
          <w:spacing w:val="20"/>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20"/>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0"/>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17"/>
          <w:sz w:val="24"/>
          <w:szCs w:val="24"/>
        </w:rPr>
        <w:t xml:space="preserve"> </w:t>
      </w:r>
      <w:r w:rsidRPr="00840451">
        <w:rPr>
          <w:rFonts w:asciiTheme="majorHAnsi" w:hAnsiTheme="majorHAnsi"/>
          <w:sz w:val="24"/>
          <w:szCs w:val="24"/>
        </w:rPr>
        <w:t>to</w:t>
      </w:r>
      <w:r w:rsidRPr="00840451">
        <w:rPr>
          <w:rFonts w:asciiTheme="majorHAnsi" w:hAnsiTheme="majorHAnsi"/>
          <w:spacing w:val="20"/>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955EF2">
        <w:rPr>
          <w:rFonts w:asciiTheme="majorHAnsi" w:hAnsiTheme="majorHAnsi"/>
          <w:sz w:val="24"/>
          <w:szCs w:val="24"/>
        </w:rPr>
        <w:t>and</w:t>
      </w:r>
      <w:r w:rsidRPr="00955EF2">
        <w:rPr>
          <w:rFonts w:asciiTheme="majorHAnsi" w:hAnsiTheme="majorHAnsi"/>
          <w:spacing w:val="54"/>
          <w:sz w:val="24"/>
          <w:szCs w:val="24"/>
        </w:rPr>
        <w:t xml:space="preserve"> </w:t>
      </w:r>
      <w:r w:rsidRPr="00955EF2">
        <w:rPr>
          <w:rFonts w:asciiTheme="majorHAnsi" w:hAnsiTheme="majorHAnsi"/>
          <w:sz w:val="24"/>
          <w:szCs w:val="24"/>
        </w:rPr>
        <w:t>the</w:t>
      </w:r>
      <w:r w:rsidRPr="00955EF2">
        <w:rPr>
          <w:rFonts w:asciiTheme="majorHAnsi" w:hAnsiTheme="majorHAnsi"/>
          <w:w w:val="99"/>
          <w:sz w:val="24"/>
          <w:szCs w:val="24"/>
        </w:rPr>
        <w:t>s</w:t>
      </w:r>
      <w:r w:rsidRPr="00955EF2">
        <w:rPr>
          <w:rFonts w:asciiTheme="majorHAnsi" w:hAnsiTheme="majorHAnsi"/>
          <w:sz w:val="24"/>
          <w:szCs w:val="24"/>
        </w:rPr>
        <w:t>e</w:t>
      </w:r>
      <w:r w:rsidRPr="00955EF2">
        <w:rPr>
          <w:rFonts w:asciiTheme="majorHAnsi" w:hAnsiTheme="majorHAnsi"/>
          <w:spacing w:val="54"/>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pacing w:val="1"/>
          <w:sz w:val="24"/>
          <w:szCs w:val="24"/>
        </w:rPr>
        <w:t>l</w:t>
      </w:r>
      <w:r w:rsidRPr="00955EF2">
        <w:rPr>
          <w:rFonts w:asciiTheme="majorHAnsi" w:hAnsiTheme="majorHAnsi"/>
          <w:w w:val="99"/>
          <w:sz w:val="24"/>
          <w:szCs w:val="24"/>
        </w:rPr>
        <w:t>s</w:t>
      </w:r>
      <w:r w:rsidRPr="00840451">
        <w:rPr>
          <w:rFonts w:asciiTheme="majorHAnsi" w:hAnsiTheme="majorHAnsi"/>
          <w:spacing w:val="5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6"/>
          <w:sz w:val="24"/>
          <w:szCs w:val="24"/>
        </w:rPr>
        <w:t xml:space="preserve"> </w:t>
      </w:r>
      <w:r w:rsidRPr="00840451">
        <w:rPr>
          <w:rFonts w:asciiTheme="majorHAnsi" w:hAnsiTheme="majorHAnsi"/>
          <w:sz w:val="24"/>
          <w:szCs w:val="24"/>
        </w:rPr>
        <w:t>not</w:t>
      </w:r>
      <w:r w:rsidRPr="00840451">
        <w:rPr>
          <w:rFonts w:asciiTheme="majorHAnsi" w:hAnsiTheme="majorHAnsi"/>
          <w:spacing w:val="55"/>
          <w:sz w:val="24"/>
          <w:szCs w:val="24"/>
        </w:rPr>
        <w:t xml:space="preserve"> </w:t>
      </w:r>
      <w:r w:rsidRPr="00840451">
        <w:rPr>
          <w:rFonts w:asciiTheme="majorHAnsi" w:hAnsiTheme="majorHAnsi"/>
          <w:sz w:val="24"/>
          <w:szCs w:val="24"/>
        </w:rPr>
        <w:t>be</w:t>
      </w:r>
      <w:r w:rsidRPr="00840451">
        <w:rPr>
          <w:rFonts w:asciiTheme="majorHAnsi" w:hAnsiTheme="majorHAnsi"/>
          <w:spacing w:val="5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moved</w:t>
      </w:r>
      <w:r w:rsidRPr="00840451">
        <w:rPr>
          <w:rFonts w:asciiTheme="majorHAnsi" w:hAnsiTheme="majorHAnsi"/>
          <w:spacing w:val="54"/>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55"/>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ite</w:t>
      </w:r>
      <w:r w:rsidRPr="00840451">
        <w:rPr>
          <w:rFonts w:asciiTheme="majorHAnsi" w:hAnsiTheme="majorHAnsi"/>
          <w:spacing w:val="5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othe</w:t>
      </w:r>
      <w:r w:rsidRPr="00840451">
        <w:rPr>
          <w:rFonts w:asciiTheme="majorHAnsi" w:hAnsiTheme="majorHAnsi"/>
          <w:spacing w:val="-1"/>
          <w:w w:val="99"/>
          <w:sz w:val="24"/>
          <w:szCs w:val="24"/>
        </w:rPr>
        <w:t>r</w:t>
      </w:r>
      <w:r w:rsidRPr="00840451">
        <w:rPr>
          <w:rFonts w:asciiTheme="majorHAnsi" w:hAnsiTheme="majorHAnsi"/>
          <w:w w:val="99"/>
          <w:sz w:val="24"/>
          <w:szCs w:val="24"/>
        </w:rPr>
        <w:t>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63"/>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w:t>
      </w:r>
      <w:r w:rsidRPr="00840451">
        <w:rPr>
          <w:rFonts w:asciiTheme="majorHAnsi" w:hAnsiTheme="majorHAnsi"/>
          <w:spacing w:val="1"/>
          <w:sz w:val="24"/>
          <w:szCs w:val="24"/>
        </w:rPr>
        <w:t>o</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6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66"/>
          <w:sz w:val="24"/>
          <w:szCs w:val="24"/>
        </w:rPr>
        <w:t xml:space="preserve">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itten</w:t>
      </w:r>
      <w:r w:rsidRPr="00840451">
        <w:rPr>
          <w:rFonts w:asciiTheme="majorHAnsi" w:hAnsiTheme="majorHAnsi"/>
          <w:spacing w:val="6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mi</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spacing w:val="6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4"/>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p>
    <w:p w14:paraId="63E6E2D7" w14:textId="77777777" w:rsidR="008A6EF9" w:rsidRPr="00840451" w:rsidRDefault="008A6EF9" w:rsidP="00C254F5">
      <w:pPr>
        <w:widowControl w:val="0"/>
        <w:autoSpaceDE w:val="0"/>
        <w:autoSpaceDN w:val="0"/>
        <w:adjustRightInd w:val="0"/>
        <w:ind w:left="2275" w:right="570" w:hanging="720"/>
        <w:jc w:val="both"/>
        <w:rPr>
          <w:rFonts w:asciiTheme="majorHAnsi" w:hAnsiTheme="majorHAnsi"/>
          <w:sz w:val="24"/>
          <w:szCs w:val="24"/>
        </w:rPr>
      </w:pPr>
    </w:p>
    <w:p w14:paraId="2B992B59" w14:textId="77777777" w:rsidR="008A6EF9" w:rsidRPr="00840451" w:rsidRDefault="008A6EF9" w:rsidP="00C254F5">
      <w:pPr>
        <w:widowControl w:val="0"/>
        <w:autoSpaceDE w:val="0"/>
        <w:autoSpaceDN w:val="0"/>
        <w:adjustRightInd w:val="0"/>
        <w:ind w:left="2275" w:right="52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vi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46"/>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um</w:t>
      </w:r>
      <w:r w:rsidRPr="00955EF2">
        <w:rPr>
          <w:rFonts w:asciiTheme="majorHAnsi" w:hAnsiTheme="majorHAnsi"/>
          <w:spacing w:val="48"/>
          <w:sz w:val="24"/>
          <w:szCs w:val="24"/>
        </w:rPr>
        <w:t xml:space="preserve"> </w:t>
      </w:r>
      <w:r w:rsidRPr="00955EF2">
        <w:rPr>
          <w:rFonts w:asciiTheme="majorHAnsi" w:hAnsiTheme="majorHAnsi"/>
          <w:sz w:val="24"/>
          <w:szCs w:val="24"/>
        </w:rPr>
        <w:t>pa</w:t>
      </w:r>
      <w:r w:rsidRPr="00955EF2">
        <w:rPr>
          <w:rFonts w:asciiTheme="majorHAnsi" w:hAnsiTheme="majorHAnsi"/>
          <w:spacing w:val="-7"/>
          <w:sz w:val="24"/>
          <w:szCs w:val="24"/>
        </w:rPr>
        <w:t>y</w:t>
      </w:r>
      <w:r w:rsidRPr="00955EF2">
        <w:rPr>
          <w:rFonts w:asciiTheme="majorHAnsi" w:hAnsiTheme="majorHAnsi"/>
          <w:spacing w:val="-1"/>
          <w:sz w:val="24"/>
          <w:szCs w:val="24"/>
        </w:rPr>
        <w:t>a</w:t>
      </w:r>
      <w:r w:rsidRPr="00955EF2">
        <w:rPr>
          <w:rFonts w:asciiTheme="majorHAnsi" w:hAnsiTheme="majorHAnsi"/>
          <w:w w:val="99"/>
          <w:sz w:val="24"/>
          <w:szCs w:val="24"/>
        </w:rPr>
        <w:t>b</w:t>
      </w:r>
      <w:r w:rsidRPr="00955EF2">
        <w:rPr>
          <w:rFonts w:asciiTheme="majorHAnsi" w:hAnsiTheme="majorHAnsi"/>
          <w:sz w:val="24"/>
          <w:szCs w:val="24"/>
        </w:rPr>
        <w:t>le</w:t>
      </w:r>
      <w:r w:rsidRPr="00955EF2">
        <w:rPr>
          <w:rFonts w:asciiTheme="majorHAnsi" w:hAnsiTheme="majorHAnsi"/>
          <w:spacing w:val="46"/>
          <w:sz w:val="24"/>
          <w:szCs w:val="24"/>
        </w:rPr>
        <w:t xml:space="preserve"> </w:t>
      </w:r>
      <w:r w:rsidRPr="00955EF2">
        <w:rPr>
          <w:rFonts w:asciiTheme="majorHAnsi" w:hAnsiTheme="majorHAnsi"/>
          <w:w w:val="99"/>
          <w:sz w:val="24"/>
          <w:szCs w:val="24"/>
        </w:rPr>
        <w:t>f</w:t>
      </w:r>
      <w:r w:rsidRPr="00955EF2">
        <w:rPr>
          <w:rFonts w:asciiTheme="majorHAnsi" w:hAnsiTheme="majorHAnsi"/>
          <w:sz w:val="24"/>
          <w:szCs w:val="24"/>
        </w:rPr>
        <w:t>o</w:t>
      </w:r>
      <w:r w:rsidRPr="00955EF2">
        <w:rPr>
          <w:rFonts w:asciiTheme="majorHAnsi" w:hAnsiTheme="majorHAnsi"/>
          <w:w w:val="99"/>
          <w:sz w:val="24"/>
          <w:szCs w:val="24"/>
        </w:rPr>
        <w:t>r</w:t>
      </w:r>
      <w:r w:rsidRPr="00955EF2">
        <w:rPr>
          <w:rFonts w:asciiTheme="majorHAnsi" w:hAnsiTheme="majorHAnsi"/>
          <w:spacing w:val="47"/>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uch</w:t>
      </w:r>
      <w:r w:rsidRPr="00955EF2">
        <w:rPr>
          <w:rFonts w:asciiTheme="majorHAnsi" w:hAnsiTheme="majorHAnsi"/>
          <w:spacing w:val="47"/>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47"/>
          <w:sz w:val="24"/>
          <w:szCs w:val="24"/>
        </w:rPr>
        <w:t xml:space="preserve"> </w:t>
      </w:r>
      <w:r w:rsidRPr="00955EF2">
        <w:rPr>
          <w:rFonts w:asciiTheme="majorHAnsi" w:hAnsiTheme="majorHAnsi"/>
          <w:sz w:val="24"/>
          <w:szCs w:val="24"/>
        </w:rPr>
        <w:t>on</w:t>
      </w:r>
      <w:r w:rsidRPr="00955EF2">
        <w:rPr>
          <w:rFonts w:asciiTheme="majorHAnsi" w:hAnsiTheme="majorHAnsi"/>
          <w:spacing w:val="48"/>
          <w:sz w:val="24"/>
          <w:szCs w:val="24"/>
        </w:rPr>
        <w:t xml:space="preserve"> </w:t>
      </w:r>
      <w:r w:rsidRPr="00955EF2">
        <w:rPr>
          <w:rFonts w:asciiTheme="majorHAnsi" w:hAnsiTheme="majorHAnsi"/>
          <w:spacing w:val="1"/>
          <w:w w:val="99"/>
          <w:sz w:val="24"/>
          <w:szCs w:val="24"/>
        </w:rPr>
        <w:t>S</w:t>
      </w:r>
      <w:r w:rsidRPr="00955EF2">
        <w:rPr>
          <w:rFonts w:asciiTheme="majorHAnsi" w:hAnsiTheme="majorHAnsi"/>
          <w:sz w:val="24"/>
          <w:szCs w:val="24"/>
        </w:rPr>
        <w:t>ite</w:t>
      </w:r>
      <w:r w:rsidRPr="00955EF2">
        <w:rPr>
          <w:rFonts w:asciiTheme="majorHAnsi" w:hAnsiTheme="majorHAnsi"/>
          <w:spacing w:val="45"/>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hall</w:t>
      </w:r>
      <w:r w:rsidRPr="00955EF2">
        <w:rPr>
          <w:rFonts w:asciiTheme="majorHAnsi" w:hAnsiTheme="majorHAnsi"/>
          <w:spacing w:val="45"/>
          <w:sz w:val="24"/>
          <w:szCs w:val="24"/>
        </w:rPr>
        <w:t xml:space="preserve"> </w:t>
      </w:r>
      <w:r w:rsidRPr="00955EF2">
        <w:rPr>
          <w:rFonts w:asciiTheme="majorHAnsi" w:hAnsiTheme="majorHAnsi"/>
          <w:sz w:val="24"/>
          <w:szCs w:val="24"/>
        </w:rPr>
        <w:t>not</w:t>
      </w:r>
      <w:r w:rsidRPr="00955EF2">
        <w:rPr>
          <w:rFonts w:asciiTheme="majorHAnsi" w:hAnsiTheme="majorHAnsi"/>
          <w:spacing w:val="46"/>
          <w:sz w:val="24"/>
          <w:szCs w:val="24"/>
        </w:rPr>
        <w:t xml:space="preserve"> </w:t>
      </w:r>
      <w:r w:rsidRPr="00955EF2">
        <w:rPr>
          <w:rFonts w:asciiTheme="majorHAnsi" w:hAnsiTheme="majorHAnsi"/>
          <w:sz w:val="24"/>
          <w:szCs w:val="24"/>
        </w:rPr>
        <w:t>e</w:t>
      </w:r>
      <w:r w:rsidRPr="00955EF2">
        <w:rPr>
          <w:rFonts w:asciiTheme="majorHAnsi" w:hAnsiTheme="majorHAnsi"/>
          <w:spacing w:val="1"/>
          <w:sz w:val="24"/>
          <w:szCs w:val="24"/>
        </w:rPr>
        <w:t>x</w:t>
      </w:r>
      <w:r w:rsidRPr="00955EF2">
        <w:rPr>
          <w:rFonts w:asciiTheme="majorHAnsi" w:hAnsiTheme="majorHAnsi"/>
          <w:sz w:val="24"/>
          <w:szCs w:val="24"/>
        </w:rPr>
        <w:t>c</w:t>
      </w:r>
      <w:r w:rsidRPr="00955EF2">
        <w:rPr>
          <w:rFonts w:asciiTheme="majorHAnsi" w:hAnsiTheme="majorHAnsi"/>
          <w:spacing w:val="-1"/>
          <w:sz w:val="24"/>
          <w:szCs w:val="24"/>
        </w:rPr>
        <w:t>e</w:t>
      </w:r>
      <w:r w:rsidRPr="00955EF2">
        <w:rPr>
          <w:rFonts w:asciiTheme="majorHAnsi" w:hAnsiTheme="majorHAnsi"/>
          <w:sz w:val="24"/>
          <w:szCs w:val="24"/>
        </w:rPr>
        <w:t>ed</w:t>
      </w:r>
      <w:r w:rsidRPr="00840451">
        <w:rPr>
          <w:rFonts w:asciiTheme="majorHAnsi" w:hAnsiTheme="majorHAnsi"/>
          <w:spacing w:val="44"/>
          <w:sz w:val="24"/>
          <w:szCs w:val="24"/>
        </w:rPr>
        <w:t xml:space="preserve"> </w:t>
      </w:r>
      <w:r w:rsidRPr="00840451">
        <w:rPr>
          <w:rFonts w:asciiTheme="majorHAnsi" w:hAnsiTheme="majorHAnsi"/>
          <w:sz w:val="24"/>
          <w:szCs w:val="24"/>
        </w:rPr>
        <w:t>75</w:t>
      </w:r>
      <w:r w:rsidRPr="00840451">
        <w:rPr>
          <w:rFonts w:asciiTheme="majorHAnsi" w:hAnsiTheme="majorHAnsi"/>
          <w:spacing w:val="45"/>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85"/>
          <w:sz w:val="24"/>
          <w:szCs w:val="24"/>
        </w:rPr>
        <w:t xml:space="preserve"> </w:t>
      </w:r>
      <w:r w:rsidRPr="00840451">
        <w:rPr>
          <w:rFonts w:asciiTheme="majorHAnsi" w:hAnsiTheme="majorHAnsi"/>
          <w:sz w:val="24"/>
          <w:szCs w:val="24"/>
        </w:rPr>
        <w:t>the</w:t>
      </w:r>
      <w:r w:rsidRPr="00840451">
        <w:rPr>
          <w:rFonts w:asciiTheme="majorHAnsi" w:hAnsiTheme="majorHAnsi"/>
          <w:spacing w:val="8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landed</w:t>
      </w:r>
      <w:r w:rsidRPr="00840451">
        <w:rPr>
          <w:rFonts w:asciiTheme="majorHAnsi" w:hAnsiTheme="majorHAnsi"/>
          <w:spacing w:val="8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8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m</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8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84"/>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ii</w:t>
      </w:r>
      <w:r w:rsidRPr="00840451">
        <w:rPr>
          <w:rFonts w:asciiTheme="majorHAnsi" w:hAnsiTheme="majorHAnsi"/>
          <w:w w:val="99"/>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e</w:t>
      </w:r>
      <w:r w:rsidRPr="00840451">
        <w:rPr>
          <w:rFonts w:asciiTheme="majorHAnsi" w:hAnsiTheme="majorHAnsi"/>
          <w:spacing w:val="5"/>
          <w:sz w:val="24"/>
          <w:szCs w:val="24"/>
        </w:rPr>
        <w:t>x</w:t>
      </w:r>
      <w:r w:rsidRPr="00840451">
        <w:rPr>
          <w:rFonts w:asciiTheme="majorHAnsi" w:hAnsiTheme="majorHAnsi"/>
          <w:w w:val="99"/>
          <w:sz w:val="24"/>
          <w:szCs w:val="24"/>
        </w:rPr>
        <w:t>-f</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76"/>
          <w:sz w:val="24"/>
          <w:szCs w:val="24"/>
        </w:rPr>
        <w:t xml:space="preserve"> </w:t>
      </w:r>
      <w:r w:rsidRPr="00840451">
        <w:rPr>
          <w:rFonts w:asciiTheme="majorHAnsi" w:hAnsiTheme="majorHAnsi"/>
          <w:sz w:val="24"/>
          <w:szCs w:val="24"/>
        </w:rPr>
        <w:t>/ e</w:t>
      </w:r>
      <w:r w:rsidRPr="00840451">
        <w:rPr>
          <w:rFonts w:asciiTheme="majorHAnsi" w:hAnsiTheme="majorHAnsi"/>
          <w:spacing w:val="2"/>
          <w:sz w:val="24"/>
          <w:szCs w:val="24"/>
        </w:rPr>
        <w:t>x</w:t>
      </w:r>
      <w:r w:rsidRPr="00840451">
        <w:rPr>
          <w:rFonts w:asciiTheme="majorHAnsi" w:hAnsiTheme="majorHAnsi"/>
          <w:w w:val="99"/>
          <w:sz w:val="24"/>
          <w:szCs w:val="24"/>
        </w:rPr>
        <w:t>-w</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hou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ice</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loc</w:t>
      </w:r>
      <w:r w:rsidRPr="00840451">
        <w:rPr>
          <w:rFonts w:asciiTheme="majorHAnsi" w:hAnsiTheme="majorHAnsi"/>
          <w:spacing w:val="-1"/>
          <w:sz w:val="24"/>
          <w:szCs w:val="24"/>
        </w:rPr>
        <w:t>a</w:t>
      </w:r>
      <w:r w:rsidRPr="00840451">
        <w:rPr>
          <w:rFonts w:asciiTheme="majorHAnsi" w:hAnsiTheme="majorHAnsi"/>
          <w:sz w:val="24"/>
          <w:szCs w:val="24"/>
        </w:rPr>
        <w:t>lly</w:t>
      </w:r>
      <w:r w:rsidRPr="00840451">
        <w:rPr>
          <w:rFonts w:asciiTheme="majorHAnsi" w:hAnsiTheme="majorHAnsi"/>
          <w:spacing w:val="17"/>
          <w:sz w:val="24"/>
          <w:szCs w:val="24"/>
        </w:rPr>
        <w:t xml:space="preserve"> </w:t>
      </w:r>
      <w:r w:rsidRPr="00840451">
        <w:rPr>
          <w:rFonts w:asciiTheme="majorHAnsi" w:hAnsiTheme="majorHAnsi"/>
          <w:sz w:val="24"/>
          <w:szCs w:val="24"/>
        </w:rPr>
        <w:t>manu</w:t>
      </w:r>
      <w:r w:rsidRPr="00840451">
        <w:rPr>
          <w:rFonts w:asciiTheme="majorHAnsi" w:hAnsiTheme="majorHAnsi"/>
          <w:spacing w:val="-1"/>
          <w:w w:val="99"/>
          <w:sz w:val="24"/>
          <w:szCs w:val="24"/>
        </w:rPr>
        <w:t>f</w:t>
      </w:r>
      <w:r w:rsidRPr="00840451">
        <w:rPr>
          <w:rFonts w:asciiTheme="majorHAnsi" w:hAnsiTheme="majorHAnsi"/>
          <w:spacing w:val="-1"/>
          <w:sz w:val="24"/>
          <w:szCs w:val="24"/>
        </w:rPr>
        <w:t>ac</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odu</w:t>
      </w:r>
      <w:r w:rsidRPr="00840451">
        <w:rPr>
          <w:rFonts w:asciiTheme="majorHAnsi" w:hAnsiTheme="majorHAnsi"/>
          <w:spacing w:val="-1"/>
          <w:sz w:val="24"/>
          <w:szCs w:val="24"/>
        </w:rPr>
        <w:t>ce</w:t>
      </w:r>
      <w:r w:rsidRPr="00840451">
        <w:rPr>
          <w:rFonts w:asciiTheme="majorHAnsi" w:hAnsiTheme="majorHAnsi"/>
          <w:sz w:val="24"/>
          <w:szCs w:val="24"/>
        </w:rPr>
        <w:t>d</w:t>
      </w:r>
      <w:r w:rsidRPr="00840451">
        <w:rPr>
          <w:rFonts w:asciiTheme="majorHAnsi" w:hAnsiTheme="majorHAnsi"/>
          <w:spacing w:val="2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iii</w:t>
      </w:r>
      <w:r w:rsidRPr="00840451">
        <w:rPr>
          <w:rFonts w:asciiTheme="majorHAnsi" w:hAnsiTheme="majorHAnsi"/>
          <w:w w:val="99"/>
          <w:sz w:val="24"/>
          <w:szCs w:val="24"/>
        </w:rPr>
        <w:t>)</w:t>
      </w:r>
      <w:r w:rsidRPr="00840451">
        <w:rPr>
          <w:rFonts w:asciiTheme="majorHAnsi" w:hAnsiTheme="majorHAnsi"/>
          <w:sz w:val="24"/>
          <w:szCs w:val="24"/>
        </w:rPr>
        <w:t xml:space="preserve"> ma</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spacing w:val="-1"/>
          <w:sz w:val="24"/>
          <w:szCs w:val="24"/>
        </w:rPr>
        <w:t>e</w:t>
      </w:r>
      <w:r w:rsidRPr="00840451">
        <w:rPr>
          <w:rFonts w:asciiTheme="majorHAnsi" w:hAnsiTheme="majorHAnsi"/>
          <w:sz w:val="24"/>
          <w:szCs w:val="24"/>
        </w:rPr>
        <w:t>t p</w:t>
      </w:r>
      <w:r w:rsidRPr="00840451">
        <w:rPr>
          <w:rFonts w:asciiTheme="majorHAnsi" w:hAnsiTheme="majorHAnsi"/>
          <w:w w:val="99"/>
          <w:sz w:val="24"/>
          <w:szCs w:val="24"/>
        </w:rPr>
        <w:t>r</w:t>
      </w:r>
      <w:r w:rsidRPr="00840451">
        <w:rPr>
          <w:rFonts w:asciiTheme="majorHAnsi" w:hAnsiTheme="majorHAnsi"/>
          <w:sz w:val="24"/>
          <w:szCs w:val="24"/>
        </w:rPr>
        <w:t>ice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w w:val="99"/>
          <w:sz w:val="24"/>
          <w:szCs w:val="24"/>
        </w:rPr>
        <w:t>s</w:t>
      </w:r>
      <w:r w:rsidRPr="00840451">
        <w:rPr>
          <w:rFonts w:asciiTheme="majorHAnsi" w:hAnsiTheme="majorHAnsi"/>
          <w:sz w:val="24"/>
          <w:szCs w:val="24"/>
        </w:rPr>
        <w:t xml:space="preserve"> oth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w:t>
      </w:r>
    </w:p>
    <w:p w14:paraId="2E20B59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7E468C2" w14:textId="77777777" w:rsidR="008A6EF9" w:rsidRPr="00840451" w:rsidRDefault="008A6EF9" w:rsidP="00C254F5">
      <w:pPr>
        <w:widowControl w:val="0"/>
        <w:autoSpaceDE w:val="0"/>
        <w:autoSpaceDN w:val="0"/>
        <w:adjustRightInd w:val="0"/>
        <w:spacing w:line="246" w:lineRule="auto"/>
        <w:ind w:left="2275" w:right="534" w:hanging="7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vii</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9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31"/>
          <w:sz w:val="24"/>
          <w:szCs w:val="24"/>
        </w:rPr>
        <w:t xml:space="preserve"> </w:t>
      </w:r>
      <w:r w:rsidRPr="00840451">
        <w:rPr>
          <w:rFonts w:asciiTheme="majorHAnsi" w:hAnsiTheme="majorHAnsi"/>
          <w:sz w:val="24"/>
          <w:szCs w:val="24"/>
        </w:rPr>
        <w:t>not</w:t>
      </w:r>
      <w:r w:rsidRPr="00840451">
        <w:rPr>
          <w:rFonts w:asciiTheme="majorHAnsi" w:hAnsiTheme="majorHAnsi"/>
          <w:spacing w:val="31"/>
          <w:sz w:val="24"/>
          <w:szCs w:val="24"/>
        </w:rPr>
        <w:t xml:space="preserve"> </w:t>
      </w:r>
      <w:r w:rsidRPr="00840451">
        <w:rPr>
          <w:rFonts w:asciiTheme="majorHAnsi" w:hAnsiTheme="majorHAnsi"/>
          <w:sz w:val="24"/>
          <w:szCs w:val="24"/>
        </w:rPr>
        <w:t>be</w:t>
      </w:r>
      <w:r w:rsidRPr="00840451">
        <w:rPr>
          <w:rFonts w:asciiTheme="majorHAnsi" w:hAnsiTheme="majorHAnsi"/>
          <w:spacing w:val="30"/>
          <w:sz w:val="24"/>
          <w:szCs w:val="24"/>
        </w:rPr>
        <w:t xml:space="preserve"> </w:t>
      </w:r>
      <w:r w:rsidRPr="00840451">
        <w:rPr>
          <w:rFonts w:asciiTheme="majorHAnsi" w:hAnsiTheme="majorHAnsi"/>
          <w:sz w:val="24"/>
          <w:szCs w:val="24"/>
        </w:rPr>
        <w:t>allo</w:t>
      </w:r>
      <w:r w:rsidRPr="00840451">
        <w:rPr>
          <w:rFonts w:asciiTheme="majorHAnsi" w:hAnsiTheme="majorHAnsi"/>
          <w:w w:val="99"/>
          <w:sz w:val="24"/>
          <w:szCs w:val="24"/>
        </w:rPr>
        <w:t>w</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31"/>
          <w:sz w:val="24"/>
          <w:szCs w:val="24"/>
        </w:rPr>
        <w:t xml:space="preserve"> </w:t>
      </w:r>
      <w:r w:rsidRPr="00840451">
        <w:rPr>
          <w:rFonts w:asciiTheme="majorHAnsi" w:hAnsiTheme="majorHAnsi"/>
          <w:spacing w:val="-1"/>
          <w:sz w:val="24"/>
          <w:szCs w:val="24"/>
        </w:rPr>
        <w:t>&amp;</w:t>
      </w:r>
      <w:r w:rsidRPr="00840451">
        <w:rPr>
          <w:rFonts w:asciiTheme="majorHAnsi" w:hAnsiTheme="majorHAnsi"/>
          <w:sz w:val="24"/>
          <w:szCs w:val="24"/>
        </w:rPr>
        <w:t>until</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z w:val="24"/>
          <w:szCs w:val="24"/>
        </w:rPr>
        <w:t xml:space="preserve"> 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 i</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 xml:space="preserve">n, </w:t>
      </w:r>
      <w:r w:rsidRPr="00840451">
        <w:rPr>
          <w:rFonts w:asciiTheme="majorHAnsi" w:hAnsiTheme="majorHAnsi"/>
          <w:w w:val="99"/>
          <w:sz w:val="24"/>
          <w:szCs w:val="24"/>
        </w:rPr>
        <w:t>f</w:t>
      </w:r>
      <w:r w:rsidRPr="00840451">
        <w:rPr>
          <w:rFonts w:asciiTheme="majorHAnsi" w:hAnsiTheme="majorHAnsi"/>
          <w:sz w:val="24"/>
          <w:szCs w:val="24"/>
        </w:rPr>
        <w:t>ully</w:t>
      </w:r>
      <w:r w:rsidRPr="00840451">
        <w:rPr>
          <w:rFonts w:asciiTheme="majorHAnsi" w:hAnsiTheme="majorHAnsi"/>
          <w:spacing w:val="-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p>
    <w:p w14:paraId="5093A5B4" w14:textId="77777777" w:rsidR="008A6EF9" w:rsidRPr="00840451" w:rsidRDefault="008A6EF9" w:rsidP="00C254F5">
      <w:pPr>
        <w:widowControl w:val="0"/>
        <w:autoSpaceDE w:val="0"/>
        <w:autoSpaceDN w:val="0"/>
        <w:adjustRightInd w:val="0"/>
        <w:spacing w:after="19" w:line="100" w:lineRule="exact"/>
        <w:jc w:val="both"/>
        <w:rPr>
          <w:rFonts w:asciiTheme="majorHAnsi" w:hAnsiTheme="majorHAnsi"/>
          <w:sz w:val="24"/>
          <w:szCs w:val="24"/>
        </w:rPr>
      </w:pPr>
    </w:p>
    <w:p w14:paraId="4B48D251" w14:textId="77777777" w:rsidR="008A6EF9" w:rsidRPr="00840451" w:rsidRDefault="008A6EF9" w:rsidP="00C254F5">
      <w:pPr>
        <w:widowControl w:val="0"/>
        <w:autoSpaceDE w:val="0"/>
        <w:autoSpaceDN w:val="0"/>
        <w:adjustRightInd w:val="0"/>
        <w:spacing w:line="246" w:lineRule="auto"/>
        <w:ind w:left="2275" w:right="530"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viii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pacing w:val="-51"/>
          <w:sz w:val="24"/>
          <w:szCs w:val="24"/>
        </w:rPr>
        <w:t xml:space="preserve"> </w:t>
      </w:r>
      <w:r w:rsidRPr="00955EF2">
        <w:rPr>
          <w:rFonts w:asciiTheme="majorHAnsi" w:hAnsiTheme="majorHAnsi"/>
          <w:w w:val="99"/>
          <w:sz w:val="24"/>
          <w:szCs w:val="24"/>
        </w:rPr>
        <w:t>D</w:t>
      </w:r>
      <w:r w:rsidRPr="00955EF2">
        <w:rPr>
          <w:rFonts w:asciiTheme="majorHAnsi" w:hAnsiTheme="majorHAnsi"/>
          <w:spacing w:val="-1"/>
          <w:sz w:val="24"/>
          <w:szCs w:val="24"/>
        </w:rPr>
        <w:t>e</w:t>
      </w:r>
      <w:r w:rsidRPr="00955EF2">
        <w:rPr>
          <w:rFonts w:asciiTheme="majorHAnsi" w:hAnsiTheme="majorHAnsi"/>
          <w:sz w:val="24"/>
          <w:szCs w:val="24"/>
        </w:rPr>
        <w:t>tailed</w:t>
      </w:r>
      <w:r w:rsidRPr="00955EF2">
        <w:rPr>
          <w:rFonts w:asciiTheme="majorHAnsi" w:hAnsiTheme="majorHAnsi"/>
          <w:spacing w:val="2"/>
          <w:sz w:val="24"/>
          <w:szCs w:val="24"/>
        </w:rPr>
        <w:t xml:space="preserve"> </w:t>
      </w:r>
      <w:r w:rsidRPr="00955EF2">
        <w:rPr>
          <w:rFonts w:asciiTheme="majorHAnsi" w:hAnsiTheme="majorHAnsi"/>
          <w:sz w:val="24"/>
          <w:szCs w:val="24"/>
        </w:rPr>
        <w:t>a</w:t>
      </w:r>
      <w:r w:rsidRPr="00955EF2">
        <w:rPr>
          <w:rFonts w:asciiTheme="majorHAnsi" w:hAnsiTheme="majorHAnsi"/>
          <w:spacing w:val="-1"/>
          <w:sz w:val="24"/>
          <w:szCs w:val="24"/>
        </w:rPr>
        <w:t>cc</w:t>
      </w:r>
      <w:r w:rsidRPr="00955EF2">
        <w:rPr>
          <w:rFonts w:asciiTheme="majorHAnsi" w:hAnsiTheme="majorHAnsi"/>
          <w:sz w:val="24"/>
          <w:szCs w:val="24"/>
        </w:rPr>
        <w:t>ou</w:t>
      </w:r>
      <w:r w:rsidRPr="00955EF2">
        <w:rPr>
          <w:rFonts w:asciiTheme="majorHAnsi" w:hAnsiTheme="majorHAnsi"/>
          <w:w w:val="99"/>
          <w:sz w:val="24"/>
          <w:szCs w:val="24"/>
        </w:rPr>
        <w:t>n</w:t>
      </w:r>
      <w:r w:rsidRPr="00955EF2">
        <w:rPr>
          <w:rFonts w:asciiTheme="majorHAnsi" w:hAnsiTheme="majorHAnsi"/>
          <w:sz w:val="24"/>
          <w:szCs w:val="24"/>
        </w:rPr>
        <w:t>t</w:t>
      </w:r>
      <w:r w:rsidRPr="00955EF2">
        <w:rPr>
          <w:rFonts w:asciiTheme="majorHAnsi" w:hAnsiTheme="majorHAnsi"/>
          <w:spacing w:val="2"/>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1"/>
          <w:sz w:val="24"/>
          <w:szCs w:val="24"/>
        </w:rPr>
        <w:t xml:space="preserve"> </w:t>
      </w:r>
      <w:r w:rsidRPr="00955EF2">
        <w:rPr>
          <w:rFonts w:asciiTheme="majorHAnsi" w:hAnsiTheme="majorHAnsi"/>
          <w:sz w:val="24"/>
          <w:szCs w:val="24"/>
        </w:rPr>
        <w:t>adv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w w:val="99"/>
          <w:sz w:val="24"/>
          <w:szCs w:val="24"/>
        </w:rPr>
        <w:t>s</w:t>
      </w:r>
      <w:r w:rsidRPr="00955EF2">
        <w:rPr>
          <w:rFonts w:asciiTheme="majorHAnsi" w:hAnsiTheme="majorHAnsi"/>
          <w:sz w:val="24"/>
          <w:szCs w:val="24"/>
        </w:rPr>
        <w:t xml:space="preserve"> mu</w:t>
      </w:r>
      <w:r w:rsidRPr="00955EF2">
        <w:rPr>
          <w:rFonts w:asciiTheme="majorHAnsi" w:hAnsiTheme="majorHAnsi"/>
          <w:w w:val="99"/>
          <w:sz w:val="24"/>
          <w:szCs w:val="24"/>
        </w:rPr>
        <w:t>s</w:t>
      </w:r>
      <w:r w:rsidRPr="00955EF2">
        <w:rPr>
          <w:rFonts w:asciiTheme="majorHAnsi" w:hAnsiTheme="majorHAnsi"/>
          <w:sz w:val="24"/>
          <w:szCs w:val="24"/>
        </w:rPr>
        <w:t>t be k</w:t>
      </w:r>
      <w:r w:rsidRPr="00955EF2">
        <w:rPr>
          <w:rFonts w:asciiTheme="majorHAnsi" w:hAnsiTheme="majorHAnsi"/>
          <w:spacing w:val="-1"/>
          <w:sz w:val="24"/>
          <w:szCs w:val="24"/>
        </w:rPr>
        <w:t>e</w:t>
      </w:r>
      <w:r w:rsidRPr="00955EF2">
        <w:rPr>
          <w:rFonts w:asciiTheme="majorHAnsi" w:hAnsiTheme="majorHAnsi"/>
          <w:sz w:val="24"/>
          <w:szCs w:val="24"/>
        </w:rPr>
        <w:t>pt in pa</w:t>
      </w:r>
      <w:r w:rsidRPr="00955EF2">
        <w:rPr>
          <w:rFonts w:asciiTheme="majorHAnsi" w:hAnsiTheme="majorHAnsi"/>
          <w:w w:val="99"/>
          <w:sz w:val="24"/>
          <w:szCs w:val="24"/>
        </w:rPr>
        <w:t>r</w:t>
      </w:r>
      <w:r w:rsidRPr="00955EF2">
        <w:rPr>
          <w:rFonts w:asciiTheme="majorHAnsi" w:hAnsiTheme="majorHAnsi"/>
          <w:sz w:val="24"/>
          <w:szCs w:val="24"/>
        </w:rPr>
        <w:t xml:space="preserve">t </w:t>
      </w:r>
      <w:r w:rsidRPr="00955EF2">
        <w:rPr>
          <w:rFonts w:asciiTheme="majorHAnsi" w:hAnsiTheme="majorHAnsi"/>
          <w:spacing w:val="-6"/>
          <w:w w:val="99"/>
          <w:sz w:val="24"/>
          <w:szCs w:val="24"/>
        </w:rPr>
        <w:t>I</w:t>
      </w:r>
      <w:r w:rsidRPr="00955EF2">
        <w:rPr>
          <w:rFonts w:asciiTheme="majorHAnsi" w:hAnsiTheme="majorHAnsi"/>
          <w:w w:val="99"/>
          <w:sz w:val="24"/>
          <w:szCs w:val="24"/>
        </w:rPr>
        <w:t>I</w:t>
      </w:r>
      <w:r w:rsidRPr="00955EF2">
        <w:rPr>
          <w:rFonts w:asciiTheme="majorHAnsi" w:hAnsiTheme="majorHAnsi"/>
          <w:spacing w:val="-6"/>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z w:val="24"/>
          <w:szCs w:val="24"/>
        </w:rPr>
        <w:t xml:space="preserve"> </w:t>
      </w:r>
      <w:r w:rsidRPr="00955EF2">
        <w:rPr>
          <w:rFonts w:asciiTheme="majorHAnsi" w:hAnsiTheme="majorHAnsi"/>
          <w:spacing w:val="-1"/>
          <w:w w:val="99"/>
          <w:sz w:val="24"/>
          <w:szCs w:val="24"/>
        </w:rPr>
        <w:t>r</w:t>
      </w:r>
      <w:r w:rsidRPr="00955EF2">
        <w:rPr>
          <w:rFonts w:asciiTheme="majorHAnsi" w:hAnsiTheme="majorHAnsi"/>
          <w:sz w:val="24"/>
          <w:szCs w:val="24"/>
        </w:rPr>
        <w:t>unning</w:t>
      </w:r>
      <w:r w:rsidRPr="00955EF2">
        <w:rPr>
          <w:rFonts w:asciiTheme="majorHAnsi" w:hAnsiTheme="majorHAnsi"/>
          <w:spacing w:val="-2"/>
          <w:sz w:val="24"/>
          <w:szCs w:val="24"/>
        </w:rPr>
        <w:t xml:space="preserve"> </w:t>
      </w:r>
      <w:r w:rsidRPr="00840451">
        <w:rPr>
          <w:rFonts w:asciiTheme="majorHAnsi" w:hAnsiTheme="majorHAnsi"/>
          <w:spacing w:val="-1"/>
          <w:sz w:val="24"/>
          <w:szCs w:val="24"/>
        </w:rPr>
        <w:t>acc</w:t>
      </w:r>
      <w:r w:rsidRPr="00840451">
        <w:rPr>
          <w:rFonts w:asciiTheme="majorHAnsi" w:hAnsiTheme="majorHAnsi"/>
          <w:sz w:val="24"/>
          <w:szCs w:val="24"/>
        </w:rPr>
        <w:t>ount bill;</w:t>
      </w:r>
      <w:r w:rsidRPr="00840451">
        <w:rPr>
          <w:rFonts w:asciiTheme="majorHAnsi" w:hAnsiTheme="majorHAnsi"/>
          <w:spacing w:val="1"/>
          <w:sz w:val="24"/>
          <w:szCs w:val="24"/>
        </w:rPr>
        <w:t xml:space="preserve"> </w:t>
      </w:r>
      <w:r w:rsidRPr="00840451">
        <w:rPr>
          <w:rFonts w:asciiTheme="majorHAnsi" w:hAnsiTheme="majorHAnsi"/>
          <w:sz w:val="24"/>
          <w:szCs w:val="24"/>
        </w:rPr>
        <w:t>and</w:t>
      </w:r>
    </w:p>
    <w:p w14:paraId="43B944CB"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3590F1A5" w14:textId="77777777" w:rsidR="008A6EF9" w:rsidRPr="00840451" w:rsidRDefault="008A6EF9" w:rsidP="00C254F5">
      <w:pPr>
        <w:widowControl w:val="0"/>
        <w:autoSpaceDE w:val="0"/>
        <w:autoSpaceDN w:val="0"/>
        <w:adjustRightInd w:val="0"/>
        <w:spacing w:line="246" w:lineRule="auto"/>
        <w:ind w:left="2275" w:right="56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spacing w:val="1"/>
          <w:sz w:val="24"/>
          <w:szCs w:val="24"/>
        </w:rPr>
        <w:t>x</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pacing w:val="1"/>
          <w:w w:val="99"/>
          <w:sz w:val="24"/>
          <w:szCs w:val="24"/>
        </w:rPr>
        <w:t>S</w:t>
      </w:r>
      <w:r w:rsidRPr="00955EF2">
        <w:rPr>
          <w:rFonts w:asciiTheme="majorHAnsi" w:hAnsiTheme="majorHAnsi"/>
          <w:sz w:val="24"/>
          <w:szCs w:val="24"/>
        </w:rPr>
        <w:t>e</w:t>
      </w:r>
      <w:r w:rsidRPr="00955EF2">
        <w:rPr>
          <w:rFonts w:asciiTheme="majorHAnsi" w:hAnsiTheme="majorHAnsi"/>
          <w:spacing w:val="-1"/>
          <w:sz w:val="24"/>
          <w:szCs w:val="24"/>
        </w:rPr>
        <w:t>c</w:t>
      </w:r>
      <w:r w:rsidRPr="00955EF2">
        <w:rPr>
          <w:rFonts w:asciiTheme="majorHAnsi" w:hAnsiTheme="majorHAnsi"/>
          <w:sz w:val="24"/>
          <w:szCs w:val="24"/>
        </w:rPr>
        <w:t>u</w:t>
      </w:r>
      <w:r w:rsidRPr="00955EF2">
        <w:rPr>
          <w:rFonts w:asciiTheme="majorHAnsi" w:hAnsiTheme="majorHAnsi"/>
          <w:spacing w:val="-1"/>
          <w:w w:val="99"/>
          <w:sz w:val="24"/>
          <w:szCs w:val="24"/>
        </w:rPr>
        <w:t>r</w:t>
      </w:r>
      <w:r w:rsidRPr="00955EF2">
        <w:rPr>
          <w:rFonts w:asciiTheme="majorHAnsi" w:hAnsiTheme="majorHAnsi"/>
          <w:sz w:val="24"/>
          <w:szCs w:val="24"/>
        </w:rPr>
        <w:t>ed</w:t>
      </w:r>
      <w:r w:rsidRPr="00955EF2">
        <w:rPr>
          <w:rFonts w:asciiTheme="majorHAnsi" w:hAnsiTheme="majorHAnsi"/>
          <w:spacing w:val="41"/>
          <w:sz w:val="24"/>
          <w:szCs w:val="24"/>
        </w:rPr>
        <w:t xml:space="preserve"> </w:t>
      </w:r>
      <w:r w:rsidRPr="00955EF2">
        <w:rPr>
          <w:rFonts w:asciiTheme="majorHAnsi" w:hAnsiTheme="majorHAnsi"/>
          <w:w w:val="99"/>
          <w:sz w:val="24"/>
          <w:szCs w:val="24"/>
        </w:rPr>
        <w:t>A</w:t>
      </w:r>
      <w:r w:rsidRPr="00955EF2">
        <w:rPr>
          <w:rFonts w:asciiTheme="majorHAnsi" w:hAnsiTheme="majorHAnsi"/>
          <w:sz w:val="24"/>
          <w:szCs w:val="24"/>
        </w:rPr>
        <w:t>dvan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41"/>
          <w:sz w:val="24"/>
          <w:szCs w:val="24"/>
        </w:rPr>
        <w:t xml:space="preserve"> </w:t>
      </w:r>
      <w:r w:rsidRPr="00955EF2">
        <w:rPr>
          <w:rFonts w:asciiTheme="majorHAnsi" w:hAnsiTheme="majorHAnsi"/>
          <w:sz w:val="24"/>
          <w:szCs w:val="24"/>
        </w:rPr>
        <w:t>may</w:t>
      </w:r>
      <w:r w:rsidRPr="00955EF2">
        <w:rPr>
          <w:rFonts w:asciiTheme="majorHAnsi" w:hAnsiTheme="majorHAnsi"/>
          <w:spacing w:val="35"/>
          <w:sz w:val="24"/>
          <w:szCs w:val="24"/>
        </w:rPr>
        <w:t xml:space="preserve"> </w:t>
      </w:r>
      <w:r w:rsidRPr="00955EF2">
        <w:rPr>
          <w:rFonts w:asciiTheme="majorHAnsi" w:hAnsiTheme="majorHAnsi"/>
          <w:sz w:val="24"/>
          <w:szCs w:val="24"/>
        </w:rPr>
        <w:t>be</w:t>
      </w:r>
      <w:r w:rsidRPr="00955EF2">
        <w:rPr>
          <w:rFonts w:asciiTheme="majorHAnsi" w:hAnsiTheme="majorHAnsi"/>
          <w:spacing w:val="42"/>
          <w:sz w:val="24"/>
          <w:szCs w:val="24"/>
        </w:rPr>
        <w:t xml:space="preserve"> </w:t>
      </w:r>
      <w:r w:rsidRPr="00955EF2">
        <w:rPr>
          <w:rFonts w:asciiTheme="majorHAnsi" w:hAnsiTheme="majorHAnsi"/>
          <w:sz w:val="24"/>
          <w:szCs w:val="24"/>
        </w:rPr>
        <w:t>pe</w:t>
      </w:r>
      <w:r w:rsidRPr="00955EF2">
        <w:rPr>
          <w:rFonts w:asciiTheme="majorHAnsi" w:hAnsiTheme="majorHAnsi"/>
          <w:w w:val="99"/>
          <w:sz w:val="24"/>
          <w:szCs w:val="24"/>
        </w:rPr>
        <w:t>r</w:t>
      </w:r>
      <w:r w:rsidRPr="00955EF2">
        <w:rPr>
          <w:rFonts w:asciiTheme="majorHAnsi" w:hAnsiTheme="majorHAnsi"/>
          <w:sz w:val="24"/>
          <w:szCs w:val="24"/>
        </w:rPr>
        <w:t>mitted</w:t>
      </w:r>
      <w:r w:rsidRPr="00955EF2">
        <w:rPr>
          <w:rFonts w:asciiTheme="majorHAnsi" w:hAnsiTheme="majorHAnsi"/>
          <w:spacing w:val="42"/>
          <w:sz w:val="24"/>
          <w:szCs w:val="24"/>
        </w:rPr>
        <w:t xml:space="preserve"> </w:t>
      </w:r>
      <w:r w:rsidRPr="00955EF2">
        <w:rPr>
          <w:rFonts w:asciiTheme="majorHAnsi" w:hAnsiTheme="majorHAnsi"/>
          <w:sz w:val="24"/>
          <w:szCs w:val="24"/>
        </w:rPr>
        <w:t>only</w:t>
      </w:r>
      <w:r w:rsidRPr="00955EF2">
        <w:rPr>
          <w:rFonts w:asciiTheme="majorHAnsi" w:hAnsiTheme="majorHAnsi"/>
          <w:spacing w:val="37"/>
          <w:sz w:val="24"/>
          <w:szCs w:val="24"/>
        </w:rPr>
        <w:t xml:space="preserve"> </w:t>
      </w:r>
      <w:r w:rsidRPr="00955EF2">
        <w:rPr>
          <w:rFonts w:asciiTheme="majorHAnsi" w:hAnsiTheme="majorHAnsi"/>
          <w:sz w:val="24"/>
          <w:szCs w:val="24"/>
        </w:rPr>
        <w:t>a</w:t>
      </w:r>
      <w:r w:rsidRPr="00955EF2">
        <w:rPr>
          <w:rFonts w:asciiTheme="majorHAnsi" w:hAnsiTheme="majorHAnsi"/>
          <w:spacing w:val="-3"/>
          <w:sz w:val="24"/>
          <w:szCs w:val="24"/>
        </w:rPr>
        <w:t>g</w:t>
      </w:r>
      <w:r w:rsidRPr="00955EF2">
        <w:rPr>
          <w:rFonts w:asciiTheme="majorHAnsi" w:hAnsiTheme="majorHAnsi"/>
          <w:spacing w:val="-1"/>
          <w:sz w:val="24"/>
          <w:szCs w:val="24"/>
        </w:rPr>
        <w:t>a</w:t>
      </w:r>
      <w:r w:rsidRPr="00955EF2">
        <w:rPr>
          <w:rFonts w:asciiTheme="majorHAnsi" w:hAnsiTheme="majorHAnsi"/>
          <w:sz w:val="24"/>
          <w:szCs w:val="24"/>
        </w:rPr>
        <w:t>in</w:t>
      </w:r>
      <w:r w:rsidRPr="00955EF2">
        <w:rPr>
          <w:rFonts w:asciiTheme="majorHAnsi" w:hAnsiTheme="majorHAnsi"/>
          <w:w w:val="99"/>
          <w:sz w:val="24"/>
          <w:szCs w:val="24"/>
        </w:rPr>
        <w:t>s</w:t>
      </w:r>
      <w:r w:rsidRPr="00955EF2">
        <w:rPr>
          <w:rFonts w:asciiTheme="majorHAnsi" w:hAnsiTheme="majorHAnsi"/>
          <w:sz w:val="24"/>
          <w:szCs w:val="24"/>
        </w:rPr>
        <w:t>t</w:t>
      </w:r>
      <w:r w:rsidRPr="00955EF2">
        <w:rPr>
          <w:rFonts w:asciiTheme="majorHAnsi" w:hAnsiTheme="majorHAnsi"/>
          <w:spacing w:val="43"/>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/quantit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anti</w:t>
      </w:r>
      <w:r w:rsidRPr="00840451">
        <w:rPr>
          <w:rFonts w:asciiTheme="majorHAnsi" w:hAnsiTheme="majorHAnsi"/>
          <w:spacing w:val="-1"/>
          <w:sz w:val="24"/>
          <w:szCs w:val="24"/>
        </w:rPr>
        <w:t>c</w:t>
      </w:r>
      <w:r w:rsidRPr="00840451">
        <w:rPr>
          <w:rFonts w:asciiTheme="majorHAnsi" w:hAnsiTheme="majorHAnsi"/>
          <w:sz w:val="24"/>
          <w:szCs w:val="24"/>
        </w:rPr>
        <w:t>ipat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umed</w:t>
      </w:r>
      <w:r w:rsidRPr="00840451">
        <w:rPr>
          <w:rFonts w:asciiTheme="majorHAnsi" w:hAnsiTheme="majorHAnsi"/>
          <w:spacing w:val="13"/>
          <w:sz w:val="24"/>
          <w:szCs w:val="24"/>
        </w:rPr>
        <w:t xml:space="preserve"> </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sz w:val="24"/>
          <w:szCs w:val="24"/>
        </w:rPr>
        <w:t>util</w:t>
      </w:r>
      <w:r w:rsidRPr="00840451">
        <w:rPr>
          <w:rFonts w:asciiTheme="majorHAnsi" w:hAnsiTheme="majorHAnsi"/>
          <w:spacing w:val="1"/>
          <w:sz w:val="24"/>
          <w:szCs w:val="24"/>
        </w:rPr>
        <w:t>iz</w:t>
      </w:r>
      <w:r w:rsidRPr="00840451">
        <w:rPr>
          <w:rFonts w:asciiTheme="majorHAnsi" w:hAnsiTheme="majorHAnsi"/>
          <w:sz w:val="24"/>
          <w:szCs w:val="24"/>
        </w:rPr>
        <w:t>ed</w:t>
      </w:r>
      <w:r w:rsidRPr="00840451">
        <w:rPr>
          <w:rFonts w:asciiTheme="majorHAnsi" w:hAnsiTheme="majorHAnsi"/>
          <w:spacing w:val="14"/>
          <w:sz w:val="24"/>
          <w:szCs w:val="24"/>
        </w:rPr>
        <w:t xml:space="preserve"> </w:t>
      </w:r>
      <w:r w:rsidRPr="00840451">
        <w:rPr>
          <w:rFonts w:asciiTheme="majorHAnsi" w:hAnsiTheme="majorHAnsi"/>
          <w:sz w:val="24"/>
          <w:szCs w:val="24"/>
        </w:rPr>
        <w:t>on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3 month</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date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ue</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pacing w:val="2"/>
          <w:sz w:val="24"/>
          <w:szCs w:val="24"/>
        </w:rPr>
        <w:t>e</w:t>
      </w:r>
      <w:r w:rsidRPr="00840451">
        <w:rPr>
          <w:rFonts w:asciiTheme="majorHAnsi" w:hAnsiTheme="majorHAnsi"/>
          <w:sz w:val="24"/>
          <w:szCs w:val="24"/>
        </w:rPr>
        <w:t>cu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z w:val="24"/>
          <w:szCs w:val="24"/>
        </w:rPr>
        <w:t>initely</w:t>
      </w:r>
      <w:r w:rsidRPr="00840451">
        <w:rPr>
          <w:rFonts w:asciiTheme="majorHAnsi" w:hAnsiTheme="majorHAnsi"/>
          <w:spacing w:val="-5"/>
          <w:sz w:val="24"/>
          <w:szCs w:val="24"/>
        </w:rPr>
        <w:t xml:space="preserve"> </w:t>
      </w:r>
      <w:r w:rsidRPr="00840451">
        <w:rPr>
          <w:rFonts w:asciiTheme="majorHAnsi" w:hAnsiTheme="majorHAnsi"/>
          <w:sz w:val="24"/>
          <w:szCs w:val="24"/>
        </w:rPr>
        <w:t>not</w:t>
      </w:r>
      <w:r w:rsidRPr="00840451">
        <w:rPr>
          <w:rFonts w:asciiTheme="majorHAnsi" w:hAnsiTheme="majorHAnsi"/>
          <w:spacing w:val="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ull quantitie</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sz w:val="24"/>
          <w:szCs w:val="24"/>
        </w:rPr>
        <w:t>e</w:t>
      </w:r>
      <w:r w:rsidRPr="00840451">
        <w:rPr>
          <w:rFonts w:asciiTheme="majorHAnsi" w:hAnsiTheme="majorHAnsi"/>
          <w:sz w:val="24"/>
          <w:szCs w:val="24"/>
        </w:rPr>
        <w:t>nti</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68AE693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608160A"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7F423F0B" w14:textId="77777777" w:rsidR="008A6EF9" w:rsidRPr="00955EF2" w:rsidRDefault="008A6EF9" w:rsidP="00C254F5">
      <w:pPr>
        <w:widowControl w:val="0"/>
        <w:tabs>
          <w:tab w:val="left" w:pos="1555"/>
        </w:tabs>
        <w:autoSpaceDE w:val="0"/>
        <w:autoSpaceDN w:val="0"/>
        <w:adjustRightInd w:val="0"/>
        <w:ind w:left="895" w:right="-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b</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Re</w:t>
      </w:r>
      <w:r w:rsidRPr="00955EF2">
        <w:rPr>
          <w:rFonts w:asciiTheme="majorHAnsi" w:hAnsiTheme="majorHAnsi"/>
          <w:spacing w:val="-1"/>
          <w:sz w:val="24"/>
          <w:szCs w:val="24"/>
        </w:rPr>
        <w:t>c</w:t>
      </w:r>
      <w:r w:rsidRPr="00955EF2">
        <w:rPr>
          <w:rFonts w:asciiTheme="majorHAnsi" w:hAnsiTheme="majorHAnsi"/>
          <w:sz w:val="24"/>
          <w:szCs w:val="24"/>
        </w:rPr>
        <w:t>ov</w:t>
      </w:r>
      <w:r w:rsidRPr="00955EF2">
        <w:rPr>
          <w:rFonts w:asciiTheme="majorHAnsi" w:hAnsiTheme="majorHAnsi"/>
          <w:spacing w:val="-1"/>
          <w:sz w:val="24"/>
          <w:szCs w:val="24"/>
        </w:rPr>
        <w:t>e</w:t>
      </w:r>
      <w:r w:rsidRPr="00955EF2">
        <w:rPr>
          <w:rFonts w:asciiTheme="majorHAnsi" w:hAnsiTheme="majorHAnsi"/>
          <w:w w:val="99"/>
          <w:sz w:val="24"/>
          <w:szCs w:val="24"/>
        </w:rPr>
        <w:t>r</w:t>
      </w:r>
      <w:r w:rsidRPr="00955EF2">
        <w:rPr>
          <w:rFonts w:asciiTheme="majorHAnsi" w:hAnsiTheme="majorHAnsi"/>
          <w:sz w:val="24"/>
          <w:szCs w:val="24"/>
        </w:rPr>
        <w:t>y</w:t>
      </w:r>
      <w:r w:rsidRPr="00955EF2">
        <w:rPr>
          <w:rFonts w:asciiTheme="majorHAnsi" w:hAnsiTheme="majorHAnsi"/>
          <w:spacing w:val="-8"/>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z w:val="24"/>
          <w:szCs w:val="24"/>
        </w:rPr>
        <w:t xml:space="preserve"> </w:t>
      </w:r>
      <w:r w:rsidRPr="00955EF2">
        <w:rPr>
          <w:rFonts w:asciiTheme="majorHAnsi" w:hAnsiTheme="majorHAnsi"/>
          <w:w w:val="99"/>
          <w:sz w:val="24"/>
          <w:szCs w:val="24"/>
        </w:rPr>
        <w:t>S</w:t>
      </w:r>
      <w:r w:rsidRPr="00955EF2">
        <w:rPr>
          <w:rFonts w:asciiTheme="majorHAnsi" w:hAnsiTheme="majorHAnsi"/>
          <w:spacing w:val="-1"/>
          <w:sz w:val="24"/>
          <w:szCs w:val="24"/>
        </w:rPr>
        <w:t>ec</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 xml:space="preserve">d </w:t>
      </w:r>
      <w:r w:rsidRPr="00955EF2">
        <w:rPr>
          <w:rFonts w:asciiTheme="majorHAnsi" w:hAnsiTheme="majorHAnsi"/>
          <w:w w:val="99"/>
          <w:sz w:val="24"/>
          <w:szCs w:val="24"/>
        </w:rPr>
        <w:t>A</w:t>
      </w:r>
      <w:r w:rsidRPr="00955EF2">
        <w:rPr>
          <w:rFonts w:asciiTheme="majorHAnsi" w:hAnsiTheme="majorHAnsi"/>
          <w:sz w:val="24"/>
          <w:szCs w:val="24"/>
        </w:rPr>
        <w:t>dv</w:t>
      </w:r>
      <w:r w:rsidRPr="00955EF2">
        <w:rPr>
          <w:rFonts w:asciiTheme="majorHAnsi" w:hAnsiTheme="majorHAnsi"/>
          <w:spacing w:val="-2"/>
          <w:sz w:val="24"/>
          <w:szCs w:val="24"/>
        </w:rPr>
        <w:t>a</w:t>
      </w:r>
      <w:r w:rsidRPr="00955EF2">
        <w:rPr>
          <w:rFonts w:asciiTheme="majorHAnsi" w:hAnsiTheme="majorHAnsi"/>
          <w:sz w:val="24"/>
          <w:szCs w:val="24"/>
        </w:rPr>
        <w:t>n</w:t>
      </w:r>
      <w:r w:rsidRPr="00955EF2">
        <w:rPr>
          <w:rFonts w:asciiTheme="majorHAnsi" w:hAnsiTheme="majorHAnsi"/>
          <w:spacing w:val="-1"/>
          <w:sz w:val="24"/>
          <w:szCs w:val="24"/>
        </w:rPr>
        <w:t>ce</w:t>
      </w:r>
      <w:r w:rsidRPr="00955EF2">
        <w:rPr>
          <w:rFonts w:asciiTheme="majorHAnsi" w:hAnsiTheme="majorHAnsi"/>
          <w:sz w:val="24"/>
          <w:szCs w:val="24"/>
        </w:rPr>
        <w:t>:</w:t>
      </w:r>
    </w:p>
    <w:p w14:paraId="2B7978CA" w14:textId="77777777" w:rsidR="008A6EF9" w:rsidRPr="00840451" w:rsidRDefault="008A6EF9" w:rsidP="00C254F5">
      <w:pPr>
        <w:widowControl w:val="0"/>
        <w:autoSpaceDE w:val="0"/>
        <w:autoSpaceDN w:val="0"/>
        <w:adjustRightInd w:val="0"/>
        <w:spacing w:after="7" w:line="120" w:lineRule="exact"/>
        <w:jc w:val="both"/>
        <w:rPr>
          <w:rFonts w:asciiTheme="majorHAnsi" w:hAnsiTheme="majorHAnsi"/>
          <w:sz w:val="24"/>
          <w:szCs w:val="24"/>
        </w:rPr>
      </w:pPr>
    </w:p>
    <w:p w14:paraId="6E1BB785" w14:textId="77777777" w:rsidR="008A6EF9" w:rsidRPr="00840451" w:rsidRDefault="008A6EF9" w:rsidP="00C254F5">
      <w:pPr>
        <w:widowControl w:val="0"/>
        <w:autoSpaceDE w:val="0"/>
        <w:autoSpaceDN w:val="0"/>
        <w:adjustRightInd w:val="0"/>
        <w:spacing w:line="246" w:lineRule="auto"/>
        <w:ind w:left="2275" w:right="52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w w:val="99"/>
          <w:sz w:val="24"/>
          <w:szCs w:val="24"/>
        </w:rPr>
        <w:tab/>
        <w:t>S</w:t>
      </w:r>
      <w:r w:rsidRPr="00955EF2">
        <w:rPr>
          <w:rFonts w:asciiTheme="majorHAnsi" w:hAnsiTheme="majorHAnsi"/>
          <w:sz w:val="24"/>
          <w:szCs w:val="24"/>
        </w:rPr>
        <w:t>e</w:t>
      </w:r>
      <w:r w:rsidRPr="00955EF2">
        <w:rPr>
          <w:rFonts w:asciiTheme="majorHAnsi" w:hAnsiTheme="majorHAnsi"/>
          <w:spacing w:val="-1"/>
          <w:sz w:val="24"/>
          <w:szCs w:val="24"/>
        </w:rPr>
        <w:t>c</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d</w:t>
      </w:r>
      <w:r w:rsidRPr="00955EF2">
        <w:rPr>
          <w:rFonts w:asciiTheme="majorHAnsi" w:hAnsiTheme="majorHAnsi"/>
          <w:spacing w:val="42"/>
          <w:sz w:val="24"/>
          <w:szCs w:val="24"/>
        </w:rPr>
        <w:t xml:space="preserve"> </w:t>
      </w:r>
      <w:r w:rsidRPr="00955EF2">
        <w:rPr>
          <w:rFonts w:asciiTheme="majorHAnsi" w:hAnsiTheme="majorHAnsi"/>
          <w:w w:val="99"/>
          <w:sz w:val="24"/>
          <w:szCs w:val="24"/>
        </w:rPr>
        <w:t>A</w:t>
      </w:r>
      <w:r w:rsidRPr="00955EF2">
        <w:rPr>
          <w:rFonts w:asciiTheme="majorHAnsi" w:hAnsiTheme="majorHAnsi"/>
          <w:sz w:val="24"/>
          <w:szCs w:val="24"/>
        </w:rPr>
        <w:t>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41"/>
          <w:sz w:val="24"/>
          <w:szCs w:val="24"/>
        </w:rPr>
        <w:t xml:space="preserve"> </w:t>
      </w:r>
      <w:r w:rsidRPr="00955EF2">
        <w:rPr>
          <w:rFonts w:asciiTheme="majorHAnsi" w:hAnsiTheme="majorHAnsi"/>
          <w:sz w:val="24"/>
          <w:szCs w:val="24"/>
        </w:rPr>
        <w:t>paid</w:t>
      </w:r>
      <w:r w:rsidRPr="00955EF2">
        <w:rPr>
          <w:rFonts w:asciiTheme="majorHAnsi" w:hAnsiTheme="majorHAnsi"/>
          <w:spacing w:val="43"/>
          <w:sz w:val="24"/>
          <w:szCs w:val="24"/>
        </w:rPr>
        <w:t xml:space="preserve"> </w:t>
      </w:r>
      <w:r w:rsidRPr="00955EF2">
        <w:rPr>
          <w:rFonts w:asciiTheme="majorHAnsi" w:hAnsiTheme="majorHAnsi"/>
          <w:sz w:val="24"/>
          <w:szCs w:val="24"/>
        </w:rPr>
        <w:t>to</w:t>
      </w:r>
      <w:r w:rsidRPr="00955EF2">
        <w:rPr>
          <w:rFonts w:asciiTheme="majorHAnsi" w:hAnsiTheme="majorHAnsi"/>
          <w:spacing w:val="43"/>
          <w:sz w:val="24"/>
          <w:szCs w:val="24"/>
        </w:rPr>
        <w:t xml:space="preserve"> </w:t>
      </w:r>
      <w:r w:rsidRPr="00955EF2">
        <w:rPr>
          <w:rFonts w:asciiTheme="majorHAnsi" w:hAnsiTheme="majorHAnsi"/>
          <w:sz w:val="24"/>
          <w:szCs w:val="24"/>
        </w:rPr>
        <w:t>the</w:t>
      </w:r>
      <w:r w:rsidRPr="00955EF2">
        <w:rPr>
          <w:rFonts w:asciiTheme="majorHAnsi" w:hAnsiTheme="majorHAnsi"/>
          <w:spacing w:val="43"/>
          <w:sz w:val="24"/>
          <w:szCs w:val="24"/>
        </w:rPr>
        <w:t xml:space="preserve"> </w:t>
      </w:r>
      <w:r w:rsidRPr="00955EF2">
        <w:rPr>
          <w:rFonts w:asciiTheme="majorHAnsi" w:hAnsiTheme="majorHAnsi"/>
          <w:sz w:val="24"/>
          <w:szCs w:val="24"/>
        </w:rPr>
        <w:t>Cont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955EF2">
        <w:rPr>
          <w:rFonts w:asciiTheme="majorHAnsi" w:hAnsiTheme="majorHAnsi"/>
          <w:spacing w:val="42"/>
          <w:sz w:val="24"/>
          <w:szCs w:val="24"/>
        </w:rPr>
        <w:t xml:space="preserve"> </w:t>
      </w:r>
      <w:r w:rsidRPr="00955EF2">
        <w:rPr>
          <w:rFonts w:asciiTheme="majorHAnsi" w:hAnsiTheme="majorHAnsi"/>
          <w:sz w:val="24"/>
          <w:szCs w:val="24"/>
        </w:rPr>
        <w:t>unde</w:t>
      </w:r>
      <w:r w:rsidRPr="00955EF2">
        <w:rPr>
          <w:rFonts w:asciiTheme="majorHAnsi" w:hAnsiTheme="majorHAnsi"/>
          <w:w w:val="99"/>
          <w:sz w:val="24"/>
          <w:szCs w:val="24"/>
        </w:rPr>
        <w:t>r</w:t>
      </w:r>
      <w:r w:rsidRPr="00955EF2">
        <w:rPr>
          <w:rFonts w:asciiTheme="majorHAnsi" w:hAnsiTheme="majorHAnsi"/>
          <w:spacing w:val="38"/>
          <w:sz w:val="24"/>
          <w:szCs w:val="24"/>
        </w:rPr>
        <w:t xml:space="preserve"> </w:t>
      </w:r>
      <w:r w:rsidRPr="00955EF2">
        <w:rPr>
          <w:rFonts w:asciiTheme="majorHAnsi" w:hAnsiTheme="majorHAnsi"/>
          <w:sz w:val="24"/>
          <w:szCs w:val="24"/>
        </w:rPr>
        <w:t>the</w:t>
      </w:r>
      <w:r w:rsidRPr="00955EF2">
        <w:rPr>
          <w:rFonts w:asciiTheme="majorHAnsi" w:hAnsiTheme="majorHAnsi"/>
          <w:spacing w:val="41"/>
          <w:sz w:val="24"/>
          <w:szCs w:val="24"/>
        </w:rPr>
        <w:t xml:space="preserve"> </w:t>
      </w:r>
      <w:r w:rsidRPr="00955EF2">
        <w:rPr>
          <w:rFonts w:asciiTheme="majorHAnsi" w:hAnsiTheme="majorHAnsi"/>
          <w:sz w:val="24"/>
          <w:szCs w:val="24"/>
        </w:rPr>
        <w:t>above</w:t>
      </w:r>
      <w:r w:rsidRPr="00955EF2">
        <w:rPr>
          <w:rFonts w:asciiTheme="majorHAnsi" w:hAnsiTheme="majorHAnsi"/>
          <w:spacing w:val="38"/>
          <w:sz w:val="24"/>
          <w:szCs w:val="24"/>
        </w:rPr>
        <w:t xml:space="preserve"> </w:t>
      </w:r>
      <w:r w:rsidRPr="00955EF2">
        <w:rPr>
          <w:rFonts w:asciiTheme="majorHAnsi" w:hAnsiTheme="majorHAnsi"/>
          <w:sz w:val="24"/>
          <w:szCs w:val="24"/>
        </w:rPr>
        <w:t>p</w:t>
      </w:r>
      <w:r w:rsidRPr="00955EF2">
        <w:rPr>
          <w:rFonts w:asciiTheme="majorHAnsi" w:hAnsiTheme="majorHAnsi"/>
          <w:w w:val="99"/>
          <w:sz w:val="24"/>
          <w:szCs w:val="24"/>
        </w:rPr>
        <w:t>r</w:t>
      </w:r>
      <w:r w:rsidRPr="00955EF2">
        <w:rPr>
          <w:rFonts w:asciiTheme="majorHAnsi" w:hAnsiTheme="majorHAnsi"/>
          <w:sz w:val="24"/>
          <w:szCs w:val="24"/>
        </w:rPr>
        <w:t>ovi</w:t>
      </w:r>
      <w:r w:rsidRPr="00955EF2">
        <w:rPr>
          <w:rFonts w:asciiTheme="majorHAnsi" w:hAnsiTheme="majorHAnsi"/>
          <w:w w:val="99"/>
          <w:sz w:val="24"/>
          <w:szCs w:val="24"/>
        </w:rPr>
        <w:t>s</w:t>
      </w:r>
      <w:r w:rsidRPr="00955EF2">
        <w:rPr>
          <w:rFonts w:asciiTheme="majorHAnsi" w:hAnsiTheme="majorHAnsi"/>
          <w:sz w:val="24"/>
          <w:szCs w:val="24"/>
        </w:rPr>
        <w:t>ion</w:t>
      </w:r>
      <w:r w:rsidRPr="00955EF2">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0"/>
          <w:sz w:val="24"/>
          <w:szCs w:val="24"/>
        </w:rPr>
        <w:t xml:space="preserve"> </w:t>
      </w:r>
      <w:r w:rsidRPr="00840451">
        <w:rPr>
          <w:rFonts w:asciiTheme="majorHAnsi" w:hAnsiTheme="majorHAnsi"/>
          <w:sz w:val="24"/>
          <w:szCs w:val="24"/>
        </w:rPr>
        <w:t>be</w:t>
      </w:r>
      <w:r w:rsidRPr="00840451">
        <w:rPr>
          <w:rFonts w:asciiTheme="majorHAnsi" w:hAnsiTheme="majorHAnsi"/>
          <w:spacing w:val="40"/>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ted</w:t>
      </w:r>
      <w:r w:rsidRPr="00840451">
        <w:rPr>
          <w:rFonts w:asciiTheme="majorHAnsi" w:hAnsiTheme="majorHAnsi"/>
          <w:spacing w:val="39"/>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mon</w:t>
      </w:r>
      <w:r w:rsidRPr="00840451">
        <w:rPr>
          <w:rFonts w:asciiTheme="majorHAnsi" w:hAnsiTheme="majorHAnsi"/>
          <w:spacing w:val="1"/>
          <w:sz w:val="24"/>
          <w:szCs w:val="24"/>
        </w:rPr>
        <w:t>t</w:t>
      </w:r>
      <w:r w:rsidRPr="00840451">
        <w:rPr>
          <w:rFonts w:asciiTheme="majorHAnsi" w:hAnsiTheme="majorHAnsi"/>
          <w:sz w:val="24"/>
          <w:szCs w:val="24"/>
        </w:rPr>
        <w:t>hly</w:t>
      </w:r>
      <w:r w:rsidRPr="00840451">
        <w:rPr>
          <w:rFonts w:asciiTheme="majorHAnsi" w:hAnsiTheme="majorHAnsi"/>
          <w:spacing w:val="34"/>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on</w:t>
      </w:r>
      <w:r w:rsidRPr="00840451">
        <w:rPr>
          <w:rFonts w:asciiTheme="majorHAnsi" w:hAnsiTheme="majorHAnsi"/>
          <w:spacing w:val="40"/>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tual</w:t>
      </w:r>
      <w:r w:rsidRPr="00840451">
        <w:rPr>
          <w:rFonts w:asciiTheme="majorHAnsi" w:hAnsiTheme="majorHAnsi"/>
          <w:spacing w:val="37"/>
          <w:sz w:val="24"/>
          <w:szCs w:val="24"/>
        </w:rPr>
        <w:t xml:space="preserve"> </w:t>
      </w:r>
      <w:r w:rsidRPr="00840451">
        <w:rPr>
          <w:rFonts w:asciiTheme="majorHAnsi" w:hAnsiTheme="majorHAnsi"/>
          <w:spacing w:val="3"/>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m</w:t>
      </w:r>
      <w:r w:rsidRPr="00840451">
        <w:rPr>
          <w:rFonts w:asciiTheme="majorHAnsi" w:hAnsiTheme="majorHAnsi"/>
          <w:sz w:val="24"/>
          <w:szCs w:val="24"/>
        </w:rPr>
        <w:t>pt</w:t>
      </w:r>
      <w:r w:rsidRPr="00840451">
        <w:rPr>
          <w:rFonts w:asciiTheme="majorHAnsi" w:hAnsiTheme="majorHAnsi"/>
          <w:spacing w:val="1"/>
          <w:sz w:val="24"/>
          <w:szCs w:val="24"/>
        </w:rPr>
        <w:t>i</w:t>
      </w:r>
      <w:r w:rsidRPr="00840451">
        <w:rPr>
          <w:rFonts w:asciiTheme="majorHAnsi" w:hAnsiTheme="majorHAnsi"/>
          <w:sz w:val="24"/>
          <w:szCs w:val="24"/>
        </w:rPr>
        <w:t>on ba</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5"/>
          <w:sz w:val="24"/>
          <w:szCs w:val="24"/>
        </w:rPr>
        <w:t xml:space="preserve"> </w:t>
      </w:r>
      <w:r w:rsidRPr="00840451">
        <w:rPr>
          <w:rFonts w:asciiTheme="majorHAnsi" w:hAnsiTheme="majorHAnsi"/>
          <w:sz w:val="24"/>
          <w:szCs w:val="24"/>
        </w:rPr>
        <w:t>but</w:t>
      </w:r>
      <w:r w:rsidRPr="00840451">
        <w:rPr>
          <w:rFonts w:asciiTheme="majorHAnsi" w:hAnsiTheme="majorHAnsi"/>
          <w:spacing w:val="45"/>
          <w:sz w:val="24"/>
          <w:szCs w:val="24"/>
        </w:rPr>
        <w:t xml:space="preserve"> </w:t>
      </w:r>
      <w:r w:rsidRPr="00840451">
        <w:rPr>
          <w:rFonts w:asciiTheme="majorHAnsi" w:hAnsiTheme="majorHAnsi"/>
          <w:sz w:val="24"/>
          <w:szCs w:val="24"/>
        </w:rPr>
        <w:t>not</w:t>
      </w:r>
      <w:r w:rsidRPr="00840451">
        <w:rPr>
          <w:rFonts w:asciiTheme="majorHAnsi" w:hAnsiTheme="majorHAnsi"/>
          <w:spacing w:val="44"/>
          <w:sz w:val="24"/>
          <w:szCs w:val="24"/>
        </w:rPr>
        <w:t xml:space="preserve"> </w:t>
      </w:r>
      <w:r w:rsidRPr="00840451">
        <w:rPr>
          <w:rFonts w:asciiTheme="majorHAnsi" w:hAnsiTheme="majorHAnsi"/>
          <w:sz w:val="24"/>
          <w:szCs w:val="24"/>
        </w:rPr>
        <w:t>late</w:t>
      </w:r>
      <w:r w:rsidRPr="00840451">
        <w:rPr>
          <w:rFonts w:asciiTheme="majorHAnsi" w:hAnsiTheme="majorHAnsi"/>
          <w:w w:val="99"/>
          <w:sz w:val="24"/>
          <w:szCs w:val="24"/>
        </w:rPr>
        <w:t>r</w:t>
      </w:r>
      <w:r w:rsidRPr="00840451">
        <w:rPr>
          <w:rFonts w:asciiTheme="majorHAnsi" w:hAnsiTheme="majorHAnsi"/>
          <w:spacing w:val="41"/>
          <w:sz w:val="24"/>
          <w:szCs w:val="24"/>
        </w:rPr>
        <w:t xml:space="preserve"> </w:t>
      </w:r>
      <w:r w:rsidRPr="00840451">
        <w:rPr>
          <w:rFonts w:asciiTheme="majorHAnsi" w:hAnsiTheme="majorHAnsi"/>
          <w:sz w:val="24"/>
          <w:szCs w:val="24"/>
        </w:rPr>
        <w:t>than</w:t>
      </w:r>
      <w:r w:rsidRPr="00840451">
        <w:rPr>
          <w:rFonts w:asciiTheme="majorHAnsi" w:hAnsiTheme="majorHAnsi"/>
          <w:spacing w:val="43"/>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4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41"/>
          <w:sz w:val="24"/>
          <w:szCs w:val="24"/>
        </w:rPr>
        <w:t xml:space="preserve"> </w:t>
      </w:r>
      <w:r w:rsidRPr="00840451">
        <w:rPr>
          <w:rFonts w:asciiTheme="majorHAnsi" w:hAnsiTheme="majorHAnsi"/>
          <w:sz w:val="24"/>
          <w:szCs w:val="24"/>
        </w:rPr>
        <w:t>in</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ule</w:t>
      </w:r>
      <w:r w:rsidRPr="00840451">
        <w:rPr>
          <w:rFonts w:asciiTheme="majorHAnsi" w:hAnsiTheme="majorHAnsi"/>
          <w:w w:val="99"/>
          <w:sz w:val="24"/>
          <w:szCs w:val="24"/>
        </w:rPr>
        <w:t>s</w:t>
      </w:r>
      <w:r w:rsidRPr="00840451">
        <w:rPr>
          <w:rFonts w:asciiTheme="majorHAnsi" w:hAnsiTheme="majorHAnsi"/>
          <w:spacing w:val="42"/>
          <w:sz w:val="24"/>
          <w:szCs w:val="24"/>
        </w:rPr>
        <w:t xml:space="preserve"> </w:t>
      </w:r>
      <w:r w:rsidRPr="00840451">
        <w:rPr>
          <w:rFonts w:asciiTheme="majorHAnsi" w:hAnsiTheme="majorHAnsi"/>
          <w:sz w:val="24"/>
          <w:szCs w:val="24"/>
        </w:rPr>
        <w:t>not</w:t>
      </w:r>
      <w:r w:rsidRPr="00840451">
        <w:rPr>
          <w:rFonts w:asciiTheme="majorHAnsi" w:hAnsiTheme="majorHAnsi"/>
          <w:spacing w:val="43"/>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z w:val="24"/>
          <w:szCs w:val="24"/>
        </w:rPr>
        <w:t>than th</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month</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 i</w:t>
      </w:r>
      <w:r w:rsidRPr="00840451">
        <w:rPr>
          <w:rFonts w:asciiTheme="majorHAnsi" w:hAnsiTheme="majorHAnsi"/>
          <w:w w:val="99"/>
          <w:sz w:val="24"/>
          <w:szCs w:val="24"/>
        </w:rPr>
        <w:t>f</w:t>
      </w:r>
      <w:r w:rsidRPr="00840451">
        <w:rPr>
          <w:rFonts w:asciiTheme="majorHAnsi" w:hAnsiTheme="majorHAnsi"/>
          <w:sz w:val="24"/>
          <w:szCs w:val="24"/>
        </w:rPr>
        <w:t xml:space="preserve"> unutili</w:t>
      </w:r>
      <w:r w:rsidRPr="00840451">
        <w:rPr>
          <w:rFonts w:asciiTheme="majorHAnsi" w:hAnsiTheme="majorHAnsi"/>
          <w:spacing w:val="1"/>
          <w:sz w:val="24"/>
          <w:szCs w:val="24"/>
        </w:rPr>
        <w:t>z</w:t>
      </w:r>
      <w:r w:rsidRPr="00840451">
        <w:rPr>
          <w:rFonts w:asciiTheme="majorHAnsi" w:hAnsiTheme="majorHAnsi"/>
          <w:sz w:val="24"/>
          <w:szCs w:val="24"/>
        </w:rPr>
        <w:t>ed</w:t>
      </w:r>
      <w:r w:rsidRPr="00840451">
        <w:rPr>
          <w:rFonts w:asciiTheme="majorHAnsi" w:hAnsiTheme="majorHAnsi"/>
          <w:spacing w:val="-1"/>
          <w:w w:val="99"/>
          <w:sz w:val="24"/>
          <w:szCs w:val="24"/>
        </w:rPr>
        <w:t>)</w:t>
      </w:r>
      <w:r w:rsidRPr="00840451">
        <w:rPr>
          <w:rFonts w:asciiTheme="majorHAnsi" w:hAnsiTheme="majorHAnsi"/>
          <w:sz w:val="24"/>
          <w:szCs w:val="24"/>
        </w:rPr>
        <w:t>; othe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c</w:t>
      </w:r>
      <w:r w:rsidRPr="00840451">
        <w:rPr>
          <w:rFonts w:asciiTheme="majorHAnsi" w:hAnsiTheme="majorHAnsi"/>
          <w:sz w:val="24"/>
          <w:szCs w:val="24"/>
        </w:rPr>
        <w:t>ondition</w:t>
      </w:r>
      <w:r w:rsidRPr="00840451">
        <w:rPr>
          <w:rFonts w:asciiTheme="majorHAnsi" w:hAnsiTheme="majorHAnsi"/>
          <w:spacing w:val="3"/>
          <w:w w:val="99"/>
          <w:sz w:val="24"/>
          <w:szCs w:val="24"/>
        </w:rPr>
        <w:t>s</w:t>
      </w:r>
      <w:r w:rsidRPr="00840451">
        <w:rPr>
          <w:rFonts w:asciiTheme="majorHAnsi" w:hAnsiTheme="majorHAnsi"/>
          <w:sz w:val="24"/>
          <w:szCs w:val="24"/>
        </w:rPr>
        <w:t>.</w:t>
      </w:r>
    </w:p>
    <w:p w14:paraId="385C56DD" w14:textId="77777777" w:rsidR="008A6EF9" w:rsidRPr="00840451" w:rsidRDefault="008A6EF9" w:rsidP="00C254F5">
      <w:pPr>
        <w:widowControl w:val="0"/>
        <w:autoSpaceDE w:val="0"/>
        <w:autoSpaceDN w:val="0"/>
        <w:adjustRightInd w:val="0"/>
        <w:spacing w:after="19" w:line="100" w:lineRule="exact"/>
        <w:jc w:val="both"/>
        <w:rPr>
          <w:rFonts w:asciiTheme="majorHAnsi" w:hAnsiTheme="majorHAnsi"/>
          <w:sz w:val="24"/>
          <w:szCs w:val="24"/>
        </w:rPr>
      </w:pPr>
    </w:p>
    <w:p w14:paraId="497D2557" w14:textId="40B2CDCF" w:rsidR="008A6EF9" w:rsidRPr="00840451" w:rsidRDefault="008A6EF9" w:rsidP="00C254F5">
      <w:pPr>
        <w:widowControl w:val="0"/>
        <w:autoSpaceDE w:val="0"/>
        <w:autoSpaceDN w:val="0"/>
        <w:adjustRightInd w:val="0"/>
        <w:spacing w:line="246" w:lineRule="auto"/>
        <w:ind w:left="2275" w:right="52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w w:val="99"/>
          <w:sz w:val="24"/>
          <w:szCs w:val="24"/>
        </w:rPr>
        <w:tab/>
        <w:t>As</w:t>
      </w:r>
      <w:r w:rsidRPr="00955EF2">
        <w:rPr>
          <w:rFonts w:asciiTheme="majorHAnsi" w:hAnsiTheme="majorHAnsi"/>
          <w:spacing w:val="112"/>
          <w:sz w:val="24"/>
          <w:szCs w:val="24"/>
        </w:rPr>
        <w:t xml:space="preserve"> </w:t>
      </w:r>
      <w:r w:rsidRPr="00955EF2">
        <w:rPr>
          <w:rFonts w:asciiTheme="majorHAnsi" w:hAnsiTheme="majorHAnsi"/>
          <w:w w:val="99"/>
          <w:sz w:val="24"/>
          <w:szCs w:val="24"/>
        </w:rPr>
        <w:t>r</w:t>
      </w:r>
      <w:r w:rsidRPr="00955EF2">
        <w:rPr>
          <w:rFonts w:asciiTheme="majorHAnsi" w:hAnsiTheme="majorHAnsi"/>
          <w:spacing w:val="-1"/>
          <w:sz w:val="24"/>
          <w:szCs w:val="24"/>
        </w:rPr>
        <w:t>ec</w:t>
      </w:r>
      <w:r w:rsidRPr="00955EF2">
        <w:rPr>
          <w:rFonts w:asciiTheme="majorHAnsi" w:hAnsiTheme="majorHAnsi"/>
          <w:sz w:val="24"/>
          <w:szCs w:val="24"/>
        </w:rPr>
        <w:t>ov</w:t>
      </w:r>
      <w:r w:rsidRPr="00955EF2">
        <w:rPr>
          <w:rFonts w:asciiTheme="majorHAnsi" w:hAnsiTheme="majorHAnsi"/>
          <w:spacing w:val="-1"/>
          <w:sz w:val="24"/>
          <w:szCs w:val="24"/>
        </w:rPr>
        <w: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e</w:t>
      </w:r>
      <w:r w:rsidRPr="00955EF2">
        <w:rPr>
          <w:rFonts w:asciiTheme="majorHAnsi" w:hAnsiTheme="majorHAnsi"/>
          <w:w w:val="99"/>
          <w:sz w:val="24"/>
          <w:szCs w:val="24"/>
        </w:rPr>
        <w:t>s</w:t>
      </w:r>
      <w:r w:rsidRPr="00955EF2">
        <w:rPr>
          <w:rFonts w:asciiTheme="majorHAnsi" w:hAnsiTheme="majorHAnsi"/>
          <w:spacing w:val="112"/>
          <w:sz w:val="24"/>
          <w:szCs w:val="24"/>
        </w:rPr>
        <w:t xml:space="preserve"> </w:t>
      </w:r>
      <w:r w:rsidRPr="00955EF2">
        <w:rPr>
          <w:rFonts w:asciiTheme="majorHAnsi" w:hAnsiTheme="majorHAnsi"/>
          <w:sz w:val="24"/>
          <w:szCs w:val="24"/>
        </w:rPr>
        <w:t>a</w:t>
      </w:r>
      <w:r w:rsidRPr="00955EF2">
        <w:rPr>
          <w:rFonts w:asciiTheme="majorHAnsi" w:hAnsiTheme="majorHAnsi"/>
          <w:w w:val="99"/>
          <w:sz w:val="24"/>
          <w:szCs w:val="24"/>
        </w:rPr>
        <w:t>r</w:t>
      </w:r>
      <w:r w:rsidRPr="00955EF2">
        <w:rPr>
          <w:rFonts w:asciiTheme="majorHAnsi" w:hAnsiTheme="majorHAnsi"/>
          <w:sz w:val="24"/>
          <w:szCs w:val="24"/>
        </w:rPr>
        <w:t>e</w:t>
      </w:r>
      <w:r w:rsidRPr="00955EF2">
        <w:rPr>
          <w:rFonts w:asciiTheme="majorHAnsi" w:hAnsiTheme="majorHAnsi"/>
          <w:spacing w:val="110"/>
          <w:sz w:val="24"/>
          <w:szCs w:val="24"/>
        </w:rPr>
        <w:t xml:space="preserve"> </w:t>
      </w:r>
      <w:r w:rsidRPr="00955EF2">
        <w:rPr>
          <w:rFonts w:asciiTheme="majorHAnsi" w:hAnsiTheme="majorHAnsi"/>
          <w:sz w:val="24"/>
          <w:szCs w:val="24"/>
        </w:rPr>
        <w:t>made</w:t>
      </w:r>
      <w:r w:rsidRPr="00955EF2">
        <w:rPr>
          <w:rFonts w:asciiTheme="majorHAnsi" w:hAnsiTheme="majorHAnsi"/>
          <w:spacing w:val="111"/>
          <w:sz w:val="24"/>
          <w:szCs w:val="24"/>
        </w:rPr>
        <w:t xml:space="preserve"> </w:t>
      </w:r>
      <w:r w:rsidRPr="00955EF2">
        <w:rPr>
          <w:rFonts w:asciiTheme="majorHAnsi" w:hAnsiTheme="majorHAnsi"/>
          <w:sz w:val="24"/>
          <w:szCs w:val="24"/>
        </w:rPr>
        <w:t>the</w:t>
      </w:r>
      <w:r w:rsidRPr="00955EF2">
        <w:rPr>
          <w:rFonts w:asciiTheme="majorHAnsi" w:hAnsiTheme="majorHAnsi"/>
          <w:spacing w:val="112"/>
          <w:sz w:val="24"/>
          <w:szCs w:val="24"/>
        </w:rPr>
        <w:t xml:space="preserve"> </w:t>
      </w:r>
      <w:r w:rsidRPr="00955EF2">
        <w:rPr>
          <w:rFonts w:asciiTheme="majorHAnsi" w:hAnsiTheme="majorHAnsi"/>
          <w:sz w:val="24"/>
          <w:szCs w:val="24"/>
        </w:rPr>
        <w:t>out</w:t>
      </w:r>
      <w:r w:rsidRPr="00955EF2">
        <w:rPr>
          <w:rFonts w:asciiTheme="majorHAnsi" w:hAnsiTheme="majorHAnsi"/>
          <w:w w:val="99"/>
          <w:sz w:val="24"/>
          <w:szCs w:val="24"/>
        </w:rPr>
        <w:t>s</w:t>
      </w:r>
      <w:r w:rsidRPr="00955EF2">
        <w:rPr>
          <w:rFonts w:asciiTheme="majorHAnsi" w:hAnsiTheme="majorHAnsi"/>
          <w:spacing w:val="1"/>
          <w:sz w:val="24"/>
          <w:szCs w:val="24"/>
        </w:rPr>
        <w:t>t</w:t>
      </w:r>
      <w:r w:rsidRPr="00955EF2">
        <w:rPr>
          <w:rFonts w:asciiTheme="majorHAnsi" w:hAnsiTheme="majorHAnsi"/>
          <w:sz w:val="24"/>
          <w:szCs w:val="24"/>
        </w:rPr>
        <w:t>anding</w:t>
      </w:r>
      <w:r w:rsidRPr="00955EF2">
        <w:rPr>
          <w:rFonts w:asciiTheme="majorHAnsi" w:hAnsiTheme="majorHAnsi"/>
          <w:spacing w:val="110"/>
          <w:sz w:val="24"/>
          <w:szCs w:val="24"/>
        </w:rPr>
        <w:t xml:space="preserve"> </w:t>
      </w:r>
      <w:r w:rsidRPr="00955EF2">
        <w:rPr>
          <w:rFonts w:asciiTheme="majorHAnsi" w:hAnsiTheme="majorHAnsi"/>
          <w:sz w:val="24"/>
          <w:szCs w:val="24"/>
        </w:rPr>
        <w:t>a</w:t>
      </w:r>
      <w:r w:rsidRPr="00955EF2">
        <w:rPr>
          <w:rFonts w:asciiTheme="majorHAnsi" w:hAnsiTheme="majorHAnsi"/>
          <w:spacing w:val="-1"/>
          <w:sz w:val="24"/>
          <w:szCs w:val="24"/>
        </w:rPr>
        <w:t>cc</w:t>
      </w:r>
      <w:r w:rsidRPr="00955EF2">
        <w:rPr>
          <w:rFonts w:asciiTheme="majorHAnsi" w:hAnsiTheme="majorHAnsi"/>
          <w:sz w:val="24"/>
          <w:szCs w:val="24"/>
        </w:rPr>
        <w:t>ount</w:t>
      </w:r>
      <w:r w:rsidRPr="00955EF2">
        <w:rPr>
          <w:rFonts w:asciiTheme="majorHAnsi" w:hAnsiTheme="majorHAnsi"/>
          <w:w w:val="99"/>
          <w:sz w:val="24"/>
          <w:szCs w:val="24"/>
        </w:rPr>
        <w:t>s</w:t>
      </w:r>
      <w:r w:rsidRPr="00955EF2">
        <w:rPr>
          <w:rFonts w:asciiTheme="majorHAnsi" w:hAnsiTheme="majorHAnsi"/>
          <w:spacing w:val="112"/>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109"/>
          <w:sz w:val="24"/>
          <w:szCs w:val="24"/>
        </w:rPr>
        <w:t xml:space="preserve"> </w:t>
      </w:r>
      <w:r w:rsidRPr="00955EF2">
        <w:rPr>
          <w:rFonts w:asciiTheme="majorHAnsi" w:hAnsiTheme="majorHAnsi"/>
          <w:sz w:val="24"/>
          <w:szCs w:val="24"/>
        </w:rPr>
        <w:t>the</w:t>
      </w:r>
      <w:r w:rsidRPr="00955EF2">
        <w:rPr>
          <w:rFonts w:asciiTheme="majorHAnsi" w:hAnsiTheme="majorHAnsi"/>
          <w:spacing w:val="110"/>
          <w:sz w:val="24"/>
          <w:szCs w:val="24"/>
        </w:rPr>
        <w:t xml:space="preserve"> </w:t>
      </w:r>
      <w:r w:rsidRPr="00955EF2">
        <w:rPr>
          <w:rFonts w:asciiTheme="majorHAnsi" w:hAnsiTheme="majorHAnsi"/>
          <w:sz w:val="24"/>
          <w:szCs w:val="24"/>
        </w:rPr>
        <w:t>i</w:t>
      </w:r>
      <w:r w:rsidRPr="00955EF2">
        <w:rPr>
          <w:rFonts w:asciiTheme="majorHAnsi" w:hAnsiTheme="majorHAnsi"/>
          <w:spacing w:val="1"/>
          <w:sz w:val="24"/>
          <w:szCs w:val="24"/>
        </w:rPr>
        <w:t>t</w:t>
      </w:r>
      <w:r w:rsidRPr="00955EF2">
        <w:rPr>
          <w:rFonts w:asciiTheme="majorHAnsi" w:hAnsiTheme="majorHAnsi"/>
          <w:sz w:val="24"/>
          <w:szCs w:val="24"/>
        </w:rPr>
        <w:t>em</w:t>
      </w:r>
      <w:r w:rsidRPr="00955EF2">
        <w:rPr>
          <w:rFonts w:asciiTheme="majorHAnsi" w:hAnsiTheme="majorHAnsi"/>
          <w:w w:val="99"/>
          <w:sz w:val="24"/>
          <w:szCs w:val="24"/>
        </w:rPr>
        <w:t>s</w:t>
      </w:r>
      <w:r w:rsidRPr="00955EF2">
        <w:rPr>
          <w:rFonts w:asciiTheme="majorHAnsi" w:hAnsiTheme="majorHAnsi"/>
          <w:sz w:val="24"/>
          <w:szCs w:val="24"/>
        </w:rPr>
        <w:t xml:space="preserve"> con</w:t>
      </w:r>
      <w:r w:rsidRPr="00955EF2">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25"/>
          <w:sz w:val="24"/>
          <w:szCs w:val="24"/>
        </w:rPr>
        <w:t xml:space="preserve"> </w:t>
      </w:r>
      <w:r w:rsidRPr="00840451">
        <w:rPr>
          <w:rFonts w:asciiTheme="majorHAnsi" w:hAnsiTheme="majorHAnsi"/>
          <w:sz w:val="24"/>
          <w:szCs w:val="24"/>
        </w:rPr>
        <w:t>in</w:t>
      </w:r>
      <w:r w:rsidRPr="00840451">
        <w:rPr>
          <w:rFonts w:asciiTheme="majorHAnsi" w:hAnsiTheme="majorHAnsi"/>
          <w:spacing w:val="27"/>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25"/>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I</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hould</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du</w:t>
      </w:r>
      <w:r w:rsidRPr="00840451">
        <w:rPr>
          <w:rFonts w:asciiTheme="majorHAnsi" w:hAnsiTheme="majorHAnsi"/>
          <w:spacing w:val="-1"/>
          <w:sz w:val="24"/>
          <w:szCs w:val="24"/>
        </w:rPr>
        <w:t>ce</w:t>
      </w:r>
      <w:r w:rsidRPr="00840451">
        <w:rPr>
          <w:rFonts w:asciiTheme="majorHAnsi" w:hAnsiTheme="majorHAnsi"/>
          <w:sz w:val="24"/>
          <w:szCs w:val="24"/>
        </w:rPr>
        <w:t>d</w:t>
      </w:r>
      <w:r w:rsidRPr="00840451">
        <w:rPr>
          <w:rFonts w:asciiTheme="majorHAnsi" w:hAnsiTheme="majorHAnsi"/>
          <w:spacing w:val="23"/>
          <w:sz w:val="24"/>
          <w:szCs w:val="24"/>
        </w:rPr>
        <w:t xml:space="preserve"> </w:t>
      </w:r>
      <w:proofErr w:type="spellStart"/>
      <w:r w:rsidRPr="00840451">
        <w:rPr>
          <w:rFonts w:asciiTheme="majorHAnsi" w:hAnsiTheme="majorHAnsi"/>
          <w:sz w:val="24"/>
          <w:szCs w:val="24"/>
        </w:rPr>
        <w:t>b</w:t>
      </w:r>
      <w:proofErr w:type="spellEnd"/>
      <w:r w:rsidRPr="00840451">
        <w:rPr>
          <w:rFonts w:asciiTheme="majorHAnsi" w:hAnsiTheme="majorHAnsi"/>
          <w:spacing w:val="23"/>
          <w:sz w:val="24"/>
          <w:szCs w:val="24"/>
        </w:rPr>
        <w:t xml:space="preserve"> </w:t>
      </w:r>
      <w:r w:rsidRPr="00840451">
        <w:rPr>
          <w:rFonts w:asciiTheme="majorHAnsi" w:hAnsiTheme="majorHAnsi"/>
          <w:sz w:val="24"/>
          <w:szCs w:val="24"/>
        </w:rPr>
        <w:t>making</w:t>
      </w:r>
      <w:r w:rsidRPr="00840451">
        <w:rPr>
          <w:rFonts w:asciiTheme="majorHAnsi" w:hAnsiTheme="majorHAnsi"/>
          <w:spacing w:val="22"/>
          <w:sz w:val="24"/>
          <w:szCs w:val="24"/>
        </w:rPr>
        <w:t xml:space="preserve"> </w:t>
      </w:r>
      <w:r w:rsidRPr="00840451">
        <w:rPr>
          <w:rFonts w:asciiTheme="majorHAnsi" w:hAnsiTheme="majorHAnsi"/>
          <w:sz w:val="24"/>
          <w:szCs w:val="24"/>
        </w:rPr>
        <w:t>dedu</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i</w:t>
      </w:r>
      <w:r w:rsidRPr="00840451">
        <w:rPr>
          <w:rFonts w:asciiTheme="majorHAnsi" w:hAnsiTheme="majorHAnsi"/>
          <w:sz w:val="24"/>
          <w:szCs w:val="24"/>
        </w:rPr>
        <w:t>on</w:t>
      </w:r>
      <w:r w:rsidRPr="00840451">
        <w:rPr>
          <w:rFonts w:asciiTheme="majorHAnsi" w:hAnsiTheme="majorHAnsi"/>
          <w:spacing w:val="24"/>
          <w:sz w:val="24"/>
          <w:szCs w:val="24"/>
        </w:rPr>
        <w:t xml:space="preserve"> </w:t>
      </w:r>
      <w:r w:rsidRPr="00840451">
        <w:rPr>
          <w:rFonts w:asciiTheme="majorHAnsi" w:hAnsiTheme="majorHAnsi"/>
          <w:sz w:val="24"/>
          <w:szCs w:val="24"/>
        </w:rPr>
        <w:t>ent</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in the</w:t>
      </w:r>
      <w:r w:rsidRPr="00840451">
        <w:rPr>
          <w:rFonts w:asciiTheme="majorHAnsi" w:hAnsiTheme="majorHAnsi"/>
          <w:spacing w:val="11"/>
          <w:sz w:val="24"/>
          <w:szCs w:val="24"/>
        </w:rPr>
        <w:t xml:space="preserve"> </w:t>
      </w:r>
      <w:r w:rsidRPr="00840451">
        <w:rPr>
          <w:rFonts w:asciiTheme="majorHAnsi" w:hAnsiTheme="majorHAnsi"/>
          <w:sz w:val="24"/>
          <w:szCs w:val="24"/>
        </w:rPr>
        <w:t>column;</w:t>
      </w:r>
      <w:r w:rsidRPr="00840451">
        <w:rPr>
          <w:rFonts w:asciiTheme="majorHAnsi" w:hAnsiTheme="majorHAnsi"/>
          <w:spacing w:val="9"/>
          <w:sz w:val="24"/>
          <w:szCs w:val="24"/>
        </w:rPr>
        <w:t xml:space="preserve"> </w:t>
      </w:r>
      <w:r w:rsidRPr="00840451">
        <w:rPr>
          <w:rFonts w:asciiTheme="majorHAnsi" w:hAnsiTheme="majorHAnsi"/>
          <w:w w:val="44"/>
          <w:sz w:val="24"/>
          <w:szCs w:val="24"/>
        </w:rPr>
        <w:t>―</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du</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quantity</w:t>
      </w:r>
      <w:r w:rsidRPr="00840451">
        <w:rPr>
          <w:rFonts w:asciiTheme="majorHAnsi" w:hAnsiTheme="majorHAnsi"/>
          <w:spacing w:val="3"/>
          <w:sz w:val="24"/>
          <w:szCs w:val="24"/>
        </w:rPr>
        <w:t xml:space="preserve"> </w:t>
      </w:r>
      <w:r w:rsidRPr="00840451">
        <w:rPr>
          <w:rFonts w:asciiTheme="majorHAnsi" w:hAnsiTheme="majorHAnsi"/>
          <w:sz w:val="24"/>
          <w:szCs w:val="24"/>
        </w:rPr>
        <w:t>util</w:t>
      </w:r>
      <w:r w:rsidRPr="00840451">
        <w:rPr>
          <w:rFonts w:asciiTheme="majorHAnsi" w:hAnsiTheme="majorHAnsi"/>
          <w:spacing w:val="1"/>
          <w:sz w:val="24"/>
          <w:szCs w:val="24"/>
        </w:rPr>
        <w:t>iz</w:t>
      </w:r>
      <w:r w:rsidRPr="00840451">
        <w:rPr>
          <w:rFonts w:asciiTheme="majorHAnsi" w:hAnsiTheme="majorHAnsi"/>
          <w:sz w:val="24"/>
          <w:szCs w:val="24"/>
        </w:rPr>
        <w:t>ed</w:t>
      </w:r>
      <w:r w:rsidRPr="00840451">
        <w:rPr>
          <w:rFonts w:asciiTheme="majorHAnsi" w:hAnsiTheme="majorHAnsi"/>
          <w:spacing w:val="9"/>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spacing w:val="9"/>
          <w:sz w:val="24"/>
          <w:szCs w:val="24"/>
        </w:rPr>
        <w:t xml:space="preserve"> </w:t>
      </w:r>
      <w:r w:rsidRPr="00840451">
        <w:rPr>
          <w:rFonts w:asciiTheme="majorHAnsi" w:hAnsiTheme="majorHAnsi"/>
          <w:sz w:val="24"/>
          <w:szCs w:val="24"/>
        </w:rPr>
        <w:t>me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ince</w:t>
      </w:r>
      <w:r w:rsidRPr="00840451">
        <w:rPr>
          <w:rFonts w:asciiTheme="majorHAnsi" w:hAnsiTheme="majorHAnsi"/>
          <w:spacing w:val="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eviou</w:t>
      </w:r>
      <w:r w:rsidRPr="00840451">
        <w:rPr>
          <w:rFonts w:asciiTheme="majorHAnsi" w:hAnsiTheme="majorHAnsi"/>
          <w:w w:val="99"/>
          <w:sz w:val="24"/>
          <w:szCs w:val="24"/>
        </w:rPr>
        <w:t>s</w:t>
      </w:r>
      <w:r w:rsidRPr="00840451">
        <w:rPr>
          <w:rFonts w:asciiTheme="majorHAnsi" w:hAnsiTheme="majorHAnsi"/>
          <w:sz w:val="24"/>
          <w:szCs w:val="24"/>
        </w:rPr>
        <w:t xml:space="preserve"> bill,</w:t>
      </w:r>
      <w:r w:rsidRPr="00840451">
        <w:rPr>
          <w:rFonts w:asciiTheme="majorHAnsi" w:hAnsiTheme="majorHAnsi"/>
          <w:spacing w:val="7"/>
          <w:sz w:val="24"/>
          <w:szCs w:val="24"/>
        </w:rPr>
        <w:t xml:space="preserve"> </w:t>
      </w:r>
      <w:r w:rsidRPr="00840451">
        <w:rPr>
          <w:rFonts w:asciiTheme="majorHAnsi" w:hAnsiTheme="majorHAnsi"/>
          <w:sz w:val="24"/>
          <w:szCs w:val="24"/>
        </w:rPr>
        <w:t>equival</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quantit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on item</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 xml:space="preserve">k </w:t>
      </w:r>
      <w:r w:rsidRPr="00840451">
        <w:rPr>
          <w:rFonts w:asciiTheme="majorHAnsi" w:hAnsiTheme="majorHAnsi"/>
          <w:w w:val="99"/>
          <w:sz w:val="24"/>
          <w:szCs w:val="24"/>
        </w:rPr>
        <w:t>s</w:t>
      </w:r>
      <w:r w:rsidRPr="00840451">
        <w:rPr>
          <w:rFonts w:asciiTheme="majorHAnsi" w:hAnsiTheme="majorHAnsi"/>
          <w:sz w:val="24"/>
          <w:szCs w:val="24"/>
        </w:rPr>
        <w:t>ho</w:t>
      </w:r>
      <w:r w:rsidRPr="00840451">
        <w:rPr>
          <w:rFonts w:asciiTheme="majorHAnsi" w:hAnsiTheme="majorHAnsi"/>
          <w:w w:val="99"/>
          <w:sz w:val="24"/>
          <w:szCs w:val="24"/>
        </w:rPr>
        <w:t>w</w:t>
      </w:r>
      <w:r w:rsidRPr="00840451">
        <w:rPr>
          <w:rFonts w:asciiTheme="majorHAnsi" w:hAnsiTheme="majorHAnsi"/>
          <w:sz w:val="24"/>
          <w:szCs w:val="24"/>
        </w:rPr>
        <w:t xml:space="preserve">n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exe</w:t>
      </w:r>
      <w:r w:rsidRPr="00840451">
        <w:rPr>
          <w:rFonts w:asciiTheme="majorHAnsi" w:hAnsiTheme="majorHAnsi"/>
          <w:spacing w:val="-1"/>
          <w:sz w:val="24"/>
          <w:szCs w:val="24"/>
        </w:rPr>
        <w:t>c</w:t>
      </w:r>
      <w:r w:rsidRPr="00840451">
        <w:rPr>
          <w:rFonts w:asciiTheme="majorHAnsi" w:hAnsiTheme="majorHAnsi"/>
          <w:sz w:val="24"/>
          <w:szCs w:val="24"/>
        </w:rPr>
        <w:t>uted in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t </w:t>
      </w:r>
      <w:r w:rsidRPr="00840451">
        <w:rPr>
          <w:rFonts w:asciiTheme="majorHAnsi" w:hAnsiTheme="majorHAnsi"/>
          <w:w w:val="99"/>
          <w:sz w:val="24"/>
          <w:szCs w:val="24"/>
        </w:rPr>
        <w:t>I</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2"/>
          <w:sz w:val="24"/>
          <w:szCs w:val="24"/>
        </w:rPr>
        <w:t xml:space="preserve"> </w:t>
      </w:r>
      <w:r w:rsidRPr="00840451">
        <w:rPr>
          <w:rFonts w:asciiTheme="majorHAnsi" w:hAnsiTheme="majorHAnsi"/>
          <w:sz w:val="24"/>
          <w:szCs w:val="24"/>
        </w:rPr>
        <w:t>bill.</w:t>
      </w:r>
    </w:p>
    <w:p w14:paraId="610E584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5D047D"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1821CCE" w14:textId="188080FD" w:rsidR="008A6EF9" w:rsidRPr="00840451" w:rsidRDefault="008A6EF9" w:rsidP="00AB7A61">
      <w:pPr>
        <w:widowControl w:val="0"/>
        <w:autoSpaceDE w:val="0"/>
        <w:autoSpaceDN w:val="0"/>
        <w:adjustRightInd w:val="0"/>
        <w:spacing w:line="246" w:lineRule="auto"/>
        <w:ind w:left="1555" w:right="563" w:hanging="66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pacing w:val="-1"/>
          <w:sz w:val="24"/>
          <w:szCs w:val="24"/>
        </w:rPr>
        <w:t>c</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pacing w:val="-5"/>
          <w:w w:val="99"/>
          <w:sz w:val="24"/>
          <w:szCs w:val="24"/>
        </w:rPr>
        <w:t>I</w:t>
      </w:r>
      <w:r w:rsidRPr="00955EF2">
        <w:rPr>
          <w:rFonts w:asciiTheme="majorHAnsi" w:hAnsiTheme="majorHAnsi"/>
          <w:sz w:val="24"/>
          <w:szCs w:val="24"/>
        </w:rPr>
        <w:t>nte</w:t>
      </w:r>
      <w:r w:rsidRPr="00955EF2">
        <w:rPr>
          <w:rFonts w:asciiTheme="majorHAnsi" w:hAnsiTheme="majorHAnsi"/>
          <w:spacing w:val="-1"/>
          <w:w w:val="99"/>
          <w:sz w:val="24"/>
          <w:szCs w:val="24"/>
        </w:rPr>
        <w:t>r</w:t>
      </w:r>
      <w:r w:rsidRPr="00955EF2">
        <w:rPr>
          <w:rFonts w:asciiTheme="majorHAnsi" w:hAnsiTheme="majorHAnsi"/>
          <w:sz w:val="24"/>
          <w:szCs w:val="24"/>
        </w:rPr>
        <w:t>im</w:t>
      </w:r>
      <w:r w:rsidRPr="00955EF2">
        <w:rPr>
          <w:rFonts w:asciiTheme="majorHAnsi" w:hAnsiTheme="majorHAnsi"/>
          <w:spacing w:val="90"/>
          <w:sz w:val="24"/>
          <w:szCs w:val="24"/>
        </w:rPr>
        <w:t xml:space="preserve"> </w:t>
      </w:r>
      <w:r w:rsidRPr="00955EF2">
        <w:rPr>
          <w:rFonts w:asciiTheme="majorHAnsi" w:hAnsiTheme="majorHAnsi"/>
          <w:sz w:val="24"/>
          <w:szCs w:val="24"/>
        </w:rPr>
        <w:t>pa</w:t>
      </w:r>
      <w:r w:rsidRPr="00955EF2">
        <w:rPr>
          <w:rFonts w:asciiTheme="majorHAnsi" w:hAnsiTheme="majorHAnsi"/>
          <w:spacing w:val="-7"/>
          <w:sz w:val="24"/>
          <w:szCs w:val="24"/>
        </w:rPr>
        <w:t>y</w:t>
      </w:r>
      <w:r w:rsidRPr="00955EF2">
        <w:rPr>
          <w:rFonts w:asciiTheme="majorHAnsi" w:hAnsiTheme="majorHAnsi"/>
          <w:sz w:val="24"/>
          <w:szCs w:val="24"/>
        </w:rPr>
        <w:t>ment</w:t>
      </w:r>
      <w:r w:rsidRPr="00955EF2">
        <w:rPr>
          <w:rFonts w:asciiTheme="majorHAnsi" w:hAnsiTheme="majorHAnsi"/>
          <w:w w:val="99"/>
          <w:sz w:val="24"/>
          <w:szCs w:val="24"/>
        </w:rPr>
        <w:t>s</w:t>
      </w:r>
      <w:r w:rsidRPr="00955EF2">
        <w:rPr>
          <w:rFonts w:asciiTheme="majorHAnsi" w:hAnsiTheme="majorHAnsi"/>
          <w:sz w:val="24"/>
          <w:szCs w:val="24"/>
        </w:rPr>
        <w:t>:</w:t>
      </w:r>
      <w:r w:rsidRPr="00955EF2">
        <w:rPr>
          <w:rFonts w:asciiTheme="majorHAnsi" w:hAnsiTheme="majorHAnsi"/>
          <w:spacing w:val="91"/>
          <w:sz w:val="24"/>
          <w:szCs w:val="24"/>
        </w:rPr>
        <w:t xml:space="preserve"> </w:t>
      </w:r>
      <w:r w:rsidRPr="00955EF2">
        <w:rPr>
          <w:rFonts w:asciiTheme="majorHAnsi" w:hAnsiTheme="majorHAnsi"/>
          <w:sz w:val="24"/>
          <w:szCs w:val="24"/>
        </w:rPr>
        <w:t>The</w:t>
      </w:r>
      <w:r w:rsidRPr="00955EF2">
        <w:rPr>
          <w:rFonts w:asciiTheme="majorHAnsi" w:hAnsiTheme="majorHAnsi"/>
          <w:spacing w:val="90"/>
          <w:sz w:val="24"/>
          <w:szCs w:val="24"/>
        </w:rPr>
        <w:t xml:space="preserve"> </w:t>
      </w:r>
      <w:r w:rsidRPr="00955EF2">
        <w:rPr>
          <w:rFonts w:asciiTheme="majorHAnsi" w:hAnsiTheme="majorHAnsi"/>
          <w:sz w:val="24"/>
          <w:szCs w:val="24"/>
        </w:rPr>
        <w:t>Cont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955EF2">
        <w:rPr>
          <w:rFonts w:asciiTheme="majorHAnsi" w:hAnsiTheme="majorHAnsi"/>
          <w:spacing w:val="93"/>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hall</w:t>
      </w:r>
      <w:r w:rsidRPr="00955EF2">
        <w:rPr>
          <w:rFonts w:asciiTheme="majorHAnsi" w:hAnsiTheme="majorHAnsi"/>
          <w:spacing w:val="91"/>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ubmit</w:t>
      </w:r>
      <w:r w:rsidRPr="00955EF2">
        <w:rPr>
          <w:rFonts w:asciiTheme="majorHAnsi" w:hAnsiTheme="majorHAnsi"/>
          <w:spacing w:val="92"/>
          <w:sz w:val="24"/>
          <w:szCs w:val="24"/>
        </w:rPr>
        <w:t xml:space="preserve"> </w:t>
      </w:r>
      <w:r w:rsidRPr="00955EF2">
        <w:rPr>
          <w:rFonts w:asciiTheme="majorHAnsi" w:hAnsiTheme="majorHAnsi"/>
          <w:sz w:val="24"/>
          <w:szCs w:val="24"/>
        </w:rPr>
        <w:t>to</w:t>
      </w:r>
      <w:r w:rsidRPr="00955EF2">
        <w:rPr>
          <w:rFonts w:asciiTheme="majorHAnsi" w:hAnsiTheme="majorHAnsi"/>
          <w:spacing w:val="91"/>
          <w:sz w:val="24"/>
          <w:szCs w:val="24"/>
        </w:rPr>
        <w:t xml:space="preserve"> </w:t>
      </w:r>
      <w:r w:rsidRPr="00955EF2">
        <w:rPr>
          <w:rFonts w:asciiTheme="majorHAnsi" w:hAnsiTheme="majorHAnsi"/>
          <w:sz w:val="24"/>
          <w:szCs w:val="24"/>
        </w:rPr>
        <w:t>the</w:t>
      </w:r>
      <w:r w:rsidRPr="00955EF2">
        <w:rPr>
          <w:rFonts w:asciiTheme="majorHAnsi" w:hAnsiTheme="majorHAnsi"/>
          <w:spacing w:val="91"/>
          <w:sz w:val="24"/>
          <w:szCs w:val="24"/>
        </w:rPr>
        <w:t xml:space="preserve"> </w:t>
      </w:r>
      <w:r w:rsidR="00D60F99" w:rsidRPr="00955EF2">
        <w:rPr>
          <w:rFonts w:asciiTheme="majorHAnsi" w:hAnsiTheme="majorHAnsi"/>
          <w:sz w:val="24"/>
          <w:szCs w:val="24"/>
        </w:rPr>
        <w:t>Director (GTS) / Engineer</w:t>
      </w:r>
      <w:r w:rsidRPr="00955EF2">
        <w:rPr>
          <w:rFonts w:asciiTheme="majorHAnsi" w:hAnsiTheme="majorHAnsi"/>
          <w:spacing w:val="89"/>
          <w:sz w:val="24"/>
          <w:szCs w:val="24"/>
        </w:rPr>
        <w:t xml:space="preserve"> </w:t>
      </w:r>
      <w:r w:rsidRPr="00955EF2">
        <w:rPr>
          <w:rFonts w:asciiTheme="majorHAnsi" w:hAnsiTheme="majorHAnsi"/>
          <w:sz w:val="24"/>
          <w:szCs w:val="24"/>
        </w:rPr>
        <w:t>mon</w:t>
      </w:r>
      <w:r w:rsidRPr="00955EF2">
        <w:rPr>
          <w:rFonts w:asciiTheme="majorHAnsi" w:hAnsiTheme="majorHAnsi"/>
          <w:spacing w:val="1"/>
          <w:sz w:val="24"/>
          <w:szCs w:val="24"/>
        </w:rPr>
        <w:t>t</w:t>
      </w:r>
      <w:r w:rsidRPr="00955EF2">
        <w:rPr>
          <w:rFonts w:asciiTheme="majorHAnsi" w:hAnsiTheme="majorHAnsi"/>
          <w:sz w:val="24"/>
          <w:szCs w:val="24"/>
        </w:rPr>
        <w:t xml:space="preserve">hly </w:t>
      </w:r>
      <w:r w:rsidRPr="00955EF2">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timated</w:t>
      </w:r>
      <w:r w:rsidRPr="00840451">
        <w:rPr>
          <w:rFonts w:asciiTheme="majorHAnsi" w:hAnsiTheme="majorHAnsi"/>
          <w:spacing w:val="26"/>
          <w:sz w:val="24"/>
          <w:szCs w:val="24"/>
        </w:rPr>
        <w:t xml:space="preserve"> </w:t>
      </w:r>
      <w:r w:rsidRPr="00840451">
        <w:rPr>
          <w:rFonts w:asciiTheme="majorHAnsi" w:hAnsiTheme="majorHAnsi"/>
          <w:sz w:val="24"/>
          <w:szCs w:val="24"/>
        </w:rPr>
        <w:t>value</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25"/>
          <w:sz w:val="24"/>
          <w:szCs w:val="24"/>
        </w:rPr>
        <w:t xml:space="preserve"> </w:t>
      </w:r>
      <w:r w:rsidRPr="00840451">
        <w:rPr>
          <w:rFonts w:asciiTheme="majorHAnsi" w:hAnsiTheme="majorHAnsi"/>
          <w:sz w:val="24"/>
          <w:szCs w:val="24"/>
        </w:rPr>
        <w:t>completed</w:t>
      </w:r>
      <w:r w:rsidRPr="00840451">
        <w:rPr>
          <w:rFonts w:asciiTheme="majorHAnsi" w:hAnsiTheme="majorHAnsi"/>
          <w:spacing w:val="25"/>
          <w:sz w:val="24"/>
          <w:szCs w:val="24"/>
        </w:rPr>
        <w:t xml:space="preserve"> </w:t>
      </w:r>
      <w:r w:rsidRPr="00840451">
        <w:rPr>
          <w:rFonts w:asciiTheme="majorHAnsi" w:hAnsiTheme="majorHAnsi"/>
          <w:sz w:val="24"/>
          <w:szCs w:val="24"/>
        </w:rPr>
        <w:t>le</w:t>
      </w:r>
      <w:r w:rsidRPr="00840451">
        <w:rPr>
          <w:rFonts w:asciiTheme="majorHAnsi" w:hAnsiTheme="majorHAnsi"/>
          <w:w w:val="99"/>
          <w:sz w:val="24"/>
          <w:szCs w:val="24"/>
        </w:rPr>
        <w:t>ss</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 xml:space="preserve">cumulative amount </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e</w:t>
      </w:r>
      <w:r w:rsidRPr="00840451">
        <w:rPr>
          <w:rFonts w:asciiTheme="majorHAnsi" w:hAnsiTheme="majorHAnsi"/>
          <w:sz w:val="24"/>
          <w:szCs w:val="24"/>
        </w:rPr>
        <w:t>d 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z w:val="24"/>
          <w:szCs w:val="24"/>
        </w:rPr>
        <w:t>l</w:t>
      </w:r>
      <w:r w:rsidRPr="00840451">
        <w:rPr>
          <w:rFonts w:asciiTheme="majorHAnsi" w:hAnsiTheme="majorHAnsi"/>
          <w:spacing w:val="-7"/>
          <w:sz w:val="24"/>
          <w:szCs w:val="24"/>
        </w:rPr>
        <w:t>y</w:t>
      </w:r>
      <w:r w:rsidRPr="00840451">
        <w:rPr>
          <w:rFonts w:asciiTheme="majorHAnsi" w:hAnsiTheme="majorHAnsi"/>
          <w:sz w:val="24"/>
          <w:szCs w:val="24"/>
        </w:rPr>
        <w:t>.</w:t>
      </w:r>
    </w:p>
    <w:p w14:paraId="0797EC2C"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6A4C0596" w14:textId="77777777" w:rsidR="008A6EF9" w:rsidRPr="00840451" w:rsidRDefault="008A6EF9" w:rsidP="00C254F5">
      <w:pPr>
        <w:widowControl w:val="0"/>
        <w:autoSpaceDE w:val="0"/>
        <w:autoSpaceDN w:val="0"/>
        <w:adjustRightInd w:val="0"/>
        <w:spacing w:line="246" w:lineRule="auto"/>
        <w:ind w:left="2275" w:right="532"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19"/>
          <w:sz w:val="24"/>
          <w:szCs w:val="24"/>
        </w:rPr>
        <w:t xml:space="preserve"> </w:t>
      </w:r>
      <w:r w:rsidRPr="00955EF2">
        <w:rPr>
          <w:rFonts w:asciiTheme="majorHAnsi" w:hAnsiTheme="majorHAnsi"/>
          <w:sz w:val="24"/>
          <w:szCs w:val="24"/>
        </w:rPr>
        <w:t>value</w:t>
      </w:r>
      <w:r w:rsidRPr="00955EF2">
        <w:rPr>
          <w:rFonts w:asciiTheme="majorHAnsi" w:hAnsiTheme="majorHAnsi"/>
          <w:spacing w:val="20"/>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0"/>
          <w:sz w:val="24"/>
          <w:szCs w:val="24"/>
        </w:rPr>
        <w:t xml:space="preserve"> </w:t>
      </w:r>
      <w:r w:rsidRPr="00955EF2">
        <w:rPr>
          <w:rFonts w:asciiTheme="majorHAnsi" w:hAnsiTheme="majorHAnsi"/>
          <w:w w:val="99"/>
          <w:sz w:val="24"/>
          <w:szCs w:val="24"/>
        </w:rPr>
        <w:t>w</w:t>
      </w:r>
      <w:r w:rsidRPr="00955EF2">
        <w:rPr>
          <w:rFonts w:asciiTheme="majorHAnsi" w:hAnsiTheme="majorHAnsi"/>
          <w:sz w:val="24"/>
          <w:szCs w:val="24"/>
        </w:rPr>
        <w:t>o</w:t>
      </w:r>
      <w:r w:rsidRPr="00955EF2">
        <w:rPr>
          <w:rFonts w:asciiTheme="majorHAnsi" w:hAnsiTheme="majorHAnsi"/>
          <w:w w:val="99"/>
          <w:sz w:val="24"/>
          <w:szCs w:val="24"/>
        </w:rPr>
        <w:t>r</w:t>
      </w:r>
      <w:r w:rsidRPr="00955EF2">
        <w:rPr>
          <w:rFonts w:asciiTheme="majorHAnsi" w:hAnsiTheme="majorHAnsi"/>
          <w:sz w:val="24"/>
          <w:szCs w:val="24"/>
        </w:rPr>
        <w:t>k</w:t>
      </w:r>
      <w:r w:rsidRPr="00955EF2">
        <w:rPr>
          <w:rFonts w:asciiTheme="majorHAnsi" w:hAnsiTheme="majorHAnsi"/>
          <w:spacing w:val="21"/>
          <w:sz w:val="24"/>
          <w:szCs w:val="24"/>
        </w:rPr>
        <w:t xml:space="preserve"> </w:t>
      </w:r>
      <w:r w:rsidRPr="00955EF2">
        <w:rPr>
          <w:rFonts w:asciiTheme="majorHAnsi" w:hAnsiTheme="majorHAnsi"/>
          <w:sz w:val="24"/>
          <w:szCs w:val="24"/>
        </w:rPr>
        <w:t>compl</w:t>
      </w:r>
      <w:r w:rsidRPr="00955EF2">
        <w:rPr>
          <w:rFonts w:asciiTheme="majorHAnsi" w:hAnsiTheme="majorHAnsi"/>
          <w:spacing w:val="-1"/>
          <w:sz w:val="24"/>
          <w:szCs w:val="24"/>
        </w:rPr>
        <w:t>e</w:t>
      </w:r>
      <w:r w:rsidRPr="00955EF2">
        <w:rPr>
          <w:rFonts w:asciiTheme="majorHAnsi" w:hAnsiTheme="majorHAnsi"/>
          <w:sz w:val="24"/>
          <w:szCs w:val="24"/>
        </w:rPr>
        <w:t>ted</w:t>
      </w:r>
      <w:r w:rsidRPr="00955EF2">
        <w:rPr>
          <w:rFonts w:asciiTheme="majorHAnsi" w:hAnsiTheme="majorHAnsi"/>
          <w:spacing w:val="18"/>
          <w:sz w:val="24"/>
          <w:szCs w:val="24"/>
        </w:rPr>
        <w:t xml:space="preserve"> </w:t>
      </w:r>
      <w:r w:rsidRPr="00955EF2">
        <w:rPr>
          <w:rFonts w:asciiTheme="majorHAnsi" w:hAnsiTheme="majorHAnsi"/>
          <w:sz w:val="24"/>
          <w:szCs w:val="24"/>
        </w:rPr>
        <w:t>comp</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w w:val="99"/>
          <w:sz w:val="24"/>
          <w:szCs w:val="24"/>
        </w:rPr>
        <w:t>s</w:t>
      </w:r>
      <w:r w:rsidRPr="00955EF2">
        <w:rPr>
          <w:rFonts w:asciiTheme="majorHAnsi" w:hAnsiTheme="majorHAnsi"/>
          <w:sz w:val="24"/>
          <w:szCs w:val="24"/>
        </w:rPr>
        <w:t>e</w:t>
      </w:r>
      <w:r w:rsidRPr="00955EF2">
        <w:rPr>
          <w:rFonts w:asciiTheme="majorHAnsi" w:hAnsiTheme="majorHAnsi"/>
          <w:w w:val="99"/>
          <w:sz w:val="24"/>
          <w:szCs w:val="24"/>
        </w:rPr>
        <w:t>s</w:t>
      </w:r>
      <w:r w:rsidRPr="00955EF2">
        <w:rPr>
          <w:rFonts w:asciiTheme="majorHAnsi" w:hAnsiTheme="majorHAnsi"/>
          <w:spacing w:val="18"/>
          <w:sz w:val="24"/>
          <w:szCs w:val="24"/>
        </w:rPr>
        <w:t xml:space="preserve"> </w:t>
      </w:r>
      <w:r w:rsidRPr="00955EF2">
        <w:rPr>
          <w:rFonts w:asciiTheme="majorHAnsi" w:hAnsiTheme="majorHAnsi"/>
          <w:sz w:val="24"/>
          <w:szCs w:val="24"/>
        </w:rPr>
        <w:t>the</w:t>
      </w:r>
      <w:r w:rsidRPr="00955EF2">
        <w:rPr>
          <w:rFonts w:asciiTheme="majorHAnsi" w:hAnsiTheme="majorHAnsi"/>
          <w:spacing w:val="18"/>
          <w:sz w:val="24"/>
          <w:szCs w:val="24"/>
        </w:rPr>
        <w:t xml:space="preserve"> </w:t>
      </w:r>
      <w:r w:rsidRPr="00955EF2">
        <w:rPr>
          <w:rFonts w:asciiTheme="majorHAnsi" w:hAnsiTheme="majorHAnsi"/>
          <w:sz w:val="24"/>
          <w:szCs w:val="24"/>
        </w:rPr>
        <w:t>value</w:t>
      </w:r>
      <w:r w:rsidRPr="00955EF2">
        <w:rPr>
          <w:rFonts w:asciiTheme="majorHAnsi" w:hAnsiTheme="majorHAnsi"/>
          <w:spacing w:val="18"/>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18"/>
          <w:sz w:val="24"/>
          <w:szCs w:val="24"/>
        </w:rPr>
        <w:t xml:space="preserve"> </w:t>
      </w:r>
      <w:r w:rsidRPr="00955EF2">
        <w:rPr>
          <w:rFonts w:asciiTheme="majorHAnsi" w:hAnsiTheme="majorHAnsi"/>
          <w:sz w:val="24"/>
          <w:szCs w:val="24"/>
        </w:rPr>
        <w:t>the</w:t>
      </w:r>
      <w:r w:rsidRPr="00955EF2">
        <w:rPr>
          <w:rFonts w:asciiTheme="majorHAnsi" w:hAnsiTheme="majorHAnsi"/>
          <w:spacing w:val="18"/>
          <w:sz w:val="24"/>
          <w:szCs w:val="24"/>
        </w:rPr>
        <w:t xml:space="preserve"> </w:t>
      </w:r>
      <w:r w:rsidRPr="00955EF2">
        <w:rPr>
          <w:rFonts w:asciiTheme="majorHAnsi" w:hAnsiTheme="majorHAnsi"/>
          <w:sz w:val="24"/>
          <w:szCs w:val="24"/>
        </w:rPr>
        <w:t>quantit</w:t>
      </w:r>
      <w:r w:rsidRPr="00955EF2">
        <w:rPr>
          <w:rFonts w:asciiTheme="majorHAnsi" w:hAnsiTheme="majorHAnsi"/>
          <w:spacing w:val="1"/>
          <w:sz w:val="24"/>
          <w:szCs w:val="24"/>
        </w:rPr>
        <w:t>i</w:t>
      </w:r>
      <w:r w:rsidRPr="00955EF2">
        <w:rPr>
          <w:rFonts w:asciiTheme="majorHAnsi" w:hAnsiTheme="majorHAnsi"/>
          <w:sz w:val="24"/>
          <w:szCs w:val="24"/>
        </w:rPr>
        <w:t>e</w:t>
      </w:r>
      <w:r w:rsidRPr="00955EF2">
        <w:rPr>
          <w:rFonts w:asciiTheme="majorHAnsi" w:hAnsiTheme="majorHAnsi"/>
          <w:w w:val="99"/>
          <w:sz w:val="24"/>
          <w:szCs w:val="24"/>
        </w:rPr>
        <w:t>s</w:t>
      </w:r>
      <w:r w:rsidRPr="00955EF2">
        <w:rPr>
          <w:rFonts w:asciiTheme="majorHAnsi" w:hAnsiTheme="majorHAnsi"/>
          <w:spacing w:val="18"/>
          <w:sz w:val="24"/>
          <w:szCs w:val="24"/>
        </w:rPr>
        <w:t xml:space="preserve"> </w:t>
      </w:r>
      <w:r w:rsidRPr="00955EF2">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 item</w:t>
      </w:r>
      <w:r w:rsidRPr="00840451">
        <w:rPr>
          <w:rFonts w:asciiTheme="majorHAnsi" w:hAnsiTheme="majorHAnsi"/>
          <w:w w:val="99"/>
          <w:sz w:val="24"/>
          <w:szCs w:val="24"/>
        </w:rPr>
        <w:t>s</w:t>
      </w:r>
      <w:r w:rsidRPr="00840451">
        <w:rPr>
          <w:rFonts w:asciiTheme="majorHAnsi" w:hAnsiTheme="majorHAnsi"/>
          <w:sz w:val="24"/>
          <w:szCs w:val="24"/>
        </w:rPr>
        <w:t xml:space="preserve"> in the </w:t>
      </w:r>
      <w:r w:rsidRPr="00840451">
        <w:rPr>
          <w:rFonts w:asciiTheme="majorHAnsi" w:hAnsiTheme="majorHAnsi"/>
          <w:spacing w:val="-1"/>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sz w:val="24"/>
          <w:szCs w:val="24"/>
        </w:rPr>
        <w:t>ntitie</w:t>
      </w:r>
      <w:r w:rsidRPr="00840451">
        <w:rPr>
          <w:rFonts w:asciiTheme="majorHAnsi" w:hAnsiTheme="majorHAnsi"/>
          <w:w w:val="99"/>
          <w:sz w:val="24"/>
          <w:szCs w:val="24"/>
        </w:rPr>
        <w:t>s</w:t>
      </w:r>
      <w:r w:rsidRPr="00840451">
        <w:rPr>
          <w:rFonts w:asciiTheme="majorHAnsi" w:hAnsiTheme="majorHAnsi"/>
          <w:sz w:val="24"/>
          <w:szCs w:val="24"/>
        </w:rPr>
        <w:t xml:space="preserve"> c</w:t>
      </w:r>
      <w:r w:rsidRPr="00840451">
        <w:rPr>
          <w:rFonts w:asciiTheme="majorHAnsi" w:hAnsiTheme="majorHAnsi"/>
          <w:spacing w:val="1"/>
          <w:sz w:val="24"/>
          <w:szCs w:val="24"/>
        </w:rPr>
        <w:t>o</w:t>
      </w:r>
      <w:r w:rsidRPr="00840451">
        <w:rPr>
          <w:rFonts w:asciiTheme="majorHAnsi" w:hAnsiTheme="majorHAnsi"/>
          <w:sz w:val="24"/>
          <w:szCs w:val="24"/>
        </w:rPr>
        <w:t>mpleted.</w:t>
      </w:r>
    </w:p>
    <w:p w14:paraId="017F2EC7"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07322F42" w14:textId="6B80F185" w:rsidR="008A6EF9" w:rsidRPr="00840451" w:rsidRDefault="008A6EF9" w:rsidP="00C254F5">
      <w:pPr>
        <w:widowControl w:val="0"/>
        <w:autoSpaceDE w:val="0"/>
        <w:autoSpaceDN w:val="0"/>
        <w:adjustRightInd w:val="0"/>
        <w:spacing w:line="246" w:lineRule="auto"/>
        <w:ind w:left="2275" w:right="532"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w w:val="99"/>
          <w:sz w:val="24"/>
          <w:szCs w:val="24"/>
        </w:rPr>
        <w:tab/>
      </w:r>
      <w:r w:rsidR="00AB7A61" w:rsidRPr="00955EF2">
        <w:rPr>
          <w:rFonts w:asciiTheme="majorHAnsi" w:hAnsiTheme="majorHAnsi"/>
          <w:sz w:val="24"/>
          <w:szCs w:val="24"/>
        </w:rPr>
        <w:t>Value</w:t>
      </w:r>
      <w:r w:rsidRPr="00955EF2">
        <w:rPr>
          <w:rFonts w:asciiTheme="majorHAnsi" w:hAnsiTheme="majorHAnsi"/>
          <w:spacing w:val="24"/>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6"/>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e</w:t>
      </w:r>
      <w:r w:rsidRPr="00955EF2">
        <w:rPr>
          <w:rFonts w:asciiTheme="majorHAnsi" w:hAnsiTheme="majorHAnsi"/>
          <w:spacing w:val="-1"/>
          <w:sz w:val="24"/>
          <w:szCs w:val="24"/>
        </w:rPr>
        <w:t>c</w:t>
      </w:r>
      <w:r w:rsidRPr="00955EF2">
        <w:rPr>
          <w:rFonts w:asciiTheme="majorHAnsi" w:hAnsiTheme="majorHAnsi"/>
          <w:sz w:val="24"/>
          <w:szCs w:val="24"/>
        </w:rPr>
        <w:t>u</w:t>
      </w:r>
      <w:r w:rsidRPr="00955EF2">
        <w:rPr>
          <w:rFonts w:asciiTheme="majorHAnsi" w:hAnsiTheme="majorHAnsi"/>
          <w:spacing w:val="-1"/>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d</w:t>
      </w:r>
      <w:r w:rsidRPr="00955EF2">
        <w:rPr>
          <w:rFonts w:asciiTheme="majorHAnsi" w:hAnsiTheme="majorHAnsi"/>
          <w:spacing w:val="23"/>
          <w:sz w:val="24"/>
          <w:szCs w:val="24"/>
        </w:rPr>
        <w:t xml:space="preserve"> </w:t>
      </w:r>
      <w:r w:rsidRPr="00955EF2">
        <w:rPr>
          <w:rFonts w:asciiTheme="majorHAnsi" w:hAnsiTheme="majorHAnsi"/>
          <w:sz w:val="24"/>
          <w:szCs w:val="24"/>
        </w:rPr>
        <w:t>adv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22"/>
          <w:sz w:val="24"/>
          <w:szCs w:val="24"/>
        </w:rPr>
        <w:t xml:space="preserve"> </w:t>
      </w:r>
      <w:r w:rsidRPr="00955EF2">
        <w:rPr>
          <w:rFonts w:asciiTheme="majorHAnsi" w:hAnsiTheme="majorHAnsi"/>
          <w:sz w:val="24"/>
          <w:szCs w:val="24"/>
        </w:rPr>
        <w:t>on</w:t>
      </w:r>
      <w:r w:rsidRPr="00955EF2">
        <w:rPr>
          <w:rFonts w:asciiTheme="majorHAnsi" w:hAnsiTheme="majorHAnsi"/>
          <w:spacing w:val="24"/>
          <w:sz w:val="24"/>
          <w:szCs w:val="24"/>
        </w:rPr>
        <w:t xml:space="preserve"> </w:t>
      </w:r>
      <w:r w:rsidRPr="00955EF2">
        <w:rPr>
          <w:rFonts w:asciiTheme="majorHAnsi" w:hAnsiTheme="majorHAnsi"/>
          <w:sz w:val="24"/>
          <w:szCs w:val="24"/>
        </w:rPr>
        <w:t>the</w:t>
      </w:r>
      <w:r w:rsidRPr="00955EF2">
        <w:rPr>
          <w:rFonts w:asciiTheme="majorHAnsi" w:hAnsiTheme="majorHAnsi"/>
          <w:spacing w:val="23"/>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23"/>
          <w:sz w:val="24"/>
          <w:szCs w:val="24"/>
        </w:rPr>
        <w:t xml:space="preserve"> </w:t>
      </w:r>
      <w:r w:rsidRPr="00955EF2">
        <w:rPr>
          <w:rFonts w:asciiTheme="majorHAnsi" w:hAnsiTheme="majorHAnsi"/>
          <w:sz w:val="24"/>
          <w:szCs w:val="24"/>
        </w:rPr>
        <w:t>and</w:t>
      </w:r>
      <w:r w:rsidRPr="00955EF2">
        <w:rPr>
          <w:rFonts w:asciiTheme="majorHAnsi" w:hAnsiTheme="majorHAnsi"/>
          <w:spacing w:val="23"/>
          <w:sz w:val="24"/>
          <w:szCs w:val="24"/>
        </w:rPr>
        <w:t xml:space="preserve"> </w:t>
      </w:r>
      <w:r w:rsidRPr="00955EF2">
        <w:rPr>
          <w:rFonts w:asciiTheme="majorHAnsi" w:hAnsiTheme="majorHAnsi"/>
          <w:sz w:val="24"/>
          <w:szCs w:val="24"/>
        </w:rPr>
        <w:t>valuation</w:t>
      </w:r>
      <w:r w:rsidRPr="00955EF2">
        <w:rPr>
          <w:rFonts w:asciiTheme="majorHAnsi" w:hAnsiTheme="majorHAnsi"/>
          <w:spacing w:val="23"/>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3"/>
          <w:sz w:val="24"/>
          <w:szCs w:val="24"/>
        </w:rPr>
        <w:t xml:space="preserve"> </w:t>
      </w:r>
      <w:r w:rsidRPr="00840451">
        <w:rPr>
          <w:rFonts w:asciiTheme="majorHAnsi" w:hAnsiTheme="majorHAnsi"/>
          <w:sz w:val="24"/>
          <w:szCs w:val="24"/>
        </w:rPr>
        <w:t>va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w:t>
      </w:r>
      <w:r w:rsidRPr="00840451">
        <w:rPr>
          <w:rFonts w:asciiTheme="majorHAnsi" w:hAnsiTheme="majorHAnsi"/>
          <w:w w:val="99"/>
          <w:sz w:val="24"/>
          <w:szCs w:val="24"/>
        </w:rPr>
        <w:t>o</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8"/>
          <w:sz w:val="24"/>
          <w:szCs w:val="24"/>
        </w:rPr>
        <w:t>y</w:t>
      </w:r>
      <w:r w:rsidRPr="00840451">
        <w:rPr>
          <w:rFonts w:asciiTheme="majorHAnsi" w:hAnsiTheme="majorHAnsi"/>
          <w:w w:val="99"/>
          <w:sz w:val="24"/>
          <w:szCs w:val="24"/>
        </w:rPr>
        <w:t>)</w:t>
      </w:r>
      <w:r w:rsidRPr="00840451">
        <w:rPr>
          <w:rFonts w:asciiTheme="majorHAnsi" w:hAnsiTheme="majorHAnsi"/>
          <w:sz w:val="24"/>
          <w:szCs w:val="24"/>
        </w:rPr>
        <w:t>.</w:t>
      </w:r>
    </w:p>
    <w:p w14:paraId="2B4BBBD7"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1371E350" w14:textId="1D90BB0E" w:rsidR="008A6EF9" w:rsidRDefault="00D60F99" w:rsidP="00AB7A61">
      <w:pPr>
        <w:pStyle w:val="ListParagraph"/>
        <w:widowControl w:val="0"/>
        <w:numPr>
          <w:ilvl w:val="0"/>
          <w:numId w:val="1"/>
        </w:numPr>
        <w:autoSpaceDE w:val="0"/>
        <w:autoSpaceDN w:val="0"/>
        <w:adjustRightInd w:val="0"/>
        <w:spacing w:line="246" w:lineRule="auto"/>
        <w:ind w:left="2250" w:right="571"/>
        <w:jc w:val="both"/>
        <w:rPr>
          <w:rFonts w:asciiTheme="majorHAnsi" w:hAnsiTheme="majorHAnsi"/>
          <w:sz w:val="24"/>
          <w:szCs w:val="24"/>
        </w:rPr>
      </w:pPr>
      <w:r w:rsidRPr="00AB7A61">
        <w:rPr>
          <w:rFonts w:asciiTheme="majorHAnsi" w:hAnsiTheme="majorHAnsi"/>
          <w:sz w:val="24"/>
          <w:szCs w:val="24"/>
        </w:rPr>
        <w:t>Director (GTS) / Engineer</w:t>
      </w:r>
      <w:r w:rsidR="008A6EF9" w:rsidRPr="00AB7A61">
        <w:rPr>
          <w:rFonts w:asciiTheme="majorHAnsi" w:hAnsiTheme="majorHAnsi"/>
          <w:spacing w:val="42"/>
          <w:sz w:val="24"/>
          <w:szCs w:val="24"/>
        </w:rPr>
        <w:t xml:space="preserve"> </w:t>
      </w:r>
      <w:r w:rsidR="008A6EF9" w:rsidRPr="00AB7A61">
        <w:rPr>
          <w:rFonts w:asciiTheme="majorHAnsi" w:hAnsiTheme="majorHAnsi"/>
          <w:sz w:val="24"/>
          <w:szCs w:val="24"/>
        </w:rPr>
        <w:t>may</w:t>
      </w:r>
      <w:r w:rsidR="008A6EF9" w:rsidRPr="00AB7A61">
        <w:rPr>
          <w:rFonts w:asciiTheme="majorHAnsi" w:hAnsiTheme="majorHAnsi"/>
          <w:spacing w:val="35"/>
          <w:sz w:val="24"/>
          <w:szCs w:val="24"/>
        </w:rPr>
        <w:t xml:space="preserve"> </w:t>
      </w:r>
      <w:r w:rsidR="008A6EF9" w:rsidRPr="00AB7A61">
        <w:rPr>
          <w:rFonts w:asciiTheme="majorHAnsi" w:hAnsiTheme="majorHAnsi"/>
          <w:sz w:val="24"/>
          <w:szCs w:val="24"/>
        </w:rPr>
        <w:t>e</w:t>
      </w:r>
      <w:r w:rsidR="008A6EF9" w:rsidRPr="00AB7A61">
        <w:rPr>
          <w:rFonts w:asciiTheme="majorHAnsi" w:hAnsiTheme="majorHAnsi"/>
          <w:spacing w:val="2"/>
          <w:sz w:val="24"/>
          <w:szCs w:val="24"/>
        </w:rPr>
        <w:t>x</w:t>
      </w:r>
      <w:r w:rsidR="008A6EF9" w:rsidRPr="00AB7A61">
        <w:rPr>
          <w:rFonts w:asciiTheme="majorHAnsi" w:hAnsiTheme="majorHAnsi"/>
          <w:sz w:val="24"/>
          <w:szCs w:val="24"/>
        </w:rPr>
        <w:t>clude</w:t>
      </w:r>
      <w:r w:rsidR="008A6EF9" w:rsidRPr="00AB7A61">
        <w:rPr>
          <w:rFonts w:asciiTheme="majorHAnsi" w:hAnsiTheme="majorHAnsi"/>
          <w:spacing w:val="41"/>
          <w:sz w:val="24"/>
          <w:szCs w:val="24"/>
        </w:rPr>
        <w:t xml:space="preserve"> </w:t>
      </w:r>
      <w:r w:rsidR="008A6EF9" w:rsidRPr="00AB7A61">
        <w:rPr>
          <w:rFonts w:asciiTheme="majorHAnsi" w:hAnsiTheme="majorHAnsi"/>
          <w:sz w:val="24"/>
          <w:szCs w:val="24"/>
        </w:rPr>
        <w:t>any</w:t>
      </w:r>
      <w:r w:rsidR="008A6EF9" w:rsidRPr="00AB7A61">
        <w:rPr>
          <w:rFonts w:asciiTheme="majorHAnsi" w:hAnsiTheme="majorHAnsi"/>
          <w:spacing w:val="35"/>
          <w:sz w:val="24"/>
          <w:szCs w:val="24"/>
        </w:rPr>
        <w:t xml:space="preserve"> </w:t>
      </w:r>
      <w:r w:rsidR="008A6EF9" w:rsidRPr="00AB7A61">
        <w:rPr>
          <w:rFonts w:asciiTheme="majorHAnsi" w:hAnsiTheme="majorHAnsi"/>
          <w:sz w:val="24"/>
          <w:szCs w:val="24"/>
        </w:rPr>
        <w:t>i</w:t>
      </w:r>
      <w:r w:rsidR="008A6EF9" w:rsidRPr="00AB7A61">
        <w:rPr>
          <w:rFonts w:asciiTheme="majorHAnsi" w:hAnsiTheme="majorHAnsi"/>
          <w:spacing w:val="1"/>
          <w:sz w:val="24"/>
          <w:szCs w:val="24"/>
        </w:rPr>
        <w:t>t</w:t>
      </w:r>
      <w:r w:rsidR="008A6EF9" w:rsidRPr="00AB7A61">
        <w:rPr>
          <w:rFonts w:asciiTheme="majorHAnsi" w:hAnsiTheme="majorHAnsi"/>
          <w:sz w:val="24"/>
          <w:szCs w:val="24"/>
        </w:rPr>
        <w:t>em</w:t>
      </w:r>
      <w:r w:rsidR="008A6EF9" w:rsidRPr="00AB7A61">
        <w:rPr>
          <w:rFonts w:asciiTheme="majorHAnsi" w:hAnsiTheme="majorHAnsi"/>
          <w:spacing w:val="42"/>
          <w:sz w:val="24"/>
          <w:szCs w:val="24"/>
        </w:rPr>
        <w:t xml:space="preserve"> </w:t>
      </w:r>
      <w:r w:rsidR="008A6EF9" w:rsidRPr="00AB7A61">
        <w:rPr>
          <w:rFonts w:asciiTheme="majorHAnsi" w:hAnsiTheme="majorHAnsi"/>
          <w:sz w:val="24"/>
          <w:szCs w:val="24"/>
        </w:rPr>
        <w:t>c</w:t>
      </w:r>
      <w:r w:rsidR="008A6EF9" w:rsidRPr="00AB7A61">
        <w:rPr>
          <w:rFonts w:asciiTheme="majorHAnsi" w:hAnsiTheme="majorHAnsi"/>
          <w:spacing w:val="-1"/>
          <w:sz w:val="24"/>
          <w:szCs w:val="24"/>
        </w:rPr>
        <w:t>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e</w:t>
      </w:r>
      <w:r w:rsidR="008A6EF9" w:rsidRPr="00AB7A61">
        <w:rPr>
          <w:rFonts w:asciiTheme="majorHAnsi" w:hAnsiTheme="majorHAnsi"/>
          <w:sz w:val="24"/>
          <w:szCs w:val="24"/>
        </w:rPr>
        <w:t>d</w:t>
      </w:r>
      <w:r w:rsidR="008A6EF9" w:rsidRPr="00AB7A61">
        <w:rPr>
          <w:rFonts w:asciiTheme="majorHAnsi" w:hAnsiTheme="majorHAnsi"/>
          <w:spacing w:val="40"/>
          <w:sz w:val="24"/>
          <w:szCs w:val="24"/>
        </w:rPr>
        <w:t xml:space="preserve"> </w:t>
      </w:r>
      <w:r w:rsidR="008A6EF9" w:rsidRPr="00AB7A61">
        <w:rPr>
          <w:rFonts w:asciiTheme="majorHAnsi" w:hAnsiTheme="majorHAnsi"/>
          <w:sz w:val="24"/>
          <w:szCs w:val="24"/>
        </w:rPr>
        <w:t>in</w:t>
      </w:r>
      <w:r w:rsidR="008A6EF9" w:rsidRPr="00AB7A61">
        <w:rPr>
          <w:rFonts w:asciiTheme="majorHAnsi" w:hAnsiTheme="majorHAnsi"/>
          <w:spacing w:val="41"/>
          <w:sz w:val="24"/>
          <w:szCs w:val="24"/>
        </w:rPr>
        <w:t xml:space="preserve"> </w:t>
      </w:r>
      <w:r w:rsidR="008A6EF9" w:rsidRPr="00AB7A61">
        <w:rPr>
          <w:rFonts w:asciiTheme="majorHAnsi" w:hAnsiTheme="majorHAnsi"/>
          <w:sz w:val="24"/>
          <w:szCs w:val="24"/>
        </w:rPr>
        <w:t>a</w:t>
      </w:r>
      <w:r w:rsidR="008A6EF9" w:rsidRPr="00AB7A61">
        <w:rPr>
          <w:rFonts w:asciiTheme="majorHAnsi" w:hAnsiTheme="majorHAnsi"/>
          <w:spacing w:val="40"/>
          <w:sz w:val="24"/>
          <w:szCs w:val="24"/>
        </w:rPr>
        <w:t xml:space="preserve"> </w:t>
      </w:r>
      <w:r w:rsidR="008A6EF9" w:rsidRPr="00AB7A61">
        <w:rPr>
          <w:rFonts w:asciiTheme="majorHAnsi" w:hAnsiTheme="majorHAnsi"/>
          <w:sz w:val="24"/>
          <w:szCs w:val="24"/>
        </w:rPr>
        <w:t>p</w:t>
      </w:r>
      <w:r w:rsidR="008A6EF9" w:rsidRPr="00AB7A61">
        <w:rPr>
          <w:rFonts w:asciiTheme="majorHAnsi" w:hAnsiTheme="majorHAnsi"/>
          <w:w w:val="99"/>
          <w:sz w:val="24"/>
          <w:szCs w:val="24"/>
        </w:rPr>
        <w:t>r</w:t>
      </w:r>
      <w:r w:rsidR="008A6EF9" w:rsidRPr="00AB7A61">
        <w:rPr>
          <w:rFonts w:asciiTheme="majorHAnsi" w:hAnsiTheme="majorHAnsi"/>
          <w:spacing w:val="-1"/>
          <w:sz w:val="24"/>
          <w:szCs w:val="24"/>
        </w:rPr>
        <w:t>e</w:t>
      </w:r>
      <w:r w:rsidR="008A6EF9" w:rsidRPr="00AB7A61">
        <w:rPr>
          <w:rFonts w:asciiTheme="majorHAnsi" w:hAnsiTheme="majorHAnsi"/>
          <w:sz w:val="24"/>
          <w:szCs w:val="24"/>
        </w:rPr>
        <w:t>viou</w:t>
      </w:r>
      <w:r w:rsidR="008A6EF9" w:rsidRPr="00AB7A61">
        <w:rPr>
          <w:rFonts w:asciiTheme="majorHAnsi" w:hAnsiTheme="majorHAnsi"/>
          <w:w w:val="99"/>
          <w:sz w:val="24"/>
          <w:szCs w:val="24"/>
        </w:rPr>
        <w:t>s</w:t>
      </w:r>
      <w:r w:rsidR="008A6EF9" w:rsidRPr="00AB7A61">
        <w:rPr>
          <w:rFonts w:asciiTheme="majorHAnsi" w:hAnsiTheme="majorHAnsi"/>
          <w:spacing w:val="40"/>
          <w:sz w:val="24"/>
          <w:szCs w:val="24"/>
        </w:rPr>
        <w:t xml:space="preserve"> </w:t>
      </w:r>
      <w:r w:rsidR="008A6EF9" w:rsidRPr="00AB7A61">
        <w:rPr>
          <w:rFonts w:asciiTheme="majorHAnsi" w:hAnsiTheme="majorHAnsi"/>
          <w:sz w:val="24"/>
          <w:szCs w:val="24"/>
        </w:rPr>
        <w:t>c</w:t>
      </w:r>
      <w:r w:rsidR="008A6EF9" w:rsidRPr="00AB7A61">
        <w:rPr>
          <w:rFonts w:asciiTheme="majorHAnsi" w:hAnsiTheme="majorHAnsi"/>
          <w:spacing w:val="-1"/>
          <w:sz w:val="24"/>
          <w:szCs w:val="24"/>
        </w:rPr>
        <w:t>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ca</w:t>
      </w:r>
      <w:r w:rsidR="008A6EF9" w:rsidRPr="00AB7A61">
        <w:rPr>
          <w:rFonts w:asciiTheme="majorHAnsi" w:hAnsiTheme="majorHAnsi"/>
          <w:sz w:val="24"/>
          <w:szCs w:val="24"/>
        </w:rPr>
        <w:t>te</w:t>
      </w:r>
      <w:r w:rsidR="008A6EF9" w:rsidRPr="00AB7A61">
        <w:rPr>
          <w:rFonts w:asciiTheme="majorHAnsi" w:hAnsiTheme="majorHAnsi"/>
          <w:spacing w:val="39"/>
          <w:sz w:val="24"/>
          <w:szCs w:val="24"/>
        </w:rPr>
        <w:t xml:space="preserve"> </w:t>
      </w:r>
      <w:r w:rsidR="008A6EF9" w:rsidRPr="00AB7A61">
        <w:rPr>
          <w:rFonts w:asciiTheme="majorHAnsi" w:hAnsiTheme="majorHAnsi"/>
          <w:sz w:val="24"/>
          <w:szCs w:val="24"/>
        </w:rPr>
        <w:t>o</w:t>
      </w:r>
      <w:r w:rsidR="008A6EF9" w:rsidRPr="00AB7A61">
        <w:rPr>
          <w:rFonts w:asciiTheme="majorHAnsi" w:hAnsiTheme="majorHAnsi"/>
          <w:w w:val="99"/>
          <w:sz w:val="24"/>
          <w:szCs w:val="24"/>
        </w:rPr>
        <w:t>r</w:t>
      </w:r>
      <w:r w:rsidR="008A6EF9" w:rsidRPr="00AB7A61">
        <w:rPr>
          <w:rFonts w:asciiTheme="majorHAnsi" w:hAnsiTheme="majorHAnsi"/>
          <w:sz w:val="24"/>
          <w:szCs w:val="24"/>
        </w:rPr>
        <w:t xml:space="preserve"> </w:t>
      </w:r>
      <w:r w:rsidR="008A6EF9" w:rsidRPr="00AB7A61">
        <w:rPr>
          <w:rFonts w:asciiTheme="majorHAnsi" w:hAnsiTheme="majorHAnsi"/>
          <w:w w:val="99"/>
          <w:sz w:val="24"/>
          <w:szCs w:val="24"/>
        </w:rPr>
        <w:t>r</w:t>
      </w:r>
      <w:r w:rsidR="008A6EF9" w:rsidRPr="00AB7A61">
        <w:rPr>
          <w:rFonts w:asciiTheme="majorHAnsi" w:hAnsiTheme="majorHAnsi"/>
          <w:spacing w:val="-1"/>
          <w:sz w:val="24"/>
          <w:szCs w:val="24"/>
        </w:rPr>
        <w:t>e</w:t>
      </w:r>
      <w:r w:rsidR="008A6EF9" w:rsidRPr="00AB7A61">
        <w:rPr>
          <w:rFonts w:asciiTheme="majorHAnsi" w:hAnsiTheme="majorHAnsi"/>
          <w:sz w:val="24"/>
          <w:szCs w:val="24"/>
        </w:rPr>
        <w:t>du</w:t>
      </w:r>
      <w:r w:rsidR="008A6EF9" w:rsidRPr="00AB7A61">
        <w:rPr>
          <w:rFonts w:asciiTheme="majorHAnsi" w:hAnsiTheme="majorHAnsi"/>
          <w:spacing w:val="-1"/>
          <w:sz w:val="24"/>
          <w:szCs w:val="24"/>
        </w:rPr>
        <w:t>c</w:t>
      </w:r>
      <w:r w:rsidR="008A6EF9" w:rsidRPr="00AB7A61">
        <w:rPr>
          <w:rFonts w:asciiTheme="majorHAnsi" w:hAnsiTheme="majorHAnsi"/>
          <w:sz w:val="24"/>
          <w:szCs w:val="24"/>
        </w:rPr>
        <w:t>e</w:t>
      </w:r>
      <w:r w:rsidR="008A6EF9" w:rsidRPr="00AB7A61">
        <w:rPr>
          <w:rFonts w:asciiTheme="majorHAnsi" w:hAnsiTheme="majorHAnsi"/>
          <w:spacing w:val="7"/>
          <w:sz w:val="24"/>
          <w:szCs w:val="24"/>
        </w:rPr>
        <w:t xml:space="preserve"> </w:t>
      </w:r>
      <w:r w:rsidR="008A6EF9" w:rsidRPr="00AB7A61">
        <w:rPr>
          <w:rFonts w:asciiTheme="majorHAnsi" w:hAnsiTheme="majorHAnsi"/>
          <w:sz w:val="24"/>
          <w:szCs w:val="24"/>
        </w:rPr>
        <w:t>the</w:t>
      </w:r>
      <w:r w:rsidR="008A6EF9" w:rsidRPr="00AB7A61">
        <w:rPr>
          <w:rFonts w:asciiTheme="majorHAnsi" w:hAnsiTheme="majorHAnsi"/>
          <w:spacing w:val="9"/>
          <w:sz w:val="24"/>
          <w:szCs w:val="24"/>
        </w:rPr>
        <w:t xml:space="preserve"> </w:t>
      </w:r>
      <w:r w:rsidR="008A6EF9" w:rsidRPr="00AB7A61">
        <w:rPr>
          <w:rFonts w:asciiTheme="majorHAnsi" w:hAnsiTheme="majorHAnsi"/>
          <w:sz w:val="24"/>
          <w:szCs w:val="24"/>
        </w:rPr>
        <w:t>p</w:t>
      </w:r>
      <w:r w:rsidR="008A6EF9" w:rsidRPr="00AB7A61">
        <w:rPr>
          <w:rFonts w:asciiTheme="majorHAnsi" w:hAnsiTheme="majorHAnsi"/>
          <w:w w:val="99"/>
          <w:sz w:val="24"/>
          <w:szCs w:val="24"/>
        </w:rPr>
        <w:t>r</w:t>
      </w:r>
      <w:r w:rsidR="008A6EF9" w:rsidRPr="00AB7A61">
        <w:rPr>
          <w:rFonts w:asciiTheme="majorHAnsi" w:hAnsiTheme="majorHAnsi"/>
          <w:sz w:val="24"/>
          <w:szCs w:val="24"/>
        </w:rPr>
        <w:t>opo</w:t>
      </w:r>
      <w:r w:rsidR="008A6EF9" w:rsidRPr="00AB7A61">
        <w:rPr>
          <w:rFonts w:asciiTheme="majorHAnsi" w:hAnsiTheme="majorHAnsi"/>
          <w:w w:val="99"/>
          <w:sz w:val="24"/>
          <w:szCs w:val="24"/>
        </w:rPr>
        <w:t>r</w:t>
      </w:r>
      <w:r w:rsidR="008A6EF9" w:rsidRPr="00AB7A61">
        <w:rPr>
          <w:rFonts w:asciiTheme="majorHAnsi" w:hAnsiTheme="majorHAnsi"/>
          <w:sz w:val="24"/>
          <w:szCs w:val="24"/>
        </w:rPr>
        <w:t>tion</w:t>
      </w:r>
      <w:r w:rsidR="008A6EF9" w:rsidRPr="00AB7A61">
        <w:rPr>
          <w:rFonts w:asciiTheme="majorHAnsi" w:hAnsiTheme="majorHAnsi"/>
          <w:spacing w:val="9"/>
          <w:sz w:val="24"/>
          <w:szCs w:val="24"/>
        </w:rPr>
        <w:t xml:space="preserve"> </w:t>
      </w:r>
      <w:r w:rsidR="008A6EF9" w:rsidRPr="00AB7A61">
        <w:rPr>
          <w:rFonts w:asciiTheme="majorHAnsi" w:hAnsiTheme="majorHAnsi"/>
          <w:sz w:val="24"/>
          <w:szCs w:val="24"/>
        </w:rPr>
        <w:t>o</w:t>
      </w:r>
      <w:r w:rsidR="008A6EF9" w:rsidRPr="00AB7A61">
        <w:rPr>
          <w:rFonts w:asciiTheme="majorHAnsi" w:hAnsiTheme="majorHAnsi"/>
          <w:w w:val="99"/>
          <w:sz w:val="24"/>
          <w:szCs w:val="24"/>
        </w:rPr>
        <w:t>f</w:t>
      </w:r>
      <w:r w:rsidR="008A6EF9" w:rsidRPr="00AB7A61">
        <w:rPr>
          <w:rFonts w:asciiTheme="majorHAnsi" w:hAnsiTheme="majorHAnsi"/>
          <w:spacing w:val="6"/>
          <w:sz w:val="24"/>
          <w:szCs w:val="24"/>
        </w:rPr>
        <w:t xml:space="preserve"> </w:t>
      </w:r>
      <w:r w:rsidR="008A6EF9" w:rsidRPr="00AB7A61">
        <w:rPr>
          <w:rFonts w:asciiTheme="majorHAnsi" w:hAnsiTheme="majorHAnsi"/>
          <w:sz w:val="24"/>
          <w:szCs w:val="24"/>
        </w:rPr>
        <w:t>any item</w:t>
      </w:r>
      <w:r w:rsidR="008A6EF9" w:rsidRPr="00AB7A61">
        <w:rPr>
          <w:rFonts w:asciiTheme="majorHAnsi" w:hAnsiTheme="majorHAnsi"/>
          <w:spacing w:val="6"/>
          <w:sz w:val="24"/>
          <w:szCs w:val="24"/>
        </w:rPr>
        <w:t xml:space="preserve"> </w:t>
      </w:r>
      <w:r w:rsidR="008A6EF9" w:rsidRPr="00AB7A61">
        <w:rPr>
          <w:rFonts w:asciiTheme="majorHAnsi" w:hAnsiTheme="majorHAnsi"/>
          <w:sz w:val="24"/>
          <w:szCs w:val="24"/>
        </w:rPr>
        <w:t>p</w:t>
      </w:r>
      <w:r w:rsidR="008A6EF9" w:rsidRPr="00AB7A61">
        <w:rPr>
          <w:rFonts w:asciiTheme="majorHAnsi" w:hAnsiTheme="majorHAnsi"/>
          <w:w w:val="99"/>
          <w:sz w:val="24"/>
          <w:szCs w:val="24"/>
        </w:rPr>
        <w:t>r</w:t>
      </w:r>
      <w:r w:rsidR="008A6EF9" w:rsidRPr="00AB7A61">
        <w:rPr>
          <w:rFonts w:asciiTheme="majorHAnsi" w:hAnsiTheme="majorHAnsi"/>
          <w:sz w:val="24"/>
          <w:szCs w:val="24"/>
        </w:rPr>
        <w:t>eviou</w:t>
      </w:r>
      <w:r w:rsidR="008A6EF9" w:rsidRPr="00AB7A61">
        <w:rPr>
          <w:rFonts w:asciiTheme="majorHAnsi" w:hAnsiTheme="majorHAnsi"/>
          <w:w w:val="99"/>
          <w:sz w:val="24"/>
          <w:szCs w:val="24"/>
        </w:rPr>
        <w:t>s</w:t>
      </w:r>
      <w:r w:rsidR="008A6EF9" w:rsidRPr="00AB7A61">
        <w:rPr>
          <w:rFonts w:asciiTheme="majorHAnsi" w:hAnsiTheme="majorHAnsi"/>
          <w:sz w:val="24"/>
          <w:szCs w:val="24"/>
        </w:rPr>
        <w:t xml:space="preserve">ly </w:t>
      </w:r>
      <w:r w:rsidR="008A6EF9" w:rsidRPr="00AB7A61">
        <w:rPr>
          <w:rFonts w:asciiTheme="majorHAnsi" w:hAnsiTheme="majorHAnsi"/>
          <w:spacing w:val="-1"/>
          <w:sz w:val="24"/>
          <w:szCs w:val="24"/>
        </w:rPr>
        <w:t>ce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e</w:t>
      </w:r>
      <w:r w:rsidR="008A6EF9" w:rsidRPr="00AB7A61">
        <w:rPr>
          <w:rFonts w:asciiTheme="majorHAnsi" w:hAnsiTheme="majorHAnsi"/>
          <w:sz w:val="24"/>
          <w:szCs w:val="24"/>
        </w:rPr>
        <w:t>d</w:t>
      </w:r>
      <w:r w:rsidR="008A6EF9" w:rsidRPr="00AB7A61">
        <w:rPr>
          <w:rFonts w:asciiTheme="majorHAnsi" w:hAnsiTheme="majorHAnsi"/>
          <w:spacing w:val="6"/>
          <w:sz w:val="24"/>
          <w:szCs w:val="24"/>
        </w:rPr>
        <w:t xml:space="preserve"> </w:t>
      </w:r>
      <w:r w:rsidR="008A6EF9" w:rsidRPr="00AB7A61">
        <w:rPr>
          <w:rFonts w:asciiTheme="majorHAnsi" w:hAnsiTheme="majorHAnsi"/>
          <w:sz w:val="24"/>
          <w:szCs w:val="24"/>
        </w:rPr>
        <w:t>in</w:t>
      </w:r>
      <w:r w:rsidR="008A6EF9" w:rsidRPr="00AB7A61">
        <w:rPr>
          <w:rFonts w:asciiTheme="majorHAnsi" w:hAnsiTheme="majorHAnsi"/>
          <w:spacing w:val="8"/>
          <w:sz w:val="24"/>
          <w:szCs w:val="24"/>
        </w:rPr>
        <w:t xml:space="preserve"> </w:t>
      </w:r>
      <w:r w:rsidR="008A6EF9" w:rsidRPr="00AB7A61">
        <w:rPr>
          <w:rFonts w:asciiTheme="majorHAnsi" w:hAnsiTheme="majorHAnsi"/>
          <w:sz w:val="24"/>
          <w:szCs w:val="24"/>
        </w:rPr>
        <w:t xml:space="preserve">any </w:t>
      </w:r>
      <w:r w:rsidR="008A6EF9" w:rsidRPr="00AB7A61">
        <w:rPr>
          <w:rFonts w:asciiTheme="majorHAnsi" w:hAnsiTheme="majorHAnsi"/>
          <w:spacing w:val="-1"/>
          <w:sz w:val="24"/>
          <w:szCs w:val="24"/>
        </w:rPr>
        <w:t>ce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ca</w:t>
      </w:r>
      <w:r w:rsidR="008A6EF9" w:rsidRPr="00AB7A61">
        <w:rPr>
          <w:rFonts w:asciiTheme="majorHAnsi" w:hAnsiTheme="majorHAnsi"/>
          <w:sz w:val="24"/>
          <w:szCs w:val="24"/>
        </w:rPr>
        <w:t xml:space="preserve">te in the </w:t>
      </w:r>
      <w:r w:rsidR="008A6EF9" w:rsidRPr="00AB7A61">
        <w:rPr>
          <w:rFonts w:asciiTheme="majorHAnsi" w:hAnsiTheme="majorHAnsi"/>
          <w:spacing w:val="1"/>
          <w:sz w:val="24"/>
          <w:szCs w:val="24"/>
        </w:rPr>
        <w:t>l</w:t>
      </w:r>
      <w:r w:rsidR="008A6EF9" w:rsidRPr="00AB7A61">
        <w:rPr>
          <w:rFonts w:asciiTheme="majorHAnsi" w:hAnsiTheme="majorHAnsi"/>
          <w:sz w:val="24"/>
          <w:szCs w:val="24"/>
        </w:rPr>
        <w:t>i</w:t>
      </w:r>
      <w:r w:rsidR="008A6EF9" w:rsidRPr="00AB7A61">
        <w:rPr>
          <w:rFonts w:asciiTheme="majorHAnsi" w:hAnsiTheme="majorHAnsi"/>
          <w:spacing w:val="-1"/>
          <w:sz w:val="24"/>
          <w:szCs w:val="24"/>
        </w:rPr>
        <w:t>g</w:t>
      </w:r>
      <w:r w:rsidR="008A6EF9" w:rsidRPr="00AB7A61">
        <w:rPr>
          <w:rFonts w:asciiTheme="majorHAnsi" w:hAnsiTheme="majorHAnsi"/>
          <w:sz w:val="24"/>
          <w:szCs w:val="24"/>
        </w:rPr>
        <w:t>ht o</w:t>
      </w:r>
      <w:r w:rsidR="008A6EF9" w:rsidRPr="00AB7A61">
        <w:rPr>
          <w:rFonts w:asciiTheme="majorHAnsi" w:hAnsiTheme="majorHAnsi"/>
          <w:w w:val="99"/>
          <w:sz w:val="24"/>
          <w:szCs w:val="24"/>
        </w:rPr>
        <w:t>f</w:t>
      </w:r>
      <w:r w:rsidR="008A6EF9" w:rsidRPr="00AB7A61">
        <w:rPr>
          <w:rFonts w:asciiTheme="majorHAnsi" w:hAnsiTheme="majorHAnsi"/>
          <w:sz w:val="24"/>
          <w:szCs w:val="24"/>
        </w:rPr>
        <w:t xml:space="preserve"> lat</w:t>
      </w:r>
      <w:r w:rsidR="008A6EF9" w:rsidRPr="00AB7A61">
        <w:rPr>
          <w:rFonts w:asciiTheme="majorHAnsi" w:hAnsiTheme="majorHAnsi"/>
          <w:spacing w:val="-2"/>
          <w:sz w:val="24"/>
          <w:szCs w:val="24"/>
        </w:rPr>
        <w:t>e</w:t>
      </w:r>
      <w:r w:rsidR="008A6EF9" w:rsidRPr="00AB7A61">
        <w:rPr>
          <w:rFonts w:asciiTheme="majorHAnsi" w:hAnsiTheme="majorHAnsi"/>
          <w:w w:val="99"/>
          <w:sz w:val="24"/>
          <w:szCs w:val="24"/>
        </w:rPr>
        <w:t>r</w:t>
      </w:r>
      <w:r w:rsidR="008A6EF9" w:rsidRPr="00AB7A61">
        <w:rPr>
          <w:rFonts w:asciiTheme="majorHAnsi" w:hAnsiTheme="majorHAnsi"/>
          <w:sz w:val="24"/>
          <w:szCs w:val="24"/>
        </w:rPr>
        <w:t xml:space="preserve"> in</w:t>
      </w:r>
      <w:r w:rsidR="008A6EF9" w:rsidRPr="00AB7A61">
        <w:rPr>
          <w:rFonts w:asciiTheme="majorHAnsi" w:hAnsiTheme="majorHAnsi"/>
          <w:w w:val="99"/>
          <w:sz w:val="24"/>
          <w:szCs w:val="24"/>
        </w:rPr>
        <w:t>f</w:t>
      </w:r>
      <w:r w:rsidR="008A6EF9" w:rsidRPr="00AB7A61">
        <w:rPr>
          <w:rFonts w:asciiTheme="majorHAnsi" w:hAnsiTheme="majorHAnsi"/>
          <w:sz w:val="24"/>
          <w:szCs w:val="24"/>
        </w:rPr>
        <w:t>o</w:t>
      </w:r>
      <w:r w:rsidR="008A6EF9" w:rsidRPr="00AB7A61">
        <w:rPr>
          <w:rFonts w:asciiTheme="majorHAnsi" w:hAnsiTheme="majorHAnsi"/>
          <w:spacing w:val="-1"/>
          <w:w w:val="99"/>
          <w:sz w:val="24"/>
          <w:szCs w:val="24"/>
        </w:rPr>
        <w:t>r</w:t>
      </w:r>
      <w:r w:rsidR="008A6EF9" w:rsidRPr="00AB7A61">
        <w:rPr>
          <w:rFonts w:asciiTheme="majorHAnsi" w:hAnsiTheme="majorHAnsi"/>
          <w:sz w:val="24"/>
          <w:szCs w:val="24"/>
        </w:rPr>
        <w:t>mation.</w:t>
      </w:r>
    </w:p>
    <w:p w14:paraId="0E868C64" w14:textId="77777777" w:rsidR="00AB7A61" w:rsidRDefault="00AB7A61" w:rsidP="00AB7A61">
      <w:pPr>
        <w:pStyle w:val="ListParagraph"/>
        <w:widowControl w:val="0"/>
        <w:autoSpaceDE w:val="0"/>
        <w:autoSpaceDN w:val="0"/>
        <w:adjustRightInd w:val="0"/>
        <w:spacing w:line="246" w:lineRule="auto"/>
        <w:ind w:left="2250" w:right="571"/>
        <w:jc w:val="both"/>
        <w:rPr>
          <w:rFonts w:asciiTheme="majorHAnsi" w:hAnsiTheme="majorHAnsi"/>
          <w:sz w:val="24"/>
          <w:szCs w:val="24"/>
        </w:rPr>
      </w:pPr>
    </w:p>
    <w:p w14:paraId="7614F891" w14:textId="0347372B" w:rsidR="00AB7A61" w:rsidRPr="00AB7A61" w:rsidRDefault="00AB7A61" w:rsidP="00AB7A61">
      <w:pPr>
        <w:pStyle w:val="ListParagraph"/>
        <w:widowControl w:val="0"/>
        <w:numPr>
          <w:ilvl w:val="0"/>
          <w:numId w:val="1"/>
        </w:numPr>
        <w:autoSpaceDE w:val="0"/>
        <w:autoSpaceDN w:val="0"/>
        <w:adjustRightInd w:val="0"/>
        <w:spacing w:line="246" w:lineRule="auto"/>
        <w:ind w:left="2250" w:right="571"/>
        <w:jc w:val="both"/>
        <w:rPr>
          <w:rFonts w:asciiTheme="majorHAnsi" w:hAnsiTheme="majorHAnsi"/>
          <w:sz w:val="24"/>
          <w:szCs w:val="24"/>
        </w:rPr>
      </w:pPr>
      <w:r w:rsidRPr="00AB7A61">
        <w:rPr>
          <w:rFonts w:asciiTheme="majorHAnsi" w:hAnsiTheme="majorHAnsi"/>
          <w:sz w:val="24"/>
          <w:szCs w:val="24"/>
        </w:rPr>
        <w:t>Retention money and other advances are to be recovered from the bill submitted by contractor.</w:t>
      </w:r>
    </w:p>
    <w:p w14:paraId="5D3DEBDA" w14:textId="77777777" w:rsidR="00AB7A61" w:rsidRDefault="00AB7A61" w:rsidP="00AB7A61">
      <w:pPr>
        <w:widowControl w:val="0"/>
        <w:autoSpaceDE w:val="0"/>
        <w:autoSpaceDN w:val="0"/>
        <w:adjustRightInd w:val="0"/>
        <w:spacing w:line="246" w:lineRule="auto"/>
        <w:ind w:right="571"/>
        <w:jc w:val="both"/>
        <w:rPr>
          <w:rFonts w:asciiTheme="majorHAnsi" w:hAnsiTheme="majorHAnsi"/>
          <w:sz w:val="24"/>
          <w:szCs w:val="24"/>
        </w:rPr>
      </w:pPr>
    </w:p>
    <w:p w14:paraId="2B8DF186" w14:textId="77777777" w:rsidR="00AB7A61" w:rsidRPr="00AB7A61" w:rsidRDefault="00AB7A61" w:rsidP="00AB7A61">
      <w:pPr>
        <w:widowControl w:val="0"/>
        <w:autoSpaceDE w:val="0"/>
        <w:autoSpaceDN w:val="0"/>
        <w:adjustRightInd w:val="0"/>
        <w:spacing w:line="246" w:lineRule="auto"/>
        <w:ind w:right="571"/>
        <w:jc w:val="both"/>
        <w:rPr>
          <w:rFonts w:asciiTheme="majorHAnsi" w:hAnsiTheme="majorHAnsi"/>
          <w:sz w:val="24"/>
          <w:szCs w:val="24"/>
        </w:rPr>
      </w:pPr>
    </w:p>
    <w:p w14:paraId="132A38BD"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55CF5D20"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sectPr w:rsidR="008A6EF9" w:rsidRPr="00840451" w:rsidSect="002113E0">
          <w:pgSz w:w="11908" w:h="16833"/>
          <w:pgMar w:top="1134" w:right="850" w:bottom="27" w:left="1325" w:header="720" w:footer="720" w:gutter="0"/>
          <w:cols w:space="720"/>
          <w:noEndnote/>
        </w:sectPr>
      </w:pPr>
    </w:p>
    <w:p w14:paraId="0F346823" w14:textId="38DEC17A" w:rsidR="008A6EF9" w:rsidRPr="00955EF2" w:rsidRDefault="008A6EF9" w:rsidP="00AB7A61">
      <w:pPr>
        <w:widowControl w:val="0"/>
        <w:autoSpaceDE w:val="0"/>
        <w:autoSpaceDN w:val="0"/>
        <w:adjustRightInd w:val="0"/>
        <w:ind w:right="-20"/>
        <w:jc w:val="center"/>
        <w:rPr>
          <w:rFonts w:asciiTheme="majorHAnsi" w:hAnsiTheme="majorHAnsi"/>
          <w:sz w:val="24"/>
          <w:szCs w:val="24"/>
        </w:rPr>
      </w:pPr>
    </w:p>
    <w:p w14:paraId="688BB7DE" w14:textId="77777777" w:rsidR="008A6EF9" w:rsidRPr="00955EF2" w:rsidRDefault="008A6EF9" w:rsidP="00C254F5">
      <w:pPr>
        <w:widowControl w:val="0"/>
        <w:autoSpaceDE w:val="0"/>
        <w:autoSpaceDN w:val="0"/>
        <w:adjustRightInd w:val="0"/>
        <w:spacing w:line="240" w:lineRule="exact"/>
        <w:jc w:val="both"/>
        <w:rPr>
          <w:rFonts w:asciiTheme="majorHAnsi" w:hAnsiTheme="majorHAnsi"/>
          <w:sz w:val="24"/>
          <w:szCs w:val="24"/>
        </w:rPr>
      </w:pPr>
    </w:p>
    <w:p w14:paraId="53199F7B" w14:textId="77777777" w:rsidR="008A6EF9" w:rsidRPr="00840451" w:rsidRDefault="008A6EF9" w:rsidP="00C254F5">
      <w:pPr>
        <w:widowControl w:val="0"/>
        <w:autoSpaceDE w:val="0"/>
        <w:autoSpaceDN w:val="0"/>
        <w:adjustRightInd w:val="0"/>
        <w:spacing w:after="15" w:line="160" w:lineRule="exact"/>
        <w:jc w:val="both"/>
        <w:rPr>
          <w:rFonts w:asciiTheme="majorHAnsi" w:hAnsiTheme="majorHAnsi"/>
          <w:sz w:val="24"/>
          <w:szCs w:val="24"/>
        </w:rPr>
      </w:pPr>
    </w:p>
    <w:p w14:paraId="48B1C23E"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27" w:left="1325" w:header="720" w:footer="720" w:gutter="0"/>
          <w:cols w:num="2" w:space="1289" w:equalWidth="0">
            <w:col w:w="3755" w:space="279"/>
            <w:col w:w="5698"/>
          </w:cols>
          <w:noEndnote/>
        </w:sectPr>
      </w:pPr>
    </w:p>
    <w:p w14:paraId="0E9BD7AD" w14:textId="77777777" w:rsidR="00AB7A61" w:rsidRPr="00955EF2" w:rsidRDefault="00AB7A61" w:rsidP="00AB7A61">
      <w:pPr>
        <w:widowControl w:val="0"/>
        <w:autoSpaceDE w:val="0"/>
        <w:autoSpaceDN w:val="0"/>
        <w:adjustRightInd w:val="0"/>
        <w:spacing w:line="231" w:lineRule="auto"/>
        <w:ind w:right="-20"/>
        <w:jc w:val="both"/>
        <w:rPr>
          <w:rFonts w:asciiTheme="majorHAnsi" w:hAnsiTheme="majorHAnsi"/>
          <w:sz w:val="24"/>
          <w:szCs w:val="24"/>
        </w:rPr>
      </w:pPr>
      <w:r w:rsidRPr="00955EF2">
        <w:rPr>
          <w:rFonts w:asciiTheme="majorHAnsi" w:hAnsiTheme="majorHAnsi"/>
          <w:sz w:val="24"/>
          <w:szCs w:val="24"/>
        </w:rPr>
        <w:lastRenderedPageBreak/>
        <w:t>11.</w:t>
      </w:r>
      <w:r w:rsidRPr="00955EF2">
        <w:rPr>
          <w:rFonts w:asciiTheme="majorHAnsi" w:hAnsiTheme="majorHAnsi"/>
          <w:w w:val="99"/>
          <w:sz w:val="24"/>
          <w:szCs w:val="24"/>
        </w:rPr>
        <w:t>2</w:t>
      </w:r>
      <w:r w:rsidRPr="00955EF2">
        <w:rPr>
          <w:rFonts w:asciiTheme="majorHAnsi" w:hAnsiTheme="majorHAnsi"/>
          <w:w w:val="99"/>
          <w:sz w:val="24"/>
          <w:szCs w:val="24"/>
        </w:rPr>
        <w:tab/>
      </w:r>
      <w:r>
        <w:rPr>
          <w:rFonts w:asciiTheme="majorHAnsi" w:hAnsiTheme="majorHAnsi"/>
          <w:b/>
          <w:bCs/>
          <w:w w:val="99"/>
          <w:sz w:val="24"/>
          <w:szCs w:val="24"/>
        </w:rPr>
        <w:t>*(a</w:t>
      </w:r>
      <w:proofErr w:type="gramStart"/>
      <w:r>
        <w:rPr>
          <w:rFonts w:asciiTheme="majorHAnsi" w:hAnsiTheme="majorHAnsi"/>
          <w:b/>
          <w:bCs/>
          <w:w w:val="99"/>
          <w:sz w:val="24"/>
          <w:szCs w:val="24"/>
        </w:rPr>
        <w:t>)</w:t>
      </w:r>
      <w:r w:rsidRPr="00955EF2">
        <w:rPr>
          <w:rFonts w:asciiTheme="majorHAnsi" w:hAnsiTheme="majorHAnsi"/>
          <w:b/>
          <w:bCs/>
          <w:w w:val="99"/>
          <w:sz w:val="24"/>
          <w:szCs w:val="24"/>
        </w:rPr>
        <w:t>V</w:t>
      </w:r>
      <w:r w:rsidRPr="00955EF2">
        <w:rPr>
          <w:rFonts w:asciiTheme="majorHAnsi" w:hAnsiTheme="majorHAnsi"/>
          <w:b/>
          <w:bCs/>
          <w:sz w:val="24"/>
          <w:szCs w:val="24"/>
        </w:rPr>
        <w:t>al</w:t>
      </w:r>
      <w:r w:rsidRPr="00955EF2">
        <w:rPr>
          <w:rFonts w:asciiTheme="majorHAnsi" w:hAnsiTheme="majorHAnsi"/>
          <w:b/>
          <w:bCs/>
          <w:w w:val="99"/>
          <w:sz w:val="24"/>
          <w:szCs w:val="24"/>
        </w:rPr>
        <w:t>u</w:t>
      </w:r>
      <w:r w:rsidRPr="00955EF2">
        <w:rPr>
          <w:rFonts w:asciiTheme="majorHAnsi" w:hAnsiTheme="majorHAnsi"/>
          <w:b/>
          <w:bCs/>
          <w:sz w:val="24"/>
          <w:szCs w:val="24"/>
        </w:rPr>
        <w:t>a</w:t>
      </w:r>
      <w:r w:rsidRPr="00955EF2">
        <w:rPr>
          <w:rFonts w:asciiTheme="majorHAnsi" w:hAnsiTheme="majorHAnsi"/>
          <w:b/>
          <w:bCs/>
          <w:w w:val="99"/>
          <w:sz w:val="24"/>
          <w:szCs w:val="24"/>
        </w:rPr>
        <w:t>t</w:t>
      </w:r>
      <w:r w:rsidRPr="00955EF2">
        <w:rPr>
          <w:rFonts w:asciiTheme="majorHAnsi" w:hAnsiTheme="majorHAnsi"/>
          <w:b/>
          <w:bCs/>
          <w:sz w:val="24"/>
          <w:szCs w:val="24"/>
        </w:rPr>
        <w:t>io</w:t>
      </w:r>
      <w:r w:rsidRPr="00955EF2">
        <w:rPr>
          <w:rFonts w:asciiTheme="majorHAnsi" w:hAnsiTheme="majorHAnsi"/>
          <w:b/>
          <w:bCs/>
          <w:w w:val="99"/>
          <w:sz w:val="24"/>
          <w:szCs w:val="24"/>
        </w:rPr>
        <w:t>n</w:t>
      </w:r>
      <w:proofErr w:type="gramEnd"/>
      <w:r w:rsidRPr="00955EF2">
        <w:rPr>
          <w:rFonts w:asciiTheme="majorHAnsi" w:hAnsiTheme="majorHAnsi"/>
          <w:spacing w:val="1"/>
          <w:sz w:val="24"/>
          <w:szCs w:val="24"/>
        </w:rPr>
        <w:t xml:space="preserve"> </w:t>
      </w:r>
      <w:r w:rsidRPr="00955EF2">
        <w:rPr>
          <w:rFonts w:asciiTheme="majorHAnsi" w:hAnsiTheme="majorHAnsi"/>
          <w:b/>
          <w:bCs/>
          <w:sz w:val="24"/>
          <w:szCs w:val="24"/>
        </w:rPr>
        <w:t>o</w:t>
      </w:r>
      <w:r w:rsidRPr="00955EF2">
        <w:rPr>
          <w:rFonts w:asciiTheme="majorHAnsi" w:hAnsiTheme="majorHAnsi"/>
          <w:b/>
          <w:bCs/>
          <w:w w:val="99"/>
          <w:sz w:val="24"/>
          <w:szCs w:val="24"/>
        </w:rPr>
        <w:t>f</w:t>
      </w:r>
      <w:r w:rsidRPr="00955EF2">
        <w:rPr>
          <w:rFonts w:asciiTheme="majorHAnsi" w:hAnsiTheme="majorHAnsi"/>
          <w:spacing w:val="1"/>
          <w:sz w:val="24"/>
          <w:szCs w:val="24"/>
        </w:rPr>
        <w:t xml:space="preserve"> </w:t>
      </w:r>
      <w:r w:rsidRPr="00955EF2">
        <w:rPr>
          <w:rFonts w:asciiTheme="majorHAnsi" w:hAnsiTheme="majorHAnsi"/>
          <w:b/>
          <w:bCs/>
          <w:w w:val="99"/>
          <w:sz w:val="24"/>
          <w:szCs w:val="24"/>
        </w:rPr>
        <w:t>th</w:t>
      </w:r>
      <w:r w:rsidRPr="00955EF2">
        <w:rPr>
          <w:rFonts w:asciiTheme="majorHAnsi" w:hAnsiTheme="majorHAnsi"/>
          <w:b/>
          <w:bCs/>
          <w:sz w:val="24"/>
          <w:szCs w:val="24"/>
        </w:rPr>
        <w:t>e</w:t>
      </w:r>
      <w:r w:rsidRPr="00955EF2">
        <w:rPr>
          <w:rFonts w:asciiTheme="majorHAnsi" w:hAnsiTheme="majorHAnsi"/>
          <w:sz w:val="24"/>
          <w:szCs w:val="24"/>
        </w:rPr>
        <w:t xml:space="preserve"> </w:t>
      </w:r>
      <w:r w:rsidRPr="00955EF2">
        <w:rPr>
          <w:rFonts w:asciiTheme="majorHAnsi" w:hAnsiTheme="majorHAnsi"/>
          <w:b/>
          <w:bCs/>
          <w:sz w:val="24"/>
          <w:szCs w:val="24"/>
        </w:rPr>
        <w:t>Wo</w:t>
      </w:r>
      <w:r w:rsidRPr="00955EF2">
        <w:rPr>
          <w:rFonts w:asciiTheme="majorHAnsi" w:hAnsiTheme="majorHAnsi"/>
          <w:b/>
          <w:bCs/>
          <w:spacing w:val="-1"/>
          <w:sz w:val="24"/>
          <w:szCs w:val="24"/>
        </w:rPr>
        <w:t>r</w:t>
      </w:r>
      <w:r w:rsidRPr="00955EF2">
        <w:rPr>
          <w:rFonts w:asciiTheme="majorHAnsi" w:hAnsiTheme="majorHAnsi"/>
          <w:b/>
          <w:bCs/>
          <w:w w:val="99"/>
          <w:sz w:val="24"/>
          <w:szCs w:val="24"/>
        </w:rPr>
        <w:t>ks:</w:t>
      </w:r>
    </w:p>
    <w:p w14:paraId="6675A1F5" w14:textId="77777777" w:rsidR="008A6EF9" w:rsidRDefault="008A6EF9" w:rsidP="00C254F5">
      <w:pPr>
        <w:widowControl w:val="0"/>
        <w:autoSpaceDE w:val="0"/>
        <w:autoSpaceDN w:val="0"/>
        <w:adjustRightInd w:val="0"/>
        <w:spacing w:after="19" w:line="140" w:lineRule="exact"/>
        <w:jc w:val="both"/>
        <w:rPr>
          <w:rFonts w:asciiTheme="majorHAnsi" w:hAnsiTheme="majorHAnsi"/>
          <w:sz w:val="24"/>
          <w:szCs w:val="24"/>
        </w:rPr>
      </w:pPr>
    </w:p>
    <w:p w14:paraId="1851A10B" w14:textId="77777777" w:rsidR="00AB7A61" w:rsidRPr="00840451" w:rsidRDefault="00AB7A61" w:rsidP="00C254F5">
      <w:pPr>
        <w:widowControl w:val="0"/>
        <w:autoSpaceDE w:val="0"/>
        <w:autoSpaceDN w:val="0"/>
        <w:adjustRightInd w:val="0"/>
        <w:spacing w:after="19" w:line="140" w:lineRule="exact"/>
        <w:jc w:val="both"/>
        <w:rPr>
          <w:rFonts w:asciiTheme="majorHAnsi" w:hAnsiTheme="majorHAnsi"/>
          <w:sz w:val="24"/>
          <w:szCs w:val="24"/>
        </w:rPr>
      </w:pPr>
    </w:p>
    <w:p w14:paraId="49D32140" w14:textId="77777777" w:rsidR="008A6EF9" w:rsidRPr="00955EF2" w:rsidRDefault="008A6EF9" w:rsidP="00C254F5">
      <w:pPr>
        <w:widowControl w:val="0"/>
        <w:autoSpaceDE w:val="0"/>
        <w:autoSpaceDN w:val="0"/>
        <w:adjustRightInd w:val="0"/>
        <w:ind w:left="2275" w:right="-20"/>
        <w:jc w:val="both"/>
        <w:rPr>
          <w:rFonts w:asciiTheme="majorHAnsi" w:hAnsiTheme="majorHAnsi"/>
          <w:sz w:val="24"/>
          <w:szCs w:val="24"/>
        </w:rPr>
      </w:pP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spacing w:val="153"/>
          <w:sz w:val="24"/>
          <w:szCs w:val="24"/>
        </w:rPr>
        <w:t xml:space="preserve"> </w:t>
      </w:r>
      <w:r w:rsidRPr="00955EF2">
        <w:rPr>
          <w:rFonts w:asciiTheme="majorHAnsi" w:hAnsiTheme="majorHAnsi"/>
          <w:spacing w:val="-4"/>
          <w:sz w:val="24"/>
          <w:szCs w:val="24"/>
        </w:rPr>
        <w:t>L</w:t>
      </w:r>
      <w:r w:rsidRPr="00955EF2">
        <w:rPr>
          <w:rFonts w:asciiTheme="majorHAnsi" w:hAnsiTheme="majorHAnsi"/>
          <w:sz w:val="24"/>
          <w:szCs w:val="24"/>
        </w:rPr>
        <w:t xml:space="preserve">ump </w:t>
      </w:r>
      <w:r w:rsidRPr="00955EF2">
        <w:rPr>
          <w:rFonts w:asciiTheme="majorHAnsi" w:hAnsiTheme="majorHAnsi"/>
          <w:w w:val="99"/>
          <w:sz w:val="24"/>
          <w:szCs w:val="24"/>
        </w:rPr>
        <w:t>s</w:t>
      </w:r>
      <w:r w:rsidRPr="00955EF2">
        <w:rPr>
          <w:rFonts w:asciiTheme="majorHAnsi" w:hAnsiTheme="majorHAnsi"/>
          <w:sz w:val="24"/>
          <w:szCs w:val="24"/>
        </w:rPr>
        <w:t>um p</w:t>
      </w:r>
      <w:r w:rsidRPr="00955EF2">
        <w:rPr>
          <w:rFonts w:asciiTheme="majorHAnsi" w:hAnsiTheme="majorHAnsi"/>
          <w:w w:val="99"/>
          <w:sz w:val="24"/>
          <w:szCs w:val="24"/>
        </w:rPr>
        <w:t>r</w:t>
      </w:r>
      <w:r w:rsidRPr="00955EF2">
        <w:rPr>
          <w:rFonts w:asciiTheme="majorHAnsi" w:hAnsiTheme="majorHAnsi"/>
          <w:sz w:val="24"/>
          <w:szCs w:val="24"/>
        </w:rPr>
        <w:t>ic</w:t>
      </w:r>
      <w:r w:rsidRPr="00955EF2">
        <w:rPr>
          <w:rFonts w:asciiTheme="majorHAnsi" w:hAnsiTheme="majorHAnsi"/>
          <w:spacing w:val="-1"/>
          <w:sz w:val="24"/>
          <w:szCs w:val="24"/>
        </w:rPr>
        <w:t>e</w:t>
      </w:r>
      <w:r w:rsidRPr="00955EF2">
        <w:rPr>
          <w:rFonts w:asciiTheme="majorHAnsi" w:hAnsiTheme="majorHAnsi"/>
          <w:sz w:val="24"/>
          <w:szCs w:val="24"/>
        </w:rPr>
        <w:t>____________</w:t>
      </w:r>
      <w:proofErr w:type="gramStart"/>
      <w:r w:rsidRPr="00955EF2">
        <w:rPr>
          <w:rFonts w:asciiTheme="majorHAnsi" w:hAnsiTheme="majorHAnsi"/>
          <w:sz w:val="24"/>
          <w:szCs w:val="24"/>
        </w:rPr>
        <w:t>_</w:t>
      </w:r>
      <w:r w:rsidRPr="00955EF2">
        <w:rPr>
          <w:rFonts w:asciiTheme="majorHAnsi" w:hAnsiTheme="majorHAnsi"/>
          <w:spacing w:val="-1"/>
          <w:w w:val="99"/>
          <w:sz w:val="24"/>
          <w:szCs w:val="24"/>
        </w:rPr>
        <w:t>(</w:t>
      </w:r>
      <w:proofErr w:type="gramEnd"/>
      <w:r w:rsidRPr="00955EF2">
        <w:rPr>
          <w:rFonts w:asciiTheme="majorHAnsi" w:hAnsiTheme="majorHAnsi"/>
          <w:sz w:val="24"/>
          <w:szCs w:val="24"/>
        </w:rPr>
        <w:t>detail</w:t>
      </w:r>
      <w:r w:rsidRPr="00955EF2">
        <w:rPr>
          <w:rFonts w:asciiTheme="majorHAnsi" w:hAnsiTheme="majorHAnsi"/>
          <w:w w:val="99"/>
          <w:sz w:val="24"/>
          <w:szCs w:val="24"/>
        </w:rPr>
        <w:t>s)</w:t>
      </w:r>
      <w:r w:rsidRPr="00955EF2">
        <w:rPr>
          <w:rFonts w:asciiTheme="majorHAnsi" w:hAnsiTheme="majorHAnsi"/>
          <w:sz w:val="24"/>
          <w:szCs w:val="24"/>
        </w:rPr>
        <w:t>, o</w:t>
      </w:r>
      <w:r w:rsidRPr="00955EF2">
        <w:rPr>
          <w:rFonts w:asciiTheme="majorHAnsi" w:hAnsiTheme="majorHAnsi"/>
          <w:w w:val="99"/>
          <w:sz w:val="24"/>
          <w:szCs w:val="24"/>
        </w:rPr>
        <w:t>r</w:t>
      </w:r>
    </w:p>
    <w:p w14:paraId="43AF67A5" w14:textId="77777777" w:rsidR="008A6EF9" w:rsidRPr="00840451" w:rsidRDefault="008A6EF9" w:rsidP="00C254F5">
      <w:pPr>
        <w:widowControl w:val="0"/>
        <w:autoSpaceDE w:val="0"/>
        <w:autoSpaceDN w:val="0"/>
        <w:adjustRightInd w:val="0"/>
        <w:spacing w:after="9" w:line="140" w:lineRule="exact"/>
        <w:jc w:val="both"/>
        <w:rPr>
          <w:rFonts w:asciiTheme="majorHAnsi" w:hAnsiTheme="majorHAnsi"/>
          <w:sz w:val="24"/>
          <w:szCs w:val="24"/>
        </w:rPr>
      </w:pPr>
    </w:p>
    <w:p w14:paraId="3B280526" w14:textId="77777777" w:rsidR="008A6EF9" w:rsidRPr="00840451" w:rsidRDefault="008A6EF9" w:rsidP="00C254F5">
      <w:pPr>
        <w:widowControl w:val="0"/>
        <w:autoSpaceDE w:val="0"/>
        <w:autoSpaceDN w:val="0"/>
        <w:adjustRightInd w:val="0"/>
        <w:ind w:left="2275" w:right="-20"/>
        <w:jc w:val="both"/>
        <w:rPr>
          <w:rFonts w:asciiTheme="majorHAnsi" w:hAnsiTheme="majorHAnsi"/>
          <w:sz w:val="24"/>
          <w:szCs w:val="24"/>
        </w:rPr>
      </w:pP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spacing w:val="87"/>
          <w:sz w:val="24"/>
          <w:szCs w:val="24"/>
        </w:rPr>
        <w:t xml:space="preserve"> </w:t>
      </w:r>
      <w:r w:rsidRPr="00955EF2">
        <w:rPr>
          <w:rFonts w:asciiTheme="majorHAnsi" w:hAnsiTheme="majorHAnsi"/>
          <w:spacing w:val="-4"/>
          <w:sz w:val="24"/>
          <w:szCs w:val="24"/>
        </w:rPr>
        <w:t>L</w:t>
      </w:r>
      <w:r w:rsidRPr="00955EF2">
        <w:rPr>
          <w:rFonts w:asciiTheme="majorHAnsi" w:hAnsiTheme="majorHAnsi"/>
          <w:sz w:val="24"/>
          <w:szCs w:val="24"/>
        </w:rPr>
        <w:t xml:space="preserve">ump </w:t>
      </w:r>
      <w:r w:rsidRPr="00955EF2">
        <w:rPr>
          <w:rFonts w:asciiTheme="majorHAnsi" w:hAnsiTheme="majorHAnsi"/>
          <w:w w:val="99"/>
          <w:sz w:val="24"/>
          <w:szCs w:val="24"/>
        </w:rPr>
        <w:t>s</w:t>
      </w:r>
      <w:r w:rsidRPr="00955EF2">
        <w:rPr>
          <w:rFonts w:asciiTheme="majorHAnsi" w:hAnsiTheme="majorHAnsi"/>
          <w:sz w:val="24"/>
          <w:szCs w:val="24"/>
        </w:rPr>
        <w:t>um p</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1"/>
          <w:sz w:val="24"/>
          <w:szCs w:val="24"/>
        </w:rPr>
        <w:t xml:space="preserve"> </w:t>
      </w:r>
      <w:r w:rsidRPr="00955EF2">
        <w:rPr>
          <w:rFonts w:asciiTheme="majorHAnsi" w:hAnsiTheme="majorHAnsi"/>
          <w:w w:val="99"/>
          <w:sz w:val="24"/>
          <w:szCs w:val="24"/>
        </w:rPr>
        <w:t>w</w:t>
      </w:r>
      <w:r w:rsidRPr="00955EF2">
        <w:rPr>
          <w:rFonts w:asciiTheme="majorHAnsi" w:hAnsiTheme="majorHAnsi"/>
          <w:sz w:val="24"/>
          <w:szCs w:val="24"/>
        </w:rPr>
        <w:t xml:space="preserve">ith </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 xml:space="preserve"> ____________</w:t>
      </w:r>
      <w:r w:rsidRPr="00840451">
        <w:rPr>
          <w:rFonts w:asciiTheme="majorHAnsi" w:hAnsiTheme="majorHAnsi"/>
          <w:spacing w:val="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tail</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p>
    <w:p w14:paraId="095A6557"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6BEE689C" w14:textId="77777777" w:rsidR="008A6EF9" w:rsidRPr="00840451" w:rsidRDefault="008A6EF9" w:rsidP="00C254F5">
      <w:pPr>
        <w:widowControl w:val="0"/>
        <w:autoSpaceDE w:val="0"/>
        <w:autoSpaceDN w:val="0"/>
        <w:adjustRightInd w:val="0"/>
        <w:ind w:left="2275" w:right="-20"/>
        <w:jc w:val="both"/>
        <w:rPr>
          <w:rFonts w:asciiTheme="majorHAnsi" w:hAnsiTheme="majorHAnsi"/>
          <w:sz w:val="24"/>
          <w:szCs w:val="24"/>
        </w:rPr>
      </w:pPr>
      <w:r w:rsidRPr="00955EF2">
        <w:rPr>
          <w:rFonts w:asciiTheme="majorHAnsi" w:hAnsiTheme="majorHAnsi"/>
          <w:sz w:val="24"/>
          <w:szCs w:val="24"/>
        </w:rPr>
        <w:t>ii</w:t>
      </w:r>
      <w:r w:rsidRPr="00955EF2">
        <w:rPr>
          <w:rFonts w:asciiTheme="majorHAnsi" w:hAnsiTheme="majorHAnsi"/>
          <w:spacing w:val="1"/>
          <w:sz w:val="24"/>
          <w:szCs w:val="24"/>
        </w:rPr>
        <w:t>i</w:t>
      </w:r>
      <w:r w:rsidRPr="00955EF2">
        <w:rPr>
          <w:rFonts w:asciiTheme="majorHAnsi" w:hAnsiTheme="majorHAnsi"/>
          <w:w w:val="99"/>
          <w:sz w:val="24"/>
          <w:szCs w:val="24"/>
        </w:rPr>
        <w:t>)</w:t>
      </w:r>
      <w:r w:rsidRPr="00955EF2">
        <w:rPr>
          <w:rFonts w:asciiTheme="majorHAnsi" w:hAnsiTheme="majorHAnsi"/>
          <w:spacing w:val="19"/>
          <w:sz w:val="24"/>
          <w:szCs w:val="24"/>
        </w:rPr>
        <w:t xml:space="preserve"> </w:t>
      </w:r>
      <w:r w:rsidRPr="00955EF2">
        <w:rPr>
          <w:rFonts w:asciiTheme="majorHAnsi" w:hAnsiTheme="majorHAnsi"/>
          <w:spacing w:val="-4"/>
          <w:sz w:val="24"/>
          <w:szCs w:val="24"/>
        </w:rPr>
        <w:t>L</w:t>
      </w:r>
      <w:r w:rsidRPr="00955EF2">
        <w:rPr>
          <w:rFonts w:asciiTheme="majorHAnsi" w:hAnsiTheme="majorHAnsi"/>
          <w:sz w:val="24"/>
          <w:szCs w:val="24"/>
        </w:rPr>
        <w:t xml:space="preserve">ump </w:t>
      </w:r>
      <w:r w:rsidRPr="00955EF2">
        <w:rPr>
          <w:rFonts w:asciiTheme="majorHAnsi" w:hAnsiTheme="majorHAnsi"/>
          <w:w w:val="99"/>
          <w:sz w:val="24"/>
          <w:szCs w:val="24"/>
        </w:rPr>
        <w:t>s</w:t>
      </w:r>
      <w:r w:rsidRPr="00955EF2">
        <w:rPr>
          <w:rFonts w:asciiTheme="majorHAnsi" w:hAnsiTheme="majorHAnsi"/>
          <w:sz w:val="24"/>
          <w:szCs w:val="24"/>
        </w:rPr>
        <w:t>um p</w:t>
      </w:r>
      <w:r w:rsidRPr="00955EF2">
        <w:rPr>
          <w:rFonts w:asciiTheme="majorHAnsi" w:hAnsiTheme="majorHAnsi"/>
          <w:w w:val="99"/>
          <w:sz w:val="24"/>
          <w:szCs w:val="24"/>
        </w:rPr>
        <w:t>r</w:t>
      </w:r>
      <w:r w:rsidRPr="00955EF2">
        <w:rPr>
          <w:rFonts w:asciiTheme="majorHAnsi" w:hAnsiTheme="majorHAnsi"/>
          <w:sz w:val="24"/>
          <w:szCs w:val="24"/>
        </w:rPr>
        <w:t>ice</w:t>
      </w:r>
      <w:r w:rsidRPr="00955EF2">
        <w:rPr>
          <w:rFonts w:asciiTheme="majorHAnsi" w:hAnsiTheme="majorHAnsi"/>
          <w:spacing w:val="-1"/>
          <w:sz w:val="24"/>
          <w:szCs w:val="24"/>
        </w:rPr>
        <w:t xml:space="preserve"> </w:t>
      </w:r>
      <w:r w:rsidRPr="00955EF2">
        <w:rPr>
          <w:rFonts w:asciiTheme="majorHAnsi" w:hAnsiTheme="majorHAnsi"/>
          <w:w w:val="99"/>
          <w:sz w:val="24"/>
          <w:szCs w:val="24"/>
        </w:rPr>
        <w:t>w</w:t>
      </w:r>
      <w:r w:rsidRPr="00955EF2">
        <w:rPr>
          <w:rFonts w:asciiTheme="majorHAnsi" w:hAnsiTheme="majorHAnsi"/>
          <w:sz w:val="24"/>
          <w:szCs w:val="24"/>
        </w:rPr>
        <w:t>ith bill o</w:t>
      </w:r>
      <w:r w:rsidRPr="00955EF2">
        <w:rPr>
          <w:rFonts w:asciiTheme="majorHAnsi" w:hAnsiTheme="majorHAnsi"/>
          <w:w w:val="99"/>
          <w:sz w:val="24"/>
          <w:szCs w:val="24"/>
        </w:rPr>
        <w:t>f</w:t>
      </w:r>
      <w:r w:rsidRPr="00840451">
        <w:rPr>
          <w:rFonts w:asciiTheme="majorHAnsi" w:hAnsiTheme="majorHAnsi"/>
          <w:sz w:val="24"/>
          <w:szCs w:val="24"/>
        </w:rPr>
        <w:t xml:space="preserve"> quantitie</w:t>
      </w:r>
      <w:r w:rsidRPr="00840451">
        <w:rPr>
          <w:rFonts w:asciiTheme="majorHAnsi" w:hAnsiTheme="majorHAnsi"/>
          <w:w w:val="99"/>
          <w:sz w:val="24"/>
          <w:szCs w:val="24"/>
        </w:rPr>
        <w:t>s</w:t>
      </w:r>
      <w:r w:rsidRPr="00840451">
        <w:rPr>
          <w:rFonts w:asciiTheme="majorHAnsi" w:hAnsiTheme="majorHAnsi"/>
          <w:sz w:val="24"/>
          <w:szCs w:val="24"/>
        </w:rPr>
        <w:t>___________</w:t>
      </w:r>
      <w:proofErr w:type="gramStart"/>
      <w:r w:rsidRPr="00840451">
        <w:rPr>
          <w:rFonts w:asciiTheme="majorHAnsi" w:hAnsiTheme="majorHAnsi"/>
          <w:sz w:val="24"/>
          <w:szCs w:val="24"/>
        </w:rPr>
        <w:t>_</w:t>
      </w:r>
      <w:r w:rsidRPr="00840451">
        <w:rPr>
          <w:rFonts w:asciiTheme="majorHAnsi" w:hAnsiTheme="majorHAnsi"/>
          <w:w w:val="99"/>
          <w:sz w:val="24"/>
          <w:szCs w:val="24"/>
        </w:rPr>
        <w:t>(</w:t>
      </w:r>
      <w:proofErr w:type="gramEnd"/>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tail</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p>
    <w:p w14:paraId="343016BE"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33E54A6B" w14:textId="77777777" w:rsidR="008A6EF9" w:rsidRPr="00840451" w:rsidRDefault="008A6EF9" w:rsidP="00C254F5">
      <w:pPr>
        <w:widowControl w:val="0"/>
        <w:autoSpaceDE w:val="0"/>
        <w:autoSpaceDN w:val="0"/>
        <w:adjustRightInd w:val="0"/>
        <w:ind w:left="2275" w:right="-20"/>
        <w:jc w:val="both"/>
        <w:rPr>
          <w:rFonts w:asciiTheme="majorHAnsi" w:hAnsiTheme="majorHAnsi"/>
          <w:sz w:val="24"/>
          <w:szCs w:val="24"/>
        </w:rPr>
      </w:pPr>
      <w:proofErr w:type="gramStart"/>
      <w:r w:rsidRPr="00955EF2">
        <w:rPr>
          <w:rFonts w:asciiTheme="majorHAnsi" w:hAnsiTheme="majorHAnsi"/>
          <w:sz w:val="24"/>
          <w:szCs w:val="24"/>
        </w:rPr>
        <w:t>iv</w:t>
      </w:r>
      <w:r w:rsidRPr="00955EF2">
        <w:rPr>
          <w:rFonts w:asciiTheme="majorHAnsi" w:hAnsiTheme="majorHAnsi"/>
          <w:w w:val="99"/>
          <w:sz w:val="24"/>
          <w:szCs w:val="24"/>
        </w:rPr>
        <w:t>)</w:t>
      </w:r>
      <w:r w:rsidRPr="00955EF2">
        <w:rPr>
          <w:rFonts w:asciiTheme="majorHAnsi" w:hAnsiTheme="majorHAnsi"/>
          <w:spacing w:val="35"/>
          <w:sz w:val="24"/>
          <w:szCs w:val="24"/>
        </w:rPr>
        <w:t xml:space="preserve"> </w:t>
      </w:r>
      <w:r w:rsidRPr="00955EF2">
        <w:rPr>
          <w:rFonts w:asciiTheme="majorHAnsi" w:hAnsiTheme="majorHAnsi"/>
          <w:spacing w:val="1"/>
          <w:sz w:val="24"/>
          <w:szCs w:val="24"/>
        </w:rPr>
        <w:t>R</w:t>
      </w:r>
      <w:r w:rsidRPr="00955EF2">
        <w:rPr>
          <w:rFonts w:asciiTheme="majorHAnsi" w:hAnsiTheme="majorHAnsi"/>
          <w:sz w:val="24"/>
          <w:szCs w:val="24"/>
        </w:rPr>
        <w:t>e</w:t>
      </w:r>
      <w:r w:rsidRPr="00955EF2">
        <w:rPr>
          <w:rFonts w:asciiTheme="majorHAnsi" w:hAnsiTheme="majorHAnsi"/>
          <w:w w:val="99"/>
          <w:sz w:val="24"/>
          <w:szCs w:val="24"/>
        </w:rPr>
        <w:t>-</w:t>
      </w:r>
      <w:r w:rsidRPr="00955EF2">
        <w:rPr>
          <w:rFonts w:asciiTheme="majorHAnsi" w:hAnsiTheme="majorHAnsi"/>
          <w:sz w:val="24"/>
          <w:szCs w:val="24"/>
        </w:rPr>
        <w:t>me</w:t>
      </w:r>
      <w:r w:rsidRPr="00955EF2">
        <w:rPr>
          <w:rFonts w:asciiTheme="majorHAnsi" w:hAnsiTheme="majorHAnsi"/>
          <w:spacing w:val="-2"/>
          <w:sz w:val="24"/>
          <w:szCs w:val="24"/>
        </w:rPr>
        <w:t>a</w:t>
      </w:r>
      <w:r w:rsidRPr="00955EF2">
        <w:rPr>
          <w:rFonts w:asciiTheme="majorHAnsi" w:hAnsiTheme="majorHAnsi"/>
          <w:w w:val="99"/>
          <w:sz w:val="24"/>
          <w:szCs w:val="24"/>
        </w:rPr>
        <w:t>s</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ment</w:t>
      </w:r>
      <w:proofErr w:type="gramEnd"/>
      <w:r w:rsidRPr="00955EF2">
        <w:rPr>
          <w:rFonts w:asciiTheme="majorHAnsi" w:hAnsiTheme="majorHAnsi"/>
          <w:spacing w:val="3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36"/>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timated/bid</w:t>
      </w:r>
      <w:r w:rsidRPr="00840451">
        <w:rPr>
          <w:rFonts w:asciiTheme="majorHAnsi" w:hAnsiTheme="majorHAnsi"/>
          <w:spacing w:val="36"/>
          <w:sz w:val="24"/>
          <w:szCs w:val="24"/>
        </w:rPr>
        <w:t xml:space="preserve"> </w:t>
      </w:r>
      <w:r w:rsidRPr="00840451">
        <w:rPr>
          <w:rFonts w:asciiTheme="majorHAnsi" w:hAnsiTheme="majorHAnsi"/>
          <w:sz w:val="24"/>
          <w:szCs w:val="24"/>
        </w:rPr>
        <w:t>quantitie</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p>
    <w:p w14:paraId="7E64CB13"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7BCFA0CB" w14:textId="77777777" w:rsidR="008A6EF9" w:rsidRPr="00840451" w:rsidRDefault="008A6EF9" w:rsidP="00C254F5">
      <w:pPr>
        <w:widowControl w:val="0"/>
        <w:autoSpaceDE w:val="0"/>
        <w:autoSpaceDN w:val="0"/>
        <w:adjustRightInd w:val="0"/>
        <w:ind w:left="2635" w:right="-20"/>
        <w:jc w:val="both"/>
        <w:rPr>
          <w:rFonts w:asciiTheme="majorHAnsi" w:hAnsiTheme="majorHAnsi"/>
          <w:sz w:val="24"/>
          <w:szCs w:val="24"/>
        </w:rPr>
      </w:pPr>
      <w:r w:rsidRPr="00955EF2">
        <w:rPr>
          <w:rFonts w:asciiTheme="majorHAnsi" w:hAnsiTheme="majorHAnsi"/>
          <w:w w:val="99"/>
          <w:sz w:val="24"/>
          <w:szCs w:val="24"/>
        </w:rPr>
        <w:t>Pr</w:t>
      </w:r>
      <w:r w:rsidRPr="00955EF2">
        <w:rPr>
          <w:rFonts w:asciiTheme="majorHAnsi" w:hAnsiTheme="majorHAnsi"/>
          <w:sz w:val="24"/>
          <w:szCs w:val="24"/>
        </w:rPr>
        <w:t>ic</w:t>
      </w:r>
      <w:r w:rsidRPr="00955EF2">
        <w:rPr>
          <w:rFonts w:asciiTheme="majorHAnsi" w:hAnsiTheme="majorHAnsi"/>
          <w:spacing w:val="-1"/>
          <w:sz w:val="24"/>
          <w:szCs w:val="24"/>
        </w:rPr>
        <w:t>e</w:t>
      </w:r>
      <w:r w:rsidRPr="00955EF2">
        <w:rPr>
          <w:rFonts w:asciiTheme="majorHAnsi" w:hAnsiTheme="majorHAnsi"/>
          <w:w w:val="99"/>
          <w:sz w:val="24"/>
          <w:szCs w:val="24"/>
        </w:rPr>
        <w:t>s</w:t>
      </w:r>
      <w:r w:rsidRPr="00955EF2">
        <w:rPr>
          <w:rFonts w:asciiTheme="majorHAnsi" w:hAnsiTheme="majorHAnsi"/>
          <w:spacing w:val="103"/>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r</w:t>
      </w:r>
      <w:r w:rsidRPr="00955EF2">
        <w:rPr>
          <w:rFonts w:asciiTheme="majorHAnsi" w:hAnsiTheme="majorHAnsi"/>
          <w:spacing w:val="102"/>
          <w:sz w:val="24"/>
          <w:szCs w:val="24"/>
        </w:rPr>
        <w:t xml:space="preserve"> </w:t>
      </w:r>
      <w:r w:rsidRPr="00955EF2">
        <w:rPr>
          <w:rFonts w:asciiTheme="majorHAnsi" w:hAnsiTheme="majorHAnsi"/>
          <w:sz w:val="24"/>
          <w:szCs w:val="24"/>
        </w:rPr>
        <w:t>on</w:t>
      </w:r>
      <w:r w:rsidRPr="00955EF2">
        <w:rPr>
          <w:rFonts w:asciiTheme="majorHAnsi" w:hAnsiTheme="majorHAnsi"/>
          <w:spacing w:val="103"/>
          <w:sz w:val="24"/>
          <w:szCs w:val="24"/>
        </w:rPr>
        <w:t xml:space="preserve"> </w:t>
      </w:r>
      <w:r w:rsidRPr="00955EF2">
        <w:rPr>
          <w:rFonts w:asciiTheme="majorHAnsi" w:hAnsiTheme="majorHAnsi"/>
          <w:sz w:val="24"/>
          <w:szCs w:val="24"/>
        </w:rPr>
        <w:t>p</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mium</w:t>
      </w:r>
      <w:r w:rsidRPr="00840451">
        <w:rPr>
          <w:rFonts w:asciiTheme="majorHAnsi" w:hAnsiTheme="majorHAnsi"/>
          <w:spacing w:val="103"/>
          <w:sz w:val="24"/>
          <w:szCs w:val="24"/>
        </w:rPr>
        <w:t xml:space="preserve"> </w:t>
      </w:r>
      <w:r w:rsidRPr="00840451">
        <w:rPr>
          <w:rFonts w:asciiTheme="majorHAnsi" w:hAnsiTheme="majorHAnsi"/>
          <w:sz w:val="24"/>
          <w:szCs w:val="24"/>
        </w:rPr>
        <w:t>above</w:t>
      </w:r>
      <w:r w:rsidRPr="00840451">
        <w:rPr>
          <w:rFonts w:asciiTheme="majorHAnsi" w:hAnsiTheme="majorHAnsi"/>
          <w:spacing w:val="10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03"/>
          <w:sz w:val="24"/>
          <w:szCs w:val="24"/>
        </w:rPr>
        <w:t xml:space="preserve"> </w:t>
      </w:r>
      <w:r w:rsidRPr="00840451">
        <w:rPr>
          <w:rFonts w:asciiTheme="majorHAnsi" w:hAnsiTheme="majorHAnsi"/>
          <w:sz w:val="24"/>
          <w:szCs w:val="24"/>
        </w:rPr>
        <w:t>belo</w:t>
      </w:r>
      <w:r w:rsidRPr="00840451">
        <w:rPr>
          <w:rFonts w:asciiTheme="majorHAnsi" w:hAnsiTheme="majorHAnsi"/>
          <w:w w:val="99"/>
          <w:sz w:val="24"/>
          <w:szCs w:val="24"/>
        </w:rPr>
        <w:t>w</w:t>
      </w:r>
      <w:r w:rsidRPr="00840451">
        <w:rPr>
          <w:rFonts w:asciiTheme="majorHAnsi" w:hAnsiTheme="majorHAnsi"/>
          <w:spacing w:val="102"/>
          <w:sz w:val="24"/>
          <w:szCs w:val="24"/>
        </w:rPr>
        <w:t xml:space="preserve"> </w:t>
      </w:r>
      <w:r w:rsidRPr="00840451">
        <w:rPr>
          <w:rFonts w:asciiTheme="majorHAnsi" w:hAnsiTheme="majorHAnsi"/>
          <w:sz w:val="24"/>
          <w:szCs w:val="24"/>
        </w:rPr>
        <w:t>quoted</w:t>
      </w:r>
      <w:r w:rsidRPr="00840451">
        <w:rPr>
          <w:rFonts w:asciiTheme="majorHAnsi" w:hAnsiTheme="majorHAnsi"/>
          <w:spacing w:val="100"/>
          <w:sz w:val="24"/>
          <w:szCs w:val="24"/>
        </w:rPr>
        <w:t xml:space="preserve"> </w:t>
      </w:r>
      <w:r w:rsidRPr="00840451">
        <w:rPr>
          <w:rFonts w:asciiTheme="majorHAnsi" w:hAnsiTheme="majorHAnsi"/>
          <w:sz w:val="24"/>
          <w:szCs w:val="24"/>
        </w:rPr>
        <w:t>on</w:t>
      </w:r>
      <w:r w:rsidRPr="00840451">
        <w:rPr>
          <w:rFonts w:asciiTheme="majorHAnsi" w:hAnsiTheme="majorHAnsi"/>
          <w:spacing w:val="100"/>
          <w:sz w:val="24"/>
          <w:szCs w:val="24"/>
        </w:rPr>
        <w:t xml:space="preserve"> </w:t>
      </w:r>
      <w:r w:rsidRPr="00840451">
        <w:rPr>
          <w:rFonts w:asciiTheme="majorHAnsi" w:hAnsiTheme="majorHAnsi"/>
          <w:sz w:val="24"/>
          <w:szCs w:val="24"/>
        </w:rPr>
        <w:t>the</w:t>
      </w:r>
      <w:r w:rsidRPr="00840451">
        <w:rPr>
          <w:rFonts w:asciiTheme="majorHAnsi" w:hAnsiTheme="majorHAnsi"/>
          <w:spacing w:val="100"/>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ate</w:t>
      </w:r>
      <w:r w:rsidRPr="00840451">
        <w:rPr>
          <w:rFonts w:asciiTheme="majorHAnsi" w:hAnsiTheme="majorHAnsi"/>
          <w:w w:val="99"/>
          <w:sz w:val="24"/>
          <w:szCs w:val="24"/>
        </w:rPr>
        <w:t>s</w:t>
      </w:r>
    </w:p>
    <w:p w14:paraId="6758868D"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4A2EC456" w14:textId="77777777" w:rsidR="008A6EF9" w:rsidRPr="00840451" w:rsidRDefault="008A6EF9" w:rsidP="00C254F5">
      <w:pPr>
        <w:widowControl w:val="0"/>
        <w:autoSpaceDE w:val="0"/>
        <w:autoSpaceDN w:val="0"/>
        <w:adjustRightInd w:val="0"/>
        <w:ind w:left="2635" w:right="-20"/>
        <w:jc w:val="both"/>
        <w:rPr>
          <w:rFonts w:asciiTheme="majorHAnsi" w:hAnsiTheme="majorHAnsi"/>
          <w:sz w:val="24"/>
          <w:szCs w:val="24"/>
        </w:rPr>
      </w:pPr>
      <w:proofErr w:type="gramStart"/>
      <w:r w:rsidRPr="00955EF2">
        <w:rPr>
          <w:rFonts w:asciiTheme="majorHAnsi" w:hAnsiTheme="majorHAnsi"/>
          <w:sz w:val="24"/>
          <w:szCs w:val="24"/>
        </w:rPr>
        <w:t>mentioned</w:t>
      </w:r>
      <w:proofErr w:type="gramEnd"/>
      <w:r w:rsidRPr="00955EF2">
        <w:rPr>
          <w:rFonts w:asciiTheme="majorHAnsi" w:hAnsiTheme="majorHAnsi"/>
          <w:sz w:val="24"/>
          <w:szCs w:val="24"/>
        </w:rPr>
        <w:t xml:space="preserve"> i</w:t>
      </w:r>
      <w:r w:rsidRPr="00955EF2">
        <w:rPr>
          <w:rFonts w:asciiTheme="majorHAnsi" w:hAnsiTheme="majorHAnsi"/>
          <w:w w:val="99"/>
          <w:sz w:val="24"/>
          <w:szCs w:val="24"/>
        </w:rPr>
        <w:t>n</w:t>
      </w:r>
      <w:r w:rsidRPr="00955EF2">
        <w:rPr>
          <w:rFonts w:asciiTheme="majorHAnsi" w:hAnsiTheme="majorHAnsi"/>
          <w:sz w:val="24"/>
          <w:szCs w:val="24"/>
        </w:rPr>
        <w:t xml:space="preserve"> C</w:t>
      </w:r>
      <w:r w:rsidRPr="00955EF2">
        <w:rPr>
          <w:rFonts w:asciiTheme="majorHAnsi" w:hAnsiTheme="majorHAnsi"/>
          <w:spacing w:val="1"/>
          <w:w w:val="99"/>
          <w:sz w:val="24"/>
          <w:szCs w:val="24"/>
        </w:rPr>
        <w:t>S</w:t>
      </w:r>
      <w:r w:rsidRPr="00955EF2">
        <w:rPr>
          <w:rFonts w:asciiTheme="majorHAnsi" w:hAnsiTheme="majorHAnsi"/>
          <w:sz w:val="24"/>
          <w:szCs w:val="24"/>
        </w:rPr>
        <w:t>R</w:t>
      </w:r>
      <w:r w:rsidRPr="00955EF2">
        <w:rPr>
          <w:rFonts w:asciiTheme="majorHAnsi" w:hAnsiTheme="majorHAnsi"/>
          <w:spacing w:val="1"/>
          <w:sz w:val="24"/>
          <w:szCs w:val="24"/>
        </w:rPr>
        <w:t xml:space="preserve"> </w:t>
      </w:r>
      <w:r w:rsidRPr="00955EF2">
        <w:rPr>
          <w:rFonts w:asciiTheme="majorHAnsi" w:hAnsiTheme="majorHAnsi"/>
          <w:sz w:val="24"/>
          <w:szCs w:val="24"/>
        </w:rPr>
        <w:t>______________</w:t>
      </w:r>
      <w:r w:rsidRPr="00955EF2">
        <w:rPr>
          <w:rFonts w:asciiTheme="majorHAnsi" w:hAnsiTheme="majorHAnsi"/>
          <w:w w:val="99"/>
          <w:sz w:val="24"/>
          <w:szCs w:val="24"/>
        </w:rPr>
        <w:t>(</w:t>
      </w:r>
      <w:r w:rsidRPr="00955EF2">
        <w:rPr>
          <w:rFonts w:asciiTheme="majorHAnsi" w:hAnsiTheme="majorHAnsi"/>
          <w:sz w:val="24"/>
          <w:szCs w:val="24"/>
        </w:rPr>
        <w:t>d</w:t>
      </w:r>
      <w:r w:rsidRPr="00955EF2">
        <w:rPr>
          <w:rFonts w:asciiTheme="majorHAnsi" w:hAnsiTheme="majorHAnsi"/>
          <w:spacing w:val="-1"/>
          <w:sz w:val="24"/>
          <w:szCs w:val="24"/>
        </w:rPr>
        <w:t>e</w:t>
      </w:r>
      <w:r w:rsidRPr="00955EF2">
        <w:rPr>
          <w:rFonts w:asciiTheme="majorHAnsi" w:hAnsiTheme="majorHAnsi"/>
          <w:sz w:val="24"/>
          <w:szCs w:val="24"/>
        </w:rPr>
        <w:t>tail</w:t>
      </w:r>
      <w:r w:rsidRPr="00955EF2">
        <w:rPr>
          <w:rFonts w:asciiTheme="majorHAnsi" w:hAnsiTheme="majorHAnsi"/>
          <w:w w:val="99"/>
          <w:sz w:val="24"/>
          <w:szCs w:val="24"/>
        </w:rPr>
        <w:t>s)</w:t>
      </w:r>
      <w:r w:rsidRPr="00955EF2">
        <w:rPr>
          <w:rFonts w:asciiTheme="majorHAnsi" w:hAnsiTheme="majorHAnsi"/>
          <w:sz w:val="24"/>
          <w:szCs w:val="24"/>
        </w:rPr>
        <w:t>, o</w:t>
      </w:r>
      <w:r w:rsidRPr="00955EF2">
        <w:rPr>
          <w:rFonts w:asciiTheme="majorHAnsi" w:hAnsiTheme="majorHAnsi"/>
          <w:spacing w:val="-1"/>
          <w:w w:val="99"/>
          <w:sz w:val="24"/>
          <w:szCs w:val="24"/>
        </w:rPr>
        <w:t>r</w:t>
      </w:r>
      <w:r w:rsidRPr="00840451">
        <w:rPr>
          <w:rFonts w:asciiTheme="majorHAnsi" w:hAnsiTheme="majorHAnsi"/>
          <w:sz w:val="24"/>
          <w:szCs w:val="24"/>
        </w:rPr>
        <w:t>/and</w:t>
      </w:r>
    </w:p>
    <w:p w14:paraId="7F2EED68"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2743C4A7" w14:textId="1766CC7E" w:rsidR="008A6EF9" w:rsidRDefault="008A6EF9" w:rsidP="00C254F5">
      <w:pPr>
        <w:widowControl w:val="0"/>
        <w:autoSpaceDE w:val="0"/>
        <w:autoSpaceDN w:val="0"/>
        <w:adjustRightInd w:val="0"/>
        <w:ind w:left="2275" w:right="-20"/>
        <w:jc w:val="both"/>
        <w:rPr>
          <w:rFonts w:asciiTheme="majorHAnsi" w:hAnsiTheme="majorHAnsi"/>
          <w:w w:val="99"/>
          <w:sz w:val="24"/>
          <w:szCs w:val="24"/>
        </w:rPr>
      </w:pPr>
      <w:r w:rsidRPr="00955EF2">
        <w:rPr>
          <w:rFonts w:asciiTheme="majorHAnsi" w:hAnsiTheme="majorHAnsi"/>
          <w:sz w:val="24"/>
          <w:szCs w:val="24"/>
        </w:rPr>
        <w:t>v</w:t>
      </w:r>
      <w:r w:rsidRPr="00955EF2">
        <w:rPr>
          <w:rFonts w:asciiTheme="majorHAnsi" w:hAnsiTheme="majorHAnsi"/>
          <w:w w:val="99"/>
          <w:sz w:val="24"/>
          <w:szCs w:val="24"/>
        </w:rPr>
        <w:t>)</w:t>
      </w:r>
      <w:r w:rsidRPr="00955EF2">
        <w:rPr>
          <w:rFonts w:asciiTheme="majorHAnsi" w:hAnsiTheme="majorHAnsi"/>
          <w:spacing w:val="100"/>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w:t>
      </w:r>
      <w:r w:rsidRPr="00955EF2">
        <w:rPr>
          <w:rFonts w:asciiTheme="majorHAnsi" w:hAnsiTheme="majorHAnsi"/>
          <w:w w:val="99"/>
          <w:sz w:val="24"/>
          <w:szCs w:val="24"/>
        </w:rPr>
        <w:t>s</w:t>
      </w:r>
      <w:r w:rsidRPr="00955EF2">
        <w:rPr>
          <w:rFonts w:asciiTheme="majorHAnsi" w:hAnsiTheme="majorHAnsi"/>
          <w:sz w:val="24"/>
          <w:szCs w:val="24"/>
        </w:rPr>
        <w:t xml:space="preserve">t </w:t>
      </w:r>
      <w:r w:rsidRPr="00955EF2">
        <w:rPr>
          <w:rFonts w:asciiTheme="majorHAnsi" w:hAnsiTheme="majorHAnsi"/>
          <w:w w:val="99"/>
          <w:sz w:val="24"/>
          <w:szCs w:val="24"/>
        </w:rPr>
        <w:t>r</w:t>
      </w:r>
      <w:r w:rsidRPr="00955EF2">
        <w:rPr>
          <w:rFonts w:asciiTheme="majorHAnsi" w:hAnsiTheme="majorHAnsi"/>
          <w:sz w:val="24"/>
          <w:szCs w:val="24"/>
        </w:rPr>
        <w:t>eimb</w:t>
      </w:r>
      <w:r w:rsidRPr="00955EF2">
        <w:rPr>
          <w:rFonts w:asciiTheme="majorHAnsi" w:hAnsiTheme="majorHAnsi"/>
          <w:w w:val="99"/>
          <w:sz w:val="24"/>
          <w:szCs w:val="24"/>
        </w:rPr>
        <w:t>urs</w:t>
      </w:r>
      <w:r w:rsidRPr="00955EF2">
        <w:rPr>
          <w:rFonts w:asciiTheme="majorHAnsi" w:hAnsiTheme="majorHAnsi"/>
          <w:spacing w:val="-1"/>
          <w:sz w:val="24"/>
          <w:szCs w:val="24"/>
        </w:rPr>
        <w:t>a</w:t>
      </w:r>
      <w:r w:rsidRPr="00955EF2">
        <w:rPr>
          <w:rFonts w:asciiTheme="majorHAnsi" w:hAnsiTheme="majorHAnsi"/>
          <w:sz w:val="24"/>
          <w:szCs w:val="24"/>
        </w:rPr>
        <w:t>ble__________</w:t>
      </w:r>
      <w:proofErr w:type="gramStart"/>
      <w:r w:rsidRPr="00955EF2">
        <w:rPr>
          <w:rFonts w:asciiTheme="majorHAnsi" w:hAnsiTheme="majorHAnsi"/>
          <w:sz w:val="24"/>
          <w:szCs w:val="24"/>
        </w:rPr>
        <w:t>_</w:t>
      </w:r>
      <w:r w:rsidRPr="00955EF2">
        <w:rPr>
          <w:rFonts w:asciiTheme="majorHAnsi" w:hAnsiTheme="majorHAnsi"/>
          <w:spacing w:val="-1"/>
          <w:w w:val="99"/>
          <w:sz w:val="24"/>
          <w:szCs w:val="24"/>
        </w:rPr>
        <w:t>(</w:t>
      </w:r>
      <w:proofErr w:type="gramEnd"/>
      <w:r w:rsidRPr="00955EF2">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tail</w:t>
      </w:r>
      <w:r w:rsidRPr="00840451">
        <w:rPr>
          <w:rFonts w:asciiTheme="majorHAnsi" w:hAnsiTheme="majorHAnsi"/>
          <w:w w:val="99"/>
          <w:sz w:val="24"/>
          <w:szCs w:val="24"/>
        </w:rPr>
        <w:t>s)</w:t>
      </w:r>
    </w:p>
    <w:p w14:paraId="5DBFA901" w14:textId="77777777" w:rsidR="00604F49" w:rsidRPr="00840451" w:rsidRDefault="00604F49" w:rsidP="00C254F5">
      <w:pPr>
        <w:widowControl w:val="0"/>
        <w:autoSpaceDE w:val="0"/>
        <w:autoSpaceDN w:val="0"/>
        <w:adjustRightInd w:val="0"/>
        <w:ind w:left="2275" w:right="-20"/>
        <w:jc w:val="both"/>
        <w:rPr>
          <w:rFonts w:asciiTheme="majorHAnsi" w:hAnsiTheme="majorHAnsi"/>
          <w:sz w:val="24"/>
          <w:szCs w:val="24"/>
        </w:rPr>
      </w:pPr>
    </w:p>
    <w:p w14:paraId="6DDC133B" w14:textId="77777777" w:rsidR="008A6EF9" w:rsidRPr="00840451" w:rsidRDefault="008A6EF9" w:rsidP="00C254F5">
      <w:pPr>
        <w:widowControl w:val="0"/>
        <w:tabs>
          <w:tab w:val="left" w:pos="1555"/>
          <w:tab w:val="left" w:pos="4433"/>
        </w:tabs>
        <w:autoSpaceDE w:val="0"/>
        <w:autoSpaceDN w:val="0"/>
        <w:adjustRightInd w:val="0"/>
        <w:ind w:left="835" w:right="-20"/>
        <w:jc w:val="both"/>
        <w:rPr>
          <w:rFonts w:asciiTheme="majorHAnsi" w:hAnsiTheme="majorHAnsi"/>
          <w:sz w:val="24"/>
          <w:szCs w:val="24"/>
        </w:rPr>
      </w:pPr>
      <w:r w:rsidRPr="00955EF2">
        <w:rPr>
          <w:rFonts w:asciiTheme="majorHAnsi" w:hAnsiTheme="majorHAnsi"/>
          <w:sz w:val="24"/>
          <w:szCs w:val="24"/>
        </w:rPr>
        <w:t>11.</w:t>
      </w:r>
      <w:r w:rsidRPr="00955EF2">
        <w:rPr>
          <w:rFonts w:asciiTheme="majorHAnsi" w:hAnsiTheme="majorHAnsi"/>
          <w:w w:val="99"/>
          <w:sz w:val="24"/>
          <w:szCs w:val="24"/>
        </w:rPr>
        <w:t>3</w:t>
      </w:r>
      <w:r w:rsidRPr="00955EF2">
        <w:rPr>
          <w:rFonts w:asciiTheme="majorHAnsi" w:hAnsiTheme="majorHAnsi"/>
          <w:w w:val="99"/>
          <w:sz w:val="24"/>
          <w:szCs w:val="24"/>
        </w:rPr>
        <w:tab/>
      </w:r>
      <w:r w:rsidRPr="00955EF2">
        <w:rPr>
          <w:rFonts w:asciiTheme="majorHAnsi" w:hAnsiTheme="majorHAnsi"/>
          <w:b/>
          <w:bCs/>
          <w:spacing w:val="-2"/>
          <w:sz w:val="24"/>
          <w:szCs w:val="24"/>
        </w:rPr>
        <w:t>P</w:t>
      </w:r>
      <w:r w:rsidRPr="00955EF2">
        <w:rPr>
          <w:rFonts w:asciiTheme="majorHAnsi" w:hAnsiTheme="majorHAnsi"/>
          <w:b/>
          <w:bCs/>
          <w:spacing w:val="-1"/>
          <w:sz w:val="24"/>
          <w:szCs w:val="24"/>
        </w:rPr>
        <w:t>erce</w:t>
      </w:r>
      <w:r w:rsidRPr="00840451">
        <w:rPr>
          <w:rFonts w:asciiTheme="majorHAnsi" w:hAnsiTheme="majorHAnsi"/>
          <w:b/>
          <w:bCs/>
          <w:w w:val="99"/>
          <w:sz w:val="24"/>
          <w:szCs w:val="24"/>
        </w:rPr>
        <w:t>nt</w:t>
      </w:r>
      <w:r w:rsidRPr="00840451">
        <w:rPr>
          <w:rFonts w:asciiTheme="majorHAnsi" w:hAnsiTheme="majorHAnsi"/>
          <w:b/>
          <w:bCs/>
          <w:sz w:val="24"/>
          <w:szCs w:val="24"/>
        </w:rPr>
        <w:t>age</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sz w:val="24"/>
          <w:szCs w:val="24"/>
        </w:rPr>
        <w:t>re</w:t>
      </w:r>
      <w:r w:rsidRPr="00840451">
        <w:rPr>
          <w:rFonts w:asciiTheme="majorHAnsi" w:hAnsiTheme="majorHAnsi"/>
          <w:b/>
          <w:bCs/>
          <w:w w:val="99"/>
          <w:sz w:val="24"/>
          <w:szCs w:val="24"/>
        </w:rPr>
        <w:t>t</w:t>
      </w:r>
      <w:r w:rsidRPr="00840451">
        <w:rPr>
          <w:rFonts w:asciiTheme="majorHAnsi" w:hAnsiTheme="majorHAnsi"/>
          <w:b/>
          <w:bCs/>
          <w:spacing w:val="-2"/>
          <w:sz w:val="24"/>
          <w:szCs w:val="24"/>
        </w:rPr>
        <w:t>e</w:t>
      </w:r>
      <w:r w:rsidRPr="00840451">
        <w:rPr>
          <w:rFonts w:asciiTheme="majorHAnsi" w:hAnsiTheme="majorHAnsi"/>
          <w:b/>
          <w:bCs/>
          <w:w w:val="99"/>
          <w:sz w:val="24"/>
          <w:szCs w:val="24"/>
        </w:rPr>
        <w:t>nt</w:t>
      </w:r>
      <w:r w:rsidRPr="00840451">
        <w:rPr>
          <w:rFonts w:asciiTheme="majorHAnsi" w:hAnsiTheme="majorHAnsi"/>
          <w:b/>
          <w:bCs/>
          <w:sz w:val="24"/>
          <w:szCs w:val="24"/>
        </w:rPr>
        <w:t>i</w:t>
      </w:r>
      <w:r w:rsidRPr="00840451">
        <w:rPr>
          <w:rFonts w:asciiTheme="majorHAnsi" w:hAnsiTheme="majorHAnsi"/>
          <w:b/>
          <w:bCs/>
          <w:w w:val="99"/>
          <w:sz w:val="24"/>
          <w:szCs w:val="24"/>
        </w:rPr>
        <w:t>o</w:t>
      </w:r>
      <w:r w:rsidRPr="00840451">
        <w:rPr>
          <w:rFonts w:asciiTheme="majorHAnsi" w:hAnsiTheme="majorHAnsi"/>
          <w:b/>
          <w:bCs/>
          <w:spacing w:val="2"/>
          <w:w w:val="99"/>
          <w:sz w:val="24"/>
          <w:szCs w:val="24"/>
        </w:rPr>
        <w:t>n</w:t>
      </w:r>
      <w:r w:rsidRPr="00840451">
        <w:rPr>
          <w:rFonts w:asciiTheme="majorHAnsi" w:hAnsiTheme="majorHAnsi"/>
          <w:b/>
          <w:bCs/>
          <w:sz w:val="24"/>
          <w:szCs w:val="24"/>
        </w:rPr>
        <w:t>*</w:t>
      </w:r>
      <w:r w:rsidRPr="00840451">
        <w:rPr>
          <w:rFonts w:asciiTheme="majorHAnsi" w:hAnsiTheme="majorHAnsi"/>
          <w:b/>
          <w:bCs/>
          <w:w w:val="99"/>
          <w:sz w:val="24"/>
          <w:szCs w:val="24"/>
        </w:rPr>
        <w:t>:</w:t>
      </w:r>
      <w:r w:rsidRPr="00840451">
        <w:rPr>
          <w:rFonts w:asciiTheme="majorHAnsi" w:hAnsiTheme="majorHAnsi"/>
          <w:w w:val="99"/>
          <w:sz w:val="24"/>
          <w:szCs w:val="24"/>
        </w:rPr>
        <w:tab/>
      </w:r>
      <w:r w:rsidRPr="00840451">
        <w:rPr>
          <w:rFonts w:asciiTheme="majorHAnsi" w:hAnsiTheme="majorHAnsi"/>
          <w:i/>
          <w:iCs/>
          <w:spacing w:val="-2"/>
          <w:w w:val="99"/>
          <w:sz w:val="24"/>
          <w:szCs w:val="24"/>
        </w:rPr>
        <w:t>(10</w:t>
      </w:r>
      <w:r w:rsidRPr="00840451">
        <w:rPr>
          <w:rFonts w:asciiTheme="majorHAnsi" w:hAnsiTheme="majorHAnsi"/>
          <w:i/>
          <w:iCs/>
          <w:spacing w:val="-1"/>
          <w:w w:val="99"/>
          <w:sz w:val="24"/>
          <w:szCs w:val="24"/>
        </w:rPr>
        <w:t>%</w:t>
      </w:r>
      <w:r w:rsidRPr="00840451">
        <w:rPr>
          <w:rFonts w:asciiTheme="majorHAnsi" w:hAnsiTheme="majorHAnsi"/>
          <w:i/>
          <w:iCs/>
          <w:w w:val="99"/>
          <w:sz w:val="24"/>
          <w:szCs w:val="24"/>
        </w:rPr>
        <w:t>)</w:t>
      </w:r>
    </w:p>
    <w:p w14:paraId="2EDAB31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1598E1"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3296BE90" w14:textId="77777777" w:rsidR="008A6EF9" w:rsidRPr="00840451"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955EF2">
        <w:rPr>
          <w:rFonts w:asciiTheme="majorHAnsi" w:hAnsiTheme="majorHAnsi"/>
          <w:sz w:val="24"/>
          <w:szCs w:val="24"/>
        </w:rPr>
        <w:t>11.</w:t>
      </w:r>
      <w:r w:rsidRPr="00955EF2">
        <w:rPr>
          <w:rFonts w:asciiTheme="majorHAnsi" w:hAnsiTheme="majorHAnsi"/>
          <w:w w:val="99"/>
          <w:sz w:val="24"/>
          <w:szCs w:val="24"/>
        </w:rPr>
        <w:t>6</w:t>
      </w:r>
      <w:r w:rsidRPr="00955EF2">
        <w:rPr>
          <w:rFonts w:asciiTheme="majorHAnsi" w:hAnsiTheme="majorHAnsi"/>
          <w:w w:val="99"/>
          <w:sz w:val="24"/>
          <w:szCs w:val="24"/>
        </w:rPr>
        <w:tab/>
      </w:r>
      <w:r w:rsidRPr="00955EF2">
        <w:rPr>
          <w:rFonts w:asciiTheme="majorHAnsi" w:hAnsiTheme="majorHAnsi"/>
          <w:b/>
          <w:bCs/>
          <w:w w:val="99"/>
          <w:sz w:val="24"/>
          <w:szCs w:val="24"/>
        </w:rPr>
        <w:t>Cu</w:t>
      </w:r>
      <w:r w:rsidRPr="00955EF2">
        <w:rPr>
          <w:rFonts w:asciiTheme="majorHAnsi" w:hAnsiTheme="majorHAnsi"/>
          <w:b/>
          <w:bCs/>
          <w:sz w:val="24"/>
          <w:szCs w:val="24"/>
        </w:rPr>
        <w:t>r</w:t>
      </w:r>
      <w:r w:rsidRPr="00840451">
        <w:rPr>
          <w:rFonts w:asciiTheme="majorHAnsi" w:hAnsiTheme="majorHAnsi"/>
          <w:b/>
          <w:bCs/>
          <w:spacing w:val="-1"/>
          <w:sz w:val="24"/>
          <w:szCs w:val="24"/>
        </w:rPr>
        <w:t>re</w:t>
      </w:r>
      <w:r w:rsidRPr="00840451">
        <w:rPr>
          <w:rFonts w:asciiTheme="majorHAnsi" w:hAnsiTheme="majorHAnsi"/>
          <w:b/>
          <w:bCs/>
          <w:w w:val="99"/>
          <w:sz w:val="24"/>
          <w:szCs w:val="24"/>
        </w:rPr>
        <w:t>n</w:t>
      </w:r>
      <w:r w:rsidRPr="00840451">
        <w:rPr>
          <w:rFonts w:asciiTheme="majorHAnsi" w:hAnsiTheme="majorHAnsi"/>
          <w:b/>
          <w:bCs/>
          <w:sz w:val="24"/>
          <w:szCs w:val="24"/>
        </w:rPr>
        <w:t>cy</w:t>
      </w:r>
      <w:r w:rsidRPr="00840451">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spacing w:val="1"/>
          <w:w w:val="99"/>
          <w:sz w:val="24"/>
          <w:szCs w:val="24"/>
        </w:rPr>
        <w:t>p</w:t>
      </w:r>
      <w:r w:rsidRPr="00840451">
        <w:rPr>
          <w:rFonts w:asciiTheme="majorHAnsi" w:hAnsiTheme="majorHAnsi"/>
          <w:b/>
          <w:bCs/>
          <w:sz w:val="24"/>
          <w:szCs w:val="24"/>
        </w:rPr>
        <w:t>ay</w:t>
      </w:r>
      <w:r w:rsidRPr="00840451">
        <w:rPr>
          <w:rFonts w:asciiTheme="majorHAnsi" w:hAnsiTheme="majorHAnsi"/>
          <w:b/>
          <w:bCs/>
          <w:spacing w:val="-2"/>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w:t>
      </w:r>
      <w:r w:rsidRPr="00840451">
        <w:rPr>
          <w:rFonts w:asciiTheme="majorHAnsi" w:hAnsiTheme="majorHAnsi"/>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ak. Rupe</w:t>
      </w:r>
      <w:r w:rsidRPr="00840451">
        <w:rPr>
          <w:rFonts w:asciiTheme="majorHAnsi" w:hAnsiTheme="majorHAnsi"/>
          <w:spacing w:val="-1"/>
          <w:sz w:val="24"/>
          <w:szCs w:val="24"/>
        </w:rPr>
        <w:t>e</w:t>
      </w:r>
      <w:r w:rsidRPr="00840451">
        <w:rPr>
          <w:rFonts w:asciiTheme="majorHAnsi" w:hAnsiTheme="majorHAnsi"/>
          <w:w w:val="99"/>
          <w:sz w:val="24"/>
          <w:szCs w:val="24"/>
        </w:rPr>
        <w:t>s</w:t>
      </w:r>
    </w:p>
    <w:p w14:paraId="5C19777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8084826"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50C4BDAF" w14:textId="77777777" w:rsidR="008A6EF9" w:rsidRPr="00840451" w:rsidRDefault="008A6EF9" w:rsidP="00C254F5">
      <w:pPr>
        <w:widowControl w:val="0"/>
        <w:autoSpaceDE w:val="0"/>
        <w:autoSpaceDN w:val="0"/>
        <w:adjustRightInd w:val="0"/>
        <w:spacing w:line="246" w:lineRule="auto"/>
        <w:ind w:left="1555" w:right="820" w:hanging="720"/>
        <w:jc w:val="both"/>
        <w:rPr>
          <w:rFonts w:asciiTheme="majorHAnsi" w:hAnsiTheme="majorHAnsi"/>
          <w:sz w:val="24"/>
          <w:szCs w:val="24"/>
        </w:rPr>
      </w:pPr>
      <w:r w:rsidRPr="00955EF2">
        <w:rPr>
          <w:rFonts w:asciiTheme="majorHAnsi" w:hAnsiTheme="majorHAnsi"/>
          <w:sz w:val="24"/>
          <w:szCs w:val="24"/>
        </w:rPr>
        <w:t>14.</w:t>
      </w:r>
      <w:r w:rsidRPr="00955EF2">
        <w:rPr>
          <w:rFonts w:asciiTheme="majorHAnsi" w:hAnsiTheme="majorHAnsi"/>
          <w:w w:val="99"/>
          <w:sz w:val="24"/>
          <w:szCs w:val="24"/>
        </w:rPr>
        <w:t>1</w:t>
      </w:r>
      <w:r w:rsidRPr="00955EF2">
        <w:rPr>
          <w:rFonts w:asciiTheme="majorHAnsi" w:hAnsiTheme="majorHAnsi"/>
          <w:w w:val="99"/>
          <w:sz w:val="24"/>
          <w:szCs w:val="24"/>
        </w:rPr>
        <w:tab/>
      </w:r>
      <w:r w:rsidRPr="00955EF2">
        <w:rPr>
          <w:rFonts w:asciiTheme="majorHAnsi" w:hAnsiTheme="majorHAnsi"/>
          <w:b/>
          <w:bCs/>
          <w:w w:val="99"/>
          <w:sz w:val="24"/>
          <w:szCs w:val="24"/>
        </w:rPr>
        <w:t>Ins</w:t>
      </w:r>
      <w:r w:rsidRPr="00955EF2">
        <w:rPr>
          <w:rFonts w:asciiTheme="majorHAnsi" w:hAnsiTheme="majorHAnsi"/>
          <w:b/>
          <w:bCs/>
          <w:spacing w:val="1"/>
          <w:w w:val="99"/>
          <w:sz w:val="24"/>
          <w:szCs w:val="24"/>
        </w:rPr>
        <w:t>u</w:t>
      </w:r>
      <w:r w:rsidRPr="00840451">
        <w:rPr>
          <w:rFonts w:asciiTheme="majorHAnsi" w:hAnsiTheme="majorHAnsi"/>
          <w:b/>
          <w:bCs/>
          <w:sz w:val="24"/>
          <w:szCs w:val="24"/>
        </w:rPr>
        <w:t>ra</w:t>
      </w:r>
      <w:r w:rsidRPr="00840451">
        <w:rPr>
          <w:rFonts w:asciiTheme="majorHAnsi" w:hAnsiTheme="majorHAnsi"/>
          <w:b/>
          <w:bCs/>
          <w:w w:val="99"/>
          <w:sz w:val="24"/>
          <w:szCs w:val="24"/>
        </w:rPr>
        <w:t>n</w:t>
      </w:r>
      <w:r w:rsidRPr="00840451">
        <w:rPr>
          <w:rFonts w:asciiTheme="majorHAnsi" w:hAnsiTheme="majorHAnsi"/>
          <w:b/>
          <w:bCs/>
          <w:sz w:val="24"/>
          <w:szCs w:val="24"/>
        </w:rPr>
        <w:t>c</w:t>
      </w:r>
      <w:r w:rsidRPr="00840451">
        <w:rPr>
          <w:rFonts w:asciiTheme="majorHAnsi" w:hAnsiTheme="majorHAnsi"/>
          <w:b/>
          <w:bCs/>
          <w:spacing w:val="-1"/>
          <w:sz w:val="24"/>
          <w:szCs w:val="24"/>
        </w:rPr>
        <w:t>e</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i/>
          <w:iCs/>
          <w:spacing w:val="-2"/>
          <w:w w:val="99"/>
          <w:sz w:val="24"/>
          <w:szCs w:val="24"/>
        </w:rPr>
        <w:tab/>
        <w:t>-NA-</w:t>
      </w:r>
    </w:p>
    <w:p w14:paraId="26ADC14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DCD7C5"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1D4EA0FF" w14:textId="77777777" w:rsidR="008A6EF9" w:rsidRPr="00840451" w:rsidRDefault="008A6EF9" w:rsidP="00C254F5">
      <w:pPr>
        <w:widowControl w:val="0"/>
        <w:autoSpaceDE w:val="0"/>
        <w:autoSpaceDN w:val="0"/>
        <w:adjustRightInd w:val="0"/>
        <w:ind w:left="1555" w:right="-20"/>
        <w:jc w:val="both"/>
        <w:rPr>
          <w:rFonts w:asciiTheme="majorHAnsi" w:hAnsiTheme="majorHAnsi"/>
          <w:sz w:val="24"/>
          <w:szCs w:val="24"/>
        </w:rPr>
      </w:pPr>
      <w:r w:rsidRPr="00955EF2">
        <w:rPr>
          <w:rFonts w:asciiTheme="majorHAnsi" w:hAnsiTheme="majorHAnsi"/>
          <w:b/>
          <w:bCs/>
          <w:sz w:val="24"/>
          <w:szCs w:val="24"/>
        </w:rPr>
        <w:t>Ty</w:t>
      </w:r>
      <w:r w:rsidRPr="00955EF2">
        <w:rPr>
          <w:rFonts w:asciiTheme="majorHAnsi" w:hAnsiTheme="majorHAnsi"/>
          <w:b/>
          <w:bCs/>
          <w:spacing w:val="1"/>
          <w:w w:val="99"/>
          <w:sz w:val="24"/>
          <w:szCs w:val="24"/>
        </w:rPr>
        <w:t>p</w:t>
      </w:r>
      <w:r w:rsidRPr="00955EF2">
        <w:rPr>
          <w:rFonts w:asciiTheme="majorHAnsi" w:hAnsiTheme="majorHAnsi"/>
          <w:b/>
          <w:bCs/>
          <w:sz w:val="24"/>
          <w:szCs w:val="24"/>
        </w:rPr>
        <w:t>e</w:t>
      </w:r>
      <w:r w:rsidRPr="00955EF2">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sz w:val="24"/>
          <w:szCs w:val="24"/>
        </w:rPr>
        <w:t>cov</w:t>
      </w:r>
      <w:r w:rsidRPr="00840451">
        <w:rPr>
          <w:rFonts w:asciiTheme="majorHAnsi" w:hAnsiTheme="majorHAnsi"/>
          <w:b/>
          <w:bCs/>
          <w:spacing w:val="-1"/>
          <w:sz w:val="24"/>
          <w:szCs w:val="24"/>
        </w:rPr>
        <w:t>e</w:t>
      </w:r>
      <w:r w:rsidRPr="00840451">
        <w:rPr>
          <w:rFonts w:asciiTheme="majorHAnsi" w:hAnsiTheme="majorHAnsi"/>
          <w:b/>
          <w:bCs/>
          <w:sz w:val="24"/>
          <w:szCs w:val="24"/>
        </w:rPr>
        <w:t>r</w:t>
      </w:r>
    </w:p>
    <w:p w14:paraId="6C8316F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C1635F6" w14:textId="77777777" w:rsidR="008A6EF9" w:rsidRPr="00840451" w:rsidRDefault="008A6EF9" w:rsidP="00C254F5">
      <w:pPr>
        <w:widowControl w:val="0"/>
        <w:autoSpaceDE w:val="0"/>
        <w:autoSpaceDN w:val="0"/>
        <w:adjustRightInd w:val="0"/>
        <w:spacing w:after="5" w:line="40" w:lineRule="exact"/>
        <w:jc w:val="both"/>
        <w:rPr>
          <w:rFonts w:asciiTheme="majorHAnsi" w:hAnsiTheme="majorHAnsi"/>
          <w:sz w:val="24"/>
          <w:szCs w:val="24"/>
        </w:rPr>
      </w:pPr>
    </w:p>
    <w:p w14:paraId="7B210BFC" w14:textId="77777777" w:rsidR="008A6EF9" w:rsidRPr="00840451" w:rsidRDefault="008A6EF9" w:rsidP="00C254F5">
      <w:pPr>
        <w:widowControl w:val="0"/>
        <w:autoSpaceDE w:val="0"/>
        <w:autoSpaceDN w:val="0"/>
        <w:adjustRightInd w:val="0"/>
        <w:ind w:left="1555" w:right="-20"/>
        <w:jc w:val="both"/>
        <w:rPr>
          <w:rFonts w:asciiTheme="majorHAnsi" w:hAnsiTheme="majorHAnsi"/>
          <w:sz w:val="24"/>
          <w:szCs w:val="24"/>
        </w:rPr>
      </w:pPr>
      <w:r w:rsidRPr="00955EF2">
        <w:rPr>
          <w:rFonts w:asciiTheme="majorHAnsi" w:hAnsiTheme="majorHAnsi"/>
          <w:sz w:val="24"/>
          <w:szCs w:val="24"/>
        </w:rPr>
        <w:t>The</w:t>
      </w:r>
      <w:r w:rsidRPr="00955EF2">
        <w:rPr>
          <w:rFonts w:asciiTheme="majorHAnsi" w:hAnsiTheme="majorHAnsi"/>
          <w:spacing w:val="-1"/>
          <w:sz w:val="24"/>
          <w:szCs w:val="24"/>
        </w:rPr>
        <w:t xml:space="preserve"> </w:t>
      </w:r>
      <w:r w:rsidRPr="00955EF2">
        <w:rPr>
          <w:rFonts w:asciiTheme="majorHAnsi" w:hAnsiTheme="majorHAnsi"/>
          <w:spacing w:val="1"/>
          <w:sz w:val="24"/>
          <w:szCs w:val="24"/>
        </w:rPr>
        <w:t>W</w:t>
      </w:r>
      <w:r w:rsidRPr="00955EF2">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p>
    <w:p w14:paraId="3DD5B8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B21A291"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64667BED" w14:textId="77777777" w:rsidR="008A6EF9" w:rsidRPr="00840451" w:rsidRDefault="008A6EF9" w:rsidP="00C254F5">
      <w:pPr>
        <w:widowControl w:val="0"/>
        <w:autoSpaceDE w:val="0"/>
        <w:autoSpaceDN w:val="0"/>
        <w:adjustRightInd w:val="0"/>
        <w:ind w:left="1555" w:right="-20"/>
        <w:jc w:val="both"/>
        <w:rPr>
          <w:rFonts w:asciiTheme="majorHAnsi" w:hAnsiTheme="majorHAnsi"/>
          <w:sz w:val="24"/>
          <w:szCs w:val="24"/>
        </w:rPr>
      </w:pPr>
      <w:r w:rsidRPr="00955EF2">
        <w:rPr>
          <w:rFonts w:asciiTheme="majorHAnsi" w:hAnsiTheme="majorHAnsi"/>
          <w:b/>
          <w:bCs/>
          <w:w w:val="99"/>
          <w:sz w:val="24"/>
          <w:szCs w:val="24"/>
        </w:rPr>
        <w:t>A</w:t>
      </w:r>
      <w:r w:rsidRPr="00955EF2">
        <w:rPr>
          <w:rFonts w:asciiTheme="majorHAnsi" w:hAnsiTheme="majorHAnsi"/>
          <w:b/>
          <w:bCs/>
          <w:spacing w:val="-3"/>
          <w:w w:val="99"/>
          <w:sz w:val="24"/>
          <w:szCs w:val="24"/>
        </w:rPr>
        <w:t>m</w:t>
      </w:r>
      <w:r w:rsidRPr="00955EF2">
        <w:rPr>
          <w:rFonts w:asciiTheme="majorHAnsi" w:hAnsiTheme="majorHAnsi"/>
          <w:b/>
          <w:bCs/>
          <w:sz w:val="24"/>
          <w:szCs w:val="24"/>
        </w:rPr>
        <w:t>o</w:t>
      </w:r>
      <w:r w:rsidRPr="00955EF2">
        <w:rPr>
          <w:rFonts w:asciiTheme="majorHAnsi" w:hAnsiTheme="majorHAnsi"/>
          <w:b/>
          <w:bCs/>
          <w:w w:val="99"/>
          <w:sz w:val="24"/>
          <w:szCs w:val="24"/>
        </w:rPr>
        <w:t>unt</w:t>
      </w:r>
      <w:r w:rsidRPr="00840451">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sz w:val="24"/>
          <w:szCs w:val="24"/>
        </w:rPr>
        <w:t>cov</w:t>
      </w:r>
      <w:r w:rsidRPr="00840451">
        <w:rPr>
          <w:rFonts w:asciiTheme="majorHAnsi" w:hAnsiTheme="majorHAnsi"/>
          <w:b/>
          <w:bCs/>
          <w:spacing w:val="-1"/>
          <w:sz w:val="24"/>
          <w:szCs w:val="24"/>
        </w:rPr>
        <w:t>e</w:t>
      </w:r>
      <w:r w:rsidRPr="00840451">
        <w:rPr>
          <w:rFonts w:asciiTheme="majorHAnsi" w:hAnsiTheme="majorHAnsi"/>
          <w:b/>
          <w:bCs/>
          <w:sz w:val="24"/>
          <w:szCs w:val="24"/>
        </w:rPr>
        <w:t>r</w:t>
      </w:r>
    </w:p>
    <w:p w14:paraId="4AAD187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D90D0F1"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67AC9879"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um </w:t>
      </w:r>
      <w:r w:rsidRPr="0067314B">
        <w:rPr>
          <w:rFonts w:asciiTheme="majorHAnsi" w:hAnsiTheme="majorHAnsi"/>
          <w:w w:val="99"/>
          <w:sz w:val="24"/>
          <w:szCs w:val="24"/>
        </w:rPr>
        <w:t>s</w:t>
      </w:r>
      <w:r w:rsidRPr="0067314B">
        <w:rPr>
          <w:rFonts w:asciiTheme="majorHAnsi" w:hAnsiTheme="majorHAnsi"/>
          <w:sz w:val="24"/>
          <w:szCs w:val="24"/>
        </w:rPr>
        <w:t xml:space="preserve">tated in the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plu</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te</w:t>
      </w:r>
      <w:r w:rsidRPr="0067314B">
        <w:rPr>
          <w:rFonts w:asciiTheme="majorHAnsi" w:hAnsiTheme="majorHAnsi"/>
          <w:spacing w:val="-2"/>
          <w:sz w:val="24"/>
          <w:szCs w:val="24"/>
        </w:rPr>
        <w:t>e</w:t>
      </w:r>
      <w:r w:rsidRPr="0067314B">
        <w:rPr>
          <w:rFonts w:asciiTheme="majorHAnsi" w:hAnsiTheme="majorHAnsi"/>
          <w:sz w:val="24"/>
          <w:szCs w:val="24"/>
        </w:rPr>
        <w:t>n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ce</w:t>
      </w:r>
      <w:r w:rsidRPr="0067314B">
        <w:rPr>
          <w:rFonts w:asciiTheme="majorHAnsi" w:hAnsiTheme="majorHAnsi"/>
          <w:sz w:val="24"/>
          <w:szCs w:val="24"/>
        </w:rPr>
        <w:t xml:space="preserve">nt </w:t>
      </w:r>
      <w:r w:rsidRPr="0067314B">
        <w:rPr>
          <w:rFonts w:asciiTheme="majorHAnsi" w:hAnsiTheme="majorHAnsi"/>
          <w:w w:val="99"/>
          <w:sz w:val="24"/>
          <w:szCs w:val="24"/>
        </w:rPr>
        <w:t>(</w:t>
      </w:r>
      <w:r w:rsidRPr="0067314B">
        <w:rPr>
          <w:rFonts w:asciiTheme="majorHAnsi" w:hAnsiTheme="majorHAnsi"/>
          <w:sz w:val="24"/>
          <w:szCs w:val="24"/>
        </w:rPr>
        <w:t>15</w:t>
      </w:r>
      <w:r w:rsidRPr="0067314B">
        <w:rPr>
          <w:rFonts w:asciiTheme="majorHAnsi" w:hAnsiTheme="majorHAnsi"/>
          <w:spacing w:val="-1"/>
          <w:w w:val="99"/>
          <w:sz w:val="24"/>
          <w:szCs w:val="24"/>
        </w:rPr>
        <w:t>%</w:t>
      </w:r>
      <w:r w:rsidRPr="0067314B">
        <w:rPr>
          <w:rFonts w:asciiTheme="majorHAnsi" w:hAnsiTheme="majorHAnsi"/>
          <w:w w:val="99"/>
          <w:sz w:val="24"/>
          <w:szCs w:val="24"/>
        </w:rPr>
        <w:t>)</w:t>
      </w:r>
    </w:p>
    <w:p w14:paraId="63623B96" w14:textId="77777777" w:rsidR="008A6EF9" w:rsidRPr="0067314B" w:rsidRDefault="008A6EF9" w:rsidP="00C254F5">
      <w:pPr>
        <w:widowControl w:val="0"/>
        <w:autoSpaceDE w:val="0"/>
        <w:autoSpaceDN w:val="0"/>
        <w:adjustRightInd w:val="0"/>
        <w:spacing w:after="14" w:line="140" w:lineRule="exact"/>
        <w:jc w:val="both"/>
        <w:rPr>
          <w:rFonts w:asciiTheme="majorHAnsi" w:hAnsiTheme="majorHAnsi"/>
          <w:sz w:val="14"/>
          <w:szCs w:val="14"/>
        </w:rPr>
      </w:pPr>
    </w:p>
    <w:p w14:paraId="4A94DD55"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b/>
          <w:bCs/>
          <w:sz w:val="24"/>
          <w:szCs w:val="24"/>
        </w:rPr>
        <w:t>Ty</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z w:val="24"/>
          <w:szCs w:val="24"/>
        </w:rPr>
        <w:t>cov</w:t>
      </w:r>
      <w:r w:rsidRPr="0067314B">
        <w:rPr>
          <w:rFonts w:asciiTheme="majorHAnsi" w:hAnsiTheme="majorHAnsi"/>
          <w:b/>
          <w:bCs/>
          <w:spacing w:val="-1"/>
          <w:sz w:val="24"/>
          <w:szCs w:val="24"/>
        </w:rPr>
        <w:t>e</w:t>
      </w:r>
      <w:r w:rsidRPr="0067314B">
        <w:rPr>
          <w:rFonts w:asciiTheme="majorHAnsi" w:hAnsiTheme="majorHAnsi"/>
          <w:b/>
          <w:bCs/>
          <w:sz w:val="24"/>
          <w:szCs w:val="24"/>
        </w:rPr>
        <w:t>r</w:t>
      </w:r>
    </w:p>
    <w:p w14:paraId="4BFBD8AD" w14:textId="77777777" w:rsidR="008A6EF9" w:rsidRPr="0067314B" w:rsidRDefault="008A6EF9" w:rsidP="00C254F5">
      <w:pPr>
        <w:widowControl w:val="0"/>
        <w:autoSpaceDE w:val="0"/>
        <w:autoSpaceDN w:val="0"/>
        <w:adjustRightInd w:val="0"/>
        <w:spacing w:after="4" w:line="140" w:lineRule="exact"/>
        <w:jc w:val="both"/>
        <w:rPr>
          <w:rFonts w:asciiTheme="majorHAnsi" w:hAnsiTheme="majorHAnsi"/>
          <w:sz w:val="14"/>
          <w:szCs w:val="14"/>
        </w:rPr>
      </w:pPr>
    </w:p>
    <w:p w14:paraId="17B433AD"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Equipme</w:t>
      </w:r>
      <w:r w:rsidRPr="0067314B">
        <w:rPr>
          <w:rFonts w:asciiTheme="majorHAnsi" w:hAnsiTheme="majorHAnsi"/>
          <w:w w:val="99"/>
          <w:sz w:val="24"/>
          <w:szCs w:val="24"/>
        </w:rPr>
        <w:t>n</w:t>
      </w:r>
      <w:r w:rsidRPr="0067314B">
        <w:rPr>
          <w:rFonts w:asciiTheme="majorHAnsi" w:hAnsiTheme="majorHAnsi"/>
          <w:sz w:val="24"/>
          <w:szCs w:val="24"/>
        </w:rPr>
        <w:t>t:</w:t>
      </w:r>
    </w:p>
    <w:p w14:paraId="772F2A9E" w14:textId="77777777" w:rsidR="008A6EF9" w:rsidRPr="0067314B" w:rsidRDefault="008A6EF9" w:rsidP="00C254F5">
      <w:pPr>
        <w:widowControl w:val="0"/>
        <w:autoSpaceDE w:val="0"/>
        <w:autoSpaceDN w:val="0"/>
        <w:adjustRightInd w:val="0"/>
        <w:spacing w:after="13" w:line="140" w:lineRule="exact"/>
        <w:jc w:val="both"/>
        <w:rPr>
          <w:rFonts w:asciiTheme="majorHAnsi" w:hAnsiTheme="majorHAnsi"/>
          <w:sz w:val="14"/>
          <w:szCs w:val="14"/>
        </w:rPr>
      </w:pPr>
    </w:p>
    <w:p w14:paraId="6782E722"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o</w:t>
      </w:r>
      <w:r w:rsidRPr="0067314B">
        <w:rPr>
          <w:rFonts w:asciiTheme="majorHAnsi" w:hAnsiTheme="majorHAnsi"/>
          <w:b/>
          <w:bCs/>
          <w:w w:val="99"/>
          <w:sz w:val="24"/>
          <w:szCs w:val="24"/>
        </w:rPr>
        <w:t>unt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cov</w:t>
      </w:r>
      <w:r w:rsidRPr="0067314B">
        <w:rPr>
          <w:rFonts w:asciiTheme="majorHAnsi" w:hAnsiTheme="majorHAnsi"/>
          <w:b/>
          <w:bCs/>
          <w:spacing w:val="-1"/>
          <w:sz w:val="24"/>
          <w:szCs w:val="24"/>
        </w:rPr>
        <w:t>e</w:t>
      </w:r>
      <w:r w:rsidRPr="0067314B">
        <w:rPr>
          <w:rFonts w:asciiTheme="majorHAnsi" w:hAnsiTheme="majorHAnsi"/>
          <w:b/>
          <w:bCs/>
          <w:sz w:val="24"/>
          <w:szCs w:val="24"/>
        </w:rPr>
        <w:t>r</w:t>
      </w:r>
    </w:p>
    <w:p w14:paraId="23E9E762" w14:textId="77777777" w:rsidR="008A6EF9" w:rsidRPr="0067314B" w:rsidRDefault="008A6EF9" w:rsidP="00C254F5">
      <w:pPr>
        <w:widowControl w:val="0"/>
        <w:autoSpaceDE w:val="0"/>
        <w:autoSpaceDN w:val="0"/>
        <w:adjustRightInd w:val="0"/>
        <w:spacing w:after="4" w:line="140" w:lineRule="exact"/>
        <w:jc w:val="both"/>
        <w:rPr>
          <w:rFonts w:asciiTheme="majorHAnsi" w:hAnsiTheme="majorHAnsi"/>
          <w:sz w:val="14"/>
          <w:szCs w:val="14"/>
        </w:rPr>
      </w:pPr>
    </w:p>
    <w:p w14:paraId="5F5E60E2"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pacing w:val="-1"/>
          <w:w w:val="99"/>
          <w:sz w:val="24"/>
          <w:szCs w:val="24"/>
        </w:rPr>
        <w:t>F</w:t>
      </w:r>
      <w:r w:rsidRPr="0067314B">
        <w:rPr>
          <w:rFonts w:asciiTheme="majorHAnsi" w:hAnsiTheme="majorHAnsi"/>
          <w:sz w:val="24"/>
          <w:szCs w:val="24"/>
        </w:rPr>
        <w:t xml:space="preserve">ull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sz w:val="24"/>
          <w:szCs w:val="24"/>
        </w:rPr>
        <w:t xml:space="preserve">ment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t</w:t>
      </w:r>
    </w:p>
    <w:p w14:paraId="42B7A67A" w14:textId="77777777" w:rsidR="008A6EF9" w:rsidRPr="0067314B" w:rsidRDefault="008A6EF9" w:rsidP="00C254F5">
      <w:pPr>
        <w:widowControl w:val="0"/>
        <w:autoSpaceDE w:val="0"/>
        <w:autoSpaceDN w:val="0"/>
        <w:adjustRightInd w:val="0"/>
        <w:spacing w:after="13" w:line="140" w:lineRule="exact"/>
        <w:jc w:val="both"/>
        <w:rPr>
          <w:rFonts w:asciiTheme="majorHAnsi" w:hAnsiTheme="majorHAnsi"/>
          <w:sz w:val="14"/>
          <w:szCs w:val="14"/>
        </w:rPr>
      </w:pPr>
    </w:p>
    <w:p w14:paraId="1A7A7123"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b/>
          <w:bCs/>
          <w:sz w:val="24"/>
          <w:szCs w:val="24"/>
        </w:rPr>
        <w:t>Ty</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z w:val="24"/>
          <w:szCs w:val="24"/>
        </w:rPr>
        <w:t>cov</w:t>
      </w:r>
      <w:r w:rsidRPr="0067314B">
        <w:rPr>
          <w:rFonts w:asciiTheme="majorHAnsi" w:hAnsiTheme="majorHAnsi"/>
          <w:b/>
          <w:bCs/>
          <w:spacing w:val="-1"/>
          <w:sz w:val="24"/>
          <w:szCs w:val="24"/>
        </w:rPr>
        <w:t>e</w:t>
      </w:r>
      <w:r w:rsidRPr="0067314B">
        <w:rPr>
          <w:rFonts w:asciiTheme="majorHAnsi" w:hAnsiTheme="majorHAnsi"/>
          <w:b/>
          <w:bCs/>
          <w:sz w:val="24"/>
          <w:szCs w:val="24"/>
        </w:rPr>
        <w:t>r</w:t>
      </w:r>
    </w:p>
    <w:p w14:paraId="665304E2" w14:textId="77777777" w:rsidR="008A6EF9" w:rsidRPr="0067314B" w:rsidRDefault="008A6EF9" w:rsidP="00C254F5">
      <w:pPr>
        <w:widowControl w:val="0"/>
        <w:autoSpaceDE w:val="0"/>
        <w:autoSpaceDN w:val="0"/>
        <w:adjustRightInd w:val="0"/>
        <w:spacing w:after="4" w:line="140" w:lineRule="exact"/>
        <w:jc w:val="both"/>
        <w:rPr>
          <w:rFonts w:asciiTheme="majorHAnsi" w:hAnsiTheme="majorHAnsi"/>
          <w:sz w:val="14"/>
          <w:szCs w:val="14"/>
        </w:rPr>
      </w:pPr>
    </w:p>
    <w:p w14:paraId="19EF42A6"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Thi</w:t>
      </w:r>
      <w:r w:rsidRPr="0067314B">
        <w:rPr>
          <w:rFonts w:asciiTheme="majorHAnsi" w:hAnsiTheme="majorHAnsi"/>
          <w:w w:val="99"/>
          <w:sz w:val="24"/>
          <w:szCs w:val="24"/>
        </w:rPr>
        <w:t>r</w:t>
      </w:r>
      <w:r w:rsidRPr="0067314B">
        <w:rPr>
          <w:rFonts w:asciiTheme="majorHAnsi" w:hAnsiTheme="majorHAnsi"/>
          <w:sz w:val="24"/>
          <w:szCs w:val="24"/>
        </w:rPr>
        <w:t xml:space="preserve">d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t</w:t>
      </w:r>
      <w:r w:rsidRPr="0067314B">
        <w:rPr>
          <w:rFonts w:asciiTheme="majorHAnsi" w:hAnsiTheme="majorHAnsi"/>
          <w:spacing w:val="-6"/>
          <w:sz w:val="24"/>
          <w:szCs w:val="24"/>
        </w:rPr>
        <w:t>y</w:t>
      </w:r>
      <w:r w:rsidRPr="0067314B">
        <w:rPr>
          <w:rFonts w:asciiTheme="majorHAnsi" w:hAnsiTheme="majorHAnsi"/>
          <w:spacing w:val="-1"/>
          <w:w w:val="99"/>
          <w:sz w:val="24"/>
          <w:szCs w:val="24"/>
        </w:rPr>
        <w:t>-</w:t>
      </w:r>
      <w:r w:rsidRPr="0067314B">
        <w:rPr>
          <w:rFonts w:asciiTheme="majorHAnsi" w:hAnsiTheme="majorHAnsi"/>
          <w:sz w:val="24"/>
          <w:szCs w:val="24"/>
        </w:rPr>
        <w:t>inju</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to pe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 xml:space="preserve"> and d</w:t>
      </w:r>
      <w:r w:rsidRPr="0067314B">
        <w:rPr>
          <w:rFonts w:asciiTheme="majorHAnsi" w:hAnsiTheme="majorHAnsi"/>
          <w:spacing w:val="-1"/>
          <w:sz w:val="24"/>
          <w:szCs w:val="24"/>
        </w:rPr>
        <w:t>a</w:t>
      </w:r>
      <w:r w:rsidRPr="0067314B">
        <w:rPr>
          <w:rFonts w:asciiTheme="majorHAnsi" w:hAnsiTheme="majorHAnsi"/>
          <w:sz w:val="24"/>
          <w:szCs w:val="24"/>
        </w:rPr>
        <w:t>ma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to 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ty</w:t>
      </w:r>
    </w:p>
    <w:p w14:paraId="0ADC870A"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49354EF8"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w:t>
      </w:r>
      <w:r w:rsidRPr="0067314B">
        <w:rPr>
          <w:rFonts w:asciiTheme="majorHAnsi" w:hAnsiTheme="majorHAnsi"/>
          <w:w w:val="99"/>
          <w:sz w:val="24"/>
          <w:szCs w:val="24"/>
        </w:rPr>
        <w:t>_</w:t>
      </w:r>
      <w:r w:rsidRPr="0067314B">
        <w:rPr>
          <w:rFonts w:asciiTheme="majorHAnsi" w:hAnsiTheme="majorHAnsi"/>
          <w:sz w:val="24"/>
          <w:szCs w:val="24"/>
        </w:rPr>
        <w:t>______</w:t>
      </w:r>
    </w:p>
    <w:p w14:paraId="1D234CBF"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6E440E41" w14:textId="6AB0CC33" w:rsidR="008A6EF9" w:rsidRPr="0067314B" w:rsidRDefault="008A6EF9" w:rsidP="00C254F5">
      <w:pPr>
        <w:widowControl w:val="0"/>
        <w:autoSpaceDE w:val="0"/>
        <w:autoSpaceDN w:val="0"/>
        <w:adjustRightInd w:val="0"/>
        <w:spacing w:line="246" w:lineRule="auto"/>
        <w:ind w:left="1555" w:right="532"/>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w w:val="99"/>
          <w:sz w:val="24"/>
          <w:szCs w:val="24"/>
        </w:rPr>
        <w:t>T</w:t>
      </w:r>
      <w:r w:rsidRPr="0067314B">
        <w:rPr>
          <w:rFonts w:asciiTheme="majorHAnsi" w:hAnsiTheme="majorHAnsi"/>
          <w:i/>
          <w:iCs/>
          <w:sz w:val="24"/>
          <w:szCs w:val="24"/>
        </w:rPr>
        <w:t>he</w:t>
      </w:r>
      <w:r w:rsidRPr="0067314B">
        <w:rPr>
          <w:rFonts w:asciiTheme="majorHAnsi" w:hAnsiTheme="majorHAnsi"/>
          <w:spacing w:val="52"/>
          <w:sz w:val="24"/>
          <w:szCs w:val="24"/>
        </w:rPr>
        <w:t xml:space="preserve"> </w:t>
      </w:r>
      <w:r w:rsidRPr="0067314B">
        <w:rPr>
          <w:rFonts w:asciiTheme="majorHAnsi" w:hAnsiTheme="majorHAnsi"/>
          <w:i/>
          <w:iCs/>
          <w:w w:val="99"/>
          <w:sz w:val="24"/>
          <w:szCs w:val="24"/>
        </w:rPr>
        <w:t>m</w:t>
      </w:r>
      <w:r w:rsidRPr="0067314B">
        <w:rPr>
          <w:rFonts w:asciiTheme="majorHAnsi" w:hAnsiTheme="majorHAnsi"/>
          <w:i/>
          <w:iCs/>
          <w:sz w:val="24"/>
          <w:szCs w:val="24"/>
        </w:rPr>
        <w:t>ini</w:t>
      </w:r>
      <w:r w:rsidRPr="0067314B">
        <w:rPr>
          <w:rFonts w:asciiTheme="majorHAnsi" w:hAnsiTheme="majorHAnsi"/>
          <w:i/>
          <w:iCs/>
          <w:w w:val="99"/>
          <w:sz w:val="24"/>
          <w:szCs w:val="24"/>
        </w:rPr>
        <w:t>m</w:t>
      </w:r>
      <w:r w:rsidRPr="0067314B">
        <w:rPr>
          <w:rFonts w:asciiTheme="majorHAnsi" w:hAnsiTheme="majorHAnsi"/>
          <w:i/>
          <w:iCs/>
          <w:sz w:val="24"/>
          <w:szCs w:val="24"/>
        </w:rPr>
        <w:t>u</w:t>
      </w:r>
      <w:r w:rsidRPr="0067314B">
        <w:rPr>
          <w:rFonts w:asciiTheme="majorHAnsi" w:hAnsiTheme="majorHAnsi"/>
          <w:i/>
          <w:iCs/>
          <w:w w:val="99"/>
          <w:sz w:val="24"/>
          <w:szCs w:val="24"/>
        </w:rPr>
        <w:t>m</w:t>
      </w:r>
      <w:r w:rsidRPr="0067314B">
        <w:rPr>
          <w:rFonts w:asciiTheme="majorHAnsi" w:hAnsiTheme="majorHAnsi"/>
          <w:spacing w:val="52"/>
          <w:sz w:val="24"/>
          <w:szCs w:val="24"/>
        </w:rPr>
        <w:t xml:space="preserve"> </w:t>
      </w:r>
      <w:r w:rsidRPr="0067314B">
        <w:rPr>
          <w:rFonts w:asciiTheme="majorHAnsi" w:hAnsiTheme="majorHAnsi"/>
          <w:i/>
          <w:iCs/>
          <w:sz w:val="24"/>
          <w:szCs w:val="24"/>
        </w:rPr>
        <w:t>a</w:t>
      </w:r>
      <w:r w:rsidRPr="0067314B">
        <w:rPr>
          <w:rFonts w:asciiTheme="majorHAnsi" w:hAnsiTheme="majorHAnsi"/>
          <w:i/>
          <w:iCs/>
          <w:w w:val="99"/>
          <w:sz w:val="24"/>
          <w:szCs w:val="24"/>
        </w:rPr>
        <w:t>m</w:t>
      </w:r>
      <w:r w:rsidRPr="0067314B">
        <w:rPr>
          <w:rFonts w:asciiTheme="majorHAnsi" w:hAnsiTheme="majorHAnsi"/>
          <w:i/>
          <w:iCs/>
          <w:sz w:val="24"/>
          <w:szCs w:val="24"/>
        </w:rPr>
        <w:t>ount</w:t>
      </w:r>
      <w:r w:rsidRPr="0067314B">
        <w:rPr>
          <w:rFonts w:asciiTheme="majorHAnsi" w:hAnsiTheme="majorHAnsi"/>
          <w:spacing w:val="52"/>
          <w:sz w:val="24"/>
          <w:szCs w:val="24"/>
        </w:rPr>
        <w:t xml:space="preserve"> </w:t>
      </w:r>
      <w:r w:rsidRPr="0067314B">
        <w:rPr>
          <w:rFonts w:asciiTheme="majorHAnsi" w:hAnsiTheme="majorHAnsi"/>
          <w:i/>
          <w:iCs/>
          <w:sz w:val="24"/>
          <w:szCs w:val="24"/>
        </w:rPr>
        <w:t>of</w:t>
      </w:r>
      <w:r w:rsidRPr="0067314B">
        <w:rPr>
          <w:rFonts w:asciiTheme="majorHAnsi" w:hAnsiTheme="majorHAnsi"/>
          <w:spacing w:val="51"/>
          <w:sz w:val="24"/>
          <w:szCs w:val="24"/>
        </w:rPr>
        <w:t xml:space="preserve"> </w:t>
      </w:r>
      <w:r w:rsidRPr="0067314B">
        <w:rPr>
          <w:rFonts w:asciiTheme="majorHAnsi" w:hAnsiTheme="majorHAnsi"/>
          <w:i/>
          <w:iCs/>
          <w:sz w:val="24"/>
          <w:szCs w:val="24"/>
        </w:rPr>
        <w:t>th</w:t>
      </w:r>
      <w:r w:rsidRPr="0067314B">
        <w:rPr>
          <w:rFonts w:asciiTheme="majorHAnsi" w:hAnsiTheme="majorHAnsi"/>
          <w:i/>
          <w:iCs/>
          <w:spacing w:val="1"/>
          <w:sz w:val="24"/>
          <w:szCs w:val="24"/>
        </w:rPr>
        <w:t>i</w:t>
      </w:r>
      <w:r w:rsidRPr="0067314B">
        <w:rPr>
          <w:rFonts w:asciiTheme="majorHAnsi" w:hAnsiTheme="majorHAnsi"/>
          <w:i/>
          <w:iCs/>
          <w:w w:val="99"/>
          <w:sz w:val="24"/>
          <w:szCs w:val="24"/>
        </w:rPr>
        <w:t>r</w:t>
      </w:r>
      <w:r w:rsidRPr="0067314B">
        <w:rPr>
          <w:rFonts w:asciiTheme="majorHAnsi" w:hAnsiTheme="majorHAnsi"/>
          <w:i/>
          <w:iCs/>
          <w:sz w:val="24"/>
          <w:szCs w:val="24"/>
        </w:rPr>
        <w:t>d</w:t>
      </w:r>
      <w:r w:rsidRPr="0067314B">
        <w:rPr>
          <w:rFonts w:asciiTheme="majorHAnsi" w:hAnsiTheme="majorHAnsi"/>
          <w:spacing w:val="50"/>
          <w:sz w:val="24"/>
          <w:szCs w:val="24"/>
        </w:rPr>
        <w:t xml:space="preserve"> </w:t>
      </w:r>
      <w:r w:rsidRPr="0067314B">
        <w:rPr>
          <w:rFonts w:asciiTheme="majorHAnsi" w:hAnsiTheme="majorHAnsi"/>
          <w:i/>
          <w:iCs/>
          <w:sz w:val="24"/>
          <w:szCs w:val="24"/>
        </w:rPr>
        <w:t>pa</w:t>
      </w:r>
      <w:r w:rsidRPr="0067314B">
        <w:rPr>
          <w:rFonts w:asciiTheme="majorHAnsi" w:hAnsiTheme="majorHAnsi"/>
          <w:i/>
          <w:iCs/>
          <w:w w:val="99"/>
          <w:sz w:val="24"/>
          <w:szCs w:val="24"/>
        </w:rPr>
        <w:t>r</w:t>
      </w:r>
      <w:r w:rsidRPr="0067314B">
        <w:rPr>
          <w:rFonts w:asciiTheme="majorHAnsi" w:hAnsiTheme="majorHAnsi"/>
          <w:i/>
          <w:iCs/>
          <w:spacing w:val="1"/>
          <w:sz w:val="24"/>
          <w:szCs w:val="24"/>
        </w:rPr>
        <w:t>t</w:t>
      </w:r>
      <w:r w:rsidRPr="0067314B">
        <w:rPr>
          <w:rFonts w:asciiTheme="majorHAnsi" w:hAnsiTheme="majorHAnsi"/>
          <w:i/>
          <w:iCs/>
          <w:sz w:val="24"/>
          <w:szCs w:val="24"/>
        </w:rPr>
        <w:t>y</w:t>
      </w:r>
      <w:r w:rsidRPr="0067314B">
        <w:rPr>
          <w:rFonts w:asciiTheme="majorHAnsi" w:hAnsiTheme="majorHAnsi"/>
          <w:spacing w:val="49"/>
          <w:sz w:val="24"/>
          <w:szCs w:val="24"/>
        </w:rPr>
        <w:t xml:space="preserve"> </w:t>
      </w:r>
      <w:r w:rsidRPr="0067314B">
        <w:rPr>
          <w:rFonts w:asciiTheme="majorHAnsi" w:hAnsiTheme="majorHAnsi"/>
          <w:i/>
          <w:iCs/>
          <w:sz w:val="24"/>
          <w:szCs w:val="24"/>
        </w:rPr>
        <w:t>in</w:t>
      </w:r>
      <w:r w:rsidRPr="0067314B">
        <w:rPr>
          <w:rFonts w:asciiTheme="majorHAnsi" w:hAnsiTheme="majorHAnsi"/>
          <w:i/>
          <w:iCs/>
          <w:w w:val="99"/>
          <w:sz w:val="24"/>
          <w:szCs w:val="24"/>
        </w:rPr>
        <w:t>s</w:t>
      </w:r>
      <w:r w:rsidRPr="0067314B">
        <w:rPr>
          <w:rFonts w:asciiTheme="majorHAnsi" w:hAnsiTheme="majorHAnsi"/>
          <w:i/>
          <w:iCs/>
          <w:sz w:val="24"/>
          <w:szCs w:val="24"/>
        </w:rPr>
        <w:t>u</w:t>
      </w:r>
      <w:r w:rsidRPr="0067314B">
        <w:rPr>
          <w:rFonts w:asciiTheme="majorHAnsi" w:hAnsiTheme="majorHAnsi"/>
          <w:i/>
          <w:iCs/>
          <w:w w:val="99"/>
          <w:sz w:val="24"/>
          <w:szCs w:val="24"/>
        </w:rPr>
        <w:t>r</w:t>
      </w:r>
      <w:r w:rsidRPr="0067314B">
        <w:rPr>
          <w:rFonts w:asciiTheme="majorHAnsi" w:hAnsiTheme="majorHAnsi"/>
          <w:i/>
          <w:iCs/>
          <w:sz w:val="24"/>
          <w:szCs w:val="24"/>
        </w:rPr>
        <w:t>ance</w:t>
      </w:r>
      <w:r w:rsidRPr="0067314B">
        <w:rPr>
          <w:rFonts w:asciiTheme="majorHAnsi" w:hAnsiTheme="majorHAnsi"/>
          <w:spacing w:val="49"/>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hould</w:t>
      </w:r>
      <w:r w:rsidRPr="0067314B">
        <w:rPr>
          <w:rFonts w:asciiTheme="majorHAnsi" w:hAnsiTheme="majorHAnsi"/>
          <w:spacing w:val="50"/>
          <w:sz w:val="24"/>
          <w:szCs w:val="24"/>
        </w:rPr>
        <w:t xml:space="preserve"> </w:t>
      </w:r>
      <w:r w:rsidRPr="0067314B">
        <w:rPr>
          <w:rFonts w:asciiTheme="majorHAnsi" w:hAnsiTheme="majorHAnsi"/>
          <w:i/>
          <w:iCs/>
          <w:sz w:val="24"/>
          <w:szCs w:val="24"/>
        </w:rPr>
        <w:t>be</w:t>
      </w:r>
      <w:r w:rsidRPr="0067314B">
        <w:rPr>
          <w:rFonts w:asciiTheme="majorHAnsi" w:hAnsiTheme="majorHAnsi"/>
          <w:spacing w:val="50"/>
          <w:sz w:val="24"/>
          <w:szCs w:val="24"/>
        </w:rPr>
        <w:t xml:space="preserve"> </w:t>
      </w:r>
      <w:r w:rsidRPr="0067314B">
        <w:rPr>
          <w:rFonts w:asciiTheme="majorHAnsi" w:hAnsiTheme="majorHAnsi"/>
          <w:i/>
          <w:iCs/>
          <w:sz w:val="24"/>
          <w:szCs w:val="24"/>
        </w:rPr>
        <w:t>a</w:t>
      </w:r>
      <w:r w:rsidRPr="0067314B">
        <w:rPr>
          <w:rFonts w:asciiTheme="majorHAnsi" w:hAnsiTheme="majorHAnsi"/>
          <w:i/>
          <w:iCs/>
          <w:w w:val="99"/>
          <w:sz w:val="24"/>
          <w:szCs w:val="24"/>
        </w:rPr>
        <w:t>ss</w:t>
      </w:r>
      <w:r w:rsidRPr="0067314B">
        <w:rPr>
          <w:rFonts w:asciiTheme="majorHAnsi" w:hAnsiTheme="majorHAnsi"/>
          <w:i/>
          <w:iCs/>
          <w:sz w:val="24"/>
          <w:szCs w:val="24"/>
        </w:rPr>
        <w:t>e</w:t>
      </w:r>
      <w:r w:rsidRPr="0067314B">
        <w:rPr>
          <w:rFonts w:asciiTheme="majorHAnsi" w:hAnsiTheme="majorHAnsi"/>
          <w:i/>
          <w:iCs/>
          <w:w w:val="99"/>
          <w:sz w:val="24"/>
          <w:szCs w:val="24"/>
        </w:rPr>
        <w:t>ss</w:t>
      </w:r>
      <w:r w:rsidRPr="0067314B">
        <w:rPr>
          <w:rFonts w:asciiTheme="majorHAnsi" w:hAnsiTheme="majorHAnsi"/>
          <w:i/>
          <w:iCs/>
          <w:sz w:val="24"/>
          <w:szCs w:val="24"/>
        </w:rPr>
        <w:t>ed</w:t>
      </w:r>
      <w:r w:rsidRPr="0067314B">
        <w:rPr>
          <w:rFonts w:asciiTheme="majorHAnsi" w:hAnsiTheme="majorHAnsi"/>
          <w:spacing w:val="49"/>
          <w:sz w:val="24"/>
          <w:szCs w:val="24"/>
        </w:rPr>
        <w:t xml:space="preserve"> </w:t>
      </w:r>
      <w:r w:rsidRPr="0067314B">
        <w:rPr>
          <w:rFonts w:asciiTheme="majorHAnsi" w:hAnsiTheme="majorHAnsi"/>
          <w:i/>
          <w:iCs/>
          <w:sz w:val="24"/>
          <w:szCs w:val="24"/>
        </w:rPr>
        <w:t>by</w:t>
      </w:r>
      <w:r w:rsidRPr="0067314B">
        <w:rPr>
          <w:rFonts w:asciiTheme="majorHAnsi" w:hAnsiTheme="majorHAnsi"/>
          <w:spacing w:val="49"/>
          <w:sz w:val="24"/>
          <w:szCs w:val="24"/>
        </w:rPr>
        <w:t xml:space="preserve"> </w:t>
      </w:r>
      <w:r w:rsidRPr="0067314B">
        <w:rPr>
          <w:rFonts w:asciiTheme="majorHAnsi" w:hAnsiTheme="majorHAnsi"/>
          <w:i/>
          <w:iCs/>
          <w:sz w:val="24"/>
          <w:szCs w:val="24"/>
        </w:rPr>
        <w:t>the</w:t>
      </w:r>
      <w:r w:rsidRPr="0067314B">
        <w:rPr>
          <w:rFonts w:asciiTheme="majorHAnsi" w:hAnsiTheme="majorHAnsi"/>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i/>
          <w:w w:val="99"/>
          <w:sz w:val="24"/>
          <w:szCs w:val="24"/>
        </w:rPr>
        <w:t>d</w:t>
      </w:r>
      <w:r w:rsidRPr="0067314B">
        <w:rPr>
          <w:rFonts w:asciiTheme="majorHAnsi" w:hAnsiTheme="majorHAnsi"/>
          <w:w w:val="99"/>
          <w:sz w:val="24"/>
          <w:szCs w:val="24"/>
        </w:rPr>
        <w:t xml:space="preserve"> </w:t>
      </w:r>
      <w:r w:rsidRPr="0067314B">
        <w:rPr>
          <w:rFonts w:asciiTheme="majorHAnsi" w:hAnsiTheme="majorHAnsi"/>
          <w:i/>
          <w:iCs/>
          <w:sz w:val="24"/>
          <w:szCs w:val="24"/>
        </w:rPr>
        <w:t>and</w:t>
      </w:r>
      <w:r w:rsidRPr="0067314B">
        <w:rPr>
          <w:rFonts w:asciiTheme="majorHAnsi" w:hAnsiTheme="majorHAnsi"/>
          <w:sz w:val="24"/>
          <w:szCs w:val="24"/>
        </w:rPr>
        <w:t xml:space="preserve"> </w:t>
      </w:r>
      <w:r w:rsidRPr="0067314B">
        <w:rPr>
          <w:rFonts w:asciiTheme="majorHAnsi" w:hAnsiTheme="majorHAnsi"/>
          <w:i/>
          <w:iCs/>
          <w:spacing w:val="-1"/>
          <w:sz w:val="24"/>
          <w:szCs w:val="24"/>
        </w:rPr>
        <w:t>e</w:t>
      </w:r>
      <w:r w:rsidRPr="0067314B">
        <w:rPr>
          <w:rFonts w:asciiTheme="majorHAnsi" w:hAnsiTheme="majorHAnsi"/>
          <w:i/>
          <w:iCs/>
          <w:sz w:val="24"/>
          <w:szCs w:val="24"/>
        </w:rPr>
        <w:t>nte</w:t>
      </w:r>
      <w:r w:rsidRPr="0067314B">
        <w:rPr>
          <w:rFonts w:asciiTheme="majorHAnsi" w:hAnsiTheme="majorHAnsi"/>
          <w:i/>
          <w:iCs/>
          <w:w w:val="99"/>
          <w:sz w:val="24"/>
          <w:szCs w:val="24"/>
        </w:rPr>
        <w:t>r</w:t>
      </w:r>
      <w:r w:rsidRPr="0067314B">
        <w:rPr>
          <w:rFonts w:asciiTheme="majorHAnsi" w:hAnsiTheme="majorHAnsi"/>
          <w:i/>
          <w:iCs/>
          <w:spacing w:val="-1"/>
          <w:sz w:val="24"/>
          <w:szCs w:val="24"/>
        </w:rPr>
        <w:t>e</w:t>
      </w:r>
      <w:r w:rsidRPr="0067314B">
        <w:rPr>
          <w:rFonts w:asciiTheme="majorHAnsi" w:hAnsiTheme="majorHAnsi"/>
          <w:i/>
          <w:iCs/>
          <w:sz w:val="24"/>
          <w:szCs w:val="24"/>
        </w:rPr>
        <w:t>d</w:t>
      </w:r>
      <w:r w:rsidRPr="0067314B">
        <w:rPr>
          <w:rFonts w:asciiTheme="majorHAnsi" w:hAnsiTheme="majorHAnsi"/>
          <w:i/>
          <w:iCs/>
          <w:spacing w:val="-4"/>
          <w:w w:val="99"/>
          <w:sz w:val="24"/>
          <w:szCs w:val="24"/>
        </w:rPr>
        <w:t>)</w:t>
      </w:r>
      <w:r w:rsidRPr="0067314B">
        <w:rPr>
          <w:rFonts w:asciiTheme="majorHAnsi" w:hAnsiTheme="majorHAnsi"/>
          <w:i/>
          <w:iCs/>
          <w:sz w:val="24"/>
          <w:szCs w:val="24"/>
        </w:rPr>
        <w:t>.</w:t>
      </w:r>
    </w:p>
    <w:p w14:paraId="43E3CFC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A691A9"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322EB2BF"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w:t>
      </w:r>
    </w:p>
    <w:p w14:paraId="448C25A0"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4F8C359A"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_________________________</w:t>
      </w:r>
    </w:p>
    <w:p w14:paraId="50F143EA"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52C74238"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_________________________</w:t>
      </w:r>
    </w:p>
    <w:p w14:paraId="414452DC"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752B86B4"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w w:val="99"/>
          <w:sz w:val="24"/>
          <w:szCs w:val="24"/>
        </w:rPr>
        <w:t>O</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p>
    <w:p w14:paraId="21DB9DDB"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014394C8"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_________________________</w:t>
      </w:r>
    </w:p>
    <w:p w14:paraId="18AF754E"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1E33F11A" w14:textId="0180B6B4" w:rsidR="008A6EF9" w:rsidRDefault="008A6EF9" w:rsidP="00C254F5">
      <w:pPr>
        <w:widowControl w:val="0"/>
        <w:autoSpaceDE w:val="0"/>
        <w:autoSpaceDN w:val="0"/>
        <w:adjustRightInd w:val="0"/>
        <w:ind w:left="1555" w:right="-20"/>
        <w:jc w:val="both"/>
        <w:rPr>
          <w:rFonts w:asciiTheme="majorHAnsi" w:hAnsiTheme="majorHAnsi"/>
        </w:rPr>
      </w:pPr>
      <w:r w:rsidRPr="0067314B">
        <w:rPr>
          <w:rFonts w:asciiTheme="majorHAnsi" w:hAnsiTheme="majorHAnsi"/>
          <w:i/>
          <w:iCs/>
          <w:spacing w:val="-3"/>
          <w:w w:val="99"/>
          <w:sz w:val="24"/>
          <w:szCs w:val="24"/>
        </w:rPr>
        <w:t>(</w:t>
      </w:r>
      <w:r w:rsidRPr="0067314B">
        <w:rPr>
          <w:rFonts w:asciiTheme="majorHAnsi" w:hAnsiTheme="majorHAnsi"/>
          <w:i/>
          <w:iCs/>
          <w:w w:val="99"/>
          <w:sz w:val="24"/>
          <w:szCs w:val="24"/>
        </w:rPr>
        <w:t>I</w:t>
      </w:r>
      <w:r w:rsidRPr="0067314B">
        <w:rPr>
          <w:rFonts w:asciiTheme="majorHAnsi" w:hAnsiTheme="majorHAnsi"/>
          <w:i/>
          <w:iCs/>
          <w:sz w:val="24"/>
          <w:szCs w:val="24"/>
        </w:rPr>
        <w:t>n</w:t>
      </w:r>
      <w:r w:rsidRPr="0067314B">
        <w:rPr>
          <w:rFonts w:asciiTheme="majorHAnsi" w:hAnsiTheme="majorHAnsi"/>
          <w:i/>
          <w:sz w:val="24"/>
          <w:szCs w:val="24"/>
        </w:rPr>
        <w:t xml:space="preserve"> </w:t>
      </w:r>
      <w:r w:rsidRPr="0067314B">
        <w:rPr>
          <w:rFonts w:asciiTheme="majorHAnsi" w:hAnsiTheme="majorHAnsi"/>
          <w:i/>
          <w:iCs/>
          <w:spacing w:val="-1"/>
          <w:sz w:val="24"/>
          <w:szCs w:val="24"/>
        </w:rPr>
        <w:t>e</w:t>
      </w:r>
      <w:r w:rsidRPr="0067314B">
        <w:rPr>
          <w:rFonts w:asciiTheme="majorHAnsi" w:hAnsiTheme="majorHAnsi"/>
          <w:i/>
          <w:iCs/>
          <w:sz w:val="24"/>
          <w:szCs w:val="24"/>
        </w:rPr>
        <w:t>a</w:t>
      </w:r>
      <w:r w:rsidRPr="0067314B">
        <w:rPr>
          <w:rFonts w:asciiTheme="majorHAnsi" w:hAnsiTheme="majorHAnsi"/>
          <w:i/>
          <w:iCs/>
          <w:spacing w:val="-1"/>
          <w:sz w:val="24"/>
          <w:szCs w:val="24"/>
        </w:rPr>
        <w:t>c</w:t>
      </w:r>
      <w:r w:rsidRPr="0067314B">
        <w:rPr>
          <w:rFonts w:asciiTheme="majorHAnsi" w:hAnsiTheme="majorHAnsi"/>
          <w:i/>
          <w:iCs/>
          <w:sz w:val="24"/>
          <w:szCs w:val="24"/>
        </w:rPr>
        <w:t>h</w:t>
      </w:r>
      <w:r w:rsidRPr="0067314B">
        <w:rPr>
          <w:rFonts w:asciiTheme="majorHAnsi" w:hAnsiTheme="majorHAnsi"/>
          <w:i/>
          <w:sz w:val="24"/>
          <w:szCs w:val="24"/>
        </w:rPr>
        <w:t xml:space="preserve"> </w:t>
      </w:r>
      <w:r w:rsidRPr="0067314B">
        <w:rPr>
          <w:rFonts w:asciiTheme="majorHAnsi" w:hAnsiTheme="majorHAnsi"/>
          <w:i/>
          <w:iCs/>
          <w:spacing w:val="-1"/>
          <w:sz w:val="24"/>
          <w:szCs w:val="24"/>
        </w:rPr>
        <w:t>c</w:t>
      </w:r>
      <w:r w:rsidRPr="0067314B">
        <w:rPr>
          <w:rFonts w:asciiTheme="majorHAnsi" w:hAnsiTheme="majorHAnsi"/>
          <w:i/>
          <w:iCs/>
          <w:sz w:val="24"/>
          <w:szCs w:val="24"/>
        </w:rPr>
        <w:t>a</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i/>
          <w:sz w:val="24"/>
          <w:szCs w:val="24"/>
        </w:rPr>
        <w:t xml:space="preserve"> </w:t>
      </w:r>
      <w:r w:rsidRPr="0067314B">
        <w:rPr>
          <w:rFonts w:asciiTheme="majorHAnsi" w:hAnsiTheme="majorHAnsi"/>
          <w:i/>
          <w:iCs/>
          <w:spacing w:val="-1"/>
          <w:sz w:val="24"/>
          <w:szCs w:val="24"/>
        </w:rPr>
        <w:t>n</w:t>
      </w:r>
      <w:r w:rsidRPr="0067314B">
        <w:rPr>
          <w:rFonts w:asciiTheme="majorHAnsi" w:hAnsiTheme="majorHAnsi"/>
          <w:i/>
          <w:iCs/>
          <w:sz w:val="24"/>
          <w:szCs w:val="24"/>
        </w:rPr>
        <w:t>a</w:t>
      </w:r>
      <w:r w:rsidRPr="0067314B">
        <w:rPr>
          <w:rFonts w:asciiTheme="majorHAnsi" w:hAnsiTheme="majorHAnsi"/>
          <w:i/>
          <w:iCs/>
          <w:w w:val="99"/>
          <w:sz w:val="24"/>
          <w:szCs w:val="24"/>
        </w:rPr>
        <w:t>m</w:t>
      </w:r>
      <w:r w:rsidRPr="0067314B">
        <w:rPr>
          <w:rFonts w:asciiTheme="majorHAnsi" w:hAnsiTheme="majorHAnsi"/>
          <w:i/>
          <w:iCs/>
          <w:sz w:val="24"/>
          <w:szCs w:val="24"/>
        </w:rPr>
        <w:t>e</w:t>
      </w:r>
      <w:r w:rsidRPr="0067314B">
        <w:rPr>
          <w:rFonts w:asciiTheme="majorHAnsi" w:hAnsiTheme="majorHAnsi"/>
          <w:i/>
          <w:spacing w:val="-1"/>
          <w:sz w:val="24"/>
          <w:szCs w:val="24"/>
        </w:rPr>
        <w:t xml:space="preserve"> </w:t>
      </w:r>
      <w:r w:rsidRPr="0067314B">
        <w:rPr>
          <w:rFonts w:asciiTheme="majorHAnsi" w:hAnsiTheme="majorHAnsi"/>
          <w:i/>
          <w:iCs/>
          <w:sz w:val="24"/>
          <w:szCs w:val="24"/>
        </w:rPr>
        <w:t>of</w:t>
      </w:r>
      <w:r w:rsidRPr="0067314B">
        <w:rPr>
          <w:rFonts w:asciiTheme="majorHAnsi" w:hAnsiTheme="majorHAnsi"/>
          <w:i/>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ns</w:t>
      </w:r>
      <w:r w:rsidRPr="0067314B">
        <w:rPr>
          <w:rFonts w:asciiTheme="majorHAnsi" w:hAnsiTheme="majorHAnsi"/>
          <w:i/>
          <w:iCs/>
          <w:sz w:val="24"/>
          <w:szCs w:val="24"/>
        </w:rPr>
        <w:t>u</w:t>
      </w:r>
      <w:r w:rsidRPr="0067314B">
        <w:rPr>
          <w:rFonts w:asciiTheme="majorHAnsi" w:hAnsiTheme="majorHAnsi"/>
          <w:i/>
          <w:iCs/>
          <w:w w:val="99"/>
          <w:sz w:val="24"/>
          <w:szCs w:val="24"/>
        </w:rPr>
        <w:t>r</w:t>
      </w:r>
      <w:r w:rsidRPr="0067314B">
        <w:rPr>
          <w:rFonts w:asciiTheme="majorHAnsi" w:hAnsiTheme="majorHAnsi"/>
          <w:i/>
          <w:iCs/>
          <w:sz w:val="24"/>
          <w:szCs w:val="24"/>
        </w:rPr>
        <w:t>ed</w:t>
      </w:r>
      <w:r w:rsidRPr="0067314B">
        <w:rPr>
          <w:rFonts w:asciiTheme="majorHAnsi" w:hAnsiTheme="majorHAnsi"/>
          <w:i/>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w:t>
      </w:r>
      <w:r w:rsidRPr="0067314B">
        <w:rPr>
          <w:rFonts w:asciiTheme="majorHAnsi" w:hAnsiTheme="majorHAnsi"/>
          <w:i/>
          <w:sz w:val="24"/>
          <w:szCs w:val="24"/>
        </w:rPr>
        <w:t xml:space="preserve"> </w:t>
      </w:r>
      <w:r w:rsidRPr="0067314B">
        <w:rPr>
          <w:rFonts w:asciiTheme="majorHAnsi" w:hAnsiTheme="majorHAnsi"/>
          <w:i/>
          <w:iCs/>
          <w:spacing w:val="2"/>
          <w:sz w:val="24"/>
          <w:szCs w:val="24"/>
        </w:rPr>
        <w:t>C</w:t>
      </w:r>
      <w:r w:rsidRPr="0067314B">
        <w:rPr>
          <w:rFonts w:asciiTheme="majorHAnsi" w:hAnsiTheme="majorHAnsi"/>
          <w:i/>
          <w:iCs/>
          <w:sz w:val="24"/>
          <w:szCs w:val="24"/>
        </w:rPr>
        <w:t>ont</w:t>
      </w:r>
      <w:r w:rsidRPr="0067314B">
        <w:rPr>
          <w:rFonts w:asciiTheme="majorHAnsi" w:hAnsiTheme="majorHAnsi"/>
          <w:i/>
          <w:iCs/>
          <w:w w:val="99"/>
          <w:sz w:val="24"/>
          <w:szCs w:val="24"/>
        </w:rPr>
        <w:t>r</w:t>
      </w:r>
      <w:r w:rsidRPr="0067314B">
        <w:rPr>
          <w:rFonts w:asciiTheme="majorHAnsi" w:hAnsiTheme="majorHAnsi"/>
          <w:i/>
          <w:iCs/>
          <w:sz w:val="24"/>
          <w:szCs w:val="24"/>
        </w:rPr>
        <w:t>acto</w:t>
      </w:r>
      <w:r w:rsidRPr="0067314B">
        <w:rPr>
          <w:rFonts w:asciiTheme="majorHAnsi" w:hAnsiTheme="majorHAnsi"/>
          <w:i/>
          <w:iCs/>
          <w:w w:val="99"/>
          <w:sz w:val="24"/>
          <w:szCs w:val="24"/>
        </w:rPr>
        <w:t>r</w:t>
      </w:r>
      <w:r w:rsidRPr="0067314B">
        <w:rPr>
          <w:rFonts w:asciiTheme="majorHAnsi" w:hAnsiTheme="majorHAnsi"/>
          <w:i/>
          <w:sz w:val="24"/>
          <w:szCs w:val="24"/>
        </w:rPr>
        <w:t xml:space="preserve"> </w:t>
      </w:r>
      <w:r w:rsidRPr="0067314B">
        <w:rPr>
          <w:rFonts w:asciiTheme="majorHAnsi" w:hAnsiTheme="majorHAnsi"/>
          <w:i/>
          <w:iCs/>
          <w:sz w:val="24"/>
          <w:szCs w:val="24"/>
        </w:rPr>
        <w:t>and</w:t>
      </w:r>
      <w:r w:rsidRPr="0067314B">
        <w:rPr>
          <w:rFonts w:asciiTheme="majorHAnsi" w:hAnsiTheme="majorHAnsi"/>
          <w:i/>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p>
    <w:p w14:paraId="3215FFD8" w14:textId="77777777" w:rsidR="00604F49" w:rsidRPr="0067314B" w:rsidRDefault="00604F49" w:rsidP="00C254F5">
      <w:pPr>
        <w:widowControl w:val="0"/>
        <w:autoSpaceDE w:val="0"/>
        <w:autoSpaceDN w:val="0"/>
        <w:adjustRightInd w:val="0"/>
        <w:ind w:left="1555" w:right="-20"/>
        <w:jc w:val="both"/>
        <w:rPr>
          <w:rFonts w:asciiTheme="majorHAnsi" w:hAnsiTheme="majorHAnsi"/>
          <w:sz w:val="24"/>
          <w:szCs w:val="24"/>
        </w:rPr>
      </w:pPr>
    </w:p>
    <w:p w14:paraId="49B54787" w14:textId="77777777" w:rsidR="008A6EF9" w:rsidRPr="0067314B" w:rsidRDefault="008A6EF9" w:rsidP="00C254F5">
      <w:pPr>
        <w:widowControl w:val="0"/>
        <w:autoSpaceDE w:val="0"/>
        <w:autoSpaceDN w:val="0"/>
        <w:adjustRightInd w:val="0"/>
        <w:spacing w:after="18" w:line="80" w:lineRule="exact"/>
        <w:jc w:val="both"/>
        <w:rPr>
          <w:rFonts w:asciiTheme="majorHAnsi" w:hAnsiTheme="majorHAnsi"/>
          <w:sz w:val="8"/>
          <w:szCs w:val="8"/>
        </w:rPr>
      </w:pPr>
    </w:p>
    <w:p w14:paraId="4A85D667"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14.</w:t>
      </w:r>
      <w:r w:rsidRPr="0067314B">
        <w:rPr>
          <w:rFonts w:asciiTheme="majorHAnsi" w:hAnsiTheme="majorHAnsi"/>
          <w:w w:val="99"/>
          <w:sz w:val="24"/>
          <w:szCs w:val="24"/>
        </w:rPr>
        <w:t>2</w:t>
      </w:r>
      <w:r w:rsidRPr="0067314B">
        <w:rPr>
          <w:rFonts w:asciiTheme="majorHAnsi" w:hAnsiTheme="majorHAnsi"/>
          <w:w w:val="99"/>
          <w:sz w:val="24"/>
          <w:szCs w:val="24"/>
        </w:rPr>
        <w:tab/>
      </w: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o</w:t>
      </w:r>
      <w:r w:rsidRPr="0067314B">
        <w:rPr>
          <w:rFonts w:asciiTheme="majorHAnsi" w:hAnsiTheme="majorHAnsi"/>
          <w:b/>
          <w:bCs/>
          <w:w w:val="99"/>
          <w:sz w:val="24"/>
          <w:szCs w:val="24"/>
        </w:rPr>
        <w:t>unt</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rec</w:t>
      </w:r>
      <w:r w:rsidRPr="0067314B">
        <w:rPr>
          <w:rFonts w:asciiTheme="majorHAnsi" w:hAnsiTheme="majorHAnsi"/>
          <w:b/>
          <w:bCs/>
          <w:sz w:val="24"/>
          <w:szCs w:val="24"/>
        </w:rPr>
        <w:t>ov</w:t>
      </w:r>
      <w:r w:rsidRPr="0067314B">
        <w:rPr>
          <w:rFonts w:asciiTheme="majorHAnsi" w:hAnsiTheme="majorHAnsi"/>
          <w:b/>
          <w:bCs/>
          <w:spacing w:val="-1"/>
          <w:sz w:val="24"/>
          <w:szCs w:val="24"/>
        </w:rPr>
        <w:t>ere</w:t>
      </w:r>
      <w:r w:rsidRPr="0067314B">
        <w:rPr>
          <w:rFonts w:asciiTheme="majorHAnsi" w:hAnsiTheme="majorHAnsi"/>
          <w:b/>
          <w:bCs/>
          <w:w w:val="99"/>
          <w:sz w:val="24"/>
          <w:szCs w:val="24"/>
        </w:rPr>
        <w:t>d</w:t>
      </w:r>
    </w:p>
    <w:p w14:paraId="0B7F132D" w14:textId="77777777" w:rsidR="008A6EF9" w:rsidRPr="0067314B" w:rsidRDefault="008A6EF9" w:rsidP="00C254F5">
      <w:pPr>
        <w:widowControl w:val="0"/>
        <w:autoSpaceDE w:val="0"/>
        <w:autoSpaceDN w:val="0"/>
        <w:adjustRightInd w:val="0"/>
        <w:spacing w:after="9" w:line="140" w:lineRule="exact"/>
        <w:jc w:val="both"/>
        <w:rPr>
          <w:rFonts w:asciiTheme="majorHAnsi" w:hAnsiTheme="majorHAnsi"/>
          <w:sz w:val="14"/>
          <w:szCs w:val="14"/>
        </w:rPr>
      </w:pPr>
    </w:p>
    <w:p w14:paraId="250F4C16"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w w:val="99"/>
          <w:sz w:val="24"/>
          <w:szCs w:val="24"/>
        </w:rPr>
        <w:t>Pr</w:t>
      </w:r>
      <w:r w:rsidRPr="0067314B">
        <w:rPr>
          <w:rFonts w:asciiTheme="majorHAnsi" w:hAnsiTheme="majorHAnsi"/>
          <w:sz w:val="24"/>
          <w:szCs w:val="24"/>
        </w:rPr>
        <w:t>emium plu</w:t>
      </w:r>
      <w:r w:rsidRPr="0067314B">
        <w:rPr>
          <w:rFonts w:asciiTheme="majorHAnsi" w:hAnsiTheme="majorHAnsi"/>
          <w:w w:val="99"/>
          <w:sz w:val="24"/>
          <w:szCs w:val="24"/>
        </w:rPr>
        <w:t>s</w:t>
      </w:r>
      <w:r w:rsidRPr="0067314B">
        <w:rPr>
          <w:rFonts w:asciiTheme="majorHAnsi" w:hAnsiTheme="majorHAnsi"/>
          <w:sz w:val="24"/>
          <w:szCs w:val="24"/>
        </w:rPr>
        <w:t xml:space="preserve"> _________________________</w:t>
      </w:r>
      <w:r w:rsidRPr="0067314B">
        <w:rPr>
          <w:rFonts w:asciiTheme="majorHAnsi" w:hAnsiTheme="majorHAnsi"/>
          <w:spacing w:val="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 xml:space="preserve">nt </w:t>
      </w:r>
      <w:r w:rsidRPr="0067314B">
        <w:rPr>
          <w:rFonts w:asciiTheme="majorHAnsi" w:hAnsiTheme="majorHAnsi"/>
          <w:w w:val="99"/>
          <w:sz w:val="24"/>
          <w:szCs w:val="24"/>
        </w:rPr>
        <w:t>(</w:t>
      </w:r>
      <w:r w:rsidRPr="0067314B">
        <w:rPr>
          <w:rFonts w:asciiTheme="majorHAnsi" w:hAnsiTheme="majorHAnsi"/>
          <w:sz w:val="24"/>
          <w:szCs w:val="24"/>
        </w:rPr>
        <w:t>___</w:t>
      </w:r>
      <w:proofErr w:type="gramStart"/>
      <w:r w:rsidRPr="0067314B">
        <w:rPr>
          <w:rFonts w:asciiTheme="majorHAnsi" w:hAnsiTheme="majorHAnsi"/>
          <w:sz w:val="24"/>
          <w:szCs w:val="24"/>
        </w:rPr>
        <w:t>_</w:t>
      </w:r>
      <w:r w:rsidRPr="0067314B">
        <w:rPr>
          <w:rFonts w:asciiTheme="majorHAnsi" w:hAnsiTheme="majorHAnsi"/>
          <w:w w:val="99"/>
          <w:sz w:val="24"/>
          <w:szCs w:val="24"/>
        </w:rPr>
        <w:t>%</w:t>
      </w:r>
      <w:proofErr w:type="gramEnd"/>
      <w:r w:rsidRPr="0067314B">
        <w:rPr>
          <w:rFonts w:asciiTheme="majorHAnsi" w:hAnsiTheme="majorHAnsi"/>
          <w:spacing w:val="-1"/>
          <w:w w:val="99"/>
          <w:sz w:val="24"/>
          <w:szCs w:val="24"/>
        </w:rPr>
        <w:t>)</w:t>
      </w:r>
      <w:r w:rsidRPr="0067314B">
        <w:rPr>
          <w:rFonts w:asciiTheme="majorHAnsi" w:hAnsiTheme="majorHAnsi"/>
          <w:sz w:val="24"/>
          <w:szCs w:val="24"/>
        </w:rPr>
        <w:t>.</w:t>
      </w:r>
    </w:p>
    <w:p w14:paraId="56E6BE4F" w14:textId="77777777" w:rsidR="008A6EF9" w:rsidRPr="0067314B" w:rsidRDefault="008A6EF9" w:rsidP="00C254F5">
      <w:pPr>
        <w:widowControl w:val="0"/>
        <w:autoSpaceDE w:val="0"/>
        <w:autoSpaceDN w:val="0"/>
        <w:adjustRightInd w:val="0"/>
        <w:spacing w:after="13" w:line="140" w:lineRule="exact"/>
        <w:jc w:val="both"/>
        <w:rPr>
          <w:rFonts w:asciiTheme="majorHAnsi" w:hAnsiTheme="majorHAnsi"/>
          <w:sz w:val="14"/>
          <w:szCs w:val="14"/>
        </w:rPr>
      </w:pPr>
    </w:p>
    <w:p w14:paraId="6D1FC020"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15.</w:t>
      </w:r>
      <w:r w:rsidRPr="0067314B">
        <w:rPr>
          <w:rFonts w:asciiTheme="majorHAnsi" w:hAnsiTheme="majorHAnsi"/>
          <w:w w:val="99"/>
          <w:sz w:val="24"/>
          <w:szCs w:val="24"/>
        </w:rPr>
        <w:t>3</w:t>
      </w:r>
      <w:r w:rsidRPr="0067314B">
        <w:rPr>
          <w:rFonts w:asciiTheme="majorHAnsi" w:hAnsiTheme="majorHAnsi"/>
          <w:w w:val="99"/>
          <w:sz w:val="24"/>
          <w:szCs w:val="24"/>
        </w:rPr>
        <w:tab/>
      </w:r>
      <w:r w:rsidRPr="0067314B">
        <w:rPr>
          <w:rFonts w:asciiTheme="majorHAnsi" w:hAnsiTheme="majorHAnsi"/>
          <w:b/>
          <w:bCs/>
          <w:w w:val="99"/>
          <w:sz w:val="24"/>
          <w:szCs w:val="24"/>
        </w:rPr>
        <w:t>A</w:t>
      </w:r>
      <w:r w:rsidRPr="0067314B">
        <w:rPr>
          <w:rFonts w:asciiTheme="majorHAnsi" w:hAnsiTheme="majorHAnsi"/>
          <w:b/>
          <w:bCs/>
          <w:spacing w:val="-1"/>
          <w:sz w:val="24"/>
          <w:szCs w:val="24"/>
        </w:rPr>
        <w:t>r</w:t>
      </w:r>
      <w:r w:rsidRPr="0067314B">
        <w:rPr>
          <w:rFonts w:asciiTheme="majorHAnsi" w:hAnsiTheme="majorHAnsi"/>
          <w:b/>
          <w:bCs/>
          <w:w w:val="99"/>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ra</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sz w:val="24"/>
          <w:szCs w:val="24"/>
        </w:rPr>
        <w:t>**</w:t>
      </w:r>
    </w:p>
    <w:p w14:paraId="761A8D3F"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73A9B361"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w w:val="99"/>
          <w:sz w:val="24"/>
          <w:szCs w:val="24"/>
        </w:rPr>
        <w:t>P</w:t>
      </w:r>
      <w:r w:rsidRPr="0067314B">
        <w:rPr>
          <w:rFonts w:asciiTheme="majorHAnsi" w:hAnsiTheme="majorHAnsi"/>
          <w:sz w:val="24"/>
          <w:szCs w:val="24"/>
        </w:rPr>
        <w:t>lace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A</w:t>
      </w:r>
      <w:r w:rsidRPr="0067314B">
        <w:rPr>
          <w:rFonts w:asciiTheme="majorHAnsi" w:hAnsiTheme="majorHAnsi"/>
          <w:w w:val="99"/>
          <w:sz w:val="24"/>
          <w:szCs w:val="24"/>
        </w:rPr>
        <w:t>r</w:t>
      </w:r>
      <w:r w:rsidRPr="0067314B">
        <w:rPr>
          <w:rFonts w:asciiTheme="majorHAnsi" w:hAnsiTheme="majorHAnsi"/>
          <w:sz w:val="24"/>
          <w:szCs w:val="24"/>
        </w:rPr>
        <w:t>bit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tion</w:t>
      </w:r>
      <w:proofErr w:type="gramStart"/>
      <w:r w:rsidRPr="0067314B">
        <w:rPr>
          <w:rFonts w:asciiTheme="majorHAnsi" w:hAnsiTheme="majorHAnsi"/>
          <w:sz w:val="24"/>
          <w:szCs w:val="24"/>
        </w:rPr>
        <w:t>:_</w:t>
      </w:r>
      <w:proofErr w:type="gramEnd"/>
      <w:r w:rsidRPr="0067314B">
        <w:rPr>
          <w:rFonts w:asciiTheme="majorHAnsi" w:hAnsiTheme="majorHAnsi"/>
          <w:sz w:val="24"/>
          <w:szCs w:val="24"/>
        </w:rPr>
        <w:t>__________</w:t>
      </w:r>
    </w:p>
    <w:p w14:paraId="505376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E53E5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94A8F3" w14:textId="4ADBE474" w:rsidR="008A6EF9" w:rsidRPr="0067314B" w:rsidRDefault="0054387A" w:rsidP="00C254F5">
      <w:pPr>
        <w:widowControl w:val="0"/>
        <w:autoSpaceDE w:val="0"/>
        <w:autoSpaceDN w:val="0"/>
        <w:adjustRightInd w:val="0"/>
        <w:spacing w:after="7" w:line="120" w:lineRule="exact"/>
        <w:jc w:val="both"/>
        <w:rPr>
          <w:rFonts w:asciiTheme="majorHAnsi" w:hAnsiTheme="majorHAnsi"/>
          <w:sz w:val="12"/>
          <w:szCs w:val="12"/>
        </w:rPr>
      </w:pPr>
      <w:r>
        <w:rPr>
          <w:rFonts w:asciiTheme="majorHAnsi" w:hAnsiTheme="majorHAnsi"/>
          <w:noProof/>
        </w:rPr>
        <mc:AlternateContent>
          <mc:Choice Requires="wps">
            <w:drawing>
              <wp:anchor distT="0" distB="0" distL="114300" distR="114300" simplePos="0" relativeHeight="251664384" behindDoc="1" locked="0" layoutInCell="0" allowOverlap="1" wp14:anchorId="478DB9FC" wp14:editId="405653DC">
                <wp:simplePos x="0" y="0"/>
                <wp:positionH relativeFrom="page">
                  <wp:posOffset>635000</wp:posOffset>
                </wp:positionH>
                <wp:positionV relativeFrom="paragraph">
                  <wp:posOffset>46355</wp:posOffset>
                </wp:positionV>
                <wp:extent cx="6473190" cy="50800"/>
                <wp:effectExtent l="15875" t="0" r="16510" b="17145"/>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6473190" cy="50800"/>
                        </a:xfrm>
                        <a:custGeom>
                          <a:avLst/>
                          <a:gdLst>
                            <a:gd name="T0" fmla="*/ 0 w 8367"/>
                            <a:gd name="T1" fmla="*/ 0 h 21600"/>
                            <a:gd name="T2" fmla="*/ 8367 w 8367"/>
                            <a:gd name="T3" fmla="*/ 0 h 21600"/>
                          </a:gdLst>
                          <a:ahLst/>
                          <a:cxnLst>
                            <a:cxn ang="0">
                              <a:pos x="T0" y="T1"/>
                            </a:cxn>
                            <a:cxn ang="0">
                              <a:pos x="T2" y="T3"/>
                            </a:cxn>
                          </a:cxnLst>
                          <a:rect l="0" t="0" r="r" b="b"/>
                          <a:pathLst>
                            <a:path w="8367" h="21600">
                              <a:moveTo>
                                <a:pt x="0" y="0"/>
                              </a:moveTo>
                              <a:lnTo>
                                <a:pt x="8367" y="0"/>
                              </a:lnTo>
                            </a:path>
                          </a:pathLst>
                        </a:custGeom>
                        <a:noFill/>
                        <a:ln w="18669">
                          <a:solidFill>
                            <a:srgbClr val="000000"/>
                          </a:solidFill>
                          <a:prstDash val="dashDot"/>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6" o:spid="_x0000_s1026" style="position:absolute;margin-left:50pt;margin-top:3.65pt;width:509.7pt;height:4pt;flip:y;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36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" o:allowincell="f" path="m,l8367,e" filled="f" strokeweight="1.47pt">
                <v:stroke dashstyle="dashDot" miterlimit="0" joinstyle="miter"/>
                <v:path arrowok="t" o:connecttype="custom" o:connectlocs="0,0;6473190,0" o:connectangles="0,0"/>
                <w10:wrap anchorx="page"/>
              </v:shape>
            </w:pict>
          </mc:Fallback>
        </mc:AlternateContent>
      </w:r>
    </w:p>
    <w:p w14:paraId="6F227852" w14:textId="1543EC61"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p>
    <w:p w14:paraId="186EE058"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p>
    <w:p w14:paraId="70A161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344994"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27" w:left="1325" w:header="720" w:footer="720" w:gutter="0"/>
          <w:cols w:space="720"/>
          <w:noEndnote/>
        </w:sectPr>
      </w:pPr>
    </w:p>
    <w:p w14:paraId="42F79AFE" w14:textId="77777777" w:rsidR="008A6EF9" w:rsidRPr="0067314B" w:rsidRDefault="008A6EF9" w:rsidP="00C254F5">
      <w:pPr>
        <w:widowControl w:val="0"/>
        <w:autoSpaceDE w:val="0"/>
        <w:autoSpaceDN w:val="0"/>
        <w:adjustRightInd w:val="0"/>
        <w:ind w:left="3127" w:right="-20"/>
        <w:jc w:val="both"/>
        <w:rPr>
          <w:rFonts w:asciiTheme="majorHAnsi" w:hAnsiTheme="majorHAnsi"/>
          <w:sz w:val="24"/>
          <w:szCs w:val="24"/>
        </w:rPr>
      </w:pPr>
      <w:r w:rsidRPr="0067314B">
        <w:rPr>
          <w:rFonts w:asciiTheme="majorHAnsi" w:hAnsiTheme="majorHAnsi"/>
          <w:b/>
          <w:bCs/>
          <w:w w:val="102"/>
          <w:sz w:val="31"/>
          <w:szCs w:val="31"/>
        </w:rPr>
        <w:lastRenderedPageBreak/>
        <w:t>STANDARD</w:t>
      </w:r>
      <w:r w:rsidRPr="0067314B">
        <w:rPr>
          <w:rFonts w:asciiTheme="majorHAnsi" w:hAnsiTheme="majorHAnsi"/>
          <w:spacing w:val="2"/>
          <w:sz w:val="31"/>
          <w:szCs w:val="31"/>
        </w:rPr>
        <w:t xml:space="preserve"> </w:t>
      </w:r>
      <w:r w:rsidRPr="0067314B">
        <w:rPr>
          <w:rFonts w:asciiTheme="majorHAnsi" w:hAnsiTheme="majorHAnsi"/>
          <w:b/>
          <w:bCs/>
          <w:w w:val="102"/>
          <w:sz w:val="31"/>
          <w:szCs w:val="31"/>
        </w:rPr>
        <w:t>F</w:t>
      </w:r>
      <w:r w:rsidRPr="0067314B">
        <w:rPr>
          <w:rFonts w:asciiTheme="majorHAnsi" w:hAnsiTheme="majorHAnsi"/>
          <w:b/>
          <w:bCs/>
          <w:spacing w:val="-1"/>
          <w:w w:val="102"/>
          <w:sz w:val="31"/>
          <w:szCs w:val="31"/>
        </w:rPr>
        <w:t>O</w:t>
      </w:r>
      <w:r w:rsidRPr="0067314B">
        <w:rPr>
          <w:rFonts w:asciiTheme="majorHAnsi" w:hAnsiTheme="majorHAnsi"/>
          <w:b/>
          <w:bCs/>
          <w:w w:val="102"/>
          <w:sz w:val="31"/>
          <w:szCs w:val="31"/>
        </w:rPr>
        <w:t>RMS</w:t>
      </w:r>
    </w:p>
    <w:p w14:paraId="3001CF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077AC7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1FA3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ACE4D4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777F9E7" w14:textId="77777777" w:rsidR="008A6EF9" w:rsidRPr="0067314B" w:rsidRDefault="008A6EF9" w:rsidP="00C254F5">
      <w:pPr>
        <w:widowControl w:val="0"/>
        <w:autoSpaceDE w:val="0"/>
        <w:autoSpaceDN w:val="0"/>
        <w:adjustRightInd w:val="0"/>
        <w:spacing w:after="13" w:line="160" w:lineRule="exact"/>
        <w:jc w:val="both"/>
        <w:rPr>
          <w:rFonts w:asciiTheme="majorHAnsi" w:hAnsiTheme="majorHAnsi"/>
          <w:sz w:val="16"/>
          <w:szCs w:val="16"/>
        </w:rPr>
      </w:pPr>
    </w:p>
    <w:p w14:paraId="00BB13F3" w14:textId="77777777" w:rsidR="008A6EF9" w:rsidRPr="0067314B" w:rsidRDefault="008A6EF9" w:rsidP="00173408">
      <w:pPr>
        <w:widowControl w:val="0"/>
        <w:autoSpaceDE w:val="0"/>
        <w:autoSpaceDN w:val="0"/>
        <w:adjustRightInd w:val="0"/>
        <w:spacing w:line="246" w:lineRule="auto"/>
        <w:ind w:left="115" w:right="571" w:firstLine="605"/>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sz w:val="24"/>
          <w:szCs w:val="24"/>
        </w:rPr>
        <w:t>Note</w:t>
      </w:r>
      <w:r w:rsidRPr="0067314B">
        <w:rPr>
          <w:rFonts w:asciiTheme="majorHAnsi" w:hAnsiTheme="majorHAnsi"/>
          <w:i/>
          <w:iCs/>
          <w:w w:val="99"/>
          <w:sz w:val="24"/>
          <w:szCs w:val="24"/>
        </w:rPr>
        <w:t>:</w:t>
      </w:r>
      <w:r w:rsidRPr="0067314B">
        <w:rPr>
          <w:rFonts w:asciiTheme="majorHAnsi" w:hAnsiTheme="majorHAnsi"/>
          <w:spacing w:val="1"/>
          <w:sz w:val="24"/>
          <w:szCs w:val="24"/>
        </w:rPr>
        <w:t xml:space="preserve"> </w:t>
      </w:r>
      <w:r w:rsidRPr="0067314B">
        <w:rPr>
          <w:rFonts w:asciiTheme="majorHAnsi" w:hAnsiTheme="majorHAnsi"/>
          <w:i/>
          <w:iCs/>
          <w:sz w:val="24"/>
          <w:szCs w:val="24"/>
        </w:rPr>
        <w:t>Stan</w:t>
      </w:r>
      <w:r w:rsidRPr="0067314B">
        <w:rPr>
          <w:rFonts w:asciiTheme="majorHAnsi" w:hAnsiTheme="majorHAnsi"/>
          <w:i/>
          <w:iCs/>
          <w:w w:val="99"/>
          <w:sz w:val="24"/>
          <w:szCs w:val="24"/>
        </w:rPr>
        <w:t>d</w:t>
      </w:r>
      <w:r w:rsidRPr="0067314B">
        <w:rPr>
          <w:rFonts w:asciiTheme="majorHAnsi" w:hAnsiTheme="majorHAnsi"/>
          <w:i/>
          <w:iCs/>
          <w:sz w:val="24"/>
          <w:szCs w:val="24"/>
        </w:rPr>
        <w:t>a</w:t>
      </w:r>
      <w:r w:rsidRPr="0067314B">
        <w:rPr>
          <w:rFonts w:asciiTheme="majorHAnsi" w:hAnsiTheme="majorHAnsi"/>
          <w:i/>
          <w:iCs/>
          <w:w w:val="99"/>
          <w:sz w:val="24"/>
          <w:szCs w:val="24"/>
        </w:rPr>
        <w:t>r</w:t>
      </w:r>
      <w:r w:rsidRPr="0067314B">
        <w:rPr>
          <w:rFonts w:asciiTheme="majorHAnsi" w:hAnsiTheme="majorHAnsi"/>
          <w:i/>
          <w:iCs/>
          <w:sz w:val="24"/>
          <w:szCs w:val="24"/>
        </w:rPr>
        <w:t>d</w:t>
      </w:r>
      <w:r w:rsidRPr="0067314B">
        <w:rPr>
          <w:rFonts w:asciiTheme="majorHAnsi" w:hAnsiTheme="majorHAnsi"/>
          <w:spacing w:val="2"/>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rms</w:t>
      </w:r>
      <w:r w:rsidRPr="0067314B">
        <w:rPr>
          <w:rFonts w:asciiTheme="majorHAnsi" w:hAnsiTheme="majorHAnsi"/>
          <w:spacing w:val="2"/>
          <w:sz w:val="24"/>
          <w:szCs w:val="24"/>
        </w:rPr>
        <w:t xml:space="preserve"> </w:t>
      </w:r>
      <w:r w:rsidRPr="0067314B">
        <w:rPr>
          <w:rFonts w:asciiTheme="majorHAnsi" w:hAnsiTheme="majorHAnsi"/>
          <w:i/>
          <w:iCs/>
          <w:sz w:val="24"/>
          <w:szCs w:val="24"/>
        </w:rPr>
        <w:t>p</w:t>
      </w:r>
      <w:r w:rsidRPr="0067314B">
        <w:rPr>
          <w:rFonts w:asciiTheme="majorHAnsi" w:hAnsiTheme="majorHAnsi"/>
          <w:i/>
          <w:iCs/>
          <w:w w:val="99"/>
          <w:sz w:val="24"/>
          <w:szCs w:val="24"/>
        </w:rPr>
        <w:t>r</w:t>
      </w:r>
      <w:r w:rsidRPr="0067314B">
        <w:rPr>
          <w:rFonts w:asciiTheme="majorHAnsi" w:hAnsiTheme="majorHAnsi"/>
          <w:i/>
          <w:iCs/>
          <w:sz w:val="24"/>
          <w:szCs w:val="24"/>
        </w:rPr>
        <w:t>ovided</w:t>
      </w:r>
      <w:r w:rsidRPr="0067314B">
        <w:rPr>
          <w:rFonts w:asciiTheme="majorHAnsi" w:hAnsiTheme="majorHAnsi"/>
          <w:spacing w:val="1"/>
          <w:sz w:val="24"/>
          <w:szCs w:val="24"/>
        </w:rPr>
        <w:t xml:space="preserve"> </w:t>
      </w:r>
      <w:r w:rsidRPr="0067314B">
        <w:rPr>
          <w:rFonts w:asciiTheme="majorHAnsi" w:hAnsiTheme="majorHAnsi"/>
          <w:i/>
          <w:iCs/>
          <w:sz w:val="24"/>
          <w:szCs w:val="24"/>
        </w:rPr>
        <w:t>in</w:t>
      </w:r>
      <w:r w:rsidRPr="0067314B">
        <w:rPr>
          <w:rFonts w:asciiTheme="majorHAnsi" w:hAnsiTheme="majorHAnsi"/>
          <w:spacing w:val="3"/>
          <w:sz w:val="24"/>
          <w:szCs w:val="24"/>
        </w:rPr>
        <w:t xml:space="preserve"> </w:t>
      </w:r>
      <w:r w:rsidRPr="0067314B">
        <w:rPr>
          <w:rFonts w:asciiTheme="majorHAnsi" w:hAnsiTheme="majorHAnsi"/>
          <w:i/>
          <w:iCs/>
          <w:sz w:val="24"/>
          <w:szCs w:val="24"/>
        </w:rPr>
        <w:t>th</w:t>
      </w:r>
      <w:r w:rsidRPr="0067314B">
        <w:rPr>
          <w:rFonts w:asciiTheme="majorHAnsi" w:hAnsiTheme="majorHAnsi"/>
          <w:i/>
          <w:iCs/>
          <w:spacing w:val="1"/>
          <w:sz w:val="24"/>
          <w:szCs w:val="24"/>
        </w:rPr>
        <w:t>i</w:t>
      </w:r>
      <w:r w:rsidRPr="0067314B">
        <w:rPr>
          <w:rFonts w:asciiTheme="majorHAnsi" w:hAnsiTheme="majorHAnsi"/>
          <w:i/>
          <w:iCs/>
          <w:w w:val="99"/>
          <w:sz w:val="24"/>
          <w:szCs w:val="24"/>
        </w:rPr>
        <w:t>s</w:t>
      </w:r>
      <w:r w:rsidRPr="0067314B">
        <w:rPr>
          <w:rFonts w:asciiTheme="majorHAnsi" w:hAnsiTheme="majorHAnsi"/>
          <w:spacing w:val="2"/>
          <w:sz w:val="24"/>
          <w:szCs w:val="24"/>
        </w:rPr>
        <w:t xml:space="preserve"> </w:t>
      </w:r>
      <w:r w:rsidRPr="0067314B">
        <w:rPr>
          <w:rFonts w:asciiTheme="majorHAnsi" w:hAnsiTheme="majorHAnsi"/>
          <w:i/>
          <w:iCs/>
          <w:sz w:val="24"/>
          <w:szCs w:val="24"/>
        </w:rPr>
        <w:t>docu</w:t>
      </w:r>
      <w:r w:rsidRPr="0067314B">
        <w:rPr>
          <w:rFonts w:asciiTheme="majorHAnsi" w:hAnsiTheme="majorHAnsi"/>
          <w:i/>
          <w:iCs/>
          <w:w w:val="99"/>
          <w:sz w:val="24"/>
          <w:szCs w:val="24"/>
        </w:rPr>
        <w:t>m</w:t>
      </w:r>
      <w:r w:rsidRPr="0067314B">
        <w:rPr>
          <w:rFonts w:asciiTheme="majorHAnsi" w:hAnsiTheme="majorHAnsi"/>
          <w:i/>
          <w:iCs/>
          <w:spacing w:val="-1"/>
          <w:sz w:val="24"/>
          <w:szCs w:val="24"/>
        </w:rPr>
        <w:t>e</w:t>
      </w:r>
      <w:r w:rsidRPr="0067314B">
        <w:rPr>
          <w:rFonts w:asciiTheme="majorHAnsi" w:hAnsiTheme="majorHAnsi"/>
          <w:i/>
          <w:iCs/>
          <w:sz w:val="24"/>
          <w:szCs w:val="24"/>
        </w:rPr>
        <w:t>nt</w:t>
      </w:r>
      <w:r w:rsidRPr="0067314B">
        <w:rPr>
          <w:rFonts w:asciiTheme="majorHAnsi" w:hAnsiTheme="majorHAnsi"/>
          <w:spacing w:val="1"/>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w:t>
      </w:r>
      <w:r w:rsidRPr="0067314B">
        <w:rPr>
          <w:rFonts w:asciiTheme="majorHAnsi" w:hAnsiTheme="majorHAnsi"/>
          <w:spacing w:val="3"/>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ecu</w:t>
      </w:r>
      <w:r w:rsidRPr="0067314B">
        <w:rPr>
          <w:rFonts w:asciiTheme="majorHAnsi" w:hAnsiTheme="majorHAnsi"/>
          <w:i/>
          <w:iCs/>
          <w:w w:val="99"/>
          <w:sz w:val="24"/>
          <w:szCs w:val="24"/>
        </w:rPr>
        <w:t>r</w:t>
      </w:r>
      <w:r w:rsidRPr="0067314B">
        <w:rPr>
          <w:rFonts w:asciiTheme="majorHAnsi" w:hAnsiTheme="majorHAnsi"/>
          <w:i/>
          <w:iCs/>
          <w:sz w:val="24"/>
          <w:szCs w:val="24"/>
        </w:rPr>
        <w:t>itie</w:t>
      </w:r>
      <w:r w:rsidRPr="0067314B">
        <w:rPr>
          <w:rFonts w:asciiTheme="majorHAnsi" w:hAnsiTheme="majorHAnsi"/>
          <w:i/>
          <w:iCs/>
          <w:w w:val="99"/>
          <w:sz w:val="24"/>
          <w:szCs w:val="24"/>
        </w:rPr>
        <w:t>s</w:t>
      </w:r>
      <w:r w:rsidRPr="0067314B">
        <w:rPr>
          <w:rFonts w:asciiTheme="majorHAnsi" w:hAnsiTheme="majorHAnsi"/>
          <w:spacing w:val="1"/>
          <w:sz w:val="24"/>
          <w:szCs w:val="24"/>
        </w:rPr>
        <w:t xml:space="preserve"> </w:t>
      </w:r>
      <w:r w:rsidRPr="0067314B">
        <w:rPr>
          <w:rFonts w:asciiTheme="majorHAnsi" w:hAnsiTheme="majorHAnsi"/>
          <w:i/>
          <w:iCs/>
          <w:sz w:val="24"/>
          <w:szCs w:val="24"/>
        </w:rPr>
        <w:t>a</w:t>
      </w:r>
      <w:r w:rsidRPr="0067314B">
        <w:rPr>
          <w:rFonts w:asciiTheme="majorHAnsi" w:hAnsiTheme="majorHAnsi"/>
          <w:i/>
          <w:iCs/>
          <w:w w:val="99"/>
          <w:sz w:val="24"/>
          <w:szCs w:val="24"/>
        </w:rPr>
        <w:t>r</w:t>
      </w:r>
      <w:r w:rsidRPr="0067314B">
        <w:rPr>
          <w:rFonts w:asciiTheme="majorHAnsi" w:hAnsiTheme="majorHAnsi"/>
          <w:i/>
          <w:iCs/>
          <w:sz w:val="24"/>
          <w:szCs w:val="24"/>
        </w:rPr>
        <w:t>e</w:t>
      </w:r>
      <w:r w:rsidRPr="0067314B">
        <w:rPr>
          <w:rFonts w:asciiTheme="majorHAnsi" w:hAnsiTheme="majorHAnsi"/>
          <w:spacing w:val="2"/>
          <w:sz w:val="24"/>
          <w:szCs w:val="24"/>
        </w:rPr>
        <w:t xml:space="preserve"> </w:t>
      </w:r>
      <w:r w:rsidRPr="0067314B">
        <w:rPr>
          <w:rFonts w:asciiTheme="majorHAnsi" w:hAnsiTheme="majorHAnsi"/>
          <w:i/>
          <w:iCs/>
          <w:sz w:val="24"/>
          <w:szCs w:val="24"/>
        </w:rPr>
        <w:t>to</w:t>
      </w:r>
      <w:r w:rsidRPr="0067314B">
        <w:rPr>
          <w:rFonts w:asciiTheme="majorHAnsi" w:hAnsiTheme="majorHAnsi"/>
          <w:spacing w:val="3"/>
          <w:sz w:val="24"/>
          <w:szCs w:val="24"/>
        </w:rPr>
        <w:t xml:space="preserve"> </w:t>
      </w:r>
      <w:r w:rsidRPr="0067314B">
        <w:rPr>
          <w:rFonts w:asciiTheme="majorHAnsi" w:hAnsiTheme="majorHAnsi"/>
          <w:i/>
          <w:iCs/>
          <w:sz w:val="24"/>
          <w:szCs w:val="24"/>
        </w:rPr>
        <w:t>be</w:t>
      </w:r>
      <w:r w:rsidRPr="0067314B">
        <w:rPr>
          <w:rFonts w:asciiTheme="majorHAnsi" w:hAnsiTheme="majorHAnsi"/>
          <w:spacing w:val="1"/>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ss</w:t>
      </w:r>
      <w:r w:rsidRPr="0067314B">
        <w:rPr>
          <w:rFonts w:asciiTheme="majorHAnsi" w:hAnsiTheme="majorHAnsi"/>
          <w:i/>
          <w:iCs/>
          <w:sz w:val="24"/>
          <w:szCs w:val="24"/>
        </w:rPr>
        <w:t>ued</w:t>
      </w:r>
      <w:r w:rsidRPr="0067314B">
        <w:rPr>
          <w:rFonts w:asciiTheme="majorHAnsi" w:hAnsiTheme="majorHAnsi"/>
          <w:spacing w:val="2"/>
          <w:sz w:val="24"/>
          <w:szCs w:val="24"/>
        </w:rPr>
        <w:t xml:space="preserve"> </w:t>
      </w:r>
      <w:r w:rsidRPr="0067314B">
        <w:rPr>
          <w:rFonts w:asciiTheme="majorHAnsi" w:hAnsiTheme="majorHAnsi"/>
          <w:i/>
          <w:iCs/>
          <w:sz w:val="24"/>
          <w:szCs w:val="24"/>
        </w:rPr>
        <w:t>by</w:t>
      </w:r>
      <w:r w:rsidRPr="0067314B">
        <w:rPr>
          <w:rFonts w:asciiTheme="majorHAnsi" w:hAnsiTheme="majorHAnsi"/>
          <w:sz w:val="24"/>
          <w:szCs w:val="24"/>
        </w:rPr>
        <w:t xml:space="preserve"> </w:t>
      </w:r>
      <w:r w:rsidRPr="0067314B">
        <w:rPr>
          <w:rFonts w:asciiTheme="majorHAnsi" w:hAnsiTheme="majorHAnsi"/>
          <w:i/>
          <w:iCs/>
          <w:sz w:val="24"/>
          <w:szCs w:val="24"/>
        </w:rPr>
        <w:t>a</w:t>
      </w:r>
      <w:r w:rsidRPr="0067314B">
        <w:rPr>
          <w:rFonts w:asciiTheme="majorHAnsi" w:hAnsiTheme="majorHAnsi"/>
          <w:sz w:val="24"/>
          <w:szCs w:val="24"/>
        </w:rPr>
        <w:t xml:space="preserve"> </w:t>
      </w:r>
      <w:r w:rsidRPr="0067314B">
        <w:rPr>
          <w:rFonts w:asciiTheme="majorHAnsi" w:hAnsiTheme="majorHAnsi"/>
          <w:i/>
          <w:iCs/>
          <w:sz w:val="24"/>
          <w:szCs w:val="24"/>
        </w:rPr>
        <w:t>ban</w:t>
      </w:r>
      <w:r w:rsidRPr="0067314B">
        <w:rPr>
          <w:rFonts w:asciiTheme="majorHAnsi" w:hAnsiTheme="majorHAnsi"/>
          <w:i/>
          <w:iCs/>
          <w:spacing w:val="-1"/>
          <w:sz w:val="24"/>
          <w:szCs w:val="24"/>
        </w:rPr>
        <w:t>k</w:t>
      </w:r>
      <w:r w:rsidRPr="0067314B">
        <w:rPr>
          <w:rFonts w:asciiTheme="majorHAnsi" w:hAnsiTheme="majorHAnsi"/>
          <w:i/>
          <w:iCs/>
          <w:sz w:val="24"/>
          <w:szCs w:val="24"/>
        </w:rPr>
        <w:t>.</w:t>
      </w:r>
      <w:r w:rsidRPr="0067314B">
        <w:rPr>
          <w:rFonts w:asciiTheme="majorHAnsi" w:hAnsiTheme="majorHAnsi"/>
          <w:sz w:val="24"/>
          <w:szCs w:val="24"/>
        </w:rPr>
        <w:t xml:space="preserve"> </w:t>
      </w:r>
      <w:r w:rsidRPr="0067314B">
        <w:rPr>
          <w:rFonts w:asciiTheme="majorHAnsi" w:hAnsiTheme="majorHAnsi"/>
          <w:i/>
          <w:iCs/>
          <w:spacing w:val="-1"/>
          <w:w w:val="99"/>
          <w:sz w:val="24"/>
          <w:szCs w:val="24"/>
        </w:rPr>
        <w:t>I</w:t>
      </w:r>
      <w:r w:rsidRPr="0067314B">
        <w:rPr>
          <w:rFonts w:asciiTheme="majorHAnsi" w:hAnsiTheme="majorHAnsi"/>
          <w:i/>
          <w:iCs/>
          <w:sz w:val="24"/>
          <w:szCs w:val="24"/>
        </w:rPr>
        <w:t>n</w:t>
      </w:r>
      <w:r w:rsidRPr="0067314B">
        <w:rPr>
          <w:rFonts w:asciiTheme="majorHAnsi" w:hAnsiTheme="majorHAnsi"/>
          <w:sz w:val="24"/>
          <w:szCs w:val="24"/>
        </w:rPr>
        <w:t xml:space="preserve"> </w:t>
      </w:r>
      <w:r w:rsidRPr="0067314B">
        <w:rPr>
          <w:rFonts w:asciiTheme="majorHAnsi" w:hAnsiTheme="majorHAnsi"/>
          <w:i/>
          <w:iCs/>
          <w:sz w:val="24"/>
          <w:szCs w:val="24"/>
        </w:rPr>
        <w:t>ca</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spacing w:val="2"/>
          <w:sz w:val="24"/>
          <w:szCs w:val="24"/>
        </w:rPr>
        <w:t xml:space="preserve"> </w:t>
      </w:r>
      <w:r w:rsidRPr="0067314B">
        <w:rPr>
          <w:rFonts w:asciiTheme="majorHAnsi" w:hAnsiTheme="majorHAnsi"/>
          <w:i/>
          <w:iCs/>
          <w:sz w:val="24"/>
          <w:szCs w:val="24"/>
        </w:rPr>
        <w:t>the</w:t>
      </w:r>
      <w:r w:rsidRPr="0067314B">
        <w:rPr>
          <w:rFonts w:asciiTheme="majorHAnsi" w:hAnsiTheme="majorHAnsi"/>
          <w:spacing w:val="4"/>
          <w:sz w:val="24"/>
          <w:szCs w:val="24"/>
        </w:rPr>
        <w:t xml:space="preserve"> </w:t>
      </w:r>
      <w:r w:rsidRPr="0067314B">
        <w:rPr>
          <w:rFonts w:asciiTheme="majorHAnsi" w:hAnsiTheme="majorHAnsi"/>
          <w:i/>
          <w:iCs/>
          <w:sz w:val="24"/>
          <w:szCs w:val="24"/>
        </w:rPr>
        <w:t>bidde</w:t>
      </w:r>
      <w:r w:rsidRPr="0067314B">
        <w:rPr>
          <w:rFonts w:asciiTheme="majorHAnsi" w:hAnsiTheme="majorHAnsi"/>
          <w:i/>
          <w:iCs/>
          <w:w w:val="99"/>
          <w:sz w:val="24"/>
          <w:szCs w:val="24"/>
        </w:rPr>
        <w:t>r</w:t>
      </w:r>
      <w:r w:rsidRPr="0067314B">
        <w:rPr>
          <w:rFonts w:asciiTheme="majorHAnsi" w:hAnsiTheme="majorHAnsi"/>
          <w:spacing w:val="5"/>
          <w:sz w:val="24"/>
          <w:szCs w:val="24"/>
        </w:rPr>
        <w:t xml:space="preserve"> </w:t>
      </w:r>
      <w:r w:rsidRPr="0067314B">
        <w:rPr>
          <w:rFonts w:asciiTheme="majorHAnsi" w:hAnsiTheme="majorHAnsi"/>
          <w:i/>
          <w:iCs/>
          <w:sz w:val="24"/>
          <w:szCs w:val="24"/>
        </w:rPr>
        <w:t>choo</w:t>
      </w:r>
      <w:r w:rsidRPr="0067314B">
        <w:rPr>
          <w:rFonts w:asciiTheme="majorHAnsi" w:hAnsiTheme="majorHAnsi"/>
          <w:i/>
          <w:iCs/>
          <w:w w:val="99"/>
          <w:sz w:val="24"/>
          <w:szCs w:val="24"/>
        </w:rPr>
        <w:t>s</w:t>
      </w:r>
      <w:r w:rsidRPr="0067314B">
        <w:rPr>
          <w:rFonts w:asciiTheme="majorHAnsi" w:hAnsiTheme="majorHAnsi"/>
          <w:i/>
          <w:iCs/>
          <w:spacing w:val="-1"/>
          <w:sz w:val="24"/>
          <w:szCs w:val="24"/>
        </w:rPr>
        <w:t>e</w:t>
      </w:r>
      <w:r w:rsidRPr="0067314B">
        <w:rPr>
          <w:rFonts w:asciiTheme="majorHAnsi" w:hAnsiTheme="majorHAnsi"/>
          <w:i/>
          <w:iCs/>
          <w:w w:val="99"/>
          <w:sz w:val="24"/>
          <w:szCs w:val="24"/>
        </w:rPr>
        <w:t>s</w:t>
      </w:r>
      <w:r w:rsidRPr="0067314B">
        <w:rPr>
          <w:rFonts w:asciiTheme="majorHAnsi" w:hAnsiTheme="majorHAnsi"/>
          <w:spacing w:val="4"/>
          <w:sz w:val="24"/>
          <w:szCs w:val="24"/>
        </w:rPr>
        <w:t xml:space="preserve"> </w:t>
      </w:r>
      <w:r w:rsidRPr="0067314B">
        <w:rPr>
          <w:rFonts w:asciiTheme="majorHAnsi" w:hAnsiTheme="majorHAnsi"/>
          <w:i/>
          <w:iCs/>
          <w:sz w:val="24"/>
          <w:szCs w:val="24"/>
        </w:rPr>
        <w:t>to</w:t>
      </w:r>
      <w:r w:rsidRPr="0067314B">
        <w:rPr>
          <w:rFonts w:asciiTheme="majorHAnsi" w:hAnsiTheme="majorHAnsi"/>
          <w:spacing w:val="5"/>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w:t>
      </w:r>
      <w:r w:rsidRPr="0067314B">
        <w:rPr>
          <w:rFonts w:asciiTheme="majorHAnsi" w:hAnsiTheme="majorHAnsi"/>
          <w:i/>
          <w:iCs/>
          <w:spacing w:val="1"/>
          <w:w w:val="99"/>
          <w:sz w:val="24"/>
          <w:szCs w:val="24"/>
        </w:rPr>
        <w:t>s</w:t>
      </w:r>
      <w:r w:rsidRPr="0067314B">
        <w:rPr>
          <w:rFonts w:asciiTheme="majorHAnsi" w:hAnsiTheme="majorHAnsi"/>
          <w:i/>
          <w:iCs/>
          <w:sz w:val="24"/>
          <w:szCs w:val="24"/>
        </w:rPr>
        <w:t>ue</w:t>
      </w:r>
      <w:r w:rsidRPr="0067314B">
        <w:rPr>
          <w:rFonts w:asciiTheme="majorHAnsi" w:hAnsiTheme="majorHAnsi"/>
          <w:spacing w:val="3"/>
          <w:sz w:val="24"/>
          <w:szCs w:val="24"/>
        </w:rPr>
        <w:t xml:space="preserve"> </w:t>
      </w:r>
      <w:r w:rsidRPr="0067314B">
        <w:rPr>
          <w:rFonts w:asciiTheme="majorHAnsi" w:hAnsiTheme="majorHAnsi"/>
          <w:i/>
          <w:iCs/>
          <w:sz w:val="24"/>
          <w:szCs w:val="24"/>
        </w:rPr>
        <w:t>a</w:t>
      </w:r>
      <w:r w:rsidRPr="0067314B">
        <w:rPr>
          <w:rFonts w:asciiTheme="majorHAnsi" w:hAnsiTheme="majorHAnsi"/>
          <w:spacing w:val="5"/>
          <w:sz w:val="24"/>
          <w:szCs w:val="24"/>
        </w:rPr>
        <w:t xml:space="preserve"> </w:t>
      </w:r>
      <w:r w:rsidRPr="0067314B">
        <w:rPr>
          <w:rFonts w:asciiTheme="majorHAnsi" w:hAnsiTheme="majorHAnsi"/>
          <w:i/>
          <w:iCs/>
          <w:sz w:val="24"/>
          <w:szCs w:val="24"/>
        </w:rPr>
        <w:t>bond</w:t>
      </w:r>
      <w:r w:rsidRPr="0067314B">
        <w:rPr>
          <w:rFonts w:asciiTheme="majorHAnsi" w:hAnsiTheme="majorHAnsi"/>
          <w:spacing w:val="4"/>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w:t>
      </w:r>
      <w:r w:rsidRPr="0067314B">
        <w:rPr>
          <w:rFonts w:asciiTheme="majorHAnsi" w:hAnsiTheme="majorHAnsi"/>
          <w:spacing w:val="6"/>
          <w:sz w:val="24"/>
          <w:szCs w:val="24"/>
        </w:rPr>
        <w:t xml:space="preserve"> </w:t>
      </w:r>
      <w:r w:rsidRPr="0067314B">
        <w:rPr>
          <w:rFonts w:asciiTheme="majorHAnsi" w:hAnsiTheme="majorHAnsi"/>
          <w:i/>
          <w:iCs/>
          <w:sz w:val="24"/>
          <w:szCs w:val="24"/>
        </w:rPr>
        <w:t>ac</w:t>
      </w:r>
      <w:r w:rsidRPr="0067314B">
        <w:rPr>
          <w:rFonts w:asciiTheme="majorHAnsi" w:hAnsiTheme="majorHAnsi"/>
          <w:i/>
          <w:iCs/>
          <w:spacing w:val="-1"/>
          <w:sz w:val="24"/>
          <w:szCs w:val="24"/>
        </w:rPr>
        <w:t>c</w:t>
      </w:r>
      <w:r w:rsidRPr="0067314B">
        <w:rPr>
          <w:rFonts w:asciiTheme="majorHAnsi" w:hAnsiTheme="majorHAnsi"/>
          <w:i/>
          <w:iCs/>
          <w:sz w:val="24"/>
          <w:szCs w:val="24"/>
        </w:rPr>
        <w:t>o</w:t>
      </w:r>
      <w:r w:rsidRPr="0067314B">
        <w:rPr>
          <w:rFonts w:asciiTheme="majorHAnsi" w:hAnsiTheme="majorHAnsi"/>
          <w:i/>
          <w:iCs/>
          <w:w w:val="99"/>
          <w:sz w:val="24"/>
          <w:szCs w:val="24"/>
        </w:rPr>
        <w:t>m</w:t>
      </w:r>
      <w:r w:rsidRPr="0067314B">
        <w:rPr>
          <w:rFonts w:asciiTheme="majorHAnsi" w:hAnsiTheme="majorHAnsi"/>
          <w:i/>
          <w:iCs/>
          <w:sz w:val="24"/>
          <w:szCs w:val="24"/>
        </w:rPr>
        <w:t>pan</w:t>
      </w:r>
      <w:r w:rsidRPr="0067314B">
        <w:rPr>
          <w:rFonts w:asciiTheme="majorHAnsi" w:hAnsiTheme="majorHAnsi"/>
          <w:i/>
          <w:iCs/>
          <w:spacing w:val="-2"/>
          <w:sz w:val="24"/>
          <w:szCs w:val="24"/>
        </w:rPr>
        <w:t>y</w:t>
      </w:r>
      <w:r w:rsidRPr="0067314B">
        <w:rPr>
          <w:rFonts w:asciiTheme="majorHAnsi" w:hAnsiTheme="majorHAnsi"/>
          <w:i/>
          <w:iCs/>
          <w:sz w:val="24"/>
          <w:szCs w:val="24"/>
        </w:rPr>
        <w:t>ing</w:t>
      </w:r>
      <w:r w:rsidRPr="0067314B">
        <w:rPr>
          <w:rFonts w:asciiTheme="majorHAnsi" w:hAnsiTheme="majorHAnsi"/>
          <w:spacing w:val="4"/>
          <w:sz w:val="24"/>
          <w:szCs w:val="24"/>
        </w:rPr>
        <w:t xml:space="preserve"> </w:t>
      </w:r>
      <w:r w:rsidRPr="0067314B">
        <w:rPr>
          <w:rFonts w:asciiTheme="majorHAnsi" w:hAnsiTheme="majorHAnsi"/>
          <w:i/>
          <w:iCs/>
          <w:sz w:val="24"/>
          <w:szCs w:val="24"/>
        </w:rPr>
        <w:t>hi</w:t>
      </w:r>
      <w:r w:rsidRPr="0067314B">
        <w:rPr>
          <w:rFonts w:asciiTheme="majorHAnsi" w:hAnsiTheme="majorHAnsi"/>
          <w:i/>
          <w:iCs/>
          <w:w w:val="99"/>
          <w:sz w:val="24"/>
          <w:szCs w:val="24"/>
        </w:rPr>
        <w:t>s</w:t>
      </w:r>
      <w:r w:rsidRPr="0067314B">
        <w:rPr>
          <w:rFonts w:asciiTheme="majorHAnsi" w:hAnsiTheme="majorHAnsi"/>
          <w:spacing w:val="6"/>
          <w:sz w:val="24"/>
          <w:szCs w:val="24"/>
        </w:rPr>
        <w:t xml:space="preserve"> </w:t>
      </w:r>
      <w:r w:rsidRPr="0067314B">
        <w:rPr>
          <w:rFonts w:asciiTheme="majorHAnsi" w:hAnsiTheme="majorHAnsi"/>
          <w:i/>
          <w:iCs/>
          <w:sz w:val="24"/>
          <w:szCs w:val="24"/>
        </w:rPr>
        <w:t>bid</w:t>
      </w:r>
      <w:r w:rsidRPr="0067314B">
        <w:rPr>
          <w:rFonts w:asciiTheme="majorHAnsi" w:hAnsiTheme="majorHAnsi"/>
          <w:spacing w:val="5"/>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pacing w:val="4"/>
          <w:sz w:val="24"/>
          <w:szCs w:val="24"/>
        </w:rPr>
        <w:t xml:space="preserve"> </w:t>
      </w:r>
      <w:r w:rsidRPr="0067314B">
        <w:rPr>
          <w:rFonts w:asciiTheme="majorHAnsi" w:hAnsiTheme="majorHAnsi"/>
          <w:i/>
          <w:iCs/>
          <w:sz w:val="24"/>
          <w:szCs w:val="24"/>
        </w:rPr>
        <w:t>pe</w:t>
      </w:r>
      <w:r w:rsidRPr="0067314B">
        <w:rPr>
          <w:rFonts w:asciiTheme="majorHAnsi" w:hAnsiTheme="majorHAnsi"/>
          <w:i/>
          <w:iCs/>
          <w:w w:val="99"/>
          <w:sz w:val="24"/>
          <w:szCs w:val="24"/>
        </w:rPr>
        <w:t>r</w:t>
      </w:r>
      <w:r w:rsidRPr="0067314B">
        <w:rPr>
          <w:rFonts w:asciiTheme="majorHAnsi" w:hAnsiTheme="majorHAnsi"/>
          <w:i/>
          <w:iCs/>
          <w:sz w:val="24"/>
          <w:szCs w:val="24"/>
        </w:rPr>
        <w:t>fo</w:t>
      </w:r>
      <w:r w:rsidRPr="0067314B">
        <w:rPr>
          <w:rFonts w:asciiTheme="majorHAnsi" w:hAnsiTheme="majorHAnsi"/>
          <w:i/>
          <w:iCs/>
          <w:w w:val="99"/>
          <w:sz w:val="24"/>
          <w:szCs w:val="24"/>
        </w:rPr>
        <w:t>rm</w:t>
      </w:r>
      <w:r w:rsidRPr="0067314B">
        <w:rPr>
          <w:rFonts w:asciiTheme="majorHAnsi" w:hAnsiTheme="majorHAnsi"/>
          <w:i/>
          <w:iCs/>
          <w:sz w:val="24"/>
          <w:szCs w:val="24"/>
        </w:rPr>
        <w:t>ance</w:t>
      </w:r>
      <w:r w:rsidRPr="0067314B">
        <w:rPr>
          <w:rFonts w:asciiTheme="majorHAnsi" w:hAnsiTheme="majorHAnsi"/>
          <w:spacing w:val="2"/>
          <w:sz w:val="24"/>
          <w:szCs w:val="24"/>
        </w:rPr>
        <w:t xml:space="preserve"> </w:t>
      </w:r>
      <w:r w:rsidRPr="0067314B">
        <w:rPr>
          <w:rFonts w:asciiTheme="majorHAnsi" w:hAnsiTheme="majorHAnsi"/>
          <w:i/>
          <w:iCs/>
          <w:sz w:val="24"/>
          <w:szCs w:val="24"/>
        </w:rPr>
        <w:t>of</w:t>
      </w:r>
      <w:r w:rsidRPr="0067314B">
        <w:rPr>
          <w:rFonts w:asciiTheme="majorHAnsi" w:hAnsiTheme="majorHAnsi"/>
          <w:spacing w:val="3"/>
          <w:sz w:val="24"/>
          <w:szCs w:val="24"/>
        </w:rPr>
        <w:t xml:space="preserve"> </w:t>
      </w:r>
      <w:r w:rsidRPr="0067314B">
        <w:rPr>
          <w:rFonts w:asciiTheme="majorHAnsi" w:hAnsiTheme="majorHAnsi"/>
          <w:i/>
          <w:iCs/>
          <w:sz w:val="24"/>
          <w:szCs w:val="24"/>
        </w:rPr>
        <w:t>cont</w:t>
      </w:r>
      <w:r w:rsidRPr="0067314B">
        <w:rPr>
          <w:rFonts w:asciiTheme="majorHAnsi" w:hAnsiTheme="majorHAnsi"/>
          <w:i/>
          <w:iCs/>
          <w:w w:val="99"/>
          <w:sz w:val="24"/>
          <w:szCs w:val="24"/>
        </w:rPr>
        <w:t>r</w:t>
      </w:r>
      <w:r w:rsidRPr="0067314B">
        <w:rPr>
          <w:rFonts w:asciiTheme="majorHAnsi" w:hAnsiTheme="majorHAnsi"/>
          <w:i/>
          <w:iCs/>
          <w:sz w:val="24"/>
          <w:szCs w:val="24"/>
        </w:rPr>
        <w:t>act</w:t>
      </w:r>
      <w:r w:rsidRPr="0067314B">
        <w:rPr>
          <w:rFonts w:asciiTheme="majorHAnsi" w:hAnsiTheme="majorHAnsi"/>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pacing w:val="9"/>
          <w:sz w:val="24"/>
          <w:szCs w:val="24"/>
        </w:rPr>
        <w:t xml:space="preserve"> </w:t>
      </w:r>
      <w:r w:rsidRPr="0067314B">
        <w:rPr>
          <w:rFonts w:asciiTheme="majorHAnsi" w:hAnsiTheme="majorHAnsi"/>
          <w:i/>
          <w:iCs/>
          <w:w w:val="99"/>
          <w:sz w:val="24"/>
          <w:szCs w:val="24"/>
        </w:rPr>
        <w:t>r</w:t>
      </w:r>
      <w:r w:rsidRPr="0067314B">
        <w:rPr>
          <w:rFonts w:asciiTheme="majorHAnsi" w:hAnsiTheme="majorHAnsi"/>
          <w:i/>
          <w:iCs/>
          <w:sz w:val="24"/>
          <w:szCs w:val="24"/>
        </w:rPr>
        <w:t>e</w:t>
      </w:r>
      <w:r w:rsidRPr="0067314B">
        <w:rPr>
          <w:rFonts w:asciiTheme="majorHAnsi" w:hAnsiTheme="majorHAnsi"/>
          <w:i/>
          <w:iCs/>
          <w:spacing w:val="-1"/>
          <w:sz w:val="24"/>
          <w:szCs w:val="24"/>
        </w:rPr>
        <w:t>ce</w:t>
      </w:r>
      <w:r w:rsidRPr="0067314B">
        <w:rPr>
          <w:rFonts w:asciiTheme="majorHAnsi" w:hAnsiTheme="majorHAnsi"/>
          <w:i/>
          <w:iCs/>
          <w:sz w:val="24"/>
          <w:szCs w:val="24"/>
        </w:rPr>
        <w:t>ipt</w:t>
      </w:r>
      <w:r w:rsidRPr="0067314B">
        <w:rPr>
          <w:rFonts w:asciiTheme="majorHAnsi" w:hAnsiTheme="majorHAnsi"/>
          <w:spacing w:val="10"/>
          <w:sz w:val="24"/>
          <w:szCs w:val="24"/>
        </w:rPr>
        <w:t xml:space="preserve"> </w:t>
      </w:r>
      <w:r w:rsidRPr="0067314B">
        <w:rPr>
          <w:rFonts w:asciiTheme="majorHAnsi" w:hAnsiTheme="majorHAnsi"/>
          <w:i/>
          <w:iCs/>
          <w:w w:val="99"/>
          <w:sz w:val="24"/>
          <w:szCs w:val="24"/>
        </w:rPr>
        <w:t>o</w:t>
      </w:r>
      <w:r w:rsidRPr="0067314B">
        <w:rPr>
          <w:rFonts w:asciiTheme="majorHAnsi" w:hAnsiTheme="majorHAnsi"/>
          <w:i/>
          <w:iCs/>
          <w:sz w:val="24"/>
          <w:szCs w:val="24"/>
        </w:rPr>
        <w:t>f</w:t>
      </w:r>
      <w:r w:rsidRPr="0067314B">
        <w:rPr>
          <w:rFonts w:asciiTheme="majorHAnsi" w:hAnsiTheme="majorHAnsi"/>
          <w:spacing w:val="9"/>
          <w:sz w:val="24"/>
          <w:szCs w:val="24"/>
        </w:rPr>
        <w:t xml:space="preserve"> </w:t>
      </w:r>
      <w:r w:rsidRPr="0067314B">
        <w:rPr>
          <w:rFonts w:asciiTheme="majorHAnsi" w:hAnsiTheme="majorHAnsi"/>
          <w:i/>
          <w:iCs/>
          <w:sz w:val="24"/>
          <w:szCs w:val="24"/>
        </w:rPr>
        <w:t>advan</w:t>
      </w:r>
      <w:r w:rsidRPr="0067314B">
        <w:rPr>
          <w:rFonts w:asciiTheme="majorHAnsi" w:hAnsiTheme="majorHAnsi"/>
          <w:i/>
          <w:iCs/>
          <w:spacing w:val="-1"/>
          <w:sz w:val="24"/>
          <w:szCs w:val="24"/>
        </w:rPr>
        <w:t>c</w:t>
      </w:r>
      <w:r w:rsidRPr="0067314B">
        <w:rPr>
          <w:rFonts w:asciiTheme="majorHAnsi" w:hAnsiTheme="majorHAnsi"/>
          <w:i/>
          <w:iCs/>
          <w:sz w:val="24"/>
          <w:szCs w:val="24"/>
        </w:rPr>
        <w:t>e,</w:t>
      </w:r>
      <w:r w:rsidRPr="0067314B">
        <w:rPr>
          <w:rFonts w:asciiTheme="majorHAnsi" w:hAnsiTheme="majorHAnsi"/>
          <w:spacing w:val="5"/>
          <w:sz w:val="24"/>
          <w:szCs w:val="24"/>
        </w:rPr>
        <w:t xml:space="preserve"> </w:t>
      </w:r>
      <w:r w:rsidRPr="0067314B">
        <w:rPr>
          <w:rFonts w:asciiTheme="majorHAnsi" w:hAnsiTheme="majorHAnsi"/>
          <w:i/>
          <w:iCs/>
          <w:sz w:val="24"/>
          <w:szCs w:val="24"/>
        </w:rPr>
        <w:t>the</w:t>
      </w:r>
      <w:r w:rsidRPr="0067314B">
        <w:rPr>
          <w:rFonts w:asciiTheme="majorHAnsi" w:hAnsiTheme="majorHAnsi"/>
          <w:spacing w:val="7"/>
          <w:sz w:val="24"/>
          <w:szCs w:val="24"/>
        </w:rPr>
        <w:t xml:space="preserve"> </w:t>
      </w:r>
      <w:r w:rsidRPr="0067314B">
        <w:rPr>
          <w:rFonts w:asciiTheme="majorHAnsi" w:hAnsiTheme="majorHAnsi"/>
          <w:i/>
          <w:iCs/>
          <w:w w:val="99"/>
          <w:sz w:val="24"/>
          <w:szCs w:val="24"/>
        </w:rPr>
        <w:t>r</w:t>
      </w:r>
      <w:r w:rsidRPr="0067314B">
        <w:rPr>
          <w:rFonts w:asciiTheme="majorHAnsi" w:hAnsiTheme="majorHAnsi"/>
          <w:i/>
          <w:iCs/>
          <w:sz w:val="24"/>
          <w:szCs w:val="24"/>
        </w:rPr>
        <w:t>ele</w:t>
      </w:r>
      <w:r w:rsidRPr="0067314B">
        <w:rPr>
          <w:rFonts w:asciiTheme="majorHAnsi" w:hAnsiTheme="majorHAnsi"/>
          <w:i/>
          <w:iCs/>
          <w:spacing w:val="-1"/>
          <w:sz w:val="24"/>
          <w:szCs w:val="24"/>
        </w:rPr>
        <w:t>v</w:t>
      </w:r>
      <w:r w:rsidRPr="0067314B">
        <w:rPr>
          <w:rFonts w:asciiTheme="majorHAnsi" w:hAnsiTheme="majorHAnsi"/>
          <w:i/>
          <w:iCs/>
          <w:sz w:val="24"/>
          <w:szCs w:val="24"/>
        </w:rPr>
        <w:t>ant</w:t>
      </w:r>
      <w:r w:rsidRPr="0067314B">
        <w:rPr>
          <w:rFonts w:asciiTheme="majorHAnsi" w:hAnsiTheme="majorHAnsi"/>
          <w:spacing w:val="6"/>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rm</w:t>
      </w:r>
      <w:r w:rsidRPr="0067314B">
        <w:rPr>
          <w:rFonts w:asciiTheme="majorHAnsi" w:hAnsiTheme="majorHAnsi"/>
          <w:i/>
          <w:iCs/>
          <w:sz w:val="24"/>
          <w:szCs w:val="24"/>
        </w:rPr>
        <w:t>at</w:t>
      </w:r>
      <w:r w:rsidRPr="0067314B">
        <w:rPr>
          <w:rFonts w:asciiTheme="majorHAnsi" w:hAnsiTheme="majorHAnsi"/>
          <w:spacing w:val="10"/>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ha</w:t>
      </w:r>
      <w:r w:rsidRPr="0067314B">
        <w:rPr>
          <w:rFonts w:asciiTheme="majorHAnsi" w:hAnsiTheme="majorHAnsi"/>
          <w:i/>
          <w:iCs/>
          <w:spacing w:val="1"/>
          <w:sz w:val="24"/>
          <w:szCs w:val="24"/>
        </w:rPr>
        <w:t>l</w:t>
      </w:r>
      <w:r w:rsidRPr="0067314B">
        <w:rPr>
          <w:rFonts w:asciiTheme="majorHAnsi" w:hAnsiTheme="majorHAnsi"/>
          <w:i/>
          <w:iCs/>
          <w:sz w:val="24"/>
          <w:szCs w:val="24"/>
        </w:rPr>
        <w:t>l</w:t>
      </w:r>
      <w:r w:rsidRPr="0067314B">
        <w:rPr>
          <w:rFonts w:asciiTheme="majorHAnsi" w:hAnsiTheme="majorHAnsi"/>
          <w:spacing w:val="7"/>
          <w:sz w:val="24"/>
          <w:szCs w:val="24"/>
        </w:rPr>
        <w:t xml:space="preserve"> </w:t>
      </w:r>
      <w:r w:rsidRPr="0067314B">
        <w:rPr>
          <w:rFonts w:asciiTheme="majorHAnsi" w:hAnsiTheme="majorHAnsi"/>
          <w:i/>
          <w:iCs/>
          <w:sz w:val="24"/>
          <w:szCs w:val="24"/>
        </w:rPr>
        <w:t>be</w:t>
      </w:r>
      <w:r w:rsidRPr="0067314B">
        <w:rPr>
          <w:rFonts w:asciiTheme="majorHAnsi" w:hAnsiTheme="majorHAnsi"/>
          <w:spacing w:val="6"/>
          <w:sz w:val="24"/>
          <w:szCs w:val="24"/>
        </w:rPr>
        <w:t xml:space="preserve"> </w:t>
      </w:r>
      <w:r w:rsidRPr="0067314B">
        <w:rPr>
          <w:rFonts w:asciiTheme="majorHAnsi" w:hAnsiTheme="majorHAnsi"/>
          <w:i/>
          <w:iCs/>
          <w:sz w:val="24"/>
          <w:szCs w:val="24"/>
        </w:rPr>
        <w:t>ta</w:t>
      </w:r>
      <w:r w:rsidRPr="0067314B">
        <w:rPr>
          <w:rFonts w:asciiTheme="majorHAnsi" w:hAnsiTheme="majorHAnsi"/>
          <w:i/>
          <w:iCs/>
          <w:spacing w:val="1"/>
          <w:sz w:val="24"/>
          <w:szCs w:val="24"/>
        </w:rPr>
        <w:t>i</w:t>
      </w:r>
      <w:r w:rsidRPr="0067314B">
        <w:rPr>
          <w:rFonts w:asciiTheme="majorHAnsi" w:hAnsiTheme="majorHAnsi"/>
          <w:i/>
          <w:iCs/>
          <w:sz w:val="24"/>
          <w:szCs w:val="24"/>
        </w:rPr>
        <w:t>lo</w:t>
      </w:r>
      <w:r w:rsidRPr="0067314B">
        <w:rPr>
          <w:rFonts w:asciiTheme="majorHAnsi" w:hAnsiTheme="majorHAnsi"/>
          <w:i/>
          <w:iCs/>
          <w:w w:val="99"/>
          <w:sz w:val="24"/>
          <w:szCs w:val="24"/>
        </w:rPr>
        <w:t>r</w:t>
      </w:r>
      <w:r w:rsidRPr="0067314B">
        <w:rPr>
          <w:rFonts w:asciiTheme="majorHAnsi" w:hAnsiTheme="majorHAnsi"/>
          <w:i/>
          <w:iCs/>
          <w:sz w:val="24"/>
          <w:szCs w:val="24"/>
        </w:rPr>
        <w:t>ed</w:t>
      </w:r>
      <w:r w:rsidRPr="0067314B">
        <w:rPr>
          <w:rFonts w:asciiTheme="majorHAnsi" w:hAnsiTheme="majorHAnsi"/>
          <w:spacing w:val="7"/>
          <w:sz w:val="24"/>
          <w:szCs w:val="24"/>
        </w:rPr>
        <w:t xml:space="preserve"> </w:t>
      </w:r>
      <w:r w:rsidRPr="0067314B">
        <w:rPr>
          <w:rFonts w:asciiTheme="majorHAnsi" w:hAnsiTheme="majorHAnsi"/>
          <w:i/>
          <w:iCs/>
          <w:sz w:val="24"/>
          <w:szCs w:val="24"/>
        </w:rPr>
        <w:t>ac</w:t>
      </w:r>
      <w:r w:rsidRPr="0067314B">
        <w:rPr>
          <w:rFonts w:asciiTheme="majorHAnsi" w:hAnsiTheme="majorHAnsi"/>
          <w:i/>
          <w:iCs/>
          <w:spacing w:val="-1"/>
          <w:sz w:val="24"/>
          <w:szCs w:val="24"/>
        </w:rPr>
        <w:t>c</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i/>
          <w:iCs/>
          <w:sz w:val="24"/>
          <w:szCs w:val="24"/>
        </w:rPr>
        <w:t>dingly</w:t>
      </w:r>
      <w:r w:rsidRPr="0067314B">
        <w:rPr>
          <w:rFonts w:asciiTheme="majorHAnsi" w:hAnsiTheme="majorHAnsi"/>
          <w:spacing w:val="6"/>
          <w:sz w:val="24"/>
          <w:szCs w:val="24"/>
        </w:rPr>
        <w:t xml:space="preserve"> </w:t>
      </w:r>
      <w:r w:rsidRPr="0067314B">
        <w:rPr>
          <w:rFonts w:asciiTheme="majorHAnsi" w:hAnsiTheme="majorHAnsi"/>
          <w:i/>
          <w:iCs/>
          <w:sz w:val="24"/>
          <w:szCs w:val="24"/>
        </w:rPr>
        <w:t>wi</w:t>
      </w:r>
      <w:r w:rsidRPr="0067314B">
        <w:rPr>
          <w:rFonts w:asciiTheme="majorHAnsi" w:hAnsiTheme="majorHAnsi"/>
          <w:i/>
          <w:iCs/>
          <w:spacing w:val="1"/>
          <w:sz w:val="24"/>
          <w:szCs w:val="24"/>
        </w:rPr>
        <w:t>t</w:t>
      </w:r>
      <w:r w:rsidRPr="0067314B">
        <w:rPr>
          <w:rFonts w:asciiTheme="majorHAnsi" w:hAnsiTheme="majorHAnsi"/>
          <w:i/>
          <w:iCs/>
          <w:sz w:val="24"/>
          <w:szCs w:val="24"/>
        </w:rPr>
        <w:t>hout</w:t>
      </w:r>
      <w:r w:rsidRPr="0067314B">
        <w:rPr>
          <w:rFonts w:asciiTheme="majorHAnsi" w:hAnsiTheme="majorHAnsi"/>
          <w:spacing w:val="7"/>
          <w:sz w:val="24"/>
          <w:szCs w:val="24"/>
        </w:rPr>
        <w:t xml:space="preserve"> </w:t>
      </w:r>
      <w:r w:rsidRPr="0067314B">
        <w:rPr>
          <w:rFonts w:asciiTheme="majorHAnsi" w:hAnsiTheme="majorHAnsi"/>
          <w:i/>
          <w:iCs/>
          <w:sz w:val="24"/>
          <w:szCs w:val="24"/>
        </w:rPr>
        <w:t>changing</w:t>
      </w:r>
      <w:r w:rsidRPr="0067314B">
        <w:rPr>
          <w:rFonts w:asciiTheme="majorHAnsi" w:hAnsiTheme="majorHAnsi"/>
          <w:spacing w:val="7"/>
          <w:sz w:val="24"/>
          <w:szCs w:val="24"/>
        </w:rPr>
        <w:t xml:space="preserve"> </w:t>
      </w:r>
      <w:r w:rsidRPr="0067314B">
        <w:rPr>
          <w:rFonts w:asciiTheme="majorHAnsi" w:hAnsiTheme="majorHAnsi"/>
          <w:i/>
          <w:iCs/>
          <w:sz w:val="24"/>
          <w:szCs w:val="24"/>
        </w:rPr>
        <w:t>the</w:t>
      </w:r>
      <w:r w:rsidRPr="0067314B">
        <w:rPr>
          <w:rFonts w:asciiTheme="majorHAnsi" w:hAnsiTheme="majorHAnsi"/>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pi</w:t>
      </w:r>
      <w:r w:rsidRPr="0067314B">
        <w:rPr>
          <w:rFonts w:asciiTheme="majorHAnsi" w:hAnsiTheme="majorHAnsi"/>
          <w:i/>
          <w:iCs/>
          <w:w w:val="99"/>
          <w:sz w:val="24"/>
          <w:szCs w:val="24"/>
        </w:rPr>
        <w:t>r</w:t>
      </w:r>
      <w:r w:rsidRPr="0067314B">
        <w:rPr>
          <w:rFonts w:asciiTheme="majorHAnsi" w:hAnsiTheme="majorHAnsi"/>
          <w:i/>
          <w:iCs/>
          <w:sz w:val="24"/>
          <w:szCs w:val="24"/>
        </w:rPr>
        <w:t>it</w:t>
      </w:r>
      <w:r w:rsidRPr="0067314B">
        <w:rPr>
          <w:rFonts w:asciiTheme="majorHAnsi" w:hAnsiTheme="majorHAnsi"/>
          <w:spacing w:val="1"/>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spacing w:val="1"/>
          <w:sz w:val="24"/>
          <w:szCs w:val="24"/>
        </w:rPr>
        <w:t>t</w:t>
      </w:r>
      <w:r w:rsidRPr="0067314B">
        <w:rPr>
          <w:rFonts w:asciiTheme="majorHAnsi" w:hAnsiTheme="majorHAnsi"/>
          <w:i/>
          <w:iCs/>
          <w:sz w:val="24"/>
          <w:szCs w:val="24"/>
        </w:rPr>
        <w:t>he</w:t>
      </w:r>
      <w:r w:rsidRPr="0067314B">
        <w:rPr>
          <w:rFonts w:asciiTheme="majorHAnsi" w:hAnsiTheme="majorHAnsi"/>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rms</w:t>
      </w:r>
      <w:r w:rsidRPr="0067314B">
        <w:rPr>
          <w:rFonts w:asciiTheme="majorHAnsi" w:hAnsiTheme="majorHAnsi"/>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i/>
          <w:iCs/>
          <w:spacing w:val="-2"/>
          <w:sz w:val="24"/>
          <w:szCs w:val="24"/>
        </w:rPr>
        <w:t>c</w:t>
      </w:r>
      <w:r w:rsidRPr="0067314B">
        <w:rPr>
          <w:rFonts w:asciiTheme="majorHAnsi" w:hAnsiTheme="majorHAnsi"/>
          <w:i/>
          <w:iCs/>
          <w:sz w:val="24"/>
          <w:szCs w:val="24"/>
        </w:rPr>
        <w:t>u</w:t>
      </w:r>
      <w:r w:rsidRPr="0067314B">
        <w:rPr>
          <w:rFonts w:asciiTheme="majorHAnsi" w:hAnsiTheme="majorHAnsi"/>
          <w:i/>
          <w:iCs/>
          <w:w w:val="99"/>
          <w:sz w:val="24"/>
          <w:szCs w:val="24"/>
        </w:rPr>
        <w:t>r</w:t>
      </w:r>
      <w:r w:rsidRPr="0067314B">
        <w:rPr>
          <w:rFonts w:asciiTheme="majorHAnsi" w:hAnsiTheme="majorHAnsi"/>
          <w:i/>
          <w:iCs/>
          <w:sz w:val="24"/>
          <w:szCs w:val="24"/>
        </w:rPr>
        <w:t>itie</w:t>
      </w:r>
      <w:r w:rsidRPr="0067314B">
        <w:rPr>
          <w:rFonts w:asciiTheme="majorHAnsi" w:hAnsiTheme="majorHAnsi"/>
          <w:i/>
          <w:iCs/>
          <w:w w:val="99"/>
          <w:sz w:val="24"/>
          <w:szCs w:val="24"/>
        </w:rPr>
        <w:t>s</w:t>
      </w:r>
      <w:r w:rsidRPr="0067314B">
        <w:rPr>
          <w:rFonts w:asciiTheme="majorHAnsi" w:hAnsiTheme="majorHAnsi"/>
          <w:i/>
          <w:iCs/>
          <w:spacing w:val="-2"/>
          <w:w w:val="99"/>
          <w:sz w:val="24"/>
          <w:szCs w:val="24"/>
        </w:rPr>
        <w:t>)</w:t>
      </w:r>
      <w:r w:rsidRPr="0067314B">
        <w:rPr>
          <w:rFonts w:asciiTheme="majorHAnsi" w:hAnsiTheme="majorHAnsi"/>
          <w:i/>
          <w:iCs/>
          <w:sz w:val="24"/>
          <w:szCs w:val="24"/>
        </w:rPr>
        <w:t>.</w:t>
      </w:r>
    </w:p>
    <w:p w14:paraId="23F8FC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1FC00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B9950F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3C2E1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46CAD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E0FF2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6A9AC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43C8B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78A81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D470D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FA9C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47A55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9FA5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F9FA22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1BF9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E34D7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45A4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C9CA6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67567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6D0D2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9DE5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B8803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BF003B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1CC2A5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8082A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20111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23D48F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253E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3D0A1F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E16BD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3F340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6079BD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F2EA7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E18A8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0219F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ABE8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7F734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B0C81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F94B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CF954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9E5C6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4B70E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37ECA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C7F3B4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1206D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9DE74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BDB7C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111BB" w14:textId="77777777" w:rsidR="008A6EF9" w:rsidRPr="0067314B" w:rsidRDefault="008A6EF9" w:rsidP="00C254F5">
      <w:pPr>
        <w:widowControl w:val="0"/>
        <w:autoSpaceDE w:val="0"/>
        <w:autoSpaceDN w:val="0"/>
        <w:adjustRightInd w:val="0"/>
        <w:spacing w:after="2" w:line="120" w:lineRule="exact"/>
        <w:jc w:val="both"/>
        <w:rPr>
          <w:rFonts w:asciiTheme="majorHAnsi" w:hAnsiTheme="majorHAnsi"/>
          <w:sz w:val="12"/>
          <w:szCs w:val="12"/>
        </w:rPr>
      </w:pPr>
    </w:p>
    <w:p w14:paraId="22522042"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27" w:left="1325" w:header="720" w:footer="720" w:gutter="0"/>
          <w:cols w:space="720"/>
          <w:noEndnote/>
        </w:sectPr>
      </w:pPr>
    </w:p>
    <w:p w14:paraId="43AC380D"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6C32DAFC" w14:textId="77777777" w:rsidR="00B47E88" w:rsidRDefault="008A6EF9" w:rsidP="00B47E88">
      <w:pPr>
        <w:widowControl w:val="0"/>
        <w:autoSpaceDE w:val="0"/>
        <w:autoSpaceDN w:val="0"/>
        <w:adjustRightInd w:val="0"/>
        <w:spacing w:line="242" w:lineRule="auto"/>
        <w:ind w:right="13"/>
        <w:jc w:val="center"/>
        <w:rPr>
          <w:rFonts w:asciiTheme="majorHAnsi" w:hAnsiTheme="majorHAnsi"/>
          <w:b/>
          <w:bCs/>
          <w:w w:val="99"/>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z w:val="24"/>
          <w:szCs w:val="24"/>
        </w:rPr>
        <w:t>M</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w w:val="99"/>
          <w:sz w:val="24"/>
          <w:szCs w:val="24"/>
        </w:rPr>
        <w:t>CURI</w:t>
      </w:r>
      <w:r w:rsidRPr="0067314B">
        <w:rPr>
          <w:rFonts w:asciiTheme="majorHAnsi" w:hAnsiTheme="majorHAnsi"/>
          <w:b/>
          <w:bCs/>
          <w:sz w:val="24"/>
          <w:szCs w:val="24"/>
        </w:rPr>
        <w:t>T</w:t>
      </w:r>
      <w:r w:rsidRPr="0067314B">
        <w:rPr>
          <w:rFonts w:asciiTheme="majorHAnsi" w:hAnsiTheme="majorHAnsi"/>
          <w:b/>
          <w:bCs/>
          <w:w w:val="99"/>
          <w:sz w:val="24"/>
          <w:szCs w:val="24"/>
        </w:rPr>
        <w:t>Y</w:t>
      </w:r>
    </w:p>
    <w:p w14:paraId="40EF2DC7" w14:textId="7607E291" w:rsidR="008A6EF9" w:rsidRPr="0067314B" w:rsidRDefault="008A6EF9" w:rsidP="00B47E88">
      <w:pPr>
        <w:widowControl w:val="0"/>
        <w:autoSpaceDE w:val="0"/>
        <w:autoSpaceDN w:val="0"/>
        <w:adjustRightInd w:val="0"/>
        <w:spacing w:line="242" w:lineRule="auto"/>
        <w:ind w:right="13"/>
        <w:jc w:val="center"/>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2"/>
          <w:sz w:val="24"/>
          <w:szCs w:val="24"/>
        </w:rPr>
        <w:t>B</w:t>
      </w:r>
      <w:r w:rsidRPr="0067314B">
        <w:rPr>
          <w:rFonts w:asciiTheme="majorHAnsi" w:hAnsiTheme="majorHAnsi"/>
          <w:spacing w:val="-1"/>
          <w:sz w:val="24"/>
          <w:szCs w:val="24"/>
        </w:rPr>
        <w:t>a</w:t>
      </w:r>
      <w:r w:rsidRPr="0067314B">
        <w:rPr>
          <w:rFonts w:asciiTheme="majorHAnsi" w:hAnsiTheme="majorHAnsi"/>
          <w:sz w:val="24"/>
          <w:szCs w:val="24"/>
        </w:rPr>
        <w:t xml:space="preserve">nk </w:t>
      </w: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w:t>
      </w:r>
      <w:r w:rsidRPr="0067314B">
        <w:rPr>
          <w:rFonts w:asciiTheme="majorHAnsi" w:hAnsiTheme="majorHAnsi"/>
          <w:spacing w:val="-1"/>
          <w:sz w:val="24"/>
          <w:szCs w:val="24"/>
        </w:rPr>
        <w:t>e</w:t>
      </w:r>
      <w:r w:rsidRPr="0067314B">
        <w:rPr>
          <w:rFonts w:asciiTheme="majorHAnsi" w:hAnsiTheme="majorHAnsi"/>
          <w:w w:val="99"/>
          <w:sz w:val="24"/>
          <w:szCs w:val="24"/>
        </w:rPr>
        <w:t>)</w:t>
      </w:r>
    </w:p>
    <w:p w14:paraId="32BC0A1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DB727C" w14:textId="77777777" w:rsidR="008A6EF9" w:rsidRPr="0067314B" w:rsidRDefault="008A6EF9" w:rsidP="00C254F5">
      <w:pPr>
        <w:widowControl w:val="0"/>
        <w:autoSpaceDE w:val="0"/>
        <w:autoSpaceDN w:val="0"/>
        <w:adjustRightInd w:val="0"/>
        <w:spacing w:after="9" w:line="180" w:lineRule="exact"/>
        <w:jc w:val="both"/>
        <w:rPr>
          <w:rFonts w:asciiTheme="majorHAnsi" w:hAnsiTheme="majorHAnsi"/>
          <w:sz w:val="18"/>
          <w:szCs w:val="18"/>
        </w:rPr>
      </w:pPr>
    </w:p>
    <w:p w14:paraId="67C3FB5A" w14:textId="6CB8BCCD" w:rsidR="008A6EF9" w:rsidRPr="0067314B" w:rsidRDefault="008A6EF9" w:rsidP="00173408">
      <w:pPr>
        <w:widowControl w:val="0"/>
        <w:autoSpaceDE w:val="0"/>
        <w:autoSpaceDN w:val="0"/>
        <w:adjustRightInd w:val="0"/>
        <w:spacing w:line="248" w:lineRule="auto"/>
        <w:ind w:left="5760" w:right="13"/>
        <w:jc w:val="right"/>
        <w:rPr>
          <w:rFonts w:asciiTheme="majorHAnsi" w:hAnsiTheme="majorHAnsi"/>
          <w:sz w:val="24"/>
          <w:szCs w:val="24"/>
        </w:rPr>
      </w:pP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ntee</w:t>
      </w:r>
      <w:r w:rsidRPr="0067314B">
        <w:rPr>
          <w:rFonts w:asciiTheme="majorHAnsi" w:hAnsiTheme="majorHAnsi"/>
          <w:spacing w:val="-1"/>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o._____________________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 on ___________________</w:t>
      </w:r>
      <w:r w:rsidRPr="0067314B">
        <w:rPr>
          <w:rFonts w:asciiTheme="majorHAnsi" w:hAnsiTheme="majorHAnsi"/>
          <w:w w:val="99"/>
          <w:sz w:val="24"/>
          <w:szCs w:val="24"/>
        </w:rPr>
        <w:t>_</w:t>
      </w:r>
      <w:r w:rsidRPr="0067314B">
        <w:rPr>
          <w:rFonts w:asciiTheme="majorHAnsi" w:hAnsiTheme="majorHAnsi"/>
          <w:sz w:val="24"/>
          <w:szCs w:val="24"/>
        </w:rPr>
        <w:t>_</w:t>
      </w:r>
      <w:r w:rsidR="00480184">
        <w:rPr>
          <w:rFonts w:asciiTheme="majorHAnsi" w:hAnsiTheme="majorHAnsi"/>
          <w:sz w:val="24"/>
          <w:szCs w:val="24"/>
        </w:rPr>
        <w:t>_</w:t>
      </w:r>
      <w:r w:rsidR="00173408">
        <w:rPr>
          <w:rFonts w:asciiTheme="majorHAnsi" w:hAnsiTheme="majorHAnsi"/>
          <w:sz w:val="24"/>
          <w:szCs w:val="24"/>
        </w:rPr>
        <w:t>_</w:t>
      </w:r>
    </w:p>
    <w:p w14:paraId="648E92B8" w14:textId="5BE848AC" w:rsidR="008A6EF9" w:rsidRPr="0067314B" w:rsidRDefault="008A6EF9" w:rsidP="00480184">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bCs/>
          <w:w w:val="99"/>
          <w:sz w:val="24"/>
          <w:szCs w:val="24"/>
        </w:rPr>
        <w:t>(</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by</w:t>
      </w:r>
      <w:r w:rsidRPr="0067314B">
        <w:rPr>
          <w:rFonts w:asciiTheme="majorHAnsi" w:hAnsiTheme="majorHAnsi"/>
          <w:spacing w:val="-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 xml:space="preserve">e </w:t>
      </w:r>
      <w:r w:rsidRPr="0067314B">
        <w:rPr>
          <w:rFonts w:asciiTheme="majorHAnsi" w:hAnsiTheme="majorHAnsi"/>
          <w:spacing w:val="-1"/>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to the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w:t>
      </w:r>
    </w:p>
    <w:p w14:paraId="4C9F93A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F15733"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3F74CF0"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G</w:t>
      </w:r>
      <w:r w:rsidRPr="0067314B">
        <w:rPr>
          <w:rFonts w:asciiTheme="majorHAnsi" w:hAnsiTheme="majorHAnsi"/>
          <w:w w:val="99"/>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 xml:space="preserve">duled </w:t>
      </w:r>
      <w:r w:rsidRPr="0067314B">
        <w:rPr>
          <w:rFonts w:asciiTheme="majorHAnsi" w:hAnsiTheme="majorHAnsi"/>
          <w:spacing w:val="-1"/>
          <w:sz w:val="24"/>
          <w:szCs w:val="24"/>
        </w:rPr>
        <w:t>Ba</w:t>
      </w:r>
      <w:r w:rsidRPr="0067314B">
        <w:rPr>
          <w:rFonts w:asciiTheme="majorHAnsi" w:hAnsiTheme="majorHAnsi"/>
          <w:sz w:val="24"/>
          <w:szCs w:val="24"/>
        </w:rPr>
        <w:t xml:space="preserve">nk in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7B363F">
        <w:rPr>
          <w:rFonts w:asciiTheme="majorHAnsi" w:hAnsiTheme="majorHAnsi"/>
          <w:sz w:val="24"/>
          <w:szCs w:val="24"/>
        </w:rPr>
        <w:t xml:space="preserve"> ____________________________________</w:t>
      </w:r>
    </w:p>
    <w:p w14:paraId="19A735D0"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r>
        <w:rPr>
          <w:rFonts w:asciiTheme="majorHAnsi" w:hAnsiTheme="majorHAnsi"/>
          <w:sz w:val="24"/>
          <w:szCs w:val="24"/>
        </w:rPr>
        <w:t>_____________________________________________________________________________________________________________</w:t>
      </w:r>
    </w:p>
    <w:p w14:paraId="0A83E18C" w14:textId="3EC81F4A" w:rsidR="00480184"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z w:val="24"/>
          <w:szCs w:val="24"/>
        </w:rPr>
        <w:t xml:space="preserve"> </w:t>
      </w:r>
    </w:p>
    <w:p w14:paraId="35C8C7AE"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w:t>
      </w:r>
      <w:r w:rsidRPr="0067314B">
        <w:rPr>
          <w:rFonts w:asciiTheme="majorHAnsi" w:hAnsiTheme="majorHAnsi"/>
          <w:spacing w:val="-1"/>
          <w:sz w:val="24"/>
          <w:szCs w:val="24"/>
        </w:rPr>
        <w:t>c</w:t>
      </w:r>
      <w:r w:rsidRPr="0067314B">
        <w:rPr>
          <w:rFonts w:asciiTheme="majorHAnsi" w:hAnsiTheme="majorHAnsi"/>
          <w:sz w:val="24"/>
          <w:szCs w:val="24"/>
        </w:rPr>
        <w:t xml:space="preserve">ipal </w:t>
      </w:r>
      <w:r w:rsidRPr="0067314B">
        <w:rPr>
          <w:rFonts w:asciiTheme="majorHAnsi" w:hAnsiTheme="majorHAnsi"/>
          <w:w w:val="99"/>
          <w:sz w:val="24"/>
          <w:szCs w:val="24"/>
        </w:rPr>
        <w:t>(</w:t>
      </w:r>
      <w:r w:rsidRPr="0067314B">
        <w:rPr>
          <w:rFonts w:asciiTheme="majorHAnsi" w:hAnsiTheme="majorHAnsi"/>
          <w:spacing w:val="-2"/>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spacing w:val="-1"/>
          <w:w w:val="99"/>
          <w:sz w:val="24"/>
          <w:szCs w:val="24"/>
        </w:rPr>
        <w:t>w</w:t>
      </w:r>
      <w:r w:rsidRPr="0067314B">
        <w:rPr>
          <w:rFonts w:asciiTheme="majorHAnsi" w:hAnsiTheme="majorHAnsi"/>
          <w:sz w:val="24"/>
          <w:szCs w:val="24"/>
        </w:rPr>
        <w:t>ith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7B363F">
        <w:rPr>
          <w:rFonts w:asciiTheme="majorHAnsi" w:hAnsiTheme="majorHAnsi"/>
          <w:sz w:val="24"/>
          <w:szCs w:val="24"/>
        </w:rPr>
        <w:t xml:space="preserve"> </w:t>
      </w:r>
      <w:r w:rsidRPr="0067314B">
        <w:rPr>
          <w:rFonts w:asciiTheme="majorHAnsi" w:hAnsiTheme="majorHAnsi"/>
          <w:sz w:val="24"/>
          <w:szCs w:val="24"/>
        </w:rPr>
        <w:t>____________________________________________________________</w:t>
      </w:r>
      <w:r w:rsidR="007B363F">
        <w:rPr>
          <w:rFonts w:asciiTheme="majorHAnsi" w:hAnsiTheme="majorHAnsi"/>
          <w:sz w:val="24"/>
          <w:szCs w:val="24"/>
        </w:rPr>
        <w:t>_</w:t>
      </w:r>
    </w:p>
    <w:p w14:paraId="25B85D8E"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p>
    <w:p w14:paraId="01F8EFC8"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z w:val="24"/>
          <w:szCs w:val="24"/>
        </w:rPr>
        <w:t>______________________</w:t>
      </w:r>
      <w:r w:rsidR="007B363F">
        <w:rPr>
          <w:rFonts w:asciiTheme="majorHAnsi" w:hAnsiTheme="majorHAnsi"/>
          <w:sz w:val="24"/>
          <w:szCs w:val="24"/>
        </w:rPr>
        <w:t>__</w:t>
      </w:r>
      <w:r w:rsidRPr="0067314B">
        <w:rPr>
          <w:rFonts w:asciiTheme="majorHAnsi" w:hAnsiTheme="majorHAnsi"/>
          <w:sz w:val="24"/>
          <w:szCs w:val="24"/>
        </w:rPr>
        <w:t>________</w:t>
      </w:r>
      <w:r w:rsidRPr="0067314B">
        <w:rPr>
          <w:rFonts w:asciiTheme="majorHAnsi" w:hAnsiTheme="majorHAnsi"/>
          <w:w w:val="99"/>
          <w:sz w:val="24"/>
          <w:szCs w:val="24"/>
        </w:rPr>
        <w:t>_</w:t>
      </w:r>
      <w:r w:rsidRPr="0067314B">
        <w:rPr>
          <w:rFonts w:asciiTheme="majorHAnsi" w:hAnsiTheme="majorHAnsi"/>
          <w:sz w:val="24"/>
          <w:szCs w:val="24"/>
        </w:rPr>
        <w:t xml:space="preserve">____________________________________ </w:t>
      </w:r>
      <w:r w:rsidRPr="0067314B">
        <w:rPr>
          <w:rFonts w:asciiTheme="majorHAnsi" w:hAnsiTheme="majorHAnsi"/>
          <w:w w:val="99"/>
          <w:sz w:val="24"/>
          <w:szCs w:val="24"/>
        </w:rPr>
        <w:t>S</w:t>
      </w:r>
      <w:r w:rsidRPr="0067314B">
        <w:rPr>
          <w:rFonts w:asciiTheme="majorHAnsi" w:hAnsiTheme="majorHAnsi"/>
          <w:sz w:val="24"/>
          <w:szCs w:val="24"/>
        </w:rPr>
        <w:t>um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in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w:t>
      </w:r>
    </w:p>
    <w:p w14:paraId="723B0CF7"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p>
    <w:p w14:paraId="15251FC2" w14:textId="46136CA0" w:rsidR="007B363F" w:rsidRDefault="008A6EF9" w:rsidP="007B363F">
      <w:pPr>
        <w:widowControl w:val="0"/>
        <w:autoSpaceDE w:val="0"/>
        <w:autoSpaceDN w:val="0"/>
        <w:adjustRightInd w:val="0"/>
        <w:spacing w:line="246" w:lineRule="auto"/>
        <w:ind w:right="13"/>
        <w:rPr>
          <w:rFonts w:asciiTheme="majorHAnsi" w:hAnsiTheme="majorHAnsi"/>
          <w:sz w:val="24"/>
          <w:szCs w:val="24"/>
        </w:rPr>
      </w:pPr>
      <w:proofErr w:type="gramStart"/>
      <w:r w:rsidRPr="0067314B">
        <w:rPr>
          <w:rFonts w:asciiTheme="majorHAnsi" w:hAnsiTheme="majorHAnsi"/>
          <w:sz w:val="24"/>
          <w:szCs w:val="24"/>
        </w:rPr>
        <w:t>a</w:t>
      </w:r>
      <w:r w:rsidRPr="0067314B">
        <w:rPr>
          <w:rFonts w:asciiTheme="majorHAnsi" w:hAnsiTheme="majorHAnsi"/>
          <w:spacing w:val="-1"/>
          <w:sz w:val="24"/>
          <w:szCs w:val="24"/>
        </w:rPr>
        <w:t>n</w:t>
      </w:r>
      <w:r w:rsidRPr="0067314B">
        <w:rPr>
          <w:rFonts w:asciiTheme="majorHAnsi" w:hAnsiTheme="majorHAnsi"/>
          <w:sz w:val="24"/>
          <w:szCs w:val="24"/>
        </w:rPr>
        <w:t>d</w:t>
      </w:r>
      <w:proofErr w:type="gramEnd"/>
      <w:r w:rsidR="00480184">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____________________________________</w:t>
      </w:r>
      <w:r w:rsidR="007B363F">
        <w:rPr>
          <w:rFonts w:asciiTheme="majorHAnsi" w:hAnsiTheme="majorHAnsi"/>
          <w:sz w:val="24"/>
          <w:szCs w:val="24"/>
        </w:rPr>
        <w:t>__________________________________</w:t>
      </w:r>
    </w:p>
    <w:p w14:paraId="5E6D6494"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p>
    <w:p w14:paraId="597375FA"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z w:val="24"/>
          <w:szCs w:val="24"/>
        </w:rPr>
        <w:t>______________________________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____________________________________</w:t>
      </w:r>
    </w:p>
    <w:p w14:paraId="01AC37E8" w14:textId="77777777" w:rsidR="007B363F" w:rsidRDefault="007B363F" w:rsidP="007B363F">
      <w:pPr>
        <w:widowControl w:val="0"/>
        <w:autoSpaceDE w:val="0"/>
        <w:autoSpaceDN w:val="0"/>
        <w:adjustRightInd w:val="0"/>
        <w:spacing w:line="246" w:lineRule="auto"/>
        <w:ind w:right="13"/>
        <w:rPr>
          <w:rFonts w:asciiTheme="majorHAnsi" w:hAnsiTheme="majorHAnsi"/>
          <w:spacing w:val="-1"/>
          <w:sz w:val="24"/>
          <w:szCs w:val="24"/>
        </w:rPr>
      </w:pPr>
    </w:p>
    <w:p w14:paraId="65AB02F6" w14:textId="46E95F47" w:rsidR="008A6EF9" w:rsidRPr="0067314B"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 Re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007B363F">
        <w:rPr>
          <w:rFonts w:asciiTheme="majorHAnsi" w:hAnsiTheme="majorHAnsi"/>
          <w:sz w:val="24"/>
          <w:szCs w:val="24"/>
        </w:rPr>
        <w:t xml:space="preserve">e </w:t>
      </w:r>
      <w:r w:rsidRPr="0067314B">
        <w:rPr>
          <w:rFonts w:asciiTheme="majorHAnsi" w:hAnsiTheme="majorHAnsi"/>
          <w:w w:val="99"/>
          <w:sz w:val="24"/>
          <w:szCs w:val="24"/>
        </w:rPr>
        <w:t>N</w:t>
      </w:r>
      <w:r w:rsidRPr="0067314B">
        <w:rPr>
          <w:rFonts w:asciiTheme="majorHAnsi" w:hAnsiTheme="majorHAnsi"/>
          <w:sz w:val="24"/>
          <w:szCs w:val="24"/>
        </w:rPr>
        <w:t>o.</w:t>
      </w:r>
      <w:r w:rsidR="007B363F">
        <w:rPr>
          <w:rFonts w:asciiTheme="majorHAnsi" w:hAnsiTheme="majorHAnsi"/>
          <w:sz w:val="24"/>
          <w:szCs w:val="24"/>
        </w:rPr>
        <w:t xml:space="preserve"> </w:t>
      </w:r>
      <w:r w:rsidRPr="0067314B">
        <w:rPr>
          <w:rFonts w:asciiTheme="majorHAnsi" w:hAnsiTheme="majorHAnsi"/>
          <w:sz w:val="24"/>
          <w:szCs w:val="24"/>
        </w:rPr>
        <w:t>_________________</w:t>
      </w:r>
      <w:r w:rsidR="007B363F">
        <w:rPr>
          <w:rFonts w:asciiTheme="majorHAnsi" w:hAnsiTheme="majorHAnsi"/>
          <w:sz w:val="24"/>
          <w:szCs w:val="24"/>
        </w:rPr>
        <w:t>__</w:t>
      </w:r>
      <w:r w:rsidRPr="0067314B">
        <w:rPr>
          <w:rFonts w:asciiTheme="majorHAnsi" w:hAnsiTheme="majorHAnsi"/>
          <w:sz w:val="24"/>
          <w:szCs w:val="24"/>
        </w:rPr>
        <w:t xml:space="preserve">_________ </w:t>
      </w:r>
      <w:r w:rsidRPr="0067314B">
        <w:rPr>
          <w:rFonts w:asciiTheme="majorHAnsi" w:hAnsiTheme="majorHAnsi"/>
          <w:spacing w:val="-1"/>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____</w:t>
      </w:r>
      <w:r w:rsidR="007B363F">
        <w:rPr>
          <w:rFonts w:asciiTheme="majorHAnsi" w:hAnsiTheme="majorHAnsi"/>
          <w:sz w:val="24"/>
          <w:szCs w:val="24"/>
        </w:rPr>
        <w:t>________</w:t>
      </w:r>
      <w:r w:rsidRPr="0067314B">
        <w:rPr>
          <w:rFonts w:asciiTheme="majorHAnsi" w:hAnsiTheme="majorHAnsi"/>
          <w:sz w:val="24"/>
          <w:szCs w:val="24"/>
        </w:rPr>
        <w:t>_____</w:t>
      </w:r>
    </w:p>
    <w:p w14:paraId="6C9D83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CA305E"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74AE7DF5" w14:textId="141356B0" w:rsidR="008A6EF9" w:rsidRPr="0067314B" w:rsidRDefault="008A6EF9" w:rsidP="00173408">
      <w:pPr>
        <w:widowControl w:val="0"/>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w w:val="99"/>
          <w:sz w:val="24"/>
          <w:szCs w:val="24"/>
        </w:rPr>
        <w:t>KNO</w:t>
      </w:r>
      <w:r w:rsidRPr="0067314B">
        <w:rPr>
          <w:rFonts w:asciiTheme="majorHAnsi" w:hAnsiTheme="majorHAnsi"/>
          <w:sz w:val="24"/>
          <w:szCs w:val="24"/>
        </w:rPr>
        <w:t>W</w:t>
      </w:r>
      <w:r w:rsidRPr="0067314B">
        <w:rPr>
          <w:rFonts w:asciiTheme="majorHAnsi" w:hAnsiTheme="majorHAnsi"/>
          <w:spacing w:val="9"/>
          <w:sz w:val="24"/>
          <w:szCs w:val="24"/>
        </w:rPr>
        <w:t xml:space="preserve"> </w:t>
      </w:r>
      <w:r w:rsidRPr="0067314B">
        <w:rPr>
          <w:rFonts w:asciiTheme="majorHAnsi" w:hAnsiTheme="majorHAnsi"/>
          <w:w w:val="99"/>
          <w:sz w:val="24"/>
          <w:szCs w:val="24"/>
        </w:rPr>
        <w:t>A</w:t>
      </w:r>
      <w:r w:rsidRPr="0067314B">
        <w:rPr>
          <w:rFonts w:asciiTheme="majorHAnsi" w:hAnsiTheme="majorHAnsi"/>
          <w:spacing w:val="-5"/>
          <w:sz w:val="24"/>
          <w:szCs w:val="24"/>
        </w:rPr>
        <w:t>L</w:t>
      </w:r>
      <w:r w:rsidRPr="0067314B">
        <w:rPr>
          <w:rFonts w:asciiTheme="majorHAnsi" w:hAnsiTheme="majorHAnsi"/>
          <w:sz w:val="24"/>
          <w:szCs w:val="24"/>
        </w:rPr>
        <w:t>L</w:t>
      </w:r>
      <w:r w:rsidRPr="0067314B">
        <w:rPr>
          <w:rFonts w:asciiTheme="majorHAnsi" w:hAnsiTheme="majorHAnsi"/>
          <w:spacing w:val="3"/>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pacing w:val="9"/>
          <w:sz w:val="24"/>
          <w:szCs w:val="24"/>
        </w:rPr>
        <w:t xml:space="preserve"> </w:t>
      </w:r>
      <w:r w:rsidRPr="0067314B">
        <w:rPr>
          <w:rFonts w:asciiTheme="majorHAnsi" w:hAnsiTheme="majorHAnsi"/>
          <w:sz w:val="24"/>
          <w:szCs w:val="24"/>
        </w:rPr>
        <w:t>B</w:t>
      </w:r>
      <w:r w:rsidRPr="0067314B">
        <w:rPr>
          <w:rFonts w:asciiTheme="majorHAnsi" w:hAnsiTheme="majorHAnsi"/>
          <w:w w:val="99"/>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pacing w:val="1"/>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7"/>
          <w:sz w:val="24"/>
          <w:szCs w:val="24"/>
        </w:rPr>
        <w:t xml:space="preserve"> </w:t>
      </w:r>
      <w:r w:rsidRPr="0067314B">
        <w:rPr>
          <w:rFonts w:asciiTheme="majorHAnsi" w:hAnsiTheme="majorHAnsi"/>
          <w:sz w:val="24"/>
          <w:szCs w:val="24"/>
        </w:rPr>
        <w:t>that</w:t>
      </w:r>
      <w:r w:rsidRPr="0067314B">
        <w:rPr>
          <w:rFonts w:asciiTheme="majorHAnsi" w:hAnsiTheme="majorHAnsi"/>
          <w:spacing w:val="7"/>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at the</w:t>
      </w:r>
      <w:r w:rsidRPr="0067314B">
        <w:rPr>
          <w:rFonts w:asciiTheme="majorHAnsi" w:hAnsiTheme="majorHAnsi"/>
          <w:spacing w:val="2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2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abov</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med</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1"/>
          <w:sz w:val="24"/>
          <w:szCs w:val="24"/>
        </w:rPr>
        <w:t xml:space="preserve"> </w:t>
      </w:r>
      <w:r w:rsidRPr="0067314B">
        <w:rPr>
          <w:rFonts w:asciiTheme="majorHAnsi" w:hAnsiTheme="majorHAnsi"/>
          <w:sz w:val="24"/>
          <w:szCs w:val="24"/>
        </w:rPr>
        <w:t>held</w:t>
      </w:r>
      <w:r w:rsidRPr="0067314B">
        <w:rPr>
          <w:rFonts w:asciiTheme="majorHAnsi" w:hAnsiTheme="majorHAnsi"/>
          <w:spacing w:val="21"/>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14"/>
          <w:sz w:val="24"/>
          <w:szCs w:val="24"/>
        </w:rPr>
        <w:t xml:space="preserve"> </w:t>
      </w:r>
      <w:r w:rsidRPr="0067314B">
        <w:rPr>
          <w:rFonts w:asciiTheme="majorHAnsi" w:hAnsiTheme="majorHAnsi"/>
          <w:sz w:val="24"/>
          <w:szCs w:val="24"/>
        </w:rPr>
        <w:t>bound unto</w:t>
      </w:r>
      <w:r w:rsidRPr="0067314B">
        <w:rPr>
          <w:rFonts w:asciiTheme="majorHAnsi" w:hAnsiTheme="majorHAnsi"/>
          <w:spacing w:val="117"/>
          <w:sz w:val="24"/>
          <w:szCs w:val="24"/>
        </w:rPr>
        <w:t xml:space="preserve"> </w:t>
      </w:r>
      <w:r w:rsidRPr="0067314B">
        <w:rPr>
          <w:rFonts w:asciiTheme="majorHAnsi" w:hAnsiTheme="majorHAnsi"/>
          <w:sz w:val="24"/>
          <w:szCs w:val="24"/>
        </w:rPr>
        <w:t>the</w:t>
      </w:r>
      <w:r w:rsidRPr="0067314B">
        <w:rPr>
          <w:rFonts w:asciiTheme="majorHAnsi" w:hAnsiTheme="majorHAnsi"/>
          <w:spacing w:val="117"/>
          <w:sz w:val="24"/>
          <w:szCs w:val="24"/>
        </w:rPr>
        <w:t xml:space="preserve"> </w:t>
      </w:r>
      <w:r w:rsidRPr="0067314B">
        <w:rPr>
          <w:rFonts w:asciiTheme="majorHAnsi" w:hAnsiTheme="majorHAnsi"/>
          <w:sz w:val="24"/>
          <w:szCs w:val="24"/>
        </w:rPr>
        <w:t>__________________________________,</w:t>
      </w:r>
      <w:r w:rsidRPr="0067314B">
        <w:rPr>
          <w:rFonts w:asciiTheme="majorHAnsi" w:hAnsiTheme="majorHAnsi"/>
          <w:spacing w:val="11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15"/>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lled</w:t>
      </w:r>
      <w:r w:rsidRPr="0067314B">
        <w:rPr>
          <w:rFonts w:asciiTheme="majorHAnsi" w:hAnsiTheme="majorHAnsi"/>
          <w:spacing w:val="116"/>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w:t>
      </w:r>
      <w:r w:rsidRPr="0067314B">
        <w:rPr>
          <w:rFonts w:asciiTheme="majorHAnsi" w:hAnsiTheme="majorHAnsi"/>
          <w:spacing w:val="15"/>
          <w:sz w:val="24"/>
          <w:szCs w:val="24"/>
        </w:rPr>
        <w:t xml:space="preserve"> </w:t>
      </w:r>
      <w:r w:rsidRPr="0067314B">
        <w:rPr>
          <w:rFonts w:asciiTheme="majorHAnsi" w:hAnsiTheme="majorHAnsi"/>
          <w:sz w:val="24"/>
          <w:szCs w:val="24"/>
        </w:rPr>
        <w:t>in</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14"/>
          <w:sz w:val="24"/>
          <w:szCs w:val="24"/>
        </w:rPr>
        <w:t xml:space="preserve"> </w:t>
      </w:r>
      <w:r w:rsidRPr="0067314B">
        <w:rPr>
          <w:rFonts w:asciiTheme="majorHAnsi" w:hAnsiTheme="majorHAnsi"/>
          <w:sz w:val="24"/>
          <w:szCs w:val="24"/>
        </w:rPr>
        <w:t>abov</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pa</w:t>
      </w:r>
      <w:r w:rsidRPr="0067314B">
        <w:rPr>
          <w:rFonts w:asciiTheme="majorHAnsi" w:hAnsiTheme="majorHAnsi"/>
          <w:spacing w:val="-8"/>
          <w:sz w:val="24"/>
          <w:szCs w:val="24"/>
        </w:rPr>
        <w:t>y</w:t>
      </w:r>
      <w:r w:rsidRPr="0067314B">
        <w:rPr>
          <w:rFonts w:asciiTheme="majorHAnsi" w:hAnsiTheme="majorHAnsi"/>
          <w:sz w:val="24"/>
          <w:szCs w:val="24"/>
        </w:rPr>
        <w:t>ment</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ell</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uly</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ma</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bind</w:t>
      </w:r>
      <w:r w:rsidRPr="0067314B">
        <w:rPr>
          <w:rFonts w:asciiTheme="majorHAnsi" w:hAnsiTheme="majorHAnsi"/>
          <w:spacing w:val="19"/>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rs</w:t>
      </w:r>
      <w:r w:rsidRPr="0067314B">
        <w:rPr>
          <w:rFonts w:asciiTheme="majorHAnsi" w:hAnsiTheme="majorHAnsi"/>
          <w:sz w:val="24"/>
          <w:szCs w:val="24"/>
        </w:rPr>
        <w:t>elve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hei</w:t>
      </w:r>
      <w:r w:rsidRPr="0067314B">
        <w:rPr>
          <w:rFonts w:asciiTheme="majorHAnsi" w:hAnsiTheme="majorHAnsi"/>
          <w:w w:val="99"/>
          <w:sz w:val="24"/>
          <w:szCs w:val="24"/>
        </w:rPr>
        <w:t>rs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uto</w:t>
      </w:r>
      <w:r w:rsidRPr="0067314B">
        <w:rPr>
          <w:rFonts w:asciiTheme="majorHAnsi" w:hAnsiTheme="majorHAnsi"/>
          <w:w w:val="99"/>
          <w:sz w:val="24"/>
          <w:szCs w:val="24"/>
        </w:rPr>
        <w:t>rs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admini</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rs</w:t>
      </w:r>
      <w:r w:rsidRPr="0067314B">
        <w:rPr>
          <w:rFonts w:asciiTheme="majorHAnsi" w:hAnsiTheme="majorHAnsi"/>
          <w:sz w:val="24"/>
          <w:szCs w:val="24"/>
        </w:rPr>
        <w:t>,</w:t>
      </w:r>
      <w:r w:rsidRPr="0067314B">
        <w:rPr>
          <w:rFonts w:asciiTheme="majorHAnsi" w:hAnsiTheme="majorHAnsi"/>
          <w:spacing w:val="16"/>
          <w:sz w:val="24"/>
          <w:szCs w:val="24"/>
        </w:rPr>
        <w:t xml:space="preserve"> </w:t>
      </w:r>
      <w:r w:rsidRPr="0067314B">
        <w:rPr>
          <w:rFonts w:asciiTheme="majorHAnsi" w:hAnsiTheme="majorHAnsi"/>
          <w:sz w:val="24"/>
          <w:szCs w:val="24"/>
        </w:rPr>
        <w:t>joint</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10"/>
          <w:sz w:val="24"/>
          <w:szCs w:val="24"/>
        </w:rPr>
        <w:t xml:space="preserve"> </w:t>
      </w:r>
      <w:r w:rsidRPr="0067314B">
        <w:rPr>
          <w:rFonts w:asciiTheme="majorHAnsi" w:hAnsiTheme="majorHAnsi"/>
          <w:sz w:val="24"/>
          <w:szCs w:val="24"/>
        </w:rPr>
        <w:t>and</w:t>
      </w:r>
      <w:r w:rsidRPr="0067314B">
        <w:rPr>
          <w:rFonts w:asciiTheme="majorHAnsi" w:hAnsiTheme="majorHAnsi"/>
          <w:spacing w:val="1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ll</w:t>
      </w:r>
      <w:r w:rsidRPr="0067314B">
        <w:rPr>
          <w:rFonts w:asciiTheme="majorHAnsi" w:hAnsiTheme="majorHAnsi"/>
          <w:spacing w:val="-7"/>
          <w:sz w:val="24"/>
          <w:szCs w:val="24"/>
        </w:rPr>
        <w:t>y</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7"/>
          <w:sz w:val="24"/>
          <w:szCs w:val="24"/>
        </w:rPr>
        <w:t xml:space="preserve"> </w:t>
      </w:r>
      <w:r w:rsidRPr="0067314B">
        <w:rPr>
          <w:rFonts w:asciiTheme="majorHAnsi" w:hAnsiTheme="majorHAnsi"/>
          <w:sz w:val="24"/>
          <w:szCs w:val="24"/>
        </w:rPr>
        <w:t>by</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z w:val="24"/>
          <w:szCs w:val="24"/>
        </w:rPr>
        <w:t>.</w:t>
      </w:r>
    </w:p>
    <w:p w14:paraId="65230AED" w14:textId="77777777" w:rsidR="008A6EF9" w:rsidRPr="0067314B" w:rsidRDefault="008A6EF9" w:rsidP="00173408">
      <w:pPr>
        <w:widowControl w:val="0"/>
        <w:autoSpaceDE w:val="0"/>
        <w:autoSpaceDN w:val="0"/>
        <w:adjustRightInd w:val="0"/>
        <w:spacing w:line="240" w:lineRule="exact"/>
        <w:ind w:right="13"/>
        <w:jc w:val="both"/>
        <w:rPr>
          <w:rFonts w:asciiTheme="majorHAnsi" w:hAnsiTheme="majorHAnsi"/>
          <w:sz w:val="24"/>
          <w:szCs w:val="24"/>
        </w:rPr>
      </w:pPr>
    </w:p>
    <w:p w14:paraId="0C6707BC" w14:textId="77777777" w:rsidR="008A6EF9" w:rsidRPr="0067314B" w:rsidRDefault="008A6EF9" w:rsidP="00173408">
      <w:pPr>
        <w:widowControl w:val="0"/>
        <w:autoSpaceDE w:val="0"/>
        <w:autoSpaceDN w:val="0"/>
        <w:adjustRightInd w:val="0"/>
        <w:spacing w:after="3" w:line="40" w:lineRule="exact"/>
        <w:ind w:right="13"/>
        <w:jc w:val="both"/>
        <w:rPr>
          <w:rFonts w:asciiTheme="majorHAnsi" w:hAnsiTheme="majorHAnsi"/>
          <w:sz w:val="4"/>
          <w:szCs w:val="4"/>
        </w:rPr>
      </w:pPr>
    </w:p>
    <w:p w14:paraId="67A05E68" w14:textId="79571AF8" w:rsidR="008A6EF9" w:rsidRPr="0067314B" w:rsidRDefault="008A6EF9" w:rsidP="00173408">
      <w:pPr>
        <w:widowControl w:val="0"/>
        <w:tabs>
          <w:tab w:val="left" w:pos="1417"/>
          <w:tab w:val="left" w:pos="2065"/>
          <w:tab w:val="left" w:pos="3807"/>
          <w:tab w:val="left" w:pos="4508"/>
          <w:tab w:val="left" w:pos="5820"/>
          <w:tab w:val="left" w:pos="6519"/>
          <w:tab w:val="left" w:pos="7390"/>
          <w:tab w:val="left" w:pos="7942"/>
          <w:tab w:val="left" w:pos="8865"/>
        </w:tabs>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68"/>
          <w:sz w:val="24"/>
          <w:szCs w:val="24"/>
        </w:rPr>
        <w:t xml:space="preserve"> </w:t>
      </w:r>
      <w:r w:rsidRPr="0067314B">
        <w:rPr>
          <w:rFonts w:asciiTheme="majorHAnsi" w:hAnsiTheme="majorHAnsi"/>
          <w:sz w:val="24"/>
          <w:szCs w:val="24"/>
        </w:rPr>
        <w:t>C</w:t>
      </w:r>
      <w:r w:rsidRPr="0067314B">
        <w:rPr>
          <w:rFonts w:asciiTheme="majorHAnsi" w:hAnsiTheme="majorHAnsi"/>
          <w:w w:val="99"/>
          <w:sz w:val="24"/>
          <w:szCs w:val="24"/>
        </w:rPr>
        <w:t>OND</w:t>
      </w:r>
      <w:r w:rsidRPr="0067314B">
        <w:rPr>
          <w:rFonts w:asciiTheme="majorHAnsi" w:hAnsiTheme="majorHAnsi"/>
          <w:spacing w:val="-6"/>
          <w:w w:val="99"/>
          <w:sz w:val="24"/>
          <w:szCs w:val="24"/>
        </w:rPr>
        <w:t>I</w:t>
      </w:r>
      <w:r w:rsidRPr="0067314B">
        <w:rPr>
          <w:rFonts w:asciiTheme="majorHAnsi" w:hAnsiTheme="majorHAnsi"/>
          <w:sz w:val="24"/>
          <w:szCs w:val="24"/>
        </w:rPr>
        <w:t>T</w:t>
      </w:r>
      <w:r w:rsidRPr="0067314B">
        <w:rPr>
          <w:rFonts w:asciiTheme="majorHAnsi" w:hAnsiTheme="majorHAnsi"/>
          <w:spacing w:val="-5"/>
          <w:w w:val="99"/>
          <w:sz w:val="24"/>
          <w:szCs w:val="24"/>
        </w:rPr>
        <w:t>I</w:t>
      </w:r>
      <w:r w:rsidRPr="0067314B">
        <w:rPr>
          <w:rFonts w:asciiTheme="majorHAnsi" w:hAnsiTheme="majorHAnsi"/>
          <w:w w:val="99"/>
          <w:sz w:val="24"/>
          <w:szCs w:val="24"/>
        </w:rPr>
        <w:t>ON</w:t>
      </w:r>
      <w:r w:rsidRPr="0067314B">
        <w:rPr>
          <w:rFonts w:asciiTheme="majorHAnsi" w:hAnsiTheme="majorHAnsi"/>
          <w:spacing w:val="67"/>
          <w:sz w:val="24"/>
          <w:szCs w:val="24"/>
        </w:rPr>
        <w:t xml:space="preserve"> </w:t>
      </w:r>
      <w:r w:rsidRPr="0067314B">
        <w:rPr>
          <w:rFonts w:asciiTheme="majorHAnsi" w:hAnsiTheme="majorHAnsi"/>
          <w:w w:val="99"/>
          <w:sz w:val="24"/>
          <w:szCs w:val="24"/>
        </w:rPr>
        <w:t>OF</w:t>
      </w:r>
      <w:r w:rsidRPr="0067314B">
        <w:rPr>
          <w:rFonts w:asciiTheme="majorHAnsi" w:hAnsiTheme="majorHAnsi"/>
          <w:spacing w:val="6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pacing w:val="-6"/>
          <w:w w:val="99"/>
          <w:sz w:val="24"/>
          <w:szCs w:val="24"/>
        </w:rPr>
        <w:t>I</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w w:val="99"/>
          <w:sz w:val="24"/>
          <w:szCs w:val="24"/>
        </w:rPr>
        <w:t>O</w:t>
      </w:r>
      <w:r w:rsidRPr="0067314B">
        <w:rPr>
          <w:rFonts w:asciiTheme="majorHAnsi" w:hAnsiTheme="majorHAnsi"/>
          <w:spacing w:val="-1"/>
          <w:sz w:val="24"/>
          <w:szCs w:val="24"/>
        </w:rPr>
        <w:t>B</w:t>
      </w:r>
      <w:r w:rsidRPr="0067314B">
        <w:rPr>
          <w:rFonts w:asciiTheme="majorHAnsi" w:hAnsiTheme="majorHAnsi"/>
          <w:spacing w:val="-5"/>
          <w:sz w:val="24"/>
          <w:szCs w:val="24"/>
        </w:rPr>
        <w:t>L</w:t>
      </w:r>
      <w:r w:rsidRPr="0067314B">
        <w:rPr>
          <w:rFonts w:asciiTheme="majorHAnsi" w:hAnsiTheme="majorHAnsi"/>
          <w:spacing w:val="-5"/>
          <w:w w:val="99"/>
          <w:sz w:val="24"/>
          <w:szCs w:val="24"/>
        </w:rPr>
        <w:t>I</w:t>
      </w:r>
      <w:r w:rsidRPr="0067314B">
        <w:rPr>
          <w:rFonts w:asciiTheme="majorHAnsi" w:hAnsiTheme="majorHAnsi"/>
          <w:w w:val="99"/>
          <w:sz w:val="24"/>
          <w:szCs w:val="24"/>
        </w:rPr>
        <w:t>G</w:t>
      </w:r>
      <w:r w:rsidRPr="0067314B">
        <w:rPr>
          <w:rFonts w:asciiTheme="majorHAnsi" w:hAnsiTheme="majorHAnsi"/>
          <w:spacing w:val="-1"/>
          <w:w w:val="99"/>
          <w:sz w:val="24"/>
          <w:szCs w:val="24"/>
        </w:rPr>
        <w:t>A</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ON</w:t>
      </w:r>
      <w:r w:rsidRPr="0067314B">
        <w:rPr>
          <w:rFonts w:asciiTheme="majorHAnsi" w:hAnsiTheme="majorHAnsi"/>
          <w:spacing w:val="67"/>
          <w:sz w:val="24"/>
          <w:szCs w:val="24"/>
        </w:rPr>
        <w:t xml:space="preserve"> </w:t>
      </w:r>
      <w:r w:rsidRPr="0067314B">
        <w:rPr>
          <w:rFonts w:asciiTheme="majorHAnsi" w:hAnsiTheme="majorHAnsi"/>
          <w:spacing w:val="-4"/>
          <w:w w:val="99"/>
          <w:sz w:val="24"/>
          <w:szCs w:val="24"/>
        </w:rPr>
        <w:t>I</w:t>
      </w:r>
      <w:r w:rsidRPr="0067314B">
        <w:rPr>
          <w:rFonts w:asciiTheme="majorHAnsi" w:hAnsiTheme="majorHAnsi"/>
          <w:w w:val="99"/>
          <w:sz w:val="24"/>
          <w:szCs w:val="24"/>
        </w:rPr>
        <w:t>S</w:t>
      </w:r>
      <w:r w:rsidRPr="0067314B">
        <w:rPr>
          <w:rFonts w:asciiTheme="majorHAnsi" w:hAnsiTheme="majorHAnsi"/>
          <w:spacing w:val="72"/>
          <w:sz w:val="24"/>
          <w:szCs w:val="24"/>
        </w:rPr>
        <w:t xml:space="preserve"> </w:t>
      </w:r>
      <w:r w:rsidRPr="0067314B">
        <w:rPr>
          <w:rFonts w:asciiTheme="majorHAnsi" w:hAnsiTheme="majorHAnsi"/>
          <w:spacing w:val="1"/>
          <w:w w:val="99"/>
          <w:sz w:val="24"/>
          <w:szCs w:val="24"/>
        </w:rPr>
        <w:t>S</w:t>
      </w:r>
      <w:r w:rsidRPr="0067314B">
        <w:rPr>
          <w:rFonts w:asciiTheme="majorHAnsi" w:hAnsiTheme="majorHAnsi"/>
          <w:w w:val="99"/>
          <w:sz w:val="24"/>
          <w:szCs w:val="24"/>
        </w:rPr>
        <w:t>U</w:t>
      </w:r>
      <w:r w:rsidRPr="0067314B">
        <w:rPr>
          <w:rFonts w:asciiTheme="majorHAnsi" w:hAnsiTheme="majorHAnsi"/>
          <w:sz w:val="24"/>
          <w:szCs w:val="24"/>
        </w:rPr>
        <w:t>C</w:t>
      </w:r>
      <w:r w:rsidRPr="0067314B">
        <w:rPr>
          <w:rFonts w:asciiTheme="majorHAnsi" w:hAnsiTheme="majorHAnsi"/>
          <w:w w:val="99"/>
          <w:sz w:val="24"/>
          <w:szCs w:val="24"/>
        </w:rPr>
        <w:t>H</w:t>
      </w:r>
      <w:r w:rsidRPr="0067314B">
        <w:rPr>
          <w:rFonts w:asciiTheme="majorHAnsi" w:hAnsiTheme="majorHAnsi"/>
          <w:sz w:val="24"/>
          <w:szCs w:val="24"/>
        </w:rPr>
        <w:t>,</w:t>
      </w:r>
      <w:r w:rsidRPr="0067314B">
        <w:rPr>
          <w:rFonts w:asciiTheme="majorHAnsi" w:hAnsiTheme="majorHAnsi"/>
          <w:spacing w:val="69"/>
          <w:sz w:val="24"/>
          <w:szCs w:val="24"/>
        </w:rPr>
        <w:t xml:space="preserve"> </w:t>
      </w:r>
      <w:r w:rsidRPr="0067314B">
        <w:rPr>
          <w:rFonts w:asciiTheme="majorHAnsi" w:hAnsiTheme="majorHAnsi"/>
          <w:sz w:val="24"/>
          <w:szCs w:val="24"/>
        </w:rPr>
        <w:t>that</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66"/>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z w:val="24"/>
          <w:szCs w:val="24"/>
        </w:rPr>
        <w:tab/>
        <w:t>the</w:t>
      </w:r>
      <w:r w:rsidRPr="0067314B">
        <w:rPr>
          <w:rFonts w:asciiTheme="majorHAnsi" w:hAnsiTheme="majorHAnsi"/>
          <w:sz w:val="24"/>
          <w:szCs w:val="24"/>
        </w:rPr>
        <w:tab/>
        <w:t>a</w:t>
      </w:r>
      <w:r w:rsidRPr="0067314B">
        <w:rPr>
          <w:rFonts w:asciiTheme="majorHAnsi" w:hAnsiTheme="majorHAnsi"/>
          <w:spacing w:val="-1"/>
          <w:sz w:val="24"/>
          <w:szCs w:val="24"/>
        </w:rPr>
        <w:t>cc</w:t>
      </w:r>
      <w:r w:rsidRPr="0067314B">
        <w:rPr>
          <w:rFonts w:asciiTheme="majorHAnsi" w:hAnsiTheme="majorHAnsi"/>
          <w:sz w:val="24"/>
          <w:szCs w:val="24"/>
        </w:rPr>
        <w:t>ompan</w:t>
      </w:r>
      <w:r w:rsidRPr="0067314B">
        <w:rPr>
          <w:rFonts w:asciiTheme="majorHAnsi" w:hAnsiTheme="majorHAnsi"/>
          <w:spacing w:val="-8"/>
          <w:sz w:val="24"/>
          <w:szCs w:val="24"/>
        </w:rPr>
        <w:t>y</w:t>
      </w:r>
      <w:r w:rsidRPr="0067314B">
        <w:rPr>
          <w:rFonts w:asciiTheme="majorHAnsi" w:hAnsiTheme="majorHAnsi"/>
          <w:sz w:val="24"/>
          <w:szCs w:val="24"/>
        </w:rPr>
        <w:t>ing</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z w:val="24"/>
          <w:szCs w:val="24"/>
        </w:rPr>
        <w:tab/>
        <w:t>numbe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z w:val="24"/>
          <w:szCs w:val="24"/>
        </w:rPr>
        <w:tab/>
        <w:t>and</w:t>
      </w:r>
      <w:r w:rsidRPr="0067314B">
        <w:rPr>
          <w:rFonts w:asciiTheme="majorHAnsi" w:hAnsiTheme="majorHAnsi"/>
          <w:sz w:val="24"/>
          <w:szCs w:val="24"/>
        </w:rPr>
        <w:tab/>
        <w:t>dated</w:t>
      </w:r>
      <w:r w:rsidRPr="0067314B">
        <w:rPr>
          <w:rFonts w:asciiTheme="majorHAnsi" w:hAnsiTheme="majorHAnsi"/>
          <w:sz w:val="24"/>
          <w:szCs w:val="24"/>
        </w:rPr>
        <w:tab/>
        <w:t>a</w:t>
      </w:r>
      <w:r w:rsidRPr="0067314B">
        <w:rPr>
          <w:rFonts w:asciiTheme="majorHAnsi" w:hAnsiTheme="majorHAnsi"/>
          <w:w w:val="99"/>
          <w:sz w:val="24"/>
          <w:szCs w:val="24"/>
        </w:rPr>
        <w:t>s</w:t>
      </w:r>
      <w:r w:rsidRPr="0067314B">
        <w:rPr>
          <w:rFonts w:asciiTheme="majorHAnsi" w:hAnsiTheme="majorHAnsi"/>
          <w:w w:val="99"/>
          <w:sz w:val="24"/>
          <w:szCs w:val="24"/>
        </w:rPr>
        <w:tab/>
      </w:r>
      <w:r w:rsidRPr="0067314B">
        <w:rPr>
          <w:rFonts w:asciiTheme="majorHAnsi" w:hAnsiTheme="majorHAnsi"/>
          <w:sz w:val="24"/>
          <w:szCs w:val="24"/>
        </w:rPr>
        <w:t>above</w:t>
      </w:r>
      <w:r w:rsidRPr="0067314B">
        <w:rPr>
          <w:rFonts w:asciiTheme="majorHAnsi" w:hAnsiTheme="majorHAnsi"/>
          <w:sz w:val="24"/>
          <w:szCs w:val="24"/>
        </w:rPr>
        <w:tab/>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______________________________</w:t>
      </w:r>
      <w:r w:rsidRPr="0067314B">
        <w:rPr>
          <w:rFonts w:asciiTheme="majorHAnsi" w:hAnsiTheme="majorHAnsi"/>
          <w:w w:val="99"/>
          <w:sz w:val="24"/>
          <w:szCs w:val="24"/>
        </w:rPr>
        <w:t>_</w:t>
      </w:r>
      <w:r w:rsidRPr="0067314B">
        <w:rPr>
          <w:rFonts w:asciiTheme="majorHAnsi" w:hAnsiTheme="majorHAnsi"/>
          <w:sz w:val="24"/>
          <w:szCs w:val="24"/>
        </w:rPr>
        <w:t>_________</w:t>
      </w:r>
      <w:r w:rsidRPr="0067314B">
        <w:rPr>
          <w:rFonts w:asciiTheme="majorHAnsi" w:hAnsiTheme="majorHAnsi"/>
          <w:spacing w:val="40"/>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ti</w:t>
      </w:r>
      <w:r w:rsidRPr="0067314B">
        <w:rPr>
          <w:rFonts w:asciiTheme="majorHAnsi" w:hAnsiTheme="majorHAnsi"/>
          <w:spacing w:val="-1"/>
          <w:sz w:val="24"/>
          <w:szCs w:val="24"/>
        </w:rPr>
        <w:t>c</w:t>
      </w:r>
      <w:r w:rsidRPr="0067314B">
        <w:rPr>
          <w:rFonts w:asciiTheme="majorHAnsi" w:hAnsiTheme="majorHAnsi"/>
          <w:sz w:val="24"/>
          <w:szCs w:val="24"/>
        </w:rPr>
        <w:t>ula</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to</w:t>
      </w:r>
      <w:r w:rsidRPr="0067314B">
        <w:rPr>
          <w:rFonts w:asciiTheme="majorHAnsi" w:hAnsiTheme="majorHAnsi"/>
          <w:spacing w:val="39"/>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41"/>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an</w:t>
      </w:r>
      <w:r w:rsidRPr="0067314B">
        <w:rPr>
          <w:rFonts w:asciiTheme="majorHAnsi" w:hAnsiTheme="majorHAnsi"/>
          <w:w w:val="99"/>
          <w:sz w:val="24"/>
          <w:szCs w:val="24"/>
        </w:rPr>
        <w:t>d</w:t>
      </w:r>
    </w:p>
    <w:p w14:paraId="0E52B4F2" w14:textId="77777777" w:rsidR="008A6EF9" w:rsidRPr="0067314B" w:rsidRDefault="008A6EF9" w:rsidP="00173408">
      <w:pPr>
        <w:widowControl w:val="0"/>
        <w:autoSpaceDE w:val="0"/>
        <w:autoSpaceDN w:val="0"/>
        <w:adjustRightInd w:val="0"/>
        <w:spacing w:line="240" w:lineRule="exact"/>
        <w:ind w:right="13"/>
        <w:jc w:val="both"/>
        <w:rPr>
          <w:rFonts w:asciiTheme="majorHAnsi" w:hAnsiTheme="majorHAnsi"/>
          <w:sz w:val="24"/>
          <w:szCs w:val="24"/>
        </w:rPr>
      </w:pPr>
    </w:p>
    <w:p w14:paraId="58BC5002" w14:textId="2A0D218A" w:rsidR="008A6EF9" w:rsidRPr="0067314B" w:rsidRDefault="008A6EF9" w:rsidP="00173408">
      <w:pPr>
        <w:widowControl w:val="0"/>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w w:val="99"/>
          <w:sz w:val="24"/>
          <w:szCs w:val="24"/>
        </w:rPr>
        <w:t>H</w:t>
      </w:r>
      <w:r w:rsidRPr="0067314B">
        <w:rPr>
          <w:rFonts w:asciiTheme="majorHAnsi" w:hAnsiTheme="majorHAnsi"/>
          <w:sz w:val="24"/>
          <w:szCs w:val="24"/>
        </w:rPr>
        <w:t>ERE</w:t>
      </w:r>
      <w:r w:rsidRPr="0067314B">
        <w:rPr>
          <w:rFonts w:asciiTheme="majorHAnsi" w:hAnsiTheme="majorHAnsi"/>
          <w:w w:val="99"/>
          <w:sz w:val="24"/>
          <w:szCs w:val="24"/>
        </w:rPr>
        <w:t>AS</w:t>
      </w:r>
      <w:r w:rsidRPr="0067314B">
        <w:rPr>
          <w:rFonts w:asciiTheme="majorHAnsi" w:hAnsiTheme="majorHAnsi"/>
          <w:sz w:val="24"/>
          <w:szCs w:val="24"/>
        </w:rPr>
        <w:t>,</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ha</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condition</w:t>
      </w:r>
      <w:r w:rsidRPr="0067314B">
        <w:rPr>
          <w:rFonts w:asciiTheme="majorHAnsi" w:hAnsiTheme="majorHAnsi"/>
          <w:spacing w:val="24"/>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id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1"/>
          <w:sz w:val="24"/>
          <w:szCs w:val="24"/>
        </w:rPr>
        <w:t xml:space="preserve"> </w:t>
      </w:r>
      <w:r w:rsidRPr="0067314B">
        <w:rPr>
          <w:rFonts w:asciiTheme="majorHAnsi" w:hAnsiTheme="majorHAnsi"/>
          <w:sz w:val="24"/>
          <w:szCs w:val="24"/>
        </w:rPr>
        <w:t>Bid that</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9"/>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incipal</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he</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a</w:t>
      </w:r>
      <w:r w:rsidRPr="0067314B">
        <w:rPr>
          <w:rFonts w:asciiTheme="majorHAnsi" w:hAnsiTheme="majorHAnsi"/>
          <w:spacing w:val="27"/>
          <w:sz w:val="24"/>
          <w:szCs w:val="24"/>
        </w:rPr>
        <w:t xml:space="preserve"> </w:t>
      </w:r>
      <w:r w:rsidRPr="0067314B">
        <w:rPr>
          <w:rFonts w:asciiTheme="majorHAnsi" w:hAnsiTheme="majorHAnsi"/>
          <w:sz w:val="24"/>
          <w:szCs w:val="24"/>
        </w:rPr>
        <w:t>Bid</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1"/>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above</w:t>
      </w:r>
      <w:r w:rsidRPr="0067314B">
        <w:rPr>
          <w:rFonts w:asciiTheme="majorHAnsi" w:hAnsiTheme="majorHAnsi"/>
          <w:spacing w:val="2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29"/>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34"/>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conditioned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und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p>
    <w:p w14:paraId="4B565476" w14:textId="77777777" w:rsidR="008A6EF9" w:rsidRPr="0067314B" w:rsidRDefault="008A6EF9" w:rsidP="00173408">
      <w:pPr>
        <w:widowControl w:val="0"/>
        <w:autoSpaceDE w:val="0"/>
        <w:autoSpaceDN w:val="0"/>
        <w:adjustRightInd w:val="0"/>
        <w:spacing w:line="240" w:lineRule="exact"/>
        <w:ind w:right="13"/>
        <w:jc w:val="both"/>
        <w:rPr>
          <w:rFonts w:asciiTheme="majorHAnsi" w:hAnsiTheme="majorHAnsi"/>
          <w:sz w:val="24"/>
          <w:szCs w:val="24"/>
        </w:rPr>
      </w:pPr>
    </w:p>
    <w:p w14:paraId="0DBC7C19" w14:textId="689C3C47" w:rsidR="008A6EF9" w:rsidRPr="0067314B" w:rsidRDefault="008A6EF9" w:rsidP="00173408">
      <w:pPr>
        <w:widowControl w:val="0"/>
        <w:autoSpaceDE w:val="0"/>
        <w:autoSpaceDN w:val="0"/>
        <w:adjustRightInd w:val="0"/>
        <w:spacing w:line="246" w:lineRule="auto"/>
        <w:ind w:left="720" w:right="13"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1</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That</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emain</w:t>
      </w:r>
      <w:r w:rsidRPr="0067314B">
        <w:rPr>
          <w:rFonts w:asciiTheme="majorHAnsi" w:hAnsiTheme="majorHAnsi"/>
          <w:spacing w:val="11"/>
          <w:sz w:val="24"/>
          <w:szCs w:val="24"/>
        </w:rPr>
        <w:t xml:space="preserve"> </w:t>
      </w:r>
      <w:r w:rsidRPr="0067314B">
        <w:rPr>
          <w:rFonts w:asciiTheme="majorHAnsi" w:hAnsiTheme="majorHAnsi"/>
          <w:sz w:val="24"/>
          <w:szCs w:val="24"/>
        </w:rPr>
        <w:t>valid</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5"/>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z w:val="24"/>
          <w:szCs w:val="24"/>
        </w:rPr>
        <w:t>enty</w:t>
      </w:r>
      <w:r w:rsidRPr="0067314B">
        <w:rPr>
          <w:rFonts w:asciiTheme="majorHAnsi" w:hAnsiTheme="majorHAnsi"/>
          <w:spacing w:val="4"/>
          <w:sz w:val="24"/>
          <w:szCs w:val="24"/>
        </w:rPr>
        <w:t xml:space="preserve"> </w:t>
      </w:r>
      <w:r w:rsidRPr="0067314B">
        <w:rPr>
          <w:rFonts w:asciiTheme="majorHAnsi" w:hAnsiTheme="majorHAnsi"/>
          <w:sz w:val="24"/>
          <w:szCs w:val="24"/>
        </w:rPr>
        <w:t>ei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w:t>
      </w:r>
      <w:r w:rsidRPr="0067314B">
        <w:rPr>
          <w:rFonts w:asciiTheme="majorHAnsi" w:hAnsiTheme="majorHAnsi"/>
          <w:sz w:val="24"/>
          <w:szCs w:val="24"/>
        </w:rPr>
        <w:t>28</w:t>
      </w:r>
      <w:r w:rsidRPr="0067314B">
        <w:rPr>
          <w:rFonts w:asciiTheme="majorHAnsi" w:hAnsiTheme="majorHAnsi"/>
          <w:w w:val="99"/>
          <w:sz w:val="24"/>
          <w:szCs w:val="24"/>
        </w:rPr>
        <w:t>)</w:t>
      </w:r>
      <w:r w:rsidRPr="0067314B">
        <w:rPr>
          <w:rFonts w:asciiTheme="majorHAnsi" w:hAnsiTheme="majorHAnsi"/>
          <w:spacing w:val="8"/>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 xml:space="preserve">ond the </w:t>
      </w:r>
      <w:r w:rsidRPr="0067314B">
        <w:rPr>
          <w:rFonts w:asciiTheme="majorHAnsi" w:hAnsiTheme="majorHAnsi"/>
          <w:w w:val="99"/>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lidi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bid;</w:t>
      </w:r>
    </w:p>
    <w:p w14:paraId="12F19557" w14:textId="0BA60C97" w:rsidR="008A6EF9" w:rsidRPr="0067314B" w:rsidRDefault="008A6EF9" w:rsidP="00173408">
      <w:pPr>
        <w:widowControl w:val="0"/>
        <w:autoSpaceDE w:val="0"/>
        <w:autoSpaceDN w:val="0"/>
        <w:adjustRightInd w:val="0"/>
        <w:ind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2</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That</w:t>
      </w:r>
      <w:r w:rsidRPr="0067314B">
        <w:rPr>
          <w:rFonts w:asciiTheme="majorHAnsi" w:hAnsiTheme="majorHAnsi"/>
          <w:sz w:val="24"/>
          <w:szCs w:val="24"/>
        </w:rPr>
        <w:t xml:space="preserve"> in the </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sz w:val="24"/>
          <w:szCs w:val="24"/>
        </w:rPr>
        <w:t>nt o</w:t>
      </w:r>
      <w:r w:rsidRPr="0067314B">
        <w:rPr>
          <w:rFonts w:asciiTheme="majorHAnsi" w:hAnsiTheme="majorHAnsi"/>
          <w:w w:val="99"/>
          <w:sz w:val="24"/>
          <w:szCs w:val="24"/>
        </w:rPr>
        <w:t>f</w:t>
      </w:r>
      <w:r w:rsidRPr="0067314B">
        <w:rPr>
          <w:rFonts w:asciiTheme="majorHAnsi" w:hAnsiTheme="majorHAnsi"/>
          <w:sz w:val="24"/>
          <w:szCs w:val="24"/>
        </w:rPr>
        <w:t>;</w:t>
      </w:r>
    </w:p>
    <w:p w14:paraId="2FE690A0" w14:textId="77777777" w:rsidR="00500208" w:rsidRPr="00500208" w:rsidRDefault="00500208" w:rsidP="00173408">
      <w:pPr>
        <w:widowControl w:val="0"/>
        <w:tabs>
          <w:tab w:val="left" w:pos="1555"/>
        </w:tabs>
        <w:autoSpaceDE w:val="0"/>
        <w:autoSpaceDN w:val="0"/>
        <w:adjustRightInd w:val="0"/>
        <w:ind w:right="13"/>
        <w:jc w:val="both"/>
        <w:rPr>
          <w:rFonts w:asciiTheme="majorHAnsi" w:hAnsiTheme="majorHAnsi"/>
          <w:w w:val="99"/>
          <w:sz w:val="12"/>
          <w:szCs w:val="24"/>
        </w:rPr>
      </w:pPr>
    </w:p>
    <w:p w14:paraId="4E40AA09" w14:textId="07913B02" w:rsidR="008A6EF9" w:rsidRPr="0067314B" w:rsidRDefault="008A6EF9" w:rsidP="00173408">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The</w:t>
      </w:r>
      <w:r w:rsidRPr="0067314B">
        <w:rPr>
          <w:rFonts w:asciiTheme="majorHAnsi" w:hAnsiTheme="majorHAnsi"/>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 xml:space="preserve">incipal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ws</w:t>
      </w:r>
      <w:r w:rsidRPr="0067314B">
        <w:rPr>
          <w:rFonts w:asciiTheme="majorHAnsi" w:hAnsiTheme="majorHAnsi"/>
          <w:sz w:val="24"/>
          <w:szCs w:val="24"/>
        </w:rPr>
        <w:t xml:space="preserve"> hi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the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 o</w:t>
      </w:r>
      <w:r w:rsidRPr="0067314B">
        <w:rPr>
          <w:rFonts w:asciiTheme="majorHAnsi" w:hAnsiTheme="majorHAnsi"/>
          <w:w w:val="99"/>
          <w:sz w:val="24"/>
          <w:szCs w:val="24"/>
        </w:rPr>
        <w:t>r</w:t>
      </w:r>
    </w:p>
    <w:p w14:paraId="6F160B1C" w14:textId="77777777" w:rsidR="00500208" w:rsidRPr="00500208" w:rsidRDefault="00500208" w:rsidP="00173408">
      <w:pPr>
        <w:widowControl w:val="0"/>
        <w:autoSpaceDE w:val="0"/>
        <w:autoSpaceDN w:val="0"/>
        <w:adjustRightInd w:val="0"/>
        <w:spacing w:line="246" w:lineRule="auto"/>
        <w:ind w:left="720" w:right="13" w:hanging="720"/>
        <w:jc w:val="both"/>
        <w:rPr>
          <w:rFonts w:asciiTheme="majorHAnsi" w:hAnsiTheme="majorHAnsi"/>
          <w:w w:val="99"/>
          <w:sz w:val="12"/>
          <w:szCs w:val="24"/>
        </w:rPr>
      </w:pPr>
    </w:p>
    <w:p w14:paraId="0D8096F4" w14:textId="73E2351C" w:rsidR="008A6EF9" w:rsidRPr="0067314B" w:rsidRDefault="008A6EF9" w:rsidP="00173408">
      <w:pPr>
        <w:widowControl w:val="0"/>
        <w:autoSpaceDE w:val="0"/>
        <w:autoSpaceDN w:val="0"/>
        <w:adjustRightInd w:val="0"/>
        <w:spacing w:line="246" w:lineRule="auto"/>
        <w:ind w:left="1440" w:right="13"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13"/>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not</w:t>
      </w:r>
      <w:r w:rsidRPr="0067314B">
        <w:rPr>
          <w:rFonts w:asciiTheme="majorHAnsi" w:hAnsiTheme="majorHAnsi"/>
          <w:spacing w:val="15"/>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Bid</w:t>
      </w:r>
      <w:r w:rsidRPr="0067314B">
        <w:rPr>
          <w:rFonts w:asciiTheme="majorHAnsi" w:hAnsiTheme="majorHAnsi"/>
          <w:spacing w:val="1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3"/>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uant</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5"/>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 xml:space="preserve">e 16.4 </w:t>
      </w:r>
      <w:r w:rsidRPr="0067314B">
        <w:rPr>
          <w:rFonts w:asciiTheme="majorHAnsi" w:hAnsiTheme="majorHAnsi"/>
          <w:spacing w:val="-1"/>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6"/>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to Bidde</w:t>
      </w:r>
      <w:r w:rsidRPr="0067314B">
        <w:rPr>
          <w:rFonts w:asciiTheme="majorHAnsi" w:hAnsiTheme="majorHAnsi"/>
          <w:spacing w:val="-2"/>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r</w:t>
      </w:r>
    </w:p>
    <w:p w14:paraId="66B5FF75" w14:textId="77777777" w:rsidR="00500208" w:rsidRPr="00500208" w:rsidRDefault="00500208" w:rsidP="00173408">
      <w:pPr>
        <w:widowControl w:val="0"/>
        <w:tabs>
          <w:tab w:val="left" w:pos="1555"/>
        </w:tabs>
        <w:autoSpaceDE w:val="0"/>
        <w:autoSpaceDN w:val="0"/>
        <w:adjustRightInd w:val="0"/>
        <w:ind w:left="720" w:right="13"/>
        <w:jc w:val="both"/>
        <w:rPr>
          <w:rFonts w:asciiTheme="majorHAnsi" w:hAnsiTheme="majorHAnsi"/>
          <w:w w:val="99"/>
          <w:sz w:val="10"/>
          <w:szCs w:val="24"/>
        </w:rPr>
      </w:pPr>
    </w:p>
    <w:p w14:paraId="3EEB08C3" w14:textId="059358D7" w:rsidR="008A6EF9" w:rsidRDefault="008A6EF9" w:rsidP="00173408">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w w:val="99"/>
          <w:sz w:val="24"/>
          <w:szCs w:val="24"/>
        </w:rPr>
        <w:t>Failure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z w:val="24"/>
          <w:szCs w:val="24"/>
        </w:rPr>
        <w:t xml:space="preserve"> to</w:t>
      </w:r>
    </w:p>
    <w:p w14:paraId="44B173D8" w14:textId="77777777" w:rsidR="00500208" w:rsidRPr="00500208" w:rsidRDefault="00500208" w:rsidP="00C254F5">
      <w:pPr>
        <w:widowControl w:val="0"/>
        <w:tabs>
          <w:tab w:val="left" w:pos="1555"/>
        </w:tabs>
        <w:autoSpaceDE w:val="0"/>
        <w:autoSpaceDN w:val="0"/>
        <w:adjustRightInd w:val="0"/>
        <w:ind w:left="835" w:right="-20"/>
        <w:jc w:val="both"/>
        <w:rPr>
          <w:rFonts w:asciiTheme="majorHAnsi" w:hAnsiTheme="majorHAnsi"/>
          <w:sz w:val="8"/>
          <w:szCs w:val="24"/>
        </w:rPr>
      </w:pPr>
    </w:p>
    <w:p w14:paraId="47B3A25B" w14:textId="5D4F0227" w:rsidR="008A6EF9" w:rsidRPr="0067314B" w:rsidRDefault="008A6EF9" w:rsidP="00173408">
      <w:pPr>
        <w:widowControl w:val="0"/>
        <w:autoSpaceDE w:val="0"/>
        <w:autoSpaceDN w:val="0"/>
        <w:adjustRightInd w:val="0"/>
        <w:spacing w:line="250" w:lineRule="auto"/>
        <w:ind w:left="2160" w:right="13"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w w:val="99"/>
          <w:sz w:val="24"/>
          <w:szCs w:val="24"/>
        </w:rPr>
        <w:t>Furnish</w:t>
      </w:r>
      <w:r w:rsidRPr="0067314B">
        <w:rPr>
          <w:rFonts w:asciiTheme="majorHAnsi" w:hAnsiTheme="majorHAnsi"/>
          <w:spacing w:val="52"/>
          <w:sz w:val="24"/>
          <w:szCs w:val="24"/>
        </w:rPr>
        <w:t xml:space="preserve"> </w:t>
      </w:r>
      <w:r w:rsidRPr="0067314B">
        <w:rPr>
          <w:rFonts w:asciiTheme="majorHAnsi" w:hAnsiTheme="majorHAnsi"/>
          <w:sz w:val="24"/>
          <w:szCs w:val="24"/>
        </w:rPr>
        <w:t>the</w:t>
      </w:r>
      <w:r w:rsidRPr="0067314B">
        <w:rPr>
          <w:rFonts w:asciiTheme="majorHAnsi" w:hAnsiTheme="majorHAnsi"/>
          <w:spacing w:val="5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9"/>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49"/>
          <w:sz w:val="24"/>
          <w:szCs w:val="24"/>
        </w:rPr>
        <w:t xml:space="preserve"> </w:t>
      </w:r>
      <w:r w:rsidRPr="0067314B">
        <w:rPr>
          <w:rFonts w:asciiTheme="majorHAnsi" w:hAnsiTheme="majorHAnsi"/>
          <w:sz w:val="24"/>
          <w:szCs w:val="24"/>
        </w:rPr>
        <w:t>in</w:t>
      </w:r>
      <w:r w:rsidRPr="0067314B">
        <w:rPr>
          <w:rFonts w:asciiTheme="majorHAnsi" w:hAnsiTheme="majorHAnsi"/>
          <w:spacing w:val="51"/>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nce</w:t>
      </w:r>
      <w:r w:rsidRPr="0067314B">
        <w:rPr>
          <w:rFonts w:asciiTheme="majorHAnsi" w:hAnsiTheme="majorHAnsi"/>
          <w:spacing w:val="4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50"/>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5"/>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21</w:t>
      </w:r>
      <w:r w:rsidRPr="0067314B">
        <w:rPr>
          <w:rFonts w:asciiTheme="majorHAnsi" w:hAnsiTheme="majorHAnsi"/>
          <w:b/>
          <w:bCs/>
          <w:sz w:val="24"/>
          <w:szCs w:val="24"/>
        </w:rPr>
        <w:t>.</w:t>
      </w:r>
      <w:r w:rsidRPr="0067314B">
        <w:rPr>
          <w:rFonts w:asciiTheme="majorHAnsi" w:hAnsiTheme="majorHAnsi"/>
          <w:sz w:val="24"/>
          <w:szCs w:val="24"/>
        </w:rPr>
        <w:t xml:space="preserve">1 </w:t>
      </w:r>
      <w:r w:rsidRPr="0067314B">
        <w:rPr>
          <w:rFonts w:asciiTheme="majorHAnsi" w:hAnsiTheme="majorHAnsi"/>
          <w:w w:val="99"/>
          <w:sz w:val="24"/>
          <w:szCs w:val="24"/>
        </w:rPr>
        <w:t>of</w:t>
      </w:r>
      <w:r w:rsidRPr="0067314B">
        <w:rPr>
          <w:rFonts w:asciiTheme="majorHAnsi" w:hAnsiTheme="majorHAnsi"/>
          <w:sz w:val="24"/>
          <w:szCs w:val="24"/>
        </w:rPr>
        <w:t xml:space="preserve"> </w:t>
      </w:r>
      <w:r w:rsidRPr="0067314B">
        <w:rPr>
          <w:rFonts w:asciiTheme="majorHAnsi" w:hAnsiTheme="majorHAnsi"/>
          <w:spacing w:val="-7"/>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t</w:t>
      </w:r>
      <w:r w:rsidRPr="0067314B">
        <w:rPr>
          <w:rFonts w:asciiTheme="majorHAnsi" w:hAnsiTheme="majorHAnsi"/>
          <w:sz w:val="24"/>
          <w:szCs w:val="24"/>
        </w:rPr>
        <w:t xml:space="preserve">o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r</w:t>
      </w:r>
    </w:p>
    <w:p w14:paraId="6349D0CA" w14:textId="13E4321C" w:rsidR="008A6EF9" w:rsidRPr="0067314B" w:rsidRDefault="00500208" w:rsidP="00500208">
      <w:pPr>
        <w:spacing w:after="200" w:line="276" w:lineRule="auto"/>
        <w:ind w:left="2250" w:hanging="720"/>
        <w:rPr>
          <w:rFonts w:asciiTheme="majorHAnsi" w:hAnsiTheme="majorHAnsi"/>
        </w:rPr>
      </w:pPr>
      <w:r>
        <w:rPr>
          <w:rFonts w:asciiTheme="majorHAnsi" w:hAnsiTheme="majorHAnsi"/>
          <w:w w:val="99"/>
          <w:sz w:val="24"/>
          <w:szCs w:val="24"/>
        </w:rPr>
        <w:br w:type="page"/>
      </w:r>
      <w:r w:rsidR="008A6EF9" w:rsidRPr="0067314B">
        <w:rPr>
          <w:rFonts w:asciiTheme="majorHAnsi" w:hAnsiTheme="majorHAnsi"/>
          <w:w w:val="99"/>
          <w:sz w:val="24"/>
          <w:szCs w:val="24"/>
        </w:rPr>
        <w:lastRenderedPageBreak/>
        <w:t>(</w:t>
      </w:r>
      <w:r w:rsidR="008A6EF9" w:rsidRPr="0067314B">
        <w:rPr>
          <w:rFonts w:asciiTheme="majorHAnsi" w:hAnsiTheme="majorHAnsi"/>
          <w:sz w:val="24"/>
          <w:szCs w:val="24"/>
        </w:rPr>
        <w:t>ii</w:t>
      </w:r>
      <w:r w:rsidR="008A6EF9" w:rsidRPr="0067314B">
        <w:rPr>
          <w:rFonts w:asciiTheme="majorHAnsi" w:hAnsiTheme="majorHAnsi"/>
          <w:w w:val="99"/>
          <w:sz w:val="24"/>
          <w:szCs w:val="24"/>
        </w:rPr>
        <w:t>)</w:t>
      </w:r>
      <w:r w:rsidR="008A6EF9" w:rsidRPr="0067314B">
        <w:rPr>
          <w:rFonts w:asciiTheme="majorHAnsi" w:hAnsiTheme="majorHAnsi"/>
          <w:w w:val="99"/>
          <w:sz w:val="24"/>
          <w:szCs w:val="24"/>
        </w:rPr>
        <w:tab/>
      </w:r>
      <w:r w:rsidRPr="0067314B">
        <w:rPr>
          <w:rFonts w:asciiTheme="majorHAnsi" w:hAnsiTheme="majorHAnsi"/>
          <w:w w:val="99"/>
          <w:sz w:val="24"/>
          <w:szCs w:val="24"/>
        </w:rPr>
        <w:t>Sign</w:t>
      </w:r>
      <w:r w:rsidR="008A6EF9" w:rsidRPr="0067314B">
        <w:rPr>
          <w:rFonts w:asciiTheme="majorHAnsi" w:hAnsiTheme="majorHAnsi"/>
          <w:spacing w:val="92"/>
          <w:sz w:val="24"/>
          <w:szCs w:val="24"/>
        </w:rPr>
        <w:t xml:space="preserve"> </w:t>
      </w:r>
      <w:r w:rsidR="008A6EF9" w:rsidRPr="0067314B">
        <w:rPr>
          <w:rFonts w:asciiTheme="majorHAnsi" w:hAnsiTheme="majorHAnsi"/>
          <w:sz w:val="24"/>
          <w:szCs w:val="24"/>
        </w:rPr>
        <w:t>the</w:t>
      </w:r>
      <w:r w:rsidR="008A6EF9" w:rsidRPr="0067314B">
        <w:rPr>
          <w:rFonts w:asciiTheme="majorHAnsi" w:hAnsiTheme="majorHAnsi"/>
          <w:spacing w:val="91"/>
          <w:sz w:val="24"/>
          <w:szCs w:val="24"/>
        </w:rPr>
        <w:t xml:space="preserve"> </w:t>
      </w:r>
      <w:r w:rsidR="008A6EF9" w:rsidRPr="0067314B">
        <w:rPr>
          <w:rFonts w:asciiTheme="majorHAnsi" w:hAnsiTheme="majorHAnsi"/>
          <w:sz w:val="24"/>
          <w:szCs w:val="24"/>
        </w:rPr>
        <w:t>p</w:t>
      </w:r>
      <w:r w:rsidR="008A6EF9" w:rsidRPr="0067314B">
        <w:rPr>
          <w:rFonts w:asciiTheme="majorHAnsi" w:hAnsiTheme="majorHAnsi"/>
          <w:w w:val="99"/>
          <w:sz w:val="24"/>
          <w:szCs w:val="24"/>
        </w:rPr>
        <w:t>r</w:t>
      </w:r>
      <w:r w:rsidR="008A6EF9" w:rsidRPr="0067314B">
        <w:rPr>
          <w:rFonts w:asciiTheme="majorHAnsi" w:hAnsiTheme="majorHAnsi"/>
          <w:sz w:val="24"/>
          <w:szCs w:val="24"/>
        </w:rPr>
        <w:t>opo</w:t>
      </w:r>
      <w:r w:rsidR="008A6EF9" w:rsidRPr="0067314B">
        <w:rPr>
          <w:rFonts w:asciiTheme="majorHAnsi" w:hAnsiTheme="majorHAnsi"/>
          <w:w w:val="99"/>
          <w:sz w:val="24"/>
          <w:szCs w:val="24"/>
        </w:rPr>
        <w:t>s</w:t>
      </w:r>
      <w:r w:rsidR="008A6EF9" w:rsidRPr="0067314B">
        <w:rPr>
          <w:rFonts w:asciiTheme="majorHAnsi" w:hAnsiTheme="majorHAnsi"/>
          <w:spacing w:val="-1"/>
          <w:sz w:val="24"/>
          <w:szCs w:val="24"/>
        </w:rPr>
        <w:t>e</w:t>
      </w:r>
      <w:r w:rsidR="008A6EF9" w:rsidRPr="0067314B">
        <w:rPr>
          <w:rFonts w:asciiTheme="majorHAnsi" w:hAnsiTheme="majorHAnsi"/>
          <w:sz w:val="24"/>
          <w:szCs w:val="24"/>
        </w:rPr>
        <w:t>d</w:t>
      </w:r>
      <w:r w:rsidR="008A6EF9" w:rsidRPr="0067314B">
        <w:rPr>
          <w:rFonts w:asciiTheme="majorHAnsi" w:hAnsiTheme="majorHAnsi"/>
          <w:spacing w:val="90"/>
          <w:sz w:val="24"/>
          <w:szCs w:val="24"/>
        </w:rPr>
        <w:t xml:space="preserve"> </w:t>
      </w:r>
      <w:r w:rsidR="008A6EF9" w:rsidRPr="0067314B">
        <w:rPr>
          <w:rFonts w:asciiTheme="majorHAnsi" w:hAnsiTheme="majorHAnsi"/>
          <w:spacing w:val="1"/>
          <w:sz w:val="24"/>
          <w:szCs w:val="24"/>
        </w:rPr>
        <w:t>C</w:t>
      </w:r>
      <w:r w:rsidR="008A6EF9" w:rsidRPr="0067314B">
        <w:rPr>
          <w:rFonts w:asciiTheme="majorHAnsi" w:hAnsiTheme="majorHAnsi"/>
          <w:sz w:val="24"/>
          <w:szCs w:val="24"/>
        </w:rPr>
        <w:t>ont</w:t>
      </w:r>
      <w:r w:rsidR="008A6EF9" w:rsidRPr="0067314B">
        <w:rPr>
          <w:rFonts w:asciiTheme="majorHAnsi" w:hAnsiTheme="majorHAnsi"/>
          <w:w w:val="99"/>
          <w:sz w:val="24"/>
          <w:szCs w:val="24"/>
        </w:rPr>
        <w:t>r</w:t>
      </w:r>
      <w:r w:rsidR="008A6EF9" w:rsidRPr="0067314B">
        <w:rPr>
          <w:rFonts w:asciiTheme="majorHAnsi" w:hAnsiTheme="majorHAnsi"/>
          <w:spacing w:val="-1"/>
          <w:sz w:val="24"/>
          <w:szCs w:val="24"/>
        </w:rPr>
        <w:t>ac</w:t>
      </w:r>
      <w:r w:rsidR="008A6EF9" w:rsidRPr="0067314B">
        <w:rPr>
          <w:rFonts w:asciiTheme="majorHAnsi" w:hAnsiTheme="majorHAnsi"/>
          <w:sz w:val="24"/>
          <w:szCs w:val="24"/>
        </w:rPr>
        <w:t>t</w:t>
      </w:r>
      <w:r w:rsidR="008A6EF9" w:rsidRPr="0067314B">
        <w:rPr>
          <w:rFonts w:asciiTheme="majorHAnsi" w:hAnsiTheme="majorHAnsi"/>
          <w:spacing w:val="91"/>
          <w:sz w:val="24"/>
          <w:szCs w:val="24"/>
        </w:rPr>
        <w:t xml:space="preserve"> </w:t>
      </w:r>
      <w:r w:rsidR="008A6EF9" w:rsidRPr="0067314B">
        <w:rPr>
          <w:rFonts w:asciiTheme="majorHAnsi" w:hAnsiTheme="majorHAnsi"/>
          <w:w w:val="99"/>
          <w:sz w:val="24"/>
          <w:szCs w:val="24"/>
        </w:rPr>
        <w:t>A</w:t>
      </w:r>
      <w:r w:rsidR="008A6EF9" w:rsidRPr="0067314B">
        <w:rPr>
          <w:rFonts w:asciiTheme="majorHAnsi" w:hAnsiTheme="majorHAnsi"/>
          <w:spacing w:val="-2"/>
          <w:sz w:val="24"/>
          <w:szCs w:val="24"/>
        </w:rPr>
        <w:t>g</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e</w:t>
      </w:r>
      <w:r w:rsidR="008A6EF9" w:rsidRPr="0067314B">
        <w:rPr>
          <w:rFonts w:asciiTheme="majorHAnsi" w:hAnsiTheme="majorHAnsi"/>
          <w:spacing w:val="-1"/>
          <w:sz w:val="24"/>
          <w:szCs w:val="24"/>
        </w:rPr>
        <w:t>e</w:t>
      </w:r>
      <w:r w:rsidR="008A6EF9" w:rsidRPr="0067314B">
        <w:rPr>
          <w:rFonts w:asciiTheme="majorHAnsi" w:hAnsiTheme="majorHAnsi"/>
          <w:sz w:val="24"/>
          <w:szCs w:val="24"/>
        </w:rPr>
        <w:t>ment,</w:t>
      </w:r>
      <w:r w:rsidR="008A6EF9" w:rsidRPr="0067314B">
        <w:rPr>
          <w:rFonts w:asciiTheme="majorHAnsi" w:hAnsiTheme="majorHAnsi"/>
          <w:spacing w:val="90"/>
          <w:sz w:val="24"/>
          <w:szCs w:val="24"/>
        </w:rPr>
        <w:t xml:space="preserve"> </w:t>
      </w:r>
      <w:r w:rsidR="008A6EF9" w:rsidRPr="0067314B">
        <w:rPr>
          <w:rFonts w:asciiTheme="majorHAnsi" w:hAnsiTheme="majorHAnsi"/>
          <w:sz w:val="24"/>
          <w:szCs w:val="24"/>
        </w:rPr>
        <w:t>in</w:t>
      </w:r>
      <w:r w:rsidR="008A6EF9" w:rsidRPr="0067314B">
        <w:rPr>
          <w:rFonts w:asciiTheme="majorHAnsi" w:hAnsiTheme="majorHAnsi"/>
          <w:spacing w:val="92"/>
          <w:sz w:val="24"/>
          <w:szCs w:val="24"/>
        </w:rPr>
        <w:t xml:space="preserve"> </w:t>
      </w:r>
      <w:r w:rsidR="008A6EF9" w:rsidRPr="0067314B">
        <w:rPr>
          <w:rFonts w:asciiTheme="majorHAnsi" w:hAnsiTheme="majorHAnsi"/>
          <w:sz w:val="24"/>
          <w:szCs w:val="24"/>
        </w:rPr>
        <w:t>a</w:t>
      </w:r>
      <w:r w:rsidR="008A6EF9" w:rsidRPr="0067314B">
        <w:rPr>
          <w:rFonts w:asciiTheme="majorHAnsi" w:hAnsiTheme="majorHAnsi"/>
          <w:spacing w:val="-1"/>
          <w:sz w:val="24"/>
          <w:szCs w:val="24"/>
        </w:rPr>
        <w:t>cc</w:t>
      </w:r>
      <w:r w:rsidR="008A6EF9" w:rsidRPr="0067314B">
        <w:rPr>
          <w:rFonts w:asciiTheme="majorHAnsi" w:hAnsiTheme="majorHAnsi"/>
          <w:sz w:val="24"/>
          <w:szCs w:val="24"/>
        </w:rPr>
        <w:t>o</w:t>
      </w:r>
      <w:r w:rsidR="008A6EF9" w:rsidRPr="0067314B">
        <w:rPr>
          <w:rFonts w:asciiTheme="majorHAnsi" w:hAnsiTheme="majorHAnsi"/>
          <w:spacing w:val="-1"/>
          <w:w w:val="99"/>
          <w:sz w:val="24"/>
          <w:szCs w:val="24"/>
        </w:rPr>
        <w:t>r</w:t>
      </w:r>
      <w:r w:rsidR="008A6EF9" w:rsidRPr="0067314B">
        <w:rPr>
          <w:rFonts w:asciiTheme="majorHAnsi" w:hAnsiTheme="majorHAnsi"/>
          <w:sz w:val="24"/>
          <w:szCs w:val="24"/>
        </w:rPr>
        <w:t>d</w:t>
      </w:r>
      <w:r w:rsidR="008A6EF9" w:rsidRPr="0067314B">
        <w:rPr>
          <w:rFonts w:asciiTheme="majorHAnsi" w:hAnsiTheme="majorHAnsi"/>
          <w:spacing w:val="-1"/>
          <w:sz w:val="24"/>
          <w:szCs w:val="24"/>
        </w:rPr>
        <w:t>a</w:t>
      </w:r>
      <w:r w:rsidR="008A6EF9" w:rsidRPr="0067314B">
        <w:rPr>
          <w:rFonts w:asciiTheme="majorHAnsi" w:hAnsiTheme="majorHAnsi"/>
          <w:sz w:val="24"/>
          <w:szCs w:val="24"/>
        </w:rPr>
        <w:t>n</w:t>
      </w:r>
      <w:r w:rsidR="008A6EF9" w:rsidRPr="0067314B">
        <w:rPr>
          <w:rFonts w:asciiTheme="majorHAnsi" w:hAnsiTheme="majorHAnsi"/>
          <w:spacing w:val="-1"/>
          <w:sz w:val="24"/>
          <w:szCs w:val="24"/>
        </w:rPr>
        <w:t>c</w:t>
      </w:r>
      <w:r w:rsidR="008A6EF9" w:rsidRPr="0067314B">
        <w:rPr>
          <w:rFonts w:asciiTheme="majorHAnsi" w:hAnsiTheme="majorHAnsi"/>
          <w:sz w:val="24"/>
          <w:szCs w:val="24"/>
        </w:rPr>
        <w:t>e</w:t>
      </w:r>
      <w:r w:rsidR="008A6EF9" w:rsidRPr="0067314B">
        <w:rPr>
          <w:rFonts w:asciiTheme="majorHAnsi" w:hAnsiTheme="majorHAnsi"/>
          <w:spacing w:val="89"/>
          <w:sz w:val="24"/>
          <w:szCs w:val="24"/>
        </w:rPr>
        <w:t xml:space="preserve"> </w:t>
      </w:r>
      <w:r w:rsidR="008A6EF9" w:rsidRPr="0067314B">
        <w:rPr>
          <w:rFonts w:asciiTheme="majorHAnsi" w:hAnsiTheme="majorHAnsi"/>
          <w:w w:val="99"/>
          <w:sz w:val="24"/>
          <w:szCs w:val="24"/>
        </w:rPr>
        <w:t>w</w:t>
      </w:r>
      <w:r w:rsidR="008A6EF9" w:rsidRPr="0067314B">
        <w:rPr>
          <w:rFonts w:asciiTheme="majorHAnsi" w:hAnsiTheme="majorHAnsi"/>
          <w:sz w:val="24"/>
          <w:szCs w:val="24"/>
        </w:rPr>
        <w:t>ith</w:t>
      </w:r>
      <w:r w:rsidR="008A6EF9" w:rsidRPr="0067314B">
        <w:rPr>
          <w:rFonts w:asciiTheme="majorHAnsi" w:hAnsiTheme="majorHAnsi"/>
          <w:spacing w:val="92"/>
          <w:sz w:val="24"/>
          <w:szCs w:val="24"/>
        </w:rPr>
        <w:t xml:space="preserve"> </w:t>
      </w:r>
      <w:r w:rsidR="008A6EF9" w:rsidRPr="0067314B">
        <w:rPr>
          <w:rFonts w:asciiTheme="majorHAnsi" w:hAnsiTheme="majorHAnsi"/>
          <w:w w:val="99"/>
          <w:sz w:val="24"/>
          <w:szCs w:val="24"/>
        </w:rPr>
        <w:t>S</w:t>
      </w:r>
      <w:r w:rsidR="008A6EF9" w:rsidRPr="0067314B">
        <w:rPr>
          <w:rFonts w:asciiTheme="majorHAnsi" w:hAnsiTheme="majorHAnsi"/>
          <w:sz w:val="24"/>
          <w:szCs w:val="24"/>
        </w:rPr>
        <w:t>u</w:t>
      </w:r>
      <w:r w:rsidR="008A6EF9" w:rsidRPr="0067314B">
        <w:rPr>
          <w:rFonts w:asciiTheme="majorHAnsi" w:hAnsiTheme="majorHAnsi"/>
          <w:spacing w:val="4"/>
          <w:sz w:val="24"/>
          <w:szCs w:val="24"/>
        </w:rPr>
        <w:t>b</w:t>
      </w:r>
      <w:r w:rsidR="008A6EF9" w:rsidRPr="0067314B">
        <w:rPr>
          <w:rFonts w:asciiTheme="majorHAnsi" w:hAnsiTheme="majorHAnsi"/>
          <w:w w:val="99"/>
          <w:sz w:val="24"/>
          <w:szCs w:val="24"/>
        </w:rPr>
        <w:t>-</w:t>
      </w:r>
      <w:r w:rsidR="008A6EF9" w:rsidRPr="0067314B">
        <w:rPr>
          <w:rFonts w:asciiTheme="majorHAnsi" w:hAnsiTheme="majorHAnsi"/>
          <w:sz w:val="24"/>
          <w:szCs w:val="24"/>
        </w:rPr>
        <w:t>Clau</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w w:val="99"/>
          <w:sz w:val="24"/>
          <w:szCs w:val="24"/>
        </w:rPr>
        <w:t>s</w:t>
      </w:r>
      <w:r w:rsidR="008A6EF9" w:rsidRPr="0067314B">
        <w:rPr>
          <w:rFonts w:asciiTheme="majorHAnsi" w:hAnsiTheme="majorHAnsi"/>
          <w:sz w:val="24"/>
          <w:szCs w:val="24"/>
        </w:rPr>
        <w:t xml:space="preserve"> </w:t>
      </w:r>
      <w:r w:rsidR="008A6EF9" w:rsidRPr="0067314B">
        <w:rPr>
          <w:rFonts w:asciiTheme="majorHAnsi" w:hAnsiTheme="majorHAnsi"/>
          <w:spacing w:val="-5"/>
          <w:w w:val="99"/>
          <w:sz w:val="24"/>
          <w:szCs w:val="24"/>
        </w:rPr>
        <w:t>I</w:t>
      </w:r>
      <w:r w:rsidR="008A6EF9" w:rsidRPr="0067314B">
        <w:rPr>
          <w:rFonts w:asciiTheme="majorHAnsi" w:hAnsiTheme="majorHAnsi"/>
          <w:spacing w:val="-1"/>
          <w:sz w:val="24"/>
          <w:szCs w:val="24"/>
        </w:rPr>
        <w:t>B</w:t>
      </w:r>
      <w:r w:rsidR="008A6EF9" w:rsidRPr="0067314B">
        <w:rPr>
          <w:rFonts w:asciiTheme="majorHAnsi" w:hAnsiTheme="majorHAnsi"/>
          <w:spacing w:val="-1"/>
          <w:w w:val="99"/>
          <w:sz w:val="24"/>
          <w:szCs w:val="24"/>
        </w:rPr>
        <w:t>-</w:t>
      </w:r>
      <w:r w:rsidR="008A6EF9" w:rsidRPr="0067314B">
        <w:rPr>
          <w:rFonts w:asciiTheme="majorHAnsi" w:hAnsiTheme="majorHAnsi"/>
          <w:sz w:val="24"/>
          <w:szCs w:val="24"/>
        </w:rPr>
        <w:t>20.2 &amp;</w:t>
      </w:r>
      <w:r w:rsidR="008A6EF9" w:rsidRPr="0067314B">
        <w:rPr>
          <w:rFonts w:asciiTheme="majorHAnsi" w:hAnsiTheme="majorHAnsi"/>
          <w:spacing w:val="-2"/>
          <w:sz w:val="24"/>
          <w:szCs w:val="24"/>
        </w:rPr>
        <w:t xml:space="preserve"> </w:t>
      </w:r>
      <w:r w:rsidR="008A6EF9" w:rsidRPr="0067314B">
        <w:rPr>
          <w:rFonts w:asciiTheme="majorHAnsi" w:hAnsiTheme="majorHAnsi"/>
          <w:sz w:val="24"/>
          <w:szCs w:val="24"/>
        </w:rPr>
        <w:t>20.3 o</w:t>
      </w:r>
      <w:r w:rsidR="008A6EF9" w:rsidRPr="0067314B">
        <w:rPr>
          <w:rFonts w:asciiTheme="majorHAnsi" w:hAnsiTheme="majorHAnsi"/>
          <w:w w:val="99"/>
          <w:sz w:val="24"/>
          <w:szCs w:val="24"/>
        </w:rPr>
        <w:t>f</w:t>
      </w:r>
      <w:r w:rsidR="008A6EF9" w:rsidRPr="0067314B">
        <w:rPr>
          <w:rFonts w:asciiTheme="majorHAnsi" w:hAnsiTheme="majorHAnsi"/>
          <w:spacing w:val="-1"/>
          <w:sz w:val="24"/>
          <w:szCs w:val="24"/>
        </w:rPr>
        <w:t xml:space="preserve"> </w:t>
      </w:r>
      <w:r w:rsidR="008A6EF9" w:rsidRPr="0067314B">
        <w:rPr>
          <w:rFonts w:asciiTheme="majorHAnsi" w:hAnsiTheme="majorHAnsi"/>
          <w:spacing w:val="-5"/>
          <w:w w:val="99"/>
          <w:sz w:val="24"/>
          <w:szCs w:val="24"/>
        </w:rPr>
        <w:t>I</w:t>
      </w:r>
      <w:r w:rsidR="008A6EF9" w:rsidRPr="0067314B">
        <w:rPr>
          <w:rFonts w:asciiTheme="majorHAnsi" w:hAnsiTheme="majorHAnsi"/>
          <w:sz w:val="24"/>
          <w:szCs w:val="24"/>
        </w:rPr>
        <w:t>n</w:t>
      </w:r>
      <w:r w:rsidR="008A6EF9" w:rsidRPr="0067314B">
        <w:rPr>
          <w:rFonts w:asciiTheme="majorHAnsi" w:hAnsiTheme="majorHAnsi"/>
          <w:w w:val="99"/>
          <w:sz w:val="24"/>
          <w:szCs w:val="24"/>
        </w:rPr>
        <w:t>s</w:t>
      </w:r>
      <w:r w:rsidR="008A6EF9" w:rsidRPr="0067314B">
        <w:rPr>
          <w:rFonts w:asciiTheme="majorHAnsi" w:hAnsiTheme="majorHAnsi"/>
          <w:sz w:val="24"/>
          <w:szCs w:val="24"/>
        </w:rPr>
        <w:t>t</w:t>
      </w:r>
      <w:r w:rsidR="008A6EF9" w:rsidRPr="0067314B">
        <w:rPr>
          <w:rFonts w:asciiTheme="majorHAnsi" w:hAnsiTheme="majorHAnsi"/>
          <w:w w:val="99"/>
          <w:sz w:val="24"/>
          <w:szCs w:val="24"/>
        </w:rPr>
        <w:t>r</w:t>
      </w:r>
      <w:r w:rsidR="008A6EF9" w:rsidRPr="0067314B">
        <w:rPr>
          <w:rFonts w:asciiTheme="majorHAnsi" w:hAnsiTheme="majorHAnsi"/>
          <w:sz w:val="24"/>
          <w:szCs w:val="24"/>
        </w:rPr>
        <w:t>u</w:t>
      </w:r>
      <w:r w:rsidR="008A6EF9" w:rsidRPr="0067314B">
        <w:rPr>
          <w:rFonts w:asciiTheme="majorHAnsi" w:hAnsiTheme="majorHAnsi"/>
          <w:spacing w:val="-1"/>
          <w:sz w:val="24"/>
          <w:szCs w:val="24"/>
        </w:rPr>
        <w:t>c</w:t>
      </w:r>
      <w:r w:rsidR="008A6EF9" w:rsidRPr="0067314B">
        <w:rPr>
          <w:rFonts w:asciiTheme="majorHAnsi" w:hAnsiTheme="majorHAnsi"/>
          <w:sz w:val="24"/>
          <w:szCs w:val="24"/>
        </w:rPr>
        <w:t>tion</w:t>
      </w:r>
      <w:r w:rsidR="008A6EF9" w:rsidRPr="0067314B">
        <w:rPr>
          <w:rFonts w:asciiTheme="majorHAnsi" w:hAnsiTheme="majorHAnsi"/>
          <w:w w:val="99"/>
          <w:sz w:val="24"/>
          <w:szCs w:val="24"/>
        </w:rPr>
        <w:t>s</w:t>
      </w:r>
      <w:r w:rsidR="008A6EF9" w:rsidRPr="0067314B">
        <w:rPr>
          <w:rFonts w:asciiTheme="majorHAnsi" w:hAnsiTheme="majorHAnsi"/>
          <w:sz w:val="24"/>
          <w:szCs w:val="24"/>
        </w:rPr>
        <w:t xml:space="preserve"> </w:t>
      </w:r>
      <w:r w:rsidR="008A6EF9" w:rsidRPr="0067314B">
        <w:rPr>
          <w:rFonts w:asciiTheme="majorHAnsi" w:hAnsiTheme="majorHAnsi"/>
          <w:spacing w:val="1"/>
          <w:sz w:val="24"/>
          <w:szCs w:val="24"/>
        </w:rPr>
        <w:t>t</w:t>
      </w:r>
      <w:r w:rsidR="008A6EF9" w:rsidRPr="0067314B">
        <w:rPr>
          <w:rFonts w:asciiTheme="majorHAnsi" w:hAnsiTheme="majorHAnsi"/>
          <w:sz w:val="24"/>
          <w:szCs w:val="24"/>
        </w:rPr>
        <w:t xml:space="preserve">o </w:t>
      </w:r>
      <w:r w:rsidR="008A6EF9" w:rsidRPr="0067314B">
        <w:rPr>
          <w:rFonts w:asciiTheme="majorHAnsi" w:hAnsiTheme="majorHAnsi"/>
          <w:spacing w:val="-1"/>
          <w:sz w:val="24"/>
          <w:szCs w:val="24"/>
        </w:rPr>
        <w:t>B</w:t>
      </w:r>
      <w:r w:rsidR="008A6EF9" w:rsidRPr="0067314B">
        <w:rPr>
          <w:rFonts w:asciiTheme="majorHAnsi" w:hAnsiTheme="majorHAnsi"/>
          <w:sz w:val="24"/>
          <w:szCs w:val="24"/>
        </w:rPr>
        <w:t>idde</w:t>
      </w:r>
      <w:r w:rsidR="008A6EF9" w:rsidRPr="0067314B">
        <w:rPr>
          <w:rFonts w:asciiTheme="majorHAnsi" w:hAnsiTheme="majorHAnsi"/>
          <w:spacing w:val="-1"/>
          <w:w w:val="99"/>
          <w:sz w:val="24"/>
          <w:szCs w:val="24"/>
        </w:rPr>
        <w:t>r</w:t>
      </w:r>
      <w:r w:rsidR="008A6EF9" w:rsidRPr="0067314B">
        <w:rPr>
          <w:rFonts w:asciiTheme="majorHAnsi" w:hAnsiTheme="majorHAnsi"/>
          <w:w w:val="99"/>
          <w:sz w:val="24"/>
          <w:szCs w:val="24"/>
        </w:rPr>
        <w:t>s</w:t>
      </w:r>
      <w:r w:rsidR="008A6EF9" w:rsidRPr="0067314B">
        <w:rPr>
          <w:rFonts w:asciiTheme="majorHAnsi" w:hAnsiTheme="majorHAnsi"/>
          <w:sz w:val="24"/>
          <w:szCs w:val="24"/>
        </w:rPr>
        <w:t>,</w:t>
      </w:r>
    </w:p>
    <w:p w14:paraId="058D1BFC" w14:textId="58E9CE82" w:rsidR="008A6EF9" w:rsidRPr="0067314B" w:rsidRDefault="00173408" w:rsidP="00173408">
      <w:pPr>
        <w:widowControl w:val="0"/>
        <w:autoSpaceDE w:val="0"/>
        <w:autoSpaceDN w:val="0"/>
        <w:adjustRightInd w:val="0"/>
        <w:spacing w:line="246" w:lineRule="auto"/>
        <w:ind w:left="835" w:right="13"/>
        <w:jc w:val="both"/>
        <w:rPr>
          <w:rFonts w:asciiTheme="majorHAnsi" w:hAnsiTheme="majorHAnsi"/>
          <w:sz w:val="24"/>
          <w:szCs w:val="24"/>
        </w:rPr>
      </w:pPr>
      <w:r w:rsidRPr="00173408">
        <w:rPr>
          <w:rFonts w:asciiTheme="majorHAnsi" w:hAnsiTheme="majorHAnsi"/>
          <w:sz w:val="24"/>
          <w:szCs w:val="24"/>
        </w:rPr>
        <w:t>The</w:t>
      </w:r>
      <w:r w:rsidR="008A6EF9" w:rsidRPr="00173408">
        <w:rPr>
          <w:rFonts w:asciiTheme="majorHAnsi" w:hAnsiTheme="majorHAnsi"/>
          <w:spacing w:val="80"/>
          <w:sz w:val="24"/>
          <w:szCs w:val="24"/>
        </w:rPr>
        <w:t xml:space="preserve"> </w:t>
      </w:r>
      <w:r w:rsidR="008A6EF9" w:rsidRPr="00173408">
        <w:rPr>
          <w:rFonts w:asciiTheme="majorHAnsi" w:hAnsiTheme="majorHAnsi"/>
          <w:sz w:val="24"/>
          <w:szCs w:val="24"/>
        </w:rPr>
        <w:t>enti</w:t>
      </w:r>
      <w:r w:rsidR="008A6EF9" w:rsidRPr="00173408">
        <w:rPr>
          <w:rFonts w:asciiTheme="majorHAnsi" w:hAnsiTheme="majorHAnsi"/>
          <w:w w:val="99"/>
          <w:sz w:val="24"/>
          <w:szCs w:val="24"/>
        </w:rPr>
        <w:t>r</w:t>
      </w:r>
      <w:r w:rsidR="008A6EF9" w:rsidRPr="00173408">
        <w:rPr>
          <w:rFonts w:asciiTheme="majorHAnsi" w:hAnsiTheme="majorHAnsi"/>
          <w:sz w:val="24"/>
          <w:szCs w:val="24"/>
        </w:rPr>
        <w:t>e</w:t>
      </w:r>
      <w:r w:rsidR="008A6EF9" w:rsidRPr="00173408">
        <w:rPr>
          <w:rFonts w:asciiTheme="majorHAnsi" w:hAnsiTheme="majorHAnsi"/>
          <w:spacing w:val="80"/>
          <w:sz w:val="24"/>
          <w:szCs w:val="24"/>
        </w:rPr>
        <w:t xml:space="preserve"> </w:t>
      </w:r>
      <w:r w:rsidR="008A6EF9" w:rsidRPr="00173408">
        <w:rPr>
          <w:rFonts w:asciiTheme="majorHAnsi" w:hAnsiTheme="majorHAnsi"/>
          <w:w w:val="99"/>
          <w:sz w:val="24"/>
          <w:szCs w:val="24"/>
        </w:rPr>
        <w:t>s</w:t>
      </w:r>
      <w:r w:rsidR="008A6EF9" w:rsidRPr="00173408">
        <w:rPr>
          <w:rFonts w:asciiTheme="majorHAnsi" w:hAnsiTheme="majorHAnsi"/>
          <w:sz w:val="24"/>
          <w:szCs w:val="24"/>
        </w:rPr>
        <w:t>um</w:t>
      </w:r>
      <w:r w:rsidR="008A6EF9" w:rsidRPr="00173408">
        <w:rPr>
          <w:rFonts w:asciiTheme="majorHAnsi" w:hAnsiTheme="majorHAnsi"/>
          <w:spacing w:val="82"/>
          <w:sz w:val="24"/>
          <w:szCs w:val="24"/>
        </w:rPr>
        <w:t xml:space="preserve"> </w:t>
      </w:r>
      <w:r w:rsidR="008A6EF9" w:rsidRPr="00173408">
        <w:rPr>
          <w:rFonts w:asciiTheme="majorHAnsi" w:hAnsiTheme="majorHAnsi"/>
          <w:sz w:val="24"/>
          <w:szCs w:val="24"/>
        </w:rPr>
        <w:t>be</w:t>
      </w:r>
      <w:r w:rsidR="008A6EF9" w:rsidRPr="00173408">
        <w:rPr>
          <w:rFonts w:asciiTheme="majorHAnsi" w:hAnsiTheme="majorHAnsi"/>
          <w:spacing w:val="80"/>
          <w:sz w:val="24"/>
          <w:szCs w:val="24"/>
        </w:rPr>
        <w:t xml:space="preserve"> </w:t>
      </w:r>
      <w:r w:rsidR="008A6EF9" w:rsidRPr="00173408">
        <w:rPr>
          <w:rFonts w:asciiTheme="majorHAnsi" w:hAnsiTheme="majorHAnsi"/>
          <w:sz w:val="24"/>
          <w:szCs w:val="24"/>
        </w:rPr>
        <w:t>paid</w:t>
      </w:r>
      <w:r w:rsidR="008A6EF9" w:rsidRPr="00173408">
        <w:rPr>
          <w:rFonts w:asciiTheme="majorHAnsi" w:hAnsiTheme="majorHAnsi"/>
          <w:spacing w:val="79"/>
          <w:sz w:val="24"/>
          <w:szCs w:val="24"/>
        </w:rPr>
        <w:t xml:space="preserve"> </w:t>
      </w:r>
      <w:r w:rsidR="008A6EF9" w:rsidRPr="00173408">
        <w:rPr>
          <w:rFonts w:asciiTheme="majorHAnsi" w:hAnsiTheme="majorHAnsi"/>
          <w:szCs w:val="24"/>
        </w:rPr>
        <w:t>immediately</w:t>
      </w:r>
      <w:r w:rsidR="008A6EF9" w:rsidRPr="00173408">
        <w:rPr>
          <w:rFonts w:asciiTheme="majorHAnsi" w:hAnsiTheme="majorHAnsi"/>
          <w:spacing w:val="71"/>
          <w:szCs w:val="24"/>
        </w:rPr>
        <w:t xml:space="preserve"> </w:t>
      </w:r>
      <w:r w:rsidR="008A6EF9" w:rsidRPr="00173408">
        <w:rPr>
          <w:rFonts w:asciiTheme="majorHAnsi" w:hAnsiTheme="majorHAnsi"/>
          <w:szCs w:val="24"/>
        </w:rPr>
        <w:t>to</w:t>
      </w:r>
      <w:r w:rsidR="008A6EF9" w:rsidRPr="00173408">
        <w:rPr>
          <w:rFonts w:asciiTheme="majorHAnsi" w:hAnsiTheme="majorHAnsi"/>
          <w:spacing w:val="80"/>
          <w:szCs w:val="24"/>
        </w:rPr>
        <w:t xml:space="preserve"> </w:t>
      </w:r>
      <w:r w:rsidR="008A6EF9" w:rsidRPr="00173408">
        <w:rPr>
          <w:rFonts w:asciiTheme="majorHAnsi" w:hAnsiTheme="majorHAnsi"/>
          <w:szCs w:val="24"/>
        </w:rPr>
        <w:t>the</w:t>
      </w:r>
      <w:r w:rsidR="008A6EF9" w:rsidRPr="00173408">
        <w:rPr>
          <w:rFonts w:asciiTheme="majorHAnsi" w:hAnsiTheme="majorHAnsi"/>
          <w:spacing w:val="78"/>
          <w:szCs w:val="24"/>
        </w:rPr>
        <w:t xml:space="preserve"> </w:t>
      </w:r>
      <w:r w:rsidR="008A6EF9" w:rsidRPr="00173408">
        <w:rPr>
          <w:rFonts w:asciiTheme="majorHAnsi" w:hAnsiTheme="majorHAnsi"/>
          <w:w w:val="99"/>
          <w:szCs w:val="24"/>
        </w:rPr>
        <w:t>s</w:t>
      </w:r>
      <w:r w:rsidR="008A6EF9" w:rsidRPr="00173408">
        <w:rPr>
          <w:rFonts w:asciiTheme="majorHAnsi" w:hAnsiTheme="majorHAnsi"/>
          <w:szCs w:val="24"/>
        </w:rPr>
        <w:t>aid</w:t>
      </w:r>
      <w:r w:rsidR="008A6EF9" w:rsidRPr="00173408">
        <w:rPr>
          <w:rFonts w:asciiTheme="majorHAnsi" w:hAnsiTheme="majorHAnsi"/>
          <w:spacing w:val="83"/>
          <w:szCs w:val="24"/>
        </w:rPr>
        <w:t xml:space="preserve"> </w:t>
      </w:r>
      <w:r w:rsidR="0067314B" w:rsidRPr="00173408">
        <w:rPr>
          <w:rFonts w:asciiTheme="majorHAnsi" w:hAnsiTheme="majorHAnsi"/>
          <w:sz w:val="24"/>
          <w:szCs w:val="24"/>
        </w:rPr>
        <w:t xml:space="preserve">Executive Director </w:t>
      </w:r>
      <w:r w:rsidR="00C124A2" w:rsidRPr="00173408">
        <w:rPr>
          <w:rFonts w:asciiTheme="majorHAnsi" w:hAnsiTheme="majorHAnsi"/>
          <w:sz w:val="24"/>
          <w:szCs w:val="24"/>
        </w:rPr>
        <w:t>(Operations-I),</w:t>
      </w:r>
      <w:r w:rsidR="008A6EF9" w:rsidRPr="00173408">
        <w:rPr>
          <w:rFonts w:asciiTheme="majorHAnsi" w:hAnsiTheme="majorHAnsi"/>
          <w:sz w:val="24"/>
          <w:szCs w:val="24"/>
        </w:rPr>
        <w:t xml:space="preserve"> Sindh Solid Waste Management </w:t>
      </w:r>
      <w:r w:rsidRPr="00173408">
        <w:rPr>
          <w:rFonts w:asciiTheme="majorHAnsi" w:hAnsiTheme="majorHAnsi"/>
          <w:sz w:val="24"/>
          <w:szCs w:val="24"/>
        </w:rPr>
        <w:t xml:space="preserve">Board for </w:t>
      </w:r>
      <w:r w:rsidR="008A6EF9" w:rsidRPr="00173408">
        <w:rPr>
          <w:rFonts w:asciiTheme="majorHAnsi" w:hAnsiTheme="majorHAnsi"/>
          <w:sz w:val="24"/>
          <w:szCs w:val="24"/>
        </w:rPr>
        <w:t>dela</w:t>
      </w:r>
      <w:r w:rsidR="008A6EF9" w:rsidRPr="00173408">
        <w:rPr>
          <w:rFonts w:asciiTheme="majorHAnsi" w:hAnsiTheme="majorHAnsi"/>
          <w:spacing w:val="-8"/>
          <w:sz w:val="24"/>
          <w:szCs w:val="24"/>
        </w:rPr>
        <w:t>y</w:t>
      </w:r>
      <w:r w:rsidR="008A6EF9" w:rsidRPr="00173408">
        <w:rPr>
          <w:rFonts w:asciiTheme="majorHAnsi" w:hAnsiTheme="majorHAnsi"/>
          <w:spacing w:val="-1"/>
          <w:sz w:val="24"/>
          <w:szCs w:val="24"/>
        </w:rPr>
        <w:t>e</w:t>
      </w:r>
      <w:r w:rsidR="008A6EF9" w:rsidRPr="00173408">
        <w:rPr>
          <w:rFonts w:asciiTheme="majorHAnsi" w:hAnsiTheme="majorHAnsi"/>
          <w:sz w:val="24"/>
          <w:szCs w:val="24"/>
        </w:rPr>
        <w:t>d compl</w:t>
      </w:r>
      <w:r w:rsidR="008A6EF9" w:rsidRPr="00173408">
        <w:rPr>
          <w:rFonts w:asciiTheme="majorHAnsi" w:hAnsiTheme="majorHAnsi"/>
          <w:spacing w:val="-1"/>
          <w:sz w:val="24"/>
          <w:szCs w:val="24"/>
        </w:rPr>
        <w:t>e</w:t>
      </w:r>
      <w:r w:rsidR="008A6EF9" w:rsidRPr="00173408">
        <w:rPr>
          <w:rFonts w:asciiTheme="majorHAnsi" w:hAnsiTheme="majorHAnsi"/>
          <w:sz w:val="24"/>
          <w:szCs w:val="24"/>
        </w:rPr>
        <w:t>tion and not a</w:t>
      </w:r>
      <w:r w:rsidR="008A6EF9" w:rsidRPr="00173408">
        <w:rPr>
          <w:rFonts w:asciiTheme="majorHAnsi" w:hAnsiTheme="majorHAnsi"/>
          <w:w w:val="99"/>
          <w:sz w:val="24"/>
          <w:szCs w:val="24"/>
        </w:rPr>
        <w:t>s</w:t>
      </w:r>
      <w:r w:rsidR="008A6EF9" w:rsidRPr="00173408">
        <w:rPr>
          <w:rFonts w:asciiTheme="majorHAnsi" w:hAnsiTheme="majorHAnsi"/>
          <w:sz w:val="24"/>
          <w:szCs w:val="24"/>
        </w:rPr>
        <w:t xml:space="preserve"> p</w:t>
      </w:r>
      <w:r w:rsidR="008A6EF9" w:rsidRPr="00173408">
        <w:rPr>
          <w:rFonts w:asciiTheme="majorHAnsi" w:hAnsiTheme="majorHAnsi"/>
          <w:spacing w:val="-1"/>
          <w:sz w:val="24"/>
          <w:szCs w:val="24"/>
        </w:rPr>
        <w:t>e</w:t>
      </w:r>
      <w:r w:rsidR="008A6EF9" w:rsidRPr="00173408">
        <w:rPr>
          <w:rFonts w:asciiTheme="majorHAnsi" w:hAnsiTheme="majorHAnsi"/>
          <w:sz w:val="24"/>
          <w:szCs w:val="24"/>
        </w:rPr>
        <w:t>n</w:t>
      </w:r>
      <w:r w:rsidR="008A6EF9" w:rsidRPr="00173408">
        <w:rPr>
          <w:rFonts w:asciiTheme="majorHAnsi" w:hAnsiTheme="majorHAnsi"/>
          <w:spacing w:val="-1"/>
          <w:sz w:val="24"/>
          <w:szCs w:val="24"/>
        </w:rPr>
        <w:t>a</w:t>
      </w:r>
      <w:r w:rsidR="008A6EF9" w:rsidRPr="00173408">
        <w:rPr>
          <w:rFonts w:asciiTheme="majorHAnsi" w:hAnsiTheme="majorHAnsi"/>
          <w:sz w:val="24"/>
          <w:szCs w:val="24"/>
        </w:rPr>
        <w:t>lty</w:t>
      </w:r>
      <w:r w:rsidR="008A6EF9" w:rsidRPr="00173408">
        <w:rPr>
          <w:rFonts w:asciiTheme="majorHAnsi" w:hAnsiTheme="majorHAnsi"/>
          <w:spacing w:val="-7"/>
          <w:sz w:val="24"/>
          <w:szCs w:val="24"/>
        </w:rPr>
        <w:t xml:space="preserve"> </w:t>
      </w:r>
      <w:r w:rsidR="008A6EF9" w:rsidRPr="00173408">
        <w:rPr>
          <w:rFonts w:asciiTheme="majorHAnsi" w:hAnsiTheme="majorHAnsi"/>
          <w:w w:val="99"/>
          <w:sz w:val="24"/>
          <w:szCs w:val="24"/>
        </w:rPr>
        <w:t>f</w:t>
      </w:r>
      <w:r w:rsidR="008A6EF9" w:rsidRPr="00173408">
        <w:rPr>
          <w:rFonts w:asciiTheme="majorHAnsi" w:hAnsiTheme="majorHAnsi"/>
          <w:sz w:val="24"/>
          <w:szCs w:val="24"/>
        </w:rPr>
        <w:t>o</w:t>
      </w:r>
      <w:r w:rsidR="008A6EF9" w:rsidRPr="00173408">
        <w:rPr>
          <w:rFonts w:asciiTheme="majorHAnsi" w:hAnsiTheme="majorHAnsi"/>
          <w:w w:val="99"/>
          <w:sz w:val="24"/>
          <w:szCs w:val="24"/>
        </w:rPr>
        <w:t>r</w:t>
      </w:r>
      <w:r w:rsidR="008A6EF9" w:rsidRPr="00173408">
        <w:rPr>
          <w:rFonts w:asciiTheme="majorHAnsi" w:hAnsiTheme="majorHAnsi"/>
          <w:spacing w:val="-1"/>
          <w:sz w:val="24"/>
          <w:szCs w:val="24"/>
        </w:rPr>
        <w:t xml:space="preserve"> </w:t>
      </w:r>
      <w:r w:rsidR="008A6EF9" w:rsidRPr="00173408">
        <w:rPr>
          <w:rFonts w:asciiTheme="majorHAnsi" w:hAnsiTheme="majorHAnsi"/>
          <w:sz w:val="24"/>
          <w:szCs w:val="24"/>
        </w:rPr>
        <w:t xml:space="preserve">the </w:t>
      </w:r>
      <w:r w:rsidR="008A6EF9" w:rsidRPr="00173408">
        <w:rPr>
          <w:rFonts w:asciiTheme="majorHAnsi" w:hAnsiTheme="majorHAnsi"/>
          <w:w w:val="99"/>
          <w:sz w:val="24"/>
          <w:szCs w:val="24"/>
        </w:rPr>
        <w:t>s</w:t>
      </w:r>
      <w:r w:rsidR="008A6EF9" w:rsidRPr="00173408">
        <w:rPr>
          <w:rFonts w:asciiTheme="majorHAnsi" w:hAnsiTheme="majorHAnsi"/>
          <w:sz w:val="24"/>
          <w:szCs w:val="24"/>
        </w:rPr>
        <w:t>u</w:t>
      </w:r>
      <w:r w:rsidR="008A6EF9" w:rsidRPr="00173408">
        <w:rPr>
          <w:rFonts w:asciiTheme="majorHAnsi" w:hAnsiTheme="majorHAnsi"/>
          <w:spacing w:val="-1"/>
          <w:sz w:val="24"/>
          <w:szCs w:val="24"/>
        </w:rPr>
        <w:t>cce</w:t>
      </w:r>
      <w:r w:rsidR="008A6EF9" w:rsidRPr="00173408">
        <w:rPr>
          <w:rFonts w:asciiTheme="majorHAnsi" w:hAnsiTheme="majorHAnsi"/>
          <w:w w:val="99"/>
          <w:sz w:val="24"/>
          <w:szCs w:val="24"/>
        </w:rPr>
        <w:t>ssf</w:t>
      </w:r>
      <w:r w:rsidR="008A6EF9" w:rsidRPr="00173408">
        <w:rPr>
          <w:rFonts w:asciiTheme="majorHAnsi" w:hAnsiTheme="majorHAnsi"/>
          <w:sz w:val="24"/>
          <w:szCs w:val="24"/>
        </w:rPr>
        <w:t>ul bidd</w:t>
      </w:r>
      <w:r w:rsidR="008A6EF9" w:rsidRPr="00173408">
        <w:rPr>
          <w:rFonts w:asciiTheme="majorHAnsi" w:hAnsiTheme="majorHAnsi"/>
          <w:spacing w:val="-1"/>
          <w:sz w:val="24"/>
          <w:szCs w:val="24"/>
        </w:rPr>
        <w:t>e</w:t>
      </w:r>
      <w:r w:rsidR="008A6EF9" w:rsidRPr="00173408">
        <w:rPr>
          <w:rFonts w:asciiTheme="majorHAnsi" w:hAnsiTheme="majorHAnsi"/>
          <w:w w:val="99"/>
          <w:sz w:val="24"/>
          <w:szCs w:val="24"/>
        </w:rPr>
        <w:t>r</w:t>
      </w:r>
      <w:r w:rsidR="008A6EF9" w:rsidRPr="00173408">
        <w:rPr>
          <w:rFonts w:asciiTheme="majorHAnsi" w:hAnsiTheme="majorHAnsi"/>
          <w:spacing w:val="-3"/>
          <w:w w:val="99"/>
          <w:sz w:val="24"/>
          <w:szCs w:val="24"/>
        </w:rPr>
        <w:t>'</w:t>
      </w:r>
      <w:r w:rsidR="008A6EF9" w:rsidRPr="00173408">
        <w:rPr>
          <w:rFonts w:asciiTheme="majorHAnsi" w:hAnsiTheme="majorHAnsi"/>
          <w:w w:val="99"/>
          <w:sz w:val="24"/>
          <w:szCs w:val="24"/>
        </w:rPr>
        <w:t>s</w:t>
      </w:r>
      <w:r w:rsidR="008A6EF9" w:rsidRPr="00173408">
        <w:rPr>
          <w:rFonts w:asciiTheme="majorHAnsi" w:hAnsiTheme="majorHAnsi"/>
          <w:sz w:val="24"/>
          <w:szCs w:val="24"/>
        </w:rPr>
        <w:t xml:space="preserve"> </w:t>
      </w:r>
      <w:r w:rsidR="008A6EF9" w:rsidRPr="00173408">
        <w:rPr>
          <w:rFonts w:asciiTheme="majorHAnsi" w:hAnsiTheme="majorHAnsi"/>
          <w:w w:val="99"/>
          <w:sz w:val="24"/>
          <w:szCs w:val="24"/>
        </w:rPr>
        <w:t>f</w:t>
      </w:r>
      <w:r w:rsidR="008A6EF9" w:rsidRPr="00173408">
        <w:rPr>
          <w:rFonts w:asciiTheme="majorHAnsi" w:hAnsiTheme="majorHAnsi"/>
          <w:spacing w:val="-1"/>
          <w:sz w:val="24"/>
          <w:szCs w:val="24"/>
        </w:rPr>
        <w:t>a</w:t>
      </w:r>
      <w:r w:rsidR="008A6EF9" w:rsidRPr="00173408">
        <w:rPr>
          <w:rFonts w:asciiTheme="majorHAnsi" w:hAnsiTheme="majorHAnsi"/>
          <w:sz w:val="24"/>
          <w:szCs w:val="24"/>
        </w:rPr>
        <w:t>ilu</w:t>
      </w:r>
      <w:r w:rsidR="008A6EF9" w:rsidRPr="00173408">
        <w:rPr>
          <w:rFonts w:asciiTheme="majorHAnsi" w:hAnsiTheme="majorHAnsi"/>
          <w:w w:val="99"/>
          <w:sz w:val="24"/>
          <w:szCs w:val="24"/>
        </w:rPr>
        <w:t>r</w:t>
      </w:r>
      <w:r w:rsidR="008A6EF9" w:rsidRPr="00173408">
        <w:rPr>
          <w:rFonts w:asciiTheme="majorHAnsi" w:hAnsiTheme="majorHAnsi"/>
          <w:sz w:val="24"/>
          <w:szCs w:val="24"/>
        </w:rPr>
        <w:t>e</w:t>
      </w:r>
      <w:r w:rsidR="008A6EF9" w:rsidRPr="00173408">
        <w:rPr>
          <w:rFonts w:asciiTheme="majorHAnsi" w:hAnsiTheme="majorHAnsi"/>
          <w:spacing w:val="-1"/>
          <w:sz w:val="24"/>
          <w:szCs w:val="24"/>
        </w:rPr>
        <w:t xml:space="preserve"> </w:t>
      </w:r>
      <w:r w:rsidR="008A6EF9" w:rsidRPr="00173408">
        <w:rPr>
          <w:rFonts w:asciiTheme="majorHAnsi" w:hAnsiTheme="majorHAnsi"/>
          <w:sz w:val="24"/>
          <w:szCs w:val="24"/>
        </w:rPr>
        <w:t>to pe</w:t>
      </w:r>
      <w:r w:rsidR="008A6EF9" w:rsidRPr="00173408">
        <w:rPr>
          <w:rFonts w:asciiTheme="majorHAnsi" w:hAnsiTheme="majorHAnsi"/>
          <w:spacing w:val="-1"/>
          <w:w w:val="99"/>
          <w:sz w:val="24"/>
          <w:szCs w:val="24"/>
        </w:rPr>
        <w:t>r</w:t>
      </w:r>
      <w:r w:rsidR="008A6EF9" w:rsidRPr="00173408">
        <w:rPr>
          <w:rFonts w:asciiTheme="majorHAnsi" w:hAnsiTheme="majorHAnsi"/>
          <w:w w:val="99"/>
          <w:sz w:val="24"/>
          <w:szCs w:val="24"/>
        </w:rPr>
        <w:t>f</w:t>
      </w:r>
      <w:r w:rsidR="008A6EF9" w:rsidRPr="00173408">
        <w:rPr>
          <w:rFonts w:asciiTheme="majorHAnsi" w:hAnsiTheme="majorHAnsi"/>
          <w:sz w:val="24"/>
          <w:szCs w:val="24"/>
        </w:rPr>
        <w:t>o</w:t>
      </w:r>
      <w:r w:rsidR="008A6EF9" w:rsidRPr="00173408">
        <w:rPr>
          <w:rFonts w:asciiTheme="majorHAnsi" w:hAnsiTheme="majorHAnsi"/>
          <w:spacing w:val="-2"/>
          <w:w w:val="99"/>
          <w:sz w:val="24"/>
          <w:szCs w:val="24"/>
        </w:rPr>
        <w:t>r</w:t>
      </w:r>
      <w:r w:rsidR="008A6EF9" w:rsidRPr="00173408">
        <w:rPr>
          <w:rFonts w:asciiTheme="majorHAnsi" w:hAnsiTheme="majorHAnsi"/>
          <w:sz w:val="24"/>
          <w:szCs w:val="24"/>
        </w:rPr>
        <w:t>m</w:t>
      </w:r>
      <w:r w:rsidR="008A6EF9" w:rsidRPr="0067314B">
        <w:rPr>
          <w:rFonts w:asciiTheme="majorHAnsi" w:hAnsiTheme="majorHAnsi"/>
          <w:sz w:val="24"/>
          <w:szCs w:val="24"/>
        </w:rPr>
        <w:t>.</w:t>
      </w:r>
    </w:p>
    <w:p w14:paraId="117741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0E2E21"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660C7C95" w14:textId="23EBFADA" w:rsidR="008A6EF9" w:rsidRPr="00173408" w:rsidRDefault="008A6EF9" w:rsidP="00173408">
      <w:pPr>
        <w:widowControl w:val="0"/>
        <w:autoSpaceDE w:val="0"/>
        <w:autoSpaceDN w:val="0"/>
        <w:adjustRightInd w:val="0"/>
        <w:spacing w:line="247" w:lineRule="auto"/>
        <w:ind w:right="13"/>
        <w:jc w:val="both"/>
        <w:rPr>
          <w:rFonts w:asciiTheme="majorHAnsi" w:hAnsiTheme="majorHAnsi"/>
          <w:sz w:val="23"/>
          <w:szCs w:val="23"/>
        </w:rPr>
      </w:pPr>
      <w:r w:rsidRPr="00173408">
        <w:rPr>
          <w:rFonts w:asciiTheme="majorHAnsi" w:hAnsiTheme="majorHAnsi"/>
          <w:w w:val="99"/>
          <w:sz w:val="23"/>
          <w:szCs w:val="23"/>
        </w:rPr>
        <w:t>NO</w:t>
      </w:r>
      <w:r w:rsidRPr="00173408">
        <w:rPr>
          <w:rFonts w:asciiTheme="majorHAnsi" w:hAnsiTheme="majorHAnsi"/>
          <w:sz w:val="23"/>
          <w:szCs w:val="23"/>
        </w:rPr>
        <w:t>W</w:t>
      </w:r>
      <w:r w:rsidRPr="00173408">
        <w:rPr>
          <w:rFonts w:asciiTheme="majorHAnsi" w:hAnsiTheme="majorHAnsi"/>
          <w:spacing w:val="16"/>
          <w:sz w:val="23"/>
          <w:szCs w:val="23"/>
        </w:rPr>
        <w:t xml:space="preserve"> </w:t>
      </w:r>
      <w:r w:rsidRPr="00173408">
        <w:rPr>
          <w:rFonts w:asciiTheme="majorHAnsi" w:hAnsiTheme="majorHAnsi"/>
          <w:sz w:val="23"/>
          <w:szCs w:val="23"/>
        </w:rPr>
        <w:t>T</w:t>
      </w:r>
      <w:r w:rsidRPr="00173408">
        <w:rPr>
          <w:rFonts w:asciiTheme="majorHAnsi" w:hAnsiTheme="majorHAnsi"/>
          <w:w w:val="99"/>
          <w:sz w:val="23"/>
          <w:szCs w:val="23"/>
        </w:rPr>
        <w:t>H</w:t>
      </w:r>
      <w:r w:rsidRPr="00173408">
        <w:rPr>
          <w:rFonts w:asciiTheme="majorHAnsi" w:hAnsiTheme="majorHAnsi"/>
          <w:sz w:val="23"/>
          <w:szCs w:val="23"/>
        </w:rPr>
        <w:t>ERE</w:t>
      </w:r>
      <w:r w:rsidRPr="00173408">
        <w:rPr>
          <w:rFonts w:asciiTheme="majorHAnsi" w:hAnsiTheme="majorHAnsi"/>
          <w:spacing w:val="-1"/>
          <w:w w:val="99"/>
          <w:sz w:val="23"/>
          <w:szCs w:val="23"/>
        </w:rPr>
        <w:t>F</w:t>
      </w:r>
      <w:r w:rsidRPr="00173408">
        <w:rPr>
          <w:rFonts w:asciiTheme="majorHAnsi" w:hAnsiTheme="majorHAnsi"/>
          <w:w w:val="99"/>
          <w:sz w:val="23"/>
          <w:szCs w:val="23"/>
        </w:rPr>
        <w:t>O</w:t>
      </w:r>
      <w:r w:rsidRPr="00173408">
        <w:rPr>
          <w:rFonts w:asciiTheme="majorHAnsi" w:hAnsiTheme="majorHAnsi"/>
          <w:sz w:val="23"/>
          <w:szCs w:val="23"/>
        </w:rPr>
        <w:t>RE,</w:t>
      </w:r>
      <w:r w:rsidRPr="00173408">
        <w:rPr>
          <w:rFonts w:asciiTheme="majorHAnsi" w:hAnsiTheme="majorHAnsi"/>
          <w:spacing w:val="16"/>
          <w:sz w:val="23"/>
          <w:szCs w:val="23"/>
        </w:rPr>
        <w:t xml:space="preserve"> </w:t>
      </w:r>
      <w:r w:rsidRPr="00173408">
        <w:rPr>
          <w:rFonts w:asciiTheme="majorHAnsi" w:hAnsiTheme="majorHAnsi"/>
          <w:sz w:val="23"/>
          <w:szCs w:val="23"/>
        </w:rPr>
        <w:t>i</w:t>
      </w:r>
      <w:r w:rsidRPr="00173408">
        <w:rPr>
          <w:rFonts w:asciiTheme="majorHAnsi" w:hAnsiTheme="majorHAnsi"/>
          <w:w w:val="99"/>
          <w:sz w:val="23"/>
          <w:szCs w:val="23"/>
        </w:rPr>
        <w:t>f</w:t>
      </w:r>
      <w:r w:rsidRPr="00173408">
        <w:rPr>
          <w:rFonts w:asciiTheme="majorHAnsi" w:hAnsiTheme="majorHAnsi"/>
          <w:spacing w:val="16"/>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uc</w:t>
      </w:r>
      <w:r w:rsidRPr="00173408">
        <w:rPr>
          <w:rFonts w:asciiTheme="majorHAnsi" w:hAnsiTheme="majorHAnsi"/>
          <w:spacing w:val="-1"/>
          <w:sz w:val="23"/>
          <w:szCs w:val="23"/>
        </w:rPr>
        <w:t>ce</w:t>
      </w:r>
      <w:r w:rsidRPr="00173408">
        <w:rPr>
          <w:rFonts w:asciiTheme="majorHAnsi" w:hAnsiTheme="majorHAnsi"/>
          <w:w w:val="99"/>
          <w:sz w:val="23"/>
          <w:szCs w:val="23"/>
        </w:rPr>
        <w:t>ssfu</w:t>
      </w:r>
      <w:r w:rsidRPr="00173408">
        <w:rPr>
          <w:rFonts w:asciiTheme="majorHAnsi" w:hAnsiTheme="majorHAnsi"/>
          <w:sz w:val="23"/>
          <w:szCs w:val="23"/>
        </w:rPr>
        <w:t>l</w:t>
      </w:r>
      <w:r w:rsidRPr="00173408">
        <w:rPr>
          <w:rFonts w:asciiTheme="majorHAnsi" w:hAnsiTheme="majorHAnsi"/>
          <w:spacing w:val="16"/>
          <w:sz w:val="23"/>
          <w:szCs w:val="23"/>
        </w:rPr>
        <w:t xml:space="preserve"> </w:t>
      </w:r>
      <w:r w:rsidRPr="00173408">
        <w:rPr>
          <w:rFonts w:asciiTheme="majorHAnsi" w:hAnsiTheme="majorHAnsi"/>
          <w:sz w:val="23"/>
          <w:szCs w:val="23"/>
        </w:rPr>
        <w:t>bidde</w:t>
      </w:r>
      <w:r w:rsidRPr="00173408">
        <w:rPr>
          <w:rFonts w:asciiTheme="majorHAnsi" w:hAnsiTheme="majorHAnsi"/>
          <w:w w:val="99"/>
          <w:sz w:val="23"/>
          <w:szCs w:val="23"/>
        </w:rPr>
        <w:t>r</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16"/>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
          <w:sz w:val="23"/>
          <w:szCs w:val="23"/>
        </w:rPr>
        <w:t>i</w:t>
      </w:r>
      <w:r w:rsidRPr="00173408">
        <w:rPr>
          <w:rFonts w:asciiTheme="majorHAnsi" w:hAnsiTheme="majorHAnsi"/>
          <w:sz w:val="23"/>
          <w:szCs w:val="23"/>
        </w:rPr>
        <w:t>n</w:t>
      </w:r>
      <w:r w:rsidRPr="00173408">
        <w:rPr>
          <w:rFonts w:asciiTheme="majorHAnsi" w:hAnsiTheme="majorHAnsi"/>
          <w:spacing w:val="17"/>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sz w:val="23"/>
          <w:szCs w:val="23"/>
        </w:rPr>
        <w:t>pe</w:t>
      </w:r>
      <w:r w:rsidRPr="00173408">
        <w:rPr>
          <w:rFonts w:asciiTheme="majorHAnsi" w:hAnsiTheme="majorHAnsi"/>
          <w:w w:val="99"/>
          <w:sz w:val="23"/>
          <w:szCs w:val="23"/>
        </w:rPr>
        <w:t>r</w:t>
      </w:r>
      <w:r w:rsidRPr="00173408">
        <w:rPr>
          <w:rFonts w:asciiTheme="majorHAnsi" w:hAnsiTheme="majorHAnsi"/>
          <w:sz w:val="23"/>
          <w:szCs w:val="23"/>
        </w:rPr>
        <w:t>iod</w:t>
      </w:r>
      <w:r w:rsidRPr="00173408">
        <w:rPr>
          <w:rFonts w:asciiTheme="majorHAnsi" w:hAnsiTheme="majorHAnsi"/>
          <w:spacing w:val="1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pe</w:t>
      </w:r>
      <w:r w:rsidRPr="00173408">
        <w:rPr>
          <w:rFonts w:asciiTheme="majorHAnsi" w:hAnsiTheme="majorHAnsi"/>
          <w:spacing w:val="-1"/>
          <w:sz w:val="23"/>
          <w:szCs w:val="23"/>
        </w:rPr>
        <w:t>c</w:t>
      </w:r>
      <w:r w:rsidRPr="00173408">
        <w:rPr>
          <w:rFonts w:asciiTheme="majorHAnsi" w:hAnsiTheme="majorHAnsi"/>
          <w:sz w:val="23"/>
          <w:szCs w:val="23"/>
        </w:rPr>
        <w:t>i</w:t>
      </w:r>
      <w:r w:rsidRPr="00173408">
        <w:rPr>
          <w:rFonts w:asciiTheme="majorHAnsi" w:hAnsiTheme="majorHAnsi"/>
          <w:w w:val="99"/>
          <w:sz w:val="23"/>
          <w:szCs w:val="23"/>
        </w:rPr>
        <w:t>f</w:t>
      </w:r>
      <w:r w:rsidRPr="00173408">
        <w:rPr>
          <w:rFonts w:asciiTheme="majorHAnsi" w:hAnsiTheme="majorHAnsi"/>
          <w:sz w:val="23"/>
          <w:szCs w:val="23"/>
        </w:rPr>
        <w:t>ied</w:t>
      </w:r>
      <w:r w:rsidRPr="00173408">
        <w:rPr>
          <w:rFonts w:asciiTheme="majorHAnsi" w:hAnsiTheme="majorHAnsi"/>
          <w:spacing w:val="18"/>
          <w:sz w:val="23"/>
          <w:szCs w:val="23"/>
        </w:rPr>
        <w:t xml:space="preserve"> </w:t>
      </w:r>
      <w:r w:rsidRPr="00173408">
        <w:rPr>
          <w:rFonts w:asciiTheme="majorHAnsi" w:hAnsiTheme="majorHAnsi"/>
          <w:sz w:val="23"/>
          <w:szCs w:val="23"/>
        </w:rPr>
        <w:t>the</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2"/>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w:t>
      </w:r>
      <w:r w:rsidRPr="00173408">
        <w:rPr>
          <w:rFonts w:asciiTheme="majorHAnsi" w:hAnsiTheme="majorHAnsi"/>
          <w:spacing w:val="14"/>
          <w:sz w:val="23"/>
          <w:szCs w:val="23"/>
        </w:rPr>
        <w:t xml:space="preserve"> </w:t>
      </w:r>
      <w:r w:rsidRPr="00173408">
        <w:rPr>
          <w:rFonts w:asciiTheme="majorHAnsi" w:hAnsiTheme="majorHAnsi"/>
          <w:sz w:val="23"/>
          <w:szCs w:val="23"/>
        </w:rPr>
        <w:t>on the</w:t>
      </w:r>
      <w:r w:rsidRPr="00173408">
        <w:rPr>
          <w:rFonts w:asciiTheme="majorHAnsi" w:hAnsiTheme="majorHAnsi"/>
          <w:spacing w:val="30"/>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c</w:t>
      </w:r>
      <w:r w:rsidRPr="00173408">
        <w:rPr>
          <w:rFonts w:asciiTheme="majorHAnsi" w:hAnsiTheme="majorHAnsi"/>
          <w:w w:val="99"/>
          <w:sz w:val="23"/>
          <w:szCs w:val="23"/>
        </w:rPr>
        <w:t>r</w:t>
      </w:r>
      <w:r w:rsidRPr="00173408">
        <w:rPr>
          <w:rFonts w:asciiTheme="majorHAnsi" w:hAnsiTheme="majorHAnsi"/>
          <w:sz w:val="23"/>
          <w:szCs w:val="23"/>
        </w:rPr>
        <w:t>ib</w:t>
      </w:r>
      <w:r w:rsidRPr="00173408">
        <w:rPr>
          <w:rFonts w:asciiTheme="majorHAnsi" w:hAnsiTheme="majorHAnsi"/>
          <w:spacing w:val="-2"/>
          <w:sz w:val="23"/>
          <w:szCs w:val="23"/>
        </w:rPr>
        <w:t>e</w:t>
      </w:r>
      <w:r w:rsidRPr="00173408">
        <w:rPr>
          <w:rFonts w:asciiTheme="majorHAnsi" w:hAnsiTheme="majorHAnsi"/>
          <w:sz w:val="23"/>
          <w:szCs w:val="23"/>
        </w:rPr>
        <w:t>d</w:t>
      </w:r>
      <w:r w:rsidRPr="00173408">
        <w:rPr>
          <w:rFonts w:asciiTheme="majorHAnsi" w:hAnsiTheme="majorHAnsi"/>
          <w:spacing w:val="30"/>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m</w:t>
      </w:r>
      <w:r w:rsidRPr="00173408">
        <w:rPr>
          <w:rFonts w:asciiTheme="majorHAnsi" w:hAnsiTheme="majorHAnsi"/>
          <w:spacing w:val="28"/>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ented</w:t>
      </w:r>
      <w:r w:rsidRPr="00173408">
        <w:rPr>
          <w:rFonts w:asciiTheme="majorHAnsi" w:hAnsiTheme="majorHAnsi"/>
          <w:spacing w:val="27"/>
          <w:sz w:val="23"/>
          <w:szCs w:val="23"/>
        </w:rPr>
        <w:t xml:space="preserve"> </w:t>
      </w:r>
      <w:r w:rsidRPr="00173408">
        <w:rPr>
          <w:rFonts w:asciiTheme="majorHAnsi" w:hAnsiTheme="majorHAnsi"/>
          <w:sz w:val="23"/>
          <w:szCs w:val="23"/>
        </w:rPr>
        <w:t>to</w:t>
      </w:r>
      <w:r w:rsidRPr="00173408">
        <w:rPr>
          <w:rFonts w:asciiTheme="majorHAnsi" w:hAnsiTheme="majorHAnsi"/>
          <w:spacing w:val="29"/>
          <w:sz w:val="23"/>
          <w:szCs w:val="23"/>
        </w:rPr>
        <w:t xml:space="preserve"> </w:t>
      </w:r>
      <w:r w:rsidRPr="00173408">
        <w:rPr>
          <w:rFonts w:asciiTheme="majorHAnsi" w:hAnsiTheme="majorHAnsi"/>
          <w:sz w:val="23"/>
          <w:szCs w:val="23"/>
        </w:rPr>
        <w:t>him</w:t>
      </w:r>
      <w:r w:rsidRPr="00173408">
        <w:rPr>
          <w:rFonts w:asciiTheme="majorHAnsi" w:hAnsiTheme="majorHAnsi"/>
          <w:spacing w:val="29"/>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2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i</w:t>
      </w:r>
      <w:r w:rsidRPr="00173408">
        <w:rPr>
          <w:rFonts w:asciiTheme="majorHAnsi" w:hAnsiTheme="majorHAnsi"/>
          <w:spacing w:val="-1"/>
          <w:sz w:val="23"/>
          <w:szCs w:val="23"/>
        </w:rPr>
        <w:t>g</w:t>
      </w:r>
      <w:r w:rsidRPr="00173408">
        <w:rPr>
          <w:rFonts w:asciiTheme="majorHAnsi" w:hAnsiTheme="majorHAnsi"/>
          <w:sz w:val="23"/>
          <w:szCs w:val="23"/>
        </w:rPr>
        <w:t>n</w:t>
      </w:r>
      <w:r w:rsidRPr="00173408">
        <w:rPr>
          <w:rFonts w:asciiTheme="majorHAnsi" w:hAnsiTheme="majorHAnsi"/>
          <w:spacing w:val="-1"/>
          <w:sz w:val="23"/>
          <w:szCs w:val="23"/>
        </w:rPr>
        <w:t>a</w:t>
      </w:r>
      <w:r w:rsidRPr="00173408">
        <w:rPr>
          <w:rFonts w:asciiTheme="majorHAnsi" w:hAnsiTheme="majorHAnsi"/>
          <w:sz w:val="23"/>
          <w:szCs w:val="23"/>
        </w:rPr>
        <w:t>tu</w:t>
      </w:r>
      <w:r w:rsidRPr="00173408">
        <w:rPr>
          <w:rFonts w:asciiTheme="majorHAnsi" w:hAnsiTheme="majorHAnsi"/>
          <w:w w:val="99"/>
          <w:sz w:val="23"/>
          <w:szCs w:val="23"/>
        </w:rPr>
        <w:t>r</w:t>
      </w:r>
      <w:r w:rsidRPr="00173408">
        <w:rPr>
          <w:rFonts w:asciiTheme="majorHAnsi" w:hAnsiTheme="majorHAnsi"/>
          <w:sz w:val="23"/>
          <w:szCs w:val="23"/>
        </w:rPr>
        <w:t>e</w:t>
      </w:r>
      <w:r w:rsidRPr="00173408">
        <w:rPr>
          <w:rFonts w:asciiTheme="majorHAnsi" w:hAnsiTheme="majorHAnsi"/>
          <w:spacing w:val="27"/>
          <w:sz w:val="23"/>
          <w:szCs w:val="23"/>
        </w:rPr>
        <w:t xml:space="preserve"> </w:t>
      </w:r>
      <w:r w:rsidRPr="00173408">
        <w:rPr>
          <w:rFonts w:asciiTheme="majorHAnsi" w:hAnsiTheme="majorHAnsi"/>
          <w:sz w:val="23"/>
          <w:szCs w:val="23"/>
        </w:rPr>
        <w:t>ente</w:t>
      </w:r>
      <w:r w:rsidRPr="00173408">
        <w:rPr>
          <w:rFonts w:asciiTheme="majorHAnsi" w:hAnsiTheme="majorHAnsi"/>
          <w:w w:val="99"/>
          <w:sz w:val="23"/>
          <w:szCs w:val="23"/>
        </w:rPr>
        <w:t>r</w:t>
      </w:r>
      <w:r w:rsidRPr="00173408">
        <w:rPr>
          <w:rFonts w:asciiTheme="majorHAnsi" w:hAnsiTheme="majorHAnsi"/>
          <w:spacing w:val="26"/>
          <w:sz w:val="23"/>
          <w:szCs w:val="23"/>
        </w:rPr>
        <w:t xml:space="preserve"> </w:t>
      </w:r>
      <w:r w:rsidRPr="00173408">
        <w:rPr>
          <w:rFonts w:asciiTheme="majorHAnsi" w:hAnsiTheme="majorHAnsi"/>
          <w:sz w:val="23"/>
          <w:szCs w:val="23"/>
        </w:rPr>
        <w:t>in</w:t>
      </w:r>
      <w:r w:rsidRPr="00173408">
        <w:rPr>
          <w:rFonts w:asciiTheme="majorHAnsi" w:hAnsiTheme="majorHAnsi"/>
          <w:spacing w:val="1"/>
          <w:sz w:val="23"/>
          <w:szCs w:val="23"/>
        </w:rPr>
        <w:t>t</w:t>
      </w:r>
      <w:r w:rsidRPr="00173408">
        <w:rPr>
          <w:rFonts w:asciiTheme="majorHAnsi" w:hAnsiTheme="majorHAnsi"/>
          <w:sz w:val="23"/>
          <w:szCs w:val="23"/>
        </w:rPr>
        <w:t>o</w:t>
      </w:r>
      <w:r w:rsidRPr="00173408">
        <w:rPr>
          <w:rFonts w:asciiTheme="majorHAnsi" w:hAnsiTheme="majorHAnsi"/>
          <w:spacing w:val="28"/>
          <w:sz w:val="23"/>
          <w:szCs w:val="23"/>
        </w:rPr>
        <w:t xml:space="preserve"> </w:t>
      </w:r>
      <w:r w:rsidRPr="00173408">
        <w:rPr>
          <w:rFonts w:asciiTheme="majorHAnsi" w:hAnsiTheme="majorHAnsi"/>
          <w:sz w:val="23"/>
          <w:szCs w:val="23"/>
        </w:rPr>
        <w:t>a</w:t>
      </w:r>
      <w:r w:rsidRPr="00173408">
        <w:rPr>
          <w:rFonts w:asciiTheme="majorHAnsi" w:hAnsiTheme="majorHAnsi"/>
          <w:spacing w:val="28"/>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mal</w:t>
      </w:r>
      <w:r w:rsidRPr="00173408">
        <w:rPr>
          <w:rFonts w:asciiTheme="majorHAnsi" w:hAnsiTheme="majorHAnsi"/>
          <w:spacing w:val="27"/>
          <w:sz w:val="23"/>
          <w:szCs w:val="23"/>
        </w:rPr>
        <w:t xml:space="preserve"> </w:t>
      </w:r>
      <w:r w:rsidRPr="00173408">
        <w:rPr>
          <w:rFonts w:asciiTheme="majorHAnsi" w:hAnsiTheme="majorHAnsi"/>
          <w:spacing w:val="1"/>
          <w:sz w:val="23"/>
          <w:szCs w:val="23"/>
        </w:rPr>
        <w:t>C</w:t>
      </w:r>
      <w:r w:rsidRPr="00173408">
        <w:rPr>
          <w:rFonts w:asciiTheme="majorHAnsi" w:hAnsiTheme="majorHAnsi"/>
          <w:sz w:val="23"/>
          <w:szCs w:val="23"/>
        </w:rPr>
        <w:t>ont</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sz w:val="23"/>
          <w:szCs w:val="23"/>
        </w:rPr>
        <w:t>ct</w:t>
      </w:r>
      <w:r w:rsidRPr="00173408">
        <w:rPr>
          <w:rFonts w:asciiTheme="majorHAnsi" w:hAnsiTheme="majorHAnsi"/>
          <w:spacing w:val="33"/>
          <w:sz w:val="23"/>
          <w:szCs w:val="23"/>
        </w:rPr>
        <w:t xml:space="preserve"> </w:t>
      </w:r>
      <w:r w:rsidRPr="00173408">
        <w:rPr>
          <w:rFonts w:asciiTheme="majorHAnsi" w:hAnsiTheme="majorHAnsi"/>
          <w:w w:val="99"/>
          <w:sz w:val="23"/>
          <w:szCs w:val="23"/>
        </w:rPr>
        <w:t>A</w:t>
      </w:r>
      <w:r w:rsidRPr="00173408">
        <w:rPr>
          <w:rFonts w:asciiTheme="majorHAnsi" w:hAnsiTheme="majorHAnsi"/>
          <w:spacing w:val="-2"/>
          <w:sz w:val="23"/>
          <w:szCs w:val="23"/>
        </w:rPr>
        <w:t>g</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pacing w:val="-1"/>
          <w:sz w:val="23"/>
          <w:szCs w:val="23"/>
        </w:rPr>
        <w:t>e</w:t>
      </w:r>
      <w:r w:rsidRPr="00173408">
        <w:rPr>
          <w:rFonts w:asciiTheme="majorHAnsi" w:hAnsiTheme="majorHAnsi"/>
          <w:sz w:val="23"/>
          <w:szCs w:val="23"/>
        </w:rPr>
        <w:t xml:space="preserve">ment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31"/>
          <w:sz w:val="23"/>
          <w:szCs w:val="23"/>
        </w:rPr>
        <w:t xml:space="preserve"> </w:t>
      </w:r>
      <w:r w:rsidRPr="00173408">
        <w:rPr>
          <w:rFonts w:asciiTheme="majorHAnsi" w:hAnsiTheme="majorHAnsi"/>
          <w:sz w:val="23"/>
          <w:szCs w:val="23"/>
        </w:rPr>
        <w:t>the</w:t>
      </w:r>
      <w:r w:rsidRPr="00173408">
        <w:rPr>
          <w:rFonts w:asciiTheme="majorHAnsi" w:hAnsiTheme="majorHAnsi"/>
          <w:spacing w:val="30"/>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32"/>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in</w:t>
      </w:r>
      <w:r w:rsidRPr="00173408">
        <w:rPr>
          <w:rFonts w:asciiTheme="majorHAnsi" w:hAnsiTheme="majorHAnsi"/>
          <w:spacing w:val="32"/>
          <w:sz w:val="23"/>
          <w:szCs w:val="23"/>
        </w:rPr>
        <w:t xml:space="preserve"> </w:t>
      </w:r>
      <w:r w:rsidRPr="00173408">
        <w:rPr>
          <w:rFonts w:asciiTheme="majorHAnsi" w:hAnsiTheme="majorHAnsi"/>
          <w:sz w:val="23"/>
          <w:szCs w:val="23"/>
        </w:rPr>
        <w:t>a</w:t>
      </w:r>
      <w:r w:rsidRPr="00173408">
        <w:rPr>
          <w:rFonts w:asciiTheme="majorHAnsi" w:hAnsiTheme="majorHAnsi"/>
          <w:spacing w:val="-1"/>
          <w:sz w:val="23"/>
          <w:szCs w:val="23"/>
        </w:rPr>
        <w:t>cc</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d</w:t>
      </w:r>
      <w:r w:rsidRPr="00173408">
        <w:rPr>
          <w:rFonts w:asciiTheme="majorHAnsi" w:hAnsiTheme="majorHAnsi"/>
          <w:spacing w:val="-1"/>
          <w:sz w:val="23"/>
          <w:szCs w:val="23"/>
        </w:rPr>
        <w:t>a</w:t>
      </w:r>
      <w:r w:rsidRPr="00173408">
        <w:rPr>
          <w:rFonts w:asciiTheme="majorHAnsi" w:hAnsiTheme="majorHAnsi"/>
          <w:sz w:val="23"/>
          <w:szCs w:val="23"/>
        </w:rPr>
        <w:t>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27"/>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29"/>
          <w:sz w:val="23"/>
          <w:szCs w:val="23"/>
        </w:rPr>
        <w:t xml:space="preserve"> </w:t>
      </w:r>
      <w:r w:rsidRPr="00173408">
        <w:rPr>
          <w:rFonts w:asciiTheme="majorHAnsi" w:hAnsiTheme="majorHAnsi"/>
          <w:sz w:val="23"/>
          <w:szCs w:val="23"/>
        </w:rPr>
        <w:t>hi</w:t>
      </w:r>
      <w:r w:rsidRPr="00173408">
        <w:rPr>
          <w:rFonts w:asciiTheme="majorHAnsi" w:hAnsiTheme="majorHAnsi"/>
          <w:w w:val="99"/>
          <w:sz w:val="23"/>
          <w:szCs w:val="23"/>
        </w:rPr>
        <w:t>s</w:t>
      </w:r>
      <w:r w:rsidRPr="00173408">
        <w:rPr>
          <w:rFonts w:asciiTheme="majorHAnsi" w:hAnsiTheme="majorHAnsi"/>
          <w:spacing w:val="29"/>
          <w:sz w:val="23"/>
          <w:szCs w:val="23"/>
        </w:rPr>
        <w:t xml:space="preserve"> </w:t>
      </w:r>
      <w:r w:rsidRPr="00173408">
        <w:rPr>
          <w:rFonts w:asciiTheme="majorHAnsi" w:hAnsiTheme="majorHAnsi"/>
          <w:sz w:val="23"/>
          <w:szCs w:val="23"/>
        </w:rPr>
        <w:t>Bid</w:t>
      </w:r>
      <w:r w:rsidRPr="00173408">
        <w:rPr>
          <w:rFonts w:asciiTheme="majorHAnsi" w:hAnsiTheme="majorHAnsi"/>
          <w:spacing w:val="28"/>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s</w:t>
      </w:r>
      <w:r w:rsidRPr="00173408">
        <w:rPr>
          <w:rFonts w:asciiTheme="majorHAnsi" w:hAnsiTheme="majorHAnsi"/>
          <w:spacing w:val="27"/>
          <w:sz w:val="23"/>
          <w:szCs w:val="23"/>
        </w:rPr>
        <w:t xml:space="preserve"> </w:t>
      </w:r>
      <w:r w:rsidRPr="00173408">
        <w:rPr>
          <w:rFonts w:asciiTheme="majorHAnsi" w:hAnsiTheme="majorHAnsi"/>
          <w:sz w:val="23"/>
          <w:szCs w:val="23"/>
        </w:rPr>
        <w:t>ac</w:t>
      </w:r>
      <w:r w:rsidRPr="00173408">
        <w:rPr>
          <w:rFonts w:asciiTheme="majorHAnsi" w:hAnsiTheme="majorHAnsi"/>
          <w:spacing w:val="-1"/>
          <w:sz w:val="23"/>
          <w:szCs w:val="23"/>
        </w:rPr>
        <w:t>ce</w:t>
      </w:r>
      <w:r w:rsidRPr="00173408">
        <w:rPr>
          <w:rFonts w:asciiTheme="majorHAnsi" w:hAnsiTheme="majorHAnsi"/>
          <w:sz w:val="23"/>
          <w:szCs w:val="23"/>
        </w:rPr>
        <w:t>pted</w:t>
      </w:r>
      <w:r w:rsidRPr="00173408">
        <w:rPr>
          <w:rFonts w:asciiTheme="majorHAnsi" w:hAnsiTheme="majorHAnsi"/>
          <w:spacing w:val="27"/>
          <w:sz w:val="23"/>
          <w:szCs w:val="23"/>
        </w:rPr>
        <w:t xml:space="preserve"> </w:t>
      </w:r>
      <w:r w:rsidRPr="00173408">
        <w:rPr>
          <w:rFonts w:asciiTheme="majorHAnsi" w:hAnsiTheme="majorHAnsi"/>
          <w:sz w:val="23"/>
          <w:szCs w:val="23"/>
        </w:rPr>
        <w:t>and</w:t>
      </w:r>
      <w:r w:rsidRPr="00173408">
        <w:rPr>
          <w:rFonts w:asciiTheme="majorHAnsi" w:hAnsiTheme="majorHAnsi"/>
          <w:spacing w:val="27"/>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w:t>
      </w:r>
      <w:r w:rsidRPr="00173408">
        <w:rPr>
          <w:rFonts w:asciiTheme="majorHAnsi" w:hAnsiTheme="majorHAnsi"/>
          <w:w w:val="99"/>
          <w:sz w:val="23"/>
          <w:szCs w:val="23"/>
        </w:rPr>
        <w:t>r</w:t>
      </w:r>
      <w:r w:rsidRPr="00173408">
        <w:rPr>
          <w:rFonts w:asciiTheme="majorHAnsi" w:hAnsiTheme="majorHAnsi"/>
          <w:sz w:val="23"/>
          <w:szCs w:val="23"/>
        </w:rPr>
        <w:t>ni</w:t>
      </w:r>
      <w:r w:rsidRPr="00173408">
        <w:rPr>
          <w:rFonts w:asciiTheme="majorHAnsi" w:hAnsiTheme="majorHAnsi"/>
          <w:w w:val="99"/>
          <w:sz w:val="23"/>
          <w:szCs w:val="23"/>
        </w:rPr>
        <w:t>s</w:t>
      </w:r>
      <w:r w:rsidRPr="00173408">
        <w:rPr>
          <w:rFonts w:asciiTheme="majorHAnsi" w:hAnsiTheme="majorHAnsi"/>
          <w:sz w:val="23"/>
          <w:szCs w:val="23"/>
        </w:rPr>
        <w:t>h</w:t>
      </w:r>
      <w:r w:rsidRPr="00173408">
        <w:rPr>
          <w:rFonts w:asciiTheme="majorHAnsi" w:hAnsiTheme="majorHAnsi"/>
          <w:spacing w:val="28"/>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w:t>
      </w:r>
      <w:r w:rsidRPr="00173408">
        <w:rPr>
          <w:rFonts w:asciiTheme="majorHAnsi" w:hAnsiTheme="majorHAnsi"/>
          <w:w w:val="99"/>
          <w:sz w:val="23"/>
          <w:szCs w:val="23"/>
        </w:rPr>
        <w:t>h</w:t>
      </w:r>
      <w:r w:rsidRPr="00173408">
        <w:rPr>
          <w:rFonts w:asciiTheme="majorHAnsi" w:hAnsiTheme="majorHAnsi"/>
          <w:spacing w:val="1"/>
          <w:sz w:val="23"/>
          <w:szCs w:val="23"/>
        </w:rPr>
        <w:t>i</w:t>
      </w:r>
      <w:r w:rsidRPr="00173408">
        <w:rPr>
          <w:rFonts w:asciiTheme="majorHAnsi" w:hAnsiTheme="majorHAnsi"/>
          <w:sz w:val="23"/>
          <w:szCs w:val="23"/>
        </w:rPr>
        <w:t xml:space="preserve">n </w:t>
      </w:r>
      <w:r w:rsidRPr="00173408">
        <w:rPr>
          <w:rFonts w:asciiTheme="majorHAnsi" w:hAnsiTheme="majorHAnsi"/>
          <w:w w:val="99"/>
          <w:sz w:val="23"/>
          <w:szCs w:val="23"/>
        </w:rPr>
        <w:t>f</w:t>
      </w:r>
      <w:r w:rsidRPr="00173408">
        <w:rPr>
          <w:rFonts w:asciiTheme="majorHAnsi" w:hAnsiTheme="majorHAnsi"/>
          <w:sz w:val="23"/>
          <w:szCs w:val="23"/>
        </w:rPr>
        <w:t>ou</w:t>
      </w:r>
      <w:r w:rsidRPr="00173408">
        <w:rPr>
          <w:rFonts w:asciiTheme="majorHAnsi" w:hAnsiTheme="majorHAnsi"/>
          <w:spacing w:val="-1"/>
          <w:w w:val="99"/>
          <w:sz w:val="23"/>
          <w:szCs w:val="23"/>
        </w:rPr>
        <w:t>r</w:t>
      </w:r>
      <w:r w:rsidRPr="00173408">
        <w:rPr>
          <w:rFonts w:asciiTheme="majorHAnsi" w:hAnsiTheme="majorHAnsi"/>
          <w:sz w:val="23"/>
          <w:szCs w:val="23"/>
        </w:rPr>
        <w:t>te</w:t>
      </w:r>
      <w:r w:rsidRPr="00173408">
        <w:rPr>
          <w:rFonts w:asciiTheme="majorHAnsi" w:hAnsiTheme="majorHAnsi"/>
          <w:spacing w:val="-1"/>
          <w:sz w:val="23"/>
          <w:szCs w:val="23"/>
        </w:rPr>
        <w:t>e</w:t>
      </w:r>
      <w:r w:rsidRPr="00173408">
        <w:rPr>
          <w:rFonts w:asciiTheme="majorHAnsi" w:hAnsiTheme="majorHAnsi"/>
          <w:sz w:val="23"/>
          <w:szCs w:val="23"/>
        </w:rPr>
        <w:t>n</w:t>
      </w:r>
      <w:r w:rsidRPr="00173408">
        <w:rPr>
          <w:rFonts w:asciiTheme="majorHAnsi" w:hAnsiTheme="majorHAnsi"/>
          <w:spacing w:val="15"/>
          <w:sz w:val="23"/>
          <w:szCs w:val="23"/>
        </w:rPr>
        <w:t xml:space="preserve"> </w:t>
      </w:r>
      <w:r w:rsidRPr="00173408">
        <w:rPr>
          <w:rFonts w:asciiTheme="majorHAnsi" w:hAnsiTheme="majorHAnsi"/>
          <w:w w:val="99"/>
          <w:sz w:val="23"/>
          <w:szCs w:val="23"/>
        </w:rPr>
        <w:t>(</w:t>
      </w:r>
      <w:r w:rsidRPr="00173408">
        <w:rPr>
          <w:rFonts w:asciiTheme="majorHAnsi" w:hAnsiTheme="majorHAnsi"/>
          <w:sz w:val="23"/>
          <w:szCs w:val="23"/>
        </w:rPr>
        <w:t>14</w:t>
      </w:r>
      <w:r w:rsidRPr="00173408">
        <w:rPr>
          <w:rFonts w:asciiTheme="majorHAnsi" w:hAnsiTheme="majorHAnsi"/>
          <w:w w:val="99"/>
          <w:sz w:val="23"/>
          <w:szCs w:val="23"/>
        </w:rPr>
        <w:t>)</w:t>
      </w:r>
      <w:r w:rsidRPr="00173408">
        <w:rPr>
          <w:rFonts w:asciiTheme="majorHAnsi" w:hAnsiTheme="majorHAnsi"/>
          <w:spacing w:val="13"/>
          <w:sz w:val="23"/>
          <w:szCs w:val="23"/>
        </w:rPr>
        <w:t xml:space="preserve"> </w:t>
      </w:r>
      <w:r w:rsidRPr="00173408">
        <w:rPr>
          <w:rFonts w:asciiTheme="majorHAnsi" w:hAnsiTheme="majorHAnsi"/>
          <w:sz w:val="23"/>
          <w:szCs w:val="23"/>
        </w:rPr>
        <w:t>da</w:t>
      </w:r>
      <w:r w:rsidRPr="00173408">
        <w:rPr>
          <w:rFonts w:asciiTheme="majorHAnsi" w:hAnsiTheme="majorHAnsi"/>
          <w:spacing w:val="-7"/>
          <w:sz w:val="23"/>
          <w:szCs w:val="23"/>
        </w:rPr>
        <w:t>y</w:t>
      </w:r>
      <w:r w:rsidRPr="00173408">
        <w:rPr>
          <w:rFonts w:asciiTheme="majorHAnsi" w:hAnsiTheme="majorHAnsi"/>
          <w:w w:val="99"/>
          <w:sz w:val="23"/>
          <w:szCs w:val="23"/>
        </w:rPr>
        <w:t>s</w:t>
      </w:r>
      <w:r w:rsidRPr="00173408">
        <w:rPr>
          <w:rFonts w:asciiTheme="majorHAnsi" w:hAnsiTheme="majorHAnsi"/>
          <w:spacing w:val="14"/>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3"/>
          <w:sz w:val="23"/>
          <w:szCs w:val="23"/>
        </w:rPr>
        <w:t xml:space="preserve"> </w:t>
      </w:r>
      <w:r w:rsidRPr="00173408">
        <w:rPr>
          <w:rFonts w:asciiTheme="majorHAnsi" w:hAnsiTheme="majorHAnsi"/>
          <w:w w:val="99"/>
          <w:sz w:val="23"/>
          <w:szCs w:val="23"/>
        </w:rPr>
        <w:t>r</w:t>
      </w:r>
      <w:r w:rsidRPr="00173408">
        <w:rPr>
          <w:rFonts w:asciiTheme="majorHAnsi" w:hAnsiTheme="majorHAnsi"/>
          <w:sz w:val="23"/>
          <w:szCs w:val="23"/>
        </w:rPr>
        <w:t>e</w:t>
      </w:r>
      <w:r w:rsidRPr="00173408">
        <w:rPr>
          <w:rFonts w:asciiTheme="majorHAnsi" w:hAnsiTheme="majorHAnsi"/>
          <w:spacing w:val="-1"/>
          <w:sz w:val="23"/>
          <w:szCs w:val="23"/>
        </w:rPr>
        <w:t>ce</w:t>
      </w:r>
      <w:r w:rsidRPr="00173408">
        <w:rPr>
          <w:rFonts w:asciiTheme="majorHAnsi" w:hAnsiTheme="majorHAnsi"/>
          <w:sz w:val="23"/>
          <w:szCs w:val="23"/>
        </w:rPr>
        <w:t>ipt</w:t>
      </w:r>
      <w:r w:rsidRPr="00173408">
        <w:rPr>
          <w:rFonts w:asciiTheme="majorHAnsi" w:hAnsiTheme="majorHAnsi"/>
          <w:spacing w:val="14"/>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3"/>
          <w:sz w:val="23"/>
          <w:szCs w:val="23"/>
        </w:rPr>
        <w:t xml:space="preserve"> </w:t>
      </w:r>
      <w:r w:rsidRPr="00173408">
        <w:rPr>
          <w:rFonts w:asciiTheme="majorHAnsi" w:hAnsiTheme="majorHAnsi"/>
          <w:spacing w:val="-4"/>
          <w:sz w:val="23"/>
          <w:szCs w:val="23"/>
        </w:rPr>
        <w:t>L</w:t>
      </w:r>
      <w:r w:rsidRPr="00173408">
        <w:rPr>
          <w:rFonts w:asciiTheme="majorHAnsi" w:hAnsiTheme="majorHAnsi"/>
          <w:spacing w:val="-1"/>
          <w:sz w:val="23"/>
          <w:szCs w:val="23"/>
        </w:rPr>
        <w:t>e</w:t>
      </w:r>
      <w:r w:rsidRPr="00173408">
        <w:rPr>
          <w:rFonts w:asciiTheme="majorHAnsi" w:hAnsiTheme="majorHAnsi"/>
          <w:sz w:val="23"/>
          <w:szCs w:val="23"/>
        </w:rPr>
        <w:t>tte</w:t>
      </w:r>
      <w:r w:rsidRPr="00173408">
        <w:rPr>
          <w:rFonts w:asciiTheme="majorHAnsi" w:hAnsiTheme="majorHAnsi"/>
          <w:w w:val="99"/>
          <w:sz w:val="23"/>
          <w:szCs w:val="23"/>
        </w:rPr>
        <w:t>r</w:t>
      </w:r>
      <w:r w:rsidRPr="00173408">
        <w:rPr>
          <w:rFonts w:asciiTheme="majorHAnsi" w:hAnsiTheme="majorHAnsi"/>
          <w:spacing w:val="12"/>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4"/>
          <w:sz w:val="23"/>
          <w:szCs w:val="23"/>
        </w:rPr>
        <w:t xml:space="preserve"> </w:t>
      </w:r>
      <w:r w:rsidRPr="00173408">
        <w:rPr>
          <w:rFonts w:asciiTheme="majorHAnsi" w:hAnsiTheme="majorHAnsi"/>
          <w:w w:val="99"/>
          <w:sz w:val="23"/>
          <w:szCs w:val="23"/>
        </w:rPr>
        <w:t>A</w:t>
      </w:r>
      <w:r w:rsidRPr="00173408">
        <w:rPr>
          <w:rFonts w:asciiTheme="majorHAnsi" w:hAnsiTheme="majorHAnsi"/>
          <w:spacing w:val="-1"/>
          <w:sz w:val="23"/>
          <w:szCs w:val="23"/>
        </w:rPr>
        <w:t>cce</w:t>
      </w:r>
      <w:r w:rsidRPr="00173408">
        <w:rPr>
          <w:rFonts w:asciiTheme="majorHAnsi" w:hAnsiTheme="majorHAnsi"/>
          <w:sz w:val="23"/>
          <w:szCs w:val="23"/>
        </w:rPr>
        <w:t>ptan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5"/>
          <w:sz w:val="23"/>
          <w:szCs w:val="23"/>
        </w:rPr>
        <w:t xml:space="preserve"> </w:t>
      </w:r>
      <w:r w:rsidRPr="00173408">
        <w:rPr>
          <w:rFonts w:asciiTheme="majorHAnsi" w:hAnsiTheme="majorHAnsi"/>
          <w:sz w:val="23"/>
          <w:szCs w:val="23"/>
        </w:rPr>
        <w:t>a</w:t>
      </w:r>
      <w:r w:rsidRPr="00173408">
        <w:rPr>
          <w:rFonts w:asciiTheme="majorHAnsi" w:hAnsiTheme="majorHAnsi"/>
          <w:spacing w:val="13"/>
          <w:sz w:val="23"/>
          <w:szCs w:val="23"/>
        </w:rPr>
        <w:t xml:space="preserve"> </w:t>
      </w:r>
      <w:r w:rsidRPr="00173408">
        <w:rPr>
          <w:rFonts w:asciiTheme="majorHAnsi" w:hAnsiTheme="majorHAnsi"/>
          <w:spacing w:val="1"/>
          <w:w w:val="99"/>
          <w:sz w:val="23"/>
          <w:szCs w:val="23"/>
        </w:rPr>
        <w:t>P</w:t>
      </w:r>
      <w:r w:rsidRPr="00173408">
        <w:rPr>
          <w:rFonts w:asciiTheme="majorHAnsi" w:hAnsiTheme="majorHAnsi"/>
          <w:sz w:val="23"/>
          <w:szCs w:val="23"/>
        </w:rPr>
        <w:t>e</w:t>
      </w:r>
      <w:r w:rsidRPr="00173408">
        <w:rPr>
          <w:rFonts w:asciiTheme="majorHAnsi" w:hAnsiTheme="majorHAnsi"/>
          <w:w w:val="99"/>
          <w:sz w:val="23"/>
          <w:szCs w:val="23"/>
        </w:rPr>
        <w:t>r</w:t>
      </w:r>
      <w:r w:rsidRPr="00173408">
        <w:rPr>
          <w:rFonts w:asciiTheme="majorHAnsi" w:hAnsiTheme="majorHAnsi"/>
          <w:spacing w:val="-2"/>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man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2"/>
          <w:sz w:val="23"/>
          <w:szCs w:val="23"/>
        </w:rPr>
        <w:t xml:space="preserve"> </w:t>
      </w:r>
      <w:r w:rsidRPr="00173408">
        <w:rPr>
          <w:rFonts w:asciiTheme="majorHAnsi" w:hAnsiTheme="majorHAnsi"/>
          <w:spacing w:val="1"/>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c</w:t>
      </w:r>
      <w:r w:rsidRPr="00173408">
        <w:rPr>
          <w:rFonts w:asciiTheme="majorHAnsi" w:hAnsiTheme="majorHAnsi"/>
          <w:spacing w:val="1"/>
          <w:sz w:val="23"/>
          <w:szCs w:val="23"/>
        </w:rPr>
        <w:t>u</w:t>
      </w:r>
      <w:r w:rsidRPr="00173408">
        <w:rPr>
          <w:rFonts w:asciiTheme="majorHAnsi" w:hAnsiTheme="majorHAnsi"/>
          <w:w w:val="99"/>
          <w:sz w:val="23"/>
          <w:szCs w:val="23"/>
        </w:rPr>
        <w:t>r</w:t>
      </w:r>
      <w:r w:rsidRPr="00173408">
        <w:rPr>
          <w:rFonts w:asciiTheme="majorHAnsi" w:hAnsiTheme="majorHAnsi"/>
          <w:sz w:val="23"/>
          <w:szCs w:val="23"/>
        </w:rPr>
        <w:t>ity</w:t>
      </w:r>
      <w:r w:rsidRPr="00173408">
        <w:rPr>
          <w:rFonts w:asciiTheme="majorHAnsi" w:hAnsiTheme="majorHAnsi"/>
          <w:spacing w:val="7"/>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5"/>
          <w:sz w:val="23"/>
          <w:szCs w:val="23"/>
        </w:rPr>
        <w:t xml:space="preserve"> </w:t>
      </w:r>
      <w:r w:rsidRPr="00173408">
        <w:rPr>
          <w:rFonts w:asciiTheme="majorHAnsi" w:hAnsiTheme="majorHAnsi"/>
          <w:spacing w:val="-2"/>
          <w:sz w:val="23"/>
          <w:szCs w:val="23"/>
        </w:rPr>
        <w:t>g</w:t>
      </w:r>
      <w:r w:rsidRPr="00173408">
        <w:rPr>
          <w:rFonts w:asciiTheme="majorHAnsi" w:hAnsiTheme="majorHAnsi"/>
          <w:sz w:val="23"/>
          <w:szCs w:val="23"/>
        </w:rPr>
        <w:t>ood</w:t>
      </w:r>
      <w:r w:rsidRPr="00173408">
        <w:rPr>
          <w:rFonts w:asciiTheme="majorHAnsi" w:hAnsiTheme="majorHAnsi"/>
          <w:spacing w:val="13"/>
          <w:sz w:val="23"/>
          <w:szCs w:val="23"/>
        </w:rPr>
        <w:t xml:space="preserve"> </w:t>
      </w:r>
      <w:r w:rsidRPr="00173408">
        <w:rPr>
          <w:rFonts w:asciiTheme="majorHAnsi" w:hAnsiTheme="majorHAnsi"/>
          <w:sz w:val="23"/>
          <w:szCs w:val="23"/>
        </w:rPr>
        <w:t xml:space="preserve">and </w:t>
      </w:r>
      <w:r w:rsidRPr="00173408">
        <w:rPr>
          <w:rFonts w:asciiTheme="majorHAnsi" w:hAnsiTheme="majorHAnsi"/>
          <w:w w:val="99"/>
          <w:sz w:val="23"/>
          <w:szCs w:val="23"/>
        </w:rPr>
        <w:t>s</w:t>
      </w:r>
      <w:r w:rsidRPr="00173408">
        <w:rPr>
          <w:rFonts w:asciiTheme="majorHAnsi" w:hAnsiTheme="majorHAnsi"/>
          <w:sz w:val="23"/>
          <w:szCs w:val="23"/>
        </w:rPr>
        <w:t>u</w:t>
      </w:r>
      <w:r w:rsidRPr="00173408">
        <w:rPr>
          <w:rFonts w:asciiTheme="majorHAnsi" w:hAnsiTheme="majorHAnsi"/>
          <w:w w:val="99"/>
          <w:sz w:val="23"/>
          <w:szCs w:val="23"/>
        </w:rPr>
        <w:t>f</w:t>
      </w:r>
      <w:r w:rsidRPr="00173408">
        <w:rPr>
          <w:rFonts w:asciiTheme="majorHAnsi" w:hAnsiTheme="majorHAnsi"/>
          <w:spacing w:val="-1"/>
          <w:w w:val="99"/>
          <w:sz w:val="23"/>
          <w:szCs w:val="23"/>
        </w:rPr>
        <w:t>f</w:t>
      </w:r>
      <w:r w:rsidRPr="00173408">
        <w:rPr>
          <w:rFonts w:asciiTheme="majorHAnsi" w:hAnsiTheme="majorHAnsi"/>
          <w:sz w:val="23"/>
          <w:szCs w:val="23"/>
        </w:rPr>
        <w:t>ici</w:t>
      </w:r>
      <w:r w:rsidRPr="00173408">
        <w:rPr>
          <w:rFonts w:asciiTheme="majorHAnsi" w:hAnsiTheme="majorHAnsi"/>
          <w:spacing w:val="-1"/>
          <w:sz w:val="23"/>
          <w:szCs w:val="23"/>
        </w:rPr>
        <w:t>e</w:t>
      </w:r>
      <w:r w:rsidRPr="00173408">
        <w:rPr>
          <w:rFonts w:asciiTheme="majorHAnsi" w:hAnsiTheme="majorHAnsi"/>
          <w:sz w:val="23"/>
          <w:szCs w:val="23"/>
        </w:rPr>
        <w:t>nt</w:t>
      </w:r>
      <w:r w:rsidRPr="00173408">
        <w:rPr>
          <w:rFonts w:asciiTheme="majorHAnsi" w:hAnsiTheme="majorHAnsi"/>
          <w:spacing w:val="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u</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ty</w:t>
      </w:r>
      <w:r w:rsidRPr="00173408">
        <w:rPr>
          <w:rFonts w:asciiTheme="majorHAnsi" w:hAnsiTheme="majorHAnsi"/>
          <w:spacing w:val="-2"/>
          <w:sz w:val="23"/>
          <w:szCs w:val="23"/>
        </w:rPr>
        <w:t xml:space="preserve"> </w:t>
      </w:r>
      <w:r w:rsidRPr="00173408">
        <w:rPr>
          <w:rFonts w:asciiTheme="majorHAnsi" w:hAnsiTheme="majorHAnsi"/>
          <w:sz w:val="23"/>
          <w:szCs w:val="23"/>
        </w:rPr>
        <w:t>,</w:t>
      </w:r>
      <w:r w:rsidRPr="00173408">
        <w:rPr>
          <w:rFonts w:asciiTheme="majorHAnsi" w:hAnsiTheme="majorHAnsi"/>
          <w:spacing w:val="4"/>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s</w:t>
      </w:r>
      <w:r w:rsidRPr="00173408">
        <w:rPr>
          <w:rFonts w:asciiTheme="majorHAnsi" w:hAnsiTheme="majorHAnsi"/>
          <w:spacing w:val="4"/>
          <w:sz w:val="23"/>
          <w:szCs w:val="23"/>
        </w:rPr>
        <w:t xml:space="preserve"> </w:t>
      </w:r>
      <w:r w:rsidRPr="00173408">
        <w:rPr>
          <w:rFonts w:asciiTheme="majorHAnsi" w:hAnsiTheme="majorHAnsi"/>
          <w:sz w:val="23"/>
          <w:szCs w:val="23"/>
        </w:rPr>
        <w:t>may</w:t>
      </w:r>
      <w:r w:rsidRPr="00173408">
        <w:rPr>
          <w:rFonts w:asciiTheme="majorHAnsi" w:hAnsiTheme="majorHAnsi"/>
          <w:spacing w:val="-3"/>
          <w:sz w:val="23"/>
          <w:szCs w:val="23"/>
        </w:rPr>
        <w:t xml:space="preserve"> </w:t>
      </w:r>
      <w:r w:rsidRPr="00173408">
        <w:rPr>
          <w:rFonts w:asciiTheme="majorHAnsi" w:hAnsiTheme="majorHAnsi"/>
          <w:sz w:val="23"/>
          <w:szCs w:val="23"/>
        </w:rPr>
        <w:t>be</w:t>
      </w:r>
      <w:r w:rsidRPr="00173408">
        <w:rPr>
          <w:rFonts w:asciiTheme="majorHAnsi" w:hAnsiTheme="majorHAnsi"/>
          <w:spacing w:val="3"/>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4"/>
          <w:sz w:val="23"/>
          <w:szCs w:val="23"/>
        </w:rPr>
        <w:t xml:space="preserve"> </w:t>
      </w:r>
      <w:r w:rsidRPr="00173408">
        <w:rPr>
          <w:rFonts w:asciiTheme="majorHAnsi" w:hAnsiTheme="majorHAnsi"/>
          <w:sz w:val="23"/>
          <w:szCs w:val="23"/>
        </w:rPr>
        <w:t>upon</w:t>
      </w:r>
      <w:r w:rsidRPr="00173408">
        <w:rPr>
          <w:rFonts w:asciiTheme="majorHAnsi" w:hAnsiTheme="majorHAnsi"/>
          <w:spacing w:val="4"/>
          <w:sz w:val="23"/>
          <w:szCs w:val="23"/>
        </w:rPr>
        <w:t xml:space="preserve"> </w:t>
      </w:r>
      <w:r w:rsidRPr="00173408">
        <w:rPr>
          <w:rFonts w:asciiTheme="majorHAnsi" w:hAnsiTheme="majorHAnsi"/>
          <w:sz w:val="23"/>
          <w:szCs w:val="23"/>
        </w:rPr>
        <w:t>the</w:t>
      </w:r>
      <w:r w:rsidRPr="00173408">
        <w:rPr>
          <w:rFonts w:asciiTheme="majorHAnsi" w:hAnsiTheme="majorHAnsi"/>
          <w:spacing w:val="4"/>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m</w:t>
      </w:r>
      <w:r w:rsidRPr="00173408">
        <w:rPr>
          <w:rFonts w:asciiTheme="majorHAnsi" w:hAnsiTheme="majorHAnsi"/>
          <w:spacing w:val="4"/>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c</w:t>
      </w:r>
      <w:r w:rsidRPr="00173408">
        <w:rPr>
          <w:rFonts w:asciiTheme="majorHAnsi" w:hAnsiTheme="majorHAnsi"/>
          <w:w w:val="99"/>
          <w:sz w:val="23"/>
          <w:szCs w:val="23"/>
        </w:rPr>
        <w:t>r</w:t>
      </w:r>
      <w:r w:rsidRPr="00173408">
        <w:rPr>
          <w:rFonts w:asciiTheme="majorHAnsi" w:hAnsiTheme="majorHAnsi"/>
          <w:sz w:val="23"/>
          <w:szCs w:val="23"/>
        </w:rPr>
        <w:t>ib</w:t>
      </w:r>
      <w:r w:rsidRPr="00173408">
        <w:rPr>
          <w:rFonts w:asciiTheme="majorHAnsi" w:hAnsiTheme="majorHAnsi"/>
          <w:spacing w:val="-2"/>
          <w:sz w:val="23"/>
          <w:szCs w:val="23"/>
        </w:rPr>
        <w:t>e</w:t>
      </w:r>
      <w:r w:rsidRPr="00173408">
        <w:rPr>
          <w:rFonts w:asciiTheme="majorHAnsi" w:hAnsiTheme="majorHAnsi"/>
          <w:sz w:val="23"/>
          <w:szCs w:val="23"/>
        </w:rPr>
        <w:t>d</w:t>
      </w:r>
      <w:r w:rsidRPr="00173408">
        <w:rPr>
          <w:rFonts w:asciiTheme="majorHAnsi" w:hAnsiTheme="majorHAnsi"/>
          <w:spacing w:val="4"/>
          <w:sz w:val="23"/>
          <w:szCs w:val="23"/>
        </w:rPr>
        <w:t xml:space="preserve"> </w:t>
      </w:r>
      <w:r w:rsidRPr="00173408">
        <w:rPr>
          <w:rFonts w:asciiTheme="majorHAnsi" w:hAnsiTheme="majorHAnsi"/>
          <w:sz w:val="23"/>
          <w:szCs w:val="23"/>
        </w:rPr>
        <w:t>by</w:t>
      </w:r>
      <w:r w:rsidRPr="00173408">
        <w:rPr>
          <w:rFonts w:asciiTheme="majorHAnsi" w:hAnsiTheme="majorHAnsi"/>
          <w:spacing w:val="-2"/>
          <w:sz w:val="23"/>
          <w:szCs w:val="23"/>
        </w:rPr>
        <w:t xml:space="preserve"> </w:t>
      </w:r>
      <w:r w:rsidRPr="00173408">
        <w:rPr>
          <w:rFonts w:asciiTheme="majorHAnsi" w:hAnsiTheme="majorHAnsi"/>
          <w:sz w:val="23"/>
          <w:szCs w:val="23"/>
        </w:rPr>
        <w:t>the</w:t>
      </w:r>
      <w:r w:rsidRPr="00173408">
        <w:rPr>
          <w:rFonts w:asciiTheme="majorHAnsi" w:hAnsiTheme="majorHAnsi"/>
          <w:spacing w:val="3"/>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10"/>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5"/>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aith</w:t>
      </w:r>
      <w:r w:rsidRPr="00173408">
        <w:rPr>
          <w:rFonts w:asciiTheme="majorHAnsi" w:hAnsiTheme="majorHAnsi"/>
          <w:w w:val="99"/>
          <w:sz w:val="23"/>
          <w:szCs w:val="23"/>
        </w:rPr>
        <w:t>f</w:t>
      </w:r>
      <w:r w:rsidRPr="00173408">
        <w:rPr>
          <w:rFonts w:asciiTheme="majorHAnsi" w:hAnsiTheme="majorHAnsi"/>
          <w:sz w:val="23"/>
          <w:szCs w:val="23"/>
        </w:rPr>
        <w:t>ul</w:t>
      </w:r>
      <w:r w:rsidRPr="00173408">
        <w:rPr>
          <w:rFonts w:asciiTheme="majorHAnsi" w:hAnsiTheme="majorHAnsi"/>
          <w:spacing w:val="6"/>
          <w:sz w:val="23"/>
          <w:szCs w:val="23"/>
        </w:rPr>
        <w:t xml:space="preserve"> </w:t>
      </w:r>
      <w:r w:rsidRPr="00173408">
        <w:rPr>
          <w:rFonts w:asciiTheme="majorHAnsi" w:hAnsiTheme="majorHAnsi"/>
          <w:sz w:val="23"/>
          <w:szCs w:val="23"/>
        </w:rPr>
        <w:t>pe</w:t>
      </w:r>
      <w:r w:rsidRPr="00173408">
        <w:rPr>
          <w:rFonts w:asciiTheme="majorHAnsi" w:hAnsiTheme="majorHAnsi"/>
          <w:w w:val="99"/>
          <w:sz w:val="23"/>
          <w:szCs w:val="23"/>
        </w:rPr>
        <w:t>r</w:t>
      </w:r>
      <w:r w:rsidRPr="00173408">
        <w:rPr>
          <w:rFonts w:asciiTheme="majorHAnsi" w:hAnsiTheme="majorHAnsi"/>
          <w:spacing w:val="-1"/>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man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5"/>
          <w:sz w:val="23"/>
          <w:szCs w:val="23"/>
        </w:rPr>
        <w:t xml:space="preserve"> </w:t>
      </w:r>
      <w:r w:rsidRPr="00173408">
        <w:rPr>
          <w:rFonts w:asciiTheme="majorHAnsi" w:hAnsiTheme="majorHAnsi"/>
          <w:sz w:val="23"/>
          <w:szCs w:val="23"/>
        </w:rPr>
        <w:t>and</w:t>
      </w:r>
      <w:r w:rsidRPr="00173408">
        <w:rPr>
          <w:rFonts w:asciiTheme="majorHAnsi" w:hAnsiTheme="majorHAnsi"/>
          <w:spacing w:val="6"/>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z w:val="23"/>
          <w:szCs w:val="23"/>
        </w:rPr>
        <w:t>op</w:t>
      </w:r>
      <w:r w:rsidRPr="00173408">
        <w:rPr>
          <w:rFonts w:asciiTheme="majorHAnsi" w:hAnsiTheme="majorHAnsi"/>
          <w:spacing w:val="-1"/>
          <w:sz w:val="23"/>
          <w:szCs w:val="23"/>
        </w:rPr>
        <w:t>e</w:t>
      </w:r>
      <w:r w:rsidRPr="00173408">
        <w:rPr>
          <w:rFonts w:asciiTheme="majorHAnsi" w:hAnsiTheme="majorHAnsi"/>
          <w:w w:val="99"/>
          <w:sz w:val="23"/>
          <w:szCs w:val="23"/>
        </w:rPr>
        <w:t>r</w:t>
      </w:r>
      <w:r w:rsidRPr="00173408">
        <w:rPr>
          <w:rFonts w:asciiTheme="majorHAnsi" w:hAnsiTheme="majorHAnsi"/>
          <w:spacing w:val="5"/>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ul</w:t>
      </w:r>
      <w:r w:rsidRPr="00173408">
        <w:rPr>
          <w:rFonts w:asciiTheme="majorHAnsi" w:hAnsiTheme="majorHAnsi"/>
          <w:w w:val="99"/>
          <w:sz w:val="23"/>
          <w:szCs w:val="23"/>
        </w:rPr>
        <w:t>f</w:t>
      </w:r>
      <w:r w:rsidRPr="00173408">
        <w:rPr>
          <w:rFonts w:asciiTheme="majorHAnsi" w:hAnsiTheme="majorHAnsi"/>
          <w:sz w:val="23"/>
          <w:szCs w:val="23"/>
        </w:rPr>
        <w:t>illment</w:t>
      </w:r>
      <w:r w:rsidRPr="00173408">
        <w:rPr>
          <w:rFonts w:asciiTheme="majorHAnsi" w:hAnsiTheme="majorHAnsi"/>
          <w:spacing w:val="7"/>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6"/>
          <w:sz w:val="23"/>
          <w:szCs w:val="23"/>
        </w:rPr>
        <w:t xml:space="preserve"> </w:t>
      </w:r>
      <w:r w:rsidRPr="00173408">
        <w:rPr>
          <w:rFonts w:asciiTheme="majorHAnsi" w:hAnsiTheme="majorHAnsi"/>
          <w:sz w:val="23"/>
          <w:szCs w:val="23"/>
        </w:rPr>
        <w:t>the</w:t>
      </w:r>
      <w:r w:rsidRPr="00173408">
        <w:rPr>
          <w:rFonts w:asciiTheme="majorHAnsi" w:hAnsiTheme="majorHAnsi"/>
          <w:spacing w:val="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6"/>
          <w:sz w:val="23"/>
          <w:szCs w:val="23"/>
        </w:rPr>
        <w:t xml:space="preserve"> </w:t>
      </w:r>
      <w:r w:rsidRPr="00173408">
        <w:rPr>
          <w:rFonts w:asciiTheme="majorHAnsi" w:hAnsiTheme="majorHAnsi"/>
          <w:spacing w:val="1"/>
          <w:sz w:val="23"/>
          <w:szCs w:val="23"/>
        </w:rPr>
        <w:t>C</w:t>
      </w:r>
      <w:r w:rsidRPr="00173408">
        <w:rPr>
          <w:rFonts w:asciiTheme="majorHAnsi" w:hAnsiTheme="majorHAnsi"/>
          <w:sz w:val="23"/>
          <w:szCs w:val="23"/>
        </w:rPr>
        <w:t>ont</w:t>
      </w:r>
      <w:r w:rsidRPr="00173408">
        <w:rPr>
          <w:rFonts w:asciiTheme="majorHAnsi" w:hAnsiTheme="majorHAnsi"/>
          <w:w w:val="99"/>
          <w:sz w:val="23"/>
          <w:szCs w:val="23"/>
        </w:rPr>
        <w:t>r</w:t>
      </w:r>
      <w:r w:rsidRPr="00173408">
        <w:rPr>
          <w:rFonts w:asciiTheme="majorHAnsi" w:hAnsiTheme="majorHAnsi"/>
          <w:sz w:val="23"/>
          <w:szCs w:val="23"/>
        </w:rPr>
        <w:t>a</w:t>
      </w:r>
      <w:r w:rsidRPr="00173408">
        <w:rPr>
          <w:rFonts w:asciiTheme="majorHAnsi" w:hAnsiTheme="majorHAnsi"/>
          <w:spacing w:val="-1"/>
          <w:sz w:val="23"/>
          <w:szCs w:val="23"/>
        </w:rPr>
        <w:t>c</w:t>
      </w:r>
      <w:r w:rsidRPr="00173408">
        <w:rPr>
          <w:rFonts w:asciiTheme="majorHAnsi" w:hAnsiTheme="majorHAnsi"/>
          <w:sz w:val="23"/>
          <w:szCs w:val="23"/>
        </w:rPr>
        <w:t>t</w:t>
      </w:r>
      <w:r w:rsidRPr="00173408">
        <w:rPr>
          <w:rFonts w:asciiTheme="majorHAnsi" w:hAnsiTheme="majorHAnsi"/>
          <w:spacing w:val="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6"/>
          <w:sz w:val="23"/>
          <w:szCs w:val="23"/>
        </w:rPr>
        <w:t xml:space="preserve"> </w:t>
      </w:r>
      <w:r w:rsidRPr="00173408">
        <w:rPr>
          <w:rFonts w:asciiTheme="majorHAnsi" w:hAnsiTheme="majorHAnsi"/>
          <w:sz w:val="23"/>
          <w:szCs w:val="23"/>
        </w:rPr>
        <w:t>in</w:t>
      </w:r>
      <w:r w:rsidRPr="00173408">
        <w:rPr>
          <w:rFonts w:asciiTheme="majorHAnsi" w:hAnsiTheme="majorHAnsi"/>
          <w:spacing w:val="8"/>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sz w:val="23"/>
          <w:szCs w:val="23"/>
        </w:rPr>
        <w:t>ev</w:t>
      </w:r>
      <w:r w:rsidRPr="00173408">
        <w:rPr>
          <w:rFonts w:asciiTheme="majorHAnsi" w:hAnsiTheme="majorHAnsi"/>
          <w:spacing w:val="-1"/>
          <w:sz w:val="23"/>
          <w:szCs w:val="23"/>
        </w:rPr>
        <w:t>e</w:t>
      </w:r>
      <w:r w:rsidRPr="00173408">
        <w:rPr>
          <w:rFonts w:asciiTheme="majorHAnsi" w:hAnsiTheme="majorHAnsi"/>
          <w:sz w:val="23"/>
          <w:szCs w:val="23"/>
        </w:rPr>
        <w:t>nt</w:t>
      </w:r>
      <w:r w:rsidRPr="00173408">
        <w:rPr>
          <w:rFonts w:asciiTheme="majorHAnsi" w:hAnsiTheme="majorHAnsi"/>
          <w:spacing w:val="7"/>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2"/>
          <w:sz w:val="23"/>
          <w:szCs w:val="23"/>
        </w:rPr>
        <w:t xml:space="preserve"> </w:t>
      </w:r>
      <w:r w:rsidRPr="00173408">
        <w:rPr>
          <w:rFonts w:asciiTheme="majorHAnsi" w:hAnsiTheme="majorHAnsi"/>
          <w:sz w:val="23"/>
          <w:szCs w:val="23"/>
        </w:rPr>
        <w:t>n</w:t>
      </w:r>
      <w:r w:rsidRPr="00173408">
        <w:rPr>
          <w:rFonts w:asciiTheme="majorHAnsi" w:hAnsiTheme="majorHAnsi"/>
          <w:w w:val="99"/>
          <w:sz w:val="23"/>
          <w:szCs w:val="23"/>
        </w:rPr>
        <w:t>o</w:t>
      </w:r>
      <w:r w:rsidRPr="00173408">
        <w:rPr>
          <w:rFonts w:asciiTheme="majorHAnsi" w:hAnsiTheme="majorHAnsi"/>
          <w:sz w:val="23"/>
          <w:szCs w:val="23"/>
        </w:rPr>
        <w:t>n</w:t>
      </w:r>
      <w:r w:rsidRPr="00173408">
        <w:rPr>
          <w:rFonts w:asciiTheme="majorHAnsi" w:hAnsiTheme="majorHAnsi"/>
          <w:b/>
          <w:bCs/>
          <w:w w:val="99"/>
          <w:sz w:val="23"/>
          <w:szCs w:val="23"/>
        </w:rPr>
        <w:t>-</w:t>
      </w:r>
      <w:r w:rsidRPr="00173408">
        <w:rPr>
          <w:rFonts w:asciiTheme="majorHAnsi" w:hAnsiTheme="majorHAnsi"/>
          <w:w w:val="99"/>
          <w:sz w:val="23"/>
          <w:szCs w:val="23"/>
        </w:rPr>
        <w:t>w</w:t>
      </w:r>
      <w:r w:rsidRPr="00173408">
        <w:rPr>
          <w:rFonts w:asciiTheme="majorHAnsi" w:hAnsiTheme="majorHAnsi"/>
          <w:sz w:val="23"/>
          <w:szCs w:val="23"/>
        </w:rPr>
        <w:t>ithd</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w w:val="99"/>
          <w:sz w:val="23"/>
          <w:szCs w:val="23"/>
        </w:rPr>
        <w:t>w</w:t>
      </w:r>
      <w:r w:rsidRPr="00173408">
        <w:rPr>
          <w:rFonts w:asciiTheme="majorHAnsi" w:hAnsiTheme="majorHAnsi"/>
          <w:spacing w:val="-1"/>
          <w:sz w:val="23"/>
          <w:szCs w:val="23"/>
        </w:rPr>
        <w:t>a</w:t>
      </w:r>
      <w:r w:rsidRPr="00173408">
        <w:rPr>
          <w:rFonts w:asciiTheme="majorHAnsi" w:hAnsiTheme="majorHAnsi"/>
          <w:sz w:val="23"/>
          <w:szCs w:val="23"/>
        </w:rPr>
        <w:t>l</w:t>
      </w:r>
      <w:r w:rsidRPr="00173408">
        <w:rPr>
          <w:rFonts w:asciiTheme="majorHAnsi" w:hAnsiTheme="majorHAnsi"/>
          <w:spacing w:val="9"/>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6"/>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7"/>
          <w:sz w:val="23"/>
          <w:szCs w:val="23"/>
        </w:rPr>
        <w:t xml:space="preserve"> </w:t>
      </w:r>
      <w:r w:rsidRPr="00173408">
        <w:rPr>
          <w:rFonts w:asciiTheme="majorHAnsi" w:hAnsiTheme="majorHAnsi"/>
          <w:spacing w:val="-1"/>
          <w:sz w:val="23"/>
          <w:szCs w:val="23"/>
        </w:rPr>
        <w:t>B</w:t>
      </w:r>
      <w:r w:rsidRPr="00173408">
        <w:rPr>
          <w:rFonts w:asciiTheme="majorHAnsi" w:hAnsiTheme="majorHAnsi"/>
          <w:sz w:val="23"/>
          <w:szCs w:val="23"/>
        </w:rPr>
        <w:t>id</w:t>
      </w:r>
      <w:r w:rsidRPr="00173408">
        <w:rPr>
          <w:rFonts w:asciiTheme="majorHAnsi" w:hAnsiTheme="majorHAnsi"/>
          <w:spacing w:val="74"/>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
          <w:sz w:val="23"/>
          <w:szCs w:val="23"/>
        </w:rPr>
        <w:t>i</w:t>
      </w:r>
      <w:r w:rsidRPr="00173408">
        <w:rPr>
          <w:rFonts w:asciiTheme="majorHAnsi" w:hAnsiTheme="majorHAnsi"/>
          <w:sz w:val="23"/>
          <w:szCs w:val="23"/>
        </w:rPr>
        <w:t>n</w:t>
      </w:r>
      <w:r w:rsidRPr="00173408">
        <w:rPr>
          <w:rFonts w:asciiTheme="majorHAnsi" w:hAnsiTheme="majorHAnsi"/>
          <w:spacing w:val="7"/>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sz w:val="23"/>
          <w:szCs w:val="23"/>
        </w:rPr>
        <w:t>t</w:t>
      </w:r>
      <w:r w:rsidRPr="00173408">
        <w:rPr>
          <w:rFonts w:asciiTheme="majorHAnsi" w:hAnsiTheme="majorHAnsi"/>
          <w:spacing w:val="1"/>
          <w:sz w:val="23"/>
          <w:szCs w:val="23"/>
        </w:rPr>
        <w:t>i</w:t>
      </w:r>
      <w:r w:rsidRPr="00173408">
        <w:rPr>
          <w:rFonts w:asciiTheme="majorHAnsi" w:hAnsiTheme="majorHAnsi"/>
          <w:sz w:val="23"/>
          <w:szCs w:val="23"/>
        </w:rPr>
        <w:t>me</w:t>
      </w:r>
      <w:r w:rsidRPr="00173408">
        <w:rPr>
          <w:rFonts w:asciiTheme="majorHAnsi" w:hAnsiTheme="majorHAnsi"/>
          <w:spacing w:val="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pe</w:t>
      </w:r>
      <w:r w:rsidRPr="00173408">
        <w:rPr>
          <w:rFonts w:asciiTheme="majorHAnsi" w:hAnsiTheme="majorHAnsi"/>
          <w:spacing w:val="2"/>
          <w:sz w:val="23"/>
          <w:szCs w:val="23"/>
        </w:rPr>
        <w:t>c</w:t>
      </w:r>
      <w:r w:rsidRPr="00173408">
        <w:rPr>
          <w:rFonts w:asciiTheme="majorHAnsi" w:hAnsiTheme="majorHAnsi"/>
          <w:sz w:val="23"/>
          <w:szCs w:val="23"/>
        </w:rPr>
        <w:t>i</w:t>
      </w:r>
      <w:r w:rsidRPr="00173408">
        <w:rPr>
          <w:rFonts w:asciiTheme="majorHAnsi" w:hAnsiTheme="majorHAnsi"/>
          <w:w w:val="99"/>
          <w:sz w:val="23"/>
          <w:szCs w:val="23"/>
        </w:rPr>
        <w:t>f</w:t>
      </w:r>
      <w:r w:rsidRPr="00173408">
        <w:rPr>
          <w:rFonts w:asciiTheme="majorHAnsi" w:hAnsiTheme="majorHAnsi"/>
          <w:sz w:val="23"/>
          <w:szCs w:val="23"/>
        </w:rPr>
        <w:t>ied</w:t>
      </w:r>
      <w:r w:rsidRPr="00173408">
        <w:rPr>
          <w:rFonts w:asciiTheme="majorHAnsi" w:hAnsiTheme="majorHAnsi"/>
          <w:spacing w:val="6"/>
          <w:sz w:val="23"/>
          <w:szCs w:val="23"/>
        </w:rPr>
        <w:t xml:space="preserve"> </w:t>
      </w:r>
      <w:r w:rsidRPr="00173408">
        <w:rPr>
          <w:rFonts w:asciiTheme="majorHAnsi" w:hAnsiTheme="majorHAnsi"/>
          <w:sz w:val="23"/>
          <w:szCs w:val="23"/>
        </w:rPr>
        <w:t>then</w:t>
      </w:r>
      <w:r w:rsidRPr="00173408">
        <w:rPr>
          <w:rFonts w:asciiTheme="majorHAnsi" w:hAnsiTheme="majorHAnsi"/>
          <w:spacing w:val="7"/>
          <w:sz w:val="23"/>
          <w:szCs w:val="23"/>
        </w:rPr>
        <w:t xml:space="preserve"> </w:t>
      </w:r>
      <w:r w:rsidRPr="00173408">
        <w:rPr>
          <w:rFonts w:asciiTheme="majorHAnsi" w:hAnsiTheme="majorHAnsi"/>
          <w:sz w:val="23"/>
          <w:szCs w:val="23"/>
        </w:rPr>
        <w:t>th</w:t>
      </w:r>
      <w:r w:rsidRPr="00173408">
        <w:rPr>
          <w:rFonts w:asciiTheme="majorHAnsi" w:hAnsiTheme="majorHAnsi"/>
          <w:spacing w:val="1"/>
          <w:sz w:val="23"/>
          <w:szCs w:val="23"/>
        </w:rPr>
        <w:t>i</w:t>
      </w:r>
      <w:r w:rsidRPr="00173408">
        <w:rPr>
          <w:rFonts w:asciiTheme="majorHAnsi" w:hAnsiTheme="majorHAnsi"/>
          <w:w w:val="99"/>
          <w:sz w:val="23"/>
          <w:szCs w:val="23"/>
        </w:rPr>
        <w:t>s</w:t>
      </w:r>
      <w:r w:rsidRPr="00173408">
        <w:rPr>
          <w:rFonts w:asciiTheme="majorHAnsi" w:hAnsiTheme="majorHAnsi"/>
          <w:spacing w:val="7"/>
          <w:sz w:val="23"/>
          <w:szCs w:val="23"/>
        </w:rPr>
        <w:t xml:space="preserve"> </w:t>
      </w:r>
      <w:r w:rsidRPr="00173408">
        <w:rPr>
          <w:rFonts w:asciiTheme="majorHAnsi" w:hAnsiTheme="majorHAnsi"/>
          <w:sz w:val="23"/>
          <w:szCs w:val="23"/>
        </w:rPr>
        <w:t>obli</w:t>
      </w:r>
      <w:r w:rsidRPr="00173408">
        <w:rPr>
          <w:rFonts w:asciiTheme="majorHAnsi" w:hAnsiTheme="majorHAnsi"/>
          <w:spacing w:val="-1"/>
          <w:sz w:val="23"/>
          <w:szCs w:val="23"/>
        </w:rPr>
        <w:t>ga</w:t>
      </w:r>
      <w:r w:rsidRPr="00173408">
        <w:rPr>
          <w:rFonts w:asciiTheme="majorHAnsi" w:hAnsiTheme="majorHAnsi"/>
          <w:sz w:val="23"/>
          <w:szCs w:val="23"/>
        </w:rPr>
        <w:t>tion</w:t>
      </w:r>
      <w:r w:rsidRPr="00173408">
        <w:rPr>
          <w:rFonts w:asciiTheme="majorHAnsi" w:hAnsiTheme="majorHAnsi"/>
          <w:spacing w:val="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7"/>
          <w:sz w:val="23"/>
          <w:szCs w:val="23"/>
        </w:rPr>
        <w:t xml:space="preserve"> </w:t>
      </w:r>
      <w:r w:rsidRPr="00173408">
        <w:rPr>
          <w:rFonts w:asciiTheme="majorHAnsi" w:hAnsiTheme="majorHAnsi"/>
          <w:sz w:val="23"/>
          <w:szCs w:val="23"/>
        </w:rPr>
        <w:t>be</w:t>
      </w:r>
      <w:r w:rsidRPr="00173408">
        <w:rPr>
          <w:rFonts w:asciiTheme="majorHAnsi" w:hAnsiTheme="majorHAnsi"/>
          <w:spacing w:val="6"/>
          <w:sz w:val="23"/>
          <w:szCs w:val="23"/>
        </w:rPr>
        <w:t xml:space="preserve"> </w:t>
      </w:r>
      <w:r w:rsidRPr="00173408">
        <w:rPr>
          <w:rFonts w:asciiTheme="majorHAnsi" w:hAnsiTheme="majorHAnsi"/>
          <w:sz w:val="23"/>
          <w:szCs w:val="23"/>
        </w:rPr>
        <w:t>void</w:t>
      </w:r>
      <w:r w:rsidRPr="00173408">
        <w:rPr>
          <w:rFonts w:asciiTheme="majorHAnsi" w:hAnsiTheme="majorHAnsi"/>
          <w:spacing w:val="7"/>
          <w:sz w:val="23"/>
          <w:szCs w:val="23"/>
        </w:rPr>
        <w:t xml:space="preserve"> </w:t>
      </w:r>
      <w:r w:rsidRPr="00173408">
        <w:rPr>
          <w:rFonts w:asciiTheme="majorHAnsi" w:hAnsiTheme="majorHAnsi"/>
          <w:sz w:val="23"/>
          <w:szCs w:val="23"/>
        </w:rPr>
        <w:t>and</w:t>
      </w:r>
      <w:r w:rsidRPr="00173408">
        <w:rPr>
          <w:rFonts w:asciiTheme="majorHAnsi" w:hAnsiTheme="majorHAnsi"/>
          <w:spacing w:val="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z w:val="23"/>
          <w:szCs w:val="23"/>
        </w:rPr>
        <w:t xml:space="preserve"> no e</w:t>
      </w:r>
      <w:r w:rsidRPr="00173408">
        <w:rPr>
          <w:rFonts w:asciiTheme="majorHAnsi" w:hAnsiTheme="majorHAnsi"/>
          <w:w w:val="99"/>
          <w:sz w:val="23"/>
          <w:szCs w:val="23"/>
        </w:rPr>
        <w:t>f</w:t>
      </w:r>
      <w:r w:rsidRPr="00173408">
        <w:rPr>
          <w:rFonts w:asciiTheme="majorHAnsi" w:hAnsiTheme="majorHAnsi"/>
          <w:spacing w:val="-2"/>
          <w:w w:val="99"/>
          <w:sz w:val="23"/>
          <w:szCs w:val="23"/>
        </w:rPr>
        <w:t>f</w:t>
      </w:r>
      <w:r w:rsidRPr="00173408">
        <w:rPr>
          <w:rFonts w:asciiTheme="majorHAnsi" w:hAnsiTheme="majorHAnsi"/>
          <w:spacing w:val="-1"/>
          <w:sz w:val="23"/>
          <w:szCs w:val="23"/>
        </w:rPr>
        <w:t>ec</w:t>
      </w:r>
      <w:r w:rsidRPr="00173408">
        <w:rPr>
          <w:rFonts w:asciiTheme="majorHAnsi" w:hAnsiTheme="majorHAnsi"/>
          <w:sz w:val="23"/>
          <w:szCs w:val="23"/>
        </w:rPr>
        <w:t>t, but othe</w:t>
      </w:r>
      <w:r w:rsidRPr="00173408">
        <w:rPr>
          <w:rFonts w:asciiTheme="majorHAnsi" w:hAnsiTheme="majorHAnsi"/>
          <w:w w:val="99"/>
          <w:sz w:val="23"/>
          <w:szCs w:val="23"/>
        </w:rPr>
        <w:t>rw</w:t>
      </w:r>
      <w:r w:rsidRPr="00173408">
        <w:rPr>
          <w:rFonts w:asciiTheme="majorHAnsi" w:hAnsiTheme="majorHAnsi"/>
          <w:sz w:val="23"/>
          <w:szCs w:val="23"/>
        </w:rPr>
        <w:t>i</w:t>
      </w:r>
      <w:r w:rsidRPr="00173408">
        <w:rPr>
          <w:rFonts w:asciiTheme="majorHAnsi" w:hAnsiTheme="majorHAnsi"/>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 xml:space="preserve"> </w:t>
      </w:r>
      <w:r w:rsidRPr="00173408">
        <w:rPr>
          <w:rFonts w:asciiTheme="majorHAnsi" w:hAnsiTheme="majorHAnsi"/>
          <w:sz w:val="23"/>
          <w:szCs w:val="23"/>
        </w:rPr>
        <w:t xml:space="preserve">to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 xml:space="preserve">main in </w:t>
      </w:r>
      <w:r w:rsidRPr="00173408">
        <w:rPr>
          <w:rFonts w:asciiTheme="majorHAnsi" w:hAnsiTheme="majorHAnsi"/>
          <w:w w:val="99"/>
          <w:sz w:val="23"/>
          <w:szCs w:val="23"/>
        </w:rPr>
        <w:t>f</w:t>
      </w:r>
      <w:r w:rsidRPr="00173408">
        <w:rPr>
          <w:rFonts w:asciiTheme="majorHAnsi" w:hAnsiTheme="majorHAnsi"/>
          <w:sz w:val="23"/>
          <w:szCs w:val="23"/>
        </w:rPr>
        <w:t xml:space="preserve">ull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
          <w:sz w:val="23"/>
          <w:szCs w:val="23"/>
        </w:rPr>
        <w:t xml:space="preserve"> a</w:t>
      </w:r>
      <w:r w:rsidRPr="00173408">
        <w:rPr>
          <w:rFonts w:asciiTheme="majorHAnsi" w:hAnsiTheme="majorHAnsi"/>
          <w:sz w:val="23"/>
          <w:szCs w:val="23"/>
        </w:rPr>
        <w:t xml:space="preserve">nd </w:t>
      </w:r>
      <w:r w:rsidRPr="00173408">
        <w:rPr>
          <w:rFonts w:asciiTheme="majorHAnsi" w:hAnsiTheme="majorHAnsi"/>
          <w:spacing w:val="-1"/>
          <w:sz w:val="23"/>
          <w:szCs w:val="23"/>
        </w:rPr>
        <w:t>e</w:t>
      </w:r>
      <w:r w:rsidRPr="00173408">
        <w:rPr>
          <w:rFonts w:asciiTheme="majorHAnsi" w:hAnsiTheme="majorHAnsi"/>
          <w:w w:val="99"/>
          <w:sz w:val="23"/>
          <w:szCs w:val="23"/>
        </w:rPr>
        <w:t>f</w:t>
      </w:r>
      <w:r w:rsidRPr="00173408">
        <w:rPr>
          <w:rFonts w:asciiTheme="majorHAnsi" w:hAnsiTheme="majorHAnsi"/>
          <w:spacing w:val="-1"/>
          <w:w w:val="99"/>
          <w:sz w:val="23"/>
          <w:szCs w:val="23"/>
        </w:rPr>
        <w:t>f</w:t>
      </w:r>
      <w:r w:rsidRPr="00173408">
        <w:rPr>
          <w:rFonts w:asciiTheme="majorHAnsi" w:hAnsiTheme="majorHAnsi"/>
          <w:spacing w:val="-1"/>
          <w:sz w:val="23"/>
          <w:szCs w:val="23"/>
        </w:rPr>
        <w:t>ec</w:t>
      </w:r>
      <w:r w:rsidRPr="00173408">
        <w:rPr>
          <w:rFonts w:asciiTheme="majorHAnsi" w:hAnsiTheme="majorHAnsi"/>
          <w:sz w:val="23"/>
          <w:szCs w:val="23"/>
        </w:rPr>
        <w:t>t.</w:t>
      </w:r>
    </w:p>
    <w:p w14:paraId="08143CBE" w14:textId="77777777" w:rsidR="008A6EF9" w:rsidRPr="00173408" w:rsidRDefault="008A6EF9" w:rsidP="00173408">
      <w:pPr>
        <w:widowControl w:val="0"/>
        <w:autoSpaceDE w:val="0"/>
        <w:autoSpaceDN w:val="0"/>
        <w:adjustRightInd w:val="0"/>
        <w:spacing w:line="240" w:lineRule="exact"/>
        <w:ind w:right="13"/>
        <w:jc w:val="both"/>
        <w:rPr>
          <w:rFonts w:asciiTheme="majorHAnsi" w:hAnsiTheme="majorHAnsi"/>
          <w:sz w:val="23"/>
          <w:szCs w:val="23"/>
        </w:rPr>
      </w:pPr>
    </w:p>
    <w:p w14:paraId="0B6B0BFC" w14:textId="77777777" w:rsidR="008A6EF9" w:rsidRPr="00173408" w:rsidRDefault="008A6EF9" w:rsidP="00173408">
      <w:pPr>
        <w:widowControl w:val="0"/>
        <w:autoSpaceDE w:val="0"/>
        <w:autoSpaceDN w:val="0"/>
        <w:adjustRightInd w:val="0"/>
        <w:spacing w:line="40" w:lineRule="exact"/>
        <w:ind w:right="13"/>
        <w:jc w:val="both"/>
        <w:rPr>
          <w:rFonts w:asciiTheme="majorHAnsi" w:hAnsiTheme="majorHAnsi"/>
          <w:sz w:val="23"/>
          <w:szCs w:val="23"/>
        </w:rPr>
      </w:pPr>
    </w:p>
    <w:p w14:paraId="24B7768D" w14:textId="0E7C2471" w:rsidR="008A6EF9" w:rsidRPr="00173408" w:rsidRDefault="008A6EF9" w:rsidP="00173408">
      <w:pPr>
        <w:widowControl w:val="0"/>
        <w:autoSpaceDE w:val="0"/>
        <w:autoSpaceDN w:val="0"/>
        <w:adjustRightInd w:val="0"/>
        <w:spacing w:line="246" w:lineRule="auto"/>
        <w:ind w:right="13"/>
        <w:jc w:val="both"/>
        <w:rPr>
          <w:rFonts w:asciiTheme="majorHAnsi" w:hAnsiTheme="majorHAnsi"/>
          <w:sz w:val="23"/>
          <w:szCs w:val="23"/>
        </w:rPr>
      </w:pPr>
      <w:r w:rsidRPr="00173408">
        <w:rPr>
          <w:rFonts w:asciiTheme="majorHAnsi" w:hAnsiTheme="majorHAnsi"/>
          <w:w w:val="99"/>
          <w:sz w:val="23"/>
          <w:szCs w:val="23"/>
        </w:rPr>
        <w:t>P</w:t>
      </w:r>
      <w:r w:rsidRPr="00173408">
        <w:rPr>
          <w:rFonts w:asciiTheme="majorHAnsi" w:hAnsiTheme="majorHAnsi"/>
          <w:spacing w:val="1"/>
          <w:sz w:val="23"/>
          <w:szCs w:val="23"/>
        </w:rPr>
        <w:t>R</w:t>
      </w:r>
      <w:r w:rsidRPr="00173408">
        <w:rPr>
          <w:rFonts w:asciiTheme="majorHAnsi" w:hAnsiTheme="majorHAnsi"/>
          <w:w w:val="99"/>
          <w:sz w:val="23"/>
          <w:szCs w:val="23"/>
        </w:rPr>
        <w:t>OV</w:t>
      </w:r>
      <w:r w:rsidRPr="00173408">
        <w:rPr>
          <w:rFonts w:asciiTheme="majorHAnsi" w:hAnsiTheme="majorHAnsi"/>
          <w:spacing w:val="-6"/>
          <w:w w:val="99"/>
          <w:sz w:val="23"/>
          <w:szCs w:val="23"/>
        </w:rPr>
        <w:t>I</w:t>
      </w:r>
      <w:r w:rsidRPr="00173408">
        <w:rPr>
          <w:rFonts w:asciiTheme="majorHAnsi" w:hAnsiTheme="majorHAnsi"/>
          <w:w w:val="99"/>
          <w:sz w:val="23"/>
          <w:szCs w:val="23"/>
        </w:rPr>
        <w:t>D</w:t>
      </w:r>
      <w:r w:rsidRPr="00173408">
        <w:rPr>
          <w:rFonts w:asciiTheme="majorHAnsi" w:hAnsiTheme="majorHAnsi"/>
          <w:sz w:val="23"/>
          <w:szCs w:val="23"/>
        </w:rPr>
        <w:t>E</w:t>
      </w:r>
      <w:r w:rsidRPr="00173408">
        <w:rPr>
          <w:rFonts w:asciiTheme="majorHAnsi" w:hAnsiTheme="majorHAnsi"/>
          <w:w w:val="99"/>
          <w:sz w:val="23"/>
          <w:szCs w:val="23"/>
        </w:rPr>
        <w:t>D</w:t>
      </w:r>
      <w:r w:rsidRPr="00173408">
        <w:rPr>
          <w:rFonts w:asciiTheme="majorHAnsi" w:hAnsiTheme="majorHAnsi"/>
          <w:spacing w:val="15"/>
          <w:sz w:val="23"/>
          <w:szCs w:val="23"/>
        </w:rPr>
        <w:t xml:space="preserve"> </w:t>
      </w:r>
      <w:r w:rsidRPr="00173408">
        <w:rPr>
          <w:rFonts w:asciiTheme="majorHAnsi" w:hAnsiTheme="majorHAnsi"/>
          <w:sz w:val="23"/>
          <w:szCs w:val="23"/>
        </w:rPr>
        <w:t>T</w:t>
      </w:r>
      <w:r w:rsidRPr="00173408">
        <w:rPr>
          <w:rFonts w:asciiTheme="majorHAnsi" w:hAnsiTheme="majorHAnsi"/>
          <w:w w:val="99"/>
          <w:sz w:val="23"/>
          <w:szCs w:val="23"/>
        </w:rPr>
        <w:t>H</w:t>
      </w:r>
      <w:r w:rsidRPr="00173408">
        <w:rPr>
          <w:rFonts w:asciiTheme="majorHAnsi" w:hAnsiTheme="majorHAnsi"/>
          <w:spacing w:val="-1"/>
          <w:w w:val="99"/>
          <w:sz w:val="23"/>
          <w:szCs w:val="23"/>
        </w:rPr>
        <w:t>A</w:t>
      </w:r>
      <w:r w:rsidRPr="00173408">
        <w:rPr>
          <w:rFonts w:asciiTheme="majorHAnsi" w:hAnsiTheme="majorHAnsi"/>
          <w:sz w:val="23"/>
          <w:szCs w:val="23"/>
        </w:rPr>
        <w:t>T</w:t>
      </w:r>
      <w:r w:rsidRPr="00173408">
        <w:rPr>
          <w:rFonts w:asciiTheme="majorHAnsi" w:hAnsiTheme="majorHAnsi"/>
          <w:spacing w:val="16"/>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w:t>
      </w:r>
      <w:r w:rsidRPr="00173408">
        <w:rPr>
          <w:rFonts w:asciiTheme="majorHAnsi" w:hAnsiTheme="majorHAnsi"/>
          <w:spacing w:val="-1"/>
          <w:sz w:val="23"/>
          <w:szCs w:val="23"/>
        </w:rPr>
        <w:t>a</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17"/>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th</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7"/>
          <w:sz w:val="23"/>
          <w:szCs w:val="23"/>
        </w:rPr>
        <w:t xml:space="preserve"> </w:t>
      </w:r>
      <w:r w:rsidRPr="00173408">
        <w:rPr>
          <w:rFonts w:asciiTheme="majorHAnsi" w:hAnsiTheme="majorHAnsi"/>
          <w:sz w:val="23"/>
          <w:szCs w:val="23"/>
        </w:rPr>
        <w:t>pay</w:t>
      </w:r>
      <w:r w:rsidRPr="00173408">
        <w:rPr>
          <w:rFonts w:asciiTheme="majorHAnsi" w:hAnsiTheme="majorHAnsi"/>
          <w:spacing w:val="8"/>
          <w:sz w:val="23"/>
          <w:szCs w:val="23"/>
        </w:rPr>
        <w:t xml:space="preserve"> </w:t>
      </w:r>
      <w:r w:rsidRPr="00173408">
        <w:rPr>
          <w:rFonts w:asciiTheme="majorHAnsi" w:hAnsiTheme="majorHAnsi"/>
          <w:sz w:val="23"/>
          <w:szCs w:val="23"/>
        </w:rPr>
        <w:t>to</w:t>
      </w:r>
      <w:r w:rsidRPr="00173408">
        <w:rPr>
          <w:rFonts w:asciiTheme="majorHAnsi" w:hAnsiTheme="majorHAnsi"/>
          <w:spacing w:val="17"/>
          <w:sz w:val="23"/>
          <w:szCs w:val="23"/>
        </w:rPr>
        <w:t xml:space="preserve"> </w:t>
      </w:r>
      <w:r w:rsidRPr="00173408">
        <w:rPr>
          <w:rFonts w:asciiTheme="majorHAnsi" w:hAnsiTheme="majorHAnsi"/>
          <w:sz w:val="23"/>
          <w:szCs w:val="23"/>
        </w:rPr>
        <w:t>the</w:t>
      </w:r>
      <w:r w:rsidRPr="00173408">
        <w:rPr>
          <w:rFonts w:asciiTheme="majorHAnsi" w:hAnsiTheme="majorHAnsi"/>
          <w:spacing w:val="20"/>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w:t>
      </w:r>
      <w:r w:rsidRPr="00173408">
        <w:rPr>
          <w:rFonts w:asciiTheme="majorHAnsi" w:hAnsiTheme="majorHAnsi"/>
          <w:spacing w:val="1"/>
          <w:w w:val="99"/>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 xml:space="preserve">um </w:t>
      </w:r>
      <w:r w:rsidRPr="00173408">
        <w:rPr>
          <w:rFonts w:asciiTheme="majorHAnsi" w:hAnsiTheme="majorHAnsi"/>
          <w:w w:val="99"/>
          <w:sz w:val="23"/>
          <w:szCs w:val="23"/>
        </w:rPr>
        <w:t>s</w:t>
      </w:r>
      <w:r w:rsidRPr="00173408">
        <w:rPr>
          <w:rFonts w:asciiTheme="majorHAnsi" w:hAnsiTheme="majorHAnsi"/>
          <w:sz w:val="23"/>
          <w:szCs w:val="23"/>
        </w:rPr>
        <w:t>tated</w:t>
      </w:r>
      <w:r w:rsidRPr="00173408">
        <w:rPr>
          <w:rFonts w:asciiTheme="majorHAnsi" w:hAnsiTheme="majorHAnsi"/>
          <w:spacing w:val="25"/>
          <w:sz w:val="23"/>
          <w:szCs w:val="23"/>
        </w:rPr>
        <w:t xml:space="preserve"> </w:t>
      </w:r>
      <w:r w:rsidRPr="00173408">
        <w:rPr>
          <w:rFonts w:asciiTheme="majorHAnsi" w:hAnsiTheme="majorHAnsi"/>
          <w:sz w:val="23"/>
          <w:szCs w:val="23"/>
        </w:rPr>
        <w:t>above</w:t>
      </w:r>
      <w:r w:rsidRPr="00173408">
        <w:rPr>
          <w:rFonts w:asciiTheme="majorHAnsi" w:hAnsiTheme="majorHAnsi"/>
          <w:spacing w:val="24"/>
          <w:sz w:val="23"/>
          <w:szCs w:val="23"/>
        </w:rPr>
        <w:t xml:space="preserve"> </w:t>
      </w:r>
      <w:r w:rsidRPr="00173408">
        <w:rPr>
          <w:rFonts w:asciiTheme="majorHAnsi" w:hAnsiTheme="majorHAnsi"/>
          <w:sz w:val="23"/>
          <w:szCs w:val="23"/>
        </w:rPr>
        <w:t>upon</w:t>
      </w:r>
      <w:r w:rsidRPr="00173408">
        <w:rPr>
          <w:rFonts w:asciiTheme="majorHAnsi" w:hAnsiTheme="majorHAnsi"/>
          <w:spacing w:val="26"/>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i</w:t>
      </w:r>
      <w:r w:rsidRPr="00173408">
        <w:rPr>
          <w:rFonts w:asciiTheme="majorHAnsi" w:hAnsiTheme="majorHAnsi"/>
          <w:w w:val="99"/>
          <w:sz w:val="23"/>
          <w:szCs w:val="23"/>
        </w:rPr>
        <w:t>rs</w:t>
      </w:r>
      <w:r w:rsidRPr="00173408">
        <w:rPr>
          <w:rFonts w:asciiTheme="majorHAnsi" w:hAnsiTheme="majorHAnsi"/>
          <w:sz w:val="23"/>
          <w:szCs w:val="23"/>
        </w:rPr>
        <w:t>t</w:t>
      </w:r>
      <w:r w:rsidRPr="00173408">
        <w:rPr>
          <w:rFonts w:asciiTheme="majorHAnsi" w:hAnsiTheme="majorHAnsi"/>
          <w:spacing w:val="26"/>
          <w:sz w:val="23"/>
          <w:szCs w:val="23"/>
        </w:rPr>
        <w:t xml:space="preserve"> </w:t>
      </w:r>
      <w:r w:rsidRPr="00173408">
        <w:rPr>
          <w:rFonts w:asciiTheme="majorHAnsi" w:hAnsiTheme="majorHAnsi"/>
          <w:w w:val="99"/>
          <w:sz w:val="23"/>
          <w:szCs w:val="23"/>
        </w:rPr>
        <w:t>wr</w:t>
      </w:r>
      <w:r w:rsidRPr="00173408">
        <w:rPr>
          <w:rFonts w:asciiTheme="majorHAnsi" w:hAnsiTheme="majorHAnsi"/>
          <w:sz w:val="23"/>
          <w:szCs w:val="23"/>
        </w:rPr>
        <w:t>itten</w:t>
      </w:r>
      <w:r w:rsidRPr="00173408">
        <w:rPr>
          <w:rFonts w:asciiTheme="majorHAnsi" w:hAnsiTheme="majorHAnsi"/>
          <w:spacing w:val="25"/>
          <w:sz w:val="23"/>
          <w:szCs w:val="23"/>
        </w:rPr>
        <w:t xml:space="preserve"> </w:t>
      </w:r>
      <w:r w:rsidRPr="00173408">
        <w:rPr>
          <w:rFonts w:asciiTheme="majorHAnsi" w:hAnsiTheme="majorHAnsi"/>
          <w:sz w:val="23"/>
          <w:szCs w:val="23"/>
        </w:rPr>
        <w:t>demand</w:t>
      </w:r>
      <w:r w:rsidRPr="00173408">
        <w:rPr>
          <w:rFonts w:asciiTheme="majorHAnsi" w:hAnsiTheme="majorHAnsi"/>
          <w:spacing w:val="25"/>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26"/>
          <w:sz w:val="23"/>
          <w:szCs w:val="23"/>
        </w:rPr>
        <w:t xml:space="preserve"> </w:t>
      </w:r>
      <w:r w:rsidRPr="00173408">
        <w:rPr>
          <w:rFonts w:asciiTheme="majorHAnsi" w:hAnsiTheme="majorHAnsi"/>
          <w:sz w:val="23"/>
          <w:szCs w:val="23"/>
        </w:rPr>
        <w:t>the</w:t>
      </w:r>
      <w:r w:rsidRPr="00173408">
        <w:rPr>
          <w:rFonts w:asciiTheme="majorHAnsi" w:hAnsiTheme="majorHAnsi"/>
          <w:spacing w:val="28"/>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w</w:t>
      </w:r>
      <w:r w:rsidRPr="00173408">
        <w:rPr>
          <w:rFonts w:asciiTheme="majorHAnsi" w:hAnsiTheme="majorHAnsi"/>
          <w:sz w:val="23"/>
          <w:szCs w:val="23"/>
        </w:rPr>
        <w:t>ithout</w:t>
      </w:r>
      <w:r w:rsidRPr="00173408">
        <w:rPr>
          <w:rFonts w:asciiTheme="majorHAnsi" w:hAnsiTheme="majorHAnsi"/>
          <w:spacing w:val="27"/>
          <w:sz w:val="23"/>
          <w:szCs w:val="23"/>
        </w:rPr>
        <w:t xml:space="preserve"> </w:t>
      </w:r>
      <w:r w:rsidRPr="00173408">
        <w:rPr>
          <w:rFonts w:asciiTheme="majorHAnsi" w:hAnsiTheme="majorHAnsi"/>
          <w:sz w:val="23"/>
          <w:szCs w:val="23"/>
        </w:rPr>
        <w:t>c</w:t>
      </w:r>
      <w:r w:rsidRPr="00173408">
        <w:rPr>
          <w:rFonts w:asciiTheme="majorHAnsi" w:hAnsiTheme="majorHAnsi"/>
          <w:spacing w:val="-1"/>
          <w:sz w:val="23"/>
          <w:szCs w:val="23"/>
        </w:rPr>
        <w:t>a</w:t>
      </w:r>
      <w:r w:rsidRPr="00173408">
        <w:rPr>
          <w:rFonts w:asciiTheme="majorHAnsi" w:hAnsiTheme="majorHAnsi"/>
          <w:sz w:val="23"/>
          <w:szCs w:val="23"/>
        </w:rPr>
        <w:t>vil</w:t>
      </w:r>
      <w:r w:rsidRPr="00173408">
        <w:rPr>
          <w:rFonts w:asciiTheme="majorHAnsi" w:hAnsiTheme="majorHAnsi"/>
          <w:spacing w:val="2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25"/>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r</w:t>
      </w:r>
      <w:r w:rsidRPr="00173408">
        <w:rPr>
          <w:rFonts w:asciiTheme="majorHAnsi" w:hAnsiTheme="majorHAnsi"/>
          <w:spacing w:val="-3"/>
          <w:sz w:val="23"/>
          <w:szCs w:val="23"/>
        </w:rPr>
        <w:t>g</w:t>
      </w:r>
      <w:r w:rsidRPr="00173408">
        <w:rPr>
          <w:rFonts w:asciiTheme="majorHAnsi" w:hAnsiTheme="majorHAnsi"/>
          <w:sz w:val="23"/>
          <w:szCs w:val="23"/>
        </w:rPr>
        <w:t>ument and</w:t>
      </w:r>
      <w:r w:rsidRPr="00173408">
        <w:rPr>
          <w:rFonts w:asciiTheme="majorHAnsi" w:hAnsiTheme="majorHAnsi"/>
          <w:spacing w:val="10"/>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ithout</w:t>
      </w:r>
      <w:r w:rsidRPr="00173408">
        <w:rPr>
          <w:rFonts w:asciiTheme="majorHAnsi" w:hAnsiTheme="majorHAnsi"/>
          <w:spacing w:val="13"/>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r</w:t>
      </w:r>
      <w:r w:rsidRPr="00173408">
        <w:rPr>
          <w:rFonts w:asciiTheme="majorHAnsi" w:hAnsiTheme="majorHAnsi"/>
          <w:sz w:val="23"/>
          <w:szCs w:val="23"/>
        </w:rPr>
        <w:t>ing</w:t>
      </w:r>
      <w:r w:rsidRPr="00173408">
        <w:rPr>
          <w:rFonts w:asciiTheme="majorHAnsi" w:hAnsiTheme="majorHAnsi"/>
          <w:spacing w:val="9"/>
          <w:sz w:val="23"/>
          <w:szCs w:val="23"/>
        </w:rPr>
        <w:t xml:space="preserve"> </w:t>
      </w:r>
      <w:r w:rsidRPr="00173408">
        <w:rPr>
          <w:rFonts w:asciiTheme="majorHAnsi" w:hAnsiTheme="majorHAnsi"/>
          <w:sz w:val="23"/>
          <w:szCs w:val="23"/>
        </w:rPr>
        <w:t>the</w:t>
      </w:r>
      <w:r w:rsidRPr="00173408">
        <w:rPr>
          <w:rFonts w:asciiTheme="majorHAnsi" w:hAnsiTheme="majorHAnsi"/>
          <w:spacing w:val="13"/>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to</w:t>
      </w:r>
      <w:r w:rsidRPr="00173408">
        <w:rPr>
          <w:rFonts w:asciiTheme="majorHAnsi" w:hAnsiTheme="majorHAnsi"/>
          <w:spacing w:val="13"/>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z w:val="23"/>
          <w:szCs w:val="23"/>
        </w:rPr>
        <w:t>ove</w:t>
      </w:r>
      <w:r w:rsidRPr="00173408">
        <w:rPr>
          <w:rFonts w:asciiTheme="majorHAnsi" w:hAnsiTheme="majorHAnsi"/>
          <w:spacing w:val="10"/>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11"/>
          <w:sz w:val="23"/>
          <w:szCs w:val="23"/>
        </w:rPr>
        <w:t xml:space="preserve"> </w:t>
      </w:r>
      <w:r w:rsidRPr="00173408">
        <w:rPr>
          <w:rFonts w:asciiTheme="majorHAnsi" w:hAnsiTheme="majorHAnsi"/>
          <w:sz w:val="23"/>
          <w:szCs w:val="23"/>
        </w:rPr>
        <w:t>to</w:t>
      </w:r>
      <w:r w:rsidRPr="00173408">
        <w:rPr>
          <w:rFonts w:asciiTheme="majorHAnsi" w:hAnsiTheme="majorHAnsi"/>
          <w:spacing w:val="1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ho</w:t>
      </w:r>
      <w:r w:rsidRPr="00173408">
        <w:rPr>
          <w:rFonts w:asciiTheme="majorHAnsi" w:hAnsiTheme="majorHAnsi"/>
          <w:w w:val="99"/>
          <w:sz w:val="23"/>
          <w:szCs w:val="23"/>
        </w:rPr>
        <w:t>w</w:t>
      </w:r>
      <w:r w:rsidRPr="00173408">
        <w:rPr>
          <w:rFonts w:asciiTheme="majorHAnsi" w:hAnsiTheme="majorHAnsi"/>
          <w:spacing w:val="11"/>
          <w:sz w:val="23"/>
          <w:szCs w:val="23"/>
        </w:rPr>
        <w:t xml:space="preserve"> </w:t>
      </w:r>
      <w:r w:rsidRPr="00173408">
        <w:rPr>
          <w:rFonts w:asciiTheme="majorHAnsi" w:hAnsiTheme="majorHAnsi"/>
          <w:spacing w:val="-1"/>
          <w:sz w:val="23"/>
          <w:szCs w:val="23"/>
        </w:rPr>
        <w:t>g</w:t>
      </w:r>
      <w:r w:rsidRPr="00173408">
        <w:rPr>
          <w:rFonts w:asciiTheme="majorHAnsi" w:hAnsiTheme="majorHAnsi"/>
          <w:w w:val="99"/>
          <w:sz w:val="23"/>
          <w:szCs w:val="23"/>
        </w:rPr>
        <w:t>r</w:t>
      </w:r>
      <w:r w:rsidRPr="00173408">
        <w:rPr>
          <w:rFonts w:asciiTheme="majorHAnsi" w:hAnsiTheme="majorHAnsi"/>
          <w:sz w:val="23"/>
          <w:szCs w:val="23"/>
        </w:rPr>
        <w:t>oun</w:t>
      </w:r>
      <w:r w:rsidRPr="00173408">
        <w:rPr>
          <w:rFonts w:asciiTheme="majorHAnsi" w:hAnsiTheme="majorHAnsi"/>
          <w:spacing w:val="-1"/>
          <w:sz w:val="23"/>
          <w:szCs w:val="23"/>
        </w:rPr>
        <w:t>d</w:t>
      </w:r>
      <w:r w:rsidRPr="00173408">
        <w:rPr>
          <w:rFonts w:asciiTheme="majorHAnsi" w:hAnsiTheme="majorHAnsi"/>
          <w:w w:val="99"/>
          <w:sz w:val="23"/>
          <w:szCs w:val="23"/>
        </w:rPr>
        <w:t>s</w:t>
      </w:r>
      <w:r w:rsidRPr="00173408">
        <w:rPr>
          <w:rFonts w:asciiTheme="majorHAnsi" w:hAnsiTheme="majorHAnsi"/>
          <w:spacing w:val="11"/>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9"/>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ea</w:t>
      </w:r>
      <w:r w:rsidRPr="00173408">
        <w:rPr>
          <w:rFonts w:asciiTheme="majorHAnsi" w:hAnsiTheme="majorHAnsi"/>
          <w:w w:val="99"/>
          <w:sz w:val="23"/>
          <w:szCs w:val="23"/>
        </w:rPr>
        <w:t>s</w:t>
      </w:r>
      <w:r w:rsidRPr="00173408">
        <w:rPr>
          <w:rFonts w:asciiTheme="majorHAnsi" w:hAnsiTheme="majorHAnsi"/>
          <w:sz w:val="23"/>
          <w:szCs w:val="23"/>
        </w:rPr>
        <w:t>on</w:t>
      </w:r>
      <w:r w:rsidRPr="00173408">
        <w:rPr>
          <w:rFonts w:asciiTheme="majorHAnsi" w:hAnsiTheme="majorHAnsi"/>
          <w:w w:val="99"/>
          <w:sz w:val="23"/>
          <w:szCs w:val="23"/>
        </w:rPr>
        <w:t>s</w:t>
      </w:r>
      <w:r w:rsidRPr="00173408">
        <w:rPr>
          <w:rFonts w:asciiTheme="majorHAnsi" w:hAnsiTheme="majorHAnsi"/>
          <w:spacing w:val="9"/>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8"/>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uch demand,</w:t>
      </w:r>
      <w:r w:rsidRPr="00173408">
        <w:rPr>
          <w:rFonts w:asciiTheme="majorHAnsi" w:hAnsiTheme="majorHAnsi"/>
          <w:spacing w:val="51"/>
          <w:sz w:val="23"/>
          <w:szCs w:val="23"/>
        </w:rPr>
        <w:t xml:space="preserve"> </w:t>
      </w:r>
      <w:r w:rsidRPr="00173408">
        <w:rPr>
          <w:rFonts w:asciiTheme="majorHAnsi" w:hAnsiTheme="majorHAnsi"/>
          <w:sz w:val="23"/>
          <w:szCs w:val="23"/>
        </w:rPr>
        <w:t>notice</w:t>
      </w:r>
      <w:r w:rsidRPr="00173408">
        <w:rPr>
          <w:rFonts w:asciiTheme="majorHAnsi" w:hAnsiTheme="majorHAnsi"/>
          <w:spacing w:val="51"/>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52"/>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hich</w:t>
      </w:r>
      <w:r w:rsidRPr="00173408">
        <w:rPr>
          <w:rFonts w:asciiTheme="majorHAnsi" w:hAnsiTheme="majorHAnsi"/>
          <w:spacing w:val="51"/>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53"/>
          <w:sz w:val="23"/>
          <w:szCs w:val="23"/>
        </w:rPr>
        <w:t xml:space="preserve"> </w:t>
      </w:r>
      <w:r w:rsidRPr="00173408">
        <w:rPr>
          <w:rFonts w:asciiTheme="majorHAnsi" w:hAnsiTheme="majorHAnsi"/>
          <w:sz w:val="23"/>
          <w:szCs w:val="23"/>
        </w:rPr>
        <w:t>be</w:t>
      </w:r>
      <w:r w:rsidRPr="00173408">
        <w:rPr>
          <w:rFonts w:asciiTheme="majorHAnsi" w:hAnsiTheme="majorHAnsi"/>
          <w:spacing w:val="5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ent</w:t>
      </w:r>
      <w:r w:rsidRPr="00173408">
        <w:rPr>
          <w:rFonts w:asciiTheme="majorHAnsi" w:hAnsiTheme="majorHAnsi"/>
          <w:spacing w:val="52"/>
          <w:sz w:val="23"/>
          <w:szCs w:val="23"/>
        </w:rPr>
        <w:t xml:space="preserve"> </w:t>
      </w:r>
      <w:r w:rsidRPr="00173408">
        <w:rPr>
          <w:rFonts w:asciiTheme="majorHAnsi" w:hAnsiTheme="majorHAnsi"/>
          <w:sz w:val="23"/>
          <w:szCs w:val="23"/>
        </w:rPr>
        <w:t>by</w:t>
      </w:r>
      <w:r w:rsidRPr="00173408">
        <w:rPr>
          <w:rFonts w:asciiTheme="majorHAnsi" w:hAnsiTheme="majorHAnsi"/>
          <w:spacing w:val="46"/>
          <w:sz w:val="23"/>
          <w:szCs w:val="23"/>
        </w:rPr>
        <w:t xml:space="preserve"> </w:t>
      </w:r>
      <w:r w:rsidRPr="00173408">
        <w:rPr>
          <w:rFonts w:asciiTheme="majorHAnsi" w:hAnsiTheme="majorHAnsi"/>
          <w:sz w:val="23"/>
          <w:szCs w:val="23"/>
        </w:rPr>
        <w:t>the</w:t>
      </w:r>
      <w:r w:rsidRPr="00173408">
        <w:rPr>
          <w:rFonts w:asciiTheme="majorHAnsi" w:hAnsiTheme="majorHAnsi"/>
          <w:spacing w:val="55"/>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w:t>
      </w:r>
    </w:p>
    <w:p w14:paraId="2D4BB4F3" w14:textId="77777777" w:rsidR="008A6EF9" w:rsidRPr="00173408" w:rsidRDefault="008A6EF9" w:rsidP="00173408">
      <w:pPr>
        <w:widowControl w:val="0"/>
        <w:autoSpaceDE w:val="0"/>
        <w:autoSpaceDN w:val="0"/>
        <w:adjustRightInd w:val="0"/>
        <w:spacing w:line="246" w:lineRule="auto"/>
        <w:ind w:right="13"/>
        <w:jc w:val="both"/>
        <w:rPr>
          <w:rFonts w:asciiTheme="majorHAnsi" w:hAnsiTheme="majorHAnsi"/>
          <w:sz w:val="23"/>
          <w:szCs w:val="23"/>
        </w:rPr>
      </w:pPr>
    </w:p>
    <w:p w14:paraId="4C698AD2" w14:textId="77777777" w:rsidR="008A6EF9" w:rsidRPr="00173408" w:rsidRDefault="008A6EF9" w:rsidP="00173408">
      <w:pPr>
        <w:widowControl w:val="0"/>
        <w:autoSpaceDE w:val="0"/>
        <w:autoSpaceDN w:val="0"/>
        <w:adjustRightInd w:val="0"/>
        <w:spacing w:after="2" w:line="40" w:lineRule="exact"/>
        <w:ind w:right="13"/>
        <w:jc w:val="both"/>
        <w:rPr>
          <w:rFonts w:asciiTheme="majorHAnsi" w:hAnsiTheme="majorHAnsi"/>
          <w:sz w:val="23"/>
          <w:szCs w:val="23"/>
        </w:rPr>
      </w:pPr>
    </w:p>
    <w:p w14:paraId="07FF6B24" w14:textId="59B81067" w:rsidR="008A6EF9" w:rsidRPr="00173408" w:rsidRDefault="008A6EF9" w:rsidP="00173408">
      <w:pPr>
        <w:widowControl w:val="0"/>
        <w:autoSpaceDE w:val="0"/>
        <w:autoSpaceDN w:val="0"/>
        <w:adjustRightInd w:val="0"/>
        <w:spacing w:line="246" w:lineRule="auto"/>
        <w:ind w:right="13"/>
        <w:jc w:val="both"/>
        <w:rPr>
          <w:rFonts w:asciiTheme="majorHAnsi" w:hAnsiTheme="majorHAnsi"/>
          <w:sz w:val="23"/>
          <w:szCs w:val="23"/>
        </w:rPr>
      </w:pPr>
      <w:r w:rsidRPr="00173408">
        <w:rPr>
          <w:rFonts w:asciiTheme="majorHAnsi" w:hAnsiTheme="majorHAnsi"/>
          <w:w w:val="99"/>
          <w:sz w:val="23"/>
          <w:szCs w:val="23"/>
        </w:rPr>
        <w:t>P</w:t>
      </w:r>
      <w:r w:rsidRPr="00173408">
        <w:rPr>
          <w:rFonts w:asciiTheme="majorHAnsi" w:hAnsiTheme="majorHAnsi"/>
          <w:spacing w:val="1"/>
          <w:sz w:val="23"/>
          <w:szCs w:val="23"/>
        </w:rPr>
        <w:t>R</w:t>
      </w:r>
      <w:r w:rsidRPr="00173408">
        <w:rPr>
          <w:rFonts w:asciiTheme="majorHAnsi" w:hAnsiTheme="majorHAnsi"/>
          <w:w w:val="99"/>
          <w:sz w:val="23"/>
          <w:szCs w:val="23"/>
        </w:rPr>
        <w:t>OV</w:t>
      </w:r>
      <w:r w:rsidRPr="00173408">
        <w:rPr>
          <w:rFonts w:asciiTheme="majorHAnsi" w:hAnsiTheme="majorHAnsi"/>
          <w:spacing w:val="-6"/>
          <w:w w:val="99"/>
          <w:sz w:val="23"/>
          <w:szCs w:val="23"/>
        </w:rPr>
        <w:t>I</w:t>
      </w:r>
      <w:r w:rsidRPr="00173408">
        <w:rPr>
          <w:rFonts w:asciiTheme="majorHAnsi" w:hAnsiTheme="majorHAnsi"/>
          <w:w w:val="99"/>
          <w:sz w:val="23"/>
          <w:szCs w:val="23"/>
        </w:rPr>
        <w:t>D</w:t>
      </w:r>
      <w:r w:rsidRPr="00173408">
        <w:rPr>
          <w:rFonts w:asciiTheme="majorHAnsi" w:hAnsiTheme="majorHAnsi"/>
          <w:sz w:val="23"/>
          <w:szCs w:val="23"/>
        </w:rPr>
        <w:t>E</w:t>
      </w:r>
      <w:r w:rsidRPr="00173408">
        <w:rPr>
          <w:rFonts w:asciiTheme="majorHAnsi" w:hAnsiTheme="majorHAnsi"/>
          <w:w w:val="99"/>
          <w:sz w:val="23"/>
          <w:szCs w:val="23"/>
        </w:rPr>
        <w:t>D</w:t>
      </w:r>
      <w:r w:rsidRPr="00173408">
        <w:rPr>
          <w:rFonts w:asciiTheme="majorHAnsi" w:hAnsiTheme="majorHAnsi"/>
          <w:spacing w:val="65"/>
          <w:sz w:val="23"/>
          <w:szCs w:val="23"/>
        </w:rPr>
        <w:t xml:space="preserve"> </w:t>
      </w:r>
      <w:r w:rsidRPr="00173408">
        <w:rPr>
          <w:rFonts w:asciiTheme="majorHAnsi" w:hAnsiTheme="majorHAnsi"/>
          <w:w w:val="99"/>
          <w:sz w:val="23"/>
          <w:szCs w:val="23"/>
        </w:rPr>
        <w:t>A</w:t>
      </w:r>
      <w:r w:rsidRPr="00173408">
        <w:rPr>
          <w:rFonts w:asciiTheme="majorHAnsi" w:hAnsiTheme="majorHAnsi"/>
          <w:spacing w:val="-5"/>
          <w:sz w:val="23"/>
          <w:szCs w:val="23"/>
        </w:rPr>
        <w:t>L</w:t>
      </w:r>
      <w:r w:rsidRPr="00173408">
        <w:rPr>
          <w:rFonts w:asciiTheme="majorHAnsi" w:hAnsiTheme="majorHAnsi"/>
          <w:w w:val="99"/>
          <w:sz w:val="23"/>
          <w:szCs w:val="23"/>
        </w:rPr>
        <w:t>SO</w:t>
      </w:r>
      <w:r w:rsidRPr="00173408">
        <w:rPr>
          <w:rFonts w:asciiTheme="majorHAnsi" w:hAnsiTheme="majorHAnsi"/>
          <w:spacing w:val="67"/>
          <w:sz w:val="23"/>
          <w:szCs w:val="23"/>
        </w:rPr>
        <w:t xml:space="preserve"> </w:t>
      </w:r>
      <w:r w:rsidRPr="00173408">
        <w:rPr>
          <w:rFonts w:asciiTheme="majorHAnsi" w:hAnsiTheme="majorHAnsi"/>
          <w:sz w:val="23"/>
          <w:szCs w:val="23"/>
        </w:rPr>
        <w:t>T</w:t>
      </w:r>
      <w:r w:rsidRPr="00173408">
        <w:rPr>
          <w:rFonts w:asciiTheme="majorHAnsi" w:hAnsiTheme="majorHAnsi"/>
          <w:w w:val="99"/>
          <w:sz w:val="23"/>
          <w:szCs w:val="23"/>
        </w:rPr>
        <w:t>H</w:t>
      </w:r>
      <w:r w:rsidRPr="00173408">
        <w:rPr>
          <w:rFonts w:asciiTheme="majorHAnsi" w:hAnsiTheme="majorHAnsi"/>
          <w:spacing w:val="-1"/>
          <w:w w:val="99"/>
          <w:sz w:val="23"/>
          <w:szCs w:val="23"/>
        </w:rPr>
        <w:t>A</w:t>
      </w:r>
      <w:r w:rsidRPr="00173408">
        <w:rPr>
          <w:rFonts w:asciiTheme="majorHAnsi" w:hAnsiTheme="majorHAnsi"/>
          <w:sz w:val="23"/>
          <w:szCs w:val="23"/>
        </w:rPr>
        <w:t>T</w:t>
      </w:r>
      <w:r w:rsidRPr="00173408">
        <w:rPr>
          <w:rFonts w:asciiTheme="majorHAnsi" w:hAnsiTheme="majorHAnsi"/>
          <w:spacing w:val="66"/>
          <w:sz w:val="23"/>
          <w:szCs w:val="23"/>
        </w:rPr>
        <w:t xml:space="preserve"> </w:t>
      </w:r>
      <w:r w:rsidRPr="00173408">
        <w:rPr>
          <w:rFonts w:asciiTheme="majorHAnsi" w:hAnsiTheme="majorHAnsi"/>
          <w:sz w:val="23"/>
          <w:szCs w:val="23"/>
        </w:rPr>
        <w:t>the</w:t>
      </w:r>
      <w:r w:rsidRPr="00173408">
        <w:rPr>
          <w:rFonts w:asciiTheme="majorHAnsi" w:hAnsiTheme="majorHAnsi"/>
          <w:spacing w:val="69"/>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67"/>
          <w:sz w:val="23"/>
          <w:szCs w:val="23"/>
        </w:rPr>
        <w:t xml:space="preserve"> </w:t>
      </w:r>
      <w:r w:rsidRPr="00173408">
        <w:rPr>
          <w:rFonts w:asciiTheme="majorHAnsi" w:hAnsiTheme="majorHAnsi"/>
          <w:sz w:val="23"/>
          <w:szCs w:val="23"/>
        </w:rPr>
        <w:t>be</w:t>
      </w:r>
      <w:r w:rsidRPr="00173408">
        <w:rPr>
          <w:rFonts w:asciiTheme="majorHAnsi" w:hAnsiTheme="majorHAnsi"/>
          <w:spacing w:val="64"/>
          <w:sz w:val="23"/>
          <w:szCs w:val="23"/>
        </w:rPr>
        <w:t xml:space="preserve"> </w:t>
      </w:r>
      <w:r w:rsidRPr="00173408">
        <w:rPr>
          <w:rFonts w:asciiTheme="majorHAnsi" w:hAnsiTheme="majorHAnsi"/>
          <w:sz w:val="23"/>
          <w:szCs w:val="23"/>
        </w:rPr>
        <w:t>the</w:t>
      </w:r>
      <w:r w:rsidRPr="00173408">
        <w:rPr>
          <w:rFonts w:asciiTheme="majorHAnsi" w:hAnsiTheme="majorHAnsi"/>
          <w:spacing w:val="6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ole</w:t>
      </w:r>
      <w:r w:rsidRPr="00173408">
        <w:rPr>
          <w:rFonts w:asciiTheme="majorHAnsi" w:hAnsiTheme="majorHAnsi"/>
          <w:spacing w:val="64"/>
          <w:sz w:val="23"/>
          <w:szCs w:val="23"/>
        </w:rPr>
        <w:t xml:space="preserve"> </w:t>
      </w:r>
      <w:r w:rsidRPr="00173408">
        <w:rPr>
          <w:rFonts w:asciiTheme="majorHAnsi" w:hAnsiTheme="majorHAnsi"/>
          <w:sz w:val="23"/>
          <w:szCs w:val="23"/>
        </w:rPr>
        <w:t>and</w:t>
      </w:r>
      <w:r w:rsidRPr="00173408">
        <w:rPr>
          <w:rFonts w:asciiTheme="majorHAnsi" w:hAnsiTheme="majorHAnsi"/>
          <w:spacing w:val="64"/>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inal</w:t>
      </w:r>
      <w:r w:rsidRPr="00173408">
        <w:rPr>
          <w:rFonts w:asciiTheme="majorHAnsi" w:hAnsiTheme="majorHAnsi"/>
          <w:spacing w:val="65"/>
          <w:sz w:val="23"/>
          <w:szCs w:val="23"/>
        </w:rPr>
        <w:t xml:space="preserve"> </w:t>
      </w:r>
      <w:r w:rsidRPr="00173408">
        <w:rPr>
          <w:rFonts w:asciiTheme="majorHAnsi" w:hAnsiTheme="majorHAnsi"/>
          <w:sz w:val="23"/>
          <w:szCs w:val="23"/>
        </w:rPr>
        <w:t>jud</w:t>
      </w:r>
      <w:r w:rsidRPr="00173408">
        <w:rPr>
          <w:rFonts w:asciiTheme="majorHAnsi" w:hAnsiTheme="majorHAnsi"/>
          <w:spacing w:val="-1"/>
          <w:sz w:val="23"/>
          <w:szCs w:val="23"/>
        </w:rPr>
        <w:t>g</w:t>
      </w:r>
      <w:r w:rsidRPr="00173408">
        <w:rPr>
          <w:rFonts w:asciiTheme="majorHAnsi" w:hAnsiTheme="majorHAnsi"/>
          <w:sz w:val="23"/>
          <w:szCs w:val="23"/>
        </w:rPr>
        <w:t>e</w:t>
      </w:r>
      <w:r w:rsidRPr="00173408">
        <w:rPr>
          <w:rFonts w:asciiTheme="majorHAnsi" w:hAnsiTheme="majorHAnsi"/>
          <w:spacing w:val="63"/>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 xml:space="preserve"> de</w:t>
      </w:r>
      <w:r w:rsidRPr="00173408">
        <w:rPr>
          <w:rFonts w:asciiTheme="majorHAnsi" w:hAnsiTheme="majorHAnsi"/>
          <w:spacing w:val="-1"/>
          <w:sz w:val="23"/>
          <w:szCs w:val="23"/>
        </w:rPr>
        <w:t>c</w:t>
      </w:r>
      <w:r w:rsidRPr="00173408">
        <w:rPr>
          <w:rFonts w:asciiTheme="majorHAnsi" w:hAnsiTheme="majorHAnsi"/>
          <w:sz w:val="23"/>
          <w:szCs w:val="23"/>
        </w:rPr>
        <w:t>iding</w:t>
      </w:r>
      <w:r w:rsidRPr="00173408">
        <w:rPr>
          <w:rFonts w:asciiTheme="majorHAnsi" w:hAnsiTheme="majorHAnsi"/>
          <w:spacing w:val="61"/>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hethe</w:t>
      </w:r>
      <w:r w:rsidRPr="00173408">
        <w:rPr>
          <w:rFonts w:asciiTheme="majorHAnsi" w:hAnsiTheme="majorHAnsi"/>
          <w:w w:val="99"/>
          <w:sz w:val="23"/>
          <w:szCs w:val="23"/>
        </w:rPr>
        <w:t>r</w:t>
      </w:r>
      <w:r w:rsidRPr="00173408">
        <w:rPr>
          <w:rFonts w:asciiTheme="majorHAnsi" w:hAnsiTheme="majorHAnsi"/>
          <w:spacing w:val="62"/>
          <w:sz w:val="23"/>
          <w:szCs w:val="23"/>
        </w:rPr>
        <w:t xml:space="preserve"> </w:t>
      </w:r>
      <w:r w:rsidRPr="00173408">
        <w:rPr>
          <w:rFonts w:asciiTheme="majorHAnsi" w:hAnsiTheme="majorHAnsi"/>
          <w:sz w:val="23"/>
          <w:szCs w:val="23"/>
        </w:rPr>
        <w:t>the</w:t>
      </w:r>
      <w:r w:rsidRPr="00173408">
        <w:rPr>
          <w:rFonts w:asciiTheme="majorHAnsi" w:hAnsiTheme="majorHAnsi"/>
          <w:spacing w:val="64"/>
          <w:sz w:val="23"/>
          <w:szCs w:val="23"/>
        </w:rPr>
        <w:t xml:space="preserve"> </w:t>
      </w:r>
      <w:r w:rsidRPr="00173408">
        <w:rPr>
          <w:rFonts w:asciiTheme="majorHAnsi" w:hAnsiTheme="majorHAnsi"/>
          <w:spacing w:val="1"/>
          <w:w w:val="99"/>
          <w:sz w:val="23"/>
          <w:szCs w:val="23"/>
        </w:rPr>
        <w:t>P</w:t>
      </w:r>
      <w:r w:rsidRPr="00173408">
        <w:rPr>
          <w:rFonts w:asciiTheme="majorHAnsi" w:hAnsiTheme="majorHAnsi"/>
          <w:w w:val="99"/>
          <w:sz w:val="23"/>
          <w:szCs w:val="23"/>
        </w:rPr>
        <w:t>r</w:t>
      </w:r>
      <w:r w:rsidRPr="00173408">
        <w:rPr>
          <w:rFonts w:asciiTheme="majorHAnsi" w:hAnsiTheme="majorHAnsi"/>
          <w:sz w:val="23"/>
          <w:szCs w:val="23"/>
        </w:rPr>
        <w:t>incipal</w:t>
      </w:r>
      <w:r w:rsidRPr="00173408">
        <w:rPr>
          <w:rFonts w:asciiTheme="majorHAnsi" w:hAnsiTheme="majorHAnsi"/>
          <w:spacing w:val="64"/>
          <w:sz w:val="23"/>
          <w:szCs w:val="23"/>
        </w:rPr>
        <w:t xml:space="preserve"> </w:t>
      </w:r>
      <w:r w:rsidRPr="00173408">
        <w:rPr>
          <w:rFonts w:asciiTheme="majorHAnsi" w:hAnsiTheme="majorHAnsi"/>
          <w:sz w:val="23"/>
          <w:szCs w:val="23"/>
        </w:rPr>
        <w:t>ha</w:t>
      </w:r>
      <w:r w:rsidRPr="00173408">
        <w:rPr>
          <w:rFonts w:asciiTheme="majorHAnsi" w:hAnsiTheme="majorHAnsi"/>
          <w:w w:val="99"/>
          <w:sz w:val="23"/>
          <w:szCs w:val="23"/>
        </w:rPr>
        <w:t>s</w:t>
      </w:r>
      <w:r w:rsidRPr="00173408">
        <w:rPr>
          <w:rFonts w:asciiTheme="majorHAnsi" w:hAnsiTheme="majorHAnsi"/>
          <w:spacing w:val="63"/>
          <w:sz w:val="23"/>
          <w:szCs w:val="23"/>
        </w:rPr>
        <w:t xml:space="preserve"> </w:t>
      </w:r>
      <w:r w:rsidRPr="00173408">
        <w:rPr>
          <w:rFonts w:asciiTheme="majorHAnsi" w:hAnsiTheme="majorHAnsi"/>
          <w:sz w:val="23"/>
          <w:szCs w:val="23"/>
        </w:rPr>
        <w:t>duly</w:t>
      </w:r>
      <w:r w:rsidRPr="00173408">
        <w:rPr>
          <w:rFonts w:asciiTheme="majorHAnsi" w:hAnsiTheme="majorHAnsi"/>
          <w:spacing w:val="58"/>
          <w:sz w:val="23"/>
          <w:szCs w:val="23"/>
        </w:rPr>
        <w:t xml:space="preserve"> </w:t>
      </w:r>
      <w:r w:rsidRPr="00173408">
        <w:rPr>
          <w:rFonts w:asciiTheme="majorHAnsi" w:hAnsiTheme="majorHAnsi"/>
          <w:sz w:val="23"/>
          <w:szCs w:val="23"/>
        </w:rPr>
        <w:t>pe</w:t>
      </w:r>
      <w:r w:rsidRPr="00173408">
        <w:rPr>
          <w:rFonts w:asciiTheme="majorHAnsi" w:hAnsiTheme="majorHAnsi"/>
          <w:w w:val="99"/>
          <w:sz w:val="23"/>
          <w:szCs w:val="23"/>
        </w:rPr>
        <w:t>r</w:t>
      </w:r>
      <w:r w:rsidRPr="00173408">
        <w:rPr>
          <w:rFonts w:asciiTheme="majorHAnsi" w:hAnsiTheme="majorHAnsi"/>
          <w:spacing w:val="-1"/>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med</w:t>
      </w:r>
      <w:r w:rsidRPr="00173408">
        <w:rPr>
          <w:rFonts w:asciiTheme="majorHAnsi" w:hAnsiTheme="majorHAnsi"/>
          <w:spacing w:val="63"/>
          <w:sz w:val="23"/>
          <w:szCs w:val="23"/>
        </w:rPr>
        <w:t xml:space="preserve"> </w:t>
      </w:r>
      <w:r w:rsidRPr="00173408">
        <w:rPr>
          <w:rFonts w:asciiTheme="majorHAnsi" w:hAnsiTheme="majorHAnsi"/>
          <w:sz w:val="23"/>
          <w:szCs w:val="23"/>
        </w:rPr>
        <w:t>hi</w:t>
      </w:r>
      <w:r w:rsidRPr="00173408">
        <w:rPr>
          <w:rFonts w:asciiTheme="majorHAnsi" w:hAnsiTheme="majorHAnsi"/>
          <w:w w:val="99"/>
          <w:sz w:val="23"/>
          <w:szCs w:val="23"/>
        </w:rPr>
        <w:t>s</w:t>
      </w:r>
      <w:r w:rsidRPr="00173408">
        <w:rPr>
          <w:rFonts w:asciiTheme="majorHAnsi" w:hAnsiTheme="majorHAnsi"/>
          <w:spacing w:val="65"/>
          <w:sz w:val="23"/>
          <w:szCs w:val="23"/>
        </w:rPr>
        <w:t xml:space="preserve"> </w:t>
      </w:r>
      <w:r w:rsidRPr="00173408">
        <w:rPr>
          <w:rFonts w:asciiTheme="majorHAnsi" w:hAnsiTheme="majorHAnsi"/>
          <w:sz w:val="23"/>
          <w:szCs w:val="23"/>
        </w:rPr>
        <w:t>obl</w:t>
      </w:r>
      <w:r w:rsidRPr="00173408">
        <w:rPr>
          <w:rFonts w:asciiTheme="majorHAnsi" w:hAnsiTheme="majorHAnsi"/>
          <w:spacing w:val="1"/>
          <w:sz w:val="23"/>
          <w:szCs w:val="23"/>
        </w:rPr>
        <w:t>i</w:t>
      </w:r>
      <w:r w:rsidRPr="00173408">
        <w:rPr>
          <w:rFonts w:asciiTheme="majorHAnsi" w:hAnsiTheme="majorHAnsi"/>
          <w:spacing w:val="-1"/>
          <w:sz w:val="23"/>
          <w:szCs w:val="23"/>
        </w:rPr>
        <w:t>ga</w:t>
      </w:r>
      <w:r w:rsidRPr="00173408">
        <w:rPr>
          <w:rFonts w:asciiTheme="majorHAnsi" w:hAnsiTheme="majorHAnsi"/>
          <w:sz w:val="23"/>
          <w:szCs w:val="23"/>
        </w:rPr>
        <w:t>tion</w:t>
      </w:r>
      <w:r w:rsidRPr="00173408">
        <w:rPr>
          <w:rFonts w:asciiTheme="majorHAnsi" w:hAnsiTheme="majorHAnsi"/>
          <w:w w:val="99"/>
          <w:sz w:val="23"/>
          <w:szCs w:val="23"/>
        </w:rPr>
        <w:t>s</w:t>
      </w:r>
      <w:r w:rsidRPr="00173408">
        <w:rPr>
          <w:rFonts w:asciiTheme="majorHAnsi" w:hAnsiTheme="majorHAnsi"/>
          <w:spacing w:val="64"/>
          <w:sz w:val="23"/>
          <w:szCs w:val="23"/>
        </w:rPr>
        <w:t xml:space="preserve"> </w:t>
      </w:r>
      <w:r w:rsidRPr="00173408">
        <w:rPr>
          <w:rFonts w:asciiTheme="majorHAnsi" w:hAnsiTheme="majorHAnsi"/>
          <w:sz w:val="23"/>
          <w:szCs w:val="23"/>
        </w:rPr>
        <w:t>to</w:t>
      </w:r>
      <w:r w:rsidRPr="00173408">
        <w:rPr>
          <w:rFonts w:asciiTheme="majorHAnsi" w:hAnsiTheme="majorHAnsi"/>
          <w:spacing w:val="63"/>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i</w:t>
      </w:r>
      <w:r w:rsidRPr="00173408">
        <w:rPr>
          <w:rFonts w:asciiTheme="majorHAnsi" w:hAnsiTheme="majorHAnsi"/>
          <w:spacing w:val="-1"/>
          <w:sz w:val="23"/>
          <w:szCs w:val="23"/>
        </w:rPr>
        <w:t>g</w:t>
      </w:r>
      <w:r w:rsidRPr="00173408">
        <w:rPr>
          <w:rFonts w:asciiTheme="majorHAnsi" w:hAnsiTheme="majorHAnsi"/>
          <w:sz w:val="23"/>
          <w:szCs w:val="23"/>
        </w:rPr>
        <w:t>n</w:t>
      </w:r>
      <w:r w:rsidRPr="00173408">
        <w:rPr>
          <w:rFonts w:asciiTheme="majorHAnsi" w:hAnsiTheme="majorHAnsi"/>
          <w:spacing w:val="61"/>
          <w:sz w:val="23"/>
          <w:szCs w:val="23"/>
        </w:rPr>
        <w:t xml:space="preserve"> </w:t>
      </w:r>
      <w:r w:rsidRPr="00173408">
        <w:rPr>
          <w:rFonts w:asciiTheme="majorHAnsi" w:hAnsiTheme="majorHAnsi"/>
          <w:sz w:val="23"/>
          <w:szCs w:val="23"/>
        </w:rPr>
        <w:t>the</w:t>
      </w:r>
      <w:r w:rsidRPr="00173408">
        <w:rPr>
          <w:rFonts w:asciiTheme="majorHAnsi" w:hAnsiTheme="majorHAnsi"/>
          <w:spacing w:val="62"/>
          <w:sz w:val="23"/>
          <w:szCs w:val="23"/>
        </w:rPr>
        <w:t xml:space="preserve"> </w:t>
      </w:r>
      <w:r w:rsidRPr="00173408">
        <w:rPr>
          <w:rFonts w:asciiTheme="majorHAnsi" w:hAnsiTheme="majorHAnsi"/>
          <w:spacing w:val="1"/>
          <w:sz w:val="23"/>
          <w:szCs w:val="23"/>
        </w:rPr>
        <w:t>C</w:t>
      </w:r>
      <w:r w:rsidRPr="00173408">
        <w:rPr>
          <w:rFonts w:asciiTheme="majorHAnsi" w:hAnsiTheme="majorHAnsi"/>
          <w:sz w:val="23"/>
          <w:szCs w:val="23"/>
        </w:rPr>
        <w:t>ont</w:t>
      </w:r>
      <w:r w:rsidRPr="00173408">
        <w:rPr>
          <w:rFonts w:asciiTheme="majorHAnsi" w:hAnsiTheme="majorHAnsi"/>
          <w:w w:val="99"/>
          <w:sz w:val="23"/>
          <w:szCs w:val="23"/>
        </w:rPr>
        <w:t>r</w:t>
      </w:r>
      <w:r w:rsidRPr="00173408">
        <w:rPr>
          <w:rFonts w:asciiTheme="majorHAnsi" w:hAnsiTheme="majorHAnsi"/>
          <w:spacing w:val="-1"/>
          <w:sz w:val="23"/>
          <w:szCs w:val="23"/>
        </w:rPr>
        <w:t>ac</w:t>
      </w:r>
      <w:r w:rsidRPr="00173408">
        <w:rPr>
          <w:rFonts w:asciiTheme="majorHAnsi" w:hAnsiTheme="majorHAnsi"/>
          <w:sz w:val="23"/>
          <w:szCs w:val="23"/>
        </w:rPr>
        <w:t xml:space="preserve">t </w:t>
      </w:r>
      <w:r w:rsidRPr="00173408">
        <w:rPr>
          <w:rFonts w:asciiTheme="majorHAnsi" w:hAnsiTheme="majorHAnsi"/>
          <w:w w:val="99"/>
          <w:sz w:val="23"/>
          <w:szCs w:val="23"/>
        </w:rPr>
        <w:t>A</w:t>
      </w:r>
      <w:r w:rsidRPr="00173408">
        <w:rPr>
          <w:rFonts w:asciiTheme="majorHAnsi" w:hAnsiTheme="majorHAnsi"/>
          <w:spacing w:val="-2"/>
          <w:sz w:val="23"/>
          <w:szCs w:val="23"/>
        </w:rPr>
        <w:t>g</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pacing w:val="-1"/>
          <w:sz w:val="23"/>
          <w:szCs w:val="23"/>
        </w:rPr>
        <w:t>e</w:t>
      </w:r>
      <w:r w:rsidRPr="00173408">
        <w:rPr>
          <w:rFonts w:asciiTheme="majorHAnsi" w:hAnsiTheme="majorHAnsi"/>
          <w:sz w:val="23"/>
          <w:szCs w:val="23"/>
        </w:rPr>
        <w:t>ment</w:t>
      </w:r>
      <w:r w:rsidRPr="00173408">
        <w:rPr>
          <w:rFonts w:asciiTheme="majorHAnsi" w:hAnsiTheme="majorHAnsi"/>
          <w:spacing w:val="8"/>
          <w:sz w:val="23"/>
          <w:szCs w:val="23"/>
        </w:rPr>
        <w:t xml:space="preserve"> </w:t>
      </w:r>
      <w:r w:rsidRPr="00173408">
        <w:rPr>
          <w:rFonts w:asciiTheme="majorHAnsi" w:hAnsiTheme="majorHAnsi"/>
          <w:sz w:val="23"/>
          <w:szCs w:val="23"/>
        </w:rPr>
        <w:t>and</w:t>
      </w:r>
      <w:r w:rsidRPr="00173408">
        <w:rPr>
          <w:rFonts w:asciiTheme="majorHAnsi" w:hAnsiTheme="majorHAnsi"/>
          <w:spacing w:val="9"/>
          <w:sz w:val="23"/>
          <w:szCs w:val="23"/>
        </w:rPr>
        <w:t xml:space="preserve"> </w:t>
      </w:r>
      <w:r w:rsidRPr="00173408">
        <w:rPr>
          <w:rFonts w:asciiTheme="majorHAnsi" w:hAnsiTheme="majorHAnsi"/>
          <w:sz w:val="23"/>
          <w:szCs w:val="23"/>
        </w:rPr>
        <w:t>to</w:t>
      </w:r>
      <w:r w:rsidRPr="00173408">
        <w:rPr>
          <w:rFonts w:asciiTheme="majorHAnsi" w:hAnsiTheme="majorHAnsi"/>
          <w:spacing w:val="10"/>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w:t>
      </w:r>
      <w:r w:rsidRPr="00173408">
        <w:rPr>
          <w:rFonts w:asciiTheme="majorHAnsi" w:hAnsiTheme="majorHAnsi"/>
          <w:spacing w:val="-1"/>
          <w:w w:val="99"/>
          <w:sz w:val="23"/>
          <w:szCs w:val="23"/>
        </w:rPr>
        <w:t>r</w:t>
      </w:r>
      <w:r w:rsidRPr="00173408">
        <w:rPr>
          <w:rFonts w:asciiTheme="majorHAnsi" w:hAnsiTheme="majorHAnsi"/>
          <w:sz w:val="23"/>
          <w:szCs w:val="23"/>
        </w:rPr>
        <w:t>ni</w:t>
      </w:r>
      <w:r w:rsidRPr="00173408">
        <w:rPr>
          <w:rFonts w:asciiTheme="majorHAnsi" w:hAnsiTheme="majorHAnsi"/>
          <w:w w:val="99"/>
          <w:sz w:val="23"/>
          <w:szCs w:val="23"/>
        </w:rPr>
        <w:t>s</w:t>
      </w:r>
      <w:r w:rsidRPr="00173408">
        <w:rPr>
          <w:rFonts w:asciiTheme="majorHAnsi" w:hAnsiTheme="majorHAnsi"/>
          <w:sz w:val="23"/>
          <w:szCs w:val="23"/>
        </w:rPr>
        <w:t>h</w:t>
      </w:r>
      <w:r w:rsidRPr="00173408">
        <w:rPr>
          <w:rFonts w:asciiTheme="majorHAnsi" w:hAnsiTheme="majorHAnsi"/>
          <w:spacing w:val="9"/>
          <w:sz w:val="23"/>
          <w:szCs w:val="23"/>
        </w:rPr>
        <w:t xml:space="preserve"> </w:t>
      </w:r>
      <w:r w:rsidRPr="00173408">
        <w:rPr>
          <w:rFonts w:asciiTheme="majorHAnsi" w:hAnsiTheme="majorHAnsi"/>
          <w:sz w:val="23"/>
          <w:szCs w:val="23"/>
        </w:rPr>
        <w:t>the</w:t>
      </w:r>
      <w:r w:rsidRPr="00173408">
        <w:rPr>
          <w:rFonts w:asciiTheme="majorHAnsi" w:hAnsiTheme="majorHAnsi"/>
          <w:spacing w:val="9"/>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s</w:t>
      </w:r>
      <w:r w:rsidRPr="00173408">
        <w:rPr>
          <w:rFonts w:asciiTheme="majorHAnsi" w:hAnsiTheme="majorHAnsi"/>
          <w:sz w:val="23"/>
          <w:szCs w:val="23"/>
        </w:rPr>
        <w:t>ite</w:t>
      </w:r>
      <w:r w:rsidRPr="00173408">
        <w:rPr>
          <w:rFonts w:asciiTheme="majorHAnsi" w:hAnsiTheme="majorHAnsi"/>
          <w:spacing w:val="9"/>
          <w:sz w:val="23"/>
          <w:szCs w:val="23"/>
        </w:rPr>
        <w:t xml:space="preserve"> </w:t>
      </w:r>
      <w:r w:rsidRPr="00173408">
        <w:rPr>
          <w:rFonts w:asciiTheme="majorHAnsi" w:hAnsiTheme="majorHAnsi"/>
          <w:spacing w:val="1"/>
          <w:w w:val="99"/>
          <w:sz w:val="23"/>
          <w:szCs w:val="23"/>
        </w:rPr>
        <w:t>P</w:t>
      </w:r>
      <w:r w:rsidRPr="00173408">
        <w:rPr>
          <w:rFonts w:asciiTheme="majorHAnsi" w:hAnsiTheme="majorHAnsi"/>
          <w:sz w:val="23"/>
          <w:szCs w:val="23"/>
        </w:rPr>
        <w:t>e</w:t>
      </w:r>
      <w:r w:rsidRPr="00173408">
        <w:rPr>
          <w:rFonts w:asciiTheme="majorHAnsi" w:hAnsiTheme="majorHAnsi"/>
          <w:w w:val="99"/>
          <w:sz w:val="23"/>
          <w:szCs w:val="23"/>
        </w:rPr>
        <w:t>r</w:t>
      </w:r>
      <w:r w:rsidRPr="00173408">
        <w:rPr>
          <w:rFonts w:asciiTheme="majorHAnsi" w:hAnsiTheme="majorHAnsi"/>
          <w:spacing w:val="-1"/>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man</w:t>
      </w:r>
      <w:r w:rsidRPr="00173408">
        <w:rPr>
          <w:rFonts w:asciiTheme="majorHAnsi" w:hAnsiTheme="majorHAnsi"/>
          <w:spacing w:val="-2"/>
          <w:sz w:val="23"/>
          <w:szCs w:val="23"/>
        </w:rPr>
        <w:t>c</w:t>
      </w:r>
      <w:r w:rsidRPr="00173408">
        <w:rPr>
          <w:rFonts w:asciiTheme="majorHAnsi" w:hAnsiTheme="majorHAnsi"/>
          <w:sz w:val="23"/>
          <w:szCs w:val="23"/>
        </w:rPr>
        <w:t>e</w:t>
      </w:r>
      <w:r w:rsidRPr="00173408">
        <w:rPr>
          <w:rFonts w:asciiTheme="majorHAnsi" w:hAnsiTheme="majorHAnsi"/>
          <w:spacing w:val="8"/>
          <w:sz w:val="23"/>
          <w:szCs w:val="23"/>
        </w:rPr>
        <w:t xml:space="preserve"> </w:t>
      </w:r>
      <w:r w:rsidRPr="00173408">
        <w:rPr>
          <w:rFonts w:asciiTheme="majorHAnsi" w:hAnsiTheme="majorHAnsi"/>
          <w:spacing w:val="1"/>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c</w:t>
      </w:r>
      <w:r w:rsidRPr="00173408">
        <w:rPr>
          <w:rFonts w:asciiTheme="majorHAnsi" w:hAnsiTheme="majorHAnsi"/>
          <w:sz w:val="23"/>
          <w:szCs w:val="23"/>
        </w:rPr>
        <w:t>u</w:t>
      </w:r>
      <w:r w:rsidRPr="00173408">
        <w:rPr>
          <w:rFonts w:asciiTheme="majorHAnsi" w:hAnsiTheme="majorHAnsi"/>
          <w:spacing w:val="-1"/>
          <w:w w:val="99"/>
          <w:sz w:val="23"/>
          <w:szCs w:val="23"/>
        </w:rPr>
        <w:t>r</w:t>
      </w:r>
      <w:r w:rsidRPr="00173408">
        <w:rPr>
          <w:rFonts w:asciiTheme="majorHAnsi" w:hAnsiTheme="majorHAnsi"/>
          <w:sz w:val="23"/>
          <w:szCs w:val="23"/>
        </w:rPr>
        <w:t>ity</w:t>
      </w:r>
      <w:r w:rsidRPr="00173408">
        <w:rPr>
          <w:rFonts w:asciiTheme="majorHAnsi" w:hAnsiTheme="majorHAnsi"/>
          <w:spacing w:val="2"/>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
          <w:sz w:val="23"/>
          <w:szCs w:val="23"/>
        </w:rPr>
        <w:t>i</w:t>
      </w:r>
      <w:r w:rsidRPr="00173408">
        <w:rPr>
          <w:rFonts w:asciiTheme="majorHAnsi" w:hAnsiTheme="majorHAnsi"/>
          <w:sz w:val="23"/>
          <w:szCs w:val="23"/>
        </w:rPr>
        <w:t>n</w:t>
      </w:r>
      <w:r w:rsidRPr="00173408">
        <w:rPr>
          <w:rFonts w:asciiTheme="majorHAnsi" w:hAnsiTheme="majorHAnsi"/>
          <w:spacing w:val="9"/>
          <w:sz w:val="23"/>
          <w:szCs w:val="23"/>
        </w:rPr>
        <w:t xml:space="preserve"> </w:t>
      </w:r>
      <w:r w:rsidRPr="00173408">
        <w:rPr>
          <w:rFonts w:asciiTheme="majorHAnsi" w:hAnsiTheme="majorHAnsi"/>
          <w:sz w:val="23"/>
          <w:szCs w:val="23"/>
        </w:rPr>
        <w:t>the</w:t>
      </w:r>
      <w:r w:rsidRPr="00173408">
        <w:rPr>
          <w:rFonts w:asciiTheme="majorHAnsi" w:hAnsiTheme="majorHAnsi"/>
          <w:spacing w:val="9"/>
          <w:sz w:val="23"/>
          <w:szCs w:val="23"/>
        </w:rPr>
        <w:t xml:space="preserve"> </w:t>
      </w:r>
      <w:r w:rsidRPr="00173408">
        <w:rPr>
          <w:rFonts w:asciiTheme="majorHAnsi" w:hAnsiTheme="majorHAnsi"/>
          <w:sz w:val="23"/>
          <w:szCs w:val="23"/>
        </w:rPr>
        <w:t>time</w:t>
      </w:r>
      <w:r w:rsidRPr="00173408">
        <w:rPr>
          <w:rFonts w:asciiTheme="majorHAnsi" w:hAnsiTheme="majorHAnsi"/>
          <w:spacing w:val="9"/>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tated</w:t>
      </w:r>
      <w:r w:rsidRPr="00173408">
        <w:rPr>
          <w:rFonts w:asciiTheme="majorHAnsi" w:hAnsiTheme="majorHAnsi"/>
          <w:spacing w:val="7"/>
          <w:sz w:val="23"/>
          <w:szCs w:val="23"/>
        </w:rPr>
        <w:t xml:space="preserve"> </w:t>
      </w:r>
      <w:r w:rsidRPr="00173408">
        <w:rPr>
          <w:rFonts w:asciiTheme="majorHAnsi" w:hAnsiTheme="majorHAnsi"/>
          <w:sz w:val="23"/>
          <w:szCs w:val="23"/>
        </w:rPr>
        <w:t>ab</w:t>
      </w:r>
      <w:r w:rsidRPr="00173408">
        <w:rPr>
          <w:rFonts w:asciiTheme="majorHAnsi" w:hAnsiTheme="majorHAnsi"/>
          <w:spacing w:val="4"/>
          <w:sz w:val="23"/>
          <w:szCs w:val="23"/>
        </w:rPr>
        <w:t>o</w:t>
      </w:r>
      <w:r w:rsidRPr="00173408">
        <w:rPr>
          <w:rFonts w:asciiTheme="majorHAnsi" w:hAnsiTheme="majorHAnsi"/>
          <w:sz w:val="23"/>
          <w:szCs w:val="23"/>
        </w:rPr>
        <w:t>ve,</w:t>
      </w:r>
      <w:r w:rsidRPr="00173408">
        <w:rPr>
          <w:rFonts w:asciiTheme="majorHAnsi" w:hAnsiTheme="majorHAnsi"/>
          <w:spacing w:val="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 xml:space="preserve"> ha</w:t>
      </w:r>
      <w:r w:rsidRPr="00173408">
        <w:rPr>
          <w:rFonts w:asciiTheme="majorHAnsi" w:hAnsiTheme="majorHAnsi"/>
          <w:w w:val="99"/>
          <w:sz w:val="23"/>
          <w:szCs w:val="23"/>
        </w:rPr>
        <w:t>s</w:t>
      </w:r>
      <w:r w:rsidRPr="00173408">
        <w:rPr>
          <w:rFonts w:asciiTheme="majorHAnsi" w:hAnsiTheme="majorHAnsi"/>
          <w:spacing w:val="3"/>
          <w:sz w:val="23"/>
          <w:szCs w:val="23"/>
        </w:rPr>
        <w:t xml:space="preserve"> </w:t>
      </w:r>
      <w:r w:rsidRPr="00173408">
        <w:rPr>
          <w:rFonts w:asciiTheme="majorHAnsi" w:hAnsiTheme="majorHAnsi"/>
          <w:sz w:val="23"/>
          <w:szCs w:val="23"/>
        </w:rPr>
        <w:t>de</w:t>
      </w:r>
      <w:r w:rsidRPr="00173408">
        <w:rPr>
          <w:rFonts w:asciiTheme="majorHAnsi" w:hAnsiTheme="majorHAnsi"/>
          <w:w w:val="99"/>
          <w:sz w:val="23"/>
          <w:szCs w:val="23"/>
        </w:rPr>
        <w:t>f</w:t>
      </w:r>
      <w:r w:rsidRPr="00173408">
        <w:rPr>
          <w:rFonts w:asciiTheme="majorHAnsi" w:hAnsiTheme="majorHAnsi"/>
          <w:spacing w:val="-1"/>
          <w:sz w:val="23"/>
          <w:szCs w:val="23"/>
        </w:rPr>
        <w:t>a</w:t>
      </w:r>
      <w:r w:rsidRPr="00173408">
        <w:rPr>
          <w:rFonts w:asciiTheme="majorHAnsi" w:hAnsiTheme="majorHAnsi"/>
          <w:sz w:val="23"/>
          <w:szCs w:val="23"/>
        </w:rPr>
        <w:t>ult</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4"/>
          <w:sz w:val="23"/>
          <w:szCs w:val="23"/>
        </w:rPr>
        <w:t xml:space="preserve"> </w:t>
      </w:r>
      <w:r w:rsidRPr="00173408">
        <w:rPr>
          <w:rFonts w:asciiTheme="majorHAnsi" w:hAnsiTheme="majorHAnsi"/>
          <w:sz w:val="23"/>
          <w:szCs w:val="23"/>
        </w:rPr>
        <w:t>in</w:t>
      </w:r>
      <w:r w:rsidRPr="00173408">
        <w:rPr>
          <w:rFonts w:asciiTheme="majorHAnsi" w:hAnsiTheme="majorHAnsi"/>
          <w:spacing w:val="5"/>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ul</w:t>
      </w:r>
      <w:r w:rsidRPr="00173408">
        <w:rPr>
          <w:rFonts w:asciiTheme="majorHAnsi" w:hAnsiTheme="majorHAnsi"/>
          <w:w w:val="99"/>
          <w:sz w:val="23"/>
          <w:szCs w:val="23"/>
        </w:rPr>
        <w:t>f</w:t>
      </w:r>
      <w:r w:rsidRPr="00173408">
        <w:rPr>
          <w:rFonts w:asciiTheme="majorHAnsi" w:hAnsiTheme="majorHAnsi"/>
          <w:sz w:val="23"/>
          <w:szCs w:val="23"/>
        </w:rPr>
        <w:t>ill</w:t>
      </w:r>
      <w:r w:rsidRPr="00173408">
        <w:rPr>
          <w:rFonts w:asciiTheme="majorHAnsi" w:hAnsiTheme="majorHAnsi"/>
          <w:spacing w:val="1"/>
          <w:sz w:val="23"/>
          <w:szCs w:val="23"/>
        </w:rPr>
        <w:t>i</w:t>
      </w:r>
      <w:r w:rsidRPr="00173408">
        <w:rPr>
          <w:rFonts w:asciiTheme="majorHAnsi" w:hAnsiTheme="majorHAnsi"/>
          <w:sz w:val="23"/>
          <w:szCs w:val="23"/>
        </w:rPr>
        <w:t>ng</w:t>
      </w:r>
      <w:r w:rsidRPr="00173408">
        <w:rPr>
          <w:rFonts w:asciiTheme="majorHAnsi" w:hAnsiTheme="majorHAnsi"/>
          <w:spacing w:val="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4"/>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ment</w:t>
      </w:r>
      <w:r w:rsidRPr="00173408">
        <w:rPr>
          <w:rFonts w:asciiTheme="majorHAnsi" w:hAnsiTheme="majorHAnsi"/>
          <w:w w:val="99"/>
          <w:sz w:val="23"/>
          <w:szCs w:val="23"/>
        </w:rPr>
        <w:t>s</w:t>
      </w:r>
      <w:r w:rsidRPr="00173408">
        <w:rPr>
          <w:rFonts w:asciiTheme="majorHAnsi" w:hAnsiTheme="majorHAnsi"/>
          <w:spacing w:val="2"/>
          <w:sz w:val="23"/>
          <w:szCs w:val="23"/>
        </w:rPr>
        <w:t xml:space="preserve"> </w:t>
      </w:r>
      <w:r w:rsidRPr="00173408">
        <w:rPr>
          <w:rFonts w:asciiTheme="majorHAnsi" w:hAnsiTheme="majorHAnsi"/>
          <w:sz w:val="23"/>
          <w:szCs w:val="23"/>
        </w:rPr>
        <w:t>and</w:t>
      </w:r>
      <w:r w:rsidRPr="00173408">
        <w:rPr>
          <w:rFonts w:asciiTheme="majorHAnsi" w:hAnsiTheme="majorHAnsi"/>
          <w:spacing w:val="1"/>
          <w:sz w:val="23"/>
          <w:szCs w:val="23"/>
        </w:rPr>
        <w:t xml:space="preserve"> </w:t>
      </w:r>
      <w:r w:rsidRPr="00173408">
        <w:rPr>
          <w:rFonts w:asciiTheme="majorHAnsi" w:hAnsiTheme="majorHAnsi"/>
          <w:sz w:val="23"/>
          <w:szCs w:val="23"/>
        </w:rPr>
        <w:t>the</w:t>
      </w:r>
      <w:r w:rsidRPr="00173408">
        <w:rPr>
          <w:rFonts w:asciiTheme="majorHAnsi" w:hAnsiTheme="majorHAnsi"/>
          <w:spacing w:val="1"/>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ua</w:t>
      </w:r>
      <w:r w:rsidRPr="00173408">
        <w:rPr>
          <w:rFonts w:asciiTheme="majorHAnsi" w:hAnsiTheme="majorHAnsi"/>
          <w:w w:val="99"/>
          <w:sz w:val="23"/>
          <w:szCs w:val="23"/>
        </w:rPr>
        <w:t>r</w:t>
      </w:r>
      <w:r w:rsidRPr="00173408">
        <w:rPr>
          <w:rFonts w:asciiTheme="majorHAnsi" w:hAnsiTheme="majorHAnsi"/>
          <w:spacing w:val="-2"/>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3"/>
          <w:sz w:val="23"/>
          <w:szCs w:val="23"/>
        </w:rPr>
        <w:t xml:space="preserve"> </w:t>
      </w:r>
      <w:r w:rsidRPr="00173408">
        <w:rPr>
          <w:rFonts w:asciiTheme="majorHAnsi" w:hAnsiTheme="majorHAnsi"/>
          <w:sz w:val="23"/>
          <w:szCs w:val="23"/>
        </w:rPr>
        <w:t>pay</w:t>
      </w:r>
      <w:r w:rsidRPr="00173408">
        <w:rPr>
          <w:rFonts w:asciiTheme="majorHAnsi" w:hAnsiTheme="majorHAnsi"/>
          <w:spacing w:val="-5"/>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ithout</w:t>
      </w:r>
      <w:r w:rsidRPr="00173408">
        <w:rPr>
          <w:rFonts w:asciiTheme="majorHAnsi" w:hAnsiTheme="majorHAnsi"/>
          <w:spacing w:val="2"/>
          <w:sz w:val="23"/>
          <w:szCs w:val="23"/>
        </w:rPr>
        <w:t xml:space="preserve"> </w:t>
      </w:r>
      <w:r w:rsidRPr="00173408">
        <w:rPr>
          <w:rFonts w:asciiTheme="majorHAnsi" w:hAnsiTheme="majorHAnsi"/>
          <w:sz w:val="23"/>
          <w:szCs w:val="23"/>
        </w:rPr>
        <w:t>obje</w:t>
      </w:r>
      <w:r w:rsidRPr="00173408">
        <w:rPr>
          <w:rFonts w:asciiTheme="majorHAnsi" w:hAnsiTheme="majorHAnsi"/>
          <w:spacing w:val="-1"/>
          <w:sz w:val="23"/>
          <w:szCs w:val="23"/>
        </w:rPr>
        <w:t>c</w:t>
      </w:r>
      <w:r w:rsidRPr="00173408">
        <w:rPr>
          <w:rFonts w:asciiTheme="majorHAnsi" w:hAnsiTheme="majorHAnsi"/>
          <w:sz w:val="23"/>
          <w:szCs w:val="23"/>
        </w:rPr>
        <w:t>tion</w:t>
      </w:r>
      <w:r w:rsidRPr="00173408">
        <w:rPr>
          <w:rFonts w:asciiTheme="majorHAnsi" w:hAnsiTheme="majorHAnsi"/>
          <w:spacing w:val="2"/>
          <w:sz w:val="23"/>
          <w:szCs w:val="23"/>
        </w:rPr>
        <w:t xml:space="preserve"> </w:t>
      </w:r>
      <w:r w:rsidRPr="00173408">
        <w:rPr>
          <w:rFonts w:asciiTheme="majorHAnsi" w:hAnsiTheme="majorHAnsi"/>
          <w:sz w:val="23"/>
          <w:szCs w:val="23"/>
        </w:rPr>
        <w:t xml:space="preserve">the </w:t>
      </w:r>
      <w:r w:rsidRPr="00173408">
        <w:rPr>
          <w:rFonts w:asciiTheme="majorHAnsi" w:hAnsiTheme="majorHAnsi"/>
          <w:w w:val="99"/>
          <w:sz w:val="23"/>
          <w:szCs w:val="23"/>
        </w:rPr>
        <w:t>s</w:t>
      </w:r>
      <w:r w:rsidRPr="00173408">
        <w:rPr>
          <w:rFonts w:asciiTheme="majorHAnsi" w:hAnsiTheme="majorHAnsi"/>
          <w:sz w:val="23"/>
          <w:szCs w:val="23"/>
        </w:rPr>
        <w:t>um</w:t>
      </w:r>
      <w:r w:rsidRPr="00173408">
        <w:rPr>
          <w:rFonts w:asciiTheme="majorHAnsi" w:hAnsiTheme="majorHAnsi"/>
          <w:spacing w:val="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tated</w:t>
      </w:r>
      <w:r w:rsidRPr="00173408">
        <w:rPr>
          <w:rFonts w:asciiTheme="majorHAnsi" w:hAnsiTheme="majorHAnsi"/>
          <w:spacing w:val="2"/>
          <w:sz w:val="23"/>
          <w:szCs w:val="23"/>
        </w:rPr>
        <w:t xml:space="preserve"> </w:t>
      </w:r>
      <w:r w:rsidRPr="00173408">
        <w:rPr>
          <w:rFonts w:asciiTheme="majorHAnsi" w:hAnsiTheme="majorHAnsi"/>
          <w:sz w:val="23"/>
          <w:szCs w:val="23"/>
        </w:rPr>
        <w:t>above</w:t>
      </w:r>
      <w:r w:rsidRPr="00173408">
        <w:rPr>
          <w:rFonts w:asciiTheme="majorHAnsi" w:hAnsiTheme="majorHAnsi"/>
          <w:spacing w:val="-1"/>
          <w:sz w:val="23"/>
          <w:szCs w:val="23"/>
        </w:rPr>
        <w:t xml:space="preserve"> </w:t>
      </w:r>
      <w:r w:rsidRPr="00173408">
        <w:rPr>
          <w:rFonts w:asciiTheme="majorHAnsi" w:hAnsiTheme="majorHAnsi"/>
          <w:sz w:val="23"/>
          <w:szCs w:val="23"/>
        </w:rPr>
        <w:t xml:space="preserve">upon </w:t>
      </w:r>
      <w:r w:rsidRPr="00173408">
        <w:rPr>
          <w:rFonts w:asciiTheme="majorHAnsi" w:hAnsiTheme="majorHAnsi"/>
          <w:spacing w:val="-1"/>
          <w:w w:val="99"/>
          <w:sz w:val="23"/>
          <w:szCs w:val="23"/>
        </w:rPr>
        <w:t>f</w:t>
      </w:r>
      <w:r w:rsidRPr="00173408">
        <w:rPr>
          <w:rFonts w:asciiTheme="majorHAnsi" w:hAnsiTheme="majorHAnsi"/>
          <w:sz w:val="23"/>
          <w:szCs w:val="23"/>
        </w:rPr>
        <w:t>i</w:t>
      </w:r>
      <w:r w:rsidRPr="00173408">
        <w:rPr>
          <w:rFonts w:asciiTheme="majorHAnsi" w:hAnsiTheme="majorHAnsi"/>
          <w:w w:val="99"/>
          <w:sz w:val="23"/>
          <w:szCs w:val="23"/>
        </w:rPr>
        <w:t>rs</w:t>
      </w:r>
      <w:r w:rsidRPr="00173408">
        <w:rPr>
          <w:rFonts w:asciiTheme="majorHAnsi" w:hAnsiTheme="majorHAnsi"/>
          <w:sz w:val="23"/>
          <w:szCs w:val="23"/>
        </w:rPr>
        <w:t xml:space="preserve">t </w:t>
      </w:r>
      <w:r w:rsidRPr="00173408">
        <w:rPr>
          <w:rFonts w:asciiTheme="majorHAnsi" w:hAnsiTheme="majorHAnsi"/>
          <w:w w:val="99"/>
          <w:sz w:val="23"/>
          <w:szCs w:val="23"/>
        </w:rPr>
        <w:t>w</w:t>
      </w:r>
      <w:r w:rsidRPr="00173408">
        <w:rPr>
          <w:rFonts w:asciiTheme="majorHAnsi" w:hAnsiTheme="majorHAnsi"/>
          <w:spacing w:val="-1"/>
          <w:w w:val="99"/>
          <w:sz w:val="23"/>
          <w:szCs w:val="23"/>
        </w:rPr>
        <w:t>r</w:t>
      </w:r>
      <w:r w:rsidRPr="00173408">
        <w:rPr>
          <w:rFonts w:asciiTheme="majorHAnsi" w:hAnsiTheme="majorHAnsi"/>
          <w:sz w:val="23"/>
          <w:szCs w:val="23"/>
        </w:rPr>
        <w:t xml:space="preserve">itten demand </w:t>
      </w:r>
      <w:r w:rsidRPr="00173408">
        <w:rPr>
          <w:rFonts w:asciiTheme="majorHAnsi" w:hAnsiTheme="majorHAnsi"/>
          <w:spacing w:val="-1"/>
          <w:w w:val="99"/>
          <w:sz w:val="23"/>
          <w:szCs w:val="23"/>
        </w:rPr>
        <w:t>f</w:t>
      </w:r>
      <w:r w:rsidRPr="00173408">
        <w:rPr>
          <w:rFonts w:asciiTheme="majorHAnsi" w:hAnsiTheme="majorHAnsi"/>
          <w:w w:val="99"/>
          <w:sz w:val="23"/>
          <w:szCs w:val="23"/>
        </w:rPr>
        <w:t>r</w:t>
      </w:r>
      <w:r w:rsidRPr="00173408">
        <w:rPr>
          <w:rFonts w:asciiTheme="majorHAnsi" w:hAnsiTheme="majorHAnsi"/>
          <w:sz w:val="23"/>
          <w:szCs w:val="23"/>
        </w:rPr>
        <w:t xml:space="preserve">om the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th</w:t>
      </w:r>
      <w:r w:rsidRPr="00173408">
        <w:rPr>
          <w:rFonts w:asciiTheme="majorHAnsi" w:hAnsiTheme="majorHAnsi"/>
          <w:w w:val="99"/>
          <w:sz w:val="23"/>
          <w:szCs w:val="23"/>
        </w:rPr>
        <w:t>w</w:t>
      </w:r>
      <w:r w:rsidRPr="00173408">
        <w:rPr>
          <w:rFonts w:asciiTheme="majorHAnsi" w:hAnsiTheme="majorHAnsi"/>
          <w:sz w:val="23"/>
          <w:szCs w:val="23"/>
        </w:rPr>
        <w:t xml:space="preserve">ith </w:t>
      </w:r>
      <w:r w:rsidRPr="00173408">
        <w:rPr>
          <w:rFonts w:asciiTheme="majorHAnsi" w:hAnsiTheme="majorHAnsi"/>
          <w:spacing w:val="-1"/>
          <w:sz w:val="23"/>
          <w:szCs w:val="23"/>
        </w:rPr>
        <w:t>a</w:t>
      </w:r>
      <w:r w:rsidRPr="00173408">
        <w:rPr>
          <w:rFonts w:asciiTheme="majorHAnsi" w:hAnsiTheme="majorHAnsi"/>
          <w:sz w:val="23"/>
          <w:szCs w:val="23"/>
        </w:rPr>
        <w:t xml:space="preserve">nd </w:t>
      </w:r>
      <w:r w:rsidRPr="00173408">
        <w:rPr>
          <w:rFonts w:asciiTheme="majorHAnsi" w:hAnsiTheme="majorHAnsi"/>
          <w:w w:val="99"/>
          <w:sz w:val="23"/>
          <w:szCs w:val="23"/>
        </w:rPr>
        <w:t>w</w:t>
      </w:r>
      <w:r w:rsidRPr="00173408">
        <w:rPr>
          <w:rFonts w:asciiTheme="majorHAnsi" w:hAnsiTheme="majorHAnsi"/>
          <w:sz w:val="23"/>
          <w:szCs w:val="23"/>
        </w:rPr>
        <w:t>ithout any</w:t>
      </w:r>
      <w:r w:rsidRPr="00173408">
        <w:rPr>
          <w:rFonts w:asciiTheme="majorHAnsi" w:hAnsiTheme="majorHAnsi"/>
          <w:spacing w:val="-8"/>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f</w:t>
      </w:r>
      <w:r w:rsidRPr="00173408">
        <w:rPr>
          <w:rFonts w:asciiTheme="majorHAnsi" w:hAnsiTheme="majorHAnsi"/>
          <w:spacing w:val="-2"/>
          <w:sz w:val="23"/>
          <w:szCs w:val="23"/>
        </w:rPr>
        <w:t>e</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z w:val="23"/>
          <w:szCs w:val="23"/>
        </w:rPr>
        <w:t>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
          <w:sz w:val="23"/>
          <w:szCs w:val="23"/>
        </w:rPr>
        <w:t xml:space="preserve"> </w:t>
      </w:r>
      <w:r w:rsidRPr="00173408">
        <w:rPr>
          <w:rFonts w:asciiTheme="majorHAnsi" w:hAnsiTheme="majorHAnsi"/>
          <w:sz w:val="23"/>
          <w:szCs w:val="23"/>
        </w:rPr>
        <w:t xml:space="preserve">to the </w:t>
      </w:r>
      <w:r w:rsidRPr="00173408">
        <w:rPr>
          <w:rFonts w:asciiTheme="majorHAnsi" w:hAnsiTheme="majorHAnsi"/>
          <w:w w:val="99"/>
          <w:sz w:val="23"/>
          <w:szCs w:val="23"/>
        </w:rPr>
        <w:t>Pr</w:t>
      </w:r>
      <w:r w:rsidRPr="00173408">
        <w:rPr>
          <w:rFonts w:asciiTheme="majorHAnsi" w:hAnsiTheme="majorHAnsi"/>
          <w:sz w:val="23"/>
          <w:szCs w:val="23"/>
        </w:rPr>
        <w:t>incipal o</w:t>
      </w:r>
      <w:r w:rsidRPr="00173408">
        <w:rPr>
          <w:rFonts w:asciiTheme="majorHAnsi" w:hAnsiTheme="majorHAnsi"/>
          <w:w w:val="99"/>
          <w:sz w:val="23"/>
          <w:szCs w:val="23"/>
        </w:rPr>
        <w:t>r</w:t>
      </w:r>
      <w:r w:rsidRPr="00173408">
        <w:rPr>
          <w:rFonts w:asciiTheme="majorHAnsi" w:hAnsiTheme="majorHAnsi"/>
          <w:spacing w:val="-1"/>
          <w:sz w:val="23"/>
          <w:szCs w:val="23"/>
        </w:rPr>
        <w:t xml:space="preserve"> a</w:t>
      </w:r>
      <w:r w:rsidRPr="00173408">
        <w:rPr>
          <w:rFonts w:asciiTheme="majorHAnsi" w:hAnsiTheme="majorHAnsi"/>
          <w:sz w:val="23"/>
          <w:szCs w:val="23"/>
        </w:rPr>
        <w:t>ny</w:t>
      </w:r>
      <w:r w:rsidRPr="00173408">
        <w:rPr>
          <w:rFonts w:asciiTheme="majorHAnsi" w:hAnsiTheme="majorHAnsi"/>
          <w:spacing w:val="-7"/>
          <w:sz w:val="23"/>
          <w:szCs w:val="23"/>
        </w:rPr>
        <w:t xml:space="preserve"> </w:t>
      </w:r>
      <w:r w:rsidRPr="00173408">
        <w:rPr>
          <w:rFonts w:asciiTheme="majorHAnsi" w:hAnsiTheme="majorHAnsi"/>
          <w:sz w:val="23"/>
          <w:szCs w:val="23"/>
        </w:rPr>
        <w:t>othe</w:t>
      </w:r>
      <w:r w:rsidRPr="00173408">
        <w:rPr>
          <w:rFonts w:asciiTheme="majorHAnsi" w:hAnsiTheme="majorHAnsi"/>
          <w:w w:val="99"/>
          <w:sz w:val="23"/>
          <w:szCs w:val="23"/>
        </w:rPr>
        <w:t>r</w:t>
      </w:r>
      <w:r w:rsidRPr="00173408">
        <w:rPr>
          <w:rFonts w:asciiTheme="majorHAnsi" w:hAnsiTheme="majorHAnsi"/>
          <w:spacing w:val="-1"/>
          <w:sz w:val="23"/>
          <w:szCs w:val="23"/>
        </w:rPr>
        <w:t xml:space="preserve"> </w:t>
      </w:r>
      <w:r w:rsidRPr="00173408">
        <w:rPr>
          <w:rFonts w:asciiTheme="majorHAnsi" w:hAnsiTheme="majorHAnsi"/>
          <w:sz w:val="23"/>
          <w:szCs w:val="23"/>
        </w:rPr>
        <w:t>p</w:t>
      </w:r>
      <w:r w:rsidRPr="00173408">
        <w:rPr>
          <w:rFonts w:asciiTheme="majorHAnsi" w:hAnsiTheme="majorHAnsi"/>
          <w:spacing w:val="-1"/>
          <w:sz w:val="23"/>
          <w:szCs w:val="23"/>
        </w:rPr>
        <w:t>e</w:t>
      </w:r>
      <w:r w:rsidRPr="00173408">
        <w:rPr>
          <w:rFonts w:asciiTheme="majorHAnsi" w:hAnsiTheme="majorHAnsi"/>
          <w:w w:val="99"/>
          <w:sz w:val="23"/>
          <w:szCs w:val="23"/>
        </w:rPr>
        <w:t>rs</w:t>
      </w:r>
      <w:r w:rsidRPr="00173408">
        <w:rPr>
          <w:rFonts w:asciiTheme="majorHAnsi" w:hAnsiTheme="majorHAnsi"/>
          <w:sz w:val="23"/>
          <w:szCs w:val="23"/>
        </w:rPr>
        <w:t>on.</w:t>
      </w:r>
    </w:p>
    <w:p w14:paraId="6CBDF72D" w14:textId="77777777" w:rsidR="008A6EF9" w:rsidRPr="00173408" w:rsidRDefault="008A6EF9" w:rsidP="00173408">
      <w:pPr>
        <w:widowControl w:val="0"/>
        <w:autoSpaceDE w:val="0"/>
        <w:autoSpaceDN w:val="0"/>
        <w:adjustRightInd w:val="0"/>
        <w:spacing w:line="240" w:lineRule="exact"/>
        <w:ind w:right="13"/>
        <w:jc w:val="both"/>
        <w:rPr>
          <w:rFonts w:asciiTheme="majorHAnsi" w:hAnsiTheme="majorHAnsi"/>
          <w:sz w:val="23"/>
          <w:szCs w:val="23"/>
        </w:rPr>
      </w:pPr>
    </w:p>
    <w:p w14:paraId="4EC074E7" w14:textId="77777777" w:rsidR="008A6EF9" w:rsidRPr="00173408" w:rsidRDefault="008A6EF9" w:rsidP="00173408">
      <w:pPr>
        <w:widowControl w:val="0"/>
        <w:autoSpaceDE w:val="0"/>
        <w:autoSpaceDN w:val="0"/>
        <w:adjustRightInd w:val="0"/>
        <w:spacing w:after="3" w:line="40" w:lineRule="exact"/>
        <w:ind w:right="13"/>
        <w:jc w:val="both"/>
        <w:rPr>
          <w:rFonts w:asciiTheme="majorHAnsi" w:hAnsiTheme="majorHAnsi"/>
          <w:sz w:val="23"/>
          <w:szCs w:val="23"/>
        </w:rPr>
      </w:pPr>
    </w:p>
    <w:p w14:paraId="00D9503C" w14:textId="65ACA7F4" w:rsidR="008A6EF9" w:rsidRDefault="008A6EF9" w:rsidP="00173408">
      <w:pPr>
        <w:widowControl w:val="0"/>
        <w:autoSpaceDE w:val="0"/>
        <w:autoSpaceDN w:val="0"/>
        <w:adjustRightInd w:val="0"/>
        <w:spacing w:line="246" w:lineRule="auto"/>
        <w:ind w:right="13"/>
        <w:jc w:val="both"/>
        <w:rPr>
          <w:rFonts w:asciiTheme="majorHAnsi" w:hAnsiTheme="majorHAnsi"/>
          <w:sz w:val="24"/>
          <w:szCs w:val="24"/>
        </w:rPr>
      </w:pPr>
      <w:r w:rsidRPr="00173408">
        <w:rPr>
          <w:rFonts w:asciiTheme="majorHAnsi" w:hAnsiTheme="majorHAnsi"/>
          <w:spacing w:val="-5"/>
          <w:w w:val="99"/>
          <w:sz w:val="23"/>
          <w:szCs w:val="23"/>
        </w:rPr>
        <w:t>I</w:t>
      </w:r>
      <w:r w:rsidRPr="00173408">
        <w:rPr>
          <w:rFonts w:asciiTheme="majorHAnsi" w:hAnsiTheme="majorHAnsi"/>
          <w:w w:val="99"/>
          <w:sz w:val="23"/>
          <w:szCs w:val="23"/>
        </w:rPr>
        <w:t>N</w:t>
      </w:r>
      <w:r w:rsidRPr="00173408">
        <w:rPr>
          <w:rFonts w:asciiTheme="majorHAnsi" w:hAnsiTheme="majorHAnsi"/>
          <w:spacing w:val="15"/>
          <w:sz w:val="23"/>
          <w:szCs w:val="23"/>
        </w:rPr>
        <w:t xml:space="preserve"> </w:t>
      </w:r>
      <w:r w:rsidRPr="00173408">
        <w:rPr>
          <w:rFonts w:asciiTheme="majorHAnsi" w:hAnsiTheme="majorHAnsi"/>
          <w:spacing w:val="1"/>
          <w:sz w:val="23"/>
          <w:szCs w:val="23"/>
        </w:rPr>
        <w:t>W</w:t>
      </w:r>
      <w:r w:rsidRPr="00173408">
        <w:rPr>
          <w:rFonts w:asciiTheme="majorHAnsi" w:hAnsiTheme="majorHAnsi"/>
          <w:spacing w:val="-4"/>
          <w:w w:val="99"/>
          <w:sz w:val="23"/>
          <w:szCs w:val="23"/>
        </w:rPr>
        <w:t>I</w:t>
      </w:r>
      <w:r w:rsidRPr="00173408">
        <w:rPr>
          <w:rFonts w:asciiTheme="majorHAnsi" w:hAnsiTheme="majorHAnsi"/>
          <w:sz w:val="23"/>
          <w:szCs w:val="23"/>
        </w:rPr>
        <w:t>T</w:t>
      </w:r>
      <w:r w:rsidRPr="00173408">
        <w:rPr>
          <w:rFonts w:asciiTheme="majorHAnsi" w:hAnsiTheme="majorHAnsi"/>
          <w:w w:val="99"/>
          <w:sz w:val="23"/>
          <w:szCs w:val="23"/>
        </w:rPr>
        <w:t>N</w:t>
      </w:r>
      <w:r w:rsidRPr="00173408">
        <w:rPr>
          <w:rFonts w:asciiTheme="majorHAnsi" w:hAnsiTheme="majorHAnsi"/>
          <w:spacing w:val="-1"/>
          <w:sz w:val="23"/>
          <w:szCs w:val="23"/>
        </w:rPr>
        <w:t>E</w:t>
      </w:r>
      <w:r w:rsidRPr="00173408">
        <w:rPr>
          <w:rFonts w:asciiTheme="majorHAnsi" w:hAnsiTheme="majorHAnsi"/>
          <w:w w:val="99"/>
          <w:sz w:val="23"/>
          <w:szCs w:val="23"/>
        </w:rPr>
        <w:t>SS</w:t>
      </w:r>
      <w:r w:rsidRPr="00173408">
        <w:rPr>
          <w:rFonts w:asciiTheme="majorHAnsi" w:hAnsiTheme="majorHAnsi"/>
          <w:spacing w:val="17"/>
          <w:sz w:val="23"/>
          <w:szCs w:val="23"/>
        </w:rPr>
        <w:t xml:space="preserve"> </w:t>
      </w:r>
      <w:r w:rsidRPr="00173408">
        <w:rPr>
          <w:rFonts w:asciiTheme="majorHAnsi" w:hAnsiTheme="majorHAnsi"/>
          <w:spacing w:val="2"/>
          <w:sz w:val="23"/>
          <w:szCs w:val="23"/>
        </w:rPr>
        <w:t>W</w:t>
      </w:r>
      <w:r w:rsidRPr="00173408">
        <w:rPr>
          <w:rFonts w:asciiTheme="majorHAnsi" w:hAnsiTheme="majorHAnsi"/>
          <w:w w:val="99"/>
          <w:sz w:val="23"/>
          <w:szCs w:val="23"/>
        </w:rPr>
        <w:t>H</w:t>
      </w:r>
      <w:r w:rsidRPr="00173408">
        <w:rPr>
          <w:rFonts w:asciiTheme="majorHAnsi" w:hAnsiTheme="majorHAnsi"/>
          <w:sz w:val="23"/>
          <w:szCs w:val="23"/>
        </w:rPr>
        <w:t>ERE</w:t>
      </w:r>
      <w:r w:rsidRPr="00173408">
        <w:rPr>
          <w:rFonts w:asciiTheme="majorHAnsi" w:hAnsiTheme="majorHAnsi"/>
          <w:w w:val="99"/>
          <w:sz w:val="23"/>
          <w:szCs w:val="23"/>
        </w:rPr>
        <w:t>O</w:t>
      </w:r>
      <w:r w:rsidRPr="00173408">
        <w:rPr>
          <w:rFonts w:asciiTheme="majorHAnsi" w:hAnsiTheme="majorHAnsi"/>
          <w:spacing w:val="-2"/>
          <w:w w:val="99"/>
          <w:sz w:val="23"/>
          <w:szCs w:val="23"/>
        </w:rPr>
        <w:t>F</w:t>
      </w:r>
      <w:r w:rsidRPr="00173408">
        <w:rPr>
          <w:rFonts w:asciiTheme="majorHAnsi" w:hAnsiTheme="majorHAnsi"/>
          <w:sz w:val="23"/>
          <w:szCs w:val="23"/>
        </w:rPr>
        <w:t>,</w:t>
      </w:r>
      <w:r w:rsidRPr="00173408">
        <w:rPr>
          <w:rFonts w:asciiTheme="majorHAnsi" w:hAnsiTheme="majorHAnsi"/>
          <w:spacing w:val="16"/>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sz w:val="23"/>
          <w:szCs w:val="23"/>
        </w:rPr>
        <w:t>above</w:t>
      </w:r>
      <w:r w:rsidRPr="00173408">
        <w:rPr>
          <w:rFonts w:asciiTheme="majorHAnsi" w:hAnsiTheme="majorHAnsi"/>
          <w:spacing w:val="15"/>
          <w:sz w:val="23"/>
          <w:szCs w:val="23"/>
        </w:rPr>
        <w:t xml:space="preserve"> </w:t>
      </w:r>
      <w:r w:rsidRPr="00173408">
        <w:rPr>
          <w:rFonts w:asciiTheme="majorHAnsi" w:hAnsiTheme="majorHAnsi"/>
          <w:sz w:val="23"/>
          <w:szCs w:val="23"/>
        </w:rPr>
        <w:t>bounded</w:t>
      </w:r>
      <w:r w:rsidRPr="00173408">
        <w:rPr>
          <w:rFonts w:asciiTheme="majorHAnsi" w:hAnsiTheme="majorHAnsi"/>
          <w:spacing w:val="13"/>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w:t>
      </w:r>
      <w:r w:rsidRPr="00173408">
        <w:rPr>
          <w:rFonts w:asciiTheme="majorHAnsi" w:hAnsiTheme="majorHAnsi"/>
          <w:spacing w:val="-1"/>
          <w:sz w:val="23"/>
          <w:szCs w:val="23"/>
        </w:rPr>
        <w:t>a</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3"/>
          <w:sz w:val="23"/>
          <w:szCs w:val="23"/>
        </w:rPr>
        <w:t xml:space="preserve"> </w:t>
      </w:r>
      <w:r w:rsidRPr="00173408">
        <w:rPr>
          <w:rFonts w:asciiTheme="majorHAnsi" w:hAnsiTheme="majorHAnsi"/>
          <w:sz w:val="23"/>
          <w:szCs w:val="23"/>
        </w:rPr>
        <w:t>ha</w:t>
      </w:r>
      <w:r w:rsidRPr="00173408">
        <w:rPr>
          <w:rFonts w:asciiTheme="majorHAnsi" w:hAnsiTheme="majorHAnsi"/>
          <w:w w:val="99"/>
          <w:sz w:val="23"/>
          <w:szCs w:val="23"/>
        </w:rPr>
        <w:t>s</w:t>
      </w:r>
      <w:r w:rsidRPr="00173408">
        <w:rPr>
          <w:rFonts w:asciiTheme="majorHAnsi" w:hAnsiTheme="majorHAnsi"/>
          <w:spacing w:val="13"/>
          <w:sz w:val="23"/>
          <w:szCs w:val="23"/>
        </w:rPr>
        <w:t xml:space="preserve"> </w:t>
      </w:r>
      <w:r w:rsidRPr="00173408">
        <w:rPr>
          <w:rFonts w:asciiTheme="majorHAnsi" w:hAnsiTheme="majorHAnsi"/>
          <w:sz w:val="23"/>
          <w:szCs w:val="23"/>
        </w:rPr>
        <w:t>e</w:t>
      </w:r>
      <w:r w:rsidRPr="00173408">
        <w:rPr>
          <w:rFonts w:asciiTheme="majorHAnsi" w:hAnsiTheme="majorHAnsi"/>
          <w:spacing w:val="1"/>
          <w:sz w:val="23"/>
          <w:szCs w:val="23"/>
        </w:rPr>
        <w:t>x</w:t>
      </w:r>
      <w:r w:rsidRPr="00173408">
        <w:rPr>
          <w:rFonts w:asciiTheme="majorHAnsi" w:hAnsiTheme="majorHAnsi"/>
          <w:sz w:val="23"/>
          <w:szCs w:val="23"/>
        </w:rPr>
        <w:t>e</w:t>
      </w:r>
      <w:r w:rsidRPr="00173408">
        <w:rPr>
          <w:rFonts w:asciiTheme="majorHAnsi" w:hAnsiTheme="majorHAnsi"/>
          <w:spacing w:val="-1"/>
          <w:sz w:val="23"/>
          <w:szCs w:val="23"/>
        </w:rPr>
        <w:t>c</w:t>
      </w:r>
      <w:r w:rsidRPr="00173408">
        <w:rPr>
          <w:rFonts w:asciiTheme="majorHAnsi" w:hAnsiTheme="majorHAnsi"/>
          <w:sz w:val="23"/>
          <w:szCs w:val="23"/>
        </w:rPr>
        <w:t>uted</w:t>
      </w:r>
      <w:r w:rsidRPr="00173408">
        <w:rPr>
          <w:rFonts w:asciiTheme="majorHAnsi" w:hAnsiTheme="majorHAnsi"/>
          <w:spacing w:val="13"/>
          <w:sz w:val="23"/>
          <w:szCs w:val="23"/>
        </w:rPr>
        <w:t xml:space="preserve"> </w:t>
      </w:r>
      <w:r w:rsidRPr="00173408">
        <w:rPr>
          <w:rFonts w:asciiTheme="majorHAnsi" w:hAnsiTheme="majorHAnsi"/>
          <w:sz w:val="23"/>
          <w:szCs w:val="23"/>
        </w:rPr>
        <w:t>the</w:t>
      </w:r>
      <w:r w:rsidRPr="00173408">
        <w:rPr>
          <w:rFonts w:asciiTheme="majorHAnsi" w:hAnsiTheme="majorHAnsi"/>
          <w:spacing w:val="14"/>
          <w:sz w:val="23"/>
          <w:szCs w:val="23"/>
        </w:rPr>
        <w:t xml:space="preserve"> </w:t>
      </w:r>
      <w:r w:rsidRPr="00173408">
        <w:rPr>
          <w:rFonts w:asciiTheme="majorHAnsi" w:hAnsiTheme="majorHAnsi"/>
          <w:sz w:val="23"/>
          <w:szCs w:val="23"/>
        </w:rPr>
        <w:t>in</w:t>
      </w:r>
      <w:r w:rsidRPr="00173408">
        <w:rPr>
          <w:rFonts w:asciiTheme="majorHAnsi" w:hAnsiTheme="majorHAnsi"/>
          <w:w w:val="99"/>
          <w:sz w:val="23"/>
          <w:szCs w:val="23"/>
        </w:rPr>
        <w:t>s</w:t>
      </w:r>
      <w:r w:rsidRPr="00173408">
        <w:rPr>
          <w:rFonts w:asciiTheme="majorHAnsi" w:hAnsiTheme="majorHAnsi"/>
          <w:spacing w:val="1"/>
          <w:sz w:val="23"/>
          <w:szCs w:val="23"/>
        </w:rPr>
        <w:t>t</w:t>
      </w:r>
      <w:r w:rsidRPr="00173408">
        <w:rPr>
          <w:rFonts w:asciiTheme="majorHAnsi" w:hAnsiTheme="majorHAnsi"/>
          <w:w w:val="99"/>
          <w:sz w:val="23"/>
          <w:szCs w:val="23"/>
        </w:rPr>
        <w:t>r</w:t>
      </w:r>
      <w:r w:rsidRPr="00173408">
        <w:rPr>
          <w:rFonts w:asciiTheme="majorHAnsi" w:hAnsiTheme="majorHAnsi"/>
          <w:sz w:val="23"/>
          <w:szCs w:val="23"/>
        </w:rPr>
        <w:t>ument</w:t>
      </w:r>
      <w:r w:rsidRPr="00173408">
        <w:rPr>
          <w:rFonts w:asciiTheme="majorHAnsi" w:hAnsiTheme="majorHAnsi"/>
          <w:spacing w:val="13"/>
          <w:sz w:val="23"/>
          <w:szCs w:val="23"/>
        </w:rPr>
        <w:t xml:space="preserve"> </w:t>
      </w:r>
      <w:r w:rsidRPr="00173408">
        <w:rPr>
          <w:rFonts w:asciiTheme="majorHAnsi" w:hAnsiTheme="majorHAnsi"/>
          <w:sz w:val="23"/>
          <w:szCs w:val="23"/>
        </w:rPr>
        <w:t>unde</w:t>
      </w:r>
      <w:r w:rsidRPr="00173408">
        <w:rPr>
          <w:rFonts w:asciiTheme="majorHAnsi" w:hAnsiTheme="majorHAnsi"/>
          <w:w w:val="99"/>
          <w:sz w:val="23"/>
          <w:szCs w:val="23"/>
        </w:rPr>
        <w:t>r</w:t>
      </w:r>
      <w:r w:rsidRPr="00173408">
        <w:rPr>
          <w:rFonts w:asciiTheme="majorHAnsi" w:hAnsiTheme="majorHAnsi"/>
          <w:sz w:val="23"/>
          <w:szCs w:val="23"/>
        </w:rPr>
        <w:t xml:space="preserve"> it</w:t>
      </w:r>
      <w:r w:rsidRPr="00173408">
        <w:rPr>
          <w:rFonts w:asciiTheme="majorHAnsi" w:hAnsiTheme="majorHAnsi"/>
          <w:w w:val="99"/>
          <w:sz w:val="23"/>
          <w:szCs w:val="23"/>
        </w:rPr>
        <w:t>s</w:t>
      </w:r>
      <w:r w:rsidRPr="00173408">
        <w:rPr>
          <w:rFonts w:asciiTheme="majorHAnsi" w:hAnsiTheme="majorHAnsi"/>
          <w:spacing w:val="1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a</w:t>
      </w:r>
      <w:r w:rsidRPr="00173408">
        <w:rPr>
          <w:rFonts w:asciiTheme="majorHAnsi" w:hAnsiTheme="majorHAnsi"/>
          <w:sz w:val="23"/>
          <w:szCs w:val="23"/>
        </w:rPr>
        <w:t>l</w:t>
      </w:r>
      <w:r w:rsidRPr="00173408">
        <w:rPr>
          <w:rFonts w:asciiTheme="majorHAnsi" w:hAnsiTheme="majorHAnsi"/>
          <w:spacing w:val="14"/>
          <w:sz w:val="23"/>
          <w:szCs w:val="23"/>
        </w:rPr>
        <w:t xml:space="preserve"> </w:t>
      </w:r>
      <w:r w:rsidRPr="00173408">
        <w:rPr>
          <w:rFonts w:asciiTheme="majorHAnsi" w:hAnsiTheme="majorHAnsi"/>
          <w:sz w:val="23"/>
          <w:szCs w:val="23"/>
        </w:rPr>
        <w:t>on</w:t>
      </w:r>
      <w:r w:rsidRPr="00173408">
        <w:rPr>
          <w:rFonts w:asciiTheme="majorHAnsi" w:hAnsiTheme="majorHAnsi"/>
          <w:spacing w:val="14"/>
          <w:sz w:val="23"/>
          <w:szCs w:val="23"/>
        </w:rPr>
        <w:t xml:space="preserve"> </w:t>
      </w:r>
      <w:r w:rsidRPr="00173408">
        <w:rPr>
          <w:rFonts w:asciiTheme="majorHAnsi" w:hAnsiTheme="majorHAnsi"/>
          <w:sz w:val="23"/>
          <w:szCs w:val="23"/>
        </w:rPr>
        <w:t>the</w:t>
      </w:r>
      <w:r w:rsidRPr="00173408">
        <w:rPr>
          <w:rFonts w:asciiTheme="majorHAnsi" w:hAnsiTheme="majorHAnsi"/>
          <w:spacing w:val="13"/>
          <w:sz w:val="23"/>
          <w:szCs w:val="23"/>
        </w:rPr>
        <w:t xml:space="preserve"> </w:t>
      </w:r>
      <w:r w:rsidRPr="00173408">
        <w:rPr>
          <w:rFonts w:asciiTheme="majorHAnsi" w:hAnsiTheme="majorHAnsi"/>
          <w:sz w:val="23"/>
          <w:szCs w:val="23"/>
        </w:rPr>
        <w:t>date</w:t>
      </w:r>
      <w:r w:rsidRPr="00173408">
        <w:rPr>
          <w:rFonts w:asciiTheme="majorHAnsi" w:hAnsiTheme="majorHAnsi"/>
          <w:spacing w:val="13"/>
          <w:sz w:val="23"/>
          <w:szCs w:val="23"/>
        </w:rPr>
        <w:t xml:space="preserve"> </w:t>
      </w:r>
      <w:r w:rsidRPr="00173408">
        <w:rPr>
          <w:rFonts w:asciiTheme="majorHAnsi" w:hAnsiTheme="majorHAnsi"/>
          <w:sz w:val="23"/>
          <w:szCs w:val="23"/>
        </w:rPr>
        <w:t>ind</w:t>
      </w:r>
      <w:r w:rsidRPr="00173408">
        <w:rPr>
          <w:rFonts w:asciiTheme="majorHAnsi" w:hAnsiTheme="majorHAnsi"/>
          <w:spacing w:val="1"/>
          <w:sz w:val="23"/>
          <w:szCs w:val="23"/>
        </w:rPr>
        <w:t>i</w:t>
      </w:r>
      <w:r w:rsidRPr="00173408">
        <w:rPr>
          <w:rFonts w:asciiTheme="majorHAnsi" w:hAnsiTheme="majorHAnsi"/>
          <w:sz w:val="23"/>
          <w:szCs w:val="23"/>
        </w:rPr>
        <w:t>c</w:t>
      </w:r>
      <w:r w:rsidRPr="00173408">
        <w:rPr>
          <w:rFonts w:asciiTheme="majorHAnsi" w:hAnsiTheme="majorHAnsi"/>
          <w:spacing w:val="-1"/>
          <w:sz w:val="23"/>
          <w:szCs w:val="23"/>
        </w:rPr>
        <w:t>a</w:t>
      </w:r>
      <w:r w:rsidRPr="00173408">
        <w:rPr>
          <w:rFonts w:asciiTheme="majorHAnsi" w:hAnsiTheme="majorHAnsi"/>
          <w:sz w:val="23"/>
          <w:szCs w:val="23"/>
        </w:rPr>
        <w:t>ted</w:t>
      </w:r>
      <w:r w:rsidRPr="00173408">
        <w:rPr>
          <w:rFonts w:asciiTheme="majorHAnsi" w:hAnsiTheme="majorHAnsi"/>
          <w:spacing w:val="13"/>
          <w:sz w:val="23"/>
          <w:szCs w:val="23"/>
        </w:rPr>
        <w:t xml:space="preserve"> </w:t>
      </w:r>
      <w:r w:rsidRPr="00173408">
        <w:rPr>
          <w:rFonts w:asciiTheme="majorHAnsi" w:hAnsiTheme="majorHAnsi"/>
          <w:sz w:val="23"/>
          <w:szCs w:val="23"/>
        </w:rPr>
        <w:t>abov</w:t>
      </w:r>
      <w:r w:rsidRPr="00173408">
        <w:rPr>
          <w:rFonts w:asciiTheme="majorHAnsi" w:hAnsiTheme="majorHAnsi"/>
          <w:spacing w:val="-1"/>
          <w:sz w:val="23"/>
          <w:szCs w:val="23"/>
        </w:rPr>
        <w:t>e</w:t>
      </w:r>
      <w:r w:rsidRPr="00173408">
        <w:rPr>
          <w:rFonts w:asciiTheme="majorHAnsi" w:hAnsiTheme="majorHAnsi"/>
          <w:sz w:val="23"/>
          <w:szCs w:val="23"/>
        </w:rPr>
        <w:t>,</w:t>
      </w:r>
      <w:r w:rsidRPr="00173408">
        <w:rPr>
          <w:rFonts w:asciiTheme="majorHAnsi" w:hAnsiTheme="majorHAnsi"/>
          <w:spacing w:val="13"/>
          <w:sz w:val="23"/>
          <w:szCs w:val="23"/>
        </w:rPr>
        <w:t xml:space="preserve"> </w:t>
      </w:r>
      <w:r w:rsidRPr="00173408">
        <w:rPr>
          <w:rFonts w:asciiTheme="majorHAnsi" w:hAnsiTheme="majorHAnsi"/>
          <w:sz w:val="23"/>
          <w:szCs w:val="23"/>
        </w:rPr>
        <w:t>the</w:t>
      </w:r>
      <w:r w:rsidRPr="00173408">
        <w:rPr>
          <w:rFonts w:asciiTheme="majorHAnsi" w:hAnsiTheme="majorHAnsi"/>
          <w:spacing w:val="14"/>
          <w:sz w:val="23"/>
          <w:szCs w:val="23"/>
        </w:rPr>
        <w:t xml:space="preserve"> </w:t>
      </w:r>
      <w:r w:rsidRPr="00173408">
        <w:rPr>
          <w:rFonts w:asciiTheme="majorHAnsi" w:hAnsiTheme="majorHAnsi"/>
          <w:sz w:val="23"/>
          <w:szCs w:val="23"/>
        </w:rPr>
        <w:t>name</w:t>
      </w:r>
      <w:r w:rsidRPr="00173408">
        <w:rPr>
          <w:rFonts w:asciiTheme="majorHAnsi" w:hAnsiTheme="majorHAnsi"/>
          <w:spacing w:val="12"/>
          <w:sz w:val="23"/>
          <w:szCs w:val="23"/>
        </w:rPr>
        <w:t xml:space="preserve"> </w:t>
      </w:r>
      <w:r w:rsidRPr="00173408">
        <w:rPr>
          <w:rFonts w:asciiTheme="majorHAnsi" w:hAnsiTheme="majorHAnsi"/>
          <w:sz w:val="23"/>
          <w:szCs w:val="23"/>
        </w:rPr>
        <w:t>and</w:t>
      </w:r>
      <w:r w:rsidRPr="00173408">
        <w:rPr>
          <w:rFonts w:asciiTheme="majorHAnsi" w:hAnsiTheme="majorHAnsi"/>
          <w:spacing w:val="13"/>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eal</w:t>
      </w:r>
      <w:r w:rsidRPr="00173408">
        <w:rPr>
          <w:rFonts w:asciiTheme="majorHAnsi" w:hAnsiTheme="majorHAnsi"/>
          <w:spacing w:val="13"/>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4"/>
          <w:sz w:val="23"/>
          <w:szCs w:val="23"/>
        </w:rPr>
        <w:t xml:space="preserve"> </w:t>
      </w:r>
      <w:r w:rsidRPr="00173408">
        <w:rPr>
          <w:rFonts w:asciiTheme="majorHAnsi" w:hAnsiTheme="majorHAnsi"/>
          <w:sz w:val="23"/>
          <w:szCs w:val="23"/>
        </w:rPr>
        <w:t>the</w:t>
      </w:r>
      <w:r w:rsidRPr="00173408">
        <w:rPr>
          <w:rFonts w:asciiTheme="majorHAnsi" w:hAnsiTheme="majorHAnsi"/>
          <w:spacing w:val="14"/>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w:t>
      </w:r>
      <w:r w:rsidRPr="00173408">
        <w:rPr>
          <w:rFonts w:asciiTheme="majorHAnsi" w:hAnsiTheme="majorHAnsi"/>
          <w:spacing w:val="-1"/>
          <w:sz w:val="23"/>
          <w:szCs w:val="23"/>
        </w:rPr>
        <w:t>a</w:t>
      </w:r>
      <w:r w:rsidRPr="00173408">
        <w:rPr>
          <w:rFonts w:asciiTheme="majorHAnsi" w:hAnsiTheme="majorHAnsi"/>
          <w:w w:val="99"/>
          <w:sz w:val="23"/>
          <w:szCs w:val="23"/>
        </w:rPr>
        <w:t>r</w:t>
      </w:r>
      <w:r w:rsidRPr="00173408">
        <w:rPr>
          <w:rFonts w:asciiTheme="majorHAnsi" w:hAnsiTheme="majorHAnsi"/>
          <w:spacing w:val="-2"/>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3"/>
          <w:sz w:val="23"/>
          <w:szCs w:val="23"/>
        </w:rPr>
        <w:t xml:space="preserve"> </w:t>
      </w:r>
      <w:r w:rsidRPr="00173408">
        <w:rPr>
          <w:rFonts w:asciiTheme="majorHAnsi" w:hAnsiTheme="majorHAnsi"/>
          <w:sz w:val="23"/>
          <w:szCs w:val="23"/>
        </w:rPr>
        <w:t>being</w:t>
      </w:r>
      <w:r w:rsidRPr="00173408">
        <w:rPr>
          <w:rFonts w:asciiTheme="majorHAnsi" w:hAnsiTheme="majorHAnsi"/>
          <w:spacing w:val="12"/>
          <w:sz w:val="23"/>
          <w:szCs w:val="23"/>
        </w:rPr>
        <w:t xml:space="preserve"> </w:t>
      </w:r>
      <w:r w:rsidRPr="00173408">
        <w:rPr>
          <w:rFonts w:asciiTheme="majorHAnsi" w:hAnsiTheme="majorHAnsi"/>
          <w:sz w:val="23"/>
          <w:szCs w:val="23"/>
        </w:rPr>
        <w:t>he</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z w:val="23"/>
          <w:szCs w:val="23"/>
        </w:rPr>
        <w:t>to</w:t>
      </w:r>
      <w:r w:rsidRPr="00173408">
        <w:rPr>
          <w:rFonts w:asciiTheme="majorHAnsi" w:hAnsiTheme="majorHAnsi"/>
          <w:spacing w:val="14"/>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f</w:t>
      </w:r>
      <w:r w:rsidRPr="00173408">
        <w:rPr>
          <w:rFonts w:asciiTheme="majorHAnsi" w:hAnsiTheme="majorHAnsi"/>
          <w:spacing w:val="-2"/>
          <w:w w:val="99"/>
          <w:sz w:val="23"/>
          <w:szCs w:val="23"/>
        </w:rPr>
        <w:t>f</w:t>
      </w:r>
      <w:r w:rsidRPr="00173408">
        <w:rPr>
          <w:rFonts w:asciiTheme="majorHAnsi" w:hAnsiTheme="majorHAnsi"/>
          <w:sz w:val="23"/>
          <w:szCs w:val="23"/>
        </w:rPr>
        <w:t>i</w:t>
      </w:r>
      <w:r w:rsidRPr="00173408">
        <w:rPr>
          <w:rFonts w:asciiTheme="majorHAnsi" w:hAnsiTheme="majorHAnsi"/>
          <w:spacing w:val="2"/>
          <w:sz w:val="23"/>
          <w:szCs w:val="23"/>
        </w:rPr>
        <w:t>x</w:t>
      </w:r>
      <w:r w:rsidRPr="00173408">
        <w:rPr>
          <w:rFonts w:asciiTheme="majorHAnsi" w:hAnsiTheme="majorHAnsi"/>
          <w:sz w:val="23"/>
          <w:szCs w:val="23"/>
        </w:rPr>
        <w:t>ed and</w:t>
      </w:r>
      <w:r w:rsidRPr="00173408">
        <w:rPr>
          <w:rFonts w:asciiTheme="majorHAnsi" w:hAnsiTheme="majorHAnsi"/>
          <w:spacing w:val="22"/>
          <w:sz w:val="23"/>
          <w:szCs w:val="23"/>
        </w:rPr>
        <w:t xml:space="preserve"> </w:t>
      </w:r>
      <w:r w:rsidRPr="00173408">
        <w:rPr>
          <w:rFonts w:asciiTheme="majorHAnsi" w:hAnsiTheme="majorHAnsi"/>
          <w:sz w:val="23"/>
          <w:szCs w:val="23"/>
        </w:rPr>
        <w:t>the</w:t>
      </w:r>
      <w:r w:rsidRPr="00173408">
        <w:rPr>
          <w:rFonts w:asciiTheme="majorHAnsi" w:hAnsiTheme="majorHAnsi"/>
          <w:w w:val="99"/>
          <w:sz w:val="23"/>
          <w:szCs w:val="23"/>
        </w:rPr>
        <w:t>s</w:t>
      </w:r>
      <w:r w:rsidRPr="00173408">
        <w:rPr>
          <w:rFonts w:asciiTheme="majorHAnsi" w:hAnsiTheme="majorHAnsi"/>
          <w:sz w:val="23"/>
          <w:szCs w:val="23"/>
        </w:rPr>
        <w:t>e</w:t>
      </w:r>
      <w:r w:rsidRPr="00173408">
        <w:rPr>
          <w:rFonts w:asciiTheme="majorHAnsi" w:hAnsiTheme="majorHAnsi"/>
          <w:spacing w:val="23"/>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pacing w:val="-1"/>
          <w:sz w:val="23"/>
          <w:szCs w:val="23"/>
        </w:rPr>
        <w:t>e</w:t>
      </w:r>
      <w:r w:rsidRPr="00173408">
        <w:rPr>
          <w:rFonts w:asciiTheme="majorHAnsi" w:hAnsiTheme="majorHAnsi"/>
          <w:sz w:val="23"/>
          <w:szCs w:val="23"/>
        </w:rPr>
        <w:t>nt</w:t>
      </w:r>
      <w:r w:rsidRPr="00173408">
        <w:rPr>
          <w:rFonts w:asciiTheme="majorHAnsi" w:hAnsiTheme="majorHAnsi"/>
          <w:w w:val="99"/>
          <w:sz w:val="23"/>
          <w:szCs w:val="23"/>
        </w:rPr>
        <w:t>s</w:t>
      </w:r>
      <w:r w:rsidRPr="00173408">
        <w:rPr>
          <w:rFonts w:asciiTheme="majorHAnsi" w:hAnsiTheme="majorHAnsi"/>
          <w:spacing w:val="24"/>
          <w:sz w:val="23"/>
          <w:szCs w:val="23"/>
        </w:rPr>
        <w:t xml:space="preserve"> </w:t>
      </w:r>
      <w:r w:rsidRPr="00173408">
        <w:rPr>
          <w:rFonts w:asciiTheme="majorHAnsi" w:hAnsiTheme="majorHAnsi"/>
          <w:sz w:val="23"/>
          <w:szCs w:val="23"/>
        </w:rPr>
        <w:t>duly</w:t>
      </w:r>
      <w:r w:rsidRPr="00173408">
        <w:rPr>
          <w:rFonts w:asciiTheme="majorHAnsi" w:hAnsiTheme="majorHAnsi"/>
          <w:spacing w:val="1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i</w:t>
      </w:r>
      <w:r w:rsidRPr="00173408">
        <w:rPr>
          <w:rFonts w:asciiTheme="majorHAnsi" w:hAnsiTheme="majorHAnsi"/>
          <w:spacing w:val="-1"/>
          <w:sz w:val="23"/>
          <w:szCs w:val="23"/>
        </w:rPr>
        <w:t>g</w:t>
      </w:r>
      <w:r w:rsidRPr="00173408">
        <w:rPr>
          <w:rFonts w:asciiTheme="majorHAnsi" w:hAnsiTheme="majorHAnsi"/>
          <w:sz w:val="23"/>
          <w:szCs w:val="23"/>
        </w:rPr>
        <w:t>n</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23"/>
          <w:sz w:val="23"/>
          <w:szCs w:val="23"/>
        </w:rPr>
        <w:t xml:space="preserve"> </w:t>
      </w:r>
      <w:r w:rsidRPr="00173408">
        <w:rPr>
          <w:rFonts w:asciiTheme="majorHAnsi" w:hAnsiTheme="majorHAnsi"/>
          <w:sz w:val="23"/>
          <w:szCs w:val="23"/>
        </w:rPr>
        <w:t>by</w:t>
      </w:r>
      <w:r w:rsidRPr="00173408">
        <w:rPr>
          <w:rFonts w:asciiTheme="majorHAnsi" w:hAnsiTheme="majorHAnsi"/>
          <w:spacing w:val="17"/>
          <w:sz w:val="23"/>
          <w:szCs w:val="23"/>
        </w:rPr>
        <w:t xml:space="preserve"> </w:t>
      </w:r>
      <w:r w:rsidRPr="00173408">
        <w:rPr>
          <w:rFonts w:asciiTheme="majorHAnsi" w:hAnsiTheme="majorHAnsi"/>
          <w:sz w:val="23"/>
          <w:szCs w:val="23"/>
        </w:rPr>
        <w:t>it</w:t>
      </w:r>
      <w:r w:rsidRPr="00173408">
        <w:rPr>
          <w:rFonts w:asciiTheme="majorHAnsi" w:hAnsiTheme="majorHAnsi"/>
          <w:w w:val="99"/>
          <w:sz w:val="23"/>
          <w:szCs w:val="23"/>
        </w:rPr>
        <w:t>s</w:t>
      </w:r>
      <w:r w:rsidRPr="00173408">
        <w:rPr>
          <w:rFonts w:asciiTheme="majorHAnsi" w:hAnsiTheme="majorHAnsi"/>
          <w:spacing w:val="24"/>
          <w:sz w:val="23"/>
          <w:szCs w:val="23"/>
        </w:rPr>
        <w:t xml:space="preserve"> </w:t>
      </w:r>
      <w:r w:rsidRPr="00173408">
        <w:rPr>
          <w:rFonts w:asciiTheme="majorHAnsi" w:hAnsiTheme="majorHAnsi"/>
          <w:sz w:val="23"/>
          <w:szCs w:val="23"/>
        </w:rPr>
        <w:t>unde</w:t>
      </w:r>
      <w:r w:rsidRPr="00173408">
        <w:rPr>
          <w:rFonts w:asciiTheme="majorHAnsi" w:hAnsiTheme="majorHAnsi"/>
          <w:w w:val="99"/>
          <w:sz w:val="23"/>
          <w:szCs w:val="23"/>
        </w:rPr>
        <w:t>rs</w:t>
      </w:r>
      <w:r w:rsidRPr="00173408">
        <w:rPr>
          <w:rFonts w:asciiTheme="majorHAnsi" w:hAnsiTheme="majorHAnsi"/>
          <w:sz w:val="23"/>
          <w:szCs w:val="23"/>
        </w:rPr>
        <w:t>i</w:t>
      </w:r>
      <w:r w:rsidRPr="00173408">
        <w:rPr>
          <w:rFonts w:asciiTheme="majorHAnsi" w:hAnsiTheme="majorHAnsi"/>
          <w:spacing w:val="-2"/>
          <w:sz w:val="23"/>
          <w:szCs w:val="23"/>
        </w:rPr>
        <w:t>g</w:t>
      </w:r>
      <w:r w:rsidRPr="00173408">
        <w:rPr>
          <w:rFonts w:asciiTheme="majorHAnsi" w:hAnsiTheme="majorHAnsi"/>
          <w:sz w:val="23"/>
          <w:szCs w:val="23"/>
        </w:rPr>
        <w:t>n</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23"/>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p</w:t>
      </w:r>
      <w:r w:rsidRPr="00173408">
        <w:rPr>
          <w:rFonts w:asciiTheme="majorHAnsi" w:hAnsiTheme="majorHAnsi"/>
          <w:spacing w:val="-1"/>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entative</w:t>
      </w:r>
      <w:r w:rsidRPr="00173408">
        <w:rPr>
          <w:rFonts w:asciiTheme="majorHAnsi" w:hAnsiTheme="majorHAnsi"/>
          <w:spacing w:val="22"/>
          <w:sz w:val="23"/>
          <w:szCs w:val="23"/>
        </w:rPr>
        <w:t xml:space="preserve"> </w:t>
      </w:r>
      <w:r w:rsidRPr="00173408">
        <w:rPr>
          <w:rFonts w:asciiTheme="majorHAnsi" w:hAnsiTheme="majorHAnsi"/>
          <w:sz w:val="23"/>
          <w:szCs w:val="23"/>
        </w:rPr>
        <w:t>pu</w:t>
      </w:r>
      <w:r w:rsidRPr="00173408">
        <w:rPr>
          <w:rFonts w:asciiTheme="majorHAnsi" w:hAnsiTheme="majorHAnsi"/>
          <w:w w:val="99"/>
          <w:sz w:val="23"/>
          <w:szCs w:val="23"/>
        </w:rPr>
        <w:t>rs</w:t>
      </w:r>
      <w:r w:rsidRPr="00173408">
        <w:rPr>
          <w:rFonts w:asciiTheme="majorHAnsi" w:hAnsiTheme="majorHAnsi"/>
          <w:sz w:val="23"/>
          <w:szCs w:val="23"/>
        </w:rPr>
        <w:t>uant</w:t>
      </w:r>
      <w:r w:rsidRPr="00173408">
        <w:rPr>
          <w:rFonts w:asciiTheme="majorHAnsi" w:hAnsiTheme="majorHAnsi"/>
          <w:spacing w:val="23"/>
          <w:sz w:val="23"/>
          <w:szCs w:val="23"/>
        </w:rPr>
        <w:t xml:space="preserve"> </w:t>
      </w:r>
      <w:r w:rsidRPr="00173408">
        <w:rPr>
          <w:rFonts w:asciiTheme="majorHAnsi" w:hAnsiTheme="majorHAnsi"/>
          <w:sz w:val="23"/>
          <w:szCs w:val="23"/>
        </w:rPr>
        <w:t>to</w:t>
      </w:r>
      <w:r w:rsidRPr="00173408">
        <w:rPr>
          <w:rFonts w:asciiTheme="majorHAnsi" w:hAnsiTheme="majorHAnsi"/>
          <w:spacing w:val="24"/>
          <w:sz w:val="23"/>
          <w:szCs w:val="23"/>
        </w:rPr>
        <w:t xml:space="preserve"> </w:t>
      </w:r>
      <w:r w:rsidRPr="00173408">
        <w:rPr>
          <w:rFonts w:asciiTheme="majorHAnsi" w:hAnsiTheme="majorHAnsi"/>
          <w:sz w:val="23"/>
          <w:szCs w:val="23"/>
        </w:rPr>
        <w:t>autho</w:t>
      </w:r>
      <w:r w:rsidRPr="00173408">
        <w:rPr>
          <w:rFonts w:asciiTheme="majorHAnsi" w:hAnsiTheme="majorHAnsi"/>
          <w:w w:val="99"/>
          <w:sz w:val="23"/>
          <w:szCs w:val="23"/>
        </w:rPr>
        <w:t>r</w:t>
      </w:r>
      <w:r w:rsidRPr="00173408">
        <w:rPr>
          <w:rFonts w:asciiTheme="majorHAnsi" w:hAnsiTheme="majorHAnsi"/>
          <w:sz w:val="23"/>
          <w:szCs w:val="23"/>
        </w:rPr>
        <w:t>ity</w:t>
      </w:r>
      <w:r w:rsidRPr="00173408">
        <w:rPr>
          <w:rFonts w:asciiTheme="majorHAnsi" w:hAnsiTheme="majorHAnsi"/>
          <w:spacing w:val="1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28"/>
          <w:sz w:val="23"/>
          <w:szCs w:val="23"/>
        </w:rPr>
        <w:t xml:space="preserve"> </w:t>
      </w:r>
      <w:r w:rsidRPr="00173408">
        <w:rPr>
          <w:rFonts w:asciiTheme="majorHAnsi" w:hAnsiTheme="majorHAnsi"/>
          <w:sz w:val="23"/>
          <w:szCs w:val="23"/>
        </w:rPr>
        <w:t>i</w:t>
      </w:r>
      <w:r w:rsidRPr="00173408">
        <w:rPr>
          <w:rFonts w:asciiTheme="majorHAnsi" w:hAnsiTheme="majorHAnsi"/>
          <w:spacing w:val="1"/>
          <w:sz w:val="23"/>
          <w:szCs w:val="23"/>
        </w:rPr>
        <w:t>t</w:t>
      </w:r>
      <w:r w:rsidRPr="00173408">
        <w:rPr>
          <w:rFonts w:asciiTheme="majorHAnsi" w:hAnsiTheme="majorHAnsi"/>
          <w:w w:val="99"/>
          <w:sz w:val="23"/>
          <w:szCs w:val="23"/>
        </w:rPr>
        <w:t>s</w:t>
      </w:r>
      <w:r w:rsidRPr="00173408">
        <w:rPr>
          <w:rFonts w:asciiTheme="majorHAnsi" w:hAnsiTheme="majorHAnsi"/>
          <w:sz w:val="23"/>
          <w:szCs w:val="23"/>
        </w:rPr>
        <w:t xml:space="preserve"> </w:t>
      </w:r>
      <w:r w:rsidRPr="00173408">
        <w:rPr>
          <w:rFonts w:asciiTheme="majorHAnsi" w:hAnsiTheme="majorHAnsi"/>
          <w:spacing w:val="-2"/>
          <w:sz w:val="23"/>
          <w:szCs w:val="23"/>
        </w:rPr>
        <w:t>g</w:t>
      </w:r>
      <w:r w:rsidRPr="00173408">
        <w:rPr>
          <w:rFonts w:asciiTheme="majorHAnsi" w:hAnsiTheme="majorHAnsi"/>
          <w:sz w:val="23"/>
          <w:szCs w:val="23"/>
        </w:rPr>
        <w:t>ov</w:t>
      </w:r>
      <w:r w:rsidRPr="00173408">
        <w:rPr>
          <w:rFonts w:asciiTheme="majorHAnsi" w:hAnsiTheme="majorHAnsi"/>
          <w:spacing w:val="-1"/>
          <w:sz w:val="23"/>
          <w:szCs w:val="23"/>
        </w:rPr>
        <w:t>e</w:t>
      </w:r>
      <w:r w:rsidRPr="00173408">
        <w:rPr>
          <w:rFonts w:asciiTheme="majorHAnsi" w:hAnsiTheme="majorHAnsi"/>
          <w:w w:val="99"/>
          <w:sz w:val="23"/>
          <w:szCs w:val="23"/>
        </w:rPr>
        <w:t>r</w:t>
      </w:r>
      <w:r w:rsidRPr="00173408">
        <w:rPr>
          <w:rFonts w:asciiTheme="majorHAnsi" w:hAnsiTheme="majorHAnsi"/>
          <w:sz w:val="23"/>
          <w:szCs w:val="23"/>
        </w:rPr>
        <w:t>ning</w:t>
      </w:r>
      <w:r w:rsidRPr="00173408">
        <w:rPr>
          <w:rFonts w:asciiTheme="majorHAnsi" w:hAnsiTheme="majorHAnsi"/>
          <w:spacing w:val="-3"/>
          <w:sz w:val="23"/>
          <w:szCs w:val="23"/>
        </w:rPr>
        <w:t xml:space="preserve"> </w:t>
      </w:r>
      <w:r w:rsidRPr="00173408">
        <w:rPr>
          <w:rFonts w:asciiTheme="majorHAnsi" w:hAnsiTheme="majorHAnsi"/>
          <w:sz w:val="23"/>
          <w:szCs w:val="23"/>
        </w:rPr>
        <w:t>bod</w:t>
      </w:r>
      <w:r w:rsidRPr="00173408">
        <w:rPr>
          <w:rFonts w:asciiTheme="majorHAnsi" w:hAnsiTheme="majorHAnsi"/>
          <w:spacing w:val="-7"/>
          <w:sz w:val="23"/>
          <w:szCs w:val="23"/>
        </w:rPr>
        <w:t>y</w:t>
      </w:r>
      <w:r w:rsidRPr="00173408">
        <w:rPr>
          <w:rFonts w:asciiTheme="majorHAnsi" w:hAnsiTheme="majorHAnsi"/>
          <w:sz w:val="23"/>
          <w:szCs w:val="23"/>
        </w:rPr>
        <w:t>.</w:t>
      </w:r>
    </w:p>
    <w:p w14:paraId="1CA449B7" w14:textId="77777777" w:rsidR="00173408" w:rsidRPr="0067314B" w:rsidRDefault="00173408" w:rsidP="00C254F5">
      <w:pPr>
        <w:widowControl w:val="0"/>
        <w:autoSpaceDE w:val="0"/>
        <w:autoSpaceDN w:val="0"/>
        <w:adjustRightInd w:val="0"/>
        <w:spacing w:line="240" w:lineRule="exact"/>
        <w:jc w:val="both"/>
        <w:rPr>
          <w:rFonts w:asciiTheme="majorHAnsi" w:hAnsiTheme="majorHAnsi"/>
          <w:sz w:val="24"/>
          <w:szCs w:val="24"/>
        </w:rPr>
      </w:pPr>
    </w:p>
    <w:p w14:paraId="2BE7C0AD"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74D76D22" w14:textId="09546736" w:rsidR="008A6EF9" w:rsidRPr="0067314B" w:rsidRDefault="0054387A" w:rsidP="00C254F5">
      <w:pPr>
        <w:widowControl w:val="0"/>
        <w:autoSpaceDE w:val="0"/>
        <w:autoSpaceDN w:val="0"/>
        <w:adjustRightInd w:val="0"/>
        <w:ind w:left="6663"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5408" behindDoc="1" locked="0" layoutInCell="0" allowOverlap="1" wp14:anchorId="2324C19B" wp14:editId="27AF40C4">
                <wp:simplePos x="0" y="0"/>
                <wp:positionH relativeFrom="page">
                  <wp:posOffset>4572635</wp:posOffset>
                </wp:positionH>
                <wp:positionV relativeFrom="paragraph">
                  <wp:posOffset>-22860</wp:posOffset>
                </wp:positionV>
                <wp:extent cx="1828800" cy="0"/>
                <wp:effectExtent l="10160" t="5715" r="8890" b="13335"/>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8800" cy="0"/>
                        </a:xfrm>
                        <a:custGeom>
                          <a:avLst/>
                          <a:gdLst>
                            <a:gd name="T0" fmla="*/ 0 w 2880"/>
                            <a:gd name="T1" fmla="*/ 0 h 21600"/>
                            <a:gd name="T2" fmla="*/ 2880 w 2880"/>
                            <a:gd name="T3" fmla="*/ 0 h 21600"/>
                          </a:gdLst>
                          <a:ahLst/>
                          <a:cxnLst>
                            <a:cxn ang="0">
                              <a:pos x="T0" y="T1"/>
                            </a:cxn>
                            <a:cxn ang="0">
                              <a:pos x="T2" y="T3"/>
                            </a:cxn>
                          </a:cxnLst>
                          <a:rect l="0" t="0" r="r" b="b"/>
                          <a:pathLst>
                            <a:path w="2880" h="21600">
                              <a:moveTo>
                                <a:pt x="0" y="0"/>
                              </a:moveTo>
                              <a:lnTo>
                                <a:pt x="2880" y="0"/>
                              </a:lnTo>
                            </a:path>
                          </a:pathLst>
                        </a:custGeom>
                        <a:noFill/>
                        <a:ln w="7620">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7" o:spid="_x0000_s1026" style="position:absolute;margin-left:360.05pt;margin-top:-1.8pt;width:2in;height:0;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8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" o:allowincell="f" path="m,l2880,e" filled="f" strokeweight=".6pt">
                <v:stroke miterlimit="0" joinstyle="miter"/>
                <v:path arrowok="t" o:connecttype="custom" o:connectlocs="0,0;1828800,0" o:connectangles="0,0"/>
                <w10:wrap anchorx="page"/>
              </v:shape>
            </w:pict>
          </mc:Fallback>
        </mc:AlternateContent>
      </w:r>
      <w:r w:rsidR="008A6EF9" w:rsidRPr="0067314B">
        <w:rPr>
          <w:rFonts w:asciiTheme="majorHAnsi" w:hAnsiTheme="majorHAnsi"/>
          <w:w w:val="99"/>
          <w:sz w:val="24"/>
          <w:szCs w:val="24"/>
        </w:rPr>
        <w:t>G</w:t>
      </w:r>
      <w:r w:rsidR="008A6EF9" w:rsidRPr="0067314B">
        <w:rPr>
          <w:rFonts w:asciiTheme="majorHAnsi" w:hAnsiTheme="majorHAnsi"/>
          <w:sz w:val="24"/>
          <w:szCs w:val="24"/>
        </w:rPr>
        <w:t>u</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nto</w:t>
      </w:r>
      <w:r w:rsidR="008A6EF9" w:rsidRPr="0067314B">
        <w:rPr>
          <w:rFonts w:asciiTheme="majorHAnsi" w:hAnsiTheme="majorHAnsi"/>
          <w:w w:val="99"/>
          <w:sz w:val="24"/>
          <w:szCs w:val="24"/>
        </w:rPr>
        <w:t>r</w:t>
      </w:r>
      <w:r w:rsidR="008A6EF9" w:rsidRPr="0067314B">
        <w:rPr>
          <w:rFonts w:asciiTheme="majorHAnsi" w:hAnsiTheme="majorHAnsi"/>
          <w:sz w:val="24"/>
          <w:szCs w:val="24"/>
        </w:rPr>
        <w:t xml:space="preserve"> </w:t>
      </w:r>
      <w:r w:rsidR="008A6EF9" w:rsidRPr="0067314B">
        <w:rPr>
          <w:rFonts w:asciiTheme="majorHAnsi" w:hAnsiTheme="majorHAnsi"/>
          <w:spacing w:val="-1"/>
          <w:w w:val="99"/>
          <w:sz w:val="24"/>
          <w:szCs w:val="24"/>
        </w:rPr>
        <w:t>(</w:t>
      </w:r>
      <w:r w:rsidR="008A6EF9" w:rsidRPr="0067314B">
        <w:rPr>
          <w:rFonts w:asciiTheme="majorHAnsi" w:hAnsiTheme="majorHAnsi"/>
          <w:spacing w:val="-1"/>
          <w:sz w:val="24"/>
          <w:szCs w:val="24"/>
        </w:rPr>
        <w:t>Ba</w:t>
      </w:r>
      <w:r w:rsidR="008A6EF9" w:rsidRPr="0067314B">
        <w:rPr>
          <w:rFonts w:asciiTheme="majorHAnsi" w:hAnsiTheme="majorHAnsi"/>
          <w:sz w:val="24"/>
          <w:szCs w:val="24"/>
        </w:rPr>
        <w:t>nk</w:t>
      </w:r>
      <w:r w:rsidR="008A6EF9" w:rsidRPr="0067314B">
        <w:rPr>
          <w:rFonts w:asciiTheme="majorHAnsi" w:hAnsiTheme="majorHAnsi"/>
          <w:w w:val="99"/>
          <w:sz w:val="24"/>
          <w:szCs w:val="24"/>
        </w:rPr>
        <w:t>)</w:t>
      </w:r>
    </w:p>
    <w:p w14:paraId="0782B7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CBB6C9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D4255EA"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sectPr w:rsidR="008A6EF9" w:rsidRPr="0067314B" w:rsidSect="002113E0">
          <w:pgSz w:w="11908" w:h="16833"/>
          <w:pgMar w:top="1134" w:right="850" w:bottom="1000" w:left="1325" w:header="720" w:footer="720" w:gutter="0"/>
          <w:cols w:space="720"/>
          <w:noEndnote/>
        </w:sectPr>
      </w:pPr>
    </w:p>
    <w:p w14:paraId="74E6E984" w14:textId="77777777" w:rsidR="008A6EF9" w:rsidRPr="0067314B" w:rsidRDefault="008A6EF9" w:rsidP="00C254F5">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spacing w:val="1"/>
          <w:sz w:val="24"/>
          <w:szCs w:val="24"/>
        </w:rPr>
        <w:lastRenderedPageBreak/>
        <w:t>W</w:t>
      </w:r>
      <w:r w:rsidRPr="0067314B">
        <w:rPr>
          <w:rFonts w:asciiTheme="majorHAnsi" w:hAnsiTheme="majorHAnsi"/>
          <w:sz w:val="24"/>
          <w:szCs w:val="24"/>
        </w:rPr>
        <w:t>itne</w:t>
      </w:r>
      <w:r w:rsidRPr="0067314B">
        <w:rPr>
          <w:rFonts w:asciiTheme="majorHAnsi" w:hAnsiTheme="majorHAnsi"/>
          <w:w w:val="99"/>
          <w:sz w:val="24"/>
          <w:szCs w:val="24"/>
        </w:rPr>
        <w:t>ss</w:t>
      </w:r>
      <w:r w:rsidRPr="0067314B">
        <w:rPr>
          <w:rFonts w:asciiTheme="majorHAnsi" w:hAnsiTheme="majorHAnsi"/>
          <w:sz w:val="24"/>
          <w:szCs w:val="24"/>
        </w:rPr>
        <w:t>:</w:t>
      </w:r>
    </w:p>
    <w:p w14:paraId="5999625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5F7BE6"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262118E6" w14:textId="073450E4" w:rsidR="008A6EF9" w:rsidRPr="0067314B" w:rsidRDefault="0054387A" w:rsidP="00C254F5">
      <w:pPr>
        <w:widowControl w:val="0"/>
        <w:autoSpaceDE w:val="0"/>
        <w:autoSpaceDN w:val="0"/>
        <w:adjustRightInd w:val="0"/>
        <w:ind w:left="115"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6432" behindDoc="1" locked="0" layoutInCell="0" allowOverlap="1" wp14:anchorId="54240E9B" wp14:editId="0F2485F9">
                <wp:simplePos x="0" y="0"/>
                <wp:positionH relativeFrom="page">
                  <wp:posOffset>1181100</wp:posOffset>
                </wp:positionH>
                <wp:positionV relativeFrom="paragraph">
                  <wp:posOffset>156210</wp:posOffset>
                </wp:positionV>
                <wp:extent cx="2019300" cy="0"/>
                <wp:effectExtent l="9525" t="13335" r="9525" b="5715"/>
                <wp:wrapNone/>
                <wp:docPr id="8"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19">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8" o:spid="_x0000_s1026" style="position:absolute;margin-left:93pt;margin-top:12.3pt;width:159pt;height:0;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" o:allowincell="f" path="m,l3180,e" filled="f" strokeweight=".21164mm">
                <v:stroke miterlimit="0" joinstyle="miter"/>
                <v:path arrowok="t" o:connecttype="custom" o:connectlocs="0,0;2019300,0" o:connectangles="0,0"/>
                <w10:wrap anchorx="page"/>
              </v:shape>
            </w:pict>
          </mc:Fallback>
        </mc:AlternateContent>
      </w:r>
      <w:r w:rsidR="008A6EF9" w:rsidRPr="0067314B">
        <w:rPr>
          <w:rFonts w:asciiTheme="majorHAnsi" w:hAnsiTheme="majorHAnsi"/>
          <w:sz w:val="24"/>
          <w:szCs w:val="24"/>
        </w:rPr>
        <w:t>1.</w:t>
      </w:r>
    </w:p>
    <w:p w14:paraId="5EC4EA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5A6F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676BA8"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3D99FE39" w14:textId="783E4FE2" w:rsidR="008A6EF9" w:rsidRPr="0067314B" w:rsidRDefault="0054387A" w:rsidP="00500208">
      <w:pPr>
        <w:widowControl w:val="0"/>
        <w:autoSpaceDE w:val="0"/>
        <w:autoSpaceDN w:val="0"/>
        <w:adjustRightInd w:val="0"/>
        <w:spacing w:line="231" w:lineRule="auto"/>
        <w:ind w:left="720" w:right="-20"/>
        <w:jc w:val="center"/>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7456" behindDoc="1" locked="0" layoutInCell="0" allowOverlap="1" wp14:anchorId="06512C19" wp14:editId="727471CA">
                <wp:simplePos x="0" y="0"/>
                <wp:positionH relativeFrom="page">
                  <wp:posOffset>1181100</wp:posOffset>
                </wp:positionH>
                <wp:positionV relativeFrom="paragraph">
                  <wp:posOffset>-22860</wp:posOffset>
                </wp:positionV>
                <wp:extent cx="2019300" cy="0"/>
                <wp:effectExtent l="9525" t="5715" r="9525" b="13335"/>
                <wp:wrapNone/>
                <wp:docPr id="9"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19">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9" o:spid="_x0000_s1026" style="position:absolute;margin-left:93pt;margin-top:-1.8pt;width:159pt;height:0;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" o:allowincell="f" path="m,l3180,e" filled="f" strokeweight=".21164mm">
                <v:stroke miterlimit="0" joinstyle="miter"/>
                <v:path arrowok="t" o:connecttype="custom" o:connectlocs="0,0;2019300,0" o:connectangles="0,0"/>
                <w10:wrap anchorx="page"/>
              </v:shape>
            </w:pict>
          </mc:Fallback>
        </mc:AlternateContent>
      </w:r>
      <w:r w:rsidR="008A6EF9" w:rsidRPr="0067314B">
        <w:rPr>
          <w:rFonts w:asciiTheme="majorHAnsi" w:hAnsiTheme="majorHAnsi"/>
          <w:sz w:val="24"/>
          <w:szCs w:val="24"/>
        </w:rPr>
        <w:t>Co</w:t>
      </w:r>
      <w:r w:rsidR="008A6EF9" w:rsidRPr="0067314B">
        <w:rPr>
          <w:rFonts w:asciiTheme="majorHAnsi" w:hAnsiTheme="majorHAnsi"/>
          <w:w w:val="99"/>
          <w:sz w:val="24"/>
          <w:szCs w:val="24"/>
        </w:rPr>
        <w:t>r</w:t>
      </w:r>
      <w:r w:rsidR="008A6EF9" w:rsidRPr="0067314B">
        <w:rPr>
          <w:rFonts w:asciiTheme="majorHAnsi" w:hAnsiTheme="majorHAnsi"/>
          <w:sz w:val="24"/>
          <w:szCs w:val="24"/>
        </w:rPr>
        <w:t>po</w:t>
      </w:r>
      <w:r w:rsidR="008A6EF9" w:rsidRPr="0067314B">
        <w:rPr>
          <w:rFonts w:asciiTheme="majorHAnsi" w:hAnsiTheme="majorHAnsi"/>
          <w:w w:val="99"/>
          <w:sz w:val="24"/>
          <w:szCs w:val="24"/>
        </w:rPr>
        <w:t>r</w:t>
      </w:r>
      <w:r w:rsidR="008A6EF9" w:rsidRPr="0067314B">
        <w:rPr>
          <w:rFonts w:asciiTheme="majorHAnsi" w:hAnsiTheme="majorHAnsi"/>
          <w:spacing w:val="-1"/>
          <w:sz w:val="24"/>
          <w:szCs w:val="24"/>
        </w:rPr>
        <w:t>a</w:t>
      </w:r>
      <w:r w:rsidR="008A6EF9" w:rsidRPr="0067314B">
        <w:rPr>
          <w:rFonts w:asciiTheme="majorHAnsi" w:hAnsiTheme="majorHAnsi"/>
          <w:sz w:val="24"/>
          <w:szCs w:val="24"/>
        </w:rPr>
        <w:t xml:space="preserve">te </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spacing w:val="-2"/>
          <w:sz w:val="24"/>
          <w:szCs w:val="24"/>
        </w:rPr>
        <w:t>c</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e</w:t>
      </w:r>
      <w:r w:rsidR="008A6EF9" w:rsidRPr="0067314B">
        <w:rPr>
          <w:rFonts w:asciiTheme="majorHAnsi" w:hAnsiTheme="majorHAnsi"/>
          <w:sz w:val="24"/>
          <w:szCs w:val="24"/>
        </w:rPr>
        <w:t>ta</w:t>
      </w:r>
      <w:r w:rsidR="008A6EF9" w:rsidRPr="0067314B">
        <w:rPr>
          <w:rFonts w:asciiTheme="majorHAnsi" w:hAnsiTheme="majorHAnsi"/>
          <w:spacing w:val="-1"/>
          <w:w w:val="99"/>
          <w:sz w:val="24"/>
          <w:szCs w:val="24"/>
        </w:rPr>
        <w:t>r</w:t>
      </w:r>
      <w:r w:rsidR="008A6EF9" w:rsidRPr="0067314B">
        <w:rPr>
          <w:rFonts w:asciiTheme="majorHAnsi" w:hAnsiTheme="majorHAnsi"/>
          <w:sz w:val="24"/>
          <w:szCs w:val="24"/>
        </w:rPr>
        <w:t>y</w:t>
      </w:r>
      <w:r w:rsidR="008A6EF9" w:rsidRPr="0067314B">
        <w:rPr>
          <w:rFonts w:asciiTheme="majorHAnsi" w:hAnsiTheme="majorHAnsi"/>
          <w:spacing w:val="-7"/>
          <w:sz w:val="24"/>
          <w:szCs w:val="24"/>
        </w:rPr>
        <w:t xml:space="preserve"> </w:t>
      </w:r>
      <w:r w:rsidR="008A6EF9" w:rsidRPr="0067314B">
        <w:rPr>
          <w:rFonts w:asciiTheme="majorHAnsi" w:hAnsiTheme="majorHAnsi"/>
          <w:spacing w:val="-1"/>
          <w:w w:val="99"/>
          <w:sz w:val="24"/>
          <w:szCs w:val="24"/>
        </w:rPr>
        <w:t>(</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spacing w:val="-1"/>
          <w:sz w:val="24"/>
          <w:szCs w:val="24"/>
        </w:rPr>
        <w:t>a</w:t>
      </w:r>
      <w:r w:rsidR="008A6EF9" w:rsidRPr="0067314B">
        <w:rPr>
          <w:rFonts w:asciiTheme="majorHAnsi" w:hAnsiTheme="majorHAnsi"/>
          <w:sz w:val="24"/>
          <w:szCs w:val="24"/>
        </w:rPr>
        <w:t>l</w:t>
      </w:r>
      <w:r w:rsidR="008A6EF9" w:rsidRPr="0067314B">
        <w:rPr>
          <w:rFonts w:asciiTheme="majorHAnsi" w:hAnsiTheme="majorHAnsi"/>
          <w:w w:val="99"/>
          <w:sz w:val="24"/>
          <w:szCs w:val="24"/>
        </w:rPr>
        <w:t>)</w:t>
      </w:r>
    </w:p>
    <w:p w14:paraId="57BAA3A7" w14:textId="77777777" w:rsidR="008A6EF9" w:rsidRPr="0067314B" w:rsidRDefault="008A6EF9" w:rsidP="00C254F5">
      <w:pPr>
        <w:widowControl w:val="0"/>
        <w:tabs>
          <w:tab w:val="left" w:pos="3840"/>
        </w:tabs>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sz w:val="24"/>
          <w:szCs w:val="24"/>
        </w:rPr>
        <w:lastRenderedPageBreak/>
        <w:t xml:space="preserve">1.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color w:val="000000"/>
          <w:sz w:val="24"/>
          <w:szCs w:val="24"/>
          <w:u w:val="single"/>
        </w:rPr>
        <w:tab/>
      </w:r>
    </w:p>
    <w:p w14:paraId="2E251A6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73C2DA"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4071DAE" w14:textId="77777777" w:rsidR="008A6EF9" w:rsidRPr="0067314B" w:rsidRDefault="008A6EF9" w:rsidP="00C254F5">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 xml:space="preserve">2. </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_________________________</w:t>
      </w:r>
    </w:p>
    <w:p w14:paraId="300A790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D29D39"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6E661B5" w14:textId="77777777" w:rsidR="008A6EF9" w:rsidRPr="0067314B" w:rsidRDefault="008A6EF9" w:rsidP="00C254F5">
      <w:pPr>
        <w:widowControl w:val="0"/>
        <w:autoSpaceDE w:val="0"/>
        <w:autoSpaceDN w:val="0"/>
        <w:adjustRightInd w:val="0"/>
        <w:spacing w:line="231" w:lineRule="auto"/>
        <w:ind w:right="-20"/>
        <w:jc w:val="both"/>
        <w:rPr>
          <w:rFonts w:asciiTheme="majorHAnsi" w:hAnsiTheme="majorHAnsi"/>
          <w:sz w:val="24"/>
          <w:szCs w:val="24"/>
        </w:rPr>
      </w:pPr>
      <w:r w:rsidRPr="0067314B">
        <w:rPr>
          <w:rFonts w:asciiTheme="majorHAnsi" w:hAnsiTheme="majorHAnsi"/>
          <w:sz w:val="24"/>
          <w:szCs w:val="24"/>
        </w:rPr>
        <w:t>3. Title __________________________</w:t>
      </w:r>
    </w:p>
    <w:p w14:paraId="5F3F39F7" w14:textId="77777777" w:rsidR="008A6EF9" w:rsidRPr="0067314B"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67314B" w:rsidSect="002113E0">
          <w:type w:val="continuous"/>
          <w:pgSz w:w="11908" w:h="16833"/>
          <w:pgMar w:top="1134" w:right="850" w:bottom="1000" w:left="1325" w:header="720" w:footer="720" w:gutter="0"/>
          <w:cols w:num="2" w:space="720" w:equalWidth="0">
            <w:col w:w="3379" w:space="1536"/>
            <w:col w:w="4817"/>
          </w:cols>
          <w:noEndnote/>
        </w:sectPr>
      </w:pPr>
    </w:p>
    <w:p w14:paraId="179F911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F8D3F4C" w14:textId="77777777" w:rsidR="008A6EF9" w:rsidRPr="0067314B" w:rsidRDefault="008A6EF9" w:rsidP="00C254F5">
      <w:pPr>
        <w:widowControl w:val="0"/>
        <w:autoSpaceDE w:val="0"/>
        <w:autoSpaceDN w:val="0"/>
        <w:adjustRightInd w:val="0"/>
        <w:spacing w:line="60" w:lineRule="exact"/>
        <w:jc w:val="both"/>
        <w:rPr>
          <w:rFonts w:asciiTheme="majorHAnsi" w:hAnsiTheme="majorHAnsi"/>
          <w:sz w:val="6"/>
          <w:szCs w:val="6"/>
        </w:rPr>
      </w:pPr>
    </w:p>
    <w:p w14:paraId="48C225B1" w14:textId="0B54C6B9" w:rsidR="008A6EF9" w:rsidRPr="0067314B" w:rsidRDefault="0054387A" w:rsidP="00C254F5">
      <w:pPr>
        <w:widowControl w:val="0"/>
        <w:autoSpaceDE w:val="0"/>
        <w:autoSpaceDN w:val="0"/>
        <w:adjustRightInd w:val="0"/>
        <w:ind w:left="115"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8480" behindDoc="1" locked="0" layoutInCell="0" allowOverlap="1" wp14:anchorId="7315821C" wp14:editId="7CA61A88">
                <wp:simplePos x="0" y="0"/>
                <wp:positionH relativeFrom="page">
                  <wp:posOffset>1181100</wp:posOffset>
                </wp:positionH>
                <wp:positionV relativeFrom="paragraph">
                  <wp:posOffset>156210</wp:posOffset>
                </wp:positionV>
                <wp:extent cx="2019300" cy="0"/>
                <wp:effectExtent l="9525" t="13335" r="9525" b="5715"/>
                <wp:wrapNone/>
                <wp:docPr id="10"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20">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10" o:spid="_x0000_s1026" style="position:absolute;margin-left:93pt;margin-top:12.3pt;width:159pt;height:0;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" o:allowincell="f" path="m,l3180,e" filled="f" strokeweight=".6pt">
                <v:stroke miterlimit="0" joinstyle="miter"/>
                <v:path arrowok="t" o:connecttype="custom" o:connectlocs="0,0;2019300,0" o:connectangles="0,0"/>
                <w10:wrap anchorx="page"/>
              </v:shape>
            </w:pict>
          </mc:Fallback>
        </mc:AlternateContent>
      </w:r>
      <w:r w:rsidR="008A6EF9" w:rsidRPr="0067314B">
        <w:rPr>
          <w:rFonts w:asciiTheme="majorHAnsi" w:hAnsiTheme="majorHAnsi"/>
          <w:sz w:val="24"/>
          <w:szCs w:val="24"/>
        </w:rPr>
        <w:t>2.</w:t>
      </w:r>
    </w:p>
    <w:p w14:paraId="5B2CE46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42E2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F8A409" w14:textId="77777777" w:rsidR="008A6EF9" w:rsidRPr="0067314B" w:rsidRDefault="008A6EF9" w:rsidP="00C254F5">
      <w:pPr>
        <w:widowControl w:val="0"/>
        <w:autoSpaceDE w:val="0"/>
        <w:autoSpaceDN w:val="0"/>
        <w:adjustRightInd w:val="0"/>
        <w:spacing w:after="14" w:line="80" w:lineRule="exact"/>
        <w:jc w:val="both"/>
        <w:rPr>
          <w:rFonts w:asciiTheme="majorHAnsi" w:hAnsiTheme="majorHAnsi"/>
          <w:sz w:val="8"/>
          <w:szCs w:val="8"/>
        </w:rPr>
      </w:pPr>
    </w:p>
    <w:p w14:paraId="01B9F56B" w14:textId="492F4F85" w:rsidR="00D9766E" w:rsidRDefault="0054387A" w:rsidP="00173408">
      <w:pPr>
        <w:widowControl w:val="0"/>
        <w:autoSpaceDE w:val="0"/>
        <w:autoSpaceDN w:val="0"/>
        <w:adjustRightInd w:val="0"/>
        <w:ind w:left="835" w:right="-20"/>
        <w:jc w:val="both"/>
        <w:rPr>
          <w:rFonts w:asciiTheme="majorHAnsi" w:hAnsiTheme="majorHAnsi"/>
          <w:w w:val="99"/>
          <w:sz w:val="24"/>
          <w:szCs w:val="24"/>
        </w:rPr>
      </w:pPr>
      <w:r>
        <w:rPr>
          <w:rFonts w:asciiTheme="majorHAnsi" w:hAnsiTheme="majorHAnsi"/>
          <w:noProof/>
        </w:rPr>
        <mc:AlternateContent>
          <mc:Choice Requires="wps">
            <w:drawing>
              <wp:anchor distT="0" distB="0" distL="114300" distR="114300" simplePos="0" relativeHeight="251669504" behindDoc="1" locked="0" layoutInCell="0" allowOverlap="1" wp14:anchorId="1B2D73DF" wp14:editId="13EB6932">
                <wp:simplePos x="0" y="0"/>
                <wp:positionH relativeFrom="page">
                  <wp:posOffset>1181100</wp:posOffset>
                </wp:positionH>
                <wp:positionV relativeFrom="paragraph">
                  <wp:posOffset>-22860</wp:posOffset>
                </wp:positionV>
                <wp:extent cx="2019300" cy="0"/>
                <wp:effectExtent l="9525" t="5715" r="9525" b="13335"/>
                <wp:wrapNone/>
                <wp:docPr id="11"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17">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11" o:spid="_x0000_s1026" style="position:absolute;margin-left:93pt;margin-top:-1.8pt;width:159pt;height:0;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" o:allowincell="f" path="m,l3180,e" filled="f" strokeweight=".21158mm">
                <v:stroke miterlimit="0" joinstyle="miter"/>
                <v:path arrowok="t" o:connecttype="custom" o:connectlocs="0,0;2019300,0" o:connectangles="0,0"/>
                <w10:wrap anchorx="page"/>
              </v:shape>
            </w:pict>
          </mc:Fallback>
        </mc:AlternateContent>
      </w:r>
      <w:r w:rsidR="008A6EF9" w:rsidRPr="0067314B">
        <w:rPr>
          <w:rFonts w:asciiTheme="majorHAnsi" w:hAnsiTheme="majorHAnsi"/>
          <w:w w:val="99"/>
          <w:sz w:val="24"/>
          <w:szCs w:val="24"/>
        </w:rPr>
        <w:t>(</w:t>
      </w:r>
      <w:r w:rsidR="008A6EF9" w:rsidRPr="0067314B">
        <w:rPr>
          <w:rFonts w:asciiTheme="majorHAnsi" w:hAnsiTheme="majorHAnsi"/>
          <w:spacing w:val="-1"/>
          <w:w w:val="99"/>
          <w:sz w:val="24"/>
          <w:szCs w:val="24"/>
        </w:rPr>
        <w:t>N</w:t>
      </w:r>
      <w:r w:rsidR="008A6EF9" w:rsidRPr="0067314B">
        <w:rPr>
          <w:rFonts w:asciiTheme="majorHAnsi" w:hAnsiTheme="majorHAnsi"/>
          <w:spacing w:val="-1"/>
          <w:sz w:val="24"/>
          <w:szCs w:val="24"/>
        </w:rPr>
        <w:t>a</w:t>
      </w:r>
      <w:r w:rsidR="008A6EF9" w:rsidRPr="0067314B">
        <w:rPr>
          <w:rFonts w:asciiTheme="majorHAnsi" w:hAnsiTheme="majorHAnsi"/>
          <w:sz w:val="24"/>
          <w:szCs w:val="24"/>
        </w:rPr>
        <w:t>me, Title &amp;</w:t>
      </w:r>
      <w:r w:rsidR="008A6EF9" w:rsidRPr="0067314B">
        <w:rPr>
          <w:rFonts w:asciiTheme="majorHAnsi" w:hAnsiTheme="majorHAnsi"/>
          <w:spacing w:val="-2"/>
          <w:sz w:val="24"/>
          <w:szCs w:val="24"/>
        </w:rPr>
        <w:t xml:space="preserve"> </w:t>
      </w:r>
      <w:r w:rsidR="008A6EF9" w:rsidRPr="0067314B">
        <w:rPr>
          <w:rFonts w:asciiTheme="majorHAnsi" w:hAnsiTheme="majorHAnsi"/>
          <w:w w:val="99"/>
          <w:sz w:val="24"/>
          <w:szCs w:val="24"/>
        </w:rPr>
        <w:t>A</w:t>
      </w:r>
      <w:r w:rsidR="008A6EF9" w:rsidRPr="0067314B">
        <w:rPr>
          <w:rFonts w:asciiTheme="majorHAnsi" w:hAnsiTheme="majorHAnsi"/>
          <w:sz w:val="24"/>
          <w:szCs w:val="24"/>
        </w:rPr>
        <w:t>dd</w:t>
      </w:r>
      <w:r w:rsidR="008A6EF9" w:rsidRPr="0067314B">
        <w:rPr>
          <w:rFonts w:asciiTheme="majorHAnsi" w:hAnsiTheme="majorHAnsi"/>
          <w:spacing w:val="-1"/>
          <w:w w:val="99"/>
          <w:sz w:val="24"/>
          <w:szCs w:val="24"/>
        </w:rPr>
        <w:t>r</w:t>
      </w:r>
      <w:r w:rsidR="008A6EF9" w:rsidRPr="0067314B">
        <w:rPr>
          <w:rFonts w:asciiTheme="majorHAnsi" w:hAnsiTheme="majorHAnsi"/>
          <w:spacing w:val="-1"/>
          <w:sz w:val="24"/>
          <w:szCs w:val="24"/>
        </w:rPr>
        <w:t>e</w:t>
      </w:r>
      <w:r w:rsidR="008A6EF9" w:rsidRPr="0067314B">
        <w:rPr>
          <w:rFonts w:asciiTheme="majorHAnsi" w:hAnsiTheme="majorHAnsi"/>
          <w:w w:val="99"/>
          <w:sz w:val="24"/>
          <w:szCs w:val="24"/>
        </w:rPr>
        <w:t>ss)</w:t>
      </w:r>
      <w:r w:rsidR="008A6EF9" w:rsidRPr="0067314B">
        <w:rPr>
          <w:rFonts w:asciiTheme="majorHAnsi" w:hAnsiTheme="majorHAnsi"/>
          <w:w w:val="99"/>
          <w:sz w:val="24"/>
          <w:szCs w:val="24"/>
        </w:rPr>
        <w:tab/>
      </w:r>
      <w:r w:rsidR="00173408">
        <w:rPr>
          <w:rFonts w:asciiTheme="majorHAnsi" w:hAnsiTheme="majorHAnsi"/>
          <w:w w:val="99"/>
          <w:sz w:val="24"/>
          <w:szCs w:val="24"/>
        </w:rPr>
        <w:tab/>
      </w:r>
      <w:r w:rsidR="00173408">
        <w:rPr>
          <w:rFonts w:asciiTheme="majorHAnsi" w:hAnsiTheme="majorHAnsi"/>
          <w:w w:val="99"/>
          <w:sz w:val="24"/>
          <w:szCs w:val="24"/>
        </w:rPr>
        <w:tab/>
      </w:r>
      <w:r w:rsidR="00173408">
        <w:rPr>
          <w:rFonts w:asciiTheme="majorHAnsi" w:hAnsiTheme="majorHAnsi"/>
          <w:w w:val="99"/>
          <w:sz w:val="24"/>
          <w:szCs w:val="24"/>
        </w:rPr>
        <w:tab/>
      </w:r>
      <w:r w:rsidR="008A6EF9" w:rsidRPr="0067314B">
        <w:rPr>
          <w:rFonts w:asciiTheme="majorHAnsi" w:hAnsiTheme="majorHAnsi"/>
          <w:sz w:val="24"/>
          <w:szCs w:val="24"/>
        </w:rPr>
        <w:t>Co</w:t>
      </w:r>
      <w:r w:rsidR="008A6EF9" w:rsidRPr="0067314B">
        <w:rPr>
          <w:rFonts w:asciiTheme="majorHAnsi" w:hAnsiTheme="majorHAnsi"/>
          <w:w w:val="99"/>
          <w:sz w:val="24"/>
          <w:szCs w:val="24"/>
        </w:rPr>
        <w:t>r</w:t>
      </w:r>
      <w:r w:rsidR="008A6EF9" w:rsidRPr="0067314B">
        <w:rPr>
          <w:rFonts w:asciiTheme="majorHAnsi" w:hAnsiTheme="majorHAnsi"/>
          <w:sz w:val="24"/>
          <w:szCs w:val="24"/>
        </w:rPr>
        <w:t>po</w:t>
      </w:r>
      <w:r w:rsidR="008A6EF9" w:rsidRPr="0067314B">
        <w:rPr>
          <w:rFonts w:asciiTheme="majorHAnsi" w:hAnsiTheme="majorHAnsi"/>
          <w:w w:val="99"/>
          <w:sz w:val="24"/>
          <w:szCs w:val="24"/>
        </w:rPr>
        <w:t>r</w:t>
      </w:r>
      <w:r w:rsidR="008A6EF9" w:rsidRPr="0067314B">
        <w:rPr>
          <w:rFonts w:asciiTheme="majorHAnsi" w:hAnsiTheme="majorHAnsi"/>
          <w:spacing w:val="-1"/>
          <w:sz w:val="24"/>
          <w:szCs w:val="24"/>
        </w:rPr>
        <w:t>a</w:t>
      </w:r>
      <w:r w:rsidR="008A6EF9" w:rsidRPr="0067314B">
        <w:rPr>
          <w:rFonts w:asciiTheme="majorHAnsi" w:hAnsiTheme="majorHAnsi"/>
          <w:sz w:val="24"/>
          <w:szCs w:val="24"/>
        </w:rPr>
        <w:t xml:space="preserve">te </w:t>
      </w:r>
      <w:r w:rsidR="008A6EF9" w:rsidRPr="0067314B">
        <w:rPr>
          <w:rFonts w:asciiTheme="majorHAnsi" w:hAnsiTheme="majorHAnsi"/>
          <w:spacing w:val="-1"/>
          <w:w w:val="99"/>
          <w:sz w:val="24"/>
          <w:szCs w:val="24"/>
        </w:rPr>
        <w:t>G</w:t>
      </w:r>
      <w:r w:rsidR="008A6EF9" w:rsidRPr="0067314B">
        <w:rPr>
          <w:rFonts w:asciiTheme="majorHAnsi" w:hAnsiTheme="majorHAnsi"/>
          <w:sz w:val="24"/>
          <w:szCs w:val="24"/>
        </w:rPr>
        <w:t>u</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nto</w:t>
      </w:r>
      <w:r w:rsidR="008A6EF9" w:rsidRPr="0067314B">
        <w:rPr>
          <w:rFonts w:asciiTheme="majorHAnsi" w:hAnsiTheme="majorHAnsi"/>
          <w:w w:val="99"/>
          <w:sz w:val="24"/>
          <w:szCs w:val="24"/>
        </w:rPr>
        <w:t>r</w:t>
      </w:r>
      <w:r w:rsidR="008A6EF9" w:rsidRPr="0067314B">
        <w:rPr>
          <w:rFonts w:asciiTheme="majorHAnsi" w:hAnsiTheme="majorHAnsi"/>
          <w:sz w:val="24"/>
          <w:szCs w:val="24"/>
        </w:rPr>
        <w:t xml:space="preserve"> </w:t>
      </w:r>
      <w:r w:rsidR="008A6EF9" w:rsidRPr="0067314B">
        <w:rPr>
          <w:rFonts w:asciiTheme="majorHAnsi" w:hAnsiTheme="majorHAnsi"/>
          <w:spacing w:val="-1"/>
          <w:w w:val="99"/>
          <w:sz w:val="24"/>
          <w:szCs w:val="24"/>
        </w:rPr>
        <w:t>(</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spacing w:val="-1"/>
          <w:sz w:val="24"/>
          <w:szCs w:val="24"/>
        </w:rPr>
        <w:t>a</w:t>
      </w:r>
      <w:r w:rsidR="008A6EF9" w:rsidRPr="0067314B">
        <w:rPr>
          <w:rFonts w:asciiTheme="majorHAnsi" w:hAnsiTheme="majorHAnsi"/>
          <w:sz w:val="24"/>
          <w:szCs w:val="24"/>
        </w:rPr>
        <w:t>l</w:t>
      </w:r>
      <w:r w:rsidR="008A6EF9" w:rsidRPr="0067314B">
        <w:rPr>
          <w:rFonts w:asciiTheme="majorHAnsi" w:hAnsiTheme="majorHAnsi"/>
          <w:w w:val="99"/>
          <w:sz w:val="24"/>
          <w:szCs w:val="24"/>
        </w:rPr>
        <w:t>)</w:t>
      </w:r>
    </w:p>
    <w:p w14:paraId="28940E2A" w14:textId="77777777" w:rsidR="008A6EF9" w:rsidRPr="0067314B" w:rsidRDefault="008A6EF9" w:rsidP="00C254F5">
      <w:pPr>
        <w:widowControl w:val="0"/>
        <w:autoSpaceDE w:val="0"/>
        <w:autoSpaceDN w:val="0"/>
        <w:adjustRightInd w:val="0"/>
        <w:spacing w:after="15" w:line="100" w:lineRule="exact"/>
        <w:jc w:val="both"/>
        <w:rPr>
          <w:rFonts w:asciiTheme="majorHAnsi" w:hAnsiTheme="majorHAnsi"/>
          <w:sz w:val="10"/>
          <w:szCs w:val="10"/>
        </w:rPr>
      </w:pPr>
    </w:p>
    <w:p w14:paraId="52F01D59"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type w:val="continuous"/>
          <w:pgSz w:w="11908" w:h="16833"/>
          <w:pgMar w:top="1134" w:right="850" w:bottom="1000" w:left="1325" w:header="720" w:footer="720" w:gutter="0"/>
          <w:cols w:space="720"/>
          <w:noEndnote/>
        </w:sectPr>
      </w:pPr>
    </w:p>
    <w:p w14:paraId="578A22E8" w14:textId="77777777" w:rsidR="00500208" w:rsidRDefault="008A6EF9" w:rsidP="00500208">
      <w:pPr>
        <w:widowControl w:val="0"/>
        <w:autoSpaceDE w:val="0"/>
        <w:autoSpaceDN w:val="0"/>
        <w:adjustRightInd w:val="0"/>
        <w:spacing w:line="246" w:lineRule="auto"/>
        <w:ind w:right="13"/>
        <w:jc w:val="center"/>
        <w:rPr>
          <w:rFonts w:asciiTheme="majorHAnsi" w:hAnsiTheme="majorHAnsi"/>
          <w:b/>
          <w:bCs/>
          <w:w w:val="99"/>
          <w:sz w:val="24"/>
          <w:szCs w:val="24"/>
        </w:rPr>
      </w:pPr>
      <w:r w:rsidRPr="0067314B">
        <w:rPr>
          <w:rFonts w:asciiTheme="majorHAnsi" w:hAnsiTheme="majorHAnsi"/>
          <w:b/>
          <w:bCs/>
          <w:spacing w:val="-2"/>
          <w:sz w:val="24"/>
          <w:szCs w:val="24"/>
        </w:rPr>
        <w:lastRenderedPageBreak/>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z w:val="24"/>
          <w:szCs w:val="24"/>
        </w:rPr>
        <w:t>M</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3"/>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pacing w:val="-1"/>
          <w:sz w:val="24"/>
          <w:szCs w:val="24"/>
        </w:rPr>
        <w:t>M</w:t>
      </w:r>
      <w:r w:rsidRPr="0067314B">
        <w:rPr>
          <w:rFonts w:asciiTheme="majorHAnsi" w:hAnsiTheme="majorHAnsi"/>
          <w:b/>
          <w:bCs/>
          <w:w w:val="99"/>
          <w:sz w:val="24"/>
          <w:szCs w:val="24"/>
        </w:rPr>
        <w:t>ANC</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w w:val="99"/>
          <w:sz w:val="24"/>
          <w:szCs w:val="24"/>
        </w:rPr>
        <w:t>CURI</w:t>
      </w:r>
      <w:r w:rsidRPr="0067314B">
        <w:rPr>
          <w:rFonts w:asciiTheme="majorHAnsi" w:hAnsiTheme="majorHAnsi"/>
          <w:b/>
          <w:bCs/>
          <w:sz w:val="24"/>
          <w:szCs w:val="24"/>
        </w:rPr>
        <w:t>T</w:t>
      </w:r>
      <w:r w:rsidRPr="0067314B">
        <w:rPr>
          <w:rFonts w:asciiTheme="majorHAnsi" w:hAnsiTheme="majorHAnsi"/>
          <w:b/>
          <w:bCs/>
          <w:w w:val="99"/>
          <w:sz w:val="24"/>
          <w:szCs w:val="24"/>
        </w:rPr>
        <w:t>Y</w:t>
      </w:r>
    </w:p>
    <w:p w14:paraId="618931E8" w14:textId="696A0275" w:rsidR="008A6EF9" w:rsidRPr="0067314B" w:rsidRDefault="008A6EF9" w:rsidP="00500208">
      <w:pPr>
        <w:widowControl w:val="0"/>
        <w:autoSpaceDE w:val="0"/>
        <w:autoSpaceDN w:val="0"/>
        <w:adjustRightInd w:val="0"/>
        <w:spacing w:line="246" w:lineRule="auto"/>
        <w:ind w:right="13"/>
        <w:jc w:val="center"/>
        <w:rPr>
          <w:rFonts w:asciiTheme="majorHAnsi" w:hAnsiTheme="majorHAnsi"/>
          <w:sz w:val="24"/>
          <w:szCs w:val="24"/>
        </w:rPr>
      </w:pPr>
      <w:r w:rsidRPr="0067314B">
        <w:rPr>
          <w:rFonts w:asciiTheme="majorHAnsi" w:hAnsiTheme="majorHAnsi"/>
          <w:b/>
          <w:bCs/>
          <w:w w:val="99"/>
          <w:sz w:val="24"/>
          <w:szCs w:val="24"/>
        </w:rPr>
        <w:t>(</w:t>
      </w:r>
      <w:r w:rsidRPr="0067314B">
        <w:rPr>
          <w:rFonts w:asciiTheme="majorHAnsi" w:hAnsiTheme="majorHAnsi"/>
          <w:b/>
          <w:bCs/>
          <w:sz w:val="24"/>
          <w:szCs w:val="24"/>
        </w:rPr>
        <w:t>Ba</w:t>
      </w:r>
      <w:r w:rsidRPr="0067314B">
        <w:rPr>
          <w:rFonts w:asciiTheme="majorHAnsi" w:hAnsiTheme="majorHAnsi"/>
          <w:b/>
          <w:bCs/>
          <w:w w:val="99"/>
          <w:sz w:val="24"/>
          <w:szCs w:val="24"/>
        </w:rPr>
        <w:t>nk</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G</w:t>
      </w:r>
      <w:r w:rsidRPr="0067314B">
        <w:rPr>
          <w:rFonts w:asciiTheme="majorHAnsi" w:hAnsiTheme="majorHAnsi"/>
          <w:b/>
          <w:bCs/>
          <w:w w:val="99"/>
          <w:sz w:val="24"/>
          <w:szCs w:val="24"/>
        </w:rPr>
        <w:t>u</w:t>
      </w:r>
      <w:r w:rsidRPr="0067314B">
        <w:rPr>
          <w:rFonts w:asciiTheme="majorHAnsi" w:hAnsiTheme="majorHAnsi"/>
          <w:b/>
          <w:bCs/>
          <w:sz w:val="24"/>
          <w:szCs w:val="24"/>
        </w:rPr>
        <w:t>ara</w:t>
      </w:r>
      <w:r w:rsidRPr="0067314B">
        <w:rPr>
          <w:rFonts w:asciiTheme="majorHAnsi" w:hAnsiTheme="majorHAnsi"/>
          <w:b/>
          <w:bCs/>
          <w:w w:val="99"/>
          <w:sz w:val="24"/>
          <w:szCs w:val="24"/>
        </w:rPr>
        <w:t>nt</w:t>
      </w:r>
      <w:r w:rsidRPr="0067314B">
        <w:rPr>
          <w:rFonts w:asciiTheme="majorHAnsi" w:hAnsiTheme="majorHAnsi"/>
          <w:b/>
          <w:bCs/>
          <w:spacing w:val="-1"/>
          <w:sz w:val="24"/>
          <w:szCs w:val="24"/>
        </w:rPr>
        <w:t>ee</w:t>
      </w:r>
      <w:r w:rsidRPr="0067314B">
        <w:rPr>
          <w:rFonts w:asciiTheme="majorHAnsi" w:hAnsiTheme="majorHAnsi"/>
          <w:b/>
          <w:bCs/>
          <w:w w:val="99"/>
          <w:sz w:val="24"/>
          <w:szCs w:val="24"/>
        </w:rPr>
        <w:t>)</w:t>
      </w:r>
    </w:p>
    <w:p w14:paraId="674C8A97" w14:textId="77777777" w:rsidR="008A6EF9" w:rsidRPr="0067314B" w:rsidRDefault="008A6EF9" w:rsidP="00C254F5">
      <w:pPr>
        <w:widowControl w:val="0"/>
        <w:autoSpaceDE w:val="0"/>
        <w:autoSpaceDN w:val="0"/>
        <w:adjustRightInd w:val="0"/>
        <w:spacing w:after="19" w:line="160" w:lineRule="exact"/>
        <w:jc w:val="both"/>
        <w:rPr>
          <w:rFonts w:asciiTheme="majorHAnsi" w:hAnsiTheme="majorHAnsi"/>
          <w:sz w:val="16"/>
          <w:szCs w:val="16"/>
        </w:rPr>
      </w:pPr>
    </w:p>
    <w:p w14:paraId="28FC0206" w14:textId="77777777" w:rsidR="00A34E20" w:rsidRDefault="00A34E20" w:rsidP="00D9766E">
      <w:pPr>
        <w:widowControl w:val="0"/>
        <w:autoSpaceDE w:val="0"/>
        <w:autoSpaceDN w:val="0"/>
        <w:adjustRightInd w:val="0"/>
        <w:spacing w:line="246" w:lineRule="auto"/>
        <w:ind w:right="13"/>
        <w:jc w:val="right"/>
        <w:rPr>
          <w:rFonts w:asciiTheme="majorHAnsi" w:hAnsiTheme="majorHAnsi"/>
          <w:sz w:val="24"/>
          <w:szCs w:val="24"/>
        </w:rPr>
      </w:pPr>
      <w:r>
        <w:rPr>
          <w:rFonts w:asciiTheme="majorHAnsi" w:hAnsiTheme="majorHAnsi"/>
          <w:w w:val="99"/>
          <w:sz w:val="24"/>
          <w:szCs w:val="24"/>
        </w:rPr>
        <w:t xml:space="preserve"> </w:t>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sidR="008A6EF9" w:rsidRPr="0067314B">
        <w:rPr>
          <w:rFonts w:asciiTheme="majorHAnsi" w:hAnsiTheme="majorHAnsi"/>
          <w:w w:val="99"/>
          <w:sz w:val="24"/>
          <w:szCs w:val="24"/>
        </w:rPr>
        <w:t>G</w:t>
      </w:r>
      <w:r w:rsidR="008A6EF9" w:rsidRPr="0067314B">
        <w:rPr>
          <w:rFonts w:asciiTheme="majorHAnsi" w:hAnsiTheme="majorHAnsi"/>
          <w:sz w:val="24"/>
          <w:szCs w:val="24"/>
        </w:rPr>
        <w:t>u</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ntee</w:t>
      </w:r>
      <w:r>
        <w:rPr>
          <w:rFonts w:asciiTheme="majorHAnsi" w:hAnsiTheme="majorHAnsi"/>
          <w:sz w:val="24"/>
          <w:szCs w:val="24"/>
        </w:rPr>
        <w:t xml:space="preserve"> </w:t>
      </w:r>
      <w:r w:rsidR="008A6EF9" w:rsidRPr="0067314B">
        <w:rPr>
          <w:rFonts w:asciiTheme="majorHAnsi" w:hAnsiTheme="majorHAnsi"/>
          <w:w w:val="99"/>
          <w:sz w:val="24"/>
          <w:szCs w:val="24"/>
        </w:rPr>
        <w:t>N</w:t>
      </w:r>
      <w:r w:rsidR="008A6EF9" w:rsidRPr="0067314B">
        <w:rPr>
          <w:rFonts w:asciiTheme="majorHAnsi" w:hAnsiTheme="majorHAnsi"/>
          <w:sz w:val="24"/>
          <w:szCs w:val="24"/>
        </w:rPr>
        <w:t>o._____________________</w:t>
      </w:r>
    </w:p>
    <w:p w14:paraId="65B89103" w14:textId="77777777" w:rsidR="00A34E20" w:rsidRDefault="008A6EF9" w:rsidP="00D9766E">
      <w:pPr>
        <w:widowControl w:val="0"/>
        <w:autoSpaceDE w:val="0"/>
        <w:autoSpaceDN w:val="0"/>
        <w:adjustRightInd w:val="0"/>
        <w:spacing w:line="246" w:lineRule="auto"/>
        <w:ind w:left="4320" w:right="13" w:firstLine="720"/>
        <w:jc w:val="right"/>
        <w:rPr>
          <w:rFonts w:asciiTheme="majorHAnsi" w:hAnsiTheme="majorHAnsi"/>
          <w:sz w:val="24"/>
          <w:szCs w:val="24"/>
        </w:rPr>
      </w:pP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 on ___________________</w:t>
      </w:r>
      <w:r w:rsidRPr="0067314B">
        <w:rPr>
          <w:rFonts w:asciiTheme="majorHAnsi" w:hAnsiTheme="majorHAnsi"/>
          <w:w w:val="99"/>
          <w:sz w:val="24"/>
          <w:szCs w:val="24"/>
        </w:rPr>
        <w:t>_</w:t>
      </w:r>
      <w:r w:rsidRPr="0067314B">
        <w:rPr>
          <w:rFonts w:asciiTheme="majorHAnsi" w:hAnsiTheme="majorHAnsi"/>
          <w:sz w:val="24"/>
          <w:szCs w:val="24"/>
        </w:rPr>
        <w:t>_</w:t>
      </w:r>
      <w:r w:rsidR="00A34E20">
        <w:rPr>
          <w:rFonts w:asciiTheme="majorHAnsi" w:hAnsiTheme="majorHAnsi"/>
          <w:sz w:val="24"/>
          <w:szCs w:val="24"/>
        </w:rPr>
        <w:t>_</w:t>
      </w:r>
    </w:p>
    <w:p w14:paraId="4E91454B" w14:textId="64507B8C" w:rsidR="008A6EF9" w:rsidRPr="0067314B" w:rsidRDefault="008A6EF9" w:rsidP="00D9766E">
      <w:pPr>
        <w:widowControl w:val="0"/>
        <w:autoSpaceDE w:val="0"/>
        <w:autoSpaceDN w:val="0"/>
        <w:adjustRightInd w:val="0"/>
        <w:spacing w:line="246" w:lineRule="auto"/>
        <w:ind w:left="5040" w:right="13"/>
        <w:jc w:val="right"/>
        <w:rPr>
          <w:rFonts w:asciiTheme="majorHAnsi" w:hAnsiTheme="majorHAnsi"/>
          <w:sz w:val="24"/>
          <w:szCs w:val="24"/>
        </w:rPr>
      </w:pP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w:t>
      </w:r>
      <w:r w:rsidR="001E5E50">
        <w:rPr>
          <w:rFonts w:asciiTheme="majorHAnsi" w:hAnsiTheme="majorHAnsi"/>
          <w:sz w:val="24"/>
          <w:szCs w:val="24"/>
        </w:rPr>
        <w:t xml:space="preserve"> _______________________</w:t>
      </w:r>
    </w:p>
    <w:p w14:paraId="361C207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01572DA" w14:textId="6D3FC25E" w:rsidR="008A6EF9" w:rsidRPr="0067314B" w:rsidRDefault="008A6EF9" w:rsidP="00500208">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by</w:t>
      </w:r>
      <w:r w:rsidRPr="0067314B">
        <w:rPr>
          <w:rFonts w:asciiTheme="majorHAnsi" w:hAnsiTheme="majorHAnsi"/>
          <w:spacing w:val="-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 xml:space="preserve">e </w:t>
      </w:r>
      <w:r w:rsidRPr="0067314B">
        <w:rPr>
          <w:rFonts w:asciiTheme="majorHAnsi" w:hAnsiTheme="majorHAnsi"/>
          <w:spacing w:val="-1"/>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to 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w:t>
      </w:r>
    </w:p>
    <w:p w14:paraId="01E4134E" w14:textId="77777777" w:rsidR="008A6EF9" w:rsidRPr="0067314B" w:rsidRDefault="008A6EF9" w:rsidP="00500208">
      <w:pPr>
        <w:widowControl w:val="0"/>
        <w:autoSpaceDE w:val="0"/>
        <w:autoSpaceDN w:val="0"/>
        <w:adjustRightInd w:val="0"/>
        <w:spacing w:line="240" w:lineRule="exact"/>
        <w:ind w:right="-20"/>
        <w:jc w:val="both"/>
        <w:rPr>
          <w:rFonts w:asciiTheme="majorHAnsi" w:hAnsiTheme="majorHAnsi"/>
          <w:sz w:val="24"/>
          <w:szCs w:val="24"/>
        </w:rPr>
      </w:pPr>
    </w:p>
    <w:p w14:paraId="0DDBD36F" w14:textId="69A3F353" w:rsidR="00500208" w:rsidRDefault="008A6EF9" w:rsidP="00500208">
      <w:pPr>
        <w:widowControl w:val="0"/>
        <w:autoSpaceDE w:val="0"/>
        <w:autoSpaceDN w:val="0"/>
        <w:adjustRightInd w:val="0"/>
        <w:ind w:right="-20"/>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Gu</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 xml:space="preserve">duled </w:t>
      </w:r>
      <w:r w:rsidRPr="0067314B">
        <w:rPr>
          <w:rFonts w:asciiTheme="majorHAnsi" w:hAnsiTheme="majorHAnsi"/>
          <w:spacing w:val="-1"/>
          <w:sz w:val="24"/>
          <w:szCs w:val="24"/>
        </w:rPr>
        <w:t>Ba</w:t>
      </w:r>
      <w:r w:rsidRPr="0067314B">
        <w:rPr>
          <w:rFonts w:asciiTheme="majorHAnsi" w:hAnsiTheme="majorHAnsi"/>
          <w:sz w:val="24"/>
          <w:szCs w:val="24"/>
        </w:rPr>
        <w:t xml:space="preserve">nk in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w</w:t>
      </w:r>
      <w:r w:rsidR="00500208">
        <w:rPr>
          <w:rFonts w:asciiTheme="majorHAnsi" w:hAnsiTheme="majorHAnsi"/>
          <w:sz w:val="24"/>
          <w:szCs w:val="24"/>
        </w:rPr>
        <w:t>ith 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500208">
        <w:rPr>
          <w:rFonts w:asciiTheme="majorHAnsi" w:hAnsiTheme="majorHAnsi"/>
          <w:sz w:val="24"/>
          <w:szCs w:val="24"/>
        </w:rPr>
        <w:t xml:space="preserve"> </w:t>
      </w:r>
      <w:r w:rsidRPr="0067314B">
        <w:rPr>
          <w:rFonts w:asciiTheme="majorHAnsi" w:hAnsiTheme="majorHAnsi"/>
          <w:sz w:val="24"/>
          <w:szCs w:val="24"/>
        </w:rPr>
        <w:t>____________________________</w:t>
      </w:r>
      <w:r w:rsidR="00500208">
        <w:rPr>
          <w:rFonts w:asciiTheme="majorHAnsi" w:hAnsiTheme="majorHAnsi"/>
          <w:sz w:val="24"/>
          <w:szCs w:val="24"/>
        </w:rPr>
        <w:t>___</w:t>
      </w:r>
      <w:r w:rsidRPr="0067314B">
        <w:rPr>
          <w:rFonts w:asciiTheme="majorHAnsi" w:hAnsiTheme="majorHAnsi"/>
          <w:sz w:val="24"/>
          <w:szCs w:val="24"/>
        </w:rPr>
        <w:t>_____</w:t>
      </w:r>
    </w:p>
    <w:p w14:paraId="2D0D0B24" w14:textId="1CF03B4C" w:rsidR="008A6EF9" w:rsidRPr="0067314B" w:rsidRDefault="008A6EF9" w:rsidP="00500208">
      <w:pPr>
        <w:widowControl w:val="0"/>
        <w:autoSpaceDE w:val="0"/>
        <w:autoSpaceDN w:val="0"/>
        <w:adjustRightInd w:val="0"/>
        <w:ind w:right="-20"/>
        <w:rPr>
          <w:rFonts w:asciiTheme="majorHAnsi" w:hAnsiTheme="majorHAnsi"/>
          <w:sz w:val="24"/>
          <w:szCs w:val="24"/>
        </w:rPr>
      </w:pPr>
      <w:r w:rsidRPr="0067314B">
        <w:rPr>
          <w:rFonts w:asciiTheme="majorHAnsi" w:hAnsiTheme="majorHAnsi"/>
          <w:sz w:val="24"/>
          <w:szCs w:val="24"/>
        </w:rPr>
        <w:t>______</w:t>
      </w:r>
      <w:r w:rsidR="00500208">
        <w:rPr>
          <w:rFonts w:asciiTheme="majorHAnsi" w:hAnsiTheme="majorHAnsi"/>
          <w:sz w:val="24"/>
          <w:szCs w:val="24"/>
        </w:rPr>
        <w:t>___________________________________</w:t>
      </w:r>
      <w:r w:rsidRPr="0067314B">
        <w:rPr>
          <w:rFonts w:asciiTheme="majorHAnsi" w:hAnsiTheme="majorHAnsi"/>
          <w:sz w:val="24"/>
          <w:szCs w:val="24"/>
        </w:rPr>
        <w:t>___________________</w:t>
      </w:r>
      <w:r w:rsidRPr="0067314B">
        <w:rPr>
          <w:rFonts w:asciiTheme="majorHAnsi" w:hAnsiTheme="majorHAnsi"/>
          <w:spacing w:val="1"/>
          <w:sz w:val="24"/>
          <w:szCs w:val="24"/>
        </w:rPr>
        <w:t>_</w:t>
      </w:r>
      <w:r w:rsidRPr="0067314B">
        <w:rPr>
          <w:rFonts w:asciiTheme="majorHAnsi" w:hAnsiTheme="majorHAnsi"/>
          <w:sz w:val="24"/>
          <w:szCs w:val="24"/>
        </w:rPr>
        <w:t>____</w:t>
      </w:r>
      <w:r w:rsidR="00500208">
        <w:rPr>
          <w:rFonts w:asciiTheme="majorHAnsi" w:hAnsiTheme="majorHAnsi"/>
          <w:sz w:val="24"/>
          <w:szCs w:val="24"/>
        </w:rPr>
        <w:t>____________________________________________</w:t>
      </w:r>
    </w:p>
    <w:p w14:paraId="68712EDB" w14:textId="77777777" w:rsidR="008A6EF9" w:rsidRPr="0067314B" w:rsidRDefault="008A6EF9" w:rsidP="00500208">
      <w:pPr>
        <w:widowControl w:val="0"/>
        <w:autoSpaceDE w:val="0"/>
        <w:autoSpaceDN w:val="0"/>
        <w:adjustRightInd w:val="0"/>
        <w:spacing w:after="8" w:line="140" w:lineRule="exact"/>
        <w:ind w:right="-20"/>
        <w:rPr>
          <w:rFonts w:asciiTheme="majorHAnsi" w:hAnsiTheme="majorHAnsi"/>
          <w:sz w:val="14"/>
          <w:szCs w:val="14"/>
        </w:rPr>
      </w:pPr>
    </w:p>
    <w:p w14:paraId="7B9F2BFC" w14:textId="3A7BAF65" w:rsidR="00500208"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w:t>
      </w:r>
      <w:r w:rsidRPr="0067314B">
        <w:rPr>
          <w:rFonts w:asciiTheme="majorHAnsi" w:hAnsiTheme="majorHAnsi"/>
          <w:spacing w:val="-1"/>
          <w:sz w:val="24"/>
          <w:szCs w:val="24"/>
        </w:rPr>
        <w:t>c</w:t>
      </w:r>
      <w:r w:rsidRPr="0067314B">
        <w:rPr>
          <w:rFonts w:asciiTheme="majorHAnsi" w:hAnsiTheme="majorHAnsi"/>
          <w:sz w:val="24"/>
          <w:szCs w:val="24"/>
        </w:rPr>
        <w:t xml:space="preserve">ipal </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500208">
        <w:rPr>
          <w:rFonts w:asciiTheme="majorHAnsi" w:hAnsiTheme="majorHAnsi"/>
          <w:sz w:val="24"/>
          <w:szCs w:val="24"/>
        </w:rPr>
        <w:t xml:space="preserve"> </w:t>
      </w:r>
      <w:r w:rsidRPr="0067314B">
        <w:rPr>
          <w:rFonts w:asciiTheme="majorHAnsi" w:hAnsiTheme="majorHAnsi"/>
          <w:sz w:val="24"/>
          <w:szCs w:val="24"/>
        </w:rPr>
        <w:t>_</w:t>
      </w:r>
      <w:r w:rsidRPr="0067314B">
        <w:rPr>
          <w:rFonts w:asciiTheme="majorHAnsi" w:hAnsiTheme="majorHAnsi"/>
          <w:w w:val="99"/>
          <w:sz w:val="24"/>
          <w:szCs w:val="24"/>
        </w:rPr>
        <w:t>_</w:t>
      </w:r>
      <w:r w:rsidRPr="0067314B">
        <w:rPr>
          <w:rFonts w:asciiTheme="majorHAnsi" w:hAnsiTheme="majorHAnsi"/>
          <w:sz w:val="24"/>
          <w:szCs w:val="24"/>
        </w:rPr>
        <w:t>______________________________________</w:t>
      </w:r>
      <w:r w:rsidR="00500208">
        <w:rPr>
          <w:rFonts w:asciiTheme="majorHAnsi" w:hAnsiTheme="majorHAnsi"/>
          <w:sz w:val="24"/>
          <w:szCs w:val="24"/>
        </w:rPr>
        <w:t>_______________</w:t>
      </w:r>
      <w:r w:rsidRPr="0067314B">
        <w:rPr>
          <w:rFonts w:asciiTheme="majorHAnsi" w:hAnsiTheme="majorHAnsi"/>
          <w:sz w:val="24"/>
          <w:szCs w:val="24"/>
        </w:rPr>
        <w:t>__</w:t>
      </w:r>
    </w:p>
    <w:p w14:paraId="591F6C09" w14:textId="2638CF17" w:rsidR="008A6EF9" w:rsidRPr="0067314B"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sz w:val="24"/>
          <w:szCs w:val="24"/>
        </w:rPr>
        <w:t>_______</w:t>
      </w:r>
      <w:r w:rsidRPr="0067314B">
        <w:rPr>
          <w:rFonts w:asciiTheme="majorHAnsi" w:hAnsiTheme="majorHAnsi"/>
          <w:spacing w:val="1"/>
          <w:sz w:val="24"/>
          <w:szCs w:val="24"/>
        </w:rPr>
        <w:t>_</w:t>
      </w:r>
      <w:r w:rsidRPr="0067314B">
        <w:rPr>
          <w:rFonts w:asciiTheme="majorHAnsi" w:hAnsiTheme="majorHAnsi"/>
          <w:sz w:val="24"/>
          <w:szCs w:val="24"/>
        </w:rPr>
        <w:t>_______________</w:t>
      </w:r>
      <w:r w:rsidR="00500208">
        <w:rPr>
          <w:rFonts w:asciiTheme="majorHAnsi" w:hAnsiTheme="majorHAnsi"/>
          <w:sz w:val="24"/>
          <w:szCs w:val="24"/>
        </w:rPr>
        <w:t>_____________________________________________________________________</w:t>
      </w:r>
      <w:r w:rsidRPr="0067314B">
        <w:rPr>
          <w:rFonts w:asciiTheme="majorHAnsi" w:hAnsiTheme="majorHAnsi"/>
          <w:sz w:val="24"/>
          <w:szCs w:val="24"/>
        </w:rPr>
        <w:t>___________________________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w:t>
      </w:r>
      <w:r w:rsidRPr="0067314B">
        <w:rPr>
          <w:rFonts w:asciiTheme="majorHAnsi" w:hAnsiTheme="majorHAnsi"/>
          <w:spacing w:val="1"/>
          <w:sz w:val="24"/>
          <w:szCs w:val="24"/>
        </w:rPr>
        <w:t>_</w:t>
      </w:r>
      <w:r w:rsidRPr="0067314B">
        <w:rPr>
          <w:rFonts w:asciiTheme="majorHAnsi" w:hAnsiTheme="majorHAnsi"/>
          <w:sz w:val="24"/>
          <w:szCs w:val="24"/>
        </w:rPr>
        <w:t>___________</w:t>
      </w:r>
      <w:r w:rsidR="00A34E20">
        <w:rPr>
          <w:rFonts w:asciiTheme="majorHAnsi" w:hAnsiTheme="majorHAnsi"/>
          <w:sz w:val="24"/>
          <w:szCs w:val="24"/>
        </w:rPr>
        <w:t>__</w:t>
      </w:r>
      <w:r w:rsidR="00500208">
        <w:rPr>
          <w:rFonts w:asciiTheme="majorHAnsi" w:hAnsiTheme="majorHAnsi"/>
          <w:sz w:val="24"/>
          <w:szCs w:val="24"/>
        </w:rPr>
        <w:t>______________________________________________________</w:t>
      </w:r>
    </w:p>
    <w:p w14:paraId="2580855D" w14:textId="77777777" w:rsidR="008A6EF9" w:rsidRPr="0067314B" w:rsidRDefault="008A6EF9" w:rsidP="00500208">
      <w:pPr>
        <w:widowControl w:val="0"/>
        <w:autoSpaceDE w:val="0"/>
        <w:autoSpaceDN w:val="0"/>
        <w:adjustRightInd w:val="0"/>
        <w:spacing w:after="1" w:line="140" w:lineRule="exact"/>
        <w:ind w:right="-20"/>
        <w:rPr>
          <w:rFonts w:asciiTheme="majorHAnsi" w:hAnsiTheme="majorHAnsi"/>
          <w:sz w:val="14"/>
          <w:szCs w:val="14"/>
        </w:rPr>
      </w:pPr>
    </w:p>
    <w:p w14:paraId="6C6D77B3" w14:textId="1FFDB36C" w:rsidR="00500208"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w w:val="99"/>
          <w:sz w:val="24"/>
          <w:szCs w:val="24"/>
        </w:rPr>
        <w:t>P</w:t>
      </w:r>
      <w:r w:rsidRPr="0067314B">
        <w:rPr>
          <w:rFonts w:asciiTheme="majorHAnsi" w:hAnsiTheme="majorHAnsi"/>
          <w:sz w:val="24"/>
          <w:szCs w:val="24"/>
        </w:rPr>
        <w:t>en</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spacing w:val="1"/>
          <w:w w:val="99"/>
          <w:sz w:val="24"/>
          <w:szCs w:val="24"/>
        </w:rPr>
        <w:t>S</w:t>
      </w:r>
      <w:r w:rsidRPr="0067314B">
        <w:rPr>
          <w:rFonts w:asciiTheme="majorHAnsi" w:hAnsiTheme="majorHAnsi"/>
          <w:sz w:val="24"/>
          <w:szCs w:val="24"/>
        </w:rPr>
        <w:t>um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in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n</w:t>
      </w:r>
      <w:r w:rsidRPr="0067314B">
        <w:rPr>
          <w:rFonts w:asciiTheme="majorHAnsi" w:hAnsiTheme="majorHAnsi"/>
          <w:sz w:val="24"/>
          <w:szCs w:val="24"/>
        </w:rPr>
        <w:t xml:space="preserve">d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00500208">
        <w:rPr>
          <w:rFonts w:asciiTheme="majorHAnsi" w:hAnsiTheme="majorHAnsi"/>
          <w:w w:val="99"/>
          <w:sz w:val="24"/>
          <w:szCs w:val="24"/>
        </w:rPr>
        <w:t xml:space="preserve"> </w:t>
      </w:r>
      <w:r w:rsidRPr="0067314B">
        <w:rPr>
          <w:rFonts w:asciiTheme="majorHAnsi" w:hAnsiTheme="majorHAnsi"/>
          <w:sz w:val="24"/>
          <w:szCs w:val="24"/>
        </w:rPr>
        <w:t>________________________</w:t>
      </w:r>
      <w:r w:rsidRPr="0067314B">
        <w:rPr>
          <w:rFonts w:asciiTheme="majorHAnsi" w:hAnsiTheme="majorHAnsi"/>
          <w:w w:val="99"/>
          <w:sz w:val="24"/>
          <w:szCs w:val="24"/>
        </w:rPr>
        <w:t>_</w:t>
      </w:r>
      <w:r w:rsidRPr="0067314B">
        <w:rPr>
          <w:rFonts w:asciiTheme="majorHAnsi" w:hAnsiTheme="majorHAnsi"/>
          <w:sz w:val="24"/>
          <w:szCs w:val="24"/>
        </w:rPr>
        <w:t>______</w:t>
      </w:r>
      <w:r w:rsidR="00500208">
        <w:rPr>
          <w:rFonts w:asciiTheme="majorHAnsi" w:hAnsiTheme="majorHAnsi"/>
          <w:sz w:val="24"/>
          <w:szCs w:val="24"/>
        </w:rPr>
        <w:t>________________</w:t>
      </w:r>
      <w:r w:rsidRPr="0067314B">
        <w:rPr>
          <w:rFonts w:asciiTheme="majorHAnsi" w:hAnsiTheme="majorHAnsi"/>
          <w:sz w:val="24"/>
          <w:szCs w:val="24"/>
        </w:rPr>
        <w:t>_</w:t>
      </w:r>
    </w:p>
    <w:p w14:paraId="4E89106F" w14:textId="0CC5EC0F" w:rsidR="008A6EF9" w:rsidRPr="0067314B"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sz w:val="24"/>
          <w:szCs w:val="24"/>
        </w:rPr>
        <w:t>____</w:t>
      </w:r>
      <w:r w:rsidR="00500208">
        <w:rPr>
          <w:rFonts w:asciiTheme="majorHAnsi" w:hAnsiTheme="majorHAnsi"/>
          <w:sz w:val="24"/>
          <w:szCs w:val="24"/>
        </w:rPr>
        <w:t>_______________________________</w:t>
      </w:r>
      <w:r w:rsidRPr="0067314B">
        <w:rPr>
          <w:rFonts w:asciiTheme="majorHAnsi" w:hAnsiTheme="majorHAnsi"/>
          <w:sz w:val="24"/>
          <w:szCs w:val="24"/>
        </w:rPr>
        <w:t>_____________________________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w:t>
      </w:r>
      <w:r w:rsidRPr="0067314B">
        <w:rPr>
          <w:rFonts w:asciiTheme="majorHAnsi" w:hAnsiTheme="majorHAnsi"/>
          <w:spacing w:val="1"/>
          <w:sz w:val="24"/>
          <w:szCs w:val="24"/>
        </w:rPr>
        <w:t>_</w:t>
      </w:r>
      <w:r w:rsidRPr="0067314B">
        <w:rPr>
          <w:rFonts w:asciiTheme="majorHAnsi" w:hAnsiTheme="majorHAnsi"/>
          <w:sz w:val="24"/>
          <w:szCs w:val="24"/>
        </w:rPr>
        <w:t>___________</w:t>
      </w:r>
      <w:r w:rsidR="00A34E20">
        <w:rPr>
          <w:rFonts w:asciiTheme="majorHAnsi" w:hAnsiTheme="majorHAnsi"/>
          <w:sz w:val="24"/>
          <w:szCs w:val="24"/>
        </w:rPr>
        <w:t>__</w:t>
      </w:r>
    </w:p>
    <w:p w14:paraId="7B484F62" w14:textId="77777777" w:rsidR="008A6EF9" w:rsidRPr="0067314B" w:rsidRDefault="008A6EF9" w:rsidP="00500208">
      <w:pPr>
        <w:widowControl w:val="0"/>
        <w:autoSpaceDE w:val="0"/>
        <w:autoSpaceDN w:val="0"/>
        <w:adjustRightInd w:val="0"/>
        <w:spacing w:after="1" w:line="140" w:lineRule="exact"/>
        <w:ind w:right="-20"/>
        <w:rPr>
          <w:rFonts w:asciiTheme="majorHAnsi" w:hAnsiTheme="majorHAnsi"/>
          <w:sz w:val="14"/>
          <w:szCs w:val="14"/>
        </w:rPr>
      </w:pPr>
    </w:p>
    <w:p w14:paraId="201A535F" w14:textId="7FB7B6A7" w:rsidR="008A6EF9" w:rsidRPr="0067314B" w:rsidRDefault="008A6EF9" w:rsidP="00500208">
      <w:pPr>
        <w:widowControl w:val="0"/>
        <w:autoSpaceDE w:val="0"/>
        <w:autoSpaceDN w:val="0"/>
        <w:adjustRightInd w:val="0"/>
        <w:ind w:right="-20"/>
        <w:rPr>
          <w:rFonts w:asciiTheme="majorHAnsi" w:hAnsiTheme="majorHAnsi"/>
          <w:sz w:val="24"/>
          <w:szCs w:val="24"/>
        </w:rPr>
      </w:pPr>
      <w:r w:rsidRPr="0067314B">
        <w:rPr>
          <w:rFonts w:asciiTheme="majorHAnsi" w:hAnsiTheme="majorHAnsi"/>
          <w:spacing w:val="-5"/>
          <w:sz w:val="24"/>
          <w:szCs w:val="24"/>
        </w:rPr>
        <w:t>L</w:t>
      </w:r>
      <w:r w:rsidRPr="0067314B">
        <w:rPr>
          <w:rFonts w:asciiTheme="majorHAnsi" w:hAnsiTheme="majorHAnsi"/>
          <w:sz w:val="24"/>
          <w:szCs w:val="24"/>
        </w:rPr>
        <w:t>ett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o.____________________</w:t>
      </w:r>
      <w:r w:rsidR="00500208">
        <w:rPr>
          <w:rFonts w:asciiTheme="majorHAnsi" w:hAnsiTheme="majorHAnsi"/>
          <w:sz w:val="24"/>
          <w:szCs w:val="24"/>
        </w:rPr>
        <w:t>_____________</w:t>
      </w:r>
      <w:r w:rsidRPr="0067314B">
        <w:rPr>
          <w:rFonts w:asciiTheme="majorHAnsi" w:hAnsiTheme="majorHAnsi"/>
          <w:sz w:val="24"/>
          <w:szCs w:val="24"/>
        </w:rPr>
        <w:t xml:space="preserve">____________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ted ________</w:t>
      </w:r>
      <w:r w:rsidR="00500208">
        <w:rPr>
          <w:rFonts w:asciiTheme="majorHAnsi" w:hAnsiTheme="majorHAnsi"/>
          <w:sz w:val="24"/>
          <w:szCs w:val="24"/>
        </w:rPr>
        <w:t>_____________</w:t>
      </w:r>
      <w:r w:rsidRPr="0067314B">
        <w:rPr>
          <w:rFonts w:asciiTheme="majorHAnsi" w:hAnsiTheme="majorHAnsi"/>
          <w:sz w:val="24"/>
          <w:szCs w:val="24"/>
        </w:rPr>
        <w:t>_______</w:t>
      </w:r>
    </w:p>
    <w:p w14:paraId="2CFD253A" w14:textId="77777777" w:rsidR="008A6EF9" w:rsidRPr="0067314B" w:rsidRDefault="008A6EF9" w:rsidP="00500208">
      <w:pPr>
        <w:widowControl w:val="0"/>
        <w:autoSpaceDE w:val="0"/>
        <w:autoSpaceDN w:val="0"/>
        <w:adjustRightInd w:val="0"/>
        <w:spacing w:line="240" w:lineRule="exact"/>
        <w:ind w:right="-20"/>
        <w:jc w:val="both"/>
        <w:rPr>
          <w:rFonts w:asciiTheme="majorHAnsi" w:hAnsiTheme="majorHAnsi"/>
          <w:sz w:val="24"/>
          <w:szCs w:val="24"/>
        </w:rPr>
      </w:pPr>
    </w:p>
    <w:p w14:paraId="0689E104" w14:textId="7104F302" w:rsidR="008A6EF9" w:rsidRPr="0067314B" w:rsidRDefault="008A6EF9" w:rsidP="00BA4CEE">
      <w:pPr>
        <w:widowControl w:val="0"/>
        <w:autoSpaceDE w:val="0"/>
        <w:autoSpaceDN w:val="0"/>
        <w:adjustRightInd w:val="0"/>
        <w:spacing w:line="246" w:lineRule="auto"/>
        <w:ind w:right="-20"/>
        <w:jc w:val="both"/>
        <w:rPr>
          <w:rFonts w:asciiTheme="majorHAnsi" w:hAnsiTheme="majorHAnsi"/>
          <w:sz w:val="24"/>
          <w:szCs w:val="24"/>
        </w:rPr>
      </w:pPr>
      <w:r w:rsidRPr="0067314B">
        <w:rPr>
          <w:rFonts w:asciiTheme="majorHAnsi" w:hAnsiTheme="majorHAnsi"/>
          <w:w w:val="99"/>
          <w:sz w:val="24"/>
          <w:szCs w:val="24"/>
        </w:rPr>
        <w:t>KNO</w:t>
      </w:r>
      <w:r w:rsidRPr="0067314B">
        <w:rPr>
          <w:rFonts w:asciiTheme="majorHAnsi" w:hAnsiTheme="majorHAnsi"/>
          <w:sz w:val="24"/>
          <w:szCs w:val="24"/>
        </w:rPr>
        <w:t>W</w:t>
      </w:r>
      <w:r w:rsidRPr="0067314B">
        <w:rPr>
          <w:rFonts w:asciiTheme="majorHAnsi" w:hAnsiTheme="majorHAnsi"/>
          <w:spacing w:val="23"/>
          <w:sz w:val="24"/>
          <w:szCs w:val="24"/>
        </w:rPr>
        <w:t xml:space="preserve"> </w:t>
      </w:r>
      <w:r w:rsidRPr="0067314B">
        <w:rPr>
          <w:rFonts w:asciiTheme="majorHAnsi" w:hAnsiTheme="majorHAnsi"/>
          <w:w w:val="99"/>
          <w:sz w:val="24"/>
          <w:szCs w:val="24"/>
        </w:rPr>
        <w:t>A</w:t>
      </w:r>
      <w:r w:rsidRPr="0067314B">
        <w:rPr>
          <w:rFonts w:asciiTheme="majorHAnsi" w:hAnsiTheme="majorHAnsi"/>
          <w:spacing w:val="-4"/>
          <w:sz w:val="24"/>
          <w:szCs w:val="24"/>
        </w:rPr>
        <w:t>L</w:t>
      </w:r>
      <w:r w:rsidRPr="0067314B">
        <w:rPr>
          <w:rFonts w:asciiTheme="majorHAnsi" w:hAnsiTheme="majorHAnsi"/>
          <w:sz w:val="24"/>
          <w:szCs w:val="24"/>
        </w:rPr>
        <w:t>L</w:t>
      </w:r>
      <w:r w:rsidRPr="0067314B">
        <w:rPr>
          <w:rFonts w:asciiTheme="majorHAnsi" w:hAnsiTheme="majorHAnsi"/>
          <w:spacing w:val="17"/>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pacing w:val="24"/>
          <w:sz w:val="24"/>
          <w:szCs w:val="24"/>
        </w:rPr>
        <w:t xml:space="preserve"> </w:t>
      </w:r>
      <w:r w:rsidRPr="0067314B">
        <w:rPr>
          <w:rFonts w:asciiTheme="majorHAnsi" w:hAnsiTheme="majorHAnsi"/>
          <w:spacing w:val="-1"/>
          <w:sz w:val="24"/>
          <w:szCs w:val="24"/>
        </w:rPr>
        <w:t>B</w:t>
      </w:r>
      <w:r w:rsidRPr="0067314B">
        <w:rPr>
          <w:rFonts w:asciiTheme="majorHAnsi" w:hAnsiTheme="majorHAnsi"/>
          <w:w w:val="99"/>
          <w:sz w:val="24"/>
          <w:szCs w:val="24"/>
        </w:rPr>
        <w:t>Y</w:t>
      </w:r>
      <w:r w:rsidRPr="0067314B">
        <w:rPr>
          <w:rFonts w:asciiTheme="majorHAnsi" w:hAnsiTheme="majorHAnsi"/>
          <w:spacing w:val="2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pacing w:val="1"/>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that</w:t>
      </w:r>
      <w:r w:rsidRPr="0067314B">
        <w:rPr>
          <w:rFonts w:asciiTheme="majorHAnsi" w:hAnsiTheme="majorHAnsi"/>
          <w:spacing w:val="24"/>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6"/>
          <w:sz w:val="24"/>
          <w:szCs w:val="24"/>
        </w:rPr>
        <w:t>d</w:t>
      </w:r>
      <w:r w:rsidRPr="0067314B">
        <w:rPr>
          <w:rFonts w:asciiTheme="majorHAnsi" w:hAnsiTheme="majorHAnsi"/>
          <w:sz w:val="24"/>
          <w:szCs w:val="24"/>
        </w:rPr>
        <w:t xml:space="preserve">ding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and</w:t>
      </w:r>
      <w:r w:rsidRPr="0067314B">
        <w:rPr>
          <w:rFonts w:asciiTheme="majorHAnsi" w:hAnsiTheme="majorHAnsi"/>
          <w:spacing w:val="2"/>
          <w:sz w:val="24"/>
          <w:szCs w:val="24"/>
        </w:rPr>
        <w:t xml:space="preserve"> </w:t>
      </w:r>
      <w:r w:rsidRPr="0067314B">
        <w:rPr>
          <w:rFonts w:asciiTheme="majorHAnsi" w:hAnsiTheme="majorHAnsi"/>
          <w:sz w:val="24"/>
          <w:szCs w:val="24"/>
        </w:rPr>
        <w:t>above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1"/>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
          <w:sz w:val="24"/>
          <w:szCs w:val="24"/>
        </w:rPr>
        <w:t xml:space="preserve"> ca</w:t>
      </w:r>
      <w:r w:rsidRPr="0067314B">
        <w:rPr>
          <w:rFonts w:asciiTheme="majorHAnsi" w:hAnsiTheme="majorHAnsi"/>
          <w:sz w:val="24"/>
          <w:szCs w:val="24"/>
        </w:rPr>
        <w:t>ll</w:t>
      </w:r>
      <w:r w:rsidRPr="0067314B">
        <w:rPr>
          <w:rFonts w:asciiTheme="majorHAnsi" w:hAnsiTheme="majorHAnsi"/>
          <w:spacing w:val="-1"/>
          <w:sz w:val="24"/>
          <w:szCs w:val="24"/>
        </w:rPr>
        <w:t>e</w:t>
      </w:r>
      <w:r w:rsidRPr="0067314B">
        <w:rPr>
          <w:rFonts w:asciiTheme="majorHAnsi" w:hAnsiTheme="majorHAnsi"/>
          <w:sz w:val="24"/>
          <w:szCs w:val="24"/>
        </w:rPr>
        <w:t xml:space="preserve">d the </w:t>
      </w:r>
      <w:r w:rsidRPr="0067314B">
        <w:rPr>
          <w:rFonts w:asciiTheme="majorHAnsi" w:hAnsiTheme="majorHAnsi"/>
          <w:spacing w:val="-1"/>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 xml:space="preserve">t 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above</w:t>
      </w:r>
      <w:r w:rsidRPr="0067314B">
        <w:rPr>
          <w:rFonts w:asciiTheme="majorHAnsi" w:hAnsiTheme="majorHAnsi"/>
          <w:spacing w:val="7"/>
          <w:sz w:val="24"/>
          <w:szCs w:val="24"/>
        </w:rPr>
        <w:t xml:space="preserve"> </w:t>
      </w:r>
      <w:r w:rsidRPr="0067314B">
        <w:rPr>
          <w:rFonts w:asciiTheme="majorHAnsi" w:hAnsiTheme="majorHAnsi"/>
          <w:sz w:val="24"/>
          <w:szCs w:val="24"/>
        </w:rPr>
        <w:t>named,</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held</w:t>
      </w:r>
      <w:r w:rsidRPr="0067314B">
        <w:rPr>
          <w:rFonts w:asciiTheme="majorHAnsi" w:hAnsiTheme="majorHAnsi"/>
          <w:spacing w:val="9"/>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2"/>
          <w:sz w:val="24"/>
          <w:szCs w:val="24"/>
        </w:rPr>
        <w:t xml:space="preserve"> </w:t>
      </w:r>
      <w:r w:rsidRPr="0067314B">
        <w:rPr>
          <w:rFonts w:asciiTheme="majorHAnsi" w:hAnsiTheme="majorHAnsi"/>
          <w:sz w:val="24"/>
          <w:szCs w:val="24"/>
        </w:rPr>
        <w:t>bound</w:t>
      </w:r>
      <w:r w:rsidRPr="0067314B">
        <w:rPr>
          <w:rFonts w:asciiTheme="majorHAnsi" w:hAnsiTheme="majorHAnsi"/>
          <w:spacing w:val="9"/>
          <w:sz w:val="24"/>
          <w:szCs w:val="24"/>
        </w:rPr>
        <w:t xml:space="preserve"> </w:t>
      </w:r>
      <w:r w:rsidRPr="0067314B">
        <w:rPr>
          <w:rFonts w:asciiTheme="majorHAnsi" w:hAnsiTheme="majorHAnsi"/>
          <w:sz w:val="24"/>
          <w:szCs w:val="24"/>
        </w:rPr>
        <w:t>u</w:t>
      </w:r>
      <w:r w:rsidRPr="0067314B">
        <w:rPr>
          <w:rFonts w:asciiTheme="majorHAnsi" w:hAnsiTheme="majorHAnsi"/>
          <w:w w:val="99"/>
          <w:sz w:val="24"/>
          <w:szCs w:val="24"/>
        </w:rPr>
        <w:t>n</w:t>
      </w:r>
      <w:r w:rsidRPr="0067314B">
        <w:rPr>
          <w:rFonts w:asciiTheme="majorHAnsi" w:hAnsiTheme="majorHAnsi"/>
          <w:sz w:val="24"/>
          <w:szCs w:val="24"/>
        </w:rPr>
        <w:t>to the</w:t>
      </w:r>
      <w:r w:rsidRPr="0067314B">
        <w:rPr>
          <w:rFonts w:asciiTheme="majorHAnsi" w:hAnsiTheme="majorHAnsi"/>
          <w:spacing w:val="128"/>
          <w:sz w:val="24"/>
          <w:szCs w:val="24"/>
        </w:rPr>
        <w:t xml:space="preserve"> </w:t>
      </w:r>
      <w:r w:rsidRPr="0067314B">
        <w:rPr>
          <w:rFonts w:asciiTheme="majorHAnsi" w:hAnsiTheme="majorHAnsi"/>
          <w:sz w:val="24"/>
          <w:szCs w:val="24"/>
        </w:rPr>
        <w:t>__________________________________________________</w:t>
      </w:r>
      <w:r w:rsidRPr="0067314B">
        <w:rPr>
          <w:rFonts w:asciiTheme="majorHAnsi" w:hAnsiTheme="majorHAnsi"/>
          <w:spacing w:val="130"/>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2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lled</w:t>
      </w:r>
      <w:r w:rsidRPr="0067314B">
        <w:rPr>
          <w:rFonts w:asciiTheme="majorHAnsi" w:hAnsiTheme="majorHAnsi"/>
          <w:spacing w:val="129"/>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w:t>
      </w:r>
      <w:r w:rsidRPr="0067314B">
        <w:rPr>
          <w:rFonts w:asciiTheme="majorHAnsi" w:hAnsiTheme="majorHAnsi"/>
          <w:spacing w:val="25"/>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pen</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2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amount</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25"/>
          <w:sz w:val="24"/>
          <w:szCs w:val="24"/>
        </w:rPr>
        <w:t xml:space="preserve"> </w:t>
      </w:r>
      <w:r w:rsidRPr="0067314B">
        <w:rPr>
          <w:rFonts w:asciiTheme="majorHAnsi" w:hAnsiTheme="majorHAnsi"/>
          <w:sz w:val="24"/>
          <w:szCs w:val="24"/>
        </w:rPr>
        <w:t>abov</w:t>
      </w:r>
      <w:r w:rsidRPr="0067314B">
        <w:rPr>
          <w:rFonts w:asciiTheme="majorHAnsi" w:hAnsiTheme="majorHAnsi"/>
          <w:spacing w:val="2"/>
          <w:sz w:val="24"/>
          <w:szCs w:val="24"/>
        </w:rPr>
        <w:t>e</w:t>
      </w:r>
      <w:r w:rsidRPr="0067314B">
        <w:rPr>
          <w:rFonts w:asciiTheme="majorHAnsi" w:hAnsiTheme="majorHAnsi"/>
          <w:i/>
          <w:iCs/>
          <w:sz w:val="24"/>
          <w:szCs w:val="24"/>
        </w:rPr>
        <w:t>,</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pa</w:t>
      </w:r>
      <w:r w:rsidRPr="0067314B">
        <w:rPr>
          <w:rFonts w:asciiTheme="majorHAnsi" w:hAnsiTheme="majorHAnsi"/>
          <w:spacing w:val="-8"/>
          <w:sz w:val="24"/>
          <w:szCs w:val="24"/>
        </w:rPr>
        <w:t>y</w:t>
      </w:r>
      <w:r w:rsidRPr="0067314B">
        <w:rPr>
          <w:rFonts w:asciiTheme="majorHAnsi" w:hAnsiTheme="majorHAnsi"/>
          <w:sz w:val="24"/>
          <w:szCs w:val="24"/>
        </w:rPr>
        <w:t>ment</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hich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2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ell</w:t>
      </w:r>
      <w:r w:rsidRPr="0067314B">
        <w:rPr>
          <w:rFonts w:asciiTheme="majorHAnsi" w:hAnsiTheme="majorHAnsi"/>
          <w:spacing w:val="26"/>
          <w:sz w:val="24"/>
          <w:szCs w:val="24"/>
        </w:rPr>
        <w:t xml:space="preserve"> </w:t>
      </w:r>
      <w:r w:rsidRPr="0067314B">
        <w:rPr>
          <w:rFonts w:asciiTheme="majorHAnsi" w:hAnsiTheme="majorHAnsi"/>
          <w:sz w:val="24"/>
          <w:szCs w:val="24"/>
        </w:rPr>
        <w:t>and</w:t>
      </w:r>
      <w:r w:rsidRPr="0067314B">
        <w:rPr>
          <w:rFonts w:asciiTheme="majorHAnsi" w:hAnsiTheme="majorHAnsi"/>
          <w:spacing w:val="25"/>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uly</w:t>
      </w:r>
      <w:r w:rsidRPr="0067314B">
        <w:rPr>
          <w:rFonts w:asciiTheme="majorHAnsi" w:hAnsiTheme="majorHAnsi"/>
          <w:spacing w:val="19"/>
          <w:sz w:val="24"/>
          <w:szCs w:val="24"/>
        </w:rPr>
        <w:t xml:space="preserve"> </w:t>
      </w:r>
      <w:r w:rsidRPr="0067314B">
        <w:rPr>
          <w:rFonts w:asciiTheme="majorHAnsi" w:hAnsiTheme="majorHAnsi"/>
          <w:sz w:val="24"/>
          <w:szCs w:val="24"/>
        </w:rPr>
        <w:t>to</w:t>
      </w:r>
      <w:r w:rsidRPr="0067314B">
        <w:rPr>
          <w:rFonts w:asciiTheme="majorHAnsi" w:hAnsiTheme="majorHAnsi"/>
          <w:spacing w:val="27"/>
          <w:sz w:val="24"/>
          <w:szCs w:val="24"/>
        </w:rPr>
        <w:t xml:space="preserve"> </w:t>
      </w:r>
      <w:r w:rsidRPr="0067314B">
        <w:rPr>
          <w:rFonts w:asciiTheme="majorHAnsi" w:hAnsiTheme="majorHAnsi"/>
          <w:sz w:val="24"/>
          <w:szCs w:val="24"/>
        </w:rPr>
        <w:t>be</w:t>
      </w:r>
      <w:r w:rsidRPr="0067314B">
        <w:rPr>
          <w:rFonts w:asciiTheme="majorHAnsi" w:hAnsiTheme="majorHAnsi"/>
          <w:spacing w:val="25"/>
          <w:sz w:val="24"/>
          <w:szCs w:val="24"/>
        </w:rPr>
        <w:t xml:space="preserve"> </w:t>
      </w:r>
      <w:r w:rsidRPr="0067314B">
        <w:rPr>
          <w:rFonts w:asciiTheme="majorHAnsi" w:hAnsiTheme="majorHAnsi"/>
          <w:sz w:val="24"/>
          <w:szCs w:val="24"/>
        </w:rPr>
        <w:t>made</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z w:val="24"/>
          <w:szCs w:val="24"/>
        </w:rPr>
        <w:t>,</w:t>
      </w:r>
      <w:r w:rsidRPr="0067314B">
        <w:rPr>
          <w:rFonts w:asciiTheme="majorHAnsi" w:hAnsiTheme="majorHAnsi"/>
          <w:spacing w:val="2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bind</w:t>
      </w:r>
      <w:r w:rsidRPr="0067314B">
        <w:rPr>
          <w:rFonts w:asciiTheme="majorHAnsi" w:hAnsiTheme="majorHAnsi"/>
          <w:spacing w:val="24"/>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rs</w:t>
      </w:r>
      <w:r w:rsidRPr="0067314B">
        <w:rPr>
          <w:rFonts w:asciiTheme="majorHAnsi" w:hAnsiTheme="majorHAnsi"/>
          <w:sz w:val="24"/>
          <w:szCs w:val="24"/>
        </w:rPr>
        <w:t>elve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2"/>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hei</w:t>
      </w:r>
      <w:r w:rsidRPr="0067314B">
        <w:rPr>
          <w:rFonts w:asciiTheme="majorHAnsi" w:hAnsiTheme="majorHAnsi"/>
          <w:w w:val="99"/>
          <w:sz w:val="24"/>
          <w:szCs w:val="24"/>
        </w:rPr>
        <w:t>rs</w:t>
      </w:r>
      <w:r w:rsidRPr="0067314B">
        <w:rPr>
          <w:rFonts w:asciiTheme="majorHAnsi" w:hAnsiTheme="majorHAnsi"/>
          <w:sz w:val="24"/>
          <w:szCs w:val="24"/>
        </w:rPr>
        <w:t>,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uto</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dmini</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1"/>
          <w:sz w:val="24"/>
          <w:szCs w:val="24"/>
        </w:rPr>
        <w:t>cce</w:t>
      </w:r>
      <w:r w:rsidRPr="0067314B">
        <w:rPr>
          <w:rFonts w:asciiTheme="majorHAnsi" w:hAnsiTheme="majorHAnsi"/>
          <w:w w:val="99"/>
          <w:sz w:val="24"/>
          <w:szCs w:val="24"/>
        </w:rPr>
        <w:t>ssors</w:t>
      </w:r>
      <w:r w:rsidRPr="0067314B">
        <w:rPr>
          <w:rFonts w:asciiTheme="majorHAnsi" w:hAnsiTheme="majorHAnsi"/>
          <w:sz w:val="24"/>
          <w:szCs w:val="24"/>
        </w:rPr>
        <w:t>, joint</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ll</w:t>
      </w:r>
      <w:r w:rsidRPr="0067314B">
        <w:rPr>
          <w:rFonts w:asciiTheme="majorHAnsi" w:hAnsiTheme="majorHAnsi"/>
          <w:spacing w:val="-6"/>
          <w:sz w:val="24"/>
          <w:szCs w:val="24"/>
        </w:rPr>
        <w:t>y</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7"/>
          <w:sz w:val="24"/>
          <w:szCs w:val="24"/>
        </w:rPr>
        <w:t xml:space="preserve"> </w:t>
      </w:r>
      <w:r w:rsidRPr="0067314B">
        <w:rPr>
          <w:rFonts w:asciiTheme="majorHAnsi" w:hAnsiTheme="majorHAnsi"/>
          <w:sz w:val="24"/>
          <w:szCs w:val="24"/>
        </w:rPr>
        <w:t>by</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z w:val="24"/>
          <w:szCs w:val="24"/>
        </w:rPr>
        <w:t>.</w:t>
      </w:r>
    </w:p>
    <w:p w14:paraId="7289F9BE" w14:textId="77777777" w:rsidR="008A6EF9" w:rsidRPr="0067314B" w:rsidRDefault="008A6EF9" w:rsidP="00BA4CEE">
      <w:pPr>
        <w:widowControl w:val="0"/>
        <w:autoSpaceDE w:val="0"/>
        <w:autoSpaceDN w:val="0"/>
        <w:adjustRightInd w:val="0"/>
        <w:spacing w:line="240" w:lineRule="exact"/>
        <w:ind w:right="-20"/>
        <w:jc w:val="both"/>
        <w:rPr>
          <w:rFonts w:asciiTheme="majorHAnsi" w:hAnsiTheme="majorHAnsi"/>
          <w:sz w:val="24"/>
          <w:szCs w:val="24"/>
        </w:rPr>
      </w:pPr>
    </w:p>
    <w:p w14:paraId="796D7130" w14:textId="3AB9BE9F" w:rsidR="008A6EF9" w:rsidRPr="0067314B" w:rsidRDefault="008A6EF9" w:rsidP="00BA4CEE">
      <w:pPr>
        <w:widowControl w:val="0"/>
        <w:autoSpaceDE w:val="0"/>
        <w:autoSpaceDN w:val="0"/>
        <w:adjustRightInd w:val="0"/>
        <w:spacing w:line="246" w:lineRule="auto"/>
        <w:ind w:right="-20"/>
        <w:jc w:val="both"/>
        <w:rPr>
          <w:rFonts w:asciiTheme="majorHAnsi" w:hAnsiTheme="majorHAnsi"/>
          <w:sz w:val="24"/>
          <w:szCs w:val="24"/>
        </w:rPr>
      </w:pP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58"/>
          <w:sz w:val="24"/>
          <w:szCs w:val="24"/>
        </w:rPr>
        <w:t xml:space="preserve"> </w:t>
      </w:r>
      <w:r w:rsidRPr="0067314B">
        <w:rPr>
          <w:rFonts w:asciiTheme="majorHAnsi" w:hAnsiTheme="majorHAnsi"/>
          <w:spacing w:val="1"/>
          <w:sz w:val="24"/>
          <w:szCs w:val="24"/>
        </w:rPr>
        <w:t>C</w:t>
      </w:r>
      <w:r w:rsidRPr="0067314B">
        <w:rPr>
          <w:rFonts w:asciiTheme="majorHAnsi" w:hAnsiTheme="majorHAnsi"/>
          <w:w w:val="99"/>
          <w:sz w:val="24"/>
          <w:szCs w:val="24"/>
        </w:rPr>
        <w:t>OND</w:t>
      </w:r>
      <w:r w:rsidRPr="0067314B">
        <w:rPr>
          <w:rFonts w:asciiTheme="majorHAnsi" w:hAnsiTheme="majorHAnsi"/>
          <w:spacing w:val="-6"/>
          <w:w w:val="99"/>
          <w:sz w:val="24"/>
          <w:szCs w:val="24"/>
        </w:rPr>
        <w:t>I</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ON</w:t>
      </w:r>
      <w:r w:rsidRPr="0067314B">
        <w:rPr>
          <w:rFonts w:asciiTheme="majorHAnsi" w:hAnsiTheme="majorHAnsi"/>
          <w:spacing w:val="58"/>
          <w:sz w:val="24"/>
          <w:szCs w:val="24"/>
        </w:rPr>
        <w:t xml:space="preserve"> </w:t>
      </w:r>
      <w:r w:rsidRPr="0067314B">
        <w:rPr>
          <w:rFonts w:asciiTheme="majorHAnsi" w:hAnsiTheme="majorHAnsi"/>
          <w:w w:val="99"/>
          <w:sz w:val="24"/>
          <w:szCs w:val="24"/>
        </w:rPr>
        <w:t>OF</w:t>
      </w:r>
      <w:r w:rsidRPr="0067314B">
        <w:rPr>
          <w:rFonts w:asciiTheme="majorHAnsi" w:hAnsiTheme="majorHAnsi"/>
          <w:spacing w:val="5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pacing w:val="-6"/>
          <w:w w:val="99"/>
          <w:sz w:val="24"/>
          <w:szCs w:val="24"/>
        </w:rPr>
        <w:t>I</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w w:val="99"/>
          <w:sz w:val="24"/>
          <w:szCs w:val="24"/>
        </w:rPr>
        <w:t>O</w:t>
      </w:r>
      <w:r w:rsidRPr="0067314B">
        <w:rPr>
          <w:rFonts w:asciiTheme="majorHAnsi" w:hAnsiTheme="majorHAnsi"/>
          <w:spacing w:val="-1"/>
          <w:sz w:val="24"/>
          <w:szCs w:val="24"/>
        </w:rPr>
        <w:t>B</w:t>
      </w:r>
      <w:r w:rsidRPr="0067314B">
        <w:rPr>
          <w:rFonts w:asciiTheme="majorHAnsi" w:hAnsiTheme="majorHAnsi"/>
          <w:spacing w:val="-5"/>
          <w:sz w:val="24"/>
          <w:szCs w:val="24"/>
        </w:rPr>
        <w:t>L</w:t>
      </w:r>
      <w:r w:rsidRPr="0067314B">
        <w:rPr>
          <w:rFonts w:asciiTheme="majorHAnsi" w:hAnsiTheme="majorHAnsi"/>
          <w:spacing w:val="-6"/>
          <w:w w:val="99"/>
          <w:sz w:val="24"/>
          <w:szCs w:val="24"/>
        </w:rPr>
        <w:t>I</w:t>
      </w:r>
      <w:r w:rsidRPr="0067314B">
        <w:rPr>
          <w:rFonts w:asciiTheme="majorHAnsi" w:hAnsiTheme="majorHAnsi"/>
          <w:w w:val="99"/>
          <w:sz w:val="24"/>
          <w:szCs w:val="24"/>
        </w:rPr>
        <w:t>G</w:t>
      </w:r>
      <w:r w:rsidRPr="0067314B">
        <w:rPr>
          <w:rFonts w:asciiTheme="majorHAnsi" w:hAnsiTheme="majorHAnsi"/>
          <w:spacing w:val="-1"/>
          <w:w w:val="99"/>
          <w:sz w:val="24"/>
          <w:szCs w:val="24"/>
        </w:rPr>
        <w:t>A</w:t>
      </w:r>
      <w:r w:rsidRPr="0067314B">
        <w:rPr>
          <w:rFonts w:asciiTheme="majorHAnsi" w:hAnsiTheme="majorHAnsi"/>
          <w:sz w:val="24"/>
          <w:szCs w:val="24"/>
        </w:rPr>
        <w:t>T</w:t>
      </w:r>
      <w:r w:rsidRPr="0067314B">
        <w:rPr>
          <w:rFonts w:asciiTheme="majorHAnsi" w:hAnsiTheme="majorHAnsi"/>
          <w:spacing w:val="-5"/>
          <w:w w:val="99"/>
          <w:sz w:val="24"/>
          <w:szCs w:val="24"/>
        </w:rPr>
        <w:t>I</w:t>
      </w:r>
      <w:r w:rsidRPr="0067314B">
        <w:rPr>
          <w:rFonts w:asciiTheme="majorHAnsi" w:hAnsiTheme="majorHAnsi"/>
          <w:w w:val="99"/>
          <w:sz w:val="24"/>
          <w:szCs w:val="24"/>
        </w:rPr>
        <w:t>ON</w:t>
      </w:r>
      <w:r w:rsidRPr="0067314B">
        <w:rPr>
          <w:rFonts w:asciiTheme="majorHAnsi" w:hAnsiTheme="majorHAnsi"/>
          <w:spacing w:val="55"/>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S</w:t>
      </w:r>
      <w:r w:rsidRPr="0067314B">
        <w:rPr>
          <w:rFonts w:asciiTheme="majorHAnsi" w:hAnsiTheme="majorHAnsi"/>
          <w:spacing w:val="175"/>
          <w:sz w:val="24"/>
          <w:szCs w:val="24"/>
        </w:rPr>
        <w:t xml:space="preserve"> </w:t>
      </w:r>
      <w:r w:rsidRPr="0067314B">
        <w:rPr>
          <w:rFonts w:asciiTheme="majorHAnsi" w:hAnsiTheme="majorHAnsi"/>
          <w:spacing w:val="1"/>
          <w:w w:val="99"/>
          <w:sz w:val="24"/>
          <w:szCs w:val="24"/>
        </w:rPr>
        <w:t>S</w:t>
      </w:r>
      <w:r w:rsidRPr="0067314B">
        <w:rPr>
          <w:rFonts w:asciiTheme="majorHAnsi" w:hAnsiTheme="majorHAnsi"/>
          <w:w w:val="99"/>
          <w:sz w:val="24"/>
          <w:szCs w:val="24"/>
        </w:rPr>
        <w:t>U</w:t>
      </w:r>
      <w:r w:rsidRPr="0067314B">
        <w:rPr>
          <w:rFonts w:asciiTheme="majorHAnsi" w:hAnsiTheme="majorHAnsi"/>
          <w:sz w:val="24"/>
          <w:szCs w:val="24"/>
        </w:rPr>
        <w:t>C</w:t>
      </w:r>
      <w:r w:rsidRPr="0067314B">
        <w:rPr>
          <w:rFonts w:asciiTheme="majorHAnsi" w:hAnsiTheme="majorHAnsi"/>
          <w:w w:val="99"/>
          <w:sz w:val="24"/>
          <w:szCs w:val="24"/>
        </w:rPr>
        <w:t>H</w:t>
      </w:r>
      <w:r w:rsidRPr="0067314B">
        <w:rPr>
          <w:rFonts w:asciiTheme="majorHAnsi" w:hAnsiTheme="majorHAnsi"/>
          <w:sz w:val="24"/>
          <w:szCs w:val="24"/>
        </w:rPr>
        <w:t>,</w:t>
      </w:r>
      <w:r w:rsidRPr="0067314B">
        <w:rPr>
          <w:rFonts w:asciiTheme="majorHAnsi" w:hAnsiTheme="majorHAnsi"/>
          <w:spacing w:val="57"/>
          <w:sz w:val="24"/>
          <w:szCs w:val="24"/>
        </w:rPr>
        <w:t xml:space="preserve"> </w:t>
      </w:r>
      <w:r w:rsidRPr="0067314B">
        <w:rPr>
          <w:rFonts w:asciiTheme="majorHAnsi" w:hAnsiTheme="majorHAnsi"/>
          <w:sz w:val="24"/>
          <w:szCs w:val="24"/>
        </w:rPr>
        <w:t>that</w:t>
      </w:r>
      <w:r w:rsidRPr="0067314B">
        <w:rPr>
          <w:rFonts w:asciiTheme="majorHAnsi" w:hAnsiTheme="majorHAnsi"/>
          <w:spacing w:val="5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pacing w:val="57"/>
          <w:sz w:val="24"/>
          <w:szCs w:val="24"/>
        </w:rPr>
        <w:t xml:space="preserve"> </w:t>
      </w:r>
      <w:r w:rsidRPr="0067314B">
        <w:rPr>
          <w:rFonts w:asciiTheme="majorHAnsi" w:hAnsiTheme="majorHAnsi"/>
          <w:sz w:val="24"/>
          <w:szCs w:val="24"/>
        </w:rPr>
        <w:t>the</w:t>
      </w:r>
      <w:r w:rsidRPr="0067314B">
        <w:rPr>
          <w:rFonts w:asciiTheme="majorHAnsi" w:hAnsiTheme="majorHAnsi"/>
          <w:spacing w:val="5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56"/>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cce</w:t>
      </w:r>
      <w:r w:rsidRPr="0067314B">
        <w:rPr>
          <w:rFonts w:asciiTheme="majorHAnsi" w:hAnsiTheme="majorHAnsi"/>
          <w:sz w:val="24"/>
          <w:szCs w:val="24"/>
        </w:rPr>
        <w:t>pted</w:t>
      </w:r>
      <w:r w:rsidRPr="0067314B">
        <w:rPr>
          <w:rFonts w:asciiTheme="majorHAnsi" w:hAnsiTheme="majorHAnsi"/>
          <w:spacing w:val="106"/>
          <w:sz w:val="24"/>
          <w:szCs w:val="24"/>
        </w:rPr>
        <w:t xml:space="preserve"> </w:t>
      </w:r>
      <w:r w:rsidRPr="0067314B">
        <w:rPr>
          <w:rFonts w:asciiTheme="majorHAnsi" w:hAnsiTheme="majorHAnsi"/>
          <w:sz w:val="24"/>
          <w:szCs w:val="24"/>
        </w:rPr>
        <w:t>the</w:t>
      </w:r>
      <w:r w:rsidRPr="0067314B">
        <w:rPr>
          <w:rFonts w:asciiTheme="majorHAnsi" w:hAnsiTheme="majorHAnsi"/>
          <w:spacing w:val="108"/>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w:t>
      </w:r>
      <w:r w:rsidR="00BA4CEE" w:rsidRPr="0067314B">
        <w:rPr>
          <w:rFonts w:asciiTheme="majorHAnsi" w:hAnsiTheme="majorHAnsi"/>
        </w:rPr>
        <w:t>Board’s</w:t>
      </w:r>
      <w:r w:rsidRPr="0067314B">
        <w:rPr>
          <w:rFonts w:asciiTheme="majorHAnsi" w:hAnsiTheme="majorHAnsi"/>
          <w:spacing w:val="107"/>
          <w:sz w:val="24"/>
          <w:szCs w:val="24"/>
        </w:rPr>
        <w:t xml:space="preserve"> </w:t>
      </w:r>
      <w:r w:rsidRPr="0067314B">
        <w:rPr>
          <w:rFonts w:asciiTheme="majorHAnsi" w:hAnsiTheme="majorHAnsi"/>
          <w:sz w:val="24"/>
          <w:szCs w:val="24"/>
        </w:rPr>
        <w:t>above</w:t>
      </w:r>
      <w:r w:rsidRPr="0067314B">
        <w:rPr>
          <w:rFonts w:asciiTheme="majorHAnsi" w:hAnsiTheme="majorHAnsi"/>
          <w:spacing w:val="106"/>
          <w:sz w:val="24"/>
          <w:szCs w:val="24"/>
        </w:rPr>
        <w:t xml:space="preserve"> </w:t>
      </w:r>
      <w:r w:rsidRPr="0067314B">
        <w:rPr>
          <w:rFonts w:asciiTheme="majorHAnsi" w:hAnsiTheme="majorHAnsi"/>
          <w:w w:val="99"/>
          <w:sz w:val="24"/>
          <w:szCs w:val="24"/>
        </w:rPr>
        <w:t>s</w:t>
      </w:r>
      <w:r w:rsidR="00500208">
        <w:rPr>
          <w:rFonts w:asciiTheme="majorHAnsi" w:hAnsiTheme="majorHAnsi"/>
          <w:sz w:val="24"/>
          <w:szCs w:val="24"/>
        </w:rPr>
        <w:t xml:space="preserve">aid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10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w w:val="99"/>
          <w:sz w:val="24"/>
          <w:szCs w:val="24"/>
        </w:rPr>
        <w:tab/>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0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3"/>
          <w:sz w:val="24"/>
          <w:szCs w:val="24"/>
        </w:rPr>
        <w:t xml:space="preserve"> </w:t>
      </w:r>
      <w:r w:rsidRPr="0067314B">
        <w:rPr>
          <w:rFonts w:asciiTheme="majorHAnsi" w:hAnsiTheme="majorHAnsi"/>
          <w:sz w:val="24"/>
          <w:szCs w:val="24"/>
        </w:rPr>
        <w:t>____</w:t>
      </w:r>
      <w:r w:rsidR="00500208">
        <w:rPr>
          <w:rFonts w:asciiTheme="majorHAnsi" w:hAnsiTheme="majorHAnsi"/>
          <w:sz w:val="24"/>
          <w:szCs w:val="24"/>
        </w:rPr>
        <w:t>____________</w:t>
      </w:r>
      <w:r w:rsidRPr="0067314B">
        <w:rPr>
          <w:rFonts w:asciiTheme="majorHAnsi" w:hAnsiTheme="majorHAnsi"/>
          <w:sz w:val="24"/>
          <w:szCs w:val="24"/>
        </w:rPr>
        <w:t>______</w:t>
      </w:r>
      <w:r w:rsidR="0078177F">
        <w:rPr>
          <w:rFonts w:asciiTheme="majorHAnsi" w:hAnsiTheme="majorHAnsi"/>
          <w:sz w:val="24"/>
          <w:szCs w:val="24"/>
        </w:rPr>
        <w:t>_____</w:t>
      </w:r>
      <w:r w:rsidRPr="0067314B">
        <w:rPr>
          <w:rFonts w:asciiTheme="majorHAnsi" w:hAnsiTheme="majorHAnsi"/>
          <w:sz w:val="24"/>
          <w:szCs w:val="24"/>
        </w:rPr>
        <w:t>___________________________</w:t>
      </w:r>
      <w:r w:rsidRPr="0067314B">
        <w:rPr>
          <w:rFonts w:asciiTheme="majorHAnsi" w:hAnsiTheme="majorHAnsi"/>
          <w:w w:val="99"/>
          <w:sz w:val="24"/>
          <w:szCs w:val="24"/>
        </w:rPr>
        <w:t>_</w:t>
      </w:r>
      <w:r w:rsidRPr="0067314B">
        <w:rPr>
          <w:rFonts w:asciiTheme="majorHAnsi" w:hAnsiTheme="majorHAnsi"/>
          <w:sz w:val="24"/>
          <w:szCs w:val="24"/>
        </w:rPr>
        <w:t xml:space="preserve">___ </w:t>
      </w:r>
      <w:r w:rsidRPr="0067314B">
        <w:rPr>
          <w:rFonts w:asciiTheme="majorHAnsi" w:hAnsiTheme="majorHAnsi"/>
          <w:w w:val="99"/>
          <w:sz w:val="24"/>
          <w:szCs w:val="24"/>
        </w:rPr>
        <w:t>(N</w:t>
      </w:r>
      <w:r w:rsidRPr="0067314B">
        <w:rPr>
          <w:rFonts w:asciiTheme="majorHAnsi" w:hAnsiTheme="majorHAnsi"/>
          <w:spacing w:val="-2"/>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__________________</w:t>
      </w:r>
      <w:r w:rsidR="00500208">
        <w:rPr>
          <w:rFonts w:asciiTheme="majorHAnsi" w:hAnsiTheme="majorHAnsi"/>
          <w:sz w:val="24"/>
          <w:szCs w:val="24"/>
        </w:rPr>
        <w:t>_______________</w:t>
      </w:r>
      <w:r w:rsidR="0078177F">
        <w:rPr>
          <w:rFonts w:asciiTheme="majorHAnsi" w:hAnsiTheme="majorHAnsi"/>
          <w:sz w:val="24"/>
          <w:szCs w:val="24"/>
        </w:rPr>
        <w:t>_</w:t>
      </w:r>
      <w:r w:rsidR="00500208">
        <w:rPr>
          <w:rFonts w:asciiTheme="majorHAnsi" w:hAnsiTheme="majorHAnsi"/>
          <w:sz w:val="24"/>
          <w:szCs w:val="24"/>
        </w:rPr>
        <w:t>________________</w:t>
      </w:r>
      <w:r w:rsidRPr="0067314B">
        <w:rPr>
          <w:rFonts w:asciiTheme="majorHAnsi" w:hAnsiTheme="majorHAnsi"/>
          <w:sz w:val="24"/>
          <w:szCs w:val="24"/>
        </w:rPr>
        <w:t>____________________________</w:t>
      </w:r>
      <w:r w:rsidRPr="0067314B">
        <w:rPr>
          <w:rFonts w:asciiTheme="majorHAnsi" w:hAnsiTheme="majorHAnsi"/>
          <w:w w:val="99"/>
          <w:sz w:val="24"/>
          <w:szCs w:val="24"/>
        </w:rPr>
        <w:t>_</w:t>
      </w:r>
      <w:r w:rsidRPr="0067314B">
        <w:rPr>
          <w:rFonts w:asciiTheme="majorHAnsi" w:hAnsiTheme="majorHAnsi"/>
          <w:sz w:val="24"/>
          <w:szCs w:val="24"/>
        </w:rPr>
        <w:t xml:space="preserve"> </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oj</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w w:val="99"/>
          <w:sz w:val="24"/>
          <w:szCs w:val="24"/>
        </w:rPr>
        <w:t>)</w:t>
      </w:r>
      <w:r w:rsidRPr="0067314B">
        <w:rPr>
          <w:rFonts w:asciiTheme="majorHAnsi" w:hAnsiTheme="majorHAnsi"/>
          <w:sz w:val="24"/>
          <w:szCs w:val="24"/>
        </w:rPr>
        <w:t>.</w:t>
      </w:r>
    </w:p>
    <w:p w14:paraId="769C4814" w14:textId="77777777" w:rsidR="008A6EF9" w:rsidRPr="0067314B" w:rsidRDefault="008A6EF9" w:rsidP="00BA4CEE">
      <w:pPr>
        <w:widowControl w:val="0"/>
        <w:autoSpaceDE w:val="0"/>
        <w:autoSpaceDN w:val="0"/>
        <w:adjustRightInd w:val="0"/>
        <w:spacing w:line="240" w:lineRule="exact"/>
        <w:ind w:right="-20"/>
        <w:jc w:val="both"/>
        <w:rPr>
          <w:rFonts w:asciiTheme="majorHAnsi" w:hAnsiTheme="majorHAnsi"/>
          <w:sz w:val="24"/>
          <w:szCs w:val="24"/>
        </w:rPr>
      </w:pPr>
    </w:p>
    <w:p w14:paraId="64861B07" w14:textId="77777777" w:rsidR="008A6EF9" w:rsidRPr="0067314B" w:rsidRDefault="008A6EF9" w:rsidP="00BA4CEE">
      <w:pPr>
        <w:widowControl w:val="0"/>
        <w:autoSpaceDE w:val="0"/>
        <w:autoSpaceDN w:val="0"/>
        <w:adjustRightInd w:val="0"/>
        <w:spacing w:after="10" w:line="160" w:lineRule="exact"/>
        <w:ind w:right="-20"/>
        <w:jc w:val="both"/>
        <w:rPr>
          <w:rFonts w:asciiTheme="majorHAnsi" w:hAnsiTheme="majorHAnsi"/>
          <w:sz w:val="16"/>
          <w:szCs w:val="16"/>
        </w:rPr>
      </w:pPr>
    </w:p>
    <w:p w14:paraId="07C7CDD0" w14:textId="52068C43" w:rsidR="008A6EF9" w:rsidRPr="00840451" w:rsidRDefault="008A6EF9" w:rsidP="00BA4CEE">
      <w:pPr>
        <w:widowControl w:val="0"/>
        <w:autoSpaceDE w:val="0"/>
        <w:autoSpaceDN w:val="0"/>
        <w:adjustRightInd w:val="0"/>
        <w:spacing w:line="246" w:lineRule="auto"/>
        <w:ind w:right="-20"/>
        <w:jc w:val="both"/>
        <w:rPr>
          <w:rFonts w:asciiTheme="majorHAnsi" w:hAnsiTheme="majorHAnsi"/>
          <w:sz w:val="24"/>
          <w:szCs w:val="24"/>
        </w:rPr>
      </w:pPr>
      <w:r w:rsidRPr="0067314B">
        <w:rPr>
          <w:rFonts w:asciiTheme="majorHAnsi" w:hAnsiTheme="majorHAnsi"/>
          <w:w w:val="99"/>
          <w:sz w:val="24"/>
          <w:szCs w:val="24"/>
        </w:rPr>
        <w:t>NO</w:t>
      </w:r>
      <w:r w:rsidRPr="0067314B">
        <w:rPr>
          <w:rFonts w:asciiTheme="majorHAnsi" w:hAnsiTheme="majorHAnsi"/>
          <w:sz w:val="24"/>
          <w:szCs w:val="24"/>
        </w:rPr>
        <w:t>W</w:t>
      </w:r>
      <w:r w:rsidRPr="0067314B">
        <w:rPr>
          <w:rFonts w:asciiTheme="majorHAnsi" w:hAnsiTheme="majorHAnsi"/>
          <w:spacing w:val="14"/>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ERE</w:t>
      </w: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RE,</w:t>
      </w:r>
      <w:r w:rsidRPr="0067314B">
        <w:rPr>
          <w:rFonts w:asciiTheme="majorHAnsi" w:hAnsiTheme="majorHAnsi"/>
          <w:spacing w:val="1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incipal</w:t>
      </w:r>
      <w:r w:rsidRPr="0067314B">
        <w:rPr>
          <w:rFonts w:asciiTheme="majorHAnsi" w:hAnsiTheme="majorHAnsi"/>
          <w:spacing w:val="13"/>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ll</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uly</w:t>
      </w:r>
      <w:r w:rsidRPr="0067314B">
        <w:rPr>
          <w:rFonts w:asciiTheme="majorHAnsi" w:hAnsiTheme="majorHAnsi"/>
          <w:spacing w:val="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w:t>
      </w:r>
      <w:r w:rsidRPr="0067314B">
        <w:rPr>
          <w:rFonts w:asciiTheme="majorHAnsi" w:hAnsiTheme="majorHAnsi"/>
          <w:w w:val="99"/>
          <w:sz w:val="24"/>
          <w:szCs w:val="24"/>
        </w:rPr>
        <w:t>f</w:t>
      </w:r>
      <w:r w:rsidRPr="0067314B">
        <w:rPr>
          <w:rFonts w:asciiTheme="majorHAnsi" w:hAnsiTheme="majorHAnsi"/>
          <w:sz w:val="24"/>
          <w:szCs w:val="24"/>
        </w:rPr>
        <w:t>ill</w:t>
      </w:r>
      <w:r w:rsidRPr="0067314B">
        <w:rPr>
          <w:rFonts w:asciiTheme="majorHAnsi" w:hAnsiTheme="majorHAnsi"/>
          <w:spacing w:val="12"/>
          <w:sz w:val="24"/>
          <w:szCs w:val="24"/>
        </w:rPr>
        <w:t xml:space="preserve"> </w:t>
      </w:r>
      <w:r w:rsidRPr="0067314B">
        <w:rPr>
          <w:rFonts w:asciiTheme="majorHAnsi" w:hAnsiTheme="majorHAnsi"/>
          <w:sz w:val="24"/>
          <w:szCs w:val="24"/>
        </w:rPr>
        <w:t>all the</w:t>
      </w:r>
      <w:r w:rsidRPr="0067314B">
        <w:rPr>
          <w:rFonts w:asciiTheme="majorHAnsi" w:hAnsiTheme="majorHAnsi"/>
          <w:spacing w:val="1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2"/>
          <w:sz w:val="24"/>
          <w:szCs w:val="24"/>
        </w:rPr>
        <w:t>a</w:t>
      </w:r>
      <w:r w:rsidRPr="0067314B">
        <w:rPr>
          <w:rFonts w:asciiTheme="majorHAnsi" w:hAnsiTheme="majorHAnsi"/>
          <w:w w:val="99"/>
          <w:sz w:val="24"/>
          <w:szCs w:val="24"/>
        </w:rPr>
        <w:t>k</w:t>
      </w:r>
      <w:r w:rsidRPr="0067314B">
        <w:rPr>
          <w:rFonts w:asciiTheme="majorHAnsi" w:hAnsiTheme="majorHAnsi"/>
          <w:sz w:val="24"/>
          <w:szCs w:val="24"/>
        </w:rPr>
        <w:t>in</w:t>
      </w:r>
      <w:r w:rsidRPr="0067314B">
        <w:rPr>
          <w:rFonts w:asciiTheme="majorHAnsi" w:hAnsiTheme="majorHAnsi"/>
          <w:spacing w:val="-1"/>
          <w:sz w:val="24"/>
          <w:szCs w:val="24"/>
        </w:rPr>
        <w:t>g</w:t>
      </w:r>
      <w:r w:rsidRPr="0067314B">
        <w:rPr>
          <w:rFonts w:asciiTheme="majorHAnsi" w:hAnsiTheme="majorHAnsi"/>
          <w:w w:val="99"/>
          <w:sz w:val="24"/>
          <w:szCs w:val="24"/>
        </w:rPr>
        <w:t>s</w:t>
      </w:r>
      <w:r w:rsidRPr="0067314B">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7"/>
          <w:sz w:val="24"/>
          <w:szCs w:val="24"/>
        </w:rPr>
        <w:t xml:space="preserve"> </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an</w:t>
      </w:r>
      <w:r w:rsidRPr="00840451">
        <w:rPr>
          <w:rFonts w:asciiTheme="majorHAnsi" w:hAnsiTheme="majorHAnsi"/>
          <w:w w:val="99"/>
          <w:sz w:val="24"/>
          <w:szCs w:val="24"/>
        </w:rPr>
        <w:t>d</w:t>
      </w:r>
      <w:r w:rsidRPr="00840451">
        <w:rPr>
          <w:rFonts w:asciiTheme="majorHAnsi" w:hAnsiTheme="majorHAnsi"/>
          <w:spacing w:val="15"/>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1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ocument</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inal te</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ocument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spacing w:val="-1"/>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w:t>
      </w:r>
      <w:r w:rsidRPr="00840451">
        <w:rPr>
          <w:rFonts w:asciiTheme="majorHAnsi" w:hAnsiTheme="majorHAnsi"/>
          <w:w w:val="99"/>
          <w:sz w:val="24"/>
          <w:szCs w:val="24"/>
        </w:rPr>
        <w:t>s</w:t>
      </w:r>
      <w:r w:rsidRPr="00840451">
        <w:rPr>
          <w:rFonts w:asciiTheme="majorHAnsi" w:hAnsiTheme="majorHAnsi"/>
          <w:spacing w:val="2"/>
          <w:sz w:val="24"/>
          <w:szCs w:val="24"/>
        </w:rPr>
        <w:t>i</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that</w:t>
      </w:r>
      <w:r w:rsidRPr="00840451">
        <w:rPr>
          <w:rFonts w:asciiTheme="majorHAnsi" w:hAnsiTheme="majorHAnsi"/>
          <w:spacing w:val="4"/>
          <w:sz w:val="24"/>
          <w:szCs w:val="24"/>
        </w:rPr>
        <w:t xml:space="preserve"> </w:t>
      </w:r>
      <w:r w:rsidRPr="00840451">
        <w:rPr>
          <w:rFonts w:asciiTheme="majorHAnsi" w:hAnsiTheme="majorHAnsi"/>
          <w:sz w:val="24"/>
          <w:szCs w:val="24"/>
        </w:rPr>
        <w:t>may</w:t>
      </w:r>
      <w:r w:rsidRPr="00840451">
        <w:rPr>
          <w:rFonts w:asciiTheme="majorHAnsi" w:hAnsiTheme="majorHAnsi"/>
          <w:spacing w:val="-2"/>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pacing w:val="-1"/>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all al</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ell</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uly</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w:t>
      </w:r>
      <w:r w:rsidRPr="00840451">
        <w:rPr>
          <w:rFonts w:asciiTheme="majorHAnsi" w:hAnsiTheme="majorHAnsi"/>
          <w:spacing w:val="5"/>
          <w:sz w:val="24"/>
          <w:szCs w:val="24"/>
        </w:rPr>
        <w:t xml:space="preserve"> </w:t>
      </w:r>
      <w:r w:rsidRPr="00840451">
        <w:rPr>
          <w:rFonts w:asciiTheme="majorHAnsi" w:hAnsiTheme="majorHAnsi"/>
          <w:sz w:val="24"/>
          <w:szCs w:val="24"/>
        </w:rPr>
        <w:t>all</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kin</w:t>
      </w:r>
      <w:r w:rsidRPr="00840451">
        <w:rPr>
          <w:rFonts w:asciiTheme="majorHAnsi" w:hAnsiTheme="majorHAnsi"/>
          <w:spacing w:val="-2"/>
          <w:sz w:val="24"/>
          <w:szCs w:val="24"/>
        </w:rPr>
        <w:t>g</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2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8"/>
          <w:sz w:val="24"/>
          <w:szCs w:val="24"/>
        </w:rPr>
        <w:t xml:space="preserve"> </w:t>
      </w:r>
      <w:r w:rsidRPr="00840451">
        <w:rPr>
          <w:rFonts w:asciiTheme="majorHAnsi" w:hAnsiTheme="majorHAnsi"/>
          <w:sz w:val="24"/>
          <w:szCs w:val="24"/>
        </w:rPr>
        <w:t>and</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any</w:t>
      </w:r>
      <w:r w:rsidRPr="00840451">
        <w:rPr>
          <w:rFonts w:asciiTheme="majorHAnsi" w:hAnsiTheme="majorHAnsi"/>
          <w:spacing w:val="21"/>
          <w:sz w:val="24"/>
          <w:szCs w:val="24"/>
        </w:rPr>
        <w:t xml:space="preserve"> </w:t>
      </w:r>
      <w:r w:rsidRPr="00840451">
        <w:rPr>
          <w:rFonts w:asciiTheme="majorHAnsi" w:hAnsiTheme="majorHAnsi"/>
          <w:sz w:val="24"/>
          <w:szCs w:val="24"/>
        </w:rPr>
        <w:t>and</w:t>
      </w:r>
      <w:r w:rsidRPr="00840451">
        <w:rPr>
          <w:rFonts w:asciiTheme="majorHAnsi" w:hAnsiTheme="majorHAnsi"/>
          <w:spacing w:val="27"/>
          <w:sz w:val="24"/>
          <w:szCs w:val="24"/>
        </w:rPr>
        <w:t xml:space="preserve"> </w:t>
      </w:r>
      <w:r w:rsidRPr="00840451">
        <w:rPr>
          <w:rFonts w:asciiTheme="majorHAnsi" w:hAnsiTheme="majorHAnsi"/>
          <w:sz w:val="24"/>
          <w:szCs w:val="24"/>
        </w:rPr>
        <w:t>all</w:t>
      </w:r>
      <w:r w:rsidRPr="00840451">
        <w:rPr>
          <w:rFonts w:asciiTheme="majorHAnsi" w:hAnsiTheme="majorHAnsi"/>
          <w:spacing w:val="29"/>
          <w:sz w:val="24"/>
          <w:szCs w:val="24"/>
        </w:rPr>
        <w:t xml:space="preserve"> </w:t>
      </w:r>
      <w:r w:rsidRPr="00840451">
        <w:rPr>
          <w:rFonts w:asciiTheme="majorHAnsi" w:hAnsiTheme="majorHAnsi"/>
          <w:sz w:val="24"/>
          <w:szCs w:val="24"/>
        </w:rPr>
        <w:t>mod</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26"/>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ument</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sz w:val="24"/>
          <w:szCs w:val="24"/>
        </w:rPr>
        <w:t>that</w:t>
      </w:r>
      <w:r w:rsidRPr="00840451">
        <w:rPr>
          <w:rFonts w:asciiTheme="majorHAnsi" w:hAnsiTheme="majorHAnsi"/>
          <w:spacing w:val="26"/>
          <w:sz w:val="24"/>
          <w:szCs w:val="24"/>
        </w:rPr>
        <w:t xml:space="preserve"> </w:t>
      </w:r>
      <w:r w:rsidRPr="00840451">
        <w:rPr>
          <w:rFonts w:asciiTheme="majorHAnsi" w:hAnsiTheme="majorHAnsi"/>
          <w:sz w:val="24"/>
          <w:szCs w:val="24"/>
        </w:rPr>
        <w:t>may</w:t>
      </w:r>
      <w:r w:rsidRPr="00840451">
        <w:rPr>
          <w:rFonts w:asciiTheme="majorHAnsi" w:hAnsiTheme="majorHAnsi"/>
          <w:spacing w:val="18"/>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z w:val="24"/>
          <w:szCs w:val="24"/>
        </w:rPr>
        <w:t>be mad</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71"/>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6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71"/>
          <w:sz w:val="24"/>
          <w:szCs w:val="24"/>
        </w:rPr>
        <w:t xml:space="preserve"> </w:t>
      </w:r>
      <w:r w:rsidRPr="00840451">
        <w:rPr>
          <w:rFonts w:asciiTheme="majorHAnsi" w:hAnsiTheme="majorHAnsi"/>
          <w:sz w:val="24"/>
          <w:szCs w:val="24"/>
        </w:rPr>
        <w:t>mod</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w:t>
      </w:r>
      <w:r w:rsidRPr="00840451">
        <w:rPr>
          <w:rFonts w:asciiTheme="majorHAnsi" w:hAnsiTheme="majorHAnsi"/>
          <w:w w:val="99"/>
          <w:sz w:val="24"/>
          <w:szCs w:val="24"/>
        </w:rPr>
        <w:t>ns</w:t>
      </w:r>
      <w:r w:rsidRPr="00840451">
        <w:rPr>
          <w:rFonts w:asciiTheme="majorHAnsi" w:hAnsiTheme="majorHAnsi"/>
          <w:spacing w:val="69"/>
          <w:sz w:val="24"/>
          <w:szCs w:val="24"/>
        </w:rPr>
        <w:t xml:space="preserve"> </w:t>
      </w:r>
      <w:r w:rsidRPr="00840451">
        <w:rPr>
          <w:rFonts w:asciiTheme="majorHAnsi" w:hAnsiTheme="majorHAnsi"/>
          <w:sz w:val="24"/>
          <w:szCs w:val="24"/>
        </w:rPr>
        <w:t>to</w:t>
      </w:r>
      <w:r w:rsidRPr="00840451">
        <w:rPr>
          <w:rFonts w:asciiTheme="majorHAnsi" w:hAnsiTheme="majorHAnsi"/>
          <w:spacing w:val="70"/>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z w:val="24"/>
          <w:szCs w:val="24"/>
        </w:rPr>
        <w:t>being</w:t>
      </w:r>
      <w:r w:rsidRPr="00840451">
        <w:rPr>
          <w:rFonts w:asciiTheme="majorHAnsi" w:hAnsiTheme="majorHAnsi"/>
          <w:spacing w:val="66"/>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by</w:t>
      </w:r>
      <w:r w:rsidRPr="00840451">
        <w:rPr>
          <w:rFonts w:asciiTheme="majorHAnsi" w:hAnsiTheme="majorHAnsi"/>
          <w:spacing w:val="61"/>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sz w:val="24"/>
          <w:szCs w:val="24"/>
        </w:rPr>
        <w:t>ived,</w:t>
      </w:r>
      <w:r w:rsidRPr="00840451">
        <w:rPr>
          <w:rFonts w:asciiTheme="majorHAnsi" w:hAnsiTheme="majorHAnsi"/>
          <w:spacing w:val="68"/>
          <w:sz w:val="24"/>
          <w:szCs w:val="24"/>
        </w:rPr>
        <w:t xml:space="preserve"> </w:t>
      </w:r>
      <w:r w:rsidRPr="00840451">
        <w:rPr>
          <w:rFonts w:asciiTheme="majorHAnsi" w:hAnsiTheme="majorHAnsi"/>
          <w:sz w:val="24"/>
          <w:szCs w:val="24"/>
        </w:rPr>
        <w:t>then,</w:t>
      </w:r>
      <w:r w:rsidRPr="00840451">
        <w:rPr>
          <w:rFonts w:asciiTheme="majorHAnsi" w:hAnsiTheme="majorHAnsi"/>
          <w:spacing w:val="69"/>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obli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40"/>
          <w:sz w:val="24"/>
          <w:szCs w:val="24"/>
        </w:rPr>
        <w:t xml:space="preserve"> </w:t>
      </w:r>
      <w:r w:rsidRPr="00840451">
        <w:rPr>
          <w:rFonts w:asciiTheme="majorHAnsi" w:hAnsiTheme="majorHAnsi"/>
          <w:sz w:val="24"/>
          <w:szCs w:val="24"/>
        </w:rPr>
        <w:t>void;</w:t>
      </w:r>
      <w:r w:rsidRPr="00840451">
        <w:rPr>
          <w:rFonts w:asciiTheme="majorHAnsi" w:hAnsiTheme="majorHAnsi"/>
          <w:spacing w:val="4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main</w:t>
      </w:r>
      <w:r w:rsidRPr="00840451">
        <w:rPr>
          <w:rFonts w:asciiTheme="majorHAnsi" w:hAnsiTheme="majorHAnsi"/>
          <w:spacing w:val="40"/>
          <w:sz w:val="24"/>
          <w:szCs w:val="24"/>
        </w:rPr>
        <w:t xml:space="preserve"> </w:t>
      </w:r>
      <w:r w:rsidRPr="00840451">
        <w:rPr>
          <w:rFonts w:asciiTheme="majorHAnsi" w:hAnsiTheme="majorHAnsi"/>
          <w:sz w:val="24"/>
          <w:szCs w:val="24"/>
        </w:rPr>
        <w:t>in</w:t>
      </w:r>
      <w:r w:rsidRPr="00840451">
        <w:rPr>
          <w:rFonts w:asciiTheme="majorHAnsi" w:hAnsiTheme="majorHAnsi"/>
          <w:spacing w:val="3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ull</w:t>
      </w:r>
      <w:r w:rsidRPr="00840451">
        <w:rPr>
          <w:rFonts w:asciiTheme="majorHAnsi" w:hAnsiTheme="majorHAnsi"/>
          <w:spacing w:val="3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6"/>
          <w:sz w:val="24"/>
          <w:szCs w:val="24"/>
        </w:rPr>
        <w:t xml:space="preserve"> </w:t>
      </w:r>
      <w:r w:rsidRPr="00840451">
        <w:rPr>
          <w:rFonts w:asciiTheme="majorHAnsi" w:hAnsiTheme="majorHAnsi"/>
          <w:sz w:val="24"/>
          <w:szCs w:val="24"/>
        </w:rPr>
        <w:t>and</w:t>
      </w:r>
      <w:r w:rsidRPr="00840451">
        <w:rPr>
          <w:rFonts w:asciiTheme="majorHAnsi" w:hAnsiTheme="majorHAnsi"/>
          <w:spacing w:val="38"/>
          <w:sz w:val="24"/>
          <w:szCs w:val="24"/>
        </w:rPr>
        <w:t xml:space="preserve"> </w:t>
      </w:r>
      <w:r w:rsidRPr="00840451">
        <w:rPr>
          <w:rFonts w:asciiTheme="majorHAnsi" w:hAnsiTheme="majorHAnsi"/>
          <w:sz w:val="24"/>
          <w:szCs w:val="24"/>
        </w:rPr>
        <w:t>vi</w:t>
      </w:r>
      <w:r w:rsidRPr="00840451">
        <w:rPr>
          <w:rFonts w:asciiTheme="majorHAnsi" w:hAnsiTheme="majorHAnsi"/>
          <w:w w:val="99"/>
          <w:sz w:val="24"/>
          <w:szCs w:val="24"/>
        </w:rPr>
        <w:t>r</w:t>
      </w:r>
      <w:r w:rsidRPr="00840451">
        <w:rPr>
          <w:rFonts w:asciiTheme="majorHAnsi" w:hAnsiTheme="majorHAnsi"/>
          <w:sz w:val="24"/>
          <w:szCs w:val="24"/>
        </w:rPr>
        <w:t>tue</w:t>
      </w:r>
      <w:r w:rsidRPr="00840451">
        <w:rPr>
          <w:rFonts w:asciiTheme="majorHAnsi" w:hAnsiTheme="majorHAnsi"/>
          <w:spacing w:val="37"/>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ll</w:t>
      </w:r>
      <w:r w:rsidRPr="00840451">
        <w:rPr>
          <w:rFonts w:asciiTheme="majorHAnsi" w:hAnsiTheme="majorHAnsi"/>
          <w:spacing w:val="39"/>
          <w:sz w:val="24"/>
          <w:szCs w:val="24"/>
        </w:rPr>
        <w:t xml:space="preserve"> </w:t>
      </w:r>
      <w:r w:rsidRPr="00840451">
        <w:rPr>
          <w:rFonts w:asciiTheme="majorHAnsi" w:hAnsiTheme="majorHAnsi"/>
          <w:sz w:val="24"/>
          <w:szCs w:val="24"/>
        </w:rPr>
        <w:t>all</w:t>
      </w:r>
      <w:r w:rsidRPr="00840451">
        <w:rPr>
          <w:rFonts w:asciiTheme="majorHAnsi" w:hAnsiTheme="majorHAnsi"/>
          <w:spacing w:val="3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Clau</w:t>
      </w:r>
      <w:r w:rsidRPr="00840451">
        <w:rPr>
          <w:rFonts w:asciiTheme="majorHAnsi" w:hAnsiTheme="majorHAnsi"/>
          <w:w w:val="99"/>
          <w:sz w:val="24"/>
          <w:szCs w:val="24"/>
        </w:rPr>
        <w:t>s</w:t>
      </w:r>
      <w:r w:rsidRPr="00840451">
        <w:rPr>
          <w:rFonts w:asciiTheme="majorHAnsi" w:hAnsiTheme="majorHAnsi"/>
          <w:sz w:val="24"/>
          <w:szCs w:val="24"/>
        </w:rPr>
        <w:t>e 9, Rem</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f</w:t>
      </w:r>
      <w:r w:rsidRPr="00840451">
        <w:rPr>
          <w:rFonts w:asciiTheme="majorHAnsi" w:hAnsiTheme="majorHAnsi"/>
          <w:sz w:val="24"/>
          <w:szCs w:val="24"/>
        </w:rPr>
        <w:t xml:space="preserve"> Condition</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a</w:t>
      </w:r>
      <w:r w:rsidRPr="00840451">
        <w:rPr>
          <w:rFonts w:asciiTheme="majorHAnsi" w:hAnsiTheme="majorHAnsi"/>
          <w:spacing w:val="-2"/>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illed.</w:t>
      </w:r>
    </w:p>
    <w:p w14:paraId="172F581E" w14:textId="77777777" w:rsidR="008A6EF9" w:rsidRPr="00840451" w:rsidRDefault="008A6EF9" w:rsidP="00BA4CEE">
      <w:pPr>
        <w:widowControl w:val="0"/>
        <w:autoSpaceDE w:val="0"/>
        <w:autoSpaceDN w:val="0"/>
        <w:adjustRightInd w:val="0"/>
        <w:spacing w:line="240" w:lineRule="exact"/>
        <w:ind w:right="-20"/>
        <w:jc w:val="both"/>
        <w:rPr>
          <w:rFonts w:asciiTheme="majorHAnsi" w:hAnsiTheme="majorHAnsi"/>
          <w:sz w:val="24"/>
          <w:szCs w:val="24"/>
        </w:rPr>
      </w:pPr>
    </w:p>
    <w:p w14:paraId="0E54292E" w14:textId="77777777" w:rsidR="008A6EF9" w:rsidRPr="00840451" w:rsidRDefault="008A6EF9" w:rsidP="00BA4CEE">
      <w:pPr>
        <w:widowControl w:val="0"/>
        <w:autoSpaceDE w:val="0"/>
        <w:autoSpaceDN w:val="0"/>
        <w:adjustRightInd w:val="0"/>
        <w:spacing w:after="2" w:line="100" w:lineRule="exact"/>
        <w:ind w:right="-20"/>
        <w:jc w:val="both"/>
        <w:rPr>
          <w:rFonts w:asciiTheme="majorHAnsi" w:hAnsiTheme="majorHAnsi"/>
          <w:sz w:val="24"/>
          <w:szCs w:val="24"/>
        </w:rPr>
      </w:pPr>
    </w:p>
    <w:p w14:paraId="420A112B" w14:textId="430B5198" w:rsidR="008A6EF9" w:rsidRPr="00840451" w:rsidRDefault="008A6EF9" w:rsidP="00BA4CEE">
      <w:pPr>
        <w:widowControl w:val="0"/>
        <w:autoSpaceDE w:val="0"/>
        <w:autoSpaceDN w:val="0"/>
        <w:adjustRightInd w:val="0"/>
        <w:spacing w:line="263" w:lineRule="auto"/>
        <w:ind w:right="-20"/>
        <w:jc w:val="both"/>
        <w:rPr>
          <w:rFonts w:asciiTheme="majorHAnsi" w:hAnsiTheme="majorHAnsi"/>
          <w:sz w:val="24"/>
          <w:szCs w:val="24"/>
        </w:rPr>
      </w:pPr>
      <w:r w:rsidRPr="00840451">
        <w:rPr>
          <w:rFonts w:asciiTheme="majorHAnsi" w:hAnsiTheme="majorHAnsi"/>
          <w:w w:val="99"/>
          <w:sz w:val="24"/>
          <w:szCs w:val="24"/>
        </w:rPr>
        <w:t>O</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t</w:t>
      </w:r>
      <w:r w:rsidRPr="00840451">
        <w:rPr>
          <w:rFonts w:asciiTheme="majorHAnsi" w:hAnsiTheme="majorHAnsi"/>
          <w:sz w:val="24"/>
          <w:szCs w:val="24"/>
        </w:rPr>
        <w:t>al</w:t>
      </w:r>
      <w:r w:rsidRPr="00840451">
        <w:rPr>
          <w:rFonts w:asciiTheme="majorHAnsi" w:hAnsiTheme="majorHAnsi"/>
          <w:spacing w:val="6"/>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abili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2"/>
          <w:sz w:val="24"/>
          <w:szCs w:val="24"/>
        </w:rPr>
        <w:t xml:space="preserve"> </w:t>
      </w:r>
      <w:r w:rsidRPr="00840451">
        <w:rPr>
          <w:rFonts w:asciiTheme="majorHAnsi" w:hAnsiTheme="majorHAnsi"/>
          <w:sz w:val="24"/>
          <w:szCs w:val="24"/>
        </w:rPr>
        <w:t>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lim</w:t>
      </w:r>
      <w:r w:rsidRPr="00840451">
        <w:rPr>
          <w:rFonts w:asciiTheme="majorHAnsi" w:hAnsiTheme="majorHAnsi"/>
          <w:spacing w:val="1"/>
          <w:sz w:val="24"/>
          <w:szCs w:val="24"/>
        </w:rPr>
        <w:t>i</w:t>
      </w:r>
      <w:r w:rsidRPr="00840451">
        <w:rPr>
          <w:rFonts w:asciiTheme="majorHAnsi" w:hAnsiTheme="majorHAnsi"/>
          <w:sz w:val="24"/>
          <w:szCs w:val="24"/>
        </w:rPr>
        <w:t>ted</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3"/>
          <w:sz w:val="24"/>
          <w:szCs w:val="24"/>
        </w:rPr>
        <w:t xml:space="preserve"> </w:t>
      </w:r>
      <w:r w:rsidRPr="00840451">
        <w:rPr>
          <w:rFonts w:asciiTheme="majorHAnsi" w:hAnsiTheme="majorHAnsi"/>
          <w:sz w:val="24"/>
          <w:szCs w:val="24"/>
        </w:rPr>
        <w:t>above</w:t>
      </w:r>
      <w:r w:rsidRPr="00840451">
        <w:rPr>
          <w:rFonts w:asciiTheme="majorHAnsi" w:hAnsiTheme="majorHAnsi"/>
          <w:spacing w:val="3"/>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it</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a</w:t>
      </w:r>
      <w:r w:rsidRPr="00840451">
        <w:rPr>
          <w:rFonts w:asciiTheme="majorHAnsi" w:hAnsiTheme="majorHAnsi"/>
          <w:spacing w:val="4"/>
          <w:sz w:val="24"/>
          <w:szCs w:val="24"/>
        </w:rPr>
        <w:t xml:space="preserve"> </w:t>
      </w:r>
      <w:r w:rsidRPr="00840451">
        <w:rPr>
          <w:rFonts w:asciiTheme="majorHAnsi" w:hAnsiTheme="majorHAnsi"/>
          <w:sz w:val="24"/>
          <w:szCs w:val="24"/>
        </w:rPr>
        <w:t>condition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any</w:t>
      </w:r>
      <w:r w:rsidRPr="00840451">
        <w:rPr>
          <w:rFonts w:asciiTheme="majorHAnsi" w:hAnsiTheme="majorHAnsi"/>
          <w:spacing w:val="-5"/>
          <w:sz w:val="24"/>
          <w:szCs w:val="24"/>
        </w:rPr>
        <w:t xml:space="preserve"> </w:t>
      </w:r>
      <w:r w:rsidRPr="00840451">
        <w:rPr>
          <w:rFonts w:asciiTheme="majorHAnsi" w:hAnsiTheme="majorHAnsi"/>
          <w:sz w:val="24"/>
          <w:szCs w:val="24"/>
        </w:rPr>
        <w:t>liability</w:t>
      </w:r>
      <w:r w:rsidRPr="00840451">
        <w:rPr>
          <w:rFonts w:asciiTheme="majorHAnsi" w:hAnsiTheme="majorHAnsi"/>
          <w:spacing w:val="-4"/>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tta</w:t>
      </w:r>
      <w:r w:rsidRPr="00840451">
        <w:rPr>
          <w:rFonts w:asciiTheme="majorHAnsi" w:hAnsiTheme="majorHAnsi"/>
          <w:spacing w:val="-1"/>
          <w:sz w:val="24"/>
          <w:szCs w:val="24"/>
        </w:rPr>
        <w:t>c</w:t>
      </w:r>
      <w:r w:rsidRPr="00840451">
        <w:rPr>
          <w:rFonts w:asciiTheme="majorHAnsi" w:hAnsiTheme="majorHAnsi"/>
          <w:sz w:val="24"/>
          <w:szCs w:val="24"/>
        </w:rPr>
        <w:t>hing to</w:t>
      </w:r>
      <w:r w:rsidRPr="00840451">
        <w:rPr>
          <w:rFonts w:asciiTheme="majorHAnsi" w:hAnsiTheme="majorHAnsi"/>
          <w:spacing w:val="2"/>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ntee that</w:t>
      </w:r>
      <w:r w:rsidRPr="00840451">
        <w:rPr>
          <w:rFonts w:asciiTheme="majorHAnsi" w:hAnsiTheme="majorHAnsi"/>
          <w:spacing w:val="2"/>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sz w:val="24"/>
          <w:szCs w:val="24"/>
        </w:rPr>
        <w:t>c</w:t>
      </w:r>
      <w:r w:rsidRPr="00840451">
        <w:rPr>
          <w:rFonts w:asciiTheme="majorHAnsi" w:hAnsiTheme="majorHAnsi"/>
          <w:sz w:val="24"/>
          <w:szCs w:val="24"/>
        </w:rPr>
        <w:t xml:space="preserve">laim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z w:val="24"/>
          <w:szCs w:val="24"/>
        </w:rPr>
        <w:t xml:space="preserve">ment in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iting</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4"/>
          <w:sz w:val="24"/>
          <w:szCs w:val="24"/>
        </w:rPr>
        <w:t>a</w:t>
      </w:r>
      <w:r w:rsidRPr="00840451">
        <w:rPr>
          <w:rFonts w:asciiTheme="majorHAnsi" w:hAnsiTheme="majorHAnsi"/>
          <w:sz w:val="24"/>
          <w:szCs w:val="24"/>
        </w:rPr>
        <w:t>ll</w:t>
      </w:r>
      <w:r w:rsidR="00840451" w:rsidRPr="00840451">
        <w:rPr>
          <w:rFonts w:asciiTheme="majorHAnsi" w:hAnsiTheme="majorHAnsi"/>
          <w:sz w:val="24"/>
          <w:szCs w:val="24"/>
        </w:rPr>
        <w:t xml:space="preserve"> </w:t>
      </w:r>
      <w:r w:rsidRPr="00840451">
        <w:rPr>
          <w:rFonts w:asciiTheme="majorHAnsi" w:hAnsiTheme="majorHAnsi"/>
          <w:sz w:val="24"/>
          <w:szCs w:val="24"/>
        </w:rPr>
        <w:t>be</w:t>
      </w:r>
      <w:r w:rsidRPr="00840451">
        <w:rPr>
          <w:rFonts w:asciiTheme="majorHAnsi" w:hAnsiTheme="majorHAnsi"/>
          <w:spacing w:val="4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ived</w:t>
      </w:r>
      <w:r w:rsidRPr="00840451">
        <w:rPr>
          <w:rFonts w:asciiTheme="majorHAnsi" w:hAnsiTheme="majorHAnsi"/>
          <w:spacing w:val="41"/>
          <w:sz w:val="24"/>
          <w:szCs w:val="24"/>
        </w:rPr>
        <w:t xml:space="preserve"> </w:t>
      </w:r>
      <w:r w:rsidRPr="00840451">
        <w:rPr>
          <w:rFonts w:asciiTheme="majorHAnsi" w:hAnsiTheme="majorHAnsi"/>
          <w:sz w:val="24"/>
          <w:szCs w:val="24"/>
        </w:rPr>
        <w:t>by</w:t>
      </w:r>
      <w:r w:rsidRPr="00840451">
        <w:rPr>
          <w:rFonts w:asciiTheme="majorHAnsi" w:hAnsiTheme="majorHAnsi"/>
          <w:spacing w:val="36"/>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2"/>
          <w:sz w:val="24"/>
          <w:szCs w:val="24"/>
        </w:rPr>
        <w:t xml:space="preserve"> </w:t>
      </w:r>
      <w:r w:rsidRPr="00840451">
        <w:rPr>
          <w:rFonts w:asciiTheme="majorHAnsi" w:hAnsiTheme="majorHAnsi"/>
          <w:sz w:val="24"/>
          <w:szCs w:val="24"/>
        </w:rPr>
        <w:t>validi</w:t>
      </w:r>
      <w:r w:rsidRPr="00840451">
        <w:rPr>
          <w:rFonts w:asciiTheme="majorHAnsi" w:hAnsiTheme="majorHAnsi"/>
          <w:spacing w:val="1"/>
          <w:sz w:val="24"/>
          <w:szCs w:val="24"/>
        </w:rPr>
        <w:t>t</w:t>
      </w:r>
      <w:r w:rsidRPr="00840451">
        <w:rPr>
          <w:rFonts w:asciiTheme="majorHAnsi" w:hAnsiTheme="majorHAnsi"/>
          <w:w w:val="99"/>
          <w:sz w:val="24"/>
          <w:szCs w:val="24"/>
        </w:rPr>
        <w:t>y</w:t>
      </w:r>
      <w:r w:rsidRPr="00840451">
        <w:rPr>
          <w:rFonts w:asciiTheme="majorHAnsi" w:hAnsiTheme="majorHAnsi"/>
          <w:spacing w:val="3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3"/>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44"/>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w:t>
      </w:r>
      <w:r w:rsidRPr="00840451">
        <w:rPr>
          <w:rFonts w:asciiTheme="majorHAnsi" w:hAnsiTheme="majorHAnsi"/>
          <w:spacing w:val="-2"/>
          <w:sz w:val="24"/>
          <w:szCs w:val="24"/>
        </w:rPr>
        <w:t>e</w:t>
      </w:r>
      <w:r w:rsidRPr="00840451">
        <w:rPr>
          <w:rFonts w:asciiTheme="majorHAnsi" w:hAnsiTheme="majorHAnsi"/>
          <w:sz w:val="24"/>
          <w:szCs w:val="24"/>
        </w:rPr>
        <w:t>,</w:t>
      </w:r>
      <w:r w:rsidRPr="00840451">
        <w:rPr>
          <w:rFonts w:asciiTheme="majorHAnsi" w:hAnsiTheme="majorHAnsi"/>
          <w:spacing w:val="42"/>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iling</w:t>
      </w:r>
      <w:r w:rsidRPr="00840451">
        <w:rPr>
          <w:rFonts w:asciiTheme="majorHAnsi" w:hAnsiTheme="majorHAnsi"/>
          <w:spacing w:val="4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0"/>
          <w:sz w:val="24"/>
          <w:szCs w:val="24"/>
        </w:rPr>
        <w:t xml:space="preserve"> </w:t>
      </w:r>
      <w:r w:rsidRPr="00840451">
        <w:rPr>
          <w:rFonts w:asciiTheme="majorHAnsi" w:hAnsiTheme="majorHAnsi"/>
          <w:sz w:val="24"/>
          <w:szCs w:val="24"/>
        </w:rPr>
        <w:t>be di</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d o</w:t>
      </w:r>
      <w:r w:rsidRPr="00840451">
        <w:rPr>
          <w:rFonts w:asciiTheme="majorHAnsi" w:hAnsiTheme="majorHAnsi"/>
          <w:w w:val="99"/>
          <w:sz w:val="24"/>
          <w:szCs w:val="24"/>
        </w:rPr>
        <w:t>f</w:t>
      </w:r>
      <w:r w:rsidRPr="00840451">
        <w:rPr>
          <w:rFonts w:asciiTheme="majorHAnsi" w:hAnsiTheme="majorHAnsi"/>
          <w:sz w:val="24"/>
          <w:szCs w:val="24"/>
        </w:rPr>
        <w:t xml:space="preserve"> ou</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liabilit</w:t>
      </w:r>
      <w:r w:rsidRPr="00840451">
        <w:rPr>
          <w:rFonts w:asciiTheme="majorHAnsi" w:hAnsiTheme="majorHAnsi"/>
          <w:spacing w:val="-6"/>
          <w:sz w:val="24"/>
          <w:szCs w:val="24"/>
        </w:rPr>
        <w:t>y</w:t>
      </w:r>
      <w:r w:rsidRPr="00840451">
        <w:rPr>
          <w:rFonts w:asciiTheme="majorHAnsi" w:hAnsiTheme="majorHAnsi"/>
          <w:sz w:val="24"/>
          <w:szCs w:val="24"/>
        </w:rPr>
        <w:t>, i</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8"/>
          <w:sz w:val="24"/>
          <w:szCs w:val="24"/>
        </w:rPr>
        <w:t>y</w:t>
      </w:r>
      <w:r w:rsidRPr="00840451">
        <w:rPr>
          <w:rFonts w:asciiTheme="majorHAnsi" w:hAnsiTheme="majorHAnsi"/>
          <w:sz w:val="24"/>
          <w:szCs w:val="24"/>
        </w:rPr>
        <w:t>, 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w:t>
      </w:r>
      <w:r w:rsidRPr="00840451">
        <w:rPr>
          <w:rFonts w:asciiTheme="majorHAnsi" w:hAnsiTheme="majorHAnsi"/>
          <w:spacing w:val="-2"/>
          <w:sz w:val="24"/>
          <w:szCs w:val="24"/>
        </w:rPr>
        <w:t>e</w:t>
      </w:r>
      <w:r w:rsidRPr="00840451">
        <w:rPr>
          <w:rFonts w:asciiTheme="majorHAnsi" w:hAnsiTheme="majorHAnsi"/>
          <w:sz w:val="24"/>
          <w:szCs w:val="24"/>
        </w:rPr>
        <w:t>.</w:t>
      </w:r>
    </w:p>
    <w:p w14:paraId="69AB050B" w14:textId="77777777" w:rsidR="00973071" w:rsidRDefault="00973071">
      <w:pPr>
        <w:spacing w:after="200" w:line="276" w:lineRule="auto"/>
        <w:rPr>
          <w:rFonts w:asciiTheme="majorHAnsi" w:hAnsiTheme="majorHAnsi"/>
          <w:spacing w:val="1"/>
          <w:sz w:val="24"/>
          <w:szCs w:val="24"/>
        </w:rPr>
      </w:pPr>
      <w:r>
        <w:rPr>
          <w:rFonts w:asciiTheme="majorHAnsi" w:hAnsiTheme="majorHAnsi"/>
          <w:spacing w:val="1"/>
          <w:sz w:val="24"/>
          <w:szCs w:val="24"/>
        </w:rPr>
        <w:br w:type="page"/>
      </w:r>
    </w:p>
    <w:p w14:paraId="5EF07882" w14:textId="26000420"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840451">
        <w:rPr>
          <w:rFonts w:asciiTheme="majorHAnsi" w:hAnsiTheme="majorHAnsi"/>
          <w:spacing w:val="1"/>
          <w:sz w:val="24"/>
          <w:szCs w:val="24"/>
        </w:rPr>
        <w:lastRenderedPageBreak/>
        <w:t>W</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____________________________________</w:t>
      </w:r>
      <w:r w:rsidRPr="00840451">
        <w:rPr>
          <w:rFonts w:asciiTheme="majorHAnsi" w:hAnsiTheme="majorHAnsi"/>
          <w:spacing w:val="2"/>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aiving </w:t>
      </w:r>
      <w:r w:rsidRPr="00840451">
        <w:rPr>
          <w:rFonts w:asciiTheme="majorHAnsi" w:hAnsiTheme="majorHAnsi"/>
          <w:spacing w:val="-1"/>
          <w:sz w:val="24"/>
          <w:szCs w:val="24"/>
        </w:rPr>
        <w:t>a</w:t>
      </w:r>
      <w:r w:rsidRPr="00840451">
        <w:rPr>
          <w:rFonts w:asciiTheme="majorHAnsi" w:hAnsiTheme="majorHAnsi"/>
          <w:sz w:val="24"/>
          <w:szCs w:val="24"/>
        </w:rPr>
        <w:t>ll obje</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60"/>
          <w:sz w:val="24"/>
          <w:szCs w:val="24"/>
        </w:rPr>
        <w:t xml:space="preserve"> </w:t>
      </w:r>
      <w:r w:rsidRPr="00840451">
        <w:rPr>
          <w:rFonts w:asciiTheme="majorHAnsi" w:hAnsiTheme="majorHAnsi"/>
          <w:sz w:val="24"/>
          <w:szCs w:val="24"/>
        </w:rPr>
        <w:t>and de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do</w:t>
      </w:r>
      <w:r w:rsidRPr="00840451">
        <w:rPr>
          <w:rFonts w:asciiTheme="majorHAnsi" w:hAnsiTheme="majorHAnsi"/>
          <w:spacing w:val="9"/>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rr</w:t>
      </w:r>
      <w:r w:rsidRPr="00840451">
        <w:rPr>
          <w:rFonts w:asciiTheme="majorHAnsi" w:hAnsiTheme="majorHAnsi"/>
          <w:spacing w:val="-1"/>
          <w:sz w:val="24"/>
          <w:szCs w:val="24"/>
        </w:rPr>
        <w:t>e</w:t>
      </w:r>
      <w:r w:rsidRPr="00840451">
        <w:rPr>
          <w:rFonts w:asciiTheme="majorHAnsi" w:hAnsiTheme="majorHAnsi"/>
          <w:sz w:val="24"/>
          <w:szCs w:val="24"/>
        </w:rPr>
        <w:t>vo</w:t>
      </w:r>
      <w:r w:rsidRPr="00840451">
        <w:rPr>
          <w:rFonts w:asciiTheme="majorHAnsi" w:hAnsiTheme="majorHAnsi"/>
          <w:spacing w:val="-1"/>
          <w:sz w:val="24"/>
          <w:szCs w:val="24"/>
        </w:rPr>
        <w:t>ca</w:t>
      </w:r>
      <w:r w:rsidRPr="00840451">
        <w:rPr>
          <w:rFonts w:asciiTheme="majorHAnsi" w:hAnsiTheme="majorHAnsi"/>
          <w:sz w:val="24"/>
          <w:szCs w:val="24"/>
        </w:rPr>
        <w:t xml:space="preserve">bly </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spacing w:val="6"/>
          <w:sz w:val="24"/>
          <w:szCs w:val="24"/>
        </w:rPr>
        <w:t xml:space="preserve"> </w:t>
      </w:r>
      <w:r w:rsidRPr="00840451">
        <w:rPr>
          <w:rFonts w:asciiTheme="majorHAnsi" w:hAnsiTheme="majorHAnsi"/>
          <w:sz w:val="24"/>
          <w:szCs w:val="24"/>
        </w:rPr>
        <w:t>independ</w:t>
      </w:r>
      <w:r w:rsidRPr="00840451">
        <w:rPr>
          <w:rFonts w:asciiTheme="majorHAnsi" w:hAnsiTheme="majorHAnsi"/>
          <w:spacing w:val="-1"/>
          <w:sz w:val="24"/>
          <w:szCs w:val="24"/>
        </w:rPr>
        <w:t>e</w:t>
      </w:r>
      <w:r w:rsidRPr="00840451">
        <w:rPr>
          <w:rFonts w:asciiTheme="majorHAnsi" w:hAnsiTheme="majorHAnsi"/>
          <w:sz w:val="24"/>
          <w:szCs w:val="24"/>
        </w:rPr>
        <w:t xml:space="preserve">ntly </w:t>
      </w:r>
      <w:r w:rsidRPr="00840451">
        <w:rPr>
          <w:rFonts w:asciiTheme="majorHAnsi" w:hAnsiTheme="majorHAnsi"/>
          <w:spacing w:val="-2"/>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z w:val="24"/>
          <w:szCs w:val="24"/>
        </w:rPr>
        <w:t>pay to</w:t>
      </w:r>
      <w:r w:rsidRPr="00840451">
        <w:rPr>
          <w:rFonts w:asciiTheme="majorHAnsi" w:hAnsiTheme="majorHAnsi"/>
          <w:spacing w:val="6"/>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29"/>
          <w:sz w:val="24"/>
          <w:szCs w:val="24"/>
        </w:rPr>
        <w:t xml:space="preserve"> </w:t>
      </w:r>
      <w:r w:rsidRPr="00840451">
        <w:rPr>
          <w:rFonts w:asciiTheme="majorHAnsi" w:hAnsiTheme="majorHAnsi"/>
          <w:sz w:val="24"/>
          <w:szCs w:val="24"/>
        </w:rPr>
        <w:t>delay</w:t>
      </w:r>
      <w:r w:rsidRPr="00840451">
        <w:rPr>
          <w:rFonts w:asciiTheme="majorHAnsi" w:hAnsiTheme="majorHAnsi"/>
          <w:spacing w:val="20"/>
          <w:sz w:val="24"/>
          <w:szCs w:val="24"/>
        </w:rPr>
        <w:t xml:space="preserve"> </w:t>
      </w:r>
      <w:r w:rsidRPr="00840451">
        <w:rPr>
          <w:rFonts w:asciiTheme="majorHAnsi" w:hAnsiTheme="majorHAnsi"/>
          <w:sz w:val="24"/>
          <w:szCs w:val="24"/>
        </w:rPr>
        <w:t>upon</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26"/>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25"/>
          <w:sz w:val="24"/>
          <w:szCs w:val="24"/>
        </w:rPr>
        <w:t xml:space="preserve"> </w:t>
      </w:r>
      <w:r w:rsidRPr="00840451">
        <w:rPr>
          <w:rFonts w:asciiTheme="majorHAnsi" w:hAnsiTheme="majorHAnsi"/>
          <w:sz w:val="24"/>
          <w:szCs w:val="24"/>
        </w:rPr>
        <w:t>demand</w:t>
      </w:r>
      <w:r w:rsidRPr="00840451">
        <w:rPr>
          <w:rFonts w:asciiTheme="majorHAnsi" w:hAnsiTheme="majorHAnsi"/>
          <w:spacing w:val="2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 c</w:t>
      </w:r>
      <w:r w:rsidRPr="00840451">
        <w:rPr>
          <w:rFonts w:asciiTheme="majorHAnsi" w:hAnsiTheme="majorHAnsi"/>
          <w:spacing w:val="-1"/>
          <w:sz w:val="24"/>
          <w:szCs w:val="24"/>
        </w:rPr>
        <w:t>a</w:t>
      </w:r>
      <w:r w:rsidRPr="00840451">
        <w:rPr>
          <w:rFonts w:asciiTheme="majorHAnsi" w:hAnsiTheme="majorHAnsi"/>
          <w:sz w:val="24"/>
          <w:szCs w:val="24"/>
        </w:rPr>
        <w:t>vil</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pacing w:val="-3"/>
          <w:w w:val="99"/>
          <w:sz w:val="24"/>
          <w:szCs w:val="24"/>
        </w:rPr>
        <w:t>g</w:t>
      </w:r>
      <w:r w:rsidRPr="00840451">
        <w:rPr>
          <w:rFonts w:asciiTheme="majorHAnsi" w:hAnsiTheme="majorHAnsi"/>
          <w:sz w:val="24"/>
          <w:szCs w:val="24"/>
        </w:rPr>
        <w:t>ument</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and</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15"/>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ove</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w:t>
      </w:r>
      <w:r w:rsidRPr="00840451">
        <w:rPr>
          <w:rFonts w:asciiTheme="majorHAnsi" w:hAnsiTheme="majorHAnsi"/>
          <w:w w:val="99"/>
          <w:sz w:val="24"/>
          <w:szCs w:val="24"/>
        </w:rPr>
        <w:t>w</w:t>
      </w:r>
      <w:r w:rsidRPr="00840451">
        <w:rPr>
          <w:rFonts w:asciiTheme="majorHAnsi" w:hAnsiTheme="majorHAnsi"/>
          <w:spacing w:val="14"/>
          <w:sz w:val="24"/>
          <w:szCs w:val="24"/>
        </w:rPr>
        <w:t xml:space="preserve"> </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z w:val="24"/>
          <w:szCs w:val="24"/>
        </w:rPr>
        <w:t>ound</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40"/>
          <w:sz w:val="24"/>
          <w:szCs w:val="24"/>
        </w:rPr>
        <w:t xml:space="preserve"> </w:t>
      </w:r>
      <w:r w:rsidRPr="00840451">
        <w:rPr>
          <w:rFonts w:asciiTheme="majorHAnsi" w:hAnsiTheme="majorHAnsi"/>
          <w:sz w:val="24"/>
          <w:szCs w:val="24"/>
        </w:rPr>
        <w:t>demand</w:t>
      </w:r>
      <w:r w:rsidRPr="00840451">
        <w:rPr>
          <w:rFonts w:asciiTheme="majorHAnsi" w:hAnsiTheme="majorHAnsi"/>
          <w:spacing w:val="39"/>
          <w:sz w:val="24"/>
          <w:szCs w:val="24"/>
        </w:rPr>
        <w:t xml:space="preserve"> </w:t>
      </w:r>
      <w:r w:rsidRPr="00840451">
        <w:rPr>
          <w:rFonts w:asciiTheme="majorHAnsi" w:hAnsiTheme="majorHAnsi"/>
          <w:sz w:val="24"/>
          <w:szCs w:val="24"/>
        </w:rPr>
        <w:t>any</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4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z w:val="24"/>
          <w:szCs w:val="24"/>
        </w:rPr>
        <w:t>up</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1"/>
          <w:sz w:val="24"/>
          <w:szCs w:val="24"/>
        </w:rPr>
        <w:t xml:space="preserve"> </w:t>
      </w:r>
      <w:r w:rsidRPr="00840451">
        <w:rPr>
          <w:rFonts w:asciiTheme="majorHAnsi" w:hAnsiTheme="majorHAnsi"/>
          <w:sz w:val="24"/>
          <w:szCs w:val="24"/>
        </w:rPr>
        <w:t>amount</w:t>
      </w:r>
      <w:r w:rsidRPr="00840451">
        <w:rPr>
          <w:rFonts w:asciiTheme="majorHAnsi" w:hAnsiTheme="majorHAnsi"/>
          <w:spacing w:val="3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38"/>
          <w:sz w:val="24"/>
          <w:szCs w:val="24"/>
        </w:rPr>
        <w:t xml:space="preserve"> </w:t>
      </w:r>
      <w:r w:rsidRPr="00840451">
        <w:rPr>
          <w:rFonts w:asciiTheme="majorHAnsi" w:hAnsiTheme="majorHAnsi"/>
          <w:sz w:val="24"/>
          <w:szCs w:val="24"/>
        </w:rPr>
        <w:t>abov</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spacing w:val="-2"/>
          <w:w w:val="99"/>
          <w:sz w:val="24"/>
          <w:szCs w:val="24"/>
        </w:rPr>
        <w:t>'</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11"/>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la</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11"/>
          <w:sz w:val="24"/>
          <w:szCs w:val="24"/>
        </w:rPr>
        <w:t xml:space="preserve"> </w:t>
      </w:r>
      <w:r w:rsidRPr="00840451">
        <w:rPr>
          <w:rFonts w:asciiTheme="majorHAnsi" w:hAnsiTheme="majorHAnsi"/>
          <w:sz w:val="24"/>
          <w:szCs w:val="24"/>
        </w:rPr>
        <w:t>that</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incipal</w:t>
      </w:r>
      <w:r w:rsidRPr="00840451">
        <w:rPr>
          <w:rFonts w:asciiTheme="majorHAnsi" w:hAnsiTheme="majorHAnsi"/>
          <w:spacing w:val="1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ail</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1"/>
          <w:sz w:val="24"/>
          <w:szCs w:val="24"/>
        </w:rPr>
        <w:t xml:space="preserve"> </w:t>
      </w:r>
      <w:r w:rsidRPr="00840451">
        <w:rPr>
          <w:rFonts w:asciiTheme="majorHAnsi" w:hAnsiTheme="majorHAnsi"/>
          <w:sz w:val="24"/>
          <w:szCs w:val="24"/>
        </w:rPr>
        <w:t>to</w:t>
      </w:r>
      <w:r w:rsidRPr="00840451">
        <w:rPr>
          <w:rFonts w:asciiTheme="majorHAnsi" w:hAnsiTheme="majorHAnsi"/>
          <w:spacing w:val="1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2"/>
          <w:sz w:val="24"/>
          <w:szCs w:val="24"/>
        </w:rPr>
        <w:t xml:space="preserve"> </w:t>
      </w:r>
      <w:r w:rsidRPr="00840451">
        <w:rPr>
          <w:rFonts w:asciiTheme="majorHAnsi" w:hAnsiTheme="majorHAnsi"/>
          <w:sz w:val="24"/>
          <w:szCs w:val="24"/>
        </w:rPr>
        <w:t>the obli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48"/>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7"/>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4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48"/>
          <w:sz w:val="24"/>
          <w:szCs w:val="24"/>
        </w:rPr>
        <w:t xml:space="preserve"> </w:t>
      </w:r>
      <w:r w:rsidRPr="00840451">
        <w:rPr>
          <w:rFonts w:asciiTheme="majorHAnsi" w:hAnsiTheme="majorHAnsi"/>
          <w:sz w:val="24"/>
          <w:szCs w:val="24"/>
        </w:rPr>
        <w:t>be</w:t>
      </w:r>
      <w:r w:rsidRPr="00840451">
        <w:rPr>
          <w:rFonts w:asciiTheme="majorHAnsi" w:hAnsiTheme="majorHAnsi"/>
          <w:spacing w:val="47"/>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ted</w:t>
      </w:r>
      <w:r w:rsidRPr="00840451">
        <w:rPr>
          <w:rFonts w:asciiTheme="majorHAnsi" w:hAnsiTheme="majorHAnsi"/>
          <w:spacing w:val="46"/>
          <w:sz w:val="24"/>
          <w:szCs w:val="24"/>
        </w:rPr>
        <w:t xml:space="preserve"> </w:t>
      </w:r>
      <w:r w:rsidRPr="00840451">
        <w:rPr>
          <w:rFonts w:asciiTheme="majorHAnsi" w:hAnsiTheme="majorHAnsi"/>
          <w:sz w:val="24"/>
          <w:szCs w:val="24"/>
        </w:rPr>
        <w:t>by</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pacing w:val="3"/>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sz w:val="24"/>
          <w:szCs w:val="24"/>
        </w:rPr>
        <w:t xml:space="preserve">to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d</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 xml:space="preserve">ted </w:t>
      </w:r>
      <w:r w:rsidRPr="00840451">
        <w:rPr>
          <w:rFonts w:asciiTheme="majorHAnsi" w:hAnsiTheme="majorHAnsi"/>
          <w:spacing w:val="-2"/>
          <w:sz w:val="24"/>
          <w:szCs w:val="24"/>
        </w:rPr>
        <w:t>B</w:t>
      </w:r>
      <w:r w:rsidRPr="00840451">
        <w:rPr>
          <w:rFonts w:asciiTheme="majorHAnsi" w:hAnsiTheme="majorHAnsi"/>
          <w:spacing w:val="-1"/>
          <w:sz w:val="24"/>
          <w:szCs w:val="24"/>
        </w:rPr>
        <w:t>a</w:t>
      </w:r>
      <w:r w:rsidRPr="00840451">
        <w:rPr>
          <w:rFonts w:asciiTheme="majorHAnsi" w:hAnsiTheme="majorHAnsi"/>
          <w:sz w:val="24"/>
          <w:szCs w:val="24"/>
        </w:rPr>
        <w:t>nk &amp;</w:t>
      </w:r>
      <w:r w:rsidRPr="00840451">
        <w:rPr>
          <w:rFonts w:asciiTheme="majorHAnsi" w:hAnsiTheme="majorHAnsi"/>
          <w:spacing w:val="-2"/>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c</w:t>
      </w:r>
      <w:r w:rsidRPr="00840451">
        <w:rPr>
          <w:rFonts w:asciiTheme="majorHAnsi" w:hAnsiTheme="majorHAnsi"/>
          <w:sz w:val="24"/>
          <w:szCs w:val="24"/>
        </w:rPr>
        <w:t xml:space="preserve">count </w:t>
      </w:r>
      <w:r w:rsidRPr="00840451">
        <w:rPr>
          <w:rFonts w:asciiTheme="majorHAnsi" w:hAnsiTheme="majorHAnsi"/>
          <w:w w:val="99"/>
          <w:sz w:val="24"/>
          <w:szCs w:val="24"/>
        </w:rPr>
        <w:t>N</w:t>
      </w:r>
      <w:r w:rsidRPr="00840451">
        <w:rPr>
          <w:rFonts w:asciiTheme="majorHAnsi" w:hAnsiTheme="majorHAnsi"/>
          <w:sz w:val="24"/>
          <w:szCs w:val="24"/>
        </w:rPr>
        <w:t>umbe</w:t>
      </w:r>
      <w:r w:rsidRPr="00840451">
        <w:rPr>
          <w:rFonts w:asciiTheme="majorHAnsi" w:hAnsiTheme="majorHAnsi"/>
          <w:spacing w:val="-2"/>
          <w:w w:val="99"/>
          <w:sz w:val="24"/>
          <w:szCs w:val="24"/>
        </w:rPr>
        <w:t>r</w:t>
      </w:r>
      <w:r w:rsidRPr="00840451">
        <w:rPr>
          <w:rFonts w:asciiTheme="majorHAnsi" w:hAnsiTheme="majorHAnsi"/>
          <w:sz w:val="24"/>
          <w:szCs w:val="24"/>
        </w:rPr>
        <w:t>.</w:t>
      </w:r>
    </w:p>
    <w:p w14:paraId="4A4C0E09" w14:textId="77777777" w:rsidR="008A6EF9" w:rsidRPr="00840451" w:rsidRDefault="008A6EF9" w:rsidP="00BA4CEE">
      <w:pPr>
        <w:widowControl w:val="0"/>
        <w:autoSpaceDE w:val="0"/>
        <w:autoSpaceDN w:val="0"/>
        <w:adjustRightInd w:val="0"/>
        <w:spacing w:line="240" w:lineRule="exact"/>
        <w:ind w:right="13"/>
        <w:jc w:val="both"/>
        <w:rPr>
          <w:rFonts w:asciiTheme="majorHAnsi" w:hAnsiTheme="majorHAnsi"/>
          <w:sz w:val="24"/>
          <w:szCs w:val="24"/>
        </w:rPr>
      </w:pPr>
    </w:p>
    <w:p w14:paraId="62C33DF1" w14:textId="77777777" w:rsidR="008A6EF9" w:rsidRPr="00840451" w:rsidRDefault="008A6EF9" w:rsidP="00BA4CEE">
      <w:pPr>
        <w:widowControl w:val="0"/>
        <w:autoSpaceDE w:val="0"/>
        <w:autoSpaceDN w:val="0"/>
        <w:adjustRightInd w:val="0"/>
        <w:spacing w:after="3" w:line="100" w:lineRule="exact"/>
        <w:ind w:right="13"/>
        <w:jc w:val="both"/>
        <w:rPr>
          <w:rFonts w:asciiTheme="majorHAnsi" w:hAnsiTheme="majorHAnsi"/>
          <w:sz w:val="24"/>
          <w:szCs w:val="24"/>
        </w:rPr>
      </w:pPr>
    </w:p>
    <w:p w14:paraId="772C3C1C" w14:textId="5F51BA0E"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840451">
        <w:rPr>
          <w:rFonts w:asciiTheme="majorHAnsi" w:hAnsiTheme="majorHAnsi"/>
          <w:w w:val="99"/>
          <w:sz w:val="24"/>
          <w:szCs w:val="24"/>
        </w:rPr>
        <w:t>P</w:t>
      </w:r>
      <w:r w:rsidRPr="00840451">
        <w:rPr>
          <w:rFonts w:asciiTheme="majorHAnsi" w:hAnsiTheme="majorHAnsi"/>
          <w:spacing w:val="1"/>
          <w:sz w:val="24"/>
          <w:szCs w:val="24"/>
        </w:rPr>
        <w:t>R</w:t>
      </w:r>
      <w:r w:rsidRPr="00840451">
        <w:rPr>
          <w:rFonts w:asciiTheme="majorHAnsi" w:hAnsiTheme="majorHAnsi"/>
          <w:w w:val="99"/>
          <w:sz w:val="24"/>
          <w:szCs w:val="24"/>
        </w:rPr>
        <w:t>OV</w:t>
      </w:r>
      <w:r w:rsidRPr="00840451">
        <w:rPr>
          <w:rFonts w:asciiTheme="majorHAnsi" w:hAnsiTheme="majorHAnsi"/>
          <w:spacing w:val="-6"/>
          <w:w w:val="99"/>
          <w:sz w:val="24"/>
          <w:szCs w:val="24"/>
        </w:rPr>
        <w:t>I</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w w:val="99"/>
          <w:sz w:val="24"/>
          <w:szCs w:val="24"/>
        </w:rPr>
        <w:t>D</w:t>
      </w:r>
      <w:r w:rsidRPr="00840451">
        <w:rPr>
          <w:rFonts w:asciiTheme="majorHAnsi" w:hAnsiTheme="majorHAnsi"/>
          <w:spacing w:val="65"/>
          <w:sz w:val="24"/>
          <w:szCs w:val="24"/>
        </w:rPr>
        <w:t xml:space="preserve"> </w:t>
      </w:r>
      <w:r w:rsidRPr="00840451">
        <w:rPr>
          <w:rFonts w:asciiTheme="majorHAnsi" w:hAnsiTheme="majorHAnsi"/>
          <w:w w:val="99"/>
          <w:sz w:val="24"/>
          <w:szCs w:val="24"/>
        </w:rPr>
        <w:t>A</w:t>
      </w:r>
      <w:r w:rsidRPr="00840451">
        <w:rPr>
          <w:rFonts w:asciiTheme="majorHAnsi" w:hAnsiTheme="majorHAnsi"/>
          <w:spacing w:val="-5"/>
          <w:sz w:val="24"/>
          <w:szCs w:val="24"/>
        </w:rPr>
        <w:t>L</w:t>
      </w:r>
      <w:r w:rsidRPr="00840451">
        <w:rPr>
          <w:rFonts w:asciiTheme="majorHAnsi" w:hAnsiTheme="majorHAnsi"/>
          <w:w w:val="99"/>
          <w:sz w:val="24"/>
          <w:szCs w:val="24"/>
        </w:rPr>
        <w:t>SO</w:t>
      </w:r>
      <w:r w:rsidRPr="00840451">
        <w:rPr>
          <w:rFonts w:asciiTheme="majorHAnsi" w:hAnsiTheme="majorHAnsi"/>
          <w:spacing w:val="67"/>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pacing w:val="-1"/>
          <w:w w:val="99"/>
          <w:sz w:val="24"/>
          <w:szCs w:val="24"/>
        </w:rPr>
        <w:t>A</w:t>
      </w:r>
      <w:r w:rsidRPr="00840451">
        <w:rPr>
          <w:rFonts w:asciiTheme="majorHAnsi" w:hAnsiTheme="majorHAnsi"/>
          <w:sz w:val="24"/>
          <w:szCs w:val="24"/>
        </w:rPr>
        <w:t>T</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7"/>
          <w:sz w:val="24"/>
          <w:szCs w:val="24"/>
        </w:rPr>
        <w:t xml:space="preserve"> </w:t>
      </w:r>
      <w:r w:rsidRPr="00840451">
        <w:rPr>
          <w:rFonts w:asciiTheme="majorHAnsi" w:hAnsiTheme="majorHAnsi"/>
          <w:sz w:val="24"/>
          <w:szCs w:val="24"/>
        </w:rPr>
        <w:t>be</w:t>
      </w:r>
      <w:r w:rsidRPr="00840451">
        <w:rPr>
          <w:rFonts w:asciiTheme="majorHAnsi" w:hAnsiTheme="majorHAnsi"/>
          <w:spacing w:val="64"/>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ole</w:t>
      </w:r>
      <w:r w:rsidRPr="00840451">
        <w:rPr>
          <w:rFonts w:asciiTheme="majorHAnsi" w:hAnsiTheme="majorHAnsi"/>
          <w:spacing w:val="64"/>
          <w:sz w:val="24"/>
          <w:szCs w:val="24"/>
        </w:rPr>
        <w:t xml:space="preserve"> </w:t>
      </w:r>
      <w:r w:rsidRPr="00840451">
        <w:rPr>
          <w:rFonts w:asciiTheme="majorHAnsi" w:hAnsiTheme="majorHAnsi"/>
          <w:sz w:val="24"/>
          <w:szCs w:val="24"/>
        </w:rPr>
        <w:t>and</w:t>
      </w:r>
      <w:r w:rsidRPr="00840451">
        <w:rPr>
          <w:rFonts w:asciiTheme="majorHAnsi" w:hAnsiTheme="majorHAnsi"/>
          <w:spacing w:val="6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64"/>
          <w:sz w:val="24"/>
          <w:szCs w:val="24"/>
        </w:rPr>
        <w:t xml:space="preserve"> </w:t>
      </w:r>
      <w:r w:rsidRPr="00840451">
        <w:rPr>
          <w:rFonts w:asciiTheme="majorHAnsi" w:hAnsiTheme="majorHAnsi"/>
          <w:sz w:val="24"/>
          <w:szCs w:val="24"/>
        </w:rPr>
        <w:t>jud</w:t>
      </w:r>
      <w:r w:rsidRPr="00840451">
        <w:rPr>
          <w:rFonts w:asciiTheme="majorHAnsi" w:hAnsiTheme="majorHAnsi"/>
          <w:spacing w:val="-1"/>
          <w:sz w:val="24"/>
          <w:szCs w:val="24"/>
        </w:rPr>
        <w:t>g</w:t>
      </w:r>
      <w:r w:rsidRPr="00840451">
        <w:rPr>
          <w:rFonts w:asciiTheme="majorHAnsi" w:hAnsiTheme="majorHAnsi"/>
          <w:sz w:val="24"/>
          <w:szCs w:val="24"/>
        </w:rPr>
        <w:t>e</w:t>
      </w:r>
      <w:r w:rsidRPr="00840451">
        <w:rPr>
          <w:rFonts w:asciiTheme="majorHAnsi" w:hAnsiTheme="majorHAnsi"/>
          <w:spacing w:val="6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de</w:t>
      </w:r>
      <w:r w:rsidRPr="00840451">
        <w:rPr>
          <w:rFonts w:asciiTheme="majorHAnsi" w:hAnsiTheme="majorHAnsi"/>
          <w:spacing w:val="-1"/>
          <w:sz w:val="24"/>
          <w:szCs w:val="24"/>
        </w:rPr>
        <w:t>c</w:t>
      </w:r>
      <w:r w:rsidRPr="00840451">
        <w:rPr>
          <w:rFonts w:asciiTheme="majorHAnsi" w:hAnsiTheme="majorHAnsi"/>
          <w:sz w:val="24"/>
          <w:szCs w:val="24"/>
        </w:rPr>
        <w:t>iding</w:t>
      </w:r>
      <w:r w:rsidRPr="00840451">
        <w:rPr>
          <w:rFonts w:asciiTheme="majorHAnsi" w:hAnsiTheme="majorHAnsi"/>
          <w:spacing w:val="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incipal</w:t>
      </w:r>
      <w:r w:rsidRPr="00840451">
        <w:rPr>
          <w:rFonts w:asciiTheme="majorHAnsi" w:hAnsiTheme="majorHAnsi"/>
          <w:spacing w:val="4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sz w:val="24"/>
          <w:szCs w:val="24"/>
        </w:rPr>
        <w:t>duly</w:t>
      </w:r>
      <w:r w:rsidRPr="00840451">
        <w:rPr>
          <w:rFonts w:asciiTheme="majorHAnsi" w:hAnsiTheme="majorHAnsi"/>
          <w:spacing w:val="38"/>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med</w:t>
      </w:r>
      <w:r w:rsidRPr="00840451">
        <w:rPr>
          <w:rFonts w:asciiTheme="majorHAnsi" w:hAnsiTheme="majorHAnsi"/>
          <w:spacing w:val="44"/>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46"/>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46"/>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w:t>
      </w:r>
      <w:r w:rsidRPr="00840451">
        <w:rPr>
          <w:rFonts w:asciiTheme="majorHAnsi" w:hAnsiTheme="majorHAnsi"/>
          <w:spacing w:val="2"/>
          <w:sz w:val="24"/>
          <w:szCs w:val="24"/>
        </w:rPr>
        <w:t>t</w:t>
      </w:r>
      <w:r w:rsidRPr="00840451">
        <w:rPr>
          <w:rFonts w:asciiTheme="majorHAnsi" w:hAnsiTheme="majorHAnsi"/>
          <w:sz w:val="24"/>
          <w:szCs w:val="24"/>
        </w:rPr>
        <w:t>ed</w:t>
      </w:r>
      <w:r w:rsidRPr="00840451">
        <w:rPr>
          <w:rFonts w:asciiTheme="majorHAnsi" w:hAnsiTheme="majorHAnsi"/>
          <w:spacing w:val="30"/>
          <w:sz w:val="24"/>
          <w:szCs w:val="24"/>
        </w:rPr>
        <w:t xml:space="preserve"> </w:t>
      </w:r>
      <w:r w:rsidRPr="00840451">
        <w:rPr>
          <w:rFonts w:asciiTheme="majorHAnsi" w:hAnsiTheme="majorHAnsi"/>
          <w:sz w:val="24"/>
          <w:szCs w:val="24"/>
        </w:rPr>
        <w:t>in</w:t>
      </w:r>
      <w:r w:rsidRPr="00840451">
        <w:rPr>
          <w:rFonts w:asciiTheme="majorHAnsi" w:hAnsiTheme="majorHAnsi"/>
          <w:spacing w:val="3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illing</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28"/>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and</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pay</w:t>
      </w:r>
      <w:r w:rsidRPr="00840451">
        <w:rPr>
          <w:rFonts w:asciiTheme="majorHAnsi" w:hAnsiTheme="majorHAnsi"/>
          <w:spacing w:val="2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w w:val="99"/>
          <w:sz w:val="24"/>
          <w:szCs w:val="24"/>
        </w:rPr>
        <w:t>o</w:t>
      </w:r>
      <w:r w:rsidRPr="00840451">
        <w:rPr>
          <w:rFonts w:asciiTheme="majorHAnsi" w:hAnsiTheme="majorHAnsi"/>
          <w:sz w:val="24"/>
          <w:szCs w:val="24"/>
        </w:rPr>
        <w:t>ut obje</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7"/>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up</w:t>
      </w:r>
      <w:r w:rsidRPr="00840451">
        <w:rPr>
          <w:rFonts w:asciiTheme="majorHAnsi" w:hAnsiTheme="majorHAnsi"/>
          <w:spacing w:val="7"/>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amount</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6"/>
          <w:sz w:val="24"/>
          <w:szCs w:val="24"/>
        </w:rPr>
        <w:t xml:space="preserve"> </w:t>
      </w:r>
      <w:r w:rsidRPr="00840451">
        <w:rPr>
          <w:rFonts w:asciiTheme="majorHAnsi" w:hAnsiTheme="majorHAnsi"/>
          <w:sz w:val="24"/>
          <w:szCs w:val="24"/>
        </w:rPr>
        <w:t>above</w:t>
      </w:r>
      <w:r w:rsidRPr="00840451">
        <w:rPr>
          <w:rFonts w:asciiTheme="majorHAnsi" w:hAnsiTheme="majorHAnsi"/>
          <w:spacing w:val="5"/>
          <w:sz w:val="24"/>
          <w:szCs w:val="24"/>
        </w:rPr>
        <w:t xml:space="preserve"> </w:t>
      </w:r>
      <w:r w:rsidRPr="00840451">
        <w:rPr>
          <w:rFonts w:asciiTheme="majorHAnsi" w:hAnsiTheme="majorHAnsi"/>
          <w:sz w:val="24"/>
          <w:szCs w:val="24"/>
        </w:rPr>
        <w:t>upon</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itten</w:t>
      </w:r>
      <w:r w:rsidRPr="00840451">
        <w:rPr>
          <w:rFonts w:asciiTheme="majorHAnsi" w:hAnsiTheme="majorHAnsi"/>
          <w:spacing w:val="7"/>
          <w:sz w:val="24"/>
          <w:szCs w:val="24"/>
        </w:rPr>
        <w:t xml:space="preserve"> </w:t>
      </w:r>
      <w:r w:rsidRPr="00840451">
        <w:rPr>
          <w:rFonts w:asciiTheme="majorHAnsi" w:hAnsiTheme="majorHAnsi"/>
          <w:sz w:val="24"/>
          <w:szCs w:val="24"/>
        </w:rPr>
        <w:t>demand</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4"/>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w w:val="99"/>
          <w:sz w:val="24"/>
          <w:szCs w:val="24"/>
        </w:rPr>
        <w:t xml:space="preserve"> </w:t>
      </w:r>
      <w:r w:rsidRPr="00840451">
        <w:rPr>
          <w:rFonts w:asciiTheme="majorHAnsi" w:hAnsiTheme="majorHAnsi"/>
          <w:spacing w:val="-7"/>
          <w:sz w:val="24"/>
          <w:szCs w:val="24"/>
        </w:rPr>
        <w:t>forthwith</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w:t>
      </w:r>
      <w:r w:rsidRPr="00840451">
        <w:rPr>
          <w:rFonts w:asciiTheme="majorHAnsi" w:hAnsiTheme="majorHAnsi"/>
          <w:sz w:val="24"/>
          <w:szCs w:val="24"/>
        </w:rPr>
        <w:t>ithout any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to the </w:t>
      </w:r>
      <w:r w:rsidRPr="00840451">
        <w:rPr>
          <w:rFonts w:asciiTheme="majorHAnsi" w:hAnsiTheme="majorHAnsi"/>
          <w:w w:val="99"/>
          <w:sz w:val="24"/>
          <w:szCs w:val="24"/>
        </w:rPr>
        <w:t>Pr</w:t>
      </w:r>
      <w:r w:rsidRPr="00840451">
        <w:rPr>
          <w:rFonts w:asciiTheme="majorHAnsi" w:hAnsiTheme="majorHAnsi"/>
          <w:sz w:val="24"/>
          <w:szCs w:val="24"/>
        </w:rPr>
        <w:t>in</w:t>
      </w:r>
      <w:r w:rsidRPr="00840451">
        <w:rPr>
          <w:rFonts w:asciiTheme="majorHAnsi" w:hAnsiTheme="majorHAnsi"/>
          <w:spacing w:val="-1"/>
          <w:sz w:val="24"/>
          <w:szCs w:val="24"/>
        </w:rPr>
        <w:t>c</w:t>
      </w:r>
      <w:r w:rsidRPr="00840451">
        <w:rPr>
          <w:rFonts w:asciiTheme="majorHAnsi" w:hAnsiTheme="majorHAnsi"/>
          <w:sz w:val="24"/>
          <w:szCs w:val="24"/>
        </w:rPr>
        <w:t>ipal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ny</w:t>
      </w:r>
      <w:r w:rsidRPr="00840451">
        <w:rPr>
          <w:rFonts w:asciiTheme="majorHAnsi" w:hAnsiTheme="majorHAnsi"/>
          <w:spacing w:val="-8"/>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on.</w:t>
      </w:r>
    </w:p>
    <w:p w14:paraId="770AFE25" w14:textId="77777777" w:rsidR="008A6EF9" w:rsidRPr="00840451" w:rsidRDefault="008A6EF9" w:rsidP="00BA4CEE">
      <w:pPr>
        <w:widowControl w:val="0"/>
        <w:autoSpaceDE w:val="0"/>
        <w:autoSpaceDN w:val="0"/>
        <w:adjustRightInd w:val="0"/>
        <w:spacing w:line="240" w:lineRule="exact"/>
        <w:ind w:right="13"/>
        <w:jc w:val="both"/>
        <w:rPr>
          <w:rFonts w:asciiTheme="majorHAnsi" w:hAnsiTheme="majorHAnsi"/>
          <w:sz w:val="24"/>
          <w:szCs w:val="24"/>
        </w:rPr>
      </w:pPr>
    </w:p>
    <w:p w14:paraId="7BC4DAEE" w14:textId="77777777" w:rsidR="008A6EF9" w:rsidRPr="00840451" w:rsidRDefault="008A6EF9" w:rsidP="00BA4CEE">
      <w:pPr>
        <w:widowControl w:val="0"/>
        <w:autoSpaceDE w:val="0"/>
        <w:autoSpaceDN w:val="0"/>
        <w:adjustRightInd w:val="0"/>
        <w:spacing w:after="2" w:line="100" w:lineRule="exact"/>
        <w:ind w:right="13"/>
        <w:jc w:val="both"/>
        <w:rPr>
          <w:rFonts w:asciiTheme="majorHAnsi" w:hAnsiTheme="majorHAnsi"/>
          <w:sz w:val="24"/>
          <w:szCs w:val="24"/>
        </w:rPr>
      </w:pPr>
    </w:p>
    <w:p w14:paraId="4A0FE8A7" w14:textId="77777777"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840451">
        <w:rPr>
          <w:rFonts w:asciiTheme="majorHAnsi" w:hAnsiTheme="majorHAnsi"/>
          <w:spacing w:val="-5"/>
          <w:w w:val="99"/>
          <w:sz w:val="24"/>
          <w:szCs w:val="24"/>
        </w:rPr>
        <w:t>I</w:t>
      </w:r>
      <w:r w:rsidRPr="00840451">
        <w:rPr>
          <w:rFonts w:asciiTheme="majorHAnsi" w:hAnsiTheme="majorHAnsi"/>
          <w:w w:val="99"/>
          <w:sz w:val="24"/>
          <w:szCs w:val="24"/>
        </w:rPr>
        <w:t>N</w:t>
      </w:r>
      <w:r w:rsidRPr="00840451">
        <w:rPr>
          <w:rFonts w:asciiTheme="majorHAnsi" w:hAnsiTheme="majorHAnsi"/>
          <w:spacing w:val="10"/>
          <w:sz w:val="24"/>
          <w:szCs w:val="24"/>
        </w:rPr>
        <w:t xml:space="preserve"> </w:t>
      </w:r>
      <w:r w:rsidRPr="00840451">
        <w:rPr>
          <w:rFonts w:asciiTheme="majorHAnsi" w:hAnsiTheme="majorHAnsi"/>
          <w:spacing w:val="2"/>
          <w:sz w:val="24"/>
          <w:szCs w:val="24"/>
        </w:rPr>
        <w:t>W</w:t>
      </w:r>
      <w:r w:rsidRPr="00840451">
        <w:rPr>
          <w:rFonts w:asciiTheme="majorHAnsi" w:hAnsiTheme="majorHAnsi"/>
          <w:spacing w:val="-5"/>
          <w:w w:val="99"/>
          <w:sz w:val="24"/>
          <w:szCs w:val="24"/>
        </w:rPr>
        <w:t>I</w:t>
      </w:r>
      <w:r w:rsidRPr="00840451">
        <w:rPr>
          <w:rFonts w:asciiTheme="majorHAnsi" w:hAnsiTheme="majorHAnsi"/>
          <w:sz w:val="24"/>
          <w:szCs w:val="24"/>
        </w:rPr>
        <w:t>T</w:t>
      </w:r>
      <w:r w:rsidRPr="00840451">
        <w:rPr>
          <w:rFonts w:asciiTheme="majorHAnsi" w:hAnsiTheme="majorHAnsi"/>
          <w:w w:val="99"/>
          <w:sz w:val="24"/>
          <w:szCs w:val="24"/>
        </w:rPr>
        <w:t>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pacing w:val="10"/>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O</w:t>
      </w:r>
      <w:r w:rsidRPr="00840451">
        <w:rPr>
          <w:rFonts w:asciiTheme="majorHAnsi" w:hAnsiTheme="majorHAnsi"/>
          <w:spacing w:val="-1"/>
          <w:w w:val="99"/>
          <w:sz w:val="24"/>
          <w:szCs w:val="24"/>
        </w:rPr>
        <w:t>F</w:t>
      </w:r>
      <w:r w:rsidRPr="00840451">
        <w:rPr>
          <w:rFonts w:asciiTheme="majorHAnsi" w:hAnsiTheme="majorHAnsi"/>
          <w:sz w:val="24"/>
          <w:szCs w:val="24"/>
        </w:rPr>
        <w:t>,</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above</w:t>
      </w:r>
      <w:r w:rsidRPr="00840451">
        <w:rPr>
          <w:rFonts w:asciiTheme="majorHAnsi" w:hAnsiTheme="majorHAnsi"/>
          <w:spacing w:val="8"/>
          <w:sz w:val="24"/>
          <w:szCs w:val="24"/>
        </w:rPr>
        <w:t xml:space="preserve"> </w:t>
      </w:r>
      <w:r w:rsidRPr="00840451">
        <w:rPr>
          <w:rFonts w:asciiTheme="majorHAnsi" w:hAnsiTheme="majorHAnsi"/>
          <w:sz w:val="24"/>
          <w:szCs w:val="24"/>
        </w:rPr>
        <w:t>bounded</w:t>
      </w:r>
      <w:r w:rsidRPr="00840451">
        <w:rPr>
          <w:rFonts w:asciiTheme="majorHAnsi" w:hAnsiTheme="majorHAnsi"/>
          <w:spacing w:val="8"/>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8"/>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ument</w:t>
      </w:r>
      <w:r w:rsidRPr="00840451">
        <w:rPr>
          <w:rFonts w:asciiTheme="majorHAnsi" w:hAnsiTheme="majorHAnsi"/>
          <w:spacing w:val="8"/>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z w:val="24"/>
          <w:szCs w:val="24"/>
        </w:rPr>
        <w:t xml:space="preserve"> it</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
          <w:sz w:val="24"/>
          <w:szCs w:val="24"/>
        </w:rPr>
        <w:t xml:space="preserve"> </w:t>
      </w:r>
      <w:r w:rsidRPr="00840451">
        <w:rPr>
          <w:rFonts w:asciiTheme="majorHAnsi" w:hAnsiTheme="majorHAnsi"/>
          <w:sz w:val="24"/>
          <w:szCs w:val="24"/>
        </w:rPr>
        <w:t>on</w:t>
      </w:r>
      <w:r w:rsidRPr="00840451">
        <w:rPr>
          <w:rFonts w:asciiTheme="majorHAnsi" w:hAnsiTheme="majorHAnsi"/>
          <w:spacing w:val="2"/>
          <w:sz w:val="24"/>
          <w:szCs w:val="24"/>
        </w:rPr>
        <w:t xml:space="preserve"> </w:t>
      </w:r>
      <w:r w:rsidRPr="00840451">
        <w:rPr>
          <w:rFonts w:asciiTheme="majorHAnsi" w:hAnsiTheme="majorHAnsi"/>
          <w:sz w:val="24"/>
          <w:szCs w:val="24"/>
        </w:rPr>
        <w:t>the d</w:t>
      </w:r>
      <w:r w:rsidRPr="00840451">
        <w:rPr>
          <w:rFonts w:asciiTheme="majorHAnsi" w:hAnsiTheme="majorHAnsi"/>
          <w:spacing w:val="-1"/>
          <w:sz w:val="24"/>
          <w:szCs w:val="24"/>
        </w:rPr>
        <w:t>a</w:t>
      </w:r>
      <w:r w:rsidRPr="00840451">
        <w:rPr>
          <w:rFonts w:asciiTheme="majorHAnsi" w:hAnsiTheme="majorHAnsi"/>
          <w:sz w:val="24"/>
          <w:szCs w:val="24"/>
        </w:rPr>
        <w:t>te indic</w:t>
      </w:r>
      <w:r w:rsidRPr="00840451">
        <w:rPr>
          <w:rFonts w:asciiTheme="majorHAnsi" w:hAnsiTheme="majorHAnsi"/>
          <w:spacing w:val="-1"/>
          <w:sz w:val="24"/>
          <w:szCs w:val="24"/>
        </w:rPr>
        <w:t>a</w:t>
      </w:r>
      <w:r w:rsidRPr="00840451">
        <w:rPr>
          <w:rFonts w:asciiTheme="majorHAnsi" w:hAnsiTheme="majorHAnsi"/>
          <w:sz w:val="24"/>
          <w:szCs w:val="24"/>
        </w:rPr>
        <w:t xml:space="preserve">ted </w:t>
      </w:r>
      <w:r w:rsidRPr="00840451">
        <w:rPr>
          <w:rFonts w:asciiTheme="majorHAnsi" w:hAnsiTheme="majorHAnsi"/>
          <w:spacing w:val="-2"/>
          <w:sz w:val="24"/>
          <w:szCs w:val="24"/>
        </w:rPr>
        <w:t>a</w:t>
      </w:r>
      <w:r w:rsidRPr="00840451">
        <w:rPr>
          <w:rFonts w:asciiTheme="majorHAnsi" w:hAnsiTheme="majorHAnsi"/>
          <w:sz w:val="24"/>
          <w:szCs w:val="24"/>
        </w:rPr>
        <w:t>bov</w:t>
      </w:r>
      <w:r w:rsidRPr="00840451">
        <w:rPr>
          <w:rFonts w:asciiTheme="majorHAnsi" w:hAnsiTheme="majorHAnsi"/>
          <w:spacing w:val="-1"/>
          <w:sz w:val="24"/>
          <w:szCs w:val="24"/>
        </w:rPr>
        <w:t>e</w:t>
      </w:r>
      <w:r w:rsidRPr="00840451">
        <w:rPr>
          <w:rFonts w:asciiTheme="majorHAnsi" w:hAnsiTheme="majorHAnsi"/>
          <w:sz w:val="24"/>
          <w:szCs w:val="24"/>
        </w:rPr>
        <w:t>, the n</w:t>
      </w:r>
      <w:r w:rsidRPr="00840451">
        <w:rPr>
          <w:rFonts w:asciiTheme="majorHAnsi" w:hAnsiTheme="majorHAnsi"/>
          <w:spacing w:val="-1"/>
          <w:sz w:val="24"/>
          <w:szCs w:val="24"/>
        </w:rPr>
        <w:t>a</w:t>
      </w:r>
      <w:r w:rsidRPr="00840451">
        <w:rPr>
          <w:rFonts w:asciiTheme="majorHAnsi" w:hAnsiTheme="majorHAnsi"/>
          <w:sz w:val="24"/>
          <w:szCs w:val="24"/>
        </w:rPr>
        <w:t xml:space="preserve">me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 xml:space="preserve">te </w:t>
      </w:r>
      <w:r w:rsidRPr="00840451">
        <w:rPr>
          <w:rFonts w:asciiTheme="majorHAnsi" w:hAnsiTheme="majorHAnsi"/>
          <w:w w:val="99"/>
          <w:sz w:val="24"/>
          <w:szCs w:val="24"/>
        </w:rPr>
        <w:t>s</w:t>
      </w:r>
      <w:r w:rsidRPr="00840451">
        <w:rPr>
          <w:rFonts w:asciiTheme="majorHAnsi" w:hAnsiTheme="majorHAnsi"/>
          <w:spacing w:val="-1"/>
          <w:sz w:val="24"/>
          <w:szCs w:val="24"/>
        </w:rPr>
        <w:t>ea</w:t>
      </w:r>
      <w:r w:rsidRPr="00840451">
        <w:rPr>
          <w:rFonts w:asciiTheme="majorHAnsi" w:hAnsiTheme="majorHAnsi"/>
          <w:sz w:val="24"/>
          <w:szCs w:val="24"/>
        </w:rPr>
        <w:t>l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b</w:t>
      </w:r>
      <w:r w:rsidRPr="00840451">
        <w:rPr>
          <w:rFonts w:asciiTheme="majorHAnsi" w:hAnsiTheme="majorHAnsi"/>
          <w:spacing w:val="-1"/>
          <w:sz w:val="24"/>
          <w:szCs w:val="24"/>
        </w:rPr>
        <w:t>e</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to a</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z w:val="24"/>
          <w:szCs w:val="24"/>
        </w:rPr>
        <w:t>i</w:t>
      </w:r>
      <w:r w:rsidRPr="00840451">
        <w:rPr>
          <w:rFonts w:asciiTheme="majorHAnsi" w:hAnsiTheme="majorHAnsi"/>
          <w:spacing w:val="2"/>
          <w:sz w:val="24"/>
          <w:szCs w:val="24"/>
        </w:rPr>
        <w:t>x</w:t>
      </w:r>
      <w:r w:rsidRPr="00840451">
        <w:rPr>
          <w:rFonts w:asciiTheme="majorHAnsi" w:hAnsiTheme="majorHAnsi"/>
          <w:sz w:val="24"/>
          <w:szCs w:val="24"/>
        </w:rPr>
        <w:t>ed</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duly</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it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rs</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ep</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ntative,</w:t>
      </w:r>
      <w:r w:rsidRPr="00840451">
        <w:rPr>
          <w:rFonts w:asciiTheme="majorHAnsi" w:hAnsiTheme="majorHAnsi"/>
          <w:spacing w:val="3"/>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rs</w:t>
      </w:r>
      <w:r w:rsidRPr="00840451">
        <w:rPr>
          <w:rFonts w:asciiTheme="majorHAnsi" w:hAnsiTheme="majorHAnsi"/>
          <w:sz w:val="24"/>
          <w:szCs w:val="24"/>
        </w:rPr>
        <w:t>u</w:t>
      </w:r>
      <w:r w:rsidRPr="00840451">
        <w:rPr>
          <w:rFonts w:asciiTheme="majorHAnsi" w:hAnsiTheme="majorHAnsi"/>
          <w:spacing w:val="3"/>
          <w:sz w:val="24"/>
          <w:szCs w:val="24"/>
        </w:rPr>
        <w:t>a</w:t>
      </w:r>
      <w:r w:rsidRPr="00840451">
        <w:rPr>
          <w:rFonts w:asciiTheme="majorHAnsi" w:hAnsiTheme="majorHAnsi"/>
          <w:sz w:val="24"/>
          <w:szCs w:val="24"/>
        </w:rPr>
        <w:t>nt</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autho</w:t>
      </w:r>
      <w:r w:rsidRPr="00840451">
        <w:rPr>
          <w:rFonts w:asciiTheme="majorHAnsi" w:hAnsiTheme="majorHAnsi"/>
          <w:w w:val="99"/>
          <w:sz w:val="24"/>
          <w:szCs w:val="24"/>
        </w:rPr>
        <w:t>r</w:t>
      </w:r>
      <w:r w:rsidRPr="00840451">
        <w:rPr>
          <w:rFonts w:asciiTheme="majorHAnsi" w:hAnsiTheme="majorHAnsi"/>
          <w:sz w:val="24"/>
          <w:szCs w:val="24"/>
        </w:rPr>
        <w:t>ity o</w:t>
      </w:r>
      <w:r w:rsidRPr="00840451">
        <w:rPr>
          <w:rFonts w:asciiTheme="majorHAnsi" w:hAnsiTheme="majorHAnsi"/>
          <w:w w:val="99"/>
          <w:sz w:val="24"/>
          <w:szCs w:val="24"/>
        </w:rPr>
        <w:t>f</w:t>
      </w:r>
      <w:r w:rsidRPr="00840451">
        <w:rPr>
          <w:rFonts w:asciiTheme="majorHAnsi" w:hAnsiTheme="majorHAnsi"/>
          <w:sz w:val="24"/>
          <w:szCs w:val="24"/>
        </w:rPr>
        <w:t xml:space="preserve"> it</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ning</w:t>
      </w:r>
      <w:r w:rsidRPr="00840451">
        <w:rPr>
          <w:rFonts w:asciiTheme="majorHAnsi" w:hAnsiTheme="majorHAnsi"/>
          <w:spacing w:val="-2"/>
          <w:sz w:val="24"/>
          <w:szCs w:val="24"/>
        </w:rPr>
        <w:t xml:space="preserve"> </w:t>
      </w:r>
      <w:r w:rsidRPr="00840451">
        <w:rPr>
          <w:rFonts w:asciiTheme="majorHAnsi" w:hAnsiTheme="majorHAnsi"/>
          <w:sz w:val="24"/>
          <w:szCs w:val="24"/>
        </w:rPr>
        <w:t>bod</w:t>
      </w:r>
      <w:r w:rsidRPr="00840451">
        <w:rPr>
          <w:rFonts w:asciiTheme="majorHAnsi" w:hAnsiTheme="majorHAnsi"/>
          <w:spacing w:val="-7"/>
          <w:sz w:val="24"/>
          <w:szCs w:val="24"/>
        </w:rPr>
        <w:t>y</w:t>
      </w:r>
      <w:r w:rsidRPr="00840451">
        <w:rPr>
          <w:rFonts w:asciiTheme="majorHAnsi" w:hAnsiTheme="majorHAnsi"/>
          <w:sz w:val="24"/>
          <w:szCs w:val="24"/>
        </w:rPr>
        <w:t>.</w:t>
      </w:r>
    </w:p>
    <w:p w14:paraId="5F5D22D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0D5EBB"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02F7E542"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7B22C6B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02EBEC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C5A2779" w14:textId="77777777" w:rsidR="008A6EF9" w:rsidRPr="00840451" w:rsidRDefault="008A6EF9" w:rsidP="00C254F5">
      <w:pPr>
        <w:widowControl w:val="0"/>
        <w:autoSpaceDE w:val="0"/>
        <w:autoSpaceDN w:val="0"/>
        <w:adjustRightInd w:val="0"/>
        <w:spacing w:after="6" w:line="80" w:lineRule="exact"/>
        <w:jc w:val="both"/>
        <w:rPr>
          <w:rFonts w:asciiTheme="majorHAnsi" w:hAnsiTheme="majorHAnsi"/>
          <w:sz w:val="24"/>
          <w:szCs w:val="24"/>
        </w:rPr>
      </w:pPr>
    </w:p>
    <w:p w14:paraId="49A90980"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74DE52BB" w14:textId="77777777" w:rsidR="008A6EF9" w:rsidRPr="00840451" w:rsidRDefault="008A6EF9" w:rsidP="00C254F5">
      <w:pPr>
        <w:widowControl w:val="0"/>
        <w:autoSpaceDE w:val="0"/>
        <w:autoSpaceDN w:val="0"/>
        <w:adjustRightInd w:val="0"/>
        <w:spacing w:line="7" w:lineRule="exact"/>
        <w:jc w:val="both"/>
        <w:rPr>
          <w:rFonts w:asciiTheme="majorHAnsi" w:hAnsiTheme="majorHAnsi"/>
          <w:sz w:val="24"/>
          <w:szCs w:val="24"/>
        </w:rPr>
      </w:pPr>
    </w:p>
    <w:p w14:paraId="1018CAF8"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z w:val="24"/>
          <w:szCs w:val="24"/>
        </w:rPr>
        <w:t>1. _</w:t>
      </w:r>
      <w:r w:rsidRPr="00840451">
        <w:rPr>
          <w:rFonts w:asciiTheme="majorHAnsi" w:hAnsiTheme="majorHAnsi"/>
          <w:w w:val="99"/>
          <w:sz w:val="24"/>
          <w:szCs w:val="24"/>
        </w:rPr>
        <w:t>_</w:t>
      </w:r>
      <w:r w:rsidRPr="00840451">
        <w:rPr>
          <w:rFonts w:asciiTheme="majorHAnsi" w:hAnsiTheme="majorHAnsi"/>
          <w:sz w:val="24"/>
          <w:szCs w:val="24"/>
        </w:rPr>
        <w:t>_____________________</w:t>
      </w:r>
    </w:p>
    <w:p w14:paraId="222F497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B2204A5"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318DA13" w14:textId="77777777" w:rsidR="008A6EF9" w:rsidRPr="00840451" w:rsidRDefault="008A6EF9" w:rsidP="00C254F5">
      <w:pPr>
        <w:widowControl w:val="0"/>
        <w:autoSpaceDE w:val="0"/>
        <w:autoSpaceDN w:val="0"/>
        <w:adjustRightInd w:val="0"/>
        <w:spacing w:line="238" w:lineRule="auto"/>
        <w:ind w:left="1135" w:right="-20" w:hanging="60"/>
        <w:jc w:val="both"/>
        <w:rPr>
          <w:rFonts w:asciiTheme="majorHAnsi" w:hAnsiTheme="majorHAnsi"/>
          <w:sz w:val="24"/>
          <w:szCs w:val="24"/>
        </w:rPr>
      </w:pPr>
      <w:r w:rsidRPr="00840451">
        <w:rPr>
          <w:rFonts w:asciiTheme="majorHAnsi" w:hAnsiTheme="majorHAnsi"/>
          <w:sz w:val="24"/>
          <w:szCs w:val="24"/>
        </w:rPr>
        <w:t>_</w:t>
      </w:r>
      <w:r w:rsidRPr="00840451">
        <w:rPr>
          <w:rFonts w:asciiTheme="majorHAnsi" w:hAnsiTheme="majorHAnsi"/>
          <w:w w:val="99"/>
          <w:sz w:val="24"/>
          <w:szCs w:val="24"/>
        </w:rPr>
        <w:t>_</w:t>
      </w:r>
      <w:r w:rsidRPr="00840451">
        <w:rPr>
          <w:rFonts w:asciiTheme="majorHAnsi" w:hAnsiTheme="majorHAnsi"/>
          <w:sz w:val="24"/>
          <w:szCs w:val="24"/>
        </w:rPr>
        <w:t>_____________________ 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5B72E437" w14:textId="77777777" w:rsidR="008A6EF9" w:rsidRPr="00840451" w:rsidRDefault="008A6EF9" w:rsidP="00C254F5">
      <w:pPr>
        <w:widowControl w:val="0"/>
        <w:autoSpaceDE w:val="0"/>
        <w:autoSpaceDN w:val="0"/>
        <w:adjustRightInd w:val="0"/>
        <w:spacing w:line="246" w:lineRule="auto"/>
        <w:ind w:left="1140" w:right="916" w:hanging="720"/>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sz w:val="24"/>
          <w:szCs w:val="24"/>
        </w:rPr>
        <w:lastRenderedPageBreak/>
        <w:t xml:space="preserve">________________________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1"/>
          <w:sz w:val="24"/>
          <w:szCs w:val="24"/>
        </w:rPr>
        <w:t>Ba</w:t>
      </w:r>
      <w:r w:rsidRPr="00840451">
        <w:rPr>
          <w:rFonts w:asciiTheme="majorHAnsi" w:hAnsiTheme="majorHAnsi"/>
          <w:sz w:val="24"/>
          <w:szCs w:val="24"/>
        </w:rPr>
        <w:t>nk</w:t>
      </w:r>
      <w:r w:rsidRPr="00840451">
        <w:rPr>
          <w:rFonts w:asciiTheme="majorHAnsi" w:hAnsiTheme="majorHAnsi"/>
          <w:w w:val="99"/>
          <w:sz w:val="24"/>
          <w:szCs w:val="24"/>
        </w:rPr>
        <w:t>)</w:t>
      </w:r>
    </w:p>
    <w:p w14:paraId="61A9FF9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1BF86D1"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3BA3F1E4"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1.</w:t>
      </w:r>
      <w:r w:rsidRPr="00840451">
        <w:rPr>
          <w:rFonts w:asciiTheme="majorHAnsi" w:hAnsiTheme="majorHAnsi"/>
          <w:sz w:val="24"/>
          <w:szCs w:val="24"/>
        </w:rPr>
        <w:tab/>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_______________</w:t>
      </w:r>
    </w:p>
    <w:p w14:paraId="1B839C3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0D6C8F"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50A7DB8"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z w:val="24"/>
          <w:szCs w:val="24"/>
        </w:rPr>
        <w:tab/>
      </w:r>
      <w:r w:rsidRPr="00840451">
        <w:rPr>
          <w:rFonts w:asciiTheme="majorHAnsi" w:hAnsiTheme="majorHAnsi"/>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me __________________</w:t>
      </w:r>
    </w:p>
    <w:p w14:paraId="0E85D88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FD0A755"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2B03E1F"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pPr>
      <w:r w:rsidRPr="00840451">
        <w:rPr>
          <w:rFonts w:asciiTheme="majorHAnsi" w:hAnsiTheme="majorHAnsi"/>
          <w:sz w:val="24"/>
          <w:szCs w:val="24"/>
        </w:rPr>
        <w:t>3.</w:t>
      </w:r>
      <w:r w:rsidRPr="00840451">
        <w:rPr>
          <w:rFonts w:asciiTheme="majorHAnsi" w:hAnsiTheme="majorHAnsi"/>
          <w:sz w:val="24"/>
          <w:szCs w:val="24"/>
        </w:rPr>
        <w:tab/>
        <w:t>Title ___________________</w:t>
      </w:r>
    </w:p>
    <w:p w14:paraId="7E4C07B8"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836" w:space="1620"/>
            <w:col w:w="4277"/>
          </w:cols>
          <w:noEndnote/>
        </w:sectPr>
      </w:pPr>
    </w:p>
    <w:p w14:paraId="45D1239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34F3A8A" w14:textId="77777777" w:rsidR="008A6EF9" w:rsidRPr="0067314B" w:rsidRDefault="008A6EF9" w:rsidP="00C254F5">
      <w:pPr>
        <w:widowControl w:val="0"/>
        <w:autoSpaceDE w:val="0"/>
        <w:autoSpaceDN w:val="0"/>
        <w:adjustRightInd w:val="0"/>
        <w:spacing w:line="60" w:lineRule="exact"/>
        <w:jc w:val="both"/>
        <w:rPr>
          <w:rFonts w:asciiTheme="majorHAnsi" w:hAnsiTheme="majorHAnsi"/>
          <w:sz w:val="6"/>
          <w:szCs w:val="6"/>
        </w:rPr>
      </w:pPr>
    </w:p>
    <w:p w14:paraId="11857C14"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pacing w:val="60"/>
          <w:sz w:val="24"/>
          <w:szCs w:val="24"/>
        </w:rPr>
        <w:t xml:space="preserve"> </w:t>
      </w:r>
      <w:r w:rsidRPr="0067314B">
        <w:rPr>
          <w:rFonts w:asciiTheme="majorHAnsi" w:hAnsiTheme="majorHAnsi"/>
          <w:w w:val="99"/>
          <w:sz w:val="24"/>
          <w:szCs w:val="24"/>
        </w:rPr>
        <w:t>_</w:t>
      </w:r>
      <w:r w:rsidRPr="0067314B">
        <w:rPr>
          <w:rFonts w:asciiTheme="majorHAnsi" w:hAnsiTheme="majorHAnsi"/>
          <w:sz w:val="24"/>
          <w:szCs w:val="24"/>
        </w:rPr>
        <w:t>______________________</w:t>
      </w:r>
    </w:p>
    <w:p w14:paraId="48F5CAB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6F5302"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1D03CD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sectPr w:rsidR="008A6EF9" w:rsidRPr="0067314B" w:rsidSect="002113E0">
          <w:type w:val="continuous"/>
          <w:pgSz w:w="11908" w:h="16833"/>
          <w:pgMar w:top="1134" w:right="850" w:bottom="1000" w:left="1325" w:header="720" w:footer="720" w:gutter="0"/>
          <w:cols w:space="720"/>
          <w:noEndnote/>
        </w:sectPr>
      </w:pPr>
    </w:p>
    <w:p w14:paraId="2CBB8230" w14:textId="77777777" w:rsidR="008A6EF9" w:rsidRPr="0067314B" w:rsidRDefault="008A6EF9" w:rsidP="00C254F5">
      <w:pPr>
        <w:widowControl w:val="0"/>
        <w:autoSpaceDE w:val="0"/>
        <w:autoSpaceDN w:val="0"/>
        <w:adjustRightInd w:val="0"/>
        <w:spacing w:line="238" w:lineRule="auto"/>
        <w:ind w:left="1135" w:right="-20"/>
        <w:jc w:val="both"/>
        <w:rPr>
          <w:rFonts w:asciiTheme="majorHAnsi" w:hAnsiTheme="majorHAnsi"/>
          <w:sz w:val="24"/>
          <w:szCs w:val="24"/>
        </w:rPr>
      </w:pPr>
      <w:r w:rsidRPr="0067314B">
        <w:rPr>
          <w:rFonts w:asciiTheme="majorHAnsi" w:hAnsiTheme="majorHAnsi"/>
          <w:w w:val="99"/>
          <w:sz w:val="24"/>
          <w:szCs w:val="24"/>
        </w:rPr>
        <w:lastRenderedPageBreak/>
        <w:t>_</w:t>
      </w:r>
      <w:r w:rsidRPr="0067314B">
        <w:rPr>
          <w:rFonts w:asciiTheme="majorHAnsi" w:hAnsiTheme="majorHAnsi"/>
          <w:sz w:val="24"/>
          <w:szCs w:val="24"/>
        </w:rPr>
        <w:t xml:space="preserve">______________________ </w:t>
      </w:r>
      <w:r w:rsidRPr="0067314B">
        <w:rPr>
          <w:rFonts w:asciiTheme="majorHAnsi" w:hAnsiTheme="majorHAnsi"/>
          <w:w w:val="99"/>
          <w:sz w:val="24"/>
          <w:szCs w:val="24"/>
        </w:rPr>
        <w:t>(N</w:t>
      </w:r>
      <w:r w:rsidRPr="0067314B">
        <w:rPr>
          <w:rFonts w:asciiTheme="majorHAnsi" w:hAnsiTheme="majorHAnsi"/>
          <w:spacing w:val="-2"/>
          <w:sz w:val="24"/>
          <w:szCs w:val="24"/>
        </w:rPr>
        <w:t>a</w:t>
      </w:r>
      <w:r w:rsidRPr="0067314B">
        <w:rPr>
          <w:rFonts w:asciiTheme="majorHAnsi" w:hAnsiTheme="majorHAnsi"/>
          <w:sz w:val="24"/>
          <w:szCs w:val="24"/>
        </w:rPr>
        <w:t>me, Title &amp;</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p>
    <w:p w14:paraId="307E431B" w14:textId="77777777" w:rsidR="008A6EF9" w:rsidRPr="0067314B" w:rsidRDefault="008A6EF9" w:rsidP="00C254F5">
      <w:pPr>
        <w:widowControl w:val="0"/>
        <w:autoSpaceDE w:val="0"/>
        <w:autoSpaceDN w:val="0"/>
        <w:adjustRightInd w:val="0"/>
        <w:spacing w:line="238" w:lineRule="auto"/>
        <w:ind w:right="1037"/>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sz w:val="24"/>
          <w:szCs w:val="24"/>
        </w:rPr>
        <w:lastRenderedPageBreak/>
        <w:t>_______________________ Co</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spacing w:val="-1"/>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w:t>
      </w:r>
    </w:p>
    <w:p w14:paraId="76E14137" w14:textId="77777777" w:rsidR="008A6EF9" w:rsidRPr="0067314B" w:rsidRDefault="008A6EF9" w:rsidP="00C254F5">
      <w:pPr>
        <w:widowControl w:val="0"/>
        <w:autoSpaceDE w:val="0"/>
        <w:autoSpaceDN w:val="0"/>
        <w:adjustRightInd w:val="0"/>
        <w:spacing w:line="238" w:lineRule="auto"/>
        <w:ind w:right="1037"/>
        <w:jc w:val="both"/>
        <w:rPr>
          <w:rFonts w:asciiTheme="majorHAnsi" w:hAnsiTheme="majorHAnsi"/>
          <w:sz w:val="24"/>
          <w:szCs w:val="24"/>
        </w:rPr>
        <w:sectPr w:rsidR="008A6EF9" w:rsidRPr="0067314B" w:rsidSect="002113E0">
          <w:type w:val="continuous"/>
          <w:pgSz w:w="11908" w:h="16833"/>
          <w:pgMar w:top="1134" w:right="850" w:bottom="1000" w:left="1325" w:header="720" w:footer="720" w:gutter="0"/>
          <w:cols w:num="2" w:space="720" w:equalWidth="0">
            <w:col w:w="3896" w:space="1980"/>
            <w:col w:w="3857"/>
          </w:cols>
          <w:noEndnote/>
        </w:sectPr>
      </w:pPr>
    </w:p>
    <w:p w14:paraId="3A8FD617" w14:textId="77777777" w:rsidR="008A6EF9" w:rsidRPr="00840451" w:rsidRDefault="008A6EF9" w:rsidP="00B173BB">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b/>
          <w:bCs/>
          <w:spacing w:val="-2"/>
          <w:sz w:val="24"/>
          <w:szCs w:val="24"/>
        </w:rPr>
        <w:lastRenderedPageBreak/>
        <w:t>F</w:t>
      </w:r>
      <w:r w:rsidRPr="00840451">
        <w:rPr>
          <w:rFonts w:asciiTheme="majorHAnsi" w:hAnsiTheme="majorHAnsi"/>
          <w:b/>
          <w:bCs/>
          <w:sz w:val="24"/>
          <w:szCs w:val="24"/>
        </w:rPr>
        <w:t>O</w:t>
      </w:r>
      <w:r w:rsidRPr="00840451">
        <w:rPr>
          <w:rFonts w:asciiTheme="majorHAnsi" w:hAnsiTheme="majorHAnsi"/>
          <w:b/>
          <w:bCs/>
          <w:w w:val="99"/>
          <w:sz w:val="24"/>
          <w:szCs w:val="24"/>
        </w:rPr>
        <w:t>R</w:t>
      </w:r>
      <w:r w:rsidRPr="00840451">
        <w:rPr>
          <w:rFonts w:asciiTheme="majorHAnsi" w:hAnsiTheme="majorHAnsi"/>
          <w:b/>
          <w:bCs/>
          <w:sz w:val="24"/>
          <w:szCs w:val="24"/>
        </w:rPr>
        <w:t>M</w:t>
      </w:r>
      <w:r w:rsidRPr="00840451">
        <w:rPr>
          <w:rFonts w:asciiTheme="majorHAnsi" w:hAnsiTheme="majorHAnsi"/>
          <w:spacing w:val="-1"/>
          <w:sz w:val="24"/>
          <w:szCs w:val="24"/>
        </w:rPr>
        <w:t xml:space="preserve"> </w:t>
      </w:r>
      <w:r w:rsidRPr="00840451">
        <w:rPr>
          <w:rFonts w:asciiTheme="majorHAnsi" w:hAnsiTheme="majorHAnsi"/>
          <w:b/>
          <w:bCs/>
          <w:sz w:val="24"/>
          <w:szCs w:val="24"/>
        </w:rPr>
        <w:t>OF</w:t>
      </w:r>
      <w:r w:rsidRPr="00840451">
        <w:rPr>
          <w:rFonts w:asciiTheme="majorHAnsi" w:hAnsiTheme="majorHAnsi"/>
          <w:spacing w:val="-2"/>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b/>
          <w:bCs/>
          <w:sz w:val="24"/>
          <w:szCs w:val="24"/>
        </w:rPr>
        <w:t>T</w:t>
      </w:r>
      <w:r w:rsidRPr="00840451">
        <w:rPr>
          <w:rFonts w:asciiTheme="majorHAnsi" w:hAnsiTheme="majorHAnsi"/>
          <w:b/>
          <w:bCs/>
          <w:w w:val="99"/>
          <w:sz w:val="24"/>
          <w:szCs w:val="24"/>
        </w:rPr>
        <w:t>R</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C</w:t>
      </w:r>
      <w:r w:rsidRPr="00840451">
        <w:rPr>
          <w:rFonts w:asciiTheme="majorHAnsi" w:hAnsiTheme="majorHAnsi"/>
          <w:b/>
          <w:bCs/>
          <w:sz w:val="24"/>
          <w:szCs w:val="24"/>
        </w:rPr>
        <w:t>T</w:t>
      </w:r>
      <w:r w:rsidRPr="00840451">
        <w:rPr>
          <w:rFonts w:asciiTheme="majorHAnsi" w:hAnsiTheme="majorHAnsi"/>
          <w:sz w:val="24"/>
          <w:szCs w:val="24"/>
        </w:rPr>
        <w:t xml:space="preserve"> </w:t>
      </w:r>
      <w:r w:rsidRPr="00840451">
        <w:rPr>
          <w:rFonts w:asciiTheme="majorHAnsi" w:hAnsiTheme="majorHAnsi"/>
          <w:b/>
          <w:bCs/>
          <w:w w:val="99"/>
          <w:sz w:val="24"/>
          <w:szCs w:val="24"/>
        </w:rPr>
        <w:t>A</w:t>
      </w:r>
      <w:r w:rsidRPr="00840451">
        <w:rPr>
          <w:rFonts w:asciiTheme="majorHAnsi" w:hAnsiTheme="majorHAnsi"/>
          <w:b/>
          <w:bCs/>
          <w:spacing w:val="-2"/>
          <w:sz w:val="24"/>
          <w:szCs w:val="24"/>
        </w:rPr>
        <w:t>G</w:t>
      </w:r>
      <w:r w:rsidRPr="00840451">
        <w:rPr>
          <w:rFonts w:asciiTheme="majorHAnsi" w:hAnsiTheme="majorHAnsi"/>
          <w:b/>
          <w:bCs/>
          <w:w w:val="99"/>
          <w:sz w:val="24"/>
          <w:szCs w:val="24"/>
        </w:rPr>
        <w:t>R</w:t>
      </w:r>
      <w:r w:rsidRPr="00840451">
        <w:rPr>
          <w:rFonts w:asciiTheme="majorHAnsi" w:hAnsiTheme="majorHAnsi"/>
          <w:b/>
          <w:bCs/>
          <w:sz w:val="24"/>
          <w:szCs w:val="24"/>
        </w:rPr>
        <w:t>EEME</w:t>
      </w:r>
      <w:r w:rsidRPr="00840451">
        <w:rPr>
          <w:rFonts w:asciiTheme="majorHAnsi" w:hAnsiTheme="majorHAnsi"/>
          <w:b/>
          <w:bCs/>
          <w:w w:val="99"/>
          <w:sz w:val="24"/>
          <w:szCs w:val="24"/>
        </w:rPr>
        <w:t>N</w:t>
      </w:r>
      <w:r w:rsidRPr="00840451">
        <w:rPr>
          <w:rFonts w:asciiTheme="majorHAnsi" w:hAnsiTheme="majorHAnsi"/>
          <w:b/>
          <w:bCs/>
          <w:sz w:val="24"/>
          <w:szCs w:val="24"/>
        </w:rPr>
        <w:t>T</w:t>
      </w:r>
    </w:p>
    <w:p w14:paraId="3B14F49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6E9442D" w14:textId="1D1831FA" w:rsidR="008A6EF9" w:rsidRPr="00840451" w:rsidRDefault="008A6EF9" w:rsidP="00B173BB">
      <w:pPr>
        <w:widowControl w:val="0"/>
        <w:autoSpaceDE w:val="0"/>
        <w:autoSpaceDN w:val="0"/>
        <w:adjustRightInd w:val="0"/>
        <w:spacing w:line="246" w:lineRule="auto"/>
        <w:ind w:right="13"/>
        <w:jc w:val="both"/>
        <w:rPr>
          <w:rFonts w:asciiTheme="majorHAnsi" w:hAnsiTheme="majorHAnsi"/>
          <w:sz w:val="24"/>
          <w:szCs w:val="24"/>
        </w:rPr>
      </w:pP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pacing w:val="-6"/>
          <w:w w:val="99"/>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C</w:t>
      </w:r>
      <w:r w:rsidRPr="00840451">
        <w:rPr>
          <w:rFonts w:asciiTheme="majorHAnsi" w:hAnsiTheme="majorHAnsi"/>
          <w:w w:val="99"/>
          <w:sz w:val="24"/>
          <w:szCs w:val="24"/>
        </w:rPr>
        <w:t>ON</w:t>
      </w:r>
      <w:r w:rsidRPr="00840451">
        <w:rPr>
          <w:rFonts w:asciiTheme="majorHAnsi" w:hAnsiTheme="majorHAnsi"/>
          <w:sz w:val="24"/>
          <w:szCs w:val="24"/>
        </w:rPr>
        <w:t>TR</w:t>
      </w:r>
      <w:r w:rsidRPr="00840451">
        <w:rPr>
          <w:rFonts w:asciiTheme="majorHAnsi" w:hAnsiTheme="majorHAnsi"/>
          <w:w w:val="99"/>
          <w:sz w:val="24"/>
          <w:szCs w:val="24"/>
        </w:rPr>
        <w:t>A</w:t>
      </w:r>
      <w:r w:rsidRPr="00840451">
        <w:rPr>
          <w:rFonts w:asciiTheme="majorHAnsi" w:hAnsiTheme="majorHAnsi"/>
          <w:sz w:val="24"/>
          <w:szCs w:val="24"/>
        </w:rPr>
        <w:t>CT</w:t>
      </w:r>
      <w:r w:rsidRPr="00840451">
        <w:rPr>
          <w:rFonts w:asciiTheme="majorHAnsi" w:hAnsiTheme="majorHAnsi"/>
          <w:spacing w:val="16"/>
          <w:sz w:val="24"/>
          <w:szCs w:val="24"/>
        </w:rPr>
        <w:t xml:space="preserve"> </w:t>
      </w:r>
      <w:r w:rsidRPr="00840451">
        <w:rPr>
          <w:rFonts w:asciiTheme="majorHAnsi" w:hAnsiTheme="majorHAnsi"/>
          <w:w w:val="99"/>
          <w:sz w:val="24"/>
          <w:szCs w:val="24"/>
        </w:rPr>
        <w:t>AG</w:t>
      </w:r>
      <w:r w:rsidRPr="00840451">
        <w:rPr>
          <w:rFonts w:asciiTheme="majorHAnsi" w:hAnsiTheme="majorHAnsi"/>
          <w:sz w:val="24"/>
          <w:szCs w:val="24"/>
        </w:rPr>
        <w:t>REE</w:t>
      </w:r>
      <w:r w:rsidRPr="00840451">
        <w:rPr>
          <w:rFonts w:asciiTheme="majorHAnsi" w:hAnsiTheme="majorHAnsi"/>
          <w:w w:val="99"/>
          <w:sz w:val="24"/>
          <w:szCs w:val="24"/>
        </w:rPr>
        <w:t>M</w:t>
      </w:r>
      <w:r w:rsidRPr="00840451">
        <w:rPr>
          <w:rFonts w:asciiTheme="majorHAnsi" w:hAnsiTheme="majorHAnsi"/>
          <w:sz w:val="24"/>
          <w:szCs w:val="24"/>
        </w:rPr>
        <w:t>E</w:t>
      </w:r>
      <w:r w:rsidRPr="00840451">
        <w:rPr>
          <w:rFonts w:asciiTheme="majorHAnsi" w:hAnsiTheme="majorHAnsi"/>
          <w:spacing w:val="-1"/>
          <w:w w:val="99"/>
          <w:sz w:val="24"/>
          <w:szCs w:val="24"/>
        </w:rPr>
        <w:t>N</w:t>
      </w:r>
      <w:r w:rsidRPr="00840451">
        <w:rPr>
          <w:rFonts w:asciiTheme="majorHAnsi" w:hAnsiTheme="majorHAnsi"/>
          <w:sz w:val="24"/>
          <w:szCs w:val="24"/>
        </w:rPr>
        <w:t>T</w:t>
      </w:r>
      <w:r w:rsidRPr="00840451">
        <w:rPr>
          <w:rFonts w:asciiTheme="majorHAnsi" w:hAnsiTheme="majorHAnsi"/>
          <w:spacing w:val="13"/>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w w:val="44"/>
          <w:sz w:val="24"/>
          <w:szCs w:val="24"/>
        </w:rPr>
        <w:t>―</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cs="Cambria Math"/>
          <w:spacing w:val="-1"/>
          <w:w w:val="158"/>
          <w:sz w:val="24"/>
          <w:szCs w:val="24"/>
        </w:rPr>
        <w:t>‖</w:t>
      </w:r>
      <w:r w:rsidRPr="00840451">
        <w:rPr>
          <w:rFonts w:asciiTheme="majorHAnsi" w:hAnsiTheme="majorHAnsi"/>
          <w:w w:val="99"/>
          <w:sz w:val="24"/>
          <w:szCs w:val="24"/>
        </w:rPr>
        <w:t>)</w:t>
      </w:r>
      <w:r w:rsidRPr="00840451">
        <w:rPr>
          <w:rFonts w:asciiTheme="majorHAnsi" w:hAnsiTheme="majorHAnsi"/>
          <w:spacing w:val="12"/>
          <w:sz w:val="24"/>
          <w:szCs w:val="24"/>
        </w:rPr>
        <w:t xml:space="preserve"> </w:t>
      </w:r>
      <w:r w:rsidRPr="00840451">
        <w:rPr>
          <w:rFonts w:asciiTheme="majorHAnsi" w:hAnsiTheme="majorHAnsi"/>
          <w:sz w:val="24"/>
          <w:szCs w:val="24"/>
        </w:rPr>
        <w:t>made</w:t>
      </w:r>
      <w:r w:rsidRPr="00840451">
        <w:rPr>
          <w:rFonts w:asciiTheme="majorHAnsi" w:hAnsiTheme="majorHAnsi"/>
          <w:spacing w:val="13"/>
          <w:sz w:val="24"/>
          <w:szCs w:val="24"/>
        </w:rPr>
        <w:t xml:space="preserve"> </w:t>
      </w:r>
      <w:r w:rsidRPr="00840451">
        <w:rPr>
          <w:rFonts w:asciiTheme="majorHAnsi" w:hAnsiTheme="majorHAnsi"/>
          <w:sz w:val="24"/>
          <w:szCs w:val="24"/>
        </w:rPr>
        <w:t>on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_____ day</w:t>
      </w:r>
      <w:r w:rsidRPr="00840451">
        <w:rPr>
          <w:rFonts w:asciiTheme="majorHAnsi" w:hAnsiTheme="majorHAnsi"/>
          <w:spacing w:val="3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________</w:t>
      </w:r>
      <w:r w:rsidRPr="00840451">
        <w:rPr>
          <w:rFonts w:asciiTheme="majorHAnsi" w:hAnsiTheme="majorHAnsi"/>
          <w:spacing w:val="40"/>
          <w:sz w:val="24"/>
          <w:szCs w:val="24"/>
        </w:rPr>
        <w:t xml:space="preserve"> </w:t>
      </w:r>
      <w:r w:rsidRPr="00840451">
        <w:rPr>
          <w:rFonts w:asciiTheme="majorHAnsi" w:hAnsiTheme="majorHAnsi"/>
          <w:sz w:val="24"/>
          <w:szCs w:val="24"/>
        </w:rPr>
        <w:t>200</w:t>
      </w:r>
      <w:r w:rsidRPr="00840451">
        <w:rPr>
          <w:rFonts w:asciiTheme="majorHAnsi" w:hAnsiTheme="majorHAnsi"/>
          <w:spacing w:val="42"/>
          <w:sz w:val="24"/>
          <w:szCs w:val="24"/>
        </w:rPr>
        <w:t xml:space="preserve"> </w:t>
      </w:r>
      <w:r w:rsidRPr="00840451">
        <w:rPr>
          <w:rFonts w:asciiTheme="majorHAnsi" w:hAnsiTheme="majorHAnsi"/>
          <w:sz w:val="24"/>
          <w:szCs w:val="24"/>
        </w:rPr>
        <w:t>_____</w:t>
      </w:r>
      <w:r w:rsidRPr="00840451">
        <w:rPr>
          <w:rFonts w:asciiTheme="majorHAnsi" w:hAnsiTheme="majorHAnsi"/>
          <w:spacing w:val="39"/>
          <w:sz w:val="24"/>
          <w:szCs w:val="24"/>
        </w:rPr>
        <w:t xml:space="preserve"> </w:t>
      </w:r>
      <w:r w:rsidRPr="00840451">
        <w:rPr>
          <w:rFonts w:asciiTheme="majorHAnsi" w:hAnsiTheme="majorHAnsi"/>
          <w:sz w:val="24"/>
          <w:szCs w:val="24"/>
        </w:rPr>
        <w:t>bet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w w:val="99"/>
          <w:sz w:val="24"/>
          <w:szCs w:val="24"/>
        </w:rPr>
        <w:t>n</w:t>
      </w:r>
      <w:r w:rsidRPr="00840451">
        <w:rPr>
          <w:rFonts w:asciiTheme="majorHAnsi" w:hAnsiTheme="majorHAnsi"/>
          <w:spacing w:val="37"/>
          <w:sz w:val="24"/>
          <w:szCs w:val="24"/>
        </w:rPr>
        <w:t xml:space="preserve"> </w:t>
      </w:r>
      <w:r w:rsidRPr="00840451">
        <w:rPr>
          <w:rFonts w:asciiTheme="majorHAnsi" w:hAnsiTheme="majorHAnsi"/>
          <w:sz w:val="24"/>
          <w:szCs w:val="24"/>
        </w:rPr>
        <w:t>____________________</w:t>
      </w:r>
      <w:r w:rsidRPr="00840451">
        <w:rPr>
          <w:rFonts w:asciiTheme="majorHAnsi" w:hAnsiTheme="majorHAnsi"/>
          <w:spacing w:val="1"/>
          <w:sz w:val="24"/>
          <w:szCs w:val="24"/>
        </w:rPr>
        <w:t>_</w:t>
      </w:r>
      <w:r w:rsidRPr="00840451">
        <w:rPr>
          <w:rFonts w:asciiTheme="majorHAnsi" w:hAnsiTheme="majorHAnsi"/>
          <w:sz w:val="24"/>
          <w:szCs w:val="24"/>
        </w:rPr>
        <w:t>___</w:t>
      </w:r>
      <w:proofErr w:type="gramStart"/>
      <w:r w:rsidRPr="00840451">
        <w:rPr>
          <w:rFonts w:asciiTheme="majorHAnsi" w:hAnsiTheme="majorHAnsi"/>
          <w:sz w:val="24"/>
          <w:szCs w:val="24"/>
        </w:rPr>
        <w:t>_</w:t>
      </w:r>
      <w:r w:rsidRPr="00840451">
        <w:rPr>
          <w:rFonts w:asciiTheme="majorHAnsi" w:hAnsiTheme="majorHAnsi"/>
          <w:w w:val="99"/>
          <w:sz w:val="24"/>
          <w:szCs w:val="24"/>
        </w:rPr>
        <w:t>(</w:t>
      </w:r>
      <w:proofErr w:type="gramEnd"/>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36"/>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the </w:t>
      </w:r>
      <w:r w:rsidRPr="00840451">
        <w:rPr>
          <w:rFonts w:asciiTheme="majorHAnsi" w:hAnsiTheme="majorHAnsi"/>
          <w:w w:val="44"/>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cs="Cambria Math"/>
          <w:spacing w:val="-1"/>
          <w:w w:val="158"/>
          <w:sz w:val="24"/>
          <w:szCs w:val="24"/>
        </w:rPr>
        <w:t>‖</w:t>
      </w:r>
      <w:r w:rsidRPr="00840451">
        <w:rPr>
          <w:rFonts w:asciiTheme="majorHAnsi" w:hAnsiTheme="majorHAnsi"/>
          <w:w w:val="99"/>
          <w:sz w:val="24"/>
          <w:szCs w:val="24"/>
        </w:rPr>
        <w:t>)</w:t>
      </w:r>
      <w:r w:rsidRPr="00840451">
        <w:rPr>
          <w:rFonts w:asciiTheme="majorHAnsi" w:hAnsiTheme="majorHAnsi"/>
          <w:spacing w:val="1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4"/>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h</w:t>
      </w:r>
      <w:r w:rsidRPr="00840451">
        <w:rPr>
          <w:rFonts w:asciiTheme="majorHAnsi" w:hAnsiTheme="majorHAnsi"/>
          <w:sz w:val="24"/>
          <w:szCs w:val="24"/>
        </w:rPr>
        <w:t>e</w:t>
      </w:r>
      <w:r w:rsidRPr="00840451">
        <w:rPr>
          <w:rFonts w:asciiTheme="majorHAnsi" w:hAnsiTheme="majorHAnsi"/>
          <w:spacing w:val="124"/>
          <w:sz w:val="24"/>
          <w:szCs w:val="24"/>
        </w:rPr>
        <w:t xml:space="preserve"> </w:t>
      </w:r>
      <w:r w:rsidRPr="00840451">
        <w:rPr>
          <w:rFonts w:asciiTheme="majorHAnsi" w:hAnsiTheme="majorHAnsi"/>
          <w:sz w:val="24"/>
          <w:szCs w:val="24"/>
        </w:rPr>
        <w:t>one</w:t>
      </w:r>
      <w:r w:rsidRPr="00840451">
        <w:rPr>
          <w:rFonts w:asciiTheme="majorHAnsi" w:hAnsiTheme="majorHAnsi"/>
          <w:spacing w:val="12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24"/>
          <w:sz w:val="24"/>
          <w:szCs w:val="24"/>
        </w:rPr>
        <w:t xml:space="preserve"> </w:t>
      </w:r>
      <w:r w:rsidRPr="00840451">
        <w:rPr>
          <w:rFonts w:asciiTheme="majorHAnsi" w:hAnsiTheme="majorHAnsi"/>
          <w:sz w:val="24"/>
          <w:szCs w:val="24"/>
        </w:rPr>
        <w:t>and</w:t>
      </w:r>
      <w:r w:rsidRPr="00840451">
        <w:rPr>
          <w:rFonts w:asciiTheme="majorHAnsi" w:hAnsiTheme="majorHAnsi"/>
          <w:spacing w:val="123"/>
          <w:sz w:val="24"/>
          <w:szCs w:val="24"/>
        </w:rPr>
        <w:t xml:space="preserve"> </w:t>
      </w:r>
      <w:r w:rsidRPr="00840451">
        <w:rPr>
          <w:rFonts w:asciiTheme="majorHAnsi" w:hAnsiTheme="majorHAnsi"/>
          <w:sz w:val="24"/>
          <w:szCs w:val="24"/>
        </w:rPr>
        <w:t>______________</w:t>
      </w:r>
      <w:r w:rsidRPr="00840451">
        <w:rPr>
          <w:rFonts w:asciiTheme="majorHAnsi" w:hAnsiTheme="majorHAnsi"/>
          <w:spacing w:val="12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2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24"/>
          <w:sz w:val="24"/>
          <w:szCs w:val="24"/>
        </w:rPr>
        <w:t xml:space="preserve"> </w:t>
      </w:r>
      <w:r w:rsidRPr="00840451">
        <w:rPr>
          <w:rFonts w:asciiTheme="majorHAnsi" w:hAnsiTheme="majorHAnsi"/>
          <w:sz w:val="24"/>
          <w:szCs w:val="24"/>
        </w:rPr>
        <w:t xml:space="preserve">the </w:t>
      </w:r>
      <w:r w:rsidRPr="00840451">
        <w:rPr>
          <w:rFonts w:asciiTheme="majorHAnsi" w:hAnsiTheme="majorHAnsi"/>
          <w:w w:val="44"/>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cs="Cambria Math"/>
          <w:spacing w:val="-1"/>
          <w:w w:val="158"/>
          <w:sz w:val="24"/>
          <w:szCs w:val="24"/>
        </w:rPr>
        <w:t>‖</w:t>
      </w:r>
      <w:r w:rsidRPr="00840451">
        <w:rPr>
          <w:rFonts w:asciiTheme="majorHAnsi" w:hAnsiTheme="majorHAnsi"/>
          <w:w w:val="99"/>
          <w:sz w:val="24"/>
          <w:szCs w:val="24"/>
        </w:rPr>
        <w:t>)</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the oth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w:t>
      </w:r>
    </w:p>
    <w:p w14:paraId="6DE9753F" w14:textId="77777777" w:rsidR="008A6EF9" w:rsidRPr="00840451" w:rsidRDefault="008A6EF9" w:rsidP="00B173BB">
      <w:pPr>
        <w:widowControl w:val="0"/>
        <w:autoSpaceDE w:val="0"/>
        <w:autoSpaceDN w:val="0"/>
        <w:adjustRightInd w:val="0"/>
        <w:spacing w:line="240" w:lineRule="exact"/>
        <w:ind w:right="13"/>
        <w:jc w:val="both"/>
        <w:rPr>
          <w:rFonts w:asciiTheme="majorHAnsi" w:hAnsiTheme="majorHAnsi"/>
          <w:sz w:val="24"/>
          <w:szCs w:val="24"/>
        </w:rPr>
      </w:pPr>
    </w:p>
    <w:p w14:paraId="35CE5A97" w14:textId="3300A18A" w:rsidR="008A6EF9" w:rsidRPr="00840451" w:rsidRDefault="008A6EF9" w:rsidP="00B173BB">
      <w:pPr>
        <w:widowControl w:val="0"/>
        <w:autoSpaceDE w:val="0"/>
        <w:autoSpaceDN w:val="0"/>
        <w:adjustRightInd w:val="0"/>
        <w:spacing w:line="246" w:lineRule="auto"/>
        <w:ind w:right="13"/>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55"/>
          <w:sz w:val="24"/>
          <w:szCs w:val="24"/>
        </w:rPr>
        <w:t xml:space="preserve"> </w:t>
      </w:r>
      <w:r w:rsidRPr="00840451">
        <w:rPr>
          <w:rFonts w:asciiTheme="majorHAnsi" w:hAnsiTheme="majorHAnsi"/>
          <w:sz w:val="24"/>
          <w:szCs w:val="24"/>
        </w:rPr>
        <w:t>the</w:t>
      </w:r>
      <w:r w:rsidRPr="00840451">
        <w:rPr>
          <w:rFonts w:asciiTheme="majorHAnsi" w:hAnsiTheme="majorHAnsi"/>
          <w:spacing w:val="53"/>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spacing w:val="4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4"/>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z w:val="24"/>
          <w:szCs w:val="24"/>
        </w:rPr>
        <w:t>ou</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z w:val="24"/>
          <w:szCs w:val="24"/>
        </w:rPr>
        <w:t>that</w:t>
      </w:r>
      <w:r w:rsidRPr="00840451">
        <w:rPr>
          <w:rFonts w:asciiTheme="majorHAnsi" w:hAnsiTheme="majorHAnsi"/>
          <w:spacing w:val="5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spacing w:val="52"/>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52"/>
          <w:sz w:val="24"/>
          <w:szCs w:val="24"/>
        </w:rPr>
        <w:t xml:space="preserve"> </w:t>
      </w:r>
      <w:proofErr w:type="spellStart"/>
      <w:r w:rsidRPr="00840451">
        <w:rPr>
          <w:rFonts w:asciiTheme="majorHAnsi" w:hAnsiTheme="majorHAnsi"/>
          <w:sz w:val="24"/>
          <w:szCs w:val="24"/>
        </w:rPr>
        <w:t>viz</w:t>
      </w:r>
      <w:proofErr w:type="spellEnd"/>
      <w:r w:rsidRPr="00840451">
        <w:rPr>
          <w:rFonts w:asciiTheme="majorHAnsi" w:hAnsiTheme="majorHAnsi"/>
          <w:spacing w:val="55"/>
          <w:sz w:val="24"/>
          <w:szCs w:val="24"/>
        </w:rPr>
        <w:t xml:space="preserve"> </w:t>
      </w:r>
      <w:r w:rsidRPr="00840451">
        <w:rPr>
          <w:rFonts w:asciiTheme="majorHAnsi" w:hAnsiTheme="majorHAnsi"/>
          <w:sz w:val="24"/>
          <w:szCs w:val="24"/>
        </w:rPr>
        <w:t xml:space="preserve">_______________ </w:t>
      </w:r>
      <w:r w:rsidRPr="00840451">
        <w:rPr>
          <w:rFonts w:asciiTheme="majorHAnsi" w:hAnsiTheme="majorHAnsi"/>
          <w:w w:val="99"/>
          <w:sz w:val="24"/>
          <w:szCs w:val="24"/>
        </w:rPr>
        <w:t>s</w:t>
      </w:r>
      <w:r w:rsidRPr="00840451">
        <w:rPr>
          <w:rFonts w:asciiTheme="majorHAnsi" w:hAnsiTheme="majorHAnsi"/>
          <w:sz w:val="24"/>
          <w:szCs w:val="24"/>
        </w:rPr>
        <w:t>hould</w:t>
      </w:r>
      <w:r w:rsidRPr="00840451">
        <w:rPr>
          <w:rFonts w:asciiTheme="majorHAnsi" w:hAnsiTheme="majorHAnsi"/>
          <w:spacing w:val="53"/>
          <w:sz w:val="24"/>
          <w:szCs w:val="24"/>
        </w:rPr>
        <w:t xml:space="preserve"> </w:t>
      </w:r>
      <w:r w:rsidRPr="00840451">
        <w:rPr>
          <w:rFonts w:asciiTheme="majorHAnsi" w:hAnsiTheme="majorHAnsi"/>
          <w:sz w:val="24"/>
          <w:szCs w:val="24"/>
        </w:rPr>
        <w:t>be</w:t>
      </w:r>
      <w:r w:rsidRPr="00840451">
        <w:rPr>
          <w:rFonts w:asciiTheme="majorHAnsi" w:hAnsiTheme="majorHAnsi"/>
          <w:spacing w:val="5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51"/>
          <w:sz w:val="24"/>
          <w:szCs w:val="24"/>
        </w:rPr>
        <w:t xml:space="preserve"> </w:t>
      </w:r>
      <w:r w:rsidRPr="00840451">
        <w:rPr>
          <w:rFonts w:asciiTheme="majorHAnsi" w:hAnsiTheme="majorHAnsi"/>
          <w:sz w:val="24"/>
          <w:szCs w:val="24"/>
        </w:rPr>
        <w:t>by</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z w:val="24"/>
          <w:szCs w:val="24"/>
        </w:rPr>
        <w:t>and</w:t>
      </w:r>
      <w:r w:rsidRPr="00840451">
        <w:rPr>
          <w:rFonts w:asciiTheme="majorHAnsi" w:hAnsiTheme="majorHAnsi"/>
          <w:spacing w:val="5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pted</w:t>
      </w:r>
      <w:r w:rsidRPr="00840451">
        <w:rPr>
          <w:rFonts w:asciiTheme="majorHAnsi" w:hAnsiTheme="majorHAnsi"/>
          <w:spacing w:val="51"/>
          <w:sz w:val="24"/>
          <w:szCs w:val="24"/>
        </w:rPr>
        <w:t xml:space="preserve"> </w:t>
      </w:r>
      <w:r w:rsidRPr="00840451">
        <w:rPr>
          <w:rFonts w:asciiTheme="majorHAnsi" w:hAnsiTheme="majorHAnsi"/>
          <w:sz w:val="24"/>
          <w:szCs w:val="24"/>
        </w:rPr>
        <w:t>a</w:t>
      </w:r>
      <w:r w:rsidRPr="00840451">
        <w:rPr>
          <w:rFonts w:asciiTheme="majorHAnsi" w:hAnsiTheme="majorHAnsi"/>
          <w:spacing w:val="52"/>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id</w:t>
      </w:r>
      <w:r w:rsidRPr="00840451">
        <w:rPr>
          <w:rFonts w:asciiTheme="majorHAnsi" w:hAnsiTheme="majorHAnsi"/>
          <w:spacing w:val="52"/>
          <w:sz w:val="24"/>
          <w:szCs w:val="24"/>
        </w:rPr>
        <w:t xml:space="preserve"> </w:t>
      </w:r>
      <w:r w:rsidRPr="00840451">
        <w:rPr>
          <w:rFonts w:asciiTheme="majorHAnsi" w:hAnsiTheme="majorHAnsi"/>
          <w:sz w:val="24"/>
          <w:szCs w:val="24"/>
        </w:rPr>
        <w:t>by</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z w:val="24"/>
          <w:szCs w:val="24"/>
        </w:rPr>
        <w:t>the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 a</w:t>
      </w:r>
      <w:r w:rsidRPr="00840451">
        <w:rPr>
          <w:rFonts w:asciiTheme="majorHAnsi" w:hAnsiTheme="majorHAnsi"/>
          <w:w w:val="99"/>
          <w:sz w:val="24"/>
          <w:szCs w:val="24"/>
        </w:rPr>
        <w:t>n</w:t>
      </w:r>
      <w:r w:rsidRPr="00840451">
        <w:rPr>
          <w:rFonts w:asciiTheme="majorHAnsi" w:hAnsiTheme="majorHAnsi"/>
          <w:sz w:val="24"/>
          <w:szCs w:val="24"/>
        </w:rPr>
        <w:t xml:space="preserve">d </w:t>
      </w:r>
      <w:r w:rsidRPr="00840451">
        <w:rPr>
          <w:rFonts w:asciiTheme="majorHAnsi" w:hAnsiTheme="majorHAnsi"/>
          <w:spacing w:val="-1"/>
          <w:sz w:val="24"/>
          <w:szCs w:val="24"/>
        </w:rPr>
        <w:t>c</w:t>
      </w:r>
      <w:r w:rsidRPr="00840451">
        <w:rPr>
          <w:rFonts w:asciiTheme="majorHAnsi" w:hAnsiTheme="majorHAnsi"/>
          <w:sz w:val="24"/>
          <w:szCs w:val="24"/>
        </w:rPr>
        <w:t>ompl</w:t>
      </w:r>
      <w:r w:rsidRPr="00840451">
        <w:rPr>
          <w:rFonts w:asciiTheme="majorHAnsi" w:hAnsiTheme="majorHAnsi"/>
          <w:spacing w:val="-1"/>
          <w:sz w:val="24"/>
          <w:szCs w:val="24"/>
        </w:rPr>
        <w:t>e</w:t>
      </w:r>
      <w:r w:rsidRPr="00840451">
        <w:rPr>
          <w:rFonts w:asciiTheme="majorHAnsi" w:hAnsiTheme="majorHAnsi"/>
          <w:sz w:val="24"/>
          <w:szCs w:val="24"/>
        </w:rPr>
        <w:t>tion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spacing w:val="-1"/>
          <w:sz w:val="24"/>
          <w:szCs w:val="24"/>
        </w:rPr>
        <w:t>n</w:t>
      </w:r>
      <w:r w:rsidRPr="00840451">
        <w:rPr>
          <w:rFonts w:asciiTheme="majorHAnsi" w:hAnsiTheme="majorHAnsi"/>
          <w:sz w:val="24"/>
          <w:szCs w:val="24"/>
        </w:rPr>
        <w:t xml:space="preserve">d the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ny</w:t>
      </w:r>
      <w:r w:rsidRPr="00840451">
        <w:rPr>
          <w:rFonts w:asciiTheme="majorHAnsi" w:hAnsiTheme="majorHAnsi"/>
          <w:spacing w:val="-5"/>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w:t>
      </w:r>
    </w:p>
    <w:p w14:paraId="7952922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E4E7DB" w14:textId="77777777" w:rsidR="008A6EF9" w:rsidRPr="00840451" w:rsidRDefault="008A6EF9" w:rsidP="00B173BB">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w w:val="99"/>
          <w:sz w:val="24"/>
          <w:szCs w:val="24"/>
        </w:rPr>
        <w:t>NO</w:t>
      </w:r>
      <w:r w:rsidRPr="00840451">
        <w:rPr>
          <w:rFonts w:asciiTheme="majorHAnsi" w:hAnsiTheme="majorHAnsi"/>
          <w:sz w:val="24"/>
          <w:szCs w:val="24"/>
        </w:rPr>
        <w:t>W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A</w:t>
      </w:r>
      <w:r w:rsidRPr="00840451">
        <w:rPr>
          <w:rFonts w:asciiTheme="majorHAnsi" w:hAnsiTheme="majorHAnsi"/>
          <w:spacing w:val="-1"/>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 xml:space="preserve">ment </w:t>
      </w:r>
      <w:r w:rsidRPr="00840451">
        <w:rPr>
          <w:rFonts w:asciiTheme="majorHAnsi" w:hAnsiTheme="majorHAnsi"/>
          <w:w w:val="99"/>
          <w:sz w:val="24"/>
          <w:szCs w:val="24"/>
        </w:rPr>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pacing w:val="-1"/>
          <w:sz w:val="24"/>
          <w:szCs w:val="24"/>
        </w:rPr>
        <w:t>e</w:t>
      </w:r>
      <w:r w:rsidRPr="00840451">
        <w:rPr>
          <w:rFonts w:asciiTheme="majorHAnsi" w:hAnsiTheme="majorHAnsi"/>
          <w:sz w:val="24"/>
          <w:szCs w:val="24"/>
        </w:rPr>
        <w:t>d 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w w:val="99"/>
          <w:sz w:val="24"/>
          <w:szCs w:val="24"/>
        </w:rPr>
        <w:t>f</w:t>
      </w:r>
      <w:r w:rsidRPr="00840451">
        <w:rPr>
          <w:rFonts w:asciiTheme="majorHAnsi" w:hAnsiTheme="majorHAnsi"/>
          <w:w w:val="99"/>
          <w:sz w:val="24"/>
          <w:szCs w:val="24"/>
        </w:rPr>
        <w:t>o</w:t>
      </w:r>
      <w:r w:rsidRPr="00840451">
        <w:rPr>
          <w:rFonts w:asciiTheme="majorHAnsi" w:hAnsiTheme="majorHAnsi"/>
          <w:sz w:val="24"/>
          <w:szCs w:val="24"/>
        </w:rPr>
        <w:t>llo</w:t>
      </w:r>
      <w:r w:rsidRPr="00840451">
        <w:rPr>
          <w:rFonts w:asciiTheme="majorHAnsi" w:hAnsiTheme="majorHAnsi"/>
          <w:w w:val="99"/>
          <w:sz w:val="24"/>
          <w:szCs w:val="24"/>
        </w:rPr>
        <w:t>ws</w:t>
      </w:r>
      <w:r w:rsidRPr="00840451">
        <w:rPr>
          <w:rFonts w:asciiTheme="majorHAnsi" w:hAnsiTheme="majorHAnsi"/>
          <w:sz w:val="24"/>
          <w:szCs w:val="24"/>
        </w:rPr>
        <w:t>:</w:t>
      </w:r>
    </w:p>
    <w:p w14:paraId="159F6A5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FBF64C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C89B941" w14:textId="77777777" w:rsidR="008A6EF9" w:rsidRPr="00840451" w:rsidRDefault="008A6EF9" w:rsidP="004A4D2E">
      <w:pPr>
        <w:widowControl w:val="0"/>
        <w:autoSpaceDE w:val="0"/>
        <w:autoSpaceDN w:val="0"/>
        <w:adjustRightInd w:val="0"/>
        <w:spacing w:line="246" w:lineRule="auto"/>
        <w:ind w:left="835" w:right="13" w:hanging="835"/>
        <w:jc w:val="both"/>
        <w:rPr>
          <w:rFonts w:asciiTheme="majorHAnsi" w:hAnsiTheme="majorHAnsi"/>
          <w:sz w:val="24"/>
          <w:szCs w:val="24"/>
        </w:rPr>
      </w:pPr>
      <w:r w:rsidRPr="00840451">
        <w:rPr>
          <w:rFonts w:asciiTheme="majorHAnsi" w:hAnsiTheme="majorHAnsi"/>
          <w:sz w:val="24"/>
          <w:szCs w:val="24"/>
        </w:rPr>
        <w:t>1.</w:t>
      </w:r>
      <w:r w:rsidRPr="00840451">
        <w:rPr>
          <w:rFonts w:asciiTheme="majorHAnsi" w:hAnsiTheme="majorHAnsi"/>
          <w:sz w:val="24"/>
          <w:szCs w:val="24"/>
        </w:rPr>
        <w:tab/>
      </w:r>
      <w:r w:rsidRPr="00840451">
        <w:rPr>
          <w:rFonts w:asciiTheme="majorHAnsi" w:hAnsiTheme="majorHAnsi"/>
          <w:spacing w:val="-5"/>
          <w:w w:val="99"/>
          <w:sz w:val="24"/>
          <w:szCs w:val="24"/>
        </w:rPr>
        <w:t>I</w:t>
      </w:r>
      <w:r w:rsidRPr="00840451">
        <w:rPr>
          <w:rFonts w:asciiTheme="majorHAnsi" w:hAnsiTheme="majorHAnsi"/>
          <w:sz w:val="24"/>
          <w:szCs w:val="24"/>
        </w:rPr>
        <w:t>n</w:t>
      </w:r>
      <w:r w:rsidRPr="00840451">
        <w:rPr>
          <w:rFonts w:asciiTheme="majorHAnsi" w:hAnsiTheme="majorHAnsi"/>
          <w:spacing w:val="71"/>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70"/>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ement</w:t>
      </w:r>
      <w:r w:rsidRPr="00840451">
        <w:rPr>
          <w:rFonts w:asciiTheme="majorHAnsi" w:hAnsiTheme="majorHAnsi"/>
          <w:spacing w:val="6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and</w:t>
      </w:r>
      <w:r w:rsidRPr="00840451">
        <w:rPr>
          <w:rFonts w:asciiTheme="majorHAnsi" w:hAnsiTheme="majorHAnsi"/>
          <w:spacing w:val="6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7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9"/>
          <w:sz w:val="24"/>
          <w:szCs w:val="24"/>
        </w:rPr>
        <w:t xml:space="preserve"> </w:t>
      </w:r>
      <w:r w:rsidRPr="00840451">
        <w:rPr>
          <w:rFonts w:asciiTheme="majorHAnsi" w:hAnsiTheme="majorHAnsi"/>
          <w:sz w:val="24"/>
          <w:szCs w:val="24"/>
        </w:rPr>
        <w:t>have</w:t>
      </w:r>
      <w:r w:rsidRPr="00840451">
        <w:rPr>
          <w:rFonts w:asciiTheme="majorHAnsi" w:hAnsiTheme="majorHAnsi"/>
          <w:spacing w:val="68"/>
          <w:sz w:val="24"/>
          <w:szCs w:val="24"/>
        </w:rPr>
        <w:t xml:space="preserve"> </w:t>
      </w:r>
      <w:r w:rsidRPr="00840451">
        <w:rPr>
          <w:rFonts w:asciiTheme="majorHAnsi" w:hAnsiTheme="majorHAnsi"/>
          <w:sz w:val="24"/>
          <w:szCs w:val="24"/>
        </w:rPr>
        <w:t>the</w:t>
      </w:r>
      <w:r w:rsidRPr="00840451">
        <w:rPr>
          <w:rFonts w:asciiTheme="majorHAnsi" w:hAnsiTheme="majorHAnsi"/>
          <w:spacing w:val="6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69"/>
          <w:sz w:val="24"/>
          <w:szCs w:val="24"/>
        </w:rPr>
        <w:t xml:space="preserve"> </w:t>
      </w:r>
      <w:r w:rsidRPr="00840451">
        <w:rPr>
          <w:rFonts w:asciiTheme="majorHAnsi" w:hAnsiTheme="majorHAnsi"/>
          <w:sz w:val="24"/>
          <w:szCs w:val="24"/>
        </w:rPr>
        <w:t>me</w:t>
      </w:r>
      <w:r w:rsidRPr="00840451">
        <w:rPr>
          <w:rFonts w:asciiTheme="majorHAnsi" w:hAnsiTheme="majorHAnsi"/>
          <w:spacing w:val="-1"/>
          <w:sz w:val="24"/>
          <w:szCs w:val="24"/>
        </w:rPr>
        <w:t>a</w:t>
      </w:r>
      <w:r w:rsidRPr="00840451">
        <w:rPr>
          <w:rFonts w:asciiTheme="majorHAnsi" w:hAnsiTheme="majorHAnsi"/>
          <w:sz w:val="24"/>
          <w:szCs w:val="24"/>
        </w:rPr>
        <w:t>nin</w:t>
      </w:r>
      <w:r w:rsidRPr="00840451">
        <w:rPr>
          <w:rFonts w:asciiTheme="majorHAnsi" w:hAnsiTheme="majorHAnsi"/>
          <w:spacing w:val="-2"/>
          <w:sz w:val="24"/>
          <w:szCs w:val="24"/>
        </w:rPr>
        <w:t>g</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tively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 to th</w:t>
      </w:r>
      <w:r w:rsidRPr="00840451">
        <w:rPr>
          <w:rFonts w:asciiTheme="majorHAnsi" w:hAnsiTheme="majorHAnsi"/>
          <w:spacing w:val="-1"/>
          <w:sz w:val="24"/>
          <w:szCs w:val="24"/>
        </w:rPr>
        <w:t>e</w:t>
      </w:r>
      <w:r w:rsidRPr="00840451">
        <w:rPr>
          <w:rFonts w:asciiTheme="majorHAnsi" w:hAnsiTheme="majorHAnsi"/>
          <w:sz w:val="24"/>
          <w:szCs w:val="24"/>
        </w:rPr>
        <w:t>m in the Cond</w:t>
      </w:r>
      <w:r w:rsidRPr="00840451">
        <w:rPr>
          <w:rFonts w:asciiTheme="majorHAnsi" w:hAnsiTheme="majorHAnsi"/>
          <w:spacing w:val="1"/>
          <w:sz w:val="24"/>
          <w:szCs w:val="24"/>
        </w:rPr>
        <w:t>i</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Con</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 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 to.</w:t>
      </w:r>
    </w:p>
    <w:p w14:paraId="1A94A45E" w14:textId="77777777" w:rsidR="008A6EF9" w:rsidRPr="00840451" w:rsidRDefault="008A6EF9" w:rsidP="004A4D2E">
      <w:pPr>
        <w:widowControl w:val="0"/>
        <w:autoSpaceDE w:val="0"/>
        <w:autoSpaceDN w:val="0"/>
        <w:adjustRightInd w:val="0"/>
        <w:spacing w:after="15" w:line="220" w:lineRule="exact"/>
        <w:ind w:left="835" w:right="13" w:hanging="835"/>
        <w:jc w:val="both"/>
        <w:rPr>
          <w:rFonts w:asciiTheme="majorHAnsi" w:hAnsiTheme="majorHAnsi"/>
          <w:sz w:val="24"/>
          <w:szCs w:val="24"/>
        </w:rPr>
      </w:pPr>
    </w:p>
    <w:p w14:paraId="53727500" w14:textId="77777777" w:rsidR="008A6EF9" w:rsidRPr="00840451" w:rsidRDefault="008A6EF9" w:rsidP="004A4D2E">
      <w:pPr>
        <w:widowControl w:val="0"/>
        <w:autoSpaceDE w:val="0"/>
        <w:autoSpaceDN w:val="0"/>
        <w:adjustRightInd w:val="0"/>
        <w:spacing w:line="246" w:lineRule="auto"/>
        <w:ind w:left="835" w:right="13" w:hanging="835"/>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z w:val="24"/>
          <w:szCs w:val="24"/>
        </w:rPr>
        <w:tab/>
        <w:t>The</w:t>
      </w:r>
      <w:r w:rsidRPr="00840451">
        <w:rPr>
          <w:rFonts w:asciiTheme="majorHAnsi" w:hAnsiTheme="majorHAnsi"/>
          <w:spacing w:val="7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ing</w:t>
      </w:r>
      <w:r w:rsidRPr="00840451">
        <w:rPr>
          <w:rFonts w:asciiTheme="majorHAnsi" w:hAnsiTheme="majorHAnsi"/>
          <w:spacing w:val="70"/>
          <w:sz w:val="24"/>
          <w:szCs w:val="24"/>
        </w:rPr>
        <w:t xml:space="preserve"> </w:t>
      </w:r>
      <w:r w:rsidRPr="00840451">
        <w:rPr>
          <w:rFonts w:asciiTheme="majorHAnsi" w:hAnsiTheme="majorHAnsi"/>
          <w:sz w:val="24"/>
          <w:szCs w:val="24"/>
        </w:rPr>
        <w:t>document</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nco</w:t>
      </w:r>
      <w:r w:rsidRPr="00840451">
        <w:rPr>
          <w:rFonts w:asciiTheme="majorHAnsi" w:hAnsiTheme="majorHAnsi"/>
          <w:spacing w:val="-1"/>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ting</w:t>
      </w:r>
      <w:r w:rsidRPr="00840451">
        <w:rPr>
          <w:rFonts w:asciiTheme="majorHAnsi" w:hAnsiTheme="majorHAnsi"/>
          <w:spacing w:val="67"/>
          <w:sz w:val="24"/>
          <w:szCs w:val="24"/>
        </w:rPr>
        <w:t xml:space="preserve"> </w:t>
      </w:r>
      <w:r w:rsidRPr="00840451">
        <w:rPr>
          <w:rFonts w:asciiTheme="majorHAnsi" w:hAnsiTheme="majorHAnsi"/>
          <w:sz w:val="24"/>
          <w:szCs w:val="24"/>
        </w:rPr>
        <w:t>add</w:t>
      </w:r>
      <w:r w:rsidRPr="00840451">
        <w:rPr>
          <w:rFonts w:asciiTheme="majorHAnsi" w:hAnsiTheme="majorHAnsi"/>
          <w:spacing w:val="-1"/>
          <w:sz w:val="24"/>
          <w:szCs w:val="24"/>
        </w:rPr>
        <w:t>e</w:t>
      </w:r>
      <w:r w:rsidRPr="00840451">
        <w:rPr>
          <w:rFonts w:asciiTheme="majorHAnsi" w:hAnsiTheme="majorHAnsi"/>
          <w:sz w:val="24"/>
          <w:szCs w:val="24"/>
        </w:rPr>
        <w:t>nd</w:t>
      </w:r>
      <w:r w:rsidRPr="00840451">
        <w:rPr>
          <w:rFonts w:asciiTheme="majorHAnsi" w:hAnsiTheme="majorHAnsi"/>
          <w:spacing w:val="-1"/>
          <w:sz w:val="24"/>
          <w:szCs w:val="24"/>
        </w:rPr>
        <w:t>a</w:t>
      </w:r>
      <w:r w:rsidRPr="00840451">
        <w:rPr>
          <w:rFonts w:asciiTheme="majorHAnsi" w:hAnsiTheme="majorHAnsi"/>
          <w:sz w:val="24"/>
          <w:szCs w:val="24"/>
        </w:rPr>
        <w:t>,</w:t>
      </w:r>
      <w:r w:rsidRPr="00840451">
        <w:rPr>
          <w:rFonts w:asciiTheme="majorHAnsi" w:hAnsiTheme="majorHAnsi"/>
          <w:spacing w:val="6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any</w:t>
      </w:r>
      <w:r w:rsidRPr="00840451">
        <w:rPr>
          <w:rFonts w:asciiTheme="majorHAnsi" w:hAnsiTheme="majorHAnsi"/>
          <w:spacing w:val="6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69"/>
          <w:sz w:val="24"/>
          <w:szCs w:val="24"/>
        </w:rPr>
        <w:t xml:space="preserve"> </w:t>
      </w:r>
      <w:r w:rsidRPr="00840451">
        <w:rPr>
          <w:rFonts w:asciiTheme="majorHAnsi" w:hAnsiTheme="majorHAnsi"/>
          <w:sz w:val="24"/>
          <w:szCs w:val="24"/>
        </w:rPr>
        <w:t>tho</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69"/>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lating</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id</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7"/>
          <w:sz w:val="24"/>
          <w:szCs w:val="24"/>
        </w:rPr>
        <w:t xml:space="preserve"> </w:t>
      </w:r>
      <w:r w:rsidRPr="00840451">
        <w:rPr>
          <w:rFonts w:asciiTheme="majorHAnsi" w:hAnsiTheme="majorHAnsi"/>
          <w:sz w:val="24"/>
          <w:szCs w:val="24"/>
        </w:rPr>
        <w:t>and</w:t>
      </w:r>
      <w:r w:rsidRPr="00840451">
        <w:rPr>
          <w:rFonts w:asciiTheme="majorHAnsi" w:hAnsiTheme="majorHAnsi"/>
          <w:spacing w:val="6"/>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d</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2"/>
          <w:sz w:val="24"/>
          <w:szCs w:val="24"/>
        </w:rPr>
        <w:t>e</w:t>
      </w:r>
      <w:r w:rsidRPr="00840451">
        <w:rPr>
          <w:rFonts w:asciiTheme="majorHAnsi" w:hAnsiTheme="majorHAnsi"/>
          <w:sz w:val="24"/>
          <w:szCs w:val="24"/>
        </w:rPr>
        <w:t>d a</w:t>
      </w:r>
      <w:r w:rsidRPr="00840451">
        <w:rPr>
          <w:rFonts w:asciiTheme="majorHAnsi" w:hAnsiTheme="majorHAnsi"/>
          <w:w w:val="99"/>
          <w:sz w:val="24"/>
          <w:szCs w:val="24"/>
        </w:rPr>
        <w:t>s</w:t>
      </w:r>
      <w:r w:rsidRPr="00840451">
        <w:rPr>
          <w:rFonts w:asciiTheme="majorHAnsi" w:hAnsiTheme="majorHAnsi"/>
          <w:sz w:val="24"/>
          <w:szCs w:val="24"/>
        </w:rPr>
        <w:t xml:space="preserve"> pa</w:t>
      </w:r>
      <w:r w:rsidRPr="00840451">
        <w:rPr>
          <w:rFonts w:asciiTheme="majorHAnsi" w:hAnsiTheme="majorHAnsi"/>
          <w:spacing w:val="-2"/>
          <w:w w:val="99"/>
          <w:sz w:val="24"/>
          <w:szCs w:val="24"/>
        </w:rPr>
        <w:t>r</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 xml:space="preserve">ment, </w:t>
      </w:r>
      <w:proofErr w:type="spellStart"/>
      <w:r w:rsidRPr="00840451">
        <w:rPr>
          <w:rFonts w:asciiTheme="majorHAnsi" w:hAnsiTheme="majorHAnsi"/>
          <w:sz w:val="24"/>
          <w:szCs w:val="24"/>
        </w:rPr>
        <w:t>vi</w:t>
      </w:r>
      <w:r w:rsidRPr="00840451">
        <w:rPr>
          <w:rFonts w:asciiTheme="majorHAnsi" w:hAnsiTheme="majorHAnsi"/>
          <w:spacing w:val="1"/>
          <w:sz w:val="24"/>
          <w:szCs w:val="24"/>
        </w:rPr>
        <w:t>z</w:t>
      </w:r>
      <w:proofErr w:type="spellEnd"/>
      <w:r w:rsidRPr="00840451">
        <w:rPr>
          <w:rFonts w:asciiTheme="majorHAnsi" w:hAnsiTheme="majorHAnsi"/>
          <w:sz w:val="24"/>
          <w:szCs w:val="24"/>
        </w:rPr>
        <w:t>:</w:t>
      </w:r>
    </w:p>
    <w:p w14:paraId="68FF6C72" w14:textId="77777777" w:rsidR="008A6EF9" w:rsidRPr="00840451" w:rsidRDefault="008A6EF9" w:rsidP="004A4D2E">
      <w:pPr>
        <w:widowControl w:val="0"/>
        <w:autoSpaceDE w:val="0"/>
        <w:autoSpaceDN w:val="0"/>
        <w:adjustRightInd w:val="0"/>
        <w:spacing w:after="15" w:line="220" w:lineRule="exact"/>
        <w:ind w:left="835" w:right="13" w:hanging="835"/>
        <w:jc w:val="both"/>
        <w:rPr>
          <w:rFonts w:asciiTheme="majorHAnsi" w:hAnsiTheme="majorHAnsi"/>
          <w:sz w:val="24"/>
          <w:szCs w:val="24"/>
        </w:rPr>
      </w:pPr>
    </w:p>
    <w:p w14:paraId="29F03D63" w14:textId="77777777" w:rsidR="008A6EF9" w:rsidRPr="00840451" w:rsidRDefault="008A6EF9" w:rsidP="004A4D2E">
      <w:pPr>
        <w:widowControl w:val="0"/>
        <w:tabs>
          <w:tab w:val="left" w:pos="1555"/>
        </w:tabs>
        <w:autoSpaceDE w:val="0"/>
        <w:autoSpaceDN w:val="0"/>
        <w:adjustRightInd w:val="0"/>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sz w:val="24"/>
          <w:szCs w:val="24"/>
        </w:rPr>
        <w:t>a</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pacing w:val="-5"/>
          <w:sz w:val="24"/>
          <w:szCs w:val="24"/>
        </w:rPr>
        <w:t>L</w:t>
      </w:r>
      <w:r w:rsidRPr="00840451">
        <w:rPr>
          <w:rFonts w:asciiTheme="majorHAnsi" w:hAnsiTheme="majorHAnsi"/>
          <w:spacing w:val="-1"/>
          <w:sz w:val="24"/>
          <w:szCs w:val="24"/>
        </w:rPr>
        <w:t>e</w:t>
      </w:r>
      <w:r w:rsidRPr="00840451">
        <w:rPr>
          <w:rFonts w:asciiTheme="majorHAnsi" w:hAnsiTheme="majorHAnsi"/>
          <w:sz w:val="24"/>
          <w:szCs w:val="24"/>
        </w:rPr>
        <w:t>tte</w:t>
      </w:r>
      <w:r w:rsidRPr="00840451">
        <w:rPr>
          <w:rFonts w:asciiTheme="majorHAnsi" w:hAnsiTheme="majorHAnsi"/>
          <w:w w:val="99"/>
          <w:sz w:val="24"/>
          <w:szCs w:val="24"/>
        </w:rPr>
        <w:t>r</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c</w:t>
      </w:r>
      <w:r w:rsidRPr="00840451">
        <w:rPr>
          <w:rFonts w:asciiTheme="majorHAnsi" w:hAnsiTheme="majorHAnsi"/>
          <w:spacing w:val="-1"/>
          <w:sz w:val="24"/>
          <w:szCs w:val="24"/>
        </w:rPr>
        <w:t>ce</w:t>
      </w:r>
      <w:r w:rsidRPr="00840451">
        <w:rPr>
          <w:rFonts w:asciiTheme="majorHAnsi" w:hAnsiTheme="majorHAnsi"/>
          <w:sz w:val="24"/>
          <w:szCs w:val="24"/>
        </w:rPr>
        <w:t>ptan</w:t>
      </w:r>
      <w:r w:rsidRPr="00840451">
        <w:rPr>
          <w:rFonts w:asciiTheme="majorHAnsi" w:hAnsiTheme="majorHAnsi"/>
          <w:spacing w:val="-1"/>
          <w:sz w:val="24"/>
          <w:szCs w:val="24"/>
        </w:rPr>
        <w:t>ce</w:t>
      </w:r>
      <w:r w:rsidRPr="00840451">
        <w:rPr>
          <w:rFonts w:asciiTheme="majorHAnsi" w:hAnsiTheme="majorHAnsi"/>
          <w:sz w:val="24"/>
          <w:szCs w:val="24"/>
        </w:rPr>
        <w:t>;</w:t>
      </w:r>
    </w:p>
    <w:p w14:paraId="006FCEFE" w14:textId="77777777" w:rsidR="008A6EF9" w:rsidRPr="00840451" w:rsidRDefault="008A6EF9" w:rsidP="004A4D2E">
      <w:pPr>
        <w:widowControl w:val="0"/>
        <w:autoSpaceDE w:val="0"/>
        <w:autoSpaceDN w:val="0"/>
        <w:adjustRightInd w:val="0"/>
        <w:spacing w:line="7" w:lineRule="exact"/>
        <w:ind w:left="1710" w:right="13" w:hanging="835"/>
        <w:jc w:val="both"/>
        <w:rPr>
          <w:rFonts w:asciiTheme="majorHAnsi" w:hAnsiTheme="majorHAnsi"/>
          <w:sz w:val="24"/>
          <w:szCs w:val="24"/>
        </w:rPr>
      </w:pPr>
    </w:p>
    <w:p w14:paraId="7FAA095A" w14:textId="77777777" w:rsidR="004A4D2E" w:rsidRDefault="008A6EF9" w:rsidP="004A4D2E">
      <w:pPr>
        <w:widowControl w:val="0"/>
        <w:tabs>
          <w:tab w:val="left" w:pos="1555"/>
        </w:tabs>
        <w:autoSpaceDE w:val="0"/>
        <w:autoSpaceDN w:val="0"/>
        <w:adjustRightInd w:val="0"/>
        <w:spacing w:line="24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c</w:t>
      </w:r>
      <w:r w:rsidRPr="00840451">
        <w:rPr>
          <w:rFonts w:asciiTheme="majorHAnsi" w:hAnsiTheme="majorHAnsi"/>
          <w:sz w:val="24"/>
          <w:szCs w:val="24"/>
        </w:rPr>
        <w:t xml:space="preserve">ompleted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id along</w:t>
      </w:r>
      <w:r w:rsidRPr="00840451">
        <w:rPr>
          <w:rFonts w:asciiTheme="majorHAnsi" w:hAnsiTheme="majorHAnsi"/>
          <w:spacing w:val="-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 </w:t>
      </w:r>
      <w:r w:rsidRPr="00840451">
        <w:rPr>
          <w:rFonts w:asciiTheme="majorHAnsi" w:hAnsiTheme="majorHAnsi"/>
          <w:spacing w:val="1"/>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spacing w:val="-2"/>
          <w:sz w:val="24"/>
          <w:szCs w:val="24"/>
        </w:rPr>
        <w:t>B</w:t>
      </w:r>
      <w:r w:rsidRPr="00840451">
        <w:rPr>
          <w:rFonts w:asciiTheme="majorHAnsi" w:hAnsiTheme="majorHAnsi"/>
          <w:sz w:val="24"/>
          <w:szCs w:val="24"/>
        </w:rPr>
        <w:t>id;</w:t>
      </w:r>
    </w:p>
    <w:p w14:paraId="5C649973" w14:textId="3935C186" w:rsidR="008A6EF9" w:rsidRPr="00840451" w:rsidRDefault="008A6EF9" w:rsidP="004A4D2E">
      <w:pPr>
        <w:widowControl w:val="0"/>
        <w:tabs>
          <w:tab w:val="left" w:pos="1555"/>
        </w:tabs>
        <w:autoSpaceDE w:val="0"/>
        <w:autoSpaceDN w:val="0"/>
        <w:adjustRightInd w:val="0"/>
        <w:spacing w:line="24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Condi</w:t>
      </w:r>
      <w:r w:rsidRPr="00840451">
        <w:rPr>
          <w:rFonts w:asciiTheme="majorHAnsi" w:hAnsiTheme="majorHAnsi"/>
          <w:spacing w:val="1"/>
          <w:sz w:val="24"/>
          <w:szCs w:val="24"/>
        </w:rPr>
        <w:t>t</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&amp;</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p>
    <w:p w14:paraId="727046BF" w14:textId="77777777" w:rsidR="004A4D2E" w:rsidRDefault="008A6EF9" w:rsidP="004A4D2E">
      <w:pPr>
        <w:widowControl w:val="0"/>
        <w:tabs>
          <w:tab w:val="left" w:pos="1555"/>
        </w:tabs>
        <w:autoSpaceDE w:val="0"/>
        <w:autoSpaceDN w:val="0"/>
        <w:adjustRightInd w:val="0"/>
        <w:spacing w:line="24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d</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ic</w:t>
      </w:r>
      <w:r w:rsidRPr="00840451">
        <w:rPr>
          <w:rFonts w:asciiTheme="majorHAnsi" w:hAnsiTheme="majorHAnsi"/>
          <w:spacing w:val="-2"/>
          <w:sz w:val="24"/>
          <w:szCs w:val="24"/>
        </w:rPr>
        <w:t>e</w:t>
      </w:r>
      <w:r w:rsidRPr="00840451">
        <w:rPr>
          <w:rFonts w:asciiTheme="majorHAnsi" w:hAnsiTheme="majorHAnsi"/>
          <w:sz w:val="24"/>
          <w:szCs w:val="24"/>
        </w:rPr>
        <w:t xml:space="preserve">d </w:t>
      </w:r>
      <w:r w:rsidRPr="00840451">
        <w:rPr>
          <w:rFonts w:asciiTheme="majorHAnsi" w:hAnsiTheme="majorHAnsi"/>
          <w:w w:val="99"/>
          <w:sz w:val="24"/>
          <w:szCs w:val="24"/>
        </w:rPr>
        <w:t>S</w:t>
      </w:r>
      <w:r w:rsidRPr="00840451">
        <w:rPr>
          <w:rFonts w:asciiTheme="majorHAnsi" w:hAnsiTheme="majorHAnsi"/>
          <w:sz w:val="24"/>
          <w:szCs w:val="24"/>
        </w:rPr>
        <w:t>chedule o</w:t>
      </w:r>
      <w:r w:rsidRPr="00840451">
        <w:rPr>
          <w:rFonts w:asciiTheme="majorHAnsi" w:hAnsiTheme="majorHAnsi"/>
          <w:w w:val="99"/>
          <w:sz w:val="24"/>
          <w:szCs w:val="24"/>
        </w:rPr>
        <w:t>f</w:t>
      </w:r>
      <w:r w:rsidRPr="00840451">
        <w:rPr>
          <w:rFonts w:asciiTheme="majorHAnsi" w:hAnsiTheme="majorHAnsi"/>
          <w:spacing w:val="57"/>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ic</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quantitie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pacing w:val="-2"/>
          <w:sz w:val="24"/>
          <w:szCs w:val="24"/>
        </w:rPr>
        <w:t>BO</w:t>
      </w:r>
      <w:r w:rsidRPr="00840451">
        <w:rPr>
          <w:rFonts w:asciiTheme="majorHAnsi" w:hAnsiTheme="majorHAnsi"/>
          <w:w w:val="99"/>
          <w:sz w:val="24"/>
          <w:szCs w:val="24"/>
        </w:rPr>
        <w:t>Q</w:t>
      </w:r>
      <w:r w:rsidRPr="00840451">
        <w:rPr>
          <w:rFonts w:asciiTheme="majorHAnsi" w:hAnsiTheme="majorHAnsi"/>
          <w:spacing w:val="-1"/>
          <w:w w:val="99"/>
          <w:sz w:val="24"/>
          <w:szCs w:val="24"/>
        </w:rPr>
        <w:t>)</w:t>
      </w:r>
      <w:r w:rsidRPr="00840451">
        <w:rPr>
          <w:rFonts w:asciiTheme="majorHAnsi" w:hAnsiTheme="majorHAnsi"/>
          <w:sz w:val="24"/>
          <w:szCs w:val="24"/>
        </w:rPr>
        <w:t>;</w:t>
      </w:r>
    </w:p>
    <w:p w14:paraId="1A5FACF1" w14:textId="5856F7DC" w:rsidR="008A6EF9" w:rsidRPr="00840451" w:rsidRDefault="008A6EF9" w:rsidP="004A4D2E">
      <w:pPr>
        <w:widowControl w:val="0"/>
        <w:tabs>
          <w:tab w:val="left" w:pos="1555"/>
        </w:tabs>
        <w:autoSpaceDE w:val="0"/>
        <w:autoSpaceDN w:val="0"/>
        <w:adjustRightInd w:val="0"/>
        <w:spacing w:line="24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sz w:val="24"/>
          <w:szCs w:val="24"/>
        </w:rPr>
        <w:t>e</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
          <w:sz w:val="24"/>
          <w:szCs w:val="24"/>
        </w:rPr>
        <w:t xml:space="preserve"> </w:t>
      </w:r>
      <w:r w:rsidRPr="00840451">
        <w:rPr>
          <w:rFonts w:asciiTheme="majorHAnsi" w:hAnsiTheme="majorHAnsi"/>
          <w:sz w:val="24"/>
          <w:szCs w:val="24"/>
        </w:rPr>
        <w:t>and</w:t>
      </w:r>
    </w:p>
    <w:p w14:paraId="637A6886" w14:textId="77777777" w:rsidR="008A6EF9" w:rsidRPr="00840451" w:rsidRDefault="008A6EF9" w:rsidP="004A4D2E">
      <w:pPr>
        <w:widowControl w:val="0"/>
        <w:tabs>
          <w:tab w:val="left" w:pos="1555"/>
        </w:tabs>
        <w:autoSpaceDE w:val="0"/>
        <w:autoSpaceDN w:val="0"/>
        <w:adjustRightInd w:val="0"/>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w w:val="99"/>
          <w:sz w:val="24"/>
          <w:szCs w:val="24"/>
        </w:rPr>
        <w:t>f</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w w:val="99"/>
          <w:sz w:val="24"/>
          <w:szCs w:val="24"/>
        </w:rPr>
        <w:t>D</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2"/>
          <w:sz w:val="24"/>
          <w:szCs w:val="24"/>
        </w:rPr>
        <w:t>g</w:t>
      </w:r>
      <w:r w:rsidRPr="00840451">
        <w:rPr>
          <w:rFonts w:asciiTheme="majorHAnsi" w:hAnsiTheme="majorHAnsi"/>
          <w:w w:val="99"/>
          <w:sz w:val="24"/>
          <w:szCs w:val="24"/>
        </w:rPr>
        <w:t>s</w:t>
      </w:r>
    </w:p>
    <w:p w14:paraId="6A08C7C0" w14:textId="77777777" w:rsidR="008A6EF9" w:rsidRPr="00840451" w:rsidRDefault="008A6EF9" w:rsidP="004A4D2E">
      <w:pPr>
        <w:widowControl w:val="0"/>
        <w:autoSpaceDE w:val="0"/>
        <w:autoSpaceDN w:val="0"/>
        <w:adjustRightInd w:val="0"/>
        <w:spacing w:line="240" w:lineRule="exact"/>
        <w:ind w:left="835" w:right="13" w:hanging="835"/>
        <w:jc w:val="both"/>
        <w:rPr>
          <w:rFonts w:asciiTheme="majorHAnsi" w:hAnsiTheme="majorHAnsi"/>
          <w:sz w:val="24"/>
          <w:szCs w:val="24"/>
        </w:rPr>
      </w:pPr>
    </w:p>
    <w:p w14:paraId="5EEA2F27" w14:textId="1F3B81B3" w:rsidR="008A6EF9" w:rsidRPr="00840451" w:rsidRDefault="008A6EF9" w:rsidP="004A4D2E">
      <w:pPr>
        <w:widowControl w:val="0"/>
        <w:autoSpaceDE w:val="0"/>
        <w:autoSpaceDN w:val="0"/>
        <w:adjustRightInd w:val="0"/>
        <w:spacing w:line="246" w:lineRule="auto"/>
        <w:ind w:left="835" w:right="13" w:hanging="835"/>
        <w:jc w:val="both"/>
        <w:rPr>
          <w:rFonts w:asciiTheme="majorHAnsi" w:hAnsiTheme="majorHAnsi"/>
          <w:sz w:val="24"/>
          <w:szCs w:val="24"/>
        </w:rPr>
      </w:pPr>
      <w:r w:rsidRPr="00840451">
        <w:rPr>
          <w:rFonts w:asciiTheme="majorHAnsi" w:hAnsiTheme="majorHAnsi"/>
          <w:sz w:val="24"/>
          <w:szCs w:val="24"/>
        </w:rPr>
        <w:t>3.</w:t>
      </w:r>
      <w:r w:rsidRPr="00840451">
        <w:rPr>
          <w:rFonts w:asciiTheme="majorHAnsi" w:hAnsiTheme="majorHAnsi"/>
          <w:sz w:val="24"/>
          <w:szCs w:val="24"/>
        </w:rPr>
        <w:tab/>
      </w:r>
      <w:r w:rsidRPr="00840451">
        <w:rPr>
          <w:rFonts w:asciiTheme="majorHAnsi" w:hAnsiTheme="majorHAnsi"/>
          <w:spacing w:val="-5"/>
          <w:w w:val="99"/>
          <w:sz w:val="24"/>
          <w:szCs w:val="24"/>
        </w:rPr>
        <w:t>I</w:t>
      </w:r>
      <w:r w:rsidRPr="00840451">
        <w:rPr>
          <w:rFonts w:asciiTheme="majorHAnsi" w:hAnsiTheme="majorHAnsi"/>
          <w:sz w:val="24"/>
          <w:szCs w:val="24"/>
        </w:rPr>
        <w:t>n</w:t>
      </w:r>
      <w:r w:rsidRPr="00840451">
        <w:rPr>
          <w:rFonts w:asciiTheme="majorHAnsi" w:hAnsiTheme="majorHAnsi"/>
          <w:spacing w:val="78"/>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7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9"/>
          <w:sz w:val="24"/>
          <w:szCs w:val="24"/>
        </w:rPr>
        <w:t xml:space="preserve"> </w:t>
      </w:r>
      <w:r w:rsidRPr="00840451">
        <w:rPr>
          <w:rFonts w:asciiTheme="majorHAnsi" w:hAnsiTheme="majorHAnsi"/>
          <w:sz w:val="24"/>
          <w:szCs w:val="24"/>
        </w:rPr>
        <w:t>the</w:t>
      </w:r>
      <w:r w:rsidRPr="00840451">
        <w:rPr>
          <w:rFonts w:asciiTheme="majorHAnsi" w:hAnsiTheme="majorHAnsi"/>
          <w:spacing w:val="78"/>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78"/>
          <w:sz w:val="24"/>
          <w:szCs w:val="24"/>
        </w:rPr>
        <w:t xml:space="preserve"> </w:t>
      </w:r>
      <w:r w:rsidRPr="00840451">
        <w:rPr>
          <w:rFonts w:asciiTheme="majorHAnsi" w:hAnsiTheme="majorHAnsi"/>
          <w:sz w:val="24"/>
          <w:szCs w:val="24"/>
        </w:rPr>
        <w:t>to</w:t>
      </w:r>
      <w:r w:rsidRPr="00840451">
        <w:rPr>
          <w:rFonts w:asciiTheme="majorHAnsi" w:hAnsiTheme="majorHAnsi"/>
          <w:spacing w:val="80"/>
          <w:sz w:val="24"/>
          <w:szCs w:val="24"/>
        </w:rPr>
        <w:t xml:space="preserve"> </w:t>
      </w:r>
      <w:r w:rsidRPr="00840451">
        <w:rPr>
          <w:rFonts w:asciiTheme="majorHAnsi" w:hAnsiTheme="majorHAnsi"/>
          <w:sz w:val="24"/>
          <w:szCs w:val="24"/>
        </w:rPr>
        <w:t>be</w:t>
      </w:r>
      <w:r w:rsidRPr="00840451">
        <w:rPr>
          <w:rFonts w:asciiTheme="majorHAnsi" w:hAnsiTheme="majorHAnsi"/>
          <w:spacing w:val="78"/>
          <w:sz w:val="24"/>
          <w:szCs w:val="24"/>
        </w:rPr>
        <w:t xml:space="preserve"> </w:t>
      </w:r>
      <w:r w:rsidRPr="00840451">
        <w:rPr>
          <w:rFonts w:asciiTheme="majorHAnsi" w:hAnsiTheme="majorHAnsi"/>
          <w:sz w:val="24"/>
          <w:szCs w:val="24"/>
        </w:rPr>
        <w:t>made</w:t>
      </w:r>
      <w:r w:rsidRPr="00840451">
        <w:rPr>
          <w:rFonts w:asciiTheme="majorHAnsi" w:hAnsiTheme="majorHAnsi"/>
          <w:spacing w:val="77"/>
          <w:sz w:val="24"/>
          <w:szCs w:val="24"/>
        </w:rPr>
        <w:t xml:space="preserve"> </w:t>
      </w:r>
      <w:r w:rsidRPr="00840451">
        <w:rPr>
          <w:rFonts w:asciiTheme="majorHAnsi" w:hAnsiTheme="majorHAnsi"/>
          <w:sz w:val="24"/>
          <w:szCs w:val="24"/>
        </w:rPr>
        <w:t>by</w:t>
      </w:r>
      <w:r w:rsidRPr="00840451">
        <w:rPr>
          <w:rFonts w:asciiTheme="majorHAnsi" w:hAnsiTheme="majorHAnsi"/>
          <w:spacing w:val="72"/>
          <w:sz w:val="24"/>
          <w:szCs w:val="24"/>
        </w:rPr>
        <w:t xml:space="preserve"> </w:t>
      </w:r>
      <w:r w:rsidRPr="00840451">
        <w:rPr>
          <w:rFonts w:asciiTheme="majorHAnsi" w:hAnsiTheme="majorHAnsi"/>
          <w:sz w:val="24"/>
          <w:szCs w:val="24"/>
        </w:rPr>
        <w:t>the</w:t>
      </w:r>
      <w:r w:rsidRPr="00840451">
        <w:rPr>
          <w:rFonts w:asciiTheme="majorHAnsi" w:hAnsiTheme="majorHAnsi"/>
          <w:spacing w:val="8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w:t>
      </w:r>
      <w:r w:rsidRPr="00840451">
        <w:rPr>
          <w:rFonts w:asciiTheme="majorHAnsi" w:hAnsiTheme="majorHAnsi"/>
          <w:spacing w:val="7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88"/>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86"/>
          <w:sz w:val="24"/>
          <w:szCs w:val="24"/>
        </w:rPr>
        <w:t xml:space="preserve"> </w:t>
      </w:r>
      <w:r w:rsidRPr="00840451">
        <w:rPr>
          <w:rFonts w:asciiTheme="majorHAnsi" w:hAnsiTheme="majorHAnsi"/>
          <w:sz w:val="24"/>
          <w:szCs w:val="24"/>
        </w:rPr>
        <w:t>m</w:t>
      </w:r>
      <w:r w:rsidRPr="00840451">
        <w:rPr>
          <w:rFonts w:asciiTheme="majorHAnsi" w:hAnsiTheme="majorHAnsi"/>
          <w:spacing w:val="2"/>
          <w:sz w:val="24"/>
          <w:szCs w:val="24"/>
        </w:rPr>
        <w:t>e</w:t>
      </w:r>
      <w:r w:rsidRPr="00840451">
        <w:rPr>
          <w:rFonts w:asciiTheme="majorHAnsi" w:hAnsiTheme="majorHAnsi"/>
          <w:sz w:val="24"/>
          <w:szCs w:val="24"/>
        </w:rPr>
        <w:t>ntioned,</w:t>
      </w:r>
      <w:r w:rsidRPr="00840451">
        <w:rPr>
          <w:rFonts w:asciiTheme="majorHAnsi" w:hAnsiTheme="majorHAnsi"/>
          <w:spacing w:val="88"/>
          <w:sz w:val="24"/>
          <w:szCs w:val="24"/>
        </w:rPr>
        <w:t xml:space="preserve"> </w:t>
      </w:r>
      <w:r w:rsidRPr="00840451">
        <w:rPr>
          <w:rFonts w:asciiTheme="majorHAnsi" w:hAnsiTheme="majorHAnsi"/>
          <w:sz w:val="24"/>
          <w:szCs w:val="24"/>
        </w:rPr>
        <w:t>the</w:t>
      </w:r>
      <w:r w:rsidRPr="00840451">
        <w:rPr>
          <w:rFonts w:asciiTheme="majorHAnsi" w:hAnsiTheme="majorHAnsi"/>
          <w:spacing w:val="8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8"/>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80"/>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8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89"/>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w:t>
      </w:r>
      <w:r w:rsidRPr="00840451">
        <w:rPr>
          <w:rFonts w:asciiTheme="majorHAnsi" w:hAnsiTheme="majorHAnsi"/>
          <w:spacing w:val="22"/>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w:t>
      </w:r>
      <w:r w:rsidRPr="00840451">
        <w:rPr>
          <w:rFonts w:asciiTheme="majorHAnsi" w:hAnsiTheme="majorHAnsi"/>
          <w:spacing w:val="20"/>
          <w:sz w:val="24"/>
          <w:szCs w:val="24"/>
        </w:rPr>
        <w:t xml:space="preserve"> </w:t>
      </w:r>
      <w:r w:rsidRPr="00840451">
        <w:rPr>
          <w:rFonts w:asciiTheme="majorHAnsi" w:hAnsiTheme="majorHAnsi"/>
          <w:sz w:val="24"/>
          <w:szCs w:val="24"/>
        </w:rPr>
        <w:t>and</w:t>
      </w:r>
      <w:r w:rsidRPr="00840451">
        <w:rPr>
          <w:rFonts w:asciiTheme="majorHAnsi" w:hAnsiTheme="majorHAnsi"/>
          <w:spacing w:val="20"/>
          <w:sz w:val="24"/>
          <w:szCs w:val="24"/>
        </w:rPr>
        <w:t xml:space="preserve"> </w:t>
      </w:r>
      <w:r w:rsidRPr="00840451">
        <w:rPr>
          <w:rFonts w:asciiTheme="majorHAnsi" w:hAnsiTheme="majorHAnsi"/>
          <w:sz w:val="24"/>
          <w:szCs w:val="24"/>
        </w:rPr>
        <w:t>complete</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medy</w:t>
      </w:r>
      <w:r w:rsidRPr="00840451">
        <w:rPr>
          <w:rFonts w:asciiTheme="majorHAnsi" w:hAnsiTheme="majorHAnsi"/>
          <w:spacing w:val="11"/>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w:t>
      </w:r>
      <w:r w:rsidRPr="00840451">
        <w:rPr>
          <w:rFonts w:asciiTheme="majorHAnsi" w:hAnsiTheme="majorHAnsi"/>
          <w:spacing w:val="19"/>
          <w:sz w:val="24"/>
          <w:szCs w:val="24"/>
        </w:rPr>
        <w:t xml:space="preserve"> </w:t>
      </w:r>
      <w:r w:rsidRPr="00840451">
        <w:rPr>
          <w:rFonts w:asciiTheme="majorHAnsi" w:hAnsiTheme="majorHAnsi"/>
          <w:sz w:val="24"/>
          <w:szCs w:val="24"/>
        </w:rPr>
        <w:t>in con</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2"/>
          <w:w w:val="99"/>
          <w:sz w:val="24"/>
          <w:szCs w:val="24"/>
        </w:rPr>
        <w:t>r</w:t>
      </w:r>
      <w:r w:rsidRPr="00840451">
        <w:rPr>
          <w:rFonts w:asciiTheme="majorHAnsi" w:hAnsiTheme="majorHAnsi"/>
          <w:sz w:val="24"/>
          <w:szCs w:val="24"/>
        </w:rPr>
        <w:t>mity</w:t>
      </w:r>
      <w:r w:rsidRPr="00840451">
        <w:rPr>
          <w:rFonts w:asciiTheme="majorHAnsi" w:hAnsiTheme="majorHAnsi"/>
          <w:spacing w:val="-6"/>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in all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 the 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p>
    <w:p w14:paraId="591FC2E8" w14:textId="77777777" w:rsidR="008A6EF9" w:rsidRPr="00840451" w:rsidRDefault="008A6EF9" w:rsidP="004A4D2E">
      <w:pPr>
        <w:widowControl w:val="0"/>
        <w:autoSpaceDE w:val="0"/>
        <w:autoSpaceDN w:val="0"/>
        <w:adjustRightInd w:val="0"/>
        <w:spacing w:line="240" w:lineRule="exact"/>
        <w:ind w:left="835" w:right="13" w:hanging="835"/>
        <w:jc w:val="both"/>
        <w:rPr>
          <w:rFonts w:asciiTheme="majorHAnsi" w:hAnsiTheme="majorHAnsi"/>
          <w:sz w:val="24"/>
          <w:szCs w:val="24"/>
        </w:rPr>
      </w:pPr>
    </w:p>
    <w:p w14:paraId="32AE9126" w14:textId="34C2D70F" w:rsidR="008A6EF9" w:rsidRPr="00840451" w:rsidRDefault="008A6EF9" w:rsidP="00B173BB">
      <w:pPr>
        <w:widowControl w:val="0"/>
        <w:autoSpaceDE w:val="0"/>
        <w:autoSpaceDN w:val="0"/>
        <w:adjustRightInd w:val="0"/>
        <w:spacing w:line="246" w:lineRule="auto"/>
        <w:ind w:left="835" w:right="13" w:hanging="835"/>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r w:rsidRPr="00840451">
        <w:rPr>
          <w:rFonts w:asciiTheme="majorHAnsi" w:hAnsiTheme="majorHAnsi"/>
          <w:sz w:val="24"/>
          <w:szCs w:val="24"/>
        </w:rPr>
        <w:t>4.</w:t>
      </w:r>
      <w:r w:rsidRPr="00840451">
        <w:rPr>
          <w:rFonts w:asciiTheme="majorHAnsi" w:hAnsiTheme="majorHAnsi"/>
          <w:sz w:val="24"/>
          <w:szCs w:val="24"/>
        </w:rPr>
        <w:tab/>
        <w:t>The</w:t>
      </w:r>
      <w:r w:rsidRPr="00840451">
        <w:rPr>
          <w:rFonts w:asciiTheme="majorHAnsi" w:hAnsiTheme="majorHAnsi"/>
          <w:spacing w:val="5"/>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pay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spacing w:val="2"/>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compl</w:t>
      </w:r>
      <w:r w:rsidRPr="00840451">
        <w:rPr>
          <w:rFonts w:asciiTheme="majorHAnsi" w:hAnsiTheme="majorHAnsi"/>
          <w:spacing w:val="-1"/>
          <w:sz w:val="24"/>
          <w:szCs w:val="24"/>
        </w:rPr>
        <w:t>e</w:t>
      </w:r>
      <w:r w:rsidRPr="00840451">
        <w:rPr>
          <w:rFonts w:asciiTheme="majorHAnsi" w:hAnsiTheme="majorHAnsi"/>
          <w:sz w:val="24"/>
          <w:szCs w:val="24"/>
        </w:rPr>
        <w:t>tion</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Pr</w:t>
      </w:r>
      <w:r w:rsidRPr="00840451">
        <w:rPr>
          <w:rFonts w:asciiTheme="majorHAnsi" w:hAnsiTheme="majorHAnsi"/>
          <w:sz w:val="24"/>
          <w:szCs w:val="24"/>
        </w:rPr>
        <w:t>ice</w:t>
      </w:r>
      <w:r w:rsidRPr="00840451">
        <w:rPr>
          <w:rFonts w:asciiTheme="majorHAnsi" w:hAnsiTheme="majorHAnsi"/>
          <w:spacing w:val="1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3"/>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may</w:t>
      </w:r>
      <w:r w:rsidRPr="00840451">
        <w:rPr>
          <w:rFonts w:asciiTheme="majorHAnsi" w:hAnsiTheme="majorHAnsi"/>
          <w:spacing w:val="6"/>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c</w:t>
      </w:r>
      <w:r w:rsidRPr="00840451">
        <w:rPr>
          <w:rFonts w:asciiTheme="majorHAnsi" w:hAnsiTheme="majorHAnsi"/>
          <w:sz w:val="24"/>
          <w:szCs w:val="24"/>
        </w:rPr>
        <w:t>ome</w:t>
      </w:r>
      <w:r w:rsidRPr="00840451">
        <w:rPr>
          <w:rFonts w:asciiTheme="majorHAnsi" w:hAnsiTheme="majorHAnsi"/>
          <w:spacing w:val="13"/>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13"/>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at 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time</w:t>
      </w:r>
      <w:r w:rsidRPr="00840451">
        <w:rPr>
          <w:rFonts w:asciiTheme="majorHAnsi" w:hAnsiTheme="majorHAnsi"/>
          <w:w w:val="99"/>
          <w:sz w:val="24"/>
          <w:szCs w:val="24"/>
        </w:rPr>
        <w:t>s</w:t>
      </w:r>
      <w:r w:rsidRPr="00840451">
        <w:rPr>
          <w:rFonts w:asciiTheme="majorHAnsi" w:hAnsiTheme="majorHAnsi"/>
          <w:sz w:val="24"/>
          <w:szCs w:val="24"/>
        </w:rPr>
        <w:t xml:space="preserve"> and in the mann</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c</w:t>
      </w:r>
      <w:r w:rsidRPr="00840451">
        <w:rPr>
          <w:rFonts w:asciiTheme="majorHAnsi" w:hAnsiTheme="majorHAnsi"/>
          <w:w w:val="99"/>
          <w:sz w:val="24"/>
          <w:szCs w:val="24"/>
        </w:rPr>
        <w:t>r</w:t>
      </w:r>
      <w:r w:rsidRPr="00840451">
        <w:rPr>
          <w:rFonts w:asciiTheme="majorHAnsi" w:hAnsiTheme="majorHAnsi"/>
          <w:sz w:val="24"/>
          <w:szCs w:val="24"/>
        </w:rPr>
        <w:t>ib</w:t>
      </w:r>
      <w:r w:rsidRPr="00840451">
        <w:rPr>
          <w:rFonts w:asciiTheme="majorHAnsi" w:hAnsiTheme="majorHAnsi"/>
          <w:spacing w:val="-1"/>
          <w:sz w:val="24"/>
          <w:szCs w:val="24"/>
        </w:rPr>
        <w:t>e</w:t>
      </w:r>
      <w:r w:rsidRPr="00840451">
        <w:rPr>
          <w:rFonts w:asciiTheme="majorHAnsi" w:hAnsiTheme="majorHAnsi"/>
          <w:sz w:val="24"/>
          <w:szCs w:val="24"/>
        </w:rPr>
        <w:t>d by</w:t>
      </w:r>
      <w:r w:rsidRPr="00840451">
        <w:rPr>
          <w:rFonts w:asciiTheme="majorHAnsi" w:hAnsiTheme="majorHAnsi"/>
          <w:spacing w:val="-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c</w:t>
      </w:r>
      <w:r w:rsidRPr="00840451">
        <w:rPr>
          <w:rFonts w:asciiTheme="majorHAnsi" w:hAnsiTheme="majorHAnsi"/>
          <w:spacing w:val="1"/>
          <w:sz w:val="24"/>
          <w:szCs w:val="24"/>
        </w:rPr>
        <w:t>t</w:t>
      </w:r>
      <w:r w:rsidR="00B173BB">
        <w:rPr>
          <w:rFonts w:asciiTheme="majorHAnsi" w:hAnsiTheme="majorHAnsi"/>
          <w:sz w:val="24"/>
          <w:szCs w:val="24"/>
        </w:rPr>
        <w:t>.</w:t>
      </w:r>
    </w:p>
    <w:p w14:paraId="0A6D7CF7" w14:textId="77777777"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B173BB">
        <w:rPr>
          <w:rFonts w:asciiTheme="majorHAnsi" w:hAnsiTheme="majorHAnsi"/>
          <w:b/>
          <w:spacing w:val="-5"/>
          <w:w w:val="99"/>
          <w:sz w:val="24"/>
          <w:szCs w:val="24"/>
        </w:rPr>
        <w:lastRenderedPageBreak/>
        <w:t>I</w:t>
      </w:r>
      <w:r w:rsidRPr="00B173BB">
        <w:rPr>
          <w:rFonts w:asciiTheme="majorHAnsi" w:hAnsiTheme="majorHAnsi"/>
          <w:b/>
          <w:w w:val="99"/>
          <w:sz w:val="24"/>
          <w:szCs w:val="24"/>
        </w:rPr>
        <w:t>N</w:t>
      </w:r>
      <w:r w:rsidRPr="00B173BB">
        <w:rPr>
          <w:rFonts w:asciiTheme="majorHAnsi" w:hAnsiTheme="majorHAnsi"/>
          <w:b/>
          <w:spacing w:val="49"/>
          <w:sz w:val="24"/>
          <w:szCs w:val="24"/>
        </w:rPr>
        <w:t xml:space="preserve"> </w:t>
      </w:r>
      <w:r w:rsidRPr="00B173BB">
        <w:rPr>
          <w:rFonts w:asciiTheme="majorHAnsi" w:hAnsiTheme="majorHAnsi"/>
          <w:b/>
          <w:spacing w:val="1"/>
          <w:sz w:val="24"/>
          <w:szCs w:val="24"/>
        </w:rPr>
        <w:t>W</w:t>
      </w:r>
      <w:r w:rsidRPr="00B173BB">
        <w:rPr>
          <w:rFonts w:asciiTheme="majorHAnsi" w:hAnsiTheme="majorHAnsi"/>
          <w:b/>
          <w:spacing w:val="-5"/>
          <w:w w:val="99"/>
          <w:sz w:val="24"/>
          <w:szCs w:val="24"/>
        </w:rPr>
        <w:t>I</w:t>
      </w:r>
      <w:r w:rsidRPr="00B173BB">
        <w:rPr>
          <w:rFonts w:asciiTheme="majorHAnsi" w:hAnsiTheme="majorHAnsi"/>
          <w:b/>
          <w:sz w:val="24"/>
          <w:szCs w:val="24"/>
        </w:rPr>
        <w:t>T</w:t>
      </w:r>
      <w:r w:rsidRPr="00B173BB">
        <w:rPr>
          <w:rFonts w:asciiTheme="majorHAnsi" w:hAnsiTheme="majorHAnsi"/>
          <w:b/>
          <w:w w:val="99"/>
          <w:sz w:val="24"/>
          <w:szCs w:val="24"/>
        </w:rPr>
        <w:t>N</w:t>
      </w:r>
      <w:r w:rsidRPr="00B173BB">
        <w:rPr>
          <w:rFonts w:asciiTheme="majorHAnsi" w:hAnsiTheme="majorHAnsi"/>
          <w:b/>
          <w:spacing w:val="-1"/>
          <w:sz w:val="24"/>
          <w:szCs w:val="24"/>
        </w:rPr>
        <w:t>E</w:t>
      </w:r>
      <w:r w:rsidRPr="00B173BB">
        <w:rPr>
          <w:rFonts w:asciiTheme="majorHAnsi" w:hAnsiTheme="majorHAnsi"/>
          <w:b/>
          <w:w w:val="99"/>
          <w:sz w:val="24"/>
          <w:szCs w:val="24"/>
        </w:rPr>
        <w:t>SS</w:t>
      </w:r>
      <w:r w:rsidRPr="00B173BB">
        <w:rPr>
          <w:rFonts w:asciiTheme="majorHAnsi" w:hAnsiTheme="majorHAnsi"/>
          <w:b/>
          <w:spacing w:val="51"/>
          <w:sz w:val="24"/>
          <w:szCs w:val="24"/>
        </w:rPr>
        <w:t xml:space="preserve"> </w:t>
      </w:r>
      <w:r w:rsidRPr="00B173BB">
        <w:rPr>
          <w:rFonts w:asciiTheme="majorHAnsi" w:hAnsiTheme="majorHAnsi"/>
          <w:b/>
          <w:spacing w:val="1"/>
          <w:sz w:val="24"/>
          <w:szCs w:val="24"/>
        </w:rPr>
        <w:t>W</w:t>
      </w:r>
      <w:r w:rsidRPr="00B173BB">
        <w:rPr>
          <w:rFonts w:asciiTheme="majorHAnsi" w:hAnsiTheme="majorHAnsi"/>
          <w:b/>
          <w:w w:val="99"/>
          <w:sz w:val="24"/>
          <w:szCs w:val="24"/>
        </w:rPr>
        <w:t>H</w:t>
      </w:r>
      <w:r w:rsidRPr="00B173BB">
        <w:rPr>
          <w:rFonts w:asciiTheme="majorHAnsi" w:hAnsiTheme="majorHAnsi"/>
          <w:b/>
          <w:sz w:val="24"/>
          <w:szCs w:val="24"/>
        </w:rPr>
        <w:t>ERE</w:t>
      </w:r>
      <w:r w:rsidRPr="00B173BB">
        <w:rPr>
          <w:rFonts w:asciiTheme="majorHAnsi" w:hAnsiTheme="majorHAnsi"/>
          <w:b/>
          <w:w w:val="99"/>
          <w:sz w:val="24"/>
          <w:szCs w:val="24"/>
        </w:rPr>
        <w:t>OF</w:t>
      </w:r>
      <w:r w:rsidRPr="00840451">
        <w:rPr>
          <w:rFonts w:asciiTheme="majorHAnsi" w:hAnsiTheme="majorHAnsi"/>
          <w:spacing w:val="48"/>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pacing w:val="49"/>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to</w:t>
      </w:r>
      <w:r w:rsidRPr="00840451">
        <w:rPr>
          <w:rFonts w:asciiTheme="majorHAnsi" w:hAnsiTheme="majorHAnsi"/>
          <w:spacing w:val="47"/>
          <w:sz w:val="24"/>
          <w:szCs w:val="24"/>
        </w:rPr>
        <w:t xml:space="preserve"> </w:t>
      </w:r>
      <w:r w:rsidRPr="00840451">
        <w:rPr>
          <w:rFonts w:asciiTheme="majorHAnsi" w:hAnsiTheme="majorHAnsi"/>
          <w:sz w:val="24"/>
          <w:szCs w:val="24"/>
        </w:rPr>
        <w:t>have</w:t>
      </w:r>
      <w:r w:rsidRPr="00840451">
        <w:rPr>
          <w:rFonts w:asciiTheme="majorHAnsi" w:hAnsiTheme="majorHAnsi"/>
          <w:spacing w:val="46"/>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46"/>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49"/>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47"/>
          <w:sz w:val="24"/>
          <w:szCs w:val="24"/>
        </w:rPr>
        <w:t xml:space="preserve"> </w:t>
      </w:r>
      <w:r w:rsidRPr="00840451">
        <w:rPr>
          <w:rFonts w:asciiTheme="majorHAnsi" w:hAnsiTheme="majorHAnsi"/>
          <w:sz w:val="24"/>
          <w:szCs w:val="24"/>
        </w:rPr>
        <w:t>to</w:t>
      </w:r>
      <w:r w:rsidRPr="00840451">
        <w:rPr>
          <w:rFonts w:asciiTheme="majorHAnsi" w:hAnsiTheme="majorHAnsi"/>
          <w:spacing w:val="48"/>
          <w:sz w:val="24"/>
          <w:szCs w:val="24"/>
        </w:rPr>
        <w:t xml:space="preserve"> </w:t>
      </w:r>
      <w:r w:rsidRPr="00840451">
        <w:rPr>
          <w:rFonts w:asciiTheme="majorHAnsi" w:hAnsiTheme="majorHAnsi"/>
          <w:sz w:val="24"/>
          <w:szCs w:val="24"/>
        </w:rPr>
        <w:t>be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20"/>
          <w:sz w:val="24"/>
          <w:szCs w:val="24"/>
        </w:rPr>
        <w:t xml:space="preserve"> </w:t>
      </w:r>
      <w:r w:rsidRPr="00840451">
        <w:rPr>
          <w:rFonts w:asciiTheme="majorHAnsi" w:hAnsiTheme="majorHAnsi"/>
          <w:sz w:val="24"/>
          <w:szCs w:val="24"/>
        </w:rPr>
        <w:t>on</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b/>
          <w:bCs/>
          <w:i/>
          <w:iCs/>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mon</w:t>
      </w:r>
      <w:r w:rsidRPr="00840451">
        <w:rPr>
          <w:rFonts w:asciiTheme="majorHAnsi" w:hAnsiTheme="majorHAnsi"/>
          <w:spacing w:val="1"/>
          <w:sz w:val="24"/>
          <w:szCs w:val="24"/>
        </w:rPr>
        <w:t>t</w:t>
      </w:r>
      <w:r w:rsidRPr="00840451">
        <w:rPr>
          <w:rFonts w:asciiTheme="majorHAnsi" w:hAnsiTheme="majorHAnsi"/>
          <w:sz w:val="24"/>
          <w:szCs w:val="24"/>
        </w:rPr>
        <w:t>h</w:t>
      </w:r>
      <w:r w:rsidRPr="00840451">
        <w:rPr>
          <w:rFonts w:asciiTheme="majorHAnsi" w:hAnsiTheme="majorHAnsi"/>
          <w:spacing w:val="20"/>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pacing w:val="-6"/>
          <w:sz w:val="24"/>
          <w:szCs w:val="24"/>
        </w:rPr>
        <w:t>y</w:t>
      </w:r>
      <w:r w:rsidRPr="00840451">
        <w:rPr>
          <w:rFonts w:asciiTheme="majorHAnsi" w:hAnsiTheme="majorHAnsi"/>
          <w:spacing w:val="-1"/>
          <w:sz w:val="24"/>
          <w:szCs w:val="24"/>
        </w:rPr>
        <w:t>ea</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2"/>
          <w:w w:val="99"/>
          <w:sz w:val="24"/>
          <w:szCs w:val="24"/>
        </w:rPr>
        <w:t>r</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0"/>
          <w:sz w:val="24"/>
          <w:szCs w:val="24"/>
        </w:rPr>
        <w:t xml:space="preserve"> </w:t>
      </w:r>
      <w:r w:rsidRPr="00840451">
        <w:rPr>
          <w:rFonts w:asciiTheme="majorHAnsi" w:hAnsiTheme="majorHAnsi"/>
          <w:sz w:val="24"/>
          <w:szCs w:val="24"/>
        </w:rPr>
        <w:t>thei</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tive la</w:t>
      </w:r>
      <w:r w:rsidRPr="00840451">
        <w:rPr>
          <w:rFonts w:asciiTheme="majorHAnsi" w:hAnsiTheme="majorHAnsi"/>
          <w:w w:val="99"/>
          <w:sz w:val="24"/>
          <w:szCs w:val="24"/>
        </w:rPr>
        <w:t>ws</w:t>
      </w:r>
      <w:r w:rsidRPr="00840451">
        <w:rPr>
          <w:rFonts w:asciiTheme="majorHAnsi" w:hAnsiTheme="majorHAnsi"/>
          <w:sz w:val="24"/>
          <w:szCs w:val="24"/>
        </w:rPr>
        <w:t>.</w:t>
      </w:r>
    </w:p>
    <w:p w14:paraId="255FC50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61596D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547DF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63F881" w14:textId="77777777" w:rsidR="008A6EF9" w:rsidRPr="00840451" w:rsidRDefault="008A6EF9" w:rsidP="00C254F5">
      <w:pPr>
        <w:widowControl w:val="0"/>
        <w:autoSpaceDE w:val="0"/>
        <w:autoSpaceDN w:val="0"/>
        <w:adjustRightInd w:val="0"/>
        <w:spacing w:after="9" w:line="120" w:lineRule="exact"/>
        <w:jc w:val="both"/>
        <w:rPr>
          <w:rFonts w:asciiTheme="majorHAnsi" w:hAnsiTheme="majorHAnsi"/>
          <w:sz w:val="24"/>
          <w:szCs w:val="24"/>
        </w:rPr>
      </w:pPr>
    </w:p>
    <w:p w14:paraId="434130D3" w14:textId="77777777" w:rsidR="008A6EF9" w:rsidRPr="00840451" w:rsidRDefault="008A6EF9" w:rsidP="00C254F5">
      <w:pPr>
        <w:widowControl w:val="0"/>
        <w:autoSpaceDE w:val="0"/>
        <w:autoSpaceDN w:val="0"/>
        <w:adjustRightInd w:val="0"/>
        <w:spacing w:after="9" w:line="120" w:lineRule="exact"/>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36FADED4" w14:textId="77777777" w:rsidR="008A6EF9" w:rsidRPr="00840451" w:rsidRDefault="008A6EF9" w:rsidP="00BA4CEE">
      <w:pPr>
        <w:widowControl w:val="0"/>
        <w:autoSpaceDE w:val="0"/>
        <w:autoSpaceDN w:val="0"/>
        <w:adjustRightInd w:val="0"/>
        <w:spacing w:line="241" w:lineRule="auto"/>
        <w:ind w:right="-20"/>
        <w:jc w:val="both"/>
        <w:rPr>
          <w:rFonts w:asciiTheme="majorHAnsi" w:hAnsiTheme="majorHAnsi"/>
          <w:sz w:val="24"/>
          <w:szCs w:val="24"/>
        </w:rPr>
      </w:pPr>
      <w:r w:rsidRPr="00840451">
        <w:rPr>
          <w:rFonts w:asciiTheme="majorHAnsi" w:hAnsiTheme="majorHAnsi"/>
          <w:w w:val="99"/>
          <w:sz w:val="24"/>
          <w:szCs w:val="24"/>
        </w:rPr>
        <w:lastRenderedPageBreak/>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Conta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_________</w:t>
      </w:r>
      <w:r w:rsidRPr="00840451">
        <w:rPr>
          <w:rFonts w:asciiTheme="majorHAnsi" w:hAnsiTheme="majorHAnsi"/>
          <w:w w:val="99"/>
          <w:sz w:val="24"/>
          <w:szCs w:val="24"/>
        </w:rPr>
        <w:t>_</w:t>
      </w:r>
      <w:r w:rsidRPr="00840451">
        <w:rPr>
          <w:rFonts w:asciiTheme="majorHAnsi" w:hAnsiTheme="majorHAnsi"/>
          <w:sz w:val="24"/>
          <w:szCs w:val="24"/>
        </w:rPr>
        <w:t xml:space="preserve">____________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51432C21" w14:textId="2A4E42FC" w:rsidR="008A6EF9" w:rsidRPr="00840451" w:rsidRDefault="008A6EF9" w:rsidP="00BA4CEE">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w w:val="99"/>
          <w:sz w:val="24"/>
          <w:szCs w:val="24"/>
        </w:rPr>
        <w:lastRenderedPageBreak/>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____________________</w:t>
      </w:r>
    </w:p>
    <w:p w14:paraId="1900C1E9" w14:textId="77777777" w:rsidR="008A6EF9" w:rsidRPr="00840451" w:rsidRDefault="008A6EF9" w:rsidP="00BA4CEE">
      <w:pPr>
        <w:widowControl w:val="0"/>
        <w:autoSpaceDE w:val="0"/>
        <w:autoSpaceDN w:val="0"/>
        <w:adjustRightInd w:val="0"/>
        <w:spacing w:line="231" w:lineRule="auto"/>
        <w:ind w:right="-13"/>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4D1BCBE7"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4435" w:space="721"/>
            <w:col w:w="4577"/>
          </w:cols>
          <w:noEndnote/>
        </w:sectPr>
      </w:pPr>
    </w:p>
    <w:p w14:paraId="3E6A48F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E7E02B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3B48A1"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45DFEA9" w14:textId="77777777" w:rsidR="008A6EF9" w:rsidRPr="00840451" w:rsidRDefault="008A6EF9" w:rsidP="00C254F5">
      <w:pPr>
        <w:widowControl w:val="0"/>
        <w:autoSpaceDE w:val="0"/>
        <w:autoSpaceDN w:val="0"/>
        <w:adjustRightInd w:val="0"/>
        <w:spacing w:after="7" w:line="140" w:lineRule="exact"/>
        <w:jc w:val="both"/>
        <w:rPr>
          <w:rFonts w:asciiTheme="majorHAnsi" w:hAnsiTheme="majorHAnsi"/>
          <w:sz w:val="24"/>
          <w:szCs w:val="24"/>
        </w:rPr>
      </w:pPr>
    </w:p>
    <w:p w14:paraId="04FF7FC0"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 xml:space="preserve">d,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 xml:space="preserve">led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D</w:t>
      </w:r>
      <w:r w:rsidRPr="00840451">
        <w:rPr>
          <w:rFonts w:asciiTheme="majorHAnsi" w:hAnsiTheme="majorHAnsi"/>
          <w:spacing w:val="-2"/>
          <w:sz w:val="24"/>
          <w:szCs w:val="24"/>
        </w:rPr>
        <w:t>e</w:t>
      </w:r>
      <w:r w:rsidRPr="00840451">
        <w:rPr>
          <w:rFonts w:asciiTheme="majorHAnsi" w:hAnsiTheme="majorHAnsi"/>
          <w:sz w:val="24"/>
          <w:szCs w:val="24"/>
        </w:rPr>
        <w:t>live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 in the p</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w:t>
      </w:r>
    </w:p>
    <w:p w14:paraId="58D4A0D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02C66B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6DADA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4AB0560" w14:textId="77777777" w:rsidR="008A6EF9" w:rsidRPr="00840451" w:rsidRDefault="008A6EF9" w:rsidP="00C254F5">
      <w:pPr>
        <w:widowControl w:val="0"/>
        <w:autoSpaceDE w:val="0"/>
        <w:autoSpaceDN w:val="0"/>
        <w:adjustRightInd w:val="0"/>
        <w:spacing w:after="14" w:line="140" w:lineRule="exact"/>
        <w:jc w:val="both"/>
        <w:rPr>
          <w:rFonts w:asciiTheme="majorHAnsi" w:hAnsiTheme="majorHAnsi"/>
          <w:sz w:val="24"/>
          <w:szCs w:val="24"/>
        </w:rPr>
      </w:pPr>
    </w:p>
    <w:p w14:paraId="5FFA38DF" w14:textId="77777777" w:rsidR="008A6EF9" w:rsidRPr="00840451" w:rsidRDefault="008A6EF9" w:rsidP="00C254F5">
      <w:pPr>
        <w:widowControl w:val="0"/>
        <w:autoSpaceDE w:val="0"/>
        <w:autoSpaceDN w:val="0"/>
        <w:adjustRightInd w:val="0"/>
        <w:spacing w:after="14" w:line="140" w:lineRule="exact"/>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1D64ACBD"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spacing w:val="1"/>
          <w:sz w:val="24"/>
          <w:szCs w:val="24"/>
        </w:rPr>
        <w:lastRenderedPageBreak/>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3A438D7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C9656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E8F06D8"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10066CE8"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b/>
          <w:bCs/>
          <w:sz w:val="24"/>
          <w:szCs w:val="24"/>
        </w:rPr>
        <w:t>______________________________</w:t>
      </w:r>
    </w:p>
    <w:p w14:paraId="618CAAF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C889A4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F9384FC" w14:textId="77777777" w:rsidR="008A6EF9" w:rsidRPr="00840451" w:rsidRDefault="008A6EF9" w:rsidP="00C254F5">
      <w:pPr>
        <w:widowControl w:val="0"/>
        <w:autoSpaceDE w:val="0"/>
        <w:autoSpaceDN w:val="0"/>
        <w:adjustRightInd w:val="0"/>
        <w:spacing w:after="5" w:line="40" w:lineRule="exact"/>
        <w:jc w:val="both"/>
        <w:rPr>
          <w:rFonts w:asciiTheme="majorHAnsi" w:hAnsiTheme="majorHAnsi"/>
          <w:sz w:val="24"/>
          <w:szCs w:val="24"/>
        </w:rPr>
      </w:pPr>
    </w:p>
    <w:p w14:paraId="6961A6AA" w14:textId="77777777" w:rsidR="008A6EF9" w:rsidRPr="00840451" w:rsidRDefault="008A6EF9" w:rsidP="00C254F5">
      <w:pPr>
        <w:widowControl w:val="0"/>
        <w:autoSpaceDE w:val="0"/>
        <w:autoSpaceDN w:val="0"/>
        <w:adjustRightInd w:val="0"/>
        <w:spacing w:line="231" w:lineRule="auto"/>
        <w:ind w:left="115" w:right="-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 xml:space="preserve">me, Title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A</w:t>
      </w:r>
      <w:r w:rsidRPr="00840451">
        <w:rPr>
          <w:rFonts w:asciiTheme="majorHAnsi" w:hAnsiTheme="majorHAnsi"/>
          <w:sz w:val="24"/>
          <w:szCs w:val="24"/>
        </w:rPr>
        <w:t>dd</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p>
    <w:p w14:paraId="6243AFE8" w14:textId="77777777" w:rsidR="008A6EF9" w:rsidRPr="00840451" w:rsidRDefault="008A6EF9" w:rsidP="00C254F5">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spacing w:val="1"/>
          <w:sz w:val="24"/>
          <w:szCs w:val="24"/>
        </w:rPr>
        <w:lastRenderedPageBreak/>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59C0438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FEC641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AC9C251"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59307B16" w14:textId="77777777" w:rsidR="008A6EF9" w:rsidRPr="00840451" w:rsidRDefault="008A6EF9" w:rsidP="00C254F5">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b/>
          <w:bCs/>
          <w:sz w:val="24"/>
          <w:szCs w:val="24"/>
        </w:rPr>
        <w:t>_______________________________</w:t>
      </w:r>
    </w:p>
    <w:p w14:paraId="33EED6E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CB83D6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3197E0C" w14:textId="77777777" w:rsidR="008A6EF9" w:rsidRPr="00840451" w:rsidRDefault="008A6EF9" w:rsidP="00C254F5">
      <w:pPr>
        <w:widowControl w:val="0"/>
        <w:autoSpaceDE w:val="0"/>
        <w:autoSpaceDN w:val="0"/>
        <w:adjustRightInd w:val="0"/>
        <w:spacing w:after="5" w:line="40" w:lineRule="exact"/>
        <w:jc w:val="both"/>
        <w:rPr>
          <w:rFonts w:asciiTheme="majorHAnsi" w:hAnsiTheme="majorHAnsi"/>
          <w:sz w:val="24"/>
          <w:szCs w:val="24"/>
        </w:rPr>
      </w:pPr>
    </w:p>
    <w:p w14:paraId="34059184"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 xml:space="preserve">me, Title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A</w:t>
      </w:r>
      <w:r w:rsidRPr="00840451">
        <w:rPr>
          <w:rFonts w:asciiTheme="majorHAnsi" w:hAnsiTheme="majorHAnsi"/>
          <w:sz w:val="24"/>
          <w:szCs w:val="24"/>
        </w:rPr>
        <w:t>dd</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p>
    <w:p w14:paraId="54AC31DE"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716" w:space="1439"/>
            <w:col w:w="4577"/>
          </w:cols>
          <w:noEndnote/>
        </w:sectPr>
      </w:pPr>
    </w:p>
    <w:p w14:paraId="6D02055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1939F7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596F6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D1272D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7CD8E7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DE7AD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91B524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82FAB1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7C411B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7E74F7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FE0BA2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B53862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E4D469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599642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8A3CB4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EB9B1C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E6742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8034AA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154730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FCE163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036C55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03DB5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767A2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E3A3EE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B8D12F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E1E6EA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8777A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805EEA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6A0495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2B5B6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05FABD5" w14:textId="77777777" w:rsidR="008A6EF9" w:rsidRPr="00840451" w:rsidRDefault="008A6EF9" w:rsidP="00C254F5">
      <w:pPr>
        <w:widowControl w:val="0"/>
        <w:autoSpaceDE w:val="0"/>
        <w:autoSpaceDN w:val="0"/>
        <w:adjustRightInd w:val="0"/>
        <w:spacing w:after="5" w:line="100" w:lineRule="exact"/>
        <w:jc w:val="both"/>
        <w:rPr>
          <w:rFonts w:asciiTheme="majorHAnsi" w:hAnsiTheme="majorHAnsi"/>
          <w:sz w:val="24"/>
          <w:szCs w:val="24"/>
        </w:rPr>
      </w:pPr>
    </w:p>
    <w:p w14:paraId="514FE39E"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00DC0B0E" w14:textId="77777777" w:rsidR="008A6EF9" w:rsidRPr="00840451" w:rsidRDefault="008A6EF9" w:rsidP="00C254F5">
      <w:pPr>
        <w:widowControl w:val="0"/>
        <w:autoSpaceDE w:val="0"/>
        <w:autoSpaceDN w:val="0"/>
        <w:adjustRightInd w:val="0"/>
        <w:spacing w:after="2" w:line="80" w:lineRule="exact"/>
        <w:jc w:val="both"/>
        <w:rPr>
          <w:rFonts w:asciiTheme="majorHAnsi" w:hAnsiTheme="majorHAnsi"/>
          <w:sz w:val="24"/>
          <w:szCs w:val="24"/>
        </w:rPr>
      </w:pPr>
    </w:p>
    <w:p w14:paraId="14A0C5B8" w14:textId="77777777" w:rsidR="008A6EF9" w:rsidRPr="00840451" w:rsidRDefault="008A6EF9" w:rsidP="00902B9B">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b/>
          <w:bCs/>
          <w:sz w:val="24"/>
          <w:szCs w:val="24"/>
        </w:rPr>
        <w:t>MOB</w:t>
      </w:r>
      <w:r w:rsidRPr="00840451">
        <w:rPr>
          <w:rFonts w:asciiTheme="majorHAnsi" w:hAnsiTheme="majorHAnsi"/>
          <w:b/>
          <w:bCs/>
          <w:w w:val="99"/>
          <w:sz w:val="24"/>
          <w:szCs w:val="24"/>
        </w:rPr>
        <w:t>I</w:t>
      </w:r>
      <w:r w:rsidRPr="00840451">
        <w:rPr>
          <w:rFonts w:asciiTheme="majorHAnsi" w:hAnsiTheme="majorHAnsi"/>
          <w:b/>
          <w:bCs/>
          <w:sz w:val="24"/>
          <w:szCs w:val="24"/>
        </w:rPr>
        <w:t>L</w:t>
      </w:r>
      <w:r w:rsidRPr="00840451">
        <w:rPr>
          <w:rFonts w:asciiTheme="majorHAnsi" w:hAnsiTheme="majorHAnsi"/>
          <w:b/>
          <w:bCs/>
          <w:w w:val="99"/>
          <w:sz w:val="24"/>
          <w:szCs w:val="24"/>
        </w:rPr>
        <w:t>I</w:t>
      </w:r>
      <w:r w:rsidRPr="00840451">
        <w:rPr>
          <w:rFonts w:asciiTheme="majorHAnsi" w:hAnsiTheme="majorHAnsi"/>
          <w:b/>
          <w:bCs/>
          <w:sz w:val="24"/>
          <w:szCs w:val="24"/>
        </w:rPr>
        <w:t>Z</w:t>
      </w:r>
      <w:r w:rsidRPr="00840451">
        <w:rPr>
          <w:rFonts w:asciiTheme="majorHAnsi" w:hAnsiTheme="majorHAnsi"/>
          <w:b/>
          <w:bCs/>
          <w:w w:val="99"/>
          <w:sz w:val="24"/>
          <w:szCs w:val="24"/>
        </w:rPr>
        <w:t>A</w:t>
      </w:r>
      <w:r w:rsidRPr="00840451">
        <w:rPr>
          <w:rFonts w:asciiTheme="majorHAnsi" w:hAnsiTheme="majorHAnsi"/>
          <w:b/>
          <w:bCs/>
          <w:sz w:val="24"/>
          <w:szCs w:val="24"/>
        </w:rPr>
        <w:t>T</w:t>
      </w:r>
      <w:r w:rsidRPr="00840451">
        <w:rPr>
          <w:rFonts w:asciiTheme="majorHAnsi" w:hAnsiTheme="majorHAnsi"/>
          <w:b/>
          <w:bCs/>
          <w:w w:val="99"/>
          <w:sz w:val="24"/>
          <w:szCs w:val="24"/>
        </w:rPr>
        <w:t>I</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w w:val="99"/>
          <w:sz w:val="24"/>
          <w:szCs w:val="24"/>
        </w:rPr>
        <w:t>ADV</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N</w:t>
      </w:r>
      <w:r w:rsidRPr="00840451">
        <w:rPr>
          <w:rFonts w:asciiTheme="majorHAnsi" w:hAnsiTheme="majorHAnsi"/>
          <w:b/>
          <w:bCs/>
          <w:spacing w:val="-1"/>
          <w:w w:val="99"/>
          <w:sz w:val="24"/>
          <w:szCs w:val="24"/>
        </w:rPr>
        <w:t>C</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pacing w:val="-1"/>
          <w:sz w:val="24"/>
          <w:szCs w:val="24"/>
        </w:rPr>
        <w:t>G</w:t>
      </w:r>
      <w:r w:rsidRPr="00840451">
        <w:rPr>
          <w:rFonts w:asciiTheme="majorHAnsi" w:hAnsiTheme="majorHAnsi"/>
          <w:b/>
          <w:bCs/>
          <w:w w:val="99"/>
          <w:sz w:val="24"/>
          <w:szCs w:val="24"/>
        </w:rPr>
        <w:t>U</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R</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N</w:t>
      </w:r>
      <w:r w:rsidRPr="00840451">
        <w:rPr>
          <w:rFonts w:asciiTheme="majorHAnsi" w:hAnsiTheme="majorHAnsi"/>
          <w:b/>
          <w:bCs/>
          <w:sz w:val="24"/>
          <w:szCs w:val="24"/>
        </w:rPr>
        <w:t>TEE</w:t>
      </w:r>
    </w:p>
    <w:p w14:paraId="0B4CB777" w14:textId="77777777" w:rsidR="00902B9B" w:rsidRDefault="00902B9B" w:rsidP="00902B9B">
      <w:pPr>
        <w:widowControl w:val="0"/>
        <w:autoSpaceDE w:val="0"/>
        <w:autoSpaceDN w:val="0"/>
        <w:adjustRightInd w:val="0"/>
        <w:ind w:right="-20"/>
        <w:jc w:val="both"/>
        <w:rPr>
          <w:rFonts w:asciiTheme="majorHAnsi" w:hAnsiTheme="majorHAnsi"/>
          <w:w w:val="99"/>
          <w:sz w:val="24"/>
          <w:szCs w:val="24"/>
        </w:rPr>
      </w:pPr>
    </w:p>
    <w:p w14:paraId="7DBC9E7F" w14:textId="1926F4E0" w:rsidR="008A6EF9" w:rsidRPr="00840451" w:rsidRDefault="008A6EF9" w:rsidP="00060E4C">
      <w:pPr>
        <w:widowControl w:val="0"/>
        <w:autoSpaceDE w:val="0"/>
        <w:autoSpaceDN w:val="0"/>
        <w:adjustRightInd w:val="0"/>
        <w:ind w:left="5040" w:right="-20" w:firstLine="720"/>
        <w:jc w:val="right"/>
        <w:rPr>
          <w:rFonts w:asciiTheme="majorHAnsi" w:hAnsiTheme="majorHAnsi"/>
          <w:sz w:val="24"/>
          <w:szCs w:val="24"/>
        </w:rPr>
      </w:pP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1"/>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00902B9B">
        <w:rPr>
          <w:rFonts w:asciiTheme="majorHAnsi" w:hAnsiTheme="majorHAnsi"/>
          <w:sz w:val="24"/>
          <w:szCs w:val="24"/>
        </w:rPr>
        <w:t xml:space="preserve"> ___________</w:t>
      </w:r>
      <w:r w:rsidRPr="00840451">
        <w:rPr>
          <w:rFonts w:asciiTheme="majorHAnsi" w:hAnsiTheme="majorHAnsi"/>
          <w:sz w:val="24"/>
          <w:szCs w:val="24"/>
        </w:rPr>
        <w:t>________________</w:t>
      </w:r>
    </w:p>
    <w:p w14:paraId="04659569" w14:textId="77777777" w:rsidR="00902B9B" w:rsidRDefault="008A6EF9" w:rsidP="00060E4C">
      <w:pPr>
        <w:widowControl w:val="0"/>
        <w:autoSpaceDE w:val="0"/>
        <w:autoSpaceDN w:val="0"/>
        <w:adjustRightInd w:val="0"/>
        <w:spacing w:line="246" w:lineRule="auto"/>
        <w:ind w:left="5040" w:right="13" w:firstLine="720"/>
        <w:jc w:val="right"/>
        <w:rPr>
          <w:rFonts w:asciiTheme="majorHAnsi" w:hAnsiTheme="majorHAnsi"/>
          <w:sz w:val="24"/>
          <w:szCs w:val="24"/>
        </w:rPr>
      </w:pP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 on</w:t>
      </w:r>
      <w:r w:rsidR="00902B9B">
        <w:rPr>
          <w:rFonts w:asciiTheme="majorHAnsi" w:hAnsiTheme="majorHAnsi"/>
          <w:sz w:val="24"/>
          <w:szCs w:val="24"/>
        </w:rPr>
        <w:t xml:space="preserve"> </w:t>
      </w:r>
      <w:r w:rsidRPr="00840451">
        <w:rPr>
          <w:rFonts w:asciiTheme="majorHAnsi" w:hAnsiTheme="majorHAnsi"/>
          <w:sz w:val="24"/>
          <w:szCs w:val="24"/>
        </w:rPr>
        <w:t>______________</w:t>
      </w:r>
      <w:r w:rsidRPr="00840451">
        <w:rPr>
          <w:rFonts w:asciiTheme="majorHAnsi" w:hAnsiTheme="majorHAnsi"/>
          <w:w w:val="99"/>
          <w:sz w:val="24"/>
          <w:szCs w:val="24"/>
        </w:rPr>
        <w:t>_</w:t>
      </w:r>
      <w:r w:rsidR="00902B9B">
        <w:rPr>
          <w:rFonts w:asciiTheme="majorHAnsi" w:hAnsiTheme="majorHAnsi"/>
          <w:w w:val="99"/>
          <w:sz w:val="24"/>
          <w:szCs w:val="24"/>
        </w:rPr>
        <w:t>____________</w:t>
      </w:r>
      <w:r w:rsidRPr="00840451">
        <w:rPr>
          <w:rFonts w:asciiTheme="majorHAnsi" w:hAnsiTheme="majorHAnsi"/>
          <w:sz w:val="24"/>
          <w:szCs w:val="24"/>
        </w:rPr>
        <w:t>_</w:t>
      </w:r>
    </w:p>
    <w:p w14:paraId="14CCF8C9" w14:textId="48219018" w:rsidR="008A6EF9" w:rsidRPr="00840451" w:rsidRDefault="008A6EF9" w:rsidP="00795C9B">
      <w:pPr>
        <w:widowControl w:val="0"/>
        <w:autoSpaceDE w:val="0"/>
        <w:autoSpaceDN w:val="0"/>
        <w:adjustRightInd w:val="0"/>
        <w:spacing w:line="276" w:lineRule="auto"/>
        <w:ind w:right="13"/>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5"/>
          <w:sz w:val="24"/>
          <w:szCs w:val="24"/>
        </w:rPr>
        <w:t>L</w:t>
      </w:r>
      <w:r w:rsidRPr="00840451">
        <w:rPr>
          <w:rFonts w:asciiTheme="majorHAnsi" w:hAnsiTheme="majorHAnsi"/>
          <w:spacing w:val="-1"/>
          <w:sz w:val="24"/>
          <w:szCs w:val="24"/>
        </w:rPr>
        <w:t>e</w:t>
      </w:r>
      <w:r w:rsidRPr="00840451">
        <w:rPr>
          <w:rFonts w:asciiTheme="majorHAnsi" w:hAnsiTheme="majorHAnsi"/>
          <w:sz w:val="24"/>
          <w:szCs w:val="24"/>
        </w:rPr>
        <w:t>tte</w:t>
      </w:r>
      <w:r w:rsidRPr="00840451">
        <w:rPr>
          <w:rFonts w:asciiTheme="majorHAnsi" w:hAnsiTheme="majorHAnsi"/>
          <w:w w:val="99"/>
          <w:sz w:val="24"/>
          <w:szCs w:val="24"/>
        </w:rPr>
        <w:t>r</w:t>
      </w:r>
      <w:r w:rsidRPr="00840451">
        <w:rPr>
          <w:rFonts w:asciiTheme="majorHAnsi" w:hAnsiTheme="majorHAnsi"/>
          <w:sz w:val="24"/>
          <w:szCs w:val="24"/>
        </w:rPr>
        <w:t xml:space="preserve"> by</w:t>
      </w:r>
      <w:r w:rsidRPr="00840451">
        <w:rPr>
          <w:rFonts w:asciiTheme="majorHAnsi" w:hAnsiTheme="majorHAnsi"/>
          <w:spacing w:val="-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spacing w:val="-1"/>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to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w w:val="99"/>
          <w:sz w:val="24"/>
          <w:szCs w:val="24"/>
        </w:rPr>
        <w:t>)</w:t>
      </w:r>
    </w:p>
    <w:p w14:paraId="037F4BB8" w14:textId="77777777" w:rsidR="008A6EF9" w:rsidRPr="00840451" w:rsidRDefault="008A6EF9" w:rsidP="00795C9B">
      <w:pPr>
        <w:widowControl w:val="0"/>
        <w:autoSpaceDE w:val="0"/>
        <w:autoSpaceDN w:val="0"/>
        <w:adjustRightInd w:val="0"/>
        <w:spacing w:after="3" w:line="276" w:lineRule="auto"/>
        <w:jc w:val="both"/>
        <w:rPr>
          <w:rFonts w:asciiTheme="majorHAnsi" w:hAnsiTheme="majorHAnsi"/>
          <w:sz w:val="24"/>
          <w:szCs w:val="24"/>
        </w:rPr>
      </w:pPr>
    </w:p>
    <w:p w14:paraId="45888D09" w14:textId="4AA1D65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134"/>
          <w:sz w:val="24"/>
          <w:szCs w:val="24"/>
        </w:rPr>
        <w:t xml:space="preserve"> </w:t>
      </w:r>
      <w:r w:rsidRPr="00840451">
        <w:rPr>
          <w:rFonts w:asciiTheme="majorHAnsi" w:hAnsiTheme="majorHAnsi"/>
          <w:sz w:val="24"/>
          <w:szCs w:val="24"/>
        </w:rPr>
        <w:t>the</w:t>
      </w:r>
      <w:r w:rsidRPr="00840451">
        <w:rPr>
          <w:rFonts w:asciiTheme="majorHAnsi" w:hAnsiTheme="majorHAnsi"/>
          <w:spacing w:val="134"/>
          <w:sz w:val="24"/>
          <w:szCs w:val="24"/>
        </w:rPr>
        <w:t xml:space="preserve"> </w:t>
      </w:r>
      <w:r w:rsidRPr="00840451">
        <w:rPr>
          <w:rFonts w:asciiTheme="majorHAnsi" w:hAnsiTheme="majorHAnsi"/>
          <w:sz w:val="24"/>
          <w:szCs w:val="24"/>
        </w:rPr>
        <w:t>_______________</w:t>
      </w:r>
      <w:r w:rsidRPr="00840451">
        <w:rPr>
          <w:rFonts w:asciiTheme="majorHAnsi" w:hAnsiTheme="majorHAnsi"/>
          <w:w w:val="99"/>
          <w:sz w:val="24"/>
          <w:szCs w:val="24"/>
        </w:rPr>
        <w:t>_</w:t>
      </w:r>
      <w:r w:rsidRPr="00840451">
        <w:rPr>
          <w:rFonts w:asciiTheme="majorHAnsi" w:hAnsiTheme="majorHAnsi"/>
          <w:sz w:val="24"/>
          <w:szCs w:val="24"/>
        </w:rPr>
        <w:t>____________________</w:t>
      </w:r>
      <w:r w:rsidR="00902B9B">
        <w:rPr>
          <w:rFonts w:asciiTheme="majorHAnsi" w:hAnsiTheme="majorHAnsi"/>
          <w:sz w:val="24"/>
          <w:szCs w:val="24"/>
        </w:rPr>
        <w:t>________________________</w:t>
      </w:r>
      <w:r w:rsidRPr="00840451">
        <w:rPr>
          <w:rFonts w:asciiTheme="majorHAnsi" w:hAnsiTheme="majorHAnsi"/>
          <w:sz w:val="24"/>
          <w:szCs w:val="24"/>
        </w:rPr>
        <w:t>_____________</w:t>
      </w:r>
      <w:r w:rsidRPr="00840451">
        <w:rPr>
          <w:rFonts w:asciiTheme="majorHAnsi" w:hAnsiTheme="majorHAnsi"/>
          <w:spacing w:val="13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p>
    <w:p w14:paraId="22977F24" w14:textId="77777777" w:rsidR="008A6EF9" w:rsidRPr="00840451" w:rsidRDefault="008A6EF9" w:rsidP="00795C9B">
      <w:pPr>
        <w:widowControl w:val="0"/>
        <w:autoSpaceDE w:val="0"/>
        <w:autoSpaceDN w:val="0"/>
        <w:adjustRightInd w:val="0"/>
        <w:spacing w:after="8" w:line="276" w:lineRule="auto"/>
        <w:ind w:right="-20"/>
        <w:jc w:val="both"/>
        <w:rPr>
          <w:rFonts w:asciiTheme="majorHAnsi" w:hAnsiTheme="majorHAnsi"/>
          <w:sz w:val="24"/>
          <w:szCs w:val="24"/>
        </w:rPr>
      </w:pPr>
    </w:p>
    <w:p w14:paraId="0063CBA7" w14:textId="0F71C902" w:rsidR="008A6EF9" w:rsidRPr="00840451" w:rsidRDefault="00902B9B" w:rsidP="00795C9B">
      <w:pPr>
        <w:widowControl w:val="0"/>
        <w:autoSpaceDE w:val="0"/>
        <w:autoSpaceDN w:val="0"/>
        <w:adjustRightInd w:val="0"/>
        <w:spacing w:line="276" w:lineRule="auto"/>
        <w:ind w:right="-20"/>
        <w:rPr>
          <w:rFonts w:asciiTheme="majorHAnsi" w:hAnsiTheme="majorHAnsi"/>
          <w:sz w:val="24"/>
          <w:szCs w:val="24"/>
        </w:rPr>
      </w:pPr>
      <w:r w:rsidRPr="00840451">
        <w:rPr>
          <w:rFonts w:asciiTheme="majorHAnsi" w:hAnsiTheme="majorHAnsi"/>
          <w:sz w:val="24"/>
          <w:szCs w:val="24"/>
        </w:rPr>
        <w:t>C</w:t>
      </w:r>
      <w:r w:rsidR="008A6EF9" w:rsidRPr="00840451">
        <w:rPr>
          <w:rFonts w:asciiTheme="majorHAnsi" w:hAnsiTheme="majorHAnsi"/>
          <w:spacing w:val="-1"/>
          <w:sz w:val="24"/>
          <w:szCs w:val="24"/>
        </w:rPr>
        <w:t>a</w:t>
      </w:r>
      <w:r w:rsidR="008A6EF9" w:rsidRPr="00840451">
        <w:rPr>
          <w:rFonts w:asciiTheme="majorHAnsi" w:hAnsiTheme="majorHAnsi"/>
          <w:sz w:val="24"/>
          <w:szCs w:val="24"/>
        </w:rPr>
        <w:t>ll</w:t>
      </w:r>
      <w:r w:rsidR="008A6EF9" w:rsidRPr="00840451">
        <w:rPr>
          <w:rFonts w:asciiTheme="majorHAnsi" w:hAnsiTheme="majorHAnsi"/>
          <w:spacing w:val="-1"/>
          <w:sz w:val="24"/>
          <w:szCs w:val="24"/>
        </w:rPr>
        <w:t>e</w:t>
      </w:r>
      <w:r>
        <w:rPr>
          <w:rFonts w:asciiTheme="majorHAnsi" w:hAnsiTheme="majorHAnsi"/>
          <w:sz w:val="24"/>
          <w:szCs w:val="24"/>
        </w:rPr>
        <w:t xml:space="preserve">d the </w:t>
      </w:r>
      <w:r w:rsidR="008A6EF9" w:rsidRPr="00840451">
        <w:rPr>
          <w:rFonts w:asciiTheme="majorHAnsi" w:hAnsiTheme="majorHAnsi"/>
          <w:w w:val="99"/>
          <w:sz w:val="24"/>
          <w:szCs w:val="24"/>
        </w:rPr>
        <w:t>Pr</w:t>
      </w:r>
      <w:r w:rsidR="008A6EF9" w:rsidRPr="00840451">
        <w:rPr>
          <w:rFonts w:asciiTheme="majorHAnsi" w:hAnsiTheme="majorHAnsi"/>
          <w:sz w:val="24"/>
          <w:szCs w:val="24"/>
        </w:rPr>
        <w:t>ocu</w:t>
      </w:r>
      <w:r w:rsidR="008A6EF9" w:rsidRPr="00840451">
        <w:rPr>
          <w:rFonts w:asciiTheme="majorHAnsi" w:hAnsiTheme="majorHAnsi"/>
          <w:spacing w:val="-1"/>
          <w:w w:val="99"/>
          <w:sz w:val="24"/>
          <w:szCs w:val="24"/>
        </w:rPr>
        <w:t>r</w:t>
      </w:r>
      <w:r>
        <w:rPr>
          <w:rFonts w:asciiTheme="majorHAnsi" w:hAnsiTheme="majorHAnsi"/>
          <w:sz w:val="24"/>
          <w:szCs w:val="24"/>
        </w:rPr>
        <w:t xml:space="preserve">ing </w:t>
      </w:r>
      <w:r w:rsidR="008A6EF9" w:rsidRPr="00840451">
        <w:rPr>
          <w:rFonts w:asciiTheme="majorHAnsi" w:hAnsiTheme="majorHAnsi"/>
          <w:w w:val="99"/>
          <w:sz w:val="24"/>
          <w:szCs w:val="24"/>
        </w:rPr>
        <w:t>A</w:t>
      </w:r>
      <w:r w:rsidR="008A6EF9" w:rsidRPr="00840451">
        <w:rPr>
          <w:rFonts w:asciiTheme="majorHAnsi" w:hAnsiTheme="majorHAnsi"/>
          <w:spacing w:val="-2"/>
          <w:sz w:val="24"/>
          <w:szCs w:val="24"/>
        </w:rPr>
        <w:t>g</w:t>
      </w:r>
      <w:r w:rsidR="008A6EF9" w:rsidRPr="00840451">
        <w:rPr>
          <w:rFonts w:asciiTheme="majorHAnsi" w:hAnsiTheme="majorHAnsi"/>
          <w:spacing w:val="-1"/>
          <w:sz w:val="24"/>
          <w:szCs w:val="24"/>
        </w:rPr>
        <w:t>e</w:t>
      </w:r>
      <w:r w:rsidR="008A6EF9" w:rsidRPr="00840451">
        <w:rPr>
          <w:rFonts w:asciiTheme="majorHAnsi" w:hAnsiTheme="majorHAnsi"/>
          <w:sz w:val="24"/>
          <w:szCs w:val="24"/>
        </w:rPr>
        <w:t>n</w:t>
      </w:r>
      <w:r w:rsidR="008A6EF9" w:rsidRPr="00840451">
        <w:rPr>
          <w:rFonts w:asciiTheme="majorHAnsi" w:hAnsiTheme="majorHAnsi"/>
          <w:spacing w:val="-1"/>
          <w:sz w:val="24"/>
          <w:szCs w:val="24"/>
        </w:rPr>
        <w:t>c</w:t>
      </w:r>
      <w:r w:rsidR="008A6EF9" w:rsidRPr="00840451">
        <w:rPr>
          <w:rFonts w:asciiTheme="majorHAnsi" w:hAnsiTheme="majorHAnsi"/>
          <w:spacing w:val="-6"/>
          <w:sz w:val="24"/>
          <w:szCs w:val="24"/>
        </w:rPr>
        <w:t>y</w:t>
      </w:r>
      <w:r>
        <w:rPr>
          <w:rFonts w:asciiTheme="majorHAnsi" w:hAnsiTheme="majorHAnsi"/>
          <w:w w:val="99"/>
          <w:sz w:val="24"/>
          <w:szCs w:val="24"/>
        </w:rPr>
        <w:t xml:space="preserve">) </w:t>
      </w:r>
      <w:r w:rsidR="008A6EF9" w:rsidRPr="00840451">
        <w:rPr>
          <w:rFonts w:asciiTheme="majorHAnsi" w:hAnsiTheme="majorHAnsi"/>
          <w:sz w:val="24"/>
          <w:szCs w:val="24"/>
        </w:rPr>
        <w:t>ha</w:t>
      </w:r>
      <w:r>
        <w:rPr>
          <w:rFonts w:asciiTheme="majorHAnsi" w:hAnsiTheme="majorHAnsi"/>
          <w:w w:val="99"/>
          <w:sz w:val="24"/>
          <w:szCs w:val="24"/>
        </w:rPr>
        <w:t xml:space="preserve">s </w:t>
      </w:r>
      <w:r w:rsidR="008A6EF9" w:rsidRPr="00840451">
        <w:rPr>
          <w:rFonts w:asciiTheme="majorHAnsi" w:hAnsiTheme="majorHAnsi"/>
          <w:sz w:val="24"/>
          <w:szCs w:val="24"/>
        </w:rPr>
        <w:t>ente</w:t>
      </w:r>
      <w:r w:rsidR="008A6EF9" w:rsidRPr="00840451">
        <w:rPr>
          <w:rFonts w:asciiTheme="majorHAnsi" w:hAnsiTheme="majorHAnsi"/>
          <w:spacing w:val="-2"/>
          <w:w w:val="99"/>
          <w:sz w:val="24"/>
          <w:szCs w:val="24"/>
        </w:rPr>
        <w:t>r</w:t>
      </w:r>
      <w:r w:rsidR="008A6EF9" w:rsidRPr="00840451">
        <w:rPr>
          <w:rFonts w:asciiTheme="majorHAnsi" w:hAnsiTheme="majorHAnsi"/>
          <w:spacing w:val="-1"/>
          <w:sz w:val="24"/>
          <w:szCs w:val="24"/>
        </w:rPr>
        <w:t>e</w:t>
      </w:r>
      <w:r>
        <w:rPr>
          <w:rFonts w:asciiTheme="majorHAnsi" w:hAnsiTheme="majorHAnsi"/>
          <w:sz w:val="24"/>
          <w:szCs w:val="24"/>
        </w:rPr>
        <w:t xml:space="preserve">d into a </w:t>
      </w:r>
      <w:r w:rsidR="008A6EF9" w:rsidRPr="00840451">
        <w:rPr>
          <w:rFonts w:asciiTheme="majorHAnsi" w:hAnsiTheme="majorHAnsi"/>
          <w:spacing w:val="3"/>
          <w:sz w:val="24"/>
          <w:szCs w:val="24"/>
        </w:rPr>
        <w:t>C</w:t>
      </w:r>
      <w:r w:rsidR="008A6EF9" w:rsidRPr="00840451">
        <w:rPr>
          <w:rFonts w:asciiTheme="majorHAnsi" w:hAnsiTheme="majorHAnsi"/>
          <w:sz w:val="24"/>
          <w:szCs w:val="24"/>
        </w:rPr>
        <w:t>ont</w:t>
      </w:r>
      <w:r w:rsidR="008A6EF9" w:rsidRPr="00840451">
        <w:rPr>
          <w:rFonts w:asciiTheme="majorHAnsi" w:hAnsiTheme="majorHAnsi"/>
          <w:w w:val="99"/>
          <w:sz w:val="24"/>
          <w:szCs w:val="24"/>
        </w:rPr>
        <w:t>r</w:t>
      </w:r>
      <w:r w:rsidR="008A6EF9" w:rsidRPr="00840451">
        <w:rPr>
          <w:rFonts w:asciiTheme="majorHAnsi" w:hAnsiTheme="majorHAnsi"/>
          <w:spacing w:val="-1"/>
          <w:sz w:val="24"/>
          <w:szCs w:val="24"/>
        </w:rPr>
        <w:t>a</w:t>
      </w:r>
      <w:r>
        <w:rPr>
          <w:rFonts w:asciiTheme="majorHAnsi" w:hAnsiTheme="majorHAnsi"/>
          <w:sz w:val="24"/>
          <w:szCs w:val="24"/>
        </w:rPr>
        <w:t xml:space="preserve">ct </w:t>
      </w:r>
      <w:r w:rsidR="008A6EF9" w:rsidRPr="00840451">
        <w:rPr>
          <w:rFonts w:asciiTheme="majorHAnsi" w:hAnsiTheme="majorHAnsi"/>
          <w:w w:val="99"/>
          <w:sz w:val="24"/>
          <w:szCs w:val="24"/>
        </w:rPr>
        <w:t>f</w:t>
      </w:r>
      <w:r w:rsidR="008A6EF9" w:rsidRPr="00840451">
        <w:rPr>
          <w:rFonts w:asciiTheme="majorHAnsi" w:hAnsiTheme="majorHAnsi"/>
          <w:sz w:val="24"/>
          <w:szCs w:val="24"/>
        </w:rPr>
        <w:t>o</w:t>
      </w:r>
      <w:r w:rsidR="008A6EF9" w:rsidRPr="00840451">
        <w:rPr>
          <w:rFonts w:asciiTheme="majorHAnsi" w:hAnsiTheme="majorHAnsi"/>
          <w:w w:val="99"/>
          <w:sz w:val="24"/>
          <w:szCs w:val="24"/>
        </w:rPr>
        <w:t>r</w:t>
      </w:r>
      <w:r>
        <w:rPr>
          <w:rFonts w:asciiTheme="majorHAnsi" w:hAnsiTheme="majorHAnsi"/>
          <w:w w:val="99"/>
          <w:sz w:val="24"/>
          <w:szCs w:val="24"/>
        </w:rPr>
        <w:t xml:space="preserve"> </w:t>
      </w:r>
      <w:r w:rsidR="008A6EF9" w:rsidRPr="00840451">
        <w:rPr>
          <w:rFonts w:asciiTheme="majorHAnsi" w:hAnsiTheme="majorHAnsi"/>
          <w:sz w:val="24"/>
          <w:szCs w:val="24"/>
        </w:rPr>
        <w:t>__________________________</w:t>
      </w:r>
      <w:r>
        <w:rPr>
          <w:rFonts w:asciiTheme="majorHAnsi" w:hAnsiTheme="majorHAnsi"/>
          <w:sz w:val="24"/>
          <w:szCs w:val="24"/>
        </w:rPr>
        <w:t>___________</w:t>
      </w:r>
      <w:r w:rsidR="008A6EF9" w:rsidRPr="00840451">
        <w:rPr>
          <w:rFonts w:asciiTheme="majorHAnsi" w:hAnsiTheme="majorHAnsi"/>
          <w:sz w:val="24"/>
          <w:szCs w:val="24"/>
        </w:rPr>
        <w:t>___</w:t>
      </w:r>
    </w:p>
    <w:p w14:paraId="036DFD2B" w14:textId="78524D7D" w:rsidR="008A6EF9" w:rsidRPr="00840451" w:rsidRDefault="00902B9B" w:rsidP="00795C9B">
      <w:pPr>
        <w:widowControl w:val="0"/>
        <w:autoSpaceDE w:val="0"/>
        <w:autoSpaceDN w:val="0"/>
        <w:adjustRightInd w:val="0"/>
        <w:spacing w:line="276" w:lineRule="auto"/>
        <w:ind w:right="-20"/>
        <w:jc w:val="both"/>
        <w:rPr>
          <w:rFonts w:asciiTheme="majorHAnsi" w:hAnsiTheme="majorHAnsi"/>
          <w:sz w:val="24"/>
          <w:szCs w:val="24"/>
        </w:rPr>
      </w:pPr>
      <w:r>
        <w:rPr>
          <w:rFonts w:asciiTheme="majorHAnsi" w:hAnsiTheme="majorHAnsi"/>
          <w:sz w:val="24"/>
          <w:szCs w:val="24"/>
        </w:rPr>
        <w:t>_____________________________________</w:t>
      </w:r>
      <w:r w:rsidR="008A6EF9" w:rsidRPr="00840451">
        <w:rPr>
          <w:rFonts w:asciiTheme="majorHAnsi" w:hAnsiTheme="majorHAnsi"/>
          <w:sz w:val="24"/>
          <w:szCs w:val="24"/>
        </w:rPr>
        <w:t>______________________________</w:t>
      </w:r>
      <w:r w:rsidR="008A6EF9" w:rsidRPr="00840451">
        <w:rPr>
          <w:rFonts w:asciiTheme="majorHAnsi" w:hAnsiTheme="majorHAnsi"/>
          <w:w w:val="99"/>
          <w:sz w:val="24"/>
          <w:szCs w:val="24"/>
        </w:rPr>
        <w:t>_</w:t>
      </w:r>
      <w:r w:rsidR="008A6EF9" w:rsidRPr="00840451">
        <w:rPr>
          <w:rFonts w:asciiTheme="majorHAnsi" w:hAnsiTheme="majorHAnsi"/>
          <w:sz w:val="24"/>
          <w:szCs w:val="24"/>
        </w:rPr>
        <w:t>_________________________________________</w:t>
      </w:r>
    </w:p>
    <w:p w14:paraId="706D715F" w14:textId="08739B9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z w:val="24"/>
          <w:szCs w:val="24"/>
        </w:rPr>
        <w:t>______________________________</w:t>
      </w:r>
      <w:r w:rsidRPr="00840451">
        <w:rPr>
          <w:rFonts w:asciiTheme="majorHAnsi" w:hAnsiTheme="majorHAnsi"/>
          <w:w w:val="99"/>
          <w:sz w:val="24"/>
          <w:szCs w:val="24"/>
        </w:rPr>
        <w:t>_</w:t>
      </w:r>
      <w:r w:rsidRPr="00840451">
        <w:rPr>
          <w:rFonts w:asciiTheme="majorHAnsi" w:hAnsiTheme="majorHAnsi"/>
          <w:sz w:val="24"/>
          <w:szCs w:val="24"/>
        </w:rPr>
        <w:t>_______</w:t>
      </w:r>
      <w:r w:rsidR="00902B9B">
        <w:rPr>
          <w:rFonts w:asciiTheme="majorHAnsi" w:hAnsiTheme="majorHAnsi"/>
          <w:sz w:val="24"/>
          <w:szCs w:val="24"/>
        </w:rPr>
        <w:t>______________________</w:t>
      </w:r>
      <w:r w:rsidRPr="00840451">
        <w:rPr>
          <w:rFonts w:asciiTheme="majorHAnsi" w:hAnsiTheme="majorHAnsi"/>
          <w:sz w:val="24"/>
          <w:szCs w:val="24"/>
        </w:rPr>
        <w:t>_________</w:t>
      </w:r>
      <w:r w:rsidRPr="00840451">
        <w:rPr>
          <w:rFonts w:asciiTheme="majorHAnsi" w:hAnsiTheme="majorHAnsi"/>
          <w:spacing w:val="114"/>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ticula</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pacing w:val="1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w:t>
      </w:r>
      <w:r w:rsidRPr="00840451">
        <w:rPr>
          <w:rFonts w:asciiTheme="majorHAnsi" w:hAnsiTheme="majorHAnsi"/>
          <w:w w:val="99"/>
          <w:sz w:val="24"/>
          <w:szCs w:val="24"/>
        </w:rPr>
        <w:t>)</w:t>
      </w:r>
      <w:r w:rsidRPr="00840451">
        <w:rPr>
          <w:rFonts w:asciiTheme="majorHAnsi" w:hAnsiTheme="majorHAnsi"/>
          <w:sz w:val="24"/>
          <w:szCs w:val="24"/>
        </w:rPr>
        <w:t>,</w:t>
      </w:r>
      <w:r w:rsidRPr="00840451">
        <w:rPr>
          <w:rFonts w:asciiTheme="majorHAnsi" w:hAnsiTheme="majorHAnsi"/>
          <w:spacing w:val="1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p>
    <w:p w14:paraId="46A2113C" w14:textId="5EC321ED"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z w:val="24"/>
          <w:szCs w:val="24"/>
        </w:rPr>
        <w:t>______________________________</w:t>
      </w:r>
      <w:r w:rsidRPr="00840451">
        <w:rPr>
          <w:rFonts w:asciiTheme="majorHAnsi" w:hAnsiTheme="majorHAnsi"/>
          <w:w w:val="99"/>
          <w:sz w:val="24"/>
          <w:szCs w:val="24"/>
        </w:rPr>
        <w:t>_</w:t>
      </w:r>
      <w:r w:rsidRPr="00840451">
        <w:rPr>
          <w:rFonts w:asciiTheme="majorHAnsi" w:hAnsiTheme="majorHAnsi"/>
          <w:sz w:val="24"/>
          <w:szCs w:val="24"/>
        </w:rPr>
        <w:t>____________________________</w:t>
      </w:r>
      <w:r w:rsidRPr="00840451">
        <w:rPr>
          <w:rFonts w:asciiTheme="majorHAnsi" w:hAnsiTheme="majorHAnsi"/>
          <w:spacing w:val="1"/>
          <w:sz w:val="24"/>
          <w:szCs w:val="24"/>
        </w:rPr>
        <w:t>_</w:t>
      </w:r>
      <w:r w:rsidR="00902B9B">
        <w:rPr>
          <w:rFonts w:asciiTheme="majorHAnsi" w:hAnsiTheme="majorHAnsi"/>
          <w:sz w:val="24"/>
          <w:szCs w:val="24"/>
        </w:rPr>
        <w:t>________</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ca</w:t>
      </w:r>
      <w:r w:rsidRPr="00840451">
        <w:rPr>
          <w:rFonts w:asciiTheme="majorHAnsi" w:hAnsiTheme="majorHAnsi"/>
          <w:sz w:val="24"/>
          <w:szCs w:val="24"/>
        </w:rPr>
        <w:t>lled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sz w:val="24"/>
          <w:szCs w:val="24"/>
        </w:rPr>
        <w:t>.</w:t>
      </w:r>
    </w:p>
    <w:p w14:paraId="7BD606DB" w14:textId="7777777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p>
    <w:p w14:paraId="5CD1FFAF" w14:textId="79F78875"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AND</w:t>
      </w:r>
      <w:r w:rsidRPr="00840451">
        <w:rPr>
          <w:rFonts w:asciiTheme="majorHAnsi" w:hAnsiTheme="majorHAnsi"/>
          <w:spacing w:val="41"/>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14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ha</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40"/>
          <w:sz w:val="24"/>
          <w:szCs w:val="24"/>
        </w:rPr>
        <w:t xml:space="preserve"> </w:t>
      </w:r>
      <w:r w:rsidRPr="00840451">
        <w:rPr>
          <w:rFonts w:asciiTheme="majorHAnsi" w:hAnsiTheme="majorHAnsi"/>
          <w:sz w:val="24"/>
          <w:szCs w:val="24"/>
        </w:rPr>
        <w:t>at</w:t>
      </w:r>
      <w:r w:rsidRPr="00840451">
        <w:rPr>
          <w:rFonts w:asciiTheme="majorHAnsi" w:hAnsiTheme="majorHAnsi"/>
          <w:spacing w:val="40"/>
          <w:sz w:val="24"/>
          <w:szCs w:val="24"/>
        </w:rPr>
        <w:t xml:space="preserve"> </w:t>
      </w:r>
      <w:r w:rsidRPr="00840451">
        <w:rPr>
          <w:rFonts w:asciiTheme="majorHAnsi" w:hAnsiTheme="majorHAnsi"/>
          <w:sz w:val="24"/>
          <w:szCs w:val="24"/>
        </w:rPr>
        <w:t>the</w:t>
      </w:r>
    </w:p>
    <w:p w14:paraId="7F4ACDCA" w14:textId="77777777" w:rsidR="008A6EF9" w:rsidRPr="00840451" w:rsidRDefault="008A6EF9" w:rsidP="00795C9B">
      <w:pPr>
        <w:widowControl w:val="0"/>
        <w:autoSpaceDE w:val="0"/>
        <w:autoSpaceDN w:val="0"/>
        <w:adjustRightInd w:val="0"/>
        <w:spacing w:after="8" w:line="276" w:lineRule="auto"/>
        <w:ind w:right="-20"/>
        <w:jc w:val="both"/>
        <w:rPr>
          <w:rFonts w:asciiTheme="majorHAnsi" w:hAnsiTheme="majorHAnsi"/>
          <w:sz w:val="24"/>
          <w:szCs w:val="24"/>
        </w:rPr>
      </w:pPr>
    </w:p>
    <w:p w14:paraId="2B094DBF" w14:textId="6035D988"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w w:val="99"/>
          <w:sz w:val="24"/>
          <w:szCs w:val="24"/>
        </w:rPr>
        <w:tab/>
        <w:t>r</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z w:val="24"/>
          <w:szCs w:val="24"/>
        </w:rPr>
        <w:tab/>
        <w:t>an</w:t>
      </w:r>
      <w:r w:rsidRPr="00840451">
        <w:rPr>
          <w:rFonts w:asciiTheme="majorHAnsi" w:hAnsiTheme="majorHAnsi"/>
          <w:sz w:val="24"/>
          <w:szCs w:val="24"/>
        </w:rPr>
        <w:tab/>
        <w:t>amount</w:t>
      </w:r>
      <w:r w:rsidRPr="00840451">
        <w:rPr>
          <w:rFonts w:asciiTheme="majorHAnsi" w:hAnsiTheme="majorHAnsi"/>
          <w:sz w:val="24"/>
          <w:szCs w:val="24"/>
        </w:rPr>
        <w:tab/>
        <w:t>o</w:t>
      </w:r>
      <w:r w:rsidRPr="00840451">
        <w:rPr>
          <w:rFonts w:asciiTheme="majorHAnsi" w:hAnsiTheme="majorHAnsi"/>
          <w:w w:val="99"/>
          <w:sz w:val="24"/>
          <w:szCs w:val="24"/>
        </w:rPr>
        <w:t>f</w:t>
      </w:r>
      <w:r w:rsidRPr="00840451">
        <w:rPr>
          <w:rFonts w:asciiTheme="majorHAnsi" w:hAnsiTheme="majorHAnsi"/>
          <w:w w:val="99"/>
          <w:sz w:val="24"/>
          <w:szCs w:val="24"/>
        </w:rPr>
        <w:tab/>
      </w:r>
      <w:proofErr w:type="spellStart"/>
      <w:r w:rsidRPr="00840451">
        <w:rPr>
          <w:rFonts w:asciiTheme="majorHAnsi" w:hAnsiTheme="majorHAnsi"/>
          <w:sz w:val="24"/>
          <w:szCs w:val="24"/>
        </w:rPr>
        <w:t>R</w:t>
      </w:r>
      <w:r w:rsidRPr="00840451">
        <w:rPr>
          <w:rFonts w:asciiTheme="majorHAnsi" w:hAnsiTheme="majorHAnsi"/>
          <w:w w:val="99"/>
          <w:sz w:val="24"/>
          <w:szCs w:val="24"/>
        </w:rPr>
        <w:t>s</w:t>
      </w:r>
      <w:proofErr w:type="spellEnd"/>
      <w:r w:rsidR="00560FC9">
        <w:rPr>
          <w:rFonts w:asciiTheme="majorHAnsi" w:hAnsiTheme="majorHAnsi"/>
          <w:sz w:val="24"/>
          <w:szCs w:val="24"/>
        </w:rPr>
        <w:t>. _______</w:t>
      </w:r>
      <w:r w:rsidR="00060E4C">
        <w:rPr>
          <w:rFonts w:asciiTheme="majorHAnsi" w:hAnsiTheme="majorHAnsi"/>
          <w:sz w:val="24"/>
          <w:szCs w:val="24"/>
        </w:rPr>
        <w:t>_______</w:t>
      </w:r>
      <w:r w:rsidR="00560FC9">
        <w:rPr>
          <w:rFonts w:asciiTheme="majorHAnsi" w:hAnsiTheme="majorHAnsi"/>
          <w:sz w:val="24"/>
          <w:szCs w:val="24"/>
        </w:rPr>
        <w:t>__</w:t>
      </w:r>
      <w:r w:rsidR="00060E4C">
        <w:rPr>
          <w:rFonts w:asciiTheme="majorHAnsi" w:hAnsiTheme="majorHAnsi"/>
          <w:sz w:val="24"/>
          <w:szCs w:val="24"/>
        </w:rPr>
        <w:t xml:space="preserve"> (</w:t>
      </w:r>
      <w:r w:rsidRPr="00840451">
        <w:rPr>
          <w:rFonts w:asciiTheme="majorHAnsi" w:hAnsiTheme="majorHAnsi"/>
          <w:sz w:val="24"/>
          <w:szCs w:val="24"/>
        </w:rPr>
        <w:t>Rupe</w:t>
      </w:r>
      <w:r w:rsidRPr="00840451">
        <w:rPr>
          <w:rFonts w:asciiTheme="majorHAnsi" w:hAnsiTheme="majorHAnsi"/>
          <w:spacing w:val="-1"/>
          <w:sz w:val="24"/>
          <w:szCs w:val="24"/>
        </w:rPr>
        <w:t>e</w:t>
      </w:r>
      <w:r w:rsidRPr="00840451">
        <w:rPr>
          <w:rFonts w:asciiTheme="majorHAnsi" w:hAnsiTheme="majorHAnsi"/>
          <w:w w:val="99"/>
          <w:sz w:val="24"/>
          <w:szCs w:val="24"/>
        </w:rPr>
        <w:t>s</w:t>
      </w:r>
      <w:r w:rsidR="00060E4C">
        <w:rPr>
          <w:rFonts w:asciiTheme="majorHAnsi" w:hAnsiTheme="majorHAnsi"/>
          <w:sz w:val="24"/>
          <w:szCs w:val="24"/>
        </w:rPr>
        <w:t xml:space="preserve"> ____________</w:t>
      </w:r>
      <w:r w:rsidRPr="00840451">
        <w:rPr>
          <w:rFonts w:asciiTheme="majorHAnsi" w:hAnsiTheme="majorHAnsi"/>
          <w:w w:val="99"/>
          <w:sz w:val="24"/>
          <w:szCs w:val="24"/>
        </w:rPr>
        <w:t>)</w:t>
      </w:r>
      <w:r w:rsidRPr="00840451">
        <w:rPr>
          <w:rFonts w:asciiTheme="majorHAnsi" w:hAnsiTheme="majorHAnsi"/>
          <w:spacing w:val="5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56"/>
          <w:sz w:val="24"/>
          <w:szCs w:val="24"/>
        </w:rPr>
        <w:t xml:space="preserve"> </w:t>
      </w:r>
      <w:r w:rsidRPr="00840451">
        <w:rPr>
          <w:rFonts w:asciiTheme="majorHAnsi" w:hAnsiTheme="majorHAnsi"/>
          <w:sz w:val="24"/>
          <w:szCs w:val="24"/>
        </w:rPr>
        <w:t>amount</w:t>
      </w:r>
      <w:r w:rsidRPr="00840451">
        <w:rPr>
          <w:rFonts w:asciiTheme="majorHAnsi" w:hAnsiTheme="majorHAnsi"/>
          <w:spacing w:val="5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8"/>
          <w:sz w:val="24"/>
          <w:szCs w:val="24"/>
        </w:rPr>
        <w:t xml:space="preserve"> </w:t>
      </w:r>
      <w:r w:rsidRPr="00840451">
        <w:rPr>
          <w:rFonts w:asciiTheme="majorHAnsi" w:hAnsiTheme="majorHAnsi"/>
          <w:sz w:val="24"/>
          <w:szCs w:val="24"/>
        </w:rPr>
        <w:t>be</w:t>
      </w:r>
      <w:r w:rsidRPr="00840451">
        <w:rPr>
          <w:rFonts w:asciiTheme="majorHAnsi" w:hAnsiTheme="majorHAnsi"/>
          <w:spacing w:val="56"/>
          <w:sz w:val="24"/>
          <w:szCs w:val="24"/>
        </w:rPr>
        <w:t xml:space="preserve"> </w:t>
      </w:r>
      <w:r w:rsidRPr="00840451">
        <w:rPr>
          <w:rFonts w:asciiTheme="majorHAnsi" w:hAnsiTheme="majorHAnsi"/>
          <w:sz w:val="24"/>
          <w:szCs w:val="24"/>
        </w:rPr>
        <w:t>advan</w:t>
      </w:r>
      <w:r w:rsidRPr="00840451">
        <w:rPr>
          <w:rFonts w:asciiTheme="majorHAnsi" w:hAnsiTheme="majorHAnsi"/>
          <w:spacing w:val="-1"/>
          <w:sz w:val="24"/>
          <w:szCs w:val="24"/>
        </w:rPr>
        <w:t>ce</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z w:val="24"/>
          <w:szCs w:val="24"/>
        </w:rPr>
        <w:t>to</w:t>
      </w:r>
      <w:r w:rsidRPr="00840451">
        <w:rPr>
          <w:rFonts w:asciiTheme="majorHAnsi" w:hAnsiTheme="majorHAnsi"/>
          <w:spacing w:val="58"/>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5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00560FC9">
        <w:rPr>
          <w:rFonts w:asciiTheme="majorHAnsi" w:hAnsiTheme="majorHAnsi"/>
          <w:w w:val="99"/>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1EF863FE" w14:textId="7777777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p>
    <w:p w14:paraId="3A20C551" w14:textId="7620394B"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AND</w:t>
      </w:r>
      <w:r w:rsidRPr="00840451">
        <w:rPr>
          <w:rFonts w:asciiTheme="majorHAnsi" w:hAnsiTheme="majorHAnsi"/>
          <w:spacing w:val="36"/>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3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ha</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ked</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ni</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3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sz w:val="24"/>
          <w:szCs w:val="24"/>
        </w:rPr>
        <w:t>a</w:t>
      </w:r>
      <w:r w:rsidRPr="00840451">
        <w:rPr>
          <w:rFonts w:asciiTheme="majorHAnsi" w:hAnsiTheme="majorHAnsi"/>
          <w:sz w:val="24"/>
          <w:szCs w:val="24"/>
        </w:rPr>
        <w:t>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z w:val="24"/>
          <w:szCs w:val="24"/>
        </w:rPr>
        <w:t xml:space="preserve">ment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the 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man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obli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 xml:space="preserve"> unde</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163E7731" w14:textId="7777777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p>
    <w:p w14:paraId="756F4034" w14:textId="1BFD1BDF"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AND</w:t>
      </w:r>
      <w:r w:rsidRPr="00840451">
        <w:rPr>
          <w:rFonts w:asciiTheme="majorHAnsi" w:hAnsiTheme="majorHAnsi"/>
          <w:spacing w:val="41"/>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43"/>
          <w:sz w:val="24"/>
          <w:szCs w:val="24"/>
        </w:rPr>
        <w:t xml:space="preserve"> </w:t>
      </w:r>
      <w:r w:rsidRPr="00840451">
        <w:rPr>
          <w:rFonts w:asciiTheme="majorHAnsi" w:hAnsiTheme="majorHAnsi"/>
          <w:sz w:val="24"/>
          <w:szCs w:val="24"/>
        </w:rPr>
        <w:t>__________________</w:t>
      </w:r>
      <w:r w:rsidRPr="00840451">
        <w:rPr>
          <w:rFonts w:asciiTheme="majorHAnsi" w:hAnsiTheme="majorHAnsi"/>
          <w:spacing w:val="2"/>
          <w:sz w:val="24"/>
          <w:szCs w:val="24"/>
        </w:rPr>
        <w:t>_</w:t>
      </w:r>
      <w:r w:rsidRPr="00840451">
        <w:rPr>
          <w:rFonts w:asciiTheme="majorHAnsi" w:hAnsiTheme="majorHAnsi"/>
          <w:sz w:val="24"/>
          <w:szCs w:val="24"/>
        </w:rPr>
        <w:t>_________________________</w:t>
      </w:r>
      <w:r w:rsidRPr="00840451">
        <w:rPr>
          <w:rFonts w:asciiTheme="majorHAnsi" w:hAnsiTheme="majorHAnsi"/>
          <w:spacing w:val="4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cheduled</w:t>
      </w:r>
      <w:r w:rsidRPr="00840451">
        <w:rPr>
          <w:rFonts w:asciiTheme="majorHAnsi" w:hAnsiTheme="majorHAnsi"/>
          <w:spacing w:val="39"/>
          <w:sz w:val="24"/>
          <w:szCs w:val="24"/>
        </w:rPr>
        <w:t xml:space="preserve"> </w:t>
      </w:r>
      <w:r w:rsidRPr="00840451">
        <w:rPr>
          <w:rFonts w:asciiTheme="majorHAnsi" w:hAnsiTheme="majorHAnsi"/>
          <w:spacing w:val="-1"/>
          <w:sz w:val="24"/>
          <w:szCs w:val="24"/>
        </w:rPr>
        <w:t>Ba</w:t>
      </w:r>
      <w:r w:rsidRPr="00840451">
        <w:rPr>
          <w:rFonts w:asciiTheme="majorHAnsi" w:hAnsiTheme="majorHAnsi"/>
          <w:w w:val="99"/>
          <w:sz w:val="24"/>
          <w:szCs w:val="24"/>
        </w:rPr>
        <w:t>n</w:t>
      </w:r>
      <w:r w:rsidRPr="00840451">
        <w:rPr>
          <w:rFonts w:asciiTheme="majorHAnsi" w:hAnsiTheme="majorHAnsi"/>
          <w:sz w:val="24"/>
          <w:szCs w:val="24"/>
        </w:rPr>
        <w:t>k</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at</w:t>
      </w:r>
      <w:r w:rsidRPr="00840451">
        <w:rPr>
          <w:rFonts w:asciiTheme="majorHAnsi" w:hAnsiTheme="majorHAnsi"/>
          <w:spacing w:val="11"/>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ing</w:t>
      </w:r>
      <w:r w:rsidRPr="00840451">
        <w:rPr>
          <w:rFonts w:asciiTheme="majorHAnsi" w:hAnsiTheme="majorHAnsi"/>
          <w:spacing w:val="52"/>
          <w:sz w:val="24"/>
          <w:szCs w:val="24"/>
        </w:rPr>
        <w:t xml:space="preserve"> </w:t>
      </w:r>
      <w:r w:rsidRPr="00840451">
        <w:rPr>
          <w:rFonts w:asciiTheme="majorHAnsi" w:hAnsiTheme="majorHAnsi"/>
          <w:sz w:val="24"/>
          <w:szCs w:val="24"/>
        </w:rPr>
        <w:t>to</w:t>
      </w:r>
      <w:r w:rsidRPr="00840451">
        <w:rPr>
          <w:rFonts w:asciiTheme="majorHAnsi" w:hAnsiTheme="majorHAnsi"/>
          <w:spacing w:val="56"/>
          <w:sz w:val="24"/>
          <w:szCs w:val="24"/>
        </w:rPr>
        <w:t xml:space="preserve"> </w:t>
      </w:r>
      <w:r w:rsidRPr="00840451">
        <w:rPr>
          <w:rFonts w:asciiTheme="majorHAnsi" w:hAnsiTheme="majorHAnsi"/>
          <w:sz w:val="24"/>
          <w:szCs w:val="24"/>
        </w:rPr>
        <w:t>make</w:t>
      </w:r>
      <w:r w:rsidRPr="00840451">
        <w:rPr>
          <w:rFonts w:asciiTheme="majorHAnsi" w:hAnsiTheme="majorHAnsi"/>
          <w:spacing w:val="51"/>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above</w:t>
      </w:r>
      <w:r w:rsidRPr="00840451">
        <w:rPr>
          <w:rFonts w:asciiTheme="majorHAnsi" w:hAnsiTheme="majorHAnsi"/>
          <w:spacing w:val="51"/>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50"/>
          <w:sz w:val="24"/>
          <w:szCs w:val="24"/>
        </w:rPr>
        <w:t xml:space="preserve"> </w:t>
      </w:r>
      <w:r w:rsidRPr="00840451">
        <w:rPr>
          <w:rFonts w:asciiTheme="majorHAnsi" w:hAnsiTheme="majorHAnsi"/>
          <w:sz w:val="24"/>
          <w:szCs w:val="24"/>
        </w:rPr>
        <w:t>to</w:t>
      </w:r>
      <w:r w:rsidRPr="00840451">
        <w:rPr>
          <w:rFonts w:asciiTheme="majorHAnsi" w:hAnsiTheme="majorHAnsi"/>
          <w:spacing w:val="54"/>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5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52"/>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ni</w:t>
      </w:r>
      <w:r w:rsidRPr="00840451">
        <w:rPr>
          <w:rFonts w:asciiTheme="majorHAnsi" w:hAnsiTheme="majorHAnsi"/>
          <w:w w:val="99"/>
          <w:sz w:val="24"/>
          <w:szCs w:val="24"/>
        </w:rPr>
        <w:t>s</w:t>
      </w:r>
      <w:r w:rsidRPr="00840451">
        <w:rPr>
          <w:rFonts w:asciiTheme="majorHAnsi" w:hAnsiTheme="majorHAnsi"/>
          <w:sz w:val="24"/>
          <w:szCs w:val="24"/>
        </w:rPr>
        <w:t xml:space="preserve">h the </w:t>
      </w:r>
      <w:r w:rsidRPr="00840451">
        <w:rPr>
          <w:rFonts w:asciiTheme="majorHAnsi" w:hAnsiTheme="majorHAnsi"/>
          <w:w w:val="99"/>
          <w:sz w:val="24"/>
          <w:szCs w:val="24"/>
        </w:rPr>
        <w:t>s</w:t>
      </w:r>
      <w:r w:rsidRPr="00840451">
        <w:rPr>
          <w:rFonts w:asciiTheme="majorHAnsi" w:hAnsiTheme="majorHAnsi"/>
          <w:sz w:val="24"/>
          <w:szCs w:val="24"/>
        </w:rPr>
        <w:t xml:space="preserve">aid </w:t>
      </w:r>
      <w:r w:rsidRPr="00840451">
        <w:rPr>
          <w:rFonts w:asciiTheme="majorHAnsi" w:hAnsiTheme="majorHAnsi"/>
          <w:spacing w:val="-1"/>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w:t>
      </w:r>
      <w:r w:rsidRPr="00840451">
        <w:rPr>
          <w:rFonts w:asciiTheme="majorHAnsi" w:hAnsiTheme="majorHAnsi"/>
          <w:spacing w:val="-2"/>
          <w:sz w:val="24"/>
          <w:szCs w:val="24"/>
        </w:rPr>
        <w:t>e</w:t>
      </w:r>
      <w:r w:rsidRPr="00840451">
        <w:rPr>
          <w:rFonts w:asciiTheme="majorHAnsi" w:hAnsiTheme="majorHAnsi"/>
          <w:sz w:val="24"/>
          <w:szCs w:val="24"/>
        </w:rPr>
        <w:t>.</w:t>
      </w:r>
    </w:p>
    <w:p w14:paraId="1EC6A48E" w14:textId="77777777" w:rsidR="008A6EF9" w:rsidRPr="00840451" w:rsidRDefault="008A6EF9" w:rsidP="00795C9B">
      <w:pPr>
        <w:widowControl w:val="0"/>
        <w:autoSpaceDE w:val="0"/>
        <w:autoSpaceDN w:val="0"/>
        <w:adjustRightInd w:val="0"/>
        <w:spacing w:after="4" w:line="276" w:lineRule="auto"/>
        <w:ind w:right="-20"/>
        <w:jc w:val="both"/>
        <w:rPr>
          <w:rFonts w:asciiTheme="majorHAnsi" w:hAnsiTheme="majorHAnsi"/>
          <w:sz w:val="24"/>
          <w:szCs w:val="24"/>
        </w:rPr>
      </w:pPr>
    </w:p>
    <w:p w14:paraId="45A3926F" w14:textId="4E654CF0"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NO</w:t>
      </w:r>
      <w:r w:rsidRPr="00840451">
        <w:rPr>
          <w:rFonts w:asciiTheme="majorHAnsi" w:hAnsiTheme="majorHAnsi"/>
          <w:sz w:val="24"/>
          <w:szCs w:val="24"/>
        </w:rPr>
        <w:t>W</w:t>
      </w:r>
      <w:r w:rsidRPr="00840451">
        <w:rPr>
          <w:rFonts w:asciiTheme="majorHAnsi" w:hAnsiTheme="majorHAnsi"/>
          <w:spacing w:val="69"/>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spacing w:val="-1"/>
          <w:w w:val="99"/>
          <w:sz w:val="24"/>
          <w:szCs w:val="24"/>
        </w:rPr>
        <w:t>F</w:t>
      </w:r>
      <w:r w:rsidRPr="00840451">
        <w:rPr>
          <w:rFonts w:asciiTheme="majorHAnsi" w:hAnsiTheme="majorHAnsi"/>
          <w:w w:val="99"/>
          <w:sz w:val="24"/>
          <w:szCs w:val="24"/>
        </w:rPr>
        <w:t>O</w:t>
      </w:r>
      <w:r w:rsidRPr="00840451">
        <w:rPr>
          <w:rFonts w:asciiTheme="majorHAnsi" w:hAnsiTheme="majorHAnsi"/>
          <w:sz w:val="24"/>
          <w:szCs w:val="24"/>
        </w:rPr>
        <w:t>RE</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66"/>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5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66"/>
          <w:sz w:val="24"/>
          <w:szCs w:val="24"/>
        </w:rPr>
        <w:t xml:space="preserve"> </w:t>
      </w:r>
      <w:r w:rsidRPr="00840451">
        <w:rPr>
          <w:rFonts w:asciiTheme="majorHAnsi" w:hAnsiTheme="majorHAnsi"/>
          <w:sz w:val="24"/>
          <w:szCs w:val="24"/>
        </w:rPr>
        <w:t>that</w:t>
      </w:r>
      <w:r w:rsidRPr="00840451">
        <w:rPr>
          <w:rFonts w:asciiTheme="majorHAnsi" w:hAnsiTheme="majorHAnsi"/>
          <w:spacing w:val="67"/>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7"/>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67"/>
          <w:sz w:val="24"/>
          <w:szCs w:val="24"/>
        </w:rPr>
        <w:t xml:space="preserve"> </w:t>
      </w:r>
      <w:r w:rsidRPr="00840451">
        <w:rPr>
          <w:rFonts w:asciiTheme="majorHAnsi" w:hAnsiTheme="majorHAnsi"/>
          <w:sz w:val="24"/>
          <w:szCs w:val="24"/>
        </w:rPr>
        <w:t>the 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above</w:t>
      </w:r>
      <w:r w:rsidRPr="00840451">
        <w:rPr>
          <w:rFonts w:asciiTheme="majorHAnsi" w:hAnsiTheme="majorHAnsi"/>
          <w:spacing w:val="10"/>
          <w:sz w:val="24"/>
          <w:szCs w:val="24"/>
        </w:rPr>
        <w:t xml:space="preserve"> </w:t>
      </w:r>
      <w:r w:rsidRPr="00840451">
        <w:rPr>
          <w:rFonts w:asciiTheme="majorHAnsi" w:hAnsiTheme="majorHAnsi"/>
          <w:sz w:val="24"/>
          <w:szCs w:val="24"/>
        </w:rPr>
        <w:t>mentioned</w:t>
      </w:r>
      <w:r w:rsidRPr="00840451">
        <w:rPr>
          <w:rFonts w:asciiTheme="majorHAnsi" w:hAnsiTheme="majorHAnsi"/>
          <w:spacing w:val="1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1"/>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he</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commi</w:t>
      </w:r>
      <w:r w:rsidRPr="00840451">
        <w:rPr>
          <w:rFonts w:asciiTheme="majorHAnsi" w:hAnsiTheme="majorHAnsi"/>
          <w:spacing w:val="1"/>
          <w:sz w:val="24"/>
          <w:szCs w:val="24"/>
        </w:rPr>
        <w:t>t</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11"/>
          <w:sz w:val="24"/>
          <w:szCs w:val="24"/>
        </w:rPr>
        <w:t xml:space="preserve"> </w:t>
      </w:r>
      <w:r w:rsidRPr="00840451">
        <w:rPr>
          <w:rFonts w:asciiTheme="majorHAnsi" w:hAnsiTheme="majorHAnsi"/>
          <w:sz w:val="24"/>
          <w:szCs w:val="24"/>
        </w:rPr>
        <w:t xml:space="preserve">in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illment</w:t>
      </w:r>
      <w:r w:rsidRPr="00840451">
        <w:rPr>
          <w:rFonts w:asciiTheme="majorHAnsi" w:hAnsiTheme="majorHAnsi"/>
          <w:spacing w:val="23"/>
          <w:sz w:val="24"/>
          <w:szCs w:val="24"/>
        </w:rPr>
        <w:t xml:space="preserve"> </w:t>
      </w:r>
      <w:r w:rsidRPr="00840451">
        <w:rPr>
          <w:rFonts w:asciiTheme="majorHAnsi" w:hAnsiTheme="majorHAnsi"/>
          <w:w w:val="99"/>
          <w:sz w:val="24"/>
          <w:szCs w:val="24"/>
        </w:rPr>
        <w:t>of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d</w:t>
      </w:r>
      <w:r w:rsidRPr="00840451">
        <w:rPr>
          <w:rFonts w:asciiTheme="majorHAnsi" w:hAnsiTheme="majorHAnsi"/>
          <w:sz w:val="24"/>
          <w:szCs w:val="24"/>
        </w:rPr>
        <w:t>van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z w:val="24"/>
          <w:szCs w:val="24"/>
        </w:rPr>
        <w:t>pa</w:t>
      </w:r>
      <w:r w:rsidRPr="00840451">
        <w:rPr>
          <w:rFonts w:asciiTheme="majorHAnsi" w:hAnsiTheme="majorHAnsi"/>
          <w:spacing w:val="-8"/>
          <w:sz w:val="24"/>
          <w:szCs w:val="24"/>
        </w:rPr>
        <w:t>y</w:t>
      </w:r>
      <w:r w:rsidRPr="00840451">
        <w:rPr>
          <w:rFonts w:asciiTheme="majorHAnsi" w:hAnsiTheme="majorHAnsi"/>
          <w:sz w:val="24"/>
          <w:szCs w:val="24"/>
        </w:rPr>
        <w:t>ment</w:t>
      </w:r>
      <w:r w:rsidRPr="00840451">
        <w:rPr>
          <w:rFonts w:asciiTheme="majorHAnsi" w:hAnsiTheme="majorHAnsi"/>
          <w:spacing w:val="2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mad</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4"/>
          <w:sz w:val="24"/>
          <w:szCs w:val="24"/>
        </w:rPr>
        <w:t xml:space="preserve"> </w:t>
      </w:r>
      <w:r w:rsidRPr="00840451">
        <w:rPr>
          <w:rFonts w:asciiTheme="majorHAnsi" w:hAnsiTheme="majorHAnsi"/>
          <w:sz w:val="24"/>
          <w:szCs w:val="24"/>
        </w:rPr>
        <w:t>be</w:t>
      </w:r>
      <w:r w:rsidRPr="00840451">
        <w:rPr>
          <w:rFonts w:asciiTheme="majorHAnsi" w:hAnsiTheme="majorHAnsi"/>
          <w:spacing w:val="64"/>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able</w:t>
      </w:r>
      <w:r w:rsidRPr="00840451">
        <w:rPr>
          <w:rFonts w:asciiTheme="majorHAnsi" w:hAnsiTheme="majorHAnsi"/>
          <w:spacing w:val="63"/>
          <w:sz w:val="24"/>
          <w:szCs w:val="24"/>
        </w:rPr>
        <w:t xml:space="preserve"> </w:t>
      </w:r>
      <w:r w:rsidRPr="00840451">
        <w:rPr>
          <w:rFonts w:asciiTheme="majorHAnsi" w:hAnsiTheme="majorHAnsi"/>
          <w:sz w:val="24"/>
          <w:szCs w:val="24"/>
        </w:rPr>
        <w:t>to</w:t>
      </w:r>
      <w:r w:rsidRPr="00840451">
        <w:rPr>
          <w:rFonts w:asciiTheme="majorHAnsi" w:hAnsiTheme="majorHAnsi"/>
          <w:spacing w:val="65"/>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3"/>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4"/>
          <w:sz w:val="24"/>
          <w:szCs w:val="24"/>
        </w:rPr>
        <w:t xml:space="preserve"> </w:t>
      </w:r>
      <w:r w:rsidRPr="00840451">
        <w:rPr>
          <w:rFonts w:asciiTheme="majorHAnsi" w:hAnsiTheme="majorHAnsi"/>
          <w:sz w:val="24"/>
          <w:szCs w:val="24"/>
        </w:rPr>
        <w:t>not</w:t>
      </w:r>
      <w:r w:rsidRPr="00840451">
        <w:rPr>
          <w:rFonts w:asciiTheme="majorHAnsi" w:hAnsiTheme="majorHAnsi"/>
          <w:spacing w:val="62"/>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eding</w:t>
      </w:r>
      <w:r w:rsidRPr="00840451">
        <w:rPr>
          <w:rFonts w:asciiTheme="majorHAnsi" w:hAnsiTheme="majorHAnsi"/>
          <w:spacing w:val="59"/>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mentioned amount.</w:t>
      </w:r>
    </w:p>
    <w:p w14:paraId="332F4D84" w14:textId="77777777" w:rsidR="008A6EF9" w:rsidRPr="00840451" w:rsidRDefault="008A6EF9" w:rsidP="00795C9B">
      <w:pPr>
        <w:widowControl w:val="0"/>
        <w:autoSpaceDE w:val="0"/>
        <w:autoSpaceDN w:val="0"/>
        <w:adjustRightInd w:val="0"/>
        <w:spacing w:after="2" w:line="276" w:lineRule="auto"/>
        <w:ind w:right="-20"/>
        <w:jc w:val="both"/>
        <w:rPr>
          <w:rFonts w:asciiTheme="majorHAnsi" w:hAnsiTheme="majorHAnsi"/>
          <w:sz w:val="24"/>
          <w:szCs w:val="24"/>
        </w:rPr>
      </w:pPr>
    </w:p>
    <w:p w14:paraId="38BDA00A" w14:textId="46E3C3B0"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24"/>
          <w:sz w:val="24"/>
          <w:szCs w:val="24"/>
        </w:rPr>
        <w:t xml:space="preserve"> </w:t>
      </w:r>
      <w:r w:rsidRPr="00840451">
        <w:rPr>
          <w:rFonts w:asciiTheme="majorHAnsi" w:hAnsiTheme="majorHAnsi"/>
          <w:sz w:val="24"/>
          <w:szCs w:val="24"/>
        </w:rPr>
        <w:t>in</w:t>
      </w:r>
      <w:r w:rsidRPr="00840451">
        <w:rPr>
          <w:rFonts w:asciiTheme="majorHAnsi" w:hAnsiTheme="majorHAnsi"/>
          <w:spacing w:val="2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5"/>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ult,</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spacing w:val="1"/>
          <w:w w:val="9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ole</w:t>
      </w:r>
      <w:r w:rsidRPr="00840451">
        <w:rPr>
          <w:rFonts w:asciiTheme="majorHAnsi" w:hAnsiTheme="majorHAnsi"/>
          <w:spacing w:val="24"/>
          <w:sz w:val="24"/>
          <w:szCs w:val="24"/>
        </w:rPr>
        <w:t xml:space="preserve"> </w:t>
      </w:r>
      <w:r w:rsidRPr="00840451">
        <w:rPr>
          <w:rFonts w:asciiTheme="majorHAnsi" w:hAnsiTheme="majorHAnsi"/>
          <w:sz w:val="24"/>
          <w:szCs w:val="24"/>
        </w:rPr>
        <w:t>and</w:t>
      </w:r>
      <w:r w:rsidRPr="00840451">
        <w:rPr>
          <w:rFonts w:asciiTheme="majorHAnsi" w:hAnsiTheme="majorHAnsi"/>
          <w:spacing w:val="2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 jud</w:t>
      </w:r>
      <w:r w:rsidRPr="00840451">
        <w:rPr>
          <w:rFonts w:asciiTheme="majorHAnsi" w:hAnsiTheme="majorHAnsi"/>
          <w:spacing w:val="-1"/>
          <w:sz w:val="24"/>
          <w:szCs w:val="24"/>
        </w:rPr>
        <w:t>ge</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16"/>
          <w:sz w:val="24"/>
          <w:szCs w:val="24"/>
        </w:rPr>
        <w:t xml:space="preserve"> </w:t>
      </w:r>
      <w:r w:rsidRPr="00840451">
        <w:rPr>
          <w:rFonts w:asciiTheme="majorHAnsi" w:hAnsiTheme="majorHAnsi"/>
          <w:sz w:val="24"/>
          <w:szCs w:val="24"/>
        </w:rPr>
        <w:t>on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6"/>
          <w:sz w:val="24"/>
          <w:szCs w:val="24"/>
        </w:rPr>
        <w:t xml:space="preserve"> </w:t>
      </w:r>
      <w:r w:rsidRPr="00840451">
        <w:rPr>
          <w:rFonts w:asciiTheme="majorHAnsi" w:hAnsiTheme="majorHAnsi"/>
          <w:sz w:val="24"/>
          <w:szCs w:val="24"/>
        </w:rPr>
        <w:t>by</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 the</w:t>
      </w:r>
      <w:r w:rsidRPr="00840451">
        <w:rPr>
          <w:rFonts w:asciiTheme="majorHAnsi" w:hAnsiTheme="majorHAnsi"/>
          <w:spacing w:val="1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16"/>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on</w:t>
      </w:r>
      <w:r w:rsidRPr="00840451">
        <w:rPr>
          <w:rFonts w:asciiTheme="majorHAnsi" w:hAnsiTheme="majorHAnsi"/>
          <w:spacing w:val="1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16"/>
          <w:sz w:val="24"/>
          <w:szCs w:val="24"/>
        </w:rPr>
        <w:t xml:space="preserve"> </w:t>
      </w:r>
      <w:r w:rsidRPr="00840451">
        <w:rPr>
          <w:rFonts w:asciiTheme="majorHAnsi" w:hAnsiTheme="majorHAnsi"/>
          <w:sz w:val="24"/>
          <w:szCs w:val="24"/>
        </w:rPr>
        <w:t>demand</w:t>
      </w:r>
      <w:r w:rsidRPr="00840451">
        <w:rPr>
          <w:rFonts w:asciiTheme="majorHAnsi" w:hAnsiTheme="majorHAnsi"/>
          <w:spacing w:val="15"/>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made</w:t>
      </w:r>
      <w:r w:rsidRPr="00840451">
        <w:rPr>
          <w:rFonts w:asciiTheme="majorHAnsi" w:hAnsiTheme="majorHAnsi"/>
          <w:spacing w:val="15"/>
          <w:sz w:val="24"/>
          <w:szCs w:val="24"/>
        </w:rPr>
        <w:t xml:space="preserve"> </w:t>
      </w:r>
      <w:r w:rsidRPr="00840451">
        <w:rPr>
          <w:rFonts w:asciiTheme="majorHAnsi" w:hAnsiTheme="majorHAnsi"/>
          <w:sz w:val="24"/>
          <w:szCs w:val="24"/>
        </w:rPr>
        <w:t>by</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all</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then</w:t>
      </w:r>
      <w:r w:rsidRPr="00840451">
        <w:rPr>
          <w:rFonts w:asciiTheme="majorHAnsi" w:hAnsiTheme="majorHAnsi"/>
          <w:spacing w:val="21"/>
          <w:sz w:val="24"/>
          <w:szCs w:val="24"/>
        </w:rPr>
        <w:t xml:space="preserve"> </w:t>
      </w:r>
      <w:r w:rsidRPr="00840451">
        <w:rPr>
          <w:rFonts w:asciiTheme="majorHAnsi" w:hAnsiTheme="majorHAnsi"/>
          <w:sz w:val="24"/>
          <w:szCs w:val="24"/>
        </w:rPr>
        <w:t>due</w:t>
      </w:r>
      <w:r w:rsidRPr="00840451">
        <w:rPr>
          <w:rFonts w:asciiTheme="majorHAnsi" w:hAnsiTheme="majorHAnsi"/>
          <w:spacing w:val="20"/>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19"/>
          <w:sz w:val="24"/>
          <w:szCs w:val="24"/>
        </w:rPr>
        <w:t xml:space="preserve"> </w:t>
      </w:r>
      <w:r w:rsidRPr="00840451">
        <w:rPr>
          <w:rFonts w:asciiTheme="majorHAnsi" w:hAnsiTheme="majorHAnsi"/>
          <w:sz w:val="24"/>
          <w:szCs w:val="24"/>
        </w:rPr>
        <w:t>any</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 any</w:t>
      </w:r>
      <w:r w:rsidRPr="00840451">
        <w:rPr>
          <w:rFonts w:asciiTheme="majorHAnsi" w:hAnsiTheme="majorHAnsi"/>
          <w:spacing w:val="-8"/>
          <w:sz w:val="24"/>
          <w:szCs w:val="24"/>
        </w:rPr>
        <w:t xml:space="preserve"> </w:t>
      </w:r>
      <w:r w:rsidRPr="00840451">
        <w:rPr>
          <w:rFonts w:asciiTheme="majorHAnsi" w:hAnsiTheme="majorHAnsi"/>
          <w:sz w:val="24"/>
          <w:szCs w:val="24"/>
        </w:rPr>
        <w:t>obje</w:t>
      </w:r>
      <w:r w:rsidRPr="00840451">
        <w:rPr>
          <w:rFonts w:asciiTheme="majorHAnsi" w:hAnsiTheme="majorHAnsi"/>
          <w:spacing w:val="-1"/>
          <w:sz w:val="24"/>
          <w:szCs w:val="24"/>
        </w:rPr>
        <w:t>c</w:t>
      </w:r>
      <w:r w:rsidRPr="00840451">
        <w:rPr>
          <w:rFonts w:asciiTheme="majorHAnsi" w:hAnsiTheme="majorHAnsi"/>
          <w:sz w:val="24"/>
          <w:szCs w:val="24"/>
        </w:rPr>
        <w:t>tion.</w:t>
      </w:r>
    </w:p>
    <w:p w14:paraId="12FEC7C3" w14:textId="74037A95" w:rsidR="00795C9B" w:rsidRDefault="00795C9B">
      <w:pPr>
        <w:spacing w:after="200" w:line="276" w:lineRule="auto"/>
        <w:rPr>
          <w:rFonts w:asciiTheme="majorHAnsi" w:hAnsiTheme="majorHAnsi"/>
          <w:sz w:val="24"/>
          <w:szCs w:val="24"/>
        </w:rPr>
      </w:pPr>
      <w:r>
        <w:rPr>
          <w:rFonts w:asciiTheme="majorHAnsi" w:hAnsiTheme="majorHAnsi"/>
          <w:sz w:val="24"/>
          <w:szCs w:val="24"/>
        </w:rPr>
        <w:br w:type="page"/>
      </w:r>
    </w:p>
    <w:p w14:paraId="2F876222" w14:textId="77777777" w:rsidR="008A6EF9" w:rsidRPr="00840451" w:rsidRDefault="008A6EF9" w:rsidP="00060E4C">
      <w:pPr>
        <w:widowControl w:val="0"/>
        <w:autoSpaceDE w:val="0"/>
        <w:autoSpaceDN w:val="0"/>
        <w:adjustRightInd w:val="0"/>
        <w:spacing w:line="246" w:lineRule="auto"/>
        <w:ind w:right="13"/>
        <w:jc w:val="both"/>
        <w:rPr>
          <w:rFonts w:asciiTheme="majorHAnsi" w:hAnsiTheme="majorHAnsi"/>
          <w:sz w:val="24"/>
          <w:szCs w:val="24"/>
        </w:rPr>
      </w:pPr>
      <w:r w:rsidRPr="00840451">
        <w:rPr>
          <w:rFonts w:asciiTheme="majorHAnsi" w:hAnsiTheme="majorHAnsi"/>
          <w:sz w:val="24"/>
          <w:szCs w:val="24"/>
        </w:rPr>
        <w:lastRenderedPageBreak/>
        <w:t>Thi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w w:val="99"/>
          <w:sz w:val="24"/>
          <w:szCs w:val="24"/>
        </w:rPr>
        <w:t>n</w:t>
      </w:r>
      <w:r w:rsidRPr="00840451">
        <w:rPr>
          <w:rFonts w:asciiTheme="majorHAnsi" w:hAnsiTheme="majorHAnsi"/>
          <w:sz w:val="24"/>
          <w:szCs w:val="24"/>
        </w:rPr>
        <w:t>tee</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
          <w:sz w:val="24"/>
          <w:szCs w:val="24"/>
        </w:rPr>
        <w:t xml:space="preserve"> </w:t>
      </w:r>
      <w:r w:rsidRPr="00840451">
        <w:rPr>
          <w:rFonts w:asciiTheme="majorHAnsi" w:hAnsiTheme="majorHAnsi"/>
          <w:sz w:val="24"/>
          <w:szCs w:val="24"/>
        </w:rPr>
        <w:t>come</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oon</w:t>
      </w:r>
      <w:r w:rsidRPr="00840451">
        <w:rPr>
          <w:rFonts w:asciiTheme="majorHAnsi" w:hAnsiTheme="majorHAnsi"/>
          <w:spacing w:val="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 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been</w:t>
      </w:r>
      <w:r w:rsidRPr="00840451">
        <w:rPr>
          <w:rFonts w:asciiTheme="majorHAnsi" w:hAnsiTheme="majorHAnsi"/>
          <w:spacing w:val="1"/>
          <w:sz w:val="24"/>
          <w:szCs w:val="24"/>
        </w:rPr>
        <w:t xml:space="preserve"> </w:t>
      </w:r>
      <w:r w:rsidRPr="00840451">
        <w:rPr>
          <w:rFonts w:asciiTheme="majorHAnsi" w:hAnsiTheme="majorHAnsi"/>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dited</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the a</w:t>
      </w:r>
      <w:r w:rsidRPr="00840451">
        <w:rPr>
          <w:rFonts w:asciiTheme="majorHAnsi" w:hAnsiTheme="majorHAnsi"/>
          <w:spacing w:val="-1"/>
          <w:sz w:val="24"/>
          <w:szCs w:val="24"/>
        </w:rPr>
        <w:t>cc</w:t>
      </w:r>
      <w:r w:rsidRPr="00840451">
        <w:rPr>
          <w:rFonts w:asciiTheme="majorHAnsi" w:hAnsiTheme="majorHAnsi"/>
          <w:sz w:val="24"/>
          <w:szCs w:val="24"/>
        </w:rPr>
        <w:t>ount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5CB4DF37" w14:textId="77777777" w:rsidR="00795C9B" w:rsidRDefault="00795C9B" w:rsidP="00060E4C">
      <w:pPr>
        <w:widowControl w:val="0"/>
        <w:autoSpaceDE w:val="0"/>
        <w:autoSpaceDN w:val="0"/>
        <w:adjustRightInd w:val="0"/>
        <w:ind w:right="13"/>
        <w:jc w:val="both"/>
        <w:rPr>
          <w:rFonts w:asciiTheme="majorHAnsi" w:hAnsiTheme="majorHAnsi"/>
          <w:sz w:val="24"/>
          <w:szCs w:val="24"/>
        </w:rPr>
      </w:pPr>
    </w:p>
    <w:p w14:paraId="57D413A3" w14:textId="47DB8328" w:rsidR="008A6EF9" w:rsidRPr="00840451" w:rsidRDefault="008A6EF9" w:rsidP="00060E4C">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w w:val="99"/>
          <w:sz w:val="24"/>
          <w:szCs w:val="24"/>
        </w:rPr>
        <w:t>n</w:t>
      </w:r>
      <w:r w:rsidRPr="00840451">
        <w:rPr>
          <w:rFonts w:asciiTheme="majorHAnsi" w:hAnsiTheme="majorHAnsi"/>
          <w:sz w:val="24"/>
          <w:szCs w:val="24"/>
        </w:rPr>
        <w:t>tee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 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e not l</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than _________________________</w:t>
      </w:r>
      <w:r w:rsidRPr="00840451">
        <w:rPr>
          <w:rFonts w:asciiTheme="majorHAnsi" w:hAnsiTheme="majorHAnsi"/>
          <w:spacing w:val="1"/>
          <w:sz w:val="24"/>
          <w:szCs w:val="24"/>
        </w:rPr>
        <w:t>_</w:t>
      </w:r>
      <w:r w:rsidR="00795C9B">
        <w:rPr>
          <w:rFonts w:asciiTheme="majorHAnsi" w:hAnsiTheme="majorHAnsi"/>
          <w:sz w:val="24"/>
          <w:szCs w:val="24"/>
        </w:rPr>
        <w:t xml:space="preserve">_____________ </w:t>
      </w:r>
      <w:r w:rsidRPr="00840451">
        <w:rPr>
          <w:rFonts w:asciiTheme="majorHAnsi" w:hAnsiTheme="majorHAnsi"/>
          <w:sz w:val="24"/>
          <w:szCs w:val="24"/>
        </w:rPr>
        <w:t>by</w:t>
      </w:r>
      <w:r w:rsidRPr="00840451">
        <w:rPr>
          <w:rFonts w:asciiTheme="majorHAnsi" w:hAnsiTheme="majorHAnsi"/>
          <w:spacing w:val="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51"/>
          <w:sz w:val="24"/>
          <w:szCs w:val="24"/>
        </w:rPr>
        <w:t xml:space="preserve"> </w:t>
      </w:r>
      <w:r w:rsidRPr="00840451">
        <w:rPr>
          <w:rFonts w:asciiTheme="majorHAnsi" w:hAnsiTheme="majorHAnsi"/>
          <w:sz w:val="24"/>
          <w:szCs w:val="24"/>
        </w:rPr>
        <w:t>date</w:t>
      </w:r>
      <w:r w:rsidRPr="00840451">
        <w:rPr>
          <w:rFonts w:asciiTheme="majorHAnsi" w:hAnsiTheme="majorHAnsi"/>
          <w:spacing w:val="5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spacing w:val="48"/>
          <w:sz w:val="24"/>
          <w:szCs w:val="24"/>
        </w:rPr>
        <w:t xml:space="preserve"> </w:t>
      </w:r>
      <w:r w:rsidRPr="00840451">
        <w:rPr>
          <w:rFonts w:asciiTheme="majorHAnsi" w:hAnsiTheme="majorHAnsi"/>
          <w:sz w:val="24"/>
          <w:szCs w:val="24"/>
        </w:rPr>
        <w:t>mu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51"/>
          <w:sz w:val="24"/>
          <w:szCs w:val="24"/>
        </w:rPr>
        <w:t xml:space="preserve"> </w:t>
      </w:r>
      <w:r w:rsidRPr="00840451">
        <w:rPr>
          <w:rFonts w:asciiTheme="majorHAnsi" w:hAnsiTheme="majorHAnsi"/>
          <w:sz w:val="24"/>
          <w:szCs w:val="24"/>
        </w:rPr>
        <w:t>have</w:t>
      </w:r>
      <w:r w:rsidRPr="00840451">
        <w:rPr>
          <w:rFonts w:asciiTheme="majorHAnsi" w:hAnsiTheme="majorHAnsi"/>
          <w:spacing w:val="4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ived</w:t>
      </w:r>
      <w:r w:rsidRPr="00840451">
        <w:rPr>
          <w:rFonts w:asciiTheme="majorHAnsi" w:hAnsiTheme="majorHAnsi"/>
          <w:spacing w:val="49"/>
          <w:sz w:val="24"/>
          <w:szCs w:val="24"/>
        </w:rPr>
        <w:t xml:space="preserve"> </w:t>
      </w:r>
      <w:r w:rsidRPr="00840451">
        <w:rPr>
          <w:rFonts w:asciiTheme="majorHAnsi" w:hAnsiTheme="majorHAnsi"/>
          <w:sz w:val="24"/>
          <w:szCs w:val="24"/>
        </w:rPr>
        <w:t>any</w:t>
      </w:r>
      <w:r w:rsidRPr="00840451">
        <w:rPr>
          <w:rFonts w:asciiTheme="majorHAnsi" w:hAnsiTheme="majorHAnsi"/>
          <w:spacing w:val="42"/>
          <w:sz w:val="24"/>
          <w:szCs w:val="24"/>
        </w:rPr>
        <w:t xml:space="preserve"> </w:t>
      </w:r>
      <w:r w:rsidRPr="00840451">
        <w:rPr>
          <w:rFonts w:asciiTheme="majorHAnsi" w:hAnsiTheme="majorHAnsi"/>
          <w:sz w:val="24"/>
          <w:szCs w:val="24"/>
        </w:rPr>
        <w:t>claim</w:t>
      </w:r>
      <w:r w:rsidRPr="00840451">
        <w:rPr>
          <w:rFonts w:asciiTheme="majorHAnsi" w:hAnsiTheme="majorHAnsi"/>
          <w:w w:val="99"/>
          <w:sz w:val="24"/>
          <w:szCs w:val="24"/>
        </w:rPr>
        <w:t>s</w:t>
      </w:r>
      <w:r w:rsidRPr="00840451">
        <w:rPr>
          <w:rFonts w:asciiTheme="majorHAnsi" w:hAnsiTheme="majorHAnsi"/>
          <w:spacing w:val="53"/>
          <w:sz w:val="24"/>
          <w:szCs w:val="24"/>
        </w:rPr>
        <w:t xml:space="preserve"> </w:t>
      </w:r>
      <w:r w:rsidRPr="00840451">
        <w:rPr>
          <w:rFonts w:asciiTheme="majorHAnsi" w:hAnsiTheme="majorHAnsi"/>
          <w:sz w:val="24"/>
          <w:szCs w:val="24"/>
        </w:rPr>
        <w:t>by</w:t>
      </w:r>
      <w:r w:rsidRPr="00840451">
        <w:rPr>
          <w:rFonts w:asciiTheme="majorHAnsi" w:hAnsiTheme="majorHAnsi"/>
          <w:spacing w:val="4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g</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z w:val="24"/>
          <w:szCs w:val="24"/>
        </w:rPr>
        <w:t>lette</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49"/>
          <w:sz w:val="24"/>
          <w:szCs w:val="24"/>
        </w:rPr>
        <w:t xml:space="preserve"> </w:t>
      </w:r>
      <w:r w:rsidRPr="00840451">
        <w:rPr>
          <w:rFonts w:asciiTheme="majorHAnsi" w:hAnsiTheme="majorHAnsi"/>
          <w:sz w:val="24"/>
          <w:szCs w:val="24"/>
        </w:rPr>
        <w:t>tele</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m,</w:t>
      </w:r>
      <w:r w:rsidRPr="00840451">
        <w:rPr>
          <w:rFonts w:asciiTheme="majorHAnsi" w:hAnsiTheme="majorHAnsi"/>
          <w:spacing w:val="50"/>
          <w:sz w:val="24"/>
          <w:szCs w:val="24"/>
        </w:rPr>
        <w:t xml:space="preserve"> </w:t>
      </w:r>
      <w:r w:rsidRPr="00840451">
        <w:rPr>
          <w:rFonts w:asciiTheme="majorHAnsi" w:hAnsiTheme="majorHAnsi"/>
          <w:sz w:val="24"/>
          <w:szCs w:val="24"/>
        </w:rPr>
        <w:t>telex</w:t>
      </w:r>
      <w:r w:rsidRPr="00840451">
        <w:rPr>
          <w:rFonts w:asciiTheme="majorHAnsi" w:hAnsiTheme="majorHAnsi"/>
          <w:spacing w:val="5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tele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pacing w:val="1"/>
          <w:sz w:val="24"/>
          <w:szCs w:val="24"/>
        </w:rPr>
        <w:t>x</w:t>
      </w:r>
      <w:r w:rsidRPr="00840451">
        <w:rPr>
          <w:rFonts w:asciiTheme="majorHAnsi" w:hAnsiTheme="majorHAnsi"/>
          <w:sz w:val="24"/>
          <w:szCs w:val="24"/>
        </w:rPr>
        <w:t>.</w:t>
      </w:r>
    </w:p>
    <w:p w14:paraId="7E0228BB" w14:textId="77777777" w:rsidR="008A6EF9" w:rsidRPr="00840451" w:rsidRDefault="008A6EF9" w:rsidP="00060E4C">
      <w:pPr>
        <w:widowControl w:val="0"/>
        <w:autoSpaceDE w:val="0"/>
        <w:autoSpaceDN w:val="0"/>
        <w:adjustRightInd w:val="0"/>
        <w:spacing w:line="240" w:lineRule="exact"/>
        <w:ind w:right="13"/>
        <w:jc w:val="both"/>
        <w:rPr>
          <w:rFonts w:asciiTheme="majorHAnsi" w:hAnsiTheme="majorHAnsi"/>
          <w:sz w:val="24"/>
          <w:szCs w:val="24"/>
        </w:rPr>
      </w:pPr>
    </w:p>
    <w:p w14:paraId="6E75ADB4" w14:textId="77777777" w:rsidR="008A6EF9" w:rsidRPr="00840451" w:rsidRDefault="008A6EF9" w:rsidP="00060E4C">
      <w:pPr>
        <w:widowControl w:val="0"/>
        <w:autoSpaceDE w:val="0"/>
        <w:autoSpaceDN w:val="0"/>
        <w:adjustRightInd w:val="0"/>
        <w:spacing w:line="246" w:lineRule="auto"/>
        <w:ind w:right="13"/>
        <w:jc w:val="both"/>
        <w:rPr>
          <w:rFonts w:asciiTheme="majorHAnsi" w:hAnsiTheme="majorHAnsi"/>
          <w:sz w:val="24"/>
          <w:szCs w:val="24"/>
        </w:rPr>
      </w:pPr>
      <w:r w:rsidRPr="00840451">
        <w:rPr>
          <w:rFonts w:asciiTheme="majorHAnsi" w:hAnsiTheme="majorHAnsi"/>
          <w:spacing w:val="-5"/>
          <w:w w:val="99"/>
          <w:sz w:val="24"/>
          <w:szCs w:val="24"/>
        </w:rPr>
        <w:t>I</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rs</w:t>
      </w:r>
      <w:r w:rsidRPr="00840451">
        <w:rPr>
          <w:rFonts w:asciiTheme="majorHAnsi" w:hAnsiTheme="majorHAnsi"/>
          <w:sz w:val="24"/>
          <w:szCs w:val="24"/>
        </w:rPr>
        <w:t>tood</w:t>
      </w:r>
      <w:r w:rsidRPr="00840451">
        <w:rPr>
          <w:rFonts w:asciiTheme="majorHAnsi" w:hAnsiTheme="majorHAnsi"/>
          <w:spacing w:val="16"/>
          <w:sz w:val="24"/>
          <w:szCs w:val="24"/>
        </w:rPr>
        <w:t xml:space="preserve"> </w:t>
      </w:r>
      <w:r w:rsidRPr="00840451">
        <w:rPr>
          <w:rFonts w:asciiTheme="majorHAnsi" w:hAnsiTheme="majorHAnsi"/>
          <w:sz w:val="24"/>
          <w:szCs w:val="24"/>
        </w:rPr>
        <w:t>that</w:t>
      </w:r>
      <w:r w:rsidRPr="00840451">
        <w:rPr>
          <w:rFonts w:asciiTheme="majorHAnsi" w:hAnsiTheme="majorHAnsi"/>
          <w:spacing w:val="16"/>
          <w:sz w:val="24"/>
          <w:szCs w:val="24"/>
        </w:rPr>
        <w:t xml:space="preserve"> </w:t>
      </w:r>
      <w:r w:rsidRPr="00840451">
        <w:rPr>
          <w:rFonts w:asciiTheme="majorHAnsi" w:hAnsiTheme="majorHAnsi"/>
          <w:spacing w:val="-6"/>
          <w:sz w:val="24"/>
          <w:szCs w:val="24"/>
        </w:rPr>
        <w:t>y</w:t>
      </w:r>
      <w:r w:rsidRPr="00840451">
        <w:rPr>
          <w:rFonts w:asciiTheme="majorHAnsi" w:hAnsiTheme="majorHAnsi"/>
          <w:sz w:val="24"/>
          <w:szCs w:val="24"/>
        </w:rPr>
        <w:t>ou</w:t>
      </w:r>
      <w:r w:rsidRPr="00840451">
        <w:rPr>
          <w:rFonts w:asciiTheme="majorHAnsi" w:hAnsiTheme="majorHAnsi"/>
          <w:spacing w:val="1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1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14"/>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on</w:t>
      </w:r>
      <w:r w:rsidRPr="00840451">
        <w:rPr>
          <w:rFonts w:asciiTheme="majorHAnsi" w:hAnsiTheme="majorHAnsi"/>
          <w:spacing w:val="16"/>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ettlement</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total amount to be </w:t>
      </w:r>
      <w:r w:rsidRPr="00840451">
        <w:rPr>
          <w:rFonts w:asciiTheme="majorHAnsi" w:hAnsiTheme="majorHAnsi"/>
          <w:spacing w:val="-1"/>
          <w:sz w:val="24"/>
          <w:szCs w:val="24"/>
        </w:rPr>
        <w:t>c</w:t>
      </w:r>
      <w:r w:rsidRPr="00840451">
        <w:rPr>
          <w:rFonts w:asciiTheme="majorHAnsi" w:hAnsiTheme="majorHAnsi"/>
          <w:sz w:val="24"/>
          <w:szCs w:val="24"/>
        </w:rPr>
        <w:t>laimed 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w:t>
      </w:r>
    </w:p>
    <w:p w14:paraId="3395B35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0E38F9"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4B438207" w14:textId="77777777" w:rsidR="00795C9B" w:rsidRDefault="008A6EF9" w:rsidP="00795C9B">
      <w:pPr>
        <w:widowControl w:val="0"/>
        <w:autoSpaceDE w:val="0"/>
        <w:autoSpaceDN w:val="0"/>
        <w:adjustRightInd w:val="0"/>
        <w:spacing w:line="246" w:lineRule="auto"/>
        <w:ind w:left="5940" w:right="13" w:firstLine="4"/>
        <w:jc w:val="both"/>
        <w:rPr>
          <w:rFonts w:asciiTheme="majorHAnsi" w:hAnsiTheme="majorHAnsi"/>
          <w:sz w:val="24"/>
          <w:szCs w:val="24"/>
        </w:rPr>
      </w:pPr>
      <w:r w:rsidRPr="00840451">
        <w:rPr>
          <w:rFonts w:asciiTheme="majorHAnsi" w:hAnsiTheme="majorHAnsi"/>
          <w:sz w:val="24"/>
          <w:szCs w:val="24"/>
        </w:rPr>
        <w:t xml:space="preserve">______________________ </w:t>
      </w:r>
    </w:p>
    <w:p w14:paraId="69AC618D" w14:textId="77E020FA" w:rsidR="008A6EF9" w:rsidRPr="00840451" w:rsidRDefault="008A6EF9" w:rsidP="00795C9B">
      <w:pPr>
        <w:widowControl w:val="0"/>
        <w:autoSpaceDE w:val="0"/>
        <w:autoSpaceDN w:val="0"/>
        <w:adjustRightInd w:val="0"/>
        <w:spacing w:line="246" w:lineRule="auto"/>
        <w:ind w:left="5940" w:right="13" w:firstLine="4"/>
        <w:jc w:val="both"/>
        <w:rPr>
          <w:rFonts w:asciiTheme="majorHAnsi" w:hAnsiTheme="majorHAnsi"/>
          <w:sz w:val="24"/>
          <w:szCs w:val="24"/>
        </w:rPr>
      </w:pP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 xml:space="preserve">duled </w:t>
      </w:r>
      <w:r w:rsidRPr="00840451">
        <w:rPr>
          <w:rFonts w:asciiTheme="majorHAnsi" w:hAnsiTheme="majorHAnsi"/>
          <w:spacing w:val="-1"/>
          <w:sz w:val="24"/>
          <w:szCs w:val="24"/>
        </w:rPr>
        <w:t>Ba</w:t>
      </w:r>
      <w:r w:rsidRPr="00840451">
        <w:rPr>
          <w:rFonts w:asciiTheme="majorHAnsi" w:hAnsiTheme="majorHAnsi"/>
          <w:sz w:val="24"/>
          <w:szCs w:val="24"/>
        </w:rPr>
        <w:t>nk</w:t>
      </w:r>
      <w:r w:rsidRPr="00840451">
        <w:rPr>
          <w:rFonts w:asciiTheme="majorHAnsi" w:hAnsiTheme="majorHAnsi"/>
          <w:w w:val="99"/>
          <w:sz w:val="24"/>
          <w:szCs w:val="24"/>
        </w:rPr>
        <w:t>)</w:t>
      </w:r>
    </w:p>
    <w:p w14:paraId="152747C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EFA3454" w14:textId="77777777" w:rsidR="008A6EF9" w:rsidRPr="00840451" w:rsidRDefault="008A6EF9" w:rsidP="00C254F5">
      <w:pPr>
        <w:widowControl w:val="0"/>
        <w:autoSpaceDE w:val="0"/>
        <w:autoSpaceDN w:val="0"/>
        <w:adjustRightInd w:val="0"/>
        <w:spacing w:after="2" w:line="40" w:lineRule="exact"/>
        <w:jc w:val="both"/>
        <w:rPr>
          <w:rFonts w:asciiTheme="majorHAnsi" w:hAnsiTheme="majorHAnsi"/>
          <w:sz w:val="24"/>
          <w:szCs w:val="24"/>
        </w:rPr>
      </w:pPr>
    </w:p>
    <w:p w14:paraId="7FB63E79" w14:textId="77777777" w:rsidR="008A6EF9" w:rsidRPr="00840451" w:rsidRDefault="008A6EF9" w:rsidP="00C254F5">
      <w:pPr>
        <w:widowControl w:val="0"/>
        <w:autoSpaceDE w:val="0"/>
        <w:autoSpaceDN w:val="0"/>
        <w:adjustRightInd w:val="0"/>
        <w:spacing w:after="2" w:line="40" w:lineRule="exact"/>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0D879E7F"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spacing w:val="1"/>
          <w:sz w:val="24"/>
          <w:szCs w:val="24"/>
        </w:rPr>
        <w:lastRenderedPageBreak/>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26D82F67" w14:textId="77777777" w:rsidR="008A6EF9" w:rsidRPr="00840451" w:rsidRDefault="008A6EF9" w:rsidP="00C254F5">
      <w:pPr>
        <w:widowControl w:val="0"/>
        <w:autoSpaceDE w:val="0"/>
        <w:autoSpaceDN w:val="0"/>
        <w:adjustRightInd w:val="0"/>
        <w:spacing w:line="7" w:lineRule="exact"/>
        <w:jc w:val="both"/>
        <w:rPr>
          <w:rFonts w:asciiTheme="majorHAnsi" w:hAnsiTheme="majorHAnsi"/>
          <w:sz w:val="24"/>
          <w:szCs w:val="24"/>
        </w:rPr>
      </w:pPr>
    </w:p>
    <w:p w14:paraId="4E9F3DE9"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z w:val="24"/>
          <w:szCs w:val="24"/>
        </w:rPr>
        <w:t>1. _</w:t>
      </w:r>
      <w:r w:rsidRPr="00840451">
        <w:rPr>
          <w:rFonts w:asciiTheme="majorHAnsi" w:hAnsiTheme="majorHAnsi"/>
          <w:w w:val="99"/>
          <w:sz w:val="24"/>
          <w:szCs w:val="24"/>
        </w:rPr>
        <w:t>_</w:t>
      </w:r>
      <w:r w:rsidRPr="00840451">
        <w:rPr>
          <w:rFonts w:asciiTheme="majorHAnsi" w:hAnsiTheme="majorHAnsi"/>
          <w:sz w:val="24"/>
          <w:szCs w:val="24"/>
        </w:rPr>
        <w:t>_____________________</w:t>
      </w:r>
    </w:p>
    <w:p w14:paraId="4E16F60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1E930F9"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A08B6C5" w14:textId="77777777" w:rsidR="008A6EF9" w:rsidRPr="00840451" w:rsidRDefault="008A6EF9" w:rsidP="00795C9B">
      <w:pPr>
        <w:widowControl w:val="0"/>
        <w:autoSpaceDE w:val="0"/>
        <w:autoSpaceDN w:val="0"/>
        <w:adjustRightInd w:val="0"/>
        <w:spacing w:line="238" w:lineRule="auto"/>
        <w:ind w:left="1080" w:right="-20"/>
        <w:jc w:val="both"/>
        <w:rPr>
          <w:rFonts w:asciiTheme="majorHAnsi" w:hAnsiTheme="majorHAnsi"/>
          <w:sz w:val="24"/>
          <w:szCs w:val="24"/>
        </w:rPr>
      </w:pPr>
      <w:r w:rsidRPr="00840451">
        <w:rPr>
          <w:rFonts w:asciiTheme="majorHAnsi" w:hAnsiTheme="majorHAnsi"/>
          <w:sz w:val="24"/>
          <w:szCs w:val="24"/>
        </w:rPr>
        <w:t>_</w:t>
      </w:r>
      <w:r w:rsidRPr="00840451">
        <w:rPr>
          <w:rFonts w:asciiTheme="majorHAnsi" w:hAnsiTheme="majorHAnsi"/>
          <w:w w:val="99"/>
          <w:sz w:val="24"/>
          <w:szCs w:val="24"/>
        </w:rPr>
        <w:t>_</w:t>
      </w:r>
      <w:r w:rsidRPr="00840451">
        <w:rPr>
          <w:rFonts w:asciiTheme="majorHAnsi" w:hAnsiTheme="majorHAnsi"/>
          <w:sz w:val="24"/>
          <w:szCs w:val="24"/>
        </w:rPr>
        <w:t>_____________________ 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4B58762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r w:rsidRPr="00840451">
        <w:rPr>
          <w:rFonts w:asciiTheme="majorHAnsi" w:hAnsiTheme="majorHAnsi"/>
          <w:sz w:val="24"/>
          <w:szCs w:val="24"/>
        </w:rPr>
        <w:br w:type="column"/>
      </w:r>
    </w:p>
    <w:p w14:paraId="1BB8FD00"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22CEAC23"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1.</w:t>
      </w:r>
      <w:r w:rsidRPr="00840451">
        <w:rPr>
          <w:rFonts w:asciiTheme="majorHAnsi" w:hAnsiTheme="majorHAnsi"/>
          <w:sz w:val="24"/>
          <w:szCs w:val="24"/>
        </w:rPr>
        <w:tab/>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_______________</w:t>
      </w:r>
    </w:p>
    <w:p w14:paraId="6DAE8AF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C15EDCF"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0511483"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z w:val="24"/>
          <w:szCs w:val="24"/>
        </w:rPr>
        <w:tab/>
      </w:r>
      <w:r w:rsidRPr="00840451">
        <w:rPr>
          <w:rFonts w:asciiTheme="majorHAnsi" w:hAnsiTheme="majorHAnsi"/>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me __________________</w:t>
      </w:r>
    </w:p>
    <w:p w14:paraId="518CB82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E81DD2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70EF0D8"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pPr>
      <w:r w:rsidRPr="00840451">
        <w:rPr>
          <w:rFonts w:asciiTheme="majorHAnsi" w:hAnsiTheme="majorHAnsi"/>
          <w:sz w:val="24"/>
          <w:szCs w:val="24"/>
        </w:rPr>
        <w:t>3.</w:t>
      </w:r>
      <w:r w:rsidRPr="00840451">
        <w:rPr>
          <w:rFonts w:asciiTheme="majorHAnsi" w:hAnsiTheme="majorHAnsi"/>
          <w:sz w:val="24"/>
          <w:szCs w:val="24"/>
        </w:rPr>
        <w:tab/>
        <w:t>Title ___________________</w:t>
      </w:r>
    </w:p>
    <w:p w14:paraId="133A8515"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836" w:space="1620"/>
            <w:col w:w="4277"/>
          </w:cols>
          <w:noEndnote/>
        </w:sectPr>
      </w:pPr>
    </w:p>
    <w:p w14:paraId="47103EC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5457BC9" w14:textId="77777777" w:rsidR="008A6EF9" w:rsidRPr="00840451" w:rsidRDefault="008A6EF9" w:rsidP="00C254F5">
      <w:pPr>
        <w:widowControl w:val="0"/>
        <w:autoSpaceDE w:val="0"/>
        <w:autoSpaceDN w:val="0"/>
        <w:adjustRightInd w:val="0"/>
        <w:spacing w:line="60" w:lineRule="exact"/>
        <w:jc w:val="both"/>
        <w:rPr>
          <w:rFonts w:asciiTheme="majorHAnsi" w:hAnsiTheme="majorHAnsi"/>
          <w:sz w:val="24"/>
          <w:szCs w:val="24"/>
        </w:rPr>
      </w:pPr>
    </w:p>
    <w:p w14:paraId="65AAB4E5"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pacing w:val="60"/>
          <w:sz w:val="24"/>
          <w:szCs w:val="24"/>
        </w:rPr>
        <w:t xml:space="preserve"> </w:t>
      </w:r>
      <w:r w:rsidRPr="00840451">
        <w:rPr>
          <w:rFonts w:asciiTheme="majorHAnsi" w:hAnsiTheme="majorHAnsi"/>
          <w:w w:val="99"/>
          <w:sz w:val="24"/>
          <w:szCs w:val="24"/>
        </w:rPr>
        <w:t>_</w:t>
      </w:r>
      <w:r w:rsidRPr="00840451">
        <w:rPr>
          <w:rFonts w:asciiTheme="majorHAnsi" w:hAnsiTheme="majorHAnsi"/>
          <w:sz w:val="24"/>
          <w:szCs w:val="24"/>
        </w:rPr>
        <w:t>_____________________</w:t>
      </w:r>
      <w:r w:rsidRPr="00840451">
        <w:rPr>
          <w:rFonts w:asciiTheme="majorHAnsi" w:hAnsiTheme="majorHAnsi"/>
          <w:w w:val="99"/>
          <w:sz w:val="24"/>
          <w:szCs w:val="24"/>
        </w:rPr>
        <w:t>_</w:t>
      </w:r>
    </w:p>
    <w:p w14:paraId="60EA9E1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BFBD9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DD8E62F"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55033F83" w14:textId="77777777" w:rsidR="008A6EF9" w:rsidRPr="00840451" w:rsidRDefault="008A6EF9" w:rsidP="00C254F5">
      <w:pPr>
        <w:widowControl w:val="0"/>
        <w:autoSpaceDE w:val="0"/>
        <w:autoSpaceDN w:val="0"/>
        <w:adjustRightInd w:val="0"/>
        <w:spacing w:line="238" w:lineRule="auto"/>
        <w:ind w:left="1135" w:right="-20"/>
        <w:jc w:val="both"/>
        <w:rPr>
          <w:rFonts w:asciiTheme="majorHAnsi" w:hAnsiTheme="majorHAnsi"/>
          <w:sz w:val="24"/>
          <w:szCs w:val="24"/>
        </w:rPr>
      </w:pPr>
      <w:r w:rsidRPr="00840451">
        <w:rPr>
          <w:rFonts w:asciiTheme="majorHAnsi" w:hAnsiTheme="majorHAnsi"/>
          <w:w w:val="99"/>
          <w:sz w:val="24"/>
          <w:szCs w:val="24"/>
        </w:rPr>
        <w:lastRenderedPageBreak/>
        <w:t>_</w:t>
      </w:r>
      <w:r w:rsidRPr="00840451">
        <w:rPr>
          <w:rFonts w:asciiTheme="majorHAnsi" w:hAnsiTheme="majorHAnsi"/>
          <w:sz w:val="24"/>
          <w:szCs w:val="24"/>
        </w:rPr>
        <w:t xml:space="preserve">______________________ </w:t>
      </w:r>
      <w:r w:rsidRPr="00840451">
        <w:rPr>
          <w:rFonts w:asciiTheme="majorHAnsi" w:hAnsiTheme="majorHAnsi"/>
          <w:w w:val="99"/>
          <w:sz w:val="24"/>
          <w:szCs w:val="24"/>
        </w:rPr>
        <w:t>(N</w:t>
      </w:r>
      <w:r w:rsidRPr="00840451">
        <w:rPr>
          <w:rFonts w:asciiTheme="majorHAnsi" w:hAnsiTheme="majorHAnsi"/>
          <w:spacing w:val="-2"/>
          <w:sz w:val="24"/>
          <w:szCs w:val="24"/>
        </w:rPr>
        <w:t>a</w:t>
      </w:r>
      <w:r w:rsidRPr="00840451">
        <w:rPr>
          <w:rFonts w:asciiTheme="majorHAnsi" w:hAnsiTheme="majorHAnsi"/>
          <w:sz w:val="24"/>
          <w:szCs w:val="24"/>
        </w:rPr>
        <w:t>me, Title &amp;</w:t>
      </w:r>
      <w:r w:rsidRPr="00840451">
        <w:rPr>
          <w:rFonts w:asciiTheme="majorHAnsi" w:hAnsiTheme="majorHAnsi"/>
          <w:spacing w:val="-2"/>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dd</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p>
    <w:p w14:paraId="78A86565" w14:textId="77777777" w:rsidR="008A6EF9" w:rsidRPr="00840451" w:rsidRDefault="008A6EF9" w:rsidP="00C254F5">
      <w:pPr>
        <w:widowControl w:val="0"/>
        <w:autoSpaceDE w:val="0"/>
        <w:autoSpaceDN w:val="0"/>
        <w:adjustRightInd w:val="0"/>
        <w:spacing w:line="238" w:lineRule="auto"/>
        <w:ind w:right="1037" w:firstLine="660"/>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sz w:val="24"/>
          <w:szCs w:val="24"/>
        </w:rPr>
        <w:lastRenderedPageBreak/>
        <w:t>_______________________ 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w:t>
      </w:r>
      <w:r w:rsidRPr="00840451">
        <w:rPr>
          <w:rFonts w:asciiTheme="majorHAnsi" w:hAnsiTheme="majorHAnsi"/>
          <w:spacing w:val="-1"/>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6F46C79A" w14:textId="77777777" w:rsidR="008A6EF9" w:rsidRPr="00840451" w:rsidRDefault="008A6EF9" w:rsidP="00C254F5">
      <w:pPr>
        <w:widowControl w:val="0"/>
        <w:autoSpaceDE w:val="0"/>
        <w:autoSpaceDN w:val="0"/>
        <w:adjustRightInd w:val="0"/>
        <w:spacing w:line="238" w:lineRule="auto"/>
        <w:ind w:right="1037" w:firstLine="66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896" w:space="1320"/>
            <w:col w:w="4517"/>
          </w:cols>
          <w:noEndnote/>
        </w:sectPr>
      </w:pPr>
    </w:p>
    <w:p w14:paraId="09645F2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AA3068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B3F2F9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211313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89A96E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D9CCA8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1375D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C9D75A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B8583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E1E400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98B2FF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BBC3EB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BEFBD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CCFA58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50EA1E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D65338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E7635A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7F62F2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A7C989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8F7422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B2D0A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6FC61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B2BBD6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80CDFA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EC99A1"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CE836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944FC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4C45549" w14:textId="77777777" w:rsidR="008A6EF9" w:rsidRPr="00840451" w:rsidRDefault="008A6EF9" w:rsidP="00C254F5">
      <w:pPr>
        <w:widowControl w:val="0"/>
        <w:autoSpaceDE w:val="0"/>
        <w:autoSpaceDN w:val="0"/>
        <w:adjustRightInd w:val="0"/>
        <w:spacing w:after="2" w:line="100" w:lineRule="exact"/>
        <w:jc w:val="both"/>
        <w:rPr>
          <w:rFonts w:asciiTheme="majorHAnsi" w:hAnsiTheme="majorHAnsi"/>
          <w:sz w:val="24"/>
          <w:szCs w:val="24"/>
        </w:rPr>
      </w:pPr>
    </w:p>
    <w:p w14:paraId="3B08B7DF"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5882C47F" w14:textId="77777777" w:rsidR="008A6EF9" w:rsidRPr="00840451" w:rsidRDefault="008A6EF9" w:rsidP="00C254F5">
      <w:pPr>
        <w:widowControl w:val="0"/>
        <w:autoSpaceDE w:val="0"/>
        <w:autoSpaceDN w:val="0"/>
        <w:adjustRightInd w:val="0"/>
        <w:spacing w:after="2" w:line="80" w:lineRule="exact"/>
        <w:jc w:val="both"/>
        <w:rPr>
          <w:rFonts w:asciiTheme="majorHAnsi" w:hAnsiTheme="majorHAnsi"/>
          <w:sz w:val="24"/>
          <w:szCs w:val="24"/>
        </w:rPr>
      </w:pPr>
    </w:p>
    <w:p w14:paraId="2BB917DA" w14:textId="77777777" w:rsidR="008A6EF9" w:rsidRDefault="008A6EF9" w:rsidP="00795C9B">
      <w:pPr>
        <w:widowControl w:val="0"/>
        <w:autoSpaceDE w:val="0"/>
        <w:autoSpaceDN w:val="0"/>
        <w:adjustRightInd w:val="0"/>
        <w:ind w:right="-20"/>
        <w:jc w:val="center"/>
        <w:rPr>
          <w:rFonts w:asciiTheme="majorHAnsi" w:hAnsiTheme="majorHAnsi"/>
          <w:b/>
          <w:bCs/>
          <w:spacing w:val="-4"/>
          <w:w w:val="99"/>
          <w:sz w:val="24"/>
          <w:szCs w:val="24"/>
        </w:rPr>
      </w:pPr>
      <w:r w:rsidRPr="00840451">
        <w:rPr>
          <w:rFonts w:asciiTheme="majorHAnsi" w:hAnsiTheme="majorHAnsi"/>
          <w:b/>
          <w:bCs/>
          <w:spacing w:val="-4"/>
          <w:w w:val="99"/>
          <w:sz w:val="24"/>
          <w:szCs w:val="24"/>
        </w:rPr>
        <w:t>I</w:t>
      </w:r>
      <w:r w:rsidRPr="00840451">
        <w:rPr>
          <w:rFonts w:asciiTheme="majorHAnsi" w:hAnsiTheme="majorHAnsi"/>
          <w:b/>
          <w:bCs/>
          <w:spacing w:val="-5"/>
          <w:w w:val="99"/>
          <w:sz w:val="24"/>
          <w:szCs w:val="24"/>
        </w:rPr>
        <w:t>N</w:t>
      </w:r>
      <w:r w:rsidRPr="00840451">
        <w:rPr>
          <w:rFonts w:asciiTheme="majorHAnsi" w:hAnsiTheme="majorHAnsi"/>
          <w:b/>
          <w:bCs/>
          <w:spacing w:val="-6"/>
          <w:w w:val="99"/>
          <w:sz w:val="24"/>
          <w:szCs w:val="24"/>
        </w:rPr>
        <w:t>D</w:t>
      </w:r>
      <w:r w:rsidRPr="00840451">
        <w:rPr>
          <w:rFonts w:asciiTheme="majorHAnsi" w:hAnsiTheme="majorHAnsi"/>
          <w:b/>
          <w:bCs/>
          <w:spacing w:val="-4"/>
          <w:sz w:val="24"/>
          <w:szCs w:val="24"/>
        </w:rPr>
        <w:t>E</w:t>
      </w:r>
      <w:r w:rsidRPr="00840451">
        <w:rPr>
          <w:rFonts w:asciiTheme="majorHAnsi" w:hAnsiTheme="majorHAnsi"/>
          <w:b/>
          <w:bCs/>
          <w:spacing w:val="-5"/>
          <w:w w:val="99"/>
          <w:sz w:val="24"/>
          <w:szCs w:val="24"/>
        </w:rPr>
        <w:t>N</w:t>
      </w:r>
      <w:r w:rsidRPr="00840451">
        <w:rPr>
          <w:rFonts w:asciiTheme="majorHAnsi" w:hAnsiTheme="majorHAnsi"/>
          <w:b/>
          <w:bCs/>
          <w:spacing w:val="-4"/>
          <w:sz w:val="24"/>
          <w:szCs w:val="24"/>
        </w:rPr>
        <w:t>T</w:t>
      </w:r>
      <w:r w:rsidRPr="00840451">
        <w:rPr>
          <w:rFonts w:asciiTheme="majorHAnsi" w:hAnsiTheme="majorHAnsi"/>
          <w:b/>
          <w:bCs/>
          <w:spacing w:val="-5"/>
          <w:w w:val="99"/>
          <w:sz w:val="24"/>
          <w:szCs w:val="24"/>
        </w:rPr>
        <w:t>U</w:t>
      </w:r>
      <w:r w:rsidRPr="00840451">
        <w:rPr>
          <w:rFonts w:asciiTheme="majorHAnsi" w:hAnsiTheme="majorHAnsi"/>
          <w:b/>
          <w:bCs/>
          <w:spacing w:val="-6"/>
          <w:w w:val="99"/>
          <w:sz w:val="24"/>
          <w:szCs w:val="24"/>
        </w:rPr>
        <w:t>R</w:t>
      </w:r>
      <w:r w:rsidRPr="00840451">
        <w:rPr>
          <w:rFonts w:asciiTheme="majorHAnsi" w:hAnsiTheme="majorHAnsi"/>
          <w:b/>
          <w:bCs/>
          <w:sz w:val="24"/>
          <w:szCs w:val="24"/>
        </w:rPr>
        <w:t>E</w:t>
      </w:r>
      <w:r w:rsidRPr="00840451">
        <w:rPr>
          <w:rFonts w:asciiTheme="majorHAnsi" w:hAnsiTheme="majorHAnsi"/>
          <w:spacing w:val="-8"/>
          <w:sz w:val="24"/>
          <w:szCs w:val="24"/>
        </w:rPr>
        <w:t xml:space="preserve"> </w:t>
      </w:r>
      <w:r w:rsidRPr="00840451">
        <w:rPr>
          <w:rFonts w:asciiTheme="majorHAnsi" w:hAnsiTheme="majorHAnsi"/>
          <w:b/>
          <w:bCs/>
          <w:spacing w:val="-8"/>
          <w:sz w:val="24"/>
          <w:szCs w:val="24"/>
        </w:rPr>
        <w:t>F</w:t>
      </w:r>
      <w:r w:rsidRPr="00840451">
        <w:rPr>
          <w:rFonts w:asciiTheme="majorHAnsi" w:hAnsiTheme="majorHAnsi"/>
          <w:b/>
          <w:bCs/>
          <w:spacing w:val="-4"/>
          <w:sz w:val="24"/>
          <w:szCs w:val="24"/>
        </w:rPr>
        <w:t>O</w:t>
      </w:r>
      <w:r w:rsidRPr="00840451">
        <w:rPr>
          <w:rFonts w:asciiTheme="majorHAnsi" w:hAnsiTheme="majorHAnsi"/>
          <w:b/>
          <w:bCs/>
          <w:w w:val="99"/>
          <w:sz w:val="24"/>
          <w:szCs w:val="24"/>
        </w:rPr>
        <w:t>R</w:t>
      </w:r>
      <w:r w:rsidRPr="00840451">
        <w:rPr>
          <w:rFonts w:asciiTheme="majorHAnsi" w:hAnsiTheme="majorHAnsi"/>
          <w:spacing w:val="-10"/>
          <w:sz w:val="24"/>
          <w:szCs w:val="24"/>
        </w:rPr>
        <w:t xml:space="preserve"> </w:t>
      </w:r>
      <w:r w:rsidRPr="00840451">
        <w:rPr>
          <w:rFonts w:asciiTheme="majorHAnsi" w:hAnsiTheme="majorHAnsi"/>
          <w:b/>
          <w:bCs/>
          <w:spacing w:val="-4"/>
          <w:w w:val="99"/>
          <w:sz w:val="24"/>
          <w:szCs w:val="24"/>
        </w:rPr>
        <w:t>S</w:t>
      </w:r>
      <w:r w:rsidRPr="00840451">
        <w:rPr>
          <w:rFonts w:asciiTheme="majorHAnsi" w:hAnsiTheme="majorHAnsi"/>
          <w:b/>
          <w:bCs/>
          <w:spacing w:val="-4"/>
          <w:sz w:val="24"/>
          <w:szCs w:val="24"/>
        </w:rPr>
        <w:t>E</w:t>
      </w:r>
      <w:r w:rsidRPr="00840451">
        <w:rPr>
          <w:rFonts w:asciiTheme="majorHAnsi" w:hAnsiTheme="majorHAnsi"/>
          <w:b/>
          <w:bCs/>
          <w:spacing w:val="-6"/>
          <w:w w:val="99"/>
          <w:sz w:val="24"/>
          <w:szCs w:val="24"/>
        </w:rPr>
        <w:t>C</w:t>
      </w:r>
      <w:r w:rsidRPr="00840451">
        <w:rPr>
          <w:rFonts w:asciiTheme="majorHAnsi" w:hAnsiTheme="majorHAnsi"/>
          <w:b/>
          <w:bCs/>
          <w:spacing w:val="-5"/>
          <w:w w:val="99"/>
          <w:sz w:val="24"/>
          <w:szCs w:val="24"/>
        </w:rPr>
        <w:t>UR</w:t>
      </w:r>
      <w:r w:rsidRPr="00840451">
        <w:rPr>
          <w:rFonts w:asciiTheme="majorHAnsi" w:hAnsiTheme="majorHAnsi"/>
          <w:b/>
          <w:bCs/>
          <w:spacing w:val="-4"/>
          <w:sz w:val="24"/>
          <w:szCs w:val="24"/>
        </w:rPr>
        <w:t>E</w:t>
      </w:r>
      <w:r w:rsidRPr="00840451">
        <w:rPr>
          <w:rFonts w:asciiTheme="majorHAnsi" w:hAnsiTheme="majorHAnsi"/>
          <w:b/>
          <w:bCs/>
          <w:w w:val="99"/>
          <w:sz w:val="24"/>
          <w:szCs w:val="24"/>
        </w:rPr>
        <w:t>D</w:t>
      </w:r>
      <w:r w:rsidRPr="00840451">
        <w:rPr>
          <w:rFonts w:asciiTheme="majorHAnsi" w:hAnsiTheme="majorHAnsi"/>
          <w:spacing w:val="-10"/>
          <w:sz w:val="24"/>
          <w:szCs w:val="24"/>
        </w:rPr>
        <w:t xml:space="preserve"> </w:t>
      </w:r>
      <w:r w:rsidRPr="00840451">
        <w:rPr>
          <w:rFonts w:asciiTheme="majorHAnsi" w:hAnsiTheme="majorHAnsi"/>
          <w:b/>
          <w:bCs/>
          <w:spacing w:val="-6"/>
          <w:w w:val="99"/>
          <w:sz w:val="24"/>
          <w:szCs w:val="24"/>
        </w:rPr>
        <w:t>A</w:t>
      </w:r>
      <w:r w:rsidRPr="00840451">
        <w:rPr>
          <w:rFonts w:asciiTheme="majorHAnsi" w:hAnsiTheme="majorHAnsi"/>
          <w:b/>
          <w:bCs/>
          <w:spacing w:val="-5"/>
          <w:w w:val="99"/>
          <w:sz w:val="24"/>
          <w:szCs w:val="24"/>
        </w:rPr>
        <w:t>DVA</w:t>
      </w:r>
      <w:r w:rsidRPr="00840451">
        <w:rPr>
          <w:rFonts w:asciiTheme="majorHAnsi" w:hAnsiTheme="majorHAnsi"/>
          <w:b/>
          <w:bCs/>
          <w:spacing w:val="-6"/>
          <w:w w:val="99"/>
          <w:sz w:val="24"/>
          <w:szCs w:val="24"/>
        </w:rPr>
        <w:t>N</w:t>
      </w:r>
      <w:r w:rsidRPr="00840451">
        <w:rPr>
          <w:rFonts w:asciiTheme="majorHAnsi" w:hAnsiTheme="majorHAnsi"/>
          <w:b/>
          <w:bCs/>
          <w:spacing w:val="-5"/>
          <w:w w:val="99"/>
          <w:sz w:val="24"/>
          <w:szCs w:val="24"/>
        </w:rPr>
        <w:t>C</w:t>
      </w:r>
      <w:r w:rsidRPr="00840451">
        <w:rPr>
          <w:rFonts w:asciiTheme="majorHAnsi" w:hAnsiTheme="majorHAnsi"/>
          <w:b/>
          <w:bCs/>
          <w:spacing w:val="-4"/>
          <w:sz w:val="24"/>
          <w:szCs w:val="24"/>
        </w:rPr>
        <w:t>E</w:t>
      </w:r>
      <w:r w:rsidRPr="00840451">
        <w:rPr>
          <w:rFonts w:asciiTheme="majorHAnsi" w:hAnsiTheme="majorHAnsi"/>
          <w:b/>
          <w:bCs/>
          <w:spacing w:val="-4"/>
          <w:w w:val="99"/>
          <w:sz w:val="24"/>
          <w:szCs w:val="24"/>
        </w:rPr>
        <w:t>S</w:t>
      </w:r>
    </w:p>
    <w:p w14:paraId="04A8DD81" w14:textId="77777777" w:rsidR="00795C9B" w:rsidRPr="00840451" w:rsidRDefault="00795C9B" w:rsidP="00795C9B">
      <w:pPr>
        <w:widowControl w:val="0"/>
        <w:autoSpaceDE w:val="0"/>
        <w:autoSpaceDN w:val="0"/>
        <w:adjustRightInd w:val="0"/>
        <w:ind w:right="-20"/>
        <w:jc w:val="center"/>
        <w:rPr>
          <w:rFonts w:asciiTheme="majorHAnsi" w:hAnsiTheme="majorHAnsi"/>
          <w:sz w:val="24"/>
          <w:szCs w:val="24"/>
        </w:rPr>
      </w:pPr>
    </w:p>
    <w:p w14:paraId="76D4C642" w14:textId="77777777" w:rsidR="008A6EF9" w:rsidRPr="00840451" w:rsidRDefault="008A6EF9" w:rsidP="00C254F5">
      <w:pPr>
        <w:widowControl w:val="0"/>
        <w:autoSpaceDE w:val="0"/>
        <w:autoSpaceDN w:val="0"/>
        <w:adjustRightInd w:val="0"/>
        <w:spacing w:after="9" w:line="20" w:lineRule="exact"/>
        <w:jc w:val="both"/>
        <w:rPr>
          <w:rFonts w:asciiTheme="majorHAnsi" w:hAnsiTheme="majorHAnsi"/>
          <w:sz w:val="24"/>
          <w:szCs w:val="24"/>
        </w:rPr>
      </w:pPr>
    </w:p>
    <w:p w14:paraId="5BC6B76E" w14:textId="77777777" w:rsidR="008A6EF9" w:rsidRPr="00840451" w:rsidRDefault="008A6EF9" w:rsidP="00795C9B">
      <w:pPr>
        <w:widowControl w:val="0"/>
        <w:autoSpaceDE w:val="0"/>
        <w:autoSpaceDN w:val="0"/>
        <w:adjustRightInd w:val="0"/>
        <w:spacing w:line="244" w:lineRule="auto"/>
        <w:ind w:right="13" w:firstLine="683"/>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sz w:val="24"/>
          <w:szCs w:val="24"/>
        </w:rPr>
        <w:t>ca</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ini</w:t>
      </w:r>
      <w:r w:rsidRPr="00840451">
        <w:rPr>
          <w:rFonts w:asciiTheme="majorHAnsi" w:hAnsiTheme="majorHAnsi"/>
          <w:w w:val="99"/>
          <w:sz w:val="24"/>
          <w:szCs w:val="24"/>
        </w:rPr>
        <w:t>s</w:t>
      </w:r>
      <w:r w:rsidRPr="00840451">
        <w:rPr>
          <w:rFonts w:asciiTheme="majorHAnsi" w:hAnsiTheme="majorHAnsi"/>
          <w:sz w:val="24"/>
          <w:szCs w:val="24"/>
        </w:rPr>
        <w:t>hed</w:t>
      </w:r>
      <w:r w:rsidRPr="00840451">
        <w:rPr>
          <w:rFonts w:asciiTheme="majorHAnsi" w:hAnsiTheme="majorHAnsi"/>
          <w:spacing w:val="3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spacing w:val="35"/>
          <w:sz w:val="24"/>
          <w:szCs w:val="24"/>
        </w:rPr>
        <w:t xml:space="preserve"> </w:t>
      </w:r>
      <w:r w:rsidRPr="00840451">
        <w:rPr>
          <w:rFonts w:asciiTheme="majorHAnsi" w:hAnsiTheme="majorHAnsi"/>
          <w:sz w:val="24"/>
          <w:szCs w:val="24"/>
        </w:rPr>
        <w:t>and</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pacing w:val="36"/>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ente</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4"/>
          <w:sz w:val="24"/>
          <w:szCs w:val="24"/>
        </w:rPr>
        <w:t xml:space="preserve"> </w:t>
      </w:r>
      <w:r w:rsidRPr="00840451">
        <w:rPr>
          <w:rFonts w:asciiTheme="majorHAnsi" w:hAnsiTheme="majorHAnsi"/>
          <w:sz w:val="24"/>
          <w:szCs w:val="24"/>
        </w:rPr>
        <w:t>an</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ee</w:t>
      </w:r>
      <w:r w:rsidRPr="00840451">
        <w:rPr>
          <w:rFonts w:asciiTheme="majorHAnsi" w:hAnsiTheme="majorHAnsi"/>
          <w:sz w:val="24"/>
          <w:szCs w:val="24"/>
        </w:rPr>
        <w:t>ment</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 quantity</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7"/>
          <w:sz w:val="24"/>
          <w:szCs w:val="24"/>
        </w:rPr>
        <w:t xml:space="preserve"> </w:t>
      </w:r>
      <w:r w:rsidRPr="00840451">
        <w:rPr>
          <w:rFonts w:asciiTheme="majorHAnsi" w:hAnsiTheme="majorHAnsi"/>
          <w:spacing w:val="-8"/>
          <w:sz w:val="24"/>
          <w:szCs w:val="24"/>
        </w:rPr>
        <w:t>g</w:t>
      </w:r>
      <w:r w:rsidRPr="00840451">
        <w:rPr>
          <w:rFonts w:asciiTheme="majorHAnsi" w:hAnsiTheme="majorHAnsi"/>
          <w:spacing w:val="-7"/>
          <w:sz w:val="24"/>
          <w:szCs w:val="24"/>
        </w:rPr>
        <w:t>i</w:t>
      </w:r>
      <w:r w:rsidRPr="00840451">
        <w:rPr>
          <w:rFonts w:asciiTheme="majorHAnsi" w:hAnsiTheme="majorHAnsi"/>
          <w:spacing w:val="-7"/>
          <w:w w:val="99"/>
          <w:sz w:val="24"/>
          <w:szCs w:val="24"/>
        </w:rPr>
        <w:t>v</w:t>
      </w:r>
      <w:r w:rsidRPr="00840451">
        <w:rPr>
          <w:rFonts w:asciiTheme="majorHAnsi" w:hAnsiTheme="majorHAnsi"/>
          <w:spacing w:val="-8"/>
          <w:sz w:val="24"/>
          <w:szCs w:val="24"/>
        </w:rPr>
        <w:t>e</w:t>
      </w:r>
      <w:r w:rsidRPr="00840451">
        <w:rPr>
          <w:rFonts w:asciiTheme="majorHAnsi" w:hAnsiTheme="majorHAnsi"/>
          <w:sz w:val="24"/>
          <w:szCs w:val="24"/>
        </w:rPr>
        <w:t xml:space="preserve">n </w:t>
      </w:r>
      <w:r w:rsidRPr="00840451">
        <w:rPr>
          <w:rFonts w:asciiTheme="majorHAnsi" w:hAnsiTheme="majorHAnsi"/>
          <w:spacing w:val="-6"/>
          <w:sz w:val="24"/>
          <w:szCs w:val="24"/>
        </w:rPr>
        <w:t>t</w:t>
      </w:r>
      <w:r w:rsidRPr="00840451">
        <w:rPr>
          <w:rFonts w:asciiTheme="majorHAnsi" w:hAnsiTheme="majorHAnsi"/>
          <w:spacing w:val="-7"/>
          <w:sz w:val="24"/>
          <w:szCs w:val="24"/>
        </w:rPr>
        <w:t>im</w:t>
      </w:r>
      <w:r w:rsidRPr="00840451">
        <w:rPr>
          <w:rFonts w:asciiTheme="majorHAnsi" w:hAnsiTheme="majorHAnsi"/>
          <w:spacing w:val="44"/>
          <w:sz w:val="24"/>
          <w:szCs w:val="24"/>
        </w:rPr>
        <w:t>e</w:t>
      </w:r>
      <w:r w:rsidRPr="00840451">
        <w:rPr>
          <w:rFonts w:asciiTheme="majorHAnsi" w:hAnsiTheme="majorHAnsi"/>
          <w:spacing w:val="-7"/>
          <w:w w:val="99"/>
          <w:sz w:val="24"/>
          <w:szCs w:val="24"/>
        </w:rPr>
        <w:t>)</w:t>
      </w:r>
      <w:r w:rsidRPr="00840451">
        <w:rPr>
          <w:rFonts w:asciiTheme="majorHAnsi" w:hAnsiTheme="majorHAnsi"/>
          <w:sz w:val="24"/>
          <w:szCs w:val="24"/>
        </w:rPr>
        <w:t>.</w:t>
      </w:r>
    </w:p>
    <w:p w14:paraId="7177CEB3" w14:textId="5D464AF8" w:rsidR="008A6EF9" w:rsidRPr="00840451" w:rsidRDefault="00795C9B" w:rsidP="00795C9B">
      <w:pPr>
        <w:widowControl w:val="0"/>
        <w:autoSpaceDE w:val="0"/>
        <w:autoSpaceDN w:val="0"/>
        <w:adjustRightInd w:val="0"/>
        <w:spacing w:after="14" w:line="240" w:lineRule="exact"/>
        <w:ind w:right="13" w:firstLine="683"/>
        <w:jc w:val="both"/>
        <w:rPr>
          <w:rFonts w:asciiTheme="majorHAnsi" w:hAnsiTheme="majorHAnsi"/>
          <w:sz w:val="24"/>
          <w:szCs w:val="24"/>
        </w:rPr>
      </w:pPr>
      <w:r>
        <w:rPr>
          <w:rFonts w:asciiTheme="majorHAnsi" w:hAnsiTheme="majorHAnsi"/>
          <w:sz w:val="24"/>
          <w:szCs w:val="24"/>
        </w:rPr>
        <w:tab/>
      </w:r>
    </w:p>
    <w:p w14:paraId="74FC5905" w14:textId="419F7C7A" w:rsidR="00795C9B" w:rsidRDefault="008A6EF9" w:rsidP="00795C9B">
      <w:pPr>
        <w:widowControl w:val="0"/>
        <w:autoSpaceDE w:val="0"/>
        <w:autoSpaceDN w:val="0"/>
        <w:adjustRightInd w:val="0"/>
        <w:spacing w:line="237" w:lineRule="auto"/>
        <w:ind w:right="13" w:firstLine="683"/>
        <w:jc w:val="both"/>
        <w:rPr>
          <w:rFonts w:asciiTheme="majorHAnsi" w:hAnsiTheme="majorHAnsi"/>
          <w:spacing w:val="30"/>
          <w:sz w:val="24"/>
          <w:szCs w:val="24"/>
        </w:rPr>
      </w:pPr>
      <w:r w:rsidRPr="00840451">
        <w:rPr>
          <w:rFonts w:asciiTheme="majorHAnsi" w:hAnsiTheme="majorHAnsi"/>
          <w:spacing w:val="6"/>
          <w:sz w:val="24"/>
          <w:szCs w:val="24"/>
        </w:rPr>
        <w:t>T</w:t>
      </w:r>
      <w:r w:rsidRPr="00840451">
        <w:rPr>
          <w:rFonts w:asciiTheme="majorHAnsi" w:hAnsiTheme="majorHAnsi"/>
          <w:spacing w:val="7"/>
          <w:sz w:val="24"/>
          <w:szCs w:val="24"/>
        </w:rPr>
        <w:t>h</w:t>
      </w:r>
      <w:r w:rsidRPr="00840451">
        <w:rPr>
          <w:rFonts w:asciiTheme="majorHAnsi" w:hAnsiTheme="majorHAnsi"/>
          <w:spacing w:val="8"/>
          <w:sz w:val="24"/>
          <w:szCs w:val="24"/>
        </w:rPr>
        <w:t>i</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pacing w:val="1"/>
          <w:w w:val="99"/>
          <w:sz w:val="24"/>
          <w:szCs w:val="24"/>
        </w:rPr>
        <w:t>I</w:t>
      </w:r>
      <w:r w:rsidRPr="00840451">
        <w:rPr>
          <w:rFonts w:asciiTheme="majorHAnsi" w:hAnsiTheme="majorHAnsi"/>
          <w:spacing w:val="7"/>
          <w:w w:val="99"/>
          <w:sz w:val="24"/>
          <w:szCs w:val="24"/>
        </w:rPr>
        <w:t>N</w:t>
      </w:r>
      <w:r w:rsidRPr="00840451">
        <w:rPr>
          <w:rFonts w:asciiTheme="majorHAnsi" w:hAnsiTheme="majorHAnsi"/>
          <w:spacing w:val="6"/>
          <w:w w:val="99"/>
          <w:sz w:val="24"/>
          <w:szCs w:val="24"/>
        </w:rPr>
        <w:t>D</w:t>
      </w:r>
      <w:r w:rsidRPr="00840451">
        <w:rPr>
          <w:rFonts w:asciiTheme="majorHAnsi" w:hAnsiTheme="majorHAnsi"/>
          <w:spacing w:val="7"/>
          <w:sz w:val="24"/>
          <w:szCs w:val="24"/>
        </w:rPr>
        <w:t>E</w:t>
      </w:r>
      <w:r w:rsidRPr="00840451">
        <w:rPr>
          <w:rFonts w:asciiTheme="majorHAnsi" w:hAnsiTheme="majorHAnsi"/>
          <w:spacing w:val="6"/>
          <w:w w:val="99"/>
          <w:sz w:val="24"/>
          <w:szCs w:val="24"/>
        </w:rPr>
        <w:t>N</w:t>
      </w:r>
      <w:r w:rsidRPr="00840451">
        <w:rPr>
          <w:rFonts w:asciiTheme="majorHAnsi" w:hAnsiTheme="majorHAnsi"/>
          <w:spacing w:val="7"/>
          <w:sz w:val="24"/>
          <w:szCs w:val="24"/>
        </w:rPr>
        <w:t>T</w:t>
      </w:r>
      <w:r w:rsidRPr="00840451">
        <w:rPr>
          <w:rFonts w:asciiTheme="majorHAnsi" w:hAnsiTheme="majorHAnsi"/>
          <w:spacing w:val="7"/>
          <w:w w:val="99"/>
          <w:sz w:val="24"/>
          <w:szCs w:val="24"/>
        </w:rPr>
        <w:t>U</w:t>
      </w:r>
      <w:r w:rsidRPr="00840451">
        <w:rPr>
          <w:rFonts w:asciiTheme="majorHAnsi" w:hAnsiTheme="majorHAnsi"/>
          <w:spacing w:val="7"/>
          <w:sz w:val="24"/>
          <w:szCs w:val="24"/>
        </w:rPr>
        <w:t>R</w:t>
      </w:r>
      <w:r w:rsidRPr="00840451">
        <w:rPr>
          <w:rFonts w:asciiTheme="majorHAnsi" w:hAnsiTheme="majorHAnsi"/>
          <w:sz w:val="24"/>
          <w:szCs w:val="24"/>
        </w:rPr>
        <w:t>E</w:t>
      </w:r>
      <w:r w:rsidRPr="00840451">
        <w:rPr>
          <w:rFonts w:asciiTheme="majorHAnsi" w:hAnsiTheme="majorHAnsi"/>
          <w:spacing w:val="14"/>
          <w:sz w:val="24"/>
          <w:szCs w:val="24"/>
        </w:rPr>
        <w:t xml:space="preserve"> </w:t>
      </w:r>
      <w:r w:rsidRPr="00840451">
        <w:rPr>
          <w:rFonts w:asciiTheme="majorHAnsi" w:hAnsiTheme="majorHAnsi"/>
          <w:spacing w:val="7"/>
          <w:sz w:val="24"/>
          <w:szCs w:val="24"/>
        </w:rPr>
        <w:t>m</w:t>
      </w:r>
      <w:r w:rsidRPr="00840451">
        <w:rPr>
          <w:rFonts w:asciiTheme="majorHAnsi" w:hAnsiTheme="majorHAnsi"/>
          <w:spacing w:val="6"/>
          <w:sz w:val="24"/>
          <w:szCs w:val="24"/>
        </w:rPr>
        <w:t>a</w:t>
      </w:r>
      <w:r w:rsidRPr="00840451">
        <w:rPr>
          <w:rFonts w:asciiTheme="majorHAnsi" w:hAnsiTheme="majorHAnsi"/>
          <w:spacing w:val="7"/>
          <w:sz w:val="24"/>
          <w:szCs w:val="24"/>
        </w:rPr>
        <w:t>d</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21"/>
          <w:sz w:val="24"/>
          <w:szCs w:val="24"/>
        </w:rPr>
        <w:t xml:space="preserve"> </w:t>
      </w:r>
      <w:r w:rsidR="00795C9B">
        <w:rPr>
          <w:rFonts w:asciiTheme="majorHAnsi" w:hAnsiTheme="majorHAnsi"/>
          <w:sz w:val="24"/>
          <w:szCs w:val="24"/>
        </w:rPr>
        <w:t>____________________________</w:t>
      </w:r>
      <w:r w:rsidRPr="00840451">
        <w:rPr>
          <w:rFonts w:asciiTheme="majorHAnsi" w:hAnsiTheme="majorHAnsi"/>
          <w:sz w:val="24"/>
          <w:szCs w:val="24"/>
        </w:rPr>
        <w:t xml:space="preserve"> d</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00795C9B">
        <w:rPr>
          <w:rFonts w:asciiTheme="majorHAnsi" w:hAnsiTheme="majorHAnsi"/>
          <w:spacing w:val="30"/>
          <w:sz w:val="24"/>
          <w:szCs w:val="24"/>
        </w:rPr>
        <w:t>__________________</w:t>
      </w:r>
    </w:p>
    <w:p w14:paraId="1C4E420B" w14:textId="5AA142DC" w:rsidR="008A6EF9" w:rsidRPr="00840451" w:rsidRDefault="008A6EF9" w:rsidP="00795C9B">
      <w:pPr>
        <w:widowControl w:val="0"/>
        <w:autoSpaceDE w:val="0"/>
        <w:autoSpaceDN w:val="0"/>
        <w:adjustRightInd w:val="0"/>
        <w:spacing w:line="237" w:lineRule="auto"/>
        <w:ind w:right="13"/>
        <w:jc w:val="both"/>
        <w:rPr>
          <w:rFonts w:asciiTheme="majorHAnsi" w:hAnsiTheme="majorHAnsi"/>
          <w:sz w:val="24"/>
          <w:szCs w:val="24"/>
        </w:rPr>
      </w:pPr>
      <w:r w:rsidRPr="00840451">
        <w:rPr>
          <w:rFonts w:asciiTheme="majorHAnsi" w:hAnsiTheme="majorHAnsi"/>
          <w:spacing w:val="7"/>
          <w:sz w:val="24"/>
          <w:szCs w:val="24"/>
        </w:rPr>
        <w:t>197</w:t>
      </w:r>
      <w:r w:rsidR="00795C9B">
        <w:rPr>
          <w:rFonts w:asciiTheme="majorHAnsi" w:hAnsiTheme="majorHAnsi"/>
          <w:spacing w:val="7"/>
          <w:w w:val="99"/>
          <w:sz w:val="24"/>
          <w:szCs w:val="24"/>
        </w:rPr>
        <w:t>_______”___</w:t>
      </w:r>
      <w:r w:rsidRPr="00840451">
        <w:rPr>
          <w:rFonts w:asciiTheme="majorHAnsi" w:hAnsiTheme="majorHAnsi"/>
          <w:sz w:val="24"/>
          <w:szCs w:val="24"/>
        </w:rPr>
        <w:t xml:space="preserve">     </w:t>
      </w:r>
      <w:r w:rsidRPr="00840451">
        <w:rPr>
          <w:rFonts w:asciiTheme="majorHAnsi" w:hAnsiTheme="majorHAnsi"/>
          <w:spacing w:val="-16"/>
          <w:sz w:val="24"/>
          <w:szCs w:val="24"/>
        </w:rPr>
        <w:t xml:space="preserve"> </w:t>
      </w:r>
      <w:r w:rsidRPr="00840451">
        <w:rPr>
          <w:rFonts w:asciiTheme="majorHAnsi" w:hAnsiTheme="majorHAnsi"/>
          <w:spacing w:val="4"/>
          <w:sz w:val="24"/>
          <w:szCs w:val="24"/>
        </w:rPr>
        <w:t>B</w:t>
      </w:r>
      <w:r w:rsidRPr="00840451">
        <w:rPr>
          <w:rFonts w:asciiTheme="majorHAnsi" w:hAnsiTheme="majorHAnsi"/>
          <w:spacing w:val="7"/>
          <w:sz w:val="24"/>
          <w:szCs w:val="24"/>
        </w:rPr>
        <w:t>ET</w:t>
      </w:r>
      <w:r w:rsidRPr="00840451">
        <w:rPr>
          <w:rFonts w:asciiTheme="majorHAnsi" w:hAnsiTheme="majorHAnsi"/>
          <w:spacing w:val="8"/>
          <w:sz w:val="24"/>
          <w:szCs w:val="24"/>
        </w:rPr>
        <w:t>W</w:t>
      </w:r>
      <w:r w:rsidRPr="00840451">
        <w:rPr>
          <w:rFonts w:asciiTheme="majorHAnsi" w:hAnsiTheme="majorHAnsi"/>
          <w:spacing w:val="7"/>
          <w:sz w:val="24"/>
          <w:szCs w:val="24"/>
        </w:rPr>
        <w:t>E</w:t>
      </w:r>
      <w:r w:rsidRPr="00840451">
        <w:rPr>
          <w:rFonts w:asciiTheme="majorHAnsi" w:hAnsiTheme="majorHAnsi"/>
          <w:spacing w:val="6"/>
          <w:sz w:val="24"/>
          <w:szCs w:val="24"/>
        </w:rPr>
        <w:t>E</w:t>
      </w:r>
      <w:r w:rsidRPr="00840451">
        <w:rPr>
          <w:rFonts w:asciiTheme="majorHAnsi" w:hAnsiTheme="majorHAnsi"/>
          <w:w w:val="99"/>
          <w:sz w:val="24"/>
          <w:szCs w:val="24"/>
        </w:rPr>
        <w:t>N</w:t>
      </w:r>
      <w:r w:rsidRPr="00840451">
        <w:rPr>
          <w:rFonts w:asciiTheme="majorHAnsi" w:hAnsiTheme="majorHAnsi"/>
          <w:sz w:val="24"/>
          <w:szCs w:val="24"/>
        </w:rPr>
        <w:t xml:space="preserve">            </w:t>
      </w:r>
      <w:r w:rsidRPr="00840451">
        <w:rPr>
          <w:rFonts w:asciiTheme="majorHAnsi" w:hAnsiTheme="majorHAnsi"/>
          <w:spacing w:val="-5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18"/>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19"/>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the</w:t>
      </w:r>
      <w:r w:rsidR="00795C9B">
        <w:rPr>
          <w:rFonts w:asciiTheme="majorHAnsi" w:hAnsiTheme="majorHAnsi"/>
          <w:sz w:val="24"/>
          <w:szCs w:val="24"/>
        </w:rPr>
        <w:t xml:space="preserve"> </w:t>
      </w:r>
      <w:r w:rsidRPr="00840451">
        <w:rPr>
          <w:rFonts w:asciiTheme="majorHAnsi" w:hAnsiTheme="majorHAnsi"/>
          <w:spacing w:val="-1"/>
          <w:sz w:val="24"/>
          <w:szCs w:val="24"/>
        </w:rPr>
        <w:t>C</w:t>
      </w:r>
      <w:r w:rsidRPr="00840451">
        <w:rPr>
          <w:rFonts w:asciiTheme="majorHAnsi" w:hAnsiTheme="majorHAnsi"/>
          <w:spacing w:val="-3"/>
          <w:sz w:val="24"/>
          <w:szCs w:val="24"/>
        </w:rPr>
        <w:t>o</w:t>
      </w:r>
      <w:r w:rsidRPr="00840451">
        <w:rPr>
          <w:rFonts w:asciiTheme="majorHAnsi" w:hAnsiTheme="majorHAnsi"/>
          <w:spacing w:val="-2"/>
          <w:sz w:val="24"/>
          <w:szCs w:val="24"/>
        </w:rPr>
        <w:t>nt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2"/>
          <w:sz w:val="24"/>
          <w:szCs w:val="24"/>
        </w:rPr>
        <w:t>to</w:t>
      </w:r>
      <w:r w:rsidRPr="00840451">
        <w:rPr>
          <w:rFonts w:asciiTheme="majorHAnsi" w:hAnsiTheme="majorHAnsi"/>
          <w:spacing w:val="-3"/>
          <w:w w:val="99"/>
          <w:sz w:val="24"/>
          <w:szCs w:val="24"/>
        </w:rPr>
        <w:t>r</w:t>
      </w:r>
      <w:r w:rsidRPr="00840451">
        <w:rPr>
          <w:rFonts w:asciiTheme="majorHAnsi" w:hAnsiTheme="majorHAnsi"/>
          <w:w w:val="99"/>
          <w:sz w:val="24"/>
          <w:szCs w:val="24"/>
        </w:rPr>
        <w:t>"</w:t>
      </w:r>
      <w:r w:rsidRPr="00840451">
        <w:rPr>
          <w:rFonts w:asciiTheme="majorHAnsi" w:hAnsiTheme="majorHAnsi"/>
          <w:spacing w:val="37"/>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3"/>
          <w:sz w:val="24"/>
          <w:szCs w:val="24"/>
        </w:rPr>
        <w:t>h</w:t>
      </w:r>
      <w:r w:rsidRPr="00840451">
        <w:rPr>
          <w:rFonts w:asciiTheme="majorHAnsi" w:hAnsiTheme="majorHAnsi"/>
          <w:spacing w:val="-2"/>
          <w:sz w:val="24"/>
          <w:szCs w:val="24"/>
        </w:rPr>
        <w:t>i</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39"/>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x</w:t>
      </w:r>
      <w:r w:rsidRPr="00840451">
        <w:rPr>
          <w:rFonts w:asciiTheme="majorHAnsi" w:hAnsiTheme="majorHAnsi"/>
          <w:spacing w:val="-2"/>
          <w:sz w:val="24"/>
          <w:szCs w:val="24"/>
        </w:rPr>
        <w:t>p</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2"/>
          <w:w w:val="99"/>
          <w:sz w:val="24"/>
          <w:szCs w:val="24"/>
        </w:rPr>
        <w:t>ss</w:t>
      </w:r>
      <w:r w:rsidRPr="00840451">
        <w:rPr>
          <w:rFonts w:asciiTheme="majorHAnsi" w:hAnsiTheme="majorHAnsi"/>
          <w:spacing w:val="-2"/>
          <w:sz w:val="24"/>
          <w:szCs w:val="24"/>
        </w:rPr>
        <w:t>io</w:t>
      </w:r>
      <w:r w:rsidRPr="00840451">
        <w:rPr>
          <w:rFonts w:asciiTheme="majorHAnsi" w:hAnsiTheme="majorHAnsi"/>
          <w:sz w:val="24"/>
          <w:szCs w:val="24"/>
        </w:rPr>
        <w:t>n</w:t>
      </w:r>
      <w:r w:rsidRPr="00840451">
        <w:rPr>
          <w:rFonts w:asciiTheme="majorHAnsi" w:hAnsiTheme="majorHAnsi"/>
          <w:spacing w:val="39"/>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40"/>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h</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z w:val="24"/>
          <w:szCs w:val="24"/>
        </w:rPr>
        <w:t>xt</w:t>
      </w:r>
      <w:r w:rsidRPr="00840451">
        <w:rPr>
          <w:rFonts w:asciiTheme="majorHAnsi" w:hAnsiTheme="majorHAnsi"/>
          <w:spacing w:val="43"/>
          <w:sz w:val="24"/>
          <w:szCs w:val="24"/>
        </w:rPr>
        <w:t xml:space="preserve"> </w:t>
      </w:r>
      <w:r w:rsidRPr="00840451">
        <w:rPr>
          <w:rFonts w:asciiTheme="majorHAnsi" w:hAnsiTheme="majorHAnsi"/>
          <w:spacing w:val="-2"/>
          <w:w w:val="99"/>
          <w:sz w:val="24"/>
          <w:szCs w:val="24"/>
        </w:rPr>
        <w:t>s</w:t>
      </w:r>
      <w:r w:rsidRPr="00840451">
        <w:rPr>
          <w:rFonts w:asciiTheme="majorHAnsi" w:hAnsiTheme="majorHAnsi"/>
          <w:sz w:val="24"/>
          <w:szCs w:val="24"/>
        </w:rPr>
        <w:t>o</w:t>
      </w:r>
      <w:r w:rsidRPr="00840451">
        <w:rPr>
          <w:rFonts w:asciiTheme="majorHAnsi" w:hAnsiTheme="majorHAnsi"/>
          <w:spacing w:val="40"/>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mi</w:t>
      </w:r>
      <w:r w:rsidRPr="00840451">
        <w:rPr>
          <w:rFonts w:asciiTheme="majorHAnsi" w:hAnsiTheme="majorHAnsi"/>
          <w:spacing w:val="-1"/>
          <w:sz w:val="24"/>
          <w:szCs w:val="24"/>
        </w:rPr>
        <w:t>t</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r</w:t>
      </w:r>
      <w:r w:rsidRPr="00840451">
        <w:rPr>
          <w:rFonts w:asciiTheme="majorHAnsi" w:hAnsiTheme="majorHAnsi"/>
          <w:spacing w:val="36"/>
          <w:sz w:val="24"/>
          <w:szCs w:val="24"/>
        </w:rPr>
        <w:t xml:space="preserve"> </w:t>
      </w:r>
      <w:r w:rsidRPr="00840451">
        <w:rPr>
          <w:rFonts w:asciiTheme="majorHAnsi" w:hAnsiTheme="majorHAnsi"/>
          <w:spacing w:val="-1"/>
          <w:sz w:val="24"/>
          <w:szCs w:val="24"/>
        </w:rPr>
        <w:t>i</w:t>
      </w:r>
      <w:r w:rsidRPr="00840451">
        <w:rPr>
          <w:rFonts w:asciiTheme="majorHAnsi" w:hAnsiTheme="majorHAnsi"/>
          <w:spacing w:val="-2"/>
          <w:sz w:val="24"/>
          <w:szCs w:val="24"/>
        </w:rPr>
        <w:t>mpli</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2"/>
          <w:sz w:val="24"/>
          <w:szCs w:val="24"/>
        </w:rPr>
        <w:t>d</w:t>
      </w:r>
      <w:r w:rsidRPr="00840451">
        <w:rPr>
          <w:rFonts w:asciiTheme="majorHAnsi" w:hAnsiTheme="majorHAnsi"/>
          <w:spacing w:val="-3"/>
          <w:sz w:val="24"/>
          <w:szCs w:val="24"/>
        </w:rPr>
        <w:t>e</w:t>
      </w:r>
      <w:r w:rsidRPr="00840451">
        <w:rPr>
          <w:rFonts w:asciiTheme="majorHAnsi" w:hAnsiTheme="majorHAnsi"/>
          <w:spacing w:val="-4"/>
          <w:sz w:val="24"/>
          <w:szCs w:val="24"/>
        </w:rPr>
        <w:t>e</w:t>
      </w:r>
      <w:r w:rsidRPr="00840451">
        <w:rPr>
          <w:rFonts w:asciiTheme="majorHAnsi" w:hAnsiTheme="majorHAnsi"/>
          <w:spacing w:val="-2"/>
          <w:sz w:val="24"/>
          <w:szCs w:val="24"/>
        </w:rPr>
        <w:t>m</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 xml:space="preserve">o </w:t>
      </w:r>
      <w:r w:rsidRPr="00840451">
        <w:rPr>
          <w:rFonts w:asciiTheme="majorHAnsi" w:hAnsiTheme="majorHAnsi"/>
          <w:spacing w:val="2"/>
          <w:sz w:val="24"/>
          <w:szCs w:val="24"/>
        </w:rPr>
        <w:t>includ</w:t>
      </w:r>
      <w:r w:rsidRPr="00840451">
        <w:rPr>
          <w:rFonts w:asciiTheme="majorHAnsi" w:hAnsiTheme="majorHAnsi"/>
          <w:sz w:val="24"/>
          <w:szCs w:val="24"/>
        </w:rPr>
        <w:t>e</w:t>
      </w:r>
      <w:r w:rsidRPr="00840451">
        <w:rPr>
          <w:rFonts w:asciiTheme="majorHAnsi" w:hAnsiTheme="majorHAnsi"/>
          <w:spacing w:val="85"/>
          <w:sz w:val="24"/>
          <w:szCs w:val="24"/>
        </w:rPr>
        <w:t xml:space="preserve"> </w:t>
      </w:r>
      <w:r w:rsidRPr="00840451">
        <w:rPr>
          <w:rFonts w:asciiTheme="majorHAnsi" w:hAnsiTheme="majorHAnsi"/>
          <w:spacing w:val="3"/>
          <w:sz w:val="24"/>
          <w:szCs w:val="24"/>
        </w:rPr>
        <w:t>h</w:t>
      </w:r>
      <w:r w:rsidRPr="00840451">
        <w:rPr>
          <w:rFonts w:asciiTheme="majorHAnsi" w:hAnsiTheme="majorHAnsi"/>
          <w:spacing w:val="2"/>
          <w:sz w:val="24"/>
          <w:szCs w:val="24"/>
        </w:rPr>
        <w:t>i</w:t>
      </w:r>
      <w:r w:rsidRPr="00840451">
        <w:rPr>
          <w:rFonts w:asciiTheme="majorHAnsi" w:hAnsiTheme="majorHAnsi"/>
          <w:w w:val="99"/>
          <w:sz w:val="24"/>
          <w:szCs w:val="24"/>
        </w:rPr>
        <w:t>s</w:t>
      </w:r>
      <w:r w:rsidRPr="00840451">
        <w:rPr>
          <w:rFonts w:asciiTheme="majorHAnsi" w:hAnsiTheme="majorHAnsi"/>
          <w:spacing w:val="86"/>
          <w:sz w:val="24"/>
          <w:szCs w:val="24"/>
        </w:rPr>
        <w:t xml:space="preserve"> </w:t>
      </w:r>
      <w:r w:rsidRPr="00840451">
        <w:rPr>
          <w:rFonts w:asciiTheme="majorHAnsi" w:hAnsiTheme="majorHAnsi"/>
          <w:spacing w:val="3"/>
          <w:sz w:val="24"/>
          <w:szCs w:val="24"/>
        </w:rPr>
        <w:t>h</w:t>
      </w:r>
      <w:r w:rsidRPr="00840451">
        <w:rPr>
          <w:rFonts w:asciiTheme="majorHAnsi" w:hAnsiTheme="majorHAnsi"/>
          <w:spacing w:val="1"/>
          <w:sz w:val="24"/>
          <w:szCs w:val="24"/>
        </w:rPr>
        <w:t>e</w:t>
      </w:r>
      <w:r w:rsidRPr="00840451">
        <w:rPr>
          <w:rFonts w:asciiTheme="majorHAnsi" w:hAnsiTheme="majorHAnsi"/>
          <w:spacing w:val="2"/>
          <w:sz w:val="24"/>
          <w:szCs w:val="24"/>
        </w:rPr>
        <w:t>i</w:t>
      </w:r>
      <w:r w:rsidRPr="00840451">
        <w:rPr>
          <w:rFonts w:asciiTheme="majorHAnsi" w:hAnsiTheme="majorHAnsi"/>
          <w:spacing w:val="2"/>
          <w:w w:val="99"/>
          <w:sz w:val="24"/>
          <w:szCs w:val="24"/>
        </w:rPr>
        <w:t>rs</w:t>
      </w:r>
      <w:r w:rsidRPr="00840451">
        <w:rPr>
          <w:rFonts w:asciiTheme="majorHAnsi" w:hAnsiTheme="majorHAnsi"/>
          <w:sz w:val="24"/>
          <w:szCs w:val="24"/>
        </w:rPr>
        <w:t>,</w:t>
      </w:r>
      <w:r w:rsidRPr="00840451">
        <w:rPr>
          <w:rFonts w:asciiTheme="majorHAnsi" w:hAnsiTheme="majorHAnsi"/>
          <w:spacing w:val="84"/>
          <w:sz w:val="24"/>
          <w:szCs w:val="24"/>
        </w:rPr>
        <w:t xml:space="preserve"> </w:t>
      </w:r>
      <w:r w:rsidRPr="00840451">
        <w:rPr>
          <w:rFonts w:asciiTheme="majorHAnsi" w:hAnsiTheme="majorHAnsi"/>
          <w:spacing w:val="1"/>
          <w:sz w:val="24"/>
          <w:szCs w:val="24"/>
        </w:rPr>
        <w:t>e</w:t>
      </w:r>
      <w:r w:rsidRPr="00840451">
        <w:rPr>
          <w:rFonts w:asciiTheme="majorHAnsi" w:hAnsiTheme="majorHAnsi"/>
          <w:spacing w:val="5"/>
          <w:sz w:val="24"/>
          <w:szCs w:val="24"/>
        </w:rPr>
        <w:t>x</w:t>
      </w:r>
      <w:r w:rsidRPr="00840451">
        <w:rPr>
          <w:rFonts w:asciiTheme="majorHAnsi" w:hAnsiTheme="majorHAnsi"/>
          <w:spacing w:val="1"/>
          <w:sz w:val="24"/>
          <w:szCs w:val="24"/>
        </w:rPr>
        <w:t>ec</w:t>
      </w:r>
      <w:r w:rsidRPr="00840451">
        <w:rPr>
          <w:rFonts w:asciiTheme="majorHAnsi" w:hAnsiTheme="majorHAnsi"/>
          <w:spacing w:val="2"/>
          <w:sz w:val="24"/>
          <w:szCs w:val="24"/>
        </w:rPr>
        <w:t>u</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spacing w:val="1"/>
          <w:w w:val="99"/>
          <w:sz w:val="24"/>
          <w:szCs w:val="24"/>
        </w:rPr>
        <w:t>r</w:t>
      </w:r>
      <w:r w:rsidRPr="00840451">
        <w:rPr>
          <w:rFonts w:asciiTheme="majorHAnsi" w:hAnsiTheme="majorHAnsi"/>
          <w:spacing w:val="3"/>
          <w:w w:val="99"/>
          <w:sz w:val="24"/>
          <w:szCs w:val="24"/>
        </w:rPr>
        <w:t>s</w:t>
      </w:r>
      <w:r w:rsidRPr="00840451">
        <w:rPr>
          <w:rFonts w:asciiTheme="majorHAnsi" w:hAnsiTheme="majorHAnsi"/>
          <w:sz w:val="24"/>
          <w:szCs w:val="24"/>
        </w:rPr>
        <w:t>,</w:t>
      </w:r>
      <w:r w:rsidRPr="00840451">
        <w:rPr>
          <w:rFonts w:asciiTheme="majorHAnsi" w:hAnsiTheme="majorHAnsi"/>
          <w:spacing w:val="83"/>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m</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w w:val="99"/>
          <w:sz w:val="24"/>
          <w:szCs w:val="24"/>
        </w:rPr>
        <w:t>s</w:t>
      </w:r>
      <w:r w:rsidRPr="00840451">
        <w:rPr>
          <w:rFonts w:asciiTheme="majorHAnsi" w:hAnsiTheme="majorHAnsi"/>
          <w:spacing w:val="83"/>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83"/>
          <w:sz w:val="24"/>
          <w:szCs w:val="24"/>
        </w:rPr>
        <w:t xml:space="preserve"> </w:t>
      </w:r>
      <w:r w:rsidRPr="00840451">
        <w:rPr>
          <w:rFonts w:asciiTheme="majorHAnsi" w:hAnsiTheme="majorHAnsi"/>
          <w:spacing w:val="1"/>
          <w:sz w:val="24"/>
          <w:szCs w:val="24"/>
        </w:rPr>
        <w:t>a</w:t>
      </w:r>
      <w:r w:rsidRPr="00840451">
        <w:rPr>
          <w:rFonts w:asciiTheme="majorHAnsi" w:hAnsiTheme="majorHAnsi"/>
          <w:spacing w:val="3"/>
          <w:w w:val="99"/>
          <w:sz w:val="24"/>
          <w:szCs w:val="24"/>
        </w:rPr>
        <w:t>s</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z w:val="24"/>
          <w:szCs w:val="24"/>
        </w:rPr>
        <w:t>g</w:t>
      </w:r>
      <w:r w:rsidRPr="00840451">
        <w:rPr>
          <w:rFonts w:asciiTheme="majorHAnsi" w:hAnsiTheme="majorHAnsi"/>
          <w:spacing w:val="2"/>
          <w:sz w:val="24"/>
          <w:szCs w:val="24"/>
        </w:rPr>
        <w:t>n</w:t>
      </w:r>
      <w:r w:rsidRPr="00840451">
        <w:rPr>
          <w:rFonts w:asciiTheme="majorHAnsi" w:hAnsiTheme="majorHAnsi"/>
          <w:spacing w:val="2"/>
          <w:w w:val="99"/>
          <w:sz w:val="24"/>
          <w:szCs w:val="24"/>
        </w:rPr>
        <w:t>s</w:t>
      </w:r>
      <w:r w:rsidRPr="00840451">
        <w:rPr>
          <w:rFonts w:asciiTheme="majorHAnsi" w:hAnsiTheme="majorHAnsi"/>
          <w:w w:val="99"/>
          <w:sz w:val="24"/>
          <w:szCs w:val="24"/>
        </w:rPr>
        <w:t>)</w:t>
      </w:r>
      <w:r w:rsidRPr="00840451">
        <w:rPr>
          <w:rFonts w:asciiTheme="majorHAnsi" w:hAnsiTheme="majorHAnsi"/>
          <w:spacing w:val="83"/>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83"/>
          <w:sz w:val="24"/>
          <w:szCs w:val="24"/>
        </w:rPr>
        <w:t xml:space="preserve"> </w:t>
      </w:r>
      <w:r w:rsidRPr="00840451">
        <w:rPr>
          <w:rFonts w:asciiTheme="majorHAnsi" w:hAnsiTheme="majorHAnsi"/>
          <w:spacing w:val="2"/>
          <w:sz w:val="24"/>
          <w:szCs w:val="24"/>
        </w:rPr>
        <w:t>on</w:t>
      </w:r>
      <w:r w:rsidRPr="00840451">
        <w:rPr>
          <w:rFonts w:asciiTheme="majorHAnsi" w:hAnsiTheme="majorHAnsi"/>
          <w:sz w:val="24"/>
          <w:szCs w:val="24"/>
        </w:rPr>
        <w:t>e</w:t>
      </w:r>
      <w:r w:rsidRPr="00840451">
        <w:rPr>
          <w:rFonts w:asciiTheme="majorHAnsi" w:hAnsiTheme="majorHAnsi"/>
          <w:spacing w:val="82"/>
          <w:sz w:val="24"/>
          <w:szCs w:val="24"/>
        </w:rPr>
        <w:t xml:space="preserve"> </w:t>
      </w:r>
      <w:r w:rsidRPr="00840451">
        <w:rPr>
          <w:rFonts w:asciiTheme="majorHAnsi" w:hAnsiTheme="majorHAnsi"/>
          <w:spacing w:val="3"/>
          <w:sz w:val="24"/>
          <w:szCs w:val="24"/>
        </w:rPr>
        <w:t>p</w:t>
      </w:r>
      <w:r w:rsidRPr="00840451">
        <w:rPr>
          <w:rFonts w:asciiTheme="majorHAnsi" w:hAnsiTheme="majorHAnsi"/>
          <w:spacing w:val="1"/>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t</w:t>
      </w:r>
      <w:r w:rsidRPr="00840451">
        <w:rPr>
          <w:rFonts w:asciiTheme="majorHAnsi" w:hAnsiTheme="majorHAnsi"/>
          <w:spacing w:val="84"/>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z w:val="24"/>
          <w:szCs w:val="24"/>
        </w:rPr>
        <w:t>d</w:t>
      </w:r>
      <w:r w:rsidRPr="00840451">
        <w:rPr>
          <w:rFonts w:asciiTheme="majorHAnsi" w:hAnsiTheme="majorHAnsi"/>
          <w:spacing w:val="83"/>
          <w:sz w:val="24"/>
          <w:szCs w:val="24"/>
        </w:rPr>
        <w:t xml:space="preserve"> </w:t>
      </w:r>
      <w:r w:rsidRPr="00840451">
        <w:rPr>
          <w:rFonts w:asciiTheme="majorHAnsi" w:hAnsiTheme="majorHAnsi"/>
          <w:spacing w:val="2"/>
          <w:sz w:val="24"/>
          <w:szCs w:val="24"/>
        </w:rPr>
        <w:t>T</w:t>
      </w:r>
      <w:r w:rsidRPr="00840451">
        <w:rPr>
          <w:rFonts w:asciiTheme="majorHAnsi" w:hAnsiTheme="majorHAnsi"/>
          <w:spacing w:val="2"/>
          <w:w w:val="99"/>
          <w:sz w:val="24"/>
          <w:szCs w:val="24"/>
        </w:rPr>
        <w:t>H</w:t>
      </w:r>
      <w:r w:rsidRPr="00840451">
        <w:rPr>
          <w:rFonts w:asciiTheme="majorHAnsi" w:hAnsiTheme="majorHAnsi"/>
          <w:sz w:val="24"/>
          <w:szCs w:val="24"/>
        </w:rPr>
        <w:t xml:space="preserve">E </w:t>
      </w:r>
      <w:r w:rsidR="00B0115D">
        <w:rPr>
          <w:rFonts w:asciiTheme="majorHAnsi" w:hAnsiTheme="majorHAnsi"/>
          <w:spacing w:val="-2"/>
          <w:w w:val="99"/>
          <w:sz w:val="24"/>
          <w:szCs w:val="24"/>
        </w:rPr>
        <w:t>GOVERNMENT</w:t>
      </w:r>
      <w:r w:rsidRPr="00840451">
        <w:rPr>
          <w:rFonts w:asciiTheme="majorHAnsi" w:hAnsiTheme="majorHAnsi"/>
          <w:spacing w:val="-4"/>
          <w:sz w:val="24"/>
          <w:szCs w:val="24"/>
        </w:rPr>
        <w:t xml:space="preserve"> </w:t>
      </w:r>
      <w:r w:rsidRPr="00840451">
        <w:rPr>
          <w:rFonts w:asciiTheme="majorHAnsi" w:hAnsiTheme="majorHAnsi"/>
          <w:spacing w:val="-3"/>
          <w:w w:val="99"/>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8"/>
          <w:w w:val="99"/>
          <w:sz w:val="24"/>
          <w:szCs w:val="24"/>
        </w:rPr>
        <w:t>I</w:t>
      </w:r>
      <w:r w:rsidRPr="00840451">
        <w:rPr>
          <w:rFonts w:asciiTheme="majorHAnsi" w:hAnsiTheme="majorHAnsi"/>
          <w:spacing w:val="-3"/>
          <w:w w:val="99"/>
          <w:sz w:val="24"/>
          <w:szCs w:val="24"/>
        </w:rPr>
        <w:t>ND</w:t>
      </w:r>
      <w:r w:rsidRPr="00840451">
        <w:rPr>
          <w:rFonts w:asciiTheme="majorHAnsi" w:hAnsiTheme="majorHAnsi"/>
          <w:w w:val="99"/>
          <w:sz w:val="24"/>
          <w:szCs w:val="24"/>
        </w:rPr>
        <w:t>H</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2"/>
          <w:sz w:val="24"/>
          <w:szCs w:val="24"/>
        </w:rPr>
        <w:t>h</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2"/>
          <w:sz w:val="24"/>
          <w:szCs w:val="24"/>
        </w:rPr>
        <w:t>in</w:t>
      </w:r>
      <w:r w:rsidRPr="00840451">
        <w:rPr>
          <w:rFonts w:asciiTheme="majorHAnsi" w:hAnsiTheme="majorHAnsi"/>
          <w:spacing w:val="-4"/>
          <w:sz w:val="24"/>
          <w:szCs w:val="24"/>
        </w:rPr>
        <w:t>a</w:t>
      </w:r>
      <w:r w:rsidRPr="00840451">
        <w:rPr>
          <w:rFonts w:asciiTheme="majorHAnsi" w:hAnsiTheme="majorHAnsi"/>
          <w:spacing w:val="-3"/>
          <w:w w:val="99"/>
          <w:sz w:val="24"/>
          <w:szCs w:val="24"/>
        </w:rPr>
        <w:t>f</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3"/>
          <w:sz w:val="24"/>
          <w:szCs w:val="24"/>
        </w:rPr>
        <w:t>ca</w:t>
      </w:r>
      <w:r w:rsidRPr="00840451">
        <w:rPr>
          <w:rFonts w:asciiTheme="majorHAnsi" w:hAnsiTheme="majorHAnsi"/>
          <w:spacing w:val="-2"/>
          <w:sz w:val="24"/>
          <w:szCs w:val="24"/>
        </w:rPr>
        <w:t>ll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pacing w:val="-5"/>
          <w:w w:val="99"/>
          <w:sz w:val="24"/>
          <w:szCs w:val="24"/>
        </w:rPr>
        <w:t>"</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G</w:t>
      </w:r>
      <w:r w:rsidRPr="00840451">
        <w:rPr>
          <w:rFonts w:asciiTheme="majorHAnsi" w:hAnsiTheme="majorHAnsi"/>
          <w:spacing w:val="-2"/>
          <w:sz w:val="24"/>
          <w:szCs w:val="24"/>
        </w:rPr>
        <w:t>o</w:t>
      </w:r>
      <w:r w:rsidRPr="00840451">
        <w:rPr>
          <w:rFonts w:asciiTheme="majorHAnsi" w:hAnsiTheme="majorHAnsi"/>
          <w:spacing w:val="-3"/>
          <w:sz w:val="24"/>
          <w:szCs w:val="24"/>
        </w:rPr>
        <w:t>ve</w:t>
      </w:r>
      <w:r w:rsidRPr="00840451">
        <w:rPr>
          <w:rFonts w:asciiTheme="majorHAnsi" w:hAnsiTheme="majorHAnsi"/>
          <w:spacing w:val="-3"/>
          <w:w w:val="99"/>
          <w:sz w:val="24"/>
          <w:szCs w:val="24"/>
        </w:rPr>
        <w:t>r</w:t>
      </w:r>
      <w:r w:rsidRPr="00840451">
        <w:rPr>
          <w:rFonts w:asciiTheme="majorHAnsi" w:hAnsiTheme="majorHAnsi"/>
          <w:spacing w:val="-2"/>
          <w:sz w:val="24"/>
          <w:szCs w:val="24"/>
        </w:rPr>
        <w:t>nm</w:t>
      </w:r>
      <w:r w:rsidRPr="00840451">
        <w:rPr>
          <w:rFonts w:asciiTheme="majorHAnsi" w:hAnsiTheme="majorHAnsi"/>
          <w:spacing w:val="-4"/>
          <w:sz w:val="24"/>
          <w:szCs w:val="24"/>
        </w:rPr>
        <w:t>e</w:t>
      </w:r>
      <w:r w:rsidRPr="00840451">
        <w:rPr>
          <w:rFonts w:asciiTheme="majorHAnsi" w:hAnsiTheme="majorHAnsi"/>
          <w:spacing w:val="-2"/>
          <w:sz w:val="24"/>
          <w:szCs w:val="24"/>
        </w:rPr>
        <w:t>nt</w:t>
      </w:r>
      <w:r w:rsidRPr="00840451">
        <w:rPr>
          <w:rFonts w:asciiTheme="majorHAnsi" w:hAnsiTheme="majorHAnsi"/>
          <w:w w:val="99"/>
          <w:sz w:val="24"/>
          <w:szCs w:val="24"/>
        </w:rPr>
        <w:t>"</w:t>
      </w:r>
      <w:r w:rsidRPr="00840451">
        <w:rPr>
          <w:rFonts w:asciiTheme="majorHAnsi" w:hAnsiTheme="majorHAnsi"/>
          <w:spacing w:val="-7"/>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sz w:val="24"/>
          <w:szCs w:val="24"/>
        </w:rPr>
        <w:t>oth</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3"/>
          <w:sz w:val="24"/>
          <w:szCs w:val="24"/>
        </w:rPr>
        <w:t>pa</w:t>
      </w:r>
      <w:r w:rsidRPr="00840451">
        <w:rPr>
          <w:rFonts w:asciiTheme="majorHAnsi" w:hAnsiTheme="majorHAnsi"/>
          <w:spacing w:val="-3"/>
          <w:w w:val="99"/>
          <w:sz w:val="24"/>
          <w:szCs w:val="24"/>
        </w:rPr>
        <w:t>r</w:t>
      </w:r>
      <w:r w:rsidRPr="00840451">
        <w:rPr>
          <w:rFonts w:asciiTheme="majorHAnsi" w:hAnsiTheme="majorHAnsi"/>
          <w:spacing w:val="-2"/>
          <w:sz w:val="24"/>
          <w:szCs w:val="24"/>
        </w:rPr>
        <w:t>t</w:t>
      </w:r>
      <w:r w:rsidRPr="00840451">
        <w:rPr>
          <w:rFonts w:asciiTheme="majorHAnsi" w:hAnsiTheme="majorHAnsi"/>
          <w:spacing w:val="-3"/>
          <w:w w:val="99"/>
          <w:sz w:val="24"/>
          <w:szCs w:val="24"/>
        </w:rPr>
        <w:t>)</w:t>
      </w:r>
      <w:r w:rsidRPr="00840451">
        <w:rPr>
          <w:rFonts w:asciiTheme="majorHAnsi" w:hAnsiTheme="majorHAnsi"/>
          <w:sz w:val="24"/>
          <w:szCs w:val="24"/>
        </w:rPr>
        <w:t>.</w:t>
      </w:r>
    </w:p>
    <w:p w14:paraId="014871AC" w14:textId="77777777" w:rsidR="008A6EF9" w:rsidRPr="00840451" w:rsidRDefault="008A6EF9" w:rsidP="00795C9B">
      <w:pPr>
        <w:widowControl w:val="0"/>
        <w:autoSpaceDE w:val="0"/>
        <w:autoSpaceDN w:val="0"/>
        <w:adjustRightInd w:val="0"/>
        <w:spacing w:line="240" w:lineRule="exact"/>
        <w:ind w:right="13" w:firstLine="683"/>
        <w:jc w:val="both"/>
        <w:rPr>
          <w:rFonts w:asciiTheme="majorHAnsi" w:hAnsiTheme="majorHAnsi"/>
          <w:sz w:val="24"/>
          <w:szCs w:val="24"/>
        </w:rPr>
      </w:pPr>
    </w:p>
    <w:p w14:paraId="533D8682" w14:textId="77777777" w:rsidR="008A6EF9" w:rsidRPr="00840451" w:rsidRDefault="008A6EF9" w:rsidP="00795C9B">
      <w:pPr>
        <w:widowControl w:val="0"/>
        <w:autoSpaceDE w:val="0"/>
        <w:autoSpaceDN w:val="0"/>
        <w:adjustRightInd w:val="0"/>
        <w:spacing w:after="16" w:line="20" w:lineRule="exact"/>
        <w:ind w:right="13" w:firstLine="683"/>
        <w:jc w:val="both"/>
        <w:rPr>
          <w:rFonts w:asciiTheme="majorHAnsi" w:hAnsiTheme="majorHAnsi"/>
          <w:sz w:val="24"/>
          <w:szCs w:val="24"/>
        </w:rPr>
      </w:pPr>
    </w:p>
    <w:p w14:paraId="7A5E1DD0" w14:textId="77777777" w:rsidR="008A6EF9" w:rsidRPr="00840451" w:rsidRDefault="008A6EF9" w:rsidP="00795C9B">
      <w:pPr>
        <w:widowControl w:val="0"/>
        <w:autoSpaceDE w:val="0"/>
        <w:autoSpaceDN w:val="0"/>
        <w:adjustRightInd w:val="0"/>
        <w:spacing w:line="253" w:lineRule="auto"/>
        <w:ind w:right="13" w:firstLine="683"/>
        <w:jc w:val="both"/>
        <w:rPr>
          <w:rFonts w:asciiTheme="majorHAnsi" w:hAnsiTheme="majorHAnsi"/>
          <w:sz w:val="24"/>
          <w:szCs w:val="24"/>
        </w:rPr>
      </w:pPr>
      <w:r w:rsidRPr="00840451">
        <w:rPr>
          <w:rFonts w:asciiTheme="majorHAnsi" w:hAnsiTheme="majorHAnsi"/>
          <w:sz w:val="24"/>
          <w:szCs w:val="24"/>
        </w:rPr>
        <w:t>W</w:t>
      </w:r>
      <w:r w:rsidRPr="00840451">
        <w:rPr>
          <w:rFonts w:asciiTheme="majorHAnsi" w:hAnsiTheme="majorHAnsi"/>
          <w:spacing w:val="-3"/>
          <w:w w:val="99"/>
          <w:sz w:val="24"/>
          <w:szCs w:val="24"/>
        </w:rPr>
        <w:t>H</w:t>
      </w:r>
      <w:r w:rsidRPr="00840451">
        <w:rPr>
          <w:rFonts w:asciiTheme="majorHAnsi" w:hAnsiTheme="majorHAnsi"/>
          <w:spacing w:val="-3"/>
          <w:sz w:val="24"/>
          <w:szCs w:val="24"/>
        </w:rPr>
        <w:t>E</w:t>
      </w:r>
      <w:r w:rsidRPr="00840451">
        <w:rPr>
          <w:rFonts w:asciiTheme="majorHAnsi" w:hAnsiTheme="majorHAnsi"/>
          <w:spacing w:val="-2"/>
          <w:sz w:val="24"/>
          <w:szCs w:val="24"/>
        </w:rPr>
        <w:t>RE</w:t>
      </w:r>
      <w:r w:rsidRPr="00840451">
        <w:rPr>
          <w:rFonts w:asciiTheme="majorHAnsi" w:hAnsiTheme="majorHAnsi"/>
          <w:spacing w:val="-3"/>
          <w:w w:val="99"/>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e</w:t>
      </w:r>
      <w:r w:rsidRPr="00840451">
        <w:rPr>
          <w:rFonts w:asciiTheme="majorHAnsi" w:hAnsiTheme="majorHAnsi"/>
          <w:spacing w:val="-1"/>
          <w:sz w:val="24"/>
          <w:szCs w:val="24"/>
        </w:rPr>
        <w:t>m</w:t>
      </w:r>
      <w:r w:rsidRPr="00840451">
        <w:rPr>
          <w:rFonts w:asciiTheme="majorHAnsi" w:hAnsiTheme="majorHAnsi"/>
          <w:spacing w:val="-4"/>
          <w:sz w:val="24"/>
          <w:szCs w:val="24"/>
        </w:rPr>
        <w:t>e</w:t>
      </w:r>
      <w:r w:rsidRPr="00840451">
        <w:rPr>
          <w:rFonts w:asciiTheme="majorHAnsi" w:hAnsiTheme="majorHAnsi"/>
          <w:spacing w:val="-2"/>
          <w:sz w:val="24"/>
          <w:szCs w:val="24"/>
        </w:rPr>
        <w:t>nt</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pacing w:val="-2"/>
          <w:sz w:val="24"/>
          <w:szCs w:val="24"/>
        </w:rPr>
        <w:t>d</w:t>
      </w:r>
      <w:r w:rsidRPr="00840451">
        <w:rPr>
          <w:rFonts w:asciiTheme="majorHAnsi" w:hAnsiTheme="majorHAnsi"/>
          <w:spacing w:val="-4"/>
          <w:sz w:val="24"/>
          <w:szCs w:val="24"/>
        </w:rPr>
        <w:t>a</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z w:val="24"/>
          <w:szCs w:val="24"/>
        </w:rPr>
        <w:tab/>
      </w:r>
      <w:r w:rsidRPr="00840451">
        <w:rPr>
          <w:rFonts w:asciiTheme="majorHAnsi" w:hAnsiTheme="majorHAnsi"/>
          <w:spacing w:val="6"/>
          <w:w w:val="99"/>
          <w:sz w:val="24"/>
          <w:szCs w:val="24"/>
        </w:rPr>
        <w:t>(</w:t>
      </w:r>
      <w:r w:rsidRPr="00840451">
        <w:rPr>
          <w:rFonts w:asciiTheme="majorHAnsi" w:hAnsiTheme="majorHAnsi"/>
          <w:spacing w:val="7"/>
          <w:sz w:val="24"/>
          <w:szCs w:val="24"/>
        </w:rPr>
        <w:t>h</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7"/>
          <w:sz w:val="24"/>
          <w:szCs w:val="24"/>
        </w:rPr>
        <w:t>in</w:t>
      </w:r>
      <w:r w:rsidRPr="00840451">
        <w:rPr>
          <w:rFonts w:asciiTheme="majorHAnsi" w:hAnsiTheme="majorHAnsi"/>
          <w:spacing w:val="6"/>
          <w:sz w:val="24"/>
          <w:szCs w:val="24"/>
        </w:rPr>
        <w:t>a</w:t>
      </w:r>
      <w:r w:rsidRPr="00840451">
        <w:rPr>
          <w:rFonts w:asciiTheme="majorHAnsi" w:hAnsiTheme="majorHAnsi"/>
          <w:spacing w:val="7"/>
          <w:w w:val="99"/>
          <w:sz w:val="24"/>
          <w:szCs w:val="24"/>
        </w:rPr>
        <w:t>f</w:t>
      </w:r>
      <w:r w:rsidRPr="00840451">
        <w:rPr>
          <w:rFonts w:asciiTheme="majorHAnsi" w:hAnsiTheme="majorHAnsi"/>
          <w:spacing w:val="7"/>
          <w:sz w:val="24"/>
          <w:szCs w:val="24"/>
        </w:rPr>
        <w:t>t</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80"/>
          <w:sz w:val="24"/>
          <w:szCs w:val="24"/>
        </w:rPr>
        <w:t xml:space="preserve"> </w:t>
      </w:r>
      <w:r w:rsidRPr="00840451">
        <w:rPr>
          <w:rFonts w:asciiTheme="majorHAnsi" w:hAnsiTheme="majorHAnsi"/>
          <w:spacing w:val="6"/>
          <w:sz w:val="24"/>
          <w:szCs w:val="24"/>
        </w:rPr>
        <w:t>ca</w:t>
      </w:r>
      <w:r w:rsidRPr="00840451">
        <w:rPr>
          <w:rFonts w:asciiTheme="majorHAnsi" w:hAnsiTheme="majorHAnsi"/>
          <w:spacing w:val="8"/>
          <w:sz w:val="24"/>
          <w:szCs w:val="24"/>
        </w:rPr>
        <w:t>l</w:t>
      </w:r>
      <w:r w:rsidRPr="00840451">
        <w:rPr>
          <w:rFonts w:asciiTheme="majorHAnsi" w:hAnsiTheme="majorHAnsi"/>
          <w:spacing w:val="12"/>
          <w:sz w:val="24"/>
          <w:szCs w:val="24"/>
        </w:rPr>
        <w:t>l</w:t>
      </w:r>
      <w:r w:rsidRPr="00840451">
        <w:rPr>
          <w:rFonts w:asciiTheme="majorHAnsi" w:hAnsiTheme="majorHAnsi"/>
          <w:spacing w:val="6"/>
          <w:sz w:val="24"/>
          <w:szCs w:val="24"/>
        </w:rPr>
        <w:t>e</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8"/>
          <w:sz w:val="24"/>
          <w:szCs w:val="24"/>
        </w:rPr>
        <w:t>i</w:t>
      </w:r>
      <w:r w:rsidRPr="00840451">
        <w:rPr>
          <w:rFonts w:asciiTheme="majorHAnsi" w:hAnsiTheme="majorHAnsi"/>
          <w:sz w:val="24"/>
          <w:szCs w:val="24"/>
        </w:rPr>
        <w:t xml:space="preserve">d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e</w:t>
      </w:r>
      <w:r w:rsidRPr="00840451">
        <w:rPr>
          <w:rFonts w:asciiTheme="majorHAnsi" w:hAnsiTheme="majorHAnsi"/>
          <w:spacing w:val="-1"/>
          <w:sz w:val="24"/>
          <w:szCs w:val="24"/>
        </w:rPr>
        <w:t>m</w:t>
      </w:r>
      <w:r w:rsidRPr="00840451">
        <w:rPr>
          <w:rFonts w:asciiTheme="majorHAnsi" w:hAnsiTheme="majorHAnsi"/>
          <w:spacing w:val="-4"/>
          <w:sz w:val="24"/>
          <w:szCs w:val="24"/>
        </w:rPr>
        <w:t>e</w:t>
      </w:r>
      <w:r w:rsidRPr="00840451">
        <w:rPr>
          <w:rFonts w:asciiTheme="majorHAnsi" w:hAnsiTheme="majorHAnsi"/>
          <w:spacing w:val="-2"/>
          <w:sz w:val="24"/>
          <w:szCs w:val="24"/>
        </w:rPr>
        <w:t>nt</w:t>
      </w:r>
      <w:r w:rsidRPr="00840451">
        <w:rPr>
          <w:rFonts w:asciiTheme="majorHAnsi" w:hAnsiTheme="majorHAnsi"/>
          <w:sz w:val="24"/>
          <w:szCs w:val="24"/>
        </w:rPr>
        <w:t>,</w:t>
      </w:r>
      <w:r w:rsidRPr="00840451">
        <w:rPr>
          <w:rFonts w:asciiTheme="majorHAnsi" w:hAnsiTheme="majorHAnsi"/>
          <w:spacing w:val="56"/>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55"/>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57"/>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3"/>
          <w:sz w:val="24"/>
          <w:szCs w:val="24"/>
        </w:rPr>
        <w:t>ee</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56"/>
          <w:sz w:val="24"/>
          <w:szCs w:val="24"/>
        </w:rPr>
        <w:t xml:space="preserve"> </w:t>
      </w:r>
      <w:r w:rsidRPr="00840451">
        <w:rPr>
          <w:rFonts w:asciiTheme="majorHAnsi" w:hAnsiTheme="majorHAnsi"/>
          <w:spacing w:val="-1"/>
          <w:sz w:val="24"/>
          <w:szCs w:val="24"/>
        </w:rPr>
        <w:t>p</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pacing w:val="-4"/>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z w:val="24"/>
          <w:szCs w:val="24"/>
        </w:rPr>
        <w:t>m</w:t>
      </w:r>
      <w:r w:rsidRPr="00840451">
        <w:rPr>
          <w:rFonts w:asciiTheme="majorHAnsi" w:hAnsiTheme="majorHAnsi"/>
          <w:spacing w:val="57"/>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2"/>
          <w:sz w:val="24"/>
          <w:szCs w:val="24"/>
        </w:rPr>
        <w:t>und</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3"/>
          <w:w w:val="99"/>
          <w:sz w:val="24"/>
          <w:szCs w:val="24"/>
        </w:rPr>
        <w:t>-</w:t>
      </w:r>
      <w:r w:rsidRPr="00840451">
        <w:rPr>
          <w:rFonts w:asciiTheme="majorHAnsi" w:hAnsiTheme="majorHAnsi"/>
          <w:spacing w:val="-2"/>
          <w:sz w:val="24"/>
          <w:szCs w:val="24"/>
        </w:rPr>
        <w:t>m</w:t>
      </w:r>
      <w:r w:rsidRPr="00840451">
        <w:rPr>
          <w:rFonts w:asciiTheme="majorHAnsi" w:hAnsiTheme="majorHAnsi"/>
          <w:spacing w:val="-3"/>
          <w:sz w:val="24"/>
          <w:szCs w:val="24"/>
        </w:rPr>
        <w:t>en</w:t>
      </w:r>
      <w:r w:rsidRPr="00840451">
        <w:rPr>
          <w:rFonts w:asciiTheme="majorHAnsi" w:hAnsiTheme="majorHAnsi"/>
          <w:spacing w:val="-2"/>
          <w:sz w:val="24"/>
          <w:szCs w:val="24"/>
        </w:rPr>
        <w:t>tio</w:t>
      </w:r>
      <w:r w:rsidRPr="00840451">
        <w:rPr>
          <w:rFonts w:asciiTheme="majorHAnsi" w:hAnsiTheme="majorHAnsi"/>
          <w:spacing w:val="-3"/>
          <w:sz w:val="24"/>
          <w:szCs w:val="24"/>
        </w:rPr>
        <w:t>ne</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3"/>
          <w:sz w:val="24"/>
          <w:szCs w:val="24"/>
        </w:rPr>
        <w:t>o</w:t>
      </w:r>
      <w:r w:rsidRPr="00840451">
        <w:rPr>
          <w:rFonts w:asciiTheme="majorHAnsi" w:hAnsiTheme="majorHAnsi"/>
          <w:spacing w:val="-3"/>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pacing w:val="54"/>
          <w:sz w:val="24"/>
          <w:szCs w:val="24"/>
        </w:rPr>
        <w:t xml:space="preserve"> </w:t>
      </w:r>
      <w:r w:rsidRPr="00840451">
        <w:rPr>
          <w:rFonts w:asciiTheme="majorHAnsi" w:hAnsiTheme="majorHAnsi"/>
          <w:spacing w:val="-2"/>
          <w:w w:val="99"/>
          <w:sz w:val="24"/>
          <w:szCs w:val="24"/>
        </w:rPr>
        <w:t>(</w:t>
      </w:r>
      <w:r w:rsidRPr="00840451">
        <w:rPr>
          <w:rFonts w:asciiTheme="majorHAnsi" w:hAnsiTheme="majorHAnsi"/>
          <w:spacing w:val="-3"/>
          <w:sz w:val="24"/>
          <w:szCs w:val="24"/>
        </w:rPr>
        <w:t>he</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2"/>
          <w:sz w:val="24"/>
          <w:szCs w:val="24"/>
        </w:rPr>
        <w:t>i</w:t>
      </w:r>
      <w:r w:rsidRPr="00840451">
        <w:rPr>
          <w:rFonts w:asciiTheme="majorHAnsi" w:hAnsiTheme="majorHAnsi"/>
          <w:spacing w:val="-3"/>
          <w:sz w:val="24"/>
          <w:szCs w:val="24"/>
        </w:rPr>
        <w:t>na</w:t>
      </w:r>
      <w:r w:rsidRPr="00840451">
        <w:rPr>
          <w:rFonts w:asciiTheme="majorHAnsi" w:hAnsiTheme="majorHAnsi"/>
          <w:spacing w:val="-3"/>
          <w:w w:val="99"/>
          <w:sz w:val="24"/>
          <w:szCs w:val="24"/>
        </w:rPr>
        <w:t>f</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 to a</w:t>
      </w:r>
      <w:r w:rsidRPr="00840451">
        <w:rPr>
          <w:rFonts w:asciiTheme="majorHAnsi" w:hAnsiTheme="majorHAnsi"/>
          <w:w w:val="99"/>
          <w:sz w:val="24"/>
          <w:szCs w:val="24"/>
        </w:rPr>
        <w:t>s</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aid </w:t>
      </w:r>
      <w:r w:rsidRPr="00840451">
        <w:rPr>
          <w:rFonts w:asciiTheme="majorHAnsi" w:hAnsiTheme="majorHAnsi"/>
          <w:spacing w:val="-1"/>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proofErr w:type="gramStart"/>
      <w:r w:rsidRPr="00840451">
        <w:rPr>
          <w:rFonts w:asciiTheme="majorHAnsi" w:hAnsiTheme="majorHAnsi"/>
          <w:spacing w:val="-1"/>
          <w:w w:val="99"/>
          <w:sz w:val="24"/>
          <w:szCs w:val="24"/>
        </w:rPr>
        <w:t>)</w:t>
      </w:r>
      <w:r w:rsidRPr="00840451">
        <w:rPr>
          <w:rFonts w:asciiTheme="majorHAnsi" w:hAnsiTheme="majorHAnsi"/>
          <w:sz w:val="24"/>
          <w:szCs w:val="24"/>
        </w:rPr>
        <w:t>:</w:t>
      </w:r>
      <w:proofErr w:type="gramEnd"/>
      <w:r w:rsidRPr="00840451">
        <w:rPr>
          <w:rFonts w:asciiTheme="majorHAnsi" w:hAnsiTheme="majorHAnsi"/>
          <w:w w:val="99"/>
          <w:sz w:val="24"/>
          <w:szCs w:val="24"/>
        </w:rPr>
        <w:t>-</w:t>
      </w:r>
    </w:p>
    <w:p w14:paraId="07AAB225" w14:textId="77777777" w:rsidR="008A6EF9" w:rsidRPr="00840451" w:rsidRDefault="008A6EF9" w:rsidP="00795C9B">
      <w:pPr>
        <w:widowControl w:val="0"/>
        <w:autoSpaceDE w:val="0"/>
        <w:autoSpaceDN w:val="0"/>
        <w:adjustRightInd w:val="0"/>
        <w:spacing w:after="11" w:line="200" w:lineRule="exact"/>
        <w:ind w:right="13" w:firstLine="683"/>
        <w:jc w:val="both"/>
        <w:rPr>
          <w:rFonts w:asciiTheme="majorHAnsi" w:hAnsiTheme="majorHAnsi"/>
          <w:sz w:val="24"/>
          <w:szCs w:val="24"/>
        </w:rPr>
      </w:pPr>
    </w:p>
    <w:p w14:paraId="3A80F967" w14:textId="1418AA3E" w:rsidR="008A6EF9" w:rsidRPr="00840451" w:rsidRDefault="008A6EF9" w:rsidP="00795C9B">
      <w:pPr>
        <w:widowControl w:val="0"/>
        <w:autoSpaceDE w:val="0"/>
        <w:autoSpaceDN w:val="0"/>
        <w:adjustRightInd w:val="0"/>
        <w:ind w:right="13"/>
        <w:jc w:val="center"/>
        <w:rPr>
          <w:rFonts w:asciiTheme="majorHAnsi" w:hAnsiTheme="majorHAnsi"/>
          <w:sz w:val="24"/>
          <w:szCs w:val="24"/>
        </w:rPr>
      </w:pPr>
      <w:r w:rsidRPr="00840451">
        <w:rPr>
          <w:rFonts w:asciiTheme="majorHAnsi" w:hAnsiTheme="majorHAnsi"/>
          <w:spacing w:val="-5"/>
          <w:w w:val="99"/>
          <w:sz w:val="24"/>
          <w:szCs w:val="24"/>
        </w:rPr>
        <w:t>(H</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6"/>
          <w:sz w:val="24"/>
          <w:szCs w:val="24"/>
        </w:rPr>
        <w:t>e</w:t>
      </w:r>
      <w:r w:rsidRPr="00840451">
        <w:rPr>
          <w:rFonts w:asciiTheme="majorHAnsi" w:hAnsiTheme="majorHAnsi"/>
          <w:spacing w:val="-5"/>
          <w:sz w:val="24"/>
          <w:szCs w:val="24"/>
        </w:rPr>
        <w:t>n</w:t>
      </w:r>
      <w:r w:rsidRPr="00840451">
        <w:rPr>
          <w:rFonts w:asciiTheme="majorHAnsi" w:hAnsiTheme="majorHAnsi"/>
          <w:spacing w:val="-4"/>
          <w:sz w:val="24"/>
          <w:szCs w:val="24"/>
        </w:rPr>
        <w:t>t</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6"/>
          <w:w w:val="99"/>
          <w:sz w:val="24"/>
          <w:szCs w:val="24"/>
        </w:rPr>
        <w:t>(</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sz w:val="24"/>
          <w:szCs w:val="24"/>
        </w:rPr>
        <w:t>d</w:t>
      </w:r>
      <w:r w:rsidRPr="00840451">
        <w:rPr>
          <w:rFonts w:asciiTheme="majorHAnsi" w:hAnsiTheme="majorHAnsi"/>
          <w:spacing w:val="-6"/>
          <w:sz w:val="24"/>
          <w:szCs w:val="24"/>
        </w:rPr>
        <w:t>e</w:t>
      </w:r>
      <w:r w:rsidRPr="00840451">
        <w:rPr>
          <w:rFonts w:asciiTheme="majorHAnsi" w:hAnsiTheme="majorHAnsi"/>
          <w:spacing w:val="-4"/>
          <w:w w:val="99"/>
          <w:sz w:val="24"/>
          <w:szCs w:val="24"/>
        </w:rPr>
        <w:t>s</w:t>
      </w:r>
      <w:r w:rsidRPr="00840451">
        <w:rPr>
          <w:rFonts w:asciiTheme="majorHAnsi" w:hAnsiTheme="majorHAnsi"/>
          <w:spacing w:val="-6"/>
          <w:sz w:val="24"/>
          <w:szCs w:val="24"/>
        </w:rPr>
        <w:t>c</w:t>
      </w:r>
      <w:r w:rsidRPr="00840451">
        <w:rPr>
          <w:rFonts w:asciiTheme="majorHAnsi" w:hAnsiTheme="majorHAnsi"/>
          <w:spacing w:val="-6"/>
          <w:w w:val="99"/>
          <w:sz w:val="24"/>
          <w:szCs w:val="24"/>
        </w:rPr>
        <w:t>r</w:t>
      </w:r>
      <w:r w:rsidRPr="00840451">
        <w:rPr>
          <w:rFonts w:asciiTheme="majorHAnsi" w:hAnsiTheme="majorHAnsi"/>
          <w:spacing w:val="-4"/>
          <w:sz w:val="24"/>
          <w:szCs w:val="24"/>
        </w:rPr>
        <w:t>i</w:t>
      </w:r>
      <w:r w:rsidRPr="00840451">
        <w:rPr>
          <w:rFonts w:asciiTheme="majorHAnsi" w:hAnsiTheme="majorHAnsi"/>
          <w:spacing w:val="-5"/>
          <w:sz w:val="24"/>
          <w:szCs w:val="24"/>
        </w:rPr>
        <w:t>p</w:t>
      </w:r>
      <w:r w:rsidRPr="00840451">
        <w:rPr>
          <w:rFonts w:asciiTheme="majorHAnsi" w:hAnsiTheme="majorHAnsi"/>
          <w:spacing w:val="-4"/>
          <w:sz w:val="24"/>
          <w:szCs w:val="24"/>
        </w:rPr>
        <w:t>ti</w:t>
      </w:r>
      <w:r w:rsidRPr="00840451">
        <w:rPr>
          <w:rFonts w:asciiTheme="majorHAnsi" w:hAnsiTheme="majorHAnsi"/>
          <w:spacing w:val="-5"/>
          <w:sz w:val="24"/>
          <w:szCs w:val="24"/>
        </w:rPr>
        <w:t>o</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5"/>
          <w:w w:val="99"/>
          <w:sz w:val="24"/>
          <w:szCs w:val="24"/>
        </w:rPr>
        <w:t>w</w:t>
      </w:r>
      <w:r w:rsidRPr="00840451">
        <w:rPr>
          <w:rFonts w:asciiTheme="majorHAnsi" w:hAnsiTheme="majorHAnsi"/>
          <w:spacing w:val="-5"/>
          <w:sz w:val="24"/>
          <w:szCs w:val="24"/>
        </w:rPr>
        <w:t>o</w:t>
      </w:r>
      <w:r w:rsidRPr="00840451">
        <w:rPr>
          <w:rFonts w:asciiTheme="majorHAnsi" w:hAnsiTheme="majorHAnsi"/>
          <w:spacing w:val="-5"/>
          <w:w w:val="99"/>
          <w:sz w:val="24"/>
          <w:szCs w:val="24"/>
        </w:rPr>
        <w:t>r</w:t>
      </w:r>
      <w:r w:rsidRPr="00840451">
        <w:rPr>
          <w:rFonts w:asciiTheme="majorHAnsi" w:hAnsiTheme="majorHAnsi"/>
          <w:spacing w:val="-5"/>
          <w:sz w:val="24"/>
          <w:szCs w:val="24"/>
        </w:rPr>
        <w:t>k</w:t>
      </w:r>
      <w:r w:rsidRPr="00840451">
        <w:rPr>
          <w:rFonts w:asciiTheme="majorHAnsi" w:hAnsiTheme="majorHAnsi"/>
          <w:spacing w:val="-5"/>
          <w:w w:val="99"/>
          <w:sz w:val="24"/>
          <w:szCs w:val="24"/>
        </w:rPr>
        <w:t>s)</w:t>
      </w:r>
      <w:r w:rsidRPr="00840451">
        <w:rPr>
          <w:rFonts w:asciiTheme="majorHAnsi" w:hAnsiTheme="majorHAnsi"/>
          <w:spacing w:val="-5"/>
          <w:sz w:val="24"/>
          <w:szCs w:val="24"/>
        </w:rPr>
        <w:t>.</w:t>
      </w:r>
      <w:r w:rsidR="00795C9B">
        <w:rPr>
          <w:rFonts w:asciiTheme="majorHAnsi" w:hAnsiTheme="majorHAnsi"/>
          <w:spacing w:val="-5"/>
          <w:sz w:val="24"/>
          <w:szCs w:val="24"/>
        </w:rPr>
        <w:t xml:space="preserve"> </w:t>
      </w:r>
      <w:r w:rsidRPr="00840451">
        <w:rPr>
          <w:rFonts w:asciiTheme="majorHAnsi" w:hAnsiTheme="majorHAnsi"/>
          <w:position w:val="11"/>
          <w:sz w:val="24"/>
          <w:szCs w:val="24"/>
        </w:rPr>
        <w:t>1</w:t>
      </w:r>
      <w:r w:rsidR="00795C9B">
        <w:rPr>
          <w:rFonts w:asciiTheme="majorHAnsi" w:hAnsiTheme="majorHAnsi"/>
          <w:position w:val="11"/>
          <w:sz w:val="24"/>
          <w:szCs w:val="24"/>
        </w:rPr>
        <w:t xml:space="preserve"> </w:t>
      </w:r>
    </w:p>
    <w:p w14:paraId="00ECB498" w14:textId="77777777" w:rsidR="008A6EF9" w:rsidRPr="00840451" w:rsidRDefault="008A6EF9" w:rsidP="00795C9B">
      <w:pPr>
        <w:widowControl w:val="0"/>
        <w:autoSpaceDE w:val="0"/>
        <w:autoSpaceDN w:val="0"/>
        <w:adjustRightInd w:val="0"/>
        <w:spacing w:line="240" w:lineRule="exact"/>
        <w:ind w:right="13" w:firstLine="683"/>
        <w:jc w:val="both"/>
        <w:rPr>
          <w:rFonts w:asciiTheme="majorHAnsi" w:hAnsiTheme="majorHAnsi"/>
          <w:sz w:val="24"/>
          <w:szCs w:val="24"/>
        </w:rPr>
      </w:pPr>
    </w:p>
    <w:p w14:paraId="0E62243D" w14:textId="0E121C01" w:rsidR="008A6EF9" w:rsidRPr="00840451" w:rsidRDefault="008A6EF9" w:rsidP="002850BC">
      <w:pPr>
        <w:widowControl w:val="0"/>
        <w:autoSpaceDE w:val="0"/>
        <w:autoSpaceDN w:val="0"/>
        <w:adjustRightInd w:val="0"/>
        <w:ind w:right="13" w:firstLine="683"/>
        <w:jc w:val="both"/>
        <w:rPr>
          <w:rFonts w:asciiTheme="majorHAnsi" w:hAnsiTheme="majorHAnsi"/>
          <w:sz w:val="24"/>
          <w:szCs w:val="24"/>
        </w:rPr>
      </w:pPr>
      <w:proofErr w:type="gramStart"/>
      <w:r w:rsidRPr="00840451">
        <w:rPr>
          <w:rFonts w:asciiTheme="majorHAnsi" w:hAnsiTheme="majorHAnsi"/>
          <w:spacing w:val="-5"/>
          <w:w w:val="99"/>
          <w:sz w:val="24"/>
          <w:szCs w:val="24"/>
        </w:rPr>
        <w:t>AN</w:t>
      </w:r>
      <w:r w:rsidRPr="00840451">
        <w:rPr>
          <w:rFonts w:asciiTheme="majorHAnsi" w:hAnsiTheme="majorHAnsi"/>
          <w:w w:val="99"/>
          <w:sz w:val="24"/>
          <w:szCs w:val="24"/>
        </w:rPr>
        <w:t>D</w:t>
      </w:r>
      <w:r w:rsidRPr="00840451">
        <w:rPr>
          <w:rFonts w:asciiTheme="majorHAnsi" w:hAnsiTheme="majorHAnsi"/>
          <w:spacing w:val="-10"/>
          <w:sz w:val="24"/>
          <w:szCs w:val="24"/>
        </w:rPr>
        <w:t xml:space="preserve"> </w:t>
      </w:r>
      <w:r w:rsidRPr="00840451">
        <w:rPr>
          <w:rFonts w:asciiTheme="majorHAnsi" w:hAnsiTheme="majorHAnsi"/>
          <w:spacing w:val="-4"/>
          <w:sz w:val="24"/>
          <w:szCs w:val="24"/>
        </w:rPr>
        <w:t>W</w:t>
      </w:r>
      <w:r w:rsidRPr="00840451">
        <w:rPr>
          <w:rFonts w:asciiTheme="majorHAnsi" w:hAnsiTheme="majorHAnsi"/>
          <w:spacing w:val="-5"/>
          <w:w w:val="99"/>
          <w:sz w:val="24"/>
          <w:szCs w:val="24"/>
        </w:rPr>
        <w:t>H</w:t>
      </w:r>
      <w:r w:rsidRPr="00840451">
        <w:rPr>
          <w:rFonts w:asciiTheme="majorHAnsi" w:hAnsiTheme="majorHAnsi"/>
          <w:spacing w:val="-5"/>
          <w:sz w:val="24"/>
          <w:szCs w:val="24"/>
        </w:rPr>
        <w:t>E</w:t>
      </w:r>
      <w:r w:rsidRPr="00840451">
        <w:rPr>
          <w:rFonts w:asciiTheme="majorHAnsi" w:hAnsiTheme="majorHAnsi"/>
          <w:spacing w:val="-4"/>
          <w:sz w:val="24"/>
          <w:szCs w:val="24"/>
        </w:rPr>
        <w:t>R</w:t>
      </w:r>
      <w:r w:rsidRPr="00840451">
        <w:rPr>
          <w:rFonts w:asciiTheme="majorHAnsi" w:hAnsiTheme="majorHAnsi"/>
          <w:spacing w:val="-5"/>
          <w:sz w:val="24"/>
          <w:szCs w:val="24"/>
        </w:rPr>
        <w:t>E</w:t>
      </w:r>
      <w:r w:rsidRPr="00840451">
        <w:rPr>
          <w:rFonts w:asciiTheme="majorHAnsi" w:hAnsiTheme="majorHAnsi"/>
          <w:spacing w:val="-5"/>
          <w:w w:val="99"/>
          <w:sz w:val="24"/>
          <w:szCs w:val="24"/>
        </w:rPr>
        <w:t>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5"/>
          <w:sz w:val="24"/>
          <w:szCs w:val="24"/>
        </w:rPr>
        <w:t>con</w:t>
      </w:r>
      <w:r w:rsidRPr="00840451">
        <w:rPr>
          <w:rFonts w:asciiTheme="majorHAnsi" w:hAnsiTheme="majorHAnsi"/>
          <w:spacing w:val="-4"/>
          <w:sz w:val="24"/>
          <w:szCs w:val="24"/>
        </w:rPr>
        <w:t>t</w:t>
      </w:r>
      <w:r w:rsidRPr="00840451">
        <w:rPr>
          <w:rFonts w:asciiTheme="majorHAnsi" w:hAnsiTheme="majorHAnsi"/>
          <w:spacing w:val="-6"/>
          <w:w w:val="99"/>
          <w:sz w:val="24"/>
          <w:szCs w:val="24"/>
        </w:rPr>
        <w:t>r</w:t>
      </w:r>
      <w:r w:rsidRPr="00840451">
        <w:rPr>
          <w:rFonts w:asciiTheme="majorHAnsi" w:hAnsiTheme="majorHAnsi"/>
          <w:spacing w:val="-6"/>
          <w:sz w:val="24"/>
          <w:szCs w:val="24"/>
        </w:rPr>
        <w:t>a</w:t>
      </w:r>
      <w:r w:rsidRPr="00840451">
        <w:rPr>
          <w:rFonts w:asciiTheme="majorHAnsi" w:hAnsiTheme="majorHAnsi"/>
          <w:spacing w:val="-5"/>
          <w:sz w:val="24"/>
          <w:szCs w:val="24"/>
        </w:rPr>
        <w:t>ct</w:t>
      </w:r>
      <w:r w:rsidRPr="00840451">
        <w:rPr>
          <w:rFonts w:asciiTheme="majorHAnsi" w:hAnsiTheme="majorHAnsi"/>
          <w:spacing w:val="-4"/>
          <w:w w:val="99"/>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pacing w:val="-5"/>
          <w:sz w:val="24"/>
          <w:szCs w:val="24"/>
        </w:rPr>
        <w:t>ha</w:t>
      </w:r>
      <w:r w:rsidRPr="00840451">
        <w:rPr>
          <w:rFonts w:asciiTheme="majorHAnsi" w:hAnsiTheme="majorHAnsi"/>
          <w:w w:val="99"/>
          <w:sz w:val="24"/>
          <w:szCs w:val="24"/>
        </w:rPr>
        <w:t>s</w:t>
      </w:r>
      <w:r w:rsidRPr="00840451">
        <w:rPr>
          <w:rFonts w:asciiTheme="majorHAnsi" w:hAnsiTheme="majorHAnsi"/>
          <w:spacing w:val="-10"/>
          <w:sz w:val="24"/>
          <w:szCs w:val="24"/>
        </w:rPr>
        <w:t xml:space="preserve"> </w:t>
      </w:r>
      <w:r w:rsidRPr="00840451">
        <w:rPr>
          <w:rFonts w:asciiTheme="majorHAnsi" w:hAnsiTheme="majorHAnsi"/>
          <w:spacing w:val="-5"/>
          <w:sz w:val="24"/>
          <w:szCs w:val="24"/>
        </w:rPr>
        <w:t>app</w:t>
      </w:r>
      <w:r w:rsidRPr="00840451">
        <w:rPr>
          <w:rFonts w:asciiTheme="majorHAnsi" w:hAnsiTheme="majorHAnsi"/>
          <w:spacing w:val="-4"/>
          <w:sz w:val="24"/>
          <w:szCs w:val="24"/>
        </w:rPr>
        <w:t>l</w:t>
      </w:r>
      <w:r w:rsidRPr="00840451">
        <w:rPr>
          <w:rFonts w:asciiTheme="majorHAnsi" w:hAnsiTheme="majorHAnsi"/>
          <w:spacing w:val="-5"/>
          <w:sz w:val="24"/>
          <w:szCs w:val="24"/>
        </w:rPr>
        <w:t>ie</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z w:val="24"/>
          <w:szCs w:val="24"/>
        </w:rPr>
        <w:t>o</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00795C9B">
        <w:rPr>
          <w:rFonts w:asciiTheme="majorHAnsi" w:hAnsiTheme="majorHAnsi"/>
          <w:sz w:val="24"/>
          <w:szCs w:val="24"/>
        </w:rPr>
        <w:t>_____________________________________________</w:t>
      </w:r>
      <w:r w:rsidRPr="00840451">
        <w:rPr>
          <w:rFonts w:asciiTheme="majorHAnsi" w:hAnsiTheme="majorHAnsi"/>
          <w:spacing w:val="10"/>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n</w:t>
      </w:r>
      <w:r w:rsidRPr="00840451">
        <w:rPr>
          <w:rFonts w:asciiTheme="majorHAnsi" w:hAnsiTheme="majorHAnsi"/>
          <w:spacing w:val="-4"/>
          <w:sz w:val="24"/>
          <w:szCs w:val="24"/>
        </w:rPr>
        <w:t xml:space="preserve"> a</w:t>
      </w:r>
      <w:r w:rsidRPr="00840451">
        <w:rPr>
          <w:rFonts w:asciiTheme="majorHAnsi" w:hAnsiTheme="majorHAnsi"/>
          <w:spacing w:val="-2"/>
          <w:sz w:val="24"/>
          <w:szCs w:val="24"/>
        </w:rPr>
        <w:t>d</w:t>
      </w:r>
      <w:r w:rsidRPr="00840451">
        <w:rPr>
          <w:rFonts w:asciiTheme="majorHAnsi" w:hAnsiTheme="majorHAnsi"/>
          <w:spacing w:val="-3"/>
          <w:sz w:val="24"/>
          <w:szCs w:val="24"/>
        </w:rPr>
        <w:t>va</w:t>
      </w:r>
      <w:r w:rsidRPr="00840451">
        <w:rPr>
          <w:rFonts w:asciiTheme="majorHAnsi" w:hAnsiTheme="majorHAnsi"/>
          <w:spacing w:val="-2"/>
          <w:sz w:val="24"/>
          <w:szCs w:val="24"/>
        </w:rPr>
        <w:t>n</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3"/>
          <w:sz w:val="24"/>
          <w:szCs w:val="24"/>
        </w:rPr>
        <w:t>h</w:t>
      </w:r>
      <w:r w:rsidRPr="00840451">
        <w:rPr>
          <w:rFonts w:asciiTheme="majorHAnsi" w:hAnsiTheme="majorHAnsi"/>
          <w:spacing w:val="-1"/>
          <w:sz w:val="24"/>
          <w:szCs w:val="24"/>
        </w:rPr>
        <w:t>i</w:t>
      </w:r>
      <w:r w:rsidRPr="00840451">
        <w:rPr>
          <w:rFonts w:asciiTheme="majorHAnsi" w:hAnsiTheme="majorHAnsi"/>
          <w:sz w:val="24"/>
          <w:szCs w:val="24"/>
        </w:rPr>
        <w:t>m</w:t>
      </w:r>
      <w:r w:rsidRPr="00840451">
        <w:rPr>
          <w:rFonts w:asciiTheme="majorHAnsi" w:hAnsiTheme="majorHAnsi"/>
          <w:spacing w:val="-5"/>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1"/>
          <w:sz w:val="24"/>
          <w:szCs w:val="24"/>
        </w:rPr>
        <w:t>R</w:t>
      </w:r>
      <w:r w:rsidRPr="00840451">
        <w:rPr>
          <w:rFonts w:asciiTheme="majorHAnsi" w:hAnsiTheme="majorHAnsi"/>
          <w:spacing w:val="-3"/>
          <w:sz w:val="24"/>
          <w:szCs w:val="24"/>
        </w:rPr>
        <w:t>u</w:t>
      </w:r>
      <w:r w:rsidRPr="00840451">
        <w:rPr>
          <w:rFonts w:asciiTheme="majorHAnsi" w:hAnsiTheme="majorHAnsi"/>
          <w:spacing w:val="-2"/>
          <w:sz w:val="24"/>
          <w:szCs w:val="24"/>
        </w:rPr>
        <w:t>p</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00795C9B">
        <w:rPr>
          <w:rFonts w:asciiTheme="majorHAnsi" w:hAnsiTheme="majorHAnsi"/>
          <w:spacing w:val="-1"/>
          <w:w w:val="99"/>
          <w:sz w:val="24"/>
          <w:szCs w:val="24"/>
        </w:rPr>
        <w:t>_______________________</w:t>
      </w:r>
      <w:r w:rsidRPr="00840451">
        <w:rPr>
          <w:rFonts w:asciiTheme="majorHAnsi" w:hAnsiTheme="majorHAnsi"/>
          <w:sz w:val="24"/>
          <w:szCs w:val="24"/>
        </w:rPr>
        <w:t>.</w:t>
      </w:r>
      <w:proofErr w:type="gramEnd"/>
      <w:r w:rsidR="002850BC">
        <w:rPr>
          <w:rFonts w:asciiTheme="majorHAnsi" w:hAnsiTheme="majorHAnsi"/>
          <w:sz w:val="24"/>
          <w:szCs w:val="24"/>
        </w:rPr>
        <w:t xml:space="preserve"> </w:t>
      </w:r>
      <w:r w:rsidRPr="00840451">
        <w:rPr>
          <w:rFonts w:asciiTheme="majorHAnsi" w:hAnsiTheme="majorHAnsi"/>
          <w:spacing w:val="-12"/>
          <w:w w:val="99"/>
          <w:sz w:val="24"/>
          <w:szCs w:val="24"/>
        </w:rPr>
        <w:t>(</w:t>
      </w:r>
      <w:proofErr w:type="spellStart"/>
      <w:r w:rsidRPr="00840451">
        <w:rPr>
          <w:rFonts w:asciiTheme="majorHAnsi" w:hAnsiTheme="majorHAnsi"/>
          <w:spacing w:val="-12"/>
          <w:sz w:val="24"/>
          <w:szCs w:val="24"/>
        </w:rPr>
        <w:t>R</w:t>
      </w:r>
      <w:r w:rsidRPr="00840451">
        <w:rPr>
          <w:rFonts w:asciiTheme="majorHAnsi" w:hAnsiTheme="majorHAnsi"/>
          <w:spacing w:val="-11"/>
          <w:w w:val="99"/>
          <w:sz w:val="24"/>
          <w:szCs w:val="24"/>
        </w:rPr>
        <w:t>s</w:t>
      </w:r>
      <w:proofErr w:type="spellEnd"/>
      <w:r w:rsidRPr="00840451">
        <w:rPr>
          <w:rFonts w:asciiTheme="majorHAnsi" w:hAnsiTheme="majorHAnsi"/>
          <w:sz w:val="24"/>
          <w:szCs w:val="24"/>
        </w:rPr>
        <w:t>.</w:t>
      </w:r>
      <w:r w:rsidRPr="00840451">
        <w:rPr>
          <w:rFonts w:asciiTheme="majorHAnsi" w:hAnsiTheme="majorHAnsi"/>
          <w:spacing w:val="28"/>
          <w:sz w:val="24"/>
          <w:szCs w:val="24"/>
        </w:rPr>
        <w:t xml:space="preserve"> </w:t>
      </w:r>
      <w:r w:rsidR="00795C9B">
        <w:rPr>
          <w:rFonts w:asciiTheme="majorHAnsi" w:hAnsiTheme="majorHAnsi"/>
          <w:sz w:val="24"/>
          <w:szCs w:val="24"/>
        </w:rPr>
        <w:t>______________________________________</w:t>
      </w:r>
      <w:r w:rsidRPr="00840451">
        <w:rPr>
          <w:rFonts w:asciiTheme="majorHAnsi" w:hAnsiTheme="majorHAnsi"/>
          <w:w w:val="99"/>
          <w:sz w:val="24"/>
          <w:szCs w:val="24"/>
        </w:rPr>
        <w:t>)</w:t>
      </w:r>
      <w:r w:rsidRPr="00840451">
        <w:rPr>
          <w:rFonts w:asciiTheme="majorHAnsi" w:hAnsiTheme="majorHAnsi"/>
          <w:sz w:val="24"/>
          <w:szCs w:val="24"/>
        </w:rPr>
        <w:t xml:space="preserve"> on the </w:t>
      </w:r>
      <w:r w:rsidRPr="00840451">
        <w:rPr>
          <w:rFonts w:asciiTheme="majorHAnsi" w:hAnsiTheme="majorHAnsi"/>
          <w:w w:val="99"/>
          <w:sz w:val="24"/>
          <w:szCs w:val="24"/>
        </w:rPr>
        <w:t>s</w:t>
      </w:r>
      <w:r w:rsidRPr="00840451">
        <w:rPr>
          <w:rFonts w:asciiTheme="majorHAnsi" w:hAnsiTheme="majorHAnsi"/>
          <w:spacing w:val="-1"/>
          <w:sz w:val="24"/>
          <w:szCs w:val="24"/>
        </w:rPr>
        <w:t>ec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ity</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2"/>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ab</w:t>
      </w:r>
      <w:r w:rsidRPr="00840451">
        <w:rPr>
          <w:rFonts w:asciiTheme="majorHAnsi" w:hAnsiTheme="majorHAnsi"/>
          <w:w w:val="99"/>
          <w:sz w:val="24"/>
          <w:szCs w:val="24"/>
        </w:rPr>
        <w:t>s</w:t>
      </w:r>
      <w:r w:rsidRPr="00840451">
        <w:rPr>
          <w:rFonts w:asciiTheme="majorHAnsi" w:hAnsiTheme="majorHAnsi"/>
          <w:sz w:val="24"/>
          <w:szCs w:val="24"/>
        </w:rPr>
        <w:t>olutely</w:t>
      </w:r>
      <w:r w:rsidRPr="00840451">
        <w:rPr>
          <w:rFonts w:asciiTheme="majorHAnsi" w:hAnsiTheme="majorHAnsi"/>
          <w:spacing w:val="-7"/>
          <w:sz w:val="24"/>
          <w:szCs w:val="24"/>
        </w:rPr>
        <w:t xml:space="preserve"> </w:t>
      </w:r>
      <w:r w:rsidRPr="00840451">
        <w:rPr>
          <w:rFonts w:asciiTheme="majorHAnsi" w:hAnsiTheme="majorHAnsi"/>
          <w:sz w:val="24"/>
          <w:szCs w:val="24"/>
        </w:rPr>
        <w:t>b</w:t>
      </w:r>
      <w:r w:rsidRPr="00840451">
        <w:rPr>
          <w:rFonts w:asciiTheme="majorHAnsi" w:hAnsiTheme="majorHAnsi"/>
          <w:spacing w:val="-1"/>
          <w:sz w:val="24"/>
          <w:szCs w:val="24"/>
        </w:rPr>
        <w:t>e</w:t>
      </w:r>
      <w:r w:rsidRPr="00840451">
        <w:rPr>
          <w:rFonts w:asciiTheme="majorHAnsi" w:hAnsiTheme="majorHAnsi"/>
          <w:sz w:val="24"/>
          <w:szCs w:val="24"/>
        </w:rPr>
        <w:t>lon</w:t>
      </w:r>
      <w:r w:rsidRPr="00840451">
        <w:rPr>
          <w:rFonts w:asciiTheme="majorHAnsi" w:hAnsiTheme="majorHAnsi"/>
          <w:spacing w:val="-2"/>
          <w:sz w:val="24"/>
          <w:szCs w:val="24"/>
        </w:rPr>
        <w:t>g</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to him and b</w:t>
      </w:r>
      <w:r w:rsidRPr="00840451">
        <w:rPr>
          <w:rFonts w:asciiTheme="majorHAnsi" w:hAnsiTheme="majorHAnsi"/>
          <w:w w:val="99"/>
          <w:sz w:val="24"/>
          <w:szCs w:val="24"/>
        </w:rPr>
        <w:t>r</w:t>
      </w:r>
      <w:r w:rsidRPr="00840451">
        <w:rPr>
          <w:rFonts w:asciiTheme="majorHAnsi" w:hAnsiTheme="majorHAnsi"/>
          <w:sz w:val="24"/>
          <w:szCs w:val="24"/>
        </w:rPr>
        <w:t>ou</w:t>
      </w:r>
      <w:r w:rsidRPr="00840451">
        <w:rPr>
          <w:rFonts w:asciiTheme="majorHAnsi" w:hAnsiTheme="majorHAnsi"/>
          <w:spacing w:val="-3"/>
          <w:sz w:val="24"/>
          <w:szCs w:val="24"/>
        </w:rPr>
        <w:t>g</w:t>
      </w:r>
      <w:r w:rsidRPr="00840451">
        <w:rPr>
          <w:rFonts w:asciiTheme="majorHAnsi" w:hAnsiTheme="majorHAnsi"/>
          <w:sz w:val="24"/>
          <w:szCs w:val="24"/>
        </w:rPr>
        <w:t>ht by</w:t>
      </w:r>
      <w:r w:rsidR="00795C9B">
        <w:rPr>
          <w:rFonts w:asciiTheme="majorHAnsi" w:hAnsiTheme="majorHAnsi"/>
          <w:sz w:val="24"/>
          <w:szCs w:val="24"/>
        </w:rPr>
        <w:t xml:space="preserve"> </w:t>
      </w:r>
      <w:r w:rsidRPr="00840451">
        <w:rPr>
          <w:rFonts w:asciiTheme="majorHAnsi" w:hAnsiTheme="majorHAnsi"/>
          <w:spacing w:val="6"/>
          <w:sz w:val="24"/>
          <w:szCs w:val="24"/>
        </w:rPr>
        <w:t>h</w:t>
      </w:r>
      <w:r w:rsidRPr="00840451">
        <w:rPr>
          <w:rFonts w:asciiTheme="majorHAnsi" w:hAnsiTheme="majorHAnsi"/>
          <w:spacing w:val="8"/>
          <w:sz w:val="24"/>
          <w:szCs w:val="24"/>
        </w:rPr>
        <w:t>i</w:t>
      </w:r>
      <w:r w:rsidRPr="00840451">
        <w:rPr>
          <w:rFonts w:asciiTheme="majorHAnsi" w:hAnsiTheme="majorHAnsi"/>
          <w:sz w:val="24"/>
          <w:szCs w:val="24"/>
        </w:rPr>
        <w:t>m</w:t>
      </w:r>
      <w:r w:rsidRPr="00840451">
        <w:rPr>
          <w:rFonts w:asciiTheme="majorHAnsi" w:hAnsiTheme="majorHAnsi"/>
          <w:spacing w:val="58"/>
          <w:sz w:val="24"/>
          <w:szCs w:val="24"/>
        </w:rPr>
        <w:t xml:space="preserve"> </w:t>
      </w:r>
      <w:r w:rsidRPr="00840451">
        <w:rPr>
          <w:rFonts w:asciiTheme="majorHAnsi" w:hAnsiTheme="majorHAnsi"/>
          <w:spacing w:val="7"/>
          <w:sz w:val="24"/>
          <w:szCs w:val="24"/>
        </w:rPr>
        <w:t>t</w:t>
      </w:r>
      <w:r w:rsidRPr="00840451">
        <w:rPr>
          <w:rFonts w:asciiTheme="majorHAnsi" w:hAnsiTheme="majorHAnsi"/>
          <w:sz w:val="24"/>
          <w:szCs w:val="24"/>
        </w:rPr>
        <w:t>o</w:t>
      </w:r>
      <w:r w:rsidRPr="00840451">
        <w:rPr>
          <w:rFonts w:asciiTheme="majorHAnsi" w:hAnsiTheme="majorHAnsi"/>
          <w:spacing w:val="57"/>
          <w:sz w:val="24"/>
          <w:szCs w:val="24"/>
        </w:rPr>
        <w:t xml:space="preserve"> </w:t>
      </w:r>
      <w:r w:rsidRPr="00840451">
        <w:rPr>
          <w:rFonts w:asciiTheme="majorHAnsi" w:hAnsiTheme="majorHAnsi"/>
          <w:spacing w:val="8"/>
          <w:sz w:val="24"/>
          <w:szCs w:val="24"/>
        </w:rPr>
        <w:t>t</w:t>
      </w:r>
      <w:r w:rsidRPr="00840451">
        <w:rPr>
          <w:rFonts w:asciiTheme="majorHAnsi" w:hAnsiTheme="majorHAnsi"/>
          <w:spacing w:val="6"/>
          <w:sz w:val="24"/>
          <w:szCs w:val="24"/>
        </w:rPr>
        <w:t>h</w:t>
      </w:r>
      <w:r w:rsidRPr="00840451">
        <w:rPr>
          <w:rFonts w:asciiTheme="majorHAnsi" w:hAnsiTheme="majorHAnsi"/>
          <w:sz w:val="24"/>
          <w:szCs w:val="24"/>
        </w:rPr>
        <w:t>e</w:t>
      </w:r>
      <w:r w:rsidRPr="00840451">
        <w:rPr>
          <w:rFonts w:asciiTheme="majorHAnsi" w:hAnsiTheme="majorHAnsi"/>
          <w:spacing w:val="57"/>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7"/>
          <w:sz w:val="24"/>
          <w:szCs w:val="24"/>
        </w:rPr>
        <w:t>i</w:t>
      </w:r>
      <w:r w:rsidRPr="00840451">
        <w:rPr>
          <w:rFonts w:asciiTheme="majorHAnsi" w:hAnsiTheme="majorHAnsi"/>
          <w:spacing w:val="8"/>
          <w:sz w:val="24"/>
          <w:szCs w:val="24"/>
        </w:rPr>
        <w:t>t</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56"/>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7"/>
          <w:sz w:val="24"/>
          <w:szCs w:val="24"/>
        </w:rPr>
        <w:t>i</w:t>
      </w:r>
      <w:r w:rsidRPr="00840451">
        <w:rPr>
          <w:rFonts w:asciiTheme="majorHAnsi" w:hAnsiTheme="majorHAnsi"/>
          <w:sz w:val="24"/>
          <w:szCs w:val="24"/>
        </w:rPr>
        <w:t>d</w:t>
      </w:r>
      <w:r w:rsidRPr="00840451">
        <w:rPr>
          <w:rFonts w:asciiTheme="majorHAnsi" w:hAnsiTheme="majorHAnsi"/>
          <w:spacing w:val="58"/>
          <w:sz w:val="24"/>
          <w:szCs w:val="24"/>
        </w:rPr>
        <w:t xml:space="preserve"> </w:t>
      </w:r>
      <w:r w:rsidRPr="00840451">
        <w:rPr>
          <w:rFonts w:asciiTheme="majorHAnsi" w:hAnsiTheme="majorHAnsi"/>
          <w:spacing w:val="6"/>
          <w:w w:val="99"/>
          <w:sz w:val="24"/>
          <w:szCs w:val="24"/>
        </w:rPr>
        <w:t>w</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7"/>
          <w:sz w:val="24"/>
          <w:szCs w:val="24"/>
        </w:rPr>
        <w:t>k</w:t>
      </w:r>
      <w:r w:rsidRPr="00840451">
        <w:rPr>
          <w:rFonts w:asciiTheme="majorHAnsi" w:hAnsiTheme="majorHAnsi"/>
          <w:w w:val="99"/>
          <w:sz w:val="24"/>
          <w:szCs w:val="24"/>
        </w:rPr>
        <w:t>s</w:t>
      </w:r>
      <w:r w:rsidRPr="00840451">
        <w:rPr>
          <w:rFonts w:asciiTheme="majorHAnsi" w:hAnsiTheme="majorHAnsi"/>
          <w:spacing w:val="58"/>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7"/>
          <w:sz w:val="24"/>
          <w:szCs w:val="24"/>
        </w:rPr>
        <w:t>ub</w:t>
      </w:r>
      <w:r w:rsidRPr="00840451">
        <w:rPr>
          <w:rFonts w:asciiTheme="majorHAnsi" w:hAnsiTheme="majorHAnsi"/>
          <w:spacing w:val="8"/>
          <w:sz w:val="24"/>
          <w:szCs w:val="24"/>
        </w:rPr>
        <w:t>j</w:t>
      </w:r>
      <w:r w:rsidRPr="00840451">
        <w:rPr>
          <w:rFonts w:asciiTheme="majorHAnsi" w:hAnsiTheme="majorHAnsi"/>
          <w:spacing w:val="6"/>
          <w:sz w:val="24"/>
          <w:szCs w:val="24"/>
        </w:rPr>
        <w:t>ec</w:t>
      </w:r>
      <w:r w:rsidRPr="00840451">
        <w:rPr>
          <w:rFonts w:asciiTheme="majorHAnsi" w:hAnsiTheme="majorHAnsi"/>
          <w:sz w:val="24"/>
          <w:szCs w:val="24"/>
        </w:rPr>
        <w:t>t</w:t>
      </w:r>
      <w:r w:rsidRPr="00840451">
        <w:rPr>
          <w:rFonts w:asciiTheme="majorHAnsi" w:hAnsiTheme="majorHAnsi"/>
          <w:spacing w:val="55"/>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54"/>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54"/>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8"/>
          <w:sz w:val="24"/>
          <w:szCs w:val="24"/>
        </w:rPr>
        <w:t>i</w:t>
      </w:r>
      <w:r w:rsidRPr="00840451">
        <w:rPr>
          <w:rFonts w:asciiTheme="majorHAnsi" w:hAnsiTheme="majorHAnsi"/>
          <w:sz w:val="24"/>
          <w:szCs w:val="24"/>
        </w:rPr>
        <w:t>d</w:t>
      </w:r>
      <w:r w:rsidRPr="00840451">
        <w:rPr>
          <w:rFonts w:asciiTheme="majorHAnsi" w:hAnsiTheme="majorHAnsi"/>
          <w:spacing w:val="54"/>
          <w:sz w:val="24"/>
          <w:szCs w:val="24"/>
        </w:rPr>
        <w:t xml:space="preserve"> </w:t>
      </w:r>
      <w:r w:rsidRPr="00840451">
        <w:rPr>
          <w:rFonts w:asciiTheme="majorHAnsi" w:hAnsiTheme="majorHAnsi"/>
          <w:spacing w:val="6"/>
          <w:sz w:val="24"/>
          <w:szCs w:val="24"/>
        </w:rPr>
        <w:t>a</w:t>
      </w:r>
      <w:r w:rsidRPr="00840451">
        <w:rPr>
          <w:rFonts w:asciiTheme="majorHAnsi" w:hAnsiTheme="majorHAnsi"/>
          <w:spacing w:val="5"/>
          <w:sz w:val="24"/>
          <w:szCs w:val="24"/>
        </w:rPr>
        <w:t>g</w:t>
      </w:r>
      <w:r w:rsidRPr="00840451">
        <w:rPr>
          <w:rFonts w:asciiTheme="majorHAnsi" w:hAnsiTheme="majorHAnsi"/>
          <w:spacing w:val="6"/>
          <w:w w:val="99"/>
          <w:sz w:val="24"/>
          <w:szCs w:val="24"/>
        </w:rPr>
        <w:t>r</w:t>
      </w:r>
      <w:r w:rsidRPr="00840451">
        <w:rPr>
          <w:rFonts w:asciiTheme="majorHAnsi" w:hAnsiTheme="majorHAnsi"/>
          <w:spacing w:val="6"/>
          <w:sz w:val="24"/>
          <w:szCs w:val="24"/>
        </w:rPr>
        <w:t>ee</w:t>
      </w:r>
      <w:r w:rsidRPr="00840451">
        <w:rPr>
          <w:rFonts w:asciiTheme="majorHAnsi" w:hAnsiTheme="majorHAnsi"/>
          <w:spacing w:val="8"/>
          <w:sz w:val="24"/>
          <w:szCs w:val="24"/>
        </w:rPr>
        <w:t>m</w:t>
      </w:r>
      <w:r w:rsidRPr="00840451">
        <w:rPr>
          <w:rFonts w:asciiTheme="majorHAnsi" w:hAnsiTheme="majorHAnsi"/>
          <w:spacing w:val="6"/>
          <w:sz w:val="24"/>
          <w:szCs w:val="24"/>
        </w:rPr>
        <w:t>e</w:t>
      </w:r>
      <w:r w:rsidRPr="00840451">
        <w:rPr>
          <w:rFonts w:asciiTheme="majorHAnsi" w:hAnsiTheme="majorHAnsi"/>
          <w:spacing w:val="7"/>
          <w:sz w:val="24"/>
          <w:szCs w:val="24"/>
        </w:rPr>
        <w:t>n</w:t>
      </w:r>
      <w:r w:rsidRPr="00840451">
        <w:rPr>
          <w:rFonts w:asciiTheme="majorHAnsi" w:hAnsiTheme="majorHAnsi"/>
          <w:sz w:val="24"/>
          <w:szCs w:val="24"/>
        </w:rPr>
        <w:t>t</w:t>
      </w:r>
      <w:r w:rsidRPr="00840451">
        <w:rPr>
          <w:rFonts w:asciiTheme="majorHAnsi" w:hAnsiTheme="majorHAnsi"/>
          <w:spacing w:val="55"/>
          <w:sz w:val="24"/>
          <w:szCs w:val="24"/>
        </w:rPr>
        <w:t xml:space="preserve"> </w:t>
      </w:r>
      <w:r w:rsidRPr="00840451">
        <w:rPr>
          <w:rFonts w:asciiTheme="majorHAnsi" w:hAnsiTheme="majorHAnsi"/>
          <w:spacing w:val="6"/>
          <w:w w:val="99"/>
          <w:sz w:val="24"/>
          <w:szCs w:val="24"/>
        </w:rPr>
        <w:t>f</w:t>
      </w:r>
      <w:r w:rsidRPr="00840451">
        <w:rPr>
          <w:rFonts w:asciiTheme="majorHAnsi" w:hAnsiTheme="majorHAnsi"/>
          <w:spacing w:val="7"/>
          <w:sz w:val="24"/>
          <w:szCs w:val="24"/>
        </w:rPr>
        <w:t>o</w:t>
      </w:r>
      <w:r w:rsidRPr="00840451">
        <w:rPr>
          <w:rFonts w:asciiTheme="majorHAnsi" w:hAnsiTheme="majorHAnsi"/>
          <w:w w:val="99"/>
          <w:sz w:val="24"/>
          <w:szCs w:val="24"/>
        </w:rPr>
        <w:t>r</w:t>
      </w:r>
      <w:r w:rsidRPr="00840451">
        <w:rPr>
          <w:rFonts w:asciiTheme="majorHAnsi" w:hAnsiTheme="majorHAnsi"/>
          <w:spacing w:val="54"/>
          <w:sz w:val="24"/>
          <w:szCs w:val="24"/>
        </w:rPr>
        <w:t xml:space="preserve"> </w:t>
      </w:r>
      <w:r w:rsidRPr="00840451">
        <w:rPr>
          <w:rFonts w:asciiTheme="majorHAnsi" w:hAnsiTheme="majorHAnsi"/>
          <w:spacing w:val="7"/>
          <w:sz w:val="24"/>
          <w:szCs w:val="24"/>
        </w:rPr>
        <w:t>u</w:t>
      </w:r>
      <w:r w:rsidRPr="00840451">
        <w:rPr>
          <w:rFonts w:asciiTheme="majorHAnsi" w:hAnsiTheme="majorHAnsi"/>
          <w:spacing w:val="7"/>
          <w:w w:val="99"/>
          <w:sz w:val="24"/>
          <w:szCs w:val="24"/>
        </w:rPr>
        <w:t>s</w:t>
      </w:r>
      <w:r w:rsidRPr="00840451">
        <w:rPr>
          <w:rFonts w:asciiTheme="majorHAnsi" w:hAnsiTheme="majorHAnsi"/>
          <w:sz w:val="24"/>
          <w:szCs w:val="24"/>
        </w:rPr>
        <w:t>e</w:t>
      </w:r>
      <w:r w:rsidRPr="00840451">
        <w:rPr>
          <w:rFonts w:asciiTheme="majorHAnsi" w:hAnsiTheme="majorHAnsi"/>
          <w:spacing w:val="54"/>
          <w:sz w:val="24"/>
          <w:szCs w:val="24"/>
        </w:rPr>
        <w:t xml:space="preserve"> </w:t>
      </w:r>
      <w:r w:rsidRPr="00840451">
        <w:rPr>
          <w:rFonts w:asciiTheme="majorHAnsi" w:hAnsiTheme="majorHAnsi"/>
          <w:spacing w:val="7"/>
          <w:sz w:val="24"/>
          <w:szCs w:val="24"/>
        </w:rPr>
        <w:t>i</w:t>
      </w:r>
      <w:r w:rsidRPr="00840451">
        <w:rPr>
          <w:rFonts w:asciiTheme="majorHAnsi" w:hAnsiTheme="majorHAnsi"/>
          <w:sz w:val="24"/>
          <w:szCs w:val="24"/>
        </w:rPr>
        <w:t>n</w:t>
      </w:r>
      <w:r w:rsidRPr="00840451">
        <w:rPr>
          <w:rFonts w:asciiTheme="majorHAnsi" w:hAnsiTheme="majorHAnsi"/>
          <w:spacing w:val="55"/>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 xml:space="preserve">e </w:t>
      </w:r>
      <w:r w:rsidRPr="00840451">
        <w:rPr>
          <w:rFonts w:asciiTheme="majorHAnsi" w:hAnsiTheme="majorHAnsi"/>
          <w:spacing w:val="1"/>
          <w:sz w:val="24"/>
          <w:szCs w:val="24"/>
        </w:rPr>
        <w:t>c</w:t>
      </w:r>
      <w:r w:rsidRPr="00840451">
        <w:rPr>
          <w:rFonts w:asciiTheme="majorHAnsi" w:hAnsiTheme="majorHAnsi"/>
          <w:spacing w:val="2"/>
          <w:sz w:val="24"/>
          <w:szCs w:val="24"/>
        </w:rPr>
        <w:t>on</w:t>
      </w:r>
      <w:r w:rsidRPr="00840451">
        <w:rPr>
          <w:rFonts w:asciiTheme="majorHAnsi" w:hAnsiTheme="majorHAnsi"/>
          <w:spacing w:val="2"/>
          <w:w w:val="99"/>
          <w:sz w:val="24"/>
          <w:szCs w:val="24"/>
        </w:rPr>
        <w:t>s</w:t>
      </w:r>
      <w:r w:rsidRPr="00840451">
        <w:rPr>
          <w:rFonts w:asciiTheme="majorHAnsi" w:hAnsiTheme="majorHAnsi"/>
          <w:spacing w:val="3"/>
          <w:sz w:val="24"/>
          <w:szCs w:val="24"/>
        </w:rPr>
        <w:t>t</w:t>
      </w:r>
      <w:r w:rsidRPr="00840451">
        <w:rPr>
          <w:rFonts w:asciiTheme="majorHAnsi" w:hAnsiTheme="majorHAnsi"/>
          <w:spacing w:val="2"/>
          <w:w w:val="99"/>
          <w:sz w:val="24"/>
          <w:szCs w:val="24"/>
        </w:rPr>
        <w:t>r</w:t>
      </w:r>
      <w:r w:rsidRPr="00840451">
        <w:rPr>
          <w:rFonts w:asciiTheme="majorHAnsi" w:hAnsiTheme="majorHAnsi"/>
          <w:spacing w:val="2"/>
          <w:sz w:val="24"/>
          <w:szCs w:val="24"/>
        </w:rPr>
        <w:t>u</w:t>
      </w:r>
      <w:r w:rsidRPr="00840451">
        <w:rPr>
          <w:rFonts w:asciiTheme="majorHAnsi" w:hAnsiTheme="majorHAnsi"/>
          <w:spacing w:val="1"/>
          <w:sz w:val="24"/>
          <w:szCs w:val="24"/>
        </w:rPr>
        <w:t>c</w:t>
      </w:r>
      <w:r w:rsidRPr="00840451">
        <w:rPr>
          <w:rFonts w:asciiTheme="majorHAnsi" w:hAnsiTheme="majorHAnsi"/>
          <w:spacing w:val="3"/>
          <w:sz w:val="24"/>
          <w:szCs w:val="24"/>
        </w:rPr>
        <w:t>t</w:t>
      </w:r>
      <w:r w:rsidRPr="00840451">
        <w:rPr>
          <w:rFonts w:asciiTheme="majorHAnsi" w:hAnsiTheme="majorHAnsi"/>
          <w:spacing w:val="2"/>
          <w:sz w:val="24"/>
          <w:szCs w:val="24"/>
        </w:rPr>
        <w:t>io</w:t>
      </w:r>
      <w:r w:rsidRPr="00840451">
        <w:rPr>
          <w:rFonts w:asciiTheme="majorHAnsi" w:hAnsiTheme="majorHAnsi"/>
          <w:sz w:val="24"/>
          <w:szCs w:val="24"/>
        </w:rPr>
        <w:t>n</w:t>
      </w:r>
      <w:r w:rsidRPr="00840451">
        <w:rPr>
          <w:rFonts w:asciiTheme="majorHAnsi" w:hAnsiTheme="majorHAnsi"/>
          <w:spacing w:val="26"/>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26"/>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3"/>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23"/>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22"/>
          <w:sz w:val="24"/>
          <w:szCs w:val="24"/>
        </w:rPr>
        <w:t xml:space="preserve"> </w:t>
      </w:r>
      <w:r w:rsidRPr="00840451">
        <w:rPr>
          <w:rFonts w:asciiTheme="majorHAnsi" w:hAnsiTheme="majorHAnsi"/>
          <w:spacing w:val="2"/>
          <w:sz w:val="24"/>
          <w:szCs w:val="24"/>
        </w:rPr>
        <w:t>ha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pacing w:val="2"/>
          <w:sz w:val="24"/>
          <w:szCs w:val="24"/>
        </w:rPr>
        <w:t>u</w:t>
      </w:r>
      <w:r w:rsidRPr="00840451">
        <w:rPr>
          <w:rFonts w:asciiTheme="majorHAnsi" w:hAnsiTheme="majorHAnsi"/>
          <w:spacing w:val="3"/>
          <w:sz w:val="24"/>
          <w:szCs w:val="24"/>
        </w:rPr>
        <w:t>n</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t</w:t>
      </w:r>
      <w:r w:rsidRPr="00840451">
        <w:rPr>
          <w:rFonts w:asciiTheme="majorHAnsi" w:hAnsiTheme="majorHAnsi"/>
          <w:spacing w:val="1"/>
          <w:sz w:val="24"/>
          <w:szCs w:val="24"/>
        </w:rPr>
        <w:t>a</w:t>
      </w:r>
      <w:r w:rsidRPr="00840451">
        <w:rPr>
          <w:rFonts w:asciiTheme="majorHAnsi" w:hAnsiTheme="majorHAnsi"/>
          <w:spacing w:val="2"/>
          <w:sz w:val="24"/>
          <w:szCs w:val="24"/>
        </w:rPr>
        <w:t>ke</w:t>
      </w:r>
      <w:r w:rsidRPr="00840451">
        <w:rPr>
          <w:rFonts w:asciiTheme="majorHAnsi" w:hAnsiTheme="majorHAnsi"/>
          <w:sz w:val="24"/>
          <w:szCs w:val="24"/>
        </w:rPr>
        <w:t>n</w:t>
      </w:r>
      <w:r w:rsidRPr="00840451">
        <w:rPr>
          <w:rFonts w:asciiTheme="majorHAnsi" w:hAnsiTheme="majorHAnsi"/>
          <w:spacing w:val="23"/>
          <w:sz w:val="24"/>
          <w:szCs w:val="24"/>
        </w:rPr>
        <w:t xml:space="preserve"> </w:t>
      </w:r>
      <w:r w:rsidRPr="00840451">
        <w:rPr>
          <w:rFonts w:asciiTheme="majorHAnsi" w:hAnsiTheme="majorHAnsi"/>
          <w:spacing w:val="3"/>
          <w:sz w:val="24"/>
          <w:szCs w:val="24"/>
        </w:rPr>
        <w:t>t</w:t>
      </w:r>
      <w:r w:rsidRPr="00840451">
        <w:rPr>
          <w:rFonts w:asciiTheme="majorHAnsi" w:hAnsiTheme="majorHAnsi"/>
          <w:sz w:val="24"/>
          <w:szCs w:val="24"/>
        </w:rPr>
        <w:t>o</w:t>
      </w:r>
      <w:r w:rsidRPr="00840451">
        <w:rPr>
          <w:rFonts w:asciiTheme="majorHAnsi" w:hAnsiTheme="majorHAnsi"/>
          <w:spacing w:val="23"/>
          <w:sz w:val="24"/>
          <w:szCs w:val="24"/>
        </w:rPr>
        <w:t xml:space="preserve"> </w:t>
      </w:r>
      <w:r w:rsidRPr="00840451">
        <w:rPr>
          <w:rFonts w:asciiTheme="majorHAnsi" w:hAnsiTheme="majorHAnsi"/>
          <w:spacing w:val="2"/>
          <w:sz w:val="24"/>
          <w:szCs w:val="24"/>
        </w:rPr>
        <w:t>e</w:t>
      </w:r>
      <w:r w:rsidRPr="00840451">
        <w:rPr>
          <w:rFonts w:asciiTheme="majorHAnsi" w:hAnsiTheme="majorHAnsi"/>
          <w:spacing w:val="4"/>
          <w:sz w:val="24"/>
          <w:szCs w:val="24"/>
        </w:rPr>
        <w:t>x</w:t>
      </w:r>
      <w:r w:rsidRPr="00840451">
        <w:rPr>
          <w:rFonts w:asciiTheme="majorHAnsi" w:hAnsiTheme="majorHAnsi"/>
          <w:spacing w:val="1"/>
          <w:sz w:val="24"/>
          <w:szCs w:val="24"/>
        </w:rPr>
        <w:t>ec</w:t>
      </w:r>
      <w:r w:rsidRPr="00840451">
        <w:rPr>
          <w:rFonts w:asciiTheme="majorHAnsi" w:hAnsiTheme="majorHAnsi"/>
          <w:spacing w:val="3"/>
          <w:sz w:val="24"/>
          <w:szCs w:val="24"/>
        </w:rPr>
        <w:t>u</w:t>
      </w:r>
      <w:r w:rsidRPr="00840451">
        <w:rPr>
          <w:rFonts w:asciiTheme="majorHAnsi" w:hAnsiTheme="majorHAnsi"/>
          <w:spacing w:val="2"/>
          <w:sz w:val="24"/>
          <w:szCs w:val="24"/>
        </w:rPr>
        <w:t>t</w:t>
      </w:r>
      <w:r w:rsidRPr="00840451">
        <w:rPr>
          <w:rFonts w:asciiTheme="majorHAnsi" w:hAnsiTheme="majorHAnsi"/>
          <w:sz w:val="24"/>
          <w:szCs w:val="24"/>
        </w:rPr>
        <w:t>e</w:t>
      </w:r>
      <w:r w:rsidRPr="00840451">
        <w:rPr>
          <w:rFonts w:asciiTheme="majorHAnsi" w:hAnsiTheme="majorHAnsi"/>
          <w:spacing w:val="23"/>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24"/>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2"/>
          <w:sz w:val="24"/>
          <w:szCs w:val="24"/>
        </w:rPr>
        <w:t>ate</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i</w:t>
      </w:r>
      <w:r w:rsidRPr="00840451">
        <w:rPr>
          <w:rFonts w:asciiTheme="majorHAnsi" w:hAnsiTheme="majorHAnsi"/>
          <w:spacing w:val="5"/>
          <w:sz w:val="24"/>
          <w:szCs w:val="24"/>
        </w:rPr>
        <w:t>x</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4"/>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1"/>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i</w:t>
      </w:r>
      <w:r w:rsidRPr="00840451">
        <w:rPr>
          <w:rFonts w:asciiTheme="majorHAnsi" w:hAnsiTheme="majorHAnsi"/>
          <w:spacing w:val="-3"/>
          <w:sz w:val="24"/>
          <w:szCs w:val="24"/>
        </w:rPr>
        <w:t>n</w:t>
      </w:r>
      <w:r w:rsidRPr="00840451">
        <w:rPr>
          <w:rFonts w:asciiTheme="majorHAnsi" w:hAnsiTheme="majorHAnsi"/>
          <w:spacing w:val="-2"/>
          <w:sz w:val="24"/>
          <w:szCs w:val="24"/>
        </w:rPr>
        <w:t>i</w:t>
      </w:r>
      <w:r w:rsidRPr="00840451">
        <w:rPr>
          <w:rFonts w:asciiTheme="majorHAnsi" w:hAnsiTheme="majorHAnsi"/>
          <w:spacing w:val="-2"/>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52"/>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3"/>
          <w:sz w:val="24"/>
          <w:szCs w:val="24"/>
        </w:rPr>
        <w:t>o</w:t>
      </w:r>
      <w:r w:rsidRPr="00840451">
        <w:rPr>
          <w:rFonts w:asciiTheme="majorHAnsi" w:hAnsiTheme="majorHAnsi"/>
          <w:spacing w:val="-3"/>
          <w:w w:val="99"/>
          <w:sz w:val="24"/>
          <w:szCs w:val="24"/>
        </w:rPr>
        <w:t>r</w:t>
      </w:r>
      <w:r w:rsidRPr="00840451">
        <w:rPr>
          <w:rFonts w:asciiTheme="majorHAnsi" w:hAnsiTheme="majorHAnsi"/>
          <w:sz w:val="24"/>
          <w:szCs w:val="24"/>
        </w:rPr>
        <w:t>k</w:t>
      </w:r>
      <w:r w:rsidRPr="00840451">
        <w:rPr>
          <w:rFonts w:asciiTheme="majorHAnsi" w:hAnsiTheme="majorHAnsi"/>
          <w:spacing w:val="52"/>
          <w:sz w:val="24"/>
          <w:szCs w:val="24"/>
        </w:rPr>
        <w:t xml:space="preserve"> </w:t>
      </w:r>
      <w:r w:rsidRPr="00840451">
        <w:rPr>
          <w:rFonts w:asciiTheme="majorHAnsi" w:hAnsiTheme="majorHAnsi"/>
          <w:spacing w:val="-2"/>
          <w:w w:val="99"/>
          <w:sz w:val="24"/>
          <w:szCs w:val="24"/>
        </w:rPr>
        <w:t>(</w:t>
      </w:r>
      <w:r w:rsidRPr="00840451">
        <w:rPr>
          <w:rFonts w:asciiTheme="majorHAnsi" w:hAnsiTheme="majorHAnsi"/>
          <w:spacing w:val="-2"/>
          <w:sz w:val="24"/>
          <w:szCs w:val="24"/>
        </w:rPr>
        <w:t>i</w:t>
      </w:r>
      <w:r w:rsidRPr="00840451">
        <w:rPr>
          <w:rFonts w:asciiTheme="majorHAnsi" w:hAnsiTheme="majorHAnsi"/>
          <w:spacing w:val="-3"/>
          <w:sz w:val="24"/>
          <w:szCs w:val="24"/>
        </w:rPr>
        <w:t>nc</w:t>
      </w:r>
      <w:r w:rsidRPr="00840451">
        <w:rPr>
          <w:rFonts w:asciiTheme="majorHAnsi" w:hAnsiTheme="majorHAnsi"/>
          <w:spacing w:val="-2"/>
          <w:sz w:val="24"/>
          <w:szCs w:val="24"/>
        </w:rPr>
        <w:t>lu</w:t>
      </w:r>
      <w:r w:rsidRPr="00840451">
        <w:rPr>
          <w:rFonts w:asciiTheme="majorHAnsi" w:hAnsiTheme="majorHAnsi"/>
          <w:spacing w:val="-3"/>
          <w:w w:val="99"/>
          <w:sz w:val="24"/>
          <w:szCs w:val="24"/>
        </w:rPr>
        <w:t>s</w:t>
      </w:r>
      <w:r w:rsidRPr="00840451">
        <w:rPr>
          <w:rFonts w:asciiTheme="majorHAnsi" w:hAnsiTheme="majorHAnsi"/>
          <w:spacing w:val="-2"/>
          <w:sz w:val="24"/>
          <w:szCs w:val="24"/>
        </w:rPr>
        <w:t>iv</w:t>
      </w:r>
      <w:r w:rsidRPr="00840451">
        <w:rPr>
          <w:rFonts w:asciiTheme="majorHAnsi" w:hAnsiTheme="majorHAnsi"/>
          <w:sz w:val="24"/>
          <w:szCs w:val="24"/>
        </w:rPr>
        <w:t>e</w:t>
      </w:r>
      <w:r w:rsidRPr="00840451">
        <w:rPr>
          <w:rFonts w:asciiTheme="majorHAnsi" w:hAnsiTheme="majorHAnsi"/>
          <w:spacing w:val="48"/>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pacing w:val="48"/>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8"/>
          <w:sz w:val="24"/>
          <w:szCs w:val="24"/>
        </w:rPr>
        <w:t xml:space="preserve"> </w:t>
      </w:r>
      <w:r w:rsidRPr="00840451">
        <w:rPr>
          <w:rFonts w:asciiTheme="majorHAnsi" w:hAnsiTheme="majorHAnsi"/>
          <w:spacing w:val="-2"/>
          <w:sz w:val="24"/>
          <w:szCs w:val="24"/>
        </w:rPr>
        <w:t>c</w:t>
      </w:r>
      <w:r w:rsidRPr="00840451">
        <w:rPr>
          <w:rFonts w:asciiTheme="majorHAnsi" w:hAnsiTheme="majorHAnsi"/>
          <w:spacing w:val="-3"/>
          <w:sz w:val="24"/>
          <w:szCs w:val="24"/>
        </w:rPr>
        <w:t>o</w:t>
      </w:r>
      <w:r w:rsidRPr="00840451">
        <w:rPr>
          <w:rFonts w:asciiTheme="majorHAnsi" w:hAnsiTheme="majorHAnsi"/>
          <w:spacing w:val="-2"/>
          <w:w w:val="99"/>
          <w:sz w:val="24"/>
          <w:szCs w:val="24"/>
        </w:rPr>
        <w:t>s</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49"/>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49"/>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pacing w:val="-1"/>
          <w:sz w:val="24"/>
          <w:szCs w:val="24"/>
        </w:rPr>
        <w:t>l</w:t>
      </w:r>
      <w:r w:rsidRPr="00840451">
        <w:rPr>
          <w:rFonts w:asciiTheme="majorHAnsi" w:hAnsiTheme="majorHAnsi"/>
          <w:spacing w:val="-3"/>
          <w:sz w:val="24"/>
          <w:szCs w:val="24"/>
        </w:rPr>
        <w:t>ab</w:t>
      </w:r>
      <w:r w:rsidRPr="00840451">
        <w:rPr>
          <w:rFonts w:asciiTheme="majorHAnsi" w:hAnsiTheme="majorHAnsi"/>
          <w:spacing w:val="-2"/>
          <w:sz w:val="24"/>
          <w:szCs w:val="24"/>
        </w:rPr>
        <w:t>o</w:t>
      </w:r>
      <w:r w:rsidRPr="00840451">
        <w:rPr>
          <w:rFonts w:asciiTheme="majorHAnsi" w:hAnsiTheme="majorHAnsi"/>
          <w:spacing w:val="-3"/>
          <w:sz w:val="24"/>
          <w:szCs w:val="24"/>
        </w:rPr>
        <w:t>u</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pacing w:val="-1"/>
          <w:sz w:val="24"/>
          <w:szCs w:val="24"/>
        </w:rPr>
        <w:t>o</w:t>
      </w:r>
      <w:r w:rsidRPr="00840451">
        <w:rPr>
          <w:rFonts w:asciiTheme="majorHAnsi" w:hAnsiTheme="majorHAnsi"/>
          <w:spacing w:val="-2"/>
          <w:sz w:val="24"/>
          <w:szCs w:val="24"/>
        </w:rPr>
        <w:t>t</w:t>
      </w:r>
      <w:r w:rsidRPr="00840451">
        <w:rPr>
          <w:rFonts w:asciiTheme="majorHAnsi" w:hAnsiTheme="majorHAnsi"/>
          <w:spacing w:val="-3"/>
          <w:sz w:val="24"/>
          <w:szCs w:val="24"/>
        </w:rPr>
        <w:t>he</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3"/>
          <w:w w:val="99"/>
          <w:sz w:val="24"/>
          <w:szCs w:val="24"/>
        </w:rPr>
        <w:t>r</w:t>
      </w:r>
      <w:r w:rsidRPr="00840451">
        <w:rPr>
          <w:rFonts w:asciiTheme="majorHAnsi" w:hAnsiTheme="majorHAnsi"/>
          <w:spacing w:val="-5"/>
          <w:sz w:val="24"/>
          <w:szCs w:val="24"/>
        </w:rPr>
        <w:t>g</w:t>
      </w:r>
      <w:r w:rsidRPr="00840451">
        <w:rPr>
          <w:rFonts w:asciiTheme="majorHAnsi" w:hAnsiTheme="majorHAnsi"/>
          <w:spacing w:val="-3"/>
          <w:sz w:val="24"/>
          <w:szCs w:val="24"/>
        </w:rPr>
        <w:t>e</w:t>
      </w:r>
      <w:r w:rsidRPr="00840451">
        <w:rPr>
          <w:rFonts w:asciiTheme="majorHAnsi" w:hAnsiTheme="majorHAnsi"/>
          <w:w w:val="99"/>
          <w:sz w:val="24"/>
          <w:szCs w:val="24"/>
        </w:rPr>
        <w:t>)</w:t>
      </w:r>
      <w:r w:rsidRPr="00840451">
        <w:rPr>
          <w:rFonts w:asciiTheme="majorHAnsi" w:hAnsiTheme="majorHAnsi"/>
          <w:spacing w:val="49"/>
          <w:sz w:val="24"/>
          <w:szCs w:val="24"/>
        </w:rPr>
        <w:t xml:space="preserve"> </w:t>
      </w:r>
      <w:r w:rsidRPr="00840451">
        <w:rPr>
          <w:rFonts w:asciiTheme="majorHAnsi" w:hAnsiTheme="majorHAnsi"/>
          <w:spacing w:val="-2"/>
          <w:w w:val="99"/>
          <w:sz w:val="24"/>
          <w:szCs w:val="24"/>
        </w:rPr>
        <w:t>A</w:t>
      </w:r>
      <w:r w:rsidRPr="00840451">
        <w:rPr>
          <w:rFonts w:asciiTheme="majorHAnsi" w:hAnsiTheme="majorHAnsi"/>
          <w:spacing w:val="-3"/>
          <w:w w:val="99"/>
          <w:sz w:val="24"/>
          <w:szCs w:val="24"/>
        </w:rPr>
        <w:t>N</w:t>
      </w:r>
      <w:r w:rsidRPr="00840451">
        <w:rPr>
          <w:rFonts w:asciiTheme="majorHAnsi" w:hAnsiTheme="majorHAnsi"/>
          <w:w w:val="99"/>
          <w:sz w:val="24"/>
          <w:szCs w:val="24"/>
        </w:rPr>
        <w:t>D</w:t>
      </w:r>
      <w:r w:rsidRPr="00840451">
        <w:rPr>
          <w:rFonts w:asciiTheme="majorHAnsi" w:hAnsiTheme="majorHAnsi"/>
          <w:sz w:val="24"/>
          <w:szCs w:val="24"/>
        </w:rPr>
        <w:t xml:space="preserve"> W</w:t>
      </w:r>
      <w:r w:rsidRPr="00840451">
        <w:rPr>
          <w:rFonts w:asciiTheme="majorHAnsi" w:hAnsiTheme="majorHAnsi"/>
          <w:spacing w:val="-3"/>
          <w:w w:val="99"/>
          <w:sz w:val="24"/>
          <w:szCs w:val="24"/>
        </w:rPr>
        <w:t>H</w:t>
      </w:r>
      <w:r w:rsidRPr="00840451">
        <w:rPr>
          <w:rFonts w:asciiTheme="majorHAnsi" w:hAnsiTheme="majorHAnsi"/>
          <w:spacing w:val="-3"/>
          <w:sz w:val="24"/>
          <w:szCs w:val="24"/>
        </w:rPr>
        <w:t>E</w:t>
      </w:r>
      <w:r w:rsidRPr="00840451">
        <w:rPr>
          <w:rFonts w:asciiTheme="majorHAnsi" w:hAnsiTheme="majorHAnsi"/>
          <w:spacing w:val="-2"/>
          <w:sz w:val="24"/>
          <w:szCs w:val="24"/>
        </w:rPr>
        <w:t>RE</w:t>
      </w:r>
      <w:r w:rsidRPr="00840451">
        <w:rPr>
          <w:rFonts w:asciiTheme="majorHAnsi" w:hAnsiTheme="majorHAnsi"/>
          <w:spacing w:val="-3"/>
          <w:w w:val="99"/>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G</w:t>
      </w:r>
      <w:r w:rsidRPr="00840451">
        <w:rPr>
          <w:rFonts w:asciiTheme="majorHAnsi" w:hAnsiTheme="majorHAnsi"/>
          <w:spacing w:val="-2"/>
          <w:sz w:val="24"/>
          <w:szCs w:val="24"/>
        </w:rPr>
        <w:t>o</w:t>
      </w:r>
      <w:r w:rsidRPr="00840451">
        <w:rPr>
          <w:rFonts w:asciiTheme="majorHAnsi" w:hAnsiTheme="majorHAnsi"/>
          <w:spacing w:val="-3"/>
          <w:sz w:val="24"/>
          <w:szCs w:val="24"/>
        </w:rPr>
        <w:t>ve</w:t>
      </w:r>
      <w:r w:rsidRPr="00840451">
        <w:rPr>
          <w:rFonts w:asciiTheme="majorHAnsi" w:hAnsiTheme="majorHAnsi"/>
          <w:spacing w:val="-3"/>
          <w:w w:val="99"/>
          <w:sz w:val="24"/>
          <w:szCs w:val="24"/>
        </w:rPr>
        <w:t>r</w:t>
      </w:r>
      <w:r w:rsidRPr="00840451">
        <w:rPr>
          <w:rFonts w:asciiTheme="majorHAnsi" w:hAnsiTheme="majorHAnsi"/>
          <w:spacing w:val="-3"/>
          <w:sz w:val="24"/>
          <w:szCs w:val="24"/>
        </w:rPr>
        <w:t>n</w:t>
      </w:r>
      <w:r w:rsidRPr="00840451">
        <w:rPr>
          <w:rFonts w:asciiTheme="majorHAnsi" w:hAnsiTheme="majorHAnsi"/>
          <w:spacing w:val="-2"/>
          <w:sz w:val="24"/>
          <w:szCs w:val="24"/>
        </w:rPr>
        <w:t>m</w:t>
      </w:r>
      <w:r w:rsidRPr="00840451">
        <w:rPr>
          <w:rFonts w:asciiTheme="majorHAnsi" w:hAnsiTheme="majorHAnsi"/>
          <w:spacing w:val="-3"/>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4"/>
          <w:sz w:val="24"/>
          <w:szCs w:val="24"/>
        </w:rPr>
        <w:t xml:space="preserve"> a</w:t>
      </w:r>
      <w:r w:rsidRPr="00840451">
        <w:rPr>
          <w:rFonts w:asciiTheme="majorHAnsi" w:hAnsiTheme="majorHAnsi"/>
          <w:spacing w:val="-2"/>
          <w:sz w:val="24"/>
          <w:szCs w:val="24"/>
        </w:rPr>
        <w:t>d</w:t>
      </w:r>
      <w:r w:rsidRPr="00840451">
        <w:rPr>
          <w:rFonts w:asciiTheme="majorHAnsi" w:hAnsiTheme="majorHAnsi"/>
          <w:spacing w:val="-3"/>
          <w:sz w:val="24"/>
          <w:szCs w:val="24"/>
        </w:rPr>
        <w:t>va</w:t>
      </w:r>
      <w:r w:rsidRPr="00840451">
        <w:rPr>
          <w:rFonts w:asciiTheme="majorHAnsi" w:hAnsiTheme="majorHAnsi"/>
          <w:spacing w:val="-2"/>
          <w:sz w:val="24"/>
          <w:szCs w:val="24"/>
        </w:rPr>
        <w:t>n</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2"/>
          <w:sz w:val="24"/>
          <w:szCs w:val="24"/>
        </w:rPr>
        <w:t>u</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5"/>
          <w:sz w:val="24"/>
          <w:szCs w:val="24"/>
        </w:rPr>
        <w:t xml:space="preserve"> </w:t>
      </w:r>
      <w:r w:rsidRPr="00840451">
        <w:rPr>
          <w:rFonts w:asciiTheme="majorHAnsi" w:hAnsiTheme="majorHAnsi"/>
          <w:spacing w:val="-2"/>
          <w:sz w:val="24"/>
          <w:szCs w:val="24"/>
        </w:rPr>
        <w:t>Ru</w:t>
      </w:r>
      <w:r w:rsidRPr="00840451">
        <w:rPr>
          <w:rFonts w:asciiTheme="majorHAnsi" w:hAnsiTheme="majorHAnsi"/>
          <w:spacing w:val="-3"/>
          <w:sz w:val="24"/>
          <w:szCs w:val="24"/>
        </w:rPr>
        <w:t>pee</w:t>
      </w:r>
      <w:r w:rsidRPr="00840451">
        <w:rPr>
          <w:rFonts w:asciiTheme="majorHAnsi" w:hAnsiTheme="majorHAnsi"/>
          <w:spacing w:val="-3"/>
          <w:w w:val="99"/>
          <w:sz w:val="24"/>
          <w:szCs w:val="24"/>
        </w:rPr>
        <w:t>s</w:t>
      </w:r>
      <w:r w:rsidRPr="00840451">
        <w:rPr>
          <w:rFonts w:asciiTheme="majorHAnsi" w:hAnsiTheme="majorHAnsi"/>
          <w:sz w:val="24"/>
          <w:szCs w:val="24"/>
        </w:rPr>
        <w:t xml:space="preserve">, </w:t>
      </w:r>
      <w:r w:rsidRPr="00840451">
        <w:rPr>
          <w:rFonts w:asciiTheme="majorHAnsi" w:hAnsiTheme="majorHAnsi"/>
          <w:spacing w:val="-12"/>
          <w:w w:val="99"/>
          <w:sz w:val="24"/>
          <w:szCs w:val="24"/>
        </w:rPr>
        <w:t>(</w:t>
      </w:r>
      <w:proofErr w:type="spellStart"/>
      <w:r w:rsidRPr="00840451">
        <w:rPr>
          <w:rFonts w:asciiTheme="majorHAnsi" w:hAnsiTheme="majorHAnsi"/>
          <w:spacing w:val="-12"/>
          <w:sz w:val="24"/>
          <w:szCs w:val="24"/>
        </w:rPr>
        <w:t>R</w:t>
      </w:r>
      <w:r w:rsidRPr="00840451">
        <w:rPr>
          <w:rFonts w:asciiTheme="majorHAnsi" w:hAnsiTheme="majorHAnsi"/>
          <w:spacing w:val="-11"/>
          <w:w w:val="99"/>
          <w:sz w:val="24"/>
          <w:szCs w:val="24"/>
        </w:rPr>
        <w:t>s</w:t>
      </w:r>
      <w:proofErr w:type="spellEnd"/>
      <w:r w:rsidRPr="00840451">
        <w:rPr>
          <w:rFonts w:asciiTheme="majorHAnsi" w:hAnsiTheme="majorHAnsi"/>
          <w:spacing w:val="42"/>
          <w:sz w:val="24"/>
          <w:szCs w:val="24"/>
        </w:rPr>
        <w:t>.</w:t>
      </w:r>
      <w:r w:rsidR="00795C9B">
        <w:rPr>
          <w:rFonts w:asciiTheme="majorHAnsi" w:hAnsiTheme="majorHAnsi"/>
          <w:sz w:val="24"/>
          <w:szCs w:val="24"/>
        </w:rPr>
        <w:t>______________________________</w:t>
      </w:r>
      <w:r w:rsidRPr="00840451">
        <w:rPr>
          <w:rFonts w:asciiTheme="majorHAnsi" w:hAnsiTheme="majorHAnsi"/>
          <w:spacing w:val="-9"/>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 xml:space="preserve"> on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qu</w:t>
      </w:r>
      <w:r w:rsidRPr="00840451">
        <w:rPr>
          <w:rFonts w:asciiTheme="majorHAnsi" w:hAnsiTheme="majorHAnsi"/>
          <w:spacing w:val="-1"/>
          <w:sz w:val="24"/>
          <w:szCs w:val="24"/>
        </w:rPr>
        <w:t>a</w:t>
      </w:r>
      <w:r w:rsidRPr="00840451">
        <w:rPr>
          <w:rFonts w:asciiTheme="majorHAnsi" w:hAnsiTheme="majorHAnsi"/>
          <w:sz w:val="24"/>
          <w:szCs w:val="24"/>
        </w:rPr>
        <w:t>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and</w:t>
      </w:r>
      <w:r w:rsidRPr="00840451">
        <w:rPr>
          <w:rFonts w:asciiTheme="majorHAnsi" w:hAnsiTheme="majorHAnsi"/>
          <w:spacing w:val="-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1"/>
          <w:sz w:val="24"/>
          <w:szCs w:val="24"/>
        </w:rPr>
        <w:t>a</w:t>
      </w:r>
      <w:r w:rsidRPr="00840451">
        <w:rPr>
          <w:rFonts w:asciiTheme="majorHAnsi" w:hAnsiTheme="majorHAnsi"/>
          <w:w w:val="99"/>
          <w:sz w:val="24"/>
          <w:szCs w:val="24"/>
        </w:rPr>
        <w:t>rs</w:t>
      </w:r>
      <w:r w:rsidRPr="00840451">
        <w:rPr>
          <w:rFonts w:asciiTheme="majorHAnsi" w:hAnsiTheme="majorHAnsi"/>
          <w:sz w:val="24"/>
          <w:szCs w:val="24"/>
        </w:rPr>
        <w:t xml:space="preserve"> o</w:t>
      </w:r>
      <w:r w:rsidRPr="00840451">
        <w:rPr>
          <w:rFonts w:asciiTheme="majorHAnsi" w:hAnsiTheme="majorHAnsi"/>
          <w:w w:val="99"/>
          <w:sz w:val="24"/>
          <w:szCs w:val="24"/>
        </w:rPr>
        <w:t>f</w:t>
      </w:r>
      <w:r w:rsidR="00795C9B">
        <w:rPr>
          <w:rFonts w:asciiTheme="majorHAnsi" w:hAnsiTheme="majorHAnsi"/>
          <w:sz w:val="24"/>
          <w:szCs w:val="24"/>
        </w:rPr>
        <w:t xml:space="preserve"> </w:t>
      </w:r>
      <w:r w:rsidRPr="00840451">
        <w:rPr>
          <w:rFonts w:asciiTheme="majorHAnsi" w:hAnsiTheme="majorHAnsi"/>
          <w:spacing w:val="-7"/>
          <w:w w:val="99"/>
          <w:sz w:val="24"/>
          <w:szCs w:val="24"/>
        </w:rPr>
        <w:t>w</w:t>
      </w:r>
      <w:r w:rsidRPr="00840451">
        <w:rPr>
          <w:rFonts w:asciiTheme="majorHAnsi" w:hAnsiTheme="majorHAnsi"/>
          <w:spacing w:val="-7"/>
          <w:sz w:val="24"/>
          <w:szCs w:val="24"/>
        </w:rPr>
        <w:t>hi</w:t>
      </w:r>
      <w:r w:rsidRPr="00840451">
        <w:rPr>
          <w:rFonts w:asciiTheme="majorHAnsi" w:hAnsiTheme="majorHAnsi"/>
          <w:spacing w:val="-8"/>
          <w:sz w:val="24"/>
          <w:szCs w:val="24"/>
        </w:rPr>
        <w:t>c</w:t>
      </w:r>
      <w:r w:rsidRPr="00840451">
        <w:rPr>
          <w:rFonts w:asciiTheme="majorHAnsi" w:hAnsiTheme="majorHAnsi"/>
          <w:spacing w:val="44"/>
          <w:sz w:val="24"/>
          <w:szCs w:val="24"/>
        </w:rPr>
        <w:t>h</w:t>
      </w:r>
      <w:r w:rsidRPr="00840451">
        <w:rPr>
          <w:rFonts w:asciiTheme="majorHAnsi" w:hAnsiTheme="majorHAnsi"/>
          <w:spacing w:val="-7"/>
          <w:sz w:val="24"/>
          <w:szCs w:val="24"/>
        </w:rPr>
        <w:t>a</w:t>
      </w:r>
      <w:r w:rsidRPr="00840451">
        <w:rPr>
          <w:rFonts w:asciiTheme="majorHAnsi" w:hAnsiTheme="majorHAnsi"/>
          <w:spacing w:val="-8"/>
          <w:w w:val="99"/>
          <w:sz w:val="24"/>
          <w:szCs w:val="24"/>
        </w:rPr>
        <w:t>r</w:t>
      </w:r>
      <w:r w:rsidRPr="00840451">
        <w:rPr>
          <w:rFonts w:asciiTheme="majorHAnsi" w:hAnsiTheme="majorHAnsi"/>
          <w:spacing w:val="44"/>
          <w:sz w:val="24"/>
          <w:szCs w:val="24"/>
        </w:rPr>
        <w:t>e</w:t>
      </w:r>
      <w:r w:rsidRPr="00840451">
        <w:rPr>
          <w:rFonts w:asciiTheme="majorHAnsi" w:hAnsiTheme="majorHAnsi"/>
          <w:spacing w:val="-6"/>
          <w:sz w:val="24"/>
          <w:szCs w:val="24"/>
        </w:rPr>
        <w:t>d</w:t>
      </w:r>
      <w:r w:rsidRPr="00840451">
        <w:rPr>
          <w:rFonts w:asciiTheme="majorHAnsi" w:hAnsiTheme="majorHAnsi"/>
          <w:spacing w:val="-8"/>
          <w:sz w:val="24"/>
          <w:szCs w:val="24"/>
        </w:rPr>
        <w:t>e</w:t>
      </w:r>
      <w:r w:rsidRPr="00840451">
        <w:rPr>
          <w:rFonts w:asciiTheme="majorHAnsi" w:hAnsiTheme="majorHAnsi"/>
          <w:spacing w:val="-7"/>
          <w:sz w:val="24"/>
          <w:szCs w:val="24"/>
        </w:rPr>
        <w:t>t</w:t>
      </w:r>
      <w:r w:rsidRPr="00840451">
        <w:rPr>
          <w:rFonts w:asciiTheme="majorHAnsi" w:hAnsiTheme="majorHAnsi"/>
          <w:spacing w:val="-8"/>
          <w:sz w:val="24"/>
          <w:szCs w:val="24"/>
        </w:rPr>
        <w:t>a</w:t>
      </w:r>
      <w:r w:rsidRPr="00840451">
        <w:rPr>
          <w:rFonts w:asciiTheme="majorHAnsi" w:hAnsiTheme="majorHAnsi"/>
          <w:spacing w:val="-7"/>
          <w:sz w:val="24"/>
          <w:szCs w:val="24"/>
        </w:rPr>
        <w:t>il</w:t>
      </w:r>
      <w:r w:rsidRPr="00840451">
        <w:rPr>
          <w:rFonts w:asciiTheme="majorHAnsi" w:hAnsiTheme="majorHAnsi"/>
          <w:spacing w:val="-8"/>
          <w:sz w:val="24"/>
          <w:szCs w:val="24"/>
        </w:rPr>
        <w:t>e</w:t>
      </w:r>
      <w:r w:rsidRPr="00840451">
        <w:rPr>
          <w:rFonts w:asciiTheme="majorHAnsi" w:hAnsiTheme="majorHAnsi"/>
          <w:spacing w:val="45"/>
          <w:sz w:val="24"/>
          <w:szCs w:val="24"/>
        </w:rPr>
        <w:t>d</w:t>
      </w:r>
      <w:r w:rsidRPr="00840451">
        <w:rPr>
          <w:rFonts w:asciiTheme="majorHAnsi" w:hAnsiTheme="majorHAnsi"/>
          <w:spacing w:val="-6"/>
          <w:sz w:val="24"/>
          <w:szCs w:val="24"/>
        </w:rPr>
        <w:t>i</w:t>
      </w:r>
      <w:r w:rsidRPr="00840451">
        <w:rPr>
          <w:rFonts w:asciiTheme="majorHAnsi" w:hAnsiTheme="majorHAnsi"/>
          <w:spacing w:val="45"/>
          <w:sz w:val="24"/>
          <w:szCs w:val="24"/>
        </w:rPr>
        <w:t>n</w:t>
      </w:r>
      <w:r w:rsidRPr="00840451">
        <w:rPr>
          <w:rFonts w:asciiTheme="majorHAnsi" w:hAnsiTheme="majorHAnsi"/>
          <w:spacing w:val="-6"/>
          <w:w w:val="99"/>
          <w:sz w:val="24"/>
          <w:szCs w:val="24"/>
        </w:rPr>
        <w:t>P</w:t>
      </w:r>
      <w:r w:rsidRPr="00840451">
        <w:rPr>
          <w:rFonts w:asciiTheme="majorHAnsi" w:hAnsiTheme="majorHAnsi"/>
          <w:spacing w:val="-8"/>
          <w:sz w:val="24"/>
          <w:szCs w:val="24"/>
        </w:rPr>
        <w:t>a</w:t>
      </w:r>
      <w:r w:rsidRPr="00840451">
        <w:rPr>
          <w:rFonts w:asciiTheme="majorHAnsi" w:hAnsiTheme="majorHAnsi"/>
          <w:spacing w:val="-8"/>
          <w:w w:val="99"/>
          <w:sz w:val="24"/>
          <w:szCs w:val="24"/>
        </w:rPr>
        <w:t>r</w:t>
      </w:r>
      <w:r w:rsidRPr="00840451">
        <w:rPr>
          <w:rFonts w:asciiTheme="majorHAnsi" w:hAnsiTheme="majorHAnsi"/>
          <w:spacing w:val="45"/>
          <w:sz w:val="24"/>
          <w:szCs w:val="24"/>
        </w:rPr>
        <w:t>t</w:t>
      </w:r>
      <w:r w:rsidRPr="00840451">
        <w:rPr>
          <w:rFonts w:asciiTheme="majorHAnsi" w:hAnsiTheme="majorHAnsi"/>
          <w:spacing w:val="-12"/>
          <w:w w:val="99"/>
          <w:sz w:val="24"/>
          <w:szCs w:val="24"/>
        </w:rPr>
        <w:t>I</w:t>
      </w:r>
      <w:r w:rsidRPr="00840451">
        <w:rPr>
          <w:rFonts w:asciiTheme="majorHAnsi" w:hAnsiTheme="majorHAnsi"/>
          <w:spacing w:val="40"/>
          <w:w w:val="99"/>
          <w:sz w:val="24"/>
          <w:szCs w:val="24"/>
        </w:rPr>
        <w:t>I</w:t>
      </w:r>
      <w:r w:rsidRPr="00840451">
        <w:rPr>
          <w:rFonts w:asciiTheme="majorHAnsi" w:hAnsiTheme="majorHAnsi"/>
          <w:spacing w:val="-7"/>
          <w:sz w:val="24"/>
          <w:szCs w:val="24"/>
        </w:rPr>
        <w:t>o</w:t>
      </w:r>
      <w:r w:rsidRPr="00840451">
        <w:rPr>
          <w:rFonts w:asciiTheme="majorHAnsi" w:hAnsiTheme="majorHAnsi"/>
          <w:spacing w:val="45"/>
          <w:w w:val="99"/>
          <w:sz w:val="24"/>
          <w:szCs w:val="24"/>
        </w:rPr>
        <w:t>f</w:t>
      </w:r>
      <w:r w:rsidRPr="00840451">
        <w:rPr>
          <w:rFonts w:asciiTheme="majorHAnsi" w:hAnsiTheme="majorHAnsi"/>
          <w:spacing w:val="-6"/>
          <w:sz w:val="24"/>
          <w:szCs w:val="24"/>
        </w:rPr>
        <w:t>R</w:t>
      </w:r>
      <w:r w:rsidRPr="00840451">
        <w:rPr>
          <w:rFonts w:asciiTheme="majorHAnsi" w:hAnsiTheme="majorHAnsi"/>
          <w:spacing w:val="-7"/>
          <w:sz w:val="24"/>
          <w:szCs w:val="24"/>
        </w:rPr>
        <w:t>unnin</w:t>
      </w:r>
      <w:r w:rsidRPr="00840451">
        <w:rPr>
          <w:rFonts w:asciiTheme="majorHAnsi" w:hAnsiTheme="majorHAnsi"/>
          <w:spacing w:val="42"/>
          <w:sz w:val="24"/>
          <w:szCs w:val="24"/>
        </w:rPr>
        <w:t>g</w:t>
      </w:r>
      <w:r w:rsidRPr="00840451">
        <w:rPr>
          <w:rFonts w:asciiTheme="majorHAnsi" w:hAnsiTheme="majorHAnsi"/>
          <w:spacing w:val="-7"/>
          <w:w w:val="99"/>
          <w:sz w:val="24"/>
          <w:szCs w:val="24"/>
        </w:rPr>
        <w:t>A</w:t>
      </w:r>
      <w:r w:rsidRPr="00840451">
        <w:rPr>
          <w:rFonts w:asciiTheme="majorHAnsi" w:hAnsiTheme="majorHAnsi"/>
          <w:spacing w:val="-8"/>
          <w:sz w:val="24"/>
          <w:szCs w:val="24"/>
        </w:rPr>
        <w:t>cc</w:t>
      </w:r>
      <w:r w:rsidRPr="00840451">
        <w:rPr>
          <w:rFonts w:asciiTheme="majorHAnsi" w:hAnsiTheme="majorHAnsi"/>
          <w:spacing w:val="-7"/>
          <w:sz w:val="24"/>
          <w:szCs w:val="24"/>
        </w:rPr>
        <w:t>ou</w:t>
      </w:r>
      <w:r w:rsidRPr="00840451">
        <w:rPr>
          <w:rFonts w:asciiTheme="majorHAnsi" w:hAnsiTheme="majorHAnsi"/>
          <w:spacing w:val="-8"/>
          <w:sz w:val="24"/>
          <w:szCs w:val="24"/>
        </w:rPr>
        <w:t>n</w:t>
      </w:r>
      <w:r w:rsidRPr="00840451">
        <w:rPr>
          <w:rFonts w:asciiTheme="majorHAnsi" w:hAnsiTheme="majorHAnsi"/>
          <w:spacing w:val="46"/>
          <w:sz w:val="24"/>
          <w:szCs w:val="24"/>
        </w:rPr>
        <w:t>t</w:t>
      </w:r>
      <w:r w:rsidRPr="00840451">
        <w:rPr>
          <w:rFonts w:asciiTheme="majorHAnsi" w:hAnsiTheme="majorHAnsi"/>
          <w:spacing w:val="-8"/>
          <w:sz w:val="24"/>
          <w:szCs w:val="24"/>
        </w:rPr>
        <w:t>B</w:t>
      </w:r>
      <w:r w:rsidRPr="00840451">
        <w:rPr>
          <w:rFonts w:asciiTheme="majorHAnsi" w:hAnsiTheme="majorHAnsi"/>
          <w:spacing w:val="-7"/>
          <w:sz w:val="24"/>
          <w:szCs w:val="24"/>
        </w:rPr>
        <w:t>il</w:t>
      </w:r>
      <w:r w:rsidRPr="00840451">
        <w:rPr>
          <w:rFonts w:asciiTheme="majorHAnsi" w:hAnsiTheme="majorHAnsi"/>
          <w:spacing w:val="45"/>
          <w:sz w:val="24"/>
          <w:szCs w:val="24"/>
        </w:rPr>
        <w:t>l</w:t>
      </w:r>
      <w:r w:rsidRPr="00840451">
        <w:rPr>
          <w:rFonts w:asciiTheme="majorHAnsi" w:hAnsiTheme="majorHAnsi"/>
          <w:spacing w:val="-7"/>
          <w:w w:val="99"/>
          <w:sz w:val="24"/>
          <w:szCs w:val="24"/>
        </w:rPr>
        <w:t>(</w:t>
      </w:r>
      <w:r w:rsidRPr="00840451">
        <w:rPr>
          <w:rFonts w:asciiTheme="majorHAnsi" w:hAnsiTheme="majorHAnsi"/>
          <w:spacing w:val="-7"/>
          <w:sz w:val="24"/>
          <w:szCs w:val="24"/>
        </w:rPr>
        <w:t>E</w:t>
      </w:r>
      <w:r w:rsidRPr="00840451">
        <w:rPr>
          <w:rFonts w:asciiTheme="majorHAnsi" w:hAnsiTheme="majorHAnsi"/>
          <w:spacing w:val="-8"/>
          <w:w w:val="99"/>
          <w:sz w:val="24"/>
          <w:szCs w:val="24"/>
        </w:rPr>
        <w:t>)</w:t>
      </w:r>
      <w:r w:rsidRPr="00840451">
        <w:rPr>
          <w:rFonts w:asciiTheme="majorHAnsi" w:hAnsiTheme="majorHAnsi"/>
          <w:spacing w:val="45"/>
          <w:sz w:val="24"/>
          <w:szCs w:val="24"/>
        </w:rPr>
        <w:t>.</w:t>
      </w:r>
      <w:r w:rsidRPr="00840451">
        <w:rPr>
          <w:rFonts w:asciiTheme="majorHAnsi" w:hAnsiTheme="majorHAnsi"/>
          <w:spacing w:val="-6"/>
          <w:sz w:val="24"/>
          <w:szCs w:val="24"/>
        </w:rPr>
        <w:t>t</w:t>
      </w:r>
      <w:r w:rsidRPr="00840451">
        <w:rPr>
          <w:rFonts w:asciiTheme="majorHAnsi" w:hAnsiTheme="majorHAnsi"/>
          <w:spacing w:val="-7"/>
          <w:sz w:val="24"/>
          <w:szCs w:val="24"/>
        </w:rPr>
        <w:t>h</w:t>
      </w:r>
      <w:r w:rsidRPr="00840451">
        <w:rPr>
          <w:rFonts w:asciiTheme="majorHAnsi" w:hAnsiTheme="majorHAnsi"/>
          <w:spacing w:val="43"/>
          <w:sz w:val="24"/>
          <w:szCs w:val="24"/>
        </w:rPr>
        <w:t>e</w:t>
      </w:r>
      <w:r w:rsidRPr="00840451">
        <w:rPr>
          <w:rFonts w:asciiTheme="majorHAnsi" w:hAnsiTheme="majorHAnsi"/>
          <w:spacing w:val="-6"/>
          <w:w w:val="99"/>
          <w:sz w:val="24"/>
          <w:szCs w:val="24"/>
        </w:rPr>
        <w:t>s</w:t>
      </w:r>
      <w:r w:rsidRPr="00840451">
        <w:rPr>
          <w:rFonts w:asciiTheme="majorHAnsi" w:hAnsiTheme="majorHAnsi"/>
          <w:spacing w:val="-8"/>
          <w:sz w:val="24"/>
          <w:szCs w:val="24"/>
        </w:rPr>
        <w:t>a</w:t>
      </w:r>
      <w:r w:rsidRPr="00840451">
        <w:rPr>
          <w:rFonts w:asciiTheme="majorHAnsi" w:hAnsiTheme="majorHAnsi"/>
          <w:spacing w:val="-6"/>
          <w:sz w:val="24"/>
          <w:szCs w:val="24"/>
        </w:rPr>
        <w:t>i</w:t>
      </w:r>
      <w:r w:rsidRPr="00840451">
        <w:rPr>
          <w:rFonts w:asciiTheme="majorHAnsi" w:hAnsiTheme="majorHAnsi"/>
          <w:spacing w:val="44"/>
          <w:sz w:val="24"/>
          <w:szCs w:val="24"/>
        </w:rPr>
        <w:t>d</w:t>
      </w:r>
      <w:r w:rsidRPr="00840451">
        <w:rPr>
          <w:rFonts w:asciiTheme="majorHAnsi" w:hAnsiTheme="majorHAnsi"/>
          <w:spacing w:val="-7"/>
          <w:w w:val="99"/>
          <w:sz w:val="24"/>
          <w:szCs w:val="24"/>
        </w:rPr>
        <w:t>w</w:t>
      </w:r>
      <w:r w:rsidRPr="00840451">
        <w:rPr>
          <w:rFonts w:asciiTheme="majorHAnsi" w:hAnsiTheme="majorHAnsi"/>
          <w:spacing w:val="-7"/>
          <w:sz w:val="24"/>
          <w:szCs w:val="24"/>
        </w:rPr>
        <w:t>o</w:t>
      </w:r>
      <w:r w:rsidRPr="00840451">
        <w:rPr>
          <w:rFonts w:asciiTheme="majorHAnsi" w:hAnsiTheme="majorHAnsi"/>
          <w:spacing w:val="-8"/>
          <w:w w:val="99"/>
          <w:sz w:val="24"/>
          <w:szCs w:val="24"/>
        </w:rPr>
        <w:t>r</w:t>
      </w:r>
      <w:r w:rsidRPr="00840451">
        <w:rPr>
          <w:rFonts w:asciiTheme="majorHAnsi" w:hAnsiTheme="majorHAnsi"/>
          <w:spacing w:val="-7"/>
          <w:sz w:val="24"/>
          <w:szCs w:val="24"/>
        </w:rPr>
        <w:t>k</w:t>
      </w:r>
      <w:r w:rsidRPr="00840451">
        <w:rPr>
          <w:rFonts w:asciiTheme="majorHAnsi" w:hAnsiTheme="majorHAnsi"/>
          <w:spacing w:val="45"/>
          <w:w w:val="99"/>
          <w:sz w:val="24"/>
          <w:szCs w:val="24"/>
        </w:rPr>
        <w:t>s</w:t>
      </w:r>
      <w:r w:rsidRPr="00840451">
        <w:rPr>
          <w:rFonts w:asciiTheme="majorHAnsi" w:hAnsiTheme="majorHAnsi"/>
          <w:spacing w:val="-6"/>
          <w:w w:val="99"/>
          <w:sz w:val="24"/>
          <w:szCs w:val="24"/>
        </w:rPr>
        <w:t>s</w:t>
      </w:r>
      <w:r w:rsidRPr="00840451">
        <w:rPr>
          <w:rFonts w:asciiTheme="majorHAnsi" w:hAnsiTheme="majorHAnsi"/>
          <w:spacing w:val="-7"/>
          <w:sz w:val="24"/>
          <w:szCs w:val="24"/>
        </w:rPr>
        <w:t>i</w:t>
      </w:r>
      <w:r w:rsidRPr="00840451">
        <w:rPr>
          <w:rFonts w:asciiTheme="majorHAnsi" w:hAnsiTheme="majorHAnsi"/>
          <w:spacing w:val="-9"/>
          <w:sz w:val="24"/>
          <w:szCs w:val="24"/>
        </w:rPr>
        <w:t>g</w:t>
      </w:r>
      <w:r w:rsidRPr="00840451">
        <w:rPr>
          <w:rFonts w:asciiTheme="majorHAnsi" w:hAnsiTheme="majorHAnsi"/>
          <w:spacing w:val="-8"/>
          <w:sz w:val="24"/>
          <w:szCs w:val="24"/>
        </w:rPr>
        <w:t>ne</w:t>
      </w:r>
      <w:r w:rsidRPr="00840451">
        <w:rPr>
          <w:rFonts w:asciiTheme="majorHAnsi" w:hAnsiTheme="majorHAnsi"/>
          <w:spacing w:val="45"/>
          <w:sz w:val="24"/>
          <w:szCs w:val="24"/>
        </w:rPr>
        <w:t>d</w:t>
      </w:r>
      <w:r w:rsidRPr="00840451">
        <w:rPr>
          <w:rFonts w:asciiTheme="majorHAnsi" w:hAnsiTheme="majorHAnsi"/>
          <w:spacing w:val="-6"/>
          <w:sz w:val="24"/>
          <w:szCs w:val="24"/>
        </w:rPr>
        <w:t>b</w:t>
      </w:r>
      <w:r w:rsidRPr="00840451">
        <w:rPr>
          <w:rFonts w:asciiTheme="majorHAnsi" w:hAnsiTheme="majorHAnsi"/>
          <w:spacing w:val="37"/>
          <w:sz w:val="24"/>
          <w:szCs w:val="24"/>
        </w:rPr>
        <w:t>y</w:t>
      </w:r>
      <w:r w:rsidRPr="00840451">
        <w:rPr>
          <w:rFonts w:asciiTheme="majorHAnsi" w:hAnsiTheme="majorHAnsi"/>
          <w:spacing w:val="-6"/>
          <w:sz w:val="24"/>
          <w:szCs w:val="24"/>
        </w:rPr>
        <w:t>t</w:t>
      </w:r>
      <w:r w:rsidRPr="00840451">
        <w:rPr>
          <w:rFonts w:asciiTheme="majorHAnsi" w:hAnsiTheme="majorHAnsi"/>
          <w:spacing w:val="-7"/>
          <w:sz w:val="24"/>
          <w:szCs w:val="24"/>
        </w:rPr>
        <w:t>h</w:t>
      </w:r>
      <w:r w:rsidRPr="00840451">
        <w:rPr>
          <w:rFonts w:asciiTheme="majorHAnsi" w:hAnsiTheme="majorHAnsi"/>
          <w:spacing w:val="44"/>
          <w:sz w:val="24"/>
          <w:szCs w:val="24"/>
        </w:rPr>
        <w:t>e</w:t>
      </w:r>
      <w:r w:rsidRPr="00840451">
        <w:rPr>
          <w:rFonts w:asciiTheme="majorHAnsi" w:hAnsiTheme="majorHAnsi"/>
          <w:spacing w:val="-7"/>
          <w:sz w:val="24"/>
          <w:szCs w:val="24"/>
        </w:rPr>
        <w:t>c</w:t>
      </w:r>
      <w:r w:rsidRPr="00840451">
        <w:rPr>
          <w:rFonts w:asciiTheme="majorHAnsi" w:hAnsiTheme="majorHAnsi"/>
          <w:spacing w:val="-8"/>
          <w:sz w:val="24"/>
          <w:szCs w:val="24"/>
        </w:rPr>
        <w:t>o</w:t>
      </w:r>
      <w:r w:rsidRPr="00840451">
        <w:rPr>
          <w:rFonts w:asciiTheme="majorHAnsi" w:hAnsiTheme="majorHAnsi"/>
          <w:spacing w:val="-7"/>
          <w:sz w:val="24"/>
          <w:szCs w:val="24"/>
        </w:rPr>
        <w:t>n</w:t>
      </w:r>
      <w:r w:rsidRPr="00840451">
        <w:rPr>
          <w:rFonts w:asciiTheme="majorHAnsi" w:hAnsiTheme="majorHAnsi"/>
          <w:spacing w:val="-6"/>
          <w:sz w:val="24"/>
          <w:szCs w:val="24"/>
        </w:rPr>
        <w:t>t</w:t>
      </w:r>
      <w:r w:rsidRPr="00840451">
        <w:rPr>
          <w:rFonts w:asciiTheme="majorHAnsi" w:hAnsiTheme="majorHAnsi"/>
          <w:spacing w:val="-8"/>
          <w:w w:val="99"/>
          <w:sz w:val="24"/>
          <w:szCs w:val="24"/>
        </w:rPr>
        <w:t>r</w:t>
      </w:r>
      <w:r w:rsidRPr="00840451">
        <w:rPr>
          <w:rFonts w:asciiTheme="majorHAnsi" w:hAnsiTheme="majorHAnsi"/>
          <w:spacing w:val="-9"/>
          <w:sz w:val="24"/>
          <w:szCs w:val="24"/>
        </w:rPr>
        <w:t>a</w:t>
      </w:r>
      <w:r w:rsidRPr="00840451">
        <w:rPr>
          <w:rFonts w:asciiTheme="majorHAnsi" w:hAnsiTheme="majorHAnsi"/>
          <w:spacing w:val="-8"/>
          <w:sz w:val="24"/>
          <w:szCs w:val="24"/>
        </w:rPr>
        <w:t>c</w:t>
      </w:r>
      <w:r w:rsidRPr="00840451">
        <w:rPr>
          <w:rFonts w:asciiTheme="majorHAnsi" w:hAnsiTheme="majorHAnsi"/>
          <w:spacing w:val="-6"/>
          <w:sz w:val="24"/>
          <w:szCs w:val="24"/>
        </w:rPr>
        <w:t>t</w:t>
      </w:r>
      <w:r w:rsidRPr="00840451">
        <w:rPr>
          <w:rFonts w:asciiTheme="majorHAnsi" w:hAnsiTheme="majorHAnsi"/>
          <w:spacing w:val="-8"/>
          <w:sz w:val="24"/>
          <w:szCs w:val="24"/>
        </w:rPr>
        <w:t>o</w:t>
      </w:r>
      <w:r w:rsidRPr="00840451">
        <w:rPr>
          <w:rFonts w:asciiTheme="majorHAnsi" w:hAnsiTheme="majorHAnsi"/>
          <w:w w:val="99"/>
          <w:sz w:val="24"/>
          <w:szCs w:val="24"/>
        </w:rPr>
        <w:t>r</w:t>
      </w:r>
    </w:p>
    <w:p w14:paraId="7A642B94" w14:textId="77777777" w:rsidR="00795C9B" w:rsidRPr="00795C9B" w:rsidRDefault="00795C9B" w:rsidP="00795C9B">
      <w:pPr>
        <w:widowControl w:val="0"/>
        <w:autoSpaceDE w:val="0"/>
        <w:autoSpaceDN w:val="0"/>
        <w:adjustRightInd w:val="0"/>
        <w:spacing w:line="250" w:lineRule="auto"/>
        <w:ind w:right="13"/>
        <w:jc w:val="center"/>
        <w:rPr>
          <w:rFonts w:asciiTheme="majorHAnsi" w:hAnsiTheme="majorHAnsi"/>
          <w:spacing w:val="-1"/>
          <w:w w:val="99"/>
          <w:sz w:val="10"/>
          <w:szCs w:val="24"/>
        </w:rPr>
      </w:pPr>
    </w:p>
    <w:p w14:paraId="6614E620" w14:textId="77777777" w:rsidR="008A6EF9" w:rsidRPr="00795C9B" w:rsidRDefault="008A6EF9" w:rsidP="00795C9B">
      <w:pPr>
        <w:widowControl w:val="0"/>
        <w:autoSpaceDE w:val="0"/>
        <w:autoSpaceDN w:val="0"/>
        <w:adjustRightInd w:val="0"/>
        <w:spacing w:line="250" w:lineRule="auto"/>
        <w:ind w:right="13"/>
        <w:jc w:val="center"/>
        <w:rPr>
          <w:rFonts w:asciiTheme="majorHAnsi" w:hAnsiTheme="majorHAnsi"/>
          <w:w w:val="99"/>
          <w:sz w:val="18"/>
          <w:szCs w:val="24"/>
        </w:rPr>
      </w:pPr>
      <w:r w:rsidRPr="00795C9B">
        <w:rPr>
          <w:rFonts w:asciiTheme="majorHAnsi" w:hAnsiTheme="majorHAnsi"/>
          <w:spacing w:val="-1"/>
          <w:w w:val="99"/>
          <w:sz w:val="18"/>
          <w:szCs w:val="24"/>
        </w:rPr>
        <w:t>F</w:t>
      </w:r>
      <w:r w:rsidRPr="00795C9B">
        <w:rPr>
          <w:rFonts w:asciiTheme="majorHAnsi" w:hAnsiTheme="majorHAnsi"/>
          <w:spacing w:val="-2"/>
          <w:sz w:val="18"/>
          <w:szCs w:val="24"/>
        </w:rPr>
        <w:t>i</w:t>
      </w:r>
      <w:r w:rsidRPr="00795C9B">
        <w:rPr>
          <w:rFonts w:asciiTheme="majorHAnsi" w:hAnsiTheme="majorHAnsi"/>
          <w:sz w:val="18"/>
          <w:szCs w:val="24"/>
        </w:rPr>
        <w:t>n</w:t>
      </w:r>
      <w:r w:rsidRPr="00795C9B">
        <w:rPr>
          <w:rFonts w:asciiTheme="majorHAnsi" w:hAnsiTheme="majorHAnsi"/>
          <w:spacing w:val="-3"/>
          <w:sz w:val="18"/>
          <w:szCs w:val="24"/>
        </w:rPr>
        <w:t xml:space="preserve"> R</w:t>
      </w:r>
      <w:r w:rsidRPr="00795C9B">
        <w:rPr>
          <w:rFonts w:asciiTheme="majorHAnsi" w:hAnsiTheme="majorHAnsi"/>
          <w:spacing w:val="-1"/>
          <w:sz w:val="18"/>
          <w:szCs w:val="24"/>
        </w:rPr>
        <w:t>.</w:t>
      </w:r>
      <w:r w:rsidRPr="00795C9B">
        <w:rPr>
          <w:rFonts w:asciiTheme="majorHAnsi" w:hAnsiTheme="majorHAnsi"/>
          <w:spacing w:val="-2"/>
          <w:w w:val="99"/>
          <w:sz w:val="18"/>
          <w:szCs w:val="24"/>
        </w:rPr>
        <w:t>F</w:t>
      </w:r>
      <w:r w:rsidRPr="00795C9B">
        <w:rPr>
          <w:rFonts w:asciiTheme="majorHAnsi" w:hAnsiTheme="majorHAnsi"/>
          <w:spacing w:val="-1"/>
          <w:sz w:val="18"/>
          <w:szCs w:val="24"/>
        </w:rPr>
        <w:t>o</w:t>
      </w:r>
      <w:r w:rsidRPr="00795C9B">
        <w:rPr>
          <w:rFonts w:asciiTheme="majorHAnsi" w:hAnsiTheme="majorHAnsi"/>
          <w:spacing w:val="-3"/>
          <w:w w:val="99"/>
          <w:sz w:val="18"/>
          <w:szCs w:val="24"/>
        </w:rPr>
        <w:t>r</w:t>
      </w:r>
      <w:r w:rsidRPr="00795C9B">
        <w:rPr>
          <w:rFonts w:asciiTheme="majorHAnsi" w:hAnsiTheme="majorHAnsi"/>
          <w:spacing w:val="-5"/>
          <w:sz w:val="18"/>
          <w:szCs w:val="24"/>
        </w:rPr>
        <w:t>m</w:t>
      </w:r>
      <w:r w:rsidRPr="00795C9B">
        <w:rPr>
          <w:rFonts w:asciiTheme="majorHAnsi" w:hAnsiTheme="majorHAnsi"/>
          <w:spacing w:val="-2"/>
          <w:sz w:val="18"/>
          <w:szCs w:val="24"/>
        </w:rPr>
        <w:t>.l</w:t>
      </w:r>
      <w:r w:rsidRPr="00795C9B">
        <w:rPr>
          <w:rFonts w:asciiTheme="majorHAnsi" w:hAnsiTheme="majorHAnsi"/>
          <w:spacing w:val="-1"/>
          <w:sz w:val="18"/>
          <w:szCs w:val="24"/>
        </w:rPr>
        <w:t>7</w:t>
      </w:r>
      <w:r w:rsidRPr="00795C9B">
        <w:rPr>
          <w:rFonts w:asciiTheme="majorHAnsi" w:hAnsiTheme="majorHAnsi"/>
          <w:spacing w:val="-2"/>
          <w:sz w:val="18"/>
          <w:szCs w:val="24"/>
        </w:rPr>
        <w:t>.</w:t>
      </w:r>
      <w:r w:rsidRPr="00795C9B">
        <w:rPr>
          <w:rFonts w:asciiTheme="majorHAnsi" w:hAnsiTheme="majorHAnsi"/>
          <w:w w:val="99"/>
          <w:sz w:val="18"/>
          <w:szCs w:val="24"/>
        </w:rPr>
        <w:t>A</w:t>
      </w:r>
    </w:p>
    <w:p w14:paraId="6FE8BE94" w14:textId="77777777" w:rsidR="00795C9B" w:rsidRPr="00795C9B" w:rsidRDefault="00795C9B" w:rsidP="00795C9B">
      <w:pPr>
        <w:widowControl w:val="0"/>
        <w:autoSpaceDE w:val="0"/>
        <w:autoSpaceDN w:val="0"/>
        <w:adjustRightInd w:val="0"/>
        <w:spacing w:line="250" w:lineRule="auto"/>
        <w:ind w:right="13"/>
        <w:jc w:val="center"/>
        <w:rPr>
          <w:rFonts w:asciiTheme="majorHAnsi" w:hAnsiTheme="majorHAnsi"/>
          <w:sz w:val="10"/>
          <w:szCs w:val="24"/>
        </w:rPr>
      </w:pPr>
    </w:p>
    <w:p w14:paraId="4ACD5764" w14:textId="448FB10C" w:rsidR="008A6EF9" w:rsidRPr="00840451" w:rsidRDefault="00396BD9" w:rsidP="00795C9B">
      <w:pPr>
        <w:widowControl w:val="0"/>
        <w:autoSpaceDE w:val="0"/>
        <w:autoSpaceDN w:val="0"/>
        <w:adjustRightInd w:val="0"/>
        <w:spacing w:line="244" w:lineRule="auto"/>
        <w:ind w:right="13" w:firstLine="683"/>
        <w:jc w:val="both"/>
        <w:rPr>
          <w:rFonts w:asciiTheme="majorHAnsi" w:hAnsiTheme="majorHAnsi"/>
          <w:sz w:val="24"/>
          <w:szCs w:val="24"/>
        </w:rPr>
      </w:pPr>
      <w:r w:rsidRPr="00840451">
        <w:rPr>
          <w:rFonts w:asciiTheme="majorHAnsi" w:hAnsiTheme="majorHAnsi"/>
          <w:spacing w:val="-19"/>
          <w:sz w:val="24"/>
          <w:szCs w:val="24"/>
        </w:rPr>
        <w:t>O</w:t>
      </w:r>
      <w:r w:rsidR="008A6EF9" w:rsidRPr="00840451">
        <w:rPr>
          <w:rFonts w:asciiTheme="majorHAnsi" w:hAnsiTheme="majorHAnsi"/>
          <w:spacing w:val="9"/>
          <w:sz w:val="24"/>
          <w:szCs w:val="24"/>
        </w:rPr>
        <w:t>n</w:t>
      </w:r>
      <w:r>
        <w:rPr>
          <w:rFonts w:asciiTheme="majorHAnsi" w:hAnsiTheme="majorHAnsi"/>
          <w:w w:val="99"/>
          <w:sz w:val="24"/>
          <w:szCs w:val="24"/>
        </w:rPr>
        <w:t>___________________________</w:t>
      </w:r>
      <w:r w:rsidR="008A6EF9" w:rsidRPr="00840451">
        <w:rPr>
          <w:rFonts w:asciiTheme="majorHAnsi" w:hAnsiTheme="majorHAnsi"/>
          <w:spacing w:val="10"/>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spacing w:val="5"/>
          <w:sz w:val="24"/>
          <w:szCs w:val="24"/>
        </w:rPr>
        <w:t>n</w:t>
      </w:r>
      <w:r w:rsidR="008A6EF9" w:rsidRPr="00840451">
        <w:rPr>
          <w:rFonts w:asciiTheme="majorHAnsi" w:hAnsiTheme="majorHAnsi"/>
          <w:sz w:val="24"/>
          <w:szCs w:val="24"/>
        </w:rPr>
        <w:t>d</w:t>
      </w:r>
      <w:r w:rsidR="008A6EF9" w:rsidRPr="00840451">
        <w:rPr>
          <w:rFonts w:asciiTheme="majorHAnsi" w:hAnsiTheme="majorHAnsi"/>
          <w:spacing w:val="9"/>
          <w:sz w:val="24"/>
          <w:szCs w:val="24"/>
        </w:rPr>
        <w:t xml:space="preserve"> </w:t>
      </w:r>
      <w:r w:rsidR="008A6EF9" w:rsidRPr="00840451">
        <w:rPr>
          <w:rFonts w:asciiTheme="majorHAnsi" w:hAnsiTheme="majorHAnsi"/>
          <w:spacing w:val="5"/>
          <w:sz w:val="24"/>
          <w:szCs w:val="24"/>
        </w:rPr>
        <w:t>o</w:t>
      </w:r>
      <w:r w:rsidR="008A6EF9" w:rsidRPr="00840451">
        <w:rPr>
          <w:rFonts w:asciiTheme="majorHAnsi" w:hAnsiTheme="majorHAnsi"/>
          <w:sz w:val="24"/>
          <w:szCs w:val="24"/>
        </w:rPr>
        <w:t>n</w:t>
      </w:r>
      <w:r w:rsidR="008A6EF9" w:rsidRPr="00840451">
        <w:rPr>
          <w:rFonts w:asciiTheme="majorHAnsi" w:hAnsiTheme="majorHAnsi"/>
          <w:spacing w:val="11"/>
          <w:sz w:val="24"/>
          <w:szCs w:val="24"/>
        </w:rPr>
        <w:t xml:space="preserve"> </w:t>
      </w:r>
      <w:r w:rsidR="008A6EF9" w:rsidRPr="00840451">
        <w:rPr>
          <w:rFonts w:asciiTheme="majorHAnsi" w:hAnsiTheme="majorHAnsi"/>
          <w:spacing w:val="5"/>
          <w:w w:val="99"/>
          <w:sz w:val="24"/>
          <w:szCs w:val="24"/>
        </w:rPr>
        <w:t>s</w:t>
      </w:r>
      <w:r w:rsidR="008A6EF9" w:rsidRPr="00840451">
        <w:rPr>
          <w:rFonts w:asciiTheme="majorHAnsi" w:hAnsiTheme="majorHAnsi"/>
          <w:spacing w:val="4"/>
          <w:sz w:val="24"/>
          <w:szCs w:val="24"/>
        </w:rPr>
        <w:t>uc</w:t>
      </w:r>
      <w:r w:rsidR="008A6EF9" w:rsidRPr="00840451">
        <w:rPr>
          <w:rFonts w:asciiTheme="majorHAnsi" w:hAnsiTheme="majorHAnsi"/>
          <w:sz w:val="24"/>
          <w:szCs w:val="24"/>
        </w:rPr>
        <w:t>h</w:t>
      </w:r>
      <w:r w:rsidR="008A6EF9" w:rsidRPr="00840451">
        <w:rPr>
          <w:rFonts w:asciiTheme="majorHAnsi" w:hAnsiTheme="majorHAnsi"/>
          <w:spacing w:val="9"/>
          <w:sz w:val="24"/>
          <w:szCs w:val="24"/>
        </w:rPr>
        <w:t xml:space="preserve"> </w:t>
      </w:r>
      <w:r w:rsidR="008A6EF9" w:rsidRPr="00840451">
        <w:rPr>
          <w:rFonts w:asciiTheme="majorHAnsi" w:hAnsiTheme="majorHAnsi"/>
          <w:spacing w:val="4"/>
          <w:sz w:val="24"/>
          <w:szCs w:val="24"/>
        </w:rPr>
        <w:t>co</w:t>
      </w:r>
      <w:r w:rsidR="008A6EF9" w:rsidRPr="00840451">
        <w:rPr>
          <w:rFonts w:asciiTheme="majorHAnsi" w:hAnsiTheme="majorHAnsi"/>
          <w:spacing w:val="5"/>
          <w:sz w:val="24"/>
          <w:szCs w:val="24"/>
        </w:rPr>
        <w:t>v</w:t>
      </w:r>
      <w:r w:rsidR="008A6EF9" w:rsidRPr="00840451">
        <w:rPr>
          <w:rFonts w:asciiTheme="majorHAnsi" w:hAnsiTheme="majorHAnsi"/>
          <w:spacing w:val="3"/>
          <w:sz w:val="24"/>
          <w:szCs w:val="24"/>
        </w:rPr>
        <w:t>e</w:t>
      </w:r>
      <w:r w:rsidR="008A6EF9" w:rsidRPr="00840451">
        <w:rPr>
          <w:rFonts w:asciiTheme="majorHAnsi" w:hAnsiTheme="majorHAnsi"/>
          <w:spacing w:val="5"/>
          <w:sz w:val="24"/>
          <w:szCs w:val="24"/>
        </w:rPr>
        <w:t>n</w:t>
      </w:r>
      <w:r w:rsidR="008A6EF9" w:rsidRPr="00840451">
        <w:rPr>
          <w:rFonts w:asciiTheme="majorHAnsi" w:hAnsiTheme="majorHAnsi"/>
          <w:spacing w:val="3"/>
          <w:sz w:val="24"/>
          <w:szCs w:val="24"/>
        </w:rPr>
        <w:t>a</w:t>
      </w:r>
      <w:r w:rsidR="008A6EF9" w:rsidRPr="00840451">
        <w:rPr>
          <w:rFonts w:asciiTheme="majorHAnsi" w:hAnsiTheme="majorHAnsi"/>
          <w:spacing w:val="5"/>
          <w:sz w:val="24"/>
          <w:szCs w:val="24"/>
        </w:rPr>
        <w:t>nt</w:t>
      </w:r>
      <w:r w:rsidR="008A6EF9" w:rsidRPr="00840451">
        <w:rPr>
          <w:rFonts w:asciiTheme="majorHAnsi" w:hAnsiTheme="majorHAnsi"/>
          <w:w w:val="99"/>
          <w:sz w:val="24"/>
          <w:szCs w:val="24"/>
        </w:rPr>
        <w:t>s</w:t>
      </w:r>
      <w:r w:rsidR="008A6EF9" w:rsidRPr="00840451">
        <w:rPr>
          <w:rFonts w:asciiTheme="majorHAnsi" w:hAnsiTheme="majorHAnsi"/>
          <w:spacing w:val="9"/>
          <w:sz w:val="24"/>
          <w:szCs w:val="24"/>
        </w:rPr>
        <w:t xml:space="preserve"> </w:t>
      </w:r>
      <w:r w:rsidR="008A6EF9" w:rsidRPr="00840451">
        <w:rPr>
          <w:rFonts w:asciiTheme="majorHAnsi" w:hAnsiTheme="majorHAnsi"/>
          <w:spacing w:val="4"/>
          <w:sz w:val="24"/>
          <w:szCs w:val="24"/>
        </w:rPr>
        <w:t>a</w:t>
      </w:r>
      <w:r w:rsidR="008A6EF9" w:rsidRPr="00840451">
        <w:rPr>
          <w:rFonts w:asciiTheme="majorHAnsi" w:hAnsiTheme="majorHAnsi"/>
          <w:spacing w:val="5"/>
          <w:sz w:val="24"/>
          <w:szCs w:val="24"/>
        </w:rPr>
        <w:t>n</w:t>
      </w:r>
      <w:r w:rsidR="008A6EF9" w:rsidRPr="00840451">
        <w:rPr>
          <w:rFonts w:asciiTheme="majorHAnsi" w:hAnsiTheme="majorHAnsi"/>
          <w:sz w:val="24"/>
          <w:szCs w:val="24"/>
        </w:rPr>
        <w:t>d</w:t>
      </w:r>
      <w:r w:rsidR="008A6EF9" w:rsidRPr="00840451">
        <w:rPr>
          <w:rFonts w:asciiTheme="majorHAnsi" w:hAnsiTheme="majorHAnsi"/>
          <w:spacing w:val="9"/>
          <w:sz w:val="24"/>
          <w:szCs w:val="24"/>
        </w:rPr>
        <w:t xml:space="preserve"> </w:t>
      </w:r>
      <w:r w:rsidR="008A6EF9" w:rsidRPr="00840451">
        <w:rPr>
          <w:rFonts w:asciiTheme="majorHAnsi" w:hAnsiTheme="majorHAnsi"/>
          <w:spacing w:val="3"/>
          <w:sz w:val="24"/>
          <w:szCs w:val="24"/>
        </w:rPr>
        <w:t>c</w:t>
      </w:r>
      <w:r w:rsidR="008A6EF9" w:rsidRPr="00840451">
        <w:rPr>
          <w:rFonts w:asciiTheme="majorHAnsi" w:hAnsiTheme="majorHAnsi"/>
          <w:spacing w:val="5"/>
          <w:sz w:val="24"/>
          <w:szCs w:val="24"/>
        </w:rPr>
        <w:t>o</w:t>
      </w:r>
      <w:r w:rsidR="008A6EF9" w:rsidRPr="00840451">
        <w:rPr>
          <w:rFonts w:asciiTheme="majorHAnsi" w:hAnsiTheme="majorHAnsi"/>
          <w:spacing w:val="4"/>
          <w:sz w:val="24"/>
          <w:szCs w:val="24"/>
        </w:rPr>
        <w:t>n</w:t>
      </w:r>
      <w:r w:rsidR="008A6EF9" w:rsidRPr="00840451">
        <w:rPr>
          <w:rFonts w:asciiTheme="majorHAnsi" w:hAnsiTheme="majorHAnsi"/>
          <w:spacing w:val="5"/>
          <w:sz w:val="24"/>
          <w:szCs w:val="24"/>
        </w:rPr>
        <w:t>ditio</w:t>
      </w:r>
      <w:r w:rsidR="008A6EF9" w:rsidRPr="00840451">
        <w:rPr>
          <w:rFonts w:asciiTheme="majorHAnsi" w:hAnsiTheme="majorHAnsi"/>
          <w:spacing w:val="4"/>
          <w:sz w:val="24"/>
          <w:szCs w:val="24"/>
        </w:rPr>
        <w:t>n</w:t>
      </w:r>
      <w:r w:rsidR="008A6EF9" w:rsidRPr="00840451">
        <w:rPr>
          <w:rFonts w:asciiTheme="majorHAnsi" w:hAnsiTheme="majorHAnsi"/>
          <w:w w:val="99"/>
          <w:sz w:val="24"/>
          <w:szCs w:val="24"/>
        </w:rPr>
        <w:t>s</w:t>
      </w:r>
      <w:r w:rsidR="008A6EF9" w:rsidRPr="00840451">
        <w:rPr>
          <w:rFonts w:asciiTheme="majorHAnsi" w:hAnsiTheme="majorHAnsi"/>
          <w:spacing w:val="10"/>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w w:val="99"/>
          <w:sz w:val="24"/>
          <w:szCs w:val="24"/>
        </w:rPr>
        <w:t>s</w:t>
      </w:r>
      <w:r w:rsidR="008A6EF9" w:rsidRPr="00840451">
        <w:rPr>
          <w:rFonts w:asciiTheme="majorHAnsi" w:hAnsiTheme="majorHAnsi"/>
          <w:spacing w:val="10"/>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spacing w:val="4"/>
          <w:w w:val="99"/>
          <w:sz w:val="24"/>
          <w:szCs w:val="24"/>
        </w:rPr>
        <w:t>r</w:t>
      </w:r>
      <w:r w:rsidR="008A6EF9" w:rsidRPr="00840451">
        <w:rPr>
          <w:rFonts w:asciiTheme="majorHAnsi" w:hAnsiTheme="majorHAnsi"/>
          <w:sz w:val="24"/>
          <w:szCs w:val="24"/>
        </w:rPr>
        <w:t>e</w:t>
      </w:r>
      <w:r w:rsidR="008A6EF9" w:rsidRPr="00840451">
        <w:rPr>
          <w:rFonts w:asciiTheme="majorHAnsi" w:hAnsiTheme="majorHAnsi"/>
          <w:spacing w:val="8"/>
          <w:sz w:val="24"/>
          <w:szCs w:val="24"/>
        </w:rPr>
        <w:t xml:space="preserve"> </w:t>
      </w:r>
      <w:r w:rsidR="008A6EF9" w:rsidRPr="00840451">
        <w:rPr>
          <w:rFonts w:asciiTheme="majorHAnsi" w:hAnsiTheme="majorHAnsi"/>
          <w:spacing w:val="5"/>
          <w:sz w:val="24"/>
          <w:szCs w:val="24"/>
        </w:rPr>
        <w:t>h</w:t>
      </w:r>
      <w:r w:rsidR="008A6EF9" w:rsidRPr="00840451">
        <w:rPr>
          <w:rFonts w:asciiTheme="majorHAnsi" w:hAnsiTheme="majorHAnsi"/>
          <w:spacing w:val="3"/>
          <w:sz w:val="24"/>
          <w:szCs w:val="24"/>
        </w:rPr>
        <w:t>e</w:t>
      </w:r>
      <w:r w:rsidR="008A6EF9" w:rsidRPr="00840451">
        <w:rPr>
          <w:rFonts w:asciiTheme="majorHAnsi" w:hAnsiTheme="majorHAnsi"/>
          <w:spacing w:val="4"/>
          <w:w w:val="99"/>
          <w:sz w:val="24"/>
          <w:szCs w:val="24"/>
        </w:rPr>
        <w:t>r</w:t>
      </w:r>
      <w:r w:rsidR="008A6EF9" w:rsidRPr="00840451">
        <w:rPr>
          <w:rFonts w:asciiTheme="majorHAnsi" w:hAnsiTheme="majorHAnsi"/>
          <w:spacing w:val="4"/>
          <w:sz w:val="24"/>
          <w:szCs w:val="24"/>
        </w:rPr>
        <w:t>e</w:t>
      </w:r>
      <w:r w:rsidR="008A6EF9" w:rsidRPr="00840451">
        <w:rPr>
          <w:rFonts w:asciiTheme="majorHAnsi" w:hAnsiTheme="majorHAnsi"/>
          <w:spacing w:val="5"/>
          <w:sz w:val="24"/>
          <w:szCs w:val="24"/>
        </w:rPr>
        <w:t>i</w:t>
      </w:r>
      <w:r w:rsidR="008A6EF9" w:rsidRPr="00840451">
        <w:rPr>
          <w:rFonts w:asciiTheme="majorHAnsi" w:hAnsiTheme="majorHAnsi"/>
          <w:spacing w:val="4"/>
          <w:sz w:val="24"/>
          <w:szCs w:val="24"/>
        </w:rPr>
        <w:t>na</w:t>
      </w:r>
      <w:r w:rsidR="008A6EF9" w:rsidRPr="00840451">
        <w:rPr>
          <w:rFonts w:asciiTheme="majorHAnsi" w:hAnsiTheme="majorHAnsi"/>
          <w:spacing w:val="4"/>
          <w:w w:val="99"/>
          <w:sz w:val="24"/>
          <w:szCs w:val="24"/>
        </w:rPr>
        <w:t>f</w:t>
      </w:r>
      <w:r w:rsidR="008A6EF9" w:rsidRPr="00840451">
        <w:rPr>
          <w:rFonts w:asciiTheme="majorHAnsi" w:hAnsiTheme="majorHAnsi"/>
          <w:spacing w:val="5"/>
          <w:sz w:val="24"/>
          <w:szCs w:val="24"/>
        </w:rPr>
        <w:t>t</w:t>
      </w:r>
      <w:r w:rsidR="008A6EF9" w:rsidRPr="00840451">
        <w:rPr>
          <w:rFonts w:asciiTheme="majorHAnsi" w:hAnsiTheme="majorHAnsi"/>
          <w:spacing w:val="3"/>
          <w:sz w:val="24"/>
          <w:szCs w:val="24"/>
        </w:rPr>
        <w:t>e</w:t>
      </w:r>
      <w:r w:rsidR="008A6EF9" w:rsidRPr="00840451">
        <w:rPr>
          <w:rFonts w:asciiTheme="majorHAnsi" w:hAnsiTheme="majorHAnsi"/>
          <w:w w:val="99"/>
          <w:sz w:val="24"/>
          <w:szCs w:val="24"/>
        </w:rPr>
        <w:t>r</w:t>
      </w:r>
      <w:r w:rsidR="008A6EF9" w:rsidRPr="00840451">
        <w:rPr>
          <w:rFonts w:asciiTheme="majorHAnsi" w:hAnsiTheme="majorHAnsi"/>
          <w:spacing w:val="9"/>
          <w:sz w:val="24"/>
          <w:szCs w:val="24"/>
        </w:rPr>
        <w:t xml:space="preserve"> </w:t>
      </w:r>
      <w:r w:rsidR="008A6EF9" w:rsidRPr="00840451">
        <w:rPr>
          <w:rFonts w:asciiTheme="majorHAnsi" w:hAnsiTheme="majorHAnsi"/>
          <w:spacing w:val="3"/>
          <w:sz w:val="24"/>
          <w:szCs w:val="24"/>
        </w:rPr>
        <w:t>c</w:t>
      </w:r>
      <w:r w:rsidR="008A6EF9" w:rsidRPr="00840451">
        <w:rPr>
          <w:rFonts w:asciiTheme="majorHAnsi" w:hAnsiTheme="majorHAnsi"/>
          <w:spacing w:val="5"/>
          <w:sz w:val="24"/>
          <w:szCs w:val="24"/>
        </w:rPr>
        <w:t>ont</w:t>
      </w:r>
      <w:r w:rsidR="008A6EF9" w:rsidRPr="00840451">
        <w:rPr>
          <w:rFonts w:asciiTheme="majorHAnsi" w:hAnsiTheme="majorHAnsi"/>
          <w:spacing w:val="3"/>
          <w:sz w:val="24"/>
          <w:szCs w:val="24"/>
        </w:rPr>
        <w:t>a</w:t>
      </w:r>
      <w:r w:rsidR="008A6EF9" w:rsidRPr="00840451">
        <w:rPr>
          <w:rFonts w:asciiTheme="majorHAnsi" w:hAnsiTheme="majorHAnsi"/>
          <w:spacing w:val="5"/>
          <w:sz w:val="24"/>
          <w:szCs w:val="24"/>
        </w:rPr>
        <w:t>in</w:t>
      </w:r>
      <w:r w:rsidR="008A6EF9" w:rsidRPr="00840451">
        <w:rPr>
          <w:rFonts w:asciiTheme="majorHAnsi" w:hAnsiTheme="majorHAnsi"/>
          <w:spacing w:val="3"/>
          <w:sz w:val="24"/>
          <w:szCs w:val="24"/>
        </w:rPr>
        <w:t>e</w:t>
      </w:r>
      <w:r w:rsidR="008A6EF9" w:rsidRPr="00840451">
        <w:rPr>
          <w:rFonts w:asciiTheme="majorHAnsi" w:hAnsiTheme="majorHAnsi"/>
          <w:sz w:val="24"/>
          <w:szCs w:val="24"/>
        </w:rPr>
        <w:t xml:space="preserve">d </w:t>
      </w:r>
      <w:r w:rsidR="008A6EF9" w:rsidRPr="00840451">
        <w:rPr>
          <w:rFonts w:asciiTheme="majorHAnsi" w:hAnsiTheme="majorHAnsi"/>
          <w:spacing w:val="-3"/>
          <w:sz w:val="24"/>
          <w:szCs w:val="24"/>
        </w:rPr>
        <w:t>a</w:t>
      </w:r>
      <w:r w:rsidR="008A6EF9" w:rsidRPr="00840451">
        <w:rPr>
          <w:rFonts w:asciiTheme="majorHAnsi" w:hAnsiTheme="majorHAnsi"/>
          <w:spacing w:val="-2"/>
          <w:sz w:val="24"/>
          <w:szCs w:val="24"/>
        </w:rPr>
        <w:t>n</w:t>
      </w:r>
      <w:r w:rsidR="008A6EF9" w:rsidRPr="00840451">
        <w:rPr>
          <w:rFonts w:asciiTheme="majorHAnsi" w:hAnsiTheme="majorHAnsi"/>
          <w:sz w:val="24"/>
          <w:szCs w:val="24"/>
        </w:rPr>
        <w:t>d</w:t>
      </w:r>
      <w:r w:rsidR="008A6EF9" w:rsidRPr="00840451">
        <w:rPr>
          <w:rFonts w:asciiTheme="majorHAnsi" w:hAnsiTheme="majorHAnsi"/>
          <w:spacing w:val="46"/>
          <w:sz w:val="24"/>
          <w:szCs w:val="24"/>
        </w:rPr>
        <w:t xml:space="preserve"> </w:t>
      </w:r>
      <w:r w:rsidR="008A6EF9" w:rsidRPr="00840451">
        <w:rPr>
          <w:rFonts w:asciiTheme="majorHAnsi" w:hAnsiTheme="majorHAnsi"/>
          <w:sz w:val="24"/>
          <w:szCs w:val="24"/>
        </w:rPr>
        <w:t>t</w:t>
      </w:r>
      <w:r w:rsidR="008A6EF9" w:rsidRPr="00840451">
        <w:rPr>
          <w:rFonts w:asciiTheme="majorHAnsi" w:hAnsiTheme="majorHAnsi"/>
          <w:spacing w:val="-3"/>
          <w:sz w:val="24"/>
          <w:szCs w:val="24"/>
        </w:rPr>
        <w:t>h</w:t>
      </w:r>
      <w:r w:rsidR="008A6EF9" w:rsidRPr="00840451">
        <w:rPr>
          <w:rFonts w:asciiTheme="majorHAnsi" w:hAnsiTheme="majorHAnsi"/>
          <w:sz w:val="24"/>
          <w:szCs w:val="24"/>
        </w:rPr>
        <w:t>e</w:t>
      </w:r>
      <w:r w:rsidR="008A6EF9" w:rsidRPr="00840451">
        <w:rPr>
          <w:rFonts w:asciiTheme="majorHAnsi" w:hAnsiTheme="majorHAnsi"/>
          <w:spacing w:val="46"/>
          <w:sz w:val="24"/>
          <w:szCs w:val="24"/>
        </w:rPr>
        <w:t xml:space="preserve"> </w:t>
      </w:r>
      <w:r w:rsidR="008A6EF9" w:rsidRPr="00840451">
        <w:rPr>
          <w:rFonts w:asciiTheme="majorHAnsi" w:hAnsiTheme="majorHAnsi"/>
          <w:spacing w:val="-2"/>
          <w:w w:val="99"/>
          <w:sz w:val="24"/>
          <w:szCs w:val="24"/>
        </w:rPr>
        <w:t>G</w:t>
      </w:r>
      <w:r w:rsidR="008A6EF9" w:rsidRPr="00840451">
        <w:rPr>
          <w:rFonts w:asciiTheme="majorHAnsi" w:hAnsiTheme="majorHAnsi"/>
          <w:spacing w:val="-2"/>
          <w:sz w:val="24"/>
          <w:szCs w:val="24"/>
        </w:rPr>
        <w:t>o</w:t>
      </w:r>
      <w:r w:rsidR="008A6EF9" w:rsidRPr="00840451">
        <w:rPr>
          <w:rFonts w:asciiTheme="majorHAnsi" w:hAnsiTheme="majorHAnsi"/>
          <w:spacing w:val="-3"/>
          <w:sz w:val="24"/>
          <w:szCs w:val="24"/>
        </w:rPr>
        <w:t>ve</w:t>
      </w:r>
      <w:r w:rsidR="008A6EF9" w:rsidRPr="00840451">
        <w:rPr>
          <w:rFonts w:asciiTheme="majorHAnsi" w:hAnsiTheme="majorHAnsi"/>
          <w:spacing w:val="-3"/>
          <w:w w:val="99"/>
          <w:sz w:val="24"/>
          <w:szCs w:val="24"/>
        </w:rPr>
        <w:t>r</w:t>
      </w:r>
      <w:r w:rsidR="008A6EF9" w:rsidRPr="00840451">
        <w:rPr>
          <w:rFonts w:asciiTheme="majorHAnsi" w:hAnsiTheme="majorHAnsi"/>
          <w:spacing w:val="-3"/>
          <w:sz w:val="24"/>
          <w:szCs w:val="24"/>
        </w:rPr>
        <w:t>n</w:t>
      </w:r>
      <w:r w:rsidR="008A6EF9" w:rsidRPr="00840451">
        <w:rPr>
          <w:rFonts w:asciiTheme="majorHAnsi" w:hAnsiTheme="majorHAnsi"/>
          <w:spacing w:val="-1"/>
          <w:sz w:val="24"/>
          <w:szCs w:val="24"/>
        </w:rPr>
        <w:t>m</w:t>
      </w:r>
      <w:r w:rsidR="008A6EF9" w:rsidRPr="00840451">
        <w:rPr>
          <w:rFonts w:asciiTheme="majorHAnsi" w:hAnsiTheme="majorHAnsi"/>
          <w:spacing w:val="-4"/>
          <w:sz w:val="24"/>
          <w:szCs w:val="24"/>
        </w:rPr>
        <w:t>e</w:t>
      </w:r>
      <w:r w:rsidR="008A6EF9" w:rsidRPr="00840451">
        <w:rPr>
          <w:rFonts w:asciiTheme="majorHAnsi" w:hAnsiTheme="majorHAnsi"/>
          <w:spacing w:val="-2"/>
          <w:sz w:val="24"/>
          <w:szCs w:val="24"/>
        </w:rPr>
        <w:t>n</w:t>
      </w:r>
      <w:r w:rsidR="008A6EF9" w:rsidRPr="00840451">
        <w:rPr>
          <w:rFonts w:asciiTheme="majorHAnsi" w:hAnsiTheme="majorHAnsi"/>
          <w:sz w:val="24"/>
          <w:szCs w:val="24"/>
        </w:rPr>
        <w:t>t</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h</w:t>
      </w:r>
      <w:r w:rsidR="008A6EF9" w:rsidRPr="00840451">
        <w:rPr>
          <w:rFonts w:asciiTheme="majorHAnsi" w:hAnsiTheme="majorHAnsi"/>
          <w:spacing w:val="-4"/>
          <w:sz w:val="24"/>
          <w:szCs w:val="24"/>
        </w:rPr>
        <w:t>a</w:t>
      </w:r>
      <w:r w:rsidR="008A6EF9" w:rsidRPr="00840451">
        <w:rPr>
          <w:rFonts w:asciiTheme="majorHAnsi" w:hAnsiTheme="majorHAnsi"/>
          <w:w w:val="99"/>
          <w:sz w:val="24"/>
          <w:szCs w:val="24"/>
        </w:rPr>
        <w:t>s</w:t>
      </w:r>
      <w:r w:rsidR="008A6EF9" w:rsidRPr="00840451">
        <w:rPr>
          <w:rFonts w:asciiTheme="majorHAnsi" w:hAnsiTheme="majorHAnsi"/>
          <w:spacing w:val="47"/>
          <w:sz w:val="24"/>
          <w:szCs w:val="24"/>
        </w:rPr>
        <w:t xml:space="preserve"> </w:t>
      </w:r>
      <w:r w:rsidR="008A6EF9" w:rsidRPr="00840451">
        <w:rPr>
          <w:rFonts w:asciiTheme="majorHAnsi" w:hAnsiTheme="majorHAnsi"/>
          <w:spacing w:val="-2"/>
          <w:w w:val="99"/>
          <w:sz w:val="24"/>
          <w:szCs w:val="24"/>
        </w:rPr>
        <w:t>r</w:t>
      </w:r>
      <w:r w:rsidR="008A6EF9" w:rsidRPr="00840451">
        <w:rPr>
          <w:rFonts w:asciiTheme="majorHAnsi" w:hAnsiTheme="majorHAnsi"/>
          <w:spacing w:val="-3"/>
          <w:sz w:val="24"/>
          <w:szCs w:val="24"/>
        </w:rPr>
        <w:t>e</w:t>
      </w:r>
      <w:r w:rsidR="008A6EF9" w:rsidRPr="00840451">
        <w:rPr>
          <w:rFonts w:asciiTheme="majorHAnsi" w:hAnsiTheme="majorHAnsi"/>
          <w:spacing w:val="-2"/>
          <w:w w:val="99"/>
          <w:sz w:val="24"/>
          <w:szCs w:val="24"/>
        </w:rPr>
        <w:t>s</w:t>
      </w:r>
      <w:r w:rsidR="008A6EF9" w:rsidRPr="00840451">
        <w:rPr>
          <w:rFonts w:asciiTheme="majorHAnsi" w:hAnsiTheme="majorHAnsi"/>
          <w:spacing w:val="-4"/>
          <w:sz w:val="24"/>
          <w:szCs w:val="24"/>
        </w:rPr>
        <w:t>e</w:t>
      </w:r>
      <w:r w:rsidR="008A6EF9" w:rsidRPr="00840451">
        <w:rPr>
          <w:rFonts w:asciiTheme="majorHAnsi" w:hAnsiTheme="majorHAnsi"/>
          <w:spacing w:val="-3"/>
          <w:w w:val="99"/>
          <w:sz w:val="24"/>
          <w:szCs w:val="24"/>
        </w:rPr>
        <w:t>r</w:t>
      </w:r>
      <w:r w:rsidR="008A6EF9" w:rsidRPr="00840451">
        <w:rPr>
          <w:rFonts w:asciiTheme="majorHAnsi" w:hAnsiTheme="majorHAnsi"/>
          <w:spacing w:val="-2"/>
          <w:sz w:val="24"/>
          <w:szCs w:val="24"/>
        </w:rPr>
        <w:t>v</w:t>
      </w:r>
      <w:r w:rsidR="008A6EF9" w:rsidRPr="00840451">
        <w:rPr>
          <w:rFonts w:asciiTheme="majorHAnsi" w:hAnsiTheme="majorHAnsi"/>
          <w:spacing w:val="-4"/>
          <w:sz w:val="24"/>
          <w:szCs w:val="24"/>
        </w:rPr>
        <w:t>e</w:t>
      </w:r>
      <w:r w:rsidR="008A6EF9" w:rsidRPr="00840451">
        <w:rPr>
          <w:rFonts w:asciiTheme="majorHAnsi" w:hAnsiTheme="majorHAnsi"/>
          <w:sz w:val="24"/>
          <w:szCs w:val="24"/>
        </w:rPr>
        <w:t>d</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t</w:t>
      </w:r>
      <w:r w:rsidR="008A6EF9" w:rsidRPr="00840451">
        <w:rPr>
          <w:rFonts w:asciiTheme="majorHAnsi" w:hAnsiTheme="majorHAnsi"/>
          <w:w w:val="99"/>
          <w:sz w:val="24"/>
          <w:szCs w:val="24"/>
        </w:rPr>
        <w:t>o</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i</w:t>
      </w:r>
      <w:r w:rsidR="008A6EF9" w:rsidRPr="00840451">
        <w:rPr>
          <w:rFonts w:asciiTheme="majorHAnsi" w:hAnsiTheme="majorHAnsi"/>
          <w:spacing w:val="-2"/>
          <w:sz w:val="24"/>
          <w:szCs w:val="24"/>
        </w:rPr>
        <w:t>t</w:t>
      </w:r>
      <w:r w:rsidR="008A6EF9" w:rsidRPr="00840451">
        <w:rPr>
          <w:rFonts w:asciiTheme="majorHAnsi" w:hAnsiTheme="majorHAnsi"/>
          <w:spacing w:val="-2"/>
          <w:w w:val="99"/>
          <w:sz w:val="24"/>
          <w:szCs w:val="24"/>
        </w:rPr>
        <w:t>s</w:t>
      </w:r>
      <w:r w:rsidR="008A6EF9" w:rsidRPr="00840451">
        <w:rPr>
          <w:rFonts w:asciiTheme="majorHAnsi" w:hAnsiTheme="majorHAnsi"/>
          <w:spacing w:val="-3"/>
          <w:sz w:val="24"/>
          <w:szCs w:val="24"/>
        </w:rPr>
        <w:t>e</w:t>
      </w:r>
      <w:r w:rsidR="008A6EF9" w:rsidRPr="00840451">
        <w:rPr>
          <w:rFonts w:asciiTheme="majorHAnsi" w:hAnsiTheme="majorHAnsi"/>
          <w:spacing w:val="-2"/>
          <w:sz w:val="24"/>
          <w:szCs w:val="24"/>
        </w:rPr>
        <w:t>l</w:t>
      </w:r>
      <w:r w:rsidR="008A6EF9" w:rsidRPr="00840451">
        <w:rPr>
          <w:rFonts w:asciiTheme="majorHAnsi" w:hAnsiTheme="majorHAnsi"/>
          <w:w w:val="99"/>
          <w:sz w:val="24"/>
          <w:szCs w:val="24"/>
        </w:rPr>
        <w:t>f</w:t>
      </w:r>
      <w:r w:rsidR="008A6EF9" w:rsidRPr="00840451">
        <w:rPr>
          <w:rFonts w:asciiTheme="majorHAnsi" w:hAnsiTheme="majorHAnsi"/>
          <w:spacing w:val="46"/>
          <w:sz w:val="24"/>
          <w:szCs w:val="24"/>
        </w:rPr>
        <w:t xml:space="preserve"> </w:t>
      </w:r>
      <w:r w:rsidR="008A6EF9" w:rsidRPr="00840451">
        <w:rPr>
          <w:rFonts w:asciiTheme="majorHAnsi" w:hAnsiTheme="majorHAnsi"/>
          <w:spacing w:val="-1"/>
          <w:sz w:val="24"/>
          <w:szCs w:val="24"/>
        </w:rPr>
        <w:t>t</w:t>
      </w:r>
      <w:r w:rsidR="008A6EF9" w:rsidRPr="00840451">
        <w:rPr>
          <w:rFonts w:asciiTheme="majorHAnsi" w:hAnsiTheme="majorHAnsi"/>
          <w:spacing w:val="-3"/>
          <w:sz w:val="24"/>
          <w:szCs w:val="24"/>
        </w:rPr>
        <w:t>h</w:t>
      </w:r>
      <w:r w:rsidR="008A6EF9" w:rsidRPr="00840451">
        <w:rPr>
          <w:rFonts w:asciiTheme="majorHAnsi" w:hAnsiTheme="majorHAnsi"/>
          <w:sz w:val="24"/>
          <w:szCs w:val="24"/>
        </w:rPr>
        <w:t>e</w:t>
      </w:r>
      <w:r w:rsidR="008A6EF9" w:rsidRPr="00840451">
        <w:rPr>
          <w:rFonts w:asciiTheme="majorHAnsi" w:hAnsiTheme="majorHAnsi"/>
          <w:spacing w:val="46"/>
          <w:sz w:val="24"/>
          <w:szCs w:val="24"/>
        </w:rPr>
        <w:t xml:space="preserve"> </w:t>
      </w:r>
      <w:r w:rsidR="008A6EF9" w:rsidRPr="00840451">
        <w:rPr>
          <w:rFonts w:asciiTheme="majorHAnsi" w:hAnsiTheme="majorHAnsi"/>
          <w:spacing w:val="-1"/>
          <w:sz w:val="24"/>
          <w:szCs w:val="24"/>
        </w:rPr>
        <w:t>o</w:t>
      </w:r>
      <w:r w:rsidR="008A6EF9" w:rsidRPr="00840451">
        <w:rPr>
          <w:rFonts w:asciiTheme="majorHAnsi" w:hAnsiTheme="majorHAnsi"/>
          <w:spacing w:val="-3"/>
          <w:sz w:val="24"/>
          <w:szCs w:val="24"/>
        </w:rPr>
        <w:t>p</w:t>
      </w:r>
      <w:r w:rsidR="008A6EF9" w:rsidRPr="00840451">
        <w:rPr>
          <w:rFonts w:asciiTheme="majorHAnsi" w:hAnsiTheme="majorHAnsi"/>
          <w:spacing w:val="-2"/>
          <w:sz w:val="24"/>
          <w:szCs w:val="24"/>
        </w:rPr>
        <w:t>t</w:t>
      </w:r>
      <w:r w:rsidR="008A6EF9" w:rsidRPr="00840451">
        <w:rPr>
          <w:rFonts w:asciiTheme="majorHAnsi" w:hAnsiTheme="majorHAnsi"/>
          <w:spacing w:val="-1"/>
          <w:sz w:val="24"/>
          <w:szCs w:val="24"/>
        </w:rPr>
        <w:t>i</w:t>
      </w:r>
      <w:r w:rsidR="008A6EF9" w:rsidRPr="00840451">
        <w:rPr>
          <w:rFonts w:asciiTheme="majorHAnsi" w:hAnsiTheme="majorHAnsi"/>
          <w:spacing w:val="-3"/>
          <w:sz w:val="24"/>
          <w:szCs w:val="24"/>
        </w:rPr>
        <w:t>o</w:t>
      </w:r>
      <w:r w:rsidR="008A6EF9" w:rsidRPr="00840451">
        <w:rPr>
          <w:rFonts w:asciiTheme="majorHAnsi" w:hAnsiTheme="majorHAnsi"/>
          <w:sz w:val="24"/>
          <w:szCs w:val="24"/>
        </w:rPr>
        <w:t>n</w:t>
      </w:r>
      <w:r w:rsidR="008A6EF9" w:rsidRPr="00840451">
        <w:rPr>
          <w:rFonts w:asciiTheme="majorHAnsi" w:hAnsiTheme="majorHAnsi"/>
          <w:spacing w:val="47"/>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f</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m</w:t>
      </w:r>
      <w:r w:rsidR="008A6EF9" w:rsidRPr="00840451">
        <w:rPr>
          <w:rFonts w:asciiTheme="majorHAnsi" w:hAnsiTheme="majorHAnsi"/>
          <w:spacing w:val="-4"/>
          <w:sz w:val="24"/>
          <w:szCs w:val="24"/>
        </w:rPr>
        <w:t>a</w:t>
      </w:r>
      <w:r w:rsidR="008A6EF9" w:rsidRPr="00840451">
        <w:rPr>
          <w:rFonts w:asciiTheme="majorHAnsi" w:hAnsiTheme="majorHAnsi"/>
          <w:spacing w:val="-3"/>
          <w:w w:val="99"/>
          <w:sz w:val="24"/>
          <w:szCs w:val="24"/>
        </w:rPr>
        <w:t>r</w:t>
      </w:r>
      <w:r w:rsidR="008A6EF9" w:rsidRPr="00840451">
        <w:rPr>
          <w:rFonts w:asciiTheme="majorHAnsi" w:hAnsiTheme="majorHAnsi"/>
          <w:spacing w:val="-2"/>
          <w:sz w:val="24"/>
          <w:szCs w:val="24"/>
        </w:rPr>
        <w:t>ki</w:t>
      </w:r>
      <w:r w:rsidR="008A6EF9" w:rsidRPr="00840451">
        <w:rPr>
          <w:rFonts w:asciiTheme="majorHAnsi" w:hAnsiTheme="majorHAnsi"/>
          <w:spacing w:val="-3"/>
          <w:sz w:val="24"/>
          <w:szCs w:val="24"/>
        </w:rPr>
        <w:t>n</w:t>
      </w:r>
      <w:r w:rsidR="008A6EF9" w:rsidRPr="00840451">
        <w:rPr>
          <w:rFonts w:asciiTheme="majorHAnsi" w:hAnsiTheme="majorHAnsi"/>
          <w:sz w:val="24"/>
          <w:szCs w:val="24"/>
        </w:rPr>
        <w:t>g</w:t>
      </w:r>
      <w:r w:rsidR="008A6EF9" w:rsidRPr="00840451">
        <w:rPr>
          <w:rFonts w:asciiTheme="majorHAnsi" w:hAnsiTheme="majorHAnsi"/>
          <w:spacing w:val="45"/>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spacing w:val="-2"/>
          <w:sz w:val="24"/>
          <w:szCs w:val="24"/>
        </w:rPr>
        <w:t>n</w:t>
      </w:r>
      <w:r w:rsidR="008A6EF9" w:rsidRPr="00840451">
        <w:rPr>
          <w:rFonts w:asciiTheme="majorHAnsi" w:hAnsiTheme="majorHAnsi"/>
          <w:sz w:val="24"/>
          <w:szCs w:val="24"/>
        </w:rPr>
        <w:t>y</w:t>
      </w:r>
      <w:r w:rsidR="008A6EF9" w:rsidRPr="00840451">
        <w:rPr>
          <w:rFonts w:asciiTheme="majorHAnsi" w:hAnsiTheme="majorHAnsi"/>
          <w:spacing w:val="37"/>
          <w:sz w:val="24"/>
          <w:szCs w:val="24"/>
        </w:rPr>
        <w:t xml:space="preserve"> </w:t>
      </w:r>
      <w:r w:rsidR="008A6EF9" w:rsidRPr="00840451">
        <w:rPr>
          <w:rFonts w:asciiTheme="majorHAnsi" w:hAnsiTheme="majorHAnsi"/>
          <w:spacing w:val="-2"/>
          <w:w w:val="99"/>
          <w:sz w:val="24"/>
          <w:szCs w:val="24"/>
        </w:rPr>
        <w:t>f</w:t>
      </w:r>
      <w:r w:rsidR="008A6EF9" w:rsidRPr="00840451">
        <w:rPr>
          <w:rFonts w:asciiTheme="majorHAnsi" w:hAnsiTheme="majorHAnsi"/>
          <w:spacing w:val="-2"/>
          <w:sz w:val="24"/>
          <w:szCs w:val="24"/>
        </w:rPr>
        <w:t>u</w:t>
      </w:r>
      <w:r w:rsidR="008A6EF9" w:rsidRPr="00840451">
        <w:rPr>
          <w:rFonts w:asciiTheme="majorHAnsi" w:hAnsiTheme="majorHAnsi"/>
          <w:spacing w:val="-3"/>
          <w:w w:val="99"/>
          <w:sz w:val="24"/>
          <w:szCs w:val="24"/>
        </w:rPr>
        <w:t>r</w:t>
      </w:r>
      <w:r w:rsidR="008A6EF9" w:rsidRPr="00840451">
        <w:rPr>
          <w:rFonts w:asciiTheme="majorHAnsi" w:hAnsiTheme="majorHAnsi"/>
          <w:spacing w:val="-2"/>
          <w:sz w:val="24"/>
          <w:szCs w:val="24"/>
        </w:rPr>
        <w:t>t</w:t>
      </w:r>
      <w:r w:rsidR="008A6EF9" w:rsidRPr="00840451">
        <w:rPr>
          <w:rFonts w:asciiTheme="majorHAnsi" w:hAnsiTheme="majorHAnsi"/>
          <w:spacing w:val="-3"/>
          <w:sz w:val="24"/>
          <w:szCs w:val="24"/>
        </w:rPr>
        <w:t>he</w:t>
      </w:r>
      <w:r w:rsidR="008A6EF9" w:rsidRPr="00840451">
        <w:rPr>
          <w:rFonts w:asciiTheme="majorHAnsi" w:hAnsiTheme="majorHAnsi"/>
          <w:w w:val="99"/>
          <w:sz w:val="24"/>
          <w:szCs w:val="24"/>
        </w:rPr>
        <w:t>r</w:t>
      </w:r>
      <w:r w:rsidR="008A6EF9" w:rsidRPr="00840451">
        <w:rPr>
          <w:rFonts w:asciiTheme="majorHAnsi" w:hAnsiTheme="majorHAnsi"/>
          <w:spacing w:val="43"/>
          <w:sz w:val="24"/>
          <w:szCs w:val="24"/>
        </w:rPr>
        <w:t xml:space="preserve"> </w:t>
      </w:r>
      <w:r w:rsidR="008A6EF9" w:rsidRPr="00840451">
        <w:rPr>
          <w:rFonts w:asciiTheme="majorHAnsi" w:hAnsiTheme="majorHAnsi"/>
          <w:spacing w:val="-2"/>
          <w:sz w:val="24"/>
          <w:szCs w:val="24"/>
        </w:rPr>
        <w:t>ad</w:t>
      </w:r>
      <w:r w:rsidR="008A6EF9" w:rsidRPr="00840451">
        <w:rPr>
          <w:rFonts w:asciiTheme="majorHAnsi" w:hAnsiTheme="majorHAnsi"/>
          <w:spacing w:val="-3"/>
          <w:sz w:val="24"/>
          <w:szCs w:val="24"/>
        </w:rPr>
        <w:t>va</w:t>
      </w:r>
      <w:r w:rsidR="008A6EF9" w:rsidRPr="00840451">
        <w:rPr>
          <w:rFonts w:asciiTheme="majorHAnsi" w:hAnsiTheme="majorHAnsi"/>
          <w:spacing w:val="-2"/>
          <w:sz w:val="24"/>
          <w:szCs w:val="24"/>
        </w:rPr>
        <w:t>n</w:t>
      </w:r>
      <w:r w:rsidR="008A6EF9" w:rsidRPr="00840451">
        <w:rPr>
          <w:rFonts w:asciiTheme="majorHAnsi" w:hAnsiTheme="majorHAnsi"/>
          <w:spacing w:val="-4"/>
          <w:sz w:val="24"/>
          <w:szCs w:val="24"/>
        </w:rPr>
        <w:t>c</w:t>
      </w:r>
      <w:r w:rsidR="008A6EF9" w:rsidRPr="00840451">
        <w:rPr>
          <w:rFonts w:asciiTheme="majorHAnsi" w:hAnsiTheme="majorHAnsi"/>
          <w:sz w:val="24"/>
          <w:szCs w:val="24"/>
        </w:rPr>
        <w:t>e</w:t>
      </w:r>
      <w:r w:rsidR="008A6EF9" w:rsidRPr="00840451">
        <w:rPr>
          <w:rFonts w:asciiTheme="majorHAnsi" w:hAnsiTheme="majorHAnsi"/>
          <w:spacing w:val="44"/>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r</w:t>
      </w:r>
      <w:r w:rsidR="008A6EF9" w:rsidRPr="00840451">
        <w:rPr>
          <w:rFonts w:asciiTheme="majorHAnsi" w:hAnsiTheme="majorHAnsi"/>
          <w:sz w:val="24"/>
          <w:szCs w:val="24"/>
        </w:rPr>
        <w:t xml:space="preserve"> </w:t>
      </w:r>
      <w:r w:rsidR="008A6EF9" w:rsidRPr="00840451">
        <w:rPr>
          <w:rFonts w:asciiTheme="majorHAnsi" w:hAnsiTheme="majorHAnsi"/>
          <w:spacing w:val="1"/>
          <w:sz w:val="24"/>
          <w:szCs w:val="24"/>
        </w:rPr>
        <w:t>a</w:t>
      </w:r>
      <w:r w:rsidR="008A6EF9" w:rsidRPr="00840451">
        <w:rPr>
          <w:rFonts w:asciiTheme="majorHAnsi" w:hAnsiTheme="majorHAnsi"/>
          <w:spacing w:val="2"/>
          <w:sz w:val="24"/>
          <w:szCs w:val="24"/>
        </w:rPr>
        <w:t>dv</w:t>
      </w:r>
      <w:r w:rsidR="008A6EF9" w:rsidRPr="00840451">
        <w:rPr>
          <w:rFonts w:asciiTheme="majorHAnsi" w:hAnsiTheme="majorHAnsi"/>
          <w:spacing w:val="1"/>
          <w:sz w:val="24"/>
          <w:szCs w:val="24"/>
        </w:rPr>
        <w:t>a</w:t>
      </w:r>
      <w:r w:rsidR="008A6EF9" w:rsidRPr="00840451">
        <w:rPr>
          <w:rFonts w:asciiTheme="majorHAnsi" w:hAnsiTheme="majorHAnsi"/>
          <w:spacing w:val="3"/>
          <w:sz w:val="24"/>
          <w:szCs w:val="24"/>
        </w:rPr>
        <w:t>n</w:t>
      </w:r>
      <w:r w:rsidR="008A6EF9" w:rsidRPr="00840451">
        <w:rPr>
          <w:rFonts w:asciiTheme="majorHAnsi" w:hAnsiTheme="majorHAnsi"/>
          <w:spacing w:val="2"/>
          <w:sz w:val="24"/>
          <w:szCs w:val="24"/>
        </w:rPr>
        <w:t>c</w:t>
      </w:r>
      <w:r w:rsidR="008A6EF9" w:rsidRPr="00840451">
        <w:rPr>
          <w:rFonts w:asciiTheme="majorHAnsi" w:hAnsiTheme="majorHAnsi"/>
          <w:spacing w:val="1"/>
          <w:sz w:val="24"/>
          <w:szCs w:val="24"/>
        </w:rPr>
        <w:t>e</w:t>
      </w:r>
      <w:r w:rsidR="008A6EF9" w:rsidRPr="00840451">
        <w:rPr>
          <w:rFonts w:asciiTheme="majorHAnsi" w:hAnsiTheme="majorHAnsi"/>
          <w:w w:val="99"/>
          <w:sz w:val="24"/>
          <w:szCs w:val="24"/>
        </w:rPr>
        <w:t>s</w:t>
      </w:r>
      <w:r w:rsidR="008A6EF9" w:rsidRPr="00840451">
        <w:rPr>
          <w:rFonts w:asciiTheme="majorHAnsi" w:hAnsiTheme="majorHAnsi"/>
          <w:spacing w:val="33"/>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sz w:val="24"/>
          <w:szCs w:val="24"/>
        </w:rPr>
        <w:t>n</w:t>
      </w:r>
      <w:r w:rsidR="008A6EF9" w:rsidRPr="00840451">
        <w:rPr>
          <w:rFonts w:asciiTheme="majorHAnsi" w:hAnsiTheme="majorHAnsi"/>
          <w:spacing w:val="34"/>
          <w:sz w:val="24"/>
          <w:szCs w:val="24"/>
        </w:rPr>
        <w:t xml:space="preserve"> </w:t>
      </w:r>
      <w:r w:rsidR="008A6EF9" w:rsidRPr="00840451">
        <w:rPr>
          <w:rFonts w:asciiTheme="majorHAnsi" w:hAnsiTheme="majorHAnsi"/>
          <w:spacing w:val="2"/>
          <w:sz w:val="24"/>
          <w:szCs w:val="24"/>
        </w:rPr>
        <w:t>th</w:t>
      </w:r>
      <w:r w:rsidR="008A6EF9" w:rsidRPr="00840451">
        <w:rPr>
          <w:rFonts w:asciiTheme="majorHAnsi" w:hAnsiTheme="majorHAnsi"/>
          <w:sz w:val="24"/>
          <w:szCs w:val="24"/>
        </w:rPr>
        <w:t>e</w:t>
      </w:r>
      <w:r w:rsidR="008A6EF9" w:rsidRPr="00840451">
        <w:rPr>
          <w:rFonts w:asciiTheme="majorHAnsi" w:hAnsiTheme="majorHAnsi"/>
          <w:spacing w:val="33"/>
          <w:sz w:val="24"/>
          <w:szCs w:val="24"/>
        </w:rPr>
        <w:t xml:space="preserve"> </w:t>
      </w:r>
      <w:r w:rsidR="008A6EF9" w:rsidRPr="00840451">
        <w:rPr>
          <w:rFonts w:asciiTheme="majorHAnsi" w:hAnsiTheme="majorHAnsi"/>
          <w:spacing w:val="2"/>
          <w:w w:val="99"/>
          <w:sz w:val="24"/>
          <w:szCs w:val="24"/>
        </w:rPr>
        <w:t>s</w:t>
      </w:r>
      <w:r w:rsidR="008A6EF9" w:rsidRPr="00840451">
        <w:rPr>
          <w:rFonts w:asciiTheme="majorHAnsi" w:hAnsiTheme="majorHAnsi"/>
          <w:spacing w:val="1"/>
          <w:sz w:val="24"/>
          <w:szCs w:val="24"/>
        </w:rPr>
        <w:t>ec</w:t>
      </w:r>
      <w:r w:rsidR="008A6EF9" w:rsidRPr="00840451">
        <w:rPr>
          <w:rFonts w:asciiTheme="majorHAnsi" w:hAnsiTheme="majorHAnsi"/>
          <w:spacing w:val="2"/>
          <w:sz w:val="24"/>
          <w:szCs w:val="24"/>
        </w:rPr>
        <w:t>u</w:t>
      </w:r>
      <w:r w:rsidR="008A6EF9" w:rsidRPr="00840451">
        <w:rPr>
          <w:rFonts w:asciiTheme="majorHAnsi" w:hAnsiTheme="majorHAnsi"/>
          <w:spacing w:val="2"/>
          <w:w w:val="99"/>
          <w:sz w:val="24"/>
          <w:szCs w:val="24"/>
        </w:rPr>
        <w:t>r</w:t>
      </w:r>
      <w:r w:rsidR="008A6EF9" w:rsidRPr="00840451">
        <w:rPr>
          <w:rFonts w:asciiTheme="majorHAnsi" w:hAnsiTheme="majorHAnsi"/>
          <w:spacing w:val="3"/>
          <w:sz w:val="24"/>
          <w:szCs w:val="24"/>
        </w:rPr>
        <w:t>i</w:t>
      </w:r>
      <w:r w:rsidR="008A6EF9" w:rsidRPr="00840451">
        <w:rPr>
          <w:rFonts w:asciiTheme="majorHAnsi" w:hAnsiTheme="majorHAnsi"/>
          <w:spacing w:val="2"/>
          <w:sz w:val="24"/>
          <w:szCs w:val="24"/>
        </w:rPr>
        <w:t>t</w:t>
      </w:r>
      <w:r w:rsidR="008A6EF9" w:rsidRPr="00840451">
        <w:rPr>
          <w:rFonts w:asciiTheme="majorHAnsi" w:hAnsiTheme="majorHAnsi"/>
          <w:sz w:val="24"/>
          <w:szCs w:val="24"/>
        </w:rPr>
        <w:t>y</w:t>
      </w:r>
      <w:r w:rsidR="008A6EF9" w:rsidRPr="00840451">
        <w:rPr>
          <w:rFonts w:asciiTheme="majorHAnsi" w:hAnsiTheme="majorHAnsi"/>
          <w:spacing w:val="26"/>
          <w:sz w:val="24"/>
          <w:szCs w:val="24"/>
        </w:rPr>
        <w:t xml:space="preserve"> </w:t>
      </w:r>
      <w:r w:rsidR="008A6EF9" w:rsidRPr="00840451">
        <w:rPr>
          <w:rFonts w:asciiTheme="majorHAnsi" w:hAnsiTheme="majorHAnsi"/>
          <w:spacing w:val="3"/>
          <w:sz w:val="24"/>
          <w:szCs w:val="24"/>
        </w:rPr>
        <w:t>o</w:t>
      </w:r>
      <w:r w:rsidR="008A6EF9" w:rsidRPr="00840451">
        <w:rPr>
          <w:rFonts w:asciiTheme="majorHAnsi" w:hAnsiTheme="majorHAnsi"/>
          <w:w w:val="99"/>
          <w:sz w:val="24"/>
          <w:szCs w:val="24"/>
        </w:rPr>
        <w:t>f</w:t>
      </w:r>
      <w:r w:rsidR="008A6EF9" w:rsidRPr="00840451">
        <w:rPr>
          <w:rFonts w:asciiTheme="majorHAnsi" w:hAnsiTheme="majorHAnsi"/>
          <w:spacing w:val="32"/>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pacing w:val="1"/>
          <w:sz w:val="24"/>
          <w:szCs w:val="24"/>
        </w:rPr>
        <w:t>e</w:t>
      </w:r>
      <w:r w:rsidR="008A6EF9" w:rsidRPr="00840451">
        <w:rPr>
          <w:rFonts w:asciiTheme="majorHAnsi" w:hAnsiTheme="majorHAnsi"/>
          <w:w w:val="99"/>
          <w:sz w:val="24"/>
          <w:szCs w:val="24"/>
        </w:rPr>
        <w:t>r</w:t>
      </w:r>
      <w:r w:rsidR="008A6EF9" w:rsidRPr="00840451">
        <w:rPr>
          <w:rFonts w:asciiTheme="majorHAnsi" w:hAnsiTheme="majorHAnsi"/>
          <w:spacing w:val="32"/>
          <w:sz w:val="24"/>
          <w:szCs w:val="24"/>
        </w:rPr>
        <w:t xml:space="preserve"> </w:t>
      </w:r>
      <w:r w:rsidR="008A6EF9" w:rsidRPr="00840451">
        <w:rPr>
          <w:rFonts w:asciiTheme="majorHAnsi" w:hAnsiTheme="majorHAnsi"/>
          <w:spacing w:val="3"/>
          <w:sz w:val="24"/>
          <w:szCs w:val="24"/>
        </w:rPr>
        <w:t>m</w:t>
      </w:r>
      <w:r w:rsidR="008A6EF9" w:rsidRPr="00840451">
        <w:rPr>
          <w:rFonts w:asciiTheme="majorHAnsi" w:hAnsiTheme="majorHAnsi"/>
          <w:spacing w:val="1"/>
          <w:sz w:val="24"/>
          <w:szCs w:val="24"/>
        </w:rPr>
        <w:t>a</w:t>
      </w:r>
      <w:r w:rsidR="008A6EF9" w:rsidRPr="00840451">
        <w:rPr>
          <w:rFonts w:asciiTheme="majorHAnsi" w:hAnsiTheme="majorHAnsi"/>
          <w:spacing w:val="3"/>
          <w:sz w:val="24"/>
          <w:szCs w:val="24"/>
        </w:rPr>
        <w:t>t</w:t>
      </w:r>
      <w:r w:rsidR="008A6EF9" w:rsidRPr="00840451">
        <w:rPr>
          <w:rFonts w:asciiTheme="majorHAnsi" w:hAnsiTheme="majorHAnsi"/>
          <w:spacing w:val="1"/>
          <w:sz w:val="24"/>
          <w:szCs w:val="24"/>
        </w:rPr>
        <w:t>e</w:t>
      </w:r>
      <w:r w:rsidR="008A6EF9" w:rsidRPr="00840451">
        <w:rPr>
          <w:rFonts w:asciiTheme="majorHAnsi" w:hAnsiTheme="majorHAnsi"/>
          <w:spacing w:val="2"/>
          <w:w w:val="99"/>
          <w:sz w:val="24"/>
          <w:szCs w:val="24"/>
        </w:rPr>
        <w:t>r</w:t>
      </w:r>
      <w:r w:rsidR="008A6EF9" w:rsidRPr="00840451">
        <w:rPr>
          <w:rFonts w:asciiTheme="majorHAnsi" w:hAnsiTheme="majorHAnsi"/>
          <w:spacing w:val="2"/>
          <w:sz w:val="24"/>
          <w:szCs w:val="24"/>
        </w:rPr>
        <w:t>i</w:t>
      </w:r>
      <w:r w:rsidR="008A6EF9" w:rsidRPr="00840451">
        <w:rPr>
          <w:rFonts w:asciiTheme="majorHAnsi" w:hAnsiTheme="majorHAnsi"/>
          <w:spacing w:val="1"/>
          <w:sz w:val="24"/>
          <w:szCs w:val="24"/>
        </w:rPr>
        <w:t>a</w:t>
      </w:r>
      <w:r w:rsidR="008A6EF9" w:rsidRPr="00840451">
        <w:rPr>
          <w:rFonts w:asciiTheme="majorHAnsi" w:hAnsiTheme="majorHAnsi"/>
          <w:spacing w:val="3"/>
          <w:sz w:val="24"/>
          <w:szCs w:val="24"/>
        </w:rPr>
        <w:t>l</w:t>
      </w:r>
      <w:r w:rsidR="008A6EF9" w:rsidRPr="00840451">
        <w:rPr>
          <w:rFonts w:asciiTheme="majorHAnsi" w:hAnsiTheme="majorHAnsi"/>
          <w:w w:val="99"/>
          <w:sz w:val="24"/>
          <w:szCs w:val="24"/>
        </w:rPr>
        <w:t>s</w:t>
      </w:r>
      <w:r w:rsidR="008A6EF9" w:rsidRPr="00840451">
        <w:rPr>
          <w:rFonts w:asciiTheme="majorHAnsi" w:hAnsiTheme="majorHAnsi"/>
          <w:spacing w:val="33"/>
          <w:sz w:val="24"/>
          <w:szCs w:val="24"/>
        </w:rPr>
        <w:t xml:space="preserve"> </w:t>
      </w:r>
      <w:r w:rsidR="008A6EF9" w:rsidRPr="00840451">
        <w:rPr>
          <w:rFonts w:asciiTheme="majorHAnsi" w:hAnsiTheme="majorHAnsi"/>
          <w:spacing w:val="3"/>
          <w:sz w:val="24"/>
          <w:szCs w:val="24"/>
        </w:rPr>
        <w:t>b</w:t>
      </w:r>
      <w:r w:rsidR="008A6EF9" w:rsidRPr="00840451">
        <w:rPr>
          <w:rFonts w:asciiTheme="majorHAnsi" w:hAnsiTheme="majorHAnsi"/>
          <w:spacing w:val="1"/>
          <w:w w:val="99"/>
          <w:sz w:val="24"/>
          <w:szCs w:val="24"/>
        </w:rPr>
        <w:t>r</w:t>
      </w:r>
      <w:r w:rsidR="008A6EF9" w:rsidRPr="00840451">
        <w:rPr>
          <w:rFonts w:asciiTheme="majorHAnsi" w:hAnsiTheme="majorHAnsi"/>
          <w:spacing w:val="2"/>
          <w:sz w:val="24"/>
          <w:szCs w:val="24"/>
        </w:rPr>
        <w:t>ou</w:t>
      </w:r>
      <w:r w:rsidR="008A6EF9" w:rsidRPr="00840451">
        <w:rPr>
          <w:rFonts w:asciiTheme="majorHAnsi" w:hAnsiTheme="majorHAnsi"/>
          <w:sz w:val="24"/>
          <w:szCs w:val="24"/>
        </w:rPr>
        <w:t>g</w:t>
      </w:r>
      <w:r w:rsidR="008A6EF9" w:rsidRPr="00840451">
        <w:rPr>
          <w:rFonts w:asciiTheme="majorHAnsi" w:hAnsiTheme="majorHAnsi"/>
          <w:spacing w:val="2"/>
          <w:sz w:val="24"/>
          <w:szCs w:val="24"/>
        </w:rPr>
        <w:t>h</w:t>
      </w:r>
      <w:r w:rsidR="008A6EF9" w:rsidRPr="00840451">
        <w:rPr>
          <w:rFonts w:asciiTheme="majorHAnsi" w:hAnsiTheme="majorHAnsi"/>
          <w:sz w:val="24"/>
          <w:szCs w:val="24"/>
        </w:rPr>
        <w:t>t</w:t>
      </w:r>
      <w:r w:rsidR="008A6EF9" w:rsidRPr="00840451">
        <w:rPr>
          <w:rFonts w:asciiTheme="majorHAnsi" w:hAnsiTheme="majorHAnsi"/>
          <w:spacing w:val="34"/>
          <w:sz w:val="24"/>
          <w:szCs w:val="24"/>
        </w:rPr>
        <w:t xml:space="preserve"> </w:t>
      </w:r>
      <w:r w:rsidR="008A6EF9" w:rsidRPr="00840451">
        <w:rPr>
          <w:rFonts w:asciiTheme="majorHAnsi" w:hAnsiTheme="majorHAnsi"/>
          <w:spacing w:val="2"/>
          <w:sz w:val="24"/>
          <w:szCs w:val="24"/>
        </w:rPr>
        <w:t>b</w:t>
      </w:r>
      <w:r w:rsidR="008A6EF9" w:rsidRPr="00840451">
        <w:rPr>
          <w:rFonts w:asciiTheme="majorHAnsi" w:hAnsiTheme="majorHAnsi"/>
          <w:sz w:val="24"/>
          <w:szCs w:val="24"/>
        </w:rPr>
        <w:t>y</w:t>
      </w:r>
      <w:r w:rsidR="008A6EF9" w:rsidRPr="00840451">
        <w:rPr>
          <w:rFonts w:asciiTheme="majorHAnsi" w:hAnsiTheme="majorHAnsi"/>
          <w:spacing w:val="26"/>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z w:val="24"/>
          <w:szCs w:val="24"/>
        </w:rPr>
        <w:t>e</w:t>
      </w:r>
      <w:r w:rsidR="008A6EF9" w:rsidRPr="00840451">
        <w:rPr>
          <w:rFonts w:asciiTheme="majorHAnsi" w:hAnsiTheme="majorHAnsi"/>
          <w:spacing w:val="32"/>
          <w:sz w:val="24"/>
          <w:szCs w:val="24"/>
        </w:rPr>
        <w:t xml:space="preserve"> </w:t>
      </w:r>
      <w:r w:rsidR="008A6EF9" w:rsidRPr="00840451">
        <w:rPr>
          <w:rFonts w:asciiTheme="majorHAnsi" w:hAnsiTheme="majorHAnsi"/>
          <w:spacing w:val="3"/>
          <w:sz w:val="24"/>
          <w:szCs w:val="24"/>
        </w:rPr>
        <w:t>C</w:t>
      </w:r>
      <w:r w:rsidR="008A6EF9" w:rsidRPr="00840451">
        <w:rPr>
          <w:rFonts w:asciiTheme="majorHAnsi" w:hAnsiTheme="majorHAnsi"/>
          <w:spacing w:val="2"/>
          <w:sz w:val="24"/>
          <w:szCs w:val="24"/>
        </w:rPr>
        <w:t>o</w:t>
      </w:r>
      <w:r w:rsidR="008A6EF9" w:rsidRPr="00840451">
        <w:rPr>
          <w:rFonts w:asciiTheme="majorHAnsi" w:hAnsiTheme="majorHAnsi"/>
          <w:spacing w:val="3"/>
          <w:sz w:val="24"/>
          <w:szCs w:val="24"/>
        </w:rPr>
        <w:t>n</w:t>
      </w:r>
      <w:r w:rsidR="008A6EF9" w:rsidRPr="00840451">
        <w:rPr>
          <w:rFonts w:asciiTheme="majorHAnsi" w:hAnsiTheme="majorHAnsi"/>
          <w:spacing w:val="2"/>
          <w:sz w:val="24"/>
          <w:szCs w:val="24"/>
        </w:rPr>
        <w:t>t</w:t>
      </w:r>
      <w:r w:rsidR="008A6EF9" w:rsidRPr="00840451">
        <w:rPr>
          <w:rFonts w:asciiTheme="majorHAnsi" w:hAnsiTheme="majorHAnsi"/>
          <w:spacing w:val="2"/>
          <w:w w:val="99"/>
          <w:sz w:val="24"/>
          <w:szCs w:val="24"/>
        </w:rPr>
        <w:t>r</w:t>
      </w:r>
      <w:r w:rsidR="008A6EF9" w:rsidRPr="00840451">
        <w:rPr>
          <w:rFonts w:asciiTheme="majorHAnsi" w:hAnsiTheme="majorHAnsi"/>
          <w:spacing w:val="1"/>
          <w:sz w:val="24"/>
          <w:szCs w:val="24"/>
        </w:rPr>
        <w:t>ac</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r</w:t>
      </w:r>
      <w:r w:rsidR="008A6EF9" w:rsidRPr="00840451">
        <w:rPr>
          <w:rFonts w:asciiTheme="majorHAnsi" w:hAnsiTheme="majorHAnsi"/>
          <w:spacing w:val="32"/>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z w:val="24"/>
          <w:szCs w:val="24"/>
        </w:rPr>
        <w:t>o</w:t>
      </w:r>
      <w:r w:rsidR="008A6EF9" w:rsidRPr="00840451">
        <w:rPr>
          <w:rFonts w:asciiTheme="majorHAnsi" w:hAnsiTheme="majorHAnsi"/>
          <w:spacing w:val="33"/>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z w:val="24"/>
          <w:szCs w:val="24"/>
        </w:rPr>
        <w:t>e</w:t>
      </w:r>
      <w:r w:rsidR="008A6EF9" w:rsidRPr="00840451">
        <w:rPr>
          <w:rFonts w:asciiTheme="majorHAnsi" w:hAnsiTheme="majorHAnsi"/>
          <w:spacing w:val="32"/>
          <w:sz w:val="24"/>
          <w:szCs w:val="24"/>
        </w:rPr>
        <w:t xml:space="preserve"> </w:t>
      </w:r>
      <w:r w:rsidR="008A6EF9" w:rsidRPr="00840451">
        <w:rPr>
          <w:rFonts w:asciiTheme="majorHAnsi" w:hAnsiTheme="majorHAnsi"/>
          <w:spacing w:val="2"/>
          <w:w w:val="99"/>
          <w:sz w:val="24"/>
          <w:szCs w:val="24"/>
        </w:rPr>
        <w:t>s</w:t>
      </w:r>
      <w:r w:rsidR="008A6EF9" w:rsidRPr="00840451">
        <w:rPr>
          <w:rFonts w:asciiTheme="majorHAnsi" w:hAnsiTheme="majorHAnsi"/>
          <w:spacing w:val="3"/>
          <w:sz w:val="24"/>
          <w:szCs w:val="24"/>
        </w:rPr>
        <w:t>it</w:t>
      </w:r>
      <w:r w:rsidR="008A6EF9" w:rsidRPr="00840451">
        <w:rPr>
          <w:rFonts w:asciiTheme="majorHAnsi" w:hAnsiTheme="majorHAnsi"/>
          <w:sz w:val="24"/>
          <w:szCs w:val="24"/>
        </w:rPr>
        <w:t>e</w:t>
      </w:r>
      <w:r w:rsidR="008A6EF9" w:rsidRPr="00840451">
        <w:rPr>
          <w:rFonts w:asciiTheme="majorHAnsi" w:hAnsiTheme="majorHAnsi"/>
          <w:spacing w:val="32"/>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f</w:t>
      </w:r>
      <w:r w:rsidR="008A6EF9" w:rsidRPr="00840451">
        <w:rPr>
          <w:rFonts w:asciiTheme="majorHAnsi" w:hAnsiTheme="majorHAnsi"/>
          <w:spacing w:val="30"/>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z w:val="24"/>
          <w:szCs w:val="24"/>
        </w:rPr>
        <w:t xml:space="preserve">e </w:t>
      </w:r>
      <w:r w:rsidR="008A6EF9" w:rsidRPr="00840451">
        <w:rPr>
          <w:rFonts w:asciiTheme="majorHAnsi" w:hAnsiTheme="majorHAnsi"/>
          <w:spacing w:val="-2"/>
          <w:w w:val="99"/>
          <w:sz w:val="24"/>
          <w:szCs w:val="24"/>
        </w:rPr>
        <w:t>s</w:t>
      </w:r>
      <w:r w:rsidR="008A6EF9" w:rsidRPr="00840451">
        <w:rPr>
          <w:rFonts w:asciiTheme="majorHAnsi" w:hAnsiTheme="majorHAnsi"/>
          <w:spacing w:val="-3"/>
          <w:sz w:val="24"/>
          <w:szCs w:val="24"/>
        </w:rPr>
        <w:t>a</w:t>
      </w:r>
      <w:r w:rsidR="008A6EF9" w:rsidRPr="00840451">
        <w:rPr>
          <w:rFonts w:asciiTheme="majorHAnsi" w:hAnsiTheme="majorHAnsi"/>
          <w:spacing w:val="-2"/>
          <w:sz w:val="24"/>
          <w:szCs w:val="24"/>
        </w:rPr>
        <w:t>i</w:t>
      </w:r>
      <w:r w:rsidR="008A6EF9" w:rsidRPr="00840451">
        <w:rPr>
          <w:rFonts w:asciiTheme="majorHAnsi" w:hAnsiTheme="majorHAnsi"/>
          <w:sz w:val="24"/>
          <w:szCs w:val="24"/>
        </w:rPr>
        <w:t>d</w:t>
      </w:r>
      <w:r w:rsidR="008A6EF9" w:rsidRPr="00840451">
        <w:rPr>
          <w:rFonts w:asciiTheme="majorHAnsi" w:hAnsiTheme="majorHAnsi"/>
          <w:spacing w:val="-5"/>
          <w:sz w:val="24"/>
          <w:szCs w:val="24"/>
        </w:rPr>
        <w:t xml:space="preserve"> </w:t>
      </w:r>
      <w:r w:rsidR="008A6EF9" w:rsidRPr="00840451">
        <w:rPr>
          <w:rFonts w:asciiTheme="majorHAnsi" w:hAnsiTheme="majorHAnsi"/>
          <w:spacing w:val="-3"/>
          <w:w w:val="99"/>
          <w:sz w:val="24"/>
          <w:szCs w:val="24"/>
        </w:rPr>
        <w:t>w</w:t>
      </w:r>
      <w:r w:rsidR="008A6EF9" w:rsidRPr="00840451">
        <w:rPr>
          <w:rFonts w:asciiTheme="majorHAnsi" w:hAnsiTheme="majorHAnsi"/>
          <w:spacing w:val="-2"/>
          <w:sz w:val="24"/>
          <w:szCs w:val="24"/>
        </w:rPr>
        <w:t>o</w:t>
      </w:r>
      <w:r w:rsidR="008A6EF9" w:rsidRPr="00840451">
        <w:rPr>
          <w:rFonts w:asciiTheme="majorHAnsi" w:hAnsiTheme="majorHAnsi"/>
          <w:spacing w:val="-3"/>
          <w:w w:val="99"/>
          <w:sz w:val="24"/>
          <w:szCs w:val="24"/>
        </w:rPr>
        <w:t>r</w:t>
      </w:r>
      <w:r w:rsidR="008A6EF9" w:rsidRPr="00840451">
        <w:rPr>
          <w:rFonts w:asciiTheme="majorHAnsi" w:hAnsiTheme="majorHAnsi"/>
          <w:spacing w:val="-3"/>
          <w:sz w:val="24"/>
          <w:szCs w:val="24"/>
        </w:rPr>
        <w:t>k</w:t>
      </w:r>
      <w:r w:rsidR="008A6EF9" w:rsidRPr="00840451">
        <w:rPr>
          <w:rFonts w:asciiTheme="majorHAnsi" w:hAnsiTheme="majorHAnsi"/>
          <w:spacing w:val="-2"/>
          <w:w w:val="99"/>
          <w:sz w:val="24"/>
          <w:szCs w:val="24"/>
        </w:rPr>
        <w:t>s</w:t>
      </w:r>
      <w:r w:rsidR="008A6EF9" w:rsidRPr="00840451">
        <w:rPr>
          <w:rFonts w:asciiTheme="majorHAnsi" w:hAnsiTheme="majorHAnsi"/>
          <w:w w:val="99"/>
          <w:sz w:val="24"/>
          <w:szCs w:val="24"/>
        </w:rPr>
        <w:t>.</w:t>
      </w:r>
    </w:p>
    <w:p w14:paraId="429E7FEE" w14:textId="77777777" w:rsidR="008A6EF9" w:rsidRPr="00840451" w:rsidRDefault="008A6EF9" w:rsidP="00795C9B">
      <w:pPr>
        <w:widowControl w:val="0"/>
        <w:autoSpaceDE w:val="0"/>
        <w:autoSpaceDN w:val="0"/>
        <w:adjustRightInd w:val="0"/>
        <w:spacing w:line="240" w:lineRule="exact"/>
        <w:ind w:right="13" w:firstLine="683"/>
        <w:jc w:val="both"/>
        <w:rPr>
          <w:rFonts w:asciiTheme="majorHAnsi" w:hAnsiTheme="majorHAnsi"/>
          <w:sz w:val="24"/>
          <w:szCs w:val="24"/>
        </w:rPr>
      </w:pPr>
    </w:p>
    <w:p w14:paraId="559E96D1" w14:textId="77777777" w:rsidR="008A6EF9" w:rsidRPr="00840451" w:rsidRDefault="008A6EF9" w:rsidP="00795C9B">
      <w:pPr>
        <w:widowControl w:val="0"/>
        <w:autoSpaceDE w:val="0"/>
        <w:autoSpaceDN w:val="0"/>
        <w:adjustRightInd w:val="0"/>
        <w:spacing w:after="1" w:line="20" w:lineRule="exact"/>
        <w:ind w:right="13" w:firstLine="683"/>
        <w:jc w:val="both"/>
        <w:rPr>
          <w:rFonts w:asciiTheme="majorHAnsi" w:hAnsiTheme="majorHAnsi"/>
          <w:sz w:val="24"/>
          <w:szCs w:val="24"/>
        </w:rPr>
      </w:pPr>
    </w:p>
    <w:p w14:paraId="685F12B9" w14:textId="3679AC30" w:rsidR="00396BD9" w:rsidRDefault="008A6EF9" w:rsidP="00795C9B">
      <w:pPr>
        <w:widowControl w:val="0"/>
        <w:tabs>
          <w:tab w:val="left" w:pos="5707"/>
        </w:tabs>
        <w:autoSpaceDE w:val="0"/>
        <w:autoSpaceDN w:val="0"/>
        <w:adjustRightInd w:val="0"/>
        <w:spacing w:line="238" w:lineRule="auto"/>
        <w:ind w:right="13" w:firstLine="683"/>
        <w:jc w:val="both"/>
        <w:rPr>
          <w:rFonts w:asciiTheme="majorHAnsi" w:hAnsiTheme="majorHAnsi"/>
          <w:spacing w:val="34"/>
          <w:sz w:val="24"/>
          <w:szCs w:val="24"/>
        </w:rPr>
      </w:pPr>
      <w:r w:rsidRPr="00840451">
        <w:rPr>
          <w:rFonts w:asciiTheme="majorHAnsi" w:hAnsiTheme="majorHAnsi"/>
          <w:spacing w:val="-2"/>
          <w:w w:val="99"/>
          <w:sz w:val="24"/>
          <w:szCs w:val="24"/>
        </w:rPr>
        <w:t>N</w:t>
      </w:r>
      <w:r w:rsidRPr="00840451">
        <w:rPr>
          <w:rFonts w:asciiTheme="majorHAnsi" w:hAnsiTheme="majorHAnsi"/>
          <w:spacing w:val="-3"/>
          <w:w w:val="99"/>
          <w:sz w:val="24"/>
          <w:szCs w:val="24"/>
        </w:rPr>
        <w:t>O</w:t>
      </w:r>
      <w:r w:rsidRPr="00840451">
        <w:rPr>
          <w:rFonts w:asciiTheme="majorHAnsi" w:hAnsiTheme="majorHAnsi"/>
          <w:sz w:val="24"/>
          <w:szCs w:val="24"/>
        </w:rPr>
        <w:t>W</w:t>
      </w:r>
      <w:r w:rsidRPr="00840451">
        <w:rPr>
          <w:rFonts w:asciiTheme="majorHAnsi" w:hAnsiTheme="majorHAnsi"/>
          <w:spacing w:val="111"/>
          <w:sz w:val="24"/>
          <w:szCs w:val="24"/>
        </w:rPr>
        <w:t xml:space="preserve"> </w:t>
      </w:r>
      <w:r w:rsidRPr="00840451">
        <w:rPr>
          <w:rFonts w:asciiTheme="majorHAnsi" w:hAnsiTheme="majorHAnsi"/>
          <w:spacing w:val="-2"/>
          <w:sz w:val="24"/>
          <w:szCs w:val="24"/>
        </w:rPr>
        <w:t>T</w:t>
      </w:r>
      <w:r w:rsidRPr="00840451">
        <w:rPr>
          <w:rFonts w:asciiTheme="majorHAnsi" w:hAnsiTheme="majorHAnsi"/>
          <w:spacing w:val="-3"/>
          <w:w w:val="99"/>
          <w:sz w:val="24"/>
          <w:szCs w:val="24"/>
        </w:rPr>
        <w:t>H</w:t>
      </w:r>
      <w:r w:rsidRPr="00840451">
        <w:rPr>
          <w:rFonts w:asciiTheme="majorHAnsi" w:hAnsiTheme="majorHAnsi"/>
          <w:spacing w:val="-8"/>
          <w:w w:val="99"/>
          <w:sz w:val="24"/>
          <w:szCs w:val="24"/>
        </w:rPr>
        <w:t>I</w:t>
      </w:r>
      <w:r w:rsidRPr="00840451">
        <w:rPr>
          <w:rFonts w:asciiTheme="majorHAnsi" w:hAnsiTheme="majorHAnsi"/>
          <w:w w:val="99"/>
          <w:sz w:val="24"/>
          <w:szCs w:val="24"/>
        </w:rPr>
        <w:t>S</w:t>
      </w:r>
      <w:r w:rsidRPr="00840451">
        <w:rPr>
          <w:rFonts w:asciiTheme="majorHAnsi" w:hAnsiTheme="majorHAnsi"/>
          <w:spacing w:val="111"/>
          <w:sz w:val="24"/>
          <w:szCs w:val="24"/>
        </w:rPr>
        <w:t xml:space="preserve"> </w:t>
      </w:r>
      <w:r w:rsidRPr="00840451">
        <w:rPr>
          <w:rFonts w:asciiTheme="majorHAnsi" w:hAnsiTheme="majorHAnsi"/>
          <w:spacing w:val="-7"/>
          <w:w w:val="99"/>
          <w:sz w:val="24"/>
          <w:szCs w:val="24"/>
        </w:rPr>
        <w:t>I</w:t>
      </w:r>
      <w:r w:rsidRPr="00840451">
        <w:rPr>
          <w:rFonts w:asciiTheme="majorHAnsi" w:hAnsiTheme="majorHAnsi"/>
          <w:spacing w:val="-3"/>
          <w:w w:val="99"/>
          <w:sz w:val="24"/>
          <w:szCs w:val="24"/>
        </w:rPr>
        <w:t>ND</w:t>
      </w:r>
      <w:r w:rsidRPr="00840451">
        <w:rPr>
          <w:rFonts w:asciiTheme="majorHAnsi" w:hAnsiTheme="majorHAnsi"/>
          <w:spacing w:val="-3"/>
          <w:sz w:val="24"/>
          <w:szCs w:val="24"/>
        </w:rPr>
        <w:t>E</w:t>
      </w:r>
      <w:r w:rsidRPr="00840451">
        <w:rPr>
          <w:rFonts w:asciiTheme="majorHAnsi" w:hAnsiTheme="majorHAnsi"/>
          <w:spacing w:val="-3"/>
          <w:w w:val="99"/>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U</w:t>
      </w:r>
      <w:r w:rsidRPr="00840451">
        <w:rPr>
          <w:rFonts w:asciiTheme="majorHAnsi" w:hAnsiTheme="majorHAnsi"/>
          <w:spacing w:val="-2"/>
          <w:sz w:val="24"/>
          <w:szCs w:val="24"/>
        </w:rPr>
        <w:t>R</w:t>
      </w:r>
      <w:r w:rsidRPr="00840451">
        <w:rPr>
          <w:rFonts w:asciiTheme="majorHAnsi" w:hAnsiTheme="majorHAnsi"/>
          <w:sz w:val="24"/>
          <w:szCs w:val="24"/>
        </w:rPr>
        <w:t>E</w:t>
      </w:r>
      <w:r w:rsidRPr="00840451">
        <w:rPr>
          <w:rFonts w:asciiTheme="majorHAnsi" w:hAnsiTheme="majorHAnsi"/>
          <w:spacing w:val="109"/>
          <w:sz w:val="24"/>
          <w:szCs w:val="24"/>
        </w:rPr>
        <w:t xml:space="preserve"> </w:t>
      </w:r>
      <w:r w:rsidRPr="00840451">
        <w:rPr>
          <w:rFonts w:asciiTheme="majorHAnsi" w:hAnsiTheme="majorHAnsi"/>
          <w:sz w:val="24"/>
          <w:szCs w:val="24"/>
        </w:rPr>
        <w:t>W</w:t>
      </w:r>
      <w:r w:rsidRPr="00840451">
        <w:rPr>
          <w:rFonts w:asciiTheme="majorHAnsi" w:hAnsiTheme="majorHAnsi"/>
          <w:spacing w:val="-2"/>
          <w:sz w:val="24"/>
          <w:szCs w:val="24"/>
        </w:rPr>
        <w:t>T</w:t>
      </w:r>
      <w:r w:rsidRPr="00840451">
        <w:rPr>
          <w:rFonts w:asciiTheme="majorHAnsi" w:hAnsiTheme="majorHAnsi"/>
          <w:spacing w:val="-3"/>
          <w:sz w:val="24"/>
          <w:szCs w:val="24"/>
        </w:rPr>
        <w:t>T</w:t>
      </w:r>
      <w:r w:rsidRPr="00840451">
        <w:rPr>
          <w:rFonts w:asciiTheme="majorHAnsi" w:hAnsiTheme="majorHAnsi"/>
          <w:spacing w:val="-3"/>
          <w:w w:val="99"/>
          <w:sz w:val="24"/>
          <w:szCs w:val="24"/>
        </w:rPr>
        <w:t>N</w:t>
      </w:r>
      <w:r w:rsidRPr="00840451">
        <w:rPr>
          <w:rFonts w:asciiTheme="majorHAnsi" w:hAnsiTheme="majorHAnsi"/>
          <w:spacing w:val="-2"/>
          <w:sz w:val="24"/>
          <w:szCs w:val="24"/>
        </w:rPr>
        <w:t>E</w:t>
      </w:r>
      <w:r w:rsidRPr="00840451">
        <w:rPr>
          <w:rFonts w:asciiTheme="majorHAnsi" w:hAnsiTheme="majorHAnsi"/>
          <w:spacing w:val="-2"/>
          <w:w w:val="99"/>
          <w:sz w:val="24"/>
          <w:szCs w:val="24"/>
        </w:rPr>
        <w:t>S</w:t>
      </w:r>
      <w:r w:rsidRPr="00840451">
        <w:rPr>
          <w:rFonts w:asciiTheme="majorHAnsi" w:hAnsiTheme="majorHAnsi"/>
          <w:spacing w:val="-1"/>
          <w:w w:val="99"/>
          <w:sz w:val="24"/>
          <w:szCs w:val="24"/>
        </w:rPr>
        <w:t>S</w:t>
      </w:r>
      <w:r w:rsidRPr="00840451">
        <w:rPr>
          <w:rFonts w:asciiTheme="majorHAnsi" w:hAnsiTheme="majorHAnsi"/>
          <w:spacing w:val="-3"/>
          <w:sz w:val="24"/>
          <w:szCs w:val="24"/>
        </w:rPr>
        <w:t>ET</w:t>
      </w:r>
      <w:r w:rsidRPr="00840451">
        <w:rPr>
          <w:rFonts w:asciiTheme="majorHAnsi" w:hAnsiTheme="majorHAnsi"/>
          <w:w w:val="99"/>
          <w:sz w:val="24"/>
          <w:szCs w:val="24"/>
        </w:rPr>
        <w:t>H</w:t>
      </w:r>
      <w:r w:rsidRPr="00840451">
        <w:rPr>
          <w:rFonts w:asciiTheme="majorHAnsi" w:hAnsiTheme="majorHAnsi"/>
          <w:w w:val="99"/>
          <w:sz w:val="24"/>
          <w:szCs w:val="24"/>
        </w:rPr>
        <w:tab/>
      </w:r>
      <w:r w:rsidRPr="00840451">
        <w:rPr>
          <w:rFonts w:asciiTheme="majorHAnsi" w:hAnsiTheme="majorHAnsi"/>
          <w:spacing w:val="-1"/>
          <w:sz w:val="24"/>
          <w:szCs w:val="24"/>
        </w:rPr>
        <w:t>t</w:t>
      </w:r>
      <w:r w:rsidRPr="00840451">
        <w:rPr>
          <w:rFonts w:asciiTheme="majorHAnsi" w:hAnsiTheme="majorHAnsi"/>
          <w:spacing w:val="-3"/>
          <w:sz w:val="24"/>
          <w:szCs w:val="24"/>
        </w:rPr>
        <w:t>ha</w:t>
      </w:r>
      <w:r w:rsidRPr="00840451">
        <w:rPr>
          <w:rFonts w:asciiTheme="majorHAnsi" w:hAnsiTheme="majorHAnsi"/>
          <w:sz w:val="24"/>
          <w:szCs w:val="24"/>
        </w:rPr>
        <w:t>t</w:t>
      </w:r>
      <w:r w:rsidRPr="00840451">
        <w:rPr>
          <w:rFonts w:asciiTheme="majorHAnsi" w:hAnsiTheme="majorHAnsi"/>
          <w:spacing w:val="110"/>
          <w:sz w:val="24"/>
          <w:szCs w:val="24"/>
        </w:rPr>
        <w:t xml:space="preserve"> </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09"/>
          <w:sz w:val="24"/>
          <w:szCs w:val="24"/>
        </w:rPr>
        <w:t xml:space="preserve"> </w:t>
      </w:r>
      <w:r w:rsidRPr="00840451">
        <w:rPr>
          <w:rFonts w:asciiTheme="majorHAnsi" w:hAnsiTheme="majorHAnsi"/>
          <w:spacing w:val="-1"/>
          <w:sz w:val="24"/>
          <w:szCs w:val="24"/>
        </w:rPr>
        <w:t>p</w:t>
      </w:r>
      <w:r w:rsidRPr="00840451">
        <w:rPr>
          <w:rFonts w:asciiTheme="majorHAnsi" w:hAnsiTheme="majorHAnsi"/>
          <w:spacing w:val="-3"/>
          <w:sz w:val="24"/>
          <w:szCs w:val="24"/>
        </w:rPr>
        <w:t>u</w:t>
      </w:r>
      <w:r w:rsidRPr="00840451">
        <w:rPr>
          <w:rFonts w:asciiTheme="majorHAnsi" w:hAnsiTheme="majorHAnsi"/>
          <w:spacing w:val="-3"/>
          <w:w w:val="99"/>
          <w:sz w:val="24"/>
          <w:szCs w:val="24"/>
        </w:rPr>
        <w:t>r</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4"/>
          <w:sz w:val="24"/>
          <w:szCs w:val="24"/>
        </w:rPr>
        <w:t>a</w:t>
      </w:r>
      <w:r w:rsidRPr="00840451">
        <w:rPr>
          <w:rFonts w:asciiTheme="majorHAnsi" w:hAnsiTheme="majorHAnsi"/>
          <w:spacing w:val="-2"/>
          <w:sz w:val="24"/>
          <w:szCs w:val="24"/>
        </w:rPr>
        <w:t>n</w:t>
      </w:r>
      <w:r w:rsidRPr="00840451">
        <w:rPr>
          <w:rFonts w:asciiTheme="majorHAnsi" w:hAnsiTheme="majorHAnsi"/>
          <w:spacing w:val="-3"/>
          <w:sz w:val="24"/>
          <w:szCs w:val="24"/>
        </w:rPr>
        <w:t>c</w:t>
      </w:r>
      <w:r w:rsidRPr="00840451">
        <w:rPr>
          <w:rFonts w:asciiTheme="majorHAnsi" w:hAnsiTheme="majorHAnsi"/>
          <w:sz w:val="24"/>
          <w:szCs w:val="24"/>
        </w:rPr>
        <w:t>e</w:t>
      </w:r>
      <w:r w:rsidRPr="00840451">
        <w:rPr>
          <w:rFonts w:asciiTheme="majorHAnsi" w:hAnsiTheme="majorHAnsi"/>
          <w:spacing w:val="108"/>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108"/>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 xml:space="preserve">d </w:t>
      </w:r>
      <w:r w:rsidRPr="00840451">
        <w:rPr>
          <w:rFonts w:asciiTheme="majorHAnsi" w:hAnsiTheme="majorHAnsi"/>
          <w:spacing w:val="-5"/>
          <w:sz w:val="24"/>
          <w:szCs w:val="24"/>
        </w:rPr>
        <w:t>a</w:t>
      </w:r>
      <w:r w:rsidRPr="00840451">
        <w:rPr>
          <w:rFonts w:asciiTheme="majorHAnsi" w:hAnsiTheme="majorHAnsi"/>
          <w:spacing w:val="-7"/>
          <w:sz w:val="24"/>
          <w:szCs w:val="24"/>
        </w:rPr>
        <w:t>g</w:t>
      </w:r>
      <w:r w:rsidRPr="00840451">
        <w:rPr>
          <w:rFonts w:asciiTheme="majorHAnsi" w:hAnsiTheme="majorHAnsi"/>
          <w:spacing w:val="-6"/>
          <w:w w:val="99"/>
          <w:sz w:val="24"/>
          <w:szCs w:val="24"/>
        </w:rPr>
        <w:t>r</w:t>
      </w:r>
      <w:r w:rsidRPr="00840451">
        <w:rPr>
          <w:rFonts w:asciiTheme="majorHAnsi" w:hAnsiTheme="majorHAnsi"/>
          <w:spacing w:val="-6"/>
          <w:sz w:val="24"/>
          <w:szCs w:val="24"/>
        </w:rPr>
        <w:t>ee</w:t>
      </w:r>
      <w:r w:rsidRPr="00840451">
        <w:rPr>
          <w:rFonts w:asciiTheme="majorHAnsi" w:hAnsiTheme="majorHAnsi"/>
          <w:spacing w:val="-4"/>
          <w:sz w:val="24"/>
          <w:szCs w:val="24"/>
        </w:rPr>
        <w:t>m</w:t>
      </w:r>
      <w:r w:rsidRPr="00840451">
        <w:rPr>
          <w:rFonts w:asciiTheme="majorHAnsi" w:hAnsiTheme="majorHAnsi"/>
          <w:spacing w:val="-6"/>
          <w:sz w:val="24"/>
          <w:szCs w:val="24"/>
        </w:rPr>
        <w:t>e</w:t>
      </w:r>
      <w:r w:rsidRPr="00840451">
        <w:rPr>
          <w:rFonts w:asciiTheme="majorHAnsi" w:hAnsiTheme="majorHAnsi"/>
          <w:spacing w:val="-4"/>
          <w:sz w:val="24"/>
          <w:szCs w:val="24"/>
        </w:rPr>
        <w:t>n</w:t>
      </w:r>
      <w:r w:rsidRPr="00840451">
        <w:rPr>
          <w:rFonts w:asciiTheme="majorHAnsi" w:hAnsiTheme="majorHAnsi"/>
          <w:sz w:val="24"/>
          <w:szCs w:val="24"/>
        </w:rPr>
        <w:t>t</w:t>
      </w:r>
      <w:r w:rsidRPr="00840451">
        <w:rPr>
          <w:rFonts w:asciiTheme="majorHAnsi" w:hAnsiTheme="majorHAnsi"/>
          <w:spacing w:val="-10"/>
          <w:sz w:val="24"/>
          <w:szCs w:val="24"/>
        </w:rPr>
        <w:t xml:space="preserve"> </w:t>
      </w:r>
      <w:r w:rsidRPr="00840451">
        <w:rPr>
          <w:rFonts w:asciiTheme="majorHAnsi" w:hAnsiTheme="majorHAnsi"/>
          <w:spacing w:val="-5"/>
          <w:sz w:val="24"/>
          <w:szCs w:val="24"/>
        </w:rPr>
        <w:t>an</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pacing w:val="-4"/>
          <w:sz w:val="24"/>
          <w:szCs w:val="24"/>
        </w:rPr>
        <w:t>i</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spacing w:val="-5"/>
          <w:sz w:val="24"/>
          <w:szCs w:val="24"/>
        </w:rPr>
        <w:t>con</w:t>
      </w:r>
      <w:r w:rsidRPr="00840451">
        <w:rPr>
          <w:rFonts w:asciiTheme="majorHAnsi" w:hAnsiTheme="majorHAnsi"/>
          <w:spacing w:val="-5"/>
          <w:w w:val="99"/>
          <w:sz w:val="24"/>
          <w:szCs w:val="24"/>
        </w:rPr>
        <w:t>s</w:t>
      </w:r>
      <w:r w:rsidRPr="00840451">
        <w:rPr>
          <w:rFonts w:asciiTheme="majorHAnsi" w:hAnsiTheme="majorHAnsi"/>
          <w:spacing w:val="-4"/>
          <w:sz w:val="24"/>
          <w:szCs w:val="24"/>
        </w:rPr>
        <w:t>i</w:t>
      </w:r>
      <w:r w:rsidRPr="00840451">
        <w:rPr>
          <w:rFonts w:asciiTheme="majorHAnsi" w:hAnsiTheme="majorHAnsi"/>
          <w:spacing w:val="-5"/>
          <w:sz w:val="24"/>
          <w:szCs w:val="24"/>
        </w:rPr>
        <w:t>de</w:t>
      </w:r>
      <w:r w:rsidRPr="00840451">
        <w:rPr>
          <w:rFonts w:asciiTheme="majorHAnsi" w:hAnsiTheme="majorHAnsi"/>
          <w:spacing w:val="-6"/>
          <w:w w:val="99"/>
          <w:sz w:val="24"/>
          <w:szCs w:val="24"/>
        </w:rPr>
        <w:t>r</w:t>
      </w:r>
      <w:r w:rsidRPr="00840451">
        <w:rPr>
          <w:rFonts w:asciiTheme="majorHAnsi" w:hAnsiTheme="majorHAnsi"/>
          <w:spacing w:val="-6"/>
          <w:sz w:val="24"/>
          <w:szCs w:val="24"/>
        </w:rPr>
        <w:t>a</w:t>
      </w:r>
      <w:r w:rsidRPr="00840451">
        <w:rPr>
          <w:rFonts w:asciiTheme="majorHAnsi" w:hAnsiTheme="majorHAnsi"/>
          <w:spacing w:val="-4"/>
          <w:sz w:val="24"/>
          <w:szCs w:val="24"/>
        </w:rPr>
        <w:t>ti</w:t>
      </w:r>
      <w:r w:rsidRPr="00840451">
        <w:rPr>
          <w:rFonts w:asciiTheme="majorHAnsi" w:hAnsiTheme="majorHAnsi"/>
          <w:spacing w:val="-5"/>
          <w:sz w:val="24"/>
          <w:szCs w:val="24"/>
        </w:rPr>
        <w:t>o</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4"/>
          <w:w w:val="99"/>
          <w:sz w:val="24"/>
          <w:szCs w:val="24"/>
        </w:rPr>
        <w:t>s</w:t>
      </w:r>
      <w:r w:rsidRPr="00840451">
        <w:rPr>
          <w:rFonts w:asciiTheme="majorHAnsi" w:hAnsiTheme="majorHAnsi"/>
          <w:spacing w:val="-5"/>
          <w:sz w:val="24"/>
          <w:szCs w:val="24"/>
        </w:rPr>
        <w:t>u</w:t>
      </w:r>
      <w:r w:rsidRPr="00840451">
        <w:rPr>
          <w:rFonts w:asciiTheme="majorHAnsi" w:hAnsiTheme="majorHAnsi"/>
          <w:sz w:val="24"/>
          <w:szCs w:val="24"/>
        </w:rPr>
        <w:t>m</w:t>
      </w:r>
      <w:r w:rsidRPr="00840451">
        <w:rPr>
          <w:rFonts w:asciiTheme="majorHAnsi" w:hAnsiTheme="majorHAnsi"/>
          <w:spacing w:val="-9"/>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0"/>
          <w:sz w:val="24"/>
          <w:szCs w:val="24"/>
        </w:rPr>
        <w:t xml:space="preserve"> </w:t>
      </w:r>
      <w:r w:rsidRPr="00840451">
        <w:rPr>
          <w:rFonts w:asciiTheme="majorHAnsi" w:hAnsiTheme="majorHAnsi"/>
          <w:spacing w:val="-4"/>
          <w:sz w:val="24"/>
          <w:szCs w:val="24"/>
        </w:rPr>
        <w:t>R</w:t>
      </w:r>
      <w:r w:rsidRPr="00840451">
        <w:rPr>
          <w:rFonts w:asciiTheme="majorHAnsi" w:hAnsiTheme="majorHAnsi"/>
          <w:spacing w:val="-5"/>
          <w:sz w:val="24"/>
          <w:szCs w:val="24"/>
        </w:rPr>
        <w:t>up</w:t>
      </w:r>
      <w:r w:rsidRPr="00840451">
        <w:rPr>
          <w:rFonts w:asciiTheme="majorHAnsi" w:hAnsiTheme="majorHAnsi"/>
          <w:spacing w:val="-6"/>
          <w:sz w:val="24"/>
          <w:szCs w:val="24"/>
        </w:rPr>
        <w:t>e</w:t>
      </w:r>
      <w:r w:rsidRPr="00840451">
        <w:rPr>
          <w:rFonts w:asciiTheme="majorHAnsi" w:hAnsiTheme="majorHAnsi"/>
          <w:spacing w:val="-5"/>
          <w:sz w:val="24"/>
          <w:szCs w:val="24"/>
        </w:rPr>
        <w:t>e</w:t>
      </w:r>
      <w:r w:rsidRPr="00840451">
        <w:rPr>
          <w:rFonts w:asciiTheme="majorHAnsi" w:hAnsiTheme="majorHAnsi"/>
          <w:spacing w:val="14"/>
          <w:w w:val="99"/>
          <w:sz w:val="24"/>
          <w:szCs w:val="24"/>
        </w:rPr>
        <w:t>s</w:t>
      </w:r>
      <w:r w:rsidR="00396BD9">
        <w:rPr>
          <w:rFonts w:asciiTheme="majorHAnsi" w:hAnsiTheme="majorHAnsi"/>
          <w:sz w:val="24"/>
          <w:szCs w:val="24"/>
        </w:rPr>
        <w:t>__________________________________________________</w:t>
      </w:r>
      <w:r w:rsidRPr="00840451">
        <w:rPr>
          <w:rFonts w:asciiTheme="majorHAnsi" w:hAnsiTheme="majorHAnsi"/>
          <w:spacing w:val="34"/>
          <w:sz w:val="24"/>
          <w:szCs w:val="24"/>
        </w:rPr>
        <w:t xml:space="preserve"> </w:t>
      </w:r>
    </w:p>
    <w:p w14:paraId="3FD9C163" w14:textId="30CFDCAD" w:rsidR="008A6EF9" w:rsidRPr="00840451" w:rsidRDefault="008A6EF9" w:rsidP="00396BD9">
      <w:pPr>
        <w:widowControl w:val="0"/>
        <w:tabs>
          <w:tab w:val="left" w:pos="5707"/>
        </w:tabs>
        <w:autoSpaceDE w:val="0"/>
        <w:autoSpaceDN w:val="0"/>
        <w:adjustRightInd w:val="0"/>
        <w:spacing w:line="238" w:lineRule="auto"/>
        <w:ind w:right="13"/>
        <w:jc w:val="both"/>
        <w:rPr>
          <w:rFonts w:asciiTheme="majorHAnsi" w:hAnsiTheme="majorHAnsi"/>
          <w:sz w:val="24"/>
          <w:szCs w:val="24"/>
        </w:rPr>
      </w:pPr>
      <w:r w:rsidRPr="00840451">
        <w:rPr>
          <w:rFonts w:asciiTheme="majorHAnsi" w:hAnsiTheme="majorHAnsi"/>
          <w:spacing w:val="-10"/>
          <w:w w:val="99"/>
          <w:sz w:val="24"/>
          <w:szCs w:val="24"/>
        </w:rPr>
        <w:t>(</w:t>
      </w:r>
      <w:proofErr w:type="spellStart"/>
      <w:r w:rsidRPr="00840451">
        <w:rPr>
          <w:rFonts w:asciiTheme="majorHAnsi" w:hAnsiTheme="majorHAnsi"/>
          <w:spacing w:val="-9"/>
          <w:sz w:val="24"/>
          <w:szCs w:val="24"/>
        </w:rPr>
        <w:t>R</w:t>
      </w:r>
      <w:r w:rsidRPr="00840451">
        <w:rPr>
          <w:rFonts w:asciiTheme="majorHAnsi" w:hAnsiTheme="majorHAnsi"/>
          <w:spacing w:val="-9"/>
          <w:w w:val="99"/>
          <w:sz w:val="24"/>
          <w:szCs w:val="24"/>
        </w:rPr>
        <w:t>s</w:t>
      </w:r>
      <w:proofErr w:type="spellEnd"/>
      <w:r w:rsidRPr="00840451">
        <w:rPr>
          <w:rFonts w:asciiTheme="majorHAnsi" w:hAnsiTheme="majorHAnsi"/>
          <w:sz w:val="24"/>
          <w:szCs w:val="24"/>
        </w:rPr>
        <w:t>.</w:t>
      </w:r>
      <w:r w:rsidRPr="00840451">
        <w:rPr>
          <w:rFonts w:asciiTheme="majorHAnsi" w:hAnsiTheme="majorHAnsi"/>
          <w:spacing w:val="143"/>
          <w:sz w:val="24"/>
          <w:szCs w:val="24"/>
        </w:rPr>
        <w:t xml:space="preserve"> </w:t>
      </w:r>
      <w:r w:rsidR="00396BD9">
        <w:rPr>
          <w:rFonts w:asciiTheme="majorHAnsi" w:hAnsiTheme="majorHAnsi"/>
          <w:w w:val="99"/>
          <w:sz w:val="24"/>
          <w:szCs w:val="24"/>
        </w:rPr>
        <w:t>_____________________________________________</w:t>
      </w:r>
      <w:proofErr w:type="gramStart"/>
      <w:r w:rsidR="00396BD9">
        <w:rPr>
          <w:rFonts w:asciiTheme="majorHAnsi" w:hAnsiTheme="majorHAnsi"/>
          <w:w w:val="99"/>
          <w:sz w:val="24"/>
          <w:szCs w:val="24"/>
        </w:rPr>
        <w:t xml:space="preserve">_ </w:t>
      </w:r>
      <w:r w:rsidRPr="00840451">
        <w:rPr>
          <w:rFonts w:asciiTheme="majorHAnsi" w:hAnsiTheme="majorHAnsi"/>
          <w:w w:val="99"/>
          <w:sz w:val="24"/>
          <w:szCs w:val="24"/>
        </w:rPr>
        <w:t>)</w:t>
      </w:r>
      <w:proofErr w:type="gramEnd"/>
      <w:r w:rsidR="00396BD9">
        <w:rPr>
          <w:rFonts w:asciiTheme="majorHAnsi" w:hAnsiTheme="majorHAnsi"/>
          <w:w w:val="99"/>
          <w:sz w:val="24"/>
          <w:szCs w:val="24"/>
        </w:rPr>
        <w:t xml:space="preserve"> </w:t>
      </w:r>
      <w:r w:rsidRPr="00840451">
        <w:rPr>
          <w:rFonts w:asciiTheme="majorHAnsi" w:hAnsiTheme="majorHAnsi"/>
          <w:sz w:val="24"/>
          <w:szCs w:val="24"/>
        </w:rPr>
        <w:t xml:space="preserve">on </w:t>
      </w:r>
      <w:r w:rsidRPr="00840451">
        <w:rPr>
          <w:rFonts w:asciiTheme="majorHAnsi" w:hAnsiTheme="majorHAnsi"/>
          <w:spacing w:val="-1"/>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b</w:t>
      </w:r>
      <w:r w:rsidRPr="00840451">
        <w:rPr>
          <w:rFonts w:asciiTheme="majorHAnsi" w:hAnsiTheme="majorHAnsi"/>
          <w:spacing w:val="-2"/>
          <w:sz w:val="24"/>
          <w:szCs w:val="24"/>
        </w:rPr>
        <w:t>e</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ent</w:t>
      </w:r>
      <w:r w:rsidRPr="00840451">
        <w:rPr>
          <w:rFonts w:asciiTheme="majorHAnsi" w:hAnsiTheme="majorHAnsi"/>
          <w:w w:val="99"/>
          <w:sz w:val="24"/>
          <w:szCs w:val="24"/>
        </w:rPr>
        <w:t>s</w:t>
      </w:r>
      <w:r w:rsidRPr="00840451">
        <w:rPr>
          <w:rFonts w:asciiTheme="majorHAnsi" w:hAnsiTheme="majorHAnsi"/>
          <w:sz w:val="24"/>
          <w:szCs w:val="24"/>
        </w:rPr>
        <w:t xml:space="preserve"> paid to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00396BD9">
        <w:rPr>
          <w:rFonts w:asciiTheme="majorHAnsi" w:hAnsiTheme="majorHAnsi"/>
          <w:w w:val="99"/>
          <w:sz w:val="24"/>
          <w:szCs w:val="24"/>
        </w:rPr>
        <w:t xml:space="preserve"> </w:t>
      </w:r>
      <w:r w:rsidRPr="00840451">
        <w:rPr>
          <w:rFonts w:asciiTheme="majorHAnsi" w:hAnsiTheme="majorHAnsi"/>
          <w:sz w:val="24"/>
          <w:szCs w:val="24"/>
        </w:rPr>
        <w:t>by</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w:t>
      </w:r>
      <w:r w:rsidRPr="00840451">
        <w:rPr>
          <w:rFonts w:asciiTheme="majorHAnsi" w:hAnsiTheme="majorHAnsi"/>
          <w:w w:val="99"/>
          <w:sz w:val="24"/>
          <w:szCs w:val="24"/>
        </w:rPr>
        <w:t>v</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3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the</w:t>
      </w:r>
      <w:r w:rsidRPr="00840451">
        <w:rPr>
          <w:rFonts w:asciiTheme="majorHAnsi" w:hAnsiTheme="majorHAnsi"/>
          <w:spacing w:val="3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3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sz w:val="24"/>
          <w:szCs w:val="24"/>
        </w:rPr>
        <w:t>doth</w:t>
      </w:r>
      <w:r w:rsidRPr="00840451">
        <w:rPr>
          <w:rFonts w:asciiTheme="majorHAnsi" w:hAnsiTheme="majorHAnsi"/>
          <w:spacing w:val="34"/>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25"/>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kno</w:t>
      </w:r>
      <w:r w:rsidRPr="00840451">
        <w:rPr>
          <w:rFonts w:asciiTheme="majorHAnsi" w:hAnsiTheme="majorHAnsi"/>
          <w:w w:val="99"/>
          <w:sz w:val="24"/>
          <w:szCs w:val="24"/>
        </w:rPr>
        <w:t>w</w:t>
      </w:r>
      <w:r w:rsidRPr="00840451">
        <w:rPr>
          <w:rFonts w:asciiTheme="majorHAnsi" w:hAnsiTheme="majorHAnsi"/>
          <w:sz w:val="24"/>
          <w:szCs w:val="24"/>
        </w:rPr>
        <w:t>l</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w w:val="99"/>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and</w:t>
      </w:r>
      <w:r w:rsidRPr="00840451">
        <w:rPr>
          <w:rFonts w:asciiTheme="majorHAnsi" w:hAnsiTheme="majorHAnsi"/>
          <w:spacing w:val="3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10"/>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t</w:t>
      </w:r>
      <w:r w:rsidRPr="00840451">
        <w:rPr>
          <w:rFonts w:asciiTheme="majorHAnsi" w:hAnsiTheme="majorHAnsi"/>
          <w:spacing w:val="-3"/>
          <w:sz w:val="24"/>
          <w:szCs w:val="24"/>
        </w:rPr>
        <w:t>he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v</w:t>
      </w:r>
      <w:r w:rsidRPr="00840451">
        <w:rPr>
          <w:rFonts w:asciiTheme="majorHAnsi" w:hAnsiTheme="majorHAnsi"/>
          <w:spacing w:val="-3"/>
          <w:sz w:val="24"/>
          <w:szCs w:val="24"/>
        </w:rPr>
        <w:t>anc</w:t>
      </w:r>
      <w:r w:rsidRPr="00840451">
        <w:rPr>
          <w:rFonts w:asciiTheme="majorHAnsi" w:hAnsiTheme="majorHAnsi"/>
          <w:spacing w:val="-4"/>
          <w:sz w:val="24"/>
          <w:szCs w:val="24"/>
        </w:rPr>
        <w:t>e</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2"/>
          <w:w w:val="99"/>
          <w:sz w:val="24"/>
          <w:szCs w:val="24"/>
        </w:rPr>
        <w:t>(</w:t>
      </w:r>
      <w:r w:rsidRPr="00840451">
        <w:rPr>
          <w:rFonts w:asciiTheme="majorHAnsi" w:hAnsiTheme="majorHAnsi"/>
          <w:spacing w:val="-2"/>
          <w:sz w:val="24"/>
          <w:szCs w:val="24"/>
        </w:rPr>
        <w:t>i</w:t>
      </w:r>
      <w:r w:rsidRPr="00840451">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pacing w:val="-10"/>
          <w:sz w:val="24"/>
          <w:szCs w:val="24"/>
        </w:rPr>
        <w:t>y</w:t>
      </w:r>
      <w:r w:rsidRPr="00840451">
        <w:rPr>
          <w:rFonts w:asciiTheme="majorHAnsi" w:hAnsiTheme="majorHAnsi"/>
          <w:w w:val="99"/>
          <w:sz w:val="24"/>
          <w:szCs w:val="24"/>
        </w:rPr>
        <w:t>)</w:t>
      </w:r>
      <w:r w:rsidRPr="00840451">
        <w:rPr>
          <w:rFonts w:asciiTheme="majorHAnsi" w:hAnsiTheme="majorHAnsi"/>
          <w:spacing w:val="8"/>
          <w:sz w:val="24"/>
          <w:szCs w:val="24"/>
        </w:rPr>
        <w:t xml:space="preserve"> </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w:t>
      </w:r>
      <w:r w:rsidRPr="00840451">
        <w:rPr>
          <w:rFonts w:asciiTheme="majorHAnsi" w:hAnsiTheme="majorHAnsi"/>
          <w:sz w:val="24"/>
          <w:szCs w:val="24"/>
        </w:rPr>
        <w:t>y</w:t>
      </w:r>
      <w:r w:rsidRPr="00840451">
        <w:rPr>
          <w:rFonts w:asciiTheme="majorHAnsi" w:hAnsiTheme="majorHAnsi"/>
          <w:spacing w:val="1"/>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e</w:t>
      </w:r>
      <w:r w:rsidRPr="00840451">
        <w:rPr>
          <w:rFonts w:asciiTheme="majorHAnsi" w:hAnsiTheme="majorHAnsi"/>
          <w:spacing w:val="7"/>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ad</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8"/>
          <w:sz w:val="24"/>
          <w:szCs w:val="24"/>
        </w:rPr>
        <w:t xml:space="preserve"> </w:t>
      </w:r>
      <w:r w:rsidRPr="00840451">
        <w:rPr>
          <w:rFonts w:asciiTheme="majorHAnsi" w:hAnsiTheme="majorHAnsi"/>
          <w:spacing w:val="-1"/>
          <w:sz w:val="24"/>
          <w:szCs w:val="24"/>
        </w:rPr>
        <w:t>h</w:t>
      </w:r>
      <w:r w:rsidRPr="00840451">
        <w:rPr>
          <w:rFonts w:asciiTheme="majorHAnsi" w:hAnsiTheme="majorHAnsi"/>
          <w:spacing w:val="-2"/>
          <w:sz w:val="24"/>
          <w:szCs w:val="24"/>
        </w:rPr>
        <w:t>i</w:t>
      </w:r>
      <w:r w:rsidRPr="00840451">
        <w:rPr>
          <w:rFonts w:asciiTheme="majorHAnsi" w:hAnsiTheme="majorHAnsi"/>
          <w:sz w:val="24"/>
          <w:szCs w:val="24"/>
        </w:rPr>
        <w:t>m</w:t>
      </w:r>
      <w:r w:rsidRPr="00840451">
        <w:rPr>
          <w:rFonts w:asciiTheme="majorHAnsi" w:hAnsiTheme="majorHAnsi"/>
          <w:spacing w:val="9"/>
          <w:sz w:val="24"/>
          <w:szCs w:val="24"/>
        </w:rPr>
        <w:t xml:space="preserve">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2"/>
          <w:sz w:val="24"/>
          <w:szCs w:val="24"/>
        </w:rPr>
        <w:t>a</w:t>
      </w:r>
      <w:r w:rsidRPr="00840451">
        <w:rPr>
          <w:rFonts w:asciiTheme="majorHAnsi" w:hAnsiTheme="majorHAnsi"/>
          <w:spacing w:val="-4"/>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3"/>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9"/>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9"/>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pacing w:val="7"/>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hi</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8"/>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v</w:t>
      </w:r>
      <w:r w:rsidRPr="00840451">
        <w:rPr>
          <w:rFonts w:asciiTheme="majorHAnsi" w:hAnsiTheme="majorHAnsi"/>
          <w:spacing w:val="-4"/>
          <w:sz w:val="24"/>
          <w:szCs w:val="24"/>
        </w:rPr>
        <w:t>a</w:t>
      </w:r>
      <w:r w:rsidRPr="00840451">
        <w:rPr>
          <w:rFonts w:asciiTheme="majorHAnsi" w:hAnsiTheme="majorHAnsi"/>
          <w:spacing w:val="-2"/>
          <w:sz w:val="24"/>
          <w:szCs w:val="24"/>
        </w:rPr>
        <w:t>n</w:t>
      </w:r>
      <w:r w:rsidRPr="00840451">
        <w:rPr>
          <w:rFonts w:asciiTheme="majorHAnsi" w:hAnsiTheme="majorHAnsi"/>
          <w:spacing w:val="-3"/>
          <w:sz w:val="24"/>
          <w:szCs w:val="24"/>
        </w:rPr>
        <w:t>c</w:t>
      </w:r>
      <w:r w:rsidRPr="00840451">
        <w:rPr>
          <w:rFonts w:asciiTheme="majorHAnsi" w:hAnsiTheme="majorHAnsi"/>
          <w:spacing w:val="-4"/>
          <w:sz w:val="24"/>
          <w:szCs w:val="24"/>
        </w:rPr>
        <w:t>e</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pacing w:val="1"/>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 xml:space="preserve">e </w:t>
      </w:r>
      <w:r w:rsidRPr="00840451">
        <w:rPr>
          <w:rFonts w:asciiTheme="majorHAnsi" w:hAnsiTheme="majorHAnsi"/>
          <w:spacing w:val="2"/>
          <w:sz w:val="24"/>
          <w:szCs w:val="24"/>
        </w:rPr>
        <w:t>h</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pacing w:val="1"/>
          <w:sz w:val="24"/>
          <w:szCs w:val="24"/>
        </w:rPr>
        <w:t>a</w:t>
      </w:r>
      <w:r w:rsidRPr="00840451">
        <w:rPr>
          <w:rFonts w:asciiTheme="majorHAnsi" w:hAnsiTheme="majorHAnsi"/>
          <w:spacing w:val="2"/>
          <w:w w:val="99"/>
          <w:sz w:val="24"/>
          <w:szCs w:val="24"/>
        </w:rPr>
        <w:t>f</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pacing w:val="2"/>
          <w:sz w:val="24"/>
          <w:szCs w:val="24"/>
        </w:rPr>
        <w:t>col</w:t>
      </w:r>
      <w:r w:rsidRPr="00840451">
        <w:rPr>
          <w:rFonts w:asciiTheme="majorHAnsi" w:hAnsiTheme="majorHAnsi"/>
          <w:spacing w:val="3"/>
          <w:sz w:val="24"/>
          <w:szCs w:val="24"/>
        </w:rPr>
        <w:t>l</w:t>
      </w:r>
      <w:r w:rsidRPr="00840451">
        <w:rPr>
          <w:rFonts w:asciiTheme="majorHAnsi" w:hAnsiTheme="majorHAnsi"/>
          <w:spacing w:val="1"/>
          <w:sz w:val="24"/>
          <w:szCs w:val="24"/>
        </w:rPr>
        <w:t>ec</w:t>
      </w:r>
      <w:r w:rsidRPr="00840451">
        <w:rPr>
          <w:rFonts w:asciiTheme="majorHAnsi" w:hAnsiTheme="majorHAnsi"/>
          <w:spacing w:val="8"/>
          <w:sz w:val="24"/>
          <w:szCs w:val="24"/>
        </w:rPr>
        <w:t>t</w:t>
      </w:r>
      <w:r w:rsidRPr="00840451">
        <w:rPr>
          <w:rFonts w:asciiTheme="majorHAnsi" w:hAnsiTheme="majorHAnsi"/>
          <w:spacing w:val="2"/>
          <w:sz w:val="24"/>
          <w:szCs w:val="24"/>
        </w:rPr>
        <w:t>ivel</w:t>
      </w:r>
      <w:r w:rsidRPr="00840451">
        <w:rPr>
          <w:rFonts w:asciiTheme="majorHAnsi" w:hAnsiTheme="majorHAnsi"/>
          <w:sz w:val="24"/>
          <w:szCs w:val="24"/>
        </w:rPr>
        <w:t>y</w:t>
      </w:r>
      <w:r w:rsidRPr="00840451">
        <w:rPr>
          <w:rFonts w:asciiTheme="majorHAnsi" w:hAnsiTheme="majorHAnsi"/>
          <w:spacing w:val="22"/>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2"/>
          <w:w w:val="99"/>
          <w:sz w:val="24"/>
          <w:szCs w:val="24"/>
        </w:rPr>
        <w:t>f</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8"/>
          <w:sz w:val="24"/>
          <w:szCs w:val="24"/>
        </w:rPr>
        <w:t xml:space="preserve"> </w:t>
      </w:r>
      <w:r w:rsidRPr="00840451">
        <w:rPr>
          <w:rFonts w:asciiTheme="majorHAnsi" w:hAnsiTheme="majorHAnsi"/>
          <w:spacing w:val="3"/>
          <w:sz w:val="24"/>
          <w:szCs w:val="24"/>
        </w:rPr>
        <w:t>t</w:t>
      </w:r>
      <w:r w:rsidRPr="00840451">
        <w:rPr>
          <w:rFonts w:asciiTheme="majorHAnsi" w:hAnsiTheme="majorHAnsi"/>
          <w:sz w:val="24"/>
          <w:szCs w:val="24"/>
        </w:rPr>
        <w:t>o</w:t>
      </w:r>
      <w:r w:rsidRPr="00840451">
        <w:rPr>
          <w:rFonts w:asciiTheme="majorHAnsi" w:hAnsiTheme="majorHAnsi"/>
          <w:spacing w:val="28"/>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26"/>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m</w:t>
      </w:r>
      <w:r w:rsidRPr="00840451">
        <w:rPr>
          <w:rFonts w:asciiTheme="majorHAnsi" w:hAnsiTheme="majorHAnsi"/>
          <w:spacing w:val="2"/>
          <w:sz w:val="24"/>
          <w:szCs w:val="24"/>
        </w:rPr>
        <w:t>oun</w:t>
      </w:r>
      <w:r w:rsidRPr="00840451">
        <w:rPr>
          <w:rFonts w:asciiTheme="majorHAnsi" w:hAnsiTheme="majorHAnsi"/>
          <w:spacing w:val="3"/>
          <w:sz w:val="24"/>
          <w:szCs w:val="24"/>
        </w:rPr>
        <w:t>t</w:t>
      </w:r>
      <w:r w:rsidRPr="00840451">
        <w:rPr>
          <w:rFonts w:asciiTheme="majorHAnsi" w:hAnsiTheme="majorHAnsi"/>
          <w:w w:val="99"/>
          <w:sz w:val="24"/>
          <w:szCs w:val="24"/>
        </w:rPr>
        <w:t>)</w:t>
      </w:r>
      <w:r w:rsidRPr="00840451">
        <w:rPr>
          <w:rFonts w:asciiTheme="majorHAnsi" w:hAnsiTheme="majorHAnsi"/>
          <w:spacing w:val="25"/>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5"/>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on</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pacing w:val="3"/>
          <w:sz w:val="24"/>
          <w:szCs w:val="24"/>
        </w:rPr>
        <w:t>d</w:t>
      </w:r>
      <w:r w:rsidRPr="00840451">
        <w:rPr>
          <w:rFonts w:asciiTheme="majorHAnsi" w:hAnsiTheme="majorHAnsi"/>
          <w:spacing w:val="2"/>
          <w:sz w:val="24"/>
          <w:szCs w:val="24"/>
        </w:rPr>
        <w:t>ot</w:t>
      </w:r>
      <w:r w:rsidRPr="00840451">
        <w:rPr>
          <w:rFonts w:asciiTheme="majorHAnsi" w:hAnsiTheme="majorHAnsi"/>
          <w:sz w:val="24"/>
          <w:szCs w:val="24"/>
        </w:rPr>
        <w:t>h</w:t>
      </w:r>
      <w:r w:rsidRPr="00840451">
        <w:rPr>
          <w:rFonts w:asciiTheme="majorHAnsi" w:hAnsiTheme="majorHAnsi"/>
          <w:spacing w:val="26"/>
          <w:sz w:val="24"/>
          <w:szCs w:val="24"/>
        </w:rPr>
        <w:t xml:space="preserve"> </w:t>
      </w:r>
      <w:r w:rsidRPr="00840451">
        <w:rPr>
          <w:rFonts w:asciiTheme="majorHAnsi" w:hAnsiTheme="majorHAnsi"/>
          <w:spacing w:val="2"/>
          <w:sz w:val="24"/>
          <w:szCs w:val="24"/>
        </w:rPr>
        <w: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36"/>
          <w:sz w:val="24"/>
          <w:szCs w:val="24"/>
        </w:rPr>
        <w:t xml:space="preserve"> </w:t>
      </w:r>
      <w:r w:rsidRPr="00840451">
        <w:rPr>
          <w:rFonts w:asciiTheme="majorHAnsi" w:hAnsiTheme="majorHAnsi"/>
          <w:spacing w:val="-2"/>
          <w:sz w:val="24"/>
          <w:szCs w:val="24"/>
        </w:rPr>
        <w:t>a</w:t>
      </w:r>
      <w:r w:rsidRPr="00840451">
        <w:rPr>
          <w:rFonts w:asciiTheme="majorHAnsi" w:hAnsiTheme="majorHAnsi"/>
          <w:spacing w:val="-2"/>
          <w:w w:val="99"/>
          <w:sz w:val="24"/>
          <w:szCs w:val="24"/>
        </w:rPr>
        <w:t>s</w:t>
      </w:r>
      <w:r w:rsidRPr="00840451">
        <w:rPr>
          <w:rFonts w:asciiTheme="majorHAnsi" w:hAnsiTheme="majorHAnsi"/>
          <w:spacing w:val="-3"/>
          <w:w w:val="99"/>
          <w:sz w:val="24"/>
          <w:szCs w:val="24"/>
        </w:rPr>
        <w:t>s</w:t>
      </w:r>
      <w:r w:rsidRPr="00840451">
        <w:rPr>
          <w:rFonts w:asciiTheme="majorHAnsi" w:hAnsiTheme="majorHAnsi"/>
          <w:spacing w:val="-1"/>
          <w:sz w:val="24"/>
          <w:szCs w:val="24"/>
        </w:rPr>
        <w:t>i</w:t>
      </w:r>
      <w:r w:rsidRPr="00840451">
        <w:rPr>
          <w:rFonts w:asciiTheme="majorHAnsi" w:hAnsiTheme="majorHAnsi"/>
          <w:spacing w:val="-5"/>
          <w:sz w:val="24"/>
          <w:szCs w:val="24"/>
        </w:rPr>
        <w:t>g</w:t>
      </w:r>
      <w:r w:rsidRPr="00840451">
        <w:rPr>
          <w:rFonts w:asciiTheme="majorHAnsi" w:hAnsiTheme="majorHAnsi"/>
          <w:sz w:val="24"/>
          <w:szCs w:val="24"/>
        </w:rPr>
        <w:t xml:space="preserve">n </w:t>
      </w:r>
      <w:r w:rsidRPr="00840451">
        <w:rPr>
          <w:rFonts w:asciiTheme="majorHAnsi" w:hAnsiTheme="majorHAnsi"/>
          <w:spacing w:val="-2"/>
          <w:sz w:val="24"/>
          <w:szCs w:val="24"/>
        </w:rPr>
        <w:t>unt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G</w:t>
      </w:r>
      <w:r w:rsidRPr="00840451">
        <w:rPr>
          <w:rFonts w:asciiTheme="majorHAnsi" w:hAnsiTheme="majorHAnsi"/>
          <w:spacing w:val="-2"/>
          <w:w w:val="99"/>
          <w:sz w:val="24"/>
          <w:szCs w:val="24"/>
        </w:rPr>
        <w:t>o</w:t>
      </w:r>
      <w:r w:rsidRPr="00840451">
        <w:rPr>
          <w:rFonts w:asciiTheme="majorHAnsi" w:hAnsiTheme="majorHAnsi"/>
          <w:spacing w:val="-3"/>
          <w:sz w:val="24"/>
          <w:szCs w:val="24"/>
        </w:rPr>
        <w:t>ve</w:t>
      </w:r>
      <w:r w:rsidRPr="00840451">
        <w:rPr>
          <w:rFonts w:asciiTheme="majorHAnsi" w:hAnsiTheme="majorHAnsi"/>
          <w:spacing w:val="-3"/>
          <w:w w:val="99"/>
          <w:sz w:val="24"/>
          <w:szCs w:val="24"/>
        </w:rPr>
        <w:t>r</w:t>
      </w:r>
      <w:r w:rsidRPr="00840451">
        <w:rPr>
          <w:rFonts w:asciiTheme="majorHAnsi" w:hAnsiTheme="majorHAnsi"/>
          <w:spacing w:val="-3"/>
          <w:sz w:val="24"/>
          <w:szCs w:val="24"/>
        </w:rPr>
        <w:t>n</w:t>
      </w:r>
      <w:r w:rsidRPr="00840451">
        <w:rPr>
          <w:rFonts w:asciiTheme="majorHAnsi" w:hAnsiTheme="majorHAnsi"/>
          <w:spacing w:val="-2"/>
          <w:sz w:val="24"/>
          <w:szCs w:val="24"/>
        </w:rPr>
        <w:t>m</w:t>
      </w:r>
      <w:r w:rsidRPr="00840451">
        <w:rPr>
          <w:rFonts w:asciiTheme="majorHAnsi" w:hAnsiTheme="majorHAnsi"/>
          <w:spacing w:val="-3"/>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pacing w:val="-3"/>
          <w:sz w:val="24"/>
          <w:szCs w:val="24"/>
        </w:rPr>
        <w:t>b</w:t>
      </w:r>
      <w:r w:rsidRPr="00840451">
        <w:rPr>
          <w:rFonts w:asciiTheme="majorHAnsi" w:hAnsiTheme="majorHAnsi"/>
          <w:spacing w:val="47"/>
          <w:sz w:val="24"/>
          <w:szCs w:val="24"/>
        </w:rPr>
        <w:t>y</w:t>
      </w:r>
      <w:r w:rsidRPr="00840451">
        <w:rPr>
          <w:rFonts w:asciiTheme="majorHAnsi" w:hAnsiTheme="majorHAnsi"/>
          <w:spacing w:val="-2"/>
          <w:w w:val="99"/>
          <w:sz w:val="24"/>
          <w:szCs w:val="24"/>
        </w:rPr>
        <w:t>w</w:t>
      </w:r>
      <w:r w:rsidRPr="00840451">
        <w:rPr>
          <w:rFonts w:asciiTheme="majorHAnsi" w:hAnsiTheme="majorHAnsi"/>
          <w:spacing w:val="-3"/>
          <w:sz w:val="24"/>
          <w:szCs w:val="24"/>
        </w:rPr>
        <w:t>a</w:t>
      </w:r>
      <w:r w:rsidRPr="00840451">
        <w:rPr>
          <w:rFonts w:asciiTheme="majorHAnsi" w:hAnsiTheme="majorHAnsi"/>
          <w:spacing w:val="47"/>
          <w:sz w:val="24"/>
          <w:szCs w:val="24"/>
        </w:rPr>
        <w:t>y</w:t>
      </w:r>
      <w:r w:rsidRPr="00840451">
        <w:rPr>
          <w:rFonts w:asciiTheme="majorHAnsi" w:hAnsiTheme="majorHAnsi"/>
          <w:spacing w:val="-1"/>
          <w:sz w:val="24"/>
          <w:szCs w:val="24"/>
        </w:rPr>
        <w:t xml:space="preserve"> </w:t>
      </w:r>
      <w:r w:rsidRPr="00840451">
        <w:rPr>
          <w:rFonts w:asciiTheme="majorHAnsi" w:hAnsiTheme="majorHAnsi"/>
          <w:w w:val="99"/>
          <w:sz w:val="24"/>
          <w:szCs w:val="24"/>
        </w:rPr>
        <w:t>of</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spacing w:val="-4"/>
          <w:sz w:val="24"/>
          <w:szCs w:val="24"/>
        </w:rPr>
        <w:t>c</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it</w:t>
      </w:r>
      <w:r w:rsidRPr="00840451">
        <w:rPr>
          <w:rFonts w:asciiTheme="majorHAnsi" w:hAnsiTheme="majorHAnsi"/>
          <w:spacing w:val="47"/>
          <w:sz w:val="24"/>
          <w:szCs w:val="24"/>
        </w:rPr>
        <w:t>y</w:t>
      </w:r>
      <w:r w:rsidRPr="00840451">
        <w:rPr>
          <w:rFonts w:asciiTheme="majorHAnsi" w:hAnsiTheme="majorHAnsi"/>
          <w:spacing w:val="-2"/>
          <w:w w:val="99"/>
          <w:sz w:val="24"/>
          <w:szCs w:val="24"/>
        </w:rPr>
        <w:t xml:space="preserve"> </w:t>
      </w:r>
      <w:r w:rsidRPr="00840451">
        <w:rPr>
          <w:rFonts w:asciiTheme="majorHAnsi" w:hAnsiTheme="majorHAnsi"/>
          <w:spacing w:val="-3"/>
          <w:sz w:val="24"/>
          <w:szCs w:val="24"/>
        </w:rPr>
        <w:t>f</w:t>
      </w:r>
      <w:r w:rsidRPr="00840451">
        <w:rPr>
          <w:rFonts w:asciiTheme="majorHAnsi" w:hAnsiTheme="majorHAnsi"/>
          <w:w w:val="99"/>
          <w:sz w:val="24"/>
          <w:szCs w:val="24"/>
        </w:rPr>
        <w:t>or</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4"/>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mo</w:t>
      </w:r>
      <w:r w:rsidRPr="00840451">
        <w:rPr>
          <w:rFonts w:asciiTheme="majorHAnsi" w:hAnsiTheme="majorHAnsi"/>
          <w:spacing w:val="-3"/>
          <w:sz w:val="24"/>
          <w:szCs w:val="24"/>
        </w:rPr>
        <w:t>u</w:t>
      </w:r>
      <w:r w:rsidRPr="00840451">
        <w:rPr>
          <w:rFonts w:asciiTheme="majorHAnsi" w:hAnsiTheme="majorHAnsi"/>
          <w:spacing w:val="-2"/>
          <w:sz w:val="24"/>
          <w:szCs w:val="24"/>
        </w:rPr>
        <w:t>n</w:t>
      </w:r>
      <w:r w:rsidRPr="00840451">
        <w:rPr>
          <w:rFonts w:asciiTheme="majorHAnsi" w:hAnsiTheme="majorHAnsi"/>
          <w:sz w:val="24"/>
          <w:szCs w:val="24"/>
        </w:rPr>
        <w:t>t</w:t>
      </w:r>
    </w:p>
    <w:p w14:paraId="1FDCBB7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11CA61" w14:textId="77777777" w:rsidR="008A6EF9" w:rsidRPr="00840451" w:rsidRDefault="008A6EF9" w:rsidP="00C254F5">
      <w:pPr>
        <w:widowControl w:val="0"/>
        <w:autoSpaceDE w:val="0"/>
        <w:autoSpaceDN w:val="0"/>
        <w:adjustRightInd w:val="0"/>
        <w:spacing w:after="5" w:line="20" w:lineRule="exact"/>
        <w:jc w:val="both"/>
        <w:rPr>
          <w:rFonts w:asciiTheme="majorHAnsi" w:hAnsiTheme="majorHAnsi"/>
          <w:sz w:val="24"/>
          <w:szCs w:val="24"/>
        </w:rPr>
      </w:pPr>
    </w:p>
    <w:p w14:paraId="2F8DE3E0" w14:textId="36378F83" w:rsidR="008A6EF9" w:rsidRPr="00840451" w:rsidRDefault="008A6EF9" w:rsidP="004F4D7A">
      <w:pPr>
        <w:widowControl w:val="0"/>
        <w:autoSpaceDE w:val="0"/>
        <w:autoSpaceDN w:val="0"/>
        <w:adjustRightInd w:val="0"/>
        <w:spacing w:line="244" w:lineRule="auto"/>
        <w:ind w:right="13" w:firstLine="720"/>
        <w:jc w:val="both"/>
        <w:rPr>
          <w:rFonts w:asciiTheme="majorHAnsi" w:hAnsiTheme="majorHAnsi"/>
          <w:sz w:val="24"/>
          <w:szCs w:val="24"/>
        </w:rPr>
      </w:pPr>
      <w:r w:rsidRPr="009D22D7">
        <w:rPr>
          <w:rFonts w:asciiTheme="majorHAnsi" w:hAnsiTheme="majorHAnsi"/>
          <w:w w:val="99"/>
          <w:sz w:val="24"/>
          <w:szCs w:val="24"/>
        </w:rPr>
        <w:t>A</w:t>
      </w:r>
      <w:r w:rsidRPr="009D22D7">
        <w:rPr>
          <w:rFonts w:asciiTheme="majorHAnsi" w:hAnsiTheme="majorHAnsi"/>
          <w:sz w:val="24"/>
          <w:szCs w:val="24"/>
        </w:rPr>
        <w:t xml:space="preserve">nd </w:t>
      </w:r>
      <w:r w:rsidR="004F4D7A" w:rsidRPr="009D22D7">
        <w:rPr>
          <w:rFonts w:asciiTheme="majorHAnsi" w:hAnsiTheme="majorHAnsi"/>
          <w:sz w:val="24"/>
          <w:szCs w:val="24"/>
        </w:rPr>
        <w:t>b</w:t>
      </w:r>
      <w:r w:rsidRPr="009D22D7">
        <w:rPr>
          <w:rFonts w:asciiTheme="majorHAnsi" w:hAnsiTheme="majorHAnsi"/>
          <w:sz w:val="24"/>
          <w:szCs w:val="24"/>
        </w:rPr>
        <w:t>oth</w:t>
      </w:r>
      <w:r w:rsidRPr="00840451">
        <w:rPr>
          <w:rFonts w:asciiTheme="majorHAnsi" w:hAnsiTheme="majorHAnsi"/>
          <w:sz w:val="24"/>
          <w:szCs w:val="24"/>
        </w:rPr>
        <w:t xml:space="preserve"> 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7"/>
          <w:sz w:val="24"/>
          <w:szCs w:val="24"/>
        </w:rPr>
        <w:t xml:space="preserve"> </w:t>
      </w:r>
      <w:r w:rsidR="002113E0">
        <w:rPr>
          <w:rFonts w:asciiTheme="majorHAnsi" w:hAnsiTheme="majorHAnsi"/>
          <w:spacing w:val="-7"/>
          <w:sz w:val="24"/>
          <w:szCs w:val="24"/>
        </w:rPr>
        <w:t>covenant</w:t>
      </w:r>
      <w:r w:rsidRPr="00840451">
        <w:rPr>
          <w:rFonts w:asciiTheme="majorHAnsi" w:hAnsiTheme="majorHAnsi"/>
          <w:sz w:val="24"/>
          <w:szCs w:val="24"/>
        </w:rPr>
        <w:t xml:space="preserve"> and </w:t>
      </w:r>
      <w:r w:rsidRPr="00840451">
        <w:rPr>
          <w:rFonts w:asciiTheme="majorHAnsi" w:hAnsiTheme="majorHAnsi"/>
          <w:spacing w:val="-2"/>
          <w:sz w:val="24"/>
          <w:szCs w:val="24"/>
        </w:rPr>
        <w:t>ag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 the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2"/>
          <w:sz w:val="24"/>
          <w:szCs w:val="24"/>
        </w:rPr>
        <w:t>e</w:t>
      </w:r>
      <w:r w:rsidRPr="00840451">
        <w:rPr>
          <w:rFonts w:asciiTheme="majorHAnsi" w:hAnsiTheme="majorHAnsi"/>
          <w:sz w:val="24"/>
          <w:szCs w:val="24"/>
        </w:rPr>
        <w:t>nt and d</w:t>
      </w:r>
      <w:r w:rsidRPr="00840451">
        <w:rPr>
          <w:rFonts w:asciiTheme="majorHAnsi" w:hAnsiTheme="majorHAnsi"/>
          <w:spacing w:val="-1"/>
          <w:sz w:val="24"/>
          <w:szCs w:val="24"/>
        </w:rPr>
        <w:t>ec</w:t>
      </w:r>
      <w:r w:rsidRPr="00840451">
        <w:rPr>
          <w:rFonts w:asciiTheme="majorHAnsi" w:hAnsiTheme="majorHAnsi"/>
          <w:sz w:val="24"/>
          <w:szCs w:val="24"/>
        </w:rPr>
        <w:t>la</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a</w:t>
      </w:r>
      <w:r w:rsidR="004F4D7A">
        <w:rPr>
          <w:rFonts w:asciiTheme="majorHAnsi" w:hAnsiTheme="majorHAnsi"/>
          <w:spacing w:val="-1"/>
          <w:sz w:val="24"/>
          <w:szCs w:val="24"/>
        </w:rPr>
        <w:t>s</w:t>
      </w:r>
      <w:r w:rsidRPr="00840451">
        <w:rPr>
          <w:rFonts w:asciiTheme="majorHAnsi" w:hAnsiTheme="majorHAnsi"/>
          <w:sz w:val="24"/>
          <w:szCs w:val="24"/>
        </w:rPr>
        <w:t xml:space="preserve"> </w:t>
      </w:r>
      <w:proofErr w:type="gramStart"/>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0012090B">
        <w:rPr>
          <w:rFonts w:asciiTheme="majorHAnsi" w:hAnsiTheme="majorHAnsi"/>
          <w:w w:val="99"/>
          <w:sz w:val="24"/>
          <w:szCs w:val="24"/>
        </w:rPr>
        <w:t xml:space="preserve"> </w:t>
      </w:r>
      <w:r w:rsidRPr="00840451">
        <w:rPr>
          <w:rFonts w:asciiTheme="majorHAnsi" w:hAnsiTheme="majorHAnsi"/>
          <w:sz w:val="24"/>
          <w:szCs w:val="24"/>
        </w:rPr>
        <w:t>:</w:t>
      </w:r>
      <w:proofErr w:type="gramEnd"/>
      <w:r w:rsidRPr="00840451">
        <w:rPr>
          <w:rFonts w:asciiTheme="majorHAnsi" w:hAnsiTheme="majorHAnsi"/>
          <w:w w:val="99"/>
          <w:sz w:val="24"/>
          <w:szCs w:val="24"/>
        </w:rPr>
        <w:t>-</w:t>
      </w:r>
    </w:p>
    <w:p w14:paraId="716BCCEF" w14:textId="77777777" w:rsidR="008A6EF9" w:rsidRPr="00840451" w:rsidRDefault="008A6EF9" w:rsidP="004F4D7A">
      <w:pPr>
        <w:widowControl w:val="0"/>
        <w:autoSpaceDE w:val="0"/>
        <w:autoSpaceDN w:val="0"/>
        <w:adjustRightInd w:val="0"/>
        <w:spacing w:after="19" w:line="240" w:lineRule="exact"/>
        <w:ind w:right="13" w:firstLine="720"/>
        <w:jc w:val="both"/>
        <w:rPr>
          <w:rFonts w:asciiTheme="majorHAnsi" w:hAnsiTheme="majorHAnsi"/>
          <w:sz w:val="24"/>
          <w:szCs w:val="24"/>
        </w:rPr>
      </w:pPr>
    </w:p>
    <w:p w14:paraId="0D774C43" w14:textId="6B1C1672" w:rsidR="008A6EF9" w:rsidRPr="002850BC" w:rsidRDefault="008A6EF9" w:rsidP="002850BC">
      <w:pPr>
        <w:pStyle w:val="ListParagraph"/>
        <w:widowControl w:val="0"/>
        <w:numPr>
          <w:ilvl w:val="0"/>
          <w:numId w:val="293"/>
        </w:numPr>
        <w:autoSpaceDE w:val="0"/>
        <w:autoSpaceDN w:val="0"/>
        <w:adjustRightInd w:val="0"/>
        <w:spacing w:line="244" w:lineRule="auto"/>
        <w:ind w:left="0" w:right="13" w:firstLine="0"/>
        <w:jc w:val="both"/>
        <w:rPr>
          <w:rFonts w:asciiTheme="majorHAnsi" w:hAnsiTheme="majorHAnsi"/>
          <w:sz w:val="24"/>
          <w:szCs w:val="24"/>
        </w:rPr>
      </w:pPr>
      <w:r w:rsidRPr="002850BC">
        <w:rPr>
          <w:rFonts w:asciiTheme="majorHAnsi" w:hAnsiTheme="majorHAnsi"/>
          <w:spacing w:val="-2"/>
          <w:sz w:val="24"/>
          <w:szCs w:val="24"/>
        </w:rPr>
        <w:t>T</w:t>
      </w:r>
      <w:r w:rsidRPr="002850BC">
        <w:rPr>
          <w:rFonts w:asciiTheme="majorHAnsi" w:hAnsiTheme="majorHAnsi"/>
          <w:spacing w:val="-3"/>
          <w:sz w:val="24"/>
          <w:szCs w:val="24"/>
        </w:rPr>
        <w:t>ha</w:t>
      </w:r>
      <w:r w:rsidRPr="002850BC">
        <w:rPr>
          <w:rFonts w:asciiTheme="majorHAnsi" w:hAnsiTheme="majorHAnsi"/>
          <w:sz w:val="24"/>
          <w:szCs w:val="24"/>
        </w:rPr>
        <w:t>t</w:t>
      </w:r>
      <w:r w:rsidRPr="002850BC">
        <w:rPr>
          <w:rFonts w:asciiTheme="majorHAnsi" w:hAnsiTheme="majorHAnsi"/>
          <w:spacing w:val="-4"/>
          <w:sz w:val="24"/>
          <w:szCs w:val="24"/>
        </w:rPr>
        <w:t xml:space="preserve"> </w:t>
      </w:r>
      <w:r w:rsidRPr="002850BC">
        <w:rPr>
          <w:rFonts w:asciiTheme="majorHAnsi" w:hAnsiTheme="majorHAnsi"/>
          <w:spacing w:val="-2"/>
          <w:sz w:val="24"/>
          <w:szCs w:val="24"/>
        </w:rPr>
        <w:t>t</w:t>
      </w:r>
      <w:r w:rsidRPr="002850BC">
        <w:rPr>
          <w:rFonts w:asciiTheme="majorHAnsi" w:hAnsiTheme="majorHAnsi"/>
          <w:spacing w:val="-3"/>
          <w:sz w:val="24"/>
          <w:szCs w:val="24"/>
        </w:rPr>
        <w:t>h</w:t>
      </w:r>
      <w:r w:rsidRPr="002850BC">
        <w:rPr>
          <w:rFonts w:asciiTheme="majorHAnsi" w:hAnsiTheme="majorHAnsi"/>
          <w:sz w:val="24"/>
          <w:szCs w:val="24"/>
        </w:rPr>
        <w:t>e</w:t>
      </w:r>
      <w:r w:rsidRPr="002850BC">
        <w:rPr>
          <w:rFonts w:asciiTheme="majorHAnsi" w:hAnsiTheme="majorHAnsi"/>
          <w:spacing w:val="-5"/>
          <w:sz w:val="24"/>
          <w:szCs w:val="24"/>
        </w:rPr>
        <w:t xml:space="preserve"> </w:t>
      </w:r>
      <w:r w:rsidRPr="002850BC">
        <w:rPr>
          <w:rFonts w:asciiTheme="majorHAnsi" w:hAnsiTheme="majorHAnsi"/>
          <w:spacing w:val="-2"/>
          <w:w w:val="99"/>
          <w:sz w:val="24"/>
          <w:szCs w:val="24"/>
        </w:rPr>
        <w:t>s</w:t>
      </w:r>
      <w:r w:rsidRPr="002850BC">
        <w:rPr>
          <w:rFonts w:asciiTheme="majorHAnsi" w:hAnsiTheme="majorHAnsi"/>
          <w:spacing w:val="-4"/>
          <w:sz w:val="24"/>
          <w:szCs w:val="24"/>
        </w:rPr>
        <w:t>a</w:t>
      </w:r>
      <w:r w:rsidRPr="002850BC">
        <w:rPr>
          <w:rFonts w:asciiTheme="majorHAnsi" w:hAnsiTheme="majorHAnsi"/>
          <w:spacing w:val="-2"/>
          <w:sz w:val="24"/>
          <w:szCs w:val="24"/>
        </w:rPr>
        <w:t>i</w:t>
      </w:r>
      <w:r w:rsidRPr="002850BC">
        <w:rPr>
          <w:rFonts w:asciiTheme="majorHAnsi" w:hAnsiTheme="majorHAnsi"/>
          <w:sz w:val="24"/>
          <w:szCs w:val="24"/>
        </w:rPr>
        <w:t>d</w:t>
      </w:r>
      <w:r w:rsidRPr="002850BC">
        <w:rPr>
          <w:rFonts w:asciiTheme="majorHAnsi" w:hAnsiTheme="majorHAnsi"/>
          <w:spacing w:val="-5"/>
          <w:sz w:val="24"/>
          <w:szCs w:val="24"/>
        </w:rPr>
        <w:t xml:space="preserve"> </w:t>
      </w:r>
      <w:r w:rsidRPr="002850BC">
        <w:rPr>
          <w:rFonts w:asciiTheme="majorHAnsi" w:hAnsiTheme="majorHAnsi"/>
          <w:spacing w:val="-2"/>
          <w:w w:val="99"/>
          <w:sz w:val="24"/>
          <w:szCs w:val="24"/>
        </w:rPr>
        <w:t>s</w:t>
      </w:r>
      <w:r w:rsidRPr="002850BC">
        <w:rPr>
          <w:rFonts w:asciiTheme="majorHAnsi" w:hAnsiTheme="majorHAnsi"/>
          <w:spacing w:val="-2"/>
          <w:sz w:val="24"/>
          <w:szCs w:val="24"/>
        </w:rPr>
        <w:t>u</w:t>
      </w:r>
      <w:r w:rsidRPr="002850BC">
        <w:rPr>
          <w:rFonts w:asciiTheme="majorHAnsi" w:hAnsiTheme="majorHAnsi"/>
          <w:sz w:val="24"/>
          <w:szCs w:val="24"/>
        </w:rPr>
        <w:t>m</w:t>
      </w:r>
      <w:r w:rsidRPr="002850BC">
        <w:rPr>
          <w:rFonts w:asciiTheme="majorHAnsi" w:hAnsiTheme="majorHAnsi"/>
          <w:spacing w:val="-4"/>
          <w:sz w:val="24"/>
          <w:szCs w:val="24"/>
        </w:rPr>
        <w:t xml:space="preserve"> </w:t>
      </w:r>
      <w:r w:rsidRPr="002850BC">
        <w:rPr>
          <w:rFonts w:asciiTheme="majorHAnsi" w:hAnsiTheme="majorHAnsi"/>
          <w:spacing w:val="-2"/>
          <w:sz w:val="24"/>
          <w:szCs w:val="24"/>
        </w:rPr>
        <w:t>o</w:t>
      </w:r>
      <w:r w:rsidRPr="002850BC">
        <w:rPr>
          <w:rFonts w:asciiTheme="majorHAnsi" w:hAnsiTheme="majorHAnsi"/>
          <w:w w:val="99"/>
          <w:sz w:val="24"/>
          <w:szCs w:val="24"/>
        </w:rPr>
        <w:t>f</w:t>
      </w:r>
      <w:r w:rsidRPr="002850BC">
        <w:rPr>
          <w:rFonts w:asciiTheme="majorHAnsi" w:hAnsiTheme="majorHAnsi"/>
          <w:spacing w:val="-6"/>
          <w:sz w:val="24"/>
          <w:szCs w:val="24"/>
        </w:rPr>
        <w:t xml:space="preserve"> </w:t>
      </w:r>
      <w:r w:rsidRPr="002850BC">
        <w:rPr>
          <w:rFonts w:asciiTheme="majorHAnsi" w:hAnsiTheme="majorHAnsi"/>
          <w:spacing w:val="-1"/>
          <w:sz w:val="24"/>
          <w:szCs w:val="24"/>
        </w:rPr>
        <w:t>R</w:t>
      </w:r>
      <w:r w:rsidRPr="002850BC">
        <w:rPr>
          <w:rFonts w:asciiTheme="majorHAnsi" w:hAnsiTheme="majorHAnsi"/>
          <w:spacing w:val="-3"/>
          <w:sz w:val="24"/>
          <w:szCs w:val="24"/>
        </w:rPr>
        <w:t>u</w:t>
      </w:r>
      <w:r w:rsidRPr="002850BC">
        <w:rPr>
          <w:rFonts w:asciiTheme="majorHAnsi" w:hAnsiTheme="majorHAnsi"/>
          <w:spacing w:val="-2"/>
          <w:sz w:val="24"/>
          <w:szCs w:val="24"/>
        </w:rPr>
        <w:t>p</w:t>
      </w:r>
      <w:r w:rsidRPr="002850BC">
        <w:rPr>
          <w:rFonts w:asciiTheme="majorHAnsi" w:hAnsiTheme="majorHAnsi"/>
          <w:spacing w:val="-4"/>
          <w:sz w:val="24"/>
          <w:szCs w:val="24"/>
        </w:rPr>
        <w:t>e</w:t>
      </w:r>
      <w:r w:rsidRPr="002850BC">
        <w:rPr>
          <w:rFonts w:asciiTheme="majorHAnsi" w:hAnsiTheme="majorHAnsi"/>
          <w:spacing w:val="-3"/>
          <w:sz w:val="24"/>
          <w:szCs w:val="24"/>
        </w:rPr>
        <w:t>e</w:t>
      </w:r>
      <w:r w:rsidRPr="002850BC">
        <w:rPr>
          <w:rFonts w:asciiTheme="majorHAnsi" w:hAnsiTheme="majorHAnsi"/>
          <w:w w:val="99"/>
          <w:sz w:val="24"/>
          <w:szCs w:val="24"/>
        </w:rPr>
        <w:t>s</w:t>
      </w:r>
      <w:r w:rsidRPr="002850BC">
        <w:rPr>
          <w:rFonts w:asciiTheme="majorHAnsi" w:hAnsiTheme="majorHAnsi"/>
          <w:spacing w:val="-5"/>
          <w:sz w:val="24"/>
          <w:szCs w:val="24"/>
        </w:rPr>
        <w:t xml:space="preserve"> </w:t>
      </w:r>
      <w:r w:rsidR="0043399B" w:rsidRPr="002850BC">
        <w:rPr>
          <w:rFonts w:asciiTheme="majorHAnsi" w:hAnsiTheme="majorHAnsi"/>
          <w:sz w:val="24"/>
          <w:szCs w:val="24"/>
        </w:rPr>
        <w:t>_________________________</w:t>
      </w:r>
      <w:r w:rsidR="002850BC">
        <w:rPr>
          <w:rFonts w:asciiTheme="majorHAnsi" w:hAnsiTheme="majorHAnsi"/>
          <w:sz w:val="24"/>
          <w:szCs w:val="24"/>
        </w:rPr>
        <w:t xml:space="preserve"> </w:t>
      </w:r>
      <w:r w:rsidRPr="002850BC">
        <w:rPr>
          <w:rFonts w:asciiTheme="majorHAnsi" w:hAnsiTheme="majorHAnsi"/>
          <w:spacing w:val="-12"/>
          <w:w w:val="99"/>
          <w:sz w:val="24"/>
          <w:szCs w:val="24"/>
        </w:rPr>
        <w:t>(</w:t>
      </w:r>
      <w:proofErr w:type="spellStart"/>
      <w:r w:rsidRPr="002850BC">
        <w:rPr>
          <w:rFonts w:asciiTheme="majorHAnsi" w:hAnsiTheme="majorHAnsi"/>
          <w:sz w:val="24"/>
          <w:szCs w:val="24"/>
        </w:rPr>
        <w:t>R</w:t>
      </w:r>
      <w:r w:rsidR="0043399B" w:rsidRPr="002850BC">
        <w:rPr>
          <w:rFonts w:asciiTheme="majorHAnsi" w:hAnsiTheme="majorHAnsi"/>
          <w:sz w:val="24"/>
          <w:szCs w:val="24"/>
        </w:rPr>
        <w:t>s</w:t>
      </w:r>
      <w:proofErr w:type="spellEnd"/>
      <w:r w:rsidRPr="002850BC">
        <w:rPr>
          <w:rFonts w:asciiTheme="majorHAnsi" w:hAnsiTheme="majorHAnsi"/>
          <w:sz w:val="24"/>
          <w:szCs w:val="24"/>
        </w:rPr>
        <w:t>.</w:t>
      </w:r>
      <w:r w:rsidRPr="002850BC">
        <w:rPr>
          <w:rFonts w:asciiTheme="majorHAnsi" w:hAnsiTheme="majorHAnsi"/>
          <w:spacing w:val="22"/>
          <w:sz w:val="24"/>
          <w:szCs w:val="24"/>
        </w:rPr>
        <w:t xml:space="preserve"> </w:t>
      </w:r>
      <w:r w:rsidR="0043399B" w:rsidRPr="002850BC">
        <w:rPr>
          <w:rFonts w:asciiTheme="majorHAnsi" w:hAnsiTheme="majorHAnsi"/>
          <w:spacing w:val="22"/>
          <w:sz w:val="24"/>
          <w:szCs w:val="24"/>
        </w:rPr>
        <w:t>_________________</w:t>
      </w:r>
      <w:r w:rsidR="004F4D7A" w:rsidRPr="002850BC">
        <w:rPr>
          <w:rFonts w:asciiTheme="majorHAnsi" w:hAnsiTheme="majorHAnsi"/>
          <w:spacing w:val="22"/>
          <w:sz w:val="24"/>
          <w:szCs w:val="24"/>
        </w:rPr>
        <w:t>____</w:t>
      </w:r>
      <w:r w:rsidR="0043399B" w:rsidRPr="002850BC">
        <w:rPr>
          <w:rFonts w:asciiTheme="majorHAnsi" w:hAnsiTheme="majorHAnsi"/>
          <w:spacing w:val="22"/>
          <w:sz w:val="24"/>
          <w:szCs w:val="24"/>
        </w:rPr>
        <w:t>__</w:t>
      </w:r>
      <w:r w:rsidRPr="002850BC">
        <w:rPr>
          <w:rFonts w:asciiTheme="majorHAnsi" w:hAnsiTheme="majorHAnsi"/>
          <w:w w:val="99"/>
          <w:sz w:val="24"/>
          <w:szCs w:val="24"/>
        </w:rPr>
        <w:t>)</w:t>
      </w:r>
      <w:r w:rsidRPr="002850BC">
        <w:rPr>
          <w:rFonts w:asciiTheme="majorHAnsi" w:hAnsiTheme="majorHAnsi"/>
          <w:sz w:val="24"/>
          <w:szCs w:val="24"/>
        </w:rPr>
        <w:t xml:space="preserve"> </w:t>
      </w:r>
      <w:r w:rsidRPr="002850BC">
        <w:rPr>
          <w:rFonts w:asciiTheme="majorHAnsi" w:hAnsiTheme="majorHAnsi"/>
          <w:w w:val="99"/>
          <w:sz w:val="24"/>
          <w:szCs w:val="24"/>
        </w:rPr>
        <w:t>s</w:t>
      </w:r>
      <w:r w:rsidRPr="002850BC">
        <w:rPr>
          <w:rFonts w:asciiTheme="majorHAnsi" w:hAnsiTheme="majorHAnsi"/>
          <w:sz w:val="24"/>
          <w:szCs w:val="24"/>
        </w:rPr>
        <w:t>o adv</w:t>
      </w:r>
      <w:r w:rsidRPr="002850BC">
        <w:rPr>
          <w:rFonts w:asciiTheme="majorHAnsi" w:hAnsiTheme="majorHAnsi"/>
          <w:spacing w:val="-1"/>
          <w:sz w:val="24"/>
          <w:szCs w:val="24"/>
        </w:rPr>
        <w:t>a</w:t>
      </w:r>
      <w:r w:rsidRPr="002850BC">
        <w:rPr>
          <w:rFonts w:asciiTheme="majorHAnsi" w:hAnsiTheme="majorHAnsi"/>
          <w:sz w:val="24"/>
          <w:szCs w:val="24"/>
        </w:rPr>
        <w:t>n</w:t>
      </w:r>
      <w:r w:rsidRPr="002850BC">
        <w:rPr>
          <w:rFonts w:asciiTheme="majorHAnsi" w:hAnsiTheme="majorHAnsi"/>
          <w:spacing w:val="-1"/>
          <w:sz w:val="24"/>
          <w:szCs w:val="24"/>
        </w:rPr>
        <w:t>ce</w:t>
      </w:r>
      <w:r w:rsidRPr="002850BC">
        <w:rPr>
          <w:rFonts w:asciiTheme="majorHAnsi" w:hAnsiTheme="majorHAnsi"/>
          <w:sz w:val="24"/>
          <w:szCs w:val="24"/>
        </w:rPr>
        <w:t>d by</w:t>
      </w:r>
      <w:r w:rsidRPr="002850BC">
        <w:rPr>
          <w:rFonts w:asciiTheme="majorHAnsi" w:hAnsiTheme="majorHAnsi"/>
          <w:spacing w:val="-7"/>
          <w:sz w:val="24"/>
          <w:szCs w:val="24"/>
        </w:rPr>
        <w:t xml:space="preserve"> </w:t>
      </w:r>
      <w:r w:rsidRPr="002850BC">
        <w:rPr>
          <w:rFonts w:asciiTheme="majorHAnsi" w:hAnsiTheme="majorHAnsi"/>
          <w:sz w:val="24"/>
          <w:szCs w:val="24"/>
        </w:rPr>
        <w:t xml:space="preserve">the </w:t>
      </w:r>
      <w:r w:rsidRPr="002850BC">
        <w:rPr>
          <w:rFonts w:asciiTheme="majorHAnsi" w:hAnsiTheme="majorHAnsi"/>
          <w:spacing w:val="-1"/>
          <w:w w:val="99"/>
          <w:sz w:val="24"/>
          <w:szCs w:val="24"/>
        </w:rPr>
        <w:t>G</w:t>
      </w:r>
      <w:r w:rsidRPr="002850BC">
        <w:rPr>
          <w:rFonts w:asciiTheme="majorHAnsi" w:hAnsiTheme="majorHAnsi"/>
          <w:sz w:val="24"/>
          <w:szCs w:val="24"/>
        </w:rPr>
        <w:t>ov</w:t>
      </w:r>
      <w:r w:rsidRPr="002850BC">
        <w:rPr>
          <w:rFonts w:asciiTheme="majorHAnsi" w:hAnsiTheme="majorHAnsi"/>
          <w:spacing w:val="-1"/>
          <w:sz w:val="24"/>
          <w:szCs w:val="24"/>
        </w:rPr>
        <w:t>e</w:t>
      </w:r>
      <w:r w:rsidRPr="002850BC">
        <w:rPr>
          <w:rFonts w:asciiTheme="majorHAnsi" w:hAnsiTheme="majorHAnsi"/>
          <w:w w:val="99"/>
          <w:sz w:val="24"/>
          <w:szCs w:val="24"/>
        </w:rPr>
        <w:t>r</w:t>
      </w:r>
      <w:r w:rsidRPr="002850BC">
        <w:rPr>
          <w:rFonts w:asciiTheme="majorHAnsi" w:hAnsiTheme="majorHAnsi"/>
          <w:sz w:val="24"/>
          <w:szCs w:val="24"/>
        </w:rPr>
        <w:t>nm</w:t>
      </w:r>
      <w:r w:rsidRPr="002850BC">
        <w:rPr>
          <w:rFonts w:asciiTheme="majorHAnsi" w:hAnsiTheme="majorHAnsi"/>
          <w:spacing w:val="-2"/>
          <w:sz w:val="24"/>
          <w:szCs w:val="24"/>
        </w:rPr>
        <w:t>e</w:t>
      </w:r>
      <w:r w:rsidRPr="002850BC">
        <w:rPr>
          <w:rFonts w:asciiTheme="majorHAnsi" w:hAnsiTheme="majorHAnsi"/>
          <w:sz w:val="24"/>
          <w:szCs w:val="24"/>
        </w:rPr>
        <w:t>nt to the Cont</w:t>
      </w:r>
      <w:r w:rsidRPr="002850BC">
        <w:rPr>
          <w:rFonts w:asciiTheme="majorHAnsi" w:hAnsiTheme="majorHAnsi"/>
          <w:w w:val="99"/>
          <w:sz w:val="24"/>
          <w:szCs w:val="24"/>
        </w:rPr>
        <w:t>r</w:t>
      </w:r>
      <w:r w:rsidRPr="002850BC">
        <w:rPr>
          <w:rFonts w:asciiTheme="majorHAnsi" w:hAnsiTheme="majorHAnsi"/>
          <w:sz w:val="24"/>
          <w:szCs w:val="24"/>
        </w:rPr>
        <w:t>a</w:t>
      </w:r>
      <w:r w:rsidRPr="002850BC">
        <w:rPr>
          <w:rFonts w:asciiTheme="majorHAnsi" w:hAnsiTheme="majorHAnsi"/>
          <w:spacing w:val="-1"/>
          <w:sz w:val="24"/>
          <w:szCs w:val="24"/>
        </w:rPr>
        <w:t>c</w:t>
      </w:r>
      <w:r w:rsidRPr="002850BC">
        <w:rPr>
          <w:rFonts w:asciiTheme="majorHAnsi" w:hAnsiTheme="majorHAnsi"/>
          <w:sz w:val="24"/>
          <w:szCs w:val="24"/>
        </w:rPr>
        <w:t>to</w:t>
      </w:r>
      <w:r w:rsidRPr="002850BC">
        <w:rPr>
          <w:rFonts w:asciiTheme="majorHAnsi" w:hAnsiTheme="majorHAnsi"/>
          <w:w w:val="99"/>
          <w:sz w:val="24"/>
          <w:szCs w:val="24"/>
        </w:rPr>
        <w:t>r</w:t>
      </w:r>
      <w:r w:rsidRPr="002850BC">
        <w:rPr>
          <w:rFonts w:asciiTheme="majorHAnsi" w:hAnsiTheme="majorHAnsi"/>
          <w:sz w:val="24"/>
          <w:szCs w:val="24"/>
        </w:rPr>
        <w:t xml:space="preserve"> </w:t>
      </w:r>
      <w:r w:rsidRPr="002850BC">
        <w:rPr>
          <w:rFonts w:asciiTheme="majorHAnsi" w:hAnsiTheme="majorHAnsi"/>
          <w:spacing w:val="-1"/>
          <w:sz w:val="24"/>
          <w:szCs w:val="24"/>
        </w:rPr>
        <w:t>a</w:t>
      </w:r>
      <w:r w:rsidRPr="002850BC">
        <w:rPr>
          <w:rFonts w:asciiTheme="majorHAnsi" w:hAnsiTheme="majorHAnsi"/>
          <w:w w:val="99"/>
          <w:sz w:val="24"/>
          <w:szCs w:val="24"/>
        </w:rPr>
        <w:t>s</w:t>
      </w:r>
      <w:r w:rsidRPr="002850BC">
        <w:rPr>
          <w:rFonts w:asciiTheme="majorHAnsi" w:hAnsiTheme="majorHAnsi"/>
          <w:sz w:val="24"/>
          <w:szCs w:val="24"/>
        </w:rPr>
        <w:t xml:space="preserve"> a</w:t>
      </w:r>
      <w:r w:rsidRPr="002850BC">
        <w:rPr>
          <w:rFonts w:asciiTheme="majorHAnsi" w:hAnsiTheme="majorHAnsi"/>
          <w:spacing w:val="-1"/>
          <w:w w:val="99"/>
          <w:sz w:val="24"/>
          <w:szCs w:val="24"/>
        </w:rPr>
        <w:t>f</w:t>
      </w:r>
      <w:r w:rsidRPr="002850BC">
        <w:rPr>
          <w:rFonts w:asciiTheme="majorHAnsi" w:hAnsiTheme="majorHAnsi"/>
          <w:sz w:val="24"/>
          <w:szCs w:val="24"/>
        </w:rPr>
        <w:t>o</w:t>
      </w:r>
      <w:r w:rsidRPr="002850BC">
        <w:rPr>
          <w:rFonts w:asciiTheme="majorHAnsi" w:hAnsiTheme="majorHAnsi"/>
          <w:spacing w:val="-1"/>
          <w:w w:val="99"/>
          <w:sz w:val="24"/>
          <w:szCs w:val="24"/>
        </w:rPr>
        <w:t>r</w:t>
      </w:r>
      <w:r w:rsidRPr="002850BC">
        <w:rPr>
          <w:rFonts w:asciiTheme="majorHAnsi" w:hAnsiTheme="majorHAnsi"/>
          <w:spacing w:val="-1"/>
          <w:sz w:val="24"/>
          <w:szCs w:val="24"/>
        </w:rPr>
        <w:t>e</w:t>
      </w:r>
      <w:r w:rsidRPr="002850BC">
        <w:rPr>
          <w:rFonts w:asciiTheme="majorHAnsi" w:hAnsiTheme="majorHAnsi"/>
          <w:w w:val="99"/>
          <w:sz w:val="24"/>
          <w:szCs w:val="24"/>
        </w:rPr>
        <w:t>s</w:t>
      </w:r>
      <w:r w:rsidRPr="002850BC">
        <w:rPr>
          <w:rFonts w:asciiTheme="majorHAnsi" w:hAnsiTheme="majorHAnsi"/>
          <w:spacing w:val="-1"/>
          <w:sz w:val="24"/>
          <w:szCs w:val="24"/>
        </w:rPr>
        <w:t>a</w:t>
      </w:r>
      <w:r w:rsidRPr="002850BC">
        <w:rPr>
          <w:rFonts w:asciiTheme="majorHAnsi" w:hAnsiTheme="majorHAnsi"/>
          <w:sz w:val="24"/>
          <w:szCs w:val="24"/>
        </w:rPr>
        <w:t>id and</w:t>
      </w:r>
      <w:r w:rsidR="004F4D7A" w:rsidRPr="002850BC">
        <w:rPr>
          <w:rFonts w:asciiTheme="majorHAnsi" w:hAnsiTheme="majorHAnsi"/>
          <w:sz w:val="24"/>
          <w:szCs w:val="24"/>
        </w:rPr>
        <w:t xml:space="preserve"> </w:t>
      </w:r>
      <w:r w:rsidRPr="002850BC">
        <w:rPr>
          <w:rFonts w:asciiTheme="majorHAnsi" w:hAnsiTheme="majorHAnsi"/>
          <w:spacing w:val="-3"/>
          <w:sz w:val="24"/>
          <w:szCs w:val="24"/>
        </w:rPr>
        <w:t>a</w:t>
      </w:r>
      <w:r w:rsidRPr="002850BC">
        <w:rPr>
          <w:rFonts w:asciiTheme="majorHAnsi" w:hAnsiTheme="majorHAnsi"/>
          <w:spacing w:val="-2"/>
          <w:sz w:val="24"/>
          <w:szCs w:val="24"/>
        </w:rPr>
        <w:t>l</w:t>
      </w:r>
      <w:r w:rsidRPr="002850BC">
        <w:rPr>
          <w:rFonts w:asciiTheme="majorHAnsi" w:hAnsiTheme="majorHAnsi"/>
          <w:sz w:val="24"/>
          <w:szCs w:val="24"/>
        </w:rPr>
        <w:t>l</w:t>
      </w:r>
      <w:r w:rsidRPr="002850BC">
        <w:rPr>
          <w:rFonts w:asciiTheme="majorHAnsi" w:hAnsiTheme="majorHAnsi"/>
          <w:spacing w:val="26"/>
          <w:sz w:val="24"/>
          <w:szCs w:val="24"/>
        </w:rPr>
        <w:t xml:space="preserve"> </w:t>
      </w:r>
      <w:r w:rsidRPr="002850BC">
        <w:rPr>
          <w:rFonts w:asciiTheme="majorHAnsi" w:hAnsiTheme="majorHAnsi"/>
          <w:spacing w:val="-2"/>
          <w:sz w:val="24"/>
          <w:szCs w:val="24"/>
        </w:rPr>
        <w:t>o</w:t>
      </w:r>
      <w:r w:rsidRPr="002850BC">
        <w:rPr>
          <w:rFonts w:asciiTheme="majorHAnsi" w:hAnsiTheme="majorHAnsi"/>
          <w:w w:val="99"/>
          <w:sz w:val="24"/>
          <w:szCs w:val="24"/>
        </w:rPr>
        <w:t>r</w:t>
      </w:r>
      <w:r w:rsidRPr="002850BC">
        <w:rPr>
          <w:rFonts w:asciiTheme="majorHAnsi" w:hAnsiTheme="majorHAnsi"/>
          <w:spacing w:val="25"/>
          <w:sz w:val="24"/>
          <w:szCs w:val="24"/>
        </w:rPr>
        <w:t xml:space="preserve"> </w:t>
      </w:r>
      <w:r w:rsidRPr="002850BC">
        <w:rPr>
          <w:rFonts w:asciiTheme="majorHAnsi" w:hAnsiTheme="majorHAnsi"/>
          <w:spacing w:val="-2"/>
          <w:sz w:val="24"/>
          <w:szCs w:val="24"/>
        </w:rPr>
        <w:t>a</w:t>
      </w:r>
      <w:r w:rsidRPr="002850BC">
        <w:rPr>
          <w:rFonts w:asciiTheme="majorHAnsi" w:hAnsiTheme="majorHAnsi"/>
          <w:spacing w:val="-3"/>
          <w:sz w:val="24"/>
          <w:szCs w:val="24"/>
        </w:rPr>
        <w:t>n</w:t>
      </w:r>
      <w:r w:rsidRPr="002850BC">
        <w:rPr>
          <w:rFonts w:asciiTheme="majorHAnsi" w:hAnsiTheme="majorHAnsi"/>
          <w:sz w:val="24"/>
          <w:szCs w:val="24"/>
        </w:rPr>
        <w:t>y</w:t>
      </w:r>
      <w:r w:rsidRPr="002850BC">
        <w:rPr>
          <w:rFonts w:asciiTheme="majorHAnsi" w:hAnsiTheme="majorHAnsi"/>
          <w:spacing w:val="18"/>
          <w:sz w:val="24"/>
          <w:szCs w:val="24"/>
        </w:rPr>
        <w:t xml:space="preserve"> </w:t>
      </w:r>
      <w:r w:rsidRPr="002850BC">
        <w:rPr>
          <w:rFonts w:asciiTheme="majorHAnsi" w:hAnsiTheme="majorHAnsi"/>
          <w:spacing w:val="-2"/>
          <w:w w:val="99"/>
          <w:sz w:val="24"/>
          <w:szCs w:val="24"/>
        </w:rPr>
        <w:t>f</w:t>
      </w:r>
      <w:r w:rsidRPr="002850BC">
        <w:rPr>
          <w:rFonts w:asciiTheme="majorHAnsi" w:hAnsiTheme="majorHAnsi"/>
          <w:spacing w:val="-2"/>
          <w:sz w:val="24"/>
          <w:szCs w:val="24"/>
        </w:rPr>
        <w:t>u</w:t>
      </w:r>
      <w:r w:rsidRPr="002850BC">
        <w:rPr>
          <w:rFonts w:asciiTheme="majorHAnsi" w:hAnsiTheme="majorHAnsi"/>
          <w:spacing w:val="-4"/>
          <w:w w:val="99"/>
          <w:sz w:val="24"/>
          <w:szCs w:val="24"/>
        </w:rPr>
        <w:t>r</w:t>
      </w:r>
      <w:r w:rsidRPr="002850BC">
        <w:rPr>
          <w:rFonts w:asciiTheme="majorHAnsi" w:hAnsiTheme="majorHAnsi"/>
          <w:spacing w:val="-1"/>
          <w:sz w:val="24"/>
          <w:szCs w:val="24"/>
        </w:rPr>
        <w:t>t</w:t>
      </w:r>
      <w:r w:rsidRPr="002850BC">
        <w:rPr>
          <w:rFonts w:asciiTheme="majorHAnsi" w:hAnsiTheme="majorHAnsi"/>
          <w:spacing w:val="-3"/>
          <w:sz w:val="24"/>
          <w:szCs w:val="24"/>
        </w:rPr>
        <w:t>he</w:t>
      </w:r>
      <w:r w:rsidRPr="002850BC">
        <w:rPr>
          <w:rFonts w:asciiTheme="majorHAnsi" w:hAnsiTheme="majorHAnsi"/>
          <w:w w:val="99"/>
          <w:sz w:val="24"/>
          <w:szCs w:val="24"/>
        </w:rPr>
        <w:t>r</w:t>
      </w:r>
      <w:r w:rsidRPr="002850BC">
        <w:rPr>
          <w:rFonts w:asciiTheme="majorHAnsi" w:hAnsiTheme="majorHAnsi"/>
          <w:spacing w:val="24"/>
          <w:sz w:val="24"/>
          <w:szCs w:val="24"/>
        </w:rPr>
        <w:t xml:space="preserve"> </w:t>
      </w:r>
      <w:r w:rsidRPr="002850BC">
        <w:rPr>
          <w:rFonts w:asciiTheme="majorHAnsi" w:hAnsiTheme="majorHAnsi"/>
          <w:spacing w:val="-1"/>
          <w:w w:val="99"/>
          <w:sz w:val="24"/>
          <w:szCs w:val="24"/>
        </w:rPr>
        <w:t>s</w:t>
      </w:r>
      <w:r w:rsidRPr="002850BC">
        <w:rPr>
          <w:rFonts w:asciiTheme="majorHAnsi" w:hAnsiTheme="majorHAnsi"/>
          <w:spacing w:val="-2"/>
          <w:sz w:val="24"/>
          <w:szCs w:val="24"/>
        </w:rPr>
        <w:t>u</w:t>
      </w:r>
      <w:r w:rsidRPr="002850BC">
        <w:rPr>
          <w:rFonts w:asciiTheme="majorHAnsi" w:hAnsiTheme="majorHAnsi"/>
          <w:sz w:val="24"/>
          <w:szCs w:val="24"/>
        </w:rPr>
        <w:t>m</w:t>
      </w:r>
      <w:r w:rsidRPr="002850BC">
        <w:rPr>
          <w:rFonts w:asciiTheme="majorHAnsi" w:hAnsiTheme="majorHAnsi"/>
          <w:spacing w:val="25"/>
          <w:sz w:val="24"/>
          <w:szCs w:val="24"/>
        </w:rPr>
        <w:t xml:space="preserve"> </w:t>
      </w:r>
      <w:r w:rsidRPr="002850BC">
        <w:rPr>
          <w:rFonts w:asciiTheme="majorHAnsi" w:hAnsiTheme="majorHAnsi"/>
          <w:spacing w:val="-1"/>
          <w:sz w:val="24"/>
          <w:szCs w:val="24"/>
        </w:rPr>
        <w:t>o</w:t>
      </w:r>
      <w:r w:rsidRPr="002850BC">
        <w:rPr>
          <w:rFonts w:asciiTheme="majorHAnsi" w:hAnsiTheme="majorHAnsi"/>
          <w:w w:val="99"/>
          <w:sz w:val="24"/>
          <w:szCs w:val="24"/>
        </w:rPr>
        <w:t>r</w:t>
      </w:r>
      <w:r w:rsidRPr="002850BC">
        <w:rPr>
          <w:rFonts w:asciiTheme="majorHAnsi" w:hAnsiTheme="majorHAnsi"/>
          <w:spacing w:val="24"/>
          <w:sz w:val="24"/>
          <w:szCs w:val="24"/>
        </w:rPr>
        <w:t xml:space="preserve"> </w:t>
      </w:r>
      <w:r w:rsidRPr="002850BC">
        <w:rPr>
          <w:rFonts w:asciiTheme="majorHAnsi" w:hAnsiTheme="majorHAnsi"/>
          <w:spacing w:val="-1"/>
          <w:w w:val="99"/>
          <w:sz w:val="24"/>
          <w:szCs w:val="24"/>
        </w:rPr>
        <w:t>s</w:t>
      </w:r>
      <w:r w:rsidRPr="002850BC">
        <w:rPr>
          <w:rFonts w:asciiTheme="majorHAnsi" w:hAnsiTheme="majorHAnsi"/>
          <w:spacing w:val="-2"/>
          <w:sz w:val="24"/>
          <w:szCs w:val="24"/>
        </w:rPr>
        <w:t>um</w:t>
      </w:r>
      <w:r w:rsidRPr="002850BC">
        <w:rPr>
          <w:rFonts w:asciiTheme="majorHAnsi" w:hAnsiTheme="majorHAnsi"/>
          <w:w w:val="99"/>
          <w:sz w:val="24"/>
          <w:szCs w:val="24"/>
        </w:rPr>
        <w:t>s</w:t>
      </w:r>
      <w:r w:rsidRPr="002850BC">
        <w:rPr>
          <w:rFonts w:asciiTheme="majorHAnsi" w:hAnsiTheme="majorHAnsi"/>
          <w:spacing w:val="25"/>
          <w:sz w:val="24"/>
          <w:szCs w:val="24"/>
        </w:rPr>
        <w:t xml:space="preserve"> </w:t>
      </w:r>
      <w:r w:rsidRPr="002850BC">
        <w:rPr>
          <w:rFonts w:asciiTheme="majorHAnsi" w:hAnsiTheme="majorHAnsi"/>
          <w:spacing w:val="-2"/>
          <w:w w:val="99"/>
          <w:sz w:val="24"/>
          <w:szCs w:val="24"/>
        </w:rPr>
        <w:t>w</w:t>
      </w:r>
      <w:r w:rsidRPr="002850BC">
        <w:rPr>
          <w:rFonts w:asciiTheme="majorHAnsi" w:hAnsiTheme="majorHAnsi"/>
          <w:spacing w:val="-2"/>
          <w:sz w:val="24"/>
          <w:szCs w:val="24"/>
        </w:rPr>
        <w:t>hi</w:t>
      </w:r>
      <w:r w:rsidRPr="002850BC">
        <w:rPr>
          <w:rFonts w:asciiTheme="majorHAnsi" w:hAnsiTheme="majorHAnsi"/>
          <w:spacing w:val="-3"/>
          <w:sz w:val="24"/>
          <w:szCs w:val="24"/>
        </w:rPr>
        <w:t>c</w:t>
      </w:r>
      <w:r w:rsidRPr="002850BC">
        <w:rPr>
          <w:rFonts w:asciiTheme="majorHAnsi" w:hAnsiTheme="majorHAnsi"/>
          <w:sz w:val="24"/>
          <w:szCs w:val="24"/>
        </w:rPr>
        <w:t>h</w:t>
      </w:r>
      <w:r w:rsidRPr="002850BC">
        <w:rPr>
          <w:rFonts w:asciiTheme="majorHAnsi" w:hAnsiTheme="majorHAnsi"/>
          <w:spacing w:val="25"/>
          <w:sz w:val="24"/>
          <w:szCs w:val="24"/>
        </w:rPr>
        <w:t xml:space="preserve"> </w:t>
      </w:r>
      <w:r w:rsidRPr="002850BC">
        <w:rPr>
          <w:rFonts w:asciiTheme="majorHAnsi" w:hAnsiTheme="majorHAnsi"/>
          <w:spacing w:val="-1"/>
          <w:sz w:val="24"/>
          <w:szCs w:val="24"/>
        </w:rPr>
        <w:t>m</w:t>
      </w:r>
      <w:r w:rsidRPr="002850BC">
        <w:rPr>
          <w:rFonts w:asciiTheme="majorHAnsi" w:hAnsiTheme="majorHAnsi"/>
          <w:spacing w:val="-3"/>
          <w:sz w:val="24"/>
          <w:szCs w:val="24"/>
        </w:rPr>
        <w:t>a</w:t>
      </w:r>
      <w:r w:rsidRPr="002850BC">
        <w:rPr>
          <w:rFonts w:asciiTheme="majorHAnsi" w:hAnsiTheme="majorHAnsi"/>
          <w:sz w:val="24"/>
          <w:szCs w:val="24"/>
        </w:rPr>
        <w:t>y</w:t>
      </w:r>
      <w:r w:rsidRPr="002850BC">
        <w:rPr>
          <w:rFonts w:asciiTheme="majorHAnsi" w:hAnsiTheme="majorHAnsi"/>
          <w:spacing w:val="18"/>
          <w:sz w:val="24"/>
          <w:szCs w:val="24"/>
        </w:rPr>
        <w:t xml:space="preserve"> </w:t>
      </w:r>
      <w:r w:rsidRPr="002850BC">
        <w:rPr>
          <w:rFonts w:asciiTheme="majorHAnsi" w:hAnsiTheme="majorHAnsi"/>
          <w:spacing w:val="-2"/>
          <w:sz w:val="24"/>
          <w:szCs w:val="24"/>
        </w:rPr>
        <w:t>b</w:t>
      </w:r>
      <w:r w:rsidRPr="002850BC">
        <w:rPr>
          <w:rFonts w:asciiTheme="majorHAnsi" w:hAnsiTheme="majorHAnsi"/>
          <w:sz w:val="24"/>
          <w:szCs w:val="24"/>
        </w:rPr>
        <w:t>e</w:t>
      </w:r>
      <w:r w:rsidRPr="002850BC">
        <w:rPr>
          <w:rFonts w:asciiTheme="majorHAnsi" w:hAnsiTheme="majorHAnsi"/>
          <w:spacing w:val="24"/>
          <w:sz w:val="24"/>
          <w:szCs w:val="24"/>
        </w:rPr>
        <w:t xml:space="preserve"> </w:t>
      </w:r>
      <w:r w:rsidRPr="002850BC">
        <w:rPr>
          <w:rFonts w:asciiTheme="majorHAnsi" w:hAnsiTheme="majorHAnsi"/>
          <w:spacing w:val="-2"/>
          <w:sz w:val="24"/>
          <w:szCs w:val="24"/>
        </w:rPr>
        <w:t>ad</w:t>
      </w:r>
      <w:r w:rsidRPr="002850BC">
        <w:rPr>
          <w:rFonts w:asciiTheme="majorHAnsi" w:hAnsiTheme="majorHAnsi"/>
          <w:spacing w:val="-3"/>
          <w:sz w:val="24"/>
          <w:szCs w:val="24"/>
        </w:rPr>
        <w:t>vance</w:t>
      </w:r>
      <w:r w:rsidRPr="002850BC">
        <w:rPr>
          <w:rFonts w:asciiTheme="majorHAnsi" w:hAnsiTheme="majorHAnsi"/>
          <w:sz w:val="24"/>
          <w:szCs w:val="24"/>
        </w:rPr>
        <w:t>d</w:t>
      </w:r>
      <w:r w:rsidRPr="002850BC">
        <w:rPr>
          <w:rFonts w:asciiTheme="majorHAnsi" w:hAnsiTheme="majorHAnsi"/>
          <w:spacing w:val="25"/>
          <w:sz w:val="24"/>
          <w:szCs w:val="24"/>
        </w:rPr>
        <w:t xml:space="preserve"> </w:t>
      </w:r>
      <w:r w:rsidRPr="002850BC">
        <w:rPr>
          <w:rFonts w:asciiTheme="majorHAnsi" w:hAnsiTheme="majorHAnsi"/>
          <w:spacing w:val="-2"/>
          <w:sz w:val="24"/>
          <w:szCs w:val="24"/>
        </w:rPr>
        <w:t>a</w:t>
      </w:r>
      <w:r w:rsidRPr="002850BC">
        <w:rPr>
          <w:rFonts w:asciiTheme="majorHAnsi" w:hAnsiTheme="majorHAnsi"/>
          <w:spacing w:val="-4"/>
          <w:w w:val="99"/>
          <w:sz w:val="24"/>
          <w:szCs w:val="24"/>
        </w:rPr>
        <w:t>f</w:t>
      </w:r>
      <w:r w:rsidRPr="002850BC">
        <w:rPr>
          <w:rFonts w:asciiTheme="majorHAnsi" w:hAnsiTheme="majorHAnsi"/>
          <w:spacing w:val="-2"/>
          <w:sz w:val="24"/>
          <w:szCs w:val="24"/>
        </w:rPr>
        <w:t>o</w:t>
      </w:r>
      <w:r w:rsidRPr="002850BC">
        <w:rPr>
          <w:rFonts w:asciiTheme="majorHAnsi" w:hAnsiTheme="majorHAnsi"/>
          <w:spacing w:val="-3"/>
          <w:w w:val="99"/>
          <w:sz w:val="24"/>
          <w:szCs w:val="24"/>
        </w:rPr>
        <w:t>r</w:t>
      </w:r>
      <w:r w:rsidRPr="002850BC">
        <w:rPr>
          <w:rFonts w:asciiTheme="majorHAnsi" w:hAnsiTheme="majorHAnsi"/>
          <w:spacing w:val="-3"/>
          <w:sz w:val="24"/>
          <w:szCs w:val="24"/>
        </w:rPr>
        <w:t>e</w:t>
      </w:r>
      <w:r w:rsidRPr="002850BC">
        <w:rPr>
          <w:rFonts w:asciiTheme="majorHAnsi" w:hAnsiTheme="majorHAnsi"/>
          <w:spacing w:val="-3"/>
          <w:w w:val="99"/>
          <w:sz w:val="24"/>
          <w:szCs w:val="24"/>
        </w:rPr>
        <w:t>s</w:t>
      </w:r>
      <w:r w:rsidRPr="002850BC">
        <w:rPr>
          <w:rFonts w:asciiTheme="majorHAnsi" w:hAnsiTheme="majorHAnsi"/>
          <w:spacing w:val="-3"/>
          <w:sz w:val="24"/>
          <w:szCs w:val="24"/>
        </w:rPr>
        <w:t>a</w:t>
      </w:r>
      <w:r w:rsidRPr="002850BC">
        <w:rPr>
          <w:rFonts w:asciiTheme="majorHAnsi" w:hAnsiTheme="majorHAnsi"/>
          <w:spacing w:val="-2"/>
          <w:sz w:val="24"/>
          <w:szCs w:val="24"/>
        </w:rPr>
        <w:t>i</w:t>
      </w:r>
      <w:r w:rsidRPr="002850BC">
        <w:rPr>
          <w:rFonts w:asciiTheme="majorHAnsi" w:hAnsiTheme="majorHAnsi"/>
          <w:sz w:val="24"/>
          <w:szCs w:val="24"/>
        </w:rPr>
        <w:t>d</w:t>
      </w:r>
      <w:r w:rsidRPr="002850BC">
        <w:rPr>
          <w:rFonts w:asciiTheme="majorHAnsi" w:hAnsiTheme="majorHAnsi"/>
          <w:spacing w:val="23"/>
          <w:sz w:val="24"/>
          <w:szCs w:val="24"/>
        </w:rPr>
        <w:t xml:space="preserve"> </w:t>
      </w:r>
      <w:r w:rsidRPr="002850BC">
        <w:rPr>
          <w:rFonts w:asciiTheme="majorHAnsi" w:hAnsiTheme="majorHAnsi"/>
          <w:spacing w:val="-1"/>
          <w:w w:val="99"/>
          <w:sz w:val="24"/>
          <w:szCs w:val="24"/>
        </w:rPr>
        <w:t>s</w:t>
      </w:r>
      <w:r w:rsidRPr="002850BC">
        <w:rPr>
          <w:rFonts w:asciiTheme="majorHAnsi" w:hAnsiTheme="majorHAnsi"/>
          <w:spacing w:val="-3"/>
          <w:sz w:val="24"/>
          <w:szCs w:val="24"/>
        </w:rPr>
        <w:t>ha</w:t>
      </w:r>
      <w:r w:rsidRPr="002850BC">
        <w:rPr>
          <w:rFonts w:asciiTheme="majorHAnsi" w:hAnsiTheme="majorHAnsi"/>
          <w:spacing w:val="-2"/>
          <w:sz w:val="24"/>
          <w:szCs w:val="24"/>
        </w:rPr>
        <w:t>l</w:t>
      </w:r>
      <w:r w:rsidRPr="002850BC">
        <w:rPr>
          <w:rFonts w:asciiTheme="majorHAnsi" w:hAnsiTheme="majorHAnsi"/>
          <w:sz w:val="24"/>
          <w:szCs w:val="24"/>
        </w:rPr>
        <w:t>l</w:t>
      </w:r>
      <w:r w:rsidRPr="002850BC">
        <w:rPr>
          <w:rFonts w:asciiTheme="majorHAnsi" w:hAnsiTheme="majorHAnsi"/>
          <w:spacing w:val="23"/>
          <w:sz w:val="24"/>
          <w:szCs w:val="24"/>
        </w:rPr>
        <w:t xml:space="preserve"> </w:t>
      </w:r>
      <w:r w:rsidRPr="002850BC">
        <w:rPr>
          <w:rFonts w:asciiTheme="majorHAnsi" w:hAnsiTheme="majorHAnsi"/>
          <w:spacing w:val="-1"/>
          <w:sz w:val="24"/>
          <w:szCs w:val="24"/>
        </w:rPr>
        <w:t>b</w:t>
      </w:r>
      <w:r w:rsidRPr="002850BC">
        <w:rPr>
          <w:rFonts w:asciiTheme="majorHAnsi" w:hAnsiTheme="majorHAnsi"/>
          <w:sz w:val="24"/>
          <w:szCs w:val="24"/>
        </w:rPr>
        <w:t>e</w:t>
      </w:r>
      <w:r w:rsidRPr="002850BC">
        <w:rPr>
          <w:rFonts w:asciiTheme="majorHAnsi" w:hAnsiTheme="majorHAnsi"/>
          <w:spacing w:val="22"/>
          <w:sz w:val="24"/>
          <w:szCs w:val="24"/>
        </w:rPr>
        <w:t xml:space="preserve"> </w:t>
      </w:r>
      <w:r w:rsidRPr="002850BC">
        <w:rPr>
          <w:rFonts w:asciiTheme="majorHAnsi" w:hAnsiTheme="majorHAnsi"/>
          <w:spacing w:val="-3"/>
          <w:sz w:val="24"/>
          <w:szCs w:val="24"/>
        </w:rPr>
        <w:t>e</w:t>
      </w:r>
      <w:r w:rsidRPr="002850BC">
        <w:rPr>
          <w:rFonts w:asciiTheme="majorHAnsi" w:hAnsiTheme="majorHAnsi"/>
          <w:spacing w:val="-2"/>
          <w:sz w:val="24"/>
          <w:szCs w:val="24"/>
        </w:rPr>
        <w:t>mplo</w:t>
      </w:r>
      <w:r w:rsidRPr="002850BC">
        <w:rPr>
          <w:rFonts w:asciiTheme="majorHAnsi" w:hAnsiTheme="majorHAnsi"/>
          <w:spacing w:val="-10"/>
          <w:sz w:val="24"/>
          <w:szCs w:val="24"/>
        </w:rPr>
        <w:t>y</w:t>
      </w:r>
      <w:r w:rsidRPr="002850BC">
        <w:rPr>
          <w:rFonts w:asciiTheme="majorHAnsi" w:hAnsiTheme="majorHAnsi"/>
          <w:spacing w:val="-3"/>
          <w:sz w:val="24"/>
          <w:szCs w:val="24"/>
        </w:rPr>
        <w:t>e</w:t>
      </w:r>
      <w:r w:rsidRPr="002850BC">
        <w:rPr>
          <w:rFonts w:asciiTheme="majorHAnsi" w:hAnsiTheme="majorHAnsi"/>
          <w:sz w:val="24"/>
          <w:szCs w:val="24"/>
        </w:rPr>
        <w:t>d</w:t>
      </w:r>
      <w:r w:rsidRPr="002850BC">
        <w:rPr>
          <w:rFonts w:asciiTheme="majorHAnsi" w:hAnsiTheme="majorHAnsi"/>
          <w:spacing w:val="22"/>
          <w:sz w:val="24"/>
          <w:szCs w:val="24"/>
        </w:rPr>
        <w:t xml:space="preserve"> </w:t>
      </w:r>
      <w:r w:rsidRPr="002850BC">
        <w:rPr>
          <w:rFonts w:asciiTheme="majorHAnsi" w:hAnsiTheme="majorHAnsi"/>
          <w:spacing w:val="-1"/>
          <w:sz w:val="24"/>
          <w:szCs w:val="24"/>
        </w:rPr>
        <w:t>b</w:t>
      </w:r>
      <w:r w:rsidRPr="002850BC">
        <w:rPr>
          <w:rFonts w:asciiTheme="majorHAnsi" w:hAnsiTheme="majorHAnsi"/>
          <w:sz w:val="24"/>
          <w:szCs w:val="24"/>
        </w:rPr>
        <w:t>y</w:t>
      </w:r>
      <w:r w:rsidRPr="002850BC">
        <w:rPr>
          <w:rFonts w:asciiTheme="majorHAnsi" w:hAnsiTheme="majorHAnsi"/>
          <w:spacing w:val="21"/>
          <w:sz w:val="24"/>
          <w:szCs w:val="24"/>
        </w:rPr>
        <w:t xml:space="preserve"> </w:t>
      </w:r>
      <w:r w:rsidRPr="002850BC">
        <w:rPr>
          <w:rFonts w:asciiTheme="majorHAnsi" w:hAnsiTheme="majorHAnsi"/>
          <w:sz w:val="24"/>
          <w:szCs w:val="24"/>
        </w:rPr>
        <w:t>t</w:t>
      </w:r>
      <w:r w:rsidRPr="002850BC">
        <w:rPr>
          <w:rFonts w:asciiTheme="majorHAnsi" w:hAnsiTheme="majorHAnsi"/>
          <w:w w:val="99"/>
          <w:sz w:val="24"/>
          <w:szCs w:val="24"/>
        </w:rPr>
        <w:t>h</w:t>
      </w:r>
      <w:r w:rsidRPr="002850BC">
        <w:rPr>
          <w:rFonts w:asciiTheme="majorHAnsi" w:hAnsiTheme="majorHAnsi"/>
          <w:sz w:val="24"/>
          <w:szCs w:val="24"/>
        </w:rPr>
        <w:t>e cont</w:t>
      </w:r>
      <w:r w:rsidRPr="002850BC">
        <w:rPr>
          <w:rFonts w:asciiTheme="majorHAnsi" w:hAnsiTheme="majorHAnsi"/>
          <w:w w:val="99"/>
          <w:sz w:val="24"/>
          <w:szCs w:val="24"/>
        </w:rPr>
        <w:t>r</w:t>
      </w:r>
      <w:r w:rsidRPr="002850BC">
        <w:rPr>
          <w:rFonts w:asciiTheme="majorHAnsi" w:hAnsiTheme="majorHAnsi"/>
          <w:spacing w:val="-2"/>
          <w:sz w:val="24"/>
          <w:szCs w:val="24"/>
        </w:rPr>
        <w:t>a</w:t>
      </w:r>
      <w:r w:rsidRPr="002850BC">
        <w:rPr>
          <w:rFonts w:asciiTheme="majorHAnsi" w:hAnsiTheme="majorHAnsi"/>
          <w:spacing w:val="-1"/>
          <w:sz w:val="24"/>
          <w:szCs w:val="24"/>
        </w:rPr>
        <w:t>c</w:t>
      </w:r>
      <w:r w:rsidRPr="002850BC">
        <w:rPr>
          <w:rFonts w:asciiTheme="majorHAnsi" w:hAnsiTheme="majorHAnsi"/>
          <w:sz w:val="24"/>
          <w:szCs w:val="24"/>
        </w:rPr>
        <w:t>to</w:t>
      </w:r>
      <w:r w:rsidRPr="002850BC">
        <w:rPr>
          <w:rFonts w:asciiTheme="majorHAnsi" w:hAnsiTheme="majorHAnsi"/>
          <w:w w:val="99"/>
          <w:sz w:val="24"/>
          <w:szCs w:val="24"/>
        </w:rPr>
        <w:t>r</w:t>
      </w:r>
      <w:r w:rsidRPr="002850BC">
        <w:rPr>
          <w:rFonts w:asciiTheme="majorHAnsi" w:hAnsiTheme="majorHAnsi"/>
          <w:spacing w:val="6"/>
          <w:sz w:val="24"/>
          <w:szCs w:val="24"/>
        </w:rPr>
        <w:t xml:space="preserve"> </w:t>
      </w:r>
      <w:r w:rsidRPr="002850BC">
        <w:rPr>
          <w:rFonts w:asciiTheme="majorHAnsi" w:hAnsiTheme="majorHAnsi"/>
          <w:sz w:val="24"/>
          <w:szCs w:val="24"/>
        </w:rPr>
        <w:t>in</w:t>
      </w:r>
      <w:r w:rsidRPr="002850BC">
        <w:rPr>
          <w:rFonts w:asciiTheme="majorHAnsi" w:hAnsiTheme="majorHAnsi"/>
          <w:spacing w:val="8"/>
          <w:sz w:val="24"/>
          <w:szCs w:val="24"/>
        </w:rPr>
        <w:t xml:space="preserve"> </w:t>
      </w:r>
      <w:r w:rsidRPr="002850BC">
        <w:rPr>
          <w:rFonts w:asciiTheme="majorHAnsi" w:hAnsiTheme="majorHAnsi"/>
          <w:sz w:val="24"/>
          <w:szCs w:val="24"/>
        </w:rPr>
        <w:t>o</w:t>
      </w:r>
      <w:r w:rsidRPr="002850BC">
        <w:rPr>
          <w:rFonts w:asciiTheme="majorHAnsi" w:hAnsiTheme="majorHAnsi"/>
          <w:w w:val="99"/>
          <w:sz w:val="24"/>
          <w:szCs w:val="24"/>
        </w:rPr>
        <w:t>r</w:t>
      </w:r>
      <w:r w:rsidRPr="002850BC">
        <w:rPr>
          <w:rFonts w:asciiTheme="majorHAnsi" w:hAnsiTheme="majorHAnsi"/>
          <w:spacing w:val="6"/>
          <w:sz w:val="24"/>
          <w:szCs w:val="24"/>
        </w:rPr>
        <w:t xml:space="preserve"> </w:t>
      </w:r>
      <w:r w:rsidRPr="002850BC">
        <w:rPr>
          <w:rFonts w:asciiTheme="majorHAnsi" w:hAnsiTheme="majorHAnsi"/>
          <w:sz w:val="24"/>
          <w:szCs w:val="24"/>
        </w:rPr>
        <w:t>to</w:t>
      </w:r>
      <w:r w:rsidRPr="002850BC">
        <w:rPr>
          <w:rFonts w:asciiTheme="majorHAnsi" w:hAnsiTheme="majorHAnsi"/>
          <w:w w:val="99"/>
          <w:sz w:val="24"/>
          <w:szCs w:val="24"/>
        </w:rPr>
        <w:t>w</w:t>
      </w:r>
      <w:r w:rsidRPr="002850BC">
        <w:rPr>
          <w:rFonts w:asciiTheme="majorHAnsi" w:hAnsiTheme="majorHAnsi"/>
          <w:sz w:val="24"/>
          <w:szCs w:val="24"/>
        </w:rPr>
        <w:t>a</w:t>
      </w:r>
      <w:r w:rsidRPr="002850BC">
        <w:rPr>
          <w:rFonts w:asciiTheme="majorHAnsi" w:hAnsiTheme="majorHAnsi"/>
          <w:w w:val="99"/>
          <w:sz w:val="24"/>
          <w:szCs w:val="24"/>
        </w:rPr>
        <w:t>r</w:t>
      </w:r>
      <w:r w:rsidRPr="002850BC">
        <w:rPr>
          <w:rFonts w:asciiTheme="majorHAnsi" w:hAnsiTheme="majorHAnsi"/>
          <w:sz w:val="24"/>
          <w:szCs w:val="24"/>
        </w:rPr>
        <w:t>d</w:t>
      </w:r>
      <w:r w:rsidRPr="002850BC">
        <w:rPr>
          <w:rFonts w:asciiTheme="majorHAnsi" w:hAnsiTheme="majorHAnsi"/>
          <w:w w:val="99"/>
          <w:sz w:val="24"/>
          <w:szCs w:val="24"/>
        </w:rPr>
        <w:t>s</w:t>
      </w:r>
      <w:r w:rsidRPr="002850BC">
        <w:rPr>
          <w:rFonts w:asciiTheme="majorHAnsi" w:hAnsiTheme="majorHAnsi"/>
          <w:spacing w:val="5"/>
          <w:sz w:val="24"/>
          <w:szCs w:val="24"/>
        </w:rPr>
        <w:t xml:space="preserve"> </w:t>
      </w:r>
      <w:r w:rsidRPr="002850BC">
        <w:rPr>
          <w:rFonts w:asciiTheme="majorHAnsi" w:hAnsiTheme="majorHAnsi"/>
          <w:sz w:val="24"/>
          <w:szCs w:val="24"/>
        </w:rPr>
        <w:t>e</w:t>
      </w:r>
      <w:r w:rsidRPr="002850BC">
        <w:rPr>
          <w:rFonts w:asciiTheme="majorHAnsi" w:hAnsiTheme="majorHAnsi"/>
          <w:spacing w:val="2"/>
          <w:sz w:val="24"/>
          <w:szCs w:val="24"/>
        </w:rPr>
        <w:t>x</w:t>
      </w:r>
      <w:r w:rsidRPr="002850BC">
        <w:rPr>
          <w:rFonts w:asciiTheme="majorHAnsi" w:hAnsiTheme="majorHAnsi"/>
          <w:sz w:val="24"/>
          <w:szCs w:val="24"/>
        </w:rPr>
        <w:t>pending</w:t>
      </w:r>
      <w:r w:rsidRPr="002850BC">
        <w:rPr>
          <w:rFonts w:asciiTheme="majorHAnsi" w:hAnsiTheme="majorHAnsi"/>
          <w:spacing w:val="4"/>
          <w:sz w:val="24"/>
          <w:szCs w:val="24"/>
        </w:rPr>
        <w:t xml:space="preserve"> </w:t>
      </w:r>
      <w:r w:rsidRPr="002850BC">
        <w:rPr>
          <w:rFonts w:asciiTheme="majorHAnsi" w:hAnsiTheme="majorHAnsi"/>
          <w:sz w:val="24"/>
          <w:szCs w:val="24"/>
        </w:rPr>
        <w:t>the</w:t>
      </w:r>
      <w:r w:rsidRPr="002850BC">
        <w:rPr>
          <w:rFonts w:asciiTheme="majorHAnsi" w:hAnsiTheme="majorHAnsi"/>
          <w:spacing w:val="6"/>
          <w:sz w:val="24"/>
          <w:szCs w:val="24"/>
        </w:rPr>
        <w:t xml:space="preserve"> </w:t>
      </w:r>
      <w:r w:rsidRPr="002850BC">
        <w:rPr>
          <w:rFonts w:asciiTheme="majorHAnsi" w:hAnsiTheme="majorHAnsi"/>
          <w:sz w:val="24"/>
          <w:szCs w:val="24"/>
        </w:rPr>
        <w:t>e</w:t>
      </w:r>
      <w:r w:rsidRPr="002850BC">
        <w:rPr>
          <w:rFonts w:asciiTheme="majorHAnsi" w:hAnsiTheme="majorHAnsi"/>
          <w:spacing w:val="1"/>
          <w:sz w:val="24"/>
          <w:szCs w:val="24"/>
        </w:rPr>
        <w:t>x</w:t>
      </w:r>
      <w:r w:rsidRPr="002850BC">
        <w:rPr>
          <w:rFonts w:asciiTheme="majorHAnsi" w:hAnsiTheme="majorHAnsi"/>
          <w:sz w:val="24"/>
          <w:szCs w:val="24"/>
        </w:rPr>
        <w:t>e</w:t>
      </w:r>
      <w:r w:rsidRPr="002850BC">
        <w:rPr>
          <w:rFonts w:asciiTheme="majorHAnsi" w:hAnsiTheme="majorHAnsi"/>
          <w:spacing w:val="-1"/>
          <w:sz w:val="24"/>
          <w:szCs w:val="24"/>
        </w:rPr>
        <w:t>c</w:t>
      </w:r>
      <w:r w:rsidRPr="002850BC">
        <w:rPr>
          <w:rFonts w:asciiTheme="majorHAnsi" w:hAnsiTheme="majorHAnsi"/>
          <w:sz w:val="24"/>
          <w:szCs w:val="24"/>
        </w:rPr>
        <w:t>ution</w:t>
      </w:r>
      <w:r w:rsidRPr="002850BC">
        <w:rPr>
          <w:rFonts w:asciiTheme="majorHAnsi" w:hAnsiTheme="majorHAnsi"/>
          <w:spacing w:val="7"/>
          <w:sz w:val="24"/>
          <w:szCs w:val="24"/>
        </w:rPr>
        <w:t xml:space="preserve"> </w:t>
      </w:r>
      <w:r w:rsidRPr="002850BC">
        <w:rPr>
          <w:rFonts w:asciiTheme="majorHAnsi" w:hAnsiTheme="majorHAnsi"/>
          <w:sz w:val="24"/>
          <w:szCs w:val="24"/>
        </w:rPr>
        <w:t>o</w:t>
      </w:r>
      <w:r w:rsidRPr="002850BC">
        <w:rPr>
          <w:rFonts w:asciiTheme="majorHAnsi" w:hAnsiTheme="majorHAnsi"/>
          <w:w w:val="99"/>
          <w:sz w:val="24"/>
          <w:szCs w:val="24"/>
        </w:rPr>
        <w:t>f</w:t>
      </w:r>
      <w:r w:rsidRPr="002850BC">
        <w:rPr>
          <w:rFonts w:asciiTheme="majorHAnsi" w:hAnsiTheme="majorHAnsi"/>
          <w:spacing w:val="4"/>
          <w:sz w:val="24"/>
          <w:szCs w:val="24"/>
        </w:rPr>
        <w:t xml:space="preserve"> </w:t>
      </w:r>
      <w:r w:rsidRPr="002850BC">
        <w:rPr>
          <w:rFonts w:asciiTheme="majorHAnsi" w:hAnsiTheme="majorHAnsi"/>
          <w:sz w:val="24"/>
          <w:szCs w:val="24"/>
        </w:rPr>
        <w:t>the</w:t>
      </w:r>
      <w:r w:rsidRPr="002850BC">
        <w:rPr>
          <w:rFonts w:asciiTheme="majorHAnsi" w:hAnsiTheme="majorHAnsi"/>
          <w:spacing w:val="4"/>
          <w:sz w:val="24"/>
          <w:szCs w:val="24"/>
        </w:rPr>
        <w:t xml:space="preserve"> </w:t>
      </w:r>
      <w:r w:rsidRPr="002850BC">
        <w:rPr>
          <w:rFonts w:asciiTheme="majorHAnsi" w:hAnsiTheme="majorHAnsi"/>
          <w:w w:val="99"/>
          <w:sz w:val="24"/>
          <w:szCs w:val="24"/>
        </w:rPr>
        <w:t>s</w:t>
      </w:r>
      <w:r w:rsidRPr="002850BC">
        <w:rPr>
          <w:rFonts w:asciiTheme="majorHAnsi" w:hAnsiTheme="majorHAnsi"/>
          <w:sz w:val="24"/>
          <w:szCs w:val="24"/>
        </w:rPr>
        <w:t>aid</w:t>
      </w:r>
      <w:r w:rsidRPr="002850BC">
        <w:rPr>
          <w:rFonts w:asciiTheme="majorHAnsi" w:hAnsiTheme="majorHAnsi"/>
          <w:spacing w:val="4"/>
          <w:sz w:val="24"/>
          <w:szCs w:val="24"/>
        </w:rPr>
        <w:t xml:space="preserve"> </w:t>
      </w:r>
      <w:r w:rsidRPr="002850BC">
        <w:rPr>
          <w:rFonts w:asciiTheme="majorHAnsi" w:hAnsiTheme="majorHAnsi"/>
          <w:w w:val="99"/>
          <w:sz w:val="24"/>
          <w:szCs w:val="24"/>
        </w:rPr>
        <w:t>w</w:t>
      </w:r>
      <w:r w:rsidRPr="002850BC">
        <w:rPr>
          <w:rFonts w:asciiTheme="majorHAnsi" w:hAnsiTheme="majorHAnsi"/>
          <w:sz w:val="24"/>
          <w:szCs w:val="24"/>
        </w:rPr>
        <w:t>o</w:t>
      </w:r>
      <w:r w:rsidRPr="002850BC">
        <w:rPr>
          <w:rFonts w:asciiTheme="majorHAnsi" w:hAnsiTheme="majorHAnsi"/>
          <w:w w:val="99"/>
          <w:sz w:val="24"/>
          <w:szCs w:val="24"/>
        </w:rPr>
        <w:t>r</w:t>
      </w:r>
      <w:r w:rsidRPr="002850BC">
        <w:rPr>
          <w:rFonts w:asciiTheme="majorHAnsi" w:hAnsiTheme="majorHAnsi"/>
          <w:sz w:val="24"/>
          <w:szCs w:val="24"/>
        </w:rPr>
        <w:t>k</w:t>
      </w:r>
      <w:r w:rsidRPr="002850BC">
        <w:rPr>
          <w:rFonts w:asciiTheme="majorHAnsi" w:hAnsiTheme="majorHAnsi"/>
          <w:w w:val="99"/>
          <w:sz w:val="24"/>
          <w:szCs w:val="24"/>
        </w:rPr>
        <w:t>s</w:t>
      </w:r>
      <w:r w:rsidRPr="002850BC">
        <w:rPr>
          <w:rFonts w:asciiTheme="majorHAnsi" w:hAnsiTheme="majorHAnsi"/>
          <w:spacing w:val="4"/>
          <w:sz w:val="24"/>
          <w:szCs w:val="24"/>
        </w:rPr>
        <w:t xml:space="preserve"> </w:t>
      </w:r>
      <w:r w:rsidRPr="002850BC">
        <w:rPr>
          <w:rFonts w:asciiTheme="majorHAnsi" w:hAnsiTheme="majorHAnsi"/>
          <w:sz w:val="24"/>
          <w:szCs w:val="24"/>
        </w:rPr>
        <w:t>and</w:t>
      </w:r>
      <w:r w:rsidRPr="002850BC">
        <w:rPr>
          <w:rFonts w:asciiTheme="majorHAnsi" w:hAnsiTheme="majorHAnsi"/>
          <w:spacing w:val="3"/>
          <w:sz w:val="24"/>
          <w:szCs w:val="24"/>
        </w:rPr>
        <w:t xml:space="preserve"> </w:t>
      </w:r>
      <w:r w:rsidRPr="002850BC">
        <w:rPr>
          <w:rFonts w:asciiTheme="majorHAnsi" w:hAnsiTheme="majorHAnsi"/>
          <w:w w:val="99"/>
          <w:sz w:val="24"/>
          <w:szCs w:val="24"/>
        </w:rPr>
        <w:t>f</w:t>
      </w:r>
      <w:r w:rsidRPr="002850BC">
        <w:rPr>
          <w:rFonts w:asciiTheme="majorHAnsi" w:hAnsiTheme="majorHAnsi"/>
          <w:sz w:val="24"/>
          <w:szCs w:val="24"/>
        </w:rPr>
        <w:t>o</w:t>
      </w:r>
      <w:r w:rsidRPr="002850BC">
        <w:rPr>
          <w:rFonts w:asciiTheme="majorHAnsi" w:hAnsiTheme="majorHAnsi"/>
          <w:w w:val="99"/>
          <w:sz w:val="24"/>
          <w:szCs w:val="24"/>
        </w:rPr>
        <w:t>r</w:t>
      </w:r>
      <w:r w:rsidRPr="002850BC">
        <w:rPr>
          <w:rFonts w:asciiTheme="majorHAnsi" w:hAnsiTheme="majorHAnsi"/>
          <w:spacing w:val="4"/>
          <w:sz w:val="24"/>
          <w:szCs w:val="24"/>
        </w:rPr>
        <w:t xml:space="preserve"> </w:t>
      </w:r>
      <w:r w:rsidRPr="002850BC">
        <w:rPr>
          <w:rFonts w:asciiTheme="majorHAnsi" w:hAnsiTheme="majorHAnsi"/>
          <w:spacing w:val="5"/>
          <w:sz w:val="24"/>
          <w:szCs w:val="24"/>
        </w:rPr>
        <w:t>n</w:t>
      </w:r>
      <w:r w:rsidRPr="002850BC">
        <w:rPr>
          <w:rFonts w:asciiTheme="majorHAnsi" w:hAnsiTheme="majorHAnsi"/>
          <w:sz w:val="24"/>
          <w:szCs w:val="24"/>
        </w:rPr>
        <w:t>o</w:t>
      </w:r>
      <w:r w:rsidRPr="002850BC">
        <w:rPr>
          <w:rFonts w:asciiTheme="majorHAnsi" w:hAnsiTheme="majorHAnsi"/>
          <w:spacing w:val="4"/>
          <w:sz w:val="24"/>
          <w:szCs w:val="24"/>
        </w:rPr>
        <w:t xml:space="preserve"> </w:t>
      </w:r>
      <w:r w:rsidRPr="002850BC">
        <w:rPr>
          <w:rFonts w:asciiTheme="majorHAnsi" w:hAnsiTheme="majorHAnsi"/>
          <w:sz w:val="24"/>
          <w:szCs w:val="24"/>
        </w:rPr>
        <w:t>othe</w:t>
      </w:r>
      <w:r w:rsidRPr="002850BC">
        <w:rPr>
          <w:rFonts w:asciiTheme="majorHAnsi" w:hAnsiTheme="majorHAnsi"/>
          <w:w w:val="99"/>
          <w:sz w:val="24"/>
          <w:szCs w:val="24"/>
        </w:rPr>
        <w:t>r</w:t>
      </w:r>
      <w:r w:rsidRPr="002850BC">
        <w:rPr>
          <w:rFonts w:asciiTheme="majorHAnsi" w:hAnsiTheme="majorHAnsi"/>
          <w:spacing w:val="4"/>
          <w:sz w:val="24"/>
          <w:szCs w:val="24"/>
        </w:rPr>
        <w:t xml:space="preserve"> </w:t>
      </w:r>
      <w:r w:rsidRPr="002850BC">
        <w:rPr>
          <w:rFonts w:asciiTheme="majorHAnsi" w:hAnsiTheme="majorHAnsi"/>
          <w:sz w:val="24"/>
          <w:szCs w:val="24"/>
        </w:rPr>
        <w:t>pu</w:t>
      </w:r>
      <w:r w:rsidRPr="002850BC">
        <w:rPr>
          <w:rFonts w:asciiTheme="majorHAnsi" w:hAnsiTheme="majorHAnsi"/>
          <w:w w:val="99"/>
          <w:sz w:val="24"/>
          <w:szCs w:val="24"/>
        </w:rPr>
        <w:t>r</w:t>
      </w:r>
      <w:r w:rsidRPr="002850BC">
        <w:rPr>
          <w:rFonts w:asciiTheme="majorHAnsi" w:hAnsiTheme="majorHAnsi"/>
          <w:sz w:val="24"/>
          <w:szCs w:val="24"/>
        </w:rPr>
        <w:t>po</w:t>
      </w:r>
      <w:r w:rsidRPr="002850BC">
        <w:rPr>
          <w:rFonts w:asciiTheme="majorHAnsi" w:hAnsiTheme="majorHAnsi"/>
          <w:w w:val="99"/>
          <w:sz w:val="24"/>
          <w:szCs w:val="24"/>
        </w:rPr>
        <w:t>s</w:t>
      </w:r>
      <w:r w:rsidRPr="002850BC">
        <w:rPr>
          <w:rFonts w:asciiTheme="majorHAnsi" w:hAnsiTheme="majorHAnsi"/>
          <w:sz w:val="24"/>
          <w:szCs w:val="24"/>
        </w:rPr>
        <w:t xml:space="preserve">e </w:t>
      </w:r>
      <w:r w:rsidRPr="002850BC">
        <w:rPr>
          <w:rFonts w:asciiTheme="majorHAnsi" w:hAnsiTheme="majorHAnsi"/>
          <w:w w:val="99"/>
          <w:sz w:val="24"/>
          <w:szCs w:val="24"/>
        </w:rPr>
        <w:t>w</w:t>
      </w:r>
      <w:r w:rsidRPr="002850BC">
        <w:rPr>
          <w:rFonts w:asciiTheme="majorHAnsi" w:hAnsiTheme="majorHAnsi"/>
          <w:sz w:val="24"/>
          <w:szCs w:val="24"/>
        </w:rPr>
        <w:t>h</w:t>
      </w:r>
      <w:r w:rsidRPr="002850BC">
        <w:rPr>
          <w:rFonts w:asciiTheme="majorHAnsi" w:hAnsiTheme="majorHAnsi"/>
          <w:spacing w:val="-1"/>
          <w:sz w:val="24"/>
          <w:szCs w:val="24"/>
        </w:rPr>
        <w:t>a</w:t>
      </w:r>
      <w:r w:rsidRPr="002850BC">
        <w:rPr>
          <w:rFonts w:asciiTheme="majorHAnsi" w:hAnsiTheme="majorHAnsi"/>
          <w:sz w:val="24"/>
          <w:szCs w:val="24"/>
        </w:rPr>
        <w:t>t</w:t>
      </w:r>
      <w:r w:rsidRPr="002850BC">
        <w:rPr>
          <w:rFonts w:asciiTheme="majorHAnsi" w:hAnsiTheme="majorHAnsi"/>
          <w:w w:val="99"/>
          <w:sz w:val="24"/>
          <w:szCs w:val="24"/>
        </w:rPr>
        <w:t>s</w:t>
      </w:r>
      <w:r w:rsidRPr="002850BC">
        <w:rPr>
          <w:rFonts w:asciiTheme="majorHAnsi" w:hAnsiTheme="majorHAnsi"/>
          <w:sz w:val="24"/>
          <w:szCs w:val="24"/>
        </w:rPr>
        <w:t>oev</w:t>
      </w:r>
      <w:r w:rsidRPr="002850BC">
        <w:rPr>
          <w:rFonts w:asciiTheme="majorHAnsi" w:hAnsiTheme="majorHAnsi"/>
          <w:spacing w:val="-1"/>
          <w:sz w:val="24"/>
          <w:szCs w:val="24"/>
        </w:rPr>
        <w:t>e</w:t>
      </w:r>
      <w:r w:rsidRPr="002850BC">
        <w:rPr>
          <w:rFonts w:asciiTheme="majorHAnsi" w:hAnsiTheme="majorHAnsi"/>
          <w:w w:val="99"/>
          <w:sz w:val="24"/>
          <w:szCs w:val="24"/>
        </w:rPr>
        <w:t>r.</w:t>
      </w:r>
    </w:p>
    <w:p w14:paraId="05E52CE7"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43F8527D"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28816492" w14:textId="77777777" w:rsidR="008A6EF9" w:rsidRPr="00840451" w:rsidRDefault="008A6EF9" w:rsidP="00C254F5">
      <w:pPr>
        <w:widowControl w:val="0"/>
        <w:autoSpaceDE w:val="0"/>
        <w:autoSpaceDN w:val="0"/>
        <w:adjustRightInd w:val="0"/>
        <w:spacing w:after="16" w:line="60" w:lineRule="exact"/>
        <w:jc w:val="both"/>
        <w:rPr>
          <w:rFonts w:asciiTheme="majorHAnsi" w:hAnsiTheme="majorHAnsi"/>
          <w:sz w:val="24"/>
          <w:szCs w:val="24"/>
        </w:rPr>
      </w:pPr>
    </w:p>
    <w:p w14:paraId="68334419" w14:textId="77777777" w:rsidR="004F4D7A" w:rsidRDefault="008A6EF9" w:rsidP="004F4D7A">
      <w:pPr>
        <w:pStyle w:val="ListParagraph"/>
        <w:widowControl w:val="0"/>
        <w:numPr>
          <w:ilvl w:val="0"/>
          <w:numId w:val="293"/>
        </w:numPr>
        <w:autoSpaceDE w:val="0"/>
        <w:autoSpaceDN w:val="0"/>
        <w:adjustRightInd w:val="0"/>
        <w:spacing w:line="244" w:lineRule="auto"/>
        <w:ind w:left="720" w:right="13" w:hanging="720"/>
        <w:jc w:val="both"/>
        <w:rPr>
          <w:rFonts w:asciiTheme="majorHAnsi" w:hAnsiTheme="majorHAnsi"/>
          <w:sz w:val="24"/>
          <w:szCs w:val="24"/>
        </w:rPr>
      </w:pPr>
      <w:r w:rsidRPr="004F4D7A">
        <w:rPr>
          <w:rFonts w:asciiTheme="majorHAnsi" w:hAnsiTheme="majorHAnsi"/>
          <w:spacing w:val="3"/>
          <w:sz w:val="24"/>
          <w:szCs w:val="24"/>
        </w:rPr>
        <w:t>Th</w:t>
      </w:r>
      <w:r w:rsidRPr="004F4D7A">
        <w:rPr>
          <w:rFonts w:asciiTheme="majorHAnsi" w:hAnsiTheme="majorHAnsi"/>
          <w:spacing w:val="2"/>
          <w:sz w:val="24"/>
          <w:szCs w:val="24"/>
        </w:rPr>
        <w:t>a</w:t>
      </w:r>
      <w:r w:rsidRPr="004F4D7A">
        <w:rPr>
          <w:rFonts w:asciiTheme="majorHAnsi" w:hAnsiTheme="majorHAnsi"/>
          <w:sz w:val="24"/>
          <w:szCs w:val="24"/>
        </w:rPr>
        <w:t>t</w:t>
      </w:r>
      <w:r w:rsidRPr="004F4D7A">
        <w:rPr>
          <w:rFonts w:asciiTheme="majorHAnsi" w:hAnsiTheme="majorHAnsi"/>
          <w:spacing w:val="6"/>
          <w:sz w:val="24"/>
          <w:szCs w:val="24"/>
        </w:rPr>
        <w:t xml:space="preserve"> </w:t>
      </w:r>
      <w:r w:rsidRPr="004F4D7A">
        <w:rPr>
          <w:rFonts w:asciiTheme="majorHAnsi" w:hAnsiTheme="majorHAnsi"/>
          <w:spacing w:val="3"/>
          <w:sz w:val="24"/>
          <w:szCs w:val="24"/>
        </w:rPr>
        <w:t>t</w:t>
      </w:r>
      <w:r w:rsidRPr="004F4D7A">
        <w:rPr>
          <w:rFonts w:asciiTheme="majorHAnsi" w:hAnsiTheme="majorHAnsi"/>
          <w:spacing w:val="2"/>
          <w:sz w:val="24"/>
          <w:szCs w:val="24"/>
        </w:rPr>
        <w:t>h</w:t>
      </w:r>
      <w:r w:rsidRPr="004F4D7A">
        <w:rPr>
          <w:rFonts w:asciiTheme="majorHAnsi" w:hAnsiTheme="majorHAnsi"/>
          <w:sz w:val="24"/>
          <w:szCs w:val="24"/>
        </w:rPr>
        <w:t>e</w:t>
      </w:r>
      <w:r w:rsidRPr="004F4D7A">
        <w:rPr>
          <w:rFonts w:asciiTheme="majorHAnsi" w:hAnsiTheme="majorHAnsi"/>
          <w:spacing w:val="5"/>
          <w:sz w:val="24"/>
          <w:szCs w:val="24"/>
        </w:rPr>
        <w:t xml:space="preserve"> </w:t>
      </w:r>
      <w:r w:rsidRPr="004F4D7A">
        <w:rPr>
          <w:rFonts w:asciiTheme="majorHAnsi" w:hAnsiTheme="majorHAnsi"/>
          <w:sz w:val="24"/>
          <w:szCs w:val="24"/>
        </w:rPr>
        <w:t>m</w:t>
      </w:r>
      <w:r w:rsidRPr="004F4D7A">
        <w:rPr>
          <w:rFonts w:asciiTheme="majorHAnsi" w:hAnsiTheme="majorHAnsi"/>
          <w:spacing w:val="2"/>
          <w:sz w:val="24"/>
          <w:szCs w:val="24"/>
        </w:rPr>
        <w:t>a</w:t>
      </w:r>
      <w:r w:rsidRPr="004F4D7A">
        <w:rPr>
          <w:rFonts w:asciiTheme="majorHAnsi" w:hAnsiTheme="majorHAnsi"/>
          <w:spacing w:val="3"/>
          <w:sz w:val="24"/>
          <w:szCs w:val="24"/>
        </w:rPr>
        <w:t>t</w:t>
      </w:r>
      <w:r w:rsidRPr="004F4D7A">
        <w:rPr>
          <w:rFonts w:asciiTheme="majorHAnsi" w:hAnsiTheme="majorHAnsi"/>
          <w:spacing w:val="2"/>
          <w:sz w:val="24"/>
          <w:szCs w:val="24"/>
        </w:rPr>
        <w:t>e</w:t>
      </w:r>
      <w:r w:rsidRPr="004F4D7A">
        <w:rPr>
          <w:rFonts w:asciiTheme="majorHAnsi" w:hAnsiTheme="majorHAnsi"/>
          <w:spacing w:val="3"/>
          <w:sz w:val="24"/>
          <w:szCs w:val="24"/>
        </w:rPr>
        <w:t>rial</w:t>
      </w:r>
      <w:r w:rsidRPr="004F4D7A">
        <w:rPr>
          <w:rFonts w:asciiTheme="majorHAnsi" w:hAnsiTheme="majorHAnsi"/>
          <w:sz w:val="24"/>
          <w:szCs w:val="24"/>
        </w:rPr>
        <w:t>s</w:t>
      </w:r>
      <w:r w:rsidRPr="004F4D7A">
        <w:rPr>
          <w:rFonts w:asciiTheme="majorHAnsi" w:hAnsiTheme="majorHAnsi"/>
          <w:spacing w:val="5"/>
          <w:sz w:val="24"/>
          <w:szCs w:val="24"/>
        </w:rPr>
        <w:t xml:space="preserve"> </w:t>
      </w:r>
      <w:r w:rsidRPr="004F4D7A">
        <w:rPr>
          <w:rFonts w:asciiTheme="majorHAnsi" w:hAnsiTheme="majorHAnsi"/>
          <w:spacing w:val="2"/>
          <w:sz w:val="24"/>
          <w:szCs w:val="24"/>
        </w:rPr>
        <w:t>d</w:t>
      </w:r>
      <w:r w:rsidRPr="004F4D7A">
        <w:rPr>
          <w:rFonts w:asciiTheme="majorHAnsi" w:hAnsiTheme="majorHAnsi"/>
          <w:spacing w:val="3"/>
          <w:sz w:val="24"/>
          <w:szCs w:val="24"/>
        </w:rPr>
        <w:t>etaile</w:t>
      </w:r>
      <w:r w:rsidRPr="004F4D7A">
        <w:rPr>
          <w:rFonts w:asciiTheme="majorHAnsi" w:hAnsiTheme="majorHAnsi"/>
          <w:sz w:val="24"/>
          <w:szCs w:val="24"/>
        </w:rPr>
        <w:t>d</w:t>
      </w:r>
      <w:r w:rsidRPr="004F4D7A">
        <w:rPr>
          <w:rFonts w:asciiTheme="majorHAnsi" w:hAnsiTheme="majorHAnsi"/>
          <w:spacing w:val="4"/>
          <w:sz w:val="24"/>
          <w:szCs w:val="24"/>
        </w:rPr>
        <w:t xml:space="preserve"> </w:t>
      </w:r>
      <w:r w:rsidRPr="004F4D7A">
        <w:rPr>
          <w:rFonts w:asciiTheme="majorHAnsi" w:hAnsiTheme="majorHAnsi"/>
          <w:spacing w:val="3"/>
          <w:sz w:val="24"/>
          <w:szCs w:val="24"/>
        </w:rPr>
        <w:t>i</w:t>
      </w:r>
      <w:r w:rsidRPr="004F4D7A">
        <w:rPr>
          <w:rFonts w:asciiTheme="majorHAnsi" w:hAnsiTheme="majorHAnsi"/>
          <w:sz w:val="24"/>
          <w:szCs w:val="24"/>
        </w:rPr>
        <w:t>n</w:t>
      </w:r>
      <w:r w:rsidRPr="004F4D7A">
        <w:rPr>
          <w:rFonts w:asciiTheme="majorHAnsi" w:hAnsiTheme="majorHAnsi"/>
          <w:spacing w:val="5"/>
          <w:sz w:val="24"/>
          <w:szCs w:val="24"/>
        </w:rPr>
        <w:t xml:space="preserve"> </w:t>
      </w:r>
      <w:r w:rsidRPr="004F4D7A">
        <w:rPr>
          <w:rFonts w:asciiTheme="majorHAnsi" w:hAnsiTheme="majorHAnsi"/>
          <w:spacing w:val="3"/>
          <w:sz w:val="24"/>
          <w:szCs w:val="24"/>
        </w:rPr>
        <w:t>t</w:t>
      </w:r>
      <w:r w:rsidRPr="004F4D7A">
        <w:rPr>
          <w:rFonts w:asciiTheme="majorHAnsi" w:hAnsiTheme="majorHAnsi"/>
          <w:spacing w:val="2"/>
          <w:sz w:val="24"/>
          <w:szCs w:val="24"/>
        </w:rPr>
        <w:t>h</w:t>
      </w:r>
      <w:r w:rsidRPr="004F4D7A">
        <w:rPr>
          <w:rFonts w:asciiTheme="majorHAnsi" w:hAnsiTheme="majorHAnsi"/>
          <w:sz w:val="24"/>
          <w:szCs w:val="24"/>
        </w:rPr>
        <w:t>e</w:t>
      </w:r>
      <w:r w:rsidRPr="004F4D7A">
        <w:rPr>
          <w:rFonts w:asciiTheme="majorHAnsi" w:hAnsiTheme="majorHAnsi"/>
          <w:spacing w:val="5"/>
          <w:sz w:val="24"/>
          <w:szCs w:val="24"/>
        </w:rPr>
        <w:t xml:space="preserve"> </w:t>
      </w:r>
      <w:r w:rsidRPr="004F4D7A">
        <w:rPr>
          <w:rFonts w:asciiTheme="majorHAnsi" w:hAnsiTheme="majorHAnsi"/>
          <w:spacing w:val="3"/>
          <w:sz w:val="24"/>
          <w:szCs w:val="24"/>
        </w:rPr>
        <w:t>sai</w:t>
      </w:r>
      <w:r w:rsidRPr="004F4D7A">
        <w:rPr>
          <w:rFonts w:asciiTheme="majorHAnsi" w:hAnsiTheme="majorHAnsi"/>
          <w:sz w:val="24"/>
          <w:szCs w:val="24"/>
        </w:rPr>
        <w:t>d</w:t>
      </w:r>
      <w:r w:rsidRPr="004F4D7A">
        <w:rPr>
          <w:rFonts w:asciiTheme="majorHAnsi" w:hAnsiTheme="majorHAnsi"/>
          <w:spacing w:val="4"/>
          <w:sz w:val="24"/>
          <w:szCs w:val="24"/>
        </w:rPr>
        <w:t xml:space="preserve"> </w:t>
      </w:r>
      <w:r w:rsidRPr="004F4D7A">
        <w:rPr>
          <w:rFonts w:asciiTheme="majorHAnsi" w:hAnsiTheme="majorHAnsi"/>
          <w:spacing w:val="2"/>
          <w:sz w:val="24"/>
          <w:szCs w:val="24"/>
        </w:rPr>
        <w:t>Runn</w:t>
      </w:r>
      <w:r w:rsidRPr="004F4D7A">
        <w:rPr>
          <w:rFonts w:asciiTheme="majorHAnsi" w:hAnsiTheme="majorHAnsi"/>
          <w:spacing w:val="3"/>
          <w:sz w:val="24"/>
          <w:szCs w:val="24"/>
        </w:rPr>
        <w:t>in</w:t>
      </w:r>
      <w:r w:rsidRPr="004F4D7A">
        <w:rPr>
          <w:rFonts w:asciiTheme="majorHAnsi" w:hAnsiTheme="majorHAnsi"/>
          <w:sz w:val="24"/>
          <w:szCs w:val="24"/>
        </w:rPr>
        <w:t>g</w:t>
      </w:r>
      <w:r w:rsidRPr="004F4D7A">
        <w:rPr>
          <w:rFonts w:asciiTheme="majorHAnsi" w:hAnsiTheme="majorHAnsi"/>
          <w:spacing w:val="2"/>
          <w:sz w:val="24"/>
          <w:szCs w:val="24"/>
        </w:rPr>
        <w:t xml:space="preserve"> </w:t>
      </w:r>
      <w:r w:rsidRPr="004F4D7A">
        <w:rPr>
          <w:rFonts w:asciiTheme="majorHAnsi" w:hAnsiTheme="majorHAnsi"/>
          <w:spacing w:val="1"/>
          <w:sz w:val="24"/>
          <w:szCs w:val="24"/>
        </w:rPr>
        <w:t>A</w:t>
      </w:r>
      <w:r w:rsidRPr="004F4D7A">
        <w:rPr>
          <w:rFonts w:asciiTheme="majorHAnsi" w:hAnsiTheme="majorHAnsi"/>
          <w:spacing w:val="3"/>
          <w:sz w:val="24"/>
          <w:szCs w:val="24"/>
        </w:rPr>
        <w:t>c</w:t>
      </w:r>
      <w:r w:rsidRPr="004F4D7A">
        <w:rPr>
          <w:rFonts w:asciiTheme="majorHAnsi" w:hAnsiTheme="majorHAnsi"/>
          <w:spacing w:val="2"/>
          <w:sz w:val="24"/>
          <w:szCs w:val="24"/>
        </w:rPr>
        <w:t>c</w:t>
      </w:r>
      <w:r w:rsidRPr="004F4D7A">
        <w:rPr>
          <w:rFonts w:asciiTheme="majorHAnsi" w:hAnsiTheme="majorHAnsi"/>
          <w:spacing w:val="3"/>
          <w:sz w:val="24"/>
          <w:szCs w:val="24"/>
        </w:rPr>
        <w:t>o</w:t>
      </w:r>
      <w:r w:rsidRPr="004F4D7A">
        <w:rPr>
          <w:rFonts w:asciiTheme="majorHAnsi" w:hAnsiTheme="majorHAnsi"/>
          <w:spacing w:val="2"/>
          <w:sz w:val="24"/>
          <w:szCs w:val="24"/>
        </w:rPr>
        <w:t>un</w:t>
      </w:r>
      <w:r w:rsidRPr="004F4D7A">
        <w:rPr>
          <w:rFonts w:asciiTheme="majorHAnsi" w:hAnsiTheme="majorHAnsi"/>
          <w:sz w:val="24"/>
          <w:szCs w:val="24"/>
        </w:rPr>
        <w:t>t</w:t>
      </w:r>
      <w:r w:rsidRPr="004F4D7A">
        <w:rPr>
          <w:rFonts w:asciiTheme="majorHAnsi" w:hAnsiTheme="majorHAnsi"/>
          <w:spacing w:val="6"/>
          <w:sz w:val="24"/>
          <w:szCs w:val="24"/>
        </w:rPr>
        <w:t xml:space="preserve"> </w:t>
      </w:r>
      <w:r w:rsidRPr="004F4D7A">
        <w:rPr>
          <w:rFonts w:asciiTheme="majorHAnsi" w:hAnsiTheme="majorHAnsi"/>
          <w:spacing w:val="1"/>
          <w:sz w:val="24"/>
          <w:szCs w:val="24"/>
        </w:rPr>
        <w:t>B</w:t>
      </w:r>
      <w:r w:rsidRPr="004F4D7A">
        <w:rPr>
          <w:rFonts w:asciiTheme="majorHAnsi" w:hAnsiTheme="majorHAnsi"/>
          <w:spacing w:val="3"/>
          <w:sz w:val="24"/>
          <w:szCs w:val="24"/>
        </w:rPr>
        <w:t>il</w:t>
      </w:r>
      <w:r w:rsidRPr="004F4D7A">
        <w:rPr>
          <w:rFonts w:asciiTheme="majorHAnsi" w:hAnsiTheme="majorHAnsi"/>
          <w:sz w:val="24"/>
          <w:szCs w:val="24"/>
        </w:rPr>
        <w:t>l</w:t>
      </w:r>
      <w:r w:rsidRPr="004F4D7A">
        <w:rPr>
          <w:rFonts w:asciiTheme="majorHAnsi" w:hAnsiTheme="majorHAnsi"/>
          <w:spacing w:val="6"/>
          <w:sz w:val="24"/>
          <w:szCs w:val="24"/>
        </w:rPr>
        <w:t xml:space="preserve"> </w:t>
      </w:r>
      <w:r w:rsidRPr="004F4D7A">
        <w:rPr>
          <w:rFonts w:asciiTheme="majorHAnsi" w:hAnsiTheme="majorHAnsi"/>
          <w:spacing w:val="3"/>
          <w:sz w:val="24"/>
          <w:szCs w:val="24"/>
        </w:rPr>
        <w:t>(</w:t>
      </w:r>
      <w:r w:rsidRPr="004F4D7A">
        <w:rPr>
          <w:rFonts w:asciiTheme="majorHAnsi" w:hAnsiTheme="majorHAnsi"/>
          <w:spacing w:val="1"/>
          <w:sz w:val="24"/>
          <w:szCs w:val="24"/>
        </w:rPr>
        <w:t>B</w:t>
      </w:r>
      <w:r w:rsidRPr="004F4D7A">
        <w:rPr>
          <w:rFonts w:asciiTheme="majorHAnsi" w:hAnsiTheme="majorHAnsi"/>
          <w:sz w:val="24"/>
          <w:szCs w:val="24"/>
        </w:rPr>
        <w:t>)</w:t>
      </w:r>
      <w:r w:rsidRPr="004F4D7A">
        <w:rPr>
          <w:rFonts w:asciiTheme="majorHAnsi" w:hAnsiTheme="majorHAnsi"/>
          <w:spacing w:val="5"/>
          <w:sz w:val="24"/>
          <w:szCs w:val="24"/>
        </w:rPr>
        <w:t xml:space="preserve"> </w:t>
      </w:r>
      <w:r w:rsidRPr="004F4D7A">
        <w:rPr>
          <w:rFonts w:asciiTheme="majorHAnsi" w:hAnsiTheme="majorHAnsi"/>
          <w:spacing w:val="2"/>
          <w:sz w:val="24"/>
          <w:szCs w:val="24"/>
        </w:rPr>
        <w:t>wh</w:t>
      </w:r>
      <w:r w:rsidRPr="004F4D7A">
        <w:rPr>
          <w:rFonts w:asciiTheme="majorHAnsi" w:hAnsiTheme="majorHAnsi"/>
          <w:spacing w:val="3"/>
          <w:sz w:val="24"/>
          <w:szCs w:val="24"/>
        </w:rPr>
        <w:t>ic</w:t>
      </w:r>
      <w:r w:rsidRPr="004F4D7A">
        <w:rPr>
          <w:rFonts w:asciiTheme="majorHAnsi" w:hAnsiTheme="majorHAnsi"/>
          <w:sz w:val="24"/>
          <w:szCs w:val="24"/>
        </w:rPr>
        <w:t>h</w:t>
      </w:r>
      <w:r w:rsidRPr="004F4D7A">
        <w:rPr>
          <w:rFonts w:asciiTheme="majorHAnsi" w:hAnsiTheme="majorHAnsi"/>
          <w:spacing w:val="4"/>
          <w:sz w:val="24"/>
          <w:szCs w:val="24"/>
        </w:rPr>
        <w:t xml:space="preserve"> </w:t>
      </w:r>
      <w:r w:rsidRPr="004F4D7A">
        <w:rPr>
          <w:rFonts w:asciiTheme="majorHAnsi" w:hAnsiTheme="majorHAnsi"/>
          <w:spacing w:val="2"/>
          <w:sz w:val="24"/>
          <w:szCs w:val="24"/>
        </w:rPr>
        <w:t>h</w:t>
      </w:r>
      <w:r w:rsidRPr="004F4D7A">
        <w:rPr>
          <w:rFonts w:asciiTheme="majorHAnsi" w:hAnsiTheme="majorHAnsi"/>
          <w:spacing w:val="3"/>
          <w:sz w:val="24"/>
          <w:szCs w:val="24"/>
        </w:rPr>
        <w:t>a</w:t>
      </w:r>
      <w:r w:rsidRPr="004F4D7A">
        <w:rPr>
          <w:rFonts w:asciiTheme="majorHAnsi" w:hAnsiTheme="majorHAnsi"/>
          <w:sz w:val="24"/>
          <w:szCs w:val="24"/>
        </w:rPr>
        <w:t>ve</w:t>
      </w:r>
      <w:r w:rsidRPr="004F4D7A">
        <w:rPr>
          <w:rFonts w:asciiTheme="majorHAnsi" w:hAnsiTheme="majorHAnsi"/>
          <w:spacing w:val="5"/>
          <w:sz w:val="24"/>
          <w:szCs w:val="24"/>
        </w:rPr>
        <w:t xml:space="preserve"> </w:t>
      </w:r>
      <w:r w:rsidRPr="004F4D7A">
        <w:rPr>
          <w:rFonts w:asciiTheme="majorHAnsi" w:hAnsiTheme="majorHAnsi"/>
          <w:spacing w:val="2"/>
          <w:sz w:val="24"/>
          <w:szCs w:val="24"/>
        </w:rPr>
        <w:t>b</w:t>
      </w:r>
      <w:r w:rsidRPr="004F4D7A">
        <w:rPr>
          <w:rFonts w:asciiTheme="majorHAnsi" w:hAnsiTheme="majorHAnsi"/>
          <w:spacing w:val="3"/>
          <w:sz w:val="24"/>
          <w:szCs w:val="24"/>
        </w:rPr>
        <w:t>ee</w:t>
      </w:r>
      <w:r w:rsidRPr="004F4D7A">
        <w:rPr>
          <w:rFonts w:asciiTheme="majorHAnsi" w:hAnsiTheme="majorHAnsi"/>
          <w:sz w:val="24"/>
          <w:szCs w:val="24"/>
        </w:rPr>
        <w:t>n</w:t>
      </w:r>
    </w:p>
    <w:p w14:paraId="06FC02BE" w14:textId="11C850D2" w:rsidR="008A6EF9" w:rsidRPr="004F4D7A" w:rsidRDefault="008A6EF9" w:rsidP="004F4D7A">
      <w:pPr>
        <w:widowControl w:val="0"/>
        <w:autoSpaceDE w:val="0"/>
        <w:autoSpaceDN w:val="0"/>
        <w:adjustRightInd w:val="0"/>
        <w:spacing w:line="244" w:lineRule="auto"/>
        <w:ind w:right="13"/>
        <w:jc w:val="both"/>
        <w:rPr>
          <w:rFonts w:asciiTheme="majorHAnsi" w:hAnsiTheme="majorHAnsi"/>
          <w:sz w:val="16"/>
          <w:szCs w:val="24"/>
        </w:rPr>
      </w:pPr>
      <w:r w:rsidRPr="004F4D7A">
        <w:rPr>
          <w:rFonts w:asciiTheme="majorHAnsi" w:hAnsiTheme="majorHAnsi"/>
          <w:spacing w:val="-5"/>
          <w:sz w:val="16"/>
          <w:szCs w:val="24"/>
        </w:rPr>
        <w:t>F</w:t>
      </w:r>
      <w:r w:rsidRPr="004F4D7A">
        <w:rPr>
          <w:rFonts w:asciiTheme="majorHAnsi" w:hAnsiTheme="majorHAnsi"/>
          <w:spacing w:val="-1"/>
          <w:sz w:val="16"/>
          <w:szCs w:val="24"/>
        </w:rPr>
        <w:t>i</w:t>
      </w:r>
      <w:r w:rsidRPr="004F4D7A">
        <w:rPr>
          <w:rFonts w:asciiTheme="majorHAnsi" w:hAnsiTheme="majorHAnsi"/>
          <w:sz w:val="16"/>
          <w:szCs w:val="24"/>
        </w:rPr>
        <w:t>n</w:t>
      </w:r>
      <w:r w:rsidRPr="004F4D7A">
        <w:rPr>
          <w:rFonts w:asciiTheme="majorHAnsi" w:hAnsiTheme="majorHAnsi"/>
          <w:spacing w:val="-3"/>
          <w:sz w:val="16"/>
          <w:szCs w:val="24"/>
        </w:rPr>
        <w:t xml:space="preserve"> </w:t>
      </w:r>
      <w:r w:rsidRPr="004F4D7A">
        <w:rPr>
          <w:rFonts w:asciiTheme="majorHAnsi" w:hAnsiTheme="majorHAnsi"/>
          <w:sz w:val="16"/>
          <w:szCs w:val="24"/>
        </w:rPr>
        <w:t>R</w:t>
      </w:r>
      <w:r w:rsidRPr="004F4D7A">
        <w:rPr>
          <w:rFonts w:asciiTheme="majorHAnsi" w:hAnsiTheme="majorHAnsi"/>
          <w:spacing w:val="-3"/>
          <w:sz w:val="16"/>
          <w:szCs w:val="24"/>
        </w:rPr>
        <w:t xml:space="preserve"> </w:t>
      </w:r>
      <w:r w:rsidRPr="004F4D7A">
        <w:rPr>
          <w:rFonts w:asciiTheme="majorHAnsi" w:hAnsiTheme="majorHAnsi"/>
          <w:spacing w:val="-6"/>
          <w:sz w:val="16"/>
          <w:szCs w:val="24"/>
        </w:rPr>
        <w:t>F</w:t>
      </w:r>
      <w:r w:rsidRPr="004F4D7A">
        <w:rPr>
          <w:rFonts w:asciiTheme="majorHAnsi" w:hAnsiTheme="majorHAnsi"/>
          <w:spacing w:val="-3"/>
          <w:sz w:val="16"/>
          <w:szCs w:val="24"/>
        </w:rPr>
        <w:t>o</w:t>
      </w:r>
      <w:r w:rsidRPr="004F4D7A">
        <w:rPr>
          <w:rFonts w:asciiTheme="majorHAnsi" w:hAnsiTheme="majorHAnsi"/>
          <w:spacing w:val="-4"/>
          <w:sz w:val="16"/>
          <w:szCs w:val="24"/>
        </w:rPr>
        <w:t>r</w:t>
      </w:r>
      <w:r w:rsidRPr="004F4D7A">
        <w:rPr>
          <w:rFonts w:asciiTheme="majorHAnsi" w:hAnsiTheme="majorHAnsi"/>
          <w:sz w:val="16"/>
          <w:szCs w:val="24"/>
        </w:rPr>
        <w:t>m</w:t>
      </w:r>
      <w:r w:rsidRPr="004F4D7A">
        <w:rPr>
          <w:rFonts w:asciiTheme="majorHAnsi" w:hAnsiTheme="majorHAnsi"/>
          <w:spacing w:val="-4"/>
          <w:sz w:val="16"/>
          <w:szCs w:val="24"/>
        </w:rPr>
        <w:t xml:space="preserve"> </w:t>
      </w:r>
      <w:r w:rsidRPr="004F4D7A">
        <w:rPr>
          <w:rFonts w:asciiTheme="majorHAnsi" w:hAnsiTheme="majorHAnsi"/>
          <w:spacing w:val="-3"/>
          <w:sz w:val="16"/>
          <w:szCs w:val="24"/>
        </w:rPr>
        <w:t>N</w:t>
      </w:r>
      <w:r w:rsidRPr="004F4D7A">
        <w:rPr>
          <w:rFonts w:asciiTheme="majorHAnsi" w:hAnsiTheme="majorHAnsi"/>
          <w:spacing w:val="-4"/>
          <w:sz w:val="16"/>
          <w:szCs w:val="24"/>
        </w:rPr>
        <w:t>o</w:t>
      </w:r>
      <w:r w:rsidRPr="004F4D7A">
        <w:rPr>
          <w:rFonts w:asciiTheme="majorHAnsi" w:hAnsiTheme="majorHAnsi"/>
          <w:sz w:val="16"/>
          <w:szCs w:val="24"/>
        </w:rPr>
        <w:t>.</w:t>
      </w:r>
      <w:r w:rsidRPr="004F4D7A">
        <w:rPr>
          <w:rFonts w:asciiTheme="majorHAnsi" w:hAnsiTheme="majorHAnsi"/>
          <w:spacing w:val="-3"/>
          <w:sz w:val="16"/>
          <w:szCs w:val="24"/>
        </w:rPr>
        <w:t xml:space="preserve"> </w:t>
      </w:r>
      <w:r w:rsidRPr="004F4D7A">
        <w:rPr>
          <w:rFonts w:asciiTheme="majorHAnsi" w:hAnsiTheme="majorHAnsi"/>
          <w:spacing w:val="-1"/>
          <w:sz w:val="16"/>
          <w:szCs w:val="24"/>
        </w:rPr>
        <w:t>1</w:t>
      </w:r>
      <w:r w:rsidRPr="004F4D7A">
        <w:rPr>
          <w:rFonts w:asciiTheme="majorHAnsi" w:hAnsiTheme="majorHAnsi"/>
          <w:spacing w:val="-2"/>
          <w:sz w:val="16"/>
          <w:szCs w:val="24"/>
        </w:rPr>
        <w:t>7</w:t>
      </w:r>
      <w:r w:rsidRPr="004F4D7A">
        <w:rPr>
          <w:rFonts w:asciiTheme="majorHAnsi" w:hAnsiTheme="majorHAnsi"/>
          <w:spacing w:val="-3"/>
          <w:sz w:val="16"/>
          <w:szCs w:val="24"/>
        </w:rPr>
        <w:t>-</w:t>
      </w:r>
      <w:r w:rsidRPr="004F4D7A">
        <w:rPr>
          <w:rFonts w:asciiTheme="majorHAnsi" w:hAnsiTheme="majorHAnsi"/>
          <w:sz w:val="16"/>
          <w:szCs w:val="24"/>
        </w:rPr>
        <w:t>A</w:t>
      </w:r>
    </w:p>
    <w:p w14:paraId="0D01F45D" w14:textId="77777777" w:rsidR="008A6EF9" w:rsidRPr="00840451" w:rsidRDefault="008A6EF9" w:rsidP="004F4D7A">
      <w:pPr>
        <w:widowControl w:val="0"/>
        <w:autoSpaceDE w:val="0"/>
        <w:autoSpaceDN w:val="0"/>
        <w:adjustRightInd w:val="0"/>
        <w:spacing w:line="238" w:lineRule="auto"/>
        <w:ind w:right="13"/>
        <w:jc w:val="both"/>
        <w:rPr>
          <w:rFonts w:asciiTheme="majorHAnsi" w:hAnsiTheme="majorHAnsi"/>
          <w:sz w:val="24"/>
          <w:szCs w:val="24"/>
        </w:rPr>
      </w:pPr>
      <w:r w:rsidRPr="00840451">
        <w:rPr>
          <w:rFonts w:asciiTheme="majorHAnsi" w:hAnsiTheme="majorHAnsi"/>
          <w:w w:val="99"/>
          <w:sz w:val="24"/>
          <w:szCs w:val="24"/>
        </w:rPr>
        <w:t>O</w:t>
      </w:r>
      <w:r w:rsidRPr="00840451">
        <w:rPr>
          <w:rFonts w:asciiTheme="majorHAnsi" w:hAnsiTheme="majorHAnsi"/>
          <w:spacing w:val="-1"/>
          <w:w w:val="99"/>
          <w:sz w:val="24"/>
          <w:szCs w:val="24"/>
        </w:rPr>
        <w:t>f</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spacing w:val="2"/>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ecu</w:t>
      </w:r>
      <w:r w:rsidRPr="00840451">
        <w:rPr>
          <w:rFonts w:asciiTheme="majorHAnsi" w:hAnsiTheme="majorHAnsi"/>
          <w:spacing w:val="-1"/>
          <w:w w:val="99"/>
          <w:sz w:val="24"/>
          <w:szCs w:val="24"/>
        </w:rPr>
        <w:t>r</w:t>
      </w:r>
      <w:r w:rsidRPr="00840451">
        <w:rPr>
          <w:rFonts w:asciiTheme="majorHAnsi" w:hAnsiTheme="majorHAnsi"/>
          <w:sz w:val="24"/>
          <w:szCs w:val="24"/>
        </w:rPr>
        <w:t>ity</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6"/>
          <w:sz w:val="24"/>
          <w:szCs w:val="24"/>
        </w:rPr>
        <w:t xml:space="preserve"> </w:t>
      </w:r>
      <w:r w:rsidRPr="00840451">
        <w:rPr>
          <w:rFonts w:asciiTheme="majorHAnsi" w:hAnsiTheme="majorHAnsi"/>
          <w:sz w:val="24"/>
          <w:szCs w:val="24"/>
        </w:rPr>
        <w:t>amount</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 ab</w:t>
      </w:r>
      <w:r w:rsidRPr="00840451">
        <w:rPr>
          <w:rFonts w:asciiTheme="majorHAnsi" w:hAnsiTheme="majorHAnsi"/>
          <w:w w:val="99"/>
          <w:sz w:val="24"/>
          <w:szCs w:val="24"/>
        </w:rPr>
        <w:t>s</w:t>
      </w:r>
      <w:r w:rsidRPr="00840451">
        <w:rPr>
          <w:rFonts w:asciiTheme="majorHAnsi" w:hAnsiTheme="majorHAnsi"/>
          <w:sz w:val="24"/>
          <w:szCs w:val="24"/>
        </w:rPr>
        <w:t>olutely</w:t>
      </w:r>
      <w:r w:rsidRPr="00840451">
        <w:rPr>
          <w:rFonts w:asciiTheme="majorHAnsi" w:hAnsiTheme="majorHAnsi"/>
          <w:spacing w:val="-5"/>
          <w:sz w:val="24"/>
          <w:szCs w:val="24"/>
        </w:rPr>
        <w:t xml:space="preserve"> </w:t>
      </w:r>
      <w:r w:rsidRPr="00840451">
        <w:rPr>
          <w:rFonts w:asciiTheme="majorHAnsi" w:hAnsiTheme="majorHAnsi"/>
          <w:sz w:val="24"/>
          <w:szCs w:val="24"/>
        </w:rPr>
        <w:t>by 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2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8"/>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ee</w:t>
      </w:r>
      <w:r w:rsidRPr="00840451">
        <w:rPr>
          <w:rFonts w:asciiTheme="majorHAnsi" w:hAnsiTheme="majorHAnsi"/>
          <w:spacing w:val="24"/>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24"/>
          <w:sz w:val="24"/>
          <w:szCs w:val="24"/>
        </w:rPr>
        <w:t xml:space="preserve"> </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umb</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5"/>
          <w:sz w:val="24"/>
          <w:szCs w:val="24"/>
        </w:rPr>
        <w:t xml:space="preserve"> </w:t>
      </w:r>
      <w:r w:rsidRPr="00840451">
        <w:rPr>
          <w:rFonts w:asciiTheme="majorHAnsi" w:hAnsiTheme="majorHAnsi"/>
          <w:sz w:val="24"/>
          <w:szCs w:val="24"/>
        </w:rPr>
        <w:t>kind</w:t>
      </w:r>
      <w:r w:rsidRPr="00840451">
        <w:rPr>
          <w:rFonts w:asciiTheme="majorHAnsi" w:hAnsiTheme="majorHAnsi"/>
          <w:spacing w:val="25"/>
          <w:sz w:val="24"/>
          <w:szCs w:val="24"/>
        </w:rPr>
        <w:t xml:space="preserve"> </w:t>
      </w:r>
      <w:r w:rsidRPr="00840451">
        <w:rPr>
          <w:rFonts w:asciiTheme="majorHAnsi" w:hAnsiTheme="majorHAnsi"/>
          <w:sz w:val="24"/>
          <w:szCs w:val="24"/>
        </w:rPr>
        <w:t>and</w:t>
      </w:r>
      <w:r w:rsidRPr="00840451">
        <w:rPr>
          <w:rFonts w:asciiTheme="majorHAnsi" w:hAnsiTheme="majorHAnsi"/>
          <w:spacing w:val="22"/>
          <w:sz w:val="24"/>
          <w:szCs w:val="24"/>
        </w:rPr>
        <w:t xml:space="preserve"> </w:t>
      </w:r>
      <w:r w:rsidRPr="00840451">
        <w:rPr>
          <w:rFonts w:asciiTheme="majorHAnsi" w:hAnsiTheme="majorHAnsi"/>
          <w:sz w:val="24"/>
          <w:szCs w:val="24"/>
        </w:rPr>
        <w:t>the</w:t>
      </w:r>
      <w:r w:rsidRPr="00840451">
        <w:rPr>
          <w:rFonts w:asciiTheme="majorHAnsi" w:hAnsiTheme="majorHAnsi"/>
          <w:spacing w:val="2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6"/>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il</w:t>
      </w:r>
      <w:r w:rsidRPr="00840451">
        <w:rPr>
          <w:rFonts w:asciiTheme="majorHAnsi" w:hAnsiTheme="majorHAnsi"/>
          <w:sz w:val="24"/>
          <w:szCs w:val="24"/>
        </w:rPr>
        <w:t xml:space="preserve">l </w:t>
      </w:r>
      <w:r w:rsidRPr="00840451">
        <w:rPr>
          <w:rFonts w:asciiTheme="majorHAnsi" w:hAnsiTheme="majorHAnsi"/>
          <w:spacing w:val="-2"/>
          <w:sz w:val="24"/>
          <w:szCs w:val="24"/>
        </w:rPr>
        <w:t>no</w:t>
      </w:r>
      <w:r w:rsidRPr="00840451">
        <w:rPr>
          <w:rFonts w:asciiTheme="majorHAnsi" w:hAnsiTheme="majorHAnsi"/>
          <w:sz w:val="24"/>
          <w:szCs w:val="24"/>
        </w:rPr>
        <w:t>t</w:t>
      </w:r>
      <w:r w:rsidRPr="00840451">
        <w:rPr>
          <w:rFonts w:asciiTheme="majorHAnsi" w:hAnsiTheme="majorHAnsi"/>
          <w:spacing w:val="-2"/>
          <w:sz w:val="24"/>
          <w:szCs w:val="24"/>
        </w:rPr>
        <w:t xml:space="preserve"> m</w:t>
      </w:r>
      <w:r w:rsidRPr="00840451">
        <w:rPr>
          <w:rFonts w:asciiTheme="majorHAnsi" w:hAnsiTheme="majorHAnsi"/>
          <w:spacing w:val="-4"/>
          <w:sz w:val="24"/>
          <w:szCs w:val="24"/>
        </w:rPr>
        <w:t>a</w:t>
      </w:r>
      <w:r w:rsidRPr="00840451">
        <w:rPr>
          <w:rFonts w:asciiTheme="majorHAnsi" w:hAnsiTheme="majorHAnsi"/>
          <w:spacing w:val="-2"/>
          <w:sz w:val="24"/>
          <w:szCs w:val="24"/>
        </w:rPr>
        <w:t>k</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pacing w:val="-4"/>
          <w:sz w:val="24"/>
          <w:szCs w:val="24"/>
        </w:rPr>
        <w:t>a</w:t>
      </w:r>
      <w:r w:rsidRPr="00840451">
        <w:rPr>
          <w:rFonts w:asciiTheme="majorHAnsi" w:hAnsiTheme="majorHAnsi"/>
          <w:spacing w:val="-2"/>
          <w:sz w:val="24"/>
          <w:szCs w:val="24"/>
        </w:rPr>
        <w:t>n</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sz w:val="24"/>
          <w:szCs w:val="24"/>
        </w:rPr>
        <w:t>ap</w:t>
      </w:r>
      <w:r w:rsidRPr="00840451">
        <w:rPr>
          <w:rFonts w:asciiTheme="majorHAnsi" w:hAnsiTheme="majorHAnsi"/>
          <w:spacing w:val="-2"/>
          <w:sz w:val="24"/>
          <w:szCs w:val="24"/>
        </w:rPr>
        <w:t>pli</w:t>
      </w:r>
      <w:r w:rsidRPr="00840451">
        <w:rPr>
          <w:rFonts w:asciiTheme="majorHAnsi" w:hAnsiTheme="majorHAnsi"/>
          <w:spacing w:val="-3"/>
          <w:sz w:val="24"/>
          <w:szCs w:val="24"/>
        </w:rPr>
        <w:t>c</w:t>
      </w:r>
      <w:r w:rsidRPr="00840451">
        <w:rPr>
          <w:rFonts w:asciiTheme="majorHAnsi" w:hAnsiTheme="majorHAnsi"/>
          <w:spacing w:val="-4"/>
          <w:sz w:val="24"/>
          <w:szCs w:val="24"/>
        </w:rPr>
        <w:t>a</w:t>
      </w:r>
      <w:r w:rsidRPr="00840451">
        <w:rPr>
          <w:rFonts w:asciiTheme="majorHAnsi" w:hAnsiTheme="majorHAnsi"/>
          <w:spacing w:val="-2"/>
          <w:sz w:val="24"/>
          <w:szCs w:val="24"/>
        </w:rPr>
        <w:t>tio</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c</w:t>
      </w:r>
      <w:r w:rsidRPr="00840451">
        <w:rPr>
          <w:rFonts w:asciiTheme="majorHAnsi" w:hAnsiTheme="majorHAnsi"/>
          <w:spacing w:val="-3"/>
          <w:sz w:val="24"/>
          <w:szCs w:val="24"/>
        </w:rPr>
        <w:t>e</w:t>
      </w:r>
      <w:r w:rsidRPr="00840451">
        <w:rPr>
          <w:rFonts w:asciiTheme="majorHAnsi" w:hAnsiTheme="majorHAnsi"/>
          <w:spacing w:val="-2"/>
          <w:sz w:val="24"/>
          <w:szCs w:val="24"/>
        </w:rPr>
        <w:t>iv</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z w:val="24"/>
          <w:szCs w:val="24"/>
        </w:rPr>
        <w:t>a</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t</w:t>
      </w:r>
      <w:r w:rsidRPr="00840451">
        <w:rPr>
          <w:rFonts w:asciiTheme="majorHAnsi" w:hAnsiTheme="majorHAnsi"/>
          <w:spacing w:val="-3"/>
          <w:sz w:val="24"/>
          <w:szCs w:val="24"/>
        </w:rPr>
        <w:t>he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d</w:t>
      </w:r>
      <w:r w:rsidRPr="00840451">
        <w:rPr>
          <w:rFonts w:asciiTheme="majorHAnsi" w:hAnsiTheme="majorHAnsi"/>
          <w:spacing w:val="-3"/>
          <w:sz w:val="24"/>
          <w:szCs w:val="24"/>
        </w:rPr>
        <w:t>vanc</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spacing w:val="-4"/>
          <w:sz w:val="24"/>
          <w:szCs w:val="24"/>
        </w:rPr>
        <w:t>c</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it</w:t>
      </w:r>
      <w:r w:rsidRPr="00840451">
        <w:rPr>
          <w:rFonts w:asciiTheme="majorHAnsi" w:hAnsiTheme="majorHAnsi"/>
          <w:spacing w:val="47"/>
          <w:sz w:val="24"/>
          <w:szCs w:val="24"/>
        </w:rPr>
        <w:t>y</w:t>
      </w:r>
      <w:r w:rsidRPr="00840451">
        <w:rPr>
          <w:rFonts w:asciiTheme="majorHAnsi" w:hAnsiTheme="majorHAnsi"/>
          <w:spacing w:val="-2"/>
          <w:sz w:val="24"/>
          <w:szCs w:val="24"/>
        </w:rPr>
        <w:t xml:space="preserve"> </w:t>
      </w:r>
      <w:r w:rsidRPr="00840451">
        <w:rPr>
          <w:rFonts w:asciiTheme="majorHAnsi" w:hAnsiTheme="majorHAnsi"/>
          <w:w w:val="99"/>
          <w:sz w:val="24"/>
          <w:szCs w:val="24"/>
        </w:rPr>
        <w:t>of</w:t>
      </w:r>
      <w:r w:rsidRPr="00840451">
        <w:rPr>
          <w:rFonts w:asciiTheme="majorHAnsi" w:hAnsiTheme="majorHAnsi"/>
          <w:spacing w:val="-5"/>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w:t>
      </w:r>
      <w:r w:rsidRPr="00840451">
        <w:rPr>
          <w:rFonts w:asciiTheme="majorHAnsi" w:hAnsiTheme="majorHAnsi"/>
          <w:spacing w:val="-1"/>
          <w:sz w:val="24"/>
          <w:szCs w:val="24"/>
        </w:rPr>
        <w:t>c</w:t>
      </w:r>
      <w:r w:rsidRPr="00840451">
        <w:rPr>
          <w:rFonts w:asciiTheme="majorHAnsi" w:hAnsiTheme="majorHAnsi"/>
          <w:sz w:val="24"/>
          <w:szCs w:val="24"/>
        </w:rPr>
        <w:t xml:space="preserve">h </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e not</w:t>
      </w:r>
      <w:r w:rsidRPr="00840451">
        <w:rPr>
          <w:rFonts w:asciiTheme="majorHAnsi" w:hAnsiTheme="majorHAnsi"/>
          <w:spacing w:val="7"/>
          <w:sz w:val="24"/>
          <w:szCs w:val="24"/>
        </w:rPr>
        <w:t xml:space="preserve"> </w:t>
      </w:r>
      <w:r w:rsidRPr="00840451">
        <w:rPr>
          <w:rFonts w:asciiTheme="majorHAnsi" w:hAnsiTheme="majorHAnsi"/>
          <w:sz w:val="24"/>
          <w:szCs w:val="24"/>
        </w:rPr>
        <w:t>ab</w:t>
      </w:r>
      <w:r w:rsidRPr="00840451">
        <w:rPr>
          <w:rFonts w:asciiTheme="majorHAnsi" w:hAnsiTheme="majorHAnsi"/>
          <w:w w:val="99"/>
          <w:sz w:val="24"/>
          <w:szCs w:val="24"/>
        </w:rPr>
        <w:t>s</w:t>
      </w:r>
      <w:r w:rsidRPr="00840451">
        <w:rPr>
          <w:rFonts w:asciiTheme="majorHAnsi" w:hAnsiTheme="majorHAnsi"/>
          <w:sz w:val="24"/>
          <w:szCs w:val="24"/>
        </w:rPr>
        <w:t>olutely hi</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ope</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
          <w:sz w:val="24"/>
          <w:szCs w:val="24"/>
        </w:rPr>
        <w:t xml:space="preserve"> a</w:t>
      </w:r>
      <w:r w:rsidRPr="00840451">
        <w:rPr>
          <w:rFonts w:asciiTheme="majorHAnsi" w:hAnsiTheme="majorHAnsi"/>
          <w:sz w:val="24"/>
          <w:szCs w:val="24"/>
        </w:rPr>
        <w:t>nd</w:t>
      </w:r>
      <w:r w:rsidRPr="00840451">
        <w:rPr>
          <w:rFonts w:asciiTheme="majorHAnsi" w:hAnsiTheme="majorHAnsi"/>
          <w:spacing w:val="6"/>
          <w:sz w:val="24"/>
          <w:szCs w:val="24"/>
        </w:rPr>
        <w:t xml:space="preserve"> </w:t>
      </w:r>
      <w:r w:rsidRPr="00840451">
        <w:rPr>
          <w:rFonts w:asciiTheme="majorHAnsi" w:hAnsiTheme="majorHAnsi"/>
          <w:w w:val="99"/>
          <w:sz w:val="24"/>
          <w:szCs w:val="24"/>
        </w:rPr>
        <w:t>fr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7"/>
          <w:sz w:val="24"/>
          <w:szCs w:val="24"/>
        </w:rPr>
        <w:t xml:space="preserve"> </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umb</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z w:val="24"/>
          <w:szCs w:val="24"/>
        </w:rPr>
        <w:t>any kind</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6"/>
          <w:sz w:val="24"/>
          <w:szCs w:val="24"/>
        </w:rPr>
        <w:t>c</w:t>
      </w:r>
      <w:r w:rsidRPr="00840451">
        <w:rPr>
          <w:rFonts w:asciiTheme="majorHAnsi" w:hAnsiTheme="majorHAnsi"/>
          <w:spacing w:val="7"/>
          <w:sz w:val="24"/>
          <w:szCs w:val="24"/>
        </w:rPr>
        <w:t>on</w:t>
      </w:r>
      <w:r w:rsidRPr="00840451">
        <w:rPr>
          <w:rFonts w:asciiTheme="majorHAnsi" w:hAnsiTheme="majorHAnsi"/>
          <w:spacing w:val="8"/>
          <w:sz w:val="24"/>
          <w:szCs w:val="24"/>
        </w:rPr>
        <w:t>t</w:t>
      </w:r>
      <w:r w:rsidRPr="00840451">
        <w:rPr>
          <w:rFonts w:asciiTheme="majorHAnsi" w:hAnsiTheme="majorHAnsi"/>
          <w:spacing w:val="6"/>
          <w:w w:val="99"/>
          <w:sz w:val="24"/>
          <w:szCs w:val="24"/>
        </w:rPr>
        <w:t>r</w:t>
      </w:r>
      <w:r w:rsidRPr="00840451">
        <w:rPr>
          <w:rFonts w:asciiTheme="majorHAnsi" w:hAnsiTheme="majorHAnsi"/>
          <w:spacing w:val="6"/>
          <w:sz w:val="24"/>
          <w:szCs w:val="24"/>
        </w:rPr>
        <w:t>ac</w:t>
      </w:r>
      <w:r w:rsidRPr="00840451">
        <w:rPr>
          <w:rFonts w:asciiTheme="majorHAnsi" w:hAnsiTheme="majorHAnsi"/>
          <w:spacing w:val="7"/>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6"/>
          <w:sz w:val="24"/>
          <w:szCs w:val="24"/>
        </w:rPr>
        <w:t>he</w:t>
      </w:r>
      <w:r w:rsidRPr="00840451">
        <w:rPr>
          <w:rFonts w:asciiTheme="majorHAnsi" w:hAnsiTheme="majorHAnsi"/>
          <w:spacing w:val="7"/>
          <w:w w:val="99"/>
          <w:sz w:val="24"/>
          <w:szCs w:val="24"/>
        </w:rPr>
        <w:t>r</w:t>
      </w:r>
      <w:r w:rsidRPr="00840451">
        <w:rPr>
          <w:rFonts w:asciiTheme="majorHAnsi" w:hAnsiTheme="majorHAnsi"/>
          <w:spacing w:val="6"/>
          <w:sz w:val="24"/>
          <w:szCs w:val="24"/>
        </w:rPr>
        <w:t>e</w:t>
      </w:r>
      <w:r w:rsidRPr="00840451">
        <w:rPr>
          <w:rFonts w:asciiTheme="majorHAnsi" w:hAnsiTheme="majorHAnsi"/>
          <w:spacing w:val="7"/>
          <w:sz w:val="24"/>
          <w:szCs w:val="24"/>
        </w:rPr>
        <w:t>b</w:t>
      </w:r>
      <w:r w:rsidRPr="00840451">
        <w:rPr>
          <w:rFonts w:asciiTheme="majorHAnsi" w:hAnsiTheme="majorHAnsi"/>
          <w:sz w:val="24"/>
          <w:szCs w:val="24"/>
        </w:rPr>
        <w:t>y</w:t>
      </w:r>
      <w:r w:rsidRPr="00840451">
        <w:rPr>
          <w:rFonts w:asciiTheme="majorHAnsi" w:hAnsiTheme="majorHAnsi"/>
          <w:spacing w:val="14"/>
          <w:sz w:val="24"/>
          <w:szCs w:val="24"/>
        </w:rPr>
        <w:t xml:space="preserve"> </w:t>
      </w:r>
      <w:r w:rsidRPr="00840451">
        <w:rPr>
          <w:rFonts w:asciiTheme="majorHAnsi" w:hAnsiTheme="majorHAnsi"/>
          <w:spacing w:val="6"/>
          <w:sz w:val="24"/>
          <w:szCs w:val="24"/>
        </w:rPr>
        <w:t>a</w:t>
      </w:r>
      <w:r w:rsidRPr="00840451">
        <w:rPr>
          <w:rFonts w:asciiTheme="majorHAnsi" w:hAnsiTheme="majorHAnsi"/>
          <w:spacing w:val="4"/>
          <w:sz w:val="24"/>
          <w:szCs w:val="24"/>
        </w:rPr>
        <w:t>g</w:t>
      </w:r>
      <w:r w:rsidRPr="00840451">
        <w:rPr>
          <w:rFonts w:asciiTheme="majorHAnsi" w:hAnsiTheme="majorHAnsi"/>
          <w:spacing w:val="7"/>
          <w:w w:val="99"/>
          <w:sz w:val="24"/>
          <w:szCs w:val="24"/>
        </w:rPr>
        <w:t>r</w:t>
      </w:r>
      <w:r w:rsidRPr="00840451">
        <w:rPr>
          <w:rFonts w:asciiTheme="majorHAnsi" w:hAnsiTheme="majorHAnsi"/>
          <w:spacing w:val="8"/>
          <w:sz w:val="24"/>
          <w:szCs w:val="24"/>
        </w:rPr>
        <w:t>e</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pacing w:val="6"/>
          <w:sz w:val="24"/>
          <w:szCs w:val="24"/>
        </w:rPr>
        <w:t>a</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pacing w:val="6"/>
          <w:sz w:val="24"/>
          <w:szCs w:val="24"/>
        </w:rPr>
        <w:t>a</w:t>
      </w:r>
      <w:r w:rsidRPr="00840451">
        <w:rPr>
          <w:rFonts w:asciiTheme="majorHAnsi" w:hAnsiTheme="majorHAnsi"/>
          <w:spacing w:val="7"/>
          <w:sz w:val="24"/>
          <w:szCs w:val="24"/>
        </w:rPr>
        <w:t>l</w:t>
      </w:r>
      <w:r w:rsidRPr="00840451">
        <w:rPr>
          <w:rFonts w:asciiTheme="majorHAnsi" w:hAnsiTheme="majorHAnsi"/>
          <w:sz w:val="24"/>
          <w:szCs w:val="24"/>
        </w:rPr>
        <w:t>l</w:t>
      </w:r>
      <w:r w:rsidRPr="00840451">
        <w:rPr>
          <w:rFonts w:asciiTheme="majorHAnsi" w:hAnsiTheme="majorHAnsi"/>
          <w:spacing w:val="22"/>
          <w:sz w:val="24"/>
          <w:szCs w:val="24"/>
        </w:rPr>
        <w:t xml:space="preserve"> </w:t>
      </w:r>
      <w:r w:rsidRPr="00840451">
        <w:rPr>
          <w:rFonts w:asciiTheme="majorHAnsi" w:hAnsiTheme="majorHAnsi"/>
          <w:spacing w:val="7"/>
          <w:sz w:val="24"/>
          <w:szCs w:val="24"/>
        </w:rPr>
        <w:t>t</w:t>
      </w:r>
      <w:r w:rsidRPr="00840451">
        <w:rPr>
          <w:rFonts w:asciiTheme="majorHAnsi" w:hAnsiTheme="majorHAnsi"/>
          <w:spacing w:val="8"/>
          <w:sz w:val="24"/>
          <w:szCs w:val="24"/>
        </w:rPr>
        <w:t>i</w:t>
      </w:r>
      <w:r w:rsidRPr="00840451">
        <w:rPr>
          <w:rFonts w:asciiTheme="majorHAnsi" w:hAnsiTheme="majorHAnsi"/>
          <w:spacing w:val="7"/>
          <w:sz w:val="24"/>
          <w:szCs w:val="24"/>
        </w:rPr>
        <w:t>m</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sz w:val="24"/>
          <w:szCs w:val="24"/>
        </w:rPr>
        <w:t>,</w:t>
      </w:r>
      <w:r w:rsidRPr="00840451">
        <w:rPr>
          <w:rFonts w:asciiTheme="majorHAnsi" w:hAnsiTheme="majorHAnsi"/>
          <w:spacing w:val="22"/>
          <w:sz w:val="24"/>
          <w:szCs w:val="24"/>
        </w:rPr>
        <w:t xml:space="preserve"> </w:t>
      </w:r>
      <w:r w:rsidRPr="00840451">
        <w:rPr>
          <w:rFonts w:asciiTheme="majorHAnsi" w:hAnsiTheme="majorHAnsi"/>
          <w:spacing w:val="7"/>
          <w:sz w:val="24"/>
          <w:szCs w:val="24"/>
        </w:rPr>
        <w:t>t</w:t>
      </w:r>
      <w:r w:rsidRPr="00840451">
        <w:rPr>
          <w:rFonts w:asciiTheme="majorHAnsi" w:hAnsiTheme="majorHAnsi"/>
          <w:sz w:val="24"/>
          <w:szCs w:val="24"/>
        </w:rPr>
        <w:t>o</w:t>
      </w:r>
      <w:r w:rsidRPr="00840451">
        <w:rPr>
          <w:rFonts w:asciiTheme="majorHAnsi" w:hAnsiTheme="majorHAnsi"/>
          <w:spacing w:val="21"/>
          <w:sz w:val="24"/>
          <w:szCs w:val="24"/>
        </w:rPr>
        <w:t xml:space="preserve"> </w:t>
      </w:r>
      <w:r w:rsidRPr="00840451">
        <w:rPr>
          <w:rFonts w:asciiTheme="majorHAnsi" w:hAnsiTheme="majorHAnsi"/>
          <w:spacing w:val="8"/>
          <w:sz w:val="24"/>
          <w:szCs w:val="24"/>
        </w:rPr>
        <w:t>i</w:t>
      </w:r>
      <w:r w:rsidRPr="00840451">
        <w:rPr>
          <w:rFonts w:asciiTheme="majorHAnsi" w:hAnsiTheme="majorHAnsi"/>
          <w:spacing w:val="6"/>
          <w:sz w:val="24"/>
          <w:szCs w:val="24"/>
        </w:rPr>
        <w:t>n</w:t>
      </w:r>
      <w:r w:rsidRPr="00840451">
        <w:rPr>
          <w:rFonts w:asciiTheme="majorHAnsi" w:hAnsiTheme="majorHAnsi"/>
          <w:spacing w:val="7"/>
          <w:sz w:val="24"/>
          <w:szCs w:val="24"/>
        </w:rPr>
        <w:t>d</w:t>
      </w:r>
      <w:r w:rsidRPr="00840451">
        <w:rPr>
          <w:rFonts w:asciiTheme="majorHAnsi" w:hAnsiTheme="majorHAnsi"/>
          <w:spacing w:val="6"/>
          <w:sz w:val="24"/>
          <w:szCs w:val="24"/>
        </w:rPr>
        <w:t>e</w:t>
      </w:r>
      <w:r w:rsidRPr="00840451">
        <w:rPr>
          <w:rFonts w:asciiTheme="majorHAnsi" w:hAnsiTheme="majorHAnsi"/>
          <w:spacing w:val="8"/>
          <w:sz w:val="24"/>
          <w:szCs w:val="24"/>
        </w:rPr>
        <w:t>m</w:t>
      </w:r>
      <w:r w:rsidRPr="00840451">
        <w:rPr>
          <w:rFonts w:asciiTheme="majorHAnsi" w:hAnsiTheme="majorHAnsi"/>
          <w:spacing w:val="7"/>
          <w:sz w:val="24"/>
          <w:szCs w:val="24"/>
        </w:rPr>
        <w:t>ni</w:t>
      </w:r>
      <w:r w:rsidRPr="00840451">
        <w:rPr>
          <w:rFonts w:asciiTheme="majorHAnsi" w:hAnsiTheme="majorHAnsi"/>
          <w:spacing w:val="7"/>
          <w:w w:val="99"/>
          <w:sz w:val="24"/>
          <w:szCs w:val="24"/>
        </w:rPr>
        <w:t>f</w:t>
      </w:r>
      <w:r w:rsidRPr="00840451">
        <w:rPr>
          <w:rFonts w:asciiTheme="majorHAnsi" w:hAnsiTheme="majorHAnsi"/>
          <w:sz w:val="24"/>
          <w:szCs w:val="24"/>
        </w:rPr>
        <w:t>y</w:t>
      </w:r>
      <w:r w:rsidRPr="00840451">
        <w:rPr>
          <w:rFonts w:asciiTheme="majorHAnsi" w:hAnsiTheme="majorHAnsi"/>
          <w:spacing w:val="14"/>
          <w:sz w:val="24"/>
          <w:szCs w:val="24"/>
        </w:rPr>
        <w:t xml:space="preserve"> </w:t>
      </w:r>
      <w:r w:rsidRPr="00840451">
        <w:rPr>
          <w:rFonts w:asciiTheme="majorHAnsi" w:hAnsiTheme="majorHAnsi"/>
          <w:spacing w:val="6"/>
          <w:sz w:val="24"/>
          <w:szCs w:val="24"/>
        </w:rPr>
        <w:t>a</w:t>
      </w:r>
      <w:r w:rsidRPr="00840451">
        <w:rPr>
          <w:rFonts w:asciiTheme="majorHAnsi" w:hAnsiTheme="majorHAnsi"/>
          <w:spacing w:val="7"/>
          <w:sz w:val="24"/>
          <w:szCs w:val="24"/>
        </w:rPr>
        <w:t>n</w:t>
      </w:r>
      <w:r w:rsidRPr="00840451">
        <w:rPr>
          <w:rFonts w:asciiTheme="majorHAnsi" w:hAnsiTheme="majorHAnsi"/>
          <w:sz w:val="24"/>
          <w:szCs w:val="24"/>
        </w:rPr>
        <w:t>d</w:t>
      </w:r>
      <w:r w:rsidRPr="00840451">
        <w:rPr>
          <w:rFonts w:asciiTheme="majorHAnsi" w:hAnsiTheme="majorHAnsi"/>
          <w:spacing w:val="21"/>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7"/>
          <w:sz w:val="24"/>
          <w:szCs w:val="24"/>
        </w:rPr>
        <w:t>v</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7"/>
          <w:sz w:val="24"/>
          <w:szCs w:val="24"/>
        </w:rPr>
        <w:t>h</w:t>
      </w:r>
      <w:r w:rsidRPr="00840451">
        <w:rPr>
          <w:rFonts w:asciiTheme="majorHAnsi" w:hAnsiTheme="majorHAnsi"/>
          <w:spacing w:val="6"/>
          <w:sz w:val="24"/>
          <w:szCs w:val="24"/>
        </w:rPr>
        <w:t>a</w:t>
      </w:r>
      <w:r w:rsidRPr="00840451">
        <w:rPr>
          <w:rFonts w:asciiTheme="majorHAnsi" w:hAnsiTheme="majorHAnsi"/>
          <w:spacing w:val="6"/>
          <w:w w:val="99"/>
          <w:sz w:val="24"/>
          <w:szCs w:val="24"/>
        </w:rPr>
        <w:t>r</w:t>
      </w:r>
      <w:r w:rsidRPr="00840451">
        <w:rPr>
          <w:rFonts w:asciiTheme="majorHAnsi" w:hAnsiTheme="majorHAnsi"/>
          <w:spacing w:val="7"/>
          <w:sz w:val="24"/>
          <w:szCs w:val="24"/>
        </w:rPr>
        <w:t>m</w:t>
      </w:r>
      <w:r w:rsidRPr="00840451">
        <w:rPr>
          <w:rFonts w:asciiTheme="majorHAnsi" w:hAnsiTheme="majorHAnsi"/>
          <w:spacing w:val="8"/>
          <w:sz w:val="24"/>
          <w:szCs w:val="24"/>
        </w:rPr>
        <w:t>l</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32"/>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4"/>
          <w:sz w:val="24"/>
          <w:szCs w:val="24"/>
        </w:rPr>
        <w:t>o</w:t>
      </w:r>
      <w:r w:rsidRPr="00840451">
        <w:rPr>
          <w:rFonts w:asciiTheme="majorHAnsi" w:hAnsiTheme="majorHAnsi"/>
          <w:spacing w:val="5"/>
          <w:sz w:val="24"/>
          <w:szCs w:val="24"/>
        </w:rPr>
        <w:t>ve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4"/>
          <w:sz w:val="24"/>
          <w:szCs w:val="24"/>
        </w:rPr>
        <w:t>en</w:t>
      </w:r>
      <w:r w:rsidRPr="00840451">
        <w:rPr>
          <w:rFonts w:asciiTheme="majorHAnsi" w:hAnsiTheme="majorHAnsi"/>
          <w:sz w:val="24"/>
          <w:szCs w:val="24"/>
        </w:rPr>
        <w:t>t</w:t>
      </w:r>
      <w:r w:rsidRPr="00840451">
        <w:rPr>
          <w:rFonts w:asciiTheme="majorHAnsi" w:hAnsiTheme="majorHAnsi"/>
          <w:spacing w:val="1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g</w:t>
      </w:r>
      <w:r w:rsidRPr="00840451">
        <w:rPr>
          <w:rFonts w:asciiTheme="majorHAnsi" w:hAnsiTheme="majorHAnsi"/>
          <w:spacing w:val="4"/>
          <w:sz w:val="24"/>
          <w:szCs w:val="24"/>
        </w:rPr>
        <w:t>a</w:t>
      </w:r>
      <w:r w:rsidRPr="00840451">
        <w:rPr>
          <w:rFonts w:asciiTheme="majorHAnsi" w:hAnsiTheme="majorHAnsi"/>
          <w:spacing w:val="5"/>
          <w:sz w:val="24"/>
          <w:szCs w:val="24"/>
        </w:rPr>
        <w:t>in</w:t>
      </w:r>
      <w:r w:rsidRPr="00840451">
        <w:rPr>
          <w:rFonts w:asciiTheme="majorHAnsi" w:hAnsiTheme="majorHAnsi"/>
          <w:spacing w:val="4"/>
          <w:w w:val="99"/>
          <w:sz w:val="24"/>
          <w:szCs w:val="24"/>
        </w:rPr>
        <w:t>s</w:t>
      </w:r>
      <w:r w:rsidRPr="00840451">
        <w:rPr>
          <w:rFonts w:asciiTheme="majorHAnsi" w:hAnsiTheme="majorHAnsi"/>
          <w:sz w:val="24"/>
          <w:szCs w:val="24"/>
        </w:rPr>
        <w:t>t</w:t>
      </w:r>
      <w:r w:rsidRPr="00840451">
        <w:rPr>
          <w:rFonts w:asciiTheme="majorHAnsi" w:hAnsiTheme="majorHAnsi"/>
          <w:spacing w:val="15"/>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l</w:t>
      </w:r>
      <w:r w:rsidRPr="00840451">
        <w:rPr>
          <w:rFonts w:asciiTheme="majorHAnsi" w:hAnsiTheme="majorHAnsi"/>
          <w:sz w:val="24"/>
          <w:szCs w:val="24"/>
        </w:rPr>
        <w:t xml:space="preserve">l </w:t>
      </w:r>
      <w:r w:rsidRPr="00840451">
        <w:rPr>
          <w:rFonts w:asciiTheme="majorHAnsi" w:hAnsiTheme="majorHAnsi"/>
          <w:spacing w:val="3"/>
          <w:sz w:val="24"/>
          <w:szCs w:val="24"/>
        </w:rPr>
        <w:t>c</w:t>
      </w:r>
      <w:r w:rsidRPr="00840451">
        <w:rPr>
          <w:rFonts w:asciiTheme="majorHAnsi" w:hAnsiTheme="majorHAnsi"/>
          <w:spacing w:val="5"/>
          <w:sz w:val="24"/>
          <w:szCs w:val="24"/>
        </w:rPr>
        <w:t>l</w:t>
      </w:r>
      <w:r w:rsidRPr="00840451">
        <w:rPr>
          <w:rFonts w:asciiTheme="majorHAnsi" w:hAnsiTheme="majorHAnsi"/>
          <w:spacing w:val="4"/>
          <w:sz w:val="24"/>
          <w:szCs w:val="24"/>
        </w:rPr>
        <w:t>a</w:t>
      </w:r>
      <w:r w:rsidRPr="00840451">
        <w:rPr>
          <w:rFonts w:asciiTheme="majorHAnsi" w:hAnsiTheme="majorHAnsi"/>
          <w:spacing w:val="5"/>
          <w:sz w:val="24"/>
          <w:szCs w:val="24"/>
        </w:rPr>
        <w:t>im</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pacing w:val="4"/>
          <w:w w:val="99"/>
          <w:sz w:val="24"/>
          <w:szCs w:val="24"/>
        </w:rPr>
        <w:t>wh</w:t>
      </w:r>
      <w:r w:rsidRPr="00840451">
        <w:rPr>
          <w:rFonts w:asciiTheme="majorHAnsi" w:hAnsiTheme="majorHAnsi"/>
          <w:spacing w:val="4"/>
          <w:sz w:val="24"/>
          <w:szCs w:val="24"/>
        </w:rPr>
        <w:t>a</w:t>
      </w:r>
      <w:r w:rsidRPr="00840451">
        <w:rPr>
          <w:rFonts w:asciiTheme="majorHAnsi" w:hAnsiTheme="majorHAnsi"/>
          <w:spacing w:val="5"/>
          <w:sz w:val="24"/>
          <w:szCs w:val="24"/>
        </w:rPr>
        <w:t>t</w:t>
      </w:r>
      <w:r w:rsidRPr="00840451">
        <w:rPr>
          <w:rFonts w:asciiTheme="majorHAnsi" w:hAnsiTheme="majorHAnsi"/>
          <w:spacing w:val="5"/>
          <w:w w:val="99"/>
          <w:sz w:val="24"/>
          <w:szCs w:val="24"/>
        </w:rPr>
        <w:t>s</w:t>
      </w:r>
      <w:r w:rsidRPr="00840451">
        <w:rPr>
          <w:rFonts w:asciiTheme="majorHAnsi" w:hAnsiTheme="majorHAnsi"/>
          <w:spacing w:val="4"/>
          <w:sz w:val="24"/>
          <w:szCs w:val="24"/>
        </w:rPr>
        <w:t>oeve</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23"/>
          <w:sz w:val="24"/>
          <w:szCs w:val="24"/>
        </w:rPr>
        <w:t xml:space="preserve"> </w:t>
      </w:r>
      <w:r w:rsidRPr="00840451">
        <w:rPr>
          <w:rFonts w:asciiTheme="majorHAnsi" w:hAnsiTheme="majorHAnsi"/>
          <w:spacing w:val="4"/>
          <w:sz w:val="24"/>
          <w:szCs w:val="24"/>
        </w:rPr>
        <w:t>an</w:t>
      </w:r>
      <w:r w:rsidRPr="00840451">
        <w:rPr>
          <w:rFonts w:asciiTheme="majorHAnsi" w:hAnsiTheme="majorHAnsi"/>
          <w:sz w:val="24"/>
          <w:szCs w:val="24"/>
        </w:rPr>
        <w:t>y</w:t>
      </w:r>
      <w:r w:rsidRPr="00840451">
        <w:rPr>
          <w:rFonts w:asciiTheme="majorHAnsi" w:hAnsiTheme="majorHAnsi"/>
          <w:spacing w:val="17"/>
          <w:sz w:val="24"/>
          <w:szCs w:val="24"/>
        </w:rPr>
        <w:t xml:space="preserve"> </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pacing w:val="5"/>
          <w:sz w:val="24"/>
          <w:szCs w:val="24"/>
        </w:rPr>
        <w:t>t</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pacing w:val="5"/>
          <w:sz w:val="24"/>
          <w:szCs w:val="24"/>
        </w:rPr>
        <w:t>i</w:t>
      </w:r>
      <w:r w:rsidRPr="00840451">
        <w:rPr>
          <w:rFonts w:asciiTheme="majorHAnsi" w:hAnsiTheme="majorHAnsi"/>
          <w:sz w:val="24"/>
          <w:szCs w:val="24"/>
        </w:rPr>
        <w:t>n</w:t>
      </w:r>
      <w:r w:rsidRPr="00840451">
        <w:rPr>
          <w:rFonts w:asciiTheme="majorHAnsi" w:hAnsiTheme="majorHAnsi"/>
          <w:spacing w:val="21"/>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5"/>
          <w:w w:val="99"/>
          <w:sz w:val="24"/>
          <w:szCs w:val="24"/>
        </w:rPr>
        <w:t>s</w:t>
      </w:r>
      <w:r w:rsidRPr="00840451">
        <w:rPr>
          <w:rFonts w:asciiTheme="majorHAnsi" w:hAnsiTheme="majorHAnsi"/>
          <w:spacing w:val="4"/>
          <w:sz w:val="24"/>
          <w:szCs w:val="24"/>
        </w:rPr>
        <w:t>pe</w:t>
      </w:r>
      <w:r w:rsidRPr="00840451">
        <w:rPr>
          <w:rFonts w:asciiTheme="majorHAnsi" w:hAnsiTheme="majorHAnsi"/>
          <w:spacing w:val="3"/>
          <w:sz w:val="24"/>
          <w:szCs w:val="24"/>
        </w:rPr>
        <w:t>c</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hi</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21"/>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n</w:t>
      </w:r>
      <w:r w:rsidRPr="00840451">
        <w:rPr>
          <w:rFonts w:asciiTheme="majorHAnsi" w:hAnsiTheme="majorHAnsi"/>
          <w:spacing w:val="36"/>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d</w:t>
      </w:r>
      <w:r w:rsidRPr="00840451">
        <w:rPr>
          <w:rFonts w:asciiTheme="majorHAnsi" w:hAnsiTheme="majorHAnsi"/>
          <w:spacing w:val="-3"/>
          <w:sz w:val="24"/>
          <w:szCs w:val="24"/>
        </w:rPr>
        <w:t>va</w:t>
      </w:r>
      <w:r w:rsidRPr="00840451">
        <w:rPr>
          <w:rFonts w:asciiTheme="majorHAnsi" w:hAnsiTheme="majorHAnsi"/>
          <w:spacing w:val="-2"/>
          <w:sz w:val="24"/>
          <w:szCs w:val="24"/>
        </w:rPr>
        <w:t>n</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1"/>
          <w:sz w:val="24"/>
          <w:szCs w:val="24"/>
        </w:rPr>
        <w:t>h</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pacing w:val="-2"/>
          <w:sz w:val="24"/>
          <w:szCs w:val="24"/>
        </w:rPr>
        <w:t>b</w:t>
      </w:r>
      <w:r w:rsidRPr="00840451">
        <w:rPr>
          <w:rFonts w:asciiTheme="majorHAnsi" w:hAnsiTheme="majorHAnsi"/>
          <w:spacing w:val="-3"/>
          <w:sz w:val="24"/>
          <w:szCs w:val="24"/>
        </w:rPr>
        <w:t>ee</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pacing w:val="-1"/>
          <w:sz w:val="24"/>
          <w:szCs w:val="24"/>
        </w:rPr>
        <w:t>m</w:t>
      </w:r>
      <w:r w:rsidRPr="00840451">
        <w:rPr>
          <w:rFonts w:asciiTheme="majorHAnsi" w:hAnsiTheme="majorHAnsi"/>
          <w:spacing w:val="-4"/>
          <w:sz w:val="24"/>
          <w:szCs w:val="24"/>
        </w:rPr>
        <w:t>a</w:t>
      </w:r>
      <w:r w:rsidRPr="00840451">
        <w:rPr>
          <w:rFonts w:asciiTheme="majorHAnsi" w:hAnsiTheme="majorHAnsi"/>
          <w:spacing w:val="-2"/>
          <w:sz w:val="24"/>
          <w:szCs w:val="24"/>
        </w:rPr>
        <w:t>d</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6"/>
          <w:sz w:val="24"/>
          <w:szCs w:val="24"/>
        </w:rPr>
        <w:t xml:space="preserve"> </w:t>
      </w:r>
      <w:r w:rsidRPr="00840451">
        <w:rPr>
          <w:rFonts w:asciiTheme="majorHAnsi" w:hAnsiTheme="majorHAnsi"/>
          <w:spacing w:val="-1"/>
          <w:sz w:val="24"/>
          <w:szCs w:val="24"/>
        </w:rPr>
        <w:t>h</w:t>
      </w:r>
      <w:r w:rsidRPr="00840451">
        <w:rPr>
          <w:rFonts w:asciiTheme="majorHAnsi" w:hAnsiTheme="majorHAnsi"/>
          <w:spacing w:val="-2"/>
          <w:sz w:val="24"/>
          <w:szCs w:val="24"/>
        </w:rPr>
        <w:t>i</w:t>
      </w:r>
      <w:r w:rsidRPr="00840451">
        <w:rPr>
          <w:rFonts w:asciiTheme="majorHAnsi" w:hAnsiTheme="majorHAnsi"/>
          <w:sz w:val="24"/>
          <w:szCs w:val="24"/>
        </w:rPr>
        <w:t xml:space="preserve">m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a</w:t>
      </w:r>
      <w:r w:rsidRPr="00840451">
        <w:rPr>
          <w:rFonts w:asciiTheme="majorHAnsi" w:hAnsiTheme="majorHAnsi"/>
          <w:spacing w:val="-3"/>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pacing w:val="-3"/>
          <w:sz w:val="24"/>
          <w:szCs w:val="24"/>
        </w:rPr>
        <w:t>d</w:t>
      </w:r>
      <w:r w:rsidRPr="00840451">
        <w:rPr>
          <w:rFonts w:asciiTheme="majorHAnsi" w:hAnsiTheme="majorHAnsi"/>
          <w:sz w:val="24"/>
          <w:szCs w:val="24"/>
        </w:rPr>
        <w:t>.</w:t>
      </w:r>
    </w:p>
    <w:p w14:paraId="1F0856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DE18D26"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204A70C5" w14:textId="1E618CA2" w:rsidR="004F4D7A" w:rsidRPr="004F4D7A" w:rsidRDefault="008A6EF9" w:rsidP="004F4D7A">
      <w:pPr>
        <w:pStyle w:val="ListParagraph"/>
        <w:widowControl w:val="0"/>
        <w:numPr>
          <w:ilvl w:val="0"/>
          <w:numId w:val="293"/>
        </w:numPr>
        <w:autoSpaceDE w:val="0"/>
        <w:autoSpaceDN w:val="0"/>
        <w:adjustRightInd w:val="0"/>
        <w:spacing w:line="265" w:lineRule="auto"/>
        <w:ind w:left="720" w:right="1014" w:hanging="720"/>
        <w:jc w:val="both"/>
        <w:rPr>
          <w:rFonts w:asciiTheme="majorHAnsi" w:hAnsiTheme="majorHAnsi"/>
          <w:sz w:val="24"/>
          <w:szCs w:val="24"/>
        </w:rPr>
      </w:pPr>
      <w:r w:rsidRPr="004F4D7A">
        <w:rPr>
          <w:rFonts w:asciiTheme="majorHAnsi" w:hAnsiTheme="majorHAnsi"/>
          <w:spacing w:val="-9"/>
          <w:sz w:val="24"/>
          <w:szCs w:val="24"/>
        </w:rPr>
        <w:t>T</w:t>
      </w:r>
      <w:r w:rsidRPr="004F4D7A">
        <w:rPr>
          <w:rFonts w:asciiTheme="majorHAnsi" w:hAnsiTheme="majorHAnsi"/>
          <w:spacing w:val="-10"/>
          <w:sz w:val="24"/>
          <w:szCs w:val="24"/>
        </w:rPr>
        <w:t>h</w:t>
      </w:r>
      <w:r w:rsidRPr="004F4D7A">
        <w:rPr>
          <w:rFonts w:asciiTheme="majorHAnsi" w:hAnsiTheme="majorHAnsi"/>
          <w:spacing w:val="-11"/>
          <w:sz w:val="24"/>
          <w:szCs w:val="24"/>
        </w:rPr>
        <w:t>a</w:t>
      </w:r>
      <w:r w:rsidRPr="004F4D7A">
        <w:rPr>
          <w:rFonts w:asciiTheme="majorHAnsi" w:hAnsiTheme="majorHAnsi"/>
          <w:spacing w:val="41"/>
          <w:sz w:val="24"/>
          <w:szCs w:val="24"/>
        </w:rPr>
        <w:t>t</w:t>
      </w:r>
      <w:r w:rsidRPr="004F4D7A">
        <w:rPr>
          <w:rFonts w:asciiTheme="majorHAnsi" w:hAnsiTheme="majorHAnsi"/>
          <w:spacing w:val="-8"/>
          <w:sz w:val="24"/>
          <w:szCs w:val="24"/>
        </w:rPr>
        <w:t>t</w:t>
      </w:r>
      <w:r w:rsidRPr="004F4D7A">
        <w:rPr>
          <w:rFonts w:asciiTheme="majorHAnsi" w:hAnsiTheme="majorHAnsi"/>
          <w:spacing w:val="-10"/>
          <w:sz w:val="24"/>
          <w:szCs w:val="24"/>
        </w:rPr>
        <w:t>h</w:t>
      </w:r>
      <w:r w:rsidRPr="004F4D7A">
        <w:rPr>
          <w:rFonts w:asciiTheme="majorHAnsi" w:hAnsiTheme="majorHAnsi"/>
          <w:spacing w:val="39"/>
          <w:sz w:val="24"/>
          <w:szCs w:val="24"/>
        </w:rPr>
        <w:t>e</w:t>
      </w:r>
      <w:r w:rsidRPr="004F4D7A">
        <w:rPr>
          <w:rFonts w:asciiTheme="majorHAnsi" w:hAnsiTheme="majorHAnsi"/>
          <w:spacing w:val="-8"/>
          <w:w w:val="99"/>
          <w:sz w:val="24"/>
          <w:szCs w:val="24"/>
        </w:rPr>
        <w:t>s</w:t>
      </w:r>
      <w:r w:rsidRPr="004F4D7A">
        <w:rPr>
          <w:rFonts w:asciiTheme="majorHAnsi" w:hAnsiTheme="majorHAnsi"/>
          <w:spacing w:val="-11"/>
          <w:sz w:val="24"/>
          <w:szCs w:val="24"/>
        </w:rPr>
        <w:t>a</w:t>
      </w:r>
      <w:r w:rsidRPr="004F4D7A">
        <w:rPr>
          <w:rFonts w:asciiTheme="majorHAnsi" w:hAnsiTheme="majorHAnsi"/>
          <w:spacing w:val="-9"/>
          <w:sz w:val="24"/>
          <w:szCs w:val="24"/>
        </w:rPr>
        <w:t>i</w:t>
      </w:r>
      <w:r w:rsidRPr="004F4D7A">
        <w:rPr>
          <w:rFonts w:asciiTheme="majorHAnsi" w:hAnsiTheme="majorHAnsi"/>
          <w:spacing w:val="40"/>
          <w:sz w:val="24"/>
          <w:szCs w:val="24"/>
        </w:rPr>
        <w:t>d</w:t>
      </w:r>
      <w:r w:rsidRPr="004F4D7A">
        <w:rPr>
          <w:rFonts w:asciiTheme="majorHAnsi" w:hAnsiTheme="majorHAnsi"/>
          <w:spacing w:val="-8"/>
          <w:sz w:val="24"/>
          <w:szCs w:val="24"/>
        </w:rPr>
        <w:t>m</w:t>
      </w:r>
      <w:r w:rsidRPr="004F4D7A">
        <w:rPr>
          <w:rFonts w:asciiTheme="majorHAnsi" w:hAnsiTheme="majorHAnsi"/>
          <w:spacing w:val="-11"/>
          <w:sz w:val="24"/>
          <w:szCs w:val="24"/>
        </w:rPr>
        <w:t>a</w:t>
      </w:r>
      <w:r w:rsidRPr="004F4D7A">
        <w:rPr>
          <w:rFonts w:asciiTheme="majorHAnsi" w:hAnsiTheme="majorHAnsi"/>
          <w:spacing w:val="-9"/>
          <w:sz w:val="24"/>
          <w:szCs w:val="24"/>
        </w:rPr>
        <w:t>t</w:t>
      </w:r>
      <w:r w:rsidRPr="004F4D7A">
        <w:rPr>
          <w:rFonts w:asciiTheme="majorHAnsi" w:hAnsiTheme="majorHAnsi"/>
          <w:spacing w:val="-11"/>
          <w:sz w:val="24"/>
          <w:szCs w:val="24"/>
        </w:rPr>
        <w:t>e</w:t>
      </w:r>
      <w:r w:rsidRPr="004F4D7A">
        <w:rPr>
          <w:rFonts w:asciiTheme="majorHAnsi" w:hAnsiTheme="majorHAnsi"/>
          <w:spacing w:val="-10"/>
          <w:w w:val="99"/>
          <w:sz w:val="24"/>
          <w:szCs w:val="24"/>
        </w:rPr>
        <w:t>r</w:t>
      </w:r>
      <w:r w:rsidRPr="004F4D7A">
        <w:rPr>
          <w:rFonts w:asciiTheme="majorHAnsi" w:hAnsiTheme="majorHAnsi"/>
          <w:spacing w:val="-9"/>
          <w:sz w:val="24"/>
          <w:szCs w:val="24"/>
        </w:rPr>
        <w:t>i</w:t>
      </w:r>
      <w:r w:rsidRPr="004F4D7A">
        <w:rPr>
          <w:rFonts w:asciiTheme="majorHAnsi" w:hAnsiTheme="majorHAnsi"/>
          <w:spacing w:val="-11"/>
          <w:sz w:val="24"/>
          <w:szCs w:val="24"/>
        </w:rPr>
        <w:t>a</w:t>
      </w:r>
      <w:r w:rsidRPr="004F4D7A">
        <w:rPr>
          <w:rFonts w:asciiTheme="majorHAnsi" w:hAnsiTheme="majorHAnsi"/>
          <w:spacing w:val="-9"/>
          <w:sz w:val="24"/>
          <w:szCs w:val="24"/>
        </w:rPr>
        <w:t>l</w:t>
      </w:r>
      <w:r w:rsidRPr="004F4D7A">
        <w:rPr>
          <w:rFonts w:asciiTheme="majorHAnsi" w:hAnsiTheme="majorHAnsi"/>
          <w:spacing w:val="40"/>
          <w:w w:val="99"/>
          <w:sz w:val="24"/>
          <w:szCs w:val="24"/>
        </w:rPr>
        <w:t>s</w:t>
      </w:r>
      <w:r w:rsidRPr="004F4D7A">
        <w:rPr>
          <w:rFonts w:asciiTheme="majorHAnsi" w:hAnsiTheme="majorHAnsi"/>
          <w:spacing w:val="-8"/>
          <w:sz w:val="24"/>
          <w:szCs w:val="24"/>
        </w:rPr>
        <w:t>d</w:t>
      </w:r>
      <w:r w:rsidRPr="004F4D7A">
        <w:rPr>
          <w:rFonts w:asciiTheme="majorHAnsi" w:hAnsiTheme="majorHAnsi"/>
          <w:spacing w:val="-11"/>
          <w:sz w:val="24"/>
          <w:szCs w:val="24"/>
        </w:rPr>
        <w:t>e</w:t>
      </w:r>
      <w:r w:rsidRPr="004F4D7A">
        <w:rPr>
          <w:rFonts w:asciiTheme="majorHAnsi" w:hAnsiTheme="majorHAnsi"/>
          <w:spacing w:val="-9"/>
          <w:sz w:val="24"/>
          <w:szCs w:val="24"/>
        </w:rPr>
        <w:t>t</w:t>
      </w:r>
      <w:r w:rsidRPr="004F4D7A">
        <w:rPr>
          <w:rFonts w:asciiTheme="majorHAnsi" w:hAnsiTheme="majorHAnsi"/>
          <w:spacing w:val="-11"/>
          <w:sz w:val="24"/>
          <w:szCs w:val="24"/>
        </w:rPr>
        <w:t>a</w:t>
      </w:r>
      <w:r w:rsidRPr="004F4D7A">
        <w:rPr>
          <w:rFonts w:asciiTheme="majorHAnsi" w:hAnsiTheme="majorHAnsi"/>
          <w:spacing w:val="-9"/>
          <w:sz w:val="24"/>
          <w:szCs w:val="24"/>
        </w:rPr>
        <w:t>il</w:t>
      </w:r>
      <w:r w:rsidRPr="004F4D7A">
        <w:rPr>
          <w:rFonts w:asciiTheme="majorHAnsi" w:hAnsiTheme="majorHAnsi"/>
          <w:spacing w:val="-10"/>
          <w:sz w:val="24"/>
          <w:szCs w:val="24"/>
        </w:rPr>
        <w:t>e</w:t>
      </w:r>
      <w:r w:rsidRPr="004F4D7A">
        <w:rPr>
          <w:rFonts w:asciiTheme="majorHAnsi" w:hAnsiTheme="majorHAnsi"/>
          <w:spacing w:val="39"/>
          <w:sz w:val="24"/>
          <w:szCs w:val="24"/>
        </w:rPr>
        <w:t>d</w:t>
      </w:r>
      <w:r w:rsidRPr="004F4D7A">
        <w:rPr>
          <w:rFonts w:asciiTheme="majorHAnsi" w:hAnsiTheme="majorHAnsi"/>
          <w:spacing w:val="-8"/>
          <w:sz w:val="24"/>
          <w:szCs w:val="24"/>
        </w:rPr>
        <w:t>i</w:t>
      </w:r>
      <w:r w:rsidRPr="004F4D7A">
        <w:rPr>
          <w:rFonts w:asciiTheme="majorHAnsi" w:hAnsiTheme="majorHAnsi"/>
          <w:spacing w:val="40"/>
          <w:sz w:val="24"/>
          <w:szCs w:val="24"/>
        </w:rPr>
        <w:t>n</w:t>
      </w:r>
      <w:r w:rsidRPr="004F4D7A">
        <w:rPr>
          <w:rFonts w:asciiTheme="majorHAnsi" w:hAnsiTheme="majorHAnsi"/>
          <w:spacing w:val="-8"/>
          <w:sz w:val="24"/>
          <w:szCs w:val="24"/>
        </w:rPr>
        <w:t>t</w:t>
      </w:r>
      <w:r w:rsidRPr="004F4D7A">
        <w:rPr>
          <w:rFonts w:asciiTheme="majorHAnsi" w:hAnsiTheme="majorHAnsi"/>
          <w:spacing w:val="-10"/>
          <w:sz w:val="24"/>
          <w:szCs w:val="24"/>
        </w:rPr>
        <w:t>h</w:t>
      </w:r>
      <w:r w:rsidRPr="004F4D7A">
        <w:rPr>
          <w:rFonts w:asciiTheme="majorHAnsi" w:hAnsiTheme="majorHAnsi"/>
          <w:spacing w:val="39"/>
          <w:sz w:val="24"/>
          <w:szCs w:val="24"/>
        </w:rPr>
        <w:t>e</w:t>
      </w:r>
      <w:r w:rsidRPr="004F4D7A">
        <w:rPr>
          <w:rFonts w:asciiTheme="majorHAnsi" w:hAnsiTheme="majorHAnsi"/>
          <w:spacing w:val="-8"/>
          <w:w w:val="99"/>
          <w:sz w:val="24"/>
          <w:szCs w:val="24"/>
        </w:rPr>
        <w:t>s</w:t>
      </w:r>
      <w:r w:rsidRPr="004F4D7A">
        <w:rPr>
          <w:rFonts w:asciiTheme="majorHAnsi" w:hAnsiTheme="majorHAnsi"/>
          <w:spacing w:val="-11"/>
          <w:sz w:val="24"/>
          <w:szCs w:val="24"/>
        </w:rPr>
        <w:t>a</w:t>
      </w:r>
      <w:r w:rsidRPr="004F4D7A">
        <w:rPr>
          <w:rFonts w:asciiTheme="majorHAnsi" w:hAnsiTheme="majorHAnsi"/>
          <w:spacing w:val="-9"/>
          <w:sz w:val="24"/>
          <w:szCs w:val="24"/>
        </w:rPr>
        <w:t>i</w:t>
      </w:r>
      <w:r w:rsidRPr="004F4D7A">
        <w:rPr>
          <w:rFonts w:asciiTheme="majorHAnsi" w:hAnsiTheme="majorHAnsi"/>
          <w:spacing w:val="40"/>
          <w:sz w:val="24"/>
          <w:szCs w:val="24"/>
        </w:rPr>
        <w:t>d</w:t>
      </w:r>
      <w:r w:rsidRPr="004F4D7A">
        <w:rPr>
          <w:rFonts w:asciiTheme="majorHAnsi" w:hAnsiTheme="majorHAnsi"/>
          <w:spacing w:val="-8"/>
          <w:sz w:val="24"/>
          <w:szCs w:val="24"/>
        </w:rPr>
        <w:t>R</w:t>
      </w:r>
      <w:r w:rsidRPr="004F4D7A">
        <w:rPr>
          <w:rFonts w:asciiTheme="majorHAnsi" w:hAnsiTheme="majorHAnsi"/>
          <w:spacing w:val="-10"/>
          <w:sz w:val="24"/>
          <w:szCs w:val="24"/>
        </w:rPr>
        <w:t>u</w:t>
      </w:r>
      <w:r w:rsidRPr="004F4D7A">
        <w:rPr>
          <w:rFonts w:asciiTheme="majorHAnsi" w:hAnsiTheme="majorHAnsi"/>
          <w:spacing w:val="-9"/>
          <w:sz w:val="24"/>
          <w:szCs w:val="24"/>
        </w:rPr>
        <w:t>n</w:t>
      </w:r>
      <w:r w:rsidRPr="004F4D7A">
        <w:rPr>
          <w:rFonts w:asciiTheme="majorHAnsi" w:hAnsiTheme="majorHAnsi"/>
          <w:spacing w:val="-10"/>
          <w:sz w:val="24"/>
          <w:szCs w:val="24"/>
        </w:rPr>
        <w:t>n</w:t>
      </w:r>
      <w:r w:rsidRPr="004F4D7A">
        <w:rPr>
          <w:rFonts w:asciiTheme="majorHAnsi" w:hAnsiTheme="majorHAnsi"/>
          <w:spacing w:val="-9"/>
          <w:sz w:val="24"/>
          <w:szCs w:val="24"/>
        </w:rPr>
        <w:t>in</w:t>
      </w:r>
      <w:r w:rsidRPr="004F4D7A">
        <w:rPr>
          <w:rFonts w:asciiTheme="majorHAnsi" w:hAnsiTheme="majorHAnsi"/>
          <w:spacing w:val="37"/>
          <w:sz w:val="24"/>
          <w:szCs w:val="24"/>
        </w:rPr>
        <w:t>g</w:t>
      </w:r>
      <w:r w:rsidRPr="004F4D7A">
        <w:rPr>
          <w:rFonts w:asciiTheme="majorHAnsi" w:hAnsiTheme="majorHAnsi"/>
          <w:spacing w:val="-9"/>
          <w:w w:val="99"/>
          <w:sz w:val="24"/>
          <w:szCs w:val="24"/>
        </w:rPr>
        <w:t>A</w:t>
      </w:r>
      <w:r w:rsidRPr="004F4D7A">
        <w:rPr>
          <w:rFonts w:asciiTheme="majorHAnsi" w:hAnsiTheme="majorHAnsi"/>
          <w:spacing w:val="-11"/>
          <w:sz w:val="24"/>
          <w:szCs w:val="24"/>
        </w:rPr>
        <w:t>c</w:t>
      </w:r>
      <w:r w:rsidRPr="004F4D7A">
        <w:rPr>
          <w:rFonts w:asciiTheme="majorHAnsi" w:hAnsiTheme="majorHAnsi"/>
          <w:spacing w:val="-10"/>
          <w:sz w:val="24"/>
          <w:szCs w:val="24"/>
        </w:rPr>
        <w:t>c</w:t>
      </w:r>
      <w:r w:rsidRPr="004F4D7A">
        <w:rPr>
          <w:rFonts w:asciiTheme="majorHAnsi" w:hAnsiTheme="majorHAnsi"/>
          <w:spacing w:val="-9"/>
          <w:sz w:val="24"/>
          <w:szCs w:val="24"/>
        </w:rPr>
        <w:t>ou</w:t>
      </w:r>
      <w:r w:rsidRPr="004F4D7A">
        <w:rPr>
          <w:rFonts w:asciiTheme="majorHAnsi" w:hAnsiTheme="majorHAnsi"/>
          <w:spacing w:val="-10"/>
          <w:sz w:val="24"/>
          <w:szCs w:val="24"/>
        </w:rPr>
        <w:t>n</w:t>
      </w:r>
      <w:r w:rsidRPr="004F4D7A">
        <w:rPr>
          <w:rFonts w:asciiTheme="majorHAnsi" w:hAnsiTheme="majorHAnsi"/>
          <w:spacing w:val="40"/>
          <w:sz w:val="24"/>
          <w:szCs w:val="24"/>
        </w:rPr>
        <w:t>t</w:t>
      </w:r>
      <w:r w:rsidRPr="004F4D7A">
        <w:rPr>
          <w:rFonts w:asciiTheme="majorHAnsi" w:hAnsiTheme="majorHAnsi"/>
          <w:spacing w:val="-10"/>
          <w:sz w:val="24"/>
          <w:szCs w:val="24"/>
        </w:rPr>
        <w:t>B</w:t>
      </w:r>
      <w:r w:rsidRPr="004F4D7A">
        <w:rPr>
          <w:rFonts w:asciiTheme="majorHAnsi" w:hAnsiTheme="majorHAnsi"/>
          <w:spacing w:val="-9"/>
          <w:sz w:val="24"/>
          <w:szCs w:val="24"/>
        </w:rPr>
        <w:t>il</w:t>
      </w:r>
      <w:r w:rsidRPr="004F4D7A">
        <w:rPr>
          <w:rFonts w:asciiTheme="majorHAnsi" w:hAnsiTheme="majorHAnsi"/>
          <w:spacing w:val="40"/>
          <w:sz w:val="24"/>
          <w:szCs w:val="24"/>
        </w:rPr>
        <w:t>l</w:t>
      </w:r>
      <w:r w:rsidRPr="004F4D7A">
        <w:rPr>
          <w:rFonts w:asciiTheme="majorHAnsi" w:hAnsiTheme="majorHAnsi"/>
          <w:spacing w:val="-9"/>
          <w:w w:val="99"/>
          <w:sz w:val="24"/>
          <w:szCs w:val="24"/>
        </w:rPr>
        <w:t>(</w:t>
      </w:r>
      <w:r w:rsidRPr="004F4D7A">
        <w:rPr>
          <w:rFonts w:asciiTheme="majorHAnsi" w:hAnsiTheme="majorHAnsi"/>
          <w:spacing w:val="-12"/>
          <w:sz w:val="24"/>
          <w:szCs w:val="24"/>
        </w:rPr>
        <w:t>B</w:t>
      </w:r>
      <w:r w:rsidRPr="004F4D7A">
        <w:rPr>
          <w:rFonts w:asciiTheme="majorHAnsi" w:hAnsiTheme="majorHAnsi"/>
          <w:spacing w:val="40"/>
          <w:w w:val="99"/>
          <w:sz w:val="24"/>
          <w:szCs w:val="24"/>
        </w:rPr>
        <w:t>)</w:t>
      </w:r>
      <w:r w:rsidRPr="004F4D7A">
        <w:rPr>
          <w:rFonts w:asciiTheme="majorHAnsi" w:hAnsiTheme="majorHAnsi"/>
          <w:spacing w:val="-10"/>
          <w:sz w:val="24"/>
          <w:szCs w:val="24"/>
        </w:rPr>
        <w:t>a</w:t>
      </w:r>
      <w:r w:rsidRPr="004F4D7A">
        <w:rPr>
          <w:rFonts w:asciiTheme="majorHAnsi" w:hAnsiTheme="majorHAnsi"/>
          <w:spacing w:val="-9"/>
          <w:sz w:val="24"/>
          <w:szCs w:val="24"/>
        </w:rPr>
        <w:t>n</w:t>
      </w:r>
      <w:r w:rsidRPr="004F4D7A">
        <w:rPr>
          <w:rFonts w:asciiTheme="majorHAnsi" w:hAnsiTheme="majorHAnsi"/>
          <w:spacing w:val="40"/>
          <w:sz w:val="24"/>
          <w:szCs w:val="24"/>
        </w:rPr>
        <w:t>d</w:t>
      </w:r>
      <w:r w:rsidRPr="004F4D7A">
        <w:rPr>
          <w:rFonts w:asciiTheme="majorHAnsi" w:hAnsiTheme="majorHAnsi"/>
          <w:spacing w:val="-10"/>
          <w:sz w:val="24"/>
          <w:szCs w:val="24"/>
        </w:rPr>
        <w:t>a</w:t>
      </w:r>
      <w:r w:rsidRPr="004F4D7A">
        <w:rPr>
          <w:rFonts w:asciiTheme="majorHAnsi" w:hAnsiTheme="majorHAnsi"/>
          <w:spacing w:val="-9"/>
          <w:sz w:val="24"/>
          <w:szCs w:val="24"/>
        </w:rPr>
        <w:t>l</w:t>
      </w:r>
      <w:r w:rsidRPr="004F4D7A">
        <w:rPr>
          <w:rFonts w:asciiTheme="majorHAnsi" w:hAnsiTheme="majorHAnsi"/>
          <w:spacing w:val="40"/>
          <w:sz w:val="24"/>
          <w:szCs w:val="24"/>
        </w:rPr>
        <w:t>l</w:t>
      </w:r>
      <w:r w:rsidRPr="004F4D7A">
        <w:rPr>
          <w:rFonts w:asciiTheme="majorHAnsi" w:hAnsiTheme="majorHAnsi"/>
          <w:spacing w:val="-8"/>
          <w:sz w:val="24"/>
          <w:szCs w:val="24"/>
        </w:rPr>
        <w:t>o</w:t>
      </w:r>
      <w:r w:rsidRPr="004F4D7A">
        <w:rPr>
          <w:rFonts w:asciiTheme="majorHAnsi" w:hAnsiTheme="majorHAnsi"/>
          <w:spacing w:val="-9"/>
          <w:sz w:val="24"/>
          <w:szCs w:val="24"/>
        </w:rPr>
        <w:t>t</w:t>
      </w:r>
      <w:r w:rsidRPr="004F4D7A">
        <w:rPr>
          <w:rFonts w:asciiTheme="majorHAnsi" w:hAnsiTheme="majorHAnsi"/>
          <w:spacing w:val="-10"/>
          <w:sz w:val="24"/>
          <w:szCs w:val="24"/>
        </w:rPr>
        <w:t>h</w:t>
      </w:r>
      <w:r w:rsidRPr="004F4D7A">
        <w:rPr>
          <w:rFonts w:asciiTheme="majorHAnsi" w:hAnsiTheme="majorHAnsi"/>
          <w:spacing w:val="-11"/>
          <w:sz w:val="24"/>
          <w:szCs w:val="24"/>
        </w:rPr>
        <w:t>e</w:t>
      </w:r>
      <w:r w:rsidRPr="004F4D7A">
        <w:rPr>
          <w:rFonts w:asciiTheme="majorHAnsi" w:hAnsiTheme="majorHAnsi"/>
          <w:w w:val="99"/>
          <w:sz w:val="24"/>
          <w:szCs w:val="24"/>
        </w:rPr>
        <w:t>r</w:t>
      </w:r>
    </w:p>
    <w:p w14:paraId="70F0B19C" w14:textId="62D4F255" w:rsidR="008A6EF9" w:rsidRPr="004F4D7A" w:rsidRDefault="008A6EF9" w:rsidP="004F4D7A">
      <w:pPr>
        <w:widowControl w:val="0"/>
        <w:autoSpaceDE w:val="0"/>
        <w:autoSpaceDN w:val="0"/>
        <w:adjustRightInd w:val="0"/>
        <w:spacing w:line="265" w:lineRule="auto"/>
        <w:ind w:right="1014"/>
        <w:jc w:val="both"/>
        <w:rPr>
          <w:rFonts w:asciiTheme="majorHAnsi" w:hAnsiTheme="majorHAnsi"/>
          <w:sz w:val="24"/>
          <w:szCs w:val="24"/>
        </w:rPr>
      </w:pPr>
      <w:r w:rsidRPr="004F4D7A">
        <w:rPr>
          <w:rFonts w:asciiTheme="majorHAnsi" w:hAnsiTheme="majorHAnsi"/>
          <w:w w:val="107"/>
          <w:sz w:val="16"/>
          <w:szCs w:val="24"/>
        </w:rPr>
        <w:t>Fin.</w:t>
      </w:r>
      <w:r w:rsidRPr="004F4D7A">
        <w:rPr>
          <w:rFonts w:asciiTheme="majorHAnsi" w:hAnsiTheme="majorHAnsi"/>
          <w:spacing w:val="8"/>
          <w:sz w:val="16"/>
          <w:szCs w:val="24"/>
        </w:rPr>
        <w:t xml:space="preserve"> </w:t>
      </w:r>
      <w:r w:rsidRPr="004F4D7A">
        <w:rPr>
          <w:rFonts w:asciiTheme="majorHAnsi" w:hAnsiTheme="majorHAnsi"/>
          <w:spacing w:val="3"/>
          <w:w w:val="107"/>
          <w:sz w:val="16"/>
          <w:szCs w:val="24"/>
        </w:rPr>
        <w:t>R</w:t>
      </w:r>
      <w:r w:rsidRPr="004F4D7A">
        <w:rPr>
          <w:rFonts w:asciiTheme="majorHAnsi" w:hAnsiTheme="majorHAnsi"/>
          <w:w w:val="107"/>
          <w:sz w:val="16"/>
          <w:szCs w:val="24"/>
        </w:rPr>
        <w:t>.</w:t>
      </w:r>
      <w:r w:rsidRPr="004F4D7A">
        <w:rPr>
          <w:rFonts w:asciiTheme="majorHAnsi" w:hAnsiTheme="majorHAnsi"/>
          <w:spacing w:val="9"/>
          <w:sz w:val="16"/>
          <w:szCs w:val="24"/>
        </w:rPr>
        <w:t xml:space="preserve"> </w:t>
      </w:r>
      <w:r w:rsidRPr="004F4D7A">
        <w:rPr>
          <w:rFonts w:asciiTheme="majorHAnsi" w:hAnsiTheme="majorHAnsi"/>
          <w:w w:val="107"/>
          <w:sz w:val="16"/>
          <w:szCs w:val="24"/>
        </w:rPr>
        <w:t>F</w:t>
      </w:r>
      <w:r w:rsidRPr="004F4D7A">
        <w:rPr>
          <w:rFonts w:asciiTheme="majorHAnsi" w:hAnsiTheme="majorHAnsi"/>
          <w:spacing w:val="2"/>
          <w:w w:val="107"/>
          <w:sz w:val="16"/>
          <w:szCs w:val="24"/>
        </w:rPr>
        <w:t>o</w:t>
      </w:r>
      <w:r w:rsidRPr="004F4D7A">
        <w:rPr>
          <w:rFonts w:asciiTheme="majorHAnsi" w:hAnsiTheme="majorHAnsi"/>
          <w:spacing w:val="1"/>
          <w:w w:val="107"/>
          <w:sz w:val="16"/>
          <w:szCs w:val="24"/>
        </w:rPr>
        <w:t>r</w:t>
      </w:r>
      <w:r w:rsidRPr="004F4D7A">
        <w:rPr>
          <w:rFonts w:asciiTheme="majorHAnsi" w:hAnsiTheme="majorHAnsi"/>
          <w:w w:val="107"/>
          <w:sz w:val="16"/>
          <w:szCs w:val="24"/>
        </w:rPr>
        <w:t>m</w:t>
      </w:r>
      <w:r w:rsidRPr="004F4D7A">
        <w:rPr>
          <w:rFonts w:asciiTheme="majorHAnsi" w:hAnsiTheme="majorHAnsi"/>
          <w:spacing w:val="4"/>
          <w:sz w:val="16"/>
          <w:szCs w:val="24"/>
        </w:rPr>
        <w:t xml:space="preserve"> </w:t>
      </w:r>
      <w:r w:rsidRPr="004F4D7A">
        <w:rPr>
          <w:rFonts w:asciiTheme="majorHAnsi" w:hAnsiTheme="majorHAnsi"/>
          <w:spacing w:val="2"/>
          <w:w w:val="107"/>
          <w:sz w:val="16"/>
          <w:szCs w:val="24"/>
        </w:rPr>
        <w:t>No</w:t>
      </w:r>
      <w:r w:rsidRPr="004F4D7A">
        <w:rPr>
          <w:rFonts w:asciiTheme="majorHAnsi" w:hAnsiTheme="majorHAnsi"/>
          <w:w w:val="107"/>
          <w:sz w:val="16"/>
          <w:szCs w:val="24"/>
        </w:rPr>
        <w:t>.</w:t>
      </w:r>
      <w:r w:rsidRPr="004F4D7A">
        <w:rPr>
          <w:rFonts w:asciiTheme="majorHAnsi" w:hAnsiTheme="majorHAnsi"/>
          <w:spacing w:val="10"/>
          <w:sz w:val="16"/>
          <w:szCs w:val="24"/>
        </w:rPr>
        <w:t xml:space="preserve"> </w:t>
      </w:r>
      <w:r w:rsidRPr="004F4D7A">
        <w:rPr>
          <w:rFonts w:asciiTheme="majorHAnsi" w:hAnsiTheme="majorHAnsi"/>
          <w:spacing w:val="2"/>
          <w:w w:val="107"/>
          <w:sz w:val="16"/>
          <w:szCs w:val="24"/>
        </w:rPr>
        <w:t>1</w:t>
      </w:r>
      <w:r w:rsidRPr="004F4D7A">
        <w:rPr>
          <w:rFonts w:asciiTheme="majorHAnsi" w:hAnsiTheme="majorHAnsi"/>
          <w:spacing w:val="4"/>
          <w:w w:val="107"/>
          <w:sz w:val="16"/>
          <w:szCs w:val="24"/>
        </w:rPr>
        <w:t>7</w:t>
      </w:r>
      <w:r w:rsidRPr="004F4D7A">
        <w:rPr>
          <w:rFonts w:asciiTheme="majorHAnsi" w:hAnsiTheme="majorHAnsi"/>
          <w:spacing w:val="1"/>
          <w:w w:val="107"/>
          <w:sz w:val="16"/>
          <w:szCs w:val="24"/>
        </w:rPr>
        <w:t>-</w:t>
      </w:r>
      <w:r w:rsidRPr="004F4D7A">
        <w:rPr>
          <w:rFonts w:asciiTheme="majorHAnsi" w:hAnsiTheme="majorHAnsi"/>
          <w:w w:val="107"/>
          <w:sz w:val="16"/>
          <w:szCs w:val="24"/>
        </w:rPr>
        <w:t>A</w:t>
      </w:r>
    </w:p>
    <w:p w14:paraId="4A4AB332" w14:textId="10DCB497" w:rsidR="008A6EF9" w:rsidRPr="00840451" w:rsidRDefault="008A6EF9" w:rsidP="004F4D7A">
      <w:pPr>
        <w:widowControl w:val="0"/>
        <w:autoSpaceDE w:val="0"/>
        <w:autoSpaceDN w:val="0"/>
        <w:adjustRightInd w:val="0"/>
        <w:spacing w:line="238" w:lineRule="auto"/>
        <w:ind w:right="13" w:firstLine="720"/>
        <w:jc w:val="both"/>
        <w:rPr>
          <w:rFonts w:asciiTheme="majorHAnsi" w:hAnsiTheme="majorHAnsi"/>
          <w:sz w:val="24"/>
          <w:szCs w:val="24"/>
        </w:rPr>
      </w:pPr>
      <w:r w:rsidRPr="00840451">
        <w:rPr>
          <w:rFonts w:asciiTheme="majorHAnsi" w:hAnsiTheme="majorHAnsi"/>
          <w:spacing w:val="2"/>
          <w:w w:val="99"/>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11"/>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ec</w:t>
      </w:r>
      <w:r w:rsidRPr="00840451">
        <w:rPr>
          <w:rFonts w:asciiTheme="majorHAnsi" w:hAnsiTheme="majorHAnsi"/>
          <w:spacing w:val="3"/>
          <w:sz w:val="24"/>
          <w:szCs w:val="24"/>
        </w:rPr>
        <w:t>u</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2"/>
          <w:sz w:val="24"/>
          <w:szCs w:val="24"/>
        </w:rPr>
        <w:t>t</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hic</w:t>
      </w:r>
      <w:r w:rsidRPr="00840451">
        <w:rPr>
          <w:rFonts w:asciiTheme="majorHAnsi" w:hAnsiTheme="majorHAnsi"/>
          <w:sz w:val="24"/>
          <w:szCs w:val="24"/>
        </w:rPr>
        <w:t>h</w:t>
      </w:r>
      <w:r w:rsidRPr="00840451">
        <w:rPr>
          <w:rFonts w:asciiTheme="majorHAnsi" w:hAnsiTheme="majorHAnsi"/>
          <w:spacing w:val="11"/>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3"/>
          <w:sz w:val="24"/>
          <w:szCs w:val="24"/>
        </w:rPr>
        <w:t>u</w:t>
      </w:r>
      <w:r w:rsidRPr="00840451">
        <w:rPr>
          <w:rFonts w:asciiTheme="majorHAnsi" w:hAnsiTheme="majorHAnsi"/>
          <w:spacing w:val="1"/>
          <w:w w:val="99"/>
          <w:sz w:val="24"/>
          <w:szCs w:val="24"/>
        </w:rPr>
        <w:t>r</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pacing w:val="12"/>
          <w:sz w:val="24"/>
          <w:szCs w:val="24"/>
        </w:rPr>
        <w:t>e</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dv</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pacing w:val="2"/>
          <w:sz w:val="24"/>
          <w:szCs w:val="24"/>
        </w:rPr>
        <w:t>adv</w:t>
      </w:r>
      <w:r w:rsidRPr="00840451">
        <w:rPr>
          <w:rFonts w:asciiTheme="majorHAnsi" w:hAnsiTheme="majorHAnsi"/>
          <w:spacing w:val="1"/>
          <w:sz w:val="24"/>
          <w:szCs w:val="24"/>
        </w:rPr>
        <w:t>a</w:t>
      </w:r>
      <w:r w:rsidRPr="00840451">
        <w:rPr>
          <w:rFonts w:asciiTheme="majorHAnsi" w:hAnsiTheme="majorHAnsi"/>
          <w:spacing w:val="2"/>
          <w:sz w:val="24"/>
          <w:szCs w:val="24"/>
        </w:rPr>
        <w:t>nc</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3"/>
          <w:sz w:val="24"/>
          <w:szCs w:val="24"/>
        </w:rPr>
        <w:t>m</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2"/>
          <w:sz w:val="24"/>
          <w:szCs w:val="24"/>
        </w:rPr>
        <w:t xml:space="preserve"> h</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1"/>
          <w:sz w:val="24"/>
          <w:szCs w:val="24"/>
        </w:rPr>
        <w:t>ea</w:t>
      </w:r>
      <w:r w:rsidRPr="00840451">
        <w:rPr>
          <w:rFonts w:asciiTheme="majorHAnsi" w:hAnsiTheme="majorHAnsi"/>
          <w:spacing w:val="10"/>
          <w:w w:val="99"/>
          <w:sz w:val="24"/>
          <w:szCs w:val="24"/>
        </w:rPr>
        <w:t>f</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pacing w:val="3"/>
          <w:sz w:val="24"/>
          <w:szCs w:val="24"/>
        </w:rPr>
        <w:t>b</w:t>
      </w:r>
      <w:r w:rsidRPr="00840451">
        <w:rPr>
          <w:rFonts w:asciiTheme="majorHAnsi" w:hAnsiTheme="majorHAnsi"/>
          <w:sz w:val="24"/>
          <w:szCs w:val="24"/>
        </w:rPr>
        <w:t>e</w:t>
      </w:r>
      <w:r w:rsidRPr="00840451">
        <w:rPr>
          <w:rFonts w:asciiTheme="majorHAnsi" w:hAnsiTheme="majorHAnsi"/>
          <w:spacing w:val="9"/>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d</w:t>
      </w:r>
      <w:r w:rsidRPr="00840451">
        <w:rPr>
          <w:rFonts w:asciiTheme="majorHAnsi" w:hAnsiTheme="majorHAnsi"/>
          <w:sz w:val="24"/>
          <w:szCs w:val="24"/>
        </w:rPr>
        <w:t xml:space="preserve">e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pacing w:val="-3"/>
          <w:sz w:val="24"/>
          <w:szCs w:val="24"/>
        </w:rPr>
        <w:t>a</w:t>
      </w:r>
      <w:r w:rsidRPr="00840451">
        <w:rPr>
          <w:rFonts w:asciiTheme="majorHAnsi" w:hAnsiTheme="majorHAnsi"/>
          <w:spacing w:val="-3"/>
          <w:w w:val="99"/>
          <w:sz w:val="24"/>
          <w:szCs w:val="24"/>
        </w:rPr>
        <w:t>f</w:t>
      </w:r>
      <w:r w:rsidRPr="00840451">
        <w:rPr>
          <w:rFonts w:asciiTheme="majorHAnsi" w:hAnsiTheme="majorHAnsi"/>
          <w:spacing w:val="-3"/>
          <w:sz w:val="24"/>
          <w:szCs w:val="24"/>
        </w:rPr>
        <w:t>o</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3"/>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w w:val="99"/>
          <w:sz w:val="24"/>
          <w:szCs w:val="24"/>
        </w:rPr>
        <w:t>d</w:t>
      </w:r>
      <w:r w:rsidRPr="00840451">
        <w:rPr>
          <w:rFonts w:asciiTheme="majorHAnsi" w:hAnsiTheme="majorHAnsi"/>
          <w:spacing w:val="-2"/>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3"/>
          <w:sz w:val="24"/>
          <w:szCs w:val="24"/>
        </w:rPr>
        <w:t>he</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1"/>
          <w:sz w:val="24"/>
          <w:szCs w:val="24"/>
        </w:rPr>
        <w:t>i</w:t>
      </w:r>
      <w:r w:rsidRPr="00840451">
        <w:rPr>
          <w:rFonts w:asciiTheme="majorHAnsi" w:hAnsiTheme="majorHAnsi"/>
          <w:spacing w:val="-3"/>
          <w:sz w:val="24"/>
          <w:szCs w:val="24"/>
        </w:rPr>
        <w:t>na</w:t>
      </w:r>
      <w:r w:rsidRPr="00840451">
        <w:rPr>
          <w:rFonts w:asciiTheme="majorHAnsi" w:hAnsiTheme="majorHAnsi"/>
          <w:spacing w:val="-3"/>
          <w:w w:val="99"/>
          <w:sz w:val="24"/>
          <w:szCs w:val="24"/>
        </w:rPr>
        <w:t>f</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3"/>
          <w:sz w:val="24"/>
          <w:szCs w:val="24"/>
        </w:rPr>
        <w:t xml:space="preserve"> ca</w:t>
      </w:r>
      <w:r w:rsidRPr="00840451">
        <w:rPr>
          <w:rFonts w:asciiTheme="majorHAnsi" w:hAnsiTheme="majorHAnsi"/>
          <w:spacing w:val="-2"/>
          <w:sz w:val="24"/>
          <w:szCs w:val="24"/>
        </w:rPr>
        <w:t>ll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2"/>
          <w:sz w:val="24"/>
          <w:szCs w:val="24"/>
        </w:rPr>
        <w:t xml:space="preserve"> th</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4"/>
          <w:sz w:val="24"/>
          <w:szCs w:val="24"/>
        </w:rPr>
        <w:t>a</w:t>
      </w:r>
      <w:r w:rsidRPr="00840451">
        <w:rPr>
          <w:rFonts w:asciiTheme="majorHAnsi" w:hAnsiTheme="majorHAnsi"/>
          <w:spacing w:val="-1"/>
          <w:sz w:val="24"/>
          <w:szCs w:val="24"/>
        </w:rPr>
        <w:t>l</w:t>
      </w:r>
      <w:r w:rsidRPr="00840451">
        <w:rPr>
          <w:rFonts w:asciiTheme="majorHAnsi" w:hAnsiTheme="majorHAnsi"/>
          <w:spacing w:val="-3"/>
          <w:w w:val="99"/>
          <w:sz w:val="24"/>
          <w:szCs w:val="24"/>
        </w:rPr>
        <w:t>s</w:t>
      </w:r>
      <w:r w:rsidRPr="00840451">
        <w:rPr>
          <w:rFonts w:asciiTheme="majorHAnsi" w:hAnsiTheme="majorHAnsi"/>
          <w:w w:val="99"/>
          <w:sz w:val="24"/>
          <w:szCs w:val="24"/>
        </w:rPr>
        <w:t>)</w:t>
      </w:r>
      <w:r w:rsidRPr="00840451">
        <w:rPr>
          <w:rFonts w:asciiTheme="majorHAnsi" w:hAnsiTheme="majorHAnsi"/>
          <w:spacing w:val="-3"/>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2"/>
          <w:sz w:val="24"/>
          <w:szCs w:val="24"/>
        </w:rPr>
        <w:t xml:space="preserve"> b</w:t>
      </w:r>
      <w:r w:rsidRPr="00840451">
        <w:rPr>
          <w:rFonts w:asciiTheme="majorHAnsi" w:hAnsiTheme="majorHAnsi"/>
          <w:sz w:val="24"/>
          <w:szCs w:val="24"/>
        </w:rPr>
        <w:t>e</w:t>
      </w:r>
      <w:r w:rsidRPr="00840451">
        <w:rPr>
          <w:rFonts w:asciiTheme="majorHAnsi" w:hAnsiTheme="majorHAnsi"/>
          <w:spacing w:val="-3"/>
          <w:sz w:val="24"/>
          <w:szCs w:val="24"/>
        </w:rPr>
        <w:t xml:space="preserve"> u</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10"/>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pacing w:val="6"/>
          <w:w w:val="99"/>
          <w:sz w:val="24"/>
          <w:szCs w:val="24"/>
        </w:rPr>
        <w:t>s</w:t>
      </w:r>
      <w:r w:rsidRPr="00840451">
        <w:rPr>
          <w:rFonts w:asciiTheme="majorHAnsi" w:hAnsiTheme="majorHAnsi"/>
          <w:spacing w:val="7"/>
          <w:sz w:val="24"/>
          <w:szCs w:val="24"/>
        </w:rPr>
        <w:t>ol</w:t>
      </w:r>
      <w:r w:rsidRPr="00840451">
        <w:rPr>
          <w:rFonts w:asciiTheme="majorHAnsi" w:hAnsiTheme="majorHAnsi"/>
          <w:spacing w:val="6"/>
          <w:sz w:val="24"/>
          <w:szCs w:val="24"/>
        </w:rPr>
        <w:t>e</w:t>
      </w:r>
      <w:r w:rsidRPr="00840451">
        <w:rPr>
          <w:rFonts w:asciiTheme="majorHAnsi" w:hAnsiTheme="majorHAnsi"/>
          <w:spacing w:val="8"/>
          <w:sz w:val="24"/>
          <w:szCs w:val="24"/>
        </w:rPr>
        <w:t>l</w:t>
      </w:r>
      <w:r w:rsidRPr="00840451">
        <w:rPr>
          <w:rFonts w:asciiTheme="majorHAnsi" w:hAnsiTheme="majorHAnsi"/>
          <w:sz w:val="24"/>
          <w:szCs w:val="24"/>
        </w:rPr>
        <w:t>y</w:t>
      </w:r>
      <w:r w:rsidRPr="00840451">
        <w:rPr>
          <w:rFonts w:asciiTheme="majorHAnsi" w:hAnsiTheme="majorHAnsi"/>
          <w:spacing w:val="9"/>
          <w:sz w:val="24"/>
          <w:szCs w:val="24"/>
        </w:rPr>
        <w:t xml:space="preserve"> </w:t>
      </w:r>
      <w:r w:rsidRPr="00840451">
        <w:rPr>
          <w:rFonts w:asciiTheme="majorHAnsi" w:hAnsiTheme="majorHAnsi"/>
          <w:spacing w:val="7"/>
          <w:sz w:val="24"/>
          <w:szCs w:val="24"/>
        </w:rPr>
        <w:t>i</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i/>
          <w:iCs/>
          <w:spacing w:val="8"/>
          <w:sz w:val="24"/>
          <w:szCs w:val="24"/>
        </w:rPr>
        <w:t>t</w:t>
      </w:r>
      <w:r w:rsidRPr="00840451">
        <w:rPr>
          <w:rFonts w:asciiTheme="majorHAnsi" w:hAnsiTheme="majorHAnsi"/>
          <w:i/>
          <w:iCs/>
          <w:spacing w:val="7"/>
          <w:w w:val="99"/>
          <w:sz w:val="24"/>
          <w:szCs w:val="24"/>
        </w:rPr>
        <w:t>h</w:t>
      </w:r>
      <w:r w:rsidRPr="00840451">
        <w:rPr>
          <w:rFonts w:asciiTheme="majorHAnsi" w:hAnsiTheme="majorHAnsi"/>
          <w:i/>
          <w:iCs/>
          <w:sz w:val="24"/>
          <w:szCs w:val="24"/>
        </w:rPr>
        <w:t>e</w:t>
      </w:r>
      <w:r w:rsidRPr="00840451">
        <w:rPr>
          <w:rFonts w:asciiTheme="majorHAnsi" w:hAnsiTheme="majorHAnsi"/>
          <w:sz w:val="24"/>
          <w:szCs w:val="24"/>
        </w:rPr>
        <w:t xml:space="preserve"> </w:t>
      </w:r>
      <w:r w:rsidRPr="00840451">
        <w:rPr>
          <w:rFonts w:asciiTheme="majorHAnsi" w:hAnsiTheme="majorHAnsi"/>
          <w:spacing w:val="6"/>
          <w:sz w:val="24"/>
          <w:szCs w:val="24"/>
        </w:rPr>
        <w:t>e</w:t>
      </w:r>
      <w:r w:rsidRPr="00840451">
        <w:rPr>
          <w:rFonts w:asciiTheme="majorHAnsi" w:hAnsiTheme="majorHAnsi"/>
          <w:spacing w:val="9"/>
          <w:sz w:val="24"/>
          <w:szCs w:val="24"/>
        </w:rPr>
        <w:t>x</w:t>
      </w:r>
      <w:r w:rsidRPr="00840451">
        <w:rPr>
          <w:rFonts w:asciiTheme="majorHAnsi" w:hAnsiTheme="majorHAnsi"/>
          <w:spacing w:val="6"/>
          <w:sz w:val="24"/>
          <w:szCs w:val="24"/>
        </w:rPr>
        <w:t>ec</w:t>
      </w:r>
      <w:r w:rsidRPr="00840451">
        <w:rPr>
          <w:rFonts w:asciiTheme="majorHAnsi" w:hAnsiTheme="majorHAnsi"/>
          <w:spacing w:val="7"/>
          <w:sz w:val="24"/>
          <w:szCs w:val="24"/>
        </w:rPr>
        <w:t>ut</w:t>
      </w:r>
      <w:r w:rsidRPr="00840451">
        <w:rPr>
          <w:rFonts w:asciiTheme="majorHAnsi" w:hAnsiTheme="majorHAnsi"/>
          <w:spacing w:val="8"/>
          <w:sz w:val="24"/>
          <w:szCs w:val="24"/>
        </w:rPr>
        <w:t>i</w:t>
      </w:r>
      <w:r w:rsidRPr="00840451">
        <w:rPr>
          <w:rFonts w:asciiTheme="majorHAnsi" w:hAnsiTheme="majorHAnsi"/>
          <w:spacing w:val="7"/>
          <w:sz w:val="24"/>
          <w:szCs w:val="24"/>
        </w:rPr>
        <w:t>o</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8"/>
          <w:sz w:val="24"/>
          <w:szCs w:val="24"/>
        </w:rPr>
        <w:t>i</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pacing w:val="6"/>
          <w:w w:val="99"/>
          <w:sz w:val="24"/>
          <w:szCs w:val="24"/>
        </w:rPr>
        <w:t>w</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7"/>
          <w:sz w:val="24"/>
          <w:szCs w:val="24"/>
        </w:rPr>
        <w:t>k</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pacing w:val="8"/>
          <w:sz w:val="24"/>
          <w:szCs w:val="24"/>
        </w:rPr>
        <w:t>i</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pacing w:val="6"/>
          <w:sz w:val="24"/>
          <w:szCs w:val="24"/>
        </w:rPr>
        <w:t>acc</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16"/>
          <w:sz w:val="24"/>
          <w:szCs w:val="24"/>
        </w:rPr>
        <w:t>d</w:t>
      </w:r>
      <w:r w:rsidRPr="00840451">
        <w:rPr>
          <w:rFonts w:asciiTheme="majorHAnsi" w:hAnsiTheme="majorHAnsi"/>
          <w:spacing w:val="6"/>
          <w:sz w:val="24"/>
          <w:szCs w:val="24"/>
        </w:rPr>
        <w:t>a</w:t>
      </w:r>
      <w:r w:rsidRPr="00840451">
        <w:rPr>
          <w:rFonts w:asciiTheme="majorHAnsi" w:hAnsiTheme="majorHAnsi"/>
          <w:spacing w:val="7"/>
          <w:sz w:val="24"/>
          <w:szCs w:val="24"/>
        </w:rPr>
        <w:t>n</w:t>
      </w:r>
      <w:r w:rsidRPr="00840451">
        <w:rPr>
          <w:rFonts w:asciiTheme="majorHAnsi" w:hAnsiTheme="majorHAnsi"/>
          <w:spacing w:val="6"/>
          <w:sz w:val="24"/>
          <w:szCs w:val="24"/>
        </w:rPr>
        <w:t>c</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w w:val="99"/>
          <w:sz w:val="24"/>
          <w:szCs w:val="24"/>
        </w:rPr>
        <w:t>w</w:t>
      </w:r>
      <w:r w:rsidRPr="00840451">
        <w:rPr>
          <w:rFonts w:asciiTheme="majorHAnsi" w:hAnsiTheme="majorHAnsi"/>
          <w:spacing w:val="7"/>
          <w:sz w:val="24"/>
          <w:szCs w:val="24"/>
        </w:rPr>
        <w:t>i</w:t>
      </w:r>
      <w:r w:rsidRPr="00840451">
        <w:rPr>
          <w:rFonts w:asciiTheme="majorHAnsi" w:hAnsiTheme="majorHAnsi"/>
          <w:spacing w:val="8"/>
          <w:sz w:val="24"/>
          <w:szCs w:val="24"/>
        </w:rPr>
        <w:t>t</w:t>
      </w:r>
      <w:r w:rsidRPr="00840451">
        <w:rPr>
          <w:rFonts w:asciiTheme="majorHAnsi" w:hAnsiTheme="majorHAnsi"/>
          <w:sz w:val="24"/>
          <w:szCs w:val="24"/>
        </w:rPr>
        <w:t>h</w:t>
      </w:r>
      <w:r w:rsidRPr="00840451">
        <w:rPr>
          <w:rFonts w:asciiTheme="majorHAnsi" w:hAnsiTheme="majorHAnsi"/>
          <w:spacing w:val="14"/>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sz w:val="24"/>
          <w:szCs w:val="24"/>
        </w:rPr>
        <w:t>di</w:t>
      </w:r>
      <w:r w:rsidRPr="00840451">
        <w:rPr>
          <w:rFonts w:asciiTheme="majorHAnsi" w:hAnsiTheme="majorHAnsi"/>
          <w:spacing w:val="7"/>
          <w:w w:val="99"/>
          <w:sz w:val="24"/>
          <w:szCs w:val="24"/>
        </w:rPr>
        <w:t>r</w:t>
      </w:r>
      <w:r w:rsidRPr="00840451">
        <w:rPr>
          <w:rFonts w:asciiTheme="majorHAnsi" w:hAnsiTheme="majorHAnsi"/>
          <w:spacing w:val="6"/>
          <w:sz w:val="24"/>
          <w:szCs w:val="24"/>
        </w:rPr>
        <w:t>ec</w:t>
      </w:r>
      <w:r w:rsidRPr="00840451">
        <w:rPr>
          <w:rFonts w:asciiTheme="majorHAnsi" w:hAnsiTheme="majorHAnsi"/>
          <w:spacing w:val="7"/>
          <w:sz w:val="24"/>
          <w:szCs w:val="24"/>
        </w:rPr>
        <w:t>tion</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pacing w:val="6"/>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004F4D7A">
        <w:rPr>
          <w:rFonts w:asciiTheme="majorHAnsi" w:hAnsiTheme="majorHAnsi"/>
          <w:sz w:val="24"/>
          <w:szCs w:val="24"/>
        </w:rPr>
        <w:t xml:space="preserve"> </w:t>
      </w:r>
      <w:r w:rsidRPr="00840451">
        <w:rPr>
          <w:rFonts w:asciiTheme="majorHAnsi" w:hAnsiTheme="majorHAnsi"/>
          <w:spacing w:val="1"/>
          <w:w w:val="99"/>
          <w:sz w:val="24"/>
          <w:szCs w:val="24"/>
        </w:rPr>
        <w:t>D</w:t>
      </w:r>
      <w:r w:rsidRPr="00840451">
        <w:rPr>
          <w:rFonts w:asciiTheme="majorHAnsi" w:hAnsiTheme="majorHAnsi"/>
          <w:spacing w:val="3"/>
          <w:sz w:val="24"/>
          <w:szCs w:val="24"/>
        </w:rPr>
        <w:t>i</w:t>
      </w:r>
      <w:r w:rsidRPr="00840451">
        <w:rPr>
          <w:rFonts w:asciiTheme="majorHAnsi" w:hAnsiTheme="majorHAnsi"/>
          <w:spacing w:val="2"/>
          <w:sz w:val="24"/>
          <w:szCs w:val="24"/>
        </w:rPr>
        <w:t>v</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on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O</w:t>
      </w:r>
      <w:r w:rsidRPr="00840451">
        <w:rPr>
          <w:rFonts w:asciiTheme="majorHAnsi" w:hAnsiTheme="majorHAnsi"/>
          <w:spacing w:val="1"/>
          <w:w w:val="99"/>
          <w:sz w:val="24"/>
          <w:szCs w:val="24"/>
        </w:rPr>
        <w:t>f</w:t>
      </w:r>
      <w:r w:rsidRPr="00840451">
        <w:rPr>
          <w:rFonts w:asciiTheme="majorHAnsi" w:hAnsiTheme="majorHAnsi"/>
          <w:spacing w:val="2"/>
          <w:w w:val="99"/>
          <w:sz w:val="24"/>
          <w:szCs w:val="24"/>
        </w:rPr>
        <w:t>f</w:t>
      </w:r>
      <w:r w:rsidRPr="00840451">
        <w:rPr>
          <w:rFonts w:asciiTheme="majorHAnsi" w:hAnsiTheme="majorHAnsi"/>
          <w:spacing w:val="2"/>
          <w:sz w:val="24"/>
          <w:szCs w:val="24"/>
        </w:rPr>
        <w:t>i</w:t>
      </w:r>
      <w:r w:rsidRPr="00840451">
        <w:rPr>
          <w:rFonts w:asciiTheme="majorHAnsi" w:hAnsiTheme="majorHAnsi"/>
          <w:spacing w:val="1"/>
          <w:sz w:val="24"/>
          <w:szCs w:val="24"/>
        </w:rPr>
        <w:t>c</w:t>
      </w:r>
      <w:r w:rsidRPr="00840451">
        <w:rPr>
          <w:rFonts w:asciiTheme="majorHAnsi" w:hAnsiTheme="majorHAnsi"/>
          <w:spacing w:val="2"/>
          <w:sz w:val="24"/>
          <w:szCs w:val="24"/>
        </w:rPr>
        <w:t>e</w:t>
      </w:r>
      <w:r w:rsidRPr="00840451">
        <w:rPr>
          <w:rFonts w:asciiTheme="majorHAnsi" w:hAnsiTheme="majorHAnsi"/>
          <w:spacing w:val="20"/>
          <w:w w:val="99"/>
          <w:sz w:val="24"/>
          <w:szCs w:val="24"/>
        </w:rPr>
        <w:t>r</w:t>
      </w:r>
      <w:r w:rsidR="004F4D7A">
        <w:rPr>
          <w:rFonts w:asciiTheme="majorHAnsi" w:hAnsiTheme="majorHAnsi"/>
          <w:w w:val="99"/>
          <w:sz w:val="24"/>
          <w:szCs w:val="24"/>
        </w:rPr>
        <w:t xml:space="preserve">______________________________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ca</w:t>
      </w:r>
      <w:r w:rsidRPr="00840451">
        <w:rPr>
          <w:rFonts w:asciiTheme="majorHAnsi" w:hAnsiTheme="majorHAnsi"/>
          <w:sz w:val="24"/>
          <w:szCs w:val="24"/>
        </w:rPr>
        <w:t xml:space="preserve">lled the </w:t>
      </w:r>
      <w:r w:rsidRPr="00840451">
        <w:rPr>
          <w:rFonts w:asciiTheme="majorHAnsi" w:hAnsiTheme="majorHAnsi"/>
          <w:spacing w:val="-1"/>
          <w:w w:val="99"/>
          <w:sz w:val="24"/>
          <w:szCs w:val="24"/>
        </w:rPr>
        <w:t>D</w:t>
      </w:r>
      <w:r w:rsidRPr="00840451">
        <w:rPr>
          <w:rFonts w:asciiTheme="majorHAnsi" w:hAnsiTheme="majorHAnsi"/>
          <w:sz w:val="24"/>
          <w:szCs w:val="24"/>
        </w:rPr>
        <w:t>ivi</w:t>
      </w:r>
      <w:r w:rsidRPr="00840451">
        <w:rPr>
          <w:rFonts w:asciiTheme="majorHAnsi" w:hAnsiTheme="majorHAnsi"/>
          <w:w w:val="99"/>
          <w:sz w:val="24"/>
          <w:szCs w:val="24"/>
        </w:rPr>
        <w:t>s</w:t>
      </w:r>
      <w:r w:rsidRPr="00840451">
        <w:rPr>
          <w:rFonts w:asciiTheme="majorHAnsi" w:hAnsiTheme="majorHAnsi"/>
          <w:sz w:val="24"/>
          <w:szCs w:val="24"/>
        </w:rPr>
        <w:t xml:space="preserve">ional </w:t>
      </w:r>
      <w:r w:rsidRPr="00840451">
        <w:rPr>
          <w:rFonts w:asciiTheme="majorHAnsi" w:hAnsiTheme="majorHAnsi"/>
          <w:w w:val="99"/>
          <w:sz w:val="24"/>
          <w:szCs w:val="24"/>
        </w:rPr>
        <w:t>Off</w:t>
      </w:r>
      <w:r w:rsidRPr="00840451">
        <w:rPr>
          <w:rFonts w:asciiTheme="majorHAnsi" w:hAnsiTheme="majorHAnsi"/>
          <w:sz w:val="24"/>
          <w:szCs w:val="24"/>
        </w:rPr>
        <w:t>i</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in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sz w:val="24"/>
          <w:szCs w:val="24"/>
        </w:rPr>
        <w:t>te</w:t>
      </w:r>
      <w:r w:rsidRPr="00840451">
        <w:rPr>
          <w:rFonts w:asciiTheme="majorHAnsi" w:hAnsiTheme="majorHAnsi"/>
          <w:spacing w:val="-6"/>
          <w:w w:val="99"/>
          <w:sz w:val="24"/>
          <w:szCs w:val="24"/>
        </w:rPr>
        <w:t>r</w:t>
      </w:r>
      <w:r w:rsidRPr="00840451">
        <w:rPr>
          <w:rFonts w:asciiTheme="majorHAnsi" w:hAnsiTheme="majorHAnsi"/>
          <w:spacing w:val="-4"/>
          <w:sz w:val="24"/>
          <w:szCs w:val="24"/>
        </w:rPr>
        <w:t>m</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6"/>
          <w:sz w:val="24"/>
          <w:szCs w:val="24"/>
        </w:rPr>
        <w:t>a</w:t>
      </w:r>
      <w:r w:rsidRPr="00840451">
        <w:rPr>
          <w:rFonts w:asciiTheme="majorHAnsi" w:hAnsiTheme="majorHAnsi"/>
          <w:spacing w:val="-4"/>
          <w:sz w:val="24"/>
          <w:szCs w:val="24"/>
        </w:rPr>
        <w:t>i</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pacing w:val="-5"/>
          <w:sz w:val="24"/>
          <w:szCs w:val="24"/>
        </w:rPr>
        <w:t>a</w:t>
      </w:r>
      <w:r w:rsidRPr="00840451">
        <w:rPr>
          <w:rFonts w:asciiTheme="majorHAnsi" w:hAnsiTheme="majorHAnsi"/>
          <w:spacing w:val="-7"/>
          <w:sz w:val="24"/>
          <w:szCs w:val="24"/>
        </w:rPr>
        <w:t>g</w:t>
      </w:r>
      <w:r w:rsidRPr="00840451">
        <w:rPr>
          <w:rFonts w:asciiTheme="majorHAnsi" w:hAnsiTheme="majorHAnsi"/>
          <w:spacing w:val="-6"/>
          <w:w w:val="99"/>
          <w:sz w:val="24"/>
          <w:szCs w:val="24"/>
        </w:rPr>
        <w:t>r</w:t>
      </w:r>
      <w:r w:rsidRPr="00840451">
        <w:rPr>
          <w:rFonts w:asciiTheme="majorHAnsi" w:hAnsiTheme="majorHAnsi"/>
          <w:spacing w:val="-6"/>
          <w:sz w:val="24"/>
          <w:szCs w:val="24"/>
        </w:rPr>
        <w:t>ee</w:t>
      </w:r>
      <w:r w:rsidRPr="00840451">
        <w:rPr>
          <w:rFonts w:asciiTheme="majorHAnsi" w:hAnsiTheme="majorHAnsi"/>
          <w:spacing w:val="-4"/>
          <w:sz w:val="24"/>
          <w:szCs w:val="24"/>
        </w:rPr>
        <w:t>m</w:t>
      </w:r>
      <w:r w:rsidRPr="00840451">
        <w:rPr>
          <w:rFonts w:asciiTheme="majorHAnsi" w:hAnsiTheme="majorHAnsi"/>
          <w:spacing w:val="-6"/>
          <w:sz w:val="24"/>
          <w:szCs w:val="24"/>
        </w:rPr>
        <w:t>e</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z w:val="24"/>
          <w:szCs w:val="24"/>
        </w:rPr>
        <w:t>.</w:t>
      </w:r>
    </w:p>
    <w:p w14:paraId="2EC9675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8D8CAD" w14:textId="77777777" w:rsidR="008A6EF9" w:rsidRPr="00840451" w:rsidRDefault="008A6EF9" w:rsidP="00C254F5">
      <w:pPr>
        <w:widowControl w:val="0"/>
        <w:autoSpaceDE w:val="0"/>
        <w:autoSpaceDN w:val="0"/>
        <w:adjustRightInd w:val="0"/>
        <w:spacing w:after="6" w:line="20" w:lineRule="exact"/>
        <w:jc w:val="both"/>
        <w:rPr>
          <w:rFonts w:asciiTheme="majorHAnsi" w:hAnsiTheme="majorHAnsi"/>
          <w:sz w:val="24"/>
          <w:szCs w:val="24"/>
        </w:rPr>
      </w:pPr>
    </w:p>
    <w:p w14:paraId="745ACB85" w14:textId="77777777" w:rsidR="008A6EF9" w:rsidRPr="00840451" w:rsidRDefault="008A6EF9" w:rsidP="004F4D7A">
      <w:pPr>
        <w:widowControl w:val="0"/>
        <w:autoSpaceDE w:val="0"/>
        <w:autoSpaceDN w:val="0"/>
        <w:adjustRightInd w:val="0"/>
        <w:spacing w:line="237" w:lineRule="auto"/>
        <w:ind w:right="13"/>
        <w:jc w:val="both"/>
        <w:rPr>
          <w:rFonts w:asciiTheme="majorHAnsi" w:hAnsiTheme="majorHAnsi"/>
          <w:sz w:val="24"/>
          <w:szCs w:val="24"/>
        </w:rPr>
      </w:pPr>
      <w:r w:rsidRPr="00840451">
        <w:rPr>
          <w:rFonts w:asciiTheme="majorHAnsi" w:hAnsiTheme="majorHAnsi"/>
          <w:spacing w:val="-5"/>
          <w:w w:val="99"/>
          <w:sz w:val="24"/>
          <w:szCs w:val="24"/>
        </w:rPr>
        <w:t>(</w:t>
      </w:r>
      <w:r w:rsidRPr="00840451">
        <w:rPr>
          <w:rFonts w:asciiTheme="majorHAnsi" w:hAnsiTheme="majorHAnsi"/>
          <w:spacing w:val="-5"/>
          <w:sz w:val="24"/>
          <w:szCs w:val="24"/>
        </w:rPr>
        <w:t>4</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make</w:t>
      </w:r>
      <w:r w:rsidRPr="00840451">
        <w:rPr>
          <w:rFonts w:asciiTheme="majorHAnsi" w:hAnsiTheme="majorHAnsi"/>
          <w:spacing w:val="39"/>
          <w:sz w:val="24"/>
          <w:szCs w:val="24"/>
        </w:rPr>
        <w:t xml:space="preserve"> </w:t>
      </w:r>
      <w:r w:rsidRPr="00840451">
        <w:rPr>
          <w:rFonts w:asciiTheme="majorHAnsi" w:hAnsiTheme="majorHAnsi"/>
          <w:sz w:val="24"/>
          <w:szCs w:val="24"/>
        </w:rPr>
        <w:t>at</w:t>
      </w:r>
      <w:r w:rsidRPr="00840451">
        <w:rPr>
          <w:rFonts w:asciiTheme="majorHAnsi" w:hAnsiTheme="majorHAnsi"/>
          <w:spacing w:val="40"/>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40"/>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1"/>
          <w:sz w:val="24"/>
          <w:szCs w:val="24"/>
        </w:rPr>
        <w:t xml:space="preserve"> </w:t>
      </w:r>
      <w:r w:rsidRPr="00840451">
        <w:rPr>
          <w:rFonts w:asciiTheme="majorHAnsi" w:hAnsiTheme="majorHAnsi"/>
          <w:sz w:val="24"/>
          <w:szCs w:val="24"/>
        </w:rPr>
        <w:t>all</w:t>
      </w:r>
      <w:r w:rsidRPr="00840451">
        <w:rPr>
          <w:rFonts w:asciiTheme="majorHAnsi" w:hAnsiTheme="majorHAnsi"/>
          <w:spacing w:val="40"/>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32"/>
          <w:sz w:val="24"/>
          <w:szCs w:val="24"/>
        </w:rPr>
        <w:t xml:space="preserve"> </w:t>
      </w:r>
      <w:r w:rsidRPr="00840451">
        <w:rPr>
          <w:rFonts w:asciiTheme="majorHAnsi" w:hAnsiTheme="majorHAnsi"/>
          <w:sz w:val="24"/>
          <w:szCs w:val="24"/>
        </w:rPr>
        <w:t>and</w:t>
      </w:r>
      <w:r w:rsidRPr="00840451">
        <w:rPr>
          <w:rFonts w:asciiTheme="majorHAnsi" w:hAnsiTheme="majorHAnsi"/>
          <w:spacing w:val="40"/>
          <w:sz w:val="24"/>
          <w:szCs w:val="24"/>
        </w:rPr>
        <w:t xml:space="preserve"> </w:t>
      </w:r>
      <w:r w:rsidRPr="00840451">
        <w:rPr>
          <w:rFonts w:asciiTheme="majorHAnsi" w:hAnsiTheme="majorHAnsi"/>
          <w:sz w:val="24"/>
          <w:szCs w:val="24"/>
        </w:rPr>
        <w:t>ad</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a</w:t>
      </w:r>
      <w:r w:rsidRPr="00840451">
        <w:rPr>
          <w:rFonts w:asciiTheme="majorHAnsi" w:hAnsiTheme="majorHAnsi"/>
          <w:sz w:val="24"/>
          <w:szCs w:val="24"/>
        </w:rPr>
        <w:t>te a</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3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atch,</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e</w:t>
      </w:r>
      <w:r w:rsidRPr="00840451">
        <w:rPr>
          <w:rFonts w:asciiTheme="majorHAnsi" w:hAnsiTheme="majorHAnsi"/>
          <w:spacing w:val="31"/>
          <w:sz w:val="24"/>
          <w:szCs w:val="24"/>
        </w:rPr>
        <w:t xml:space="preserve"> </w:t>
      </w:r>
      <w:r w:rsidRPr="00840451">
        <w:rPr>
          <w:rFonts w:asciiTheme="majorHAnsi" w:hAnsiTheme="majorHAnsi"/>
          <w:sz w:val="24"/>
          <w:szCs w:val="24"/>
        </w:rPr>
        <w:t>cu</w:t>
      </w:r>
      <w:r w:rsidRPr="00840451">
        <w:rPr>
          <w:rFonts w:asciiTheme="majorHAnsi" w:hAnsiTheme="majorHAnsi"/>
          <w:w w:val="99"/>
          <w:sz w:val="24"/>
          <w:szCs w:val="24"/>
        </w:rPr>
        <w:t>s</w:t>
      </w:r>
      <w:r w:rsidRPr="00840451">
        <w:rPr>
          <w:rFonts w:asciiTheme="majorHAnsi" w:hAnsiTheme="majorHAnsi"/>
          <w:sz w:val="24"/>
          <w:szCs w:val="24"/>
        </w:rPr>
        <w:t>tody</w:t>
      </w:r>
      <w:r w:rsidRPr="00840451">
        <w:rPr>
          <w:rFonts w:asciiTheme="majorHAnsi" w:hAnsiTheme="majorHAnsi"/>
          <w:spacing w:val="28"/>
          <w:sz w:val="24"/>
          <w:szCs w:val="24"/>
        </w:rPr>
        <w:t xml:space="preserve"> </w:t>
      </w:r>
      <w:r w:rsidRPr="00840451">
        <w:rPr>
          <w:rFonts w:asciiTheme="majorHAnsi" w:hAnsiTheme="majorHAnsi"/>
          <w:sz w:val="24"/>
          <w:szCs w:val="24"/>
        </w:rPr>
        <w:t>and</w:t>
      </w:r>
      <w:r w:rsidRPr="00840451">
        <w:rPr>
          <w:rFonts w:asciiTheme="majorHAnsi" w:hAnsiTheme="majorHAnsi"/>
          <w:spacing w:val="3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ote</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33"/>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4"/>
          <w:sz w:val="24"/>
          <w:szCs w:val="24"/>
        </w:rPr>
        <w:t xml:space="preserve"> </w:t>
      </w:r>
      <w:r w:rsidRPr="00840451">
        <w:rPr>
          <w:rFonts w:asciiTheme="majorHAnsi" w:hAnsiTheme="majorHAnsi"/>
          <w:sz w:val="24"/>
          <w:szCs w:val="24"/>
        </w:rPr>
        <w:t>all</w:t>
      </w:r>
      <w:r w:rsidRPr="00840451">
        <w:rPr>
          <w:rFonts w:asciiTheme="majorHAnsi" w:hAnsiTheme="majorHAnsi"/>
          <w:spacing w:val="3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3"/>
          <w:sz w:val="24"/>
          <w:szCs w:val="24"/>
        </w:rPr>
        <w:t xml:space="preserve"> </w:t>
      </w:r>
      <w:r w:rsidRPr="00840451">
        <w:rPr>
          <w:rFonts w:asciiTheme="majorHAnsi" w:hAnsiTheme="majorHAnsi"/>
          <w:sz w:val="24"/>
          <w:szCs w:val="24"/>
        </w:rPr>
        <w:t>the</w:t>
      </w:r>
      <w:r w:rsidRPr="00840451">
        <w:rPr>
          <w:rFonts w:asciiTheme="majorHAnsi" w:hAnsiTheme="majorHAnsi"/>
          <w:spacing w:val="3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0"/>
          <w:sz w:val="24"/>
          <w:szCs w:val="24"/>
        </w:rPr>
        <w:t xml:space="preserve"> </w:t>
      </w:r>
      <w:r w:rsidRPr="00840451">
        <w:rPr>
          <w:rFonts w:asciiTheme="majorHAnsi" w:hAnsiTheme="majorHAnsi"/>
          <w:sz w:val="24"/>
          <w:szCs w:val="24"/>
        </w:rPr>
        <w:t>that</w:t>
      </w:r>
      <w:r w:rsidRPr="00840451">
        <w:rPr>
          <w:rFonts w:asciiTheme="majorHAnsi" w:hAnsiTheme="majorHAnsi"/>
          <w:spacing w:val="12"/>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1"/>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9"/>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main</w:t>
      </w:r>
      <w:r w:rsidRPr="00840451">
        <w:rPr>
          <w:rFonts w:asciiTheme="majorHAnsi" w:hAnsiTheme="majorHAnsi"/>
          <w:spacing w:val="8"/>
          <w:sz w:val="24"/>
          <w:szCs w:val="24"/>
        </w:rPr>
        <w:t xml:space="preserve"> </w:t>
      </w:r>
      <w:r w:rsidRPr="00840451">
        <w:rPr>
          <w:rFonts w:asciiTheme="majorHAnsi" w:hAnsiTheme="majorHAnsi"/>
          <w:sz w:val="24"/>
          <w:szCs w:val="24"/>
        </w:rPr>
        <w:t>at</w:t>
      </w:r>
      <w:r w:rsidRPr="00840451">
        <w:rPr>
          <w:rFonts w:asciiTheme="majorHAnsi" w:hAnsiTheme="majorHAnsi"/>
          <w:spacing w:val="15"/>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 xml:space="preserve">e </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t</w:t>
      </w:r>
      <w:r w:rsidRPr="00840451">
        <w:rPr>
          <w:rFonts w:asciiTheme="majorHAnsi" w:hAnsiTheme="majorHAnsi"/>
          <w:sz w:val="24"/>
          <w:szCs w:val="24"/>
        </w:rPr>
        <w:t>e</w:t>
      </w:r>
      <w:r w:rsidRPr="00840451">
        <w:rPr>
          <w:rFonts w:asciiTheme="majorHAnsi" w:hAnsiTheme="majorHAnsi"/>
          <w:spacing w:val="52"/>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49"/>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9"/>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o</w:t>
      </w:r>
      <w:r w:rsidRPr="00840451">
        <w:rPr>
          <w:rFonts w:asciiTheme="majorHAnsi" w:hAnsiTheme="majorHAnsi"/>
          <w:spacing w:val="1"/>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3"/>
          <w:sz w:val="24"/>
          <w:szCs w:val="24"/>
        </w:rPr>
        <w:t>i</w:t>
      </w:r>
      <w:r w:rsidRPr="00840451">
        <w:rPr>
          <w:rFonts w:asciiTheme="majorHAnsi" w:hAnsiTheme="majorHAnsi"/>
          <w:sz w:val="24"/>
          <w:szCs w:val="24"/>
        </w:rPr>
        <w:t>n</w:t>
      </w:r>
      <w:r w:rsidRPr="00840451">
        <w:rPr>
          <w:rFonts w:asciiTheme="majorHAnsi" w:hAnsiTheme="majorHAnsi"/>
          <w:spacing w:val="50"/>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9"/>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on</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1"/>
          <w:sz w:val="24"/>
          <w:szCs w:val="24"/>
        </w:rPr>
        <w:t>c</w:t>
      </w:r>
      <w:r w:rsidRPr="00840451">
        <w:rPr>
          <w:rFonts w:asciiTheme="majorHAnsi" w:hAnsiTheme="majorHAnsi"/>
          <w:spacing w:val="2"/>
          <w:sz w:val="24"/>
          <w:szCs w:val="24"/>
        </w:rPr>
        <w:t>u</w:t>
      </w:r>
      <w:r w:rsidRPr="00840451">
        <w:rPr>
          <w:rFonts w:asciiTheme="majorHAnsi" w:hAnsiTheme="majorHAnsi"/>
          <w:spacing w:val="3"/>
          <w:w w:val="99"/>
          <w:sz w:val="24"/>
          <w:szCs w:val="24"/>
        </w:rPr>
        <w:t>s</w:t>
      </w:r>
      <w:r w:rsidRPr="00840451">
        <w:rPr>
          <w:rFonts w:asciiTheme="majorHAnsi" w:hAnsiTheme="majorHAnsi"/>
          <w:spacing w:val="2"/>
          <w:sz w:val="24"/>
          <w:szCs w:val="24"/>
        </w:rPr>
        <w:t>to</w:t>
      </w:r>
      <w:r w:rsidRPr="00840451">
        <w:rPr>
          <w:rFonts w:asciiTheme="majorHAnsi" w:hAnsiTheme="majorHAnsi"/>
          <w:spacing w:val="3"/>
          <w:sz w:val="24"/>
          <w:szCs w:val="24"/>
        </w:rPr>
        <w:t>d</w:t>
      </w:r>
      <w:r w:rsidRPr="00840451">
        <w:rPr>
          <w:rFonts w:asciiTheme="majorHAnsi" w:hAnsiTheme="majorHAnsi"/>
          <w:sz w:val="24"/>
          <w:szCs w:val="24"/>
        </w:rPr>
        <w:t>y</w:t>
      </w:r>
      <w:r w:rsidRPr="00840451">
        <w:rPr>
          <w:rFonts w:asciiTheme="majorHAnsi" w:hAnsiTheme="majorHAnsi"/>
          <w:spacing w:val="43"/>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3"/>
          <w:sz w:val="24"/>
          <w:szCs w:val="24"/>
        </w:rPr>
        <w:t>h</w:t>
      </w:r>
      <w:r w:rsidRPr="00840451">
        <w:rPr>
          <w:rFonts w:asciiTheme="majorHAnsi" w:hAnsiTheme="majorHAnsi"/>
          <w:spacing w:val="2"/>
          <w:sz w:val="24"/>
          <w:szCs w:val="24"/>
        </w:rPr>
        <w:t>i</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spacing w:val="2"/>
          <w:w w:val="99"/>
          <w:sz w:val="24"/>
          <w:szCs w:val="24"/>
        </w:rPr>
        <w:t>w</w:t>
      </w:r>
      <w:r w:rsidRPr="00840451">
        <w:rPr>
          <w:rFonts w:asciiTheme="majorHAnsi" w:hAnsiTheme="majorHAnsi"/>
          <w:sz w:val="24"/>
          <w:szCs w:val="24"/>
        </w:rPr>
        <w:t>n</w:t>
      </w:r>
      <w:r w:rsidRPr="00840451">
        <w:rPr>
          <w:rFonts w:asciiTheme="majorHAnsi" w:hAnsiTheme="majorHAnsi"/>
          <w:spacing w:val="50"/>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2"/>
          <w:sz w:val="24"/>
          <w:szCs w:val="24"/>
        </w:rPr>
        <w:t>i</w:t>
      </w:r>
      <w:r w:rsidRPr="00840451">
        <w:rPr>
          <w:rFonts w:asciiTheme="majorHAnsi" w:hAnsiTheme="majorHAnsi"/>
          <w:spacing w:val="3"/>
          <w:w w:val="99"/>
          <w:sz w:val="24"/>
          <w:szCs w:val="24"/>
        </w:rPr>
        <w:t>s</w:t>
      </w:r>
      <w:r w:rsidRPr="00840451">
        <w:rPr>
          <w:rFonts w:asciiTheme="majorHAnsi" w:hAnsiTheme="majorHAnsi"/>
          <w:sz w:val="24"/>
          <w:szCs w:val="24"/>
        </w:rPr>
        <w:t>k</w:t>
      </w:r>
      <w:r w:rsidRPr="00840451">
        <w:rPr>
          <w:rFonts w:asciiTheme="majorHAnsi" w:hAnsiTheme="majorHAnsi"/>
          <w:spacing w:val="49"/>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50"/>
          <w:sz w:val="24"/>
          <w:szCs w:val="24"/>
        </w:rPr>
        <w:t xml:space="preserve"> </w:t>
      </w:r>
      <w:r w:rsidRPr="00840451">
        <w:rPr>
          <w:rFonts w:asciiTheme="majorHAnsi" w:hAnsiTheme="majorHAnsi"/>
          <w:spacing w:val="2"/>
          <w:sz w:val="24"/>
          <w:szCs w:val="24"/>
        </w:rPr>
        <w:t>h</w:t>
      </w:r>
      <w:r w:rsidRPr="00840451">
        <w:rPr>
          <w:rFonts w:asciiTheme="majorHAnsi" w:hAnsiTheme="majorHAnsi"/>
          <w:spacing w:val="3"/>
          <w:sz w:val="24"/>
          <w:szCs w:val="24"/>
        </w:rPr>
        <w:t>i</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spacing w:val="2"/>
          <w:w w:val="99"/>
          <w:sz w:val="24"/>
          <w:szCs w:val="24"/>
        </w:rPr>
        <w:t>w</w:t>
      </w:r>
      <w:r w:rsidRPr="00840451">
        <w:rPr>
          <w:rFonts w:asciiTheme="majorHAnsi" w:hAnsiTheme="majorHAnsi"/>
          <w:sz w:val="24"/>
          <w:szCs w:val="24"/>
        </w:rPr>
        <w:t xml:space="preserve">n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ibili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z w:val="24"/>
          <w:szCs w:val="24"/>
        </w:rPr>
        <w:t>and</w:t>
      </w:r>
      <w:r w:rsidRPr="00840451">
        <w:rPr>
          <w:rFonts w:asciiTheme="majorHAnsi" w:hAnsiTheme="majorHAnsi"/>
          <w:spacing w:val="3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1"/>
          <w:sz w:val="24"/>
          <w:szCs w:val="24"/>
        </w:rPr>
        <w:t xml:space="preserve"> </w:t>
      </w:r>
      <w:r w:rsidRPr="00840451">
        <w:rPr>
          <w:rFonts w:asciiTheme="majorHAnsi" w:hAnsiTheme="majorHAnsi"/>
          <w:sz w:val="24"/>
          <w:szCs w:val="24"/>
        </w:rPr>
        <w:t>at</w:t>
      </w:r>
      <w:r w:rsidRPr="00840451">
        <w:rPr>
          <w:rFonts w:asciiTheme="majorHAnsi" w:hAnsiTheme="majorHAnsi"/>
          <w:spacing w:val="33"/>
          <w:sz w:val="24"/>
          <w:szCs w:val="24"/>
        </w:rPr>
        <w:t xml:space="preserve"> </w:t>
      </w:r>
      <w:r w:rsidRPr="00840451">
        <w:rPr>
          <w:rFonts w:asciiTheme="majorHAnsi" w:hAnsiTheme="majorHAnsi"/>
          <w:sz w:val="24"/>
          <w:szCs w:val="24"/>
        </w:rPr>
        <w:t>all</w:t>
      </w:r>
      <w:r w:rsidRPr="00840451">
        <w:rPr>
          <w:rFonts w:asciiTheme="majorHAnsi" w:hAnsiTheme="majorHAnsi"/>
          <w:spacing w:val="30"/>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z w:val="24"/>
          <w:szCs w:val="24"/>
        </w:rPr>
        <w:t>be</w:t>
      </w:r>
      <w:r w:rsidRPr="00840451">
        <w:rPr>
          <w:rFonts w:asciiTheme="majorHAnsi" w:hAnsiTheme="majorHAnsi"/>
          <w:spacing w:val="30"/>
          <w:sz w:val="24"/>
          <w:szCs w:val="24"/>
        </w:rPr>
        <w:t xml:space="preserve"> </w:t>
      </w:r>
      <w:r w:rsidRPr="00840451">
        <w:rPr>
          <w:rFonts w:asciiTheme="majorHAnsi" w:hAnsiTheme="majorHAnsi"/>
          <w:sz w:val="24"/>
          <w:szCs w:val="24"/>
        </w:rPr>
        <w:t>open</w:t>
      </w:r>
      <w:r w:rsidRPr="00840451">
        <w:rPr>
          <w:rFonts w:asciiTheme="majorHAnsi" w:hAnsiTheme="majorHAnsi"/>
          <w:spacing w:val="30"/>
          <w:sz w:val="24"/>
          <w:szCs w:val="24"/>
        </w:rPr>
        <w:t xml:space="preserve"> </w:t>
      </w:r>
      <w:r w:rsidRPr="00840451">
        <w:rPr>
          <w:rFonts w:asciiTheme="majorHAnsi" w:hAnsiTheme="majorHAnsi"/>
          <w:sz w:val="24"/>
          <w:szCs w:val="24"/>
        </w:rPr>
        <w:t>to</w:t>
      </w:r>
      <w:r w:rsidRPr="00840451">
        <w:rPr>
          <w:rFonts w:asciiTheme="majorHAnsi" w:hAnsiTheme="majorHAnsi"/>
          <w:spacing w:val="31"/>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pection</w:t>
      </w:r>
      <w:r w:rsidRPr="00840451">
        <w:rPr>
          <w:rFonts w:asciiTheme="majorHAnsi" w:hAnsiTheme="majorHAnsi"/>
          <w:spacing w:val="31"/>
          <w:sz w:val="24"/>
          <w:szCs w:val="24"/>
        </w:rPr>
        <w:t xml:space="preserve"> </w:t>
      </w:r>
      <w:r w:rsidRPr="00840451">
        <w:rPr>
          <w:rFonts w:asciiTheme="majorHAnsi" w:hAnsiTheme="majorHAnsi"/>
          <w:sz w:val="24"/>
          <w:szCs w:val="24"/>
        </w:rPr>
        <w:t>by</w:t>
      </w:r>
      <w:r w:rsidRPr="00840451">
        <w:rPr>
          <w:rFonts w:asciiTheme="majorHAnsi" w:hAnsiTheme="majorHAnsi"/>
          <w:spacing w:val="2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spacing w:val="30"/>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ivi</w:t>
      </w:r>
      <w:r w:rsidRPr="00840451">
        <w:rPr>
          <w:rFonts w:asciiTheme="majorHAnsi" w:hAnsiTheme="majorHAnsi"/>
          <w:w w:val="99"/>
          <w:sz w:val="24"/>
          <w:szCs w:val="24"/>
        </w:rPr>
        <w:t>s</w:t>
      </w:r>
      <w:r w:rsidRPr="00840451">
        <w:rPr>
          <w:rFonts w:asciiTheme="majorHAnsi" w:hAnsiTheme="majorHAnsi"/>
          <w:sz w:val="24"/>
          <w:szCs w:val="24"/>
        </w:rPr>
        <w:t>ional</w:t>
      </w:r>
      <w:r w:rsidRPr="00840451">
        <w:rPr>
          <w:rFonts w:asciiTheme="majorHAnsi" w:hAnsiTheme="majorHAnsi"/>
          <w:spacing w:val="31"/>
          <w:sz w:val="24"/>
          <w:szCs w:val="24"/>
        </w:rPr>
        <w:t xml:space="preserve"> </w:t>
      </w:r>
      <w:r w:rsidRPr="00840451">
        <w:rPr>
          <w:rFonts w:asciiTheme="majorHAnsi" w:hAnsiTheme="majorHAnsi"/>
          <w:w w:val="99"/>
          <w:sz w:val="24"/>
          <w:szCs w:val="24"/>
        </w:rPr>
        <w:t>Off</w:t>
      </w:r>
      <w:r w:rsidRPr="00840451">
        <w:rPr>
          <w:rFonts w:asciiTheme="majorHAnsi" w:hAnsiTheme="majorHAnsi"/>
          <w:sz w:val="24"/>
          <w:szCs w:val="24"/>
        </w:rPr>
        <w:t>i</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4"/>
          <w:sz w:val="24"/>
          <w:szCs w:val="24"/>
        </w:rPr>
        <w:t>o</w:t>
      </w:r>
      <w:r w:rsidRPr="00840451">
        <w:rPr>
          <w:rFonts w:asciiTheme="majorHAnsi" w:hAnsiTheme="majorHAnsi"/>
          <w:spacing w:val="4"/>
          <w:w w:val="99"/>
          <w:sz w:val="24"/>
          <w:szCs w:val="24"/>
        </w:rPr>
        <w:t>ff</w:t>
      </w:r>
      <w:r w:rsidRPr="00840451">
        <w:rPr>
          <w:rFonts w:asciiTheme="majorHAnsi" w:hAnsiTheme="majorHAnsi"/>
          <w:spacing w:val="5"/>
          <w:sz w:val="24"/>
          <w:szCs w:val="24"/>
        </w:rPr>
        <w:t>i</w:t>
      </w:r>
      <w:r w:rsidRPr="00840451">
        <w:rPr>
          <w:rFonts w:asciiTheme="majorHAnsi" w:hAnsiTheme="majorHAnsi"/>
          <w:spacing w:val="3"/>
          <w:sz w:val="24"/>
          <w:szCs w:val="24"/>
        </w:rPr>
        <w:t>c</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4"/>
          <w:sz w:val="24"/>
          <w:szCs w:val="24"/>
        </w:rPr>
        <w:t>au</w:t>
      </w:r>
      <w:r w:rsidRPr="00840451">
        <w:rPr>
          <w:rFonts w:asciiTheme="majorHAnsi" w:hAnsiTheme="majorHAnsi"/>
          <w:spacing w:val="5"/>
          <w:sz w:val="24"/>
          <w:szCs w:val="24"/>
        </w:rPr>
        <w:t>th</w:t>
      </w:r>
      <w:r w:rsidRPr="00840451">
        <w:rPr>
          <w:rFonts w:asciiTheme="majorHAnsi" w:hAnsiTheme="majorHAnsi"/>
          <w:spacing w:val="4"/>
          <w:sz w:val="24"/>
          <w:szCs w:val="24"/>
        </w:rPr>
        <w:t>o</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6"/>
          <w:sz w:val="24"/>
          <w:szCs w:val="24"/>
        </w:rPr>
        <w:t>z</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42"/>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36"/>
          <w:sz w:val="24"/>
          <w:szCs w:val="24"/>
        </w:rPr>
        <w:t xml:space="preserve"> </w:t>
      </w:r>
      <w:r w:rsidRPr="00840451">
        <w:rPr>
          <w:rFonts w:asciiTheme="majorHAnsi" w:hAnsiTheme="majorHAnsi"/>
          <w:spacing w:val="4"/>
          <w:sz w:val="24"/>
          <w:szCs w:val="24"/>
        </w:rPr>
        <w:t>h</w:t>
      </w:r>
      <w:r w:rsidRPr="00840451">
        <w:rPr>
          <w:rFonts w:asciiTheme="majorHAnsi" w:hAnsiTheme="majorHAnsi"/>
          <w:spacing w:val="5"/>
          <w:sz w:val="24"/>
          <w:szCs w:val="24"/>
        </w:rPr>
        <w:t>im</w:t>
      </w:r>
      <w:r w:rsidRPr="00840451">
        <w:rPr>
          <w:rFonts w:asciiTheme="majorHAnsi" w:hAnsiTheme="majorHAnsi"/>
          <w:sz w:val="24"/>
          <w:szCs w:val="24"/>
        </w:rPr>
        <w:t>.</w:t>
      </w:r>
      <w:r w:rsidRPr="00840451">
        <w:rPr>
          <w:rFonts w:asciiTheme="majorHAnsi" w:hAnsiTheme="majorHAnsi"/>
          <w:spacing w:val="43"/>
          <w:sz w:val="24"/>
          <w:szCs w:val="24"/>
        </w:rPr>
        <w:t xml:space="preserve"> </w:t>
      </w:r>
      <w:r w:rsidRPr="00840451">
        <w:rPr>
          <w:rFonts w:asciiTheme="majorHAnsi" w:hAnsiTheme="majorHAnsi"/>
          <w:w w:val="99"/>
          <w:sz w:val="24"/>
          <w:szCs w:val="24"/>
        </w:rPr>
        <w:t>I</w:t>
      </w:r>
      <w:r w:rsidRPr="00840451">
        <w:rPr>
          <w:rFonts w:asciiTheme="majorHAnsi" w:hAnsiTheme="majorHAnsi"/>
          <w:sz w:val="24"/>
          <w:szCs w:val="24"/>
        </w:rPr>
        <w:t>n</w:t>
      </w:r>
      <w:r w:rsidRPr="00840451">
        <w:rPr>
          <w:rFonts w:asciiTheme="majorHAnsi" w:hAnsiTheme="majorHAnsi"/>
          <w:spacing w:val="42"/>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3"/>
          <w:sz w:val="24"/>
          <w:szCs w:val="24"/>
        </w:rPr>
        <w:t>e</w:t>
      </w:r>
      <w:r w:rsidRPr="00840451">
        <w:rPr>
          <w:rFonts w:asciiTheme="majorHAnsi" w:hAnsiTheme="majorHAnsi"/>
          <w:spacing w:val="5"/>
          <w:sz w:val="24"/>
          <w:szCs w:val="24"/>
        </w:rPr>
        <w:t>v</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3"/>
          <w:sz w:val="24"/>
          <w:szCs w:val="24"/>
        </w:rPr>
        <w:t>a</w:t>
      </w:r>
      <w:r w:rsidRPr="00840451">
        <w:rPr>
          <w:rFonts w:asciiTheme="majorHAnsi" w:hAnsiTheme="majorHAnsi"/>
          <w:spacing w:val="5"/>
          <w:sz w:val="24"/>
          <w:szCs w:val="24"/>
        </w:rPr>
        <w:t>i</w:t>
      </w:r>
      <w:r w:rsidRPr="00840451">
        <w:rPr>
          <w:rFonts w:asciiTheme="majorHAnsi" w:hAnsiTheme="majorHAnsi"/>
          <w:sz w:val="24"/>
          <w:szCs w:val="24"/>
        </w:rPr>
        <w:t>d</w:t>
      </w:r>
      <w:r w:rsidRPr="00840451">
        <w:rPr>
          <w:rFonts w:asciiTheme="majorHAnsi" w:hAnsiTheme="majorHAnsi"/>
          <w:spacing w:val="43"/>
          <w:sz w:val="24"/>
          <w:szCs w:val="24"/>
        </w:rPr>
        <w:t xml:space="preserve"> </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pacing w:val="5"/>
          <w:sz w:val="24"/>
          <w:szCs w:val="24"/>
        </w:rPr>
        <w:t>t</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spacing w:val="4"/>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n</w:t>
      </w:r>
      <w:r w:rsidRPr="00840451">
        <w:rPr>
          <w:rFonts w:asciiTheme="majorHAnsi" w:hAnsiTheme="majorHAnsi"/>
          <w:sz w:val="24"/>
          <w:szCs w:val="24"/>
        </w:rPr>
        <w:t>y</w:t>
      </w:r>
      <w:r w:rsidRPr="00840451">
        <w:rPr>
          <w:rFonts w:asciiTheme="majorHAnsi" w:hAnsiTheme="majorHAnsi"/>
          <w:spacing w:val="35"/>
          <w:sz w:val="24"/>
          <w:szCs w:val="24"/>
        </w:rPr>
        <w:t xml:space="preserve"> </w:t>
      </w:r>
      <w:r w:rsidRPr="00840451">
        <w:rPr>
          <w:rFonts w:asciiTheme="majorHAnsi" w:hAnsiTheme="majorHAnsi"/>
          <w:spacing w:val="5"/>
          <w:sz w:val="24"/>
          <w:szCs w:val="24"/>
        </w:rPr>
        <w:t>p</w:t>
      </w:r>
      <w:r w:rsidRPr="00840451">
        <w:rPr>
          <w:rFonts w:asciiTheme="majorHAnsi" w:hAnsiTheme="majorHAnsi"/>
          <w:spacing w:val="4"/>
          <w:sz w:val="24"/>
          <w:szCs w:val="24"/>
        </w:rPr>
        <w:t>a</w:t>
      </w:r>
      <w:r w:rsidRPr="00840451">
        <w:rPr>
          <w:rFonts w:asciiTheme="majorHAnsi" w:hAnsiTheme="majorHAnsi"/>
          <w:spacing w:val="3"/>
          <w:w w:val="99"/>
          <w:sz w:val="24"/>
          <w:szCs w:val="24"/>
        </w:rPr>
        <w:t>r</w:t>
      </w:r>
      <w:r w:rsidRPr="00840451">
        <w:rPr>
          <w:rFonts w:asciiTheme="majorHAnsi" w:hAnsiTheme="majorHAnsi"/>
          <w:sz w:val="24"/>
          <w:szCs w:val="24"/>
        </w:rPr>
        <w:t>t</w:t>
      </w:r>
      <w:r w:rsidRPr="00840451">
        <w:rPr>
          <w:rFonts w:asciiTheme="majorHAnsi" w:hAnsiTheme="majorHAnsi"/>
          <w:spacing w:val="44"/>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5"/>
          <w:sz w:val="24"/>
          <w:szCs w:val="24"/>
        </w:rPr>
        <w:t>h</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4"/>
          <w:sz w:val="24"/>
          <w:szCs w:val="24"/>
        </w:rPr>
        <w:t>be</w:t>
      </w:r>
      <w:r w:rsidRPr="00840451">
        <w:rPr>
          <w:rFonts w:asciiTheme="majorHAnsi" w:hAnsiTheme="majorHAnsi"/>
          <w:spacing w:val="5"/>
          <w:sz w:val="24"/>
          <w:szCs w:val="24"/>
        </w:rPr>
        <w:t>i</w:t>
      </w:r>
      <w:r w:rsidRPr="00840451">
        <w:rPr>
          <w:rFonts w:asciiTheme="majorHAnsi" w:hAnsiTheme="majorHAnsi"/>
          <w:spacing w:val="4"/>
          <w:sz w:val="24"/>
          <w:szCs w:val="24"/>
        </w:rPr>
        <w:t>n</w:t>
      </w:r>
      <w:r w:rsidRPr="00840451">
        <w:rPr>
          <w:rFonts w:asciiTheme="majorHAnsi" w:hAnsiTheme="majorHAnsi"/>
          <w:sz w:val="24"/>
          <w:szCs w:val="24"/>
        </w:rPr>
        <w:t xml:space="preserve">g </w:t>
      </w:r>
      <w:r w:rsidRPr="00840451">
        <w:rPr>
          <w:rFonts w:asciiTheme="majorHAnsi" w:hAnsiTheme="majorHAnsi"/>
          <w:spacing w:val="2"/>
          <w:w w:val="99"/>
          <w:sz w:val="24"/>
          <w:szCs w:val="24"/>
        </w:rPr>
        <w:t>s</w:t>
      </w:r>
      <w:r w:rsidRPr="00840451">
        <w:rPr>
          <w:rFonts w:asciiTheme="majorHAnsi" w:hAnsiTheme="majorHAnsi"/>
          <w:spacing w:val="3"/>
          <w:sz w:val="24"/>
          <w:szCs w:val="24"/>
        </w:rPr>
        <w:t>t</w:t>
      </w:r>
      <w:r w:rsidRPr="00840451">
        <w:rPr>
          <w:rFonts w:asciiTheme="majorHAnsi" w:hAnsiTheme="majorHAnsi"/>
          <w:spacing w:val="2"/>
          <w:sz w:val="24"/>
          <w:szCs w:val="24"/>
        </w:rPr>
        <w:t>olen</w:t>
      </w:r>
      <w:r w:rsidRPr="00840451">
        <w:rPr>
          <w:rFonts w:asciiTheme="majorHAnsi" w:hAnsiTheme="majorHAnsi"/>
          <w:sz w:val="24"/>
          <w:szCs w:val="24"/>
        </w:rPr>
        <w:t>,</w:t>
      </w:r>
      <w:r w:rsidRPr="00840451">
        <w:rPr>
          <w:rFonts w:asciiTheme="majorHAnsi" w:hAnsiTheme="majorHAnsi"/>
          <w:spacing w:val="40"/>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3"/>
          <w:w w:val="99"/>
          <w:sz w:val="24"/>
          <w:szCs w:val="24"/>
        </w:rPr>
        <w:t>s</w:t>
      </w:r>
      <w:r w:rsidRPr="00840451">
        <w:rPr>
          <w:rFonts w:asciiTheme="majorHAnsi" w:hAnsiTheme="majorHAnsi"/>
          <w:spacing w:val="2"/>
          <w:sz w:val="24"/>
          <w:szCs w:val="24"/>
        </w:rPr>
        <w:t>t</w:t>
      </w:r>
      <w:r w:rsidRPr="00840451">
        <w:rPr>
          <w:rFonts w:asciiTheme="majorHAnsi" w:hAnsiTheme="majorHAnsi"/>
          <w:spacing w:val="2"/>
          <w:w w:val="99"/>
          <w:sz w:val="24"/>
          <w:szCs w:val="24"/>
        </w:rPr>
        <w:t>r</w:t>
      </w:r>
      <w:r w:rsidRPr="00840451">
        <w:rPr>
          <w:rFonts w:asciiTheme="majorHAnsi" w:hAnsiTheme="majorHAnsi"/>
          <w:spacing w:val="2"/>
          <w:sz w:val="24"/>
          <w:szCs w:val="24"/>
        </w:rPr>
        <w:t>o</w:t>
      </w:r>
      <w:r w:rsidRPr="00840451">
        <w:rPr>
          <w:rFonts w:asciiTheme="majorHAnsi" w:hAnsiTheme="majorHAnsi"/>
          <w:spacing w:val="-4"/>
          <w:sz w:val="24"/>
          <w:szCs w:val="24"/>
        </w:rPr>
        <w:t>y</w:t>
      </w:r>
      <w:r w:rsidRPr="00840451">
        <w:rPr>
          <w:rFonts w:asciiTheme="majorHAnsi" w:hAnsiTheme="majorHAnsi"/>
          <w:sz w:val="24"/>
          <w:szCs w:val="24"/>
        </w:rPr>
        <w:t>ed</w:t>
      </w:r>
      <w:r w:rsidRPr="00840451">
        <w:rPr>
          <w:rFonts w:asciiTheme="majorHAnsi" w:hAnsiTheme="majorHAnsi"/>
          <w:spacing w:val="41"/>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a</w:t>
      </w:r>
      <w:r w:rsidRPr="00840451">
        <w:rPr>
          <w:rFonts w:asciiTheme="majorHAnsi" w:hAnsiTheme="majorHAnsi"/>
          <w:spacing w:val="3"/>
          <w:sz w:val="24"/>
          <w:szCs w:val="24"/>
        </w:rPr>
        <w:t>m</w:t>
      </w:r>
      <w:r w:rsidRPr="00840451">
        <w:rPr>
          <w:rFonts w:asciiTheme="majorHAnsi" w:hAnsiTheme="majorHAnsi"/>
          <w:spacing w:val="1"/>
          <w:sz w:val="24"/>
          <w:szCs w:val="24"/>
        </w:rPr>
        <w:t>a</w:t>
      </w:r>
      <w:r w:rsidRPr="00840451">
        <w:rPr>
          <w:rFonts w:asciiTheme="majorHAnsi" w:hAnsiTheme="majorHAnsi"/>
          <w:sz w:val="24"/>
          <w:szCs w:val="24"/>
        </w:rPr>
        <w:t>g</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spacing w:val="2"/>
          <w:sz w:val="24"/>
          <w:szCs w:val="24"/>
        </w:rPr>
        <w:t>b</w:t>
      </w:r>
      <w:r w:rsidRPr="00840451">
        <w:rPr>
          <w:rFonts w:asciiTheme="majorHAnsi" w:hAnsiTheme="majorHAnsi"/>
          <w:spacing w:val="1"/>
          <w:sz w:val="24"/>
          <w:szCs w:val="24"/>
        </w:rPr>
        <w:t>e</w:t>
      </w:r>
      <w:r w:rsidRPr="00840451">
        <w:rPr>
          <w:rFonts w:asciiTheme="majorHAnsi" w:hAnsiTheme="majorHAnsi"/>
          <w:spacing w:val="2"/>
          <w:sz w:val="24"/>
          <w:szCs w:val="24"/>
        </w:rPr>
        <w:t>com</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38"/>
          <w:sz w:val="24"/>
          <w:szCs w:val="24"/>
        </w:rPr>
        <w:t xml:space="preserve"> </w:t>
      </w:r>
      <w:r w:rsidRPr="00840451">
        <w:rPr>
          <w:rFonts w:asciiTheme="majorHAnsi" w:hAnsiTheme="majorHAnsi"/>
          <w:spacing w:val="2"/>
          <w:sz w:val="24"/>
          <w:szCs w:val="24"/>
        </w:rPr>
        <w:t>dete</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2"/>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1"/>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n</w:t>
      </w:r>
      <w:r w:rsidRPr="00840451">
        <w:rPr>
          <w:rFonts w:asciiTheme="majorHAnsi" w:hAnsiTheme="majorHAnsi"/>
          <w:spacing w:val="40"/>
          <w:sz w:val="24"/>
          <w:szCs w:val="24"/>
        </w:rPr>
        <w:t xml:space="preserve"> </w:t>
      </w:r>
      <w:r w:rsidRPr="00840451">
        <w:rPr>
          <w:rFonts w:asciiTheme="majorHAnsi" w:hAnsiTheme="majorHAnsi"/>
          <w:sz w:val="24"/>
          <w:szCs w:val="24"/>
        </w:rPr>
        <w:t>a</w:t>
      </w:r>
      <w:r w:rsidRPr="00840451">
        <w:rPr>
          <w:rFonts w:asciiTheme="majorHAnsi" w:hAnsiTheme="majorHAnsi"/>
          <w:spacing w:val="37"/>
          <w:sz w:val="24"/>
          <w:szCs w:val="24"/>
        </w:rPr>
        <w:t xml:space="preserve"> </w:t>
      </w:r>
      <w:proofErr w:type="spellStart"/>
      <w:r w:rsidRPr="00840451">
        <w:rPr>
          <w:rFonts w:asciiTheme="majorHAnsi" w:hAnsiTheme="majorHAnsi"/>
          <w:sz w:val="24"/>
          <w:szCs w:val="24"/>
        </w:rPr>
        <w:t>g</w:t>
      </w:r>
      <w:r w:rsidRPr="00840451">
        <w:rPr>
          <w:rFonts w:asciiTheme="majorHAnsi" w:hAnsiTheme="majorHAnsi"/>
          <w:spacing w:val="2"/>
          <w:w w:val="99"/>
          <w:sz w:val="24"/>
          <w:szCs w:val="24"/>
        </w:rPr>
        <w:t>r</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proofErr w:type="spellEnd"/>
      <w:r w:rsidRPr="00840451">
        <w:rPr>
          <w:rFonts w:asciiTheme="majorHAnsi" w:hAnsiTheme="majorHAnsi"/>
          <w:spacing w:val="37"/>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z w:val="24"/>
          <w:szCs w:val="24"/>
        </w:rPr>
        <w:t>g</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38"/>
          <w:sz w:val="24"/>
          <w:szCs w:val="24"/>
        </w:rPr>
        <w:t xml:space="preserve"> </w:t>
      </w:r>
      <w:r w:rsidRPr="00840451">
        <w:rPr>
          <w:rFonts w:asciiTheme="majorHAnsi" w:hAnsiTheme="majorHAnsi"/>
          <w:spacing w:val="3"/>
          <w:sz w:val="24"/>
          <w:szCs w:val="24"/>
        </w:rPr>
        <w:t>i</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pacing w:val="2"/>
          <w:sz w:val="24"/>
          <w:szCs w:val="24"/>
        </w:rPr>
        <w:t>du</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3"/>
          <w:sz w:val="24"/>
          <w:szCs w:val="24"/>
        </w:rPr>
        <w:t>t</w:t>
      </w:r>
      <w:r w:rsidRPr="00840451">
        <w:rPr>
          <w:rFonts w:asciiTheme="majorHAnsi" w:hAnsiTheme="majorHAnsi"/>
          <w:sz w:val="24"/>
          <w:szCs w:val="24"/>
        </w:rPr>
        <w:t xml:space="preserve">o </w:t>
      </w:r>
      <w:r w:rsidRPr="00840451">
        <w:rPr>
          <w:rFonts w:asciiTheme="majorHAnsi" w:hAnsiTheme="majorHAnsi"/>
          <w:spacing w:val="3"/>
          <w:w w:val="99"/>
          <w:sz w:val="24"/>
          <w:szCs w:val="24"/>
        </w:rPr>
        <w:t>r</w:t>
      </w:r>
      <w:r w:rsidRPr="00840451">
        <w:rPr>
          <w:rFonts w:asciiTheme="majorHAnsi" w:hAnsiTheme="majorHAnsi"/>
          <w:spacing w:val="4"/>
          <w:sz w:val="24"/>
          <w:szCs w:val="24"/>
        </w:rPr>
        <w:t>ea</w:t>
      </w:r>
      <w:r w:rsidRPr="00840451">
        <w:rPr>
          <w:rFonts w:asciiTheme="majorHAnsi" w:hAnsiTheme="majorHAnsi"/>
          <w:spacing w:val="4"/>
          <w:w w:val="99"/>
          <w:sz w:val="24"/>
          <w:szCs w:val="24"/>
        </w:rPr>
        <w:t>s</w:t>
      </w:r>
      <w:r w:rsidRPr="00840451">
        <w:rPr>
          <w:rFonts w:asciiTheme="majorHAnsi" w:hAnsiTheme="majorHAnsi"/>
          <w:spacing w:val="5"/>
          <w:sz w:val="24"/>
          <w:szCs w:val="24"/>
        </w:rPr>
        <w:t>o</w:t>
      </w:r>
      <w:r w:rsidRPr="00840451">
        <w:rPr>
          <w:rFonts w:asciiTheme="majorHAnsi" w:hAnsiTheme="majorHAnsi"/>
          <w:spacing w:val="4"/>
          <w:sz w:val="24"/>
          <w:szCs w:val="24"/>
        </w:rPr>
        <w:t>na</w:t>
      </w:r>
      <w:r w:rsidRPr="00840451">
        <w:rPr>
          <w:rFonts w:asciiTheme="majorHAnsi" w:hAnsiTheme="majorHAnsi"/>
          <w:spacing w:val="5"/>
          <w:sz w:val="24"/>
          <w:szCs w:val="24"/>
        </w:rPr>
        <w:t>bl</w:t>
      </w:r>
      <w:r w:rsidRPr="00840451">
        <w:rPr>
          <w:rFonts w:asciiTheme="majorHAnsi" w:hAnsiTheme="majorHAnsi"/>
          <w:sz w:val="24"/>
          <w:szCs w:val="24"/>
        </w:rPr>
        <w:t>e</w:t>
      </w:r>
      <w:r w:rsidRPr="00840451">
        <w:rPr>
          <w:rFonts w:asciiTheme="majorHAnsi" w:hAnsiTheme="majorHAnsi"/>
          <w:spacing w:val="41"/>
          <w:sz w:val="24"/>
          <w:szCs w:val="24"/>
        </w:rPr>
        <w:t xml:space="preserve"> </w:t>
      </w:r>
      <w:r w:rsidRPr="00840451">
        <w:rPr>
          <w:rFonts w:asciiTheme="majorHAnsi" w:hAnsiTheme="majorHAnsi"/>
          <w:spacing w:val="5"/>
          <w:sz w:val="24"/>
          <w:szCs w:val="24"/>
        </w:rPr>
        <w:t>u</w:t>
      </w:r>
      <w:r w:rsidRPr="00840451">
        <w:rPr>
          <w:rFonts w:asciiTheme="majorHAnsi" w:hAnsiTheme="majorHAnsi"/>
          <w:spacing w:val="5"/>
          <w:w w:val="99"/>
          <w:sz w:val="24"/>
          <w:szCs w:val="24"/>
        </w:rPr>
        <w:t>s</w:t>
      </w:r>
      <w:r w:rsidRPr="00840451">
        <w:rPr>
          <w:rFonts w:asciiTheme="majorHAnsi" w:hAnsiTheme="majorHAnsi"/>
          <w:sz w:val="24"/>
          <w:szCs w:val="24"/>
        </w:rPr>
        <w:t>e</w:t>
      </w:r>
      <w:r w:rsidRPr="00840451">
        <w:rPr>
          <w:rFonts w:asciiTheme="majorHAnsi" w:hAnsiTheme="majorHAnsi"/>
          <w:spacing w:val="45"/>
          <w:sz w:val="24"/>
          <w:szCs w:val="24"/>
        </w:rPr>
        <w:t xml:space="preserve"> </w:t>
      </w:r>
      <w:r w:rsidRPr="00840451">
        <w:rPr>
          <w:rFonts w:asciiTheme="majorHAnsi" w:hAnsiTheme="majorHAnsi"/>
          <w:spacing w:val="4"/>
          <w:sz w:val="24"/>
          <w:szCs w:val="24"/>
        </w:rPr>
        <w:t>an</w:t>
      </w:r>
      <w:r w:rsidRPr="00840451">
        <w:rPr>
          <w:rFonts w:asciiTheme="majorHAnsi" w:hAnsiTheme="majorHAnsi"/>
          <w:sz w:val="24"/>
          <w:szCs w:val="24"/>
        </w:rPr>
        <w:t>d</w:t>
      </w:r>
      <w:r w:rsidRPr="00840451">
        <w:rPr>
          <w:rFonts w:asciiTheme="majorHAnsi" w:hAnsiTheme="majorHAnsi"/>
          <w:spacing w:val="43"/>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4"/>
          <w:sz w:val="24"/>
          <w:szCs w:val="24"/>
        </w:rPr>
        <w:t>e</w:t>
      </w:r>
      <w:r w:rsidRPr="00840451">
        <w:rPr>
          <w:rFonts w:asciiTheme="majorHAnsi" w:hAnsiTheme="majorHAnsi"/>
          <w:spacing w:val="3"/>
          <w:sz w:val="24"/>
          <w:szCs w:val="24"/>
        </w:rPr>
        <w:t>a</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5"/>
          <w:sz w:val="24"/>
          <w:szCs w:val="24"/>
        </w:rPr>
        <w:t>th</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4"/>
          <w:sz w:val="24"/>
          <w:szCs w:val="24"/>
        </w:rPr>
        <w:t>eo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6"/>
          <w:sz w:val="24"/>
          <w:szCs w:val="24"/>
        </w:rPr>
        <w:t>C</w:t>
      </w:r>
      <w:r w:rsidRPr="00840451">
        <w:rPr>
          <w:rFonts w:asciiTheme="majorHAnsi" w:hAnsiTheme="majorHAnsi"/>
          <w:spacing w:val="4"/>
          <w:sz w:val="24"/>
          <w:szCs w:val="24"/>
        </w:rPr>
        <w:t>o</w:t>
      </w:r>
      <w:r w:rsidRPr="00840451">
        <w:rPr>
          <w:rFonts w:asciiTheme="majorHAnsi" w:hAnsiTheme="majorHAnsi"/>
          <w:spacing w:val="5"/>
          <w:sz w:val="24"/>
          <w:szCs w:val="24"/>
        </w:rPr>
        <w:t>nt</w:t>
      </w:r>
      <w:r w:rsidRPr="00840451">
        <w:rPr>
          <w:rFonts w:asciiTheme="majorHAnsi" w:hAnsiTheme="majorHAnsi"/>
          <w:spacing w:val="4"/>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5"/>
          <w:sz w:val="24"/>
          <w:szCs w:val="24"/>
        </w:rPr>
        <w:t>t</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5"/>
          <w:w w:val="99"/>
          <w:sz w:val="24"/>
          <w:szCs w:val="24"/>
        </w:rPr>
        <w:t>w</w:t>
      </w:r>
      <w:r w:rsidRPr="00840451">
        <w:rPr>
          <w:rFonts w:asciiTheme="majorHAnsi" w:hAnsiTheme="majorHAnsi"/>
          <w:spacing w:val="5"/>
          <w:sz w:val="24"/>
          <w:szCs w:val="24"/>
        </w:rPr>
        <w:t>il</w:t>
      </w:r>
      <w:r w:rsidRPr="00840451">
        <w:rPr>
          <w:rFonts w:asciiTheme="majorHAnsi" w:hAnsiTheme="majorHAnsi"/>
          <w:sz w:val="24"/>
          <w:szCs w:val="24"/>
        </w:rPr>
        <w:t>l</w:t>
      </w:r>
      <w:r w:rsidRPr="00840451">
        <w:rPr>
          <w:rFonts w:asciiTheme="majorHAnsi" w:hAnsiTheme="majorHAnsi"/>
          <w:spacing w:val="40"/>
          <w:sz w:val="24"/>
          <w:szCs w:val="24"/>
        </w:rPr>
        <w:t xml:space="preserve"> </w:t>
      </w:r>
      <w:r w:rsidRPr="00840451">
        <w:rPr>
          <w:rFonts w:asciiTheme="majorHAnsi" w:hAnsiTheme="majorHAnsi"/>
          <w:spacing w:val="4"/>
          <w:w w:val="99"/>
          <w:sz w:val="24"/>
          <w:szCs w:val="24"/>
        </w:rPr>
        <w:t>f</w:t>
      </w:r>
      <w:r w:rsidRPr="00840451">
        <w:rPr>
          <w:rFonts w:asciiTheme="majorHAnsi" w:hAnsiTheme="majorHAnsi"/>
          <w:spacing w:val="5"/>
          <w:sz w:val="24"/>
          <w:szCs w:val="24"/>
        </w:rPr>
        <w:t>o</w:t>
      </w:r>
      <w:r w:rsidRPr="00840451">
        <w:rPr>
          <w:rFonts w:asciiTheme="majorHAnsi" w:hAnsiTheme="majorHAnsi"/>
          <w:spacing w:val="4"/>
          <w:w w:val="99"/>
          <w:sz w:val="24"/>
          <w:szCs w:val="24"/>
        </w:rPr>
        <w:t>r</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41"/>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sz w:val="24"/>
          <w:szCs w:val="24"/>
        </w:rPr>
        <w:t>pl</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a</w:t>
      </w:r>
      <w:r w:rsidRPr="00840451">
        <w:rPr>
          <w:rFonts w:asciiTheme="majorHAnsi" w:hAnsiTheme="majorHAnsi"/>
          <w:spacing w:val="5"/>
          <w:sz w:val="24"/>
          <w:szCs w:val="24"/>
        </w:rPr>
        <w:t>m</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41"/>
          <w:sz w:val="24"/>
          <w:szCs w:val="24"/>
        </w:rPr>
        <w:t xml:space="preserve"> </w:t>
      </w:r>
      <w:r w:rsidRPr="00840451">
        <w:rPr>
          <w:rFonts w:asciiTheme="majorHAnsi" w:hAnsiTheme="majorHAnsi"/>
          <w:spacing w:val="4"/>
          <w:sz w:val="24"/>
          <w:szCs w:val="24"/>
        </w:rPr>
        <w:t>o</w:t>
      </w:r>
      <w:r w:rsidRPr="00840451">
        <w:rPr>
          <w:rFonts w:asciiTheme="majorHAnsi" w:hAnsiTheme="majorHAnsi"/>
          <w:spacing w:val="5"/>
          <w:sz w:val="24"/>
          <w:szCs w:val="24"/>
        </w:rPr>
        <w:t>th</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2"/>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pacing w:val="3"/>
          <w:sz w:val="24"/>
          <w:szCs w:val="24"/>
        </w:rPr>
        <w:t>l</w:t>
      </w:r>
      <w:r w:rsidRPr="00840451">
        <w:rPr>
          <w:rFonts w:asciiTheme="majorHAnsi" w:hAnsiTheme="majorHAnsi"/>
          <w:spacing w:val="2"/>
          <w:sz w:val="24"/>
          <w:szCs w:val="24"/>
        </w:rPr>
        <w:t>ik</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pacing w:val="2"/>
          <w:sz w:val="24"/>
          <w:szCs w:val="24"/>
        </w:rPr>
        <w:t>qu</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spacing w:val="2"/>
          <w:sz w:val="24"/>
          <w:szCs w:val="24"/>
        </w:rPr>
        <w:t>i</w:t>
      </w:r>
      <w:r w:rsidRPr="00840451">
        <w:rPr>
          <w:rFonts w:asciiTheme="majorHAnsi" w:hAnsiTheme="majorHAnsi"/>
          <w:spacing w:val="2"/>
          <w:w w:val="99"/>
          <w:sz w:val="24"/>
          <w:szCs w:val="24"/>
        </w:rPr>
        <w:t>f</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3"/>
          <w:sz w:val="24"/>
          <w:szCs w:val="24"/>
        </w:rPr>
        <w:t>p</w:t>
      </w:r>
      <w:r w:rsidRPr="00840451">
        <w:rPr>
          <w:rFonts w:asciiTheme="majorHAnsi" w:hAnsiTheme="majorHAnsi"/>
          <w:spacing w:val="1"/>
          <w:sz w:val="24"/>
          <w:szCs w:val="24"/>
        </w:rPr>
        <w:t>a</w:t>
      </w:r>
      <w:r w:rsidRPr="00840451">
        <w:rPr>
          <w:rFonts w:asciiTheme="majorHAnsi" w:hAnsiTheme="majorHAnsi"/>
          <w:spacing w:val="2"/>
          <w:sz w:val="24"/>
          <w:szCs w:val="24"/>
        </w:rPr>
        <w:t>i</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31"/>
          <w:sz w:val="24"/>
          <w:szCs w:val="24"/>
        </w:rPr>
        <w:t xml:space="preserve">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k</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z w:val="24"/>
          <w:szCs w:val="24"/>
        </w:rPr>
        <w:t>g</w:t>
      </w:r>
      <w:r w:rsidRPr="00840451">
        <w:rPr>
          <w:rFonts w:asciiTheme="majorHAnsi" w:hAnsiTheme="majorHAnsi"/>
          <w:spacing w:val="2"/>
          <w:sz w:val="24"/>
          <w:szCs w:val="24"/>
        </w:rPr>
        <w:t>o</w:t>
      </w:r>
      <w:r w:rsidRPr="00840451">
        <w:rPr>
          <w:rFonts w:asciiTheme="majorHAnsi" w:hAnsiTheme="majorHAnsi"/>
          <w:spacing w:val="3"/>
          <w:sz w:val="24"/>
          <w:szCs w:val="24"/>
        </w:rPr>
        <w:t>o</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3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m</w:t>
      </w:r>
      <w:r w:rsidRPr="00840451">
        <w:rPr>
          <w:rFonts w:asciiTheme="majorHAnsi" w:hAnsiTheme="majorHAnsi"/>
          <w:sz w:val="24"/>
          <w:szCs w:val="24"/>
        </w:rPr>
        <w:t>e</w:t>
      </w:r>
      <w:r w:rsidRPr="00840451">
        <w:rPr>
          <w:rFonts w:asciiTheme="majorHAnsi" w:hAnsiTheme="majorHAnsi"/>
          <w:spacing w:val="30"/>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2"/>
          <w:sz w:val="24"/>
          <w:szCs w:val="24"/>
        </w:rPr>
        <w:t>equ</w:t>
      </w:r>
      <w:r w:rsidRPr="00840451">
        <w:rPr>
          <w:rFonts w:asciiTheme="majorHAnsi" w:hAnsiTheme="majorHAnsi"/>
          <w:spacing w:val="3"/>
          <w:sz w:val="24"/>
          <w:szCs w:val="24"/>
        </w:rPr>
        <w:t>i</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1"/>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pacing w:val="2"/>
          <w:w w:val="99"/>
          <w:sz w:val="24"/>
          <w:szCs w:val="24"/>
        </w:rPr>
        <w:t>D</w:t>
      </w:r>
      <w:r w:rsidRPr="00840451">
        <w:rPr>
          <w:rFonts w:asciiTheme="majorHAnsi" w:hAnsiTheme="majorHAnsi"/>
          <w:spacing w:val="3"/>
          <w:sz w:val="24"/>
          <w:szCs w:val="24"/>
        </w:rPr>
        <w:t>i</w:t>
      </w:r>
      <w:r w:rsidRPr="00840451">
        <w:rPr>
          <w:rFonts w:asciiTheme="majorHAnsi" w:hAnsiTheme="majorHAnsi"/>
          <w:spacing w:val="2"/>
          <w:sz w:val="24"/>
          <w:szCs w:val="24"/>
        </w:rPr>
        <w:t>v</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on</w:t>
      </w:r>
      <w:r w:rsidRPr="00840451">
        <w:rPr>
          <w:rFonts w:asciiTheme="majorHAnsi" w:hAnsiTheme="majorHAnsi"/>
          <w:spacing w:val="1"/>
          <w:sz w:val="24"/>
          <w:szCs w:val="24"/>
        </w:rPr>
        <w:t>a</w:t>
      </w:r>
      <w:r w:rsidRPr="00840451">
        <w:rPr>
          <w:rFonts w:asciiTheme="majorHAnsi" w:hAnsiTheme="majorHAnsi"/>
          <w:sz w:val="24"/>
          <w:szCs w:val="24"/>
        </w:rPr>
        <w:t xml:space="preserve">l </w:t>
      </w:r>
      <w:r w:rsidRPr="00840451">
        <w:rPr>
          <w:rFonts w:asciiTheme="majorHAnsi" w:hAnsiTheme="majorHAnsi"/>
          <w:spacing w:val="1"/>
          <w:w w:val="99"/>
          <w:sz w:val="24"/>
          <w:szCs w:val="24"/>
        </w:rPr>
        <w:t>O</w:t>
      </w:r>
      <w:r w:rsidRPr="00840451">
        <w:rPr>
          <w:rFonts w:asciiTheme="majorHAnsi" w:hAnsiTheme="majorHAnsi"/>
          <w:spacing w:val="2"/>
          <w:w w:val="99"/>
          <w:sz w:val="24"/>
          <w:szCs w:val="24"/>
        </w:rPr>
        <w:t>f</w:t>
      </w:r>
      <w:r w:rsidRPr="00840451">
        <w:rPr>
          <w:rFonts w:asciiTheme="majorHAnsi" w:hAnsiTheme="majorHAnsi"/>
          <w:spacing w:val="1"/>
          <w:w w:val="99"/>
          <w:sz w:val="24"/>
          <w:szCs w:val="24"/>
        </w:rPr>
        <w:t>f</w:t>
      </w:r>
      <w:r w:rsidRPr="00840451">
        <w:rPr>
          <w:rFonts w:asciiTheme="majorHAnsi" w:hAnsiTheme="majorHAnsi"/>
          <w:spacing w:val="3"/>
          <w:sz w:val="24"/>
          <w:szCs w:val="24"/>
        </w:rPr>
        <w:t>i</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4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mat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3"/>
          <w:sz w:val="24"/>
          <w:szCs w:val="24"/>
        </w:rPr>
        <w:t>i</w:t>
      </w:r>
      <w:r w:rsidRPr="00840451">
        <w:rPr>
          <w:rFonts w:asciiTheme="majorHAnsi" w:hAnsiTheme="majorHAnsi"/>
          <w:spacing w:val="1"/>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spacing w:val="3"/>
          <w:w w:val="99"/>
          <w:sz w:val="24"/>
          <w:szCs w:val="24"/>
        </w:rPr>
        <w:t>s</w:t>
      </w:r>
      <w:r w:rsidRPr="00840451">
        <w:rPr>
          <w:rFonts w:asciiTheme="majorHAnsi" w:hAnsiTheme="majorHAnsi"/>
          <w:sz w:val="24"/>
          <w:szCs w:val="24"/>
        </w:rPr>
        <w:t>o</w:t>
      </w:r>
      <w:r w:rsidRPr="00840451">
        <w:rPr>
          <w:rFonts w:asciiTheme="majorHAnsi" w:hAnsiTheme="majorHAnsi"/>
          <w:spacing w:val="42"/>
          <w:sz w:val="24"/>
          <w:szCs w:val="24"/>
        </w:rPr>
        <w:t xml:space="preserve"> </w:t>
      </w:r>
      <w:r w:rsidRPr="00840451">
        <w:rPr>
          <w:rFonts w:asciiTheme="majorHAnsi" w:hAnsiTheme="majorHAnsi"/>
          <w:spacing w:val="3"/>
          <w:sz w:val="24"/>
          <w:szCs w:val="24"/>
        </w:rPr>
        <w:t>b</w:t>
      </w:r>
      <w:r w:rsidRPr="00840451">
        <w:rPr>
          <w:rFonts w:asciiTheme="majorHAnsi" w:hAnsiTheme="majorHAnsi"/>
          <w:spacing w:val="1"/>
          <w:w w:val="99"/>
          <w:sz w:val="24"/>
          <w:szCs w:val="24"/>
        </w:rPr>
        <w:t>r</w:t>
      </w:r>
      <w:r w:rsidRPr="00840451">
        <w:rPr>
          <w:rFonts w:asciiTheme="majorHAnsi" w:hAnsiTheme="majorHAnsi"/>
          <w:spacing w:val="2"/>
          <w:sz w:val="24"/>
          <w:szCs w:val="24"/>
        </w:rPr>
        <w:t>ou</w:t>
      </w:r>
      <w:r w:rsidRPr="00840451">
        <w:rPr>
          <w:rFonts w:asciiTheme="majorHAnsi" w:hAnsiTheme="majorHAnsi"/>
          <w:sz w:val="24"/>
          <w:szCs w:val="24"/>
        </w:rPr>
        <w:t>g</w:t>
      </w:r>
      <w:r w:rsidRPr="00840451">
        <w:rPr>
          <w:rFonts w:asciiTheme="majorHAnsi" w:hAnsiTheme="majorHAnsi"/>
          <w:spacing w:val="3"/>
          <w:sz w:val="24"/>
          <w:szCs w:val="24"/>
        </w:rPr>
        <w:t>h</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43"/>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p</w:t>
      </w:r>
      <w:r w:rsidRPr="00840451">
        <w:rPr>
          <w:rFonts w:asciiTheme="majorHAnsi" w:hAnsiTheme="majorHAnsi"/>
          <w:spacing w:val="3"/>
          <w:sz w:val="24"/>
          <w:szCs w:val="24"/>
        </w:rPr>
        <w:t>l</w:t>
      </w:r>
      <w:r w:rsidRPr="00840451">
        <w:rPr>
          <w:rFonts w:asciiTheme="majorHAnsi" w:hAnsiTheme="majorHAnsi"/>
          <w:spacing w:val="1"/>
          <w:sz w:val="24"/>
          <w:szCs w:val="24"/>
        </w:rPr>
        <w:t>ac</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4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pacing w:val="3"/>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pacing w:val="2"/>
          <w:w w:val="99"/>
          <w:sz w:val="24"/>
          <w:szCs w:val="24"/>
        </w:rPr>
        <w:t>s</w:t>
      </w:r>
      <w:r w:rsidRPr="00840451">
        <w:rPr>
          <w:rFonts w:asciiTheme="majorHAnsi" w:hAnsiTheme="majorHAnsi"/>
          <w:sz w:val="24"/>
          <w:szCs w:val="24"/>
        </w:rPr>
        <w:t>o</w:t>
      </w:r>
      <w:r w:rsidRPr="00840451">
        <w:rPr>
          <w:rFonts w:asciiTheme="majorHAnsi" w:hAnsiTheme="majorHAnsi"/>
          <w:spacing w:val="40"/>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p</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pacing w:val="1"/>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41"/>
          <w:sz w:val="24"/>
          <w:szCs w:val="24"/>
        </w:rPr>
        <w:t xml:space="preserve">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z w:val="24"/>
          <w:szCs w:val="24"/>
        </w:rPr>
        <w:t xml:space="preserve">e </w:t>
      </w:r>
      <w:r w:rsidRPr="00840451">
        <w:rPr>
          <w:rFonts w:asciiTheme="majorHAnsi" w:hAnsiTheme="majorHAnsi"/>
          <w:spacing w:val="-2"/>
          <w:sz w:val="24"/>
          <w:szCs w:val="24"/>
        </w:rPr>
        <w:t>g</w:t>
      </w:r>
      <w:r w:rsidRPr="00840451">
        <w:rPr>
          <w:rFonts w:asciiTheme="majorHAnsi" w:hAnsiTheme="majorHAnsi"/>
          <w:sz w:val="24"/>
          <w:szCs w:val="24"/>
        </w:rPr>
        <w:t xml:space="preserve">ood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al</w:t>
      </w:r>
      <w:r w:rsidRPr="00840451">
        <w:rPr>
          <w:rFonts w:asciiTheme="majorHAnsi" w:hAnsiTheme="majorHAnsi"/>
          <w:w w:val="99"/>
          <w:sz w:val="24"/>
          <w:szCs w:val="24"/>
        </w:rPr>
        <w:t>s</w:t>
      </w:r>
      <w:r w:rsidRPr="00840451">
        <w:rPr>
          <w:rFonts w:asciiTheme="majorHAnsi" w:hAnsiTheme="majorHAnsi"/>
          <w:sz w:val="24"/>
          <w:szCs w:val="24"/>
        </w:rPr>
        <w:t xml:space="preserve">o be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 xml:space="preserv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 </w:t>
      </w:r>
      <w:r w:rsidRPr="00840451">
        <w:rPr>
          <w:rFonts w:asciiTheme="majorHAnsi" w:hAnsiTheme="majorHAnsi"/>
          <w:w w:val="99"/>
          <w:sz w:val="24"/>
          <w:szCs w:val="24"/>
        </w:rPr>
        <w:t>s</w:t>
      </w:r>
      <w:r w:rsidRPr="00840451">
        <w:rPr>
          <w:rFonts w:asciiTheme="majorHAnsi" w:hAnsiTheme="majorHAnsi"/>
          <w:spacing w:val="-2"/>
          <w:sz w:val="24"/>
          <w:szCs w:val="24"/>
        </w:rPr>
        <w:t>a</w:t>
      </w:r>
      <w:r w:rsidRPr="00840451">
        <w:rPr>
          <w:rFonts w:asciiTheme="majorHAnsi" w:hAnsiTheme="majorHAnsi"/>
          <w:sz w:val="24"/>
          <w:szCs w:val="24"/>
        </w:rPr>
        <w:t>id amount.</w:t>
      </w:r>
    </w:p>
    <w:p w14:paraId="5A3EA520"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3051A78D" w14:textId="77777777" w:rsidR="008A6EF9" w:rsidRPr="00840451" w:rsidRDefault="008A6EF9" w:rsidP="004F4D7A">
      <w:pPr>
        <w:widowControl w:val="0"/>
        <w:autoSpaceDE w:val="0"/>
        <w:autoSpaceDN w:val="0"/>
        <w:adjustRightInd w:val="0"/>
        <w:spacing w:after="5" w:line="40" w:lineRule="exact"/>
        <w:ind w:right="13"/>
        <w:jc w:val="both"/>
        <w:rPr>
          <w:rFonts w:asciiTheme="majorHAnsi" w:hAnsiTheme="majorHAnsi"/>
          <w:sz w:val="24"/>
          <w:szCs w:val="24"/>
        </w:rPr>
      </w:pPr>
    </w:p>
    <w:p w14:paraId="4795876A" w14:textId="7E08CE0F" w:rsidR="008A6EF9" w:rsidRPr="00840451" w:rsidRDefault="008A6EF9" w:rsidP="004F4D7A">
      <w:pPr>
        <w:widowControl w:val="0"/>
        <w:autoSpaceDE w:val="0"/>
        <w:autoSpaceDN w:val="0"/>
        <w:adjustRightInd w:val="0"/>
        <w:spacing w:line="244" w:lineRule="auto"/>
        <w:ind w:right="13"/>
        <w:jc w:val="both"/>
        <w:rPr>
          <w:rFonts w:asciiTheme="majorHAnsi" w:hAnsiTheme="majorHAnsi"/>
          <w:sz w:val="24"/>
          <w:szCs w:val="24"/>
        </w:rPr>
      </w:pPr>
      <w:r w:rsidRPr="00840451">
        <w:rPr>
          <w:rFonts w:asciiTheme="majorHAnsi" w:hAnsiTheme="majorHAnsi"/>
          <w:spacing w:val="-7"/>
          <w:w w:val="99"/>
          <w:sz w:val="24"/>
          <w:szCs w:val="24"/>
        </w:rPr>
        <w:t>(</w:t>
      </w:r>
      <w:r w:rsidRPr="00840451">
        <w:rPr>
          <w:rFonts w:asciiTheme="majorHAnsi" w:hAnsiTheme="majorHAnsi"/>
          <w:spacing w:val="-8"/>
          <w:sz w:val="24"/>
          <w:szCs w:val="24"/>
        </w:rPr>
        <w:t>5</w:t>
      </w:r>
      <w:r w:rsidRPr="00840451">
        <w:rPr>
          <w:rFonts w:asciiTheme="majorHAnsi" w:hAnsiTheme="majorHAnsi"/>
          <w:w w:val="99"/>
          <w:sz w:val="24"/>
          <w:szCs w:val="24"/>
        </w:rPr>
        <w:t>)</w:t>
      </w:r>
      <w:r w:rsidRPr="00840451">
        <w:rPr>
          <w:rFonts w:asciiTheme="majorHAnsi" w:hAnsiTheme="majorHAnsi"/>
          <w:w w:val="99"/>
          <w:sz w:val="24"/>
          <w:szCs w:val="24"/>
        </w:rPr>
        <w:tab/>
        <w:t>H</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9"/>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
          <w:sz w:val="24"/>
          <w:szCs w:val="24"/>
        </w:rPr>
        <w:t xml:space="preserve"> </w:t>
      </w:r>
      <w:r w:rsidRPr="00840451">
        <w:rPr>
          <w:rFonts w:asciiTheme="majorHAnsi" w:hAnsiTheme="majorHAnsi"/>
          <w:sz w:val="24"/>
          <w:szCs w:val="24"/>
        </w:rPr>
        <w:t>n</w:t>
      </w:r>
      <w:r w:rsidRPr="00840451">
        <w:rPr>
          <w:rFonts w:asciiTheme="majorHAnsi" w:hAnsiTheme="majorHAnsi"/>
          <w:w w:val="99"/>
          <w:sz w:val="24"/>
          <w:szCs w:val="24"/>
        </w:rPr>
        <w:t>o</w:t>
      </w:r>
      <w:r w:rsidRPr="00840451">
        <w:rPr>
          <w:rFonts w:asciiTheme="majorHAnsi" w:hAnsiTheme="majorHAnsi"/>
          <w:sz w:val="24"/>
          <w:szCs w:val="24"/>
        </w:rPr>
        <w:t>t</w:t>
      </w:r>
      <w:r w:rsidRPr="00840451">
        <w:rPr>
          <w:rFonts w:asciiTheme="majorHAnsi" w:hAnsiTheme="majorHAnsi"/>
          <w:spacing w:val="8"/>
          <w:sz w:val="24"/>
          <w:szCs w:val="24"/>
        </w:rPr>
        <w:t xml:space="preserve"> </w:t>
      </w:r>
      <w:r w:rsidRPr="00840451">
        <w:rPr>
          <w:rFonts w:asciiTheme="majorHAnsi" w:hAnsiTheme="majorHAnsi"/>
          <w:sz w:val="24"/>
          <w:szCs w:val="24"/>
        </w:rPr>
        <w:t>on</w:t>
      </w:r>
      <w:r w:rsidRPr="00840451">
        <w:rPr>
          <w:rFonts w:asciiTheme="majorHAnsi" w:hAnsiTheme="majorHAnsi"/>
          <w:spacing w:val="7"/>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1"/>
          <w:sz w:val="24"/>
          <w:szCs w:val="24"/>
        </w:rPr>
        <w:t>acc</w:t>
      </w:r>
      <w:r w:rsidRPr="00840451">
        <w:rPr>
          <w:rFonts w:asciiTheme="majorHAnsi" w:hAnsiTheme="majorHAnsi"/>
          <w:sz w:val="24"/>
          <w:szCs w:val="24"/>
        </w:rPr>
        <w:t>ount</w:t>
      </w:r>
      <w:r w:rsidRPr="00840451">
        <w:rPr>
          <w:rFonts w:asciiTheme="majorHAnsi" w:hAnsiTheme="majorHAnsi"/>
          <w:spacing w:val="6"/>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emoved</w:t>
      </w:r>
      <w:r w:rsidRPr="00840451">
        <w:rPr>
          <w:rFonts w:asciiTheme="majorHAnsi" w:hAnsiTheme="majorHAnsi"/>
          <w:spacing w:val="5"/>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ite</w:t>
      </w:r>
      <w:r w:rsidRPr="00840451">
        <w:rPr>
          <w:rFonts w:asciiTheme="majorHAnsi" w:hAnsiTheme="majorHAnsi"/>
          <w:spacing w:val="12"/>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21"/>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7"/>
          <w:sz w:val="24"/>
          <w:szCs w:val="24"/>
        </w:rPr>
        <w:t>i</w:t>
      </w:r>
      <w:r w:rsidRPr="00840451">
        <w:rPr>
          <w:rFonts w:asciiTheme="majorHAnsi" w:hAnsiTheme="majorHAnsi"/>
          <w:sz w:val="24"/>
          <w:szCs w:val="24"/>
        </w:rPr>
        <w:t xml:space="preserve">d </w:t>
      </w:r>
      <w:r w:rsidRPr="00840451">
        <w:rPr>
          <w:rFonts w:asciiTheme="majorHAnsi" w:hAnsiTheme="majorHAnsi"/>
          <w:spacing w:val="6"/>
          <w:w w:val="99"/>
          <w:sz w:val="24"/>
          <w:szCs w:val="24"/>
        </w:rPr>
        <w:t>w</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7"/>
          <w:sz w:val="24"/>
          <w:szCs w:val="24"/>
        </w:rPr>
        <w:t>k</w:t>
      </w:r>
      <w:r w:rsidRPr="00840451">
        <w:rPr>
          <w:rFonts w:asciiTheme="majorHAnsi" w:hAnsiTheme="majorHAnsi"/>
          <w:w w:val="99"/>
          <w:sz w:val="24"/>
          <w:szCs w:val="24"/>
        </w:rPr>
        <w:t>s</w:t>
      </w:r>
      <w:r w:rsidRPr="00840451">
        <w:rPr>
          <w:rFonts w:asciiTheme="majorHAnsi" w:hAnsiTheme="majorHAnsi"/>
          <w:spacing w:val="89"/>
          <w:sz w:val="24"/>
          <w:szCs w:val="24"/>
        </w:rPr>
        <w:t xml:space="preserve"> </w:t>
      </w:r>
      <w:r w:rsidRPr="00840451">
        <w:rPr>
          <w:rFonts w:asciiTheme="majorHAnsi" w:hAnsiTheme="majorHAnsi"/>
          <w:spacing w:val="6"/>
          <w:sz w:val="24"/>
          <w:szCs w:val="24"/>
        </w:rPr>
        <w:t>e</w:t>
      </w:r>
      <w:r w:rsidRPr="00840451">
        <w:rPr>
          <w:rFonts w:asciiTheme="majorHAnsi" w:hAnsiTheme="majorHAnsi"/>
          <w:spacing w:val="9"/>
          <w:sz w:val="24"/>
          <w:szCs w:val="24"/>
        </w:rPr>
        <w:t>x</w:t>
      </w:r>
      <w:r w:rsidRPr="00840451">
        <w:rPr>
          <w:rFonts w:asciiTheme="majorHAnsi" w:hAnsiTheme="majorHAnsi"/>
          <w:spacing w:val="6"/>
          <w:sz w:val="24"/>
          <w:szCs w:val="24"/>
        </w:rPr>
        <w:t>ce</w:t>
      </w:r>
      <w:r w:rsidRPr="00840451">
        <w:rPr>
          <w:rFonts w:asciiTheme="majorHAnsi" w:hAnsiTheme="majorHAnsi"/>
          <w:spacing w:val="7"/>
          <w:sz w:val="24"/>
          <w:szCs w:val="24"/>
        </w:rPr>
        <w:t>p</w:t>
      </w:r>
      <w:r w:rsidRPr="00840451">
        <w:rPr>
          <w:rFonts w:asciiTheme="majorHAnsi" w:hAnsiTheme="majorHAnsi"/>
          <w:sz w:val="24"/>
          <w:szCs w:val="24"/>
        </w:rPr>
        <w:t>t</w:t>
      </w:r>
      <w:r w:rsidRPr="00840451">
        <w:rPr>
          <w:rFonts w:asciiTheme="majorHAnsi" w:hAnsiTheme="majorHAnsi"/>
          <w:spacing w:val="89"/>
          <w:sz w:val="24"/>
          <w:szCs w:val="24"/>
        </w:rPr>
        <w:t xml:space="preserve"> </w:t>
      </w:r>
      <w:r w:rsidRPr="00840451">
        <w:rPr>
          <w:rFonts w:asciiTheme="majorHAnsi" w:hAnsiTheme="majorHAnsi"/>
          <w:spacing w:val="6"/>
          <w:w w:val="99"/>
          <w:sz w:val="24"/>
          <w:szCs w:val="24"/>
        </w:rPr>
        <w:t>w</w:t>
      </w:r>
      <w:r w:rsidRPr="00840451">
        <w:rPr>
          <w:rFonts w:asciiTheme="majorHAnsi" w:hAnsiTheme="majorHAnsi"/>
          <w:spacing w:val="8"/>
          <w:sz w:val="24"/>
          <w:szCs w:val="24"/>
        </w:rPr>
        <w:t>i</w:t>
      </w:r>
      <w:r w:rsidRPr="00840451">
        <w:rPr>
          <w:rFonts w:asciiTheme="majorHAnsi" w:hAnsiTheme="majorHAnsi"/>
          <w:spacing w:val="7"/>
          <w:sz w:val="24"/>
          <w:szCs w:val="24"/>
        </w:rPr>
        <w:t>t</w:t>
      </w:r>
      <w:r w:rsidRPr="00840451">
        <w:rPr>
          <w:rFonts w:asciiTheme="majorHAnsi" w:hAnsiTheme="majorHAnsi"/>
          <w:sz w:val="24"/>
          <w:szCs w:val="24"/>
        </w:rPr>
        <w:t>h</w:t>
      </w:r>
      <w:r w:rsidRPr="00840451">
        <w:rPr>
          <w:rFonts w:asciiTheme="majorHAnsi" w:hAnsiTheme="majorHAnsi"/>
          <w:spacing w:val="88"/>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87"/>
          <w:sz w:val="24"/>
          <w:szCs w:val="24"/>
        </w:rPr>
        <w:t xml:space="preserve"> </w:t>
      </w:r>
      <w:r w:rsidRPr="00840451">
        <w:rPr>
          <w:rFonts w:asciiTheme="majorHAnsi" w:hAnsiTheme="majorHAnsi"/>
          <w:spacing w:val="7"/>
          <w:w w:val="99"/>
          <w:sz w:val="24"/>
          <w:szCs w:val="24"/>
        </w:rPr>
        <w:t>w</w:t>
      </w:r>
      <w:r w:rsidRPr="00840451">
        <w:rPr>
          <w:rFonts w:asciiTheme="majorHAnsi" w:hAnsiTheme="majorHAnsi"/>
          <w:spacing w:val="6"/>
          <w:w w:val="99"/>
          <w:sz w:val="24"/>
          <w:szCs w:val="24"/>
        </w:rPr>
        <w:t>r</w:t>
      </w:r>
      <w:r w:rsidRPr="00840451">
        <w:rPr>
          <w:rFonts w:asciiTheme="majorHAnsi" w:hAnsiTheme="majorHAnsi"/>
          <w:spacing w:val="7"/>
          <w:sz w:val="24"/>
          <w:szCs w:val="24"/>
        </w:rPr>
        <w:t>i</w:t>
      </w:r>
      <w:r w:rsidRPr="00840451">
        <w:rPr>
          <w:rFonts w:asciiTheme="majorHAnsi" w:hAnsiTheme="majorHAnsi"/>
          <w:spacing w:val="8"/>
          <w:sz w:val="24"/>
          <w:szCs w:val="24"/>
        </w:rPr>
        <w:t>t</w:t>
      </w:r>
      <w:r w:rsidRPr="00840451">
        <w:rPr>
          <w:rFonts w:asciiTheme="majorHAnsi" w:hAnsiTheme="majorHAnsi"/>
          <w:spacing w:val="7"/>
          <w:sz w:val="24"/>
          <w:szCs w:val="24"/>
        </w:rPr>
        <w:t>t</w:t>
      </w:r>
      <w:r w:rsidRPr="00840451">
        <w:rPr>
          <w:rFonts w:asciiTheme="majorHAnsi" w:hAnsiTheme="majorHAnsi"/>
          <w:spacing w:val="6"/>
          <w:sz w:val="24"/>
          <w:szCs w:val="24"/>
        </w:rPr>
        <w:t>e</w:t>
      </w:r>
      <w:r w:rsidRPr="00840451">
        <w:rPr>
          <w:rFonts w:asciiTheme="majorHAnsi" w:hAnsiTheme="majorHAnsi"/>
          <w:sz w:val="24"/>
          <w:szCs w:val="24"/>
        </w:rPr>
        <w:t>n</w:t>
      </w:r>
      <w:r w:rsidRPr="00840451">
        <w:rPr>
          <w:rFonts w:asciiTheme="majorHAnsi" w:hAnsiTheme="majorHAnsi"/>
          <w:spacing w:val="89"/>
          <w:sz w:val="24"/>
          <w:szCs w:val="24"/>
        </w:rPr>
        <w:t xml:space="preserve"> </w:t>
      </w:r>
      <w:r w:rsidRPr="00840451">
        <w:rPr>
          <w:rFonts w:asciiTheme="majorHAnsi" w:hAnsiTheme="majorHAnsi"/>
          <w:spacing w:val="7"/>
          <w:sz w:val="24"/>
          <w:szCs w:val="24"/>
        </w:rPr>
        <w:t>p</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7"/>
          <w:sz w:val="24"/>
          <w:szCs w:val="24"/>
        </w:rPr>
        <w:t>m</w:t>
      </w:r>
      <w:r w:rsidRPr="00840451">
        <w:rPr>
          <w:rFonts w:asciiTheme="majorHAnsi" w:hAnsiTheme="majorHAnsi"/>
          <w:spacing w:val="8"/>
          <w:sz w:val="24"/>
          <w:szCs w:val="24"/>
        </w:rPr>
        <w:t>i</w:t>
      </w:r>
      <w:r w:rsidRPr="00840451">
        <w:rPr>
          <w:rFonts w:asciiTheme="majorHAnsi" w:hAnsiTheme="majorHAnsi"/>
          <w:spacing w:val="7"/>
          <w:w w:val="99"/>
          <w:sz w:val="24"/>
          <w:szCs w:val="24"/>
        </w:rPr>
        <w:t>ss</w:t>
      </w:r>
      <w:r w:rsidRPr="00840451">
        <w:rPr>
          <w:rFonts w:asciiTheme="majorHAnsi" w:hAnsiTheme="majorHAnsi"/>
          <w:spacing w:val="8"/>
          <w:sz w:val="24"/>
          <w:szCs w:val="24"/>
        </w:rPr>
        <w:t>i</w:t>
      </w:r>
      <w:r w:rsidRPr="00840451">
        <w:rPr>
          <w:rFonts w:asciiTheme="majorHAnsi" w:hAnsiTheme="majorHAnsi"/>
          <w:spacing w:val="6"/>
          <w:sz w:val="24"/>
          <w:szCs w:val="24"/>
        </w:rPr>
        <w:t>o</w:t>
      </w:r>
      <w:r w:rsidRPr="00840451">
        <w:rPr>
          <w:rFonts w:asciiTheme="majorHAnsi" w:hAnsiTheme="majorHAnsi"/>
          <w:sz w:val="24"/>
          <w:szCs w:val="24"/>
        </w:rPr>
        <w:t>n</w:t>
      </w:r>
      <w:r w:rsidRPr="00840451">
        <w:rPr>
          <w:rFonts w:asciiTheme="majorHAnsi" w:hAnsiTheme="majorHAnsi"/>
          <w:spacing w:val="89"/>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87"/>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87"/>
          <w:sz w:val="24"/>
          <w:szCs w:val="24"/>
        </w:rPr>
        <w:t xml:space="preserve"> </w:t>
      </w:r>
      <w:r w:rsidRPr="00840451">
        <w:rPr>
          <w:rFonts w:asciiTheme="majorHAnsi" w:hAnsiTheme="majorHAnsi"/>
          <w:spacing w:val="7"/>
          <w:w w:val="99"/>
          <w:sz w:val="24"/>
          <w:szCs w:val="24"/>
        </w:rPr>
        <w:t>D</w:t>
      </w:r>
      <w:r w:rsidRPr="00840451">
        <w:rPr>
          <w:rFonts w:asciiTheme="majorHAnsi" w:hAnsiTheme="majorHAnsi"/>
          <w:spacing w:val="7"/>
          <w:sz w:val="24"/>
          <w:szCs w:val="24"/>
        </w:rPr>
        <w:t>ivi</w:t>
      </w:r>
      <w:r w:rsidRPr="00840451">
        <w:rPr>
          <w:rFonts w:asciiTheme="majorHAnsi" w:hAnsiTheme="majorHAnsi"/>
          <w:spacing w:val="8"/>
          <w:w w:val="99"/>
          <w:sz w:val="24"/>
          <w:szCs w:val="24"/>
        </w:rPr>
        <w:t>s</w:t>
      </w:r>
      <w:r w:rsidRPr="00840451">
        <w:rPr>
          <w:rFonts w:asciiTheme="majorHAnsi" w:hAnsiTheme="majorHAnsi"/>
          <w:spacing w:val="7"/>
          <w:sz w:val="24"/>
          <w:szCs w:val="24"/>
        </w:rPr>
        <w:t>ion</w:t>
      </w:r>
      <w:r w:rsidRPr="00840451">
        <w:rPr>
          <w:rFonts w:asciiTheme="majorHAnsi" w:hAnsiTheme="majorHAnsi"/>
          <w:spacing w:val="6"/>
          <w:sz w:val="24"/>
          <w:szCs w:val="24"/>
        </w:rPr>
        <w:t>a</w:t>
      </w:r>
      <w:r w:rsidRPr="00840451">
        <w:rPr>
          <w:rFonts w:asciiTheme="majorHAnsi" w:hAnsiTheme="majorHAnsi"/>
          <w:sz w:val="24"/>
          <w:szCs w:val="24"/>
        </w:rPr>
        <w:t>l</w:t>
      </w:r>
      <w:r w:rsidRPr="00840451">
        <w:rPr>
          <w:rFonts w:asciiTheme="majorHAnsi" w:hAnsiTheme="majorHAnsi"/>
          <w:spacing w:val="89"/>
          <w:sz w:val="24"/>
          <w:szCs w:val="24"/>
        </w:rPr>
        <w:t xml:space="preserve"> </w:t>
      </w:r>
      <w:r w:rsidRPr="00840451">
        <w:rPr>
          <w:rFonts w:asciiTheme="majorHAnsi" w:hAnsiTheme="majorHAnsi"/>
          <w:spacing w:val="6"/>
          <w:w w:val="99"/>
          <w:sz w:val="24"/>
          <w:szCs w:val="24"/>
        </w:rPr>
        <w:t>O</w:t>
      </w:r>
      <w:r w:rsidRPr="00840451">
        <w:rPr>
          <w:rFonts w:asciiTheme="majorHAnsi" w:hAnsiTheme="majorHAnsi"/>
          <w:spacing w:val="7"/>
          <w:w w:val="99"/>
          <w:sz w:val="24"/>
          <w:szCs w:val="24"/>
        </w:rPr>
        <w:t>f</w:t>
      </w:r>
      <w:r w:rsidRPr="00840451">
        <w:rPr>
          <w:rFonts w:asciiTheme="majorHAnsi" w:hAnsiTheme="majorHAnsi"/>
          <w:spacing w:val="6"/>
          <w:w w:val="99"/>
          <w:sz w:val="24"/>
          <w:szCs w:val="24"/>
        </w:rPr>
        <w:t>f</w:t>
      </w:r>
      <w:r w:rsidRPr="00840451">
        <w:rPr>
          <w:rFonts w:asciiTheme="majorHAnsi" w:hAnsiTheme="majorHAnsi"/>
          <w:spacing w:val="7"/>
          <w:sz w:val="24"/>
          <w:szCs w:val="24"/>
        </w:rPr>
        <w:t>i</w:t>
      </w:r>
      <w:r w:rsidRPr="00840451">
        <w:rPr>
          <w:rFonts w:asciiTheme="majorHAnsi" w:hAnsiTheme="majorHAnsi"/>
          <w:spacing w:val="6"/>
          <w:sz w:val="24"/>
          <w:szCs w:val="24"/>
        </w:rPr>
        <w:t>ce</w:t>
      </w:r>
      <w:r w:rsidRPr="00840451">
        <w:rPr>
          <w:rFonts w:asciiTheme="majorHAnsi" w:hAnsiTheme="majorHAnsi"/>
          <w:w w:val="99"/>
          <w:sz w:val="24"/>
          <w:szCs w:val="24"/>
        </w:rPr>
        <w:t>r</w:t>
      </w:r>
      <w:r w:rsidRPr="00840451">
        <w:rPr>
          <w:rFonts w:asciiTheme="majorHAnsi" w:hAnsiTheme="majorHAnsi"/>
          <w:spacing w:val="88"/>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r</w:t>
      </w:r>
      <w:r w:rsidRPr="00840451">
        <w:rPr>
          <w:rFonts w:asciiTheme="majorHAnsi" w:hAnsiTheme="majorHAnsi"/>
          <w:spacing w:val="87"/>
          <w:sz w:val="24"/>
          <w:szCs w:val="24"/>
        </w:rPr>
        <w:t xml:space="preserve"> </w:t>
      </w:r>
      <w:r w:rsidRPr="00840451">
        <w:rPr>
          <w:rFonts w:asciiTheme="majorHAnsi" w:hAnsiTheme="majorHAnsi"/>
          <w:spacing w:val="6"/>
          <w:sz w:val="24"/>
          <w:szCs w:val="24"/>
        </w:rPr>
        <w:t>a</w:t>
      </w:r>
      <w:r w:rsidRPr="00840451">
        <w:rPr>
          <w:rFonts w:asciiTheme="majorHAnsi" w:hAnsiTheme="majorHAnsi"/>
          <w:sz w:val="24"/>
          <w:szCs w:val="24"/>
        </w:rPr>
        <w:t>n</w:t>
      </w:r>
      <w:r w:rsidRPr="00840451">
        <w:rPr>
          <w:rFonts w:asciiTheme="majorHAnsi" w:hAnsiTheme="majorHAnsi"/>
          <w:spacing w:val="108"/>
          <w:sz w:val="24"/>
          <w:szCs w:val="24"/>
        </w:rPr>
        <w:t xml:space="preserve"> </w:t>
      </w:r>
      <w:r w:rsidRPr="00840451">
        <w:rPr>
          <w:rFonts w:asciiTheme="majorHAnsi" w:hAnsiTheme="majorHAnsi"/>
          <w:spacing w:val="-2"/>
          <w:sz w:val="24"/>
          <w:szCs w:val="24"/>
        </w:rPr>
        <w:t>o</w:t>
      </w:r>
      <w:r w:rsidRPr="00840451">
        <w:rPr>
          <w:rFonts w:asciiTheme="majorHAnsi" w:hAnsiTheme="majorHAnsi"/>
          <w:spacing w:val="-3"/>
          <w:w w:val="99"/>
          <w:sz w:val="24"/>
          <w:szCs w:val="24"/>
        </w:rPr>
        <w:t>ff</w:t>
      </w:r>
      <w:r w:rsidRPr="00840451">
        <w:rPr>
          <w:rFonts w:asciiTheme="majorHAnsi" w:hAnsiTheme="majorHAnsi"/>
          <w:spacing w:val="-2"/>
          <w:sz w:val="24"/>
          <w:szCs w:val="24"/>
        </w:rPr>
        <w:t>i</w:t>
      </w:r>
      <w:r w:rsidRPr="00840451">
        <w:rPr>
          <w:rFonts w:asciiTheme="majorHAnsi" w:hAnsiTheme="majorHAnsi"/>
          <w:spacing w:val="-3"/>
          <w:sz w:val="24"/>
          <w:szCs w:val="24"/>
        </w:rPr>
        <w:t>c</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ut</w:t>
      </w:r>
      <w:r w:rsidRPr="00840451">
        <w:rPr>
          <w:rFonts w:asciiTheme="majorHAnsi" w:hAnsiTheme="majorHAnsi"/>
          <w:spacing w:val="-3"/>
          <w:sz w:val="24"/>
          <w:szCs w:val="24"/>
        </w:rPr>
        <w:t>h</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1"/>
          <w:sz w:val="24"/>
          <w:szCs w:val="24"/>
        </w:rPr>
        <w:t>z</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b</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2"/>
          <w:sz w:val="24"/>
          <w:szCs w:val="24"/>
        </w:rPr>
        <w:t>hi</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pacing w:val="-4"/>
          <w:sz w:val="24"/>
          <w:szCs w:val="24"/>
        </w:rPr>
        <w:t>a</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pacing w:val="-2"/>
          <w:sz w:val="24"/>
          <w:szCs w:val="24"/>
        </w:rPr>
        <w:t>b</w:t>
      </w:r>
      <w:r w:rsidRPr="00840451">
        <w:rPr>
          <w:rFonts w:asciiTheme="majorHAnsi" w:hAnsiTheme="majorHAnsi"/>
          <w:spacing w:val="-4"/>
          <w:sz w:val="24"/>
          <w:szCs w:val="24"/>
        </w:rPr>
        <w:t>e</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f</w:t>
      </w:r>
    </w:p>
    <w:p w14:paraId="4E78DA61"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0D5E9229" w14:textId="77777777" w:rsidR="008A6EF9" w:rsidRPr="00840451" w:rsidRDefault="008A6EF9" w:rsidP="004F4D7A">
      <w:pPr>
        <w:widowControl w:val="0"/>
        <w:autoSpaceDE w:val="0"/>
        <w:autoSpaceDN w:val="0"/>
        <w:adjustRightInd w:val="0"/>
        <w:spacing w:after="1" w:line="20" w:lineRule="exact"/>
        <w:ind w:right="13"/>
        <w:jc w:val="both"/>
        <w:rPr>
          <w:rFonts w:asciiTheme="majorHAnsi" w:hAnsiTheme="majorHAnsi"/>
          <w:sz w:val="24"/>
          <w:szCs w:val="24"/>
        </w:rPr>
      </w:pPr>
    </w:p>
    <w:p w14:paraId="0019D6FC" w14:textId="77777777" w:rsidR="008A6EF9" w:rsidRPr="00840451" w:rsidRDefault="008A6EF9" w:rsidP="004F4D7A">
      <w:pPr>
        <w:widowControl w:val="0"/>
        <w:autoSpaceDE w:val="0"/>
        <w:autoSpaceDN w:val="0"/>
        <w:adjustRightInd w:val="0"/>
        <w:spacing w:line="238" w:lineRule="auto"/>
        <w:ind w:right="13"/>
        <w:jc w:val="both"/>
        <w:rPr>
          <w:rFonts w:asciiTheme="majorHAnsi" w:hAnsiTheme="majorHAnsi"/>
          <w:sz w:val="24"/>
          <w:szCs w:val="24"/>
        </w:rPr>
      </w:pPr>
      <w:r w:rsidRPr="00840451">
        <w:rPr>
          <w:rFonts w:asciiTheme="majorHAnsi" w:hAnsiTheme="majorHAnsi"/>
          <w:spacing w:val="-5"/>
          <w:w w:val="99"/>
          <w:sz w:val="24"/>
          <w:szCs w:val="24"/>
        </w:rPr>
        <w:t>(</w:t>
      </w:r>
      <w:r w:rsidRPr="00840451">
        <w:rPr>
          <w:rFonts w:asciiTheme="majorHAnsi" w:hAnsiTheme="majorHAnsi"/>
          <w:spacing w:val="-5"/>
          <w:sz w:val="24"/>
          <w:szCs w:val="24"/>
        </w:rPr>
        <w:t>6</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2"/>
          <w:sz w:val="24"/>
          <w:szCs w:val="24"/>
        </w:rPr>
        <w:t>T</w:t>
      </w:r>
      <w:r w:rsidRPr="00840451">
        <w:rPr>
          <w:rFonts w:asciiTheme="majorHAnsi" w:hAnsiTheme="majorHAnsi"/>
          <w:spacing w:val="-3"/>
          <w:sz w:val="24"/>
          <w:szCs w:val="24"/>
        </w:rPr>
        <w:t>ha</w:t>
      </w:r>
      <w:r w:rsidRPr="00840451">
        <w:rPr>
          <w:rFonts w:asciiTheme="majorHAnsi" w:hAnsiTheme="majorHAnsi"/>
          <w:sz w:val="24"/>
          <w:szCs w:val="24"/>
        </w:rPr>
        <w:t>t</w:t>
      </w:r>
      <w:r w:rsidRPr="00840451">
        <w:rPr>
          <w:rFonts w:asciiTheme="majorHAnsi" w:hAnsiTheme="majorHAnsi"/>
          <w:spacing w:val="117"/>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1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117"/>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mou</w:t>
      </w:r>
      <w:r w:rsidRPr="00840451">
        <w:rPr>
          <w:rFonts w:asciiTheme="majorHAnsi" w:hAnsiTheme="majorHAnsi"/>
          <w:spacing w:val="-3"/>
          <w:sz w:val="24"/>
          <w:szCs w:val="24"/>
        </w:rPr>
        <w:t>n</w:t>
      </w:r>
      <w:r w:rsidRPr="00840451">
        <w:rPr>
          <w:rFonts w:asciiTheme="majorHAnsi" w:hAnsiTheme="majorHAnsi"/>
          <w:sz w:val="24"/>
          <w:szCs w:val="24"/>
        </w:rPr>
        <w:t>t</w:t>
      </w:r>
      <w:r w:rsidRPr="00840451">
        <w:rPr>
          <w:rFonts w:asciiTheme="majorHAnsi" w:hAnsiTheme="majorHAnsi"/>
          <w:spacing w:val="57"/>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118"/>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2"/>
          <w:sz w:val="24"/>
          <w:szCs w:val="24"/>
        </w:rPr>
        <w:t>p</w:t>
      </w:r>
      <w:r w:rsidRPr="00840451">
        <w:rPr>
          <w:rFonts w:asciiTheme="majorHAnsi" w:hAnsiTheme="majorHAnsi"/>
          <w:spacing w:val="-3"/>
          <w:sz w:val="24"/>
          <w:szCs w:val="24"/>
        </w:rPr>
        <w:t>a</w:t>
      </w:r>
      <w:r w:rsidRPr="00840451">
        <w:rPr>
          <w:rFonts w:asciiTheme="majorHAnsi" w:hAnsiTheme="majorHAnsi"/>
          <w:spacing w:val="-10"/>
          <w:sz w:val="24"/>
          <w:szCs w:val="24"/>
        </w:rPr>
        <w:t>y</w:t>
      </w:r>
      <w:r w:rsidRPr="00840451">
        <w:rPr>
          <w:rFonts w:asciiTheme="majorHAnsi" w:hAnsiTheme="majorHAnsi"/>
          <w:spacing w:val="-3"/>
          <w:sz w:val="24"/>
          <w:szCs w:val="24"/>
        </w:rPr>
        <w:t>a</w:t>
      </w:r>
      <w:r w:rsidRPr="00840451">
        <w:rPr>
          <w:rFonts w:asciiTheme="majorHAnsi" w:hAnsiTheme="majorHAnsi"/>
          <w:spacing w:val="-2"/>
          <w:sz w:val="24"/>
          <w:szCs w:val="24"/>
        </w:rPr>
        <w:t>bl</w:t>
      </w:r>
      <w:r w:rsidRPr="00840451">
        <w:rPr>
          <w:rFonts w:asciiTheme="majorHAnsi" w:hAnsiTheme="majorHAnsi"/>
          <w:sz w:val="24"/>
          <w:szCs w:val="24"/>
        </w:rPr>
        <w:t>e</w:t>
      </w:r>
      <w:r w:rsidRPr="00840451">
        <w:rPr>
          <w:rFonts w:asciiTheme="majorHAnsi" w:hAnsiTheme="majorHAnsi"/>
          <w:spacing w:val="115"/>
          <w:sz w:val="24"/>
          <w:szCs w:val="24"/>
        </w:rPr>
        <w:t xml:space="preserve"> </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17"/>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ul</w:t>
      </w:r>
      <w:r w:rsidRPr="00840451">
        <w:rPr>
          <w:rFonts w:asciiTheme="majorHAnsi" w:hAnsiTheme="majorHAnsi"/>
          <w:sz w:val="24"/>
          <w:szCs w:val="24"/>
        </w:rPr>
        <w:t>l</w:t>
      </w:r>
      <w:r w:rsidRPr="00840451">
        <w:rPr>
          <w:rFonts w:asciiTheme="majorHAnsi" w:hAnsiTheme="majorHAnsi"/>
          <w:spacing w:val="117"/>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3"/>
          <w:sz w:val="24"/>
          <w:szCs w:val="24"/>
        </w:rPr>
        <w:t>he</w:t>
      </w:r>
      <w:r w:rsidRPr="00840451">
        <w:rPr>
          <w:rFonts w:asciiTheme="majorHAnsi" w:hAnsiTheme="majorHAnsi"/>
          <w:sz w:val="24"/>
          <w:szCs w:val="24"/>
        </w:rPr>
        <w:t>n</w:t>
      </w:r>
      <w:r w:rsidRPr="00840451">
        <w:rPr>
          <w:rFonts w:asciiTheme="majorHAnsi" w:hAnsiTheme="majorHAnsi"/>
          <w:spacing w:val="117"/>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pacing w:val="-1"/>
          <w:sz w:val="24"/>
          <w:szCs w:val="24"/>
        </w:rPr>
        <w:t>b</w:t>
      </w:r>
      <w:r w:rsidRPr="00840451">
        <w:rPr>
          <w:rFonts w:asciiTheme="majorHAnsi" w:hAnsiTheme="majorHAnsi"/>
          <w:spacing w:val="-4"/>
          <w:sz w:val="24"/>
          <w:szCs w:val="24"/>
        </w:rPr>
        <w:t>e</w:t>
      </w:r>
      <w:r w:rsidRPr="00840451">
        <w:rPr>
          <w:rFonts w:asciiTheme="majorHAnsi" w:hAnsiTheme="majorHAnsi"/>
          <w:spacing w:val="-3"/>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z w:val="24"/>
          <w:szCs w:val="24"/>
        </w:rPr>
        <w:t>e</w:t>
      </w:r>
      <w:r w:rsidRPr="00840451">
        <w:rPr>
          <w:rFonts w:asciiTheme="majorHAnsi" w:hAnsiTheme="majorHAnsi"/>
          <w:spacing w:val="51"/>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pacing w:val="4"/>
          <w:sz w:val="24"/>
          <w:szCs w:val="24"/>
        </w:rPr>
        <w:t>C</w:t>
      </w:r>
      <w:r w:rsidRPr="00840451">
        <w:rPr>
          <w:rFonts w:asciiTheme="majorHAnsi" w:hAnsiTheme="majorHAnsi"/>
          <w:spacing w:val="5"/>
          <w:sz w:val="24"/>
          <w:szCs w:val="24"/>
        </w:rPr>
        <w:t>o</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pacing w:val="4"/>
          <w:w w:val="99"/>
          <w:sz w:val="24"/>
          <w:szCs w:val="24"/>
        </w:rPr>
        <w:t>r</w:t>
      </w:r>
      <w:r w:rsidRPr="00840451">
        <w:rPr>
          <w:rFonts w:asciiTheme="majorHAnsi" w:hAnsiTheme="majorHAnsi"/>
          <w:spacing w:val="4"/>
          <w:sz w:val="24"/>
          <w:szCs w:val="24"/>
        </w:rPr>
        <w:t>ac</w:t>
      </w:r>
      <w:r w:rsidRPr="00840451">
        <w:rPr>
          <w:rFonts w:asciiTheme="majorHAnsi" w:hAnsiTheme="majorHAnsi"/>
          <w:spacing w:val="5"/>
          <w:sz w:val="24"/>
          <w:szCs w:val="24"/>
        </w:rPr>
        <w:t>t</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3"/>
          <w:w w:val="99"/>
          <w:sz w:val="24"/>
          <w:szCs w:val="24"/>
        </w:rPr>
        <w:t>r</w:t>
      </w:r>
      <w:r w:rsidRPr="00840451">
        <w:rPr>
          <w:rFonts w:asciiTheme="majorHAnsi" w:hAnsiTheme="majorHAnsi"/>
          <w:spacing w:val="4"/>
          <w:sz w:val="24"/>
          <w:szCs w:val="24"/>
        </w:rPr>
        <w:t>ec</w:t>
      </w:r>
      <w:r w:rsidRPr="00840451">
        <w:rPr>
          <w:rFonts w:asciiTheme="majorHAnsi" w:hAnsiTheme="majorHAnsi"/>
          <w:spacing w:val="3"/>
          <w:sz w:val="24"/>
          <w:szCs w:val="24"/>
        </w:rPr>
        <w:t>e</w:t>
      </w:r>
      <w:r w:rsidRPr="00840451">
        <w:rPr>
          <w:rFonts w:asciiTheme="majorHAnsi" w:hAnsiTheme="majorHAnsi"/>
          <w:spacing w:val="5"/>
          <w:sz w:val="24"/>
          <w:szCs w:val="24"/>
        </w:rPr>
        <w:t>iv</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pacing w:val="5"/>
          <w:sz w:val="24"/>
          <w:szCs w:val="24"/>
        </w:rPr>
        <w:t>p</w:t>
      </w:r>
      <w:r w:rsidRPr="00840451">
        <w:rPr>
          <w:rFonts w:asciiTheme="majorHAnsi" w:hAnsiTheme="majorHAnsi"/>
          <w:spacing w:val="4"/>
          <w:sz w:val="24"/>
          <w:szCs w:val="24"/>
        </w:rPr>
        <w:t>a</w:t>
      </w:r>
      <w:r w:rsidRPr="00840451">
        <w:rPr>
          <w:rFonts w:asciiTheme="majorHAnsi" w:hAnsiTheme="majorHAnsi"/>
          <w:spacing w:val="-2"/>
          <w:sz w:val="24"/>
          <w:szCs w:val="24"/>
        </w:rPr>
        <w:t>y</w:t>
      </w:r>
      <w:r w:rsidRPr="00840451">
        <w:rPr>
          <w:rFonts w:asciiTheme="majorHAnsi" w:hAnsiTheme="majorHAnsi"/>
          <w:spacing w:val="4"/>
          <w:sz w:val="24"/>
          <w:szCs w:val="24"/>
        </w:rPr>
        <w:t>men</w:t>
      </w:r>
      <w:r w:rsidRPr="00840451">
        <w:rPr>
          <w:rFonts w:asciiTheme="majorHAnsi" w:hAnsiTheme="majorHAnsi"/>
          <w:spacing w:val="5"/>
          <w:sz w:val="24"/>
          <w:szCs w:val="24"/>
        </w:rPr>
        <w:t>t</w:t>
      </w:r>
      <w:r w:rsidRPr="00840451">
        <w:rPr>
          <w:rFonts w:asciiTheme="majorHAnsi" w:hAnsiTheme="majorHAnsi"/>
          <w:sz w:val="24"/>
          <w:szCs w:val="24"/>
        </w:rPr>
        <w:t>,</w:t>
      </w:r>
      <w:r w:rsidRPr="00840451">
        <w:rPr>
          <w:rFonts w:asciiTheme="majorHAnsi" w:hAnsiTheme="majorHAnsi"/>
          <w:spacing w:val="38"/>
          <w:sz w:val="24"/>
          <w:szCs w:val="24"/>
        </w:rPr>
        <w:t xml:space="preserve"> </w:t>
      </w:r>
      <w:r w:rsidRPr="00840451">
        <w:rPr>
          <w:rFonts w:asciiTheme="majorHAnsi" w:hAnsiTheme="majorHAnsi"/>
          <w:spacing w:val="4"/>
          <w:w w:val="99"/>
          <w:sz w:val="24"/>
          <w:szCs w:val="24"/>
        </w:rPr>
        <w:t>fr</w:t>
      </w:r>
      <w:r w:rsidRPr="00840451">
        <w:rPr>
          <w:rFonts w:asciiTheme="majorHAnsi" w:hAnsiTheme="majorHAnsi"/>
          <w:spacing w:val="5"/>
          <w:sz w:val="24"/>
          <w:szCs w:val="24"/>
        </w:rPr>
        <w:t>o</w:t>
      </w:r>
      <w:r w:rsidRPr="00840451">
        <w:rPr>
          <w:rFonts w:asciiTheme="majorHAnsi" w:hAnsiTheme="majorHAnsi"/>
          <w:sz w:val="24"/>
          <w:szCs w:val="24"/>
        </w:rPr>
        <w:t>m</w:t>
      </w:r>
      <w:r w:rsidRPr="00840451">
        <w:rPr>
          <w:rFonts w:asciiTheme="majorHAnsi" w:hAnsiTheme="majorHAnsi"/>
          <w:spacing w:val="38"/>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4"/>
          <w:sz w:val="24"/>
          <w:szCs w:val="24"/>
        </w:rPr>
        <w:t>o</w:t>
      </w:r>
      <w:r w:rsidRPr="00840451">
        <w:rPr>
          <w:rFonts w:asciiTheme="majorHAnsi" w:hAnsiTheme="majorHAnsi"/>
          <w:spacing w:val="5"/>
          <w:sz w:val="24"/>
          <w:szCs w:val="24"/>
        </w:rPr>
        <w:t>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4"/>
          <w:sz w:val="24"/>
          <w:szCs w:val="24"/>
        </w:rPr>
        <w:t>p</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4"/>
          <w:sz w:val="24"/>
          <w:szCs w:val="24"/>
        </w:rPr>
        <w:t>pa</w:t>
      </w:r>
      <w:r w:rsidRPr="00840451">
        <w:rPr>
          <w:rFonts w:asciiTheme="majorHAnsi" w:hAnsiTheme="majorHAnsi"/>
          <w:spacing w:val="-2"/>
          <w:sz w:val="24"/>
          <w:szCs w:val="24"/>
        </w:rPr>
        <w:t>y</w:t>
      </w:r>
      <w:r w:rsidRPr="00840451">
        <w:rPr>
          <w:rFonts w:asciiTheme="majorHAnsi" w:hAnsiTheme="majorHAnsi"/>
          <w:spacing w:val="3"/>
          <w:sz w:val="24"/>
          <w:szCs w:val="24"/>
        </w:rPr>
        <w:t>a</w:t>
      </w:r>
      <w:r w:rsidRPr="00840451">
        <w:rPr>
          <w:rFonts w:asciiTheme="majorHAnsi" w:hAnsiTheme="majorHAnsi"/>
          <w:spacing w:val="4"/>
          <w:sz w:val="24"/>
          <w:szCs w:val="24"/>
        </w:rPr>
        <w:t>b</w:t>
      </w:r>
      <w:r w:rsidRPr="00840451">
        <w:rPr>
          <w:rFonts w:asciiTheme="majorHAnsi" w:hAnsiTheme="majorHAnsi"/>
          <w:spacing w:val="5"/>
          <w:sz w:val="24"/>
          <w:szCs w:val="24"/>
        </w:rPr>
        <w:t>l</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36"/>
          <w:sz w:val="24"/>
          <w:szCs w:val="24"/>
        </w:rPr>
        <w:t xml:space="preserve"> </w:t>
      </w:r>
      <w:r w:rsidRPr="00840451">
        <w:rPr>
          <w:rFonts w:asciiTheme="majorHAnsi" w:hAnsiTheme="majorHAnsi"/>
          <w:spacing w:val="4"/>
          <w:sz w:val="24"/>
          <w:szCs w:val="24"/>
        </w:rPr>
        <w:t>h</w:t>
      </w:r>
      <w:r w:rsidRPr="00840451">
        <w:rPr>
          <w:rFonts w:asciiTheme="majorHAnsi" w:hAnsiTheme="majorHAnsi"/>
          <w:spacing w:val="5"/>
          <w:sz w:val="24"/>
          <w:szCs w:val="24"/>
        </w:rPr>
        <w:t>i</w:t>
      </w:r>
      <w:r w:rsidRPr="00840451">
        <w:rPr>
          <w:rFonts w:asciiTheme="majorHAnsi" w:hAnsiTheme="majorHAnsi"/>
          <w:sz w:val="24"/>
          <w:szCs w:val="24"/>
        </w:rPr>
        <w:t>m</w:t>
      </w:r>
      <w:r w:rsidRPr="00840451">
        <w:rPr>
          <w:rFonts w:asciiTheme="majorHAnsi" w:hAnsiTheme="majorHAnsi"/>
          <w:spacing w:val="36"/>
          <w:sz w:val="24"/>
          <w:szCs w:val="24"/>
        </w:rPr>
        <w:t xml:space="preserve"> </w:t>
      </w:r>
      <w:r w:rsidRPr="00840451">
        <w:rPr>
          <w:rFonts w:asciiTheme="majorHAnsi" w:hAnsiTheme="majorHAnsi"/>
          <w:spacing w:val="4"/>
          <w:w w:val="99"/>
          <w:sz w:val="24"/>
          <w:szCs w:val="24"/>
        </w:rPr>
        <w:t>f</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53"/>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2"/>
          <w:sz w:val="24"/>
          <w:szCs w:val="24"/>
        </w:rPr>
        <w:t>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93"/>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93"/>
          <w:sz w:val="24"/>
          <w:szCs w:val="24"/>
        </w:rPr>
        <w:t xml:space="preserve"> </w:t>
      </w:r>
      <w:r w:rsidRPr="00840451">
        <w:rPr>
          <w:rFonts w:asciiTheme="majorHAnsi" w:hAnsiTheme="majorHAnsi"/>
          <w:spacing w:val="2"/>
          <w:sz w:val="24"/>
          <w:szCs w:val="24"/>
        </w:rPr>
        <w:t>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2"/>
          <w:sz w:val="24"/>
          <w:szCs w:val="24"/>
        </w:rPr>
        <w:t>m</w:t>
      </w:r>
      <w:r w:rsidRPr="00840451">
        <w:rPr>
          <w:rFonts w:asciiTheme="majorHAnsi" w:hAnsiTheme="majorHAnsi"/>
          <w:w w:val="99"/>
          <w:sz w:val="24"/>
          <w:szCs w:val="24"/>
        </w:rPr>
        <w:t>s</w:t>
      </w:r>
      <w:r w:rsidRPr="00840451">
        <w:rPr>
          <w:rFonts w:asciiTheme="majorHAnsi" w:hAnsiTheme="majorHAnsi"/>
          <w:spacing w:val="94"/>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93"/>
          <w:sz w:val="24"/>
          <w:szCs w:val="24"/>
        </w:rPr>
        <w:t xml:space="preserve"> </w:t>
      </w:r>
      <w:r w:rsidRPr="00840451">
        <w:rPr>
          <w:rFonts w:asciiTheme="majorHAnsi" w:hAnsiTheme="majorHAnsi"/>
          <w:spacing w:val="2"/>
          <w:sz w:val="24"/>
          <w:szCs w:val="24"/>
        </w:rPr>
        <w:t>p</w:t>
      </w:r>
      <w:r w:rsidRPr="00840451">
        <w:rPr>
          <w:rFonts w:asciiTheme="majorHAnsi" w:hAnsiTheme="majorHAnsi"/>
          <w:spacing w:val="2"/>
          <w:w w:val="99"/>
          <w:sz w:val="24"/>
          <w:szCs w:val="24"/>
        </w:rPr>
        <w:t>r</w:t>
      </w:r>
      <w:r w:rsidRPr="00840451">
        <w:rPr>
          <w:rFonts w:asciiTheme="majorHAnsi" w:hAnsiTheme="majorHAnsi"/>
          <w:spacing w:val="2"/>
          <w:sz w:val="24"/>
          <w:szCs w:val="24"/>
        </w:rPr>
        <w:t>ov</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on</w:t>
      </w:r>
      <w:r w:rsidRPr="00840451">
        <w:rPr>
          <w:rFonts w:asciiTheme="majorHAnsi" w:hAnsiTheme="majorHAnsi"/>
          <w:w w:val="99"/>
          <w:sz w:val="24"/>
          <w:szCs w:val="24"/>
        </w:rPr>
        <w:t>s</w:t>
      </w:r>
      <w:r w:rsidRPr="00840451">
        <w:rPr>
          <w:rFonts w:asciiTheme="majorHAnsi" w:hAnsiTheme="majorHAnsi"/>
          <w:spacing w:val="9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92"/>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92"/>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1"/>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93"/>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g</w:t>
      </w:r>
      <w:r w:rsidRPr="00840451">
        <w:rPr>
          <w:rFonts w:asciiTheme="majorHAnsi" w:hAnsiTheme="majorHAnsi"/>
          <w:spacing w:val="1"/>
          <w:w w:val="99"/>
          <w:sz w:val="24"/>
          <w:szCs w:val="24"/>
        </w:rPr>
        <w:t>r</w:t>
      </w:r>
      <w:r w:rsidRPr="00840451">
        <w:rPr>
          <w:rFonts w:asciiTheme="majorHAnsi" w:hAnsiTheme="majorHAnsi"/>
          <w:spacing w:val="1"/>
          <w:sz w:val="24"/>
          <w:szCs w:val="24"/>
        </w:rPr>
        <w:t>ee</w:t>
      </w:r>
      <w:r w:rsidRPr="00840451">
        <w:rPr>
          <w:rFonts w:asciiTheme="majorHAnsi" w:hAnsiTheme="majorHAnsi"/>
          <w:spacing w:val="3"/>
          <w:sz w:val="24"/>
          <w:szCs w:val="24"/>
        </w:rPr>
        <w:t>m</w:t>
      </w:r>
      <w:r w:rsidRPr="00840451">
        <w:rPr>
          <w:rFonts w:asciiTheme="majorHAnsi" w:hAnsiTheme="majorHAnsi"/>
          <w:spacing w:val="1"/>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94"/>
          <w:sz w:val="24"/>
          <w:szCs w:val="24"/>
        </w:rPr>
        <w:t xml:space="preserve"> </w:t>
      </w:r>
      <w:r w:rsidRPr="00840451">
        <w:rPr>
          <w:rFonts w:asciiTheme="majorHAnsi" w:hAnsiTheme="majorHAnsi"/>
          <w:spacing w:val="3"/>
          <w:w w:val="99"/>
          <w:sz w:val="24"/>
          <w:szCs w:val="24"/>
        </w:rPr>
        <w:t>P</w:t>
      </w:r>
      <w:r w:rsidRPr="00840451">
        <w:rPr>
          <w:rFonts w:asciiTheme="majorHAnsi" w:hAnsiTheme="majorHAnsi"/>
          <w:spacing w:val="3"/>
          <w:sz w:val="24"/>
          <w:szCs w:val="24"/>
        </w:rPr>
        <w:t>R</w:t>
      </w:r>
      <w:r w:rsidRPr="00840451">
        <w:rPr>
          <w:rFonts w:asciiTheme="majorHAnsi" w:hAnsiTheme="majorHAnsi"/>
          <w:spacing w:val="2"/>
          <w:w w:val="99"/>
          <w:sz w:val="24"/>
          <w:szCs w:val="24"/>
        </w:rPr>
        <w:t>O</w:t>
      </w:r>
      <w:r w:rsidRPr="00840451">
        <w:rPr>
          <w:rFonts w:asciiTheme="majorHAnsi" w:hAnsiTheme="majorHAnsi"/>
          <w:spacing w:val="1"/>
          <w:w w:val="99"/>
          <w:sz w:val="24"/>
          <w:szCs w:val="24"/>
        </w:rPr>
        <w:t>V</w:t>
      </w:r>
      <w:r w:rsidRPr="00840451">
        <w:rPr>
          <w:rFonts w:asciiTheme="majorHAnsi" w:hAnsiTheme="majorHAnsi"/>
          <w:spacing w:val="-2"/>
          <w:w w:val="99"/>
          <w:sz w:val="24"/>
          <w:szCs w:val="24"/>
        </w:rPr>
        <w:t>I</w:t>
      </w:r>
      <w:r w:rsidRPr="00840451">
        <w:rPr>
          <w:rFonts w:asciiTheme="majorHAnsi" w:hAnsiTheme="majorHAnsi"/>
          <w:spacing w:val="1"/>
          <w:w w:val="99"/>
          <w:sz w:val="24"/>
          <w:szCs w:val="24"/>
        </w:rPr>
        <w:t>D</w:t>
      </w:r>
      <w:r w:rsidRPr="00840451">
        <w:rPr>
          <w:rFonts w:asciiTheme="majorHAnsi" w:hAnsiTheme="majorHAnsi"/>
          <w:spacing w:val="2"/>
          <w:sz w:val="24"/>
          <w:szCs w:val="24"/>
        </w:rPr>
        <w:t>E</w:t>
      </w:r>
      <w:r w:rsidRPr="00840451">
        <w:rPr>
          <w:rFonts w:asciiTheme="majorHAnsi" w:hAnsiTheme="majorHAnsi"/>
          <w:w w:val="99"/>
          <w:sz w:val="24"/>
          <w:szCs w:val="24"/>
        </w:rPr>
        <w:t>D</w:t>
      </w:r>
      <w:r w:rsidRPr="00840451">
        <w:rPr>
          <w:rFonts w:asciiTheme="majorHAnsi" w:hAnsiTheme="majorHAnsi"/>
          <w:spacing w:val="93"/>
          <w:sz w:val="24"/>
          <w:szCs w:val="24"/>
        </w:rPr>
        <w:t xml:space="preserve"> </w:t>
      </w:r>
      <w:r w:rsidRPr="00840451">
        <w:rPr>
          <w:rFonts w:asciiTheme="majorHAnsi" w:hAnsiTheme="majorHAnsi"/>
          <w:spacing w:val="2"/>
          <w:sz w:val="24"/>
          <w:szCs w:val="24"/>
        </w:rPr>
        <w:t>T</w:t>
      </w:r>
      <w:r w:rsidRPr="00840451">
        <w:rPr>
          <w:rFonts w:asciiTheme="majorHAnsi" w:hAnsiTheme="majorHAnsi"/>
          <w:spacing w:val="1"/>
          <w:w w:val="99"/>
          <w:sz w:val="24"/>
          <w:szCs w:val="24"/>
        </w:rPr>
        <w:t>H</w:t>
      </w:r>
      <w:r w:rsidRPr="00840451">
        <w:rPr>
          <w:rFonts w:asciiTheme="majorHAnsi" w:hAnsiTheme="majorHAnsi"/>
          <w:spacing w:val="2"/>
          <w:w w:val="99"/>
          <w:sz w:val="24"/>
          <w:szCs w:val="24"/>
        </w:rPr>
        <w:t>A</w:t>
      </w:r>
      <w:r w:rsidRPr="00840451">
        <w:rPr>
          <w:rFonts w:asciiTheme="majorHAnsi" w:hAnsiTheme="majorHAnsi"/>
          <w:sz w:val="24"/>
          <w:szCs w:val="24"/>
        </w:rPr>
        <w:t>T</w:t>
      </w:r>
      <w:r w:rsidRPr="00840451">
        <w:rPr>
          <w:rFonts w:asciiTheme="majorHAnsi" w:hAnsiTheme="majorHAnsi"/>
          <w:sz w:val="24"/>
          <w:szCs w:val="24"/>
        </w:rPr>
        <w:tab/>
      </w:r>
      <w:r w:rsidRPr="00840451">
        <w:rPr>
          <w:rFonts w:asciiTheme="majorHAnsi" w:hAnsiTheme="majorHAnsi"/>
          <w:spacing w:val="2"/>
          <w:sz w:val="24"/>
          <w:szCs w:val="24"/>
        </w:rPr>
        <w:t>i</w:t>
      </w:r>
      <w:r w:rsidRPr="00840451">
        <w:rPr>
          <w:rFonts w:asciiTheme="majorHAnsi" w:hAnsiTheme="majorHAnsi"/>
          <w:w w:val="99"/>
          <w:sz w:val="24"/>
          <w:szCs w:val="24"/>
        </w:rPr>
        <w:t>f</w:t>
      </w:r>
      <w:r w:rsidRPr="00840451">
        <w:rPr>
          <w:rFonts w:asciiTheme="majorHAnsi" w:hAnsiTheme="majorHAnsi"/>
          <w:spacing w:val="108"/>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z w:val="24"/>
          <w:szCs w:val="24"/>
        </w:rPr>
        <w:t xml:space="preserve">y </w:t>
      </w:r>
      <w:r w:rsidRPr="00840451">
        <w:rPr>
          <w:rFonts w:asciiTheme="majorHAnsi" w:hAnsiTheme="majorHAnsi"/>
          <w:spacing w:val="2"/>
          <w:sz w:val="24"/>
          <w:szCs w:val="24"/>
        </w:rPr>
        <w:t>in</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2"/>
          <w:sz w:val="24"/>
          <w:szCs w:val="24"/>
        </w:rPr>
        <w:t>m</w:t>
      </w:r>
      <w:r w:rsidRPr="00840451">
        <w:rPr>
          <w:rFonts w:asciiTheme="majorHAnsi" w:hAnsiTheme="majorHAnsi"/>
          <w:spacing w:val="1"/>
          <w:sz w:val="24"/>
          <w:szCs w:val="24"/>
        </w:rPr>
        <w:t>e</w:t>
      </w:r>
      <w:r w:rsidRPr="00840451">
        <w:rPr>
          <w:rFonts w:asciiTheme="majorHAnsi" w:hAnsiTheme="majorHAnsi"/>
          <w:spacing w:val="3"/>
          <w:sz w:val="24"/>
          <w:szCs w:val="24"/>
        </w:rPr>
        <w:t>d</w:t>
      </w:r>
      <w:r w:rsidRPr="00840451">
        <w:rPr>
          <w:rFonts w:asciiTheme="majorHAnsi" w:hAnsiTheme="majorHAnsi"/>
          <w:spacing w:val="2"/>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z w:val="24"/>
          <w:szCs w:val="24"/>
        </w:rPr>
        <w:t>e</w:t>
      </w:r>
      <w:r w:rsidRPr="00840451">
        <w:rPr>
          <w:rFonts w:asciiTheme="majorHAnsi" w:hAnsiTheme="majorHAnsi"/>
          <w:spacing w:val="44"/>
          <w:sz w:val="24"/>
          <w:szCs w:val="24"/>
        </w:rPr>
        <w:t xml:space="preserve"> </w:t>
      </w:r>
      <w:r w:rsidRPr="00840451">
        <w:rPr>
          <w:rFonts w:asciiTheme="majorHAnsi" w:hAnsiTheme="majorHAnsi"/>
          <w:spacing w:val="2"/>
          <w:sz w:val="24"/>
          <w:szCs w:val="24"/>
        </w:rPr>
        <w:t>pa</w:t>
      </w:r>
      <w:r w:rsidRPr="00840451">
        <w:rPr>
          <w:rFonts w:asciiTheme="majorHAnsi" w:hAnsiTheme="majorHAnsi"/>
          <w:spacing w:val="-4"/>
          <w:sz w:val="24"/>
          <w:szCs w:val="24"/>
        </w:rPr>
        <w:t>y</w:t>
      </w:r>
      <w:r w:rsidRPr="00840451">
        <w:rPr>
          <w:rFonts w:asciiTheme="majorHAnsi" w:hAnsiTheme="majorHAnsi"/>
          <w:spacing w:val="1"/>
          <w:sz w:val="24"/>
          <w:szCs w:val="24"/>
        </w:rPr>
        <w:t>m</w:t>
      </w:r>
      <w:r w:rsidRPr="00840451">
        <w:rPr>
          <w:rFonts w:asciiTheme="majorHAnsi" w:hAnsiTheme="majorHAnsi"/>
          <w:spacing w:val="2"/>
          <w:sz w:val="24"/>
          <w:szCs w:val="24"/>
        </w:rPr>
        <w:t>ent</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spacing w:val="2"/>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mad</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4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1"/>
          <w:sz w:val="24"/>
          <w:szCs w:val="24"/>
        </w:rPr>
        <w:t xml:space="preserve"> </w:t>
      </w:r>
      <w:r w:rsidRPr="00840451">
        <w:rPr>
          <w:rFonts w:asciiTheme="majorHAnsi" w:hAnsiTheme="majorHAnsi"/>
          <w:spacing w:val="2"/>
          <w:sz w:val="24"/>
          <w:szCs w:val="24"/>
        </w:rPr>
        <w:t>con</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43"/>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c</w:t>
      </w:r>
      <w:r w:rsidRPr="00840451">
        <w:rPr>
          <w:rFonts w:asciiTheme="majorHAnsi" w:hAnsiTheme="majorHAnsi"/>
          <w:spacing w:val="1"/>
          <w:sz w:val="24"/>
          <w:szCs w:val="24"/>
        </w:rPr>
        <w:t>c</w:t>
      </w:r>
      <w:r w:rsidRPr="00840451">
        <w:rPr>
          <w:rFonts w:asciiTheme="majorHAnsi" w:hAnsiTheme="majorHAnsi"/>
          <w:spacing w:val="2"/>
          <w:sz w:val="24"/>
          <w:szCs w:val="24"/>
        </w:rPr>
        <w:t>oun</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z w:val="24"/>
          <w:szCs w:val="24"/>
        </w:rPr>
        <w:t>k</w:t>
      </w:r>
      <w:r w:rsidRPr="00840451">
        <w:rPr>
          <w:rFonts w:asciiTheme="majorHAnsi" w:hAnsiTheme="majorHAnsi"/>
          <w:spacing w:val="43"/>
          <w:sz w:val="24"/>
          <w:szCs w:val="24"/>
        </w:rPr>
        <w:t xml:space="preserve"> </w:t>
      </w:r>
      <w:r w:rsidRPr="00840451">
        <w:rPr>
          <w:rFonts w:asciiTheme="majorHAnsi" w:hAnsiTheme="majorHAnsi"/>
          <w:spacing w:val="2"/>
          <w:sz w:val="24"/>
          <w:szCs w:val="24"/>
        </w:rPr>
        <w:t>don</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3"/>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63"/>
          <w:sz w:val="24"/>
          <w:szCs w:val="24"/>
        </w:rPr>
        <w:t xml:space="preserve"> </w:t>
      </w:r>
      <w:r w:rsidRPr="00840451">
        <w:rPr>
          <w:rFonts w:asciiTheme="majorHAnsi" w:hAnsiTheme="majorHAnsi"/>
          <w:sz w:val="24"/>
          <w:szCs w:val="24"/>
        </w:rPr>
        <w:t>the oc</w:t>
      </w:r>
      <w:r w:rsidRPr="00840451">
        <w:rPr>
          <w:rFonts w:asciiTheme="majorHAnsi" w:hAnsiTheme="majorHAnsi"/>
          <w:spacing w:val="-1"/>
          <w:sz w:val="24"/>
          <w:szCs w:val="24"/>
        </w:rPr>
        <w:t>ca</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6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h</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5"/>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18"/>
          <w:sz w:val="24"/>
          <w:szCs w:val="24"/>
        </w:rPr>
        <w:t xml:space="preserve"> </w:t>
      </w:r>
      <w:r w:rsidRPr="00840451">
        <w:rPr>
          <w:rFonts w:asciiTheme="majorHAnsi" w:hAnsiTheme="majorHAnsi"/>
          <w:sz w:val="24"/>
          <w:szCs w:val="24"/>
        </w:rPr>
        <w:t>be</w:t>
      </w:r>
      <w:r w:rsidRPr="00840451">
        <w:rPr>
          <w:rFonts w:asciiTheme="majorHAnsi" w:hAnsiTheme="majorHAnsi"/>
          <w:spacing w:val="15"/>
          <w:sz w:val="24"/>
          <w:szCs w:val="24"/>
        </w:rPr>
        <w:t xml:space="preserve"> </w:t>
      </w:r>
      <w:r w:rsidRPr="00840451">
        <w:rPr>
          <w:rFonts w:asciiTheme="majorHAnsi" w:hAnsiTheme="majorHAnsi"/>
          <w:sz w:val="24"/>
          <w:szCs w:val="24"/>
        </w:rPr>
        <w:t>at</w:t>
      </w:r>
      <w:r w:rsidRPr="00840451">
        <w:rPr>
          <w:rFonts w:asciiTheme="majorHAnsi" w:hAnsiTheme="majorHAnsi"/>
          <w:spacing w:val="14"/>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be</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make</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4"/>
          <w:w w:val="99"/>
          <w:sz w:val="24"/>
          <w:szCs w:val="24"/>
        </w:rPr>
        <w:t>r</w:t>
      </w:r>
      <w:r w:rsidRPr="00840451">
        <w:rPr>
          <w:rFonts w:asciiTheme="majorHAnsi" w:hAnsiTheme="majorHAnsi"/>
          <w:spacing w:val="5"/>
          <w:sz w:val="24"/>
          <w:szCs w:val="24"/>
        </w:rPr>
        <w:t>o</w:t>
      </w:r>
      <w:r w:rsidRPr="00840451">
        <w:rPr>
          <w:rFonts w:asciiTheme="majorHAnsi" w:hAnsiTheme="majorHAnsi"/>
          <w:sz w:val="24"/>
          <w:szCs w:val="24"/>
        </w:rPr>
        <w:t xml:space="preserve">m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5"/>
          <w:sz w:val="24"/>
          <w:szCs w:val="24"/>
        </w:rPr>
        <w:t>Co</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pacing w:val="4"/>
          <w:w w:val="99"/>
          <w:sz w:val="24"/>
          <w:szCs w:val="24"/>
        </w:rPr>
        <w:t>r</w:t>
      </w:r>
      <w:r w:rsidRPr="00840451">
        <w:rPr>
          <w:rFonts w:asciiTheme="majorHAnsi" w:hAnsiTheme="majorHAnsi"/>
          <w:spacing w:val="4"/>
          <w:sz w:val="24"/>
          <w:szCs w:val="24"/>
        </w:rPr>
        <w:t>ac</w:t>
      </w:r>
      <w:r w:rsidRPr="00840451">
        <w:rPr>
          <w:rFonts w:asciiTheme="majorHAnsi" w:hAnsiTheme="majorHAnsi"/>
          <w:spacing w:val="5"/>
          <w:sz w:val="24"/>
          <w:szCs w:val="24"/>
        </w:rPr>
        <w:t>t</w:t>
      </w:r>
      <w:r w:rsidRPr="00840451">
        <w:rPr>
          <w:rFonts w:asciiTheme="majorHAnsi" w:hAnsiTheme="majorHAnsi"/>
          <w:spacing w:val="4"/>
          <w:sz w:val="24"/>
          <w:szCs w:val="24"/>
        </w:rPr>
        <w:t>o</w:t>
      </w:r>
      <w:r w:rsidRPr="00840451">
        <w:rPr>
          <w:rFonts w:asciiTheme="majorHAnsi" w:hAnsiTheme="majorHAnsi"/>
          <w:spacing w:val="4"/>
          <w:w w:val="99"/>
          <w:sz w:val="24"/>
          <w:szCs w:val="24"/>
        </w:rPr>
        <w:t>r</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pacing w:val="3"/>
          <w:sz w:val="24"/>
          <w:szCs w:val="24"/>
        </w:rPr>
        <w:t>B</w:t>
      </w:r>
      <w:r w:rsidRPr="00840451">
        <w:rPr>
          <w:rFonts w:asciiTheme="majorHAnsi" w:hAnsiTheme="majorHAnsi"/>
          <w:spacing w:val="5"/>
          <w:sz w:val="24"/>
          <w:szCs w:val="24"/>
        </w:rPr>
        <w:t>il</w:t>
      </w:r>
      <w:r w:rsidRPr="00840451">
        <w:rPr>
          <w:rFonts w:asciiTheme="majorHAnsi" w:hAnsiTheme="majorHAnsi"/>
          <w:sz w:val="24"/>
          <w:szCs w:val="24"/>
        </w:rPr>
        <w:t>l</w:t>
      </w:r>
      <w:r w:rsidRPr="00840451">
        <w:rPr>
          <w:rFonts w:asciiTheme="majorHAnsi" w:hAnsiTheme="majorHAnsi"/>
          <w:spacing w:val="38"/>
          <w:sz w:val="24"/>
          <w:szCs w:val="24"/>
        </w:rPr>
        <w:t xml:space="preserve"> </w:t>
      </w:r>
      <w:r w:rsidRPr="00840451">
        <w:rPr>
          <w:rFonts w:asciiTheme="majorHAnsi" w:hAnsiTheme="majorHAnsi"/>
          <w:spacing w:val="4"/>
          <w:w w:val="99"/>
          <w:sz w:val="24"/>
          <w:szCs w:val="24"/>
        </w:rPr>
        <w:t>f</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uc</w:t>
      </w:r>
      <w:r w:rsidRPr="00840451">
        <w:rPr>
          <w:rFonts w:asciiTheme="majorHAnsi" w:hAnsiTheme="majorHAnsi"/>
          <w:sz w:val="24"/>
          <w:szCs w:val="24"/>
        </w:rPr>
        <w:t>h</w:t>
      </w:r>
      <w:r w:rsidRPr="00840451">
        <w:rPr>
          <w:rFonts w:asciiTheme="majorHAnsi" w:hAnsiTheme="majorHAnsi"/>
          <w:spacing w:val="38"/>
          <w:sz w:val="24"/>
          <w:szCs w:val="24"/>
        </w:rPr>
        <w:t xml:space="preserve"> </w:t>
      </w:r>
      <w:r w:rsidRPr="00840451">
        <w:rPr>
          <w:rFonts w:asciiTheme="majorHAnsi" w:hAnsiTheme="majorHAnsi"/>
          <w:spacing w:val="5"/>
          <w:sz w:val="24"/>
          <w:szCs w:val="24"/>
        </w:rPr>
        <w:t>p</w:t>
      </w:r>
      <w:r w:rsidRPr="00840451">
        <w:rPr>
          <w:rFonts w:asciiTheme="majorHAnsi" w:hAnsiTheme="majorHAnsi"/>
          <w:spacing w:val="3"/>
          <w:sz w:val="24"/>
          <w:szCs w:val="24"/>
        </w:rPr>
        <w:t>a</w:t>
      </w:r>
      <w:r w:rsidRPr="00840451">
        <w:rPr>
          <w:rFonts w:asciiTheme="majorHAnsi" w:hAnsiTheme="majorHAnsi"/>
          <w:spacing w:val="-1"/>
          <w:sz w:val="24"/>
          <w:szCs w:val="24"/>
        </w:rPr>
        <w:t>y</w:t>
      </w:r>
      <w:r w:rsidRPr="00840451">
        <w:rPr>
          <w:rFonts w:asciiTheme="majorHAnsi" w:hAnsiTheme="majorHAnsi"/>
          <w:spacing w:val="4"/>
          <w:sz w:val="24"/>
          <w:szCs w:val="24"/>
        </w:rPr>
        <w:t>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31"/>
          <w:sz w:val="24"/>
          <w:szCs w:val="24"/>
        </w:rPr>
        <w:t xml:space="preserve"> </w:t>
      </w:r>
      <w:r w:rsidRPr="00840451">
        <w:rPr>
          <w:rFonts w:asciiTheme="majorHAnsi" w:hAnsiTheme="majorHAnsi"/>
          <w:spacing w:val="4"/>
          <w:sz w:val="24"/>
          <w:szCs w:val="24"/>
        </w:rPr>
        <w:t>de</w:t>
      </w:r>
      <w:r w:rsidRPr="00840451">
        <w:rPr>
          <w:rFonts w:asciiTheme="majorHAnsi" w:hAnsiTheme="majorHAnsi"/>
          <w:spacing w:val="5"/>
          <w:sz w:val="24"/>
          <w:szCs w:val="24"/>
        </w:rPr>
        <w:t>d</w:t>
      </w:r>
      <w:r w:rsidRPr="00840451">
        <w:rPr>
          <w:rFonts w:asciiTheme="majorHAnsi" w:hAnsiTheme="majorHAnsi"/>
          <w:spacing w:val="4"/>
          <w:sz w:val="24"/>
          <w:szCs w:val="24"/>
        </w:rPr>
        <w:t>uc</w:t>
      </w:r>
      <w:r w:rsidRPr="00840451">
        <w:rPr>
          <w:rFonts w:asciiTheme="majorHAnsi" w:hAnsiTheme="majorHAnsi"/>
          <w:spacing w:val="5"/>
          <w:sz w:val="24"/>
          <w:szCs w:val="24"/>
        </w:rPr>
        <w:t>ti</w:t>
      </w:r>
      <w:r w:rsidRPr="00840451">
        <w:rPr>
          <w:rFonts w:asciiTheme="majorHAnsi" w:hAnsiTheme="majorHAnsi"/>
          <w:spacing w:val="4"/>
          <w:sz w:val="24"/>
          <w:szCs w:val="24"/>
        </w:rPr>
        <w:t>n</w:t>
      </w:r>
      <w:r w:rsidRPr="00840451">
        <w:rPr>
          <w:rFonts w:asciiTheme="majorHAnsi" w:hAnsiTheme="majorHAnsi"/>
          <w:sz w:val="24"/>
          <w:szCs w:val="24"/>
        </w:rPr>
        <w:t>g</w:t>
      </w:r>
      <w:r w:rsidRPr="00840451">
        <w:rPr>
          <w:rFonts w:asciiTheme="majorHAnsi" w:hAnsiTheme="majorHAnsi"/>
          <w:spacing w:val="49"/>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he</w:t>
      </w:r>
      <w:r w:rsidRPr="00840451">
        <w:rPr>
          <w:rFonts w:asciiTheme="majorHAnsi" w:hAnsiTheme="majorHAnsi"/>
          <w:spacing w:val="4"/>
          <w:w w:val="99"/>
          <w:sz w:val="24"/>
          <w:szCs w:val="24"/>
        </w:rPr>
        <w:t>r</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4"/>
          <w:w w:val="99"/>
          <w:sz w:val="24"/>
          <w:szCs w:val="24"/>
        </w:rPr>
        <w:t>r</w:t>
      </w:r>
      <w:r w:rsidRPr="00840451">
        <w:rPr>
          <w:rFonts w:asciiTheme="majorHAnsi" w:hAnsiTheme="majorHAnsi"/>
          <w:spacing w:val="5"/>
          <w:sz w:val="24"/>
          <w:szCs w:val="24"/>
        </w:rPr>
        <w:t>o</w:t>
      </w:r>
      <w:r w:rsidRPr="00840451">
        <w:rPr>
          <w:rFonts w:asciiTheme="majorHAnsi" w:hAnsiTheme="majorHAnsi"/>
          <w:sz w:val="24"/>
          <w:szCs w:val="24"/>
        </w:rPr>
        <w:t>m</w:t>
      </w:r>
      <w:r w:rsidRPr="00840451">
        <w:rPr>
          <w:rFonts w:asciiTheme="majorHAnsi" w:hAnsiTheme="majorHAnsi"/>
          <w:spacing w:val="41"/>
          <w:sz w:val="24"/>
          <w:szCs w:val="24"/>
        </w:rPr>
        <w:t xml:space="preserve"> </w:t>
      </w:r>
      <w:r w:rsidRPr="00840451">
        <w:rPr>
          <w:rFonts w:asciiTheme="majorHAnsi" w:hAnsiTheme="majorHAnsi"/>
          <w:spacing w:val="5"/>
          <w:sz w:val="24"/>
          <w:szCs w:val="24"/>
        </w:rPr>
        <w:t>i</w:t>
      </w:r>
      <w:r w:rsidRPr="00840451">
        <w:rPr>
          <w:rFonts w:asciiTheme="majorHAnsi" w:hAnsiTheme="majorHAnsi"/>
          <w:sz w:val="24"/>
          <w:szCs w:val="24"/>
        </w:rPr>
        <w:t>n</w:t>
      </w:r>
      <w:r w:rsidRPr="00840451">
        <w:rPr>
          <w:rFonts w:asciiTheme="majorHAnsi" w:hAnsiTheme="majorHAnsi"/>
          <w:spacing w:val="38"/>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5"/>
          <w:sz w:val="24"/>
          <w:szCs w:val="24"/>
        </w:rPr>
        <w:t>v</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spacing w:val="4"/>
          <w:sz w:val="24"/>
          <w:szCs w:val="24"/>
        </w:rPr>
        <w:t>u</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4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tually</w:t>
      </w:r>
      <w:r w:rsidRPr="00840451">
        <w:rPr>
          <w:rFonts w:asciiTheme="majorHAnsi" w:hAnsiTheme="majorHAnsi"/>
          <w:spacing w:val="-3"/>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ns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2"/>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6"/>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pacing w:val="2"/>
          <w:sz w:val="24"/>
          <w:szCs w:val="24"/>
        </w:rPr>
        <w:t>n</w:t>
      </w:r>
      <w:r w:rsidRPr="00840451">
        <w:rPr>
          <w:rFonts w:asciiTheme="majorHAnsi" w:hAnsiTheme="majorHAnsi"/>
          <w:spacing w:val="3"/>
          <w:sz w:val="24"/>
          <w:szCs w:val="24"/>
        </w:rPr>
        <w:t>o</w:t>
      </w:r>
      <w:r w:rsidRPr="00840451">
        <w:rPr>
          <w:rFonts w:asciiTheme="majorHAnsi" w:hAnsiTheme="majorHAnsi"/>
          <w:sz w:val="24"/>
          <w:szCs w:val="24"/>
        </w:rPr>
        <w:t>t</w:t>
      </w:r>
      <w:r w:rsidRPr="00840451">
        <w:rPr>
          <w:rFonts w:asciiTheme="majorHAnsi" w:hAnsiTheme="majorHAnsi"/>
          <w:spacing w:val="7"/>
          <w:sz w:val="24"/>
          <w:szCs w:val="24"/>
        </w:rPr>
        <w:t xml:space="preserve"> </w:t>
      </w:r>
      <w:r w:rsidRPr="00840451">
        <w:rPr>
          <w:rFonts w:asciiTheme="majorHAnsi" w:hAnsiTheme="majorHAnsi"/>
          <w:spacing w:val="2"/>
          <w:sz w:val="24"/>
          <w:szCs w:val="24"/>
        </w:rPr>
        <w:t>b</w:t>
      </w:r>
      <w:r w:rsidRPr="00840451">
        <w:rPr>
          <w:rFonts w:asciiTheme="majorHAnsi" w:hAnsiTheme="majorHAnsi"/>
          <w:spacing w:val="1"/>
          <w:sz w:val="24"/>
          <w:szCs w:val="24"/>
        </w:rPr>
        <w:t>ee</w:t>
      </w:r>
      <w:r w:rsidRPr="00840451">
        <w:rPr>
          <w:rFonts w:asciiTheme="majorHAnsi" w:hAnsiTheme="majorHAnsi"/>
          <w:sz w:val="24"/>
          <w:szCs w:val="24"/>
        </w:rPr>
        <w:t xml:space="preserve">n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2"/>
          <w:sz w:val="24"/>
          <w:szCs w:val="24"/>
        </w:rPr>
        <w:t>p</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v</w:t>
      </w:r>
      <w:r w:rsidRPr="00840451">
        <w:rPr>
          <w:rFonts w:asciiTheme="majorHAnsi" w:hAnsiTheme="majorHAnsi"/>
          <w:spacing w:val="3"/>
          <w:sz w:val="24"/>
          <w:szCs w:val="24"/>
        </w:rPr>
        <w:t>i</w:t>
      </w:r>
      <w:r w:rsidRPr="00840451">
        <w:rPr>
          <w:rFonts w:asciiTheme="majorHAnsi" w:hAnsiTheme="majorHAnsi"/>
          <w:spacing w:val="2"/>
          <w:sz w:val="24"/>
          <w:szCs w:val="24"/>
        </w:rPr>
        <w:t>ou</w:t>
      </w:r>
      <w:r w:rsidRPr="00840451">
        <w:rPr>
          <w:rFonts w:asciiTheme="majorHAnsi" w:hAnsiTheme="majorHAnsi"/>
          <w:spacing w:val="3"/>
          <w:w w:val="99"/>
          <w:sz w:val="24"/>
          <w:szCs w:val="24"/>
        </w:rPr>
        <w:t>s</w:t>
      </w:r>
      <w:r w:rsidRPr="00840451">
        <w:rPr>
          <w:rFonts w:asciiTheme="majorHAnsi" w:hAnsiTheme="majorHAnsi"/>
          <w:spacing w:val="2"/>
          <w:sz w:val="24"/>
          <w:szCs w:val="24"/>
        </w:rPr>
        <w:t>l</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2"/>
          <w:sz w:val="24"/>
          <w:szCs w:val="24"/>
        </w:rPr>
        <w:t>v</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spacing w:val="2"/>
          <w:sz w:val="24"/>
          <w:szCs w:val="24"/>
        </w:rPr>
        <w:t>u</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pacing w:val="2"/>
          <w:sz w:val="24"/>
          <w:szCs w:val="24"/>
        </w:rPr>
        <w:t>th</w:t>
      </w:r>
      <w:r w:rsidRPr="00840451">
        <w:rPr>
          <w:rFonts w:asciiTheme="majorHAnsi" w:hAnsiTheme="majorHAnsi"/>
          <w:spacing w:val="3"/>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pacing w:val="2"/>
          <w:sz w:val="24"/>
          <w:szCs w:val="24"/>
        </w:rPr>
        <w:t>pu</w:t>
      </w:r>
      <w:r w:rsidRPr="00840451">
        <w:rPr>
          <w:rFonts w:asciiTheme="majorHAnsi" w:hAnsiTheme="majorHAnsi"/>
          <w:spacing w:val="1"/>
          <w:w w:val="99"/>
          <w:sz w:val="24"/>
          <w:szCs w:val="24"/>
        </w:rPr>
        <w:t>r</w:t>
      </w:r>
      <w:r w:rsidRPr="00840451">
        <w:rPr>
          <w:rFonts w:asciiTheme="majorHAnsi" w:hAnsiTheme="majorHAnsi"/>
          <w:spacing w:val="3"/>
          <w:sz w:val="24"/>
          <w:szCs w:val="24"/>
        </w:rPr>
        <w:t>p</w:t>
      </w:r>
      <w:r w:rsidRPr="00840451">
        <w:rPr>
          <w:rFonts w:asciiTheme="majorHAnsi" w:hAnsiTheme="majorHAnsi"/>
          <w:spacing w:val="2"/>
          <w:sz w:val="24"/>
          <w:szCs w:val="24"/>
        </w:rPr>
        <w:t>o</w:t>
      </w:r>
      <w:r w:rsidRPr="00840451">
        <w:rPr>
          <w:rFonts w:asciiTheme="majorHAnsi" w:hAnsiTheme="majorHAnsi"/>
          <w:spacing w:val="2"/>
          <w:w w:val="99"/>
          <w:sz w:val="24"/>
          <w:szCs w:val="24"/>
        </w:rPr>
        <w:t>s</w:t>
      </w:r>
      <w:r w:rsidRPr="00840451">
        <w:rPr>
          <w:rFonts w:asciiTheme="majorHAnsi" w:hAnsiTheme="majorHAnsi"/>
          <w:sz w:val="24"/>
          <w:szCs w:val="24"/>
        </w:rPr>
        <w:t>e</w:t>
      </w:r>
      <w:r w:rsidRPr="00840451">
        <w:rPr>
          <w:rFonts w:asciiTheme="majorHAnsi" w:hAnsiTheme="majorHAnsi"/>
          <w:spacing w:val="16"/>
          <w:sz w:val="24"/>
          <w:szCs w:val="24"/>
        </w:rPr>
        <w:t xml:space="preserve"> </w:t>
      </w:r>
      <w:r w:rsidRPr="00840451">
        <w:rPr>
          <w:rFonts w:asciiTheme="majorHAnsi" w:hAnsiTheme="majorHAnsi"/>
          <w:spacing w:val="2"/>
          <w:sz w:val="24"/>
          <w:szCs w:val="24"/>
        </w:rPr>
        <w:t>b</w:t>
      </w:r>
      <w:r w:rsidRPr="00840451">
        <w:rPr>
          <w:rFonts w:asciiTheme="majorHAnsi" w:hAnsiTheme="majorHAnsi"/>
          <w:spacing w:val="1"/>
          <w:sz w:val="24"/>
          <w:szCs w:val="24"/>
        </w:rPr>
        <w:t>e</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14"/>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mi</w:t>
      </w:r>
      <w:r w:rsidRPr="00840451">
        <w:rPr>
          <w:rFonts w:asciiTheme="majorHAnsi" w:hAnsiTheme="majorHAnsi"/>
          <w:spacing w:val="2"/>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6"/>
          <w:sz w:val="24"/>
          <w:szCs w:val="24"/>
        </w:rPr>
        <w:t xml:space="preserve"> </w:t>
      </w:r>
      <w:r w:rsidRPr="00840451">
        <w:rPr>
          <w:rFonts w:asciiTheme="majorHAnsi" w:hAnsiTheme="majorHAnsi"/>
          <w:spacing w:val="3"/>
          <w:sz w:val="24"/>
          <w:szCs w:val="24"/>
        </w:rPr>
        <w:t>i</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w w:val="99"/>
          <w:sz w:val="24"/>
          <w:szCs w:val="24"/>
        </w:rPr>
        <w:t>s</w:t>
      </w:r>
      <w:r w:rsidRPr="00840451">
        <w:rPr>
          <w:rFonts w:asciiTheme="majorHAnsi" w:hAnsiTheme="majorHAnsi"/>
          <w:spacing w:val="3"/>
          <w:sz w:val="24"/>
          <w:szCs w:val="24"/>
        </w:rPr>
        <w:t>p</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17"/>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pacing w:val="1"/>
          <w:sz w:val="24"/>
          <w:szCs w:val="24"/>
        </w:rPr>
        <w:t>eac</w:t>
      </w:r>
      <w:r w:rsidRPr="00840451">
        <w:rPr>
          <w:rFonts w:asciiTheme="majorHAnsi" w:hAnsiTheme="majorHAnsi"/>
          <w:sz w:val="24"/>
          <w:szCs w:val="24"/>
        </w:rPr>
        <w:t>h</w:t>
      </w:r>
      <w:r w:rsidRPr="00840451">
        <w:rPr>
          <w:rFonts w:asciiTheme="majorHAnsi" w:hAnsiTheme="majorHAnsi"/>
          <w:spacing w:val="3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c</w:t>
      </w:r>
      <w:r w:rsidRPr="00840451">
        <w:rPr>
          <w:rFonts w:asciiTheme="majorHAnsi" w:hAnsiTheme="majorHAnsi"/>
          <w:w w:val="99"/>
          <w:sz w:val="24"/>
          <w:szCs w:val="24"/>
        </w:rPr>
        <w:t>r</w:t>
      </w:r>
      <w:r w:rsidRPr="00840451">
        <w:rPr>
          <w:rFonts w:asciiTheme="majorHAnsi" w:hAnsiTheme="majorHAnsi"/>
          <w:sz w:val="24"/>
          <w:szCs w:val="24"/>
        </w:rPr>
        <w:t>iption 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13"/>
          <w:sz w:val="24"/>
          <w:szCs w:val="24"/>
        </w:rPr>
        <w:t xml:space="preserve"> </w:t>
      </w:r>
      <w:r w:rsidRPr="00840451">
        <w:rPr>
          <w:rFonts w:asciiTheme="majorHAnsi" w:hAnsiTheme="majorHAnsi"/>
          <w:sz w:val="24"/>
          <w:szCs w:val="24"/>
        </w:rPr>
        <w:t>at</w:t>
      </w:r>
      <w:r w:rsidRPr="00840451">
        <w:rPr>
          <w:rFonts w:asciiTheme="majorHAnsi" w:hAnsiTheme="majorHAnsi"/>
          <w:spacing w:val="14"/>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spacing w:val="1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at</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amount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ma</w:t>
      </w:r>
      <w:r w:rsidRPr="00840451">
        <w:rPr>
          <w:rFonts w:asciiTheme="majorHAnsi" w:hAnsiTheme="majorHAnsi"/>
          <w:spacing w:val="3"/>
          <w:sz w:val="24"/>
          <w:szCs w:val="24"/>
        </w:rPr>
        <w:t>d</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ent</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e c</w:t>
      </w:r>
      <w:r w:rsidRPr="00840451">
        <w:rPr>
          <w:rFonts w:asciiTheme="majorHAnsi" w:hAnsiTheme="majorHAnsi"/>
          <w:spacing w:val="-1"/>
          <w:sz w:val="24"/>
          <w:szCs w:val="24"/>
        </w:rPr>
        <w:t>a</w:t>
      </w:r>
      <w:r w:rsidRPr="00840451">
        <w:rPr>
          <w:rFonts w:asciiTheme="majorHAnsi" w:hAnsiTheme="majorHAnsi"/>
          <w:sz w:val="24"/>
          <w:szCs w:val="24"/>
        </w:rPr>
        <w:t>lcul</w:t>
      </w:r>
      <w:r w:rsidRPr="00840451">
        <w:rPr>
          <w:rFonts w:asciiTheme="majorHAnsi" w:hAnsiTheme="majorHAnsi"/>
          <w:spacing w:val="-1"/>
          <w:sz w:val="24"/>
          <w:szCs w:val="24"/>
        </w:rPr>
        <w:t>a</w:t>
      </w:r>
      <w:r w:rsidRPr="00840451">
        <w:rPr>
          <w:rFonts w:asciiTheme="majorHAnsi" w:hAnsiTheme="majorHAnsi"/>
          <w:sz w:val="24"/>
          <w:szCs w:val="24"/>
        </w:rPr>
        <w:t>ted.</w:t>
      </w:r>
    </w:p>
    <w:p w14:paraId="7A593BD6"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4C598D15" w14:textId="77777777" w:rsidR="008A6EF9" w:rsidRPr="00840451" w:rsidRDefault="008A6EF9" w:rsidP="004F4D7A">
      <w:pPr>
        <w:widowControl w:val="0"/>
        <w:autoSpaceDE w:val="0"/>
        <w:autoSpaceDN w:val="0"/>
        <w:adjustRightInd w:val="0"/>
        <w:spacing w:after="16" w:line="180" w:lineRule="exact"/>
        <w:ind w:right="13"/>
        <w:jc w:val="both"/>
        <w:rPr>
          <w:rFonts w:asciiTheme="majorHAnsi" w:hAnsiTheme="majorHAnsi"/>
          <w:sz w:val="24"/>
          <w:szCs w:val="24"/>
        </w:rPr>
      </w:pPr>
    </w:p>
    <w:p w14:paraId="4CDD9127" w14:textId="49F1FB78" w:rsidR="008A6EF9" w:rsidRPr="00840451" w:rsidRDefault="008A6EF9" w:rsidP="004F4D7A">
      <w:pPr>
        <w:widowControl w:val="0"/>
        <w:autoSpaceDE w:val="0"/>
        <w:autoSpaceDN w:val="0"/>
        <w:adjustRightInd w:val="0"/>
        <w:spacing w:line="244" w:lineRule="auto"/>
        <w:ind w:right="13"/>
        <w:jc w:val="both"/>
        <w:rPr>
          <w:rFonts w:asciiTheme="majorHAnsi" w:hAnsiTheme="majorHAnsi"/>
          <w:sz w:val="24"/>
          <w:szCs w:val="24"/>
        </w:rPr>
      </w:pPr>
      <w:r w:rsidRPr="00840451">
        <w:rPr>
          <w:rFonts w:asciiTheme="majorHAnsi" w:hAnsiTheme="majorHAnsi"/>
          <w:spacing w:val="-7"/>
          <w:w w:val="99"/>
          <w:sz w:val="24"/>
          <w:szCs w:val="24"/>
        </w:rPr>
        <w:t>(</w:t>
      </w:r>
      <w:r w:rsidRPr="00840451">
        <w:rPr>
          <w:rFonts w:asciiTheme="majorHAnsi" w:hAnsiTheme="majorHAnsi"/>
          <w:spacing w:val="-8"/>
          <w:sz w:val="24"/>
          <w:szCs w:val="24"/>
        </w:rPr>
        <w:t>7</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2"/>
          <w:sz w:val="24"/>
          <w:szCs w:val="24"/>
        </w:rPr>
        <w:t>T</w:t>
      </w:r>
      <w:r w:rsidRPr="00840451">
        <w:rPr>
          <w:rFonts w:asciiTheme="majorHAnsi" w:hAnsiTheme="majorHAnsi"/>
          <w:spacing w:val="-3"/>
          <w:sz w:val="24"/>
          <w:szCs w:val="24"/>
        </w:rPr>
        <w:t>ha</w:t>
      </w:r>
      <w:r w:rsidRPr="00840451">
        <w:rPr>
          <w:rFonts w:asciiTheme="majorHAnsi" w:hAnsiTheme="majorHAnsi"/>
          <w:sz w:val="24"/>
          <w:szCs w:val="24"/>
        </w:rPr>
        <w:t>t</w:t>
      </w:r>
      <w:r w:rsidRPr="00840451">
        <w:rPr>
          <w:rFonts w:asciiTheme="majorHAnsi" w:hAnsiTheme="majorHAnsi"/>
          <w:spacing w:val="160"/>
          <w:sz w:val="24"/>
          <w:szCs w:val="24"/>
        </w:rPr>
        <w:t xml:space="preserve"> </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pacing w:val="84"/>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58"/>
          <w:sz w:val="24"/>
          <w:szCs w:val="24"/>
        </w:rPr>
        <w:t xml:space="preserve"> </w:t>
      </w:r>
      <w:r w:rsidRPr="00840451">
        <w:rPr>
          <w:rFonts w:asciiTheme="majorHAnsi" w:hAnsiTheme="majorHAnsi"/>
          <w:spacing w:val="-1"/>
          <w:sz w:val="24"/>
          <w:szCs w:val="24"/>
        </w:rPr>
        <w:t>C</w:t>
      </w:r>
      <w:r w:rsidRPr="00840451">
        <w:rPr>
          <w:rFonts w:asciiTheme="majorHAnsi" w:hAnsiTheme="majorHAnsi"/>
          <w:spacing w:val="-2"/>
          <w:sz w:val="24"/>
          <w:szCs w:val="24"/>
        </w:rPr>
        <w:t>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159"/>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159"/>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t</w:t>
      </w:r>
      <w:r w:rsidRPr="00840451">
        <w:rPr>
          <w:rFonts w:asciiTheme="majorHAnsi" w:hAnsiTheme="majorHAnsi"/>
          <w:spacing w:val="159"/>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y</w:t>
      </w:r>
      <w:r w:rsidRPr="00840451">
        <w:rPr>
          <w:rFonts w:asciiTheme="majorHAnsi" w:hAnsiTheme="majorHAnsi"/>
          <w:spacing w:val="73"/>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im</w:t>
      </w:r>
      <w:r w:rsidRPr="00840451">
        <w:rPr>
          <w:rFonts w:asciiTheme="majorHAnsi" w:hAnsiTheme="majorHAnsi"/>
          <w:sz w:val="24"/>
          <w:szCs w:val="24"/>
        </w:rPr>
        <w:t>e</w:t>
      </w:r>
      <w:r w:rsidRPr="00840451">
        <w:rPr>
          <w:rFonts w:asciiTheme="majorHAnsi" w:hAnsiTheme="majorHAnsi"/>
          <w:spacing w:val="151"/>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ak</w:t>
      </w:r>
      <w:r w:rsidRPr="00840451">
        <w:rPr>
          <w:rFonts w:asciiTheme="majorHAnsi" w:hAnsiTheme="majorHAnsi"/>
          <w:sz w:val="24"/>
          <w:szCs w:val="24"/>
        </w:rPr>
        <w:t>e</w:t>
      </w:r>
      <w:r w:rsidRPr="00840451">
        <w:rPr>
          <w:rFonts w:asciiTheme="majorHAnsi" w:hAnsiTheme="majorHAnsi"/>
          <w:spacing w:val="151"/>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n</w:t>
      </w:r>
      <w:r w:rsidRPr="00840451">
        <w:rPr>
          <w:rFonts w:asciiTheme="majorHAnsi" w:hAnsiTheme="majorHAnsi"/>
          <w:sz w:val="24"/>
          <w:szCs w:val="24"/>
        </w:rPr>
        <w:t>y</w:t>
      </w:r>
      <w:r w:rsidRPr="00840451">
        <w:rPr>
          <w:rFonts w:asciiTheme="majorHAnsi" w:hAnsiTheme="majorHAnsi"/>
          <w:spacing w:val="145"/>
          <w:sz w:val="24"/>
          <w:szCs w:val="24"/>
        </w:rPr>
        <w:t xml:space="preserve"> </w:t>
      </w:r>
      <w:r w:rsidRPr="00840451">
        <w:rPr>
          <w:rFonts w:asciiTheme="majorHAnsi" w:hAnsiTheme="majorHAnsi"/>
          <w:spacing w:val="-1"/>
          <w:sz w:val="24"/>
          <w:szCs w:val="24"/>
        </w:rPr>
        <w:t>d</w:t>
      </w:r>
      <w:r w:rsidRPr="00840451">
        <w:rPr>
          <w:rFonts w:asciiTheme="majorHAnsi" w:hAnsiTheme="majorHAnsi"/>
          <w:spacing w:val="-4"/>
          <w:sz w:val="24"/>
          <w:szCs w:val="24"/>
        </w:rPr>
        <w:t>e</w:t>
      </w:r>
      <w:r w:rsidRPr="00840451">
        <w:rPr>
          <w:rFonts w:asciiTheme="majorHAnsi" w:hAnsiTheme="majorHAnsi"/>
          <w:spacing w:val="-3"/>
          <w:w w:val="99"/>
          <w:sz w:val="24"/>
          <w:szCs w:val="24"/>
        </w:rPr>
        <w:t>f</w:t>
      </w:r>
      <w:r w:rsidRPr="00840451">
        <w:rPr>
          <w:rFonts w:asciiTheme="majorHAnsi" w:hAnsiTheme="majorHAnsi"/>
          <w:spacing w:val="-3"/>
          <w:sz w:val="24"/>
          <w:szCs w:val="24"/>
        </w:rPr>
        <w:t>au</w:t>
      </w:r>
      <w:r w:rsidRPr="00840451">
        <w:rPr>
          <w:rFonts w:asciiTheme="majorHAnsi" w:hAnsiTheme="majorHAnsi"/>
          <w:spacing w:val="-2"/>
          <w:sz w:val="24"/>
          <w:szCs w:val="24"/>
        </w:rPr>
        <w:t>l</w:t>
      </w:r>
      <w:r w:rsidRPr="00840451">
        <w:rPr>
          <w:rFonts w:asciiTheme="majorHAnsi" w:hAnsiTheme="majorHAnsi"/>
          <w:sz w:val="24"/>
          <w:szCs w:val="24"/>
        </w:rPr>
        <w:t>t</w:t>
      </w:r>
      <w:r w:rsidRPr="00840451">
        <w:rPr>
          <w:rFonts w:asciiTheme="majorHAnsi" w:hAnsiTheme="majorHAnsi"/>
          <w:spacing w:val="153"/>
          <w:sz w:val="24"/>
          <w:szCs w:val="24"/>
        </w:rPr>
        <w:t xml:space="preserve"> </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52"/>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 pe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ob</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40"/>
          <w:sz w:val="24"/>
          <w:szCs w:val="24"/>
        </w:rPr>
        <w:t xml:space="preserve"> </w:t>
      </w:r>
      <w:r w:rsidRPr="00840451">
        <w:rPr>
          <w:rFonts w:asciiTheme="majorHAnsi" w:hAnsiTheme="majorHAnsi"/>
          <w:sz w:val="24"/>
          <w:szCs w:val="24"/>
        </w:rPr>
        <w:t>in</w:t>
      </w:r>
      <w:r w:rsidRPr="00840451">
        <w:rPr>
          <w:rFonts w:asciiTheme="majorHAnsi" w:hAnsiTheme="majorHAnsi"/>
          <w:spacing w:val="41"/>
          <w:sz w:val="24"/>
          <w:szCs w:val="24"/>
        </w:rPr>
        <w:t xml:space="preserve"> </w:t>
      </w:r>
      <w:r w:rsidRPr="00840451">
        <w:rPr>
          <w:rFonts w:asciiTheme="majorHAnsi" w:hAnsiTheme="majorHAnsi"/>
          <w:sz w:val="24"/>
          <w:szCs w:val="24"/>
        </w:rPr>
        <w:t>any</w:t>
      </w:r>
      <w:r w:rsidRPr="00840451">
        <w:rPr>
          <w:rFonts w:asciiTheme="majorHAnsi" w:hAnsiTheme="majorHAnsi"/>
          <w:spacing w:val="30"/>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any</w:t>
      </w:r>
      <w:r w:rsidRPr="00840451">
        <w:rPr>
          <w:rFonts w:asciiTheme="majorHAnsi" w:hAnsiTheme="majorHAnsi"/>
          <w:spacing w:val="3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z w:val="24"/>
          <w:szCs w:val="24"/>
        </w:rPr>
        <w:t>and</w:t>
      </w:r>
      <w:r w:rsidRPr="00840451">
        <w:rPr>
          <w:rFonts w:asciiTheme="majorHAnsi" w:hAnsiTheme="majorHAnsi"/>
          <w:spacing w:val="37"/>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ement</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total</w:t>
      </w:r>
      <w:r w:rsidRPr="00840451">
        <w:rPr>
          <w:rFonts w:asciiTheme="majorHAnsi" w:hAnsiTheme="majorHAnsi"/>
          <w:spacing w:val="16"/>
          <w:sz w:val="24"/>
          <w:szCs w:val="24"/>
        </w:rPr>
        <w:t xml:space="preserve"> </w:t>
      </w:r>
      <w:r w:rsidRPr="00840451">
        <w:rPr>
          <w:rFonts w:asciiTheme="majorHAnsi" w:hAnsiTheme="majorHAnsi"/>
          <w:sz w:val="24"/>
          <w:szCs w:val="24"/>
        </w:rPr>
        <w:t>amount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that</w:t>
      </w:r>
      <w:r w:rsidRPr="00840451">
        <w:rPr>
          <w:rFonts w:asciiTheme="majorHAnsi" w:hAnsiTheme="majorHAnsi"/>
          <w:spacing w:val="12"/>
          <w:sz w:val="24"/>
          <w:szCs w:val="24"/>
        </w:rPr>
        <w:t xml:space="preserve"> </w:t>
      </w:r>
      <w:r w:rsidRPr="00840451">
        <w:rPr>
          <w:rFonts w:asciiTheme="majorHAnsi" w:hAnsiTheme="majorHAnsi"/>
          <w:sz w:val="24"/>
          <w:szCs w:val="24"/>
        </w:rPr>
        <w:t>may</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ll</w:t>
      </w:r>
      <w:r w:rsidRPr="00840451">
        <w:rPr>
          <w:rFonts w:asciiTheme="majorHAnsi" w:hAnsiTheme="majorHAnsi"/>
          <w:spacing w:val="16"/>
          <w:sz w:val="24"/>
          <w:szCs w:val="24"/>
        </w:rPr>
        <w:t xml:space="preserve"> </w:t>
      </w:r>
      <w:r w:rsidRPr="00840451">
        <w:rPr>
          <w:rFonts w:asciiTheme="majorHAnsi" w:hAnsiTheme="majorHAnsi"/>
          <w:sz w:val="24"/>
          <w:szCs w:val="24"/>
        </w:rPr>
        <w:t xml:space="preserve">be </w:t>
      </w:r>
      <w:r w:rsidRPr="00840451">
        <w:rPr>
          <w:rFonts w:asciiTheme="majorHAnsi" w:hAnsiTheme="majorHAnsi"/>
          <w:spacing w:val="4"/>
          <w:sz w:val="24"/>
          <w:szCs w:val="24"/>
        </w:rPr>
        <w:t>o</w:t>
      </w:r>
      <w:r w:rsidRPr="00840451">
        <w:rPr>
          <w:rFonts w:asciiTheme="majorHAnsi" w:hAnsiTheme="majorHAnsi"/>
          <w:spacing w:val="4"/>
          <w:w w:val="99"/>
          <w:sz w:val="24"/>
          <w:szCs w:val="24"/>
        </w:rPr>
        <w:t>w</w:t>
      </w:r>
      <w:r w:rsidRPr="00840451">
        <w:rPr>
          <w:rFonts w:asciiTheme="majorHAnsi" w:hAnsiTheme="majorHAnsi"/>
          <w:spacing w:val="5"/>
          <w:sz w:val="24"/>
          <w:szCs w:val="24"/>
        </w:rPr>
        <w:t>in</w:t>
      </w:r>
      <w:r w:rsidRPr="00840451">
        <w:rPr>
          <w:rFonts w:asciiTheme="majorHAnsi" w:hAnsiTheme="majorHAnsi"/>
          <w:sz w:val="24"/>
          <w:szCs w:val="24"/>
        </w:rPr>
        <w:t>g</w:t>
      </w:r>
      <w:r w:rsidRPr="00840451">
        <w:rPr>
          <w:rFonts w:asciiTheme="majorHAnsi" w:hAnsiTheme="majorHAnsi"/>
          <w:spacing w:val="64"/>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67"/>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z w:val="24"/>
          <w:szCs w:val="24"/>
        </w:rPr>
        <w:tab/>
      </w:r>
      <w:r w:rsidRPr="00840451">
        <w:rPr>
          <w:rFonts w:asciiTheme="majorHAnsi" w:hAnsiTheme="majorHAnsi"/>
          <w:spacing w:val="4"/>
          <w:w w:val="99"/>
          <w:sz w:val="24"/>
          <w:szCs w:val="24"/>
        </w:rPr>
        <w:t>G</w:t>
      </w:r>
      <w:r w:rsidRPr="00840451">
        <w:rPr>
          <w:rFonts w:asciiTheme="majorHAnsi" w:hAnsiTheme="majorHAnsi"/>
          <w:spacing w:val="4"/>
          <w:sz w:val="24"/>
          <w:szCs w:val="24"/>
        </w:rPr>
        <w:t>o</w:t>
      </w:r>
      <w:r w:rsidRPr="00840451">
        <w:rPr>
          <w:rFonts w:asciiTheme="majorHAnsi" w:hAnsiTheme="majorHAnsi"/>
          <w:spacing w:val="5"/>
          <w:sz w:val="24"/>
          <w:szCs w:val="24"/>
        </w:rPr>
        <w:t>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67"/>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ha</w:t>
      </w:r>
      <w:r w:rsidRPr="00840451">
        <w:rPr>
          <w:rFonts w:asciiTheme="majorHAnsi" w:hAnsiTheme="majorHAnsi"/>
          <w:spacing w:val="5"/>
          <w:sz w:val="24"/>
          <w:szCs w:val="24"/>
        </w:rPr>
        <w:t>l</w:t>
      </w:r>
      <w:r w:rsidRPr="00840451">
        <w:rPr>
          <w:rFonts w:asciiTheme="majorHAnsi" w:hAnsiTheme="majorHAnsi"/>
          <w:sz w:val="24"/>
          <w:szCs w:val="24"/>
        </w:rPr>
        <w:t>l</w:t>
      </w:r>
      <w:r w:rsidRPr="00840451">
        <w:rPr>
          <w:rFonts w:asciiTheme="majorHAnsi" w:hAnsiTheme="majorHAnsi"/>
          <w:sz w:val="24"/>
          <w:szCs w:val="24"/>
        </w:rPr>
        <w:tab/>
      </w:r>
      <w:r w:rsidRPr="00840451">
        <w:rPr>
          <w:rFonts w:asciiTheme="majorHAnsi" w:hAnsiTheme="majorHAnsi"/>
          <w:spacing w:val="5"/>
          <w:sz w:val="24"/>
          <w:szCs w:val="24"/>
        </w:rPr>
        <w:t>imm</w:t>
      </w:r>
      <w:r w:rsidRPr="00840451">
        <w:rPr>
          <w:rFonts w:asciiTheme="majorHAnsi" w:hAnsiTheme="majorHAnsi"/>
          <w:spacing w:val="3"/>
          <w:sz w:val="24"/>
          <w:szCs w:val="24"/>
        </w:rPr>
        <w:t>e</w:t>
      </w:r>
      <w:r w:rsidRPr="00840451">
        <w:rPr>
          <w:rFonts w:asciiTheme="majorHAnsi" w:hAnsiTheme="majorHAnsi"/>
          <w:spacing w:val="5"/>
          <w:sz w:val="24"/>
          <w:szCs w:val="24"/>
        </w:rPr>
        <w:t>di</w:t>
      </w:r>
      <w:r w:rsidRPr="00840451">
        <w:rPr>
          <w:rFonts w:asciiTheme="majorHAnsi" w:hAnsiTheme="majorHAnsi"/>
          <w:spacing w:val="3"/>
          <w:sz w:val="24"/>
          <w:szCs w:val="24"/>
        </w:rPr>
        <w:t>a</w:t>
      </w:r>
      <w:r w:rsidRPr="00840451">
        <w:rPr>
          <w:rFonts w:asciiTheme="majorHAnsi" w:hAnsiTheme="majorHAnsi"/>
          <w:spacing w:val="5"/>
          <w:sz w:val="24"/>
          <w:szCs w:val="24"/>
        </w:rPr>
        <w:t>t</w:t>
      </w:r>
      <w:r w:rsidRPr="00840451">
        <w:rPr>
          <w:rFonts w:asciiTheme="majorHAnsi" w:hAnsiTheme="majorHAnsi"/>
          <w:spacing w:val="4"/>
          <w:sz w:val="24"/>
          <w:szCs w:val="24"/>
        </w:rPr>
        <w:t>e</w:t>
      </w:r>
      <w:r w:rsidRPr="00840451">
        <w:rPr>
          <w:rFonts w:asciiTheme="majorHAnsi" w:hAnsiTheme="majorHAnsi"/>
          <w:spacing w:val="5"/>
          <w:sz w:val="24"/>
          <w:szCs w:val="24"/>
        </w:rPr>
        <w:t>l</w:t>
      </w:r>
      <w:r w:rsidRPr="00840451">
        <w:rPr>
          <w:rFonts w:asciiTheme="majorHAnsi" w:hAnsiTheme="majorHAnsi"/>
          <w:sz w:val="24"/>
          <w:szCs w:val="24"/>
        </w:rPr>
        <w:t>y</w:t>
      </w:r>
      <w:r w:rsidRPr="00840451">
        <w:rPr>
          <w:rFonts w:asciiTheme="majorHAnsi" w:hAnsiTheme="majorHAnsi"/>
          <w:spacing w:val="60"/>
          <w:sz w:val="24"/>
          <w:szCs w:val="24"/>
        </w:rPr>
        <w:t xml:space="preserve"> </w:t>
      </w:r>
      <w:r w:rsidRPr="00840451">
        <w:rPr>
          <w:rFonts w:asciiTheme="majorHAnsi" w:hAnsiTheme="majorHAnsi"/>
          <w:spacing w:val="4"/>
          <w:sz w:val="24"/>
          <w:szCs w:val="24"/>
        </w:rPr>
        <w:t>o</w:t>
      </w:r>
      <w:r w:rsidRPr="00840451">
        <w:rPr>
          <w:rFonts w:asciiTheme="majorHAnsi" w:hAnsiTheme="majorHAnsi"/>
          <w:sz w:val="24"/>
          <w:szCs w:val="24"/>
        </w:rPr>
        <w:t>n</w:t>
      </w:r>
      <w:r w:rsidRPr="00840451">
        <w:rPr>
          <w:rFonts w:asciiTheme="majorHAnsi" w:hAnsiTheme="majorHAnsi"/>
          <w:spacing w:val="67"/>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66"/>
          <w:sz w:val="24"/>
          <w:szCs w:val="24"/>
        </w:rPr>
        <w:t xml:space="preserve"> </w:t>
      </w:r>
      <w:r w:rsidRPr="00840451">
        <w:rPr>
          <w:rFonts w:asciiTheme="majorHAnsi" w:hAnsiTheme="majorHAnsi"/>
          <w:spacing w:val="4"/>
          <w:sz w:val="24"/>
          <w:szCs w:val="24"/>
        </w:rPr>
        <w:t>hap</w:t>
      </w:r>
      <w:r w:rsidRPr="00840451">
        <w:rPr>
          <w:rFonts w:asciiTheme="majorHAnsi" w:hAnsiTheme="majorHAnsi"/>
          <w:spacing w:val="5"/>
          <w:sz w:val="24"/>
          <w:szCs w:val="24"/>
        </w:rPr>
        <w:t>p</w:t>
      </w:r>
      <w:r w:rsidRPr="00840451">
        <w:rPr>
          <w:rFonts w:asciiTheme="majorHAnsi" w:hAnsiTheme="majorHAnsi"/>
          <w:spacing w:val="3"/>
          <w:sz w:val="24"/>
          <w:szCs w:val="24"/>
        </w:rPr>
        <w:t>e</w:t>
      </w:r>
      <w:r w:rsidRPr="00840451">
        <w:rPr>
          <w:rFonts w:asciiTheme="majorHAnsi" w:hAnsiTheme="majorHAnsi"/>
          <w:spacing w:val="5"/>
          <w:sz w:val="24"/>
          <w:szCs w:val="24"/>
        </w:rPr>
        <w:t>nin</w:t>
      </w:r>
      <w:r w:rsidRPr="00840451">
        <w:rPr>
          <w:rFonts w:asciiTheme="majorHAnsi" w:hAnsiTheme="majorHAnsi"/>
          <w:sz w:val="24"/>
          <w:szCs w:val="24"/>
        </w:rPr>
        <w:t>g</w:t>
      </w:r>
      <w:r w:rsidRPr="00840451">
        <w:rPr>
          <w:rFonts w:asciiTheme="majorHAnsi" w:hAnsiTheme="majorHAnsi"/>
          <w:spacing w:val="64"/>
          <w:sz w:val="24"/>
          <w:szCs w:val="24"/>
        </w:rPr>
        <w:t xml:space="preserve"> </w:t>
      </w:r>
      <w:r w:rsidRPr="00840451">
        <w:rPr>
          <w:rFonts w:asciiTheme="majorHAnsi" w:hAnsiTheme="majorHAnsi"/>
          <w:spacing w:val="4"/>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5"/>
          <w:sz w:val="24"/>
          <w:szCs w:val="24"/>
        </w:rPr>
        <w:t>u</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65"/>
          <w:sz w:val="24"/>
          <w:szCs w:val="24"/>
        </w:rPr>
        <w:t xml:space="preserve"> </w:t>
      </w:r>
      <w:r w:rsidRPr="00840451">
        <w:rPr>
          <w:rFonts w:asciiTheme="majorHAnsi" w:hAnsiTheme="majorHAnsi"/>
          <w:spacing w:val="4"/>
          <w:sz w:val="24"/>
          <w:szCs w:val="24"/>
        </w:rPr>
        <w:t>de</w:t>
      </w:r>
      <w:r w:rsidRPr="00840451">
        <w:rPr>
          <w:rFonts w:asciiTheme="majorHAnsi" w:hAnsiTheme="majorHAnsi"/>
          <w:spacing w:val="4"/>
          <w:w w:val="99"/>
          <w:sz w:val="24"/>
          <w:szCs w:val="24"/>
        </w:rPr>
        <w:t>f</w:t>
      </w:r>
      <w:r w:rsidRPr="00840451">
        <w:rPr>
          <w:rFonts w:asciiTheme="majorHAnsi" w:hAnsiTheme="majorHAnsi"/>
          <w:spacing w:val="3"/>
          <w:sz w:val="24"/>
          <w:szCs w:val="24"/>
        </w:rPr>
        <w:t>a</w:t>
      </w:r>
      <w:r w:rsidRPr="00840451">
        <w:rPr>
          <w:rFonts w:asciiTheme="majorHAnsi" w:hAnsiTheme="majorHAnsi"/>
          <w:spacing w:val="5"/>
          <w:sz w:val="24"/>
          <w:szCs w:val="24"/>
        </w:rPr>
        <w:t>ul</w:t>
      </w:r>
      <w:r w:rsidRPr="00840451">
        <w:rPr>
          <w:rFonts w:asciiTheme="majorHAnsi" w:hAnsiTheme="majorHAnsi"/>
          <w:sz w:val="24"/>
          <w:szCs w:val="24"/>
        </w:rPr>
        <w:t>t</w:t>
      </w:r>
      <w:r w:rsidRPr="00840451">
        <w:rPr>
          <w:rFonts w:asciiTheme="majorHAnsi" w:hAnsiTheme="majorHAnsi"/>
          <w:spacing w:val="65"/>
          <w:sz w:val="24"/>
          <w:szCs w:val="24"/>
        </w:rPr>
        <w:t xml:space="preserve"> </w:t>
      </w:r>
      <w:r w:rsidRPr="00840451">
        <w:rPr>
          <w:rFonts w:asciiTheme="majorHAnsi" w:hAnsiTheme="majorHAnsi"/>
          <w:spacing w:val="4"/>
          <w:sz w:val="24"/>
          <w:szCs w:val="24"/>
        </w:rPr>
        <w:t>b</w:t>
      </w:r>
      <w:r w:rsidRPr="00840451">
        <w:rPr>
          <w:rFonts w:asciiTheme="majorHAnsi" w:hAnsiTheme="majorHAnsi"/>
          <w:sz w:val="24"/>
          <w:szCs w:val="24"/>
        </w:rPr>
        <w:t xml:space="preserve">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56"/>
          <w:sz w:val="24"/>
          <w:szCs w:val="24"/>
        </w:rPr>
        <w:t xml:space="preserve"> </w:t>
      </w:r>
      <w:r w:rsidRPr="00840451">
        <w:rPr>
          <w:rFonts w:asciiTheme="majorHAnsi" w:hAnsiTheme="majorHAnsi"/>
          <w:sz w:val="24"/>
          <w:szCs w:val="24"/>
        </w:rPr>
        <w:t>by</w:t>
      </w:r>
      <w:r w:rsidRPr="00840451">
        <w:rPr>
          <w:rFonts w:asciiTheme="majorHAnsi" w:hAnsiTheme="majorHAnsi"/>
          <w:spacing w:val="50"/>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z w:val="24"/>
          <w:szCs w:val="24"/>
        </w:rPr>
        <w:t>to</w:t>
      </w:r>
      <w:r w:rsidRPr="00840451">
        <w:rPr>
          <w:rFonts w:asciiTheme="majorHAnsi" w:hAnsiTheme="majorHAnsi"/>
          <w:spacing w:val="58"/>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57"/>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ge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5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58"/>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57"/>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on</w:t>
      </w:r>
      <w:r w:rsidRPr="00840451">
        <w:rPr>
          <w:rFonts w:asciiTheme="majorHAnsi" w:hAnsiTheme="majorHAnsi"/>
          <w:spacing w:val="54"/>
          <w:sz w:val="24"/>
          <w:szCs w:val="24"/>
        </w:rPr>
        <w:t xml:space="preserve"> </w:t>
      </w:r>
      <w:r w:rsidRPr="00840451">
        <w:rPr>
          <w:rFonts w:asciiTheme="majorHAnsi" w:hAnsiTheme="majorHAnsi"/>
          <w:sz w:val="24"/>
          <w:szCs w:val="24"/>
        </w:rPr>
        <w:t>at</w:t>
      </w:r>
      <w:r w:rsidRPr="00840451">
        <w:rPr>
          <w:rFonts w:asciiTheme="majorHAnsi" w:hAnsiTheme="majorHAnsi"/>
          <w:spacing w:val="55"/>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elve</w:t>
      </w:r>
      <w:r w:rsidR="00EC070A">
        <w:rPr>
          <w:rFonts w:asciiTheme="majorHAnsi" w:hAnsiTheme="majorHAnsi"/>
          <w:sz w:val="24"/>
          <w:szCs w:val="24"/>
        </w:rPr>
        <w:t xml:space="preserve"> </w:t>
      </w:r>
      <w:r w:rsidRPr="00840451">
        <w:rPr>
          <w:rFonts w:asciiTheme="majorHAnsi" w:hAnsiTheme="majorHAnsi"/>
          <w:sz w:val="24"/>
          <w:szCs w:val="24"/>
        </w:rPr>
        <w:t>pe</w:t>
      </w:r>
      <w:r w:rsidRPr="00840451">
        <w:rPr>
          <w:rFonts w:asciiTheme="majorHAnsi" w:hAnsiTheme="majorHAnsi"/>
          <w:spacing w:val="-1"/>
          <w:w w:val="99"/>
          <w:sz w:val="24"/>
          <w:szCs w:val="24"/>
        </w:rPr>
        <w:t>r</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36"/>
          <w:sz w:val="24"/>
          <w:szCs w:val="24"/>
        </w:rPr>
        <w:t xml:space="preserve"> </w:t>
      </w:r>
      <w:r w:rsidRPr="00840451">
        <w:rPr>
          <w:rFonts w:asciiTheme="majorHAnsi" w:hAnsiTheme="majorHAnsi"/>
          <w:spacing w:val="3"/>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nnu</w:t>
      </w:r>
      <w:r w:rsidRPr="00840451">
        <w:rPr>
          <w:rFonts w:asciiTheme="majorHAnsi" w:hAnsiTheme="majorHAnsi"/>
          <w:sz w:val="24"/>
          <w:szCs w:val="24"/>
        </w:rPr>
        <w:t>m</w:t>
      </w:r>
      <w:r w:rsidRPr="00840451">
        <w:rPr>
          <w:rFonts w:asciiTheme="majorHAnsi" w:hAnsiTheme="majorHAnsi"/>
          <w:spacing w:val="36"/>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1"/>
          <w:w w:val="99"/>
          <w:sz w:val="24"/>
          <w:szCs w:val="24"/>
        </w:rPr>
        <w:t>r</w:t>
      </w:r>
      <w:r w:rsidRPr="00840451">
        <w:rPr>
          <w:rFonts w:asciiTheme="majorHAnsi" w:hAnsiTheme="majorHAnsi"/>
          <w:spacing w:val="2"/>
          <w:sz w:val="24"/>
          <w:szCs w:val="24"/>
        </w:rPr>
        <w:t>o</w:t>
      </w:r>
      <w:r w:rsidRPr="00840451">
        <w:rPr>
          <w:rFonts w:asciiTheme="majorHAnsi" w:hAnsiTheme="majorHAnsi"/>
          <w:sz w:val="24"/>
          <w:szCs w:val="24"/>
        </w:rPr>
        <w:t>m</w:t>
      </w:r>
      <w:r w:rsidRPr="00840451">
        <w:rPr>
          <w:rFonts w:asciiTheme="majorHAnsi" w:hAnsiTheme="majorHAnsi"/>
          <w:spacing w:val="36"/>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z w:val="24"/>
          <w:szCs w:val="24"/>
        </w:rPr>
        <w:t>e</w:t>
      </w:r>
      <w:r w:rsidRPr="00840451">
        <w:rPr>
          <w:rFonts w:asciiTheme="majorHAnsi" w:hAnsiTheme="majorHAnsi"/>
          <w:spacing w:val="3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33"/>
          <w:sz w:val="24"/>
          <w:szCs w:val="24"/>
        </w:rPr>
        <w:t xml:space="preserve"> </w:t>
      </w:r>
      <w:r w:rsidRPr="00840451">
        <w:rPr>
          <w:rFonts w:asciiTheme="majorHAnsi" w:hAnsiTheme="majorHAnsi"/>
          <w:spacing w:val="10"/>
          <w:w w:val="99"/>
          <w:sz w:val="24"/>
          <w:szCs w:val="24"/>
        </w:rPr>
        <w:t>r</w:t>
      </w:r>
      <w:r w:rsidRPr="00840451">
        <w:rPr>
          <w:rFonts w:asciiTheme="majorHAnsi" w:hAnsiTheme="majorHAnsi"/>
          <w:spacing w:val="1"/>
          <w:sz w:val="24"/>
          <w:szCs w:val="24"/>
        </w:rPr>
        <w:t>e</w:t>
      </w:r>
      <w:r w:rsidRPr="00840451">
        <w:rPr>
          <w:rFonts w:asciiTheme="majorHAnsi" w:hAnsiTheme="majorHAnsi"/>
          <w:spacing w:val="2"/>
          <w:w w:val="99"/>
          <w:sz w:val="24"/>
          <w:szCs w:val="24"/>
        </w:rPr>
        <w:t>s</w:t>
      </w:r>
      <w:r w:rsidRPr="00840451">
        <w:rPr>
          <w:rFonts w:asciiTheme="majorHAnsi" w:hAnsiTheme="majorHAnsi"/>
          <w:spacing w:val="2"/>
          <w:sz w:val="24"/>
          <w:szCs w:val="24"/>
        </w:rPr>
        <w:t>pe</w:t>
      </w:r>
      <w:r w:rsidRPr="00840451">
        <w:rPr>
          <w:rFonts w:asciiTheme="majorHAnsi" w:hAnsiTheme="majorHAnsi"/>
          <w:spacing w:val="1"/>
          <w:sz w:val="24"/>
          <w:szCs w:val="24"/>
        </w:rPr>
        <w:t>c</w:t>
      </w:r>
      <w:r w:rsidRPr="00840451">
        <w:rPr>
          <w:rFonts w:asciiTheme="majorHAnsi" w:hAnsiTheme="majorHAnsi"/>
          <w:spacing w:val="2"/>
          <w:sz w:val="24"/>
          <w:szCs w:val="24"/>
        </w:rPr>
        <w:t>t</w:t>
      </w:r>
      <w:r w:rsidRPr="00840451">
        <w:rPr>
          <w:rFonts w:asciiTheme="majorHAnsi" w:hAnsiTheme="majorHAnsi"/>
          <w:spacing w:val="3"/>
          <w:sz w:val="24"/>
          <w:szCs w:val="24"/>
        </w:rPr>
        <w:t>i</w:t>
      </w:r>
      <w:r w:rsidRPr="00840451">
        <w:rPr>
          <w:rFonts w:asciiTheme="majorHAnsi" w:hAnsiTheme="majorHAnsi"/>
          <w:spacing w:val="2"/>
          <w:sz w:val="24"/>
          <w:szCs w:val="24"/>
        </w:rPr>
        <w:t>v</w:t>
      </w:r>
      <w:r w:rsidRPr="00840451">
        <w:rPr>
          <w:rFonts w:asciiTheme="majorHAnsi" w:hAnsiTheme="majorHAnsi"/>
          <w:sz w:val="24"/>
          <w:szCs w:val="24"/>
        </w:rPr>
        <w:t>e</w:t>
      </w:r>
      <w:r w:rsidRPr="00840451">
        <w:rPr>
          <w:rFonts w:asciiTheme="majorHAnsi" w:hAnsiTheme="majorHAnsi"/>
          <w:spacing w:val="32"/>
          <w:sz w:val="24"/>
          <w:szCs w:val="24"/>
        </w:rPr>
        <w:t xml:space="preserve"> </w:t>
      </w:r>
      <w:r w:rsidRPr="00840451">
        <w:rPr>
          <w:rFonts w:asciiTheme="majorHAnsi" w:hAnsiTheme="majorHAnsi"/>
          <w:spacing w:val="3"/>
          <w:sz w:val="24"/>
          <w:szCs w:val="24"/>
        </w:rPr>
        <w:t>d</w:t>
      </w:r>
      <w:r w:rsidRPr="00840451">
        <w:rPr>
          <w:rFonts w:asciiTheme="majorHAnsi" w:hAnsiTheme="majorHAnsi"/>
          <w:spacing w:val="1"/>
          <w:sz w:val="24"/>
          <w:szCs w:val="24"/>
        </w:rPr>
        <w:t>a</w:t>
      </w:r>
      <w:r w:rsidRPr="00840451">
        <w:rPr>
          <w:rFonts w:asciiTheme="majorHAnsi" w:hAnsiTheme="majorHAnsi"/>
          <w:spacing w:val="2"/>
          <w:sz w:val="24"/>
          <w:szCs w:val="24"/>
        </w:rPr>
        <w:t>te</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2"/>
          <w:sz w:val="24"/>
          <w:szCs w:val="24"/>
        </w:rPr>
        <w:t>u</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33"/>
          <w:sz w:val="24"/>
          <w:szCs w:val="24"/>
        </w:rPr>
        <w:t xml:space="preserve"> </w:t>
      </w:r>
      <w:r w:rsidRPr="00840451">
        <w:rPr>
          <w:rFonts w:asciiTheme="majorHAnsi" w:hAnsiTheme="majorHAnsi"/>
          <w:spacing w:val="2"/>
          <w:sz w:val="24"/>
          <w:szCs w:val="24"/>
        </w:rPr>
        <w:t>adv</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v</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34"/>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34"/>
          <w:sz w:val="24"/>
          <w:szCs w:val="24"/>
        </w:rPr>
        <w:t xml:space="preserve"> </w:t>
      </w:r>
      <w:r w:rsidRPr="00840451">
        <w:rPr>
          <w:rFonts w:asciiTheme="majorHAnsi" w:hAnsiTheme="majorHAnsi"/>
          <w:spacing w:val="2"/>
          <w:sz w:val="24"/>
          <w:szCs w:val="24"/>
        </w:rPr>
        <w:t>t</w:t>
      </w:r>
      <w:r w:rsidRPr="00840451">
        <w:rPr>
          <w:rFonts w:asciiTheme="majorHAnsi" w:hAnsiTheme="majorHAnsi"/>
          <w:spacing w:val="2"/>
          <w:w w:val="99"/>
          <w:sz w:val="24"/>
          <w:szCs w:val="24"/>
        </w:rPr>
        <w:t>h</w:t>
      </w:r>
      <w:r w:rsidRPr="00840451">
        <w:rPr>
          <w:rFonts w:asciiTheme="majorHAnsi" w:hAnsiTheme="majorHAnsi"/>
          <w:sz w:val="24"/>
          <w:szCs w:val="24"/>
        </w:rPr>
        <w:t xml:space="preserve">e </w:t>
      </w:r>
      <w:r w:rsidRPr="00840451">
        <w:rPr>
          <w:rFonts w:asciiTheme="majorHAnsi" w:hAnsiTheme="majorHAnsi"/>
          <w:spacing w:val="2"/>
          <w:sz w:val="24"/>
          <w:szCs w:val="24"/>
        </w:rPr>
        <w:lastRenderedPageBreak/>
        <w:t>d</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z w:val="24"/>
          <w:szCs w:val="24"/>
        </w:rPr>
        <w:t>e</w:t>
      </w:r>
      <w:r w:rsidRPr="00840451">
        <w:rPr>
          <w:rFonts w:asciiTheme="majorHAnsi" w:hAnsiTheme="majorHAnsi"/>
          <w:spacing w:val="47"/>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sz w:val="24"/>
          <w:szCs w:val="24"/>
        </w:rPr>
        <w:t>p</w:t>
      </w:r>
      <w:r w:rsidRPr="00840451">
        <w:rPr>
          <w:rFonts w:asciiTheme="majorHAnsi" w:hAnsiTheme="majorHAnsi"/>
          <w:spacing w:val="4"/>
          <w:sz w:val="24"/>
          <w:szCs w:val="24"/>
        </w:rPr>
        <w:t>a</w:t>
      </w:r>
      <w:r w:rsidRPr="00840451">
        <w:rPr>
          <w:rFonts w:asciiTheme="majorHAnsi" w:hAnsiTheme="majorHAnsi"/>
          <w:spacing w:val="-2"/>
          <w:sz w:val="24"/>
          <w:szCs w:val="24"/>
        </w:rPr>
        <w:t>y</w:t>
      </w:r>
      <w:r w:rsidRPr="00840451">
        <w:rPr>
          <w:rFonts w:asciiTheme="majorHAnsi" w:hAnsiTheme="majorHAnsi"/>
          <w:spacing w:val="4"/>
          <w:sz w:val="24"/>
          <w:szCs w:val="24"/>
        </w:rPr>
        <w:t>men</w:t>
      </w:r>
      <w:r w:rsidRPr="00840451">
        <w:rPr>
          <w:rFonts w:asciiTheme="majorHAnsi" w:hAnsiTheme="majorHAnsi"/>
          <w:sz w:val="24"/>
          <w:szCs w:val="24"/>
        </w:rPr>
        <w:t>t</w:t>
      </w:r>
      <w:r w:rsidRPr="00840451">
        <w:rPr>
          <w:rFonts w:asciiTheme="majorHAnsi" w:hAnsiTheme="majorHAnsi"/>
          <w:spacing w:val="51"/>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50"/>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sz w:val="24"/>
          <w:szCs w:val="24"/>
        </w:rPr>
        <w:t>l</w:t>
      </w:r>
      <w:r w:rsidRPr="00840451">
        <w:rPr>
          <w:rFonts w:asciiTheme="majorHAnsi" w:hAnsiTheme="majorHAnsi"/>
          <w:spacing w:val="50"/>
          <w:sz w:val="24"/>
          <w:szCs w:val="24"/>
        </w:rPr>
        <w:t xml:space="preserve"> </w:t>
      </w:r>
      <w:r w:rsidRPr="00840451">
        <w:rPr>
          <w:rFonts w:asciiTheme="majorHAnsi" w:hAnsiTheme="majorHAnsi"/>
          <w:spacing w:val="4"/>
          <w:sz w:val="24"/>
          <w:szCs w:val="24"/>
        </w:rPr>
        <w:t>co</w:t>
      </w:r>
      <w:r w:rsidRPr="00840451">
        <w:rPr>
          <w:rFonts w:asciiTheme="majorHAnsi" w:hAnsiTheme="majorHAnsi"/>
          <w:spacing w:val="5"/>
          <w:w w:val="99"/>
          <w:sz w:val="24"/>
          <w:szCs w:val="24"/>
        </w:rPr>
        <w:t>s</w:t>
      </w:r>
      <w:r w:rsidRPr="00840451">
        <w:rPr>
          <w:rFonts w:asciiTheme="majorHAnsi" w:hAnsiTheme="majorHAnsi"/>
          <w:spacing w:val="5"/>
          <w:sz w:val="24"/>
          <w:szCs w:val="24"/>
        </w:rPr>
        <w:t>t</w:t>
      </w:r>
      <w:r w:rsidRPr="00840451">
        <w:rPr>
          <w:rFonts w:asciiTheme="majorHAnsi" w:hAnsiTheme="majorHAnsi"/>
          <w:spacing w:val="5"/>
          <w:w w:val="99"/>
          <w:sz w:val="24"/>
          <w:szCs w:val="24"/>
        </w:rPr>
        <w:t>s</w:t>
      </w:r>
      <w:r w:rsidRPr="00840451">
        <w:rPr>
          <w:rFonts w:asciiTheme="majorHAnsi" w:hAnsiTheme="majorHAnsi"/>
          <w:sz w:val="24"/>
          <w:szCs w:val="24"/>
        </w:rPr>
        <w:t>,</w:t>
      </w:r>
      <w:r w:rsidRPr="00840451">
        <w:rPr>
          <w:rFonts w:asciiTheme="majorHAnsi" w:hAnsiTheme="majorHAnsi"/>
          <w:spacing w:val="50"/>
          <w:sz w:val="24"/>
          <w:szCs w:val="24"/>
        </w:rPr>
        <w:t xml:space="preserve"> </w:t>
      </w:r>
      <w:r w:rsidRPr="00840451">
        <w:rPr>
          <w:rFonts w:asciiTheme="majorHAnsi" w:hAnsiTheme="majorHAnsi"/>
          <w:spacing w:val="3"/>
          <w:sz w:val="24"/>
          <w:szCs w:val="24"/>
        </w:rPr>
        <w:t>c</w:t>
      </w:r>
      <w:r w:rsidRPr="00840451">
        <w:rPr>
          <w:rFonts w:asciiTheme="majorHAnsi" w:hAnsiTheme="majorHAnsi"/>
          <w:spacing w:val="5"/>
          <w:sz w:val="24"/>
          <w:szCs w:val="24"/>
        </w:rPr>
        <w:t>h</w:t>
      </w:r>
      <w:r w:rsidRPr="00840451">
        <w:rPr>
          <w:rFonts w:asciiTheme="majorHAnsi" w:hAnsiTheme="majorHAnsi"/>
          <w:spacing w:val="3"/>
          <w:sz w:val="24"/>
          <w:szCs w:val="24"/>
        </w:rPr>
        <w:t>a</w:t>
      </w:r>
      <w:r w:rsidRPr="00840451">
        <w:rPr>
          <w:rFonts w:asciiTheme="majorHAnsi" w:hAnsiTheme="majorHAnsi"/>
          <w:spacing w:val="4"/>
          <w:w w:val="99"/>
          <w:sz w:val="24"/>
          <w:szCs w:val="24"/>
        </w:rPr>
        <w:t>r</w:t>
      </w:r>
      <w:r w:rsidRPr="00840451">
        <w:rPr>
          <w:rFonts w:asciiTheme="majorHAnsi" w:hAnsiTheme="majorHAnsi"/>
          <w:spacing w:val="2"/>
          <w:sz w:val="24"/>
          <w:szCs w:val="24"/>
        </w:rPr>
        <w:t>g</w:t>
      </w:r>
      <w:r w:rsidRPr="00840451">
        <w:rPr>
          <w:rFonts w:asciiTheme="majorHAnsi" w:hAnsiTheme="majorHAnsi"/>
          <w:spacing w:val="4"/>
          <w:sz w:val="24"/>
          <w:szCs w:val="24"/>
        </w:rPr>
        <w:t>e</w:t>
      </w:r>
      <w:r w:rsidRPr="00840451">
        <w:rPr>
          <w:rFonts w:asciiTheme="majorHAnsi" w:hAnsiTheme="majorHAnsi"/>
          <w:spacing w:val="5"/>
          <w:w w:val="99"/>
          <w:sz w:val="24"/>
          <w:szCs w:val="24"/>
        </w:rPr>
        <w:t>s</w:t>
      </w:r>
      <w:r w:rsidRPr="00840451">
        <w:rPr>
          <w:rFonts w:asciiTheme="majorHAnsi" w:hAnsiTheme="majorHAnsi"/>
          <w:sz w:val="24"/>
          <w:szCs w:val="24"/>
        </w:rPr>
        <w:t>,</w:t>
      </w:r>
      <w:r w:rsidRPr="00840451">
        <w:rPr>
          <w:rFonts w:asciiTheme="majorHAnsi" w:hAnsiTheme="majorHAnsi"/>
          <w:spacing w:val="50"/>
          <w:sz w:val="24"/>
          <w:szCs w:val="24"/>
        </w:rPr>
        <w:t xml:space="preserve"> </w:t>
      </w:r>
      <w:r w:rsidRPr="00840451">
        <w:rPr>
          <w:rFonts w:asciiTheme="majorHAnsi" w:hAnsiTheme="majorHAnsi"/>
          <w:spacing w:val="4"/>
          <w:sz w:val="24"/>
          <w:szCs w:val="24"/>
        </w:rPr>
        <w:t>da</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pacing w:val="2"/>
          <w:sz w:val="24"/>
          <w:szCs w:val="24"/>
        </w:rPr>
        <w:t>g</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51"/>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d</w:t>
      </w:r>
      <w:r w:rsidRPr="00840451">
        <w:rPr>
          <w:rFonts w:asciiTheme="majorHAnsi" w:hAnsiTheme="majorHAnsi"/>
          <w:spacing w:val="47"/>
          <w:sz w:val="24"/>
          <w:szCs w:val="24"/>
        </w:rPr>
        <w:t xml:space="preserve"> </w:t>
      </w:r>
      <w:r w:rsidRPr="00840451">
        <w:rPr>
          <w:rFonts w:asciiTheme="majorHAnsi" w:hAnsiTheme="majorHAnsi"/>
          <w:spacing w:val="4"/>
          <w:sz w:val="24"/>
          <w:szCs w:val="24"/>
        </w:rPr>
        <w:t>e</w:t>
      </w:r>
      <w:r w:rsidRPr="00840451">
        <w:rPr>
          <w:rFonts w:asciiTheme="majorHAnsi" w:hAnsiTheme="majorHAnsi"/>
          <w:spacing w:val="7"/>
          <w:sz w:val="24"/>
          <w:szCs w:val="24"/>
        </w:rPr>
        <w:t>x</w:t>
      </w:r>
      <w:r w:rsidRPr="00840451">
        <w:rPr>
          <w:rFonts w:asciiTheme="majorHAnsi" w:hAnsiTheme="majorHAnsi"/>
          <w:spacing w:val="4"/>
          <w:sz w:val="24"/>
          <w:szCs w:val="24"/>
        </w:rPr>
        <w:t>pen</w:t>
      </w:r>
      <w:r w:rsidRPr="00840451">
        <w:rPr>
          <w:rFonts w:asciiTheme="majorHAnsi" w:hAnsiTheme="majorHAnsi"/>
          <w:spacing w:val="5"/>
          <w:w w:val="99"/>
          <w:sz w:val="24"/>
          <w:szCs w:val="24"/>
        </w:rPr>
        <w:t>s</w:t>
      </w:r>
      <w:r w:rsidRPr="00840451">
        <w:rPr>
          <w:rFonts w:asciiTheme="majorHAnsi" w:hAnsiTheme="majorHAnsi"/>
          <w:spacing w:val="4"/>
          <w:sz w:val="24"/>
          <w:szCs w:val="24"/>
        </w:rPr>
        <w:t>e</w:t>
      </w:r>
      <w:r w:rsidRPr="00840451">
        <w:rPr>
          <w:rFonts w:asciiTheme="majorHAnsi" w:hAnsiTheme="majorHAnsi"/>
          <w:w w:val="99"/>
          <w:sz w:val="24"/>
          <w:szCs w:val="24"/>
        </w:rPr>
        <w:t>s</w:t>
      </w:r>
      <w:r w:rsidRPr="00840451">
        <w:rPr>
          <w:rFonts w:asciiTheme="majorHAnsi" w:hAnsiTheme="majorHAnsi"/>
          <w:spacing w:val="48"/>
          <w:sz w:val="24"/>
          <w:szCs w:val="24"/>
        </w:rPr>
        <w:t xml:space="preserve"> </w:t>
      </w:r>
      <w:r w:rsidRPr="00840451">
        <w:rPr>
          <w:rFonts w:asciiTheme="majorHAnsi" w:hAnsiTheme="majorHAnsi"/>
          <w:spacing w:val="5"/>
          <w:sz w:val="24"/>
          <w:szCs w:val="24"/>
        </w:rPr>
        <w:t>i</w:t>
      </w:r>
      <w:r w:rsidRPr="00840451">
        <w:rPr>
          <w:rFonts w:asciiTheme="majorHAnsi" w:hAnsiTheme="majorHAnsi"/>
          <w:spacing w:val="4"/>
          <w:sz w:val="24"/>
          <w:szCs w:val="24"/>
        </w:rPr>
        <w:t>ncu</w:t>
      </w:r>
      <w:r w:rsidRPr="00840451">
        <w:rPr>
          <w:rFonts w:asciiTheme="majorHAnsi" w:hAnsiTheme="majorHAnsi"/>
          <w:spacing w:val="4"/>
          <w:w w:val="99"/>
          <w:sz w:val="24"/>
          <w:szCs w:val="24"/>
        </w:rPr>
        <w:t>rr</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47"/>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40"/>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 xml:space="preserve">e </w:t>
      </w:r>
      <w:r w:rsidRPr="00840451">
        <w:rPr>
          <w:rFonts w:asciiTheme="majorHAnsi" w:hAnsiTheme="majorHAnsi"/>
          <w:spacing w:val="4"/>
          <w:w w:val="99"/>
          <w:sz w:val="24"/>
          <w:szCs w:val="24"/>
        </w:rPr>
        <w:t>G</w:t>
      </w:r>
      <w:r w:rsidRPr="00840451">
        <w:rPr>
          <w:rFonts w:asciiTheme="majorHAnsi" w:hAnsiTheme="majorHAnsi"/>
          <w:sz w:val="24"/>
          <w:szCs w:val="24"/>
        </w:rPr>
        <w:t>ove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26"/>
          <w:sz w:val="24"/>
          <w:szCs w:val="24"/>
        </w:rPr>
        <w:t xml:space="preserve"> </w:t>
      </w:r>
      <w:r w:rsidRPr="00840451">
        <w:rPr>
          <w:rFonts w:asciiTheme="majorHAnsi" w:hAnsiTheme="majorHAnsi"/>
          <w:sz w:val="24"/>
          <w:szCs w:val="24"/>
        </w:rPr>
        <w:t>in</w:t>
      </w:r>
      <w:r w:rsidRPr="00840451">
        <w:rPr>
          <w:rFonts w:asciiTheme="majorHAnsi" w:hAnsiTheme="majorHAnsi"/>
          <w:sz w:val="24"/>
          <w:szCs w:val="24"/>
        </w:rPr>
        <w:tab/>
        <w:t>o</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25"/>
          <w:sz w:val="24"/>
          <w:szCs w:val="24"/>
        </w:rPr>
        <w:t xml:space="preserve"> </w:t>
      </w:r>
      <w:r w:rsidRPr="00840451">
        <w:rPr>
          <w:rFonts w:asciiTheme="majorHAnsi" w:hAnsiTheme="majorHAnsi"/>
          <w:sz w:val="24"/>
          <w:szCs w:val="24"/>
        </w:rPr>
        <w:t>the</w:t>
      </w:r>
      <w:r w:rsidRPr="00840451">
        <w:rPr>
          <w:rFonts w:asciiTheme="majorHAnsi" w:hAnsiTheme="majorHAnsi"/>
          <w:spacing w:val="12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118"/>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3"/>
          <w:sz w:val="24"/>
          <w:szCs w:val="24"/>
        </w:rPr>
        <w:t xml:space="preserve"> </w:t>
      </w:r>
      <w:r w:rsidRPr="00840451">
        <w:rPr>
          <w:rFonts w:asciiTheme="majorHAnsi" w:hAnsiTheme="majorHAnsi"/>
          <w:sz w:val="24"/>
          <w:szCs w:val="24"/>
        </w:rPr>
        <w:t>the</w:t>
      </w:r>
      <w:r w:rsidRPr="00840451">
        <w:rPr>
          <w:rFonts w:asciiTheme="majorHAnsi" w:hAnsiTheme="majorHAnsi"/>
          <w:spacing w:val="126"/>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ment</w:t>
      </w:r>
      <w:r w:rsidRPr="00840451">
        <w:rPr>
          <w:rFonts w:asciiTheme="majorHAnsi" w:hAnsiTheme="majorHAnsi"/>
          <w:spacing w:val="1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2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1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othe</w:t>
      </w:r>
      <w:r w:rsidRPr="00840451">
        <w:rPr>
          <w:rFonts w:asciiTheme="majorHAnsi" w:hAnsiTheme="majorHAnsi"/>
          <w:spacing w:val="1"/>
          <w:w w:val="99"/>
          <w:sz w:val="24"/>
          <w:szCs w:val="24"/>
        </w:rPr>
        <w:t>r</w:t>
      </w:r>
      <w:r w:rsidRPr="00840451">
        <w:rPr>
          <w:rFonts w:asciiTheme="majorHAnsi" w:hAnsiTheme="majorHAnsi"/>
          <w:spacing w:val="2"/>
          <w:w w:val="99"/>
          <w:sz w:val="24"/>
          <w:szCs w:val="24"/>
        </w:rPr>
        <w:t>w</w:t>
      </w:r>
      <w:r w:rsidRPr="00840451">
        <w:rPr>
          <w:rFonts w:asciiTheme="majorHAnsi" w:hAnsiTheme="majorHAnsi"/>
          <w:spacing w:val="2"/>
          <w:sz w:val="24"/>
          <w:szCs w:val="24"/>
        </w:rPr>
        <w:t>i</w:t>
      </w:r>
      <w:r w:rsidRPr="00840451">
        <w:rPr>
          <w:rFonts w:asciiTheme="majorHAnsi" w:hAnsiTheme="majorHAnsi"/>
          <w:spacing w:val="3"/>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ea</w:t>
      </w:r>
      <w:r w:rsidRPr="00840451">
        <w:rPr>
          <w:rFonts w:asciiTheme="majorHAnsi" w:hAnsiTheme="majorHAnsi"/>
          <w:spacing w:val="3"/>
          <w:w w:val="99"/>
          <w:sz w:val="24"/>
          <w:szCs w:val="24"/>
        </w:rPr>
        <w:t>s</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9"/>
          <w:w w:val="99"/>
          <w:sz w:val="24"/>
          <w:szCs w:val="24"/>
        </w:rPr>
        <w:t>f</w:t>
      </w:r>
      <w:r w:rsidRPr="00840451">
        <w:rPr>
          <w:rFonts w:asciiTheme="majorHAnsi" w:hAnsiTheme="majorHAnsi"/>
          <w:spacing w:val="1"/>
          <w:sz w:val="24"/>
          <w:szCs w:val="24"/>
        </w:rPr>
        <w:t>a</w:t>
      </w:r>
      <w:r w:rsidRPr="00840451">
        <w:rPr>
          <w:rFonts w:asciiTheme="majorHAnsi" w:hAnsiTheme="majorHAnsi"/>
          <w:spacing w:val="2"/>
          <w:sz w:val="24"/>
          <w:szCs w:val="24"/>
        </w:rPr>
        <w:t>u</w:t>
      </w:r>
      <w:r w:rsidRPr="00840451">
        <w:rPr>
          <w:rFonts w:asciiTheme="majorHAnsi" w:hAnsiTheme="majorHAnsi"/>
          <w:spacing w:val="3"/>
          <w:sz w:val="24"/>
          <w:szCs w:val="24"/>
        </w:rPr>
        <w:t>l</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2"/>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2"/>
          <w:sz w:val="24"/>
          <w:szCs w:val="24"/>
        </w:rPr>
        <w:t>mo</w:t>
      </w:r>
      <w:r w:rsidRPr="00840451">
        <w:rPr>
          <w:rFonts w:asciiTheme="majorHAnsi" w:hAnsiTheme="majorHAnsi"/>
          <w:spacing w:val="3"/>
          <w:sz w:val="24"/>
          <w:szCs w:val="24"/>
        </w:rPr>
        <w:t>n</w:t>
      </w:r>
      <w:r w:rsidRPr="00840451">
        <w:rPr>
          <w:rFonts w:asciiTheme="majorHAnsi" w:hAnsiTheme="majorHAnsi"/>
          <w:spacing w:val="1"/>
          <w:sz w:val="24"/>
          <w:szCs w:val="24"/>
        </w:rPr>
        <w:t>e</w:t>
      </w:r>
      <w:r w:rsidRPr="00840451">
        <w:rPr>
          <w:rFonts w:asciiTheme="majorHAnsi" w:hAnsiTheme="majorHAnsi"/>
          <w:spacing w:val="-4"/>
          <w:sz w:val="24"/>
          <w:szCs w:val="24"/>
        </w:rPr>
        <w:t>y</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pacing w:val="3"/>
          <w:w w:val="99"/>
          <w:sz w:val="24"/>
          <w:szCs w:val="24"/>
        </w:rPr>
        <w:t>s</w:t>
      </w:r>
      <w:r w:rsidRPr="00840451">
        <w:rPr>
          <w:rFonts w:asciiTheme="majorHAnsi" w:hAnsiTheme="majorHAnsi"/>
          <w:sz w:val="24"/>
          <w:szCs w:val="24"/>
        </w:rPr>
        <w:t>o</w:t>
      </w:r>
      <w:r w:rsidRPr="00840451">
        <w:rPr>
          <w:rFonts w:asciiTheme="majorHAnsi" w:hAnsiTheme="majorHAnsi"/>
          <w:spacing w:val="13"/>
          <w:sz w:val="24"/>
          <w:szCs w:val="24"/>
        </w:rPr>
        <w:t xml:space="preserve"> </w:t>
      </w:r>
      <w:r w:rsidRPr="00840451">
        <w:rPr>
          <w:rFonts w:asciiTheme="majorHAnsi" w:hAnsiTheme="majorHAnsi"/>
          <w:spacing w:val="3"/>
          <w:sz w:val="24"/>
          <w:szCs w:val="24"/>
        </w:rPr>
        <w:t>b</w:t>
      </w:r>
      <w:r w:rsidRPr="00840451">
        <w:rPr>
          <w:rFonts w:asciiTheme="majorHAnsi" w:hAnsiTheme="majorHAnsi"/>
          <w:spacing w:val="1"/>
          <w:sz w:val="24"/>
          <w:szCs w:val="24"/>
        </w:rPr>
        <w:t>ec</w:t>
      </w:r>
      <w:r w:rsidRPr="00840451">
        <w:rPr>
          <w:rFonts w:asciiTheme="majorHAnsi" w:hAnsiTheme="majorHAnsi"/>
          <w:spacing w:val="2"/>
          <w:sz w:val="24"/>
          <w:szCs w:val="24"/>
        </w:rPr>
        <w:t>o</w:t>
      </w:r>
      <w:r w:rsidRPr="00840451">
        <w:rPr>
          <w:rFonts w:asciiTheme="majorHAnsi" w:hAnsiTheme="majorHAnsi"/>
          <w:spacing w:val="3"/>
          <w:sz w:val="24"/>
          <w:szCs w:val="24"/>
        </w:rPr>
        <w:t>m</w:t>
      </w:r>
      <w:r w:rsidRPr="00840451">
        <w:rPr>
          <w:rFonts w:asciiTheme="majorHAnsi" w:hAnsiTheme="majorHAnsi"/>
          <w:spacing w:val="2"/>
          <w:sz w:val="24"/>
          <w:szCs w:val="24"/>
        </w:rPr>
        <w:t>i</w:t>
      </w:r>
      <w:r w:rsidRPr="00840451">
        <w:rPr>
          <w:rFonts w:asciiTheme="majorHAnsi" w:hAnsiTheme="majorHAnsi"/>
          <w:spacing w:val="3"/>
          <w:sz w:val="24"/>
          <w:szCs w:val="24"/>
        </w:rPr>
        <w:t>n</w:t>
      </w:r>
      <w:r w:rsidRPr="00840451">
        <w:rPr>
          <w:rFonts w:asciiTheme="majorHAnsi" w:hAnsiTheme="majorHAnsi"/>
          <w:sz w:val="24"/>
          <w:szCs w:val="24"/>
        </w:rPr>
        <w:t>g</w:t>
      </w:r>
      <w:r w:rsidRPr="00840451">
        <w:rPr>
          <w:rFonts w:asciiTheme="majorHAnsi" w:hAnsiTheme="majorHAnsi"/>
          <w:spacing w:val="11"/>
          <w:sz w:val="24"/>
          <w:szCs w:val="24"/>
        </w:rPr>
        <w:t xml:space="preserve"> </w:t>
      </w:r>
      <w:r w:rsidRPr="00840451">
        <w:rPr>
          <w:rFonts w:asciiTheme="majorHAnsi" w:hAnsiTheme="majorHAnsi"/>
          <w:spacing w:val="3"/>
          <w:sz w:val="24"/>
          <w:szCs w:val="24"/>
        </w:rPr>
        <w:t>d</w:t>
      </w:r>
      <w:r w:rsidRPr="00840451">
        <w:rPr>
          <w:rFonts w:asciiTheme="majorHAnsi" w:hAnsiTheme="majorHAnsi"/>
          <w:spacing w:val="2"/>
          <w:sz w:val="24"/>
          <w:szCs w:val="24"/>
        </w:rPr>
        <w:t>u</w:t>
      </w:r>
      <w:r w:rsidRPr="00840451">
        <w:rPr>
          <w:rFonts w:asciiTheme="majorHAnsi" w:hAnsiTheme="majorHAnsi"/>
          <w:sz w:val="24"/>
          <w:szCs w:val="24"/>
        </w:rPr>
        <w:t>e</w:t>
      </w:r>
      <w:r w:rsidRPr="00840451">
        <w:rPr>
          <w:rFonts w:asciiTheme="majorHAnsi" w:hAnsiTheme="majorHAnsi"/>
          <w:spacing w:val="26"/>
          <w:sz w:val="24"/>
          <w:szCs w:val="24"/>
        </w:rPr>
        <w:t xml:space="preserve"> </w:t>
      </w:r>
      <w:r w:rsidRPr="00840451">
        <w:rPr>
          <w:rFonts w:asciiTheme="majorHAnsi" w:hAnsiTheme="majorHAnsi"/>
          <w:spacing w:val="1"/>
          <w:sz w:val="24"/>
          <w:szCs w:val="24"/>
        </w:rPr>
        <w:t>a</w:t>
      </w:r>
      <w:r w:rsidRPr="00840451">
        <w:rPr>
          <w:rFonts w:asciiTheme="majorHAnsi" w:hAnsiTheme="majorHAnsi"/>
          <w:spacing w:val="2"/>
          <w:w w:val="99"/>
          <w:sz w:val="24"/>
          <w:szCs w:val="24"/>
        </w:rPr>
        <w:t>n</w:t>
      </w:r>
      <w:r w:rsidRPr="00840451">
        <w:rPr>
          <w:rFonts w:asciiTheme="majorHAnsi" w:hAnsiTheme="majorHAnsi"/>
          <w:sz w:val="24"/>
          <w:szCs w:val="24"/>
        </w:rPr>
        <w:t>d pa</w:t>
      </w:r>
      <w:r w:rsidRPr="00840451">
        <w:rPr>
          <w:rFonts w:asciiTheme="majorHAnsi" w:hAnsiTheme="majorHAnsi"/>
          <w:spacing w:val="-8"/>
          <w:sz w:val="24"/>
          <w:szCs w:val="24"/>
        </w:rPr>
        <w:t>y</w:t>
      </w:r>
      <w:r w:rsidRPr="00840451">
        <w:rPr>
          <w:rFonts w:asciiTheme="majorHAnsi" w:hAnsiTheme="majorHAnsi"/>
          <w:spacing w:val="-1"/>
          <w:sz w:val="24"/>
          <w:szCs w:val="24"/>
        </w:rPr>
        <w:t>a</w:t>
      </w:r>
      <w:r w:rsidRPr="00840451">
        <w:rPr>
          <w:rFonts w:asciiTheme="majorHAnsi" w:hAnsiTheme="majorHAnsi"/>
          <w:sz w:val="24"/>
          <w:szCs w:val="24"/>
        </w:rPr>
        <w:t xml:space="preserve">ble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con</w:t>
      </w:r>
      <w:r w:rsidRPr="00840451">
        <w:rPr>
          <w:rFonts w:asciiTheme="majorHAnsi" w:hAnsiTheme="majorHAnsi"/>
          <w:w w:val="99"/>
          <w:sz w:val="24"/>
          <w:szCs w:val="24"/>
        </w:rPr>
        <w:t>s</w:t>
      </w:r>
      <w:r w:rsidRPr="00840451">
        <w:rPr>
          <w:rFonts w:asciiTheme="majorHAnsi" w:hAnsiTheme="majorHAnsi"/>
          <w:sz w:val="24"/>
          <w:szCs w:val="24"/>
        </w:rPr>
        <w:t>titute a d</w:t>
      </w:r>
      <w:r w:rsidRPr="00840451">
        <w:rPr>
          <w:rFonts w:asciiTheme="majorHAnsi" w:hAnsiTheme="majorHAnsi"/>
          <w:spacing w:val="-1"/>
          <w:sz w:val="24"/>
          <w:szCs w:val="24"/>
        </w:rPr>
        <w:t>e</w:t>
      </w:r>
      <w:r w:rsidRPr="00840451">
        <w:rPr>
          <w:rFonts w:asciiTheme="majorHAnsi" w:hAnsiTheme="majorHAnsi"/>
          <w:sz w:val="24"/>
          <w:szCs w:val="24"/>
        </w:rPr>
        <w:t xml:space="preserve">bt due </w:t>
      </w:r>
      <w:r w:rsidRPr="00840451">
        <w:rPr>
          <w:rFonts w:asciiTheme="majorHAnsi" w:hAnsiTheme="majorHAnsi"/>
          <w:spacing w:val="-1"/>
          <w:w w:val="99"/>
          <w:sz w:val="24"/>
          <w:szCs w:val="24"/>
        </w:rPr>
        <w:t>f</w:t>
      </w:r>
      <w:r w:rsidRPr="00840451">
        <w:rPr>
          <w:rFonts w:asciiTheme="majorHAnsi" w:hAnsiTheme="majorHAnsi"/>
          <w:w w:val="99"/>
          <w:sz w:val="24"/>
          <w:szCs w:val="24"/>
        </w:rPr>
        <w:t>r</w:t>
      </w:r>
      <w:r w:rsidRPr="00840451">
        <w:rPr>
          <w:rFonts w:asciiTheme="majorHAnsi" w:hAnsiTheme="majorHAnsi"/>
          <w:sz w:val="24"/>
          <w:szCs w:val="24"/>
        </w:rPr>
        <w:t>om the 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to the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 and the</w:t>
      </w:r>
      <w:r w:rsidRPr="00840451">
        <w:rPr>
          <w:rFonts w:asciiTheme="majorHAnsi" w:hAnsiTheme="majorHAnsi"/>
          <w:spacing w:val="1"/>
          <w:sz w:val="24"/>
          <w:szCs w:val="24"/>
        </w:rPr>
        <w:t xml:space="preserve"> </w:t>
      </w:r>
      <w:r w:rsidRPr="00840451">
        <w:rPr>
          <w:rFonts w:asciiTheme="majorHAnsi" w:hAnsiTheme="majorHAnsi"/>
          <w:spacing w:val="5"/>
          <w:sz w:val="24"/>
          <w:szCs w:val="24"/>
        </w:rPr>
        <w:t>Co</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pacing w:val="4"/>
          <w:w w:val="99"/>
          <w:sz w:val="24"/>
          <w:szCs w:val="24"/>
        </w:rPr>
        <w:t>r</w:t>
      </w:r>
      <w:r w:rsidRPr="00840451">
        <w:rPr>
          <w:rFonts w:asciiTheme="majorHAnsi" w:hAnsiTheme="majorHAnsi"/>
          <w:spacing w:val="4"/>
          <w:sz w:val="24"/>
          <w:szCs w:val="24"/>
        </w:rPr>
        <w:t>a</w:t>
      </w:r>
      <w:r w:rsidRPr="00840451">
        <w:rPr>
          <w:rFonts w:asciiTheme="majorHAnsi" w:hAnsiTheme="majorHAnsi"/>
          <w:spacing w:val="3"/>
          <w:sz w:val="24"/>
          <w:szCs w:val="24"/>
        </w:rPr>
        <w:t>c</w:t>
      </w:r>
      <w:r w:rsidRPr="00840451">
        <w:rPr>
          <w:rFonts w:asciiTheme="majorHAnsi" w:hAnsiTheme="majorHAnsi"/>
          <w:spacing w:val="5"/>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4"/>
          <w:sz w:val="24"/>
          <w:szCs w:val="24"/>
        </w:rPr>
        <w:t>he</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11"/>
          <w:sz w:val="24"/>
          <w:szCs w:val="24"/>
        </w:rPr>
        <w:t xml:space="preserve"> </w:t>
      </w:r>
      <w:r w:rsidRPr="00840451">
        <w:rPr>
          <w:rFonts w:asciiTheme="majorHAnsi" w:hAnsiTheme="majorHAnsi"/>
          <w:spacing w:val="4"/>
          <w:sz w:val="24"/>
          <w:szCs w:val="24"/>
        </w:rPr>
        <w:t>c</w:t>
      </w:r>
      <w:r w:rsidRPr="00840451">
        <w:rPr>
          <w:rFonts w:asciiTheme="majorHAnsi" w:hAnsiTheme="majorHAnsi"/>
          <w:spacing w:val="5"/>
          <w:sz w:val="24"/>
          <w:szCs w:val="24"/>
        </w:rPr>
        <w:t>o</w:t>
      </w:r>
      <w:r w:rsidRPr="00840451">
        <w:rPr>
          <w:rFonts w:asciiTheme="majorHAnsi" w:hAnsiTheme="majorHAnsi"/>
          <w:spacing w:val="4"/>
          <w:sz w:val="24"/>
          <w:szCs w:val="24"/>
        </w:rPr>
        <w:t>venan</w:t>
      </w:r>
      <w:r w:rsidRPr="00840451">
        <w:rPr>
          <w:rFonts w:asciiTheme="majorHAnsi" w:hAnsiTheme="majorHAnsi"/>
          <w:spacing w:val="5"/>
          <w:sz w:val="24"/>
          <w:szCs w:val="24"/>
        </w:rPr>
        <w:t>t</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n</w:t>
      </w:r>
      <w:r w:rsidRPr="00840451">
        <w:rPr>
          <w:rFonts w:asciiTheme="majorHAnsi" w:hAnsiTheme="majorHAnsi"/>
          <w:sz w:val="24"/>
          <w:szCs w:val="24"/>
        </w:rPr>
        <w:t>d</w:t>
      </w:r>
      <w:r w:rsidRPr="00840451">
        <w:rPr>
          <w:rFonts w:asciiTheme="majorHAnsi" w:hAnsiTheme="majorHAnsi"/>
          <w:spacing w:val="18"/>
          <w:sz w:val="24"/>
          <w:szCs w:val="24"/>
        </w:rPr>
        <w:t xml:space="preserve"> </w:t>
      </w:r>
      <w:r w:rsidRPr="00840451">
        <w:rPr>
          <w:rFonts w:asciiTheme="majorHAnsi" w:hAnsiTheme="majorHAnsi"/>
          <w:spacing w:val="4"/>
          <w:sz w:val="24"/>
          <w:szCs w:val="24"/>
        </w:rPr>
        <w:t>a</w:t>
      </w:r>
      <w:r w:rsidRPr="00840451">
        <w:rPr>
          <w:rFonts w:asciiTheme="majorHAnsi" w:hAnsiTheme="majorHAnsi"/>
          <w:spacing w:val="2"/>
          <w:sz w:val="24"/>
          <w:szCs w:val="24"/>
        </w:rPr>
        <w:t>g</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19"/>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5"/>
          <w:sz w:val="24"/>
          <w:szCs w:val="24"/>
        </w:rPr>
        <w:t>ov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19"/>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19"/>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sz w:val="24"/>
          <w:szCs w:val="24"/>
        </w:rPr>
        <w:t>p</w:t>
      </w:r>
      <w:r w:rsidRPr="00840451">
        <w:rPr>
          <w:rFonts w:asciiTheme="majorHAnsi" w:hAnsiTheme="majorHAnsi"/>
          <w:spacing w:val="3"/>
          <w:sz w:val="24"/>
          <w:szCs w:val="24"/>
        </w:rPr>
        <w:t>a</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4"/>
          <w:sz w:val="24"/>
          <w:szCs w:val="24"/>
        </w:rPr>
        <w:t>an</w:t>
      </w:r>
      <w:r w:rsidRPr="00840451">
        <w:rPr>
          <w:rFonts w:asciiTheme="majorHAnsi" w:hAnsiTheme="majorHAnsi"/>
          <w:sz w:val="24"/>
          <w:szCs w:val="24"/>
        </w:rPr>
        <w:t>d</w:t>
      </w:r>
      <w:r w:rsidRPr="00840451">
        <w:rPr>
          <w:rFonts w:asciiTheme="majorHAnsi" w:hAnsiTheme="majorHAnsi"/>
          <w:spacing w:val="19"/>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a</w:t>
      </w:r>
      <w:r w:rsidRPr="00840451">
        <w:rPr>
          <w:rFonts w:asciiTheme="majorHAnsi" w:hAnsiTheme="majorHAnsi"/>
          <w:spacing w:val="5"/>
          <w:sz w:val="24"/>
          <w:szCs w:val="24"/>
        </w:rPr>
        <w:t>m</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pacing w:val="-5"/>
          <w:w w:val="99"/>
          <w:sz w:val="24"/>
          <w:szCs w:val="24"/>
        </w:rPr>
        <w:t>r</w:t>
      </w:r>
      <w:r w:rsidRPr="00840451">
        <w:rPr>
          <w:rFonts w:asciiTheme="majorHAnsi" w:hAnsiTheme="majorHAnsi"/>
          <w:spacing w:val="-5"/>
          <w:sz w:val="24"/>
          <w:szCs w:val="24"/>
        </w:rPr>
        <w:t>e</w:t>
      </w:r>
      <w:r w:rsidRPr="00840451">
        <w:rPr>
          <w:rFonts w:asciiTheme="majorHAnsi" w:hAnsiTheme="majorHAnsi"/>
          <w:spacing w:val="-5"/>
          <w:w w:val="99"/>
          <w:sz w:val="24"/>
          <w:szCs w:val="24"/>
        </w:rPr>
        <w:t>s</w:t>
      </w:r>
      <w:r w:rsidRPr="00840451">
        <w:rPr>
          <w:rFonts w:asciiTheme="majorHAnsi" w:hAnsiTheme="majorHAnsi"/>
          <w:spacing w:val="-5"/>
          <w:sz w:val="24"/>
          <w:szCs w:val="24"/>
        </w:rPr>
        <w:t>pe</w:t>
      </w:r>
      <w:r w:rsidRPr="00840451">
        <w:rPr>
          <w:rFonts w:asciiTheme="majorHAnsi" w:hAnsiTheme="majorHAnsi"/>
          <w:spacing w:val="-6"/>
          <w:sz w:val="24"/>
          <w:szCs w:val="24"/>
        </w:rPr>
        <w:t>c</w:t>
      </w:r>
      <w:r w:rsidRPr="00840451">
        <w:rPr>
          <w:rFonts w:asciiTheme="majorHAnsi" w:hAnsiTheme="majorHAnsi"/>
          <w:spacing w:val="-5"/>
          <w:sz w:val="24"/>
          <w:szCs w:val="24"/>
        </w:rPr>
        <w:t>t</w:t>
      </w:r>
      <w:r w:rsidRPr="00840451">
        <w:rPr>
          <w:rFonts w:asciiTheme="majorHAnsi" w:hAnsiTheme="majorHAnsi"/>
          <w:spacing w:val="-4"/>
          <w:sz w:val="24"/>
          <w:szCs w:val="24"/>
        </w:rPr>
        <w:t>i</w:t>
      </w:r>
      <w:r w:rsidRPr="00840451">
        <w:rPr>
          <w:rFonts w:asciiTheme="majorHAnsi" w:hAnsiTheme="majorHAnsi"/>
          <w:spacing w:val="-5"/>
          <w:sz w:val="24"/>
          <w:szCs w:val="24"/>
        </w:rPr>
        <w:t>vel</w:t>
      </w:r>
      <w:r w:rsidRPr="00840451">
        <w:rPr>
          <w:rFonts w:asciiTheme="majorHAnsi" w:hAnsiTheme="majorHAnsi"/>
          <w:sz w:val="24"/>
          <w:szCs w:val="24"/>
        </w:rPr>
        <w:t>y</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z w:val="24"/>
          <w:szCs w:val="24"/>
        </w:rPr>
        <w:t>o</w:t>
      </w:r>
      <w:r w:rsidRPr="00840451">
        <w:rPr>
          <w:rFonts w:asciiTheme="majorHAnsi" w:hAnsiTheme="majorHAnsi"/>
          <w:spacing w:val="-3"/>
          <w:sz w:val="24"/>
          <w:szCs w:val="24"/>
        </w:rPr>
        <w:t xml:space="preserve"> </w:t>
      </w:r>
      <w:r w:rsidRPr="00840451">
        <w:rPr>
          <w:rFonts w:asciiTheme="majorHAnsi" w:hAnsiTheme="majorHAnsi"/>
          <w:spacing w:val="-4"/>
          <w:sz w:val="24"/>
          <w:szCs w:val="24"/>
        </w:rPr>
        <w:t>i</w:t>
      </w:r>
      <w:r w:rsidRPr="00840451">
        <w:rPr>
          <w:rFonts w:asciiTheme="majorHAnsi" w:hAnsiTheme="majorHAnsi"/>
          <w:sz w:val="24"/>
          <w:szCs w:val="24"/>
        </w:rPr>
        <w:t xml:space="preserve">t </w:t>
      </w:r>
      <w:r w:rsidRPr="00840451">
        <w:rPr>
          <w:rFonts w:asciiTheme="majorHAnsi" w:hAnsiTheme="majorHAnsi"/>
          <w:spacing w:val="-5"/>
          <w:sz w:val="24"/>
          <w:szCs w:val="24"/>
        </w:rPr>
        <w:t>a</w:t>
      </w:r>
      <w:r w:rsidRPr="00840451">
        <w:rPr>
          <w:rFonts w:asciiTheme="majorHAnsi" w:hAnsiTheme="majorHAnsi"/>
          <w:spacing w:val="-6"/>
          <w:sz w:val="24"/>
          <w:szCs w:val="24"/>
        </w:rPr>
        <w:t>cc</w:t>
      </w:r>
      <w:r w:rsidRPr="00840451">
        <w:rPr>
          <w:rFonts w:asciiTheme="majorHAnsi" w:hAnsiTheme="majorHAnsi"/>
          <w:spacing w:val="-5"/>
          <w:sz w:val="24"/>
          <w:szCs w:val="24"/>
        </w:rPr>
        <w:t>o</w:t>
      </w:r>
      <w:r w:rsidRPr="00840451">
        <w:rPr>
          <w:rFonts w:asciiTheme="majorHAnsi" w:hAnsiTheme="majorHAnsi"/>
          <w:spacing w:val="-5"/>
          <w:w w:val="99"/>
          <w:sz w:val="24"/>
          <w:szCs w:val="24"/>
        </w:rPr>
        <w:t>r</w:t>
      </w:r>
      <w:r w:rsidRPr="00840451">
        <w:rPr>
          <w:rFonts w:asciiTheme="majorHAnsi" w:hAnsiTheme="majorHAnsi"/>
          <w:spacing w:val="-5"/>
          <w:sz w:val="24"/>
          <w:szCs w:val="24"/>
        </w:rPr>
        <w:t>d</w:t>
      </w:r>
      <w:r w:rsidRPr="00840451">
        <w:rPr>
          <w:rFonts w:asciiTheme="majorHAnsi" w:hAnsiTheme="majorHAnsi"/>
          <w:spacing w:val="-4"/>
          <w:sz w:val="24"/>
          <w:szCs w:val="24"/>
        </w:rPr>
        <w:t>i</w:t>
      </w:r>
      <w:r w:rsidRPr="00840451">
        <w:rPr>
          <w:rFonts w:asciiTheme="majorHAnsi" w:hAnsiTheme="majorHAnsi"/>
          <w:spacing w:val="-5"/>
          <w:sz w:val="24"/>
          <w:szCs w:val="24"/>
        </w:rPr>
        <w:t>n</w:t>
      </w:r>
      <w:r w:rsidRPr="00840451">
        <w:rPr>
          <w:rFonts w:asciiTheme="majorHAnsi" w:hAnsiTheme="majorHAnsi"/>
          <w:spacing w:val="-7"/>
          <w:sz w:val="24"/>
          <w:szCs w:val="24"/>
        </w:rPr>
        <w:t>g</w:t>
      </w:r>
      <w:r w:rsidRPr="00840451">
        <w:rPr>
          <w:rFonts w:asciiTheme="majorHAnsi" w:hAnsiTheme="majorHAnsi"/>
          <w:spacing w:val="-5"/>
          <w:sz w:val="24"/>
          <w:szCs w:val="24"/>
        </w:rPr>
        <w:t>l</w:t>
      </w:r>
      <w:r w:rsidRPr="00840451">
        <w:rPr>
          <w:rFonts w:asciiTheme="majorHAnsi" w:hAnsiTheme="majorHAnsi"/>
          <w:spacing w:val="-12"/>
          <w:sz w:val="24"/>
          <w:szCs w:val="24"/>
        </w:rPr>
        <w:t>y</w:t>
      </w:r>
      <w:r w:rsidRPr="00840451">
        <w:rPr>
          <w:rFonts w:asciiTheme="majorHAnsi" w:hAnsiTheme="majorHAnsi"/>
          <w:sz w:val="24"/>
          <w:szCs w:val="24"/>
        </w:rPr>
        <w:t>.</w:t>
      </w:r>
    </w:p>
    <w:p w14:paraId="6B16586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34AACC7" w14:textId="77777777" w:rsidR="008A6EF9" w:rsidRPr="00840451" w:rsidRDefault="008A6EF9" w:rsidP="00C254F5">
      <w:pPr>
        <w:widowControl w:val="0"/>
        <w:autoSpaceDE w:val="0"/>
        <w:autoSpaceDN w:val="0"/>
        <w:adjustRightInd w:val="0"/>
        <w:spacing w:after="13" w:line="20" w:lineRule="exact"/>
        <w:jc w:val="both"/>
        <w:rPr>
          <w:rFonts w:asciiTheme="majorHAnsi" w:hAnsiTheme="majorHAnsi"/>
          <w:sz w:val="24"/>
          <w:szCs w:val="24"/>
        </w:rPr>
      </w:pPr>
    </w:p>
    <w:p w14:paraId="42DD1810" w14:textId="1D3D2FCB" w:rsidR="004F4D7A" w:rsidRDefault="008A6EF9" w:rsidP="004F4D7A">
      <w:pPr>
        <w:widowControl w:val="0"/>
        <w:autoSpaceDE w:val="0"/>
        <w:autoSpaceDN w:val="0"/>
        <w:adjustRightInd w:val="0"/>
        <w:spacing w:line="237" w:lineRule="auto"/>
        <w:ind w:right="13"/>
        <w:jc w:val="both"/>
        <w:rPr>
          <w:rFonts w:asciiTheme="majorHAnsi" w:hAnsiTheme="majorHAnsi"/>
          <w:sz w:val="23"/>
          <w:szCs w:val="23"/>
        </w:rPr>
      </w:pPr>
      <w:r w:rsidRPr="00840451">
        <w:rPr>
          <w:rFonts w:asciiTheme="majorHAnsi" w:hAnsiTheme="majorHAnsi"/>
          <w:spacing w:val="-5"/>
          <w:w w:val="99"/>
          <w:sz w:val="24"/>
          <w:szCs w:val="24"/>
        </w:rPr>
        <w:t>(</w:t>
      </w:r>
      <w:r w:rsidRPr="00840451">
        <w:rPr>
          <w:rFonts w:asciiTheme="majorHAnsi" w:hAnsiTheme="majorHAnsi"/>
          <w:spacing w:val="-5"/>
          <w:sz w:val="24"/>
          <w:szCs w:val="24"/>
        </w:rPr>
        <w:t>8</w:t>
      </w:r>
      <w:r w:rsidRPr="00840451">
        <w:rPr>
          <w:rFonts w:asciiTheme="majorHAnsi" w:hAnsiTheme="majorHAnsi"/>
          <w:w w:val="99"/>
          <w:sz w:val="24"/>
          <w:szCs w:val="24"/>
        </w:rPr>
        <w:t>)</w:t>
      </w:r>
      <w:r w:rsidRPr="00840451">
        <w:rPr>
          <w:rFonts w:asciiTheme="majorHAnsi" w:hAnsiTheme="majorHAnsi"/>
          <w:w w:val="99"/>
          <w:sz w:val="24"/>
          <w:szCs w:val="24"/>
        </w:rPr>
        <w:tab/>
      </w:r>
      <w:r w:rsidRPr="00EC070A">
        <w:rPr>
          <w:rFonts w:asciiTheme="majorHAnsi" w:hAnsiTheme="majorHAnsi"/>
          <w:spacing w:val="4"/>
          <w:sz w:val="23"/>
          <w:szCs w:val="23"/>
        </w:rPr>
        <w:t>Th</w:t>
      </w:r>
      <w:r w:rsidRPr="00EC070A">
        <w:rPr>
          <w:rFonts w:asciiTheme="majorHAnsi" w:hAnsiTheme="majorHAnsi"/>
          <w:spacing w:val="5"/>
          <w:sz w:val="23"/>
          <w:szCs w:val="23"/>
        </w:rPr>
        <w:t>a</w:t>
      </w:r>
      <w:r w:rsidRPr="00EC070A">
        <w:rPr>
          <w:rFonts w:asciiTheme="majorHAnsi" w:hAnsiTheme="majorHAnsi"/>
          <w:sz w:val="23"/>
          <w:szCs w:val="23"/>
        </w:rPr>
        <w:t>t</w:t>
      </w:r>
      <w:r w:rsidRPr="00EC070A">
        <w:rPr>
          <w:rFonts w:asciiTheme="majorHAnsi" w:hAnsiTheme="majorHAnsi"/>
          <w:spacing w:val="131"/>
          <w:sz w:val="23"/>
          <w:szCs w:val="23"/>
        </w:rPr>
        <w:t xml:space="preserve"> </w:t>
      </w:r>
      <w:r w:rsidRPr="00EC070A">
        <w:rPr>
          <w:rFonts w:asciiTheme="majorHAnsi" w:hAnsiTheme="majorHAnsi"/>
          <w:spacing w:val="6"/>
          <w:sz w:val="23"/>
          <w:szCs w:val="23"/>
        </w:rPr>
        <w:t>t</w:t>
      </w:r>
      <w:r w:rsidRPr="00EC070A">
        <w:rPr>
          <w:rFonts w:asciiTheme="majorHAnsi" w:hAnsiTheme="majorHAnsi"/>
          <w:spacing w:val="4"/>
          <w:sz w:val="23"/>
          <w:szCs w:val="23"/>
        </w:rPr>
        <w:t>h</w:t>
      </w:r>
      <w:r w:rsidRPr="00EC070A">
        <w:rPr>
          <w:rFonts w:asciiTheme="majorHAnsi" w:hAnsiTheme="majorHAnsi"/>
          <w:sz w:val="23"/>
          <w:szCs w:val="23"/>
        </w:rPr>
        <w:t>e</w:t>
      </w:r>
      <w:r w:rsidRPr="00EC070A">
        <w:rPr>
          <w:rFonts w:asciiTheme="majorHAnsi" w:hAnsiTheme="majorHAnsi"/>
          <w:spacing w:val="130"/>
          <w:sz w:val="23"/>
          <w:szCs w:val="23"/>
        </w:rPr>
        <w:t xml:space="preserve"> </w:t>
      </w:r>
      <w:r w:rsidRPr="00EC070A">
        <w:rPr>
          <w:rFonts w:asciiTheme="majorHAnsi" w:hAnsiTheme="majorHAnsi"/>
          <w:spacing w:val="6"/>
          <w:sz w:val="23"/>
          <w:szCs w:val="23"/>
        </w:rPr>
        <w:t>C</w:t>
      </w:r>
      <w:r w:rsidRPr="00EC070A">
        <w:rPr>
          <w:rFonts w:asciiTheme="majorHAnsi" w:hAnsiTheme="majorHAnsi"/>
          <w:spacing w:val="4"/>
          <w:sz w:val="23"/>
          <w:szCs w:val="23"/>
        </w:rPr>
        <w:t>o</w:t>
      </w:r>
      <w:r w:rsidRPr="00EC070A">
        <w:rPr>
          <w:rFonts w:asciiTheme="majorHAnsi" w:hAnsiTheme="majorHAnsi"/>
          <w:spacing w:val="5"/>
          <w:sz w:val="23"/>
          <w:szCs w:val="23"/>
        </w:rPr>
        <w:t>nt</w:t>
      </w:r>
      <w:r w:rsidRPr="00EC070A">
        <w:rPr>
          <w:rFonts w:asciiTheme="majorHAnsi" w:hAnsiTheme="majorHAnsi"/>
          <w:spacing w:val="4"/>
          <w:w w:val="99"/>
          <w:sz w:val="23"/>
          <w:szCs w:val="23"/>
        </w:rPr>
        <w:t>r</w:t>
      </w:r>
      <w:r w:rsidRPr="00EC070A">
        <w:rPr>
          <w:rFonts w:asciiTheme="majorHAnsi" w:hAnsiTheme="majorHAnsi"/>
          <w:spacing w:val="3"/>
          <w:sz w:val="23"/>
          <w:szCs w:val="23"/>
        </w:rPr>
        <w:t>a</w:t>
      </w:r>
      <w:r w:rsidRPr="00EC070A">
        <w:rPr>
          <w:rFonts w:asciiTheme="majorHAnsi" w:hAnsiTheme="majorHAnsi"/>
          <w:spacing w:val="4"/>
          <w:sz w:val="23"/>
          <w:szCs w:val="23"/>
        </w:rPr>
        <w:t>c</w:t>
      </w:r>
      <w:r w:rsidRPr="00EC070A">
        <w:rPr>
          <w:rFonts w:asciiTheme="majorHAnsi" w:hAnsiTheme="majorHAnsi"/>
          <w:spacing w:val="5"/>
          <w:sz w:val="23"/>
          <w:szCs w:val="23"/>
        </w:rPr>
        <w:t>t</w:t>
      </w:r>
      <w:r w:rsidRPr="00EC070A">
        <w:rPr>
          <w:rFonts w:asciiTheme="majorHAnsi" w:hAnsiTheme="majorHAnsi"/>
          <w:spacing w:val="4"/>
          <w:sz w:val="23"/>
          <w:szCs w:val="23"/>
        </w:rPr>
        <w:t>o</w:t>
      </w:r>
      <w:r w:rsidRPr="00EC070A">
        <w:rPr>
          <w:rFonts w:asciiTheme="majorHAnsi" w:hAnsiTheme="majorHAnsi"/>
          <w:w w:val="99"/>
          <w:sz w:val="23"/>
          <w:szCs w:val="23"/>
        </w:rPr>
        <w:t>r</w:t>
      </w:r>
      <w:r w:rsidRPr="00EC070A">
        <w:rPr>
          <w:rFonts w:asciiTheme="majorHAnsi" w:hAnsiTheme="majorHAnsi"/>
          <w:spacing w:val="131"/>
          <w:sz w:val="23"/>
          <w:szCs w:val="23"/>
        </w:rPr>
        <w:t xml:space="preserve"> </w:t>
      </w:r>
      <w:r w:rsidRPr="00EC070A">
        <w:rPr>
          <w:rFonts w:asciiTheme="majorHAnsi" w:hAnsiTheme="majorHAnsi"/>
          <w:spacing w:val="5"/>
          <w:sz w:val="23"/>
          <w:szCs w:val="23"/>
        </w:rPr>
        <w:t>h</w:t>
      </w:r>
      <w:r w:rsidRPr="00EC070A">
        <w:rPr>
          <w:rFonts w:asciiTheme="majorHAnsi" w:hAnsiTheme="majorHAnsi"/>
          <w:spacing w:val="3"/>
          <w:sz w:val="23"/>
          <w:szCs w:val="23"/>
        </w:rPr>
        <w:t>e</w:t>
      </w:r>
      <w:r w:rsidRPr="00EC070A">
        <w:rPr>
          <w:rFonts w:asciiTheme="majorHAnsi" w:hAnsiTheme="majorHAnsi"/>
          <w:spacing w:val="4"/>
          <w:w w:val="99"/>
          <w:sz w:val="23"/>
          <w:szCs w:val="23"/>
        </w:rPr>
        <w:t>r</w:t>
      </w:r>
      <w:r w:rsidRPr="00EC070A">
        <w:rPr>
          <w:rFonts w:asciiTheme="majorHAnsi" w:hAnsiTheme="majorHAnsi"/>
          <w:spacing w:val="4"/>
          <w:sz w:val="23"/>
          <w:szCs w:val="23"/>
        </w:rPr>
        <w:t>eb</w:t>
      </w:r>
      <w:r w:rsidRPr="00EC070A">
        <w:rPr>
          <w:rFonts w:asciiTheme="majorHAnsi" w:hAnsiTheme="majorHAnsi"/>
          <w:sz w:val="23"/>
          <w:szCs w:val="23"/>
        </w:rPr>
        <w:t>y</w:t>
      </w:r>
      <w:r w:rsidRPr="00EC070A">
        <w:rPr>
          <w:rFonts w:asciiTheme="majorHAnsi" w:hAnsiTheme="majorHAnsi"/>
          <w:spacing w:val="120"/>
          <w:sz w:val="23"/>
          <w:szCs w:val="23"/>
        </w:rPr>
        <w:t xml:space="preserve"> </w:t>
      </w:r>
      <w:r w:rsidRPr="00EC070A">
        <w:rPr>
          <w:rFonts w:asciiTheme="majorHAnsi" w:hAnsiTheme="majorHAnsi"/>
          <w:spacing w:val="3"/>
          <w:sz w:val="23"/>
          <w:szCs w:val="23"/>
        </w:rPr>
        <w:t>c</w:t>
      </w:r>
      <w:r w:rsidRPr="00EC070A">
        <w:rPr>
          <w:rFonts w:asciiTheme="majorHAnsi" w:hAnsiTheme="majorHAnsi"/>
          <w:spacing w:val="5"/>
          <w:sz w:val="23"/>
          <w:szCs w:val="23"/>
        </w:rPr>
        <w:t>h</w:t>
      </w:r>
      <w:r w:rsidRPr="00EC070A">
        <w:rPr>
          <w:rFonts w:asciiTheme="majorHAnsi" w:hAnsiTheme="majorHAnsi"/>
          <w:spacing w:val="3"/>
          <w:sz w:val="23"/>
          <w:szCs w:val="23"/>
        </w:rPr>
        <w:t>a</w:t>
      </w:r>
      <w:r w:rsidRPr="00EC070A">
        <w:rPr>
          <w:rFonts w:asciiTheme="majorHAnsi" w:hAnsiTheme="majorHAnsi"/>
          <w:spacing w:val="4"/>
          <w:w w:val="99"/>
          <w:sz w:val="23"/>
          <w:szCs w:val="23"/>
        </w:rPr>
        <w:t>r</w:t>
      </w:r>
      <w:r w:rsidRPr="00EC070A">
        <w:rPr>
          <w:rFonts w:asciiTheme="majorHAnsi" w:hAnsiTheme="majorHAnsi"/>
          <w:spacing w:val="2"/>
          <w:sz w:val="23"/>
          <w:szCs w:val="23"/>
        </w:rPr>
        <w:t>g</w:t>
      </w:r>
      <w:r w:rsidRPr="00EC070A">
        <w:rPr>
          <w:rFonts w:asciiTheme="majorHAnsi" w:hAnsiTheme="majorHAnsi"/>
          <w:spacing w:val="4"/>
          <w:sz w:val="23"/>
          <w:szCs w:val="23"/>
        </w:rPr>
        <w:t>e</w:t>
      </w:r>
      <w:r w:rsidRPr="00EC070A">
        <w:rPr>
          <w:rFonts w:asciiTheme="majorHAnsi" w:hAnsiTheme="majorHAnsi"/>
          <w:w w:val="99"/>
          <w:sz w:val="23"/>
          <w:szCs w:val="23"/>
        </w:rPr>
        <w:t>s</w:t>
      </w:r>
      <w:r w:rsidRPr="00EC070A">
        <w:rPr>
          <w:rFonts w:asciiTheme="majorHAnsi" w:hAnsiTheme="majorHAnsi"/>
          <w:spacing w:val="127"/>
          <w:sz w:val="23"/>
          <w:szCs w:val="23"/>
        </w:rPr>
        <w:t xml:space="preserve"> </w:t>
      </w:r>
      <w:r w:rsidRPr="00EC070A">
        <w:rPr>
          <w:rFonts w:asciiTheme="majorHAnsi" w:hAnsiTheme="majorHAnsi"/>
          <w:spacing w:val="3"/>
          <w:sz w:val="23"/>
          <w:szCs w:val="23"/>
        </w:rPr>
        <w:t>a</w:t>
      </w:r>
      <w:r w:rsidRPr="00EC070A">
        <w:rPr>
          <w:rFonts w:asciiTheme="majorHAnsi" w:hAnsiTheme="majorHAnsi"/>
          <w:spacing w:val="5"/>
          <w:sz w:val="23"/>
          <w:szCs w:val="23"/>
        </w:rPr>
        <w:t>l</w:t>
      </w:r>
      <w:r w:rsidRPr="00EC070A">
        <w:rPr>
          <w:rFonts w:asciiTheme="majorHAnsi" w:hAnsiTheme="majorHAnsi"/>
          <w:sz w:val="23"/>
          <w:szCs w:val="23"/>
        </w:rPr>
        <w:t>l</w:t>
      </w:r>
      <w:r w:rsidRPr="00EC070A">
        <w:rPr>
          <w:rFonts w:asciiTheme="majorHAnsi" w:hAnsiTheme="majorHAnsi"/>
          <w:spacing w:val="127"/>
          <w:sz w:val="23"/>
          <w:szCs w:val="23"/>
        </w:rPr>
        <w:t xml:space="preserve"> </w:t>
      </w:r>
      <w:r w:rsidRPr="00EC070A">
        <w:rPr>
          <w:rFonts w:asciiTheme="majorHAnsi" w:hAnsiTheme="majorHAnsi"/>
          <w:spacing w:val="5"/>
          <w:sz w:val="23"/>
          <w:szCs w:val="23"/>
        </w:rPr>
        <w:t>th</w:t>
      </w:r>
      <w:r w:rsidRPr="00EC070A">
        <w:rPr>
          <w:rFonts w:asciiTheme="majorHAnsi" w:hAnsiTheme="majorHAnsi"/>
          <w:sz w:val="23"/>
          <w:szCs w:val="23"/>
        </w:rPr>
        <w:t>e</w:t>
      </w:r>
      <w:r w:rsidRPr="00EC070A">
        <w:rPr>
          <w:rFonts w:asciiTheme="majorHAnsi" w:hAnsiTheme="majorHAnsi"/>
          <w:sz w:val="23"/>
          <w:szCs w:val="23"/>
        </w:rPr>
        <w:tab/>
      </w:r>
      <w:r w:rsidRPr="00EC070A">
        <w:rPr>
          <w:rFonts w:asciiTheme="majorHAnsi" w:hAnsiTheme="majorHAnsi"/>
          <w:spacing w:val="4"/>
          <w:w w:val="99"/>
          <w:sz w:val="23"/>
          <w:szCs w:val="23"/>
        </w:rPr>
        <w:t>s</w:t>
      </w:r>
      <w:r w:rsidRPr="00EC070A">
        <w:rPr>
          <w:rFonts w:asciiTheme="majorHAnsi" w:hAnsiTheme="majorHAnsi"/>
          <w:spacing w:val="4"/>
          <w:sz w:val="23"/>
          <w:szCs w:val="23"/>
        </w:rPr>
        <w:t>a</w:t>
      </w:r>
      <w:r w:rsidRPr="00EC070A">
        <w:rPr>
          <w:rFonts w:asciiTheme="majorHAnsi" w:hAnsiTheme="majorHAnsi"/>
          <w:spacing w:val="5"/>
          <w:sz w:val="23"/>
          <w:szCs w:val="23"/>
        </w:rPr>
        <w:t>i</w:t>
      </w:r>
      <w:r w:rsidRPr="00EC070A">
        <w:rPr>
          <w:rFonts w:asciiTheme="majorHAnsi" w:hAnsiTheme="majorHAnsi"/>
          <w:sz w:val="23"/>
          <w:szCs w:val="23"/>
        </w:rPr>
        <w:t>d</w:t>
      </w:r>
      <w:r w:rsidRPr="00EC070A">
        <w:rPr>
          <w:rFonts w:asciiTheme="majorHAnsi" w:hAnsiTheme="majorHAnsi"/>
          <w:spacing w:val="35"/>
          <w:sz w:val="23"/>
          <w:szCs w:val="23"/>
        </w:rPr>
        <w:t xml:space="preserve"> </w:t>
      </w:r>
      <w:r w:rsidRPr="00EC070A">
        <w:rPr>
          <w:rFonts w:asciiTheme="majorHAnsi" w:hAnsiTheme="majorHAnsi"/>
          <w:spacing w:val="6"/>
          <w:sz w:val="23"/>
          <w:szCs w:val="23"/>
        </w:rPr>
        <w:t>m</w:t>
      </w:r>
      <w:r w:rsidRPr="00EC070A">
        <w:rPr>
          <w:rFonts w:asciiTheme="majorHAnsi" w:hAnsiTheme="majorHAnsi"/>
          <w:spacing w:val="3"/>
          <w:sz w:val="23"/>
          <w:szCs w:val="23"/>
        </w:rPr>
        <w:t>a</w:t>
      </w:r>
      <w:r w:rsidRPr="00EC070A">
        <w:rPr>
          <w:rFonts w:asciiTheme="majorHAnsi" w:hAnsiTheme="majorHAnsi"/>
          <w:spacing w:val="5"/>
          <w:sz w:val="23"/>
          <w:szCs w:val="23"/>
        </w:rPr>
        <w:t>t</w:t>
      </w:r>
      <w:r w:rsidRPr="00EC070A">
        <w:rPr>
          <w:rFonts w:asciiTheme="majorHAnsi" w:hAnsiTheme="majorHAnsi"/>
          <w:spacing w:val="4"/>
          <w:sz w:val="23"/>
          <w:szCs w:val="23"/>
        </w:rPr>
        <w:t>e</w:t>
      </w:r>
      <w:r w:rsidRPr="00EC070A">
        <w:rPr>
          <w:rFonts w:asciiTheme="majorHAnsi" w:hAnsiTheme="majorHAnsi"/>
          <w:spacing w:val="4"/>
          <w:w w:val="99"/>
          <w:sz w:val="23"/>
          <w:szCs w:val="23"/>
        </w:rPr>
        <w:t>r</w:t>
      </w:r>
      <w:r w:rsidRPr="00EC070A">
        <w:rPr>
          <w:rFonts w:asciiTheme="majorHAnsi" w:hAnsiTheme="majorHAnsi"/>
          <w:spacing w:val="5"/>
          <w:sz w:val="23"/>
          <w:szCs w:val="23"/>
        </w:rPr>
        <w:t>i</w:t>
      </w:r>
      <w:r w:rsidRPr="00EC070A">
        <w:rPr>
          <w:rFonts w:asciiTheme="majorHAnsi" w:hAnsiTheme="majorHAnsi"/>
          <w:spacing w:val="3"/>
          <w:sz w:val="23"/>
          <w:szCs w:val="23"/>
        </w:rPr>
        <w:t>a</w:t>
      </w:r>
      <w:r w:rsidRPr="00EC070A">
        <w:rPr>
          <w:rFonts w:asciiTheme="majorHAnsi" w:hAnsiTheme="majorHAnsi"/>
          <w:spacing w:val="5"/>
          <w:sz w:val="23"/>
          <w:szCs w:val="23"/>
        </w:rPr>
        <w:t>l</w:t>
      </w:r>
      <w:r w:rsidRPr="00EC070A">
        <w:rPr>
          <w:rFonts w:asciiTheme="majorHAnsi" w:hAnsiTheme="majorHAnsi"/>
          <w:w w:val="99"/>
          <w:sz w:val="23"/>
          <w:szCs w:val="23"/>
        </w:rPr>
        <w:t>s</w:t>
      </w:r>
      <w:r w:rsidRPr="00EC070A">
        <w:rPr>
          <w:rFonts w:asciiTheme="majorHAnsi" w:hAnsiTheme="majorHAnsi"/>
          <w:spacing w:val="127"/>
          <w:sz w:val="23"/>
          <w:szCs w:val="23"/>
        </w:rPr>
        <w:t xml:space="preserve"> </w:t>
      </w:r>
      <w:r w:rsidRPr="00EC070A">
        <w:rPr>
          <w:rFonts w:asciiTheme="majorHAnsi" w:hAnsiTheme="majorHAnsi"/>
          <w:spacing w:val="4"/>
          <w:w w:val="99"/>
          <w:sz w:val="23"/>
          <w:szCs w:val="23"/>
        </w:rPr>
        <w:t>w</w:t>
      </w:r>
      <w:r w:rsidRPr="00EC070A">
        <w:rPr>
          <w:rFonts w:asciiTheme="majorHAnsi" w:hAnsiTheme="majorHAnsi"/>
          <w:spacing w:val="5"/>
          <w:sz w:val="23"/>
          <w:szCs w:val="23"/>
        </w:rPr>
        <w:t>it</w:t>
      </w:r>
      <w:r w:rsidRPr="00EC070A">
        <w:rPr>
          <w:rFonts w:asciiTheme="majorHAnsi" w:hAnsiTheme="majorHAnsi"/>
          <w:sz w:val="23"/>
          <w:szCs w:val="23"/>
        </w:rPr>
        <w:t>h</w:t>
      </w:r>
      <w:r w:rsidRPr="00EC070A">
        <w:rPr>
          <w:rFonts w:asciiTheme="majorHAnsi" w:hAnsiTheme="majorHAnsi"/>
          <w:spacing w:val="36"/>
          <w:sz w:val="23"/>
          <w:szCs w:val="23"/>
        </w:rPr>
        <w:t xml:space="preserve"> </w:t>
      </w:r>
      <w:r w:rsidRPr="00EC070A">
        <w:rPr>
          <w:rFonts w:asciiTheme="majorHAnsi" w:hAnsiTheme="majorHAnsi"/>
          <w:spacing w:val="5"/>
          <w:sz w:val="23"/>
          <w:szCs w:val="23"/>
        </w:rPr>
        <w:t>t</w:t>
      </w:r>
      <w:r w:rsidRPr="00EC070A">
        <w:rPr>
          <w:rFonts w:asciiTheme="majorHAnsi" w:hAnsiTheme="majorHAnsi"/>
          <w:spacing w:val="4"/>
          <w:sz w:val="23"/>
          <w:szCs w:val="23"/>
        </w:rPr>
        <w:t>h</w:t>
      </w:r>
      <w:r w:rsidRPr="00EC070A">
        <w:rPr>
          <w:rFonts w:asciiTheme="majorHAnsi" w:hAnsiTheme="majorHAnsi"/>
          <w:sz w:val="23"/>
          <w:szCs w:val="23"/>
        </w:rPr>
        <w:t xml:space="preserve">e </w:t>
      </w:r>
      <w:r w:rsidRPr="00EC070A">
        <w:rPr>
          <w:rFonts w:asciiTheme="majorHAnsi" w:hAnsiTheme="majorHAnsi"/>
          <w:spacing w:val="-5"/>
          <w:w w:val="99"/>
          <w:sz w:val="23"/>
          <w:szCs w:val="23"/>
        </w:rPr>
        <w:t>r</w:t>
      </w:r>
      <w:r w:rsidRPr="00EC070A">
        <w:rPr>
          <w:rFonts w:asciiTheme="majorHAnsi" w:hAnsiTheme="majorHAnsi"/>
          <w:spacing w:val="-6"/>
          <w:sz w:val="23"/>
          <w:szCs w:val="23"/>
        </w:rPr>
        <w:t>e</w:t>
      </w:r>
      <w:r w:rsidRPr="00EC070A">
        <w:rPr>
          <w:rFonts w:asciiTheme="majorHAnsi" w:hAnsiTheme="majorHAnsi"/>
          <w:spacing w:val="-5"/>
          <w:sz w:val="23"/>
          <w:szCs w:val="23"/>
        </w:rPr>
        <w:t>pa</w:t>
      </w:r>
      <w:r w:rsidRPr="00EC070A">
        <w:rPr>
          <w:rFonts w:asciiTheme="majorHAnsi" w:hAnsiTheme="majorHAnsi"/>
          <w:spacing w:val="-12"/>
          <w:sz w:val="23"/>
          <w:szCs w:val="23"/>
        </w:rPr>
        <w:t>y</w:t>
      </w:r>
      <w:r w:rsidRPr="00EC070A">
        <w:rPr>
          <w:rFonts w:asciiTheme="majorHAnsi" w:hAnsiTheme="majorHAnsi"/>
          <w:spacing w:val="-5"/>
          <w:sz w:val="23"/>
          <w:szCs w:val="23"/>
        </w:rPr>
        <w:t>men</w:t>
      </w:r>
      <w:r w:rsidRPr="00EC070A">
        <w:rPr>
          <w:rFonts w:asciiTheme="majorHAnsi" w:hAnsiTheme="majorHAnsi"/>
          <w:sz w:val="23"/>
          <w:szCs w:val="23"/>
        </w:rPr>
        <w:t>t</w:t>
      </w:r>
      <w:r w:rsidRPr="00EC070A">
        <w:rPr>
          <w:rFonts w:asciiTheme="majorHAnsi" w:hAnsiTheme="majorHAnsi"/>
          <w:spacing w:val="-9"/>
          <w:sz w:val="23"/>
          <w:szCs w:val="23"/>
        </w:rPr>
        <w:t xml:space="preserve"> </w:t>
      </w:r>
      <w:r w:rsidRPr="00EC070A">
        <w:rPr>
          <w:rFonts w:asciiTheme="majorHAnsi" w:hAnsiTheme="majorHAnsi"/>
          <w:spacing w:val="-5"/>
          <w:sz w:val="23"/>
          <w:szCs w:val="23"/>
        </w:rPr>
        <w:t>t</w:t>
      </w:r>
      <w:r w:rsidRPr="00EC070A">
        <w:rPr>
          <w:rFonts w:asciiTheme="majorHAnsi" w:hAnsiTheme="majorHAnsi"/>
          <w:sz w:val="23"/>
          <w:szCs w:val="23"/>
        </w:rPr>
        <w:t>o</w:t>
      </w:r>
      <w:r w:rsidRPr="00EC070A">
        <w:rPr>
          <w:rFonts w:asciiTheme="majorHAnsi" w:hAnsiTheme="majorHAnsi"/>
          <w:spacing w:val="-9"/>
          <w:sz w:val="23"/>
          <w:szCs w:val="23"/>
        </w:rPr>
        <w:t xml:space="preserve"> </w:t>
      </w:r>
      <w:r w:rsidRPr="00EC070A">
        <w:rPr>
          <w:rFonts w:asciiTheme="majorHAnsi" w:hAnsiTheme="majorHAnsi"/>
          <w:spacing w:val="-5"/>
          <w:sz w:val="23"/>
          <w:szCs w:val="23"/>
        </w:rPr>
        <w:t>t</w:t>
      </w:r>
      <w:r w:rsidRPr="00EC070A">
        <w:rPr>
          <w:rFonts w:asciiTheme="majorHAnsi" w:hAnsiTheme="majorHAnsi"/>
          <w:spacing w:val="-4"/>
          <w:sz w:val="23"/>
          <w:szCs w:val="23"/>
        </w:rPr>
        <w:t>h</w:t>
      </w:r>
      <w:r w:rsidRPr="00EC070A">
        <w:rPr>
          <w:rFonts w:asciiTheme="majorHAnsi" w:hAnsiTheme="majorHAnsi"/>
          <w:sz w:val="23"/>
          <w:szCs w:val="23"/>
        </w:rPr>
        <w:t>e</w:t>
      </w:r>
      <w:r w:rsidRPr="00EC070A">
        <w:rPr>
          <w:rFonts w:asciiTheme="majorHAnsi" w:hAnsiTheme="majorHAnsi"/>
          <w:spacing w:val="-11"/>
          <w:sz w:val="23"/>
          <w:szCs w:val="23"/>
        </w:rPr>
        <w:t xml:space="preserve"> </w:t>
      </w:r>
      <w:r w:rsidRPr="00EC070A">
        <w:rPr>
          <w:rFonts w:asciiTheme="majorHAnsi" w:hAnsiTheme="majorHAnsi"/>
          <w:spacing w:val="-5"/>
          <w:w w:val="99"/>
          <w:sz w:val="23"/>
          <w:szCs w:val="23"/>
        </w:rPr>
        <w:t>G</w:t>
      </w:r>
      <w:r w:rsidRPr="00EC070A">
        <w:rPr>
          <w:rFonts w:asciiTheme="majorHAnsi" w:hAnsiTheme="majorHAnsi"/>
          <w:spacing w:val="-5"/>
          <w:sz w:val="23"/>
          <w:szCs w:val="23"/>
        </w:rPr>
        <w:t>ov</w:t>
      </w:r>
      <w:r w:rsidRPr="00EC070A">
        <w:rPr>
          <w:rFonts w:asciiTheme="majorHAnsi" w:hAnsiTheme="majorHAnsi"/>
          <w:spacing w:val="-6"/>
          <w:sz w:val="23"/>
          <w:szCs w:val="23"/>
        </w:rPr>
        <w:t>e</w:t>
      </w:r>
      <w:r w:rsidRPr="00EC070A">
        <w:rPr>
          <w:rFonts w:asciiTheme="majorHAnsi" w:hAnsiTheme="majorHAnsi"/>
          <w:spacing w:val="-5"/>
          <w:w w:val="99"/>
          <w:sz w:val="23"/>
          <w:szCs w:val="23"/>
        </w:rPr>
        <w:t>r</w:t>
      </w:r>
      <w:r w:rsidRPr="00EC070A">
        <w:rPr>
          <w:rFonts w:asciiTheme="majorHAnsi" w:hAnsiTheme="majorHAnsi"/>
          <w:spacing w:val="-5"/>
          <w:sz w:val="23"/>
          <w:szCs w:val="23"/>
        </w:rPr>
        <w:t>n</w:t>
      </w:r>
      <w:r w:rsidRPr="00EC070A">
        <w:rPr>
          <w:rFonts w:asciiTheme="majorHAnsi" w:hAnsiTheme="majorHAnsi"/>
          <w:spacing w:val="-4"/>
          <w:sz w:val="23"/>
          <w:szCs w:val="23"/>
        </w:rPr>
        <w:t>m</w:t>
      </w:r>
      <w:r w:rsidRPr="00EC070A">
        <w:rPr>
          <w:rFonts w:asciiTheme="majorHAnsi" w:hAnsiTheme="majorHAnsi"/>
          <w:spacing w:val="-6"/>
          <w:sz w:val="23"/>
          <w:szCs w:val="23"/>
        </w:rPr>
        <w:t>e</w:t>
      </w:r>
      <w:r w:rsidRPr="00EC070A">
        <w:rPr>
          <w:rFonts w:asciiTheme="majorHAnsi" w:hAnsiTheme="majorHAnsi"/>
          <w:spacing w:val="-5"/>
          <w:sz w:val="23"/>
          <w:szCs w:val="23"/>
        </w:rPr>
        <w:t>n</w:t>
      </w:r>
      <w:r w:rsidRPr="00EC070A">
        <w:rPr>
          <w:rFonts w:asciiTheme="majorHAnsi" w:hAnsiTheme="majorHAnsi"/>
          <w:sz w:val="23"/>
          <w:szCs w:val="23"/>
        </w:rPr>
        <w:t>t</w:t>
      </w:r>
      <w:r w:rsidRPr="00EC070A">
        <w:rPr>
          <w:rFonts w:asciiTheme="majorHAnsi" w:hAnsiTheme="majorHAnsi"/>
          <w:spacing w:val="-9"/>
          <w:sz w:val="23"/>
          <w:szCs w:val="23"/>
        </w:rPr>
        <w:t xml:space="preserve"> </w:t>
      </w:r>
      <w:r w:rsidRPr="00EC070A">
        <w:rPr>
          <w:rFonts w:asciiTheme="majorHAnsi" w:hAnsiTheme="majorHAnsi"/>
          <w:spacing w:val="-5"/>
          <w:sz w:val="23"/>
          <w:szCs w:val="23"/>
        </w:rPr>
        <w:t>o</w:t>
      </w:r>
      <w:r w:rsidRPr="00EC070A">
        <w:rPr>
          <w:rFonts w:asciiTheme="majorHAnsi" w:hAnsiTheme="majorHAnsi"/>
          <w:w w:val="99"/>
          <w:sz w:val="23"/>
          <w:szCs w:val="23"/>
        </w:rPr>
        <w:t>f</w:t>
      </w:r>
      <w:r w:rsidRPr="00EC070A">
        <w:rPr>
          <w:rFonts w:asciiTheme="majorHAnsi" w:hAnsiTheme="majorHAnsi"/>
          <w:spacing w:val="-10"/>
          <w:sz w:val="23"/>
          <w:szCs w:val="23"/>
        </w:rPr>
        <w:t xml:space="preserve"> </w:t>
      </w:r>
      <w:r w:rsidRPr="00EC070A">
        <w:rPr>
          <w:rFonts w:asciiTheme="majorHAnsi" w:hAnsiTheme="majorHAnsi"/>
          <w:spacing w:val="-4"/>
          <w:sz w:val="23"/>
          <w:szCs w:val="23"/>
        </w:rPr>
        <w:t>t</w:t>
      </w:r>
      <w:r w:rsidRPr="00EC070A">
        <w:rPr>
          <w:rFonts w:asciiTheme="majorHAnsi" w:hAnsiTheme="majorHAnsi"/>
          <w:spacing w:val="-5"/>
          <w:sz w:val="23"/>
          <w:szCs w:val="23"/>
        </w:rPr>
        <w:t>h</w:t>
      </w:r>
      <w:r w:rsidRPr="00EC070A">
        <w:rPr>
          <w:rFonts w:asciiTheme="majorHAnsi" w:hAnsiTheme="majorHAnsi"/>
          <w:sz w:val="23"/>
          <w:szCs w:val="23"/>
        </w:rPr>
        <w:t>e</w:t>
      </w:r>
      <w:r w:rsidRPr="00EC070A">
        <w:rPr>
          <w:rFonts w:asciiTheme="majorHAnsi" w:hAnsiTheme="majorHAnsi"/>
          <w:spacing w:val="-11"/>
          <w:sz w:val="23"/>
          <w:szCs w:val="23"/>
        </w:rPr>
        <w:t xml:space="preserve"> </w:t>
      </w:r>
      <w:r w:rsidRPr="00EC070A">
        <w:rPr>
          <w:rFonts w:asciiTheme="majorHAnsi" w:hAnsiTheme="majorHAnsi"/>
          <w:spacing w:val="-4"/>
          <w:w w:val="99"/>
          <w:sz w:val="23"/>
          <w:szCs w:val="23"/>
        </w:rPr>
        <w:t>s</w:t>
      </w:r>
      <w:r w:rsidRPr="00EC070A">
        <w:rPr>
          <w:rFonts w:asciiTheme="majorHAnsi" w:hAnsiTheme="majorHAnsi"/>
          <w:spacing w:val="-6"/>
          <w:sz w:val="23"/>
          <w:szCs w:val="23"/>
        </w:rPr>
        <w:t>a</w:t>
      </w:r>
      <w:r w:rsidRPr="00EC070A">
        <w:rPr>
          <w:rFonts w:asciiTheme="majorHAnsi" w:hAnsiTheme="majorHAnsi"/>
          <w:spacing w:val="-4"/>
          <w:sz w:val="23"/>
          <w:szCs w:val="23"/>
        </w:rPr>
        <w:t>i</w:t>
      </w:r>
      <w:r w:rsidRPr="00EC070A">
        <w:rPr>
          <w:rFonts w:asciiTheme="majorHAnsi" w:hAnsiTheme="majorHAnsi"/>
          <w:sz w:val="23"/>
          <w:szCs w:val="23"/>
        </w:rPr>
        <w:t>d</w:t>
      </w:r>
      <w:r w:rsidRPr="00EC070A">
        <w:rPr>
          <w:rFonts w:asciiTheme="majorHAnsi" w:hAnsiTheme="majorHAnsi"/>
          <w:spacing w:val="-10"/>
          <w:sz w:val="23"/>
          <w:szCs w:val="23"/>
        </w:rPr>
        <w:t xml:space="preserve"> </w:t>
      </w:r>
      <w:r w:rsidRPr="00EC070A">
        <w:rPr>
          <w:rFonts w:asciiTheme="majorHAnsi" w:hAnsiTheme="majorHAnsi"/>
          <w:spacing w:val="-5"/>
          <w:w w:val="99"/>
          <w:sz w:val="23"/>
          <w:szCs w:val="23"/>
        </w:rPr>
        <w:t>s</w:t>
      </w:r>
      <w:r w:rsidRPr="00EC070A">
        <w:rPr>
          <w:rFonts w:asciiTheme="majorHAnsi" w:hAnsiTheme="majorHAnsi"/>
          <w:spacing w:val="-4"/>
          <w:sz w:val="23"/>
          <w:szCs w:val="23"/>
        </w:rPr>
        <w:t>u</w:t>
      </w:r>
      <w:r w:rsidRPr="00EC070A">
        <w:rPr>
          <w:rFonts w:asciiTheme="majorHAnsi" w:hAnsiTheme="majorHAnsi"/>
          <w:sz w:val="23"/>
          <w:szCs w:val="23"/>
        </w:rPr>
        <w:t>m</w:t>
      </w:r>
      <w:r w:rsidRPr="00EC070A">
        <w:rPr>
          <w:rFonts w:asciiTheme="majorHAnsi" w:hAnsiTheme="majorHAnsi"/>
          <w:spacing w:val="-9"/>
          <w:sz w:val="23"/>
          <w:szCs w:val="23"/>
        </w:rPr>
        <w:t xml:space="preserve"> </w:t>
      </w:r>
      <w:r w:rsidRPr="00EC070A">
        <w:rPr>
          <w:rFonts w:asciiTheme="majorHAnsi" w:hAnsiTheme="majorHAnsi"/>
          <w:spacing w:val="-5"/>
          <w:sz w:val="23"/>
          <w:szCs w:val="23"/>
        </w:rPr>
        <w:t>o</w:t>
      </w:r>
      <w:r w:rsidRPr="00EC070A">
        <w:rPr>
          <w:rFonts w:asciiTheme="majorHAnsi" w:hAnsiTheme="majorHAnsi"/>
          <w:w w:val="99"/>
          <w:sz w:val="23"/>
          <w:szCs w:val="23"/>
        </w:rPr>
        <w:t>f</w:t>
      </w:r>
      <w:r w:rsidRPr="00EC070A">
        <w:rPr>
          <w:rFonts w:asciiTheme="majorHAnsi" w:hAnsiTheme="majorHAnsi"/>
          <w:spacing w:val="-11"/>
          <w:sz w:val="23"/>
          <w:szCs w:val="23"/>
        </w:rPr>
        <w:t xml:space="preserve"> </w:t>
      </w:r>
      <w:r w:rsidRPr="00EC070A">
        <w:rPr>
          <w:rFonts w:asciiTheme="majorHAnsi" w:hAnsiTheme="majorHAnsi"/>
          <w:spacing w:val="-4"/>
          <w:sz w:val="23"/>
          <w:szCs w:val="23"/>
        </w:rPr>
        <w:t>Ru</w:t>
      </w:r>
      <w:r w:rsidRPr="00EC070A">
        <w:rPr>
          <w:rFonts w:asciiTheme="majorHAnsi" w:hAnsiTheme="majorHAnsi"/>
          <w:spacing w:val="-5"/>
          <w:sz w:val="23"/>
          <w:szCs w:val="23"/>
        </w:rPr>
        <w:t>p</w:t>
      </w:r>
      <w:r w:rsidRPr="00EC070A">
        <w:rPr>
          <w:rFonts w:asciiTheme="majorHAnsi" w:hAnsiTheme="majorHAnsi"/>
          <w:spacing w:val="-6"/>
          <w:sz w:val="23"/>
          <w:szCs w:val="23"/>
        </w:rPr>
        <w:t>ee</w:t>
      </w:r>
      <w:r w:rsidRPr="00EC070A">
        <w:rPr>
          <w:rFonts w:asciiTheme="majorHAnsi" w:hAnsiTheme="majorHAnsi"/>
          <w:spacing w:val="36"/>
          <w:w w:val="99"/>
          <w:sz w:val="23"/>
          <w:szCs w:val="23"/>
        </w:rPr>
        <w:t>s</w:t>
      </w:r>
      <w:r w:rsidR="004F4D7A">
        <w:rPr>
          <w:rFonts w:asciiTheme="majorHAnsi" w:hAnsiTheme="majorHAnsi"/>
          <w:sz w:val="23"/>
          <w:szCs w:val="23"/>
        </w:rPr>
        <w:t>_________________________________________________________________</w:t>
      </w:r>
    </w:p>
    <w:p w14:paraId="72D33936" w14:textId="06D7BB68" w:rsidR="008A6EF9" w:rsidRPr="00EC070A" w:rsidRDefault="008A6EF9" w:rsidP="004F4D7A">
      <w:pPr>
        <w:widowControl w:val="0"/>
        <w:autoSpaceDE w:val="0"/>
        <w:autoSpaceDN w:val="0"/>
        <w:adjustRightInd w:val="0"/>
        <w:spacing w:line="237" w:lineRule="auto"/>
        <w:ind w:right="13"/>
        <w:jc w:val="both"/>
        <w:rPr>
          <w:rFonts w:asciiTheme="majorHAnsi" w:hAnsiTheme="majorHAnsi"/>
          <w:sz w:val="23"/>
          <w:szCs w:val="23"/>
        </w:rPr>
      </w:pPr>
      <w:r w:rsidRPr="00EC070A">
        <w:rPr>
          <w:rFonts w:asciiTheme="majorHAnsi" w:hAnsiTheme="majorHAnsi"/>
          <w:spacing w:val="-24"/>
          <w:w w:val="99"/>
          <w:sz w:val="23"/>
          <w:szCs w:val="23"/>
        </w:rPr>
        <w:t>(</w:t>
      </w:r>
      <w:proofErr w:type="spellStart"/>
      <w:r w:rsidRPr="00EC070A">
        <w:rPr>
          <w:rFonts w:asciiTheme="majorHAnsi" w:hAnsiTheme="majorHAnsi"/>
          <w:spacing w:val="-24"/>
          <w:sz w:val="23"/>
          <w:szCs w:val="23"/>
        </w:rPr>
        <w:t>R</w:t>
      </w:r>
      <w:r w:rsidRPr="00EC070A">
        <w:rPr>
          <w:rFonts w:asciiTheme="majorHAnsi" w:hAnsiTheme="majorHAnsi"/>
          <w:spacing w:val="-23"/>
          <w:w w:val="99"/>
          <w:sz w:val="23"/>
          <w:szCs w:val="23"/>
        </w:rPr>
        <w:t>s</w:t>
      </w:r>
      <w:proofErr w:type="spellEnd"/>
      <w:r w:rsidRPr="00EC070A">
        <w:rPr>
          <w:rFonts w:asciiTheme="majorHAnsi" w:hAnsiTheme="majorHAnsi"/>
          <w:spacing w:val="8"/>
          <w:sz w:val="23"/>
          <w:szCs w:val="23"/>
        </w:rPr>
        <w:t>.</w:t>
      </w:r>
      <w:r w:rsidR="004F4D7A">
        <w:rPr>
          <w:rFonts w:asciiTheme="majorHAnsi" w:hAnsiTheme="majorHAnsi"/>
          <w:sz w:val="23"/>
          <w:szCs w:val="23"/>
        </w:rPr>
        <w:t>____________________________</w:t>
      </w:r>
      <w:r w:rsidRPr="00EC070A">
        <w:rPr>
          <w:rFonts w:asciiTheme="majorHAnsi" w:hAnsiTheme="majorHAnsi"/>
          <w:w w:val="99"/>
          <w:sz w:val="23"/>
          <w:szCs w:val="23"/>
        </w:rPr>
        <w:t>)</w:t>
      </w:r>
      <w:r w:rsidRPr="00EC070A">
        <w:rPr>
          <w:rFonts w:asciiTheme="majorHAnsi" w:hAnsiTheme="majorHAnsi"/>
          <w:sz w:val="23"/>
          <w:szCs w:val="23"/>
        </w:rPr>
        <w:t xml:space="preserve"> and </w:t>
      </w:r>
      <w:r w:rsidRPr="00EC070A">
        <w:rPr>
          <w:rFonts w:asciiTheme="majorHAnsi" w:hAnsiTheme="majorHAnsi"/>
          <w:spacing w:val="-1"/>
          <w:sz w:val="23"/>
          <w:szCs w:val="23"/>
        </w:rPr>
        <w:t>a</w:t>
      </w:r>
      <w:r w:rsidRPr="00EC070A">
        <w:rPr>
          <w:rFonts w:asciiTheme="majorHAnsi" w:hAnsiTheme="majorHAnsi"/>
          <w:sz w:val="23"/>
          <w:szCs w:val="23"/>
        </w:rPr>
        <w:t>ny</w:t>
      </w:r>
      <w:r w:rsidRPr="00EC070A">
        <w:rPr>
          <w:rFonts w:asciiTheme="majorHAnsi" w:hAnsiTheme="majorHAnsi"/>
          <w:spacing w:val="-8"/>
          <w:sz w:val="23"/>
          <w:szCs w:val="23"/>
        </w:rPr>
        <w:t xml:space="preserve"> </w:t>
      </w:r>
      <w:r w:rsidRPr="00EC070A">
        <w:rPr>
          <w:rFonts w:asciiTheme="majorHAnsi" w:hAnsiTheme="majorHAnsi"/>
          <w:w w:val="99"/>
          <w:sz w:val="23"/>
          <w:szCs w:val="23"/>
        </w:rPr>
        <w:t>f</w:t>
      </w:r>
      <w:r w:rsidRPr="00EC070A">
        <w:rPr>
          <w:rFonts w:asciiTheme="majorHAnsi" w:hAnsiTheme="majorHAnsi"/>
          <w:sz w:val="23"/>
          <w:szCs w:val="23"/>
        </w:rPr>
        <w:t>u</w:t>
      </w:r>
      <w:r w:rsidRPr="00EC070A">
        <w:rPr>
          <w:rFonts w:asciiTheme="majorHAnsi" w:hAnsiTheme="majorHAnsi"/>
          <w:spacing w:val="-1"/>
          <w:w w:val="99"/>
          <w:sz w:val="23"/>
          <w:szCs w:val="23"/>
        </w:rPr>
        <w:t>r</w:t>
      </w:r>
      <w:r w:rsidRPr="00EC070A">
        <w:rPr>
          <w:rFonts w:asciiTheme="majorHAnsi" w:hAnsiTheme="majorHAnsi"/>
          <w:sz w:val="23"/>
          <w:szCs w:val="23"/>
        </w:rPr>
        <w:t>the</w:t>
      </w:r>
      <w:r w:rsidRPr="00EC070A">
        <w:rPr>
          <w:rFonts w:asciiTheme="majorHAnsi" w:hAnsiTheme="majorHAnsi"/>
          <w:w w:val="99"/>
          <w:sz w:val="23"/>
          <w:szCs w:val="23"/>
        </w:rPr>
        <w:t>r</w:t>
      </w:r>
      <w:r w:rsidRPr="00EC070A">
        <w:rPr>
          <w:rFonts w:asciiTheme="majorHAnsi" w:hAnsiTheme="majorHAnsi"/>
          <w:spacing w:val="-1"/>
          <w:sz w:val="23"/>
          <w:szCs w:val="23"/>
        </w:rPr>
        <w:t xml:space="preserve"> </w:t>
      </w:r>
      <w:r w:rsidRPr="00EC070A">
        <w:rPr>
          <w:rFonts w:asciiTheme="majorHAnsi" w:hAnsiTheme="majorHAnsi"/>
          <w:w w:val="99"/>
          <w:sz w:val="23"/>
          <w:szCs w:val="23"/>
        </w:rPr>
        <w:t>s</w:t>
      </w:r>
      <w:r w:rsidRPr="00EC070A">
        <w:rPr>
          <w:rFonts w:asciiTheme="majorHAnsi" w:hAnsiTheme="majorHAnsi"/>
          <w:sz w:val="23"/>
          <w:szCs w:val="23"/>
        </w:rPr>
        <w:t>um o</w:t>
      </w:r>
      <w:r w:rsidRPr="00EC070A">
        <w:rPr>
          <w:rFonts w:asciiTheme="majorHAnsi" w:hAnsiTheme="majorHAnsi"/>
          <w:w w:val="99"/>
          <w:sz w:val="23"/>
          <w:szCs w:val="23"/>
        </w:rPr>
        <w:t>r</w:t>
      </w:r>
      <w:r w:rsidRPr="00EC070A">
        <w:rPr>
          <w:rFonts w:asciiTheme="majorHAnsi" w:hAnsiTheme="majorHAnsi"/>
          <w:sz w:val="23"/>
          <w:szCs w:val="23"/>
        </w:rPr>
        <w:t xml:space="preserve"> </w:t>
      </w:r>
      <w:r w:rsidRPr="00EC070A">
        <w:rPr>
          <w:rFonts w:asciiTheme="majorHAnsi" w:hAnsiTheme="majorHAnsi"/>
          <w:w w:val="99"/>
          <w:sz w:val="23"/>
          <w:szCs w:val="23"/>
        </w:rPr>
        <w:t>s</w:t>
      </w:r>
      <w:r w:rsidRPr="00EC070A">
        <w:rPr>
          <w:rFonts w:asciiTheme="majorHAnsi" w:hAnsiTheme="majorHAnsi"/>
          <w:sz w:val="23"/>
          <w:szCs w:val="23"/>
        </w:rPr>
        <w:t>um</w:t>
      </w:r>
      <w:r w:rsidRPr="00EC070A">
        <w:rPr>
          <w:rFonts w:asciiTheme="majorHAnsi" w:hAnsiTheme="majorHAnsi"/>
          <w:w w:val="99"/>
          <w:sz w:val="23"/>
          <w:szCs w:val="23"/>
        </w:rPr>
        <w:t>s</w:t>
      </w:r>
      <w:r w:rsidRPr="00EC070A">
        <w:rPr>
          <w:rFonts w:asciiTheme="majorHAnsi" w:hAnsiTheme="majorHAnsi"/>
          <w:sz w:val="23"/>
          <w:szCs w:val="23"/>
        </w:rPr>
        <w:t xml:space="preserve"> </w:t>
      </w:r>
      <w:r w:rsidRPr="00EC070A">
        <w:rPr>
          <w:rFonts w:asciiTheme="majorHAnsi" w:hAnsiTheme="majorHAnsi"/>
          <w:w w:val="99"/>
          <w:sz w:val="23"/>
          <w:szCs w:val="23"/>
        </w:rPr>
        <w:t>w</w:t>
      </w:r>
      <w:r w:rsidRPr="00EC070A">
        <w:rPr>
          <w:rFonts w:asciiTheme="majorHAnsi" w:hAnsiTheme="majorHAnsi"/>
          <w:sz w:val="23"/>
          <w:szCs w:val="23"/>
        </w:rPr>
        <w:t>hich may</w:t>
      </w:r>
      <w:r w:rsidRPr="00EC070A">
        <w:rPr>
          <w:rFonts w:asciiTheme="majorHAnsi" w:hAnsiTheme="majorHAnsi"/>
          <w:spacing w:val="-8"/>
          <w:sz w:val="23"/>
          <w:szCs w:val="23"/>
        </w:rPr>
        <w:t xml:space="preserve"> </w:t>
      </w:r>
      <w:r w:rsidRPr="00EC070A">
        <w:rPr>
          <w:rFonts w:asciiTheme="majorHAnsi" w:hAnsiTheme="majorHAnsi"/>
          <w:sz w:val="23"/>
          <w:szCs w:val="23"/>
        </w:rPr>
        <w:t>be</w:t>
      </w:r>
      <w:r w:rsidRPr="00EC070A">
        <w:rPr>
          <w:rFonts w:asciiTheme="majorHAnsi" w:hAnsiTheme="majorHAnsi"/>
          <w:spacing w:val="-1"/>
          <w:sz w:val="23"/>
          <w:szCs w:val="23"/>
        </w:rPr>
        <w:t xml:space="preserve"> a</w:t>
      </w:r>
      <w:r w:rsidRPr="00EC070A">
        <w:rPr>
          <w:rFonts w:asciiTheme="majorHAnsi" w:hAnsiTheme="majorHAnsi"/>
          <w:sz w:val="23"/>
          <w:szCs w:val="23"/>
        </w:rPr>
        <w:t>dv</w:t>
      </w:r>
      <w:r w:rsidRPr="00EC070A">
        <w:rPr>
          <w:rFonts w:asciiTheme="majorHAnsi" w:hAnsiTheme="majorHAnsi"/>
          <w:spacing w:val="-1"/>
          <w:sz w:val="23"/>
          <w:szCs w:val="23"/>
        </w:rPr>
        <w:t>a</w:t>
      </w:r>
      <w:r w:rsidRPr="00EC070A">
        <w:rPr>
          <w:rFonts w:asciiTheme="majorHAnsi" w:hAnsiTheme="majorHAnsi"/>
          <w:sz w:val="23"/>
          <w:szCs w:val="23"/>
        </w:rPr>
        <w:t>n</w:t>
      </w:r>
      <w:r w:rsidRPr="00EC070A">
        <w:rPr>
          <w:rFonts w:asciiTheme="majorHAnsi" w:hAnsiTheme="majorHAnsi"/>
          <w:spacing w:val="-1"/>
          <w:sz w:val="23"/>
          <w:szCs w:val="23"/>
        </w:rPr>
        <w:t>ce</w:t>
      </w:r>
      <w:r w:rsidRPr="00EC070A">
        <w:rPr>
          <w:rFonts w:asciiTheme="majorHAnsi" w:hAnsiTheme="majorHAnsi"/>
          <w:sz w:val="23"/>
          <w:szCs w:val="23"/>
        </w:rPr>
        <w:t xml:space="preserve">d </w:t>
      </w:r>
      <w:r w:rsidRPr="00EC070A">
        <w:rPr>
          <w:rFonts w:asciiTheme="majorHAnsi" w:hAnsiTheme="majorHAnsi"/>
          <w:spacing w:val="-1"/>
          <w:sz w:val="23"/>
          <w:szCs w:val="23"/>
        </w:rPr>
        <w:t>a</w:t>
      </w:r>
      <w:r w:rsidRPr="00EC070A">
        <w:rPr>
          <w:rFonts w:asciiTheme="majorHAnsi" w:hAnsiTheme="majorHAnsi"/>
          <w:w w:val="99"/>
          <w:sz w:val="23"/>
          <w:szCs w:val="23"/>
        </w:rPr>
        <w:t>s</w:t>
      </w:r>
      <w:r w:rsidRPr="00EC070A">
        <w:rPr>
          <w:rFonts w:asciiTheme="majorHAnsi" w:hAnsiTheme="majorHAnsi"/>
          <w:sz w:val="23"/>
          <w:szCs w:val="23"/>
        </w:rPr>
        <w:t xml:space="preserve"> a</w:t>
      </w:r>
      <w:r w:rsidRPr="00EC070A">
        <w:rPr>
          <w:rFonts w:asciiTheme="majorHAnsi" w:hAnsiTheme="majorHAnsi"/>
          <w:spacing w:val="-1"/>
          <w:w w:val="99"/>
          <w:sz w:val="23"/>
          <w:szCs w:val="23"/>
        </w:rPr>
        <w:t>f</w:t>
      </w:r>
      <w:r w:rsidRPr="00EC070A">
        <w:rPr>
          <w:rFonts w:asciiTheme="majorHAnsi" w:hAnsiTheme="majorHAnsi"/>
          <w:sz w:val="23"/>
          <w:szCs w:val="23"/>
        </w:rPr>
        <w:t>o</w:t>
      </w:r>
      <w:r w:rsidRPr="00EC070A">
        <w:rPr>
          <w:rFonts w:asciiTheme="majorHAnsi" w:hAnsiTheme="majorHAnsi"/>
          <w:spacing w:val="-1"/>
          <w:w w:val="99"/>
          <w:sz w:val="23"/>
          <w:szCs w:val="23"/>
        </w:rPr>
        <w:t>r</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1"/>
          <w:sz w:val="23"/>
          <w:szCs w:val="23"/>
        </w:rPr>
        <w:t>a</w:t>
      </w:r>
      <w:r w:rsidRPr="00EC070A">
        <w:rPr>
          <w:rFonts w:asciiTheme="majorHAnsi" w:hAnsiTheme="majorHAnsi"/>
          <w:sz w:val="23"/>
          <w:szCs w:val="23"/>
        </w:rPr>
        <w:t>id and</w:t>
      </w:r>
    </w:p>
    <w:p w14:paraId="2C46D48A" w14:textId="77777777" w:rsidR="008A6EF9" w:rsidRPr="00EC070A" w:rsidRDefault="008A6EF9" w:rsidP="004F4D7A">
      <w:pPr>
        <w:widowControl w:val="0"/>
        <w:autoSpaceDE w:val="0"/>
        <w:autoSpaceDN w:val="0"/>
        <w:adjustRightInd w:val="0"/>
        <w:spacing w:line="238" w:lineRule="auto"/>
        <w:ind w:right="13"/>
        <w:jc w:val="both"/>
        <w:rPr>
          <w:rFonts w:asciiTheme="majorHAnsi" w:hAnsiTheme="majorHAnsi"/>
          <w:sz w:val="23"/>
          <w:szCs w:val="23"/>
        </w:rPr>
      </w:pPr>
      <w:r w:rsidRPr="00EC070A">
        <w:rPr>
          <w:rFonts w:asciiTheme="majorHAnsi" w:hAnsiTheme="majorHAnsi"/>
          <w:spacing w:val="25"/>
          <w:sz w:val="23"/>
          <w:szCs w:val="23"/>
        </w:rPr>
        <w:t>a</w:t>
      </w:r>
      <w:r w:rsidRPr="00EC070A">
        <w:rPr>
          <w:rFonts w:asciiTheme="majorHAnsi" w:hAnsiTheme="majorHAnsi"/>
          <w:spacing w:val="26"/>
          <w:sz w:val="23"/>
          <w:szCs w:val="23"/>
        </w:rPr>
        <w:t>l</w:t>
      </w:r>
      <w:r w:rsidRPr="00EC070A">
        <w:rPr>
          <w:rFonts w:asciiTheme="majorHAnsi" w:hAnsiTheme="majorHAnsi"/>
          <w:sz w:val="23"/>
          <w:szCs w:val="23"/>
        </w:rPr>
        <w:t>l</w:t>
      </w:r>
      <w:r w:rsidRPr="00EC070A">
        <w:rPr>
          <w:rFonts w:asciiTheme="majorHAnsi" w:hAnsiTheme="majorHAnsi"/>
          <w:spacing w:val="124"/>
          <w:sz w:val="23"/>
          <w:szCs w:val="23"/>
        </w:rPr>
        <w:t xml:space="preserve"> </w:t>
      </w:r>
      <w:r w:rsidRPr="00EC070A">
        <w:rPr>
          <w:rFonts w:asciiTheme="majorHAnsi" w:hAnsiTheme="majorHAnsi"/>
          <w:spacing w:val="1"/>
          <w:sz w:val="23"/>
          <w:szCs w:val="23"/>
        </w:rPr>
        <w:t>c</w:t>
      </w:r>
      <w:r w:rsidRPr="00EC070A">
        <w:rPr>
          <w:rFonts w:asciiTheme="majorHAnsi" w:hAnsiTheme="majorHAnsi"/>
          <w:spacing w:val="2"/>
          <w:sz w:val="23"/>
          <w:szCs w:val="23"/>
        </w:rPr>
        <w:t>o</w:t>
      </w:r>
      <w:r w:rsidRPr="00EC070A">
        <w:rPr>
          <w:rFonts w:asciiTheme="majorHAnsi" w:hAnsiTheme="majorHAnsi"/>
          <w:spacing w:val="2"/>
          <w:w w:val="99"/>
          <w:sz w:val="23"/>
          <w:szCs w:val="23"/>
        </w:rPr>
        <w:t>s</w:t>
      </w:r>
      <w:r w:rsidRPr="00EC070A">
        <w:rPr>
          <w:rFonts w:asciiTheme="majorHAnsi" w:hAnsiTheme="majorHAnsi"/>
          <w:spacing w:val="3"/>
          <w:sz w:val="23"/>
          <w:szCs w:val="23"/>
        </w:rPr>
        <w:t>t</w:t>
      </w:r>
      <w:r w:rsidRPr="00EC070A">
        <w:rPr>
          <w:rFonts w:asciiTheme="majorHAnsi" w:hAnsiTheme="majorHAnsi"/>
          <w:w w:val="99"/>
          <w:sz w:val="23"/>
          <w:szCs w:val="23"/>
        </w:rPr>
        <w:t>s</w:t>
      </w:r>
      <w:r w:rsidRPr="00EC070A">
        <w:rPr>
          <w:rFonts w:asciiTheme="majorHAnsi" w:hAnsiTheme="majorHAnsi"/>
          <w:spacing w:val="101"/>
          <w:sz w:val="23"/>
          <w:szCs w:val="23"/>
        </w:rPr>
        <w:t xml:space="preserve"> </w:t>
      </w:r>
      <w:r w:rsidRPr="00EC070A">
        <w:rPr>
          <w:rFonts w:asciiTheme="majorHAnsi" w:hAnsiTheme="majorHAnsi"/>
          <w:spacing w:val="1"/>
          <w:sz w:val="23"/>
          <w:szCs w:val="23"/>
        </w:rPr>
        <w:t>c</w:t>
      </w:r>
      <w:r w:rsidRPr="00EC070A">
        <w:rPr>
          <w:rFonts w:asciiTheme="majorHAnsi" w:hAnsiTheme="majorHAnsi"/>
          <w:spacing w:val="2"/>
          <w:sz w:val="23"/>
          <w:szCs w:val="23"/>
        </w:rPr>
        <w:t>h</w:t>
      </w:r>
      <w:r w:rsidRPr="00EC070A">
        <w:rPr>
          <w:rFonts w:asciiTheme="majorHAnsi" w:hAnsiTheme="majorHAnsi"/>
          <w:spacing w:val="1"/>
          <w:sz w:val="23"/>
          <w:szCs w:val="23"/>
        </w:rPr>
        <w:t>a</w:t>
      </w:r>
      <w:r w:rsidRPr="00EC070A">
        <w:rPr>
          <w:rFonts w:asciiTheme="majorHAnsi" w:hAnsiTheme="majorHAnsi"/>
          <w:spacing w:val="2"/>
          <w:w w:val="99"/>
          <w:sz w:val="23"/>
          <w:szCs w:val="23"/>
        </w:rPr>
        <w:t>r</w:t>
      </w:r>
      <w:r w:rsidRPr="00EC070A">
        <w:rPr>
          <w:rFonts w:asciiTheme="majorHAnsi" w:hAnsiTheme="majorHAnsi"/>
          <w:sz w:val="23"/>
          <w:szCs w:val="23"/>
        </w:rPr>
        <w:t>g</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98"/>
          <w:sz w:val="23"/>
          <w:szCs w:val="23"/>
        </w:rPr>
        <w:t xml:space="preserve"> </w:t>
      </w:r>
      <w:r w:rsidRPr="00EC070A">
        <w:rPr>
          <w:rFonts w:asciiTheme="majorHAnsi" w:hAnsiTheme="majorHAnsi"/>
          <w:spacing w:val="2"/>
          <w:sz w:val="23"/>
          <w:szCs w:val="23"/>
        </w:rPr>
        <w:t>d</w:t>
      </w:r>
      <w:r w:rsidRPr="00EC070A">
        <w:rPr>
          <w:rFonts w:asciiTheme="majorHAnsi" w:hAnsiTheme="majorHAnsi"/>
          <w:spacing w:val="1"/>
          <w:sz w:val="23"/>
          <w:szCs w:val="23"/>
        </w:rPr>
        <w:t>a</w:t>
      </w:r>
      <w:r w:rsidRPr="00EC070A">
        <w:rPr>
          <w:rFonts w:asciiTheme="majorHAnsi" w:hAnsiTheme="majorHAnsi"/>
          <w:spacing w:val="3"/>
          <w:sz w:val="23"/>
          <w:szCs w:val="23"/>
        </w:rPr>
        <w:t>m</w:t>
      </w:r>
      <w:r w:rsidRPr="00EC070A">
        <w:rPr>
          <w:rFonts w:asciiTheme="majorHAnsi" w:hAnsiTheme="majorHAnsi"/>
          <w:spacing w:val="1"/>
          <w:sz w:val="23"/>
          <w:szCs w:val="23"/>
        </w:rPr>
        <w:t>a</w:t>
      </w:r>
      <w:r w:rsidRPr="00EC070A">
        <w:rPr>
          <w:rFonts w:asciiTheme="majorHAnsi" w:hAnsiTheme="majorHAnsi"/>
          <w:sz w:val="23"/>
          <w:szCs w:val="23"/>
        </w:rPr>
        <w:t>g</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99"/>
          <w:sz w:val="23"/>
          <w:szCs w:val="23"/>
        </w:rPr>
        <w:t xml:space="preserve"> </w:t>
      </w:r>
      <w:r w:rsidRPr="00EC070A">
        <w:rPr>
          <w:rFonts w:asciiTheme="majorHAnsi" w:hAnsiTheme="majorHAnsi"/>
          <w:spacing w:val="1"/>
          <w:sz w:val="23"/>
          <w:szCs w:val="23"/>
        </w:rPr>
        <w:t>a</w:t>
      </w:r>
      <w:r w:rsidRPr="00EC070A">
        <w:rPr>
          <w:rFonts w:asciiTheme="majorHAnsi" w:hAnsiTheme="majorHAnsi"/>
          <w:spacing w:val="2"/>
          <w:sz w:val="23"/>
          <w:szCs w:val="23"/>
        </w:rPr>
        <w:t>n</w:t>
      </w:r>
      <w:r w:rsidRPr="00EC070A">
        <w:rPr>
          <w:rFonts w:asciiTheme="majorHAnsi" w:hAnsiTheme="majorHAnsi"/>
          <w:sz w:val="23"/>
          <w:szCs w:val="23"/>
        </w:rPr>
        <w:t>d</w:t>
      </w:r>
      <w:r w:rsidRPr="00EC070A">
        <w:rPr>
          <w:rFonts w:asciiTheme="majorHAnsi" w:hAnsiTheme="majorHAnsi"/>
          <w:spacing w:val="98"/>
          <w:sz w:val="23"/>
          <w:szCs w:val="23"/>
        </w:rPr>
        <w:t xml:space="preserve"> </w:t>
      </w:r>
      <w:r w:rsidRPr="00EC070A">
        <w:rPr>
          <w:rFonts w:asciiTheme="majorHAnsi" w:hAnsiTheme="majorHAnsi"/>
          <w:spacing w:val="1"/>
          <w:sz w:val="23"/>
          <w:szCs w:val="23"/>
        </w:rPr>
        <w:t>e</w:t>
      </w:r>
      <w:r w:rsidRPr="00EC070A">
        <w:rPr>
          <w:rFonts w:asciiTheme="majorHAnsi" w:hAnsiTheme="majorHAnsi"/>
          <w:spacing w:val="5"/>
          <w:w w:val="99"/>
          <w:sz w:val="23"/>
          <w:szCs w:val="23"/>
        </w:rPr>
        <w:t>x</w:t>
      </w:r>
      <w:r w:rsidRPr="00EC070A">
        <w:rPr>
          <w:rFonts w:asciiTheme="majorHAnsi" w:hAnsiTheme="majorHAnsi"/>
          <w:spacing w:val="2"/>
          <w:sz w:val="23"/>
          <w:szCs w:val="23"/>
        </w:rPr>
        <w:t>p</w:t>
      </w:r>
      <w:r w:rsidRPr="00EC070A">
        <w:rPr>
          <w:rFonts w:asciiTheme="majorHAnsi" w:hAnsiTheme="majorHAnsi"/>
          <w:spacing w:val="1"/>
          <w:sz w:val="23"/>
          <w:szCs w:val="23"/>
        </w:rPr>
        <w:t>e</w:t>
      </w:r>
      <w:r w:rsidRPr="00EC070A">
        <w:rPr>
          <w:rFonts w:asciiTheme="majorHAnsi" w:hAnsiTheme="majorHAnsi"/>
          <w:spacing w:val="2"/>
          <w:sz w:val="23"/>
          <w:szCs w:val="23"/>
        </w:rPr>
        <w:t>n</w:t>
      </w:r>
      <w:r w:rsidRPr="00EC070A">
        <w:rPr>
          <w:rFonts w:asciiTheme="majorHAnsi" w:hAnsiTheme="majorHAnsi"/>
          <w:spacing w:val="3"/>
          <w:w w:val="99"/>
          <w:sz w:val="23"/>
          <w:szCs w:val="23"/>
        </w:rPr>
        <w:t>s</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98"/>
          <w:sz w:val="23"/>
          <w:szCs w:val="23"/>
        </w:rPr>
        <w:t xml:space="preserve"> </w:t>
      </w:r>
      <w:r w:rsidRPr="00EC070A">
        <w:rPr>
          <w:rFonts w:asciiTheme="majorHAnsi" w:hAnsiTheme="majorHAnsi"/>
          <w:spacing w:val="2"/>
          <w:sz w:val="23"/>
          <w:szCs w:val="23"/>
        </w:rPr>
        <w:t>p</w:t>
      </w:r>
      <w:r w:rsidRPr="00EC070A">
        <w:rPr>
          <w:rFonts w:asciiTheme="majorHAnsi" w:hAnsiTheme="majorHAnsi"/>
          <w:spacing w:val="1"/>
          <w:sz w:val="23"/>
          <w:szCs w:val="23"/>
        </w:rPr>
        <w:t>a</w:t>
      </w:r>
      <w:r w:rsidRPr="00EC070A">
        <w:rPr>
          <w:rFonts w:asciiTheme="majorHAnsi" w:hAnsiTheme="majorHAnsi"/>
          <w:spacing w:val="-4"/>
          <w:sz w:val="23"/>
          <w:szCs w:val="23"/>
        </w:rPr>
        <w:t>y</w:t>
      </w:r>
      <w:r w:rsidRPr="00EC070A">
        <w:rPr>
          <w:rFonts w:asciiTheme="majorHAnsi" w:hAnsiTheme="majorHAnsi"/>
          <w:spacing w:val="1"/>
          <w:sz w:val="23"/>
          <w:szCs w:val="23"/>
        </w:rPr>
        <w:t>a</w:t>
      </w:r>
      <w:r w:rsidRPr="00EC070A">
        <w:rPr>
          <w:rFonts w:asciiTheme="majorHAnsi" w:hAnsiTheme="majorHAnsi"/>
          <w:spacing w:val="2"/>
          <w:sz w:val="23"/>
          <w:szCs w:val="23"/>
        </w:rPr>
        <w:t>bl</w:t>
      </w:r>
      <w:r w:rsidRPr="00EC070A">
        <w:rPr>
          <w:rFonts w:asciiTheme="majorHAnsi" w:hAnsiTheme="majorHAnsi"/>
          <w:sz w:val="23"/>
          <w:szCs w:val="23"/>
        </w:rPr>
        <w:t>e</w:t>
      </w:r>
      <w:r w:rsidRPr="00EC070A">
        <w:rPr>
          <w:rFonts w:asciiTheme="majorHAnsi" w:hAnsiTheme="majorHAnsi"/>
          <w:spacing w:val="97"/>
          <w:sz w:val="23"/>
          <w:szCs w:val="23"/>
        </w:rPr>
        <w:t xml:space="preserve"> </w:t>
      </w:r>
      <w:r w:rsidRPr="00EC070A">
        <w:rPr>
          <w:rFonts w:asciiTheme="majorHAnsi" w:hAnsiTheme="majorHAnsi"/>
          <w:spacing w:val="3"/>
          <w:sz w:val="23"/>
          <w:szCs w:val="23"/>
        </w:rPr>
        <w:t>u</w:t>
      </w:r>
      <w:r w:rsidRPr="00EC070A">
        <w:rPr>
          <w:rFonts w:asciiTheme="majorHAnsi" w:hAnsiTheme="majorHAnsi"/>
          <w:spacing w:val="2"/>
          <w:sz w:val="23"/>
          <w:szCs w:val="23"/>
        </w:rPr>
        <w:t>nd</w:t>
      </w:r>
      <w:r w:rsidRPr="00EC070A">
        <w:rPr>
          <w:rFonts w:asciiTheme="majorHAnsi" w:hAnsiTheme="majorHAnsi"/>
          <w:spacing w:val="1"/>
          <w:sz w:val="23"/>
          <w:szCs w:val="23"/>
        </w:rPr>
        <w:t>e</w:t>
      </w:r>
      <w:r w:rsidRPr="00EC070A">
        <w:rPr>
          <w:rFonts w:asciiTheme="majorHAnsi" w:hAnsiTheme="majorHAnsi"/>
          <w:w w:val="99"/>
          <w:sz w:val="23"/>
          <w:szCs w:val="23"/>
        </w:rPr>
        <w:t>r</w:t>
      </w:r>
      <w:r w:rsidRPr="00EC070A">
        <w:rPr>
          <w:rFonts w:asciiTheme="majorHAnsi" w:hAnsiTheme="majorHAnsi"/>
          <w:spacing w:val="109"/>
          <w:sz w:val="23"/>
          <w:szCs w:val="23"/>
        </w:rPr>
        <w:t xml:space="preserve"> </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spacing w:val="3"/>
          <w:w w:val="99"/>
          <w:sz w:val="23"/>
          <w:szCs w:val="23"/>
        </w:rPr>
        <w:t>s</w:t>
      </w:r>
      <w:r w:rsidRPr="00EC070A">
        <w:rPr>
          <w:rFonts w:asciiTheme="majorHAnsi" w:hAnsiTheme="majorHAnsi"/>
          <w:sz w:val="23"/>
          <w:szCs w:val="23"/>
        </w:rPr>
        <w:t>e</w:t>
      </w:r>
      <w:r w:rsidRPr="00EC070A">
        <w:rPr>
          <w:rFonts w:asciiTheme="majorHAnsi" w:hAnsiTheme="majorHAnsi"/>
          <w:spacing w:val="97"/>
          <w:sz w:val="23"/>
          <w:szCs w:val="23"/>
        </w:rPr>
        <w:t xml:space="preserve"> </w:t>
      </w:r>
      <w:r w:rsidRPr="00EC070A">
        <w:rPr>
          <w:rFonts w:asciiTheme="majorHAnsi" w:hAnsiTheme="majorHAnsi"/>
          <w:spacing w:val="2"/>
          <w:sz w:val="23"/>
          <w:szCs w:val="23"/>
        </w:rPr>
        <w:t>p</w:t>
      </w:r>
      <w:r w:rsidRPr="00EC070A">
        <w:rPr>
          <w:rFonts w:asciiTheme="majorHAnsi" w:hAnsiTheme="majorHAnsi"/>
          <w:spacing w:val="1"/>
          <w:w w:val="99"/>
          <w:sz w:val="23"/>
          <w:szCs w:val="23"/>
        </w:rPr>
        <w:t>r</w:t>
      </w:r>
      <w:r w:rsidRPr="00EC070A">
        <w:rPr>
          <w:rFonts w:asciiTheme="majorHAnsi" w:hAnsiTheme="majorHAnsi"/>
          <w:spacing w:val="1"/>
          <w:sz w:val="23"/>
          <w:szCs w:val="23"/>
        </w:rPr>
        <w:t>e</w:t>
      </w:r>
      <w:r w:rsidRPr="00EC070A">
        <w:rPr>
          <w:rFonts w:asciiTheme="majorHAnsi" w:hAnsiTheme="majorHAnsi"/>
          <w:spacing w:val="3"/>
          <w:w w:val="99"/>
          <w:sz w:val="23"/>
          <w:szCs w:val="23"/>
        </w:rPr>
        <w:t>s</w:t>
      </w:r>
      <w:r w:rsidRPr="00EC070A">
        <w:rPr>
          <w:rFonts w:asciiTheme="majorHAnsi" w:hAnsiTheme="majorHAnsi"/>
          <w:spacing w:val="1"/>
          <w:sz w:val="23"/>
          <w:szCs w:val="23"/>
        </w:rPr>
        <w:t>e</w:t>
      </w:r>
      <w:r w:rsidRPr="00EC070A">
        <w:rPr>
          <w:rFonts w:asciiTheme="majorHAnsi" w:hAnsiTheme="majorHAnsi"/>
          <w:spacing w:val="2"/>
          <w:sz w:val="23"/>
          <w:szCs w:val="23"/>
        </w:rPr>
        <w:t>n</w:t>
      </w:r>
      <w:r w:rsidRPr="00EC070A">
        <w:rPr>
          <w:rFonts w:asciiTheme="majorHAnsi" w:hAnsiTheme="majorHAnsi"/>
          <w:sz w:val="23"/>
          <w:szCs w:val="23"/>
        </w:rPr>
        <w:t>t</w:t>
      </w:r>
      <w:r w:rsidRPr="00EC070A">
        <w:rPr>
          <w:rFonts w:asciiTheme="majorHAnsi" w:hAnsiTheme="majorHAnsi"/>
          <w:spacing w:val="99"/>
          <w:sz w:val="23"/>
          <w:szCs w:val="23"/>
        </w:rPr>
        <w:t xml:space="preserve"> </w:t>
      </w:r>
      <w:r w:rsidRPr="00EC070A">
        <w:rPr>
          <w:rFonts w:asciiTheme="majorHAnsi" w:hAnsiTheme="majorHAnsi"/>
          <w:spacing w:val="3"/>
          <w:w w:val="99"/>
          <w:sz w:val="23"/>
          <w:szCs w:val="23"/>
        </w:rPr>
        <w:t>P</w:t>
      </w:r>
      <w:r w:rsidRPr="00EC070A">
        <w:rPr>
          <w:rFonts w:asciiTheme="majorHAnsi" w:hAnsiTheme="majorHAnsi"/>
          <w:spacing w:val="3"/>
          <w:sz w:val="23"/>
          <w:szCs w:val="23"/>
        </w:rPr>
        <w:t>R</w:t>
      </w:r>
      <w:r w:rsidRPr="00EC070A">
        <w:rPr>
          <w:rFonts w:asciiTheme="majorHAnsi" w:hAnsiTheme="majorHAnsi"/>
          <w:spacing w:val="1"/>
          <w:w w:val="99"/>
          <w:sz w:val="23"/>
          <w:szCs w:val="23"/>
        </w:rPr>
        <w:t>O</w:t>
      </w:r>
      <w:r w:rsidRPr="00EC070A">
        <w:rPr>
          <w:rFonts w:asciiTheme="majorHAnsi" w:hAnsiTheme="majorHAnsi"/>
          <w:spacing w:val="2"/>
          <w:w w:val="99"/>
          <w:sz w:val="23"/>
          <w:szCs w:val="23"/>
        </w:rPr>
        <w:t>V</w:t>
      </w:r>
      <w:r w:rsidRPr="00EC070A">
        <w:rPr>
          <w:rFonts w:asciiTheme="majorHAnsi" w:hAnsiTheme="majorHAnsi"/>
          <w:spacing w:val="-2"/>
          <w:w w:val="99"/>
          <w:sz w:val="23"/>
          <w:szCs w:val="23"/>
        </w:rPr>
        <w:t>I</w:t>
      </w:r>
      <w:r w:rsidRPr="00EC070A">
        <w:rPr>
          <w:rFonts w:asciiTheme="majorHAnsi" w:hAnsiTheme="majorHAnsi"/>
          <w:w w:val="99"/>
          <w:sz w:val="23"/>
          <w:szCs w:val="23"/>
        </w:rPr>
        <w:t>D</w:t>
      </w:r>
      <w:r w:rsidRPr="00EC070A">
        <w:rPr>
          <w:rFonts w:asciiTheme="majorHAnsi" w:hAnsiTheme="majorHAnsi"/>
          <w:spacing w:val="2"/>
          <w:sz w:val="23"/>
          <w:szCs w:val="23"/>
        </w:rPr>
        <w:t>E</w:t>
      </w:r>
      <w:r w:rsidRPr="00EC070A">
        <w:rPr>
          <w:rFonts w:asciiTheme="majorHAnsi" w:hAnsiTheme="majorHAnsi"/>
          <w:w w:val="99"/>
          <w:sz w:val="23"/>
          <w:szCs w:val="23"/>
        </w:rPr>
        <w:t>D</w:t>
      </w:r>
      <w:r w:rsidRPr="00EC070A">
        <w:rPr>
          <w:rFonts w:asciiTheme="majorHAnsi" w:hAnsiTheme="majorHAnsi"/>
          <w:sz w:val="23"/>
          <w:szCs w:val="23"/>
        </w:rPr>
        <w:t xml:space="preserve"> </w:t>
      </w:r>
      <w:r w:rsidRPr="00EC070A">
        <w:rPr>
          <w:rFonts w:asciiTheme="majorHAnsi" w:hAnsiTheme="majorHAnsi"/>
          <w:spacing w:val="-5"/>
          <w:w w:val="99"/>
          <w:sz w:val="23"/>
          <w:szCs w:val="23"/>
        </w:rPr>
        <w:t>A</w:t>
      </w:r>
      <w:r w:rsidRPr="00EC070A">
        <w:rPr>
          <w:rFonts w:asciiTheme="majorHAnsi" w:hAnsiTheme="majorHAnsi"/>
          <w:spacing w:val="-10"/>
          <w:sz w:val="23"/>
          <w:szCs w:val="23"/>
        </w:rPr>
        <w:t>L</w:t>
      </w:r>
      <w:r w:rsidRPr="00EC070A">
        <w:rPr>
          <w:rFonts w:asciiTheme="majorHAnsi" w:hAnsiTheme="majorHAnsi"/>
          <w:spacing w:val="-3"/>
          <w:sz w:val="23"/>
          <w:szCs w:val="23"/>
        </w:rPr>
        <w:t>W</w:t>
      </w:r>
      <w:r w:rsidRPr="00EC070A">
        <w:rPr>
          <w:rFonts w:asciiTheme="majorHAnsi" w:hAnsiTheme="majorHAnsi"/>
          <w:spacing w:val="-5"/>
          <w:w w:val="99"/>
          <w:sz w:val="23"/>
          <w:szCs w:val="23"/>
        </w:rPr>
        <w:t>A</w:t>
      </w:r>
      <w:r w:rsidRPr="00EC070A">
        <w:rPr>
          <w:rFonts w:asciiTheme="majorHAnsi" w:hAnsiTheme="majorHAnsi"/>
          <w:spacing w:val="-6"/>
          <w:w w:val="99"/>
          <w:sz w:val="23"/>
          <w:szCs w:val="23"/>
        </w:rPr>
        <w:t>Y</w:t>
      </w:r>
      <w:r w:rsidRPr="00EC070A">
        <w:rPr>
          <w:rFonts w:asciiTheme="majorHAnsi" w:hAnsiTheme="majorHAnsi"/>
          <w:w w:val="99"/>
          <w:sz w:val="23"/>
          <w:szCs w:val="23"/>
        </w:rPr>
        <w:t>S</w:t>
      </w:r>
      <w:r w:rsidRPr="00EC070A">
        <w:rPr>
          <w:rFonts w:asciiTheme="majorHAnsi" w:hAnsiTheme="majorHAnsi"/>
          <w:spacing w:val="51"/>
          <w:sz w:val="23"/>
          <w:szCs w:val="23"/>
        </w:rPr>
        <w:t xml:space="preserve"> </w:t>
      </w:r>
      <w:r w:rsidRPr="00EC070A">
        <w:rPr>
          <w:rFonts w:asciiTheme="majorHAnsi" w:hAnsiTheme="majorHAnsi"/>
          <w:spacing w:val="-5"/>
          <w:sz w:val="23"/>
          <w:szCs w:val="23"/>
        </w:rPr>
        <w:t>an</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3"/>
          <w:sz w:val="23"/>
          <w:szCs w:val="23"/>
        </w:rPr>
        <w:t>i</w:t>
      </w:r>
      <w:r w:rsidRPr="00EC070A">
        <w:rPr>
          <w:rFonts w:asciiTheme="majorHAnsi" w:hAnsiTheme="majorHAnsi"/>
          <w:sz w:val="23"/>
          <w:szCs w:val="23"/>
        </w:rPr>
        <w:t>t</w:t>
      </w:r>
      <w:r w:rsidRPr="00EC070A">
        <w:rPr>
          <w:rFonts w:asciiTheme="majorHAnsi" w:hAnsiTheme="majorHAnsi"/>
          <w:spacing w:val="49"/>
          <w:sz w:val="23"/>
          <w:szCs w:val="23"/>
        </w:rPr>
        <w:t xml:space="preserve"> </w:t>
      </w:r>
      <w:r w:rsidRPr="00EC070A">
        <w:rPr>
          <w:rFonts w:asciiTheme="majorHAnsi" w:hAnsiTheme="majorHAnsi"/>
          <w:spacing w:val="-3"/>
          <w:sz w:val="23"/>
          <w:szCs w:val="23"/>
        </w:rPr>
        <w:t>i</w:t>
      </w:r>
      <w:r w:rsidRPr="00EC070A">
        <w:rPr>
          <w:rFonts w:asciiTheme="majorHAnsi" w:hAnsiTheme="majorHAnsi"/>
          <w:w w:val="99"/>
          <w:sz w:val="23"/>
          <w:szCs w:val="23"/>
        </w:rPr>
        <w:t>s</w:t>
      </w:r>
      <w:r w:rsidRPr="00EC070A">
        <w:rPr>
          <w:rFonts w:asciiTheme="majorHAnsi" w:hAnsiTheme="majorHAnsi"/>
          <w:spacing w:val="50"/>
          <w:sz w:val="23"/>
          <w:szCs w:val="23"/>
        </w:rPr>
        <w:t xml:space="preserve"> </w:t>
      </w:r>
      <w:r w:rsidRPr="00EC070A">
        <w:rPr>
          <w:rFonts w:asciiTheme="majorHAnsi" w:hAnsiTheme="majorHAnsi"/>
          <w:spacing w:val="-4"/>
          <w:sz w:val="23"/>
          <w:szCs w:val="23"/>
        </w:rPr>
        <w:t>h</w:t>
      </w:r>
      <w:r w:rsidRPr="00EC070A">
        <w:rPr>
          <w:rFonts w:asciiTheme="majorHAnsi" w:hAnsiTheme="majorHAnsi"/>
          <w:spacing w:val="-6"/>
          <w:sz w:val="23"/>
          <w:szCs w:val="23"/>
        </w:rPr>
        <w:t>e</w:t>
      </w:r>
      <w:r w:rsidRPr="00EC070A">
        <w:rPr>
          <w:rFonts w:asciiTheme="majorHAnsi" w:hAnsiTheme="majorHAnsi"/>
          <w:spacing w:val="-6"/>
          <w:w w:val="99"/>
          <w:sz w:val="23"/>
          <w:szCs w:val="23"/>
        </w:rPr>
        <w:t>r</w:t>
      </w:r>
      <w:r w:rsidRPr="00EC070A">
        <w:rPr>
          <w:rFonts w:asciiTheme="majorHAnsi" w:hAnsiTheme="majorHAnsi"/>
          <w:spacing w:val="-5"/>
          <w:sz w:val="23"/>
          <w:szCs w:val="23"/>
        </w:rPr>
        <w:t>eb</w:t>
      </w:r>
      <w:r w:rsidRPr="00EC070A">
        <w:rPr>
          <w:rFonts w:asciiTheme="majorHAnsi" w:hAnsiTheme="majorHAnsi"/>
          <w:sz w:val="23"/>
          <w:szCs w:val="23"/>
        </w:rPr>
        <w:t>y</w:t>
      </w:r>
      <w:r w:rsidRPr="00EC070A">
        <w:rPr>
          <w:rFonts w:asciiTheme="majorHAnsi" w:hAnsiTheme="majorHAnsi"/>
          <w:spacing w:val="42"/>
          <w:sz w:val="23"/>
          <w:szCs w:val="23"/>
        </w:rPr>
        <w:t xml:space="preserve"> </w:t>
      </w:r>
      <w:r w:rsidRPr="00EC070A">
        <w:rPr>
          <w:rFonts w:asciiTheme="majorHAnsi" w:hAnsiTheme="majorHAnsi"/>
          <w:spacing w:val="-5"/>
          <w:sz w:val="23"/>
          <w:szCs w:val="23"/>
        </w:rPr>
        <w:t>a</w:t>
      </w:r>
      <w:r w:rsidRPr="00EC070A">
        <w:rPr>
          <w:rFonts w:asciiTheme="majorHAnsi" w:hAnsiTheme="majorHAnsi"/>
          <w:spacing w:val="-7"/>
          <w:sz w:val="23"/>
          <w:szCs w:val="23"/>
        </w:rPr>
        <w:t>g</w:t>
      </w:r>
      <w:r w:rsidRPr="00EC070A">
        <w:rPr>
          <w:rFonts w:asciiTheme="majorHAnsi" w:hAnsiTheme="majorHAnsi"/>
          <w:spacing w:val="-6"/>
          <w:w w:val="99"/>
          <w:sz w:val="23"/>
          <w:szCs w:val="23"/>
        </w:rPr>
        <w:t>r</w:t>
      </w:r>
      <w:r w:rsidRPr="00EC070A">
        <w:rPr>
          <w:rFonts w:asciiTheme="majorHAnsi" w:hAnsiTheme="majorHAnsi"/>
          <w:spacing w:val="-5"/>
          <w:sz w:val="23"/>
          <w:szCs w:val="23"/>
        </w:rPr>
        <w:t>e</w:t>
      </w:r>
      <w:r w:rsidRPr="00EC070A">
        <w:rPr>
          <w:rFonts w:asciiTheme="majorHAnsi" w:hAnsiTheme="majorHAnsi"/>
          <w:spacing w:val="-6"/>
          <w:sz w:val="23"/>
          <w:szCs w:val="23"/>
        </w:rPr>
        <w:t>e</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5"/>
          <w:sz w:val="23"/>
          <w:szCs w:val="23"/>
        </w:rPr>
        <w:t>a</w:t>
      </w:r>
      <w:r w:rsidRPr="00EC070A">
        <w:rPr>
          <w:rFonts w:asciiTheme="majorHAnsi" w:hAnsiTheme="majorHAnsi"/>
          <w:spacing w:val="-4"/>
          <w:sz w:val="23"/>
          <w:szCs w:val="23"/>
        </w:rPr>
        <w:t>n</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4"/>
          <w:sz w:val="23"/>
          <w:szCs w:val="23"/>
        </w:rPr>
        <w:t>d</w:t>
      </w:r>
      <w:r w:rsidRPr="00EC070A">
        <w:rPr>
          <w:rFonts w:asciiTheme="majorHAnsi" w:hAnsiTheme="majorHAnsi"/>
          <w:spacing w:val="-6"/>
          <w:sz w:val="23"/>
          <w:szCs w:val="23"/>
        </w:rPr>
        <w:t>ec</w:t>
      </w:r>
      <w:r w:rsidRPr="00EC070A">
        <w:rPr>
          <w:rFonts w:asciiTheme="majorHAnsi" w:hAnsiTheme="majorHAnsi"/>
          <w:spacing w:val="-4"/>
          <w:sz w:val="23"/>
          <w:szCs w:val="23"/>
        </w:rPr>
        <w:t>l</w:t>
      </w:r>
      <w:r w:rsidRPr="00EC070A">
        <w:rPr>
          <w:rFonts w:asciiTheme="majorHAnsi" w:hAnsiTheme="majorHAnsi"/>
          <w:spacing w:val="-6"/>
          <w:sz w:val="23"/>
          <w:szCs w:val="23"/>
        </w:rPr>
        <w:t>a</w:t>
      </w:r>
      <w:r w:rsidRPr="00EC070A">
        <w:rPr>
          <w:rFonts w:asciiTheme="majorHAnsi" w:hAnsiTheme="majorHAnsi"/>
          <w:spacing w:val="-5"/>
          <w:w w:val="99"/>
          <w:sz w:val="23"/>
          <w:szCs w:val="23"/>
        </w:rPr>
        <w:t>r</w:t>
      </w:r>
      <w:r w:rsidRPr="00EC070A">
        <w:rPr>
          <w:rFonts w:asciiTheme="majorHAnsi" w:hAnsiTheme="majorHAnsi"/>
          <w:spacing w:val="-6"/>
          <w:sz w:val="23"/>
          <w:szCs w:val="23"/>
        </w:rPr>
        <w:t>e</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3"/>
          <w:sz w:val="23"/>
          <w:szCs w:val="23"/>
        </w:rPr>
        <w:t>t</w:t>
      </w:r>
      <w:r w:rsidRPr="00EC070A">
        <w:rPr>
          <w:rFonts w:asciiTheme="majorHAnsi" w:hAnsiTheme="majorHAnsi"/>
          <w:spacing w:val="-5"/>
          <w:sz w:val="23"/>
          <w:szCs w:val="23"/>
        </w:rPr>
        <w:t>h</w:t>
      </w:r>
      <w:r w:rsidRPr="00EC070A">
        <w:rPr>
          <w:rFonts w:asciiTheme="majorHAnsi" w:hAnsiTheme="majorHAnsi"/>
          <w:spacing w:val="-6"/>
          <w:sz w:val="23"/>
          <w:szCs w:val="23"/>
        </w:rPr>
        <w:t>a</w:t>
      </w:r>
      <w:r w:rsidRPr="00EC070A">
        <w:rPr>
          <w:rFonts w:asciiTheme="majorHAnsi" w:hAnsiTheme="majorHAnsi"/>
          <w:sz w:val="23"/>
          <w:szCs w:val="23"/>
        </w:rPr>
        <w:t>t</w:t>
      </w:r>
      <w:r w:rsidRPr="00EC070A">
        <w:rPr>
          <w:rFonts w:asciiTheme="majorHAnsi" w:hAnsiTheme="majorHAnsi"/>
          <w:spacing w:val="50"/>
          <w:sz w:val="23"/>
          <w:szCs w:val="23"/>
        </w:rPr>
        <w:t xml:space="preserve"> </w:t>
      </w:r>
      <w:r w:rsidRPr="00EC070A">
        <w:rPr>
          <w:rFonts w:asciiTheme="majorHAnsi" w:hAnsiTheme="majorHAnsi"/>
          <w:spacing w:val="-4"/>
          <w:sz w:val="23"/>
          <w:szCs w:val="23"/>
        </w:rPr>
        <w:t>n</w:t>
      </w:r>
      <w:r w:rsidRPr="00EC070A">
        <w:rPr>
          <w:rFonts w:asciiTheme="majorHAnsi" w:hAnsiTheme="majorHAnsi"/>
          <w:spacing w:val="-5"/>
          <w:sz w:val="23"/>
          <w:szCs w:val="23"/>
        </w:rPr>
        <w:t>o</w:t>
      </w:r>
      <w:r w:rsidRPr="00EC070A">
        <w:rPr>
          <w:rFonts w:asciiTheme="majorHAnsi" w:hAnsiTheme="majorHAnsi"/>
          <w:sz w:val="23"/>
          <w:szCs w:val="23"/>
        </w:rPr>
        <w:t>t</w:t>
      </w:r>
      <w:r w:rsidRPr="00EC070A">
        <w:rPr>
          <w:rFonts w:asciiTheme="majorHAnsi" w:hAnsiTheme="majorHAnsi"/>
          <w:spacing w:val="50"/>
          <w:sz w:val="23"/>
          <w:szCs w:val="23"/>
        </w:rPr>
        <w:t xml:space="preserve"> </w:t>
      </w:r>
      <w:proofErr w:type="spellStart"/>
      <w:r w:rsidRPr="00EC070A">
        <w:rPr>
          <w:rFonts w:asciiTheme="majorHAnsi" w:hAnsiTheme="majorHAnsi"/>
          <w:spacing w:val="-4"/>
          <w:w w:val="99"/>
          <w:sz w:val="23"/>
          <w:szCs w:val="23"/>
        </w:rPr>
        <w:t>w</w:t>
      </w:r>
      <w:r w:rsidRPr="00EC070A">
        <w:rPr>
          <w:rFonts w:asciiTheme="majorHAnsi" w:hAnsiTheme="majorHAnsi"/>
          <w:spacing w:val="-5"/>
          <w:sz w:val="23"/>
          <w:szCs w:val="23"/>
        </w:rPr>
        <w:t>i</w:t>
      </w:r>
      <w:r w:rsidRPr="00EC070A">
        <w:rPr>
          <w:rFonts w:asciiTheme="majorHAnsi" w:hAnsiTheme="majorHAnsi"/>
          <w:spacing w:val="-4"/>
          <w:sz w:val="23"/>
          <w:szCs w:val="23"/>
        </w:rPr>
        <w:t>t</w:t>
      </w:r>
      <w:r w:rsidRPr="00EC070A">
        <w:rPr>
          <w:rFonts w:asciiTheme="majorHAnsi" w:hAnsiTheme="majorHAnsi"/>
          <w:spacing w:val="-5"/>
          <w:sz w:val="23"/>
          <w:szCs w:val="23"/>
        </w:rPr>
        <w:t xml:space="preserve">h </w:t>
      </w:r>
      <w:r w:rsidRPr="00EC070A">
        <w:rPr>
          <w:rFonts w:asciiTheme="majorHAnsi" w:hAnsiTheme="majorHAnsi"/>
          <w:spacing w:val="-4"/>
          <w:w w:val="99"/>
          <w:sz w:val="23"/>
          <w:szCs w:val="23"/>
        </w:rPr>
        <w:t>s</w:t>
      </w:r>
      <w:r w:rsidRPr="00EC070A">
        <w:rPr>
          <w:rFonts w:asciiTheme="majorHAnsi" w:hAnsiTheme="majorHAnsi"/>
          <w:spacing w:val="-5"/>
          <w:sz w:val="23"/>
          <w:szCs w:val="23"/>
        </w:rPr>
        <w:t>tand</w:t>
      </w:r>
      <w:r w:rsidRPr="00EC070A">
        <w:rPr>
          <w:rFonts w:asciiTheme="majorHAnsi" w:hAnsiTheme="majorHAnsi"/>
          <w:spacing w:val="-4"/>
          <w:sz w:val="23"/>
          <w:szCs w:val="23"/>
        </w:rPr>
        <w:t>i</w:t>
      </w:r>
      <w:r w:rsidRPr="00EC070A">
        <w:rPr>
          <w:rFonts w:asciiTheme="majorHAnsi" w:hAnsiTheme="majorHAnsi"/>
          <w:spacing w:val="-5"/>
          <w:sz w:val="23"/>
          <w:szCs w:val="23"/>
        </w:rPr>
        <w:t>n</w:t>
      </w:r>
      <w:r w:rsidRPr="00EC070A">
        <w:rPr>
          <w:rFonts w:asciiTheme="majorHAnsi" w:hAnsiTheme="majorHAnsi"/>
          <w:sz w:val="23"/>
          <w:szCs w:val="23"/>
        </w:rPr>
        <w:t>g</w:t>
      </w:r>
      <w:proofErr w:type="spellEnd"/>
      <w:r w:rsidRPr="00EC070A">
        <w:rPr>
          <w:rFonts w:asciiTheme="majorHAnsi" w:hAnsiTheme="majorHAnsi"/>
          <w:spacing w:val="47"/>
          <w:sz w:val="23"/>
          <w:szCs w:val="23"/>
        </w:rPr>
        <w:t xml:space="preserve"> </w:t>
      </w:r>
      <w:r w:rsidRPr="00EC070A">
        <w:rPr>
          <w:rFonts w:asciiTheme="majorHAnsi" w:hAnsiTheme="majorHAnsi"/>
          <w:spacing w:val="-5"/>
          <w:sz w:val="23"/>
          <w:szCs w:val="23"/>
        </w:rPr>
        <w:t>an</w:t>
      </w:r>
      <w:r w:rsidRPr="00EC070A">
        <w:rPr>
          <w:rFonts w:asciiTheme="majorHAnsi" w:hAnsiTheme="majorHAnsi"/>
          <w:spacing w:val="-12"/>
          <w:sz w:val="23"/>
          <w:szCs w:val="23"/>
        </w:rPr>
        <w:t>y</w:t>
      </w:r>
      <w:r w:rsidRPr="00EC070A">
        <w:rPr>
          <w:rFonts w:asciiTheme="majorHAnsi" w:hAnsiTheme="majorHAnsi"/>
          <w:spacing w:val="-4"/>
          <w:sz w:val="23"/>
          <w:szCs w:val="23"/>
        </w:rPr>
        <w:t>t</w:t>
      </w:r>
      <w:r w:rsidRPr="00EC070A">
        <w:rPr>
          <w:rFonts w:asciiTheme="majorHAnsi" w:hAnsiTheme="majorHAnsi"/>
          <w:spacing w:val="-5"/>
          <w:sz w:val="23"/>
          <w:szCs w:val="23"/>
        </w:rPr>
        <w:t>h</w:t>
      </w:r>
      <w:r w:rsidRPr="00EC070A">
        <w:rPr>
          <w:rFonts w:asciiTheme="majorHAnsi" w:hAnsiTheme="majorHAnsi"/>
          <w:spacing w:val="-4"/>
          <w:sz w:val="23"/>
          <w:szCs w:val="23"/>
        </w:rPr>
        <w:t>i</w:t>
      </w:r>
      <w:r w:rsidRPr="00EC070A">
        <w:rPr>
          <w:rFonts w:asciiTheme="majorHAnsi" w:hAnsiTheme="majorHAnsi"/>
          <w:spacing w:val="-5"/>
          <w:sz w:val="23"/>
          <w:szCs w:val="23"/>
        </w:rPr>
        <w:t>n</w:t>
      </w:r>
      <w:r w:rsidRPr="00EC070A">
        <w:rPr>
          <w:rFonts w:asciiTheme="majorHAnsi" w:hAnsiTheme="majorHAnsi"/>
          <w:sz w:val="23"/>
          <w:szCs w:val="23"/>
        </w:rPr>
        <w:t>g</w:t>
      </w:r>
      <w:r w:rsidRPr="00EC070A">
        <w:rPr>
          <w:rFonts w:asciiTheme="majorHAnsi" w:hAnsiTheme="majorHAnsi"/>
          <w:spacing w:val="44"/>
          <w:sz w:val="23"/>
          <w:szCs w:val="23"/>
        </w:rPr>
        <w:t xml:space="preserve"> </w:t>
      </w:r>
      <w:r w:rsidRPr="00EC070A">
        <w:rPr>
          <w:rFonts w:asciiTheme="majorHAnsi" w:hAnsiTheme="majorHAnsi"/>
          <w:spacing w:val="-3"/>
          <w:sz w:val="23"/>
          <w:szCs w:val="23"/>
        </w:rPr>
        <w:t>i</w:t>
      </w:r>
      <w:r w:rsidRPr="00EC070A">
        <w:rPr>
          <w:rFonts w:asciiTheme="majorHAnsi" w:hAnsiTheme="majorHAnsi"/>
          <w:sz w:val="23"/>
          <w:szCs w:val="23"/>
        </w:rPr>
        <w:t>n</w:t>
      </w:r>
      <w:r w:rsidRPr="00EC070A">
        <w:rPr>
          <w:rFonts w:asciiTheme="majorHAnsi" w:hAnsiTheme="majorHAnsi"/>
          <w:spacing w:val="47"/>
          <w:sz w:val="23"/>
          <w:szCs w:val="23"/>
        </w:rPr>
        <w:t xml:space="preserve"> </w:t>
      </w:r>
      <w:r w:rsidRPr="00EC070A">
        <w:rPr>
          <w:rFonts w:asciiTheme="majorHAnsi" w:hAnsiTheme="majorHAnsi"/>
          <w:spacing w:val="-4"/>
          <w:sz w:val="23"/>
          <w:szCs w:val="23"/>
        </w:rPr>
        <w:t>th</w:t>
      </w:r>
      <w:r w:rsidRPr="00EC070A">
        <w:rPr>
          <w:rFonts w:asciiTheme="majorHAnsi" w:hAnsiTheme="majorHAnsi"/>
          <w:sz w:val="23"/>
          <w:szCs w:val="23"/>
        </w:rPr>
        <w:t>e</w:t>
      </w:r>
      <w:r w:rsidRPr="00EC070A">
        <w:rPr>
          <w:rFonts w:asciiTheme="majorHAnsi" w:hAnsiTheme="majorHAnsi"/>
          <w:spacing w:val="45"/>
          <w:sz w:val="23"/>
          <w:szCs w:val="23"/>
        </w:rPr>
        <w:t xml:space="preserve"> </w:t>
      </w:r>
      <w:r w:rsidRPr="00EC070A">
        <w:rPr>
          <w:rFonts w:asciiTheme="majorHAnsi" w:hAnsiTheme="majorHAnsi"/>
          <w:spacing w:val="-3"/>
          <w:w w:val="99"/>
          <w:sz w:val="23"/>
          <w:szCs w:val="23"/>
        </w:rPr>
        <w:t>s</w:t>
      </w:r>
      <w:r w:rsidRPr="00EC070A">
        <w:rPr>
          <w:rFonts w:asciiTheme="majorHAnsi" w:hAnsiTheme="majorHAnsi"/>
          <w:spacing w:val="-6"/>
          <w:sz w:val="23"/>
          <w:szCs w:val="23"/>
        </w:rPr>
        <w:t>a</w:t>
      </w:r>
      <w:r w:rsidRPr="00EC070A">
        <w:rPr>
          <w:rFonts w:asciiTheme="majorHAnsi" w:hAnsiTheme="majorHAnsi"/>
          <w:spacing w:val="-4"/>
          <w:sz w:val="23"/>
          <w:szCs w:val="23"/>
        </w:rPr>
        <w:t>i</w:t>
      </w:r>
      <w:r w:rsidRPr="00EC070A">
        <w:rPr>
          <w:rFonts w:asciiTheme="majorHAnsi" w:hAnsiTheme="majorHAnsi"/>
          <w:sz w:val="23"/>
          <w:szCs w:val="23"/>
        </w:rPr>
        <w:t xml:space="preserve">d </w:t>
      </w:r>
      <w:r w:rsidRPr="00EC070A">
        <w:rPr>
          <w:rFonts w:asciiTheme="majorHAnsi" w:hAnsiTheme="majorHAnsi"/>
          <w:spacing w:val="-5"/>
          <w:sz w:val="23"/>
          <w:szCs w:val="23"/>
        </w:rPr>
        <w:t>a</w:t>
      </w:r>
      <w:r w:rsidRPr="00EC070A">
        <w:rPr>
          <w:rFonts w:asciiTheme="majorHAnsi" w:hAnsiTheme="majorHAnsi"/>
          <w:spacing w:val="-7"/>
          <w:sz w:val="23"/>
          <w:szCs w:val="23"/>
        </w:rPr>
        <w:t>g</w:t>
      </w:r>
      <w:r w:rsidRPr="00EC070A">
        <w:rPr>
          <w:rFonts w:asciiTheme="majorHAnsi" w:hAnsiTheme="majorHAnsi"/>
          <w:spacing w:val="-6"/>
          <w:w w:val="99"/>
          <w:sz w:val="23"/>
          <w:szCs w:val="23"/>
        </w:rPr>
        <w:t>r</w:t>
      </w:r>
      <w:r w:rsidRPr="00EC070A">
        <w:rPr>
          <w:rFonts w:asciiTheme="majorHAnsi" w:hAnsiTheme="majorHAnsi"/>
          <w:sz w:val="23"/>
          <w:szCs w:val="23"/>
        </w:rPr>
        <w:t>e</w:t>
      </w:r>
      <w:r w:rsidRPr="00EC070A">
        <w:rPr>
          <w:rFonts w:asciiTheme="majorHAnsi" w:hAnsiTheme="majorHAnsi"/>
          <w:spacing w:val="1"/>
          <w:sz w:val="23"/>
          <w:szCs w:val="23"/>
        </w:rPr>
        <w:t>e</w:t>
      </w:r>
      <w:r w:rsidRPr="00EC070A">
        <w:rPr>
          <w:rFonts w:asciiTheme="majorHAnsi" w:hAnsiTheme="majorHAnsi"/>
          <w:spacing w:val="3"/>
          <w:sz w:val="23"/>
          <w:szCs w:val="23"/>
        </w:rPr>
        <w:t>m</w:t>
      </w:r>
      <w:r w:rsidRPr="00EC070A">
        <w:rPr>
          <w:rFonts w:asciiTheme="majorHAnsi" w:hAnsiTheme="majorHAnsi"/>
          <w:spacing w:val="1"/>
          <w:sz w:val="23"/>
          <w:szCs w:val="23"/>
        </w:rPr>
        <w:t>e</w:t>
      </w:r>
      <w:r w:rsidRPr="00EC070A">
        <w:rPr>
          <w:rFonts w:asciiTheme="majorHAnsi" w:hAnsiTheme="majorHAnsi"/>
          <w:spacing w:val="2"/>
          <w:sz w:val="23"/>
          <w:szCs w:val="23"/>
        </w:rPr>
        <w:t>n</w:t>
      </w:r>
      <w:r w:rsidRPr="00EC070A">
        <w:rPr>
          <w:rFonts w:asciiTheme="majorHAnsi" w:hAnsiTheme="majorHAnsi"/>
          <w:sz w:val="23"/>
          <w:szCs w:val="23"/>
        </w:rPr>
        <w:t>t</w:t>
      </w:r>
      <w:r w:rsidRPr="00EC070A">
        <w:rPr>
          <w:rFonts w:asciiTheme="majorHAnsi" w:hAnsiTheme="majorHAnsi"/>
          <w:spacing w:val="70"/>
          <w:sz w:val="23"/>
          <w:szCs w:val="23"/>
        </w:rPr>
        <w:t xml:space="preserve"> </w:t>
      </w:r>
      <w:r w:rsidRPr="00EC070A">
        <w:rPr>
          <w:rFonts w:asciiTheme="majorHAnsi" w:hAnsiTheme="majorHAnsi"/>
          <w:spacing w:val="1"/>
          <w:sz w:val="23"/>
          <w:szCs w:val="23"/>
        </w:rPr>
        <w:t>a</w:t>
      </w:r>
      <w:r w:rsidRPr="00EC070A">
        <w:rPr>
          <w:rFonts w:asciiTheme="majorHAnsi" w:hAnsiTheme="majorHAnsi"/>
          <w:spacing w:val="2"/>
          <w:sz w:val="23"/>
          <w:szCs w:val="23"/>
        </w:rPr>
        <w:t>n</w:t>
      </w:r>
      <w:r w:rsidRPr="00EC070A">
        <w:rPr>
          <w:rFonts w:asciiTheme="majorHAnsi" w:hAnsiTheme="majorHAnsi"/>
          <w:sz w:val="23"/>
          <w:szCs w:val="23"/>
        </w:rPr>
        <w:t>d</w:t>
      </w:r>
      <w:r w:rsidRPr="00EC070A">
        <w:rPr>
          <w:rFonts w:asciiTheme="majorHAnsi" w:hAnsiTheme="majorHAnsi"/>
          <w:spacing w:val="70"/>
          <w:sz w:val="23"/>
          <w:szCs w:val="23"/>
        </w:rPr>
        <w:t xml:space="preserve"> </w:t>
      </w:r>
      <w:r w:rsidRPr="00EC070A">
        <w:rPr>
          <w:rFonts w:asciiTheme="majorHAnsi" w:hAnsiTheme="majorHAnsi"/>
          <w:spacing w:val="1"/>
          <w:w w:val="99"/>
          <w:sz w:val="23"/>
          <w:szCs w:val="23"/>
        </w:rPr>
        <w:t>w</w:t>
      </w:r>
      <w:r w:rsidRPr="00EC070A">
        <w:rPr>
          <w:rFonts w:asciiTheme="majorHAnsi" w:hAnsiTheme="majorHAnsi"/>
          <w:spacing w:val="3"/>
          <w:sz w:val="23"/>
          <w:szCs w:val="23"/>
        </w:rPr>
        <w:t>i</w:t>
      </w:r>
      <w:r w:rsidRPr="00EC070A">
        <w:rPr>
          <w:rFonts w:asciiTheme="majorHAnsi" w:hAnsiTheme="majorHAnsi"/>
          <w:spacing w:val="2"/>
          <w:sz w:val="23"/>
          <w:szCs w:val="23"/>
        </w:rPr>
        <w:t>t</w:t>
      </w:r>
      <w:r w:rsidRPr="00EC070A">
        <w:rPr>
          <w:rFonts w:asciiTheme="majorHAnsi" w:hAnsiTheme="majorHAnsi"/>
          <w:spacing w:val="3"/>
          <w:sz w:val="23"/>
          <w:szCs w:val="23"/>
        </w:rPr>
        <w:t>h</w:t>
      </w:r>
      <w:r w:rsidRPr="00EC070A">
        <w:rPr>
          <w:rFonts w:asciiTheme="majorHAnsi" w:hAnsiTheme="majorHAnsi"/>
          <w:spacing w:val="2"/>
          <w:sz w:val="23"/>
          <w:szCs w:val="23"/>
        </w:rPr>
        <w:t>ou</w:t>
      </w:r>
      <w:r w:rsidRPr="00EC070A">
        <w:rPr>
          <w:rFonts w:asciiTheme="majorHAnsi" w:hAnsiTheme="majorHAnsi"/>
          <w:sz w:val="23"/>
          <w:szCs w:val="23"/>
        </w:rPr>
        <w:t>t</w:t>
      </w:r>
      <w:r w:rsidRPr="00EC070A">
        <w:rPr>
          <w:rFonts w:asciiTheme="majorHAnsi" w:hAnsiTheme="majorHAnsi"/>
          <w:spacing w:val="70"/>
          <w:sz w:val="23"/>
          <w:szCs w:val="23"/>
        </w:rPr>
        <w:t xml:space="preserve"> </w:t>
      </w:r>
      <w:r w:rsidRPr="00EC070A">
        <w:rPr>
          <w:rFonts w:asciiTheme="majorHAnsi" w:hAnsiTheme="majorHAnsi"/>
          <w:spacing w:val="2"/>
          <w:sz w:val="23"/>
          <w:szCs w:val="23"/>
        </w:rPr>
        <w:t>p</w:t>
      </w:r>
      <w:r w:rsidRPr="00EC070A">
        <w:rPr>
          <w:rFonts w:asciiTheme="majorHAnsi" w:hAnsiTheme="majorHAnsi"/>
          <w:spacing w:val="1"/>
          <w:w w:val="99"/>
          <w:sz w:val="23"/>
          <w:szCs w:val="23"/>
        </w:rPr>
        <w:t>r</w:t>
      </w:r>
      <w:r w:rsidRPr="00EC070A">
        <w:rPr>
          <w:rFonts w:asciiTheme="majorHAnsi" w:hAnsiTheme="majorHAnsi"/>
          <w:spacing w:val="1"/>
          <w:sz w:val="23"/>
          <w:szCs w:val="23"/>
        </w:rPr>
        <w:t>e</w:t>
      </w:r>
      <w:r w:rsidRPr="00EC070A">
        <w:rPr>
          <w:rFonts w:asciiTheme="majorHAnsi" w:hAnsiTheme="majorHAnsi"/>
          <w:spacing w:val="3"/>
          <w:sz w:val="23"/>
          <w:szCs w:val="23"/>
        </w:rPr>
        <w:t>j</w:t>
      </w:r>
      <w:r w:rsidRPr="00EC070A">
        <w:rPr>
          <w:rFonts w:asciiTheme="majorHAnsi" w:hAnsiTheme="majorHAnsi"/>
          <w:spacing w:val="2"/>
          <w:sz w:val="23"/>
          <w:szCs w:val="23"/>
        </w:rPr>
        <w:t>ud</w:t>
      </w:r>
      <w:r w:rsidRPr="00EC070A">
        <w:rPr>
          <w:rFonts w:asciiTheme="majorHAnsi" w:hAnsiTheme="majorHAnsi"/>
          <w:spacing w:val="3"/>
          <w:sz w:val="23"/>
          <w:szCs w:val="23"/>
        </w:rPr>
        <w:t>i</w:t>
      </w:r>
      <w:r w:rsidRPr="00EC070A">
        <w:rPr>
          <w:rFonts w:asciiTheme="majorHAnsi" w:hAnsiTheme="majorHAnsi"/>
          <w:spacing w:val="1"/>
          <w:sz w:val="23"/>
          <w:szCs w:val="23"/>
        </w:rPr>
        <w:t>c</w:t>
      </w:r>
      <w:r w:rsidRPr="00EC070A">
        <w:rPr>
          <w:rFonts w:asciiTheme="majorHAnsi" w:hAnsiTheme="majorHAnsi"/>
          <w:sz w:val="23"/>
          <w:szCs w:val="23"/>
        </w:rPr>
        <w:t>e</w:t>
      </w:r>
      <w:r w:rsidRPr="00EC070A">
        <w:rPr>
          <w:rFonts w:asciiTheme="majorHAnsi" w:hAnsiTheme="majorHAnsi"/>
          <w:spacing w:val="68"/>
          <w:sz w:val="23"/>
          <w:szCs w:val="23"/>
        </w:rPr>
        <w:t xml:space="preserve"> </w:t>
      </w:r>
      <w:r w:rsidRPr="00EC070A">
        <w:rPr>
          <w:rFonts w:asciiTheme="majorHAnsi" w:hAnsiTheme="majorHAnsi"/>
          <w:spacing w:val="3"/>
          <w:sz w:val="23"/>
          <w:szCs w:val="23"/>
        </w:rPr>
        <w:t>t</w:t>
      </w:r>
      <w:r w:rsidRPr="00EC070A">
        <w:rPr>
          <w:rFonts w:asciiTheme="majorHAnsi" w:hAnsiTheme="majorHAnsi"/>
          <w:w w:val="99"/>
          <w:sz w:val="23"/>
          <w:szCs w:val="23"/>
        </w:rPr>
        <w:t>o</w:t>
      </w:r>
      <w:r w:rsidRPr="00EC070A">
        <w:rPr>
          <w:rFonts w:asciiTheme="majorHAnsi" w:hAnsiTheme="majorHAnsi"/>
          <w:spacing w:val="69"/>
          <w:sz w:val="23"/>
          <w:szCs w:val="23"/>
        </w:rPr>
        <w:t xml:space="preserve"> </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z w:val="23"/>
          <w:szCs w:val="23"/>
        </w:rPr>
        <w:t>e</w:t>
      </w:r>
      <w:r w:rsidRPr="00EC070A">
        <w:rPr>
          <w:rFonts w:asciiTheme="majorHAnsi" w:hAnsiTheme="majorHAnsi"/>
          <w:spacing w:val="68"/>
          <w:sz w:val="23"/>
          <w:szCs w:val="23"/>
        </w:rPr>
        <w:t xml:space="preserve"> </w:t>
      </w:r>
      <w:r w:rsidRPr="00EC070A">
        <w:rPr>
          <w:rFonts w:asciiTheme="majorHAnsi" w:hAnsiTheme="majorHAnsi"/>
          <w:spacing w:val="2"/>
          <w:sz w:val="23"/>
          <w:szCs w:val="23"/>
        </w:rPr>
        <w:t>po</w:t>
      </w:r>
      <w:r w:rsidRPr="00EC070A">
        <w:rPr>
          <w:rFonts w:asciiTheme="majorHAnsi" w:hAnsiTheme="majorHAnsi"/>
          <w:spacing w:val="2"/>
          <w:w w:val="99"/>
          <w:sz w:val="23"/>
          <w:szCs w:val="23"/>
        </w:rPr>
        <w:t>w</w:t>
      </w:r>
      <w:r w:rsidRPr="00EC070A">
        <w:rPr>
          <w:rFonts w:asciiTheme="majorHAnsi" w:hAnsiTheme="majorHAnsi"/>
          <w:spacing w:val="1"/>
          <w:sz w:val="23"/>
          <w:szCs w:val="23"/>
        </w:rPr>
        <w:t>e</w:t>
      </w:r>
      <w:r w:rsidRPr="00EC070A">
        <w:rPr>
          <w:rFonts w:asciiTheme="majorHAnsi" w:hAnsiTheme="majorHAnsi"/>
          <w:spacing w:val="2"/>
          <w:w w:val="99"/>
          <w:sz w:val="23"/>
          <w:szCs w:val="23"/>
        </w:rPr>
        <w:t>r</w:t>
      </w:r>
      <w:r w:rsidRPr="00EC070A">
        <w:rPr>
          <w:rFonts w:asciiTheme="majorHAnsi" w:hAnsiTheme="majorHAnsi"/>
          <w:w w:val="99"/>
          <w:sz w:val="23"/>
          <w:szCs w:val="23"/>
        </w:rPr>
        <w:t>s</w:t>
      </w:r>
      <w:r w:rsidRPr="00EC070A">
        <w:rPr>
          <w:rFonts w:asciiTheme="majorHAnsi" w:hAnsiTheme="majorHAnsi"/>
          <w:spacing w:val="69"/>
          <w:sz w:val="23"/>
          <w:szCs w:val="23"/>
        </w:rPr>
        <w:t xml:space="preserve"> </w:t>
      </w:r>
      <w:r w:rsidRPr="00EC070A">
        <w:rPr>
          <w:rFonts w:asciiTheme="majorHAnsi" w:hAnsiTheme="majorHAnsi"/>
          <w:spacing w:val="1"/>
          <w:sz w:val="23"/>
          <w:szCs w:val="23"/>
        </w:rPr>
        <w:t>c</w:t>
      </w:r>
      <w:r w:rsidRPr="00EC070A">
        <w:rPr>
          <w:rFonts w:asciiTheme="majorHAnsi" w:hAnsiTheme="majorHAnsi"/>
          <w:spacing w:val="2"/>
          <w:sz w:val="23"/>
          <w:szCs w:val="23"/>
        </w:rPr>
        <w:t>o</w:t>
      </w:r>
      <w:r w:rsidRPr="00EC070A">
        <w:rPr>
          <w:rFonts w:asciiTheme="majorHAnsi" w:hAnsiTheme="majorHAnsi"/>
          <w:spacing w:val="3"/>
          <w:sz w:val="23"/>
          <w:szCs w:val="23"/>
        </w:rPr>
        <w:t>n</w:t>
      </w:r>
      <w:r w:rsidRPr="00EC070A">
        <w:rPr>
          <w:rFonts w:asciiTheme="majorHAnsi" w:hAnsiTheme="majorHAnsi"/>
          <w:spacing w:val="2"/>
          <w:sz w:val="23"/>
          <w:szCs w:val="23"/>
        </w:rPr>
        <w:t>t</w:t>
      </w:r>
      <w:r w:rsidRPr="00EC070A">
        <w:rPr>
          <w:rFonts w:asciiTheme="majorHAnsi" w:hAnsiTheme="majorHAnsi"/>
          <w:spacing w:val="1"/>
          <w:sz w:val="23"/>
          <w:szCs w:val="23"/>
        </w:rPr>
        <w:t>a</w:t>
      </w:r>
      <w:r w:rsidRPr="00EC070A">
        <w:rPr>
          <w:rFonts w:asciiTheme="majorHAnsi" w:hAnsiTheme="majorHAnsi"/>
          <w:spacing w:val="3"/>
          <w:sz w:val="23"/>
          <w:szCs w:val="23"/>
        </w:rPr>
        <w:t>i</w:t>
      </w:r>
      <w:r w:rsidRPr="00EC070A">
        <w:rPr>
          <w:rFonts w:asciiTheme="majorHAnsi" w:hAnsiTheme="majorHAnsi"/>
          <w:spacing w:val="2"/>
          <w:sz w:val="23"/>
          <w:szCs w:val="23"/>
        </w:rPr>
        <w:t>n</w:t>
      </w:r>
      <w:r w:rsidRPr="00EC070A">
        <w:rPr>
          <w:rFonts w:asciiTheme="majorHAnsi" w:hAnsiTheme="majorHAnsi"/>
          <w:spacing w:val="1"/>
          <w:sz w:val="23"/>
          <w:szCs w:val="23"/>
        </w:rPr>
        <w:t>e</w:t>
      </w:r>
      <w:r w:rsidRPr="00EC070A">
        <w:rPr>
          <w:rFonts w:asciiTheme="majorHAnsi" w:hAnsiTheme="majorHAnsi"/>
          <w:sz w:val="23"/>
          <w:szCs w:val="23"/>
        </w:rPr>
        <w:t>d</w:t>
      </w:r>
      <w:r w:rsidRPr="00EC070A">
        <w:rPr>
          <w:rFonts w:asciiTheme="majorHAnsi" w:hAnsiTheme="majorHAnsi"/>
          <w:spacing w:val="69"/>
          <w:sz w:val="23"/>
          <w:szCs w:val="23"/>
        </w:rPr>
        <w:t xml:space="preserve"> </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spacing w:val="2"/>
          <w:w w:val="99"/>
          <w:sz w:val="23"/>
          <w:szCs w:val="23"/>
        </w:rPr>
        <w:t>r</w:t>
      </w:r>
      <w:r w:rsidRPr="00EC070A">
        <w:rPr>
          <w:rFonts w:asciiTheme="majorHAnsi" w:hAnsiTheme="majorHAnsi"/>
          <w:spacing w:val="1"/>
          <w:sz w:val="23"/>
          <w:szCs w:val="23"/>
        </w:rPr>
        <w:t>e</w:t>
      </w:r>
      <w:r w:rsidRPr="00EC070A">
        <w:rPr>
          <w:rFonts w:asciiTheme="majorHAnsi" w:hAnsiTheme="majorHAnsi"/>
          <w:spacing w:val="3"/>
          <w:sz w:val="23"/>
          <w:szCs w:val="23"/>
        </w:rPr>
        <w:t>i</w:t>
      </w:r>
      <w:r w:rsidRPr="00EC070A">
        <w:rPr>
          <w:rFonts w:asciiTheme="majorHAnsi" w:hAnsiTheme="majorHAnsi"/>
          <w:sz w:val="23"/>
          <w:szCs w:val="23"/>
        </w:rPr>
        <w:t>n</w:t>
      </w:r>
      <w:r w:rsidRPr="00EC070A">
        <w:rPr>
          <w:rFonts w:asciiTheme="majorHAnsi" w:hAnsiTheme="majorHAnsi"/>
          <w:spacing w:val="69"/>
          <w:sz w:val="23"/>
          <w:szCs w:val="23"/>
        </w:rPr>
        <w:t xml:space="preserve"> </w:t>
      </w:r>
      <w:r w:rsidRPr="00EC070A">
        <w:rPr>
          <w:rFonts w:asciiTheme="majorHAnsi" w:hAnsiTheme="majorHAnsi"/>
          <w:spacing w:val="3"/>
          <w:sz w:val="23"/>
          <w:szCs w:val="23"/>
        </w:rPr>
        <w:t>i</w:t>
      </w:r>
      <w:r w:rsidRPr="00EC070A">
        <w:rPr>
          <w:rFonts w:asciiTheme="majorHAnsi" w:hAnsiTheme="majorHAnsi"/>
          <w:w w:val="99"/>
          <w:sz w:val="23"/>
          <w:szCs w:val="23"/>
        </w:rPr>
        <w:t>f</w:t>
      </w:r>
      <w:r w:rsidRPr="00EC070A">
        <w:rPr>
          <w:rFonts w:asciiTheme="majorHAnsi" w:hAnsiTheme="majorHAnsi"/>
          <w:spacing w:val="68"/>
          <w:sz w:val="23"/>
          <w:szCs w:val="23"/>
        </w:rPr>
        <w:t xml:space="preserve"> </w:t>
      </w:r>
      <w:r w:rsidRPr="00EC070A">
        <w:rPr>
          <w:rFonts w:asciiTheme="majorHAnsi" w:hAnsiTheme="majorHAnsi"/>
          <w:spacing w:val="1"/>
          <w:sz w:val="23"/>
          <w:szCs w:val="23"/>
        </w:rPr>
        <w:t>a</w:t>
      </w:r>
      <w:r w:rsidRPr="00EC070A">
        <w:rPr>
          <w:rFonts w:asciiTheme="majorHAnsi" w:hAnsiTheme="majorHAnsi"/>
          <w:spacing w:val="2"/>
          <w:sz w:val="23"/>
          <w:szCs w:val="23"/>
        </w:rPr>
        <w:t>n</w:t>
      </w:r>
      <w:r w:rsidRPr="00EC070A">
        <w:rPr>
          <w:rFonts w:asciiTheme="majorHAnsi" w:hAnsiTheme="majorHAnsi"/>
          <w:sz w:val="23"/>
          <w:szCs w:val="23"/>
        </w:rPr>
        <w:t>d</w:t>
      </w:r>
      <w:r w:rsidRPr="00EC070A">
        <w:rPr>
          <w:rFonts w:asciiTheme="majorHAnsi" w:hAnsiTheme="majorHAnsi"/>
          <w:spacing w:val="69"/>
          <w:sz w:val="23"/>
          <w:szCs w:val="23"/>
        </w:rPr>
        <w:t xml:space="preserve"> </w:t>
      </w:r>
      <w:r w:rsidRPr="00EC070A">
        <w:rPr>
          <w:rFonts w:asciiTheme="majorHAnsi" w:hAnsiTheme="majorHAnsi"/>
          <w:spacing w:val="2"/>
          <w:w w:val="99"/>
          <w:sz w:val="23"/>
          <w:szCs w:val="23"/>
        </w:rPr>
        <w:t>w</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w w:val="99"/>
          <w:sz w:val="23"/>
          <w:szCs w:val="23"/>
        </w:rPr>
        <w:t>r</w:t>
      </w:r>
      <w:r w:rsidRPr="00EC070A">
        <w:rPr>
          <w:rFonts w:asciiTheme="majorHAnsi" w:hAnsiTheme="majorHAnsi"/>
          <w:spacing w:val="66"/>
          <w:sz w:val="23"/>
          <w:szCs w:val="23"/>
        </w:rPr>
        <w:t xml:space="preserve"> </w:t>
      </w:r>
      <w:r w:rsidRPr="00EC070A">
        <w:rPr>
          <w:rFonts w:asciiTheme="majorHAnsi" w:hAnsiTheme="majorHAnsi"/>
          <w:spacing w:val="3"/>
          <w:sz w:val="23"/>
          <w:szCs w:val="23"/>
        </w:rPr>
        <w:t>t</w:t>
      </w:r>
      <w:r w:rsidRPr="00EC070A">
        <w:rPr>
          <w:rFonts w:asciiTheme="majorHAnsi" w:hAnsiTheme="majorHAnsi"/>
          <w:spacing w:val="2"/>
          <w:w w:val="99"/>
          <w:sz w:val="23"/>
          <w:szCs w:val="23"/>
        </w:rPr>
        <w:t>h</w:t>
      </w:r>
      <w:r w:rsidRPr="00EC070A">
        <w:rPr>
          <w:rFonts w:asciiTheme="majorHAnsi" w:hAnsiTheme="majorHAnsi"/>
          <w:sz w:val="23"/>
          <w:szCs w:val="23"/>
        </w:rPr>
        <w:t>e cov</w:t>
      </w:r>
      <w:r w:rsidRPr="00EC070A">
        <w:rPr>
          <w:rFonts w:asciiTheme="majorHAnsi" w:hAnsiTheme="majorHAnsi"/>
          <w:spacing w:val="-1"/>
          <w:sz w:val="23"/>
          <w:szCs w:val="23"/>
        </w:rPr>
        <w:t>e</w:t>
      </w:r>
      <w:r w:rsidRPr="00EC070A">
        <w:rPr>
          <w:rFonts w:asciiTheme="majorHAnsi" w:hAnsiTheme="majorHAnsi"/>
          <w:sz w:val="23"/>
          <w:szCs w:val="23"/>
        </w:rPr>
        <w:t>n</w:t>
      </w:r>
      <w:r w:rsidRPr="00EC070A">
        <w:rPr>
          <w:rFonts w:asciiTheme="majorHAnsi" w:hAnsiTheme="majorHAnsi"/>
          <w:spacing w:val="-1"/>
          <w:sz w:val="23"/>
          <w:szCs w:val="23"/>
        </w:rPr>
        <w:t>a</w:t>
      </w:r>
      <w:r w:rsidRPr="00EC070A">
        <w:rPr>
          <w:rFonts w:asciiTheme="majorHAnsi" w:hAnsiTheme="majorHAnsi"/>
          <w:sz w:val="23"/>
          <w:szCs w:val="23"/>
        </w:rPr>
        <w:t>nt</w:t>
      </w:r>
      <w:r w:rsidRPr="00EC070A">
        <w:rPr>
          <w:rFonts w:asciiTheme="majorHAnsi" w:hAnsiTheme="majorHAnsi"/>
          <w:spacing w:val="28"/>
          <w:sz w:val="23"/>
          <w:szCs w:val="23"/>
        </w:rPr>
        <w:t xml:space="preserve"> </w:t>
      </w:r>
      <w:r w:rsidRPr="00EC070A">
        <w:rPr>
          <w:rFonts w:asciiTheme="majorHAnsi" w:hAnsiTheme="majorHAnsi"/>
          <w:w w:val="99"/>
          <w:sz w:val="23"/>
          <w:szCs w:val="23"/>
        </w:rPr>
        <w:t>f</w:t>
      </w:r>
      <w:r w:rsidRPr="00EC070A">
        <w:rPr>
          <w:rFonts w:asciiTheme="majorHAnsi" w:hAnsiTheme="majorHAnsi"/>
          <w:sz w:val="23"/>
          <w:szCs w:val="23"/>
        </w:rPr>
        <w:t>o</w:t>
      </w:r>
      <w:r w:rsidRPr="00EC070A">
        <w:rPr>
          <w:rFonts w:asciiTheme="majorHAnsi" w:hAnsiTheme="majorHAnsi"/>
          <w:w w:val="99"/>
          <w:sz w:val="23"/>
          <w:szCs w:val="23"/>
        </w:rPr>
        <w:t>r</w:t>
      </w:r>
      <w:r w:rsidRPr="00EC070A">
        <w:rPr>
          <w:rFonts w:asciiTheme="majorHAnsi" w:hAnsiTheme="majorHAnsi"/>
          <w:spacing w:val="24"/>
          <w:sz w:val="23"/>
          <w:szCs w:val="23"/>
        </w:rPr>
        <w:t xml:space="preserve"> </w:t>
      </w:r>
      <w:r w:rsidRPr="00EC070A">
        <w:rPr>
          <w:rFonts w:asciiTheme="majorHAnsi" w:hAnsiTheme="majorHAnsi"/>
          <w:sz w:val="23"/>
          <w:szCs w:val="23"/>
        </w:rPr>
        <w:t>pa</w:t>
      </w:r>
      <w:r w:rsidRPr="00EC070A">
        <w:rPr>
          <w:rFonts w:asciiTheme="majorHAnsi" w:hAnsiTheme="majorHAnsi"/>
          <w:spacing w:val="-7"/>
          <w:sz w:val="23"/>
          <w:szCs w:val="23"/>
        </w:rPr>
        <w:t>y</w:t>
      </w:r>
      <w:r w:rsidRPr="00EC070A">
        <w:rPr>
          <w:rFonts w:asciiTheme="majorHAnsi" w:hAnsiTheme="majorHAnsi"/>
          <w:sz w:val="23"/>
          <w:szCs w:val="23"/>
        </w:rPr>
        <w:t>ment</w:t>
      </w:r>
      <w:r w:rsidRPr="00EC070A">
        <w:rPr>
          <w:rFonts w:asciiTheme="majorHAnsi" w:hAnsiTheme="majorHAnsi"/>
          <w:spacing w:val="25"/>
          <w:sz w:val="23"/>
          <w:szCs w:val="23"/>
        </w:rPr>
        <w:t xml:space="preserve"> </w:t>
      </w:r>
      <w:r w:rsidRPr="00EC070A">
        <w:rPr>
          <w:rFonts w:asciiTheme="majorHAnsi" w:hAnsiTheme="majorHAnsi"/>
          <w:sz w:val="23"/>
          <w:szCs w:val="23"/>
        </w:rPr>
        <w:t>and</w:t>
      </w:r>
      <w:r w:rsidRPr="00EC070A">
        <w:rPr>
          <w:rFonts w:asciiTheme="majorHAnsi" w:hAnsiTheme="majorHAnsi"/>
          <w:spacing w:val="26"/>
          <w:sz w:val="23"/>
          <w:szCs w:val="23"/>
        </w:rPr>
        <w:t xml:space="preserve"> </w:t>
      </w:r>
      <w:r w:rsidRPr="00EC070A">
        <w:rPr>
          <w:rFonts w:asciiTheme="majorHAnsi" w:hAnsiTheme="majorHAnsi"/>
          <w:w w:val="99"/>
          <w:sz w:val="23"/>
          <w:szCs w:val="23"/>
        </w:rPr>
        <w:t>r</w:t>
      </w:r>
      <w:r w:rsidRPr="00EC070A">
        <w:rPr>
          <w:rFonts w:asciiTheme="majorHAnsi" w:hAnsiTheme="majorHAnsi"/>
          <w:spacing w:val="-1"/>
          <w:sz w:val="23"/>
          <w:szCs w:val="23"/>
        </w:rPr>
        <w:t>e</w:t>
      </w:r>
      <w:r w:rsidRPr="00EC070A">
        <w:rPr>
          <w:rFonts w:asciiTheme="majorHAnsi" w:hAnsiTheme="majorHAnsi"/>
          <w:sz w:val="23"/>
          <w:szCs w:val="23"/>
        </w:rPr>
        <w:t>p</w:t>
      </w:r>
      <w:r w:rsidRPr="00EC070A">
        <w:rPr>
          <w:rFonts w:asciiTheme="majorHAnsi" w:hAnsiTheme="majorHAnsi"/>
          <w:spacing w:val="-1"/>
          <w:sz w:val="23"/>
          <w:szCs w:val="23"/>
        </w:rPr>
        <w:t>a</w:t>
      </w:r>
      <w:r w:rsidRPr="00EC070A">
        <w:rPr>
          <w:rFonts w:asciiTheme="majorHAnsi" w:hAnsiTheme="majorHAnsi"/>
          <w:spacing w:val="-7"/>
          <w:sz w:val="23"/>
          <w:szCs w:val="23"/>
        </w:rPr>
        <w:t>y</w:t>
      </w:r>
      <w:r w:rsidRPr="00EC070A">
        <w:rPr>
          <w:rFonts w:asciiTheme="majorHAnsi" w:hAnsiTheme="majorHAnsi"/>
          <w:sz w:val="23"/>
          <w:szCs w:val="23"/>
        </w:rPr>
        <w:t>ment</w:t>
      </w:r>
      <w:r w:rsidRPr="00EC070A">
        <w:rPr>
          <w:rFonts w:asciiTheme="majorHAnsi" w:hAnsiTheme="majorHAnsi"/>
          <w:spacing w:val="25"/>
          <w:sz w:val="23"/>
          <w:szCs w:val="23"/>
        </w:rPr>
        <w:t xml:space="preserve"> </w:t>
      </w:r>
      <w:r w:rsidRPr="00EC070A">
        <w:rPr>
          <w:rFonts w:asciiTheme="majorHAnsi" w:hAnsiTheme="majorHAnsi"/>
          <w:sz w:val="23"/>
          <w:szCs w:val="23"/>
        </w:rPr>
        <w:t>he</w:t>
      </w:r>
      <w:r w:rsidRPr="00EC070A">
        <w:rPr>
          <w:rFonts w:asciiTheme="majorHAnsi" w:hAnsiTheme="majorHAnsi"/>
          <w:w w:val="99"/>
          <w:sz w:val="23"/>
          <w:szCs w:val="23"/>
        </w:rPr>
        <w:t>r</w:t>
      </w:r>
      <w:r w:rsidRPr="00EC070A">
        <w:rPr>
          <w:rFonts w:asciiTheme="majorHAnsi" w:hAnsiTheme="majorHAnsi"/>
          <w:spacing w:val="-2"/>
          <w:sz w:val="23"/>
          <w:szCs w:val="23"/>
        </w:rPr>
        <w:t>e</w:t>
      </w:r>
      <w:r w:rsidRPr="00EC070A">
        <w:rPr>
          <w:rFonts w:asciiTheme="majorHAnsi" w:hAnsiTheme="majorHAnsi"/>
          <w:sz w:val="23"/>
          <w:szCs w:val="23"/>
        </w:rPr>
        <w:t>inbe</w:t>
      </w:r>
      <w:r w:rsidRPr="00EC070A">
        <w:rPr>
          <w:rFonts w:asciiTheme="majorHAnsi" w:hAnsiTheme="majorHAnsi"/>
          <w:spacing w:val="-1"/>
          <w:w w:val="99"/>
          <w:sz w:val="23"/>
          <w:szCs w:val="23"/>
        </w:rPr>
        <w:t>f</w:t>
      </w:r>
      <w:r w:rsidRPr="00EC070A">
        <w:rPr>
          <w:rFonts w:asciiTheme="majorHAnsi" w:hAnsiTheme="majorHAnsi"/>
          <w:sz w:val="23"/>
          <w:szCs w:val="23"/>
        </w:rPr>
        <w:t>o</w:t>
      </w:r>
      <w:r w:rsidRPr="00EC070A">
        <w:rPr>
          <w:rFonts w:asciiTheme="majorHAnsi" w:hAnsiTheme="majorHAnsi"/>
          <w:spacing w:val="-1"/>
          <w:w w:val="99"/>
          <w:sz w:val="23"/>
          <w:szCs w:val="23"/>
        </w:rPr>
        <w:t>r</w:t>
      </w:r>
      <w:r w:rsidRPr="00EC070A">
        <w:rPr>
          <w:rFonts w:asciiTheme="majorHAnsi" w:hAnsiTheme="majorHAnsi"/>
          <w:sz w:val="23"/>
          <w:szCs w:val="23"/>
        </w:rPr>
        <w:t>e</w:t>
      </w:r>
      <w:r w:rsidRPr="00EC070A">
        <w:rPr>
          <w:rFonts w:asciiTheme="majorHAnsi" w:hAnsiTheme="majorHAnsi"/>
          <w:spacing w:val="25"/>
          <w:sz w:val="23"/>
          <w:szCs w:val="23"/>
        </w:rPr>
        <w:t xml:space="preserve"> </w:t>
      </w:r>
      <w:r w:rsidRPr="00EC070A">
        <w:rPr>
          <w:rFonts w:asciiTheme="majorHAnsi" w:hAnsiTheme="majorHAnsi"/>
          <w:sz w:val="23"/>
          <w:szCs w:val="23"/>
        </w:rPr>
        <w:t>contain</w:t>
      </w:r>
      <w:r w:rsidRPr="00EC070A">
        <w:rPr>
          <w:rFonts w:asciiTheme="majorHAnsi" w:hAnsiTheme="majorHAnsi"/>
          <w:spacing w:val="-1"/>
          <w:sz w:val="23"/>
          <w:szCs w:val="23"/>
        </w:rPr>
        <w:t>e</w:t>
      </w:r>
      <w:r w:rsidRPr="00EC070A">
        <w:rPr>
          <w:rFonts w:asciiTheme="majorHAnsi" w:hAnsiTheme="majorHAnsi"/>
          <w:sz w:val="23"/>
          <w:szCs w:val="23"/>
        </w:rPr>
        <w:t>d</w:t>
      </w:r>
      <w:r w:rsidRPr="00EC070A">
        <w:rPr>
          <w:rFonts w:asciiTheme="majorHAnsi" w:hAnsiTheme="majorHAnsi"/>
          <w:spacing w:val="25"/>
          <w:sz w:val="23"/>
          <w:szCs w:val="23"/>
        </w:rPr>
        <w:t xml:space="preserve"> </w:t>
      </w:r>
      <w:r w:rsidRPr="00EC070A">
        <w:rPr>
          <w:rFonts w:asciiTheme="majorHAnsi" w:hAnsiTheme="majorHAnsi"/>
          <w:w w:val="99"/>
          <w:sz w:val="23"/>
          <w:szCs w:val="23"/>
        </w:rPr>
        <w:t>s</w:t>
      </w:r>
      <w:r w:rsidRPr="00EC070A">
        <w:rPr>
          <w:rFonts w:asciiTheme="majorHAnsi" w:hAnsiTheme="majorHAnsi"/>
          <w:sz w:val="23"/>
          <w:szCs w:val="23"/>
        </w:rPr>
        <w:t>ha</w:t>
      </w:r>
      <w:r w:rsidRPr="00EC070A">
        <w:rPr>
          <w:rFonts w:asciiTheme="majorHAnsi" w:hAnsiTheme="majorHAnsi"/>
          <w:spacing w:val="2"/>
          <w:sz w:val="23"/>
          <w:szCs w:val="23"/>
        </w:rPr>
        <w:t>l</w:t>
      </w:r>
      <w:r w:rsidRPr="00EC070A">
        <w:rPr>
          <w:rFonts w:asciiTheme="majorHAnsi" w:hAnsiTheme="majorHAnsi"/>
          <w:sz w:val="23"/>
          <w:szCs w:val="23"/>
        </w:rPr>
        <w:t>l</w:t>
      </w:r>
      <w:r w:rsidRPr="00EC070A">
        <w:rPr>
          <w:rFonts w:asciiTheme="majorHAnsi" w:hAnsiTheme="majorHAnsi"/>
          <w:spacing w:val="27"/>
          <w:sz w:val="23"/>
          <w:szCs w:val="23"/>
        </w:rPr>
        <w:t xml:space="preserve"> </w:t>
      </w:r>
      <w:r w:rsidRPr="00EC070A">
        <w:rPr>
          <w:rFonts w:asciiTheme="majorHAnsi" w:hAnsiTheme="majorHAnsi"/>
          <w:sz w:val="23"/>
          <w:szCs w:val="23"/>
        </w:rPr>
        <w:t>be</w:t>
      </w:r>
      <w:r w:rsidRPr="00EC070A">
        <w:rPr>
          <w:rFonts w:asciiTheme="majorHAnsi" w:hAnsiTheme="majorHAnsi"/>
          <w:spacing w:val="-1"/>
          <w:sz w:val="23"/>
          <w:szCs w:val="23"/>
        </w:rPr>
        <w:t>c</w:t>
      </w:r>
      <w:r w:rsidRPr="00EC070A">
        <w:rPr>
          <w:rFonts w:asciiTheme="majorHAnsi" w:hAnsiTheme="majorHAnsi"/>
          <w:sz w:val="23"/>
          <w:szCs w:val="23"/>
        </w:rPr>
        <w:t>ome</w:t>
      </w:r>
      <w:r w:rsidRPr="00EC070A">
        <w:rPr>
          <w:rFonts w:asciiTheme="majorHAnsi" w:hAnsiTheme="majorHAnsi"/>
          <w:spacing w:val="25"/>
          <w:sz w:val="23"/>
          <w:szCs w:val="23"/>
        </w:rPr>
        <w:t xml:space="preserve"> </w:t>
      </w:r>
      <w:r w:rsidRPr="00EC070A">
        <w:rPr>
          <w:rFonts w:asciiTheme="majorHAnsi" w:hAnsiTheme="majorHAnsi"/>
          <w:sz w:val="23"/>
          <w:szCs w:val="23"/>
        </w:rPr>
        <w:t>en</w:t>
      </w:r>
      <w:r w:rsidRPr="00EC070A">
        <w:rPr>
          <w:rFonts w:asciiTheme="majorHAnsi" w:hAnsiTheme="majorHAnsi"/>
          <w:spacing w:val="-1"/>
          <w:w w:val="99"/>
          <w:sz w:val="23"/>
          <w:szCs w:val="23"/>
        </w:rPr>
        <w:t>f</w:t>
      </w:r>
      <w:r w:rsidRPr="00EC070A">
        <w:rPr>
          <w:rFonts w:asciiTheme="majorHAnsi" w:hAnsiTheme="majorHAnsi"/>
          <w:sz w:val="23"/>
          <w:szCs w:val="23"/>
        </w:rPr>
        <w:t>o</w:t>
      </w:r>
      <w:r w:rsidRPr="00EC070A">
        <w:rPr>
          <w:rFonts w:asciiTheme="majorHAnsi" w:hAnsiTheme="majorHAnsi"/>
          <w:spacing w:val="-1"/>
          <w:w w:val="99"/>
          <w:sz w:val="23"/>
          <w:szCs w:val="23"/>
        </w:rPr>
        <w:t>r</w:t>
      </w:r>
      <w:r w:rsidRPr="00EC070A">
        <w:rPr>
          <w:rFonts w:asciiTheme="majorHAnsi" w:hAnsiTheme="majorHAnsi"/>
          <w:spacing w:val="-1"/>
          <w:sz w:val="23"/>
          <w:szCs w:val="23"/>
        </w:rPr>
        <w:t>cea</w:t>
      </w:r>
      <w:r w:rsidRPr="00EC070A">
        <w:rPr>
          <w:rFonts w:asciiTheme="majorHAnsi" w:hAnsiTheme="majorHAnsi"/>
          <w:sz w:val="23"/>
          <w:szCs w:val="23"/>
        </w:rPr>
        <w:t>ble</w:t>
      </w:r>
      <w:r w:rsidRPr="00EC070A">
        <w:rPr>
          <w:rFonts w:asciiTheme="majorHAnsi" w:hAnsiTheme="majorHAnsi"/>
          <w:spacing w:val="26"/>
          <w:sz w:val="23"/>
          <w:szCs w:val="23"/>
        </w:rPr>
        <w:t xml:space="preserve"> </w:t>
      </w:r>
      <w:r w:rsidRPr="00EC070A">
        <w:rPr>
          <w:rFonts w:asciiTheme="majorHAnsi" w:hAnsiTheme="majorHAnsi"/>
          <w:spacing w:val="-5"/>
          <w:sz w:val="23"/>
          <w:szCs w:val="23"/>
        </w:rPr>
        <w:t>a</w:t>
      </w:r>
      <w:r w:rsidRPr="00EC070A">
        <w:rPr>
          <w:rFonts w:asciiTheme="majorHAnsi" w:hAnsiTheme="majorHAnsi"/>
          <w:spacing w:val="-4"/>
          <w:sz w:val="23"/>
          <w:szCs w:val="23"/>
        </w:rPr>
        <w:t>n</w:t>
      </w:r>
      <w:r w:rsidRPr="00EC070A">
        <w:rPr>
          <w:rFonts w:asciiTheme="majorHAnsi" w:hAnsiTheme="majorHAnsi"/>
          <w:sz w:val="23"/>
          <w:szCs w:val="23"/>
        </w:rPr>
        <w:t xml:space="preserve">d </w:t>
      </w:r>
      <w:r w:rsidRPr="00EC070A">
        <w:rPr>
          <w:rFonts w:asciiTheme="majorHAnsi" w:hAnsiTheme="majorHAnsi"/>
          <w:spacing w:val="-4"/>
          <w:sz w:val="23"/>
          <w:szCs w:val="23"/>
        </w:rPr>
        <w:t>t</w:t>
      </w:r>
      <w:r w:rsidRPr="00EC070A">
        <w:rPr>
          <w:rFonts w:asciiTheme="majorHAnsi" w:hAnsiTheme="majorHAnsi"/>
          <w:spacing w:val="-5"/>
          <w:sz w:val="23"/>
          <w:szCs w:val="23"/>
        </w:rPr>
        <w:t>h</w:t>
      </w:r>
      <w:r w:rsidRPr="00EC070A">
        <w:rPr>
          <w:rFonts w:asciiTheme="majorHAnsi" w:hAnsiTheme="majorHAnsi"/>
          <w:sz w:val="23"/>
          <w:szCs w:val="23"/>
        </w:rPr>
        <w:t>e</w:t>
      </w:r>
      <w:r w:rsidRPr="00EC070A">
        <w:rPr>
          <w:rFonts w:asciiTheme="majorHAnsi" w:hAnsiTheme="majorHAnsi"/>
          <w:spacing w:val="-10"/>
          <w:sz w:val="23"/>
          <w:szCs w:val="23"/>
        </w:rPr>
        <w:t xml:space="preserve"> </w:t>
      </w:r>
      <w:proofErr w:type="spellStart"/>
      <w:r w:rsidRPr="00EC070A">
        <w:rPr>
          <w:rFonts w:asciiTheme="majorHAnsi" w:hAnsiTheme="majorHAnsi"/>
          <w:spacing w:val="-5"/>
          <w:sz w:val="23"/>
          <w:szCs w:val="23"/>
        </w:rPr>
        <w:t>m</w:t>
      </w:r>
      <w:r w:rsidRPr="00EC070A">
        <w:rPr>
          <w:rFonts w:asciiTheme="majorHAnsi" w:hAnsiTheme="majorHAnsi"/>
          <w:spacing w:val="-4"/>
          <w:sz w:val="23"/>
          <w:szCs w:val="23"/>
        </w:rPr>
        <w:t>o</w:t>
      </w:r>
      <w:r w:rsidRPr="00EC070A">
        <w:rPr>
          <w:rFonts w:asciiTheme="majorHAnsi" w:hAnsiTheme="majorHAnsi"/>
          <w:spacing w:val="-5"/>
          <w:sz w:val="23"/>
          <w:szCs w:val="23"/>
        </w:rPr>
        <w:t>n</w:t>
      </w:r>
      <w:r w:rsidRPr="00EC070A">
        <w:rPr>
          <w:rFonts w:asciiTheme="majorHAnsi" w:hAnsiTheme="majorHAnsi"/>
          <w:spacing w:val="-6"/>
          <w:sz w:val="23"/>
          <w:szCs w:val="23"/>
        </w:rPr>
        <w:t>e</w:t>
      </w:r>
      <w:r w:rsidRPr="00EC070A">
        <w:rPr>
          <w:rFonts w:asciiTheme="majorHAnsi" w:hAnsiTheme="majorHAnsi"/>
          <w:spacing w:val="42"/>
          <w:sz w:val="23"/>
          <w:szCs w:val="23"/>
        </w:rPr>
        <w:t>y</w:t>
      </w:r>
      <w:r w:rsidRPr="00EC070A">
        <w:rPr>
          <w:rFonts w:asciiTheme="majorHAnsi" w:hAnsiTheme="majorHAnsi"/>
          <w:spacing w:val="-3"/>
          <w:sz w:val="23"/>
          <w:szCs w:val="23"/>
        </w:rPr>
        <w:t>o</w:t>
      </w:r>
      <w:r w:rsidRPr="00EC070A">
        <w:rPr>
          <w:rFonts w:asciiTheme="majorHAnsi" w:hAnsiTheme="majorHAnsi"/>
          <w:spacing w:val="-6"/>
          <w:w w:val="99"/>
          <w:sz w:val="23"/>
          <w:szCs w:val="23"/>
        </w:rPr>
        <w:t>w</w:t>
      </w:r>
      <w:r w:rsidRPr="00EC070A">
        <w:rPr>
          <w:rFonts w:asciiTheme="majorHAnsi" w:hAnsiTheme="majorHAnsi"/>
          <w:spacing w:val="-4"/>
          <w:sz w:val="23"/>
          <w:szCs w:val="23"/>
        </w:rPr>
        <w:t>i</w:t>
      </w:r>
      <w:r w:rsidRPr="00EC070A">
        <w:rPr>
          <w:rFonts w:asciiTheme="majorHAnsi" w:hAnsiTheme="majorHAnsi"/>
          <w:spacing w:val="-5"/>
          <w:sz w:val="23"/>
          <w:szCs w:val="23"/>
        </w:rPr>
        <w:t>n</w:t>
      </w:r>
      <w:r w:rsidRPr="00EC070A">
        <w:rPr>
          <w:rFonts w:asciiTheme="majorHAnsi" w:hAnsiTheme="majorHAnsi"/>
          <w:spacing w:val="47"/>
          <w:sz w:val="23"/>
          <w:szCs w:val="23"/>
        </w:rPr>
        <w:t>g</w:t>
      </w:r>
      <w:r w:rsidRPr="00EC070A">
        <w:rPr>
          <w:rFonts w:asciiTheme="majorHAnsi" w:hAnsiTheme="majorHAnsi"/>
          <w:spacing w:val="-3"/>
          <w:w w:val="99"/>
          <w:sz w:val="23"/>
          <w:szCs w:val="23"/>
        </w:rPr>
        <w:t>s</w:t>
      </w:r>
      <w:r w:rsidRPr="00EC070A">
        <w:rPr>
          <w:rFonts w:asciiTheme="majorHAnsi" w:hAnsiTheme="majorHAnsi"/>
          <w:spacing w:val="-5"/>
          <w:sz w:val="23"/>
          <w:szCs w:val="23"/>
        </w:rPr>
        <w:t>h</w:t>
      </w:r>
      <w:r w:rsidRPr="00EC070A">
        <w:rPr>
          <w:rFonts w:asciiTheme="majorHAnsi" w:hAnsiTheme="majorHAnsi"/>
          <w:spacing w:val="-6"/>
          <w:sz w:val="23"/>
          <w:szCs w:val="23"/>
        </w:rPr>
        <w:t>a</w:t>
      </w:r>
      <w:r w:rsidRPr="00EC070A">
        <w:rPr>
          <w:rFonts w:asciiTheme="majorHAnsi" w:hAnsiTheme="majorHAnsi"/>
          <w:spacing w:val="-4"/>
          <w:sz w:val="23"/>
          <w:szCs w:val="23"/>
        </w:rPr>
        <w:t>l</w:t>
      </w:r>
      <w:r w:rsidRPr="00EC070A">
        <w:rPr>
          <w:rFonts w:asciiTheme="majorHAnsi" w:hAnsiTheme="majorHAnsi"/>
          <w:sz w:val="23"/>
          <w:szCs w:val="23"/>
        </w:rPr>
        <w:t>l</w:t>
      </w:r>
      <w:proofErr w:type="spellEnd"/>
      <w:r w:rsidRPr="00EC070A">
        <w:rPr>
          <w:rFonts w:asciiTheme="majorHAnsi" w:hAnsiTheme="majorHAnsi"/>
          <w:spacing w:val="-9"/>
          <w:sz w:val="23"/>
          <w:szCs w:val="23"/>
        </w:rPr>
        <w:t xml:space="preserve"> </w:t>
      </w:r>
      <w:r w:rsidRPr="00EC070A">
        <w:rPr>
          <w:rFonts w:asciiTheme="majorHAnsi" w:hAnsiTheme="majorHAnsi"/>
          <w:spacing w:val="-5"/>
          <w:sz w:val="23"/>
          <w:szCs w:val="23"/>
        </w:rPr>
        <w:t>no</w:t>
      </w:r>
      <w:r w:rsidRPr="00EC070A">
        <w:rPr>
          <w:rFonts w:asciiTheme="majorHAnsi" w:hAnsiTheme="majorHAnsi"/>
          <w:sz w:val="23"/>
          <w:szCs w:val="23"/>
        </w:rPr>
        <w:t>t</w:t>
      </w:r>
      <w:r w:rsidRPr="00EC070A">
        <w:rPr>
          <w:rFonts w:asciiTheme="majorHAnsi" w:hAnsiTheme="majorHAnsi"/>
          <w:spacing w:val="-9"/>
          <w:sz w:val="23"/>
          <w:szCs w:val="23"/>
        </w:rPr>
        <w:t xml:space="preserve"> </w:t>
      </w:r>
      <w:r w:rsidRPr="00EC070A">
        <w:rPr>
          <w:rFonts w:asciiTheme="majorHAnsi" w:hAnsiTheme="majorHAnsi"/>
          <w:spacing w:val="-5"/>
          <w:sz w:val="23"/>
          <w:szCs w:val="23"/>
        </w:rPr>
        <w:t>b</w:t>
      </w:r>
      <w:r w:rsidRPr="00EC070A">
        <w:rPr>
          <w:rFonts w:asciiTheme="majorHAnsi" w:hAnsiTheme="majorHAnsi"/>
          <w:sz w:val="23"/>
          <w:szCs w:val="23"/>
        </w:rPr>
        <w:t>e</w:t>
      </w:r>
      <w:r w:rsidRPr="00EC070A">
        <w:rPr>
          <w:rFonts w:asciiTheme="majorHAnsi" w:hAnsiTheme="majorHAnsi"/>
          <w:spacing w:val="-11"/>
          <w:sz w:val="23"/>
          <w:szCs w:val="23"/>
        </w:rPr>
        <w:t xml:space="preserve"> </w:t>
      </w:r>
      <w:r w:rsidRPr="00EC070A">
        <w:rPr>
          <w:rFonts w:asciiTheme="majorHAnsi" w:hAnsiTheme="majorHAnsi"/>
          <w:spacing w:val="-4"/>
          <w:sz w:val="23"/>
          <w:szCs w:val="23"/>
        </w:rPr>
        <w:t>p</w:t>
      </w:r>
      <w:r w:rsidRPr="00EC070A">
        <w:rPr>
          <w:rFonts w:asciiTheme="majorHAnsi" w:hAnsiTheme="majorHAnsi"/>
          <w:spacing w:val="-6"/>
          <w:sz w:val="23"/>
          <w:szCs w:val="23"/>
        </w:rPr>
        <w:t>a</w:t>
      </w:r>
      <w:r w:rsidRPr="00EC070A">
        <w:rPr>
          <w:rFonts w:asciiTheme="majorHAnsi" w:hAnsiTheme="majorHAnsi"/>
          <w:spacing w:val="-4"/>
          <w:sz w:val="23"/>
          <w:szCs w:val="23"/>
        </w:rPr>
        <w:t>i</w:t>
      </w:r>
      <w:r w:rsidRPr="00EC070A">
        <w:rPr>
          <w:rFonts w:asciiTheme="majorHAnsi" w:hAnsiTheme="majorHAnsi"/>
          <w:sz w:val="23"/>
          <w:szCs w:val="23"/>
        </w:rPr>
        <w:t>d</w:t>
      </w:r>
      <w:r w:rsidRPr="00EC070A">
        <w:rPr>
          <w:rFonts w:asciiTheme="majorHAnsi" w:hAnsiTheme="majorHAnsi"/>
          <w:spacing w:val="-10"/>
          <w:sz w:val="23"/>
          <w:szCs w:val="23"/>
        </w:rPr>
        <w:t xml:space="preserve"> </w:t>
      </w:r>
      <w:r w:rsidRPr="00EC070A">
        <w:rPr>
          <w:rFonts w:asciiTheme="majorHAnsi" w:hAnsiTheme="majorHAnsi"/>
          <w:spacing w:val="-4"/>
          <w:sz w:val="23"/>
          <w:szCs w:val="23"/>
        </w:rPr>
        <w:t>t</w:t>
      </w:r>
      <w:r w:rsidRPr="00EC070A">
        <w:rPr>
          <w:rFonts w:asciiTheme="majorHAnsi" w:hAnsiTheme="majorHAnsi"/>
          <w:sz w:val="23"/>
          <w:szCs w:val="23"/>
        </w:rPr>
        <w:t>o</w:t>
      </w:r>
      <w:r w:rsidRPr="00EC070A">
        <w:rPr>
          <w:rFonts w:asciiTheme="majorHAnsi" w:hAnsiTheme="majorHAnsi"/>
          <w:spacing w:val="-10"/>
          <w:sz w:val="23"/>
          <w:szCs w:val="23"/>
        </w:rPr>
        <w:t xml:space="preserve"> </w:t>
      </w:r>
      <w:r w:rsidRPr="00EC070A">
        <w:rPr>
          <w:rFonts w:asciiTheme="majorHAnsi" w:hAnsiTheme="majorHAnsi"/>
          <w:spacing w:val="-6"/>
          <w:sz w:val="23"/>
          <w:szCs w:val="23"/>
        </w:rPr>
        <w:t>a</w:t>
      </w:r>
      <w:r w:rsidRPr="00EC070A">
        <w:rPr>
          <w:rFonts w:asciiTheme="majorHAnsi" w:hAnsiTheme="majorHAnsi"/>
          <w:spacing w:val="-5"/>
          <w:sz w:val="23"/>
          <w:szCs w:val="23"/>
        </w:rPr>
        <w:t>c</w:t>
      </w:r>
      <w:r w:rsidRPr="00EC070A">
        <w:rPr>
          <w:rFonts w:asciiTheme="majorHAnsi" w:hAnsiTheme="majorHAnsi"/>
          <w:spacing w:val="-6"/>
          <w:sz w:val="23"/>
          <w:szCs w:val="23"/>
        </w:rPr>
        <w:t>c</w:t>
      </w:r>
      <w:r w:rsidRPr="00EC070A">
        <w:rPr>
          <w:rFonts w:asciiTheme="majorHAnsi" w:hAnsiTheme="majorHAnsi"/>
          <w:spacing w:val="-5"/>
          <w:sz w:val="23"/>
          <w:szCs w:val="23"/>
        </w:rPr>
        <w:t>o</w:t>
      </w:r>
      <w:r w:rsidRPr="00EC070A">
        <w:rPr>
          <w:rFonts w:asciiTheme="majorHAnsi" w:hAnsiTheme="majorHAnsi"/>
          <w:spacing w:val="-6"/>
          <w:w w:val="99"/>
          <w:sz w:val="23"/>
          <w:szCs w:val="23"/>
        </w:rPr>
        <w:t>r</w:t>
      </w:r>
      <w:r w:rsidRPr="00EC070A">
        <w:rPr>
          <w:rFonts w:asciiTheme="majorHAnsi" w:hAnsiTheme="majorHAnsi"/>
          <w:spacing w:val="-4"/>
          <w:sz w:val="23"/>
          <w:szCs w:val="23"/>
        </w:rPr>
        <w:t>d</w:t>
      </w:r>
      <w:r w:rsidRPr="00EC070A">
        <w:rPr>
          <w:rFonts w:asciiTheme="majorHAnsi" w:hAnsiTheme="majorHAnsi"/>
          <w:spacing w:val="-5"/>
          <w:sz w:val="23"/>
          <w:szCs w:val="23"/>
        </w:rPr>
        <w:t>i</w:t>
      </w:r>
      <w:r w:rsidRPr="00EC070A">
        <w:rPr>
          <w:rFonts w:asciiTheme="majorHAnsi" w:hAnsiTheme="majorHAnsi"/>
          <w:spacing w:val="-4"/>
          <w:sz w:val="23"/>
          <w:szCs w:val="23"/>
        </w:rPr>
        <w:t>n</w:t>
      </w:r>
      <w:r w:rsidRPr="00EC070A">
        <w:rPr>
          <w:rFonts w:asciiTheme="majorHAnsi" w:hAnsiTheme="majorHAnsi"/>
          <w:spacing w:val="-8"/>
          <w:sz w:val="23"/>
          <w:szCs w:val="23"/>
        </w:rPr>
        <w:t>g</w:t>
      </w:r>
      <w:r w:rsidRPr="00EC070A">
        <w:rPr>
          <w:rFonts w:asciiTheme="majorHAnsi" w:hAnsiTheme="majorHAnsi"/>
          <w:spacing w:val="-4"/>
          <w:sz w:val="23"/>
          <w:szCs w:val="23"/>
        </w:rPr>
        <w:t>l</w:t>
      </w:r>
      <w:r w:rsidRPr="00EC070A">
        <w:rPr>
          <w:rFonts w:asciiTheme="majorHAnsi" w:hAnsiTheme="majorHAnsi"/>
          <w:spacing w:val="-12"/>
          <w:sz w:val="23"/>
          <w:szCs w:val="23"/>
        </w:rPr>
        <w:t>y</w:t>
      </w:r>
      <w:r w:rsidRPr="00EC070A">
        <w:rPr>
          <w:rFonts w:asciiTheme="majorHAnsi" w:hAnsiTheme="majorHAnsi"/>
          <w:sz w:val="23"/>
          <w:szCs w:val="23"/>
        </w:rPr>
        <w:t>.</w:t>
      </w:r>
    </w:p>
    <w:p w14:paraId="345478CB" w14:textId="77777777" w:rsidR="008A6EF9" w:rsidRPr="00840451" w:rsidRDefault="008A6EF9" w:rsidP="004F4D7A">
      <w:pPr>
        <w:widowControl w:val="0"/>
        <w:autoSpaceDE w:val="0"/>
        <w:autoSpaceDN w:val="0"/>
        <w:adjustRightInd w:val="0"/>
        <w:spacing w:after="14" w:line="240" w:lineRule="exact"/>
        <w:ind w:right="13"/>
        <w:jc w:val="both"/>
        <w:rPr>
          <w:rFonts w:asciiTheme="majorHAnsi" w:hAnsiTheme="majorHAnsi"/>
          <w:sz w:val="24"/>
          <w:szCs w:val="24"/>
        </w:rPr>
      </w:pPr>
    </w:p>
    <w:p w14:paraId="27AAC23D" w14:textId="77777777" w:rsidR="008A6EF9" w:rsidRPr="00840451" w:rsidRDefault="008A6EF9" w:rsidP="004F4D7A">
      <w:pPr>
        <w:widowControl w:val="0"/>
        <w:autoSpaceDE w:val="0"/>
        <w:autoSpaceDN w:val="0"/>
        <w:adjustRightInd w:val="0"/>
        <w:spacing w:line="256" w:lineRule="auto"/>
        <w:ind w:right="13" w:firstLine="640"/>
        <w:jc w:val="both"/>
        <w:rPr>
          <w:rFonts w:asciiTheme="majorHAnsi" w:hAnsiTheme="majorHAnsi"/>
          <w:sz w:val="24"/>
          <w:szCs w:val="24"/>
        </w:rPr>
      </w:pPr>
      <w:r w:rsidRPr="00840451">
        <w:rPr>
          <w:rFonts w:asciiTheme="majorHAnsi" w:hAnsiTheme="majorHAnsi"/>
          <w:spacing w:val="4"/>
          <w:w w:val="99"/>
          <w:sz w:val="24"/>
          <w:szCs w:val="24"/>
        </w:rPr>
        <w:t>O</w:t>
      </w:r>
      <w:r w:rsidRPr="00840451">
        <w:rPr>
          <w:rFonts w:asciiTheme="majorHAnsi" w:hAnsiTheme="majorHAnsi"/>
          <w:spacing w:val="4"/>
          <w:sz w:val="24"/>
          <w:szCs w:val="24"/>
        </w:rPr>
        <w:t>nc</w:t>
      </w:r>
      <w:r w:rsidRPr="00840451">
        <w:rPr>
          <w:rFonts w:asciiTheme="majorHAnsi" w:hAnsiTheme="majorHAnsi"/>
          <w:sz w:val="24"/>
          <w:szCs w:val="24"/>
        </w:rPr>
        <w:t>e</w:t>
      </w:r>
      <w:r w:rsidRPr="00840451">
        <w:rPr>
          <w:rFonts w:asciiTheme="majorHAnsi" w:hAnsiTheme="majorHAnsi"/>
          <w:spacing w:val="51"/>
          <w:sz w:val="24"/>
          <w:szCs w:val="24"/>
        </w:rPr>
        <w:t xml:space="preserve"> </w:t>
      </w:r>
      <w:proofErr w:type="spellStart"/>
      <w:r w:rsidRPr="00840451">
        <w:rPr>
          <w:rFonts w:asciiTheme="majorHAnsi" w:hAnsiTheme="majorHAnsi"/>
          <w:spacing w:val="5"/>
          <w:sz w:val="24"/>
          <w:szCs w:val="24"/>
        </w:rPr>
        <w:t>th</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proofErr w:type="spellEnd"/>
      <w:r w:rsidRPr="00840451">
        <w:rPr>
          <w:rFonts w:asciiTheme="majorHAnsi" w:hAnsiTheme="majorHAnsi"/>
          <w:spacing w:val="52"/>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51"/>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5"/>
          <w:sz w:val="24"/>
          <w:szCs w:val="24"/>
        </w:rPr>
        <w:t>o</w:t>
      </w:r>
      <w:r w:rsidRPr="00840451">
        <w:rPr>
          <w:rFonts w:asciiTheme="majorHAnsi" w:hAnsiTheme="majorHAnsi"/>
          <w:spacing w:val="4"/>
          <w:sz w:val="24"/>
          <w:szCs w:val="24"/>
        </w:rPr>
        <w:t>ve</w:t>
      </w:r>
      <w:r w:rsidRPr="00840451">
        <w:rPr>
          <w:rFonts w:asciiTheme="majorHAnsi" w:hAnsiTheme="majorHAnsi"/>
          <w:spacing w:val="4"/>
          <w:w w:val="99"/>
          <w:sz w:val="24"/>
          <w:szCs w:val="24"/>
        </w:rPr>
        <w:t>r</w:t>
      </w:r>
      <w:r w:rsidRPr="00840451">
        <w:rPr>
          <w:rFonts w:asciiTheme="majorHAnsi" w:hAnsiTheme="majorHAnsi"/>
          <w:spacing w:val="4"/>
          <w:sz w:val="24"/>
          <w:szCs w:val="24"/>
        </w:rPr>
        <w:t>n</w:t>
      </w:r>
      <w:r w:rsidRPr="00840451">
        <w:rPr>
          <w:rFonts w:asciiTheme="majorHAnsi" w:hAnsiTheme="majorHAnsi"/>
          <w:spacing w:val="5"/>
          <w:sz w:val="24"/>
          <w:szCs w:val="24"/>
        </w:rPr>
        <w:t>m</w:t>
      </w:r>
      <w:r w:rsidRPr="00840451">
        <w:rPr>
          <w:rFonts w:asciiTheme="majorHAnsi" w:hAnsiTheme="majorHAnsi"/>
          <w:spacing w:val="4"/>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52"/>
          <w:sz w:val="24"/>
          <w:szCs w:val="24"/>
        </w:rPr>
        <w:t xml:space="preserve"> </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z w:val="24"/>
          <w:szCs w:val="24"/>
        </w:rPr>
        <w:t>y</w:t>
      </w:r>
      <w:r w:rsidRPr="00840451">
        <w:rPr>
          <w:rFonts w:asciiTheme="majorHAnsi" w:hAnsiTheme="majorHAnsi"/>
          <w:spacing w:val="45"/>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t</w:t>
      </w:r>
      <w:r w:rsidRPr="00840451">
        <w:rPr>
          <w:rFonts w:asciiTheme="majorHAnsi" w:hAnsiTheme="majorHAnsi"/>
          <w:spacing w:val="53"/>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y</w:t>
      </w:r>
      <w:r w:rsidRPr="00840451">
        <w:rPr>
          <w:rFonts w:asciiTheme="majorHAnsi" w:hAnsiTheme="majorHAnsi"/>
          <w:spacing w:val="45"/>
          <w:sz w:val="24"/>
          <w:szCs w:val="24"/>
        </w:rPr>
        <w:t xml:space="preserve"> </w:t>
      </w:r>
      <w:r w:rsidRPr="00840451">
        <w:rPr>
          <w:rFonts w:asciiTheme="majorHAnsi" w:hAnsiTheme="majorHAnsi"/>
          <w:spacing w:val="5"/>
          <w:sz w:val="24"/>
          <w:szCs w:val="24"/>
        </w:rPr>
        <w:t>tim</w:t>
      </w:r>
      <w:r w:rsidRPr="00840451">
        <w:rPr>
          <w:rFonts w:asciiTheme="majorHAnsi" w:hAnsiTheme="majorHAnsi"/>
          <w:sz w:val="24"/>
          <w:szCs w:val="24"/>
        </w:rPr>
        <w:t>e</w:t>
      </w:r>
      <w:r w:rsidRPr="00840451">
        <w:rPr>
          <w:rFonts w:asciiTheme="majorHAnsi" w:hAnsiTheme="majorHAnsi"/>
          <w:spacing w:val="52"/>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he</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a</w:t>
      </w:r>
      <w:r w:rsidRPr="00840451">
        <w:rPr>
          <w:rFonts w:asciiTheme="majorHAnsi" w:hAnsiTheme="majorHAnsi"/>
          <w:spacing w:val="4"/>
          <w:w w:val="99"/>
          <w:sz w:val="24"/>
          <w:szCs w:val="24"/>
        </w:rPr>
        <w:t>f</w:t>
      </w:r>
      <w:r w:rsidRPr="00840451">
        <w:rPr>
          <w:rFonts w:asciiTheme="majorHAnsi" w:hAnsiTheme="majorHAnsi"/>
          <w:spacing w:val="5"/>
          <w:sz w:val="24"/>
          <w:szCs w:val="24"/>
        </w:rPr>
        <w:t>t</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pacing w:val="4"/>
          <w:sz w:val="24"/>
          <w:szCs w:val="24"/>
        </w:rPr>
        <w:t>ad</w:t>
      </w:r>
      <w:r w:rsidRPr="00840451">
        <w:rPr>
          <w:rFonts w:asciiTheme="majorHAnsi" w:hAnsiTheme="majorHAnsi"/>
          <w:spacing w:val="5"/>
          <w:sz w:val="24"/>
          <w:szCs w:val="24"/>
        </w:rPr>
        <w:t>o</w:t>
      </w:r>
      <w:r w:rsidRPr="00840451">
        <w:rPr>
          <w:rFonts w:asciiTheme="majorHAnsi" w:hAnsiTheme="majorHAnsi"/>
          <w:spacing w:val="4"/>
          <w:sz w:val="24"/>
          <w:szCs w:val="24"/>
        </w:rPr>
        <w:t>p</w:t>
      </w:r>
      <w:r w:rsidRPr="00840451">
        <w:rPr>
          <w:rFonts w:asciiTheme="majorHAnsi" w:hAnsiTheme="majorHAnsi"/>
          <w:sz w:val="24"/>
          <w:szCs w:val="24"/>
        </w:rPr>
        <w:t>t</w:t>
      </w:r>
      <w:r w:rsidRPr="00840451">
        <w:rPr>
          <w:rFonts w:asciiTheme="majorHAnsi" w:hAnsiTheme="majorHAnsi"/>
          <w:spacing w:val="53"/>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sz w:val="24"/>
          <w:szCs w:val="24"/>
        </w:rPr>
        <w:t>l</w:t>
      </w:r>
      <w:r w:rsidRPr="00840451">
        <w:rPr>
          <w:rFonts w:asciiTheme="majorHAnsi" w:hAnsiTheme="majorHAnsi"/>
          <w:spacing w:val="53"/>
          <w:sz w:val="24"/>
          <w:szCs w:val="24"/>
        </w:rPr>
        <w:t xml:space="preserve"> </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y</w:t>
      </w:r>
      <w:r w:rsidRPr="00840451">
        <w:rPr>
          <w:rFonts w:asciiTheme="majorHAnsi" w:hAnsiTheme="majorHAnsi"/>
          <w:spacing w:val="45"/>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2"/>
          <w:sz w:val="24"/>
          <w:szCs w:val="24"/>
        </w:rPr>
        <w:t>ollo</w:t>
      </w:r>
      <w:r w:rsidRPr="00840451">
        <w:rPr>
          <w:rFonts w:asciiTheme="majorHAnsi" w:hAnsiTheme="majorHAnsi"/>
          <w:spacing w:val="-3"/>
          <w:w w:val="99"/>
          <w:sz w:val="24"/>
          <w:szCs w:val="24"/>
        </w:rPr>
        <w:t>w</w:t>
      </w:r>
      <w:r w:rsidRPr="00840451">
        <w:rPr>
          <w:rFonts w:asciiTheme="majorHAnsi" w:hAnsiTheme="majorHAnsi"/>
          <w:spacing w:val="-2"/>
          <w:sz w:val="24"/>
          <w:szCs w:val="24"/>
        </w:rPr>
        <w:t>in</w:t>
      </w:r>
      <w:r w:rsidRPr="00840451">
        <w:rPr>
          <w:rFonts w:asciiTheme="majorHAnsi" w:hAnsiTheme="majorHAnsi"/>
          <w:sz w:val="24"/>
          <w:szCs w:val="24"/>
        </w:rPr>
        <w:t>g</w:t>
      </w:r>
      <w:r w:rsidRPr="00840451">
        <w:rPr>
          <w:rFonts w:asciiTheme="majorHAnsi" w:hAnsiTheme="majorHAnsi"/>
          <w:spacing w:val="-8"/>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w:t>
      </w:r>
      <w:r w:rsidRPr="00840451">
        <w:rPr>
          <w:rFonts w:asciiTheme="majorHAnsi" w:hAnsiTheme="majorHAnsi"/>
          <w:spacing w:val="-3"/>
          <w:sz w:val="24"/>
          <w:szCs w:val="24"/>
        </w:rPr>
        <w:t>u</w:t>
      </w:r>
      <w:r w:rsidRPr="00840451">
        <w:rPr>
          <w:rFonts w:asciiTheme="majorHAnsi" w:hAnsiTheme="majorHAnsi"/>
          <w:spacing w:val="-3"/>
          <w:w w:val="99"/>
          <w:sz w:val="24"/>
          <w:szCs w:val="24"/>
        </w:rPr>
        <w:t>r</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sz w:val="24"/>
          <w:szCs w:val="24"/>
        </w:rPr>
        <w:t>de</w:t>
      </w:r>
      <w:r w:rsidRPr="00840451">
        <w:rPr>
          <w:rFonts w:asciiTheme="majorHAnsi" w:hAnsiTheme="majorHAnsi"/>
          <w:spacing w:val="-4"/>
          <w:sz w:val="24"/>
          <w:szCs w:val="24"/>
        </w:rPr>
        <w:t>e</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2"/>
          <w:sz w:val="24"/>
          <w:szCs w:val="24"/>
        </w:rPr>
        <w:t>b</w:t>
      </w:r>
      <w:r w:rsidRPr="00840451">
        <w:rPr>
          <w:rFonts w:asciiTheme="majorHAnsi" w:hAnsiTheme="majorHAnsi"/>
          <w:spacing w:val="-4"/>
          <w:sz w:val="24"/>
          <w:szCs w:val="24"/>
        </w:rPr>
        <w:t>e</w:t>
      </w:r>
      <w:r w:rsidRPr="00840451">
        <w:rPr>
          <w:rFonts w:asciiTheme="majorHAnsi" w:hAnsiTheme="majorHAnsi"/>
          <w:spacing w:val="-2"/>
          <w:w w:val="99"/>
          <w:sz w:val="24"/>
          <w:szCs w:val="24"/>
        </w:rPr>
        <w:t>s</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pacing w:val="-2"/>
          <w:sz w:val="24"/>
          <w:szCs w:val="24"/>
        </w:rPr>
        <w:t>;</w:t>
      </w:r>
      <w:r w:rsidRPr="00840451">
        <w:rPr>
          <w:rFonts w:asciiTheme="majorHAnsi" w:hAnsiTheme="majorHAnsi"/>
          <w:w w:val="99"/>
          <w:sz w:val="24"/>
          <w:szCs w:val="24"/>
        </w:rPr>
        <w:t>-</w:t>
      </w:r>
    </w:p>
    <w:p w14:paraId="5CEA645E" w14:textId="77777777" w:rsidR="008A6EF9" w:rsidRPr="00840451" w:rsidRDefault="008A6EF9" w:rsidP="004F4D7A">
      <w:pPr>
        <w:widowControl w:val="0"/>
        <w:autoSpaceDE w:val="0"/>
        <w:autoSpaceDN w:val="0"/>
        <w:adjustRightInd w:val="0"/>
        <w:spacing w:after="15" w:line="220" w:lineRule="exact"/>
        <w:ind w:right="13"/>
        <w:jc w:val="both"/>
        <w:rPr>
          <w:rFonts w:asciiTheme="majorHAnsi" w:hAnsiTheme="majorHAnsi"/>
          <w:sz w:val="24"/>
          <w:szCs w:val="24"/>
        </w:rPr>
      </w:pPr>
    </w:p>
    <w:p w14:paraId="27194B8F" w14:textId="1EEA2FC2" w:rsidR="008A6EF9" w:rsidRPr="00811F9A" w:rsidRDefault="008A6EF9" w:rsidP="00811F9A">
      <w:pPr>
        <w:pStyle w:val="ListParagraph"/>
        <w:widowControl w:val="0"/>
        <w:numPr>
          <w:ilvl w:val="0"/>
          <w:numId w:val="297"/>
        </w:numPr>
        <w:autoSpaceDE w:val="0"/>
        <w:autoSpaceDN w:val="0"/>
        <w:adjustRightInd w:val="0"/>
        <w:spacing w:line="237" w:lineRule="auto"/>
        <w:ind w:left="1440" w:right="13" w:hanging="720"/>
        <w:jc w:val="both"/>
        <w:rPr>
          <w:rFonts w:asciiTheme="majorHAnsi" w:hAnsiTheme="majorHAnsi"/>
          <w:sz w:val="24"/>
          <w:szCs w:val="24"/>
        </w:rPr>
      </w:pPr>
      <w:r w:rsidRPr="008D616F">
        <w:rPr>
          <w:rFonts w:asciiTheme="majorHAnsi" w:hAnsiTheme="majorHAnsi"/>
          <w:w w:val="99"/>
          <w:sz w:val="24"/>
          <w:szCs w:val="24"/>
        </w:rPr>
        <w:t>S</w:t>
      </w:r>
      <w:r w:rsidRPr="008D616F">
        <w:rPr>
          <w:rFonts w:asciiTheme="majorHAnsi" w:hAnsiTheme="majorHAnsi"/>
          <w:spacing w:val="-1"/>
          <w:sz w:val="24"/>
          <w:szCs w:val="24"/>
        </w:rPr>
        <w:t>e</w:t>
      </w:r>
      <w:r w:rsidRPr="008D616F">
        <w:rPr>
          <w:rFonts w:asciiTheme="majorHAnsi" w:hAnsiTheme="majorHAnsi"/>
          <w:sz w:val="24"/>
          <w:szCs w:val="24"/>
        </w:rPr>
        <w:t>i</w:t>
      </w:r>
      <w:r w:rsidRPr="008D616F">
        <w:rPr>
          <w:rFonts w:asciiTheme="majorHAnsi" w:hAnsiTheme="majorHAnsi"/>
          <w:spacing w:val="1"/>
          <w:sz w:val="24"/>
          <w:szCs w:val="24"/>
        </w:rPr>
        <w:t>z</w:t>
      </w:r>
      <w:r w:rsidRPr="008D616F">
        <w:rPr>
          <w:rFonts w:asciiTheme="majorHAnsi" w:hAnsiTheme="majorHAnsi"/>
          <w:sz w:val="24"/>
          <w:szCs w:val="24"/>
        </w:rPr>
        <w:t>e</w:t>
      </w:r>
      <w:r w:rsidRPr="008D616F">
        <w:rPr>
          <w:rFonts w:asciiTheme="majorHAnsi" w:hAnsiTheme="majorHAnsi"/>
          <w:spacing w:val="18"/>
          <w:sz w:val="24"/>
          <w:szCs w:val="24"/>
        </w:rPr>
        <w:t xml:space="preserve"> </w:t>
      </w:r>
      <w:r w:rsidRPr="008D616F">
        <w:rPr>
          <w:rFonts w:asciiTheme="majorHAnsi" w:hAnsiTheme="majorHAnsi"/>
          <w:sz w:val="24"/>
          <w:szCs w:val="24"/>
        </w:rPr>
        <w:t>and</w:t>
      </w:r>
      <w:r w:rsidRPr="008D616F">
        <w:rPr>
          <w:rFonts w:asciiTheme="majorHAnsi" w:hAnsiTheme="majorHAnsi"/>
          <w:spacing w:val="18"/>
          <w:sz w:val="24"/>
          <w:szCs w:val="24"/>
        </w:rPr>
        <w:t xml:space="preserve"> </w:t>
      </w:r>
      <w:r w:rsidRPr="008D616F">
        <w:rPr>
          <w:rFonts w:asciiTheme="majorHAnsi" w:hAnsiTheme="majorHAnsi"/>
          <w:sz w:val="24"/>
          <w:szCs w:val="24"/>
        </w:rPr>
        <w:t>ut</w:t>
      </w:r>
      <w:r w:rsidRPr="008D616F">
        <w:rPr>
          <w:rFonts w:asciiTheme="majorHAnsi" w:hAnsiTheme="majorHAnsi"/>
          <w:spacing w:val="1"/>
          <w:sz w:val="24"/>
          <w:szCs w:val="24"/>
        </w:rPr>
        <w:t>i</w:t>
      </w:r>
      <w:r w:rsidRPr="008D616F">
        <w:rPr>
          <w:rFonts w:asciiTheme="majorHAnsi" w:hAnsiTheme="majorHAnsi"/>
          <w:sz w:val="24"/>
          <w:szCs w:val="24"/>
        </w:rPr>
        <w:t>li</w:t>
      </w:r>
      <w:r w:rsidRPr="008D616F">
        <w:rPr>
          <w:rFonts w:asciiTheme="majorHAnsi" w:hAnsiTheme="majorHAnsi"/>
          <w:spacing w:val="2"/>
          <w:sz w:val="24"/>
          <w:szCs w:val="24"/>
        </w:rPr>
        <w:t>z</w:t>
      </w:r>
      <w:r w:rsidRPr="008D616F">
        <w:rPr>
          <w:rFonts w:asciiTheme="majorHAnsi" w:hAnsiTheme="majorHAnsi"/>
          <w:sz w:val="24"/>
          <w:szCs w:val="24"/>
        </w:rPr>
        <w:t>e</w:t>
      </w:r>
      <w:r w:rsidRPr="008D616F">
        <w:rPr>
          <w:rFonts w:asciiTheme="majorHAnsi" w:hAnsiTheme="majorHAnsi"/>
          <w:spacing w:val="18"/>
          <w:sz w:val="24"/>
          <w:szCs w:val="24"/>
        </w:rPr>
        <w:t xml:space="preserve"> </w:t>
      </w:r>
      <w:r w:rsidRPr="008D616F">
        <w:rPr>
          <w:rFonts w:asciiTheme="majorHAnsi" w:hAnsiTheme="majorHAnsi"/>
          <w:sz w:val="24"/>
          <w:szCs w:val="24"/>
        </w:rPr>
        <w:t>the</w:t>
      </w:r>
      <w:r w:rsidRPr="008D616F">
        <w:rPr>
          <w:rFonts w:asciiTheme="majorHAnsi" w:hAnsiTheme="majorHAnsi"/>
          <w:spacing w:val="18"/>
          <w:sz w:val="24"/>
          <w:szCs w:val="24"/>
        </w:rPr>
        <w:t xml:space="preserve"> </w:t>
      </w:r>
      <w:r w:rsidRPr="008D616F">
        <w:rPr>
          <w:rFonts w:asciiTheme="majorHAnsi" w:hAnsiTheme="majorHAnsi"/>
          <w:w w:val="99"/>
          <w:sz w:val="24"/>
          <w:szCs w:val="24"/>
        </w:rPr>
        <w:t>s</w:t>
      </w:r>
      <w:r w:rsidRPr="008D616F">
        <w:rPr>
          <w:rFonts w:asciiTheme="majorHAnsi" w:hAnsiTheme="majorHAnsi"/>
          <w:sz w:val="24"/>
          <w:szCs w:val="24"/>
        </w:rPr>
        <w:t>ai</w:t>
      </w:r>
      <w:r w:rsidRPr="008D616F">
        <w:rPr>
          <w:rFonts w:asciiTheme="majorHAnsi" w:hAnsiTheme="majorHAnsi"/>
          <w:w w:val="99"/>
          <w:sz w:val="24"/>
          <w:szCs w:val="24"/>
        </w:rPr>
        <w:t>d</w:t>
      </w:r>
      <w:r w:rsidRPr="008D616F">
        <w:rPr>
          <w:rFonts w:asciiTheme="majorHAnsi" w:hAnsiTheme="majorHAnsi"/>
          <w:spacing w:val="19"/>
          <w:sz w:val="24"/>
          <w:szCs w:val="24"/>
        </w:rPr>
        <w:t xml:space="preserve"> </w:t>
      </w:r>
      <w:r w:rsidRPr="008D616F">
        <w:rPr>
          <w:rFonts w:asciiTheme="majorHAnsi" w:hAnsiTheme="majorHAnsi"/>
          <w:sz w:val="24"/>
          <w:szCs w:val="24"/>
        </w:rPr>
        <w:t>mate</w:t>
      </w:r>
      <w:r w:rsidRPr="008D616F">
        <w:rPr>
          <w:rFonts w:asciiTheme="majorHAnsi" w:hAnsiTheme="majorHAnsi"/>
          <w:w w:val="99"/>
          <w:sz w:val="24"/>
          <w:szCs w:val="24"/>
        </w:rPr>
        <w:t>r</w:t>
      </w:r>
      <w:r w:rsidRPr="008D616F">
        <w:rPr>
          <w:rFonts w:asciiTheme="majorHAnsi" w:hAnsiTheme="majorHAnsi"/>
          <w:sz w:val="24"/>
          <w:szCs w:val="24"/>
        </w:rPr>
        <w:t>i</w:t>
      </w:r>
      <w:r w:rsidRPr="008D616F">
        <w:rPr>
          <w:rFonts w:asciiTheme="majorHAnsi" w:hAnsiTheme="majorHAnsi"/>
          <w:spacing w:val="-1"/>
          <w:sz w:val="24"/>
          <w:szCs w:val="24"/>
        </w:rPr>
        <w:t>a</w:t>
      </w:r>
      <w:r w:rsidRPr="008D616F">
        <w:rPr>
          <w:rFonts w:asciiTheme="majorHAnsi" w:hAnsiTheme="majorHAnsi"/>
          <w:sz w:val="24"/>
          <w:szCs w:val="24"/>
        </w:rPr>
        <w:t>l</w:t>
      </w:r>
      <w:r w:rsidRPr="008D616F">
        <w:rPr>
          <w:rFonts w:asciiTheme="majorHAnsi" w:hAnsiTheme="majorHAnsi"/>
          <w:w w:val="99"/>
          <w:sz w:val="24"/>
          <w:szCs w:val="24"/>
        </w:rPr>
        <w:t>s</w:t>
      </w:r>
      <w:r w:rsidRPr="008D616F">
        <w:rPr>
          <w:rFonts w:asciiTheme="majorHAnsi" w:hAnsiTheme="majorHAnsi"/>
          <w:spacing w:val="18"/>
          <w:sz w:val="24"/>
          <w:szCs w:val="24"/>
        </w:rPr>
        <w:t xml:space="preserve"> </w:t>
      </w:r>
      <w:r w:rsidRPr="008D616F">
        <w:rPr>
          <w:rFonts w:asciiTheme="majorHAnsi" w:hAnsiTheme="majorHAnsi"/>
          <w:sz w:val="24"/>
          <w:szCs w:val="24"/>
        </w:rPr>
        <w:t>o</w:t>
      </w:r>
      <w:r w:rsidRPr="008D616F">
        <w:rPr>
          <w:rFonts w:asciiTheme="majorHAnsi" w:hAnsiTheme="majorHAnsi"/>
          <w:w w:val="99"/>
          <w:sz w:val="24"/>
          <w:szCs w:val="24"/>
        </w:rPr>
        <w:t>r</w:t>
      </w:r>
      <w:r w:rsidRPr="008D616F">
        <w:rPr>
          <w:rFonts w:asciiTheme="majorHAnsi" w:hAnsiTheme="majorHAnsi"/>
          <w:spacing w:val="19"/>
          <w:sz w:val="24"/>
          <w:szCs w:val="24"/>
        </w:rPr>
        <w:t xml:space="preserve"> </w:t>
      </w:r>
      <w:r w:rsidRPr="008D616F">
        <w:rPr>
          <w:rFonts w:asciiTheme="majorHAnsi" w:hAnsiTheme="majorHAnsi"/>
          <w:sz w:val="24"/>
          <w:szCs w:val="24"/>
        </w:rPr>
        <w:t>any</w:t>
      </w:r>
      <w:r w:rsidRPr="008D616F">
        <w:rPr>
          <w:rFonts w:asciiTheme="majorHAnsi" w:hAnsiTheme="majorHAnsi"/>
          <w:spacing w:val="10"/>
          <w:sz w:val="24"/>
          <w:szCs w:val="24"/>
        </w:rPr>
        <w:t xml:space="preserve"> </w:t>
      </w:r>
      <w:r w:rsidRPr="008D616F">
        <w:rPr>
          <w:rFonts w:asciiTheme="majorHAnsi" w:hAnsiTheme="majorHAnsi"/>
          <w:sz w:val="24"/>
          <w:szCs w:val="24"/>
        </w:rPr>
        <w:t>pa</w:t>
      </w:r>
      <w:r w:rsidRPr="008D616F">
        <w:rPr>
          <w:rFonts w:asciiTheme="majorHAnsi" w:hAnsiTheme="majorHAnsi"/>
          <w:w w:val="99"/>
          <w:sz w:val="24"/>
          <w:szCs w:val="24"/>
        </w:rPr>
        <w:t>r</w:t>
      </w:r>
      <w:r w:rsidRPr="008D616F">
        <w:rPr>
          <w:rFonts w:asciiTheme="majorHAnsi" w:hAnsiTheme="majorHAnsi"/>
          <w:sz w:val="24"/>
          <w:szCs w:val="24"/>
        </w:rPr>
        <w:t>t</w:t>
      </w:r>
      <w:r w:rsidRPr="008D616F">
        <w:rPr>
          <w:rFonts w:asciiTheme="majorHAnsi" w:hAnsiTheme="majorHAnsi"/>
          <w:spacing w:val="18"/>
          <w:sz w:val="24"/>
          <w:szCs w:val="24"/>
        </w:rPr>
        <w:t xml:space="preserve"> </w:t>
      </w:r>
      <w:r w:rsidRPr="008D616F">
        <w:rPr>
          <w:rFonts w:asciiTheme="majorHAnsi" w:hAnsiTheme="majorHAnsi"/>
          <w:sz w:val="24"/>
          <w:szCs w:val="24"/>
        </w:rPr>
        <w:t>the</w:t>
      </w:r>
      <w:r w:rsidRPr="008D616F">
        <w:rPr>
          <w:rFonts w:asciiTheme="majorHAnsi" w:hAnsiTheme="majorHAnsi"/>
          <w:w w:val="99"/>
          <w:sz w:val="24"/>
          <w:szCs w:val="24"/>
        </w:rPr>
        <w:t>r</w:t>
      </w:r>
      <w:r w:rsidRPr="008D616F">
        <w:rPr>
          <w:rFonts w:asciiTheme="majorHAnsi" w:hAnsiTheme="majorHAnsi"/>
          <w:spacing w:val="-1"/>
          <w:sz w:val="24"/>
          <w:szCs w:val="24"/>
        </w:rPr>
        <w:t>e</w:t>
      </w:r>
      <w:r w:rsidRPr="008D616F">
        <w:rPr>
          <w:rFonts w:asciiTheme="majorHAnsi" w:hAnsiTheme="majorHAnsi"/>
          <w:sz w:val="24"/>
          <w:szCs w:val="24"/>
        </w:rPr>
        <w:t>o</w:t>
      </w:r>
      <w:r w:rsidRPr="008D616F">
        <w:rPr>
          <w:rFonts w:asciiTheme="majorHAnsi" w:hAnsiTheme="majorHAnsi"/>
          <w:w w:val="99"/>
          <w:sz w:val="24"/>
          <w:szCs w:val="24"/>
        </w:rPr>
        <w:t>f</w:t>
      </w:r>
      <w:r w:rsidRPr="008D616F">
        <w:rPr>
          <w:rFonts w:asciiTheme="majorHAnsi" w:hAnsiTheme="majorHAnsi"/>
          <w:spacing w:val="17"/>
          <w:sz w:val="24"/>
          <w:szCs w:val="24"/>
        </w:rPr>
        <w:t xml:space="preserve"> </w:t>
      </w:r>
      <w:r w:rsidRPr="008D616F">
        <w:rPr>
          <w:rFonts w:asciiTheme="majorHAnsi" w:hAnsiTheme="majorHAnsi"/>
          <w:sz w:val="24"/>
          <w:szCs w:val="24"/>
        </w:rPr>
        <w:t>in</w:t>
      </w:r>
      <w:r w:rsidRPr="008D616F">
        <w:rPr>
          <w:rFonts w:asciiTheme="majorHAnsi" w:hAnsiTheme="majorHAnsi"/>
          <w:spacing w:val="20"/>
          <w:sz w:val="24"/>
          <w:szCs w:val="24"/>
        </w:rPr>
        <w:t xml:space="preserve"> </w:t>
      </w:r>
      <w:r w:rsidRPr="008D616F">
        <w:rPr>
          <w:rFonts w:asciiTheme="majorHAnsi" w:hAnsiTheme="majorHAnsi"/>
          <w:sz w:val="24"/>
          <w:szCs w:val="24"/>
        </w:rPr>
        <w:t>the</w:t>
      </w:r>
      <w:r w:rsidRPr="008D616F">
        <w:rPr>
          <w:rFonts w:asciiTheme="majorHAnsi" w:hAnsiTheme="majorHAnsi"/>
          <w:spacing w:val="24"/>
          <w:sz w:val="24"/>
          <w:szCs w:val="24"/>
        </w:rPr>
        <w:t xml:space="preserve"> </w:t>
      </w:r>
      <w:r w:rsidRPr="008D616F">
        <w:rPr>
          <w:rFonts w:asciiTheme="majorHAnsi" w:hAnsiTheme="majorHAnsi"/>
          <w:sz w:val="24"/>
          <w:szCs w:val="24"/>
        </w:rPr>
        <w:t>completion</w:t>
      </w:r>
      <w:r w:rsidRPr="008D616F">
        <w:rPr>
          <w:rFonts w:asciiTheme="majorHAnsi" w:hAnsiTheme="majorHAnsi"/>
          <w:spacing w:val="16"/>
          <w:sz w:val="24"/>
          <w:szCs w:val="24"/>
        </w:rPr>
        <w:t xml:space="preserve"> </w:t>
      </w:r>
      <w:r w:rsidRPr="008D616F">
        <w:rPr>
          <w:rFonts w:asciiTheme="majorHAnsi" w:hAnsiTheme="majorHAnsi"/>
          <w:sz w:val="24"/>
          <w:szCs w:val="24"/>
        </w:rPr>
        <w:t>o</w:t>
      </w:r>
      <w:r w:rsidRPr="008D616F">
        <w:rPr>
          <w:rFonts w:asciiTheme="majorHAnsi" w:hAnsiTheme="majorHAnsi"/>
          <w:w w:val="99"/>
          <w:sz w:val="24"/>
          <w:szCs w:val="24"/>
        </w:rPr>
        <w:t>f</w:t>
      </w:r>
      <w:r w:rsidRPr="008D616F">
        <w:rPr>
          <w:rFonts w:asciiTheme="majorHAnsi" w:hAnsiTheme="majorHAnsi"/>
          <w:spacing w:val="17"/>
          <w:sz w:val="24"/>
          <w:szCs w:val="24"/>
        </w:rPr>
        <w:t xml:space="preserve"> </w:t>
      </w:r>
      <w:r w:rsidRPr="008D616F">
        <w:rPr>
          <w:rFonts w:asciiTheme="majorHAnsi" w:hAnsiTheme="majorHAnsi"/>
          <w:spacing w:val="5"/>
          <w:sz w:val="24"/>
          <w:szCs w:val="24"/>
        </w:rPr>
        <w:t>t</w:t>
      </w:r>
      <w:r w:rsidRPr="008D616F">
        <w:rPr>
          <w:rFonts w:asciiTheme="majorHAnsi" w:hAnsiTheme="majorHAnsi"/>
          <w:spacing w:val="4"/>
          <w:sz w:val="24"/>
          <w:szCs w:val="24"/>
        </w:rPr>
        <w:t>h</w:t>
      </w:r>
      <w:r w:rsidRPr="008D616F">
        <w:rPr>
          <w:rFonts w:asciiTheme="majorHAnsi" w:hAnsiTheme="majorHAnsi"/>
          <w:sz w:val="24"/>
          <w:szCs w:val="24"/>
        </w:rPr>
        <w:t xml:space="preserve">e </w:t>
      </w:r>
      <w:r w:rsidRPr="008D616F">
        <w:rPr>
          <w:rFonts w:asciiTheme="majorHAnsi" w:hAnsiTheme="majorHAnsi"/>
          <w:spacing w:val="4"/>
          <w:w w:val="99"/>
          <w:sz w:val="24"/>
          <w:szCs w:val="24"/>
        </w:rPr>
        <w:t>s</w:t>
      </w:r>
      <w:r w:rsidRPr="008D616F">
        <w:rPr>
          <w:rFonts w:asciiTheme="majorHAnsi" w:hAnsiTheme="majorHAnsi"/>
          <w:spacing w:val="4"/>
          <w:sz w:val="24"/>
          <w:szCs w:val="24"/>
        </w:rPr>
        <w:t>a</w:t>
      </w:r>
      <w:r w:rsidRPr="008D616F">
        <w:rPr>
          <w:rFonts w:asciiTheme="majorHAnsi" w:hAnsiTheme="majorHAnsi"/>
          <w:spacing w:val="5"/>
          <w:sz w:val="24"/>
          <w:szCs w:val="24"/>
        </w:rPr>
        <w:t>i</w:t>
      </w:r>
      <w:r w:rsidR="008D616F" w:rsidRPr="008D616F">
        <w:rPr>
          <w:rFonts w:asciiTheme="majorHAnsi" w:hAnsiTheme="majorHAnsi"/>
          <w:sz w:val="24"/>
          <w:szCs w:val="24"/>
        </w:rPr>
        <w:t>d</w:t>
      </w:r>
      <w:r w:rsidR="00811F9A">
        <w:rPr>
          <w:rFonts w:asciiTheme="majorHAnsi" w:hAnsiTheme="majorHAnsi"/>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4"/>
          <w:sz w:val="24"/>
          <w:szCs w:val="24"/>
        </w:rPr>
        <w:t>o</w:t>
      </w:r>
      <w:r w:rsidRPr="00811F9A">
        <w:rPr>
          <w:rFonts w:asciiTheme="majorHAnsi" w:hAnsiTheme="majorHAnsi"/>
          <w:spacing w:val="4"/>
          <w:w w:val="99"/>
          <w:sz w:val="24"/>
          <w:szCs w:val="24"/>
        </w:rPr>
        <w:t>r</w:t>
      </w:r>
      <w:r w:rsidRPr="00811F9A">
        <w:rPr>
          <w:rFonts w:asciiTheme="majorHAnsi" w:hAnsiTheme="majorHAnsi"/>
          <w:spacing w:val="5"/>
          <w:sz w:val="24"/>
          <w:szCs w:val="24"/>
        </w:rPr>
        <w:t>k</w:t>
      </w:r>
      <w:r w:rsidRPr="00811F9A">
        <w:rPr>
          <w:rFonts w:asciiTheme="majorHAnsi" w:hAnsiTheme="majorHAnsi"/>
          <w:w w:val="99"/>
          <w:sz w:val="24"/>
          <w:szCs w:val="24"/>
        </w:rPr>
        <w:t>s</w:t>
      </w:r>
      <w:r w:rsidRPr="00811F9A">
        <w:rPr>
          <w:rFonts w:asciiTheme="majorHAnsi" w:hAnsiTheme="majorHAnsi"/>
          <w:w w:val="99"/>
          <w:sz w:val="24"/>
          <w:szCs w:val="24"/>
        </w:rPr>
        <w:tab/>
      </w:r>
      <w:r w:rsidRPr="00811F9A">
        <w:rPr>
          <w:rFonts w:asciiTheme="majorHAnsi" w:hAnsiTheme="majorHAnsi"/>
          <w:spacing w:val="4"/>
          <w:sz w:val="24"/>
          <w:szCs w:val="24"/>
        </w:rPr>
        <w:t>o</w:t>
      </w:r>
      <w:r w:rsidRPr="00811F9A">
        <w:rPr>
          <w:rFonts w:asciiTheme="majorHAnsi" w:hAnsiTheme="majorHAnsi"/>
          <w:sz w:val="24"/>
          <w:szCs w:val="24"/>
        </w:rPr>
        <w:t>n</w:t>
      </w:r>
      <w:r w:rsidRPr="00811F9A">
        <w:rPr>
          <w:rFonts w:asciiTheme="majorHAnsi" w:hAnsiTheme="majorHAnsi"/>
          <w:sz w:val="24"/>
          <w:szCs w:val="24"/>
        </w:rPr>
        <w:tab/>
      </w:r>
      <w:r w:rsidRPr="00811F9A">
        <w:rPr>
          <w:rFonts w:asciiTheme="majorHAnsi" w:hAnsiTheme="majorHAnsi"/>
          <w:spacing w:val="4"/>
          <w:sz w:val="24"/>
          <w:szCs w:val="24"/>
        </w:rPr>
        <w:t>beha</w:t>
      </w:r>
      <w:r w:rsidRPr="00811F9A">
        <w:rPr>
          <w:rFonts w:asciiTheme="majorHAnsi" w:hAnsiTheme="majorHAnsi"/>
          <w:spacing w:val="5"/>
          <w:sz w:val="24"/>
          <w:szCs w:val="24"/>
        </w:rPr>
        <w:t>l</w:t>
      </w:r>
      <w:r w:rsidRPr="00811F9A">
        <w:rPr>
          <w:rFonts w:asciiTheme="majorHAnsi" w:hAnsiTheme="majorHAnsi"/>
          <w:w w:val="99"/>
          <w:sz w:val="24"/>
          <w:szCs w:val="24"/>
        </w:rPr>
        <w:t>f</w:t>
      </w:r>
      <w:r w:rsidRPr="00811F9A">
        <w:rPr>
          <w:rFonts w:asciiTheme="majorHAnsi" w:hAnsiTheme="majorHAnsi"/>
          <w:spacing w:val="68"/>
          <w:sz w:val="24"/>
          <w:szCs w:val="24"/>
        </w:rPr>
        <w:t xml:space="preserve"> </w:t>
      </w:r>
      <w:r w:rsidRPr="00811F9A">
        <w:rPr>
          <w:rFonts w:asciiTheme="majorHAnsi" w:hAnsiTheme="majorHAnsi"/>
          <w:spacing w:val="5"/>
          <w:sz w:val="24"/>
          <w:szCs w:val="24"/>
        </w:rPr>
        <w:t>o</w:t>
      </w:r>
      <w:r w:rsidRPr="00811F9A">
        <w:rPr>
          <w:rFonts w:asciiTheme="majorHAnsi" w:hAnsiTheme="majorHAnsi"/>
          <w:w w:val="99"/>
          <w:sz w:val="24"/>
          <w:szCs w:val="24"/>
        </w:rPr>
        <w:t>f</w:t>
      </w:r>
      <w:r w:rsidRPr="00811F9A">
        <w:rPr>
          <w:rFonts w:asciiTheme="majorHAnsi" w:hAnsiTheme="majorHAnsi"/>
          <w:spacing w:val="68"/>
          <w:sz w:val="24"/>
          <w:szCs w:val="24"/>
        </w:rPr>
        <w:t xml:space="preserve"> </w:t>
      </w:r>
      <w:r w:rsidRPr="00811F9A">
        <w:rPr>
          <w:rFonts w:asciiTheme="majorHAnsi" w:hAnsiTheme="majorHAnsi"/>
          <w:spacing w:val="5"/>
          <w:sz w:val="24"/>
          <w:szCs w:val="24"/>
        </w:rPr>
        <w:t>th</w:t>
      </w:r>
      <w:r w:rsidRPr="00811F9A">
        <w:rPr>
          <w:rFonts w:asciiTheme="majorHAnsi" w:hAnsiTheme="majorHAnsi"/>
          <w:sz w:val="24"/>
          <w:szCs w:val="24"/>
        </w:rPr>
        <w:t>e</w:t>
      </w:r>
      <w:r w:rsidRPr="00811F9A">
        <w:rPr>
          <w:rFonts w:asciiTheme="majorHAnsi" w:hAnsiTheme="majorHAnsi"/>
          <w:sz w:val="24"/>
          <w:szCs w:val="24"/>
        </w:rPr>
        <w:tab/>
      </w:r>
      <w:r w:rsidRPr="00811F9A">
        <w:rPr>
          <w:rFonts w:asciiTheme="majorHAnsi" w:hAnsiTheme="majorHAnsi"/>
          <w:spacing w:val="5"/>
          <w:sz w:val="24"/>
          <w:szCs w:val="24"/>
        </w:rPr>
        <w:t>C</w:t>
      </w:r>
      <w:r w:rsidRPr="00811F9A">
        <w:rPr>
          <w:rFonts w:asciiTheme="majorHAnsi" w:hAnsiTheme="majorHAnsi"/>
          <w:spacing w:val="4"/>
          <w:sz w:val="24"/>
          <w:szCs w:val="24"/>
        </w:rPr>
        <w:t>o</w:t>
      </w:r>
      <w:r w:rsidRPr="00811F9A">
        <w:rPr>
          <w:rFonts w:asciiTheme="majorHAnsi" w:hAnsiTheme="majorHAnsi"/>
          <w:spacing w:val="5"/>
          <w:sz w:val="24"/>
          <w:szCs w:val="24"/>
        </w:rPr>
        <w:t>nt</w:t>
      </w:r>
      <w:r w:rsidRPr="00811F9A">
        <w:rPr>
          <w:rFonts w:asciiTheme="majorHAnsi" w:hAnsiTheme="majorHAnsi"/>
          <w:spacing w:val="4"/>
          <w:w w:val="99"/>
          <w:sz w:val="24"/>
          <w:szCs w:val="24"/>
        </w:rPr>
        <w:t>r</w:t>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5"/>
          <w:sz w:val="24"/>
          <w:szCs w:val="24"/>
        </w:rPr>
        <w:t>to</w:t>
      </w:r>
      <w:r w:rsidRPr="00811F9A">
        <w:rPr>
          <w:rFonts w:asciiTheme="majorHAnsi" w:hAnsiTheme="majorHAnsi"/>
          <w:w w:val="99"/>
          <w:sz w:val="24"/>
          <w:szCs w:val="24"/>
        </w:rPr>
        <w:t>r</w:t>
      </w:r>
      <w:r w:rsidRPr="00811F9A">
        <w:rPr>
          <w:rFonts w:asciiTheme="majorHAnsi" w:hAnsiTheme="majorHAnsi"/>
          <w:w w:val="99"/>
          <w:sz w:val="24"/>
          <w:szCs w:val="24"/>
        </w:rPr>
        <w:tab/>
      </w:r>
      <w:r w:rsidRPr="00811F9A">
        <w:rPr>
          <w:rFonts w:asciiTheme="majorHAnsi" w:hAnsiTheme="majorHAnsi"/>
          <w:spacing w:val="5"/>
          <w:sz w:val="24"/>
          <w:szCs w:val="24"/>
        </w:rPr>
        <w:t>i</w:t>
      </w:r>
      <w:r w:rsidRPr="00811F9A">
        <w:rPr>
          <w:rFonts w:asciiTheme="majorHAnsi" w:hAnsiTheme="majorHAnsi"/>
          <w:sz w:val="24"/>
          <w:szCs w:val="24"/>
        </w:rPr>
        <w:t>n</w:t>
      </w:r>
      <w:r w:rsidRPr="00811F9A">
        <w:rPr>
          <w:rFonts w:asciiTheme="majorHAnsi" w:hAnsiTheme="majorHAnsi"/>
          <w:sz w:val="24"/>
          <w:szCs w:val="24"/>
        </w:rPr>
        <w:tab/>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3"/>
          <w:sz w:val="24"/>
          <w:szCs w:val="24"/>
        </w:rPr>
        <w:t>c</w:t>
      </w:r>
      <w:r w:rsidRPr="00811F9A">
        <w:rPr>
          <w:rFonts w:asciiTheme="majorHAnsi" w:hAnsiTheme="majorHAnsi"/>
          <w:spacing w:val="5"/>
          <w:sz w:val="24"/>
          <w:szCs w:val="24"/>
        </w:rPr>
        <w:t>o</w:t>
      </w:r>
      <w:r w:rsidRPr="00811F9A">
        <w:rPr>
          <w:rFonts w:asciiTheme="majorHAnsi" w:hAnsiTheme="majorHAnsi"/>
          <w:spacing w:val="4"/>
          <w:w w:val="99"/>
          <w:sz w:val="24"/>
          <w:szCs w:val="24"/>
        </w:rPr>
        <w:t>r</w:t>
      </w:r>
      <w:r w:rsidRPr="00811F9A">
        <w:rPr>
          <w:rFonts w:asciiTheme="majorHAnsi" w:hAnsiTheme="majorHAnsi"/>
          <w:spacing w:val="4"/>
          <w:sz w:val="24"/>
          <w:szCs w:val="24"/>
        </w:rPr>
        <w:t>danc</w:t>
      </w:r>
      <w:r w:rsidR="00811F9A">
        <w:rPr>
          <w:rFonts w:asciiTheme="majorHAnsi" w:hAnsiTheme="majorHAnsi"/>
          <w:spacing w:val="4"/>
          <w:sz w:val="24"/>
          <w:szCs w:val="24"/>
        </w:rPr>
        <w:t>e</w:t>
      </w:r>
      <w:r w:rsidR="00811F9A">
        <w:rPr>
          <w:rFonts w:asciiTheme="majorHAnsi" w:hAnsiTheme="majorHAnsi"/>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5"/>
          <w:sz w:val="24"/>
          <w:szCs w:val="24"/>
        </w:rPr>
        <w:t>it</w:t>
      </w:r>
      <w:r w:rsidRPr="00811F9A">
        <w:rPr>
          <w:rFonts w:asciiTheme="majorHAnsi" w:hAnsiTheme="majorHAnsi"/>
          <w:sz w:val="24"/>
          <w:szCs w:val="24"/>
        </w:rPr>
        <w:t>h</w:t>
      </w:r>
      <w:r w:rsidRPr="00811F9A">
        <w:rPr>
          <w:rFonts w:asciiTheme="majorHAnsi" w:hAnsiTheme="majorHAnsi"/>
          <w:spacing w:val="66"/>
          <w:sz w:val="24"/>
          <w:szCs w:val="24"/>
        </w:rPr>
        <w:t xml:space="preserve"> </w:t>
      </w:r>
      <w:r w:rsidRPr="00811F9A">
        <w:rPr>
          <w:rFonts w:asciiTheme="majorHAnsi" w:hAnsiTheme="majorHAnsi"/>
          <w:spacing w:val="5"/>
          <w:sz w:val="24"/>
          <w:szCs w:val="24"/>
        </w:rPr>
        <w:t>th</w:t>
      </w:r>
      <w:r w:rsidRPr="00811F9A">
        <w:rPr>
          <w:rFonts w:asciiTheme="majorHAnsi" w:hAnsiTheme="majorHAnsi"/>
          <w:sz w:val="24"/>
          <w:szCs w:val="24"/>
        </w:rPr>
        <w:t xml:space="preserve">e </w:t>
      </w:r>
      <w:r w:rsidRPr="00811F9A">
        <w:rPr>
          <w:rFonts w:asciiTheme="majorHAnsi" w:hAnsiTheme="majorHAnsi"/>
          <w:spacing w:val="6"/>
          <w:sz w:val="24"/>
          <w:szCs w:val="24"/>
        </w:rPr>
        <w:t>p</w:t>
      </w:r>
      <w:r w:rsidRPr="00811F9A">
        <w:rPr>
          <w:rFonts w:asciiTheme="majorHAnsi" w:hAnsiTheme="majorHAnsi"/>
          <w:spacing w:val="7"/>
          <w:w w:val="99"/>
          <w:sz w:val="24"/>
          <w:szCs w:val="24"/>
        </w:rPr>
        <w:t>r</w:t>
      </w:r>
      <w:r w:rsidRPr="00811F9A">
        <w:rPr>
          <w:rFonts w:asciiTheme="majorHAnsi" w:hAnsiTheme="majorHAnsi"/>
          <w:spacing w:val="7"/>
          <w:sz w:val="24"/>
          <w:szCs w:val="24"/>
        </w:rPr>
        <w:t>ovi</w:t>
      </w:r>
      <w:r w:rsidRPr="00811F9A">
        <w:rPr>
          <w:rFonts w:asciiTheme="majorHAnsi" w:hAnsiTheme="majorHAnsi"/>
          <w:spacing w:val="7"/>
          <w:w w:val="99"/>
          <w:sz w:val="24"/>
          <w:szCs w:val="24"/>
        </w:rPr>
        <w:t>s</w:t>
      </w:r>
      <w:r w:rsidRPr="00811F9A">
        <w:rPr>
          <w:rFonts w:asciiTheme="majorHAnsi" w:hAnsiTheme="majorHAnsi"/>
          <w:spacing w:val="8"/>
          <w:sz w:val="24"/>
          <w:szCs w:val="24"/>
        </w:rPr>
        <w:t>i</w:t>
      </w:r>
      <w:r w:rsidRPr="00811F9A">
        <w:rPr>
          <w:rFonts w:asciiTheme="majorHAnsi" w:hAnsiTheme="majorHAnsi"/>
          <w:spacing w:val="7"/>
          <w:sz w:val="24"/>
          <w:szCs w:val="24"/>
        </w:rPr>
        <w:t>on</w:t>
      </w:r>
      <w:r w:rsidRPr="00811F9A">
        <w:rPr>
          <w:rFonts w:asciiTheme="majorHAnsi" w:hAnsiTheme="majorHAnsi"/>
          <w:w w:val="99"/>
          <w:sz w:val="24"/>
          <w:szCs w:val="24"/>
        </w:rPr>
        <w:t>s</w:t>
      </w:r>
      <w:r w:rsidRPr="00811F9A">
        <w:rPr>
          <w:rFonts w:asciiTheme="majorHAnsi" w:hAnsiTheme="majorHAnsi"/>
          <w:sz w:val="24"/>
          <w:szCs w:val="24"/>
        </w:rPr>
        <w:t xml:space="preserve">    </w:t>
      </w:r>
      <w:r w:rsidRPr="00811F9A">
        <w:rPr>
          <w:rFonts w:asciiTheme="majorHAnsi" w:hAnsiTheme="majorHAnsi"/>
          <w:spacing w:val="-48"/>
          <w:sz w:val="24"/>
          <w:szCs w:val="24"/>
        </w:rPr>
        <w:t xml:space="preserve"> </w:t>
      </w:r>
      <w:r w:rsidRPr="00811F9A">
        <w:rPr>
          <w:rFonts w:asciiTheme="majorHAnsi" w:hAnsiTheme="majorHAnsi"/>
          <w:spacing w:val="7"/>
          <w:sz w:val="24"/>
          <w:szCs w:val="24"/>
        </w:rPr>
        <w:t>i</w:t>
      </w:r>
      <w:r w:rsidRPr="00811F9A">
        <w:rPr>
          <w:rFonts w:asciiTheme="majorHAnsi" w:hAnsiTheme="majorHAnsi"/>
          <w:sz w:val="24"/>
          <w:szCs w:val="24"/>
        </w:rPr>
        <w:t>n</w:t>
      </w:r>
      <w:r w:rsidRPr="00811F9A">
        <w:rPr>
          <w:rFonts w:asciiTheme="majorHAnsi" w:hAnsiTheme="majorHAnsi"/>
          <w:spacing w:val="69"/>
          <w:sz w:val="24"/>
          <w:szCs w:val="24"/>
        </w:rPr>
        <w:t xml:space="preserve"> </w:t>
      </w:r>
      <w:r w:rsidRPr="00811F9A">
        <w:rPr>
          <w:rFonts w:asciiTheme="majorHAnsi" w:hAnsiTheme="majorHAnsi"/>
          <w:spacing w:val="7"/>
          <w:sz w:val="24"/>
          <w:szCs w:val="24"/>
        </w:rPr>
        <w:t>th</w:t>
      </w:r>
      <w:r w:rsidRPr="00811F9A">
        <w:rPr>
          <w:rFonts w:asciiTheme="majorHAnsi" w:hAnsiTheme="majorHAnsi"/>
          <w:spacing w:val="6"/>
          <w:sz w:val="24"/>
          <w:szCs w:val="24"/>
        </w:rPr>
        <w:t>a</w:t>
      </w:r>
      <w:r w:rsidRPr="00811F9A">
        <w:rPr>
          <w:rFonts w:asciiTheme="majorHAnsi" w:hAnsiTheme="majorHAnsi"/>
          <w:sz w:val="24"/>
          <w:szCs w:val="24"/>
        </w:rPr>
        <w:t>t</w:t>
      </w:r>
      <w:r w:rsidRPr="00811F9A">
        <w:rPr>
          <w:rFonts w:asciiTheme="majorHAnsi" w:hAnsiTheme="majorHAnsi"/>
          <w:spacing w:val="70"/>
          <w:sz w:val="24"/>
          <w:szCs w:val="24"/>
        </w:rPr>
        <w:t xml:space="preserve"> </w:t>
      </w:r>
      <w:r w:rsidRPr="00811F9A">
        <w:rPr>
          <w:rFonts w:asciiTheme="majorHAnsi" w:hAnsiTheme="majorHAnsi"/>
          <w:spacing w:val="7"/>
          <w:sz w:val="24"/>
          <w:szCs w:val="24"/>
        </w:rPr>
        <w:t>b</w:t>
      </w:r>
      <w:r w:rsidRPr="00811F9A">
        <w:rPr>
          <w:rFonts w:asciiTheme="majorHAnsi" w:hAnsiTheme="majorHAnsi"/>
          <w:spacing w:val="6"/>
          <w:sz w:val="24"/>
          <w:szCs w:val="24"/>
        </w:rPr>
        <w:t>e</w:t>
      </w:r>
      <w:r w:rsidRPr="00811F9A">
        <w:rPr>
          <w:rFonts w:asciiTheme="majorHAnsi" w:hAnsiTheme="majorHAnsi"/>
          <w:spacing w:val="7"/>
          <w:w w:val="99"/>
          <w:sz w:val="24"/>
          <w:szCs w:val="24"/>
        </w:rPr>
        <w:t>h</w:t>
      </w:r>
      <w:r w:rsidRPr="00811F9A">
        <w:rPr>
          <w:rFonts w:asciiTheme="majorHAnsi" w:hAnsiTheme="majorHAnsi"/>
          <w:spacing w:val="6"/>
          <w:sz w:val="24"/>
          <w:szCs w:val="24"/>
        </w:rPr>
        <w:t>a</w:t>
      </w:r>
      <w:r w:rsidRPr="00811F9A">
        <w:rPr>
          <w:rFonts w:asciiTheme="majorHAnsi" w:hAnsiTheme="majorHAnsi"/>
          <w:spacing w:val="7"/>
          <w:sz w:val="24"/>
          <w:szCs w:val="24"/>
        </w:rPr>
        <w:t>l</w:t>
      </w:r>
      <w:r w:rsidRPr="00811F9A">
        <w:rPr>
          <w:rFonts w:asciiTheme="majorHAnsi" w:hAnsiTheme="majorHAnsi"/>
          <w:w w:val="99"/>
          <w:sz w:val="24"/>
          <w:szCs w:val="24"/>
        </w:rPr>
        <w:t>f</w:t>
      </w:r>
      <w:r w:rsidRPr="00811F9A">
        <w:rPr>
          <w:rFonts w:asciiTheme="majorHAnsi" w:hAnsiTheme="majorHAnsi"/>
          <w:spacing w:val="68"/>
          <w:sz w:val="24"/>
          <w:szCs w:val="24"/>
        </w:rPr>
        <w:t xml:space="preserve"> </w:t>
      </w:r>
      <w:r w:rsidRPr="00811F9A">
        <w:rPr>
          <w:rFonts w:asciiTheme="majorHAnsi" w:hAnsiTheme="majorHAnsi"/>
          <w:spacing w:val="6"/>
          <w:sz w:val="24"/>
          <w:szCs w:val="24"/>
        </w:rPr>
        <w:t>c</w:t>
      </w:r>
      <w:r w:rsidRPr="00811F9A">
        <w:rPr>
          <w:rFonts w:asciiTheme="majorHAnsi" w:hAnsiTheme="majorHAnsi"/>
          <w:spacing w:val="7"/>
          <w:sz w:val="24"/>
          <w:szCs w:val="24"/>
        </w:rPr>
        <w:t>on</w:t>
      </w:r>
      <w:r w:rsidRPr="00811F9A">
        <w:rPr>
          <w:rFonts w:asciiTheme="majorHAnsi" w:hAnsiTheme="majorHAnsi"/>
          <w:spacing w:val="8"/>
          <w:sz w:val="24"/>
          <w:szCs w:val="24"/>
        </w:rPr>
        <w:t>t</w:t>
      </w:r>
      <w:r w:rsidRPr="00811F9A">
        <w:rPr>
          <w:rFonts w:asciiTheme="majorHAnsi" w:hAnsiTheme="majorHAnsi"/>
          <w:spacing w:val="6"/>
          <w:sz w:val="24"/>
          <w:szCs w:val="24"/>
        </w:rPr>
        <w:t>a</w:t>
      </w:r>
      <w:r w:rsidRPr="00811F9A">
        <w:rPr>
          <w:rFonts w:asciiTheme="majorHAnsi" w:hAnsiTheme="majorHAnsi"/>
          <w:spacing w:val="7"/>
          <w:sz w:val="24"/>
          <w:szCs w:val="24"/>
        </w:rPr>
        <w:t>in</w:t>
      </w:r>
      <w:r w:rsidRPr="00811F9A">
        <w:rPr>
          <w:rFonts w:asciiTheme="majorHAnsi" w:hAnsiTheme="majorHAnsi"/>
          <w:spacing w:val="6"/>
          <w:sz w:val="24"/>
          <w:szCs w:val="24"/>
        </w:rPr>
        <w:t>e</w:t>
      </w:r>
      <w:r w:rsidRPr="00811F9A">
        <w:rPr>
          <w:rFonts w:asciiTheme="majorHAnsi" w:hAnsiTheme="majorHAnsi"/>
          <w:sz w:val="24"/>
          <w:szCs w:val="24"/>
        </w:rPr>
        <w:t>d</w:t>
      </w:r>
      <w:r w:rsidRPr="00811F9A">
        <w:rPr>
          <w:rFonts w:asciiTheme="majorHAnsi" w:hAnsiTheme="majorHAnsi"/>
          <w:spacing w:val="69"/>
          <w:sz w:val="24"/>
          <w:szCs w:val="24"/>
        </w:rPr>
        <w:t xml:space="preserve"> </w:t>
      </w:r>
      <w:r w:rsidRPr="00811F9A">
        <w:rPr>
          <w:rFonts w:asciiTheme="majorHAnsi" w:hAnsiTheme="majorHAnsi"/>
          <w:spacing w:val="8"/>
          <w:sz w:val="24"/>
          <w:szCs w:val="24"/>
        </w:rPr>
        <w:t>i</w:t>
      </w:r>
      <w:r w:rsidRPr="00811F9A">
        <w:rPr>
          <w:rFonts w:asciiTheme="majorHAnsi" w:hAnsiTheme="majorHAnsi"/>
          <w:sz w:val="24"/>
          <w:szCs w:val="24"/>
        </w:rPr>
        <w:t>n</w:t>
      </w:r>
      <w:r w:rsidRPr="00811F9A">
        <w:rPr>
          <w:rFonts w:asciiTheme="majorHAnsi" w:hAnsiTheme="majorHAnsi"/>
          <w:spacing w:val="69"/>
          <w:sz w:val="24"/>
          <w:szCs w:val="24"/>
        </w:rPr>
        <w:t xml:space="preserve"> </w:t>
      </w:r>
      <w:r w:rsidRPr="00811F9A">
        <w:rPr>
          <w:rFonts w:asciiTheme="majorHAnsi" w:hAnsiTheme="majorHAnsi"/>
          <w:spacing w:val="7"/>
          <w:sz w:val="24"/>
          <w:szCs w:val="24"/>
        </w:rPr>
        <w:t>th</w:t>
      </w:r>
      <w:r w:rsidRPr="00811F9A">
        <w:rPr>
          <w:rFonts w:asciiTheme="majorHAnsi" w:hAnsiTheme="majorHAnsi"/>
          <w:sz w:val="24"/>
          <w:szCs w:val="24"/>
        </w:rPr>
        <w:t>e</w:t>
      </w:r>
      <w:r w:rsidRPr="00811F9A">
        <w:rPr>
          <w:rFonts w:asciiTheme="majorHAnsi" w:hAnsiTheme="majorHAnsi"/>
          <w:spacing w:val="66"/>
          <w:sz w:val="24"/>
          <w:szCs w:val="24"/>
        </w:rPr>
        <w:t xml:space="preserve"> </w:t>
      </w:r>
      <w:r w:rsidRPr="00811F9A">
        <w:rPr>
          <w:rFonts w:asciiTheme="majorHAnsi" w:hAnsiTheme="majorHAnsi"/>
          <w:spacing w:val="7"/>
          <w:w w:val="99"/>
          <w:sz w:val="24"/>
          <w:szCs w:val="24"/>
        </w:rPr>
        <w:t>s</w:t>
      </w:r>
      <w:r w:rsidRPr="00811F9A">
        <w:rPr>
          <w:rFonts w:asciiTheme="majorHAnsi" w:hAnsiTheme="majorHAnsi"/>
          <w:spacing w:val="6"/>
          <w:sz w:val="24"/>
          <w:szCs w:val="24"/>
        </w:rPr>
        <w:t>a</w:t>
      </w:r>
      <w:r w:rsidRPr="00811F9A">
        <w:rPr>
          <w:rFonts w:asciiTheme="majorHAnsi" w:hAnsiTheme="majorHAnsi"/>
          <w:spacing w:val="8"/>
          <w:sz w:val="24"/>
          <w:szCs w:val="24"/>
        </w:rPr>
        <w:t>i</w:t>
      </w:r>
      <w:r w:rsidRPr="00811F9A">
        <w:rPr>
          <w:rFonts w:asciiTheme="majorHAnsi" w:hAnsiTheme="majorHAnsi"/>
          <w:sz w:val="24"/>
          <w:szCs w:val="24"/>
        </w:rPr>
        <w:t>d</w:t>
      </w:r>
      <w:r w:rsidRPr="00811F9A">
        <w:rPr>
          <w:rFonts w:asciiTheme="majorHAnsi" w:hAnsiTheme="majorHAnsi"/>
          <w:spacing w:val="66"/>
          <w:sz w:val="24"/>
          <w:szCs w:val="24"/>
        </w:rPr>
        <w:t xml:space="preserve"> </w:t>
      </w:r>
      <w:r w:rsidRPr="00811F9A">
        <w:rPr>
          <w:rFonts w:asciiTheme="majorHAnsi" w:hAnsiTheme="majorHAnsi"/>
          <w:spacing w:val="6"/>
          <w:sz w:val="24"/>
          <w:szCs w:val="24"/>
        </w:rPr>
        <w:t>a</w:t>
      </w:r>
      <w:r w:rsidRPr="00811F9A">
        <w:rPr>
          <w:rFonts w:asciiTheme="majorHAnsi" w:hAnsiTheme="majorHAnsi"/>
          <w:spacing w:val="5"/>
          <w:sz w:val="24"/>
          <w:szCs w:val="24"/>
        </w:rPr>
        <w:t>g</w:t>
      </w:r>
      <w:r w:rsidRPr="00811F9A">
        <w:rPr>
          <w:rFonts w:asciiTheme="majorHAnsi" w:hAnsiTheme="majorHAnsi"/>
          <w:spacing w:val="6"/>
          <w:w w:val="99"/>
          <w:sz w:val="24"/>
          <w:szCs w:val="24"/>
        </w:rPr>
        <w:t>r</w:t>
      </w:r>
      <w:r w:rsidRPr="00811F9A">
        <w:rPr>
          <w:rFonts w:asciiTheme="majorHAnsi" w:hAnsiTheme="majorHAnsi"/>
          <w:spacing w:val="6"/>
          <w:sz w:val="24"/>
          <w:szCs w:val="24"/>
        </w:rPr>
        <w:t>ee</w:t>
      </w:r>
      <w:r w:rsidRPr="00811F9A">
        <w:rPr>
          <w:rFonts w:asciiTheme="majorHAnsi" w:hAnsiTheme="majorHAnsi"/>
          <w:spacing w:val="8"/>
          <w:sz w:val="24"/>
          <w:szCs w:val="24"/>
        </w:rPr>
        <w:t>m</w:t>
      </w:r>
      <w:r w:rsidRPr="00811F9A">
        <w:rPr>
          <w:rFonts w:asciiTheme="majorHAnsi" w:hAnsiTheme="majorHAnsi"/>
          <w:spacing w:val="6"/>
          <w:sz w:val="24"/>
          <w:szCs w:val="24"/>
        </w:rPr>
        <w:t>e</w:t>
      </w:r>
      <w:r w:rsidRPr="00811F9A">
        <w:rPr>
          <w:rFonts w:asciiTheme="majorHAnsi" w:hAnsiTheme="majorHAnsi"/>
          <w:spacing w:val="7"/>
          <w:sz w:val="24"/>
          <w:szCs w:val="24"/>
        </w:rPr>
        <w:t>n</w:t>
      </w:r>
      <w:r w:rsidRPr="00811F9A">
        <w:rPr>
          <w:rFonts w:asciiTheme="majorHAnsi" w:hAnsiTheme="majorHAnsi"/>
          <w:sz w:val="24"/>
          <w:szCs w:val="24"/>
        </w:rPr>
        <w:t>t</w:t>
      </w:r>
      <w:r w:rsidRPr="00811F9A">
        <w:rPr>
          <w:rFonts w:asciiTheme="majorHAnsi" w:hAnsiTheme="majorHAnsi"/>
          <w:spacing w:val="67"/>
          <w:sz w:val="24"/>
          <w:szCs w:val="24"/>
        </w:rPr>
        <w:t xml:space="preserve"> </w:t>
      </w:r>
      <w:r w:rsidRPr="00811F9A">
        <w:rPr>
          <w:rFonts w:asciiTheme="majorHAnsi" w:hAnsiTheme="majorHAnsi"/>
          <w:spacing w:val="7"/>
          <w:sz w:val="24"/>
          <w:szCs w:val="24"/>
        </w:rPr>
        <w:t>d</w:t>
      </w:r>
      <w:r w:rsidRPr="00811F9A">
        <w:rPr>
          <w:rFonts w:asciiTheme="majorHAnsi" w:hAnsiTheme="majorHAnsi"/>
          <w:spacing w:val="6"/>
          <w:sz w:val="24"/>
          <w:szCs w:val="24"/>
        </w:rPr>
        <w:t>e</w:t>
      </w:r>
      <w:r w:rsidRPr="00811F9A">
        <w:rPr>
          <w:rFonts w:asciiTheme="majorHAnsi" w:hAnsiTheme="majorHAnsi"/>
          <w:spacing w:val="7"/>
          <w:sz w:val="24"/>
          <w:szCs w:val="24"/>
        </w:rPr>
        <w:t>bi</w:t>
      </w:r>
      <w:r w:rsidRPr="00811F9A">
        <w:rPr>
          <w:rFonts w:asciiTheme="majorHAnsi" w:hAnsiTheme="majorHAnsi"/>
          <w:spacing w:val="8"/>
          <w:sz w:val="24"/>
          <w:szCs w:val="24"/>
        </w:rPr>
        <w:t>t</w:t>
      </w:r>
      <w:r w:rsidRPr="00811F9A">
        <w:rPr>
          <w:rFonts w:asciiTheme="majorHAnsi" w:hAnsiTheme="majorHAnsi"/>
          <w:spacing w:val="7"/>
          <w:sz w:val="24"/>
          <w:szCs w:val="24"/>
        </w:rPr>
        <w:t>in</w:t>
      </w:r>
      <w:r w:rsidRPr="00811F9A">
        <w:rPr>
          <w:rFonts w:asciiTheme="majorHAnsi" w:hAnsiTheme="majorHAnsi"/>
          <w:sz w:val="24"/>
          <w:szCs w:val="24"/>
        </w:rPr>
        <w:t>g</w:t>
      </w:r>
      <w:r w:rsidRPr="00811F9A">
        <w:rPr>
          <w:rFonts w:asciiTheme="majorHAnsi" w:hAnsiTheme="majorHAnsi"/>
          <w:spacing w:val="64"/>
          <w:sz w:val="24"/>
          <w:szCs w:val="24"/>
        </w:rPr>
        <w:t xml:space="preserve"> </w:t>
      </w:r>
      <w:r w:rsidRPr="00811F9A">
        <w:rPr>
          <w:rFonts w:asciiTheme="majorHAnsi" w:hAnsiTheme="majorHAnsi"/>
          <w:spacing w:val="8"/>
          <w:sz w:val="24"/>
          <w:szCs w:val="24"/>
        </w:rPr>
        <w:t>t</w:t>
      </w:r>
      <w:r w:rsidRPr="00811F9A">
        <w:rPr>
          <w:rFonts w:asciiTheme="majorHAnsi" w:hAnsiTheme="majorHAnsi"/>
          <w:spacing w:val="7"/>
          <w:sz w:val="24"/>
          <w:szCs w:val="24"/>
        </w:rPr>
        <w:t>h</w:t>
      </w:r>
      <w:r w:rsidRPr="00811F9A">
        <w:rPr>
          <w:rFonts w:asciiTheme="majorHAnsi" w:hAnsiTheme="majorHAnsi"/>
          <w:sz w:val="24"/>
          <w:szCs w:val="24"/>
        </w:rPr>
        <w:t xml:space="preserve">e </w:t>
      </w:r>
      <w:r w:rsidRPr="00811F9A">
        <w:rPr>
          <w:rFonts w:asciiTheme="majorHAnsi" w:hAnsiTheme="majorHAnsi"/>
          <w:spacing w:val="5"/>
          <w:sz w:val="24"/>
          <w:szCs w:val="24"/>
        </w:rPr>
        <w:t>C</w:t>
      </w:r>
      <w:r w:rsidRPr="00811F9A">
        <w:rPr>
          <w:rFonts w:asciiTheme="majorHAnsi" w:hAnsiTheme="majorHAnsi"/>
          <w:spacing w:val="4"/>
          <w:sz w:val="24"/>
          <w:szCs w:val="24"/>
        </w:rPr>
        <w:t>o</w:t>
      </w:r>
      <w:r w:rsidRPr="00811F9A">
        <w:rPr>
          <w:rFonts w:asciiTheme="majorHAnsi" w:hAnsiTheme="majorHAnsi"/>
          <w:spacing w:val="5"/>
          <w:sz w:val="24"/>
          <w:szCs w:val="24"/>
        </w:rPr>
        <w:t>nt</w:t>
      </w:r>
      <w:r w:rsidRPr="00811F9A">
        <w:rPr>
          <w:rFonts w:asciiTheme="majorHAnsi" w:hAnsiTheme="majorHAnsi"/>
          <w:spacing w:val="4"/>
          <w:w w:val="99"/>
          <w:sz w:val="24"/>
          <w:szCs w:val="24"/>
        </w:rPr>
        <w:t>r</w:t>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5"/>
          <w:sz w:val="24"/>
          <w:szCs w:val="24"/>
        </w:rPr>
        <w:t>to</w:t>
      </w:r>
      <w:r w:rsidRPr="00811F9A">
        <w:rPr>
          <w:rFonts w:asciiTheme="majorHAnsi" w:hAnsiTheme="majorHAnsi"/>
          <w:w w:val="99"/>
          <w:sz w:val="24"/>
          <w:szCs w:val="24"/>
        </w:rPr>
        <w:t>r</w:t>
      </w:r>
      <w:r w:rsidRPr="00811F9A">
        <w:rPr>
          <w:rFonts w:asciiTheme="majorHAnsi" w:hAnsiTheme="majorHAnsi"/>
          <w:spacing w:val="22"/>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5"/>
          <w:sz w:val="24"/>
          <w:szCs w:val="24"/>
        </w:rPr>
        <w:t>i</w:t>
      </w:r>
      <w:r w:rsidRPr="00811F9A">
        <w:rPr>
          <w:rFonts w:asciiTheme="majorHAnsi" w:hAnsiTheme="majorHAnsi"/>
          <w:spacing w:val="6"/>
          <w:sz w:val="24"/>
          <w:szCs w:val="24"/>
        </w:rPr>
        <w:t>t</w:t>
      </w:r>
      <w:r w:rsidRPr="00811F9A">
        <w:rPr>
          <w:rFonts w:asciiTheme="majorHAnsi" w:hAnsiTheme="majorHAnsi"/>
          <w:sz w:val="24"/>
          <w:szCs w:val="24"/>
        </w:rPr>
        <w:t>h</w:t>
      </w:r>
      <w:r w:rsidRPr="00811F9A">
        <w:rPr>
          <w:rFonts w:asciiTheme="majorHAnsi" w:hAnsiTheme="majorHAnsi"/>
          <w:spacing w:val="23"/>
          <w:sz w:val="24"/>
          <w:szCs w:val="24"/>
        </w:rPr>
        <w:t xml:space="preserve"> </w:t>
      </w:r>
      <w:r w:rsidRPr="00811F9A">
        <w:rPr>
          <w:rFonts w:asciiTheme="majorHAnsi" w:hAnsiTheme="majorHAnsi"/>
          <w:spacing w:val="5"/>
          <w:sz w:val="24"/>
          <w:szCs w:val="24"/>
        </w:rPr>
        <w:t>th</w:t>
      </w:r>
      <w:r w:rsidRPr="00811F9A">
        <w:rPr>
          <w:rFonts w:asciiTheme="majorHAnsi" w:hAnsiTheme="majorHAnsi"/>
          <w:sz w:val="24"/>
          <w:szCs w:val="24"/>
        </w:rPr>
        <w:t>e</w:t>
      </w:r>
      <w:r w:rsidRPr="00811F9A">
        <w:rPr>
          <w:rFonts w:asciiTheme="majorHAnsi" w:hAnsiTheme="majorHAnsi"/>
          <w:spacing w:val="22"/>
          <w:sz w:val="24"/>
          <w:szCs w:val="24"/>
        </w:rPr>
        <w:t xml:space="preserve"> </w:t>
      </w:r>
      <w:r w:rsidRPr="00811F9A">
        <w:rPr>
          <w:rFonts w:asciiTheme="majorHAnsi" w:hAnsiTheme="majorHAnsi"/>
          <w:spacing w:val="4"/>
          <w:sz w:val="24"/>
          <w:szCs w:val="24"/>
        </w:rPr>
        <w:t>a</w:t>
      </w:r>
      <w:r w:rsidRPr="00811F9A">
        <w:rPr>
          <w:rFonts w:asciiTheme="majorHAnsi" w:hAnsiTheme="majorHAnsi"/>
          <w:spacing w:val="3"/>
          <w:sz w:val="24"/>
          <w:szCs w:val="24"/>
        </w:rPr>
        <w:t>c</w:t>
      </w:r>
      <w:r w:rsidRPr="00811F9A">
        <w:rPr>
          <w:rFonts w:asciiTheme="majorHAnsi" w:hAnsiTheme="majorHAnsi"/>
          <w:spacing w:val="5"/>
          <w:sz w:val="24"/>
          <w:szCs w:val="24"/>
        </w:rPr>
        <w:t>tu</w:t>
      </w:r>
      <w:r w:rsidRPr="00811F9A">
        <w:rPr>
          <w:rFonts w:asciiTheme="majorHAnsi" w:hAnsiTheme="majorHAnsi"/>
          <w:spacing w:val="4"/>
          <w:sz w:val="24"/>
          <w:szCs w:val="24"/>
        </w:rPr>
        <w:t>a</w:t>
      </w:r>
      <w:r w:rsidRPr="00811F9A">
        <w:rPr>
          <w:rFonts w:asciiTheme="majorHAnsi" w:hAnsiTheme="majorHAnsi"/>
          <w:sz w:val="24"/>
          <w:szCs w:val="24"/>
        </w:rPr>
        <w:t>l</w:t>
      </w:r>
      <w:r w:rsidRPr="00811F9A">
        <w:rPr>
          <w:rFonts w:asciiTheme="majorHAnsi" w:hAnsiTheme="majorHAnsi"/>
          <w:spacing w:val="24"/>
          <w:sz w:val="24"/>
          <w:szCs w:val="24"/>
        </w:rPr>
        <w:t xml:space="preserve"> </w:t>
      </w:r>
      <w:r w:rsidRPr="00811F9A">
        <w:rPr>
          <w:rFonts w:asciiTheme="majorHAnsi" w:hAnsiTheme="majorHAnsi"/>
          <w:spacing w:val="3"/>
          <w:sz w:val="24"/>
          <w:szCs w:val="24"/>
        </w:rPr>
        <w:t>c</w:t>
      </w:r>
      <w:r w:rsidRPr="00811F9A">
        <w:rPr>
          <w:rFonts w:asciiTheme="majorHAnsi" w:hAnsiTheme="majorHAnsi"/>
          <w:spacing w:val="5"/>
          <w:sz w:val="24"/>
          <w:szCs w:val="24"/>
        </w:rPr>
        <w:t>o</w:t>
      </w:r>
      <w:r w:rsidRPr="00811F9A">
        <w:rPr>
          <w:rFonts w:asciiTheme="majorHAnsi" w:hAnsiTheme="majorHAnsi"/>
          <w:spacing w:val="5"/>
          <w:w w:val="99"/>
          <w:sz w:val="24"/>
          <w:szCs w:val="24"/>
        </w:rPr>
        <w:t>s</w:t>
      </w:r>
      <w:r w:rsidRPr="00811F9A">
        <w:rPr>
          <w:rFonts w:asciiTheme="majorHAnsi" w:hAnsiTheme="majorHAnsi"/>
          <w:sz w:val="24"/>
          <w:szCs w:val="24"/>
        </w:rPr>
        <w:t>t</w:t>
      </w:r>
      <w:r w:rsidRPr="00811F9A">
        <w:rPr>
          <w:rFonts w:asciiTheme="majorHAnsi" w:hAnsiTheme="majorHAnsi"/>
          <w:spacing w:val="24"/>
          <w:sz w:val="24"/>
          <w:szCs w:val="24"/>
        </w:rPr>
        <w:t xml:space="preserve"> </w:t>
      </w:r>
      <w:r w:rsidRPr="00811F9A">
        <w:rPr>
          <w:rFonts w:asciiTheme="majorHAnsi" w:hAnsiTheme="majorHAnsi"/>
          <w:spacing w:val="4"/>
          <w:sz w:val="24"/>
          <w:szCs w:val="24"/>
        </w:rPr>
        <w:t>o</w:t>
      </w:r>
      <w:r w:rsidRPr="00811F9A">
        <w:rPr>
          <w:rFonts w:asciiTheme="majorHAnsi" w:hAnsiTheme="majorHAnsi"/>
          <w:w w:val="99"/>
          <w:sz w:val="24"/>
          <w:szCs w:val="24"/>
        </w:rPr>
        <w:t>f</w:t>
      </w:r>
      <w:r w:rsidRPr="00811F9A">
        <w:rPr>
          <w:rFonts w:asciiTheme="majorHAnsi" w:hAnsiTheme="majorHAnsi"/>
          <w:spacing w:val="23"/>
          <w:sz w:val="24"/>
          <w:szCs w:val="24"/>
        </w:rPr>
        <w:t xml:space="preserve"> </w:t>
      </w:r>
      <w:r w:rsidRPr="00811F9A">
        <w:rPr>
          <w:rFonts w:asciiTheme="majorHAnsi" w:hAnsiTheme="majorHAnsi"/>
          <w:spacing w:val="4"/>
          <w:sz w:val="24"/>
          <w:szCs w:val="24"/>
        </w:rPr>
        <w:t>e</w:t>
      </w:r>
      <w:r w:rsidRPr="00811F9A">
        <w:rPr>
          <w:rFonts w:asciiTheme="majorHAnsi" w:hAnsiTheme="majorHAnsi"/>
          <w:spacing w:val="3"/>
          <w:w w:val="99"/>
          <w:sz w:val="24"/>
          <w:szCs w:val="24"/>
        </w:rPr>
        <w:t>f</w:t>
      </w:r>
      <w:r w:rsidRPr="00811F9A">
        <w:rPr>
          <w:rFonts w:asciiTheme="majorHAnsi" w:hAnsiTheme="majorHAnsi"/>
          <w:spacing w:val="4"/>
          <w:w w:val="99"/>
          <w:sz w:val="24"/>
          <w:szCs w:val="24"/>
        </w:rPr>
        <w:t>f</w:t>
      </w:r>
      <w:r w:rsidRPr="00811F9A">
        <w:rPr>
          <w:rFonts w:asciiTheme="majorHAnsi" w:hAnsiTheme="majorHAnsi"/>
          <w:spacing w:val="4"/>
          <w:sz w:val="24"/>
          <w:szCs w:val="24"/>
        </w:rPr>
        <w:t>e</w:t>
      </w:r>
      <w:r w:rsidRPr="00811F9A">
        <w:rPr>
          <w:rFonts w:asciiTheme="majorHAnsi" w:hAnsiTheme="majorHAnsi"/>
          <w:spacing w:val="3"/>
          <w:sz w:val="24"/>
          <w:szCs w:val="24"/>
        </w:rPr>
        <w:t>c</w:t>
      </w:r>
      <w:r w:rsidRPr="00811F9A">
        <w:rPr>
          <w:rFonts w:asciiTheme="majorHAnsi" w:hAnsiTheme="majorHAnsi"/>
          <w:spacing w:val="5"/>
          <w:sz w:val="24"/>
          <w:szCs w:val="24"/>
        </w:rPr>
        <w:t>tin</w:t>
      </w:r>
      <w:r w:rsidRPr="00811F9A">
        <w:rPr>
          <w:rFonts w:asciiTheme="majorHAnsi" w:hAnsiTheme="majorHAnsi"/>
          <w:sz w:val="24"/>
          <w:szCs w:val="24"/>
        </w:rPr>
        <w:t>g</w:t>
      </w:r>
      <w:r w:rsidRPr="00811F9A">
        <w:rPr>
          <w:rFonts w:asciiTheme="majorHAnsi" w:hAnsiTheme="majorHAnsi"/>
          <w:spacing w:val="21"/>
          <w:sz w:val="24"/>
          <w:szCs w:val="24"/>
        </w:rPr>
        <w:t xml:space="preserve"> </w:t>
      </w:r>
      <w:r w:rsidRPr="00811F9A">
        <w:rPr>
          <w:rFonts w:asciiTheme="majorHAnsi" w:hAnsiTheme="majorHAnsi"/>
          <w:spacing w:val="5"/>
          <w:w w:val="99"/>
          <w:sz w:val="24"/>
          <w:szCs w:val="24"/>
        </w:rPr>
        <w:t>s</w:t>
      </w:r>
      <w:r w:rsidRPr="00811F9A">
        <w:rPr>
          <w:rFonts w:asciiTheme="majorHAnsi" w:hAnsiTheme="majorHAnsi"/>
          <w:spacing w:val="5"/>
          <w:sz w:val="24"/>
          <w:szCs w:val="24"/>
        </w:rPr>
        <w:t>u</w:t>
      </w:r>
      <w:r w:rsidRPr="00811F9A">
        <w:rPr>
          <w:rFonts w:asciiTheme="majorHAnsi" w:hAnsiTheme="majorHAnsi"/>
          <w:spacing w:val="3"/>
          <w:sz w:val="24"/>
          <w:szCs w:val="24"/>
        </w:rPr>
        <w:t>c</w:t>
      </w:r>
      <w:r w:rsidRPr="00811F9A">
        <w:rPr>
          <w:rFonts w:asciiTheme="majorHAnsi" w:hAnsiTheme="majorHAnsi"/>
          <w:sz w:val="24"/>
          <w:szCs w:val="24"/>
        </w:rPr>
        <w:t>h</w:t>
      </w:r>
      <w:r w:rsidRPr="00811F9A">
        <w:rPr>
          <w:rFonts w:asciiTheme="majorHAnsi" w:hAnsiTheme="majorHAnsi"/>
          <w:spacing w:val="24"/>
          <w:sz w:val="24"/>
          <w:szCs w:val="24"/>
        </w:rPr>
        <w:t xml:space="preserve"> </w:t>
      </w:r>
      <w:r w:rsidRPr="00811F9A">
        <w:rPr>
          <w:rFonts w:asciiTheme="majorHAnsi" w:hAnsiTheme="majorHAnsi"/>
          <w:spacing w:val="3"/>
          <w:sz w:val="24"/>
          <w:szCs w:val="24"/>
        </w:rPr>
        <w:t>c</w:t>
      </w:r>
      <w:r w:rsidRPr="00811F9A">
        <w:rPr>
          <w:rFonts w:asciiTheme="majorHAnsi" w:hAnsiTheme="majorHAnsi"/>
          <w:spacing w:val="5"/>
          <w:sz w:val="24"/>
          <w:szCs w:val="24"/>
        </w:rPr>
        <w:t>om</w:t>
      </w:r>
      <w:r w:rsidRPr="00811F9A">
        <w:rPr>
          <w:rFonts w:asciiTheme="majorHAnsi" w:hAnsiTheme="majorHAnsi"/>
          <w:spacing w:val="4"/>
          <w:sz w:val="24"/>
          <w:szCs w:val="24"/>
        </w:rPr>
        <w:t>p</w:t>
      </w:r>
      <w:r w:rsidRPr="00811F9A">
        <w:rPr>
          <w:rFonts w:asciiTheme="majorHAnsi" w:hAnsiTheme="majorHAnsi"/>
          <w:spacing w:val="5"/>
          <w:sz w:val="24"/>
          <w:szCs w:val="24"/>
        </w:rPr>
        <w:t>l</w:t>
      </w:r>
      <w:r w:rsidRPr="00811F9A">
        <w:rPr>
          <w:rFonts w:asciiTheme="majorHAnsi" w:hAnsiTheme="majorHAnsi"/>
          <w:spacing w:val="4"/>
          <w:sz w:val="24"/>
          <w:szCs w:val="24"/>
        </w:rPr>
        <w:t>e</w:t>
      </w:r>
      <w:r w:rsidRPr="00811F9A">
        <w:rPr>
          <w:rFonts w:asciiTheme="majorHAnsi" w:hAnsiTheme="majorHAnsi"/>
          <w:spacing w:val="5"/>
          <w:sz w:val="24"/>
          <w:szCs w:val="24"/>
        </w:rPr>
        <w:t>tio</w:t>
      </w:r>
      <w:r w:rsidRPr="00811F9A">
        <w:rPr>
          <w:rFonts w:asciiTheme="majorHAnsi" w:hAnsiTheme="majorHAnsi"/>
          <w:sz w:val="24"/>
          <w:szCs w:val="24"/>
        </w:rPr>
        <w:t>n</w:t>
      </w:r>
      <w:r w:rsidRPr="00811F9A">
        <w:rPr>
          <w:rFonts w:asciiTheme="majorHAnsi" w:hAnsiTheme="majorHAnsi"/>
          <w:spacing w:val="21"/>
          <w:sz w:val="24"/>
          <w:szCs w:val="24"/>
        </w:rPr>
        <w:t xml:space="preserve"> </w:t>
      </w:r>
      <w:r w:rsidRPr="00811F9A">
        <w:rPr>
          <w:rFonts w:asciiTheme="majorHAnsi" w:hAnsiTheme="majorHAnsi"/>
          <w:spacing w:val="5"/>
          <w:sz w:val="24"/>
          <w:szCs w:val="24"/>
        </w:rPr>
        <w:t>t</w:t>
      </w:r>
      <w:r w:rsidRPr="00811F9A">
        <w:rPr>
          <w:rFonts w:asciiTheme="majorHAnsi" w:hAnsiTheme="majorHAnsi"/>
          <w:spacing w:val="4"/>
          <w:sz w:val="24"/>
          <w:szCs w:val="24"/>
        </w:rPr>
        <w:t>h</w:t>
      </w:r>
      <w:r w:rsidRPr="00811F9A">
        <w:rPr>
          <w:rFonts w:asciiTheme="majorHAnsi" w:hAnsiTheme="majorHAnsi"/>
          <w:sz w:val="24"/>
          <w:szCs w:val="24"/>
        </w:rPr>
        <w:t>e</w:t>
      </w:r>
      <w:r w:rsidRPr="00811F9A">
        <w:rPr>
          <w:rFonts w:asciiTheme="majorHAnsi" w:hAnsiTheme="majorHAnsi"/>
          <w:spacing w:val="21"/>
          <w:sz w:val="24"/>
          <w:szCs w:val="24"/>
        </w:rPr>
        <w:t xml:space="preserve"> </w:t>
      </w:r>
      <w:r w:rsidRPr="00811F9A">
        <w:rPr>
          <w:rFonts w:asciiTheme="majorHAnsi" w:hAnsiTheme="majorHAnsi"/>
          <w:spacing w:val="3"/>
          <w:sz w:val="24"/>
          <w:szCs w:val="24"/>
        </w:rPr>
        <w:t>a</w:t>
      </w:r>
      <w:r w:rsidRPr="00811F9A">
        <w:rPr>
          <w:rFonts w:asciiTheme="majorHAnsi" w:hAnsiTheme="majorHAnsi"/>
          <w:spacing w:val="5"/>
          <w:sz w:val="24"/>
          <w:szCs w:val="24"/>
        </w:rPr>
        <w:t>mo</w:t>
      </w:r>
      <w:r w:rsidRPr="00811F9A">
        <w:rPr>
          <w:rFonts w:asciiTheme="majorHAnsi" w:hAnsiTheme="majorHAnsi"/>
          <w:spacing w:val="4"/>
          <w:sz w:val="24"/>
          <w:szCs w:val="24"/>
        </w:rPr>
        <w:t>u</w:t>
      </w:r>
      <w:r w:rsidRPr="00811F9A">
        <w:rPr>
          <w:rFonts w:asciiTheme="majorHAnsi" w:hAnsiTheme="majorHAnsi"/>
          <w:spacing w:val="5"/>
          <w:sz w:val="24"/>
          <w:szCs w:val="24"/>
        </w:rPr>
        <w:t>n</w:t>
      </w:r>
      <w:r w:rsidRPr="00811F9A">
        <w:rPr>
          <w:rFonts w:asciiTheme="majorHAnsi" w:hAnsiTheme="majorHAnsi"/>
          <w:sz w:val="24"/>
          <w:szCs w:val="24"/>
        </w:rPr>
        <w:t>t</w:t>
      </w:r>
      <w:r w:rsidRPr="00811F9A">
        <w:rPr>
          <w:rFonts w:asciiTheme="majorHAnsi" w:hAnsiTheme="majorHAnsi"/>
          <w:spacing w:val="40"/>
          <w:sz w:val="24"/>
          <w:szCs w:val="24"/>
        </w:rPr>
        <w:t xml:space="preserve"> </w:t>
      </w:r>
      <w:r w:rsidRPr="00811F9A">
        <w:rPr>
          <w:rFonts w:asciiTheme="majorHAnsi" w:hAnsiTheme="majorHAnsi"/>
          <w:sz w:val="24"/>
          <w:szCs w:val="24"/>
        </w:rPr>
        <w:t xml:space="preserve">due in     </w:t>
      </w:r>
      <w:r w:rsidRPr="00811F9A">
        <w:rPr>
          <w:rFonts w:asciiTheme="majorHAnsi" w:hAnsiTheme="majorHAnsi"/>
          <w:spacing w:val="-29"/>
          <w:sz w:val="24"/>
          <w:szCs w:val="24"/>
        </w:rPr>
        <w:t xml:space="preserve"> </w:t>
      </w:r>
      <w:r w:rsidRPr="00811F9A">
        <w:rPr>
          <w:rFonts w:asciiTheme="majorHAnsi" w:hAnsiTheme="majorHAnsi"/>
          <w:w w:val="99"/>
          <w:sz w:val="24"/>
          <w:szCs w:val="24"/>
        </w:rPr>
        <w:t>r</w:t>
      </w:r>
      <w:r w:rsidRPr="00811F9A">
        <w:rPr>
          <w:rFonts w:asciiTheme="majorHAnsi" w:hAnsiTheme="majorHAnsi"/>
          <w:spacing w:val="-1"/>
          <w:sz w:val="24"/>
          <w:szCs w:val="24"/>
        </w:rPr>
        <w:t>e</w:t>
      </w:r>
      <w:r w:rsidRPr="00811F9A">
        <w:rPr>
          <w:rFonts w:asciiTheme="majorHAnsi" w:hAnsiTheme="majorHAnsi"/>
          <w:w w:val="99"/>
          <w:sz w:val="24"/>
          <w:szCs w:val="24"/>
        </w:rPr>
        <w:t>s</w:t>
      </w:r>
      <w:r w:rsidRPr="00811F9A">
        <w:rPr>
          <w:rFonts w:asciiTheme="majorHAnsi" w:hAnsiTheme="majorHAnsi"/>
          <w:sz w:val="24"/>
          <w:szCs w:val="24"/>
        </w:rPr>
        <w:t>pe</w:t>
      </w:r>
      <w:r w:rsidRPr="00811F9A">
        <w:rPr>
          <w:rFonts w:asciiTheme="majorHAnsi" w:hAnsiTheme="majorHAnsi"/>
          <w:spacing w:val="-2"/>
          <w:sz w:val="24"/>
          <w:szCs w:val="24"/>
        </w:rPr>
        <w:t>c</w:t>
      </w:r>
      <w:r w:rsidRPr="00811F9A">
        <w:rPr>
          <w:rFonts w:asciiTheme="majorHAnsi" w:hAnsiTheme="majorHAnsi"/>
          <w:sz w:val="24"/>
          <w:szCs w:val="24"/>
        </w:rPr>
        <w:t xml:space="preserve">t     </w:t>
      </w:r>
      <w:r w:rsidRPr="00811F9A">
        <w:rPr>
          <w:rFonts w:asciiTheme="majorHAnsi" w:hAnsiTheme="majorHAnsi"/>
          <w:spacing w:val="-27"/>
          <w:sz w:val="24"/>
          <w:szCs w:val="24"/>
        </w:rPr>
        <w:t xml:space="preserve"> </w:t>
      </w:r>
      <w:r w:rsidRPr="00811F9A">
        <w:rPr>
          <w:rFonts w:asciiTheme="majorHAnsi" w:hAnsiTheme="majorHAnsi"/>
          <w:sz w:val="24"/>
          <w:szCs w:val="24"/>
        </w:rPr>
        <w:t>o</w:t>
      </w:r>
      <w:r w:rsidRPr="00811F9A">
        <w:rPr>
          <w:rFonts w:asciiTheme="majorHAnsi" w:hAnsiTheme="majorHAnsi"/>
          <w:w w:val="99"/>
          <w:sz w:val="24"/>
          <w:szCs w:val="24"/>
        </w:rPr>
        <w:t>f</w:t>
      </w:r>
      <w:r w:rsidRPr="00811F9A">
        <w:rPr>
          <w:rFonts w:asciiTheme="majorHAnsi" w:hAnsiTheme="majorHAnsi"/>
          <w:spacing w:val="49"/>
          <w:sz w:val="24"/>
          <w:szCs w:val="24"/>
        </w:rPr>
        <w:t xml:space="preserve"> </w:t>
      </w:r>
      <w:r w:rsidRPr="00811F9A">
        <w:rPr>
          <w:rFonts w:asciiTheme="majorHAnsi" w:hAnsiTheme="majorHAnsi"/>
          <w:sz w:val="24"/>
          <w:szCs w:val="24"/>
        </w:rPr>
        <w:t>adv</w:t>
      </w:r>
      <w:r w:rsidRPr="00811F9A">
        <w:rPr>
          <w:rFonts w:asciiTheme="majorHAnsi" w:hAnsiTheme="majorHAnsi"/>
          <w:spacing w:val="-1"/>
          <w:sz w:val="24"/>
          <w:szCs w:val="24"/>
        </w:rPr>
        <w:t>a</w:t>
      </w:r>
      <w:r w:rsidRPr="00811F9A">
        <w:rPr>
          <w:rFonts w:asciiTheme="majorHAnsi" w:hAnsiTheme="majorHAnsi"/>
          <w:sz w:val="24"/>
          <w:szCs w:val="24"/>
        </w:rPr>
        <w:t>n</w:t>
      </w:r>
      <w:r w:rsidRPr="00811F9A">
        <w:rPr>
          <w:rFonts w:asciiTheme="majorHAnsi" w:hAnsiTheme="majorHAnsi"/>
          <w:spacing w:val="-1"/>
          <w:sz w:val="24"/>
          <w:szCs w:val="24"/>
        </w:rPr>
        <w:t>ce</w:t>
      </w:r>
      <w:r w:rsidRPr="00811F9A">
        <w:rPr>
          <w:rFonts w:asciiTheme="majorHAnsi" w:hAnsiTheme="majorHAnsi"/>
          <w:w w:val="99"/>
          <w:sz w:val="24"/>
          <w:szCs w:val="24"/>
        </w:rPr>
        <w:t>s</w:t>
      </w:r>
      <w:r w:rsidRPr="00811F9A">
        <w:rPr>
          <w:rFonts w:asciiTheme="majorHAnsi" w:hAnsiTheme="majorHAnsi"/>
          <w:w w:val="99"/>
          <w:sz w:val="24"/>
          <w:szCs w:val="24"/>
        </w:rPr>
        <w:tab/>
      </w:r>
      <w:r w:rsidRPr="00811F9A">
        <w:rPr>
          <w:rFonts w:asciiTheme="majorHAnsi" w:hAnsiTheme="majorHAnsi"/>
          <w:sz w:val="24"/>
          <w:szCs w:val="24"/>
        </w:rPr>
        <w:t>unde</w:t>
      </w:r>
      <w:r w:rsidRPr="00811F9A">
        <w:rPr>
          <w:rFonts w:asciiTheme="majorHAnsi" w:hAnsiTheme="majorHAnsi"/>
          <w:w w:val="99"/>
          <w:sz w:val="24"/>
          <w:szCs w:val="24"/>
        </w:rPr>
        <w:t>r</w:t>
      </w:r>
      <w:r w:rsidRPr="00811F9A">
        <w:rPr>
          <w:rFonts w:asciiTheme="majorHAnsi" w:hAnsiTheme="majorHAnsi"/>
          <w:spacing w:val="158"/>
          <w:sz w:val="24"/>
          <w:szCs w:val="24"/>
        </w:rPr>
        <w:t xml:space="preserve"> </w:t>
      </w:r>
      <w:r w:rsidRPr="00811F9A">
        <w:rPr>
          <w:rFonts w:asciiTheme="majorHAnsi" w:hAnsiTheme="majorHAnsi"/>
          <w:sz w:val="24"/>
          <w:szCs w:val="24"/>
        </w:rPr>
        <w:t>the</w:t>
      </w:r>
      <w:r w:rsidRPr="00811F9A">
        <w:rPr>
          <w:rFonts w:asciiTheme="majorHAnsi" w:hAnsiTheme="majorHAnsi"/>
          <w:w w:val="99"/>
          <w:sz w:val="24"/>
          <w:szCs w:val="24"/>
        </w:rPr>
        <w:t>s</w:t>
      </w:r>
      <w:r w:rsidRPr="00811F9A">
        <w:rPr>
          <w:rFonts w:asciiTheme="majorHAnsi" w:hAnsiTheme="majorHAnsi"/>
          <w:sz w:val="24"/>
          <w:szCs w:val="24"/>
        </w:rPr>
        <w:t>e</w:t>
      </w:r>
      <w:r w:rsidRPr="00811F9A">
        <w:rPr>
          <w:rFonts w:asciiTheme="majorHAnsi" w:hAnsiTheme="majorHAnsi"/>
          <w:sz w:val="24"/>
          <w:szCs w:val="24"/>
        </w:rPr>
        <w:tab/>
        <w:t>p</w:t>
      </w:r>
      <w:r w:rsidRPr="00811F9A">
        <w:rPr>
          <w:rFonts w:asciiTheme="majorHAnsi" w:hAnsiTheme="majorHAnsi"/>
          <w:w w:val="99"/>
          <w:sz w:val="24"/>
          <w:szCs w:val="24"/>
        </w:rPr>
        <w:t>r</w:t>
      </w:r>
      <w:r w:rsidRPr="00811F9A">
        <w:rPr>
          <w:rFonts w:asciiTheme="majorHAnsi" w:hAnsiTheme="majorHAnsi"/>
          <w:spacing w:val="-1"/>
          <w:sz w:val="24"/>
          <w:szCs w:val="24"/>
        </w:rPr>
        <w:t>e</w:t>
      </w:r>
      <w:r w:rsidRPr="00811F9A">
        <w:rPr>
          <w:rFonts w:asciiTheme="majorHAnsi" w:hAnsiTheme="majorHAnsi"/>
          <w:w w:val="99"/>
          <w:sz w:val="24"/>
          <w:szCs w:val="24"/>
        </w:rPr>
        <w:t>s</w:t>
      </w:r>
      <w:r w:rsidRPr="00811F9A">
        <w:rPr>
          <w:rFonts w:asciiTheme="majorHAnsi" w:hAnsiTheme="majorHAnsi"/>
          <w:spacing w:val="-1"/>
          <w:sz w:val="24"/>
          <w:szCs w:val="24"/>
        </w:rPr>
        <w:t>e</w:t>
      </w:r>
      <w:r w:rsidRPr="00811F9A">
        <w:rPr>
          <w:rFonts w:asciiTheme="majorHAnsi" w:hAnsiTheme="majorHAnsi"/>
          <w:sz w:val="24"/>
          <w:szCs w:val="24"/>
        </w:rPr>
        <w:t>nt</w:t>
      </w:r>
      <w:r w:rsidRPr="00811F9A">
        <w:rPr>
          <w:rFonts w:asciiTheme="majorHAnsi" w:hAnsiTheme="majorHAnsi"/>
          <w:w w:val="99"/>
          <w:sz w:val="24"/>
          <w:szCs w:val="24"/>
        </w:rPr>
        <w:t>s</w:t>
      </w:r>
      <w:r w:rsidRPr="00811F9A">
        <w:rPr>
          <w:rFonts w:asciiTheme="majorHAnsi" w:hAnsiTheme="majorHAnsi"/>
          <w:sz w:val="24"/>
          <w:szCs w:val="24"/>
        </w:rPr>
        <w:t xml:space="preserve">     </w:t>
      </w:r>
      <w:r w:rsidRPr="00811F9A">
        <w:rPr>
          <w:rFonts w:asciiTheme="majorHAnsi" w:hAnsiTheme="majorHAnsi"/>
          <w:spacing w:val="-29"/>
          <w:sz w:val="24"/>
          <w:szCs w:val="24"/>
        </w:rPr>
        <w:t xml:space="preserve"> </w:t>
      </w:r>
      <w:r w:rsidRPr="00811F9A">
        <w:rPr>
          <w:rFonts w:asciiTheme="majorHAnsi" w:hAnsiTheme="majorHAnsi"/>
          <w:spacing w:val="-1"/>
          <w:sz w:val="24"/>
          <w:szCs w:val="24"/>
        </w:rPr>
        <w:t>a</w:t>
      </w:r>
      <w:r w:rsidRPr="00811F9A">
        <w:rPr>
          <w:rFonts w:asciiTheme="majorHAnsi" w:hAnsiTheme="majorHAnsi"/>
          <w:sz w:val="24"/>
          <w:szCs w:val="24"/>
        </w:rPr>
        <w:t>nd</w:t>
      </w:r>
      <w:r w:rsidRPr="00811F9A">
        <w:rPr>
          <w:rFonts w:asciiTheme="majorHAnsi" w:hAnsiTheme="majorHAnsi"/>
          <w:sz w:val="24"/>
          <w:szCs w:val="24"/>
        </w:rPr>
        <w:tab/>
        <w:t>c</w:t>
      </w:r>
      <w:r w:rsidRPr="00811F9A">
        <w:rPr>
          <w:rFonts w:asciiTheme="majorHAnsi" w:hAnsiTheme="majorHAnsi"/>
          <w:w w:val="99"/>
          <w:sz w:val="24"/>
          <w:szCs w:val="24"/>
        </w:rPr>
        <w:t>r</w:t>
      </w:r>
      <w:r w:rsidRPr="00811F9A">
        <w:rPr>
          <w:rFonts w:asciiTheme="majorHAnsi" w:hAnsiTheme="majorHAnsi"/>
          <w:spacing w:val="-2"/>
          <w:sz w:val="24"/>
          <w:szCs w:val="24"/>
        </w:rPr>
        <w:t>e</w:t>
      </w:r>
      <w:r w:rsidRPr="00811F9A">
        <w:rPr>
          <w:rFonts w:asciiTheme="majorHAnsi" w:hAnsiTheme="majorHAnsi"/>
          <w:sz w:val="24"/>
          <w:szCs w:val="24"/>
        </w:rPr>
        <w:t>diting</w:t>
      </w:r>
      <w:r w:rsidRPr="00811F9A">
        <w:rPr>
          <w:rFonts w:asciiTheme="majorHAnsi" w:hAnsiTheme="majorHAnsi"/>
          <w:spacing w:val="153"/>
          <w:sz w:val="24"/>
          <w:szCs w:val="24"/>
        </w:rPr>
        <w:t xml:space="preserve"> </w:t>
      </w:r>
      <w:r w:rsidRPr="00811F9A">
        <w:rPr>
          <w:rFonts w:asciiTheme="majorHAnsi" w:hAnsiTheme="majorHAnsi"/>
          <w:sz w:val="24"/>
          <w:szCs w:val="24"/>
        </w:rPr>
        <w:t>t</w:t>
      </w:r>
      <w:r w:rsidRPr="00811F9A">
        <w:rPr>
          <w:rFonts w:asciiTheme="majorHAnsi" w:hAnsiTheme="majorHAnsi"/>
          <w:w w:val="99"/>
          <w:sz w:val="24"/>
          <w:szCs w:val="24"/>
        </w:rPr>
        <w:t>h</w:t>
      </w:r>
      <w:r w:rsidRPr="00811F9A">
        <w:rPr>
          <w:rFonts w:asciiTheme="majorHAnsi" w:hAnsiTheme="majorHAnsi"/>
          <w:sz w:val="24"/>
          <w:szCs w:val="24"/>
        </w:rPr>
        <w:t xml:space="preserve">e </w:t>
      </w:r>
      <w:r w:rsidRPr="00811F9A">
        <w:rPr>
          <w:rFonts w:asciiTheme="majorHAnsi" w:hAnsiTheme="majorHAnsi"/>
          <w:spacing w:val="12"/>
          <w:sz w:val="24"/>
          <w:szCs w:val="24"/>
        </w:rPr>
        <w:t>Co</w:t>
      </w:r>
      <w:r w:rsidRPr="00811F9A">
        <w:rPr>
          <w:rFonts w:asciiTheme="majorHAnsi" w:hAnsiTheme="majorHAnsi"/>
          <w:spacing w:val="11"/>
          <w:sz w:val="24"/>
          <w:szCs w:val="24"/>
        </w:rPr>
        <w:t>n</w:t>
      </w:r>
      <w:r w:rsidRPr="00811F9A">
        <w:rPr>
          <w:rFonts w:asciiTheme="majorHAnsi" w:hAnsiTheme="majorHAnsi"/>
          <w:spacing w:val="13"/>
          <w:sz w:val="24"/>
          <w:szCs w:val="24"/>
        </w:rPr>
        <w:t>t</w:t>
      </w:r>
      <w:r w:rsidRPr="00811F9A">
        <w:rPr>
          <w:rFonts w:asciiTheme="majorHAnsi" w:hAnsiTheme="majorHAnsi"/>
          <w:spacing w:val="11"/>
          <w:w w:val="99"/>
          <w:sz w:val="24"/>
          <w:szCs w:val="24"/>
        </w:rPr>
        <w:t>r</w:t>
      </w:r>
      <w:r w:rsidRPr="00811F9A">
        <w:rPr>
          <w:rFonts w:asciiTheme="majorHAnsi" w:hAnsiTheme="majorHAnsi"/>
          <w:spacing w:val="11"/>
          <w:sz w:val="24"/>
          <w:szCs w:val="24"/>
        </w:rPr>
        <w:t>a</w:t>
      </w:r>
      <w:r w:rsidRPr="00811F9A">
        <w:rPr>
          <w:rFonts w:asciiTheme="majorHAnsi" w:hAnsiTheme="majorHAnsi"/>
          <w:spacing w:val="10"/>
          <w:sz w:val="24"/>
          <w:szCs w:val="24"/>
        </w:rPr>
        <w:t>c</w:t>
      </w:r>
      <w:r w:rsidRPr="00811F9A">
        <w:rPr>
          <w:rFonts w:asciiTheme="majorHAnsi" w:hAnsiTheme="majorHAnsi"/>
          <w:spacing w:val="13"/>
          <w:sz w:val="24"/>
          <w:szCs w:val="24"/>
        </w:rPr>
        <w:t>t</w:t>
      </w:r>
      <w:r w:rsidRPr="00811F9A">
        <w:rPr>
          <w:rFonts w:asciiTheme="majorHAnsi" w:hAnsiTheme="majorHAnsi"/>
          <w:spacing w:val="11"/>
          <w:sz w:val="24"/>
          <w:szCs w:val="24"/>
        </w:rPr>
        <w:t>o</w:t>
      </w:r>
      <w:r w:rsidRPr="00811F9A">
        <w:rPr>
          <w:rFonts w:asciiTheme="majorHAnsi" w:hAnsiTheme="majorHAnsi"/>
          <w:w w:val="99"/>
          <w:sz w:val="24"/>
          <w:szCs w:val="24"/>
        </w:rPr>
        <w:t>r</w:t>
      </w:r>
      <w:r w:rsidRPr="00811F9A">
        <w:rPr>
          <w:rFonts w:asciiTheme="majorHAnsi" w:hAnsiTheme="majorHAnsi"/>
          <w:spacing w:val="71"/>
          <w:sz w:val="24"/>
          <w:szCs w:val="24"/>
        </w:rPr>
        <w:t xml:space="preserve"> </w:t>
      </w:r>
      <w:r w:rsidRPr="00811F9A">
        <w:rPr>
          <w:rFonts w:asciiTheme="majorHAnsi" w:hAnsiTheme="majorHAnsi"/>
          <w:spacing w:val="11"/>
          <w:w w:val="99"/>
          <w:sz w:val="24"/>
          <w:szCs w:val="24"/>
        </w:rPr>
        <w:t>w</w:t>
      </w:r>
      <w:r w:rsidRPr="00811F9A">
        <w:rPr>
          <w:rFonts w:asciiTheme="majorHAnsi" w:hAnsiTheme="majorHAnsi"/>
          <w:spacing w:val="13"/>
          <w:sz w:val="24"/>
          <w:szCs w:val="24"/>
        </w:rPr>
        <w:t>i</w:t>
      </w:r>
      <w:r w:rsidRPr="00811F9A">
        <w:rPr>
          <w:rFonts w:asciiTheme="majorHAnsi" w:hAnsiTheme="majorHAnsi"/>
          <w:spacing w:val="12"/>
          <w:sz w:val="24"/>
          <w:szCs w:val="24"/>
        </w:rPr>
        <w:t>t</w:t>
      </w:r>
      <w:r w:rsidRPr="00811F9A">
        <w:rPr>
          <w:rFonts w:asciiTheme="majorHAnsi" w:hAnsiTheme="majorHAnsi"/>
          <w:sz w:val="24"/>
          <w:szCs w:val="24"/>
        </w:rPr>
        <w:t>h</w:t>
      </w:r>
      <w:r w:rsidRPr="00811F9A">
        <w:rPr>
          <w:rFonts w:asciiTheme="majorHAnsi" w:hAnsiTheme="majorHAnsi"/>
          <w:spacing w:val="71"/>
          <w:sz w:val="24"/>
          <w:szCs w:val="24"/>
        </w:rPr>
        <w:t xml:space="preserve"> </w:t>
      </w:r>
      <w:r w:rsidRPr="00811F9A">
        <w:rPr>
          <w:rFonts w:asciiTheme="majorHAnsi" w:hAnsiTheme="majorHAnsi"/>
          <w:spacing w:val="13"/>
          <w:sz w:val="24"/>
          <w:szCs w:val="24"/>
        </w:rPr>
        <w:t>t</w:t>
      </w:r>
      <w:r w:rsidRPr="00811F9A">
        <w:rPr>
          <w:rFonts w:asciiTheme="majorHAnsi" w:hAnsiTheme="majorHAnsi"/>
          <w:spacing w:val="11"/>
          <w:sz w:val="24"/>
          <w:szCs w:val="24"/>
        </w:rPr>
        <w:t>h</w:t>
      </w:r>
      <w:r w:rsidRPr="00811F9A">
        <w:rPr>
          <w:rFonts w:asciiTheme="majorHAnsi" w:hAnsiTheme="majorHAnsi"/>
          <w:sz w:val="24"/>
          <w:szCs w:val="24"/>
        </w:rPr>
        <w:t>e</w:t>
      </w:r>
      <w:r w:rsidRPr="00811F9A">
        <w:rPr>
          <w:rFonts w:asciiTheme="majorHAnsi" w:hAnsiTheme="majorHAnsi"/>
          <w:spacing w:val="71"/>
          <w:sz w:val="24"/>
          <w:szCs w:val="24"/>
        </w:rPr>
        <w:t xml:space="preserve"> </w:t>
      </w:r>
      <w:r w:rsidRPr="00811F9A">
        <w:rPr>
          <w:rFonts w:asciiTheme="majorHAnsi" w:hAnsiTheme="majorHAnsi"/>
          <w:spacing w:val="12"/>
          <w:sz w:val="24"/>
          <w:szCs w:val="24"/>
        </w:rPr>
        <w:t>v</w:t>
      </w:r>
      <w:r w:rsidRPr="00811F9A">
        <w:rPr>
          <w:rFonts w:asciiTheme="majorHAnsi" w:hAnsiTheme="majorHAnsi"/>
          <w:spacing w:val="11"/>
          <w:sz w:val="24"/>
          <w:szCs w:val="24"/>
        </w:rPr>
        <w:t>a</w:t>
      </w:r>
      <w:r w:rsidRPr="00811F9A">
        <w:rPr>
          <w:rFonts w:asciiTheme="majorHAnsi" w:hAnsiTheme="majorHAnsi"/>
          <w:spacing w:val="12"/>
          <w:sz w:val="24"/>
          <w:szCs w:val="24"/>
        </w:rPr>
        <w:t>lu</w:t>
      </w:r>
      <w:r w:rsidRPr="00811F9A">
        <w:rPr>
          <w:rFonts w:asciiTheme="majorHAnsi" w:hAnsiTheme="majorHAnsi"/>
          <w:sz w:val="24"/>
          <w:szCs w:val="24"/>
        </w:rPr>
        <w:t xml:space="preserve">e    </w:t>
      </w:r>
      <w:r w:rsidRPr="00811F9A">
        <w:rPr>
          <w:rFonts w:asciiTheme="majorHAnsi" w:hAnsiTheme="majorHAnsi"/>
          <w:spacing w:val="-49"/>
          <w:sz w:val="24"/>
          <w:szCs w:val="24"/>
        </w:rPr>
        <w:t xml:space="preserve"> </w:t>
      </w:r>
      <w:r w:rsidRPr="00811F9A">
        <w:rPr>
          <w:rFonts w:asciiTheme="majorHAnsi" w:hAnsiTheme="majorHAnsi"/>
          <w:spacing w:val="11"/>
          <w:sz w:val="24"/>
          <w:szCs w:val="24"/>
        </w:rPr>
        <w:t>o</w:t>
      </w:r>
      <w:r w:rsidRPr="00811F9A">
        <w:rPr>
          <w:rFonts w:asciiTheme="majorHAnsi" w:hAnsiTheme="majorHAnsi"/>
          <w:w w:val="99"/>
          <w:sz w:val="24"/>
          <w:szCs w:val="24"/>
        </w:rPr>
        <w:t>f</w:t>
      </w:r>
      <w:r w:rsidRPr="00811F9A">
        <w:rPr>
          <w:rFonts w:asciiTheme="majorHAnsi" w:hAnsiTheme="majorHAnsi"/>
          <w:spacing w:val="70"/>
          <w:sz w:val="24"/>
          <w:szCs w:val="24"/>
        </w:rPr>
        <w:t xml:space="preserve"> </w:t>
      </w:r>
      <w:r w:rsidRPr="00811F9A">
        <w:rPr>
          <w:rFonts w:asciiTheme="majorHAnsi" w:hAnsiTheme="majorHAnsi"/>
          <w:spacing w:val="12"/>
          <w:w w:val="99"/>
          <w:sz w:val="24"/>
          <w:szCs w:val="24"/>
        </w:rPr>
        <w:t>w</w:t>
      </w:r>
      <w:r w:rsidRPr="00811F9A">
        <w:rPr>
          <w:rFonts w:asciiTheme="majorHAnsi" w:hAnsiTheme="majorHAnsi"/>
          <w:spacing w:val="12"/>
          <w:sz w:val="24"/>
          <w:szCs w:val="24"/>
        </w:rPr>
        <w:t>o</w:t>
      </w:r>
      <w:r w:rsidRPr="00811F9A">
        <w:rPr>
          <w:rFonts w:asciiTheme="majorHAnsi" w:hAnsiTheme="majorHAnsi"/>
          <w:spacing w:val="11"/>
          <w:w w:val="99"/>
          <w:sz w:val="24"/>
          <w:szCs w:val="24"/>
        </w:rPr>
        <w:t>r</w:t>
      </w:r>
      <w:r w:rsidRPr="00811F9A">
        <w:rPr>
          <w:rFonts w:asciiTheme="majorHAnsi" w:hAnsiTheme="majorHAnsi"/>
          <w:sz w:val="24"/>
          <w:szCs w:val="24"/>
        </w:rPr>
        <w:t>k</w:t>
      </w:r>
      <w:r w:rsidRPr="00811F9A">
        <w:rPr>
          <w:rFonts w:asciiTheme="majorHAnsi" w:hAnsiTheme="majorHAnsi"/>
          <w:spacing w:val="71"/>
          <w:sz w:val="24"/>
          <w:szCs w:val="24"/>
        </w:rPr>
        <w:t xml:space="preserve"> </w:t>
      </w:r>
      <w:r w:rsidRPr="00811F9A">
        <w:rPr>
          <w:rFonts w:asciiTheme="majorHAnsi" w:hAnsiTheme="majorHAnsi"/>
          <w:spacing w:val="12"/>
          <w:sz w:val="24"/>
          <w:szCs w:val="24"/>
        </w:rPr>
        <w:t>do</w:t>
      </w:r>
      <w:r w:rsidRPr="00811F9A">
        <w:rPr>
          <w:rFonts w:asciiTheme="majorHAnsi" w:hAnsiTheme="majorHAnsi"/>
          <w:spacing w:val="11"/>
          <w:sz w:val="24"/>
          <w:szCs w:val="24"/>
        </w:rPr>
        <w:t>n</w:t>
      </w:r>
      <w:r w:rsidRPr="00811F9A">
        <w:rPr>
          <w:rFonts w:asciiTheme="majorHAnsi" w:hAnsiTheme="majorHAnsi"/>
          <w:sz w:val="24"/>
          <w:szCs w:val="24"/>
        </w:rPr>
        <w:t>e</w:t>
      </w:r>
      <w:r w:rsidRPr="00811F9A">
        <w:rPr>
          <w:rFonts w:asciiTheme="majorHAnsi" w:hAnsiTheme="majorHAnsi"/>
          <w:spacing w:val="71"/>
          <w:sz w:val="24"/>
          <w:szCs w:val="24"/>
        </w:rPr>
        <w:t xml:space="preserve"> </w:t>
      </w:r>
      <w:r w:rsidRPr="00811F9A">
        <w:rPr>
          <w:rFonts w:asciiTheme="majorHAnsi" w:hAnsiTheme="majorHAnsi"/>
          <w:spacing w:val="11"/>
          <w:sz w:val="24"/>
          <w:szCs w:val="24"/>
        </w:rPr>
        <w:t>a</w:t>
      </w:r>
      <w:r w:rsidRPr="00811F9A">
        <w:rPr>
          <w:rFonts w:asciiTheme="majorHAnsi" w:hAnsiTheme="majorHAnsi"/>
          <w:w w:val="99"/>
          <w:sz w:val="24"/>
          <w:szCs w:val="24"/>
        </w:rPr>
        <w:t>s</w:t>
      </w:r>
      <w:r w:rsidRPr="00811F9A">
        <w:rPr>
          <w:rFonts w:asciiTheme="majorHAnsi" w:hAnsiTheme="majorHAnsi"/>
          <w:spacing w:val="69"/>
          <w:sz w:val="24"/>
          <w:szCs w:val="24"/>
        </w:rPr>
        <w:t xml:space="preserve"> </w:t>
      </w:r>
      <w:r w:rsidRPr="00811F9A">
        <w:rPr>
          <w:rFonts w:asciiTheme="majorHAnsi" w:hAnsiTheme="majorHAnsi"/>
          <w:spacing w:val="12"/>
          <w:sz w:val="24"/>
          <w:szCs w:val="24"/>
        </w:rPr>
        <w:t>h</w:t>
      </w:r>
      <w:r w:rsidRPr="00811F9A">
        <w:rPr>
          <w:rFonts w:asciiTheme="majorHAnsi" w:hAnsiTheme="majorHAnsi"/>
          <w:sz w:val="24"/>
          <w:szCs w:val="24"/>
        </w:rPr>
        <w:t>e</w:t>
      </w:r>
      <w:r w:rsidRPr="00811F9A">
        <w:rPr>
          <w:rFonts w:asciiTheme="majorHAnsi" w:hAnsiTheme="majorHAnsi"/>
          <w:spacing w:val="68"/>
          <w:sz w:val="24"/>
          <w:szCs w:val="24"/>
        </w:rPr>
        <w:t xml:space="preserve"> </w:t>
      </w:r>
      <w:r w:rsidRPr="00811F9A">
        <w:rPr>
          <w:rFonts w:asciiTheme="majorHAnsi" w:hAnsiTheme="majorHAnsi"/>
          <w:spacing w:val="12"/>
          <w:sz w:val="24"/>
          <w:szCs w:val="24"/>
        </w:rPr>
        <w:t>h</w:t>
      </w:r>
      <w:r w:rsidRPr="00811F9A">
        <w:rPr>
          <w:rFonts w:asciiTheme="majorHAnsi" w:hAnsiTheme="majorHAnsi"/>
          <w:spacing w:val="11"/>
          <w:sz w:val="24"/>
          <w:szCs w:val="24"/>
        </w:rPr>
        <w:t>a</w:t>
      </w:r>
      <w:r w:rsidRPr="00811F9A">
        <w:rPr>
          <w:rFonts w:asciiTheme="majorHAnsi" w:hAnsiTheme="majorHAnsi"/>
          <w:sz w:val="24"/>
          <w:szCs w:val="24"/>
        </w:rPr>
        <w:t>d</w:t>
      </w:r>
      <w:r w:rsidRPr="00811F9A">
        <w:rPr>
          <w:rFonts w:asciiTheme="majorHAnsi" w:hAnsiTheme="majorHAnsi"/>
          <w:spacing w:val="69"/>
          <w:sz w:val="24"/>
          <w:szCs w:val="24"/>
        </w:rPr>
        <w:t xml:space="preserve"> </w:t>
      </w:r>
      <w:r w:rsidRPr="00811F9A">
        <w:rPr>
          <w:rFonts w:asciiTheme="majorHAnsi" w:hAnsiTheme="majorHAnsi"/>
          <w:spacing w:val="10"/>
          <w:sz w:val="24"/>
          <w:szCs w:val="24"/>
        </w:rPr>
        <w:t>c</w:t>
      </w:r>
      <w:r w:rsidRPr="00811F9A">
        <w:rPr>
          <w:rFonts w:asciiTheme="majorHAnsi" w:hAnsiTheme="majorHAnsi"/>
          <w:spacing w:val="11"/>
          <w:sz w:val="24"/>
          <w:szCs w:val="24"/>
        </w:rPr>
        <w:t>a</w:t>
      </w:r>
      <w:r w:rsidRPr="00811F9A">
        <w:rPr>
          <w:rFonts w:asciiTheme="majorHAnsi" w:hAnsiTheme="majorHAnsi"/>
          <w:spacing w:val="11"/>
          <w:w w:val="99"/>
          <w:sz w:val="24"/>
          <w:szCs w:val="24"/>
        </w:rPr>
        <w:t>rr</w:t>
      </w:r>
      <w:r w:rsidRPr="00811F9A">
        <w:rPr>
          <w:rFonts w:asciiTheme="majorHAnsi" w:hAnsiTheme="majorHAnsi"/>
          <w:spacing w:val="13"/>
          <w:sz w:val="24"/>
          <w:szCs w:val="24"/>
        </w:rPr>
        <w:t>i</w:t>
      </w:r>
      <w:r w:rsidRPr="00811F9A">
        <w:rPr>
          <w:rFonts w:asciiTheme="majorHAnsi" w:hAnsiTheme="majorHAnsi"/>
          <w:spacing w:val="10"/>
          <w:sz w:val="24"/>
          <w:szCs w:val="24"/>
        </w:rPr>
        <w:t>e</w:t>
      </w:r>
      <w:r w:rsidRPr="00811F9A">
        <w:rPr>
          <w:rFonts w:asciiTheme="majorHAnsi" w:hAnsiTheme="majorHAnsi"/>
          <w:sz w:val="24"/>
          <w:szCs w:val="24"/>
        </w:rPr>
        <w:t>d</w:t>
      </w:r>
      <w:r w:rsidRPr="00811F9A">
        <w:rPr>
          <w:rFonts w:asciiTheme="majorHAnsi" w:hAnsiTheme="majorHAnsi"/>
          <w:spacing w:val="70"/>
          <w:sz w:val="24"/>
          <w:szCs w:val="24"/>
        </w:rPr>
        <w:t xml:space="preserve"> </w:t>
      </w:r>
      <w:r w:rsidRPr="00811F9A">
        <w:rPr>
          <w:rFonts w:asciiTheme="majorHAnsi" w:hAnsiTheme="majorHAnsi"/>
          <w:spacing w:val="12"/>
          <w:sz w:val="24"/>
          <w:szCs w:val="24"/>
        </w:rPr>
        <w:t>i</w:t>
      </w:r>
      <w:r w:rsidRPr="00811F9A">
        <w:rPr>
          <w:rFonts w:asciiTheme="majorHAnsi" w:hAnsiTheme="majorHAnsi"/>
          <w:sz w:val="24"/>
          <w:szCs w:val="24"/>
        </w:rPr>
        <w:t>t</w:t>
      </w:r>
      <w:r w:rsidRPr="00811F9A">
        <w:rPr>
          <w:rFonts w:asciiTheme="majorHAnsi" w:hAnsiTheme="majorHAnsi"/>
          <w:spacing w:val="69"/>
          <w:sz w:val="24"/>
          <w:szCs w:val="24"/>
        </w:rPr>
        <w:t xml:space="preserve"> </w:t>
      </w:r>
      <w:r w:rsidRPr="00811F9A">
        <w:rPr>
          <w:rFonts w:asciiTheme="majorHAnsi" w:hAnsiTheme="majorHAnsi"/>
          <w:spacing w:val="12"/>
          <w:sz w:val="24"/>
          <w:szCs w:val="24"/>
        </w:rPr>
        <w:t>ou</w:t>
      </w:r>
      <w:r w:rsidRPr="00811F9A">
        <w:rPr>
          <w:rFonts w:asciiTheme="majorHAnsi" w:hAnsiTheme="majorHAnsi"/>
          <w:sz w:val="24"/>
          <w:szCs w:val="24"/>
        </w:rPr>
        <w:t>t</w:t>
      </w:r>
      <w:r w:rsidRPr="00811F9A">
        <w:rPr>
          <w:rFonts w:asciiTheme="majorHAnsi" w:hAnsiTheme="majorHAnsi"/>
          <w:spacing w:val="69"/>
          <w:sz w:val="24"/>
          <w:szCs w:val="24"/>
        </w:rPr>
        <w:t xml:space="preserve"> </w:t>
      </w:r>
      <w:r w:rsidRPr="00811F9A">
        <w:rPr>
          <w:rFonts w:asciiTheme="majorHAnsi" w:hAnsiTheme="majorHAnsi"/>
          <w:spacing w:val="13"/>
          <w:sz w:val="24"/>
          <w:szCs w:val="24"/>
        </w:rPr>
        <w:t>i</w:t>
      </w:r>
      <w:r w:rsidRPr="00811F9A">
        <w:rPr>
          <w:rFonts w:asciiTheme="majorHAnsi" w:hAnsiTheme="majorHAnsi"/>
          <w:sz w:val="24"/>
          <w:szCs w:val="24"/>
        </w:rPr>
        <w:t xml:space="preserve">n </w:t>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3"/>
          <w:sz w:val="24"/>
          <w:szCs w:val="24"/>
        </w:rPr>
        <w:t>c</w:t>
      </w:r>
      <w:r w:rsidRPr="00811F9A">
        <w:rPr>
          <w:rFonts w:asciiTheme="majorHAnsi" w:hAnsiTheme="majorHAnsi"/>
          <w:spacing w:val="5"/>
          <w:sz w:val="24"/>
          <w:szCs w:val="24"/>
        </w:rPr>
        <w:t>o</w:t>
      </w:r>
      <w:r w:rsidRPr="00811F9A">
        <w:rPr>
          <w:rFonts w:asciiTheme="majorHAnsi" w:hAnsiTheme="majorHAnsi"/>
          <w:spacing w:val="4"/>
          <w:w w:val="99"/>
          <w:sz w:val="24"/>
          <w:szCs w:val="24"/>
        </w:rPr>
        <w:t>r</w:t>
      </w:r>
      <w:r w:rsidRPr="00811F9A">
        <w:rPr>
          <w:rFonts w:asciiTheme="majorHAnsi" w:hAnsiTheme="majorHAnsi"/>
          <w:spacing w:val="4"/>
          <w:sz w:val="24"/>
          <w:szCs w:val="24"/>
        </w:rPr>
        <w:t>danc</w:t>
      </w:r>
      <w:r w:rsidRPr="00811F9A">
        <w:rPr>
          <w:rFonts w:asciiTheme="majorHAnsi" w:hAnsiTheme="majorHAnsi"/>
          <w:sz w:val="24"/>
          <w:szCs w:val="24"/>
        </w:rPr>
        <w:t>e</w:t>
      </w:r>
      <w:r w:rsidRPr="00811F9A">
        <w:rPr>
          <w:rFonts w:asciiTheme="majorHAnsi" w:hAnsiTheme="majorHAnsi"/>
          <w:spacing w:val="27"/>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5"/>
          <w:sz w:val="24"/>
          <w:szCs w:val="24"/>
        </w:rPr>
        <w:t>i</w:t>
      </w:r>
      <w:r w:rsidRPr="00811F9A">
        <w:rPr>
          <w:rFonts w:asciiTheme="majorHAnsi" w:hAnsiTheme="majorHAnsi"/>
          <w:spacing w:val="6"/>
          <w:sz w:val="24"/>
          <w:szCs w:val="24"/>
        </w:rPr>
        <w:t>t</w:t>
      </w:r>
      <w:r w:rsidRPr="00811F9A">
        <w:rPr>
          <w:rFonts w:asciiTheme="majorHAnsi" w:hAnsiTheme="majorHAnsi"/>
          <w:sz w:val="24"/>
          <w:szCs w:val="24"/>
        </w:rPr>
        <w:t>h</w:t>
      </w:r>
      <w:r w:rsidRPr="00811F9A">
        <w:rPr>
          <w:rFonts w:asciiTheme="majorHAnsi" w:hAnsiTheme="majorHAnsi"/>
          <w:spacing w:val="28"/>
          <w:sz w:val="24"/>
          <w:szCs w:val="24"/>
        </w:rPr>
        <w:t xml:space="preserve"> </w:t>
      </w:r>
      <w:r w:rsidRPr="00811F9A">
        <w:rPr>
          <w:rFonts w:asciiTheme="majorHAnsi" w:hAnsiTheme="majorHAnsi"/>
          <w:spacing w:val="5"/>
          <w:sz w:val="24"/>
          <w:szCs w:val="24"/>
        </w:rPr>
        <w:t>t</w:t>
      </w:r>
      <w:r w:rsidRPr="00811F9A">
        <w:rPr>
          <w:rFonts w:asciiTheme="majorHAnsi" w:hAnsiTheme="majorHAnsi"/>
          <w:spacing w:val="4"/>
          <w:sz w:val="24"/>
          <w:szCs w:val="24"/>
        </w:rPr>
        <w:t>h</w:t>
      </w:r>
      <w:r w:rsidRPr="00811F9A">
        <w:rPr>
          <w:rFonts w:asciiTheme="majorHAnsi" w:hAnsiTheme="majorHAnsi"/>
          <w:sz w:val="24"/>
          <w:szCs w:val="24"/>
        </w:rPr>
        <w:t>e</w:t>
      </w:r>
      <w:r w:rsidRPr="00811F9A">
        <w:rPr>
          <w:rFonts w:asciiTheme="majorHAnsi" w:hAnsiTheme="majorHAnsi"/>
          <w:spacing w:val="28"/>
          <w:sz w:val="24"/>
          <w:szCs w:val="24"/>
        </w:rPr>
        <w:t xml:space="preserve"> </w:t>
      </w:r>
      <w:r w:rsidRPr="00811F9A">
        <w:rPr>
          <w:rFonts w:asciiTheme="majorHAnsi" w:hAnsiTheme="majorHAnsi"/>
          <w:spacing w:val="5"/>
          <w:w w:val="99"/>
          <w:sz w:val="24"/>
          <w:szCs w:val="24"/>
        </w:rPr>
        <w:t>s</w:t>
      </w:r>
      <w:r w:rsidRPr="00811F9A">
        <w:rPr>
          <w:rFonts w:asciiTheme="majorHAnsi" w:hAnsiTheme="majorHAnsi"/>
          <w:spacing w:val="3"/>
          <w:sz w:val="24"/>
          <w:szCs w:val="24"/>
        </w:rPr>
        <w:t>a</w:t>
      </w:r>
      <w:r w:rsidRPr="00811F9A">
        <w:rPr>
          <w:rFonts w:asciiTheme="majorHAnsi" w:hAnsiTheme="majorHAnsi"/>
          <w:spacing w:val="5"/>
          <w:sz w:val="24"/>
          <w:szCs w:val="24"/>
        </w:rPr>
        <w:t>i</w:t>
      </w:r>
      <w:r w:rsidRPr="00811F9A">
        <w:rPr>
          <w:rFonts w:asciiTheme="majorHAnsi" w:hAnsiTheme="majorHAnsi"/>
          <w:sz w:val="24"/>
          <w:szCs w:val="24"/>
        </w:rPr>
        <w:t>d</w:t>
      </w:r>
      <w:r w:rsidRPr="00811F9A">
        <w:rPr>
          <w:rFonts w:asciiTheme="majorHAnsi" w:hAnsiTheme="majorHAnsi"/>
          <w:spacing w:val="26"/>
          <w:sz w:val="24"/>
          <w:szCs w:val="24"/>
        </w:rPr>
        <w:t xml:space="preserve"> </w:t>
      </w:r>
      <w:r w:rsidRPr="00811F9A">
        <w:rPr>
          <w:rFonts w:asciiTheme="majorHAnsi" w:hAnsiTheme="majorHAnsi"/>
          <w:spacing w:val="4"/>
          <w:sz w:val="24"/>
          <w:szCs w:val="24"/>
        </w:rPr>
        <w:t>a</w:t>
      </w:r>
      <w:r w:rsidRPr="00811F9A">
        <w:rPr>
          <w:rFonts w:asciiTheme="majorHAnsi" w:hAnsiTheme="majorHAnsi"/>
          <w:spacing w:val="2"/>
          <w:sz w:val="24"/>
          <w:szCs w:val="24"/>
        </w:rPr>
        <w:t>g</w:t>
      </w:r>
      <w:r w:rsidRPr="00811F9A">
        <w:rPr>
          <w:rFonts w:asciiTheme="majorHAnsi" w:hAnsiTheme="majorHAnsi"/>
          <w:spacing w:val="4"/>
          <w:w w:val="99"/>
          <w:sz w:val="24"/>
          <w:szCs w:val="24"/>
        </w:rPr>
        <w:t>r</w:t>
      </w:r>
      <w:r w:rsidRPr="00811F9A">
        <w:rPr>
          <w:rFonts w:asciiTheme="majorHAnsi" w:hAnsiTheme="majorHAnsi"/>
          <w:spacing w:val="3"/>
          <w:sz w:val="24"/>
          <w:szCs w:val="24"/>
        </w:rPr>
        <w:t>e</w:t>
      </w:r>
      <w:r w:rsidRPr="00811F9A">
        <w:rPr>
          <w:rFonts w:asciiTheme="majorHAnsi" w:hAnsiTheme="majorHAnsi"/>
          <w:spacing w:val="4"/>
          <w:sz w:val="24"/>
          <w:szCs w:val="24"/>
        </w:rPr>
        <w:t>e</w:t>
      </w:r>
      <w:r w:rsidRPr="00811F9A">
        <w:rPr>
          <w:rFonts w:asciiTheme="majorHAnsi" w:hAnsiTheme="majorHAnsi"/>
          <w:spacing w:val="5"/>
          <w:sz w:val="24"/>
          <w:szCs w:val="24"/>
        </w:rPr>
        <w:t>m</w:t>
      </w:r>
      <w:r w:rsidRPr="00811F9A">
        <w:rPr>
          <w:rFonts w:asciiTheme="majorHAnsi" w:hAnsiTheme="majorHAnsi"/>
          <w:spacing w:val="4"/>
          <w:sz w:val="24"/>
          <w:szCs w:val="24"/>
        </w:rPr>
        <w:t>en</w:t>
      </w:r>
      <w:r w:rsidRPr="00811F9A">
        <w:rPr>
          <w:rFonts w:asciiTheme="majorHAnsi" w:hAnsiTheme="majorHAnsi"/>
          <w:sz w:val="24"/>
          <w:szCs w:val="24"/>
        </w:rPr>
        <w:t>t</w:t>
      </w:r>
      <w:r w:rsidRPr="00811F9A">
        <w:rPr>
          <w:rFonts w:asciiTheme="majorHAnsi" w:hAnsiTheme="majorHAnsi"/>
          <w:spacing w:val="27"/>
          <w:sz w:val="24"/>
          <w:szCs w:val="24"/>
        </w:rPr>
        <w:t xml:space="preserve"> </w:t>
      </w:r>
      <w:r w:rsidRPr="00811F9A">
        <w:rPr>
          <w:rFonts w:asciiTheme="majorHAnsi" w:hAnsiTheme="majorHAnsi"/>
          <w:spacing w:val="3"/>
          <w:sz w:val="24"/>
          <w:szCs w:val="24"/>
        </w:rPr>
        <w:t>a</w:t>
      </w:r>
      <w:r w:rsidRPr="00811F9A">
        <w:rPr>
          <w:rFonts w:asciiTheme="majorHAnsi" w:hAnsiTheme="majorHAnsi"/>
          <w:spacing w:val="5"/>
          <w:sz w:val="24"/>
          <w:szCs w:val="24"/>
        </w:rPr>
        <w:t>n</w:t>
      </w:r>
      <w:r w:rsidRPr="00811F9A">
        <w:rPr>
          <w:rFonts w:asciiTheme="majorHAnsi" w:hAnsiTheme="majorHAnsi"/>
          <w:sz w:val="24"/>
          <w:szCs w:val="24"/>
        </w:rPr>
        <w:t>d</w:t>
      </w:r>
      <w:r w:rsidRPr="00811F9A">
        <w:rPr>
          <w:rFonts w:asciiTheme="majorHAnsi" w:hAnsiTheme="majorHAnsi"/>
          <w:spacing w:val="26"/>
          <w:sz w:val="24"/>
          <w:szCs w:val="24"/>
        </w:rPr>
        <w:t xml:space="preserve"> </w:t>
      </w:r>
      <w:r w:rsidRPr="00811F9A">
        <w:rPr>
          <w:rFonts w:asciiTheme="majorHAnsi" w:hAnsiTheme="majorHAnsi"/>
          <w:spacing w:val="3"/>
          <w:sz w:val="24"/>
          <w:szCs w:val="24"/>
        </w:rPr>
        <w:t>a</w:t>
      </w:r>
      <w:r w:rsidRPr="00811F9A">
        <w:rPr>
          <w:rFonts w:asciiTheme="majorHAnsi" w:hAnsiTheme="majorHAnsi"/>
          <w:sz w:val="24"/>
          <w:szCs w:val="24"/>
        </w:rPr>
        <w:t>t</w:t>
      </w:r>
      <w:r w:rsidRPr="00811F9A">
        <w:rPr>
          <w:rFonts w:asciiTheme="majorHAnsi" w:hAnsiTheme="majorHAnsi"/>
          <w:spacing w:val="27"/>
          <w:sz w:val="24"/>
          <w:szCs w:val="24"/>
        </w:rPr>
        <w:t xml:space="preserve"> </w:t>
      </w:r>
      <w:r w:rsidRPr="00811F9A">
        <w:rPr>
          <w:rFonts w:asciiTheme="majorHAnsi" w:hAnsiTheme="majorHAnsi"/>
          <w:spacing w:val="5"/>
          <w:sz w:val="24"/>
          <w:szCs w:val="24"/>
        </w:rPr>
        <w:t>t</w:t>
      </w:r>
      <w:r w:rsidRPr="00811F9A">
        <w:rPr>
          <w:rFonts w:asciiTheme="majorHAnsi" w:hAnsiTheme="majorHAnsi"/>
          <w:spacing w:val="4"/>
          <w:sz w:val="24"/>
          <w:szCs w:val="24"/>
        </w:rPr>
        <w:t>h</w:t>
      </w:r>
      <w:r w:rsidRPr="00811F9A">
        <w:rPr>
          <w:rFonts w:asciiTheme="majorHAnsi" w:hAnsiTheme="majorHAnsi"/>
          <w:sz w:val="24"/>
          <w:szCs w:val="24"/>
        </w:rPr>
        <w:t>e</w:t>
      </w:r>
      <w:r w:rsidRPr="00811F9A">
        <w:rPr>
          <w:rFonts w:asciiTheme="majorHAnsi" w:hAnsiTheme="majorHAnsi"/>
          <w:spacing w:val="25"/>
          <w:sz w:val="24"/>
          <w:szCs w:val="24"/>
        </w:rPr>
        <w:t xml:space="preserve"> </w:t>
      </w:r>
      <w:r w:rsidRPr="00811F9A">
        <w:rPr>
          <w:rFonts w:asciiTheme="majorHAnsi" w:hAnsiTheme="majorHAnsi"/>
          <w:spacing w:val="4"/>
          <w:w w:val="99"/>
          <w:sz w:val="24"/>
          <w:szCs w:val="24"/>
        </w:rPr>
        <w:t>r</w:t>
      </w:r>
      <w:r w:rsidRPr="00811F9A">
        <w:rPr>
          <w:rFonts w:asciiTheme="majorHAnsi" w:hAnsiTheme="majorHAnsi"/>
          <w:spacing w:val="4"/>
          <w:sz w:val="24"/>
          <w:szCs w:val="24"/>
        </w:rPr>
        <w:t>a</w:t>
      </w:r>
      <w:r w:rsidRPr="00811F9A">
        <w:rPr>
          <w:rFonts w:asciiTheme="majorHAnsi" w:hAnsiTheme="majorHAnsi"/>
          <w:spacing w:val="5"/>
          <w:sz w:val="24"/>
          <w:szCs w:val="24"/>
        </w:rPr>
        <w:t>t</w:t>
      </w:r>
      <w:r w:rsidRPr="00811F9A">
        <w:rPr>
          <w:rFonts w:asciiTheme="majorHAnsi" w:hAnsiTheme="majorHAnsi"/>
          <w:spacing w:val="3"/>
          <w:sz w:val="24"/>
          <w:szCs w:val="24"/>
        </w:rPr>
        <w:t>e</w:t>
      </w:r>
      <w:r w:rsidRPr="00811F9A">
        <w:rPr>
          <w:rFonts w:asciiTheme="majorHAnsi" w:hAnsiTheme="majorHAnsi"/>
          <w:w w:val="99"/>
          <w:sz w:val="24"/>
          <w:szCs w:val="24"/>
        </w:rPr>
        <w:t>s</w:t>
      </w:r>
      <w:r w:rsidRPr="00811F9A">
        <w:rPr>
          <w:rFonts w:asciiTheme="majorHAnsi" w:hAnsiTheme="majorHAnsi"/>
          <w:spacing w:val="26"/>
          <w:sz w:val="24"/>
          <w:szCs w:val="24"/>
        </w:rPr>
        <w:t xml:space="preserve"> </w:t>
      </w:r>
      <w:r w:rsidRPr="00811F9A">
        <w:rPr>
          <w:rFonts w:asciiTheme="majorHAnsi" w:hAnsiTheme="majorHAnsi"/>
          <w:spacing w:val="5"/>
          <w:sz w:val="24"/>
          <w:szCs w:val="24"/>
        </w:rPr>
        <w:t>th</w:t>
      </w:r>
      <w:r w:rsidRPr="00811F9A">
        <w:rPr>
          <w:rFonts w:asciiTheme="majorHAnsi" w:hAnsiTheme="majorHAnsi"/>
          <w:spacing w:val="4"/>
          <w:sz w:val="24"/>
          <w:szCs w:val="24"/>
        </w:rPr>
        <w:t>e</w:t>
      </w:r>
      <w:r w:rsidRPr="00811F9A">
        <w:rPr>
          <w:rFonts w:asciiTheme="majorHAnsi" w:hAnsiTheme="majorHAnsi"/>
          <w:spacing w:val="3"/>
          <w:w w:val="99"/>
          <w:sz w:val="24"/>
          <w:szCs w:val="24"/>
        </w:rPr>
        <w:t>r</w:t>
      </w:r>
      <w:r w:rsidRPr="00811F9A">
        <w:rPr>
          <w:rFonts w:asciiTheme="majorHAnsi" w:hAnsiTheme="majorHAnsi"/>
          <w:spacing w:val="4"/>
          <w:sz w:val="24"/>
          <w:szCs w:val="24"/>
        </w:rPr>
        <w:t>e</w:t>
      </w:r>
      <w:r w:rsidRPr="00811F9A">
        <w:rPr>
          <w:rFonts w:asciiTheme="majorHAnsi" w:hAnsiTheme="majorHAnsi"/>
          <w:spacing w:val="5"/>
          <w:sz w:val="24"/>
          <w:szCs w:val="24"/>
        </w:rPr>
        <w:t>b</w:t>
      </w:r>
      <w:r w:rsidRPr="00811F9A">
        <w:rPr>
          <w:rFonts w:asciiTheme="majorHAnsi" w:hAnsiTheme="majorHAnsi"/>
          <w:sz w:val="24"/>
          <w:szCs w:val="24"/>
        </w:rPr>
        <w:t>y</w:t>
      </w:r>
      <w:r w:rsidRPr="00811F9A">
        <w:rPr>
          <w:rFonts w:asciiTheme="majorHAnsi" w:hAnsiTheme="majorHAnsi"/>
          <w:spacing w:val="19"/>
          <w:sz w:val="24"/>
          <w:szCs w:val="24"/>
        </w:rPr>
        <w:t xml:space="preserve"> </w:t>
      </w:r>
      <w:r w:rsidRPr="00811F9A">
        <w:rPr>
          <w:rFonts w:asciiTheme="majorHAnsi" w:hAnsiTheme="majorHAnsi"/>
          <w:spacing w:val="4"/>
          <w:sz w:val="24"/>
          <w:szCs w:val="24"/>
        </w:rPr>
        <w:t>p</w:t>
      </w:r>
      <w:r w:rsidRPr="00811F9A">
        <w:rPr>
          <w:rFonts w:asciiTheme="majorHAnsi" w:hAnsiTheme="majorHAnsi"/>
          <w:spacing w:val="4"/>
          <w:w w:val="99"/>
          <w:sz w:val="24"/>
          <w:szCs w:val="24"/>
        </w:rPr>
        <w:t>r</w:t>
      </w:r>
      <w:r w:rsidRPr="00811F9A">
        <w:rPr>
          <w:rFonts w:asciiTheme="majorHAnsi" w:hAnsiTheme="majorHAnsi"/>
          <w:spacing w:val="5"/>
          <w:sz w:val="24"/>
          <w:szCs w:val="24"/>
        </w:rPr>
        <w:t>o</w:t>
      </w:r>
      <w:r w:rsidRPr="00811F9A">
        <w:rPr>
          <w:rFonts w:asciiTheme="majorHAnsi" w:hAnsiTheme="majorHAnsi"/>
          <w:spacing w:val="4"/>
          <w:sz w:val="24"/>
          <w:szCs w:val="24"/>
        </w:rPr>
        <w:t>v</w:t>
      </w:r>
      <w:r w:rsidRPr="00811F9A">
        <w:rPr>
          <w:rFonts w:asciiTheme="majorHAnsi" w:hAnsiTheme="majorHAnsi"/>
          <w:spacing w:val="5"/>
          <w:sz w:val="24"/>
          <w:szCs w:val="24"/>
        </w:rPr>
        <w:t>id</w:t>
      </w:r>
      <w:r w:rsidRPr="00811F9A">
        <w:rPr>
          <w:rFonts w:asciiTheme="majorHAnsi" w:hAnsiTheme="majorHAnsi"/>
          <w:spacing w:val="3"/>
          <w:sz w:val="24"/>
          <w:szCs w:val="24"/>
        </w:rPr>
        <w:t>e</w:t>
      </w:r>
      <w:r w:rsidRPr="00811F9A">
        <w:rPr>
          <w:rFonts w:asciiTheme="majorHAnsi" w:hAnsiTheme="majorHAnsi"/>
          <w:spacing w:val="5"/>
          <w:sz w:val="24"/>
          <w:szCs w:val="24"/>
        </w:rPr>
        <w:t>d</w:t>
      </w:r>
      <w:r w:rsidRPr="00811F9A">
        <w:rPr>
          <w:rFonts w:asciiTheme="majorHAnsi" w:hAnsiTheme="majorHAnsi"/>
          <w:sz w:val="24"/>
          <w:szCs w:val="24"/>
        </w:rPr>
        <w:t>.</w:t>
      </w:r>
      <w:r w:rsidRPr="00811F9A">
        <w:rPr>
          <w:rFonts w:asciiTheme="majorHAnsi" w:hAnsiTheme="majorHAnsi"/>
          <w:spacing w:val="26"/>
          <w:sz w:val="24"/>
          <w:szCs w:val="24"/>
        </w:rPr>
        <w:t xml:space="preserve"> </w:t>
      </w:r>
      <w:r w:rsidRPr="00811F9A">
        <w:rPr>
          <w:rFonts w:asciiTheme="majorHAnsi" w:hAnsiTheme="majorHAnsi"/>
          <w:w w:val="99"/>
          <w:sz w:val="24"/>
          <w:szCs w:val="24"/>
        </w:rPr>
        <w:t>If</w:t>
      </w:r>
      <w:r w:rsidRPr="00811F9A">
        <w:rPr>
          <w:rFonts w:asciiTheme="majorHAnsi" w:hAnsiTheme="majorHAnsi"/>
          <w:spacing w:val="43"/>
          <w:sz w:val="24"/>
          <w:szCs w:val="24"/>
        </w:rPr>
        <w:t xml:space="preserve"> </w:t>
      </w:r>
      <w:r w:rsidRPr="00811F9A">
        <w:rPr>
          <w:rFonts w:asciiTheme="majorHAnsi" w:hAnsiTheme="majorHAnsi"/>
          <w:sz w:val="24"/>
          <w:szCs w:val="24"/>
        </w:rPr>
        <w:t>the balan</w:t>
      </w:r>
      <w:r w:rsidRPr="00811F9A">
        <w:rPr>
          <w:rFonts w:asciiTheme="majorHAnsi" w:hAnsiTheme="majorHAnsi"/>
          <w:spacing w:val="-2"/>
          <w:sz w:val="24"/>
          <w:szCs w:val="24"/>
        </w:rPr>
        <w:t>c</w:t>
      </w:r>
      <w:r w:rsidRPr="00811F9A">
        <w:rPr>
          <w:rFonts w:asciiTheme="majorHAnsi" w:hAnsiTheme="majorHAnsi"/>
          <w:sz w:val="24"/>
          <w:szCs w:val="24"/>
        </w:rPr>
        <w:t>e</w:t>
      </w:r>
      <w:r w:rsidRPr="00811F9A">
        <w:rPr>
          <w:rFonts w:asciiTheme="majorHAnsi" w:hAnsiTheme="majorHAnsi"/>
          <w:spacing w:val="129"/>
          <w:sz w:val="24"/>
          <w:szCs w:val="24"/>
        </w:rPr>
        <w:t xml:space="preserve"> </w:t>
      </w:r>
      <w:r w:rsidRPr="00811F9A">
        <w:rPr>
          <w:rFonts w:asciiTheme="majorHAnsi" w:hAnsiTheme="majorHAnsi"/>
          <w:sz w:val="24"/>
          <w:szCs w:val="24"/>
        </w:rPr>
        <w:t>i</w:t>
      </w:r>
      <w:r w:rsidRPr="00811F9A">
        <w:rPr>
          <w:rFonts w:asciiTheme="majorHAnsi" w:hAnsiTheme="majorHAnsi"/>
          <w:w w:val="99"/>
          <w:sz w:val="24"/>
          <w:szCs w:val="24"/>
        </w:rPr>
        <w:t>s</w:t>
      </w:r>
      <w:r w:rsidRPr="00811F9A">
        <w:rPr>
          <w:rFonts w:asciiTheme="majorHAnsi" w:hAnsiTheme="majorHAnsi"/>
          <w:spacing w:val="128"/>
          <w:sz w:val="24"/>
          <w:szCs w:val="24"/>
        </w:rPr>
        <w:t xml:space="preserve"> </w:t>
      </w:r>
      <w:r w:rsidRPr="00811F9A">
        <w:rPr>
          <w:rFonts w:asciiTheme="majorHAnsi" w:hAnsiTheme="majorHAnsi"/>
          <w:sz w:val="24"/>
          <w:szCs w:val="24"/>
        </w:rPr>
        <w:t>a</w:t>
      </w:r>
      <w:r w:rsidRPr="00811F9A">
        <w:rPr>
          <w:rFonts w:asciiTheme="majorHAnsi" w:hAnsiTheme="majorHAnsi"/>
          <w:spacing w:val="-3"/>
          <w:sz w:val="24"/>
          <w:szCs w:val="24"/>
        </w:rPr>
        <w:t>g</w:t>
      </w:r>
      <w:r w:rsidRPr="00811F9A">
        <w:rPr>
          <w:rFonts w:asciiTheme="majorHAnsi" w:hAnsiTheme="majorHAnsi"/>
          <w:spacing w:val="-1"/>
          <w:sz w:val="24"/>
          <w:szCs w:val="24"/>
        </w:rPr>
        <w:t>a</w:t>
      </w:r>
      <w:r w:rsidRPr="00811F9A">
        <w:rPr>
          <w:rFonts w:asciiTheme="majorHAnsi" w:hAnsiTheme="majorHAnsi"/>
          <w:sz w:val="24"/>
          <w:szCs w:val="24"/>
        </w:rPr>
        <w:t>in</w:t>
      </w:r>
      <w:r w:rsidRPr="00811F9A">
        <w:rPr>
          <w:rFonts w:asciiTheme="majorHAnsi" w:hAnsiTheme="majorHAnsi"/>
          <w:w w:val="99"/>
          <w:sz w:val="24"/>
          <w:szCs w:val="24"/>
        </w:rPr>
        <w:t>s</w:t>
      </w:r>
      <w:r w:rsidRPr="00811F9A">
        <w:rPr>
          <w:rFonts w:asciiTheme="majorHAnsi" w:hAnsiTheme="majorHAnsi"/>
          <w:sz w:val="24"/>
          <w:szCs w:val="24"/>
        </w:rPr>
        <w:t>t</w:t>
      </w:r>
      <w:r w:rsidRPr="00811F9A">
        <w:rPr>
          <w:rFonts w:asciiTheme="majorHAnsi" w:hAnsiTheme="majorHAnsi"/>
          <w:spacing w:val="2"/>
          <w:sz w:val="24"/>
          <w:szCs w:val="24"/>
        </w:rPr>
        <w:t xml:space="preserve"> </w:t>
      </w:r>
      <w:r w:rsidRPr="00811F9A">
        <w:rPr>
          <w:rFonts w:asciiTheme="majorHAnsi" w:hAnsiTheme="majorHAnsi"/>
          <w:sz w:val="24"/>
          <w:szCs w:val="24"/>
        </w:rPr>
        <w:t>the</w:t>
      </w:r>
      <w:r w:rsidRPr="00811F9A">
        <w:rPr>
          <w:rFonts w:asciiTheme="majorHAnsi" w:hAnsiTheme="majorHAnsi"/>
          <w:spacing w:val="126"/>
          <w:sz w:val="24"/>
          <w:szCs w:val="24"/>
        </w:rPr>
        <w:t xml:space="preserve"> </w:t>
      </w:r>
      <w:r w:rsidRPr="00811F9A">
        <w:rPr>
          <w:rFonts w:asciiTheme="majorHAnsi" w:hAnsiTheme="majorHAnsi"/>
          <w:spacing w:val="1"/>
          <w:sz w:val="24"/>
          <w:szCs w:val="24"/>
        </w:rPr>
        <w:t>C</w:t>
      </w:r>
      <w:r w:rsidRPr="00811F9A">
        <w:rPr>
          <w:rFonts w:asciiTheme="majorHAnsi" w:hAnsiTheme="majorHAnsi"/>
          <w:sz w:val="24"/>
          <w:szCs w:val="24"/>
        </w:rPr>
        <w:t>ont</w:t>
      </w:r>
      <w:r w:rsidRPr="00811F9A">
        <w:rPr>
          <w:rFonts w:asciiTheme="majorHAnsi" w:hAnsiTheme="majorHAnsi"/>
          <w:w w:val="99"/>
          <w:sz w:val="24"/>
          <w:szCs w:val="24"/>
        </w:rPr>
        <w:t>r</w:t>
      </w:r>
      <w:r w:rsidRPr="00811F9A">
        <w:rPr>
          <w:rFonts w:asciiTheme="majorHAnsi" w:hAnsiTheme="majorHAnsi"/>
          <w:sz w:val="24"/>
          <w:szCs w:val="24"/>
        </w:rPr>
        <w:t>a</w:t>
      </w:r>
      <w:r w:rsidRPr="00811F9A">
        <w:rPr>
          <w:rFonts w:asciiTheme="majorHAnsi" w:hAnsiTheme="majorHAnsi"/>
          <w:spacing w:val="-1"/>
          <w:sz w:val="24"/>
          <w:szCs w:val="24"/>
        </w:rPr>
        <w:t>c</w:t>
      </w:r>
      <w:r w:rsidRPr="00811F9A">
        <w:rPr>
          <w:rFonts w:asciiTheme="majorHAnsi" w:hAnsiTheme="majorHAnsi"/>
          <w:sz w:val="24"/>
          <w:szCs w:val="24"/>
        </w:rPr>
        <w:t>to</w:t>
      </w:r>
      <w:r w:rsidRPr="00811F9A">
        <w:rPr>
          <w:rFonts w:asciiTheme="majorHAnsi" w:hAnsiTheme="majorHAnsi"/>
          <w:w w:val="99"/>
          <w:sz w:val="24"/>
          <w:szCs w:val="24"/>
        </w:rPr>
        <w:t>r</w:t>
      </w:r>
      <w:r w:rsidRPr="00811F9A">
        <w:rPr>
          <w:rFonts w:asciiTheme="majorHAnsi" w:hAnsiTheme="majorHAnsi"/>
          <w:spacing w:val="1"/>
          <w:sz w:val="24"/>
          <w:szCs w:val="24"/>
        </w:rPr>
        <w:t xml:space="preserve"> </w:t>
      </w:r>
      <w:r w:rsidRPr="00811F9A">
        <w:rPr>
          <w:rFonts w:asciiTheme="majorHAnsi" w:hAnsiTheme="majorHAnsi"/>
          <w:sz w:val="24"/>
          <w:szCs w:val="24"/>
        </w:rPr>
        <w:t>he</w:t>
      </w:r>
      <w:r w:rsidRPr="00811F9A">
        <w:rPr>
          <w:rFonts w:asciiTheme="majorHAnsi" w:hAnsiTheme="majorHAnsi"/>
          <w:spacing w:val="125"/>
          <w:sz w:val="24"/>
          <w:szCs w:val="24"/>
        </w:rPr>
        <w:t xml:space="preserve"> </w:t>
      </w:r>
      <w:r w:rsidRPr="00811F9A">
        <w:rPr>
          <w:rFonts w:asciiTheme="majorHAnsi" w:hAnsiTheme="majorHAnsi"/>
          <w:sz w:val="24"/>
          <w:szCs w:val="24"/>
        </w:rPr>
        <w:t>i</w:t>
      </w:r>
      <w:r w:rsidRPr="00811F9A">
        <w:rPr>
          <w:rFonts w:asciiTheme="majorHAnsi" w:hAnsiTheme="majorHAnsi"/>
          <w:w w:val="99"/>
          <w:sz w:val="24"/>
          <w:szCs w:val="24"/>
        </w:rPr>
        <w:t>s</w:t>
      </w:r>
      <w:r w:rsidRPr="00811F9A">
        <w:rPr>
          <w:rFonts w:asciiTheme="majorHAnsi" w:hAnsiTheme="majorHAnsi"/>
          <w:spacing w:val="3"/>
          <w:sz w:val="24"/>
          <w:szCs w:val="24"/>
        </w:rPr>
        <w:t xml:space="preserve"> </w:t>
      </w:r>
      <w:r w:rsidRPr="00811F9A">
        <w:rPr>
          <w:rFonts w:asciiTheme="majorHAnsi" w:hAnsiTheme="majorHAnsi"/>
          <w:sz w:val="24"/>
          <w:szCs w:val="24"/>
        </w:rPr>
        <w:t>to</w:t>
      </w:r>
      <w:r w:rsidRPr="00811F9A">
        <w:rPr>
          <w:rFonts w:asciiTheme="majorHAnsi" w:hAnsiTheme="majorHAnsi"/>
          <w:spacing w:val="8"/>
          <w:sz w:val="24"/>
          <w:szCs w:val="24"/>
        </w:rPr>
        <w:t xml:space="preserve"> </w:t>
      </w:r>
      <w:r w:rsidRPr="00811F9A">
        <w:rPr>
          <w:rFonts w:asciiTheme="majorHAnsi" w:hAnsiTheme="majorHAnsi"/>
          <w:sz w:val="24"/>
          <w:szCs w:val="24"/>
        </w:rPr>
        <w:t>pay</w:t>
      </w:r>
      <w:r w:rsidRPr="00811F9A">
        <w:rPr>
          <w:rFonts w:asciiTheme="majorHAnsi" w:hAnsiTheme="majorHAnsi"/>
          <w:spacing w:val="-5"/>
          <w:sz w:val="24"/>
          <w:szCs w:val="24"/>
        </w:rPr>
        <w:t xml:space="preserve"> </w:t>
      </w:r>
      <w:r w:rsidRPr="00811F9A">
        <w:rPr>
          <w:rFonts w:asciiTheme="majorHAnsi" w:hAnsiTheme="majorHAnsi"/>
          <w:sz w:val="24"/>
          <w:szCs w:val="24"/>
        </w:rPr>
        <w:t>the</w:t>
      </w:r>
      <w:r w:rsidRPr="00811F9A">
        <w:rPr>
          <w:rFonts w:asciiTheme="majorHAnsi" w:hAnsiTheme="majorHAnsi"/>
          <w:spacing w:val="1"/>
          <w:sz w:val="24"/>
          <w:szCs w:val="24"/>
        </w:rPr>
        <w:t xml:space="preserve"> </w:t>
      </w:r>
      <w:r w:rsidRPr="00811F9A">
        <w:rPr>
          <w:rFonts w:asciiTheme="majorHAnsi" w:hAnsiTheme="majorHAnsi"/>
          <w:w w:val="99"/>
          <w:sz w:val="24"/>
          <w:szCs w:val="24"/>
        </w:rPr>
        <w:t>s</w:t>
      </w:r>
      <w:r w:rsidRPr="00811F9A">
        <w:rPr>
          <w:rFonts w:asciiTheme="majorHAnsi" w:hAnsiTheme="majorHAnsi"/>
          <w:sz w:val="24"/>
          <w:szCs w:val="24"/>
        </w:rPr>
        <w:t>ame</w:t>
      </w:r>
      <w:r w:rsidRPr="00811F9A">
        <w:rPr>
          <w:rFonts w:asciiTheme="majorHAnsi" w:hAnsiTheme="majorHAnsi"/>
          <w:spacing w:val="1"/>
          <w:sz w:val="24"/>
          <w:szCs w:val="24"/>
        </w:rPr>
        <w:t xml:space="preserve"> </w:t>
      </w:r>
      <w:r w:rsidRPr="00811F9A">
        <w:rPr>
          <w:rFonts w:asciiTheme="majorHAnsi" w:hAnsiTheme="majorHAnsi"/>
          <w:sz w:val="24"/>
          <w:szCs w:val="24"/>
        </w:rPr>
        <w:t>to</w:t>
      </w:r>
      <w:r w:rsidRPr="00811F9A">
        <w:rPr>
          <w:rFonts w:asciiTheme="majorHAnsi" w:hAnsiTheme="majorHAnsi"/>
          <w:spacing w:val="2"/>
          <w:sz w:val="24"/>
          <w:szCs w:val="24"/>
        </w:rPr>
        <w:t xml:space="preserve"> </w:t>
      </w:r>
      <w:r w:rsidRPr="00811F9A">
        <w:rPr>
          <w:rFonts w:asciiTheme="majorHAnsi" w:hAnsiTheme="majorHAnsi"/>
          <w:sz w:val="24"/>
          <w:szCs w:val="24"/>
        </w:rPr>
        <w:t>the</w:t>
      </w:r>
      <w:r w:rsidRPr="00811F9A">
        <w:rPr>
          <w:rFonts w:asciiTheme="majorHAnsi" w:hAnsiTheme="majorHAnsi"/>
          <w:spacing w:val="4"/>
          <w:sz w:val="24"/>
          <w:szCs w:val="24"/>
        </w:rPr>
        <w:t xml:space="preserve"> </w:t>
      </w:r>
      <w:r w:rsidRPr="00811F9A">
        <w:rPr>
          <w:rFonts w:asciiTheme="majorHAnsi" w:hAnsiTheme="majorHAnsi"/>
          <w:spacing w:val="-7"/>
          <w:w w:val="99"/>
          <w:sz w:val="24"/>
          <w:szCs w:val="24"/>
        </w:rPr>
        <w:t>G</w:t>
      </w:r>
      <w:r w:rsidRPr="00811F9A">
        <w:rPr>
          <w:rFonts w:asciiTheme="majorHAnsi" w:hAnsiTheme="majorHAnsi"/>
          <w:spacing w:val="-7"/>
          <w:sz w:val="24"/>
          <w:szCs w:val="24"/>
        </w:rPr>
        <w:t>ov</w:t>
      </w:r>
      <w:r w:rsidRPr="00811F9A">
        <w:rPr>
          <w:rFonts w:asciiTheme="majorHAnsi" w:hAnsiTheme="majorHAnsi"/>
          <w:spacing w:val="-8"/>
          <w:sz w:val="24"/>
          <w:szCs w:val="24"/>
        </w:rPr>
        <w:t>e</w:t>
      </w:r>
      <w:r w:rsidRPr="00811F9A">
        <w:rPr>
          <w:rFonts w:asciiTheme="majorHAnsi" w:hAnsiTheme="majorHAnsi"/>
          <w:spacing w:val="-8"/>
          <w:w w:val="99"/>
          <w:sz w:val="24"/>
          <w:szCs w:val="24"/>
        </w:rPr>
        <w:t>r</w:t>
      </w:r>
      <w:r w:rsidRPr="00811F9A">
        <w:rPr>
          <w:rFonts w:asciiTheme="majorHAnsi" w:hAnsiTheme="majorHAnsi"/>
          <w:spacing w:val="-8"/>
          <w:sz w:val="24"/>
          <w:szCs w:val="24"/>
        </w:rPr>
        <w:t>n</w:t>
      </w:r>
      <w:r w:rsidRPr="00811F9A">
        <w:rPr>
          <w:rFonts w:asciiTheme="majorHAnsi" w:hAnsiTheme="majorHAnsi"/>
          <w:spacing w:val="-6"/>
          <w:sz w:val="24"/>
          <w:szCs w:val="24"/>
        </w:rPr>
        <w:t>m</w:t>
      </w:r>
      <w:r w:rsidRPr="00811F9A">
        <w:rPr>
          <w:rFonts w:asciiTheme="majorHAnsi" w:hAnsiTheme="majorHAnsi"/>
          <w:spacing w:val="-8"/>
          <w:sz w:val="24"/>
          <w:szCs w:val="24"/>
        </w:rPr>
        <w:t>en</w:t>
      </w:r>
      <w:r w:rsidRPr="00811F9A">
        <w:rPr>
          <w:rFonts w:asciiTheme="majorHAnsi" w:hAnsiTheme="majorHAnsi"/>
          <w:sz w:val="24"/>
          <w:szCs w:val="24"/>
        </w:rPr>
        <w:t>t</w:t>
      </w:r>
      <w:r w:rsidRPr="00811F9A">
        <w:rPr>
          <w:rFonts w:asciiTheme="majorHAnsi" w:hAnsiTheme="majorHAnsi"/>
          <w:spacing w:val="-11"/>
          <w:sz w:val="24"/>
          <w:szCs w:val="24"/>
        </w:rPr>
        <w:t xml:space="preserve"> </w:t>
      </w:r>
      <w:r w:rsidRPr="00811F9A">
        <w:rPr>
          <w:rFonts w:asciiTheme="majorHAnsi" w:hAnsiTheme="majorHAnsi"/>
          <w:spacing w:val="-7"/>
          <w:sz w:val="24"/>
          <w:szCs w:val="24"/>
        </w:rPr>
        <w:t>o</w:t>
      </w:r>
      <w:r w:rsidRPr="00811F9A">
        <w:rPr>
          <w:rFonts w:asciiTheme="majorHAnsi" w:hAnsiTheme="majorHAnsi"/>
          <w:sz w:val="24"/>
          <w:szCs w:val="24"/>
        </w:rPr>
        <w:t xml:space="preserve">n </w:t>
      </w:r>
      <w:r w:rsidRPr="00811F9A">
        <w:rPr>
          <w:rFonts w:asciiTheme="majorHAnsi" w:hAnsiTheme="majorHAnsi"/>
          <w:spacing w:val="-7"/>
          <w:sz w:val="24"/>
          <w:szCs w:val="24"/>
        </w:rPr>
        <w:t>d</w:t>
      </w:r>
      <w:r w:rsidRPr="00811F9A">
        <w:rPr>
          <w:rFonts w:asciiTheme="majorHAnsi" w:hAnsiTheme="majorHAnsi"/>
          <w:spacing w:val="-8"/>
          <w:sz w:val="24"/>
          <w:szCs w:val="24"/>
        </w:rPr>
        <w:t>e</w:t>
      </w:r>
      <w:r w:rsidRPr="00811F9A">
        <w:rPr>
          <w:rFonts w:asciiTheme="majorHAnsi" w:hAnsiTheme="majorHAnsi"/>
          <w:spacing w:val="-7"/>
          <w:sz w:val="24"/>
          <w:szCs w:val="24"/>
        </w:rPr>
        <w:t>m</w:t>
      </w:r>
      <w:r w:rsidRPr="00811F9A">
        <w:rPr>
          <w:rFonts w:asciiTheme="majorHAnsi" w:hAnsiTheme="majorHAnsi"/>
          <w:spacing w:val="-8"/>
          <w:sz w:val="24"/>
          <w:szCs w:val="24"/>
        </w:rPr>
        <w:t>a</w:t>
      </w:r>
      <w:r w:rsidRPr="00811F9A">
        <w:rPr>
          <w:rFonts w:asciiTheme="majorHAnsi" w:hAnsiTheme="majorHAnsi"/>
          <w:spacing w:val="-7"/>
          <w:sz w:val="24"/>
          <w:szCs w:val="24"/>
        </w:rPr>
        <w:t>nd</w:t>
      </w:r>
      <w:r w:rsidRPr="00811F9A">
        <w:rPr>
          <w:rFonts w:asciiTheme="majorHAnsi" w:hAnsiTheme="majorHAnsi"/>
          <w:sz w:val="24"/>
          <w:szCs w:val="24"/>
        </w:rPr>
        <w:t>.</w:t>
      </w:r>
    </w:p>
    <w:p w14:paraId="10746586" w14:textId="77777777" w:rsidR="008A6EF9" w:rsidRPr="00840451" w:rsidRDefault="008A6EF9" w:rsidP="00811F9A">
      <w:pPr>
        <w:widowControl w:val="0"/>
        <w:autoSpaceDE w:val="0"/>
        <w:autoSpaceDN w:val="0"/>
        <w:adjustRightInd w:val="0"/>
        <w:spacing w:line="240" w:lineRule="exact"/>
        <w:ind w:left="1440" w:right="13" w:hanging="720"/>
        <w:jc w:val="both"/>
        <w:rPr>
          <w:rFonts w:asciiTheme="majorHAnsi" w:hAnsiTheme="majorHAnsi"/>
          <w:sz w:val="24"/>
          <w:szCs w:val="24"/>
        </w:rPr>
      </w:pPr>
    </w:p>
    <w:p w14:paraId="5C677E79" w14:textId="77777777" w:rsidR="008A6EF9" w:rsidRPr="00840451" w:rsidRDefault="008A6EF9" w:rsidP="00811F9A">
      <w:pPr>
        <w:widowControl w:val="0"/>
        <w:autoSpaceDE w:val="0"/>
        <w:autoSpaceDN w:val="0"/>
        <w:adjustRightInd w:val="0"/>
        <w:spacing w:after="10" w:line="20" w:lineRule="exact"/>
        <w:ind w:left="1440" w:right="13" w:hanging="720"/>
        <w:jc w:val="both"/>
        <w:rPr>
          <w:rFonts w:asciiTheme="majorHAnsi" w:hAnsiTheme="majorHAnsi"/>
          <w:sz w:val="24"/>
          <w:szCs w:val="24"/>
        </w:rPr>
      </w:pPr>
    </w:p>
    <w:p w14:paraId="096BDC06" w14:textId="77777777" w:rsidR="008A6EF9" w:rsidRPr="00840451" w:rsidRDefault="008A6EF9" w:rsidP="00811F9A">
      <w:pPr>
        <w:widowControl w:val="0"/>
        <w:autoSpaceDE w:val="0"/>
        <w:autoSpaceDN w:val="0"/>
        <w:adjustRightInd w:val="0"/>
        <w:spacing w:line="244" w:lineRule="auto"/>
        <w:ind w:left="1440" w:right="13" w:hanging="7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57"/>
          <w:sz w:val="24"/>
          <w:szCs w:val="24"/>
        </w:rPr>
        <w:t xml:space="preserve"> </w:t>
      </w:r>
      <w:r w:rsidRPr="00840451">
        <w:rPr>
          <w:rFonts w:asciiTheme="majorHAnsi" w:hAnsiTheme="majorHAnsi"/>
          <w:sz w:val="24"/>
          <w:szCs w:val="24"/>
        </w:rPr>
        <w:t>R</w:t>
      </w:r>
      <w:r w:rsidRPr="00840451">
        <w:rPr>
          <w:rFonts w:asciiTheme="majorHAnsi" w:hAnsiTheme="majorHAnsi"/>
          <w:spacing w:val="-1"/>
          <w:sz w:val="24"/>
          <w:szCs w:val="24"/>
        </w:rPr>
        <w:t>e</w:t>
      </w:r>
      <w:r w:rsidRPr="00840451">
        <w:rPr>
          <w:rFonts w:asciiTheme="majorHAnsi" w:hAnsiTheme="majorHAnsi"/>
          <w:sz w:val="24"/>
          <w:szCs w:val="24"/>
        </w:rPr>
        <w:t>move</w:t>
      </w:r>
      <w:r w:rsidRPr="00840451">
        <w:rPr>
          <w:rFonts w:asciiTheme="majorHAnsi" w:hAnsiTheme="majorHAnsi"/>
          <w:spacing w:val="16"/>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ell</w:t>
      </w:r>
      <w:r w:rsidRPr="00840451">
        <w:rPr>
          <w:rFonts w:asciiTheme="majorHAnsi" w:hAnsiTheme="majorHAnsi"/>
          <w:spacing w:val="17"/>
          <w:sz w:val="24"/>
          <w:szCs w:val="24"/>
        </w:rPr>
        <w:t xml:space="preserve"> </w:t>
      </w:r>
      <w:r w:rsidRPr="00840451">
        <w:rPr>
          <w:rFonts w:asciiTheme="majorHAnsi" w:hAnsiTheme="majorHAnsi"/>
          <w:sz w:val="24"/>
          <w:szCs w:val="24"/>
        </w:rPr>
        <w:t>by</w:t>
      </w:r>
      <w:r w:rsidRPr="00840451">
        <w:rPr>
          <w:rFonts w:asciiTheme="majorHAnsi" w:hAnsiTheme="majorHAnsi"/>
          <w:spacing w:val="7"/>
          <w:sz w:val="24"/>
          <w:szCs w:val="24"/>
        </w:rPr>
        <w:t xml:space="preserve"> </w:t>
      </w:r>
      <w:r w:rsidRPr="00840451">
        <w:rPr>
          <w:rFonts w:asciiTheme="majorHAnsi" w:hAnsiTheme="majorHAnsi"/>
          <w:sz w:val="24"/>
          <w:szCs w:val="24"/>
        </w:rPr>
        <w:t>public</w:t>
      </w:r>
      <w:r w:rsidRPr="00840451">
        <w:rPr>
          <w:rFonts w:asciiTheme="majorHAnsi" w:hAnsiTheme="majorHAnsi"/>
          <w:spacing w:val="14"/>
          <w:sz w:val="24"/>
          <w:szCs w:val="24"/>
        </w:rPr>
        <w:t xml:space="preserve"> </w:t>
      </w:r>
      <w:r w:rsidRPr="00840451">
        <w:rPr>
          <w:rFonts w:asciiTheme="majorHAnsi" w:hAnsiTheme="majorHAnsi"/>
          <w:sz w:val="24"/>
          <w:szCs w:val="24"/>
        </w:rPr>
        <w:t>au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ei</w:t>
      </w:r>
      <w:r w:rsidRPr="00840451">
        <w:rPr>
          <w:rFonts w:asciiTheme="majorHAnsi" w:hAnsiTheme="majorHAnsi"/>
          <w:spacing w:val="1"/>
          <w:sz w:val="24"/>
          <w:szCs w:val="24"/>
        </w:rPr>
        <w:t>z</w:t>
      </w:r>
      <w:r w:rsidRPr="00840451">
        <w:rPr>
          <w:rFonts w:asciiTheme="majorHAnsi" w:hAnsiTheme="majorHAnsi"/>
          <w:sz w:val="24"/>
          <w:szCs w:val="24"/>
        </w:rPr>
        <w:t>ed</w:t>
      </w:r>
      <w:r w:rsidRPr="00840451">
        <w:rPr>
          <w:rFonts w:asciiTheme="majorHAnsi" w:hAnsiTheme="majorHAnsi"/>
          <w:spacing w:val="1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9"/>
          <w:sz w:val="24"/>
          <w:szCs w:val="24"/>
        </w:rPr>
        <w:t xml:space="preserve"> </w:t>
      </w:r>
      <w:r w:rsidRPr="00840451">
        <w:rPr>
          <w:rFonts w:asciiTheme="majorHAnsi" w:hAnsiTheme="majorHAnsi"/>
          <w:sz w:val="24"/>
          <w:szCs w:val="24"/>
        </w:rPr>
        <w:t xml:space="preserve">and </w:t>
      </w:r>
      <w:r w:rsidRPr="00840451">
        <w:rPr>
          <w:rFonts w:asciiTheme="majorHAnsi" w:hAnsiTheme="majorHAnsi"/>
          <w:spacing w:val="2"/>
          <w:sz w:val="24"/>
          <w:szCs w:val="24"/>
        </w:rPr>
        <w:t>ou</w:t>
      </w:r>
      <w:r w:rsidRPr="00840451">
        <w:rPr>
          <w:rFonts w:asciiTheme="majorHAnsi" w:hAnsiTheme="majorHAnsi"/>
          <w:sz w:val="24"/>
          <w:szCs w:val="24"/>
        </w:rPr>
        <w:t>t</w:t>
      </w:r>
      <w:r w:rsidRPr="00840451">
        <w:rPr>
          <w:rFonts w:asciiTheme="majorHAnsi" w:hAnsiTheme="majorHAnsi"/>
          <w:spacing w:val="93"/>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92"/>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92"/>
          <w:sz w:val="24"/>
          <w:szCs w:val="24"/>
        </w:rPr>
        <w:t xml:space="preserve"> </w:t>
      </w:r>
      <w:r w:rsidRPr="00840451">
        <w:rPr>
          <w:rFonts w:asciiTheme="majorHAnsi" w:hAnsiTheme="majorHAnsi"/>
          <w:spacing w:val="3"/>
          <w:sz w:val="24"/>
          <w:szCs w:val="24"/>
        </w:rPr>
        <w:t>m</w:t>
      </w:r>
      <w:r w:rsidRPr="00840451">
        <w:rPr>
          <w:rFonts w:asciiTheme="majorHAnsi" w:hAnsiTheme="majorHAnsi"/>
          <w:spacing w:val="2"/>
          <w:sz w:val="24"/>
          <w:szCs w:val="24"/>
        </w:rPr>
        <w:t>on</w:t>
      </w:r>
      <w:r w:rsidRPr="00840451">
        <w:rPr>
          <w:rFonts w:asciiTheme="majorHAnsi" w:hAnsiTheme="majorHAnsi"/>
          <w:spacing w:val="1"/>
          <w:sz w:val="24"/>
          <w:szCs w:val="24"/>
        </w:rPr>
        <w:t>e</w:t>
      </w:r>
      <w:r w:rsidRPr="00840451">
        <w:rPr>
          <w:rFonts w:asciiTheme="majorHAnsi" w:hAnsiTheme="majorHAnsi"/>
          <w:spacing w:val="-4"/>
          <w:sz w:val="24"/>
          <w:szCs w:val="24"/>
        </w:rPr>
        <w:t>y</w:t>
      </w:r>
      <w:r w:rsidRPr="00840451">
        <w:rPr>
          <w:rFonts w:asciiTheme="majorHAnsi" w:hAnsiTheme="majorHAnsi"/>
          <w:w w:val="99"/>
          <w:sz w:val="24"/>
          <w:szCs w:val="24"/>
        </w:rPr>
        <w:t>s</w:t>
      </w:r>
      <w:r w:rsidRPr="00840451">
        <w:rPr>
          <w:rFonts w:asciiTheme="majorHAnsi" w:hAnsiTheme="majorHAnsi"/>
          <w:spacing w:val="90"/>
          <w:sz w:val="24"/>
          <w:szCs w:val="24"/>
        </w:rPr>
        <w:t xml:space="preserve"> </w:t>
      </w:r>
      <w:r w:rsidRPr="00840451">
        <w:rPr>
          <w:rFonts w:asciiTheme="majorHAnsi" w:hAnsiTheme="majorHAnsi"/>
          <w:spacing w:val="1"/>
          <w:sz w:val="24"/>
          <w:szCs w:val="24"/>
        </w:rPr>
        <w:t>a</w:t>
      </w:r>
      <w:r w:rsidRPr="00840451">
        <w:rPr>
          <w:rFonts w:asciiTheme="majorHAnsi" w:hAnsiTheme="majorHAnsi"/>
          <w:spacing w:val="2"/>
          <w:w w:val="99"/>
          <w:sz w:val="24"/>
          <w:szCs w:val="24"/>
        </w:rPr>
        <w:t>r</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88"/>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1"/>
          <w:w w:val="99"/>
          <w:sz w:val="24"/>
          <w:szCs w:val="24"/>
        </w:rPr>
        <w:t>r</w:t>
      </w:r>
      <w:r w:rsidRPr="00840451">
        <w:rPr>
          <w:rFonts w:asciiTheme="majorHAnsi" w:hAnsiTheme="majorHAnsi"/>
          <w:spacing w:val="2"/>
          <w:sz w:val="24"/>
          <w:szCs w:val="24"/>
        </w:rPr>
        <w:t>o</w:t>
      </w:r>
      <w:r w:rsidRPr="00840451">
        <w:rPr>
          <w:rFonts w:asciiTheme="majorHAnsi" w:hAnsiTheme="majorHAnsi"/>
          <w:sz w:val="24"/>
          <w:szCs w:val="24"/>
        </w:rPr>
        <w:t>m</w:t>
      </w:r>
      <w:r w:rsidRPr="00840451">
        <w:rPr>
          <w:rFonts w:asciiTheme="majorHAnsi" w:hAnsiTheme="majorHAnsi"/>
          <w:spacing w:val="92"/>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9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al</w:t>
      </w:r>
      <w:r w:rsidRPr="00840451">
        <w:rPr>
          <w:rFonts w:asciiTheme="majorHAnsi" w:hAnsiTheme="majorHAnsi"/>
          <w:sz w:val="24"/>
          <w:szCs w:val="24"/>
        </w:rPr>
        <w:t>e</w:t>
      </w:r>
      <w:r w:rsidRPr="00840451">
        <w:rPr>
          <w:rFonts w:asciiTheme="majorHAnsi" w:hAnsiTheme="majorHAnsi"/>
          <w:spacing w:val="90"/>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tai</w:t>
      </w:r>
      <w:r w:rsidRPr="00840451">
        <w:rPr>
          <w:rFonts w:asciiTheme="majorHAnsi" w:hAnsiTheme="majorHAnsi"/>
          <w:sz w:val="24"/>
          <w:szCs w:val="24"/>
        </w:rPr>
        <w:t>n</w:t>
      </w:r>
      <w:r w:rsidRPr="00840451">
        <w:rPr>
          <w:rFonts w:asciiTheme="majorHAnsi" w:hAnsiTheme="majorHAnsi"/>
          <w:spacing w:val="91"/>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sz w:val="24"/>
          <w:szCs w:val="24"/>
        </w:rPr>
        <w:t>l</w:t>
      </w:r>
      <w:r w:rsidRPr="00840451">
        <w:rPr>
          <w:rFonts w:asciiTheme="majorHAnsi" w:hAnsiTheme="majorHAnsi"/>
          <w:spacing w:val="91"/>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9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3"/>
          <w:sz w:val="24"/>
          <w:szCs w:val="24"/>
        </w:rPr>
        <w:t>m</w:t>
      </w:r>
      <w:r w:rsidRPr="00840451">
        <w:rPr>
          <w:rFonts w:asciiTheme="majorHAnsi" w:hAnsiTheme="majorHAnsi"/>
          <w:w w:val="99"/>
          <w:sz w:val="24"/>
          <w:szCs w:val="24"/>
        </w:rPr>
        <w:t>s</w:t>
      </w:r>
      <w:r w:rsidRPr="00840451">
        <w:rPr>
          <w:rFonts w:asciiTheme="majorHAnsi" w:hAnsiTheme="majorHAnsi"/>
          <w:spacing w:val="91"/>
          <w:sz w:val="24"/>
          <w:szCs w:val="24"/>
        </w:rPr>
        <w:t xml:space="preserve"> </w:t>
      </w:r>
      <w:r w:rsidRPr="00840451">
        <w:rPr>
          <w:rFonts w:asciiTheme="majorHAnsi" w:hAnsiTheme="majorHAnsi"/>
          <w:spacing w:val="1"/>
          <w:sz w:val="24"/>
          <w:szCs w:val="24"/>
        </w:rPr>
        <w:t>a</w:t>
      </w:r>
      <w:r w:rsidRPr="00840451">
        <w:rPr>
          <w:rFonts w:asciiTheme="majorHAnsi" w:hAnsiTheme="majorHAnsi"/>
          <w:spacing w:val="1"/>
          <w:w w:val="99"/>
          <w:sz w:val="24"/>
          <w:szCs w:val="24"/>
        </w:rPr>
        <w:t>f</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3"/>
          <w:w w:val="99"/>
          <w:sz w:val="24"/>
          <w:szCs w:val="24"/>
        </w:rPr>
        <w:t>s</w:t>
      </w:r>
      <w:r w:rsidRPr="00840451">
        <w:rPr>
          <w:rFonts w:asciiTheme="majorHAnsi" w:hAnsiTheme="majorHAnsi"/>
          <w:spacing w:val="1"/>
          <w:sz w:val="24"/>
          <w:szCs w:val="24"/>
        </w:rPr>
        <w:t>a</w:t>
      </w:r>
      <w:r w:rsidRPr="00840451">
        <w:rPr>
          <w:rFonts w:asciiTheme="majorHAnsi" w:hAnsiTheme="majorHAnsi"/>
          <w:spacing w:val="2"/>
          <w:sz w:val="24"/>
          <w:szCs w:val="24"/>
        </w:rPr>
        <w:t>i</w:t>
      </w:r>
      <w:r w:rsidRPr="00840451">
        <w:rPr>
          <w:rFonts w:asciiTheme="majorHAnsi" w:hAnsiTheme="majorHAnsi"/>
          <w:sz w:val="24"/>
          <w:szCs w:val="24"/>
        </w:rPr>
        <w:t xml:space="preserve">d </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7"/>
          <w:sz w:val="24"/>
          <w:szCs w:val="24"/>
        </w:rPr>
        <w:t>p</w:t>
      </w:r>
      <w:r w:rsidRPr="00840451">
        <w:rPr>
          <w:rFonts w:asciiTheme="majorHAnsi" w:hAnsiTheme="majorHAnsi"/>
          <w:spacing w:val="6"/>
          <w:sz w:val="24"/>
          <w:szCs w:val="24"/>
        </w:rPr>
        <w:t>a</w:t>
      </w:r>
      <w:r w:rsidRPr="00840451">
        <w:rPr>
          <w:rFonts w:asciiTheme="majorHAnsi" w:hAnsiTheme="majorHAnsi"/>
          <w:sz w:val="24"/>
          <w:szCs w:val="24"/>
        </w:rPr>
        <w:t>y</w:t>
      </w:r>
      <w:r w:rsidRPr="00840451">
        <w:rPr>
          <w:rFonts w:asciiTheme="majorHAnsi" w:hAnsiTheme="majorHAnsi"/>
          <w:spacing w:val="6"/>
          <w:sz w:val="24"/>
          <w:szCs w:val="24"/>
        </w:rPr>
        <w:t>a</w:t>
      </w:r>
      <w:r w:rsidRPr="00840451">
        <w:rPr>
          <w:rFonts w:asciiTheme="majorHAnsi" w:hAnsiTheme="majorHAnsi"/>
          <w:spacing w:val="7"/>
          <w:sz w:val="24"/>
          <w:szCs w:val="24"/>
        </w:rPr>
        <w:t>bl</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pacing w:val="8"/>
          <w:sz w:val="24"/>
          <w:szCs w:val="24"/>
        </w:rPr>
        <w:t>t</w:t>
      </w:r>
      <w:r w:rsidRPr="00840451">
        <w:rPr>
          <w:rFonts w:asciiTheme="majorHAnsi" w:hAnsiTheme="majorHAnsi"/>
          <w:sz w:val="24"/>
          <w:szCs w:val="24"/>
        </w:rPr>
        <w:t>o</w:t>
      </w:r>
      <w:r w:rsidRPr="00840451">
        <w:rPr>
          <w:rFonts w:asciiTheme="majorHAnsi" w:hAnsiTheme="majorHAnsi"/>
          <w:spacing w:val="21"/>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pacing w:val="7"/>
          <w:w w:val="99"/>
          <w:sz w:val="24"/>
          <w:szCs w:val="24"/>
        </w:rPr>
        <w:t>G</w:t>
      </w:r>
      <w:r w:rsidRPr="00840451">
        <w:rPr>
          <w:rFonts w:asciiTheme="majorHAnsi" w:hAnsiTheme="majorHAnsi"/>
          <w:spacing w:val="7"/>
          <w:sz w:val="24"/>
          <w:szCs w:val="24"/>
        </w:rPr>
        <w:t>ov</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7"/>
          <w:sz w:val="24"/>
          <w:szCs w:val="24"/>
        </w:rPr>
        <w:t>nm</w:t>
      </w:r>
      <w:r w:rsidRPr="00840451">
        <w:rPr>
          <w:rFonts w:asciiTheme="majorHAnsi" w:hAnsiTheme="majorHAnsi"/>
          <w:spacing w:val="6"/>
          <w:sz w:val="24"/>
          <w:szCs w:val="24"/>
        </w:rPr>
        <w:t>e</w:t>
      </w:r>
      <w:r w:rsidRPr="00840451">
        <w:rPr>
          <w:rFonts w:asciiTheme="majorHAnsi" w:hAnsiTheme="majorHAnsi"/>
          <w:spacing w:val="7"/>
          <w:sz w:val="24"/>
          <w:szCs w:val="24"/>
        </w:rPr>
        <w:t>n</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pacing w:val="7"/>
          <w:sz w:val="24"/>
          <w:szCs w:val="24"/>
        </w:rPr>
        <w:t>und</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pacing w:val="7"/>
          <w:sz w:val="24"/>
          <w:szCs w:val="24"/>
        </w:rPr>
        <w:t>th</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7"/>
          <w:sz w:val="24"/>
          <w:szCs w:val="24"/>
        </w:rPr>
        <w:t>p</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8"/>
          <w:w w:val="99"/>
          <w:sz w:val="24"/>
          <w:szCs w:val="24"/>
        </w:rPr>
        <w:t>s</w:t>
      </w:r>
      <w:r w:rsidRPr="00840451">
        <w:rPr>
          <w:rFonts w:asciiTheme="majorHAnsi" w:hAnsiTheme="majorHAnsi"/>
          <w:spacing w:val="6"/>
          <w:sz w:val="24"/>
          <w:szCs w:val="24"/>
        </w:rPr>
        <w:t>e</w:t>
      </w:r>
      <w:r w:rsidRPr="00840451">
        <w:rPr>
          <w:rFonts w:asciiTheme="majorHAnsi" w:hAnsiTheme="majorHAnsi"/>
          <w:spacing w:val="7"/>
          <w:sz w:val="24"/>
          <w:szCs w:val="24"/>
        </w:rPr>
        <w:t>nt</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6"/>
          <w:sz w:val="24"/>
          <w:szCs w:val="24"/>
        </w:rPr>
        <w:t>a</w:t>
      </w:r>
      <w:r w:rsidRPr="00840451">
        <w:rPr>
          <w:rFonts w:asciiTheme="majorHAnsi" w:hAnsiTheme="majorHAnsi"/>
          <w:spacing w:val="7"/>
          <w:sz w:val="24"/>
          <w:szCs w:val="24"/>
        </w:rPr>
        <w:t>n</w:t>
      </w:r>
      <w:r w:rsidRPr="00840451">
        <w:rPr>
          <w:rFonts w:asciiTheme="majorHAnsi" w:hAnsiTheme="majorHAnsi"/>
          <w:sz w:val="24"/>
          <w:szCs w:val="24"/>
        </w:rPr>
        <w:t>d</w:t>
      </w:r>
      <w:r w:rsidRPr="00840451">
        <w:rPr>
          <w:rFonts w:asciiTheme="majorHAnsi" w:hAnsiTheme="majorHAnsi"/>
          <w:spacing w:val="19"/>
          <w:sz w:val="24"/>
          <w:szCs w:val="24"/>
        </w:rPr>
        <w:t xml:space="preserve"> </w:t>
      </w:r>
      <w:r w:rsidRPr="00840451">
        <w:rPr>
          <w:rFonts w:asciiTheme="majorHAnsi" w:hAnsiTheme="majorHAnsi"/>
          <w:spacing w:val="7"/>
          <w:sz w:val="24"/>
          <w:szCs w:val="24"/>
        </w:rPr>
        <w:t>p</w:t>
      </w:r>
      <w:r w:rsidRPr="00840451">
        <w:rPr>
          <w:rFonts w:asciiTheme="majorHAnsi" w:hAnsiTheme="majorHAnsi"/>
          <w:spacing w:val="6"/>
          <w:sz w:val="24"/>
          <w:szCs w:val="24"/>
        </w:rPr>
        <w:t>a</w:t>
      </w:r>
      <w:r w:rsidRPr="00840451">
        <w:rPr>
          <w:rFonts w:asciiTheme="majorHAnsi" w:hAnsiTheme="majorHAnsi"/>
          <w:sz w:val="24"/>
          <w:szCs w:val="24"/>
        </w:rPr>
        <w:t>y</w:t>
      </w:r>
      <w:r w:rsidRPr="00840451">
        <w:rPr>
          <w:rFonts w:asciiTheme="majorHAnsi" w:hAnsiTheme="majorHAnsi"/>
          <w:spacing w:val="11"/>
          <w:sz w:val="24"/>
          <w:szCs w:val="24"/>
        </w:rPr>
        <w:t xml:space="preserve"> </w:t>
      </w:r>
      <w:r w:rsidRPr="00840451">
        <w:rPr>
          <w:rFonts w:asciiTheme="majorHAnsi" w:hAnsiTheme="majorHAnsi"/>
          <w:spacing w:val="7"/>
          <w:sz w:val="24"/>
          <w:szCs w:val="24"/>
        </w:rPr>
        <w:t>ov</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pacing w:val="8"/>
          <w:sz w:val="24"/>
          <w:szCs w:val="24"/>
        </w:rPr>
        <w:t>t</w:t>
      </w:r>
      <w:r w:rsidRPr="00840451">
        <w:rPr>
          <w:rFonts w:asciiTheme="majorHAnsi" w:hAnsiTheme="majorHAnsi"/>
          <w:spacing w:val="23"/>
          <w:sz w:val="24"/>
          <w:szCs w:val="24"/>
        </w:rPr>
        <w:t>h</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3"/>
          <w:sz w:val="24"/>
          <w:szCs w:val="24"/>
        </w:rPr>
        <w:t>p</w:t>
      </w:r>
      <w:r w:rsidRPr="00840451">
        <w:rPr>
          <w:rFonts w:asciiTheme="majorHAnsi" w:hAnsiTheme="majorHAnsi"/>
          <w:spacing w:val="-2"/>
          <w:sz w:val="24"/>
          <w:szCs w:val="24"/>
        </w:rPr>
        <w:t>lu</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2"/>
          <w:sz w:val="24"/>
          <w:szCs w:val="24"/>
        </w:rPr>
        <w:t>i</w:t>
      </w:r>
      <w:r w:rsidRPr="00840451">
        <w:rPr>
          <w:rFonts w:asciiTheme="majorHAnsi" w:hAnsiTheme="majorHAnsi"/>
          <w:w w:val="99"/>
          <w:sz w:val="24"/>
          <w:szCs w:val="24"/>
        </w:rPr>
        <w:t>f</w:t>
      </w:r>
      <w:r w:rsidRPr="00840451">
        <w:rPr>
          <w:rFonts w:asciiTheme="majorHAnsi" w:hAnsiTheme="majorHAnsi"/>
          <w:spacing w:val="-5"/>
          <w:sz w:val="24"/>
          <w:szCs w:val="24"/>
        </w:rPr>
        <w:t xml:space="preserve"> </w:t>
      </w:r>
      <w:r w:rsidRPr="00840451">
        <w:rPr>
          <w:rFonts w:asciiTheme="majorHAnsi" w:hAnsiTheme="majorHAnsi"/>
          <w:spacing w:val="-3"/>
          <w:sz w:val="24"/>
          <w:szCs w:val="24"/>
        </w:rPr>
        <w:t>an</w:t>
      </w:r>
      <w:r w:rsidRPr="00840451">
        <w:rPr>
          <w:rFonts w:asciiTheme="majorHAnsi" w:hAnsiTheme="majorHAnsi"/>
          <w:spacing w:val="-9"/>
          <w:sz w:val="24"/>
          <w:szCs w:val="24"/>
        </w:rPr>
        <w:t>y</w:t>
      </w:r>
      <w:r w:rsidRPr="00840451">
        <w:rPr>
          <w:rFonts w:asciiTheme="majorHAnsi" w:hAnsiTheme="majorHAnsi"/>
          <w:w w:val="99"/>
          <w:sz w:val="24"/>
          <w:szCs w:val="24"/>
        </w:rPr>
        <w:t>)</w:t>
      </w:r>
      <w:r w:rsidRPr="00840451">
        <w:rPr>
          <w:rFonts w:asciiTheme="majorHAnsi" w:hAnsiTheme="majorHAnsi"/>
          <w:spacing w:val="-6"/>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pacing w:val="-3"/>
          <w:sz w:val="24"/>
          <w:szCs w:val="24"/>
        </w:rPr>
        <w:t>o</w:t>
      </w:r>
      <w:r w:rsidRPr="00840451">
        <w:rPr>
          <w:rFonts w:asciiTheme="majorHAnsi" w:hAnsiTheme="majorHAnsi"/>
          <w:spacing w:val="-2"/>
          <w:sz w:val="24"/>
          <w:szCs w:val="24"/>
        </w:rPr>
        <w:t>nt</w:t>
      </w:r>
      <w:r w:rsidRPr="00840451">
        <w:rPr>
          <w:rFonts w:asciiTheme="majorHAnsi" w:hAnsiTheme="majorHAnsi"/>
          <w:spacing w:val="-3"/>
          <w:w w:val="99"/>
          <w:sz w:val="24"/>
          <w:szCs w:val="24"/>
        </w:rPr>
        <w:t>r</w:t>
      </w:r>
      <w:r w:rsidRPr="00840451">
        <w:rPr>
          <w:rFonts w:asciiTheme="majorHAnsi" w:hAnsiTheme="majorHAnsi"/>
          <w:spacing w:val="-4"/>
          <w:sz w:val="24"/>
          <w:szCs w:val="24"/>
        </w:rPr>
        <w:t>a</w:t>
      </w:r>
      <w:r w:rsidRPr="00840451">
        <w:rPr>
          <w:rFonts w:asciiTheme="majorHAnsi" w:hAnsiTheme="majorHAnsi"/>
          <w:spacing w:val="-3"/>
          <w:sz w:val="24"/>
          <w:szCs w:val="24"/>
        </w:rPr>
        <w:t>c</w:t>
      </w:r>
      <w:r w:rsidRPr="00840451">
        <w:rPr>
          <w:rFonts w:asciiTheme="majorHAnsi" w:hAnsiTheme="majorHAnsi"/>
          <w:spacing w:val="-2"/>
          <w:sz w:val="24"/>
          <w:szCs w:val="24"/>
        </w:rPr>
        <w:t>to</w:t>
      </w:r>
      <w:r w:rsidRPr="00840451">
        <w:rPr>
          <w:rFonts w:asciiTheme="majorHAnsi" w:hAnsiTheme="majorHAnsi"/>
          <w:spacing w:val="-3"/>
          <w:w w:val="99"/>
          <w:sz w:val="24"/>
          <w:szCs w:val="24"/>
        </w:rPr>
        <w:t>r</w:t>
      </w:r>
      <w:r w:rsidRPr="00840451">
        <w:rPr>
          <w:rFonts w:asciiTheme="majorHAnsi" w:hAnsiTheme="majorHAnsi"/>
          <w:sz w:val="24"/>
          <w:szCs w:val="24"/>
        </w:rPr>
        <w:t>.</w:t>
      </w:r>
    </w:p>
    <w:p w14:paraId="09E49385" w14:textId="77777777" w:rsidR="008A6EF9" w:rsidRPr="00840451" w:rsidRDefault="008A6EF9" w:rsidP="00811F9A">
      <w:pPr>
        <w:widowControl w:val="0"/>
        <w:autoSpaceDE w:val="0"/>
        <w:autoSpaceDN w:val="0"/>
        <w:adjustRightInd w:val="0"/>
        <w:spacing w:line="240" w:lineRule="exact"/>
        <w:ind w:left="1440" w:right="13" w:hanging="720"/>
        <w:jc w:val="both"/>
        <w:rPr>
          <w:rFonts w:asciiTheme="majorHAnsi" w:hAnsiTheme="majorHAnsi"/>
          <w:sz w:val="24"/>
          <w:szCs w:val="24"/>
        </w:rPr>
      </w:pPr>
    </w:p>
    <w:p w14:paraId="20FC17C8" w14:textId="77777777" w:rsidR="008A6EF9" w:rsidRPr="00840451" w:rsidRDefault="008A6EF9" w:rsidP="00811F9A">
      <w:pPr>
        <w:widowControl w:val="0"/>
        <w:autoSpaceDE w:val="0"/>
        <w:autoSpaceDN w:val="0"/>
        <w:adjustRightInd w:val="0"/>
        <w:spacing w:after="1" w:line="20" w:lineRule="exact"/>
        <w:ind w:left="1440" w:right="13" w:hanging="720"/>
        <w:jc w:val="both"/>
        <w:rPr>
          <w:rFonts w:asciiTheme="majorHAnsi" w:hAnsiTheme="majorHAnsi"/>
          <w:sz w:val="24"/>
          <w:szCs w:val="24"/>
        </w:rPr>
      </w:pPr>
    </w:p>
    <w:p w14:paraId="02290B8F" w14:textId="77777777" w:rsidR="008A6EF9" w:rsidRPr="00840451" w:rsidRDefault="008A6EF9" w:rsidP="00811F9A">
      <w:pPr>
        <w:widowControl w:val="0"/>
        <w:autoSpaceDE w:val="0"/>
        <w:autoSpaceDN w:val="0"/>
        <w:adjustRightInd w:val="0"/>
        <w:spacing w:line="231" w:lineRule="auto"/>
        <w:ind w:left="1440" w:right="13" w:hanging="720"/>
        <w:jc w:val="both"/>
        <w:rPr>
          <w:rFonts w:asciiTheme="majorHAnsi" w:hAnsiTheme="majorHAnsi"/>
          <w:sz w:val="24"/>
          <w:szCs w:val="24"/>
        </w:rPr>
      </w:pPr>
      <w:r w:rsidRPr="00840451">
        <w:rPr>
          <w:rFonts w:asciiTheme="majorHAnsi" w:hAnsiTheme="majorHAnsi"/>
          <w:spacing w:val="1"/>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2"/>
          <w:w w:val="99"/>
          <w:sz w:val="24"/>
          <w:szCs w:val="24"/>
        </w:rPr>
        <w:t>D</w:t>
      </w:r>
      <w:r w:rsidRPr="00840451">
        <w:rPr>
          <w:rFonts w:asciiTheme="majorHAnsi" w:hAnsiTheme="majorHAnsi"/>
          <w:spacing w:val="1"/>
          <w:sz w:val="24"/>
          <w:szCs w:val="24"/>
        </w:rPr>
        <w:t>e</w:t>
      </w:r>
      <w:r w:rsidRPr="00840451">
        <w:rPr>
          <w:rFonts w:asciiTheme="majorHAnsi" w:hAnsiTheme="majorHAnsi"/>
          <w:spacing w:val="2"/>
          <w:sz w:val="24"/>
          <w:szCs w:val="24"/>
        </w:rPr>
        <w:t>duc</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y</w:t>
      </w:r>
      <w:r w:rsidRPr="00840451">
        <w:rPr>
          <w:rFonts w:asciiTheme="majorHAnsi" w:hAnsiTheme="majorHAnsi"/>
          <w:spacing w:val="4"/>
          <w:sz w:val="24"/>
          <w:szCs w:val="24"/>
        </w:rPr>
        <w:t xml:space="preserve"> </w:t>
      </w:r>
      <w:r w:rsidRPr="00840451">
        <w:rPr>
          <w:rFonts w:asciiTheme="majorHAnsi" w:hAnsiTheme="majorHAnsi"/>
          <w:spacing w:val="2"/>
          <w:sz w:val="24"/>
          <w:szCs w:val="24"/>
        </w:rPr>
        <w:t>pa</w:t>
      </w:r>
      <w:r w:rsidRPr="00840451">
        <w:rPr>
          <w:rFonts w:asciiTheme="majorHAnsi" w:hAnsiTheme="majorHAnsi"/>
          <w:spacing w:val="1"/>
          <w:w w:val="99"/>
          <w:sz w:val="24"/>
          <w:szCs w:val="24"/>
        </w:rPr>
        <w:t>r</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3"/>
          <w:sz w:val="24"/>
          <w:szCs w:val="24"/>
        </w:rPr>
        <w:t>m</w:t>
      </w:r>
      <w:r w:rsidRPr="00840451">
        <w:rPr>
          <w:rFonts w:asciiTheme="majorHAnsi" w:hAnsiTheme="majorHAnsi"/>
          <w:spacing w:val="2"/>
          <w:sz w:val="24"/>
          <w:szCs w:val="24"/>
        </w:rPr>
        <w:t>one</w:t>
      </w:r>
      <w:r w:rsidRPr="00840451">
        <w:rPr>
          <w:rFonts w:asciiTheme="majorHAnsi" w:hAnsiTheme="majorHAnsi"/>
          <w:spacing w:val="-4"/>
          <w:sz w:val="24"/>
          <w:szCs w:val="24"/>
        </w:rPr>
        <w:t>y</w:t>
      </w:r>
      <w:r w:rsidRPr="00840451">
        <w:rPr>
          <w:rFonts w:asciiTheme="majorHAnsi" w:hAnsiTheme="majorHAnsi"/>
          <w:w w:val="99"/>
          <w:sz w:val="24"/>
          <w:szCs w:val="24"/>
        </w:rPr>
        <w:t>s</w:t>
      </w:r>
      <w:r w:rsidRPr="00840451">
        <w:rPr>
          <w:rFonts w:asciiTheme="majorHAnsi" w:hAnsiTheme="majorHAnsi"/>
          <w:spacing w:val="10"/>
          <w:sz w:val="24"/>
          <w:szCs w:val="24"/>
        </w:rPr>
        <w:t xml:space="preserve"> </w:t>
      </w:r>
      <w:r w:rsidRPr="00840451">
        <w:rPr>
          <w:rFonts w:asciiTheme="majorHAnsi" w:hAnsiTheme="majorHAnsi"/>
          <w:spacing w:val="3"/>
          <w:sz w:val="24"/>
          <w:szCs w:val="24"/>
        </w:rPr>
        <w:t>o</w:t>
      </w:r>
      <w:r w:rsidRPr="00840451">
        <w:rPr>
          <w:rFonts w:asciiTheme="majorHAnsi" w:hAnsiTheme="majorHAnsi"/>
          <w:spacing w:val="1"/>
          <w:w w:val="99"/>
          <w:sz w:val="24"/>
          <w:szCs w:val="24"/>
        </w:rPr>
        <w:t>w</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9"/>
          <w:sz w:val="24"/>
          <w:szCs w:val="24"/>
        </w:rPr>
        <w:t xml:space="preserve"> </w:t>
      </w:r>
      <w:r w:rsidRPr="00840451">
        <w:rPr>
          <w:rFonts w:asciiTheme="majorHAnsi" w:hAnsiTheme="majorHAnsi"/>
          <w:spacing w:val="3"/>
          <w:sz w:val="24"/>
          <w:szCs w:val="24"/>
        </w:rPr>
        <w:t>o</w:t>
      </w:r>
      <w:r w:rsidRPr="00840451">
        <w:rPr>
          <w:rFonts w:asciiTheme="majorHAnsi" w:hAnsiTheme="majorHAnsi"/>
          <w:spacing w:val="2"/>
          <w:sz w:val="24"/>
          <w:szCs w:val="24"/>
        </w:rPr>
        <w:t>u</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1"/>
          <w:sz w:val="24"/>
          <w:szCs w:val="24"/>
        </w:rPr>
        <w:t>ec</w:t>
      </w:r>
      <w:r w:rsidRPr="00840451">
        <w:rPr>
          <w:rFonts w:asciiTheme="majorHAnsi" w:hAnsiTheme="majorHAnsi"/>
          <w:spacing w:val="2"/>
          <w:sz w:val="24"/>
          <w:szCs w:val="24"/>
        </w:rPr>
        <w:t>u</w:t>
      </w:r>
      <w:r w:rsidRPr="00840451">
        <w:rPr>
          <w:rFonts w:asciiTheme="majorHAnsi" w:hAnsiTheme="majorHAnsi"/>
          <w:spacing w:val="2"/>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t</w:t>
      </w:r>
      <w:r w:rsidRPr="00840451">
        <w:rPr>
          <w:rFonts w:asciiTheme="majorHAnsi" w:hAnsiTheme="majorHAnsi"/>
          <w:sz w:val="24"/>
          <w:szCs w:val="24"/>
        </w:rPr>
        <w:t>y</w:t>
      </w:r>
      <w:r w:rsidRPr="00840451">
        <w:rPr>
          <w:rFonts w:asciiTheme="majorHAnsi" w:hAnsiTheme="majorHAnsi"/>
          <w:spacing w:val="4"/>
          <w:sz w:val="24"/>
          <w:szCs w:val="24"/>
        </w:rPr>
        <w:t xml:space="preserve"> </w:t>
      </w:r>
      <w:r w:rsidRPr="00840451">
        <w:rPr>
          <w:rFonts w:asciiTheme="majorHAnsi" w:hAnsiTheme="majorHAnsi"/>
          <w:spacing w:val="3"/>
          <w:sz w:val="24"/>
          <w:szCs w:val="24"/>
        </w:rPr>
        <w:t>d</w:t>
      </w:r>
      <w:r w:rsidRPr="00840451">
        <w:rPr>
          <w:rFonts w:asciiTheme="majorHAnsi" w:hAnsiTheme="majorHAnsi"/>
          <w:spacing w:val="1"/>
          <w:sz w:val="24"/>
          <w:szCs w:val="24"/>
        </w:rPr>
        <w:t>e</w:t>
      </w:r>
      <w:r w:rsidRPr="00840451">
        <w:rPr>
          <w:rFonts w:asciiTheme="majorHAnsi" w:hAnsiTheme="majorHAnsi"/>
          <w:spacing w:val="2"/>
          <w:sz w:val="24"/>
          <w:szCs w:val="24"/>
        </w:rPr>
        <w:t>po</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z w:val="24"/>
          <w:szCs w:val="24"/>
        </w:rPr>
        <w:t>t</w:t>
      </w:r>
      <w:r w:rsidRPr="00840451">
        <w:rPr>
          <w:rFonts w:asciiTheme="majorHAnsi" w:hAnsiTheme="majorHAnsi"/>
          <w:spacing w:val="10"/>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 xml:space="preserve">y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3"/>
          <w:sz w:val="24"/>
          <w:szCs w:val="24"/>
        </w:rPr>
        <w:t>d</w:t>
      </w:r>
      <w:r w:rsidRPr="00840451">
        <w:rPr>
          <w:rFonts w:asciiTheme="majorHAnsi" w:hAnsiTheme="majorHAnsi"/>
          <w:spacing w:val="-2"/>
          <w:sz w:val="24"/>
          <w:szCs w:val="24"/>
        </w:rPr>
        <w:t>u</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pacing w:val="-3"/>
          <w:sz w:val="24"/>
          <w:szCs w:val="24"/>
        </w:rPr>
        <w:t>o</w:t>
      </w:r>
      <w:r w:rsidRPr="00840451">
        <w:rPr>
          <w:rFonts w:asciiTheme="majorHAnsi" w:hAnsiTheme="majorHAnsi"/>
          <w:spacing w:val="-2"/>
          <w:sz w:val="24"/>
          <w:szCs w:val="24"/>
        </w:rPr>
        <w:t>nt</w:t>
      </w:r>
      <w:r w:rsidRPr="00840451">
        <w:rPr>
          <w:rFonts w:asciiTheme="majorHAnsi" w:hAnsiTheme="majorHAnsi"/>
          <w:spacing w:val="-3"/>
          <w:w w:val="99"/>
          <w:sz w:val="24"/>
          <w:szCs w:val="24"/>
        </w:rPr>
        <w:t>r</w:t>
      </w:r>
      <w:r w:rsidRPr="00840451">
        <w:rPr>
          <w:rFonts w:asciiTheme="majorHAnsi" w:hAnsiTheme="majorHAnsi"/>
          <w:spacing w:val="-4"/>
          <w:sz w:val="24"/>
          <w:szCs w:val="24"/>
        </w:rPr>
        <w:t>a</w:t>
      </w:r>
      <w:r w:rsidRPr="00840451">
        <w:rPr>
          <w:rFonts w:asciiTheme="majorHAnsi" w:hAnsiTheme="majorHAnsi"/>
          <w:spacing w:val="-3"/>
          <w:sz w:val="24"/>
          <w:szCs w:val="24"/>
        </w:rPr>
        <w:t>c</w:t>
      </w:r>
      <w:r w:rsidRPr="00840451">
        <w:rPr>
          <w:rFonts w:asciiTheme="majorHAnsi" w:hAnsiTheme="majorHAnsi"/>
          <w:spacing w:val="-2"/>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2"/>
          <w:sz w:val="24"/>
          <w:szCs w:val="24"/>
        </w:rPr>
        <w:t>u</w:t>
      </w:r>
      <w:r w:rsidRPr="00840451">
        <w:rPr>
          <w:rFonts w:asciiTheme="majorHAnsi" w:hAnsiTheme="majorHAnsi"/>
          <w:spacing w:val="-3"/>
          <w:sz w:val="24"/>
          <w:szCs w:val="24"/>
        </w:rPr>
        <w:t>n</w:t>
      </w:r>
      <w:r w:rsidRPr="00840451">
        <w:rPr>
          <w:rFonts w:asciiTheme="majorHAnsi" w:hAnsiTheme="majorHAnsi"/>
          <w:spacing w:val="-2"/>
          <w:sz w:val="24"/>
          <w:szCs w:val="24"/>
        </w:rPr>
        <w:t>d</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4"/>
          <w:sz w:val="24"/>
          <w:szCs w:val="24"/>
        </w:rPr>
        <w:t>ag</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spacing w:val="-2"/>
          <w:sz w:val="24"/>
          <w:szCs w:val="24"/>
        </w:rPr>
        <w:t>m</w:t>
      </w:r>
      <w:r w:rsidRPr="00840451">
        <w:rPr>
          <w:rFonts w:asciiTheme="majorHAnsi" w:hAnsiTheme="majorHAnsi"/>
          <w:spacing w:val="-3"/>
          <w:sz w:val="24"/>
          <w:szCs w:val="24"/>
        </w:rPr>
        <w:t>en</w:t>
      </w:r>
      <w:r w:rsidRPr="00840451">
        <w:rPr>
          <w:rFonts w:asciiTheme="majorHAnsi" w:hAnsiTheme="majorHAnsi"/>
          <w:spacing w:val="-2"/>
          <w:sz w:val="24"/>
          <w:szCs w:val="24"/>
        </w:rPr>
        <w:t>t</w:t>
      </w:r>
      <w:r w:rsidRPr="00840451">
        <w:rPr>
          <w:rFonts w:asciiTheme="majorHAnsi" w:hAnsiTheme="majorHAnsi"/>
          <w:sz w:val="24"/>
          <w:szCs w:val="24"/>
        </w:rPr>
        <w:t>.</w:t>
      </w:r>
    </w:p>
    <w:p w14:paraId="38E7A81F"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2A29824F" w14:textId="77777777" w:rsidR="008A6EF9" w:rsidRPr="00840451" w:rsidRDefault="008A6EF9" w:rsidP="004F4D7A">
      <w:pPr>
        <w:widowControl w:val="0"/>
        <w:autoSpaceDE w:val="0"/>
        <w:autoSpaceDN w:val="0"/>
        <w:adjustRightInd w:val="0"/>
        <w:spacing w:after="12" w:line="60" w:lineRule="exact"/>
        <w:ind w:right="13"/>
        <w:jc w:val="both"/>
        <w:rPr>
          <w:rFonts w:asciiTheme="majorHAnsi" w:hAnsiTheme="majorHAnsi"/>
          <w:sz w:val="24"/>
          <w:szCs w:val="24"/>
        </w:rPr>
      </w:pPr>
    </w:p>
    <w:p w14:paraId="7F8BF19E" w14:textId="77777777" w:rsidR="00811F9A" w:rsidRDefault="008A6EF9" w:rsidP="008D616F">
      <w:pPr>
        <w:widowControl w:val="0"/>
        <w:autoSpaceDE w:val="0"/>
        <w:autoSpaceDN w:val="0"/>
        <w:adjustRightInd w:val="0"/>
        <w:spacing w:line="244" w:lineRule="auto"/>
        <w:ind w:left="630" w:right="13" w:hanging="630"/>
        <w:jc w:val="both"/>
        <w:rPr>
          <w:rFonts w:asciiTheme="majorHAnsi" w:hAnsiTheme="majorHAnsi"/>
          <w:spacing w:val="-11"/>
          <w:sz w:val="24"/>
          <w:szCs w:val="24"/>
        </w:rPr>
      </w:pPr>
      <w:r w:rsidRPr="00840451">
        <w:rPr>
          <w:rFonts w:asciiTheme="majorHAnsi" w:hAnsiTheme="majorHAnsi"/>
          <w:spacing w:val="3"/>
          <w:w w:val="99"/>
          <w:sz w:val="24"/>
          <w:szCs w:val="24"/>
        </w:rPr>
        <w:t>(</w:t>
      </w:r>
      <w:r w:rsidRPr="00840451">
        <w:rPr>
          <w:rFonts w:asciiTheme="majorHAnsi" w:hAnsiTheme="majorHAnsi"/>
          <w:spacing w:val="5"/>
          <w:sz w:val="24"/>
          <w:szCs w:val="24"/>
        </w:rPr>
        <w:t>9</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4"/>
          <w:sz w:val="24"/>
          <w:szCs w:val="24"/>
        </w:rPr>
        <w:t>Tha</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4"/>
          <w:sz w:val="24"/>
          <w:szCs w:val="24"/>
        </w:rPr>
        <w:t>e</w:t>
      </w:r>
      <w:r w:rsidRPr="00840451">
        <w:rPr>
          <w:rFonts w:asciiTheme="majorHAnsi" w:hAnsiTheme="majorHAnsi"/>
          <w:spacing w:val="7"/>
          <w:sz w:val="24"/>
          <w:szCs w:val="24"/>
        </w:rPr>
        <w:t>x</w:t>
      </w:r>
      <w:r w:rsidRPr="00840451">
        <w:rPr>
          <w:rFonts w:asciiTheme="majorHAnsi" w:hAnsiTheme="majorHAnsi"/>
          <w:spacing w:val="4"/>
          <w:sz w:val="24"/>
          <w:szCs w:val="24"/>
        </w:rPr>
        <w:t>c</w:t>
      </w:r>
      <w:r w:rsidRPr="00840451">
        <w:rPr>
          <w:rFonts w:asciiTheme="majorHAnsi" w:hAnsiTheme="majorHAnsi"/>
          <w:spacing w:val="3"/>
          <w:sz w:val="24"/>
          <w:szCs w:val="24"/>
        </w:rPr>
        <w:t>e</w:t>
      </w:r>
      <w:r w:rsidRPr="00840451">
        <w:rPr>
          <w:rFonts w:asciiTheme="majorHAnsi" w:hAnsiTheme="majorHAnsi"/>
          <w:spacing w:val="5"/>
          <w:sz w:val="24"/>
          <w:szCs w:val="24"/>
        </w:rPr>
        <w:t>p</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4"/>
          <w:sz w:val="24"/>
          <w:szCs w:val="24"/>
        </w:rPr>
        <w:t>a</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5"/>
          <w:sz w:val="24"/>
          <w:szCs w:val="24"/>
        </w:rPr>
        <w:t>i</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4"/>
          <w:sz w:val="24"/>
          <w:szCs w:val="24"/>
        </w:rPr>
        <w:t>e</w:t>
      </w:r>
      <w:r w:rsidRPr="00840451">
        <w:rPr>
          <w:rFonts w:asciiTheme="majorHAnsi" w:hAnsiTheme="majorHAnsi"/>
          <w:spacing w:val="7"/>
          <w:sz w:val="24"/>
          <w:szCs w:val="24"/>
        </w:rPr>
        <w:t>x</w:t>
      </w:r>
      <w:r w:rsidRPr="00840451">
        <w:rPr>
          <w:rFonts w:asciiTheme="majorHAnsi" w:hAnsiTheme="majorHAnsi"/>
          <w:spacing w:val="4"/>
          <w:sz w:val="24"/>
          <w:szCs w:val="24"/>
        </w:rPr>
        <w:t>p</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4"/>
          <w:w w:val="99"/>
          <w:sz w:val="24"/>
          <w:szCs w:val="24"/>
        </w:rPr>
        <w:t>s</w:t>
      </w:r>
      <w:r w:rsidRPr="00840451">
        <w:rPr>
          <w:rFonts w:asciiTheme="majorHAnsi" w:hAnsiTheme="majorHAnsi"/>
          <w:spacing w:val="5"/>
          <w:w w:val="99"/>
          <w:sz w:val="24"/>
          <w:szCs w:val="24"/>
        </w:rPr>
        <w:t>s</w:t>
      </w:r>
      <w:r w:rsidRPr="00840451">
        <w:rPr>
          <w:rFonts w:asciiTheme="majorHAnsi" w:hAnsiTheme="majorHAnsi"/>
          <w:spacing w:val="5"/>
          <w:sz w:val="24"/>
          <w:szCs w:val="24"/>
        </w:rPr>
        <w:t>l</w:t>
      </w:r>
      <w:r w:rsidRPr="00840451">
        <w:rPr>
          <w:rFonts w:asciiTheme="majorHAnsi" w:hAnsiTheme="majorHAnsi"/>
          <w:sz w:val="24"/>
          <w:szCs w:val="24"/>
        </w:rPr>
        <w:t>y</w:t>
      </w:r>
      <w:r w:rsidRPr="00840451">
        <w:rPr>
          <w:rFonts w:asciiTheme="majorHAnsi" w:hAnsiTheme="majorHAnsi"/>
          <w:spacing w:val="43"/>
          <w:sz w:val="24"/>
          <w:szCs w:val="24"/>
        </w:rPr>
        <w:t xml:space="preserve"> </w:t>
      </w:r>
      <w:r w:rsidRPr="00840451">
        <w:rPr>
          <w:rFonts w:asciiTheme="majorHAnsi" w:hAnsiTheme="majorHAnsi"/>
          <w:spacing w:val="5"/>
          <w:sz w:val="24"/>
          <w:szCs w:val="24"/>
        </w:rPr>
        <w:t>p</w:t>
      </w:r>
      <w:r w:rsidRPr="00840451">
        <w:rPr>
          <w:rFonts w:asciiTheme="majorHAnsi" w:hAnsiTheme="majorHAnsi"/>
          <w:spacing w:val="4"/>
          <w:w w:val="99"/>
          <w:sz w:val="24"/>
          <w:szCs w:val="24"/>
        </w:rPr>
        <w:t>r</w:t>
      </w:r>
      <w:r w:rsidRPr="00840451">
        <w:rPr>
          <w:rFonts w:asciiTheme="majorHAnsi" w:hAnsiTheme="majorHAnsi"/>
          <w:spacing w:val="4"/>
          <w:sz w:val="24"/>
          <w:szCs w:val="24"/>
        </w:rPr>
        <w:t>o</w:t>
      </w:r>
      <w:r w:rsidRPr="00840451">
        <w:rPr>
          <w:rFonts w:asciiTheme="majorHAnsi" w:hAnsiTheme="majorHAnsi"/>
          <w:spacing w:val="5"/>
          <w:sz w:val="24"/>
          <w:szCs w:val="24"/>
        </w:rPr>
        <w:t>vi</w:t>
      </w:r>
      <w:r w:rsidRPr="00840451">
        <w:rPr>
          <w:rFonts w:asciiTheme="majorHAnsi" w:hAnsiTheme="majorHAnsi"/>
          <w:spacing w:val="4"/>
          <w:sz w:val="24"/>
          <w:szCs w:val="24"/>
        </w:rPr>
        <w:t>de</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4"/>
          <w:sz w:val="24"/>
          <w:szCs w:val="24"/>
        </w:rPr>
        <w:t>b</w:t>
      </w:r>
      <w:r w:rsidRPr="00840451">
        <w:rPr>
          <w:rFonts w:asciiTheme="majorHAnsi" w:hAnsiTheme="majorHAnsi"/>
          <w:sz w:val="24"/>
          <w:szCs w:val="24"/>
        </w:rPr>
        <w:t>y</w:t>
      </w:r>
      <w:r w:rsidRPr="00840451">
        <w:rPr>
          <w:rFonts w:asciiTheme="majorHAnsi" w:hAnsiTheme="majorHAnsi"/>
          <w:spacing w:val="41"/>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46"/>
          <w:sz w:val="24"/>
          <w:szCs w:val="24"/>
        </w:rPr>
        <w:t xml:space="preserve"> </w:t>
      </w:r>
      <w:proofErr w:type="gramStart"/>
      <w:r w:rsidRPr="00840451">
        <w:rPr>
          <w:rFonts w:asciiTheme="majorHAnsi" w:hAnsiTheme="majorHAnsi"/>
          <w:spacing w:val="5"/>
          <w:sz w:val="24"/>
          <w:szCs w:val="24"/>
        </w:rPr>
        <w:t>p</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w w:val="99"/>
          <w:sz w:val="24"/>
          <w:szCs w:val="24"/>
        </w:rPr>
        <w:t>s</w:t>
      </w:r>
      <w:r w:rsidRPr="00840451">
        <w:rPr>
          <w:rFonts w:asciiTheme="majorHAnsi" w:hAnsiTheme="majorHAnsi"/>
          <w:spacing w:val="4"/>
          <w:sz w:val="24"/>
          <w:szCs w:val="24"/>
        </w:rPr>
        <w:t>en</w:t>
      </w:r>
      <w:r w:rsidRPr="00840451">
        <w:rPr>
          <w:rFonts w:asciiTheme="majorHAnsi" w:hAnsiTheme="majorHAnsi"/>
          <w:spacing w:val="5"/>
          <w:sz w:val="24"/>
          <w:szCs w:val="24"/>
        </w:rPr>
        <w:t>t</w:t>
      </w:r>
      <w:r w:rsidRPr="00840451">
        <w:rPr>
          <w:rFonts w:asciiTheme="majorHAnsi" w:hAnsiTheme="majorHAnsi"/>
          <w:w w:val="99"/>
          <w:sz w:val="24"/>
          <w:szCs w:val="24"/>
        </w:rPr>
        <w:t>s</w:t>
      </w:r>
      <w:proofErr w:type="gramEnd"/>
      <w:r w:rsidRPr="00840451">
        <w:rPr>
          <w:rFonts w:asciiTheme="majorHAnsi" w:hAnsiTheme="majorHAnsi"/>
          <w:spacing w:val="48"/>
          <w:sz w:val="24"/>
          <w:szCs w:val="24"/>
        </w:rPr>
        <w:t xml:space="preserve"> </w:t>
      </w:r>
      <w:r w:rsidRPr="00840451">
        <w:rPr>
          <w:rFonts w:asciiTheme="majorHAnsi" w:hAnsiTheme="majorHAnsi"/>
          <w:spacing w:val="5"/>
          <w:sz w:val="24"/>
          <w:szCs w:val="24"/>
        </w:rPr>
        <w:t>i</w:t>
      </w:r>
      <w:r w:rsidRPr="00840451">
        <w:rPr>
          <w:rFonts w:asciiTheme="majorHAnsi" w:hAnsiTheme="majorHAnsi"/>
          <w:spacing w:val="4"/>
          <w:sz w:val="24"/>
          <w:szCs w:val="24"/>
        </w:rPr>
        <w:t>n</w:t>
      </w:r>
      <w:r w:rsidRPr="00840451">
        <w:rPr>
          <w:rFonts w:asciiTheme="majorHAnsi" w:hAnsiTheme="majorHAnsi"/>
          <w:spacing w:val="6"/>
          <w:sz w:val="24"/>
          <w:szCs w:val="24"/>
        </w:rPr>
        <w:t>t</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4"/>
          <w:w w:val="99"/>
          <w:sz w:val="24"/>
          <w:szCs w:val="24"/>
        </w:rPr>
        <w:t>s</w:t>
      </w:r>
      <w:r w:rsidRPr="00840451">
        <w:rPr>
          <w:rFonts w:asciiTheme="majorHAnsi" w:hAnsiTheme="majorHAnsi"/>
          <w:sz w:val="24"/>
          <w:szCs w:val="24"/>
        </w:rPr>
        <w:t>t</w:t>
      </w:r>
      <w:r w:rsidRPr="00840451">
        <w:rPr>
          <w:rFonts w:asciiTheme="majorHAnsi" w:hAnsiTheme="majorHAnsi"/>
          <w:spacing w:val="48"/>
          <w:sz w:val="24"/>
          <w:szCs w:val="24"/>
        </w:rPr>
        <w:t xml:space="preserve"> </w:t>
      </w:r>
      <w:r w:rsidRPr="00840451">
        <w:rPr>
          <w:rFonts w:asciiTheme="majorHAnsi" w:hAnsiTheme="majorHAnsi"/>
          <w:spacing w:val="5"/>
          <w:sz w:val="24"/>
          <w:szCs w:val="24"/>
        </w:rPr>
        <w:t>o</w:t>
      </w:r>
      <w:r w:rsidRPr="00840451">
        <w:rPr>
          <w:rFonts w:asciiTheme="majorHAnsi" w:hAnsiTheme="majorHAnsi"/>
          <w:sz w:val="24"/>
          <w:szCs w:val="24"/>
        </w:rPr>
        <w:t>n</w:t>
      </w:r>
      <w:r w:rsidRPr="00840451">
        <w:rPr>
          <w:rFonts w:asciiTheme="majorHAnsi" w:hAnsiTheme="majorHAnsi"/>
          <w:spacing w:val="47"/>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47"/>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i</w:t>
      </w:r>
      <w:r w:rsidRPr="00840451">
        <w:rPr>
          <w:rFonts w:asciiTheme="majorHAnsi" w:hAnsiTheme="majorHAnsi"/>
          <w:sz w:val="24"/>
          <w:szCs w:val="24"/>
        </w:rPr>
        <w:t xml:space="preserve">d </w:t>
      </w:r>
      <w:r w:rsidRPr="00840451">
        <w:rPr>
          <w:rFonts w:asciiTheme="majorHAnsi" w:hAnsiTheme="majorHAnsi"/>
          <w:spacing w:val="-5"/>
          <w:sz w:val="24"/>
          <w:szCs w:val="24"/>
        </w:rPr>
        <w:t>adv</w:t>
      </w:r>
      <w:r w:rsidRPr="00840451">
        <w:rPr>
          <w:rFonts w:asciiTheme="majorHAnsi" w:hAnsiTheme="majorHAnsi"/>
          <w:spacing w:val="-6"/>
          <w:sz w:val="24"/>
          <w:szCs w:val="24"/>
        </w:rPr>
        <w:t>a</w:t>
      </w:r>
      <w:r w:rsidRPr="00840451">
        <w:rPr>
          <w:rFonts w:asciiTheme="majorHAnsi" w:hAnsiTheme="majorHAnsi"/>
          <w:spacing w:val="-4"/>
          <w:sz w:val="24"/>
          <w:szCs w:val="24"/>
        </w:rPr>
        <w:t>n</w:t>
      </w:r>
      <w:r w:rsidRPr="00840451">
        <w:rPr>
          <w:rFonts w:asciiTheme="majorHAnsi" w:hAnsiTheme="majorHAnsi"/>
          <w:spacing w:val="-6"/>
          <w:sz w:val="24"/>
          <w:szCs w:val="24"/>
        </w:rPr>
        <w:t>c</w:t>
      </w:r>
      <w:r w:rsidRPr="00840451">
        <w:rPr>
          <w:rFonts w:asciiTheme="majorHAnsi" w:hAnsiTheme="majorHAnsi"/>
          <w:sz w:val="24"/>
          <w:szCs w:val="24"/>
        </w:rPr>
        <w:t>e</w:t>
      </w:r>
      <w:r w:rsidRPr="00840451">
        <w:rPr>
          <w:rFonts w:asciiTheme="majorHAnsi" w:hAnsiTheme="majorHAnsi"/>
          <w:spacing w:val="-11"/>
          <w:sz w:val="24"/>
          <w:szCs w:val="24"/>
        </w:rPr>
        <w:t xml:space="preserve"> </w:t>
      </w:r>
    </w:p>
    <w:p w14:paraId="1578CA66" w14:textId="36C13B6D" w:rsidR="008A6EF9" w:rsidRPr="00840451" w:rsidRDefault="008A6EF9" w:rsidP="008D616F">
      <w:pPr>
        <w:widowControl w:val="0"/>
        <w:autoSpaceDE w:val="0"/>
        <w:autoSpaceDN w:val="0"/>
        <w:adjustRightInd w:val="0"/>
        <w:spacing w:line="244" w:lineRule="auto"/>
        <w:ind w:left="630" w:right="13" w:hanging="630"/>
        <w:jc w:val="both"/>
        <w:rPr>
          <w:rFonts w:asciiTheme="majorHAnsi" w:hAnsiTheme="majorHAnsi"/>
          <w:sz w:val="24"/>
          <w:szCs w:val="24"/>
        </w:rPr>
      </w:pPr>
      <w:proofErr w:type="gramStart"/>
      <w:r w:rsidRPr="00840451">
        <w:rPr>
          <w:rFonts w:asciiTheme="majorHAnsi" w:hAnsiTheme="majorHAnsi"/>
          <w:spacing w:val="-4"/>
          <w:w w:val="99"/>
          <w:sz w:val="24"/>
          <w:szCs w:val="24"/>
        </w:rPr>
        <w:t>s</w:t>
      </w:r>
      <w:r w:rsidRPr="00840451">
        <w:rPr>
          <w:rFonts w:asciiTheme="majorHAnsi" w:hAnsiTheme="majorHAnsi"/>
          <w:spacing w:val="-5"/>
          <w:sz w:val="24"/>
          <w:szCs w:val="24"/>
        </w:rPr>
        <w:t>h</w:t>
      </w:r>
      <w:r w:rsidRPr="00840451">
        <w:rPr>
          <w:rFonts w:asciiTheme="majorHAnsi" w:hAnsiTheme="majorHAnsi"/>
          <w:spacing w:val="-6"/>
          <w:sz w:val="24"/>
          <w:szCs w:val="24"/>
        </w:rPr>
        <w:t>a</w:t>
      </w:r>
      <w:r w:rsidRPr="00840451">
        <w:rPr>
          <w:rFonts w:asciiTheme="majorHAnsi" w:hAnsiTheme="majorHAnsi"/>
          <w:spacing w:val="-4"/>
          <w:sz w:val="24"/>
          <w:szCs w:val="24"/>
        </w:rPr>
        <w:t>l</w:t>
      </w:r>
      <w:r w:rsidRPr="00840451">
        <w:rPr>
          <w:rFonts w:asciiTheme="majorHAnsi" w:hAnsiTheme="majorHAnsi"/>
          <w:sz w:val="24"/>
          <w:szCs w:val="24"/>
        </w:rPr>
        <w:t>l</w:t>
      </w:r>
      <w:proofErr w:type="gramEnd"/>
      <w:r w:rsidRPr="00840451">
        <w:rPr>
          <w:rFonts w:asciiTheme="majorHAnsi" w:hAnsiTheme="majorHAnsi"/>
          <w:spacing w:val="-9"/>
          <w:sz w:val="24"/>
          <w:szCs w:val="24"/>
        </w:rPr>
        <w:t xml:space="preserve"> </w:t>
      </w:r>
      <w:r w:rsidRPr="00840451">
        <w:rPr>
          <w:rFonts w:asciiTheme="majorHAnsi" w:hAnsiTheme="majorHAnsi"/>
          <w:spacing w:val="-5"/>
          <w:sz w:val="24"/>
          <w:szCs w:val="24"/>
        </w:rPr>
        <w:t>no</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sz w:val="24"/>
          <w:szCs w:val="24"/>
        </w:rPr>
        <w:t>p</w:t>
      </w:r>
      <w:r w:rsidRPr="00840451">
        <w:rPr>
          <w:rFonts w:asciiTheme="majorHAnsi" w:hAnsiTheme="majorHAnsi"/>
          <w:spacing w:val="-6"/>
          <w:sz w:val="24"/>
          <w:szCs w:val="24"/>
        </w:rPr>
        <w:t>a</w:t>
      </w:r>
      <w:r w:rsidRPr="00840451">
        <w:rPr>
          <w:rFonts w:asciiTheme="majorHAnsi" w:hAnsiTheme="majorHAnsi"/>
          <w:spacing w:val="-12"/>
          <w:sz w:val="24"/>
          <w:szCs w:val="24"/>
        </w:rPr>
        <w:t>y</w:t>
      </w:r>
      <w:r w:rsidRPr="00840451">
        <w:rPr>
          <w:rFonts w:asciiTheme="majorHAnsi" w:hAnsiTheme="majorHAnsi"/>
          <w:spacing w:val="-6"/>
          <w:sz w:val="24"/>
          <w:szCs w:val="24"/>
        </w:rPr>
        <w:t>a</w:t>
      </w:r>
      <w:r w:rsidRPr="00840451">
        <w:rPr>
          <w:rFonts w:asciiTheme="majorHAnsi" w:hAnsiTheme="majorHAnsi"/>
          <w:spacing w:val="-5"/>
          <w:sz w:val="24"/>
          <w:szCs w:val="24"/>
        </w:rPr>
        <w:t>b</w:t>
      </w:r>
      <w:r w:rsidRPr="00840451">
        <w:rPr>
          <w:rFonts w:asciiTheme="majorHAnsi" w:hAnsiTheme="majorHAnsi"/>
          <w:spacing w:val="-4"/>
          <w:sz w:val="24"/>
          <w:szCs w:val="24"/>
        </w:rPr>
        <w:t>l</w:t>
      </w:r>
      <w:r w:rsidRPr="00840451">
        <w:rPr>
          <w:rFonts w:asciiTheme="majorHAnsi" w:hAnsiTheme="majorHAnsi"/>
          <w:spacing w:val="-6"/>
          <w:sz w:val="24"/>
          <w:szCs w:val="24"/>
        </w:rPr>
        <w:t>e</w:t>
      </w:r>
      <w:r w:rsidRPr="00840451">
        <w:rPr>
          <w:rFonts w:asciiTheme="majorHAnsi" w:hAnsiTheme="majorHAnsi"/>
          <w:sz w:val="24"/>
          <w:szCs w:val="24"/>
        </w:rPr>
        <w:t>.</w:t>
      </w:r>
    </w:p>
    <w:p w14:paraId="55F95949"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59E32221" w14:textId="77777777" w:rsidR="008A6EF9" w:rsidRPr="00840451" w:rsidRDefault="008A6EF9" w:rsidP="004F4D7A">
      <w:pPr>
        <w:widowControl w:val="0"/>
        <w:autoSpaceDE w:val="0"/>
        <w:autoSpaceDN w:val="0"/>
        <w:adjustRightInd w:val="0"/>
        <w:spacing w:after="16" w:line="140" w:lineRule="exact"/>
        <w:ind w:right="13"/>
        <w:jc w:val="both"/>
        <w:rPr>
          <w:rFonts w:asciiTheme="majorHAnsi" w:hAnsiTheme="majorHAnsi"/>
          <w:sz w:val="24"/>
          <w:szCs w:val="24"/>
        </w:rPr>
      </w:pPr>
    </w:p>
    <w:p w14:paraId="1323CD34" w14:textId="730C6C07" w:rsidR="008A6EF9" w:rsidRPr="00840451" w:rsidRDefault="008A6EF9" w:rsidP="00811F9A">
      <w:pPr>
        <w:widowControl w:val="0"/>
        <w:autoSpaceDE w:val="0"/>
        <w:autoSpaceDN w:val="0"/>
        <w:adjustRightInd w:val="0"/>
        <w:spacing w:line="237" w:lineRule="auto"/>
        <w:ind w:right="13"/>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10</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an</w:t>
      </w:r>
      <w:r w:rsidRPr="00840451">
        <w:rPr>
          <w:rFonts w:asciiTheme="majorHAnsi" w:hAnsiTheme="majorHAnsi"/>
          <w:w w:val="99"/>
          <w:sz w:val="24"/>
          <w:szCs w:val="24"/>
        </w:rPr>
        <w:t>y</w:t>
      </w:r>
      <w:r w:rsidRPr="00840451">
        <w:rPr>
          <w:rFonts w:asciiTheme="majorHAnsi" w:hAnsiTheme="majorHAnsi"/>
          <w:spacing w:val="6"/>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f</w:t>
      </w:r>
      <w:r w:rsidRPr="00840451">
        <w:rPr>
          <w:rFonts w:asciiTheme="majorHAnsi" w:hAnsiTheme="majorHAnsi"/>
          <w:sz w:val="24"/>
          <w:szCs w:val="24"/>
        </w:rPr>
        <w:t>li</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z w:val="24"/>
          <w:szCs w:val="24"/>
        </w:rPr>
        <w:t>bet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sz w:val="24"/>
          <w:szCs w:val="24"/>
        </w:rPr>
        <w:t>n</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and the</w:t>
      </w:r>
      <w:r w:rsidRPr="00840451">
        <w:rPr>
          <w:rFonts w:asciiTheme="majorHAnsi" w:hAnsiTheme="majorHAnsi"/>
          <w:spacing w:val="4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43"/>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ee</w:t>
      </w:r>
      <w:r w:rsidRPr="00840451">
        <w:rPr>
          <w:rFonts w:asciiTheme="majorHAnsi" w:hAnsiTheme="majorHAnsi"/>
          <w:sz w:val="24"/>
          <w:szCs w:val="24"/>
        </w:rPr>
        <w:t>ment</w:t>
      </w:r>
      <w:r w:rsidRPr="00840451">
        <w:rPr>
          <w:rFonts w:asciiTheme="majorHAnsi" w:hAnsiTheme="majorHAnsi"/>
          <w:spacing w:val="42"/>
          <w:sz w:val="24"/>
          <w:szCs w:val="24"/>
        </w:rPr>
        <w:t xml:space="preserve"> </w:t>
      </w:r>
      <w:r w:rsidRPr="00840451">
        <w:rPr>
          <w:rFonts w:asciiTheme="majorHAnsi" w:hAnsiTheme="majorHAnsi"/>
          <w:sz w:val="24"/>
          <w:szCs w:val="24"/>
        </w:rPr>
        <w:t>the</w:t>
      </w:r>
      <w:r w:rsidRPr="00840451">
        <w:rPr>
          <w:rFonts w:asciiTheme="majorHAnsi" w:hAnsiTheme="majorHAnsi"/>
          <w:spacing w:val="4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spacing w:val="41"/>
          <w:sz w:val="24"/>
          <w:szCs w:val="24"/>
        </w:rPr>
        <w:t xml:space="preserve"> </w:t>
      </w:r>
      <w:r w:rsidRPr="00840451">
        <w:rPr>
          <w:rFonts w:asciiTheme="majorHAnsi" w:hAnsiTheme="majorHAnsi"/>
          <w:sz w:val="24"/>
          <w:szCs w:val="24"/>
        </w:rPr>
        <w:t>and</w:t>
      </w:r>
      <w:r w:rsidRPr="00840451">
        <w:rPr>
          <w:rFonts w:asciiTheme="majorHAnsi" w:hAnsiTheme="majorHAnsi"/>
          <w:spacing w:val="39"/>
          <w:sz w:val="24"/>
          <w:szCs w:val="24"/>
        </w:rPr>
        <w:t xml:space="preserve"> </w:t>
      </w:r>
      <w:r w:rsidRPr="00840451">
        <w:rPr>
          <w:rFonts w:asciiTheme="majorHAnsi" w:hAnsiTheme="majorHAnsi"/>
          <w:sz w:val="24"/>
          <w:szCs w:val="24"/>
        </w:rPr>
        <w:t>in</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y di</w:t>
      </w:r>
      <w:r w:rsidRPr="00840451">
        <w:rPr>
          <w:rFonts w:asciiTheme="majorHAnsi" w:hAnsiTheme="majorHAnsi"/>
          <w:w w:val="99"/>
          <w:sz w:val="24"/>
          <w:szCs w:val="24"/>
        </w:rPr>
        <w:t>s</w:t>
      </w:r>
      <w:r w:rsidRPr="00840451">
        <w:rPr>
          <w:rFonts w:asciiTheme="majorHAnsi" w:hAnsiTheme="majorHAnsi"/>
          <w:sz w:val="24"/>
          <w:szCs w:val="24"/>
        </w:rPr>
        <w:t>pute</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ff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nce 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ing 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th</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 xml:space="preserve"> the </w:t>
      </w:r>
      <w:r w:rsidRPr="00840451">
        <w:rPr>
          <w:rFonts w:asciiTheme="majorHAnsi" w:hAnsiTheme="majorHAnsi"/>
          <w:w w:val="99"/>
          <w:sz w:val="24"/>
          <w:szCs w:val="24"/>
        </w:rPr>
        <w:t>s</w:t>
      </w:r>
      <w:r w:rsidRPr="00840451">
        <w:rPr>
          <w:rFonts w:asciiTheme="majorHAnsi" w:hAnsiTheme="majorHAnsi"/>
          <w:sz w:val="24"/>
          <w:szCs w:val="24"/>
        </w:rPr>
        <w:t>ettl</w:t>
      </w:r>
      <w:r w:rsidRPr="00840451">
        <w:rPr>
          <w:rFonts w:asciiTheme="majorHAnsi" w:hAnsiTheme="majorHAnsi"/>
          <w:spacing w:val="-1"/>
          <w:sz w:val="24"/>
          <w:szCs w:val="24"/>
        </w:rPr>
        <w:t>e</w:t>
      </w:r>
      <w:r w:rsidRPr="00840451">
        <w:rPr>
          <w:rFonts w:asciiTheme="majorHAnsi" w:hAnsiTheme="majorHAnsi"/>
          <w:sz w:val="24"/>
          <w:szCs w:val="24"/>
        </w:rPr>
        <w:t>ment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 h</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ot b</w:t>
      </w:r>
      <w:r w:rsidRPr="00840451">
        <w:rPr>
          <w:rFonts w:asciiTheme="majorHAnsi" w:hAnsiTheme="majorHAnsi"/>
          <w:spacing w:val="-1"/>
          <w:sz w:val="24"/>
          <w:szCs w:val="24"/>
        </w:rPr>
        <w:t>ee</w:t>
      </w:r>
      <w:r w:rsidRPr="00840451">
        <w:rPr>
          <w:rFonts w:asciiTheme="majorHAnsi" w:hAnsiTheme="majorHAnsi"/>
          <w:sz w:val="24"/>
          <w:szCs w:val="24"/>
        </w:rPr>
        <w:t>n 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inbe</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e</w:t>
      </w:r>
      <w:r w:rsidRPr="00840451">
        <w:rPr>
          <w:rFonts w:asciiTheme="majorHAnsi" w:hAnsiTheme="majorHAnsi"/>
          <w:spacing w:val="1"/>
          <w:sz w:val="24"/>
          <w:szCs w:val="24"/>
        </w:rPr>
        <w:t>x</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ly</w:t>
      </w:r>
      <w:r w:rsidRPr="00840451">
        <w:rPr>
          <w:rFonts w:asciiTheme="majorHAnsi" w:hAnsiTheme="majorHAnsi"/>
          <w:spacing w:val="-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w:t>
      </w:r>
      <w:r w:rsidRPr="00840451">
        <w:rPr>
          <w:rFonts w:asciiTheme="majorHAnsi" w:hAnsiTheme="majorHAnsi"/>
          <w:sz w:val="24"/>
          <w:szCs w:val="24"/>
        </w:rPr>
        <w:t xml:space="preserve">ided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 xml:space="preserve">me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be</w:t>
      </w:r>
      <w:r w:rsidR="00811F9A">
        <w:rPr>
          <w:rFonts w:asciiTheme="majorHAnsi" w:hAnsiTheme="majorHAnsi"/>
          <w:sz w:val="24"/>
          <w:szCs w:val="24"/>
        </w:rPr>
        <w:t xml:space="preserve"> </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3"/>
          <w:w w:val="99"/>
          <w:sz w:val="24"/>
          <w:szCs w:val="24"/>
        </w:rPr>
        <w:t>f</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3"/>
          <w:sz w:val="24"/>
          <w:szCs w:val="24"/>
        </w:rPr>
        <w:t>u</w:t>
      </w:r>
      <w:r w:rsidRPr="00840451">
        <w:rPr>
          <w:rFonts w:asciiTheme="majorHAnsi" w:hAnsiTheme="majorHAnsi"/>
          <w:spacing w:val="-2"/>
          <w:sz w:val="24"/>
          <w:szCs w:val="24"/>
        </w:rPr>
        <w:t>p</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pacing w:val="-2"/>
          <w:sz w:val="24"/>
          <w:szCs w:val="24"/>
        </w:rPr>
        <w:t>n</w:t>
      </w:r>
      <w:r w:rsidRPr="00840451">
        <w:rPr>
          <w:rFonts w:asciiTheme="majorHAnsi" w:hAnsiTheme="majorHAnsi"/>
          <w:spacing w:val="-3"/>
          <w:sz w:val="24"/>
          <w:szCs w:val="24"/>
        </w:rPr>
        <w:t>d</w:t>
      </w:r>
      <w:r w:rsidRPr="00840451">
        <w:rPr>
          <w:rFonts w:asciiTheme="majorHAnsi" w:hAnsiTheme="majorHAnsi"/>
          <w:spacing w:val="-2"/>
          <w:sz w:val="24"/>
          <w:szCs w:val="24"/>
        </w:rPr>
        <w:t>in</w:t>
      </w:r>
      <w:r w:rsidRPr="00840451">
        <w:rPr>
          <w:rFonts w:asciiTheme="majorHAnsi" w:hAnsiTheme="majorHAnsi"/>
          <w:sz w:val="24"/>
          <w:szCs w:val="24"/>
        </w:rPr>
        <w:t>g</w:t>
      </w:r>
      <w:r w:rsidRPr="00840451">
        <w:rPr>
          <w:rFonts w:asciiTheme="majorHAnsi" w:hAnsiTheme="majorHAnsi"/>
          <w:spacing w:val="-7"/>
          <w:sz w:val="24"/>
          <w:szCs w:val="24"/>
        </w:rPr>
        <w:t xml:space="preserve"> </w:t>
      </w:r>
      <w:r w:rsidR="00D60F99" w:rsidRPr="00840451">
        <w:rPr>
          <w:rFonts w:asciiTheme="majorHAnsi" w:hAnsiTheme="majorHAnsi"/>
          <w:spacing w:val="-3"/>
          <w:sz w:val="24"/>
          <w:szCs w:val="24"/>
        </w:rPr>
        <w:t>Director (GTS) / Engineer</w:t>
      </w:r>
      <w:r w:rsidR="00811F9A">
        <w:rPr>
          <w:rFonts w:asciiTheme="majorHAnsi" w:hAnsiTheme="majorHAnsi"/>
          <w:spacing w:val="-3"/>
          <w:sz w:val="24"/>
          <w:szCs w:val="24"/>
        </w:rPr>
        <w:t xml:space="preserve"> </w:t>
      </w:r>
      <w:r w:rsidR="00811F9A">
        <w:rPr>
          <w:rFonts w:asciiTheme="majorHAnsi" w:hAnsiTheme="majorHAnsi"/>
          <w:sz w:val="24"/>
          <w:szCs w:val="24"/>
        </w:rPr>
        <w:t>___________________________________</w:t>
      </w:r>
      <w:r w:rsidRPr="00840451">
        <w:rPr>
          <w:rFonts w:asciiTheme="majorHAnsi" w:hAnsiTheme="majorHAnsi"/>
          <w:spacing w:val="3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 xml:space="preserve">le </w:t>
      </w:r>
      <w:r w:rsidRPr="00840451">
        <w:rPr>
          <w:rFonts w:asciiTheme="majorHAnsi" w:hAnsiTheme="majorHAnsi"/>
          <w:w w:val="99"/>
          <w:sz w:val="24"/>
          <w:szCs w:val="24"/>
        </w:rPr>
        <w:t>w</w:t>
      </w:r>
      <w:r w:rsidRPr="00840451">
        <w:rPr>
          <w:rFonts w:asciiTheme="majorHAnsi" w:hAnsiTheme="majorHAnsi"/>
          <w:sz w:val="24"/>
          <w:szCs w:val="24"/>
        </w:rPr>
        <w:t>ho</w:t>
      </w:r>
      <w:r w:rsidRPr="00840451">
        <w:rPr>
          <w:rFonts w:asciiTheme="majorHAnsi" w:hAnsiTheme="majorHAnsi"/>
          <w:w w:val="99"/>
          <w:sz w:val="24"/>
          <w:szCs w:val="24"/>
        </w:rPr>
        <w:t>s</w:t>
      </w:r>
      <w:r w:rsidRPr="00840451">
        <w:rPr>
          <w:rFonts w:asciiTheme="majorHAnsi" w:hAnsiTheme="majorHAnsi"/>
          <w:sz w:val="24"/>
          <w:szCs w:val="24"/>
        </w:rPr>
        <w:t>e</w:t>
      </w:r>
      <w:r w:rsidR="00811F9A">
        <w:rPr>
          <w:rFonts w:asciiTheme="majorHAnsi" w:hAnsiTheme="majorHAnsi"/>
          <w:sz w:val="24"/>
          <w:szCs w:val="24"/>
        </w:rPr>
        <w:t xml:space="preserve"> _________________________</w:t>
      </w:r>
      <w:r w:rsidRPr="00840451">
        <w:rPr>
          <w:rFonts w:asciiTheme="majorHAnsi" w:hAnsiTheme="majorHAnsi"/>
          <w:sz w:val="24"/>
          <w:szCs w:val="24"/>
        </w:rPr>
        <w:t xml:space="preserve"> 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4"/>
          <w:sz w:val="24"/>
          <w:szCs w:val="24"/>
        </w:rPr>
        <w:t xml:space="preserve"> </w:t>
      </w:r>
      <w:r w:rsidRPr="00840451">
        <w:rPr>
          <w:rFonts w:asciiTheme="majorHAnsi" w:hAnsiTheme="majorHAnsi"/>
          <w:w w:val="99"/>
          <w:sz w:val="24"/>
          <w:szCs w:val="24"/>
        </w:rPr>
        <w:t>sh</w:t>
      </w:r>
      <w:r w:rsidRPr="00840451">
        <w:rPr>
          <w:rFonts w:asciiTheme="majorHAnsi" w:hAnsiTheme="majorHAnsi"/>
          <w:sz w:val="24"/>
          <w:szCs w:val="24"/>
        </w:rPr>
        <w:t>all</w:t>
      </w:r>
      <w:r w:rsidRPr="00840451">
        <w:rPr>
          <w:rFonts w:asciiTheme="majorHAnsi" w:hAnsiTheme="majorHAnsi"/>
          <w:spacing w:val="14"/>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14"/>
          <w:sz w:val="24"/>
          <w:szCs w:val="24"/>
        </w:rPr>
        <w:t xml:space="preserve"> </w:t>
      </w:r>
      <w:r w:rsidRPr="00840451">
        <w:rPr>
          <w:rFonts w:asciiTheme="majorHAnsi" w:hAnsiTheme="majorHAnsi"/>
          <w:sz w:val="24"/>
          <w:szCs w:val="24"/>
        </w:rPr>
        <w:t>and</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ndian</w:t>
      </w:r>
      <w:r w:rsidRPr="00840451">
        <w:rPr>
          <w:rFonts w:asciiTheme="majorHAnsi" w:hAnsiTheme="majorHAnsi"/>
          <w:spacing w:val="13"/>
          <w:sz w:val="24"/>
          <w:szCs w:val="24"/>
        </w:rPr>
        <w:t xml:space="preserve"> </w:t>
      </w:r>
      <w:r w:rsidRPr="00840451">
        <w:rPr>
          <w:rFonts w:asciiTheme="majorHAnsi" w:hAnsiTheme="majorHAnsi"/>
          <w:w w:val="99"/>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14"/>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ct</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14"/>
          <w:sz w:val="24"/>
          <w:szCs w:val="24"/>
        </w:rPr>
        <w:t xml:space="preserve"> </w:t>
      </w:r>
      <w:r w:rsidRPr="00840451">
        <w:rPr>
          <w:rFonts w:asciiTheme="majorHAnsi" w:hAnsiTheme="majorHAnsi"/>
          <w:sz w:val="24"/>
          <w:szCs w:val="24"/>
        </w:rPr>
        <w:t>being</w:t>
      </w:r>
      <w:r w:rsidRPr="00840451">
        <w:rPr>
          <w:rFonts w:asciiTheme="majorHAnsi" w:hAnsiTheme="majorHAnsi"/>
          <w:spacing w:val="10"/>
          <w:sz w:val="24"/>
          <w:szCs w:val="24"/>
        </w:rPr>
        <w:t xml:space="preserve"> </w:t>
      </w:r>
      <w:r w:rsidRPr="00840451">
        <w:rPr>
          <w:rFonts w:asciiTheme="majorHAnsi" w:hAnsiTheme="majorHAnsi"/>
          <w:sz w:val="24"/>
          <w:szCs w:val="24"/>
        </w:rPr>
        <w:t xml:space="preserve">in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o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they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pplic</w:t>
      </w:r>
      <w:r w:rsidRPr="00840451">
        <w:rPr>
          <w:rFonts w:asciiTheme="majorHAnsi" w:hAnsiTheme="majorHAnsi"/>
          <w:spacing w:val="-1"/>
          <w:sz w:val="24"/>
          <w:szCs w:val="24"/>
        </w:rPr>
        <w:t>a</w:t>
      </w:r>
      <w:r w:rsidRPr="00840451">
        <w:rPr>
          <w:rFonts w:asciiTheme="majorHAnsi" w:hAnsiTheme="majorHAnsi"/>
          <w:sz w:val="24"/>
          <w:szCs w:val="24"/>
        </w:rPr>
        <w:t xml:space="preserve">ble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w:t>
      </w:r>
      <w:r w:rsidRPr="00840451">
        <w:rPr>
          <w:rFonts w:asciiTheme="majorHAnsi" w:hAnsiTheme="majorHAnsi"/>
          <w:spacing w:val="-1"/>
          <w:sz w:val="24"/>
          <w:szCs w:val="24"/>
        </w:rPr>
        <w:t>a</w:t>
      </w:r>
      <w:r w:rsidRPr="00840451">
        <w:rPr>
          <w:rFonts w:asciiTheme="majorHAnsi" w:hAnsiTheme="majorHAnsi"/>
          <w:sz w:val="24"/>
          <w:szCs w:val="24"/>
        </w:rPr>
        <w:t>pply</w:t>
      </w:r>
      <w:r w:rsidRPr="00840451">
        <w:rPr>
          <w:rFonts w:asciiTheme="majorHAnsi" w:hAnsiTheme="majorHAnsi"/>
          <w:spacing w:val="-6"/>
          <w:sz w:val="24"/>
          <w:szCs w:val="24"/>
        </w:rPr>
        <w:t xml:space="preserve"> </w:t>
      </w:r>
      <w:r w:rsidRPr="00840451">
        <w:rPr>
          <w:rFonts w:asciiTheme="majorHAnsi" w:hAnsiTheme="majorHAnsi"/>
          <w:sz w:val="24"/>
          <w:szCs w:val="24"/>
        </w:rPr>
        <w:t>to any</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w:t>
      </w:r>
    </w:p>
    <w:p w14:paraId="5F840C7F" w14:textId="77777777" w:rsidR="008A6EF9" w:rsidRPr="00840451" w:rsidRDefault="008A6EF9" w:rsidP="004F4D7A">
      <w:pPr>
        <w:widowControl w:val="0"/>
        <w:autoSpaceDE w:val="0"/>
        <w:autoSpaceDN w:val="0"/>
        <w:adjustRightInd w:val="0"/>
        <w:ind w:right="13"/>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67E03E59" w14:textId="77777777" w:rsidR="008A6EF9" w:rsidRPr="00840451" w:rsidRDefault="008A6EF9" w:rsidP="00C254F5">
      <w:pPr>
        <w:widowControl w:val="0"/>
        <w:autoSpaceDE w:val="0"/>
        <w:autoSpaceDN w:val="0"/>
        <w:adjustRightInd w:val="0"/>
        <w:spacing w:after="8" w:line="120" w:lineRule="exact"/>
        <w:jc w:val="both"/>
        <w:rPr>
          <w:rFonts w:asciiTheme="majorHAnsi" w:hAnsiTheme="majorHAnsi"/>
          <w:sz w:val="24"/>
          <w:szCs w:val="24"/>
        </w:rPr>
      </w:pPr>
    </w:p>
    <w:p w14:paraId="20C4D0D9" w14:textId="71A8FD22" w:rsidR="008A6EF9" w:rsidRPr="00840451" w:rsidRDefault="008A6EF9" w:rsidP="002301BF">
      <w:pPr>
        <w:widowControl w:val="0"/>
        <w:autoSpaceDE w:val="0"/>
        <w:autoSpaceDN w:val="0"/>
        <w:adjustRightInd w:val="0"/>
        <w:spacing w:line="250" w:lineRule="auto"/>
        <w:ind w:right="13" w:firstLine="719"/>
        <w:jc w:val="both"/>
        <w:rPr>
          <w:rFonts w:asciiTheme="majorHAnsi" w:hAnsiTheme="majorHAnsi"/>
          <w:sz w:val="24"/>
          <w:szCs w:val="24"/>
        </w:rPr>
      </w:pPr>
      <w:r w:rsidRPr="00840451">
        <w:rPr>
          <w:rFonts w:asciiTheme="majorHAnsi" w:hAnsiTheme="majorHAnsi"/>
          <w:spacing w:val="-7"/>
          <w:w w:val="99"/>
          <w:sz w:val="24"/>
          <w:szCs w:val="24"/>
        </w:rPr>
        <w:t>I</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w</w:t>
      </w:r>
      <w:r w:rsidRPr="00840451">
        <w:rPr>
          <w:rFonts w:asciiTheme="majorHAnsi" w:hAnsiTheme="majorHAnsi"/>
          <w:spacing w:val="-2"/>
          <w:sz w:val="24"/>
          <w:szCs w:val="24"/>
        </w:rPr>
        <w:t>itn</w:t>
      </w:r>
      <w:r w:rsidRPr="00840451">
        <w:rPr>
          <w:rFonts w:asciiTheme="majorHAnsi" w:hAnsiTheme="majorHAnsi"/>
          <w:spacing w:val="-4"/>
          <w:sz w:val="24"/>
          <w:szCs w:val="24"/>
        </w:rPr>
        <w:t>e</w:t>
      </w:r>
      <w:r w:rsidRPr="00840451">
        <w:rPr>
          <w:rFonts w:asciiTheme="majorHAnsi" w:hAnsiTheme="majorHAnsi"/>
          <w:spacing w:val="-2"/>
          <w:w w:val="99"/>
          <w:sz w:val="24"/>
          <w:szCs w:val="24"/>
        </w:rPr>
        <w:t>ss</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w</w:t>
      </w:r>
      <w:r w:rsidRPr="00840451">
        <w:rPr>
          <w:rFonts w:asciiTheme="majorHAnsi" w:hAnsiTheme="majorHAnsi"/>
          <w:spacing w:val="-2"/>
          <w:sz w:val="24"/>
          <w:szCs w:val="24"/>
        </w:rPr>
        <w:t>h</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pacing w:val="-4"/>
          <w:sz w:val="24"/>
          <w:szCs w:val="24"/>
        </w:rPr>
        <w:t>e</w:t>
      </w:r>
      <w:r w:rsidRPr="00840451">
        <w:rPr>
          <w:rFonts w:asciiTheme="majorHAnsi" w:hAnsiTheme="majorHAnsi"/>
          <w:spacing w:val="38"/>
          <w:sz w:val="24"/>
          <w:szCs w:val="24"/>
        </w:rPr>
        <w:t>*</w:t>
      </w:r>
      <w:r w:rsidR="002301BF">
        <w:rPr>
          <w:rFonts w:asciiTheme="majorHAnsi" w:hAnsiTheme="majorHAnsi"/>
          <w:w w:val="99"/>
          <w:sz w:val="24"/>
          <w:szCs w:val="24"/>
        </w:rPr>
        <w:t>__________________________________________</w:t>
      </w:r>
      <w:r w:rsidRPr="00840451">
        <w:rPr>
          <w:rFonts w:asciiTheme="majorHAnsi" w:hAnsiTheme="majorHAnsi"/>
          <w:spacing w:val="-8"/>
          <w:sz w:val="24"/>
          <w:szCs w:val="24"/>
        </w:rPr>
        <w:t xml:space="preserve"> </w:t>
      </w:r>
      <w:r w:rsidRPr="00840451">
        <w:rPr>
          <w:rFonts w:asciiTheme="majorHAnsi" w:hAnsiTheme="majorHAnsi"/>
          <w:sz w:val="24"/>
          <w:szCs w:val="24"/>
        </w:rPr>
        <w:t>on</w:t>
      </w:r>
      <w:r w:rsidRPr="00840451">
        <w:rPr>
          <w:rFonts w:asciiTheme="majorHAnsi" w:hAnsiTheme="majorHAnsi"/>
          <w:sz w:val="24"/>
          <w:szCs w:val="24"/>
        </w:rPr>
        <w:tab/>
        <w:t>beh</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f</w:t>
      </w:r>
      <w:r w:rsidRPr="00840451">
        <w:rPr>
          <w:rFonts w:asciiTheme="majorHAnsi" w:hAnsiTheme="majorHAnsi"/>
          <w:w w:val="99"/>
          <w:sz w:val="24"/>
          <w:szCs w:val="24"/>
        </w:rPr>
        <w:tab/>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9"/>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00B0115D">
        <w:rPr>
          <w:rFonts w:asciiTheme="majorHAnsi" w:hAnsiTheme="majorHAnsi"/>
          <w:sz w:val="24"/>
          <w:szCs w:val="24"/>
        </w:rPr>
        <w:t>nment</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indh </w:t>
      </w:r>
      <w:r w:rsidRPr="00840451">
        <w:rPr>
          <w:rFonts w:asciiTheme="majorHAnsi" w:hAnsiTheme="majorHAnsi"/>
          <w:spacing w:val="-1"/>
          <w:sz w:val="24"/>
          <w:szCs w:val="24"/>
        </w:rPr>
        <w:t>a</w:t>
      </w:r>
      <w:r w:rsidRPr="00840451">
        <w:rPr>
          <w:rFonts w:asciiTheme="majorHAnsi" w:hAnsiTheme="majorHAnsi"/>
          <w:sz w:val="24"/>
          <w:szCs w:val="24"/>
        </w:rPr>
        <w:t xml:space="preserve">nd the </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w:t>
      </w:r>
      <w:r w:rsidRPr="00840451">
        <w:rPr>
          <w:rFonts w:asciiTheme="majorHAnsi" w:hAnsiTheme="majorHAnsi"/>
          <w:spacing w:val="15"/>
          <w:sz w:val="24"/>
          <w:szCs w:val="24"/>
        </w:rPr>
        <w:t>d</w:t>
      </w:r>
      <w:r w:rsidR="002301BF">
        <w:rPr>
          <w:rFonts w:asciiTheme="majorHAnsi" w:hAnsiTheme="majorHAnsi"/>
          <w:spacing w:val="15"/>
          <w:sz w:val="24"/>
          <w:szCs w:val="24"/>
        </w:rPr>
        <w:t xml:space="preserve"> </w:t>
      </w:r>
      <w:r w:rsidR="002301BF">
        <w:rPr>
          <w:rFonts w:asciiTheme="majorHAnsi" w:hAnsiTheme="majorHAnsi"/>
          <w:sz w:val="24"/>
          <w:szCs w:val="24"/>
        </w:rPr>
        <w:t xml:space="preserve">_______________________________________________ </w:t>
      </w:r>
      <w:r w:rsidRPr="00840451">
        <w:rPr>
          <w:rFonts w:asciiTheme="majorHAnsi" w:hAnsiTheme="majorHAnsi"/>
          <w:spacing w:val="-5"/>
          <w:sz w:val="24"/>
          <w:szCs w:val="24"/>
        </w:rPr>
        <w:t>hav</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4"/>
          <w:sz w:val="24"/>
          <w:szCs w:val="24"/>
        </w:rPr>
        <w:t>h</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4"/>
          <w:sz w:val="24"/>
          <w:szCs w:val="24"/>
        </w:rPr>
        <w:t>u</w:t>
      </w:r>
      <w:r w:rsidRPr="00840451">
        <w:rPr>
          <w:rFonts w:asciiTheme="majorHAnsi" w:hAnsiTheme="majorHAnsi"/>
          <w:spacing w:val="-5"/>
          <w:sz w:val="24"/>
          <w:szCs w:val="24"/>
        </w:rPr>
        <w:t>n</w:t>
      </w:r>
      <w:r w:rsidRPr="00840451">
        <w:rPr>
          <w:rFonts w:asciiTheme="majorHAnsi" w:hAnsiTheme="majorHAnsi"/>
          <w:spacing w:val="-4"/>
          <w:sz w:val="24"/>
          <w:szCs w:val="24"/>
        </w:rPr>
        <w:t>t</w:t>
      </w:r>
      <w:r w:rsidRPr="00840451">
        <w:rPr>
          <w:rFonts w:asciiTheme="majorHAnsi" w:hAnsiTheme="majorHAnsi"/>
          <w:sz w:val="24"/>
          <w:szCs w:val="24"/>
        </w:rPr>
        <w:t>o</w:t>
      </w:r>
      <w:r w:rsidRPr="00840451">
        <w:rPr>
          <w:rFonts w:asciiTheme="majorHAnsi" w:hAnsiTheme="majorHAnsi"/>
          <w:spacing w:val="-10"/>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5"/>
          <w:sz w:val="24"/>
          <w:szCs w:val="24"/>
        </w:rPr>
        <w:t>e</w:t>
      </w:r>
      <w:r w:rsidRPr="00840451">
        <w:rPr>
          <w:rFonts w:asciiTheme="majorHAnsi" w:hAnsiTheme="majorHAnsi"/>
          <w:sz w:val="24"/>
          <w:szCs w:val="24"/>
        </w:rPr>
        <w:t>t thei</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tive h</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 xml:space="preserve"> the d</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 xml:space="preserve"> </w:t>
      </w:r>
      <w:r w:rsidRPr="00840451">
        <w:rPr>
          <w:rFonts w:asciiTheme="majorHAnsi" w:hAnsiTheme="majorHAnsi"/>
          <w:sz w:val="24"/>
          <w:szCs w:val="24"/>
        </w:rPr>
        <w:t>above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itten.</w:t>
      </w:r>
    </w:p>
    <w:p w14:paraId="398CD99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4BAB2A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9643BF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55DF682" w14:textId="77777777" w:rsidR="008A6EF9" w:rsidRPr="00840451" w:rsidRDefault="008A6EF9" w:rsidP="00C254F5">
      <w:pPr>
        <w:widowControl w:val="0"/>
        <w:autoSpaceDE w:val="0"/>
        <w:autoSpaceDN w:val="0"/>
        <w:adjustRightInd w:val="0"/>
        <w:spacing w:after="12" w:line="120" w:lineRule="exact"/>
        <w:jc w:val="both"/>
        <w:rPr>
          <w:rFonts w:asciiTheme="majorHAnsi" w:hAnsiTheme="majorHAnsi"/>
          <w:sz w:val="24"/>
          <w:szCs w:val="24"/>
        </w:rPr>
      </w:pPr>
    </w:p>
    <w:p w14:paraId="10C6A967" w14:textId="77777777" w:rsidR="008A6EF9" w:rsidRPr="00840451" w:rsidRDefault="008A6EF9" w:rsidP="00F62CE2">
      <w:pPr>
        <w:widowControl w:val="0"/>
        <w:autoSpaceDE w:val="0"/>
        <w:autoSpaceDN w:val="0"/>
        <w:adjustRightInd w:val="0"/>
        <w:spacing w:line="237" w:lineRule="auto"/>
        <w:ind w:right="13" w:firstLine="734"/>
        <w:jc w:val="both"/>
        <w:rPr>
          <w:rFonts w:asciiTheme="majorHAnsi" w:hAnsiTheme="majorHAnsi"/>
          <w:sz w:val="24"/>
          <w:szCs w:val="24"/>
        </w:rPr>
      </w:pPr>
      <w:r w:rsidRPr="00840451">
        <w:rPr>
          <w:rFonts w:asciiTheme="majorHAnsi" w:hAnsiTheme="majorHAnsi"/>
          <w:spacing w:val="-1"/>
          <w:w w:val="99"/>
          <w:sz w:val="24"/>
          <w:szCs w:val="24"/>
        </w:rPr>
        <w:t>S</w:t>
      </w:r>
      <w:r w:rsidRPr="00840451">
        <w:rPr>
          <w:rFonts w:asciiTheme="majorHAnsi" w:hAnsiTheme="majorHAnsi"/>
          <w:spacing w:val="-2"/>
          <w:sz w:val="24"/>
          <w:szCs w:val="24"/>
        </w:rPr>
        <w:t>i</w:t>
      </w:r>
      <w:r w:rsidRPr="00840451">
        <w:rPr>
          <w:rFonts w:asciiTheme="majorHAnsi" w:hAnsiTheme="majorHAnsi"/>
          <w:spacing w:val="-5"/>
          <w:sz w:val="24"/>
          <w:szCs w:val="24"/>
        </w:rPr>
        <w:t>g</w:t>
      </w:r>
      <w:r w:rsidRPr="00840451">
        <w:rPr>
          <w:rFonts w:asciiTheme="majorHAnsi" w:hAnsiTheme="majorHAnsi"/>
          <w:spacing w:val="-2"/>
          <w:sz w:val="24"/>
          <w:szCs w:val="24"/>
        </w:rPr>
        <w:t>n</w:t>
      </w:r>
      <w:r w:rsidRPr="00840451">
        <w:rPr>
          <w:rFonts w:asciiTheme="majorHAnsi" w:hAnsiTheme="majorHAnsi"/>
          <w:spacing w:val="-3"/>
          <w:sz w:val="24"/>
          <w:szCs w:val="24"/>
        </w:rPr>
        <w:t>ed</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ea</w:t>
      </w:r>
      <w:r w:rsidRPr="00840451">
        <w:rPr>
          <w:rFonts w:asciiTheme="majorHAnsi" w:hAnsiTheme="majorHAnsi"/>
          <w:spacing w:val="-2"/>
          <w:sz w:val="24"/>
          <w:szCs w:val="24"/>
        </w:rPr>
        <w:t>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de</w:t>
      </w:r>
      <w:r w:rsidRPr="00840451">
        <w:rPr>
          <w:rFonts w:asciiTheme="majorHAnsi" w:hAnsiTheme="majorHAnsi"/>
          <w:spacing w:val="-2"/>
          <w:sz w:val="24"/>
          <w:szCs w:val="24"/>
        </w:rPr>
        <w:t>liv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b</w:t>
      </w:r>
      <w:r w:rsidRPr="00840451">
        <w:rPr>
          <w:rFonts w:asciiTheme="majorHAnsi" w:hAnsiTheme="majorHAnsi"/>
          <w:spacing w:val="-10"/>
          <w:sz w:val="24"/>
          <w:szCs w:val="24"/>
        </w:rPr>
        <w:t>y</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pacing w:val="-6"/>
          <w:w w:val="99"/>
          <w:sz w:val="24"/>
          <w:szCs w:val="24"/>
        </w:rPr>
        <w:t>I</w:t>
      </w:r>
      <w:r w:rsidRPr="00840451">
        <w:rPr>
          <w:rFonts w:asciiTheme="majorHAnsi" w:hAnsiTheme="majorHAnsi"/>
          <w:sz w:val="24"/>
          <w:szCs w:val="24"/>
        </w:rPr>
        <w:t>n the p</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p>
    <w:p w14:paraId="305D9588" w14:textId="77777777" w:rsidR="008A6EF9" w:rsidRPr="00840451" w:rsidRDefault="008A6EF9" w:rsidP="00F62CE2">
      <w:pPr>
        <w:widowControl w:val="0"/>
        <w:autoSpaceDE w:val="0"/>
        <w:autoSpaceDN w:val="0"/>
        <w:adjustRightInd w:val="0"/>
        <w:spacing w:line="240" w:lineRule="exact"/>
        <w:ind w:right="13"/>
        <w:jc w:val="both"/>
        <w:rPr>
          <w:rFonts w:asciiTheme="majorHAnsi" w:hAnsiTheme="majorHAnsi"/>
          <w:sz w:val="24"/>
          <w:szCs w:val="24"/>
        </w:rPr>
      </w:pPr>
    </w:p>
    <w:p w14:paraId="03E8C42E" w14:textId="77777777" w:rsidR="00F62CE2" w:rsidRDefault="00F62CE2" w:rsidP="00F62CE2">
      <w:pPr>
        <w:widowControl w:val="0"/>
        <w:autoSpaceDE w:val="0"/>
        <w:autoSpaceDN w:val="0"/>
        <w:adjustRightInd w:val="0"/>
        <w:spacing w:line="212" w:lineRule="auto"/>
        <w:ind w:right="13"/>
        <w:jc w:val="both"/>
        <w:rPr>
          <w:rFonts w:asciiTheme="majorHAnsi" w:hAnsiTheme="majorHAnsi"/>
          <w:spacing w:val="-3"/>
          <w:w w:val="99"/>
          <w:sz w:val="24"/>
          <w:szCs w:val="24"/>
        </w:rPr>
      </w:pPr>
    </w:p>
    <w:p w14:paraId="057FD05A" w14:textId="77777777" w:rsidR="00211F5C" w:rsidRDefault="00211F5C" w:rsidP="00F62CE2">
      <w:pPr>
        <w:widowControl w:val="0"/>
        <w:autoSpaceDE w:val="0"/>
        <w:autoSpaceDN w:val="0"/>
        <w:adjustRightInd w:val="0"/>
        <w:spacing w:line="212" w:lineRule="auto"/>
        <w:ind w:right="13"/>
        <w:jc w:val="both"/>
        <w:rPr>
          <w:rFonts w:asciiTheme="majorHAnsi" w:hAnsiTheme="majorHAnsi"/>
          <w:spacing w:val="-3"/>
          <w:w w:val="99"/>
          <w:sz w:val="24"/>
          <w:szCs w:val="24"/>
        </w:rPr>
      </w:pPr>
    </w:p>
    <w:p w14:paraId="13BAD4BB" w14:textId="77777777" w:rsidR="00F62CE2" w:rsidRDefault="00F62CE2" w:rsidP="00F62CE2">
      <w:pPr>
        <w:widowControl w:val="0"/>
        <w:autoSpaceDE w:val="0"/>
        <w:autoSpaceDN w:val="0"/>
        <w:adjustRightInd w:val="0"/>
        <w:spacing w:line="212" w:lineRule="auto"/>
        <w:ind w:right="13"/>
        <w:jc w:val="both"/>
        <w:rPr>
          <w:rFonts w:asciiTheme="majorHAnsi" w:hAnsiTheme="majorHAnsi"/>
          <w:spacing w:val="-3"/>
          <w:w w:val="99"/>
          <w:sz w:val="24"/>
          <w:szCs w:val="24"/>
        </w:rPr>
      </w:pPr>
    </w:p>
    <w:p w14:paraId="1F8298C7" w14:textId="61F58563" w:rsidR="008A6EF9" w:rsidRPr="00840451" w:rsidRDefault="0054387A" w:rsidP="00F62CE2">
      <w:pPr>
        <w:widowControl w:val="0"/>
        <w:autoSpaceDE w:val="0"/>
        <w:autoSpaceDN w:val="0"/>
        <w:adjustRightInd w:val="0"/>
        <w:spacing w:line="212" w:lineRule="auto"/>
        <w:ind w:right="13"/>
        <w:jc w:val="both"/>
        <w:rPr>
          <w:rFonts w:asciiTheme="majorHAnsi" w:hAnsiTheme="majorHAnsi"/>
          <w:sz w:val="24"/>
          <w:szCs w:val="24"/>
        </w:rPr>
      </w:pPr>
      <w:r>
        <w:rPr>
          <w:rFonts w:asciiTheme="majorHAnsi" w:hAnsiTheme="majorHAnsi"/>
          <w:noProof/>
          <w:sz w:val="24"/>
          <w:szCs w:val="24"/>
        </w:rPr>
        <mc:AlternateContent>
          <mc:Choice Requires="wps">
            <w:drawing>
              <wp:anchor distT="0" distB="0" distL="114300" distR="114300" simplePos="0" relativeHeight="251671552" behindDoc="1" locked="0" layoutInCell="0" allowOverlap="1" wp14:anchorId="04A5C131" wp14:editId="04418E1C">
                <wp:simplePos x="0" y="0"/>
                <wp:positionH relativeFrom="page">
                  <wp:posOffset>822960</wp:posOffset>
                </wp:positionH>
                <wp:positionV relativeFrom="paragraph">
                  <wp:posOffset>-57785</wp:posOffset>
                </wp:positionV>
                <wp:extent cx="442595" cy="0"/>
                <wp:effectExtent l="13335" t="8890" r="10795" b="10160"/>
                <wp:wrapNone/>
                <wp:docPr id="12"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2595" cy="0"/>
                        </a:xfrm>
                        <a:custGeom>
                          <a:avLst/>
                          <a:gdLst>
                            <a:gd name="T0" fmla="*/ 0 w 697"/>
                            <a:gd name="T1" fmla="*/ 0 h 21600"/>
                            <a:gd name="T2" fmla="*/ 697 w 697"/>
                            <a:gd name="T3" fmla="*/ 0 h 21600"/>
                          </a:gdLst>
                          <a:ahLst/>
                          <a:cxnLst>
                            <a:cxn ang="0">
                              <a:pos x="T0" y="T1"/>
                            </a:cxn>
                            <a:cxn ang="0">
                              <a:pos x="T2" y="T3"/>
                            </a:cxn>
                          </a:cxnLst>
                          <a:rect l="0" t="0" r="r" b="b"/>
                          <a:pathLst>
                            <a:path w="697" h="21600">
                              <a:moveTo>
                                <a:pt x="0" y="0"/>
                              </a:moveTo>
                              <a:lnTo>
                                <a:pt x="697" y="0"/>
                              </a:lnTo>
                            </a:path>
                          </a:pathLst>
                        </a:custGeom>
                        <a:noFill/>
                        <a:ln w="4442"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13" o:spid="_x0000_s1026" style="position:absolute;margin-left:64.8pt;margin-top:-4.55pt;width:34.85pt;height:0;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9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" o:allowincell="f" path="m,l697,e" filled="f" strokeweight=".1234mm">
                <v:stroke endcap="round"/>
                <v:path arrowok="t" o:connecttype="custom" o:connectlocs="0,0;442595,0" o:connectangles="0,0"/>
                <w10:wrap anchorx="page"/>
              </v:shape>
            </w:pict>
          </mc:Fallback>
        </mc:AlternateContent>
      </w:r>
      <w:r w:rsidR="008A6EF9" w:rsidRPr="00840451">
        <w:rPr>
          <w:rFonts w:asciiTheme="majorHAnsi" w:hAnsiTheme="majorHAnsi"/>
          <w:spacing w:val="-3"/>
          <w:w w:val="99"/>
          <w:sz w:val="24"/>
          <w:szCs w:val="24"/>
        </w:rPr>
        <w:t>S</w:t>
      </w:r>
      <w:r w:rsidR="008A6EF9" w:rsidRPr="00840451">
        <w:rPr>
          <w:rFonts w:asciiTheme="majorHAnsi" w:hAnsiTheme="majorHAnsi"/>
          <w:spacing w:val="-6"/>
          <w:sz w:val="24"/>
          <w:szCs w:val="24"/>
        </w:rPr>
        <w:t>ea</w:t>
      </w:r>
      <w:r w:rsidR="008A6EF9" w:rsidRPr="00840451">
        <w:rPr>
          <w:rFonts w:asciiTheme="majorHAnsi" w:hAnsiTheme="majorHAnsi"/>
          <w:sz w:val="24"/>
          <w:szCs w:val="24"/>
        </w:rPr>
        <w:t>l</w:t>
      </w:r>
    </w:p>
    <w:p w14:paraId="0F9D4231"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6E871F79"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1F011B3C"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0C895B40" w14:textId="77777777" w:rsidR="002113E0" w:rsidRDefault="008A6EF9" w:rsidP="00F62CE2">
      <w:pPr>
        <w:widowControl w:val="0"/>
        <w:autoSpaceDE w:val="0"/>
        <w:autoSpaceDN w:val="0"/>
        <w:adjustRightInd w:val="0"/>
        <w:spacing w:line="212" w:lineRule="auto"/>
        <w:ind w:right="13"/>
        <w:jc w:val="both"/>
        <w:rPr>
          <w:rFonts w:asciiTheme="majorHAnsi" w:hAnsiTheme="majorHAnsi"/>
          <w:sz w:val="24"/>
          <w:szCs w:val="24"/>
        </w:rPr>
      </w:pPr>
      <w:r w:rsidRPr="00840451">
        <w:rPr>
          <w:rFonts w:asciiTheme="majorHAnsi" w:hAnsiTheme="majorHAnsi"/>
          <w:sz w:val="24"/>
          <w:szCs w:val="24"/>
        </w:rPr>
        <w:t>1</w:t>
      </w:r>
      <w:r w:rsidRPr="00F62CE2">
        <w:rPr>
          <w:rFonts w:asciiTheme="majorHAnsi" w:hAnsiTheme="majorHAnsi"/>
          <w:w w:val="99"/>
          <w:sz w:val="24"/>
          <w:szCs w:val="24"/>
          <w:vertAlign w:val="superscript"/>
        </w:rPr>
        <w:t>s</w:t>
      </w:r>
      <w:r w:rsidRPr="00F62CE2">
        <w:rPr>
          <w:rFonts w:asciiTheme="majorHAnsi" w:hAnsiTheme="majorHAnsi"/>
          <w:sz w:val="24"/>
          <w:szCs w:val="24"/>
          <w:vertAlign w:val="superscript"/>
        </w:rPr>
        <w:t>t</w:t>
      </w:r>
      <w:r w:rsidR="00F62CE2">
        <w:rPr>
          <w:rFonts w:asciiTheme="majorHAnsi" w:hAnsiTheme="majorHAnsi"/>
          <w:sz w:val="24"/>
          <w:szCs w:val="24"/>
        </w:rPr>
        <w:t xml:space="preserve"> </w:t>
      </w:r>
      <w:r w:rsidR="00F62CE2">
        <w:rPr>
          <w:rFonts w:asciiTheme="majorHAnsi" w:hAnsiTheme="majorHAnsi"/>
          <w:w w:val="99"/>
          <w:sz w:val="24"/>
          <w:szCs w:val="24"/>
        </w:rPr>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 xml:space="preserve"> </w:t>
      </w:r>
      <w:r w:rsidR="00F62CE2">
        <w:rPr>
          <w:rFonts w:asciiTheme="majorHAnsi" w:hAnsiTheme="majorHAnsi"/>
          <w:sz w:val="24"/>
          <w:szCs w:val="24"/>
        </w:rPr>
        <w:tab/>
      </w:r>
      <w:r w:rsidR="00F62CE2">
        <w:rPr>
          <w:rFonts w:asciiTheme="majorHAnsi" w:hAnsiTheme="majorHAnsi"/>
          <w:sz w:val="24"/>
          <w:szCs w:val="24"/>
        </w:rPr>
        <w:tab/>
      </w:r>
    </w:p>
    <w:p w14:paraId="67EB933B"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537C1FD7"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5BDE5A0A"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7C3110CA"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015E0973"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702BCFF9" w14:textId="0C7E64BE" w:rsidR="008A6EF9" w:rsidRPr="00840451" w:rsidRDefault="008A6EF9" w:rsidP="00F62CE2">
      <w:pPr>
        <w:widowControl w:val="0"/>
        <w:autoSpaceDE w:val="0"/>
        <w:autoSpaceDN w:val="0"/>
        <w:adjustRightInd w:val="0"/>
        <w:spacing w:line="212" w:lineRule="auto"/>
        <w:ind w:right="13"/>
        <w:jc w:val="both"/>
        <w:rPr>
          <w:rFonts w:asciiTheme="majorHAnsi" w:hAnsiTheme="majorHAnsi"/>
          <w:sz w:val="24"/>
          <w:szCs w:val="24"/>
        </w:rPr>
      </w:pPr>
      <w:proofErr w:type="gramStart"/>
      <w:r w:rsidRPr="00840451">
        <w:rPr>
          <w:rFonts w:asciiTheme="majorHAnsi" w:hAnsiTheme="majorHAnsi"/>
          <w:spacing w:val="-8"/>
          <w:sz w:val="24"/>
          <w:szCs w:val="24"/>
        </w:rPr>
        <w:t>2</w:t>
      </w:r>
      <w:proofErr w:type="spellStart"/>
      <w:r w:rsidR="00F62CE2" w:rsidRPr="00F62CE2">
        <w:rPr>
          <w:rFonts w:asciiTheme="majorHAnsi" w:hAnsiTheme="majorHAnsi"/>
          <w:spacing w:val="-9"/>
          <w:position w:val="11"/>
          <w:sz w:val="24"/>
          <w:szCs w:val="24"/>
          <w:vertAlign w:val="superscript"/>
        </w:rPr>
        <w:t>nd</w:t>
      </w:r>
      <w:proofErr w:type="spellEnd"/>
      <w:r w:rsidR="00F62CE2">
        <w:rPr>
          <w:rFonts w:asciiTheme="majorHAnsi" w:hAnsiTheme="majorHAnsi"/>
          <w:spacing w:val="-9"/>
          <w:position w:val="11"/>
          <w:sz w:val="24"/>
          <w:szCs w:val="24"/>
        </w:rPr>
        <w:t xml:space="preserve"> </w:t>
      </w:r>
      <w:r w:rsidRPr="00840451">
        <w:rPr>
          <w:rFonts w:asciiTheme="majorHAnsi" w:hAnsiTheme="majorHAnsi"/>
          <w:spacing w:val="1"/>
          <w:position w:val="11"/>
          <w:sz w:val="24"/>
          <w:szCs w:val="24"/>
        </w:rPr>
        <w:t xml:space="preserve"> </w:t>
      </w:r>
      <w:r w:rsidR="00F62CE2">
        <w:rPr>
          <w:rFonts w:asciiTheme="majorHAnsi" w:hAnsiTheme="majorHAnsi"/>
          <w:spacing w:val="-9"/>
          <w:w w:val="99"/>
          <w:sz w:val="24"/>
          <w:szCs w:val="24"/>
        </w:rPr>
        <w:t>W</w:t>
      </w:r>
      <w:r w:rsidRPr="00840451">
        <w:rPr>
          <w:rFonts w:asciiTheme="majorHAnsi" w:hAnsiTheme="majorHAnsi"/>
          <w:spacing w:val="-9"/>
          <w:sz w:val="24"/>
          <w:szCs w:val="24"/>
        </w:rPr>
        <w:t>it</w:t>
      </w:r>
      <w:r w:rsidRPr="00840451">
        <w:rPr>
          <w:rFonts w:asciiTheme="majorHAnsi" w:hAnsiTheme="majorHAnsi"/>
          <w:spacing w:val="-10"/>
          <w:sz w:val="24"/>
          <w:szCs w:val="24"/>
        </w:rPr>
        <w:t>ne</w:t>
      </w:r>
      <w:r w:rsidRPr="00840451">
        <w:rPr>
          <w:rFonts w:asciiTheme="majorHAnsi" w:hAnsiTheme="majorHAnsi"/>
          <w:spacing w:val="-10"/>
          <w:w w:val="99"/>
          <w:sz w:val="24"/>
          <w:szCs w:val="24"/>
        </w:rPr>
        <w:t>s</w:t>
      </w:r>
      <w:r w:rsidRPr="00840451">
        <w:rPr>
          <w:rFonts w:asciiTheme="majorHAnsi" w:hAnsiTheme="majorHAnsi"/>
          <w:w w:val="99"/>
          <w:sz w:val="24"/>
          <w:szCs w:val="24"/>
        </w:rPr>
        <w:t>s</w:t>
      </w:r>
      <w:proofErr w:type="gramEnd"/>
    </w:p>
    <w:p w14:paraId="5BD680D0" w14:textId="77777777" w:rsidR="008A6EF9" w:rsidRPr="00840451" w:rsidRDefault="008A6EF9" w:rsidP="00F62CE2">
      <w:pPr>
        <w:widowControl w:val="0"/>
        <w:autoSpaceDE w:val="0"/>
        <w:autoSpaceDN w:val="0"/>
        <w:adjustRightInd w:val="0"/>
        <w:spacing w:line="240" w:lineRule="exact"/>
        <w:ind w:right="13"/>
        <w:jc w:val="both"/>
        <w:rPr>
          <w:rFonts w:asciiTheme="majorHAnsi" w:hAnsiTheme="majorHAnsi"/>
          <w:sz w:val="24"/>
          <w:szCs w:val="24"/>
        </w:rPr>
      </w:pPr>
    </w:p>
    <w:p w14:paraId="017FD05F" w14:textId="77777777" w:rsidR="00F62CE2" w:rsidRDefault="00F62CE2" w:rsidP="00F62CE2">
      <w:pPr>
        <w:widowControl w:val="0"/>
        <w:autoSpaceDE w:val="0"/>
        <w:autoSpaceDN w:val="0"/>
        <w:adjustRightInd w:val="0"/>
        <w:spacing w:line="237" w:lineRule="auto"/>
        <w:ind w:right="13" w:firstLine="727"/>
        <w:jc w:val="both"/>
        <w:rPr>
          <w:rFonts w:asciiTheme="majorHAnsi" w:hAnsiTheme="majorHAnsi"/>
          <w:spacing w:val="-1"/>
          <w:w w:val="99"/>
          <w:sz w:val="24"/>
          <w:szCs w:val="24"/>
        </w:rPr>
      </w:pPr>
    </w:p>
    <w:p w14:paraId="1F697619" w14:textId="77777777" w:rsidR="00F62CE2" w:rsidRDefault="00F62CE2" w:rsidP="00F62CE2">
      <w:pPr>
        <w:widowControl w:val="0"/>
        <w:autoSpaceDE w:val="0"/>
        <w:autoSpaceDN w:val="0"/>
        <w:adjustRightInd w:val="0"/>
        <w:spacing w:line="237" w:lineRule="auto"/>
        <w:ind w:right="13" w:firstLine="727"/>
        <w:jc w:val="both"/>
        <w:rPr>
          <w:rFonts w:asciiTheme="majorHAnsi" w:hAnsiTheme="majorHAnsi"/>
          <w:spacing w:val="-1"/>
          <w:w w:val="99"/>
          <w:sz w:val="24"/>
          <w:szCs w:val="24"/>
        </w:rPr>
      </w:pPr>
    </w:p>
    <w:p w14:paraId="7A1BD996" w14:textId="77777777" w:rsidR="008A6EF9" w:rsidRPr="00840451" w:rsidRDefault="008A6EF9" w:rsidP="00F62CE2">
      <w:pPr>
        <w:widowControl w:val="0"/>
        <w:autoSpaceDE w:val="0"/>
        <w:autoSpaceDN w:val="0"/>
        <w:adjustRightInd w:val="0"/>
        <w:spacing w:line="237" w:lineRule="auto"/>
        <w:ind w:right="13" w:firstLine="727"/>
        <w:jc w:val="both"/>
        <w:rPr>
          <w:rFonts w:asciiTheme="majorHAnsi" w:hAnsiTheme="majorHAnsi"/>
          <w:sz w:val="24"/>
          <w:szCs w:val="24"/>
        </w:rPr>
      </w:pPr>
      <w:r w:rsidRPr="00840451">
        <w:rPr>
          <w:rFonts w:asciiTheme="majorHAnsi" w:hAnsiTheme="majorHAnsi"/>
          <w:spacing w:val="-1"/>
          <w:w w:val="99"/>
          <w:sz w:val="24"/>
          <w:szCs w:val="24"/>
        </w:rPr>
        <w:t>S</w:t>
      </w:r>
      <w:r w:rsidRPr="00840451">
        <w:rPr>
          <w:rFonts w:asciiTheme="majorHAnsi" w:hAnsiTheme="majorHAnsi"/>
          <w:spacing w:val="-2"/>
          <w:sz w:val="24"/>
          <w:szCs w:val="24"/>
        </w:rPr>
        <w:t>i</w:t>
      </w:r>
      <w:r w:rsidRPr="00840451">
        <w:rPr>
          <w:rFonts w:asciiTheme="majorHAnsi" w:hAnsiTheme="majorHAnsi"/>
          <w:spacing w:val="-5"/>
          <w:sz w:val="24"/>
          <w:szCs w:val="24"/>
        </w:rPr>
        <w:t>g</w:t>
      </w:r>
      <w:r w:rsidRPr="00840451">
        <w:rPr>
          <w:rFonts w:asciiTheme="majorHAnsi" w:hAnsiTheme="majorHAnsi"/>
          <w:spacing w:val="-2"/>
          <w:sz w:val="24"/>
          <w:szCs w:val="24"/>
        </w:rPr>
        <w:t>n</w:t>
      </w:r>
      <w:r w:rsidRPr="00840451">
        <w:rPr>
          <w:rFonts w:asciiTheme="majorHAnsi" w:hAnsiTheme="majorHAnsi"/>
          <w:spacing w:val="-3"/>
          <w:sz w:val="24"/>
          <w:szCs w:val="24"/>
        </w:rPr>
        <w:t>ed</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ea</w:t>
      </w:r>
      <w:r w:rsidRPr="00840451">
        <w:rPr>
          <w:rFonts w:asciiTheme="majorHAnsi" w:hAnsiTheme="majorHAnsi"/>
          <w:spacing w:val="-2"/>
          <w:sz w:val="24"/>
          <w:szCs w:val="24"/>
        </w:rPr>
        <w:t>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de</w:t>
      </w:r>
      <w:r w:rsidRPr="00840451">
        <w:rPr>
          <w:rFonts w:asciiTheme="majorHAnsi" w:hAnsiTheme="majorHAnsi"/>
          <w:spacing w:val="-2"/>
          <w:sz w:val="24"/>
          <w:szCs w:val="24"/>
        </w:rPr>
        <w:t>liv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b</w:t>
      </w:r>
      <w:r w:rsidRPr="00840451">
        <w:rPr>
          <w:rFonts w:asciiTheme="majorHAnsi" w:hAnsiTheme="majorHAnsi"/>
          <w:spacing w:val="-10"/>
          <w:sz w:val="24"/>
          <w:szCs w:val="24"/>
        </w:rPr>
        <w:t>y</w:t>
      </w:r>
      <w:r w:rsidRPr="00840451">
        <w:rPr>
          <w:rFonts w:asciiTheme="majorHAnsi" w:hAnsiTheme="majorHAnsi"/>
          <w:sz w:val="24"/>
          <w:szCs w:val="24"/>
        </w:rPr>
        <w:t>*</w:t>
      </w:r>
      <w:r w:rsidRPr="00840451">
        <w:rPr>
          <w:rFonts w:asciiTheme="majorHAnsi" w:hAnsiTheme="majorHAnsi"/>
          <w:spacing w:val="-5"/>
          <w:sz w:val="24"/>
          <w:szCs w:val="24"/>
        </w:rPr>
        <w:t xml:space="preserve"> </w:t>
      </w:r>
      <w:proofErr w:type="gramStart"/>
      <w:r w:rsidRPr="00840451">
        <w:rPr>
          <w:rFonts w:asciiTheme="majorHAnsi" w:hAnsiTheme="majorHAnsi"/>
          <w:spacing w:val="-7"/>
          <w:w w:val="99"/>
          <w:sz w:val="24"/>
          <w:szCs w:val="24"/>
        </w:rPr>
        <w:t>I</w:t>
      </w:r>
      <w:r w:rsidRPr="00840451">
        <w:rPr>
          <w:rFonts w:asciiTheme="majorHAnsi" w:hAnsiTheme="majorHAnsi"/>
          <w:sz w:val="24"/>
          <w:szCs w:val="24"/>
        </w:rPr>
        <w:t>n</w:t>
      </w:r>
      <w:proofErr w:type="gramEnd"/>
      <w:r w:rsidRPr="00840451">
        <w:rPr>
          <w:rFonts w:asciiTheme="majorHAnsi" w:hAnsiTheme="majorHAnsi"/>
          <w:sz w:val="24"/>
          <w:szCs w:val="24"/>
        </w:rPr>
        <w:t xml:space="preserve"> </w:t>
      </w:r>
      <w:proofErr w:type="spellStart"/>
      <w:r w:rsidRPr="00840451">
        <w:rPr>
          <w:rFonts w:asciiTheme="majorHAnsi" w:hAnsiTheme="majorHAnsi"/>
          <w:spacing w:val="-9"/>
          <w:sz w:val="24"/>
          <w:szCs w:val="24"/>
        </w:rPr>
        <w:t>th</w:t>
      </w:r>
      <w:r w:rsidRPr="00840451">
        <w:rPr>
          <w:rFonts w:asciiTheme="majorHAnsi" w:hAnsiTheme="majorHAnsi"/>
          <w:spacing w:val="39"/>
          <w:sz w:val="24"/>
          <w:szCs w:val="24"/>
        </w:rPr>
        <w:t>e</w:t>
      </w:r>
      <w:r w:rsidRPr="00840451">
        <w:rPr>
          <w:rFonts w:asciiTheme="majorHAnsi" w:hAnsiTheme="majorHAnsi"/>
          <w:spacing w:val="-9"/>
          <w:sz w:val="24"/>
          <w:szCs w:val="24"/>
        </w:rPr>
        <w:t>p</w:t>
      </w:r>
      <w:r w:rsidRPr="00840451">
        <w:rPr>
          <w:rFonts w:asciiTheme="majorHAnsi" w:hAnsiTheme="majorHAnsi"/>
          <w:spacing w:val="-10"/>
          <w:w w:val="99"/>
          <w:sz w:val="24"/>
          <w:szCs w:val="24"/>
        </w:rPr>
        <w:t>r</w:t>
      </w:r>
      <w:r w:rsidRPr="00840451">
        <w:rPr>
          <w:rFonts w:asciiTheme="majorHAnsi" w:hAnsiTheme="majorHAnsi"/>
          <w:spacing w:val="-11"/>
          <w:sz w:val="24"/>
          <w:szCs w:val="24"/>
        </w:rPr>
        <w:t>e</w:t>
      </w:r>
      <w:r w:rsidRPr="00840451">
        <w:rPr>
          <w:rFonts w:asciiTheme="majorHAnsi" w:hAnsiTheme="majorHAnsi"/>
          <w:spacing w:val="-9"/>
          <w:w w:val="99"/>
          <w:sz w:val="24"/>
          <w:szCs w:val="24"/>
        </w:rPr>
        <w:t>s</w:t>
      </w:r>
      <w:r w:rsidRPr="00840451">
        <w:rPr>
          <w:rFonts w:asciiTheme="majorHAnsi" w:hAnsiTheme="majorHAnsi"/>
          <w:spacing w:val="-11"/>
          <w:sz w:val="24"/>
          <w:szCs w:val="24"/>
        </w:rPr>
        <w:t>e</w:t>
      </w:r>
      <w:r w:rsidRPr="00840451">
        <w:rPr>
          <w:rFonts w:asciiTheme="majorHAnsi" w:hAnsiTheme="majorHAnsi"/>
          <w:spacing w:val="-9"/>
          <w:sz w:val="24"/>
          <w:szCs w:val="24"/>
        </w:rPr>
        <w:t>n</w:t>
      </w:r>
      <w:r w:rsidRPr="00840451">
        <w:rPr>
          <w:rFonts w:asciiTheme="majorHAnsi" w:hAnsiTheme="majorHAnsi"/>
          <w:spacing w:val="-11"/>
          <w:sz w:val="24"/>
          <w:szCs w:val="24"/>
        </w:rPr>
        <w:t>c</w:t>
      </w:r>
      <w:r w:rsidRPr="00840451">
        <w:rPr>
          <w:rFonts w:asciiTheme="majorHAnsi" w:hAnsiTheme="majorHAnsi"/>
          <w:spacing w:val="39"/>
          <w:sz w:val="24"/>
          <w:szCs w:val="24"/>
        </w:rPr>
        <w:t>e</w:t>
      </w:r>
      <w:r w:rsidRPr="00840451">
        <w:rPr>
          <w:rFonts w:asciiTheme="majorHAnsi" w:hAnsiTheme="majorHAnsi"/>
          <w:spacing w:val="-9"/>
          <w:sz w:val="24"/>
          <w:szCs w:val="24"/>
        </w:rPr>
        <w:t>o</w:t>
      </w:r>
      <w:r w:rsidRPr="00840451">
        <w:rPr>
          <w:rFonts w:asciiTheme="majorHAnsi" w:hAnsiTheme="majorHAnsi"/>
          <w:w w:val="99"/>
          <w:sz w:val="24"/>
          <w:szCs w:val="24"/>
        </w:rPr>
        <w:t>f</w:t>
      </w:r>
      <w:proofErr w:type="spellEnd"/>
    </w:p>
    <w:p w14:paraId="19775817" w14:textId="77777777" w:rsidR="008A6EF9" w:rsidRDefault="008A6EF9" w:rsidP="00F62CE2">
      <w:pPr>
        <w:widowControl w:val="0"/>
        <w:autoSpaceDE w:val="0"/>
        <w:autoSpaceDN w:val="0"/>
        <w:adjustRightInd w:val="0"/>
        <w:spacing w:line="240" w:lineRule="exact"/>
        <w:ind w:right="13"/>
        <w:jc w:val="both"/>
        <w:rPr>
          <w:rFonts w:asciiTheme="majorHAnsi" w:hAnsiTheme="majorHAnsi"/>
          <w:sz w:val="24"/>
          <w:szCs w:val="24"/>
        </w:rPr>
      </w:pPr>
    </w:p>
    <w:p w14:paraId="42455A50" w14:textId="77777777" w:rsidR="00211F5C" w:rsidRDefault="00211F5C" w:rsidP="00F62CE2">
      <w:pPr>
        <w:widowControl w:val="0"/>
        <w:autoSpaceDE w:val="0"/>
        <w:autoSpaceDN w:val="0"/>
        <w:adjustRightInd w:val="0"/>
        <w:spacing w:line="240" w:lineRule="exact"/>
        <w:ind w:right="13"/>
        <w:jc w:val="both"/>
        <w:rPr>
          <w:rFonts w:asciiTheme="majorHAnsi" w:hAnsiTheme="majorHAnsi"/>
          <w:sz w:val="24"/>
          <w:szCs w:val="24"/>
        </w:rPr>
      </w:pPr>
    </w:p>
    <w:p w14:paraId="79A68D18" w14:textId="77777777" w:rsidR="00211F5C" w:rsidRPr="00840451" w:rsidRDefault="00211F5C" w:rsidP="00F62CE2">
      <w:pPr>
        <w:widowControl w:val="0"/>
        <w:autoSpaceDE w:val="0"/>
        <w:autoSpaceDN w:val="0"/>
        <w:adjustRightInd w:val="0"/>
        <w:spacing w:line="240" w:lineRule="exact"/>
        <w:ind w:right="13"/>
        <w:jc w:val="both"/>
        <w:rPr>
          <w:rFonts w:asciiTheme="majorHAnsi" w:hAnsiTheme="majorHAnsi"/>
          <w:sz w:val="24"/>
          <w:szCs w:val="24"/>
        </w:rPr>
      </w:pPr>
    </w:p>
    <w:p w14:paraId="127B22EE" w14:textId="2BE46FA8" w:rsidR="008A6EF9" w:rsidRPr="00840451" w:rsidRDefault="00F62CE2" w:rsidP="00F62CE2">
      <w:pPr>
        <w:widowControl w:val="0"/>
        <w:autoSpaceDE w:val="0"/>
        <w:autoSpaceDN w:val="0"/>
        <w:adjustRightInd w:val="0"/>
        <w:spacing w:line="160" w:lineRule="exact"/>
        <w:ind w:right="13"/>
        <w:jc w:val="both"/>
        <w:rPr>
          <w:rFonts w:asciiTheme="majorHAnsi" w:hAnsiTheme="majorHAnsi"/>
          <w:sz w:val="24"/>
          <w:szCs w:val="24"/>
        </w:rPr>
      </w:pPr>
      <w:r>
        <w:rPr>
          <w:rFonts w:asciiTheme="majorHAnsi" w:hAnsiTheme="majorHAnsi"/>
          <w:sz w:val="24"/>
          <w:szCs w:val="24"/>
        </w:rPr>
        <w:t>________</w:t>
      </w:r>
    </w:p>
    <w:p w14:paraId="18F7BD42" w14:textId="77777777" w:rsidR="008A6EF9" w:rsidRPr="00840451" w:rsidRDefault="008A6EF9" w:rsidP="00F62CE2">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pacing w:val="-3"/>
          <w:w w:val="99"/>
          <w:sz w:val="24"/>
          <w:szCs w:val="24"/>
        </w:rPr>
        <w:t>S</w:t>
      </w:r>
      <w:r w:rsidRPr="00840451">
        <w:rPr>
          <w:rFonts w:asciiTheme="majorHAnsi" w:hAnsiTheme="majorHAnsi"/>
          <w:spacing w:val="-6"/>
          <w:sz w:val="24"/>
          <w:szCs w:val="24"/>
        </w:rPr>
        <w:t>ea</w:t>
      </w:r>
      <w:r w:rsidRPr="00840451">
        <w:rPr>
          <w:rFonts w:asciiTheme="majorHAnsi" w:hAnsiTheme="majorHAnsi"/>
          <w:sz w:val="24"/>
          <w:szCs w:val="24"/>
        </w:rPr>
        <w:t>l</w:t>
      </w:r>
    </w:p>
    <w:p w14:paraId="73245AAD" w14:textId="77777777" w:rsidR="008A6EF9" w:rsidRPr="00840451" w:rsidRDefault="008A6EF9" w:rsidP="00F62CE2">
      <w:pPr>
        <w:widowControl w:val="0"/>
        <w:autoSpaceDE w:val="0"/>
        <w:autoSpaceDN w:val="0"/>
        <w:adjustRightInd w:val="0"/>
        <w:spacing w:after="16" w:line="60" w:lineRule="exact"/>
        <w:ind w:right="13"/>
        <w:jc w:val="both"/>
        <w:rPr>
          <w:rFonts w:asciiTheme="majorHAnsi" w:hAnsiTheme="majorHAnsi"/>
          <w:sz w:val="24"/>
          <w:szCs w:val="24"/>
        </w:rPr>
      </w:pPr>
    </w:p>
    <w:p w14:paraId="32FB1FB7"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66FC7397"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7DEB45F6"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45E7F3F7"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087E8C14" w14:textId="77777777" w:rsidR="002113E0" w:rsidRDefault="008A6EF9" w:rsidP="00F62CE2">
      <w:pPr>
        <w:widowControl w:val="0"/>
        <w:autoSpaceDE w:val="0"/>
        <w:autoSpaceDN w:val="0"/>
        <w:adjustRightInd w:val="0"/>
        <w:ind w:right="13"/>
        <w:jc w:val="both"/>
        <w:rPr>
          <w:rFonts w:asciiTheme="majorHAnsi" w:hAnsiTheme="majorHAnsi"/>
          <w:spacing w:val="35"/>
          <w:w w:val="99"/>
          <w:sz w:val="24"/>
          <w:szCs w:val="24"/>
        </w:rPr>
      </w:pPr>
      <w:r w:rsidRPr="00840451">
        <w:rPr>
          <w:rFonts w:asciiTheme="majorHAnsi" w:hAnsiTheme="majorHAnsi"/>
          <w:spacing w:val="-11"/>
          <w:sz w:val="24"/>
          <w:szCs w:val="24"/>
        </w:rPr>
        <w:t>1</w:t>
      </w:r>
      <w:r w:rsidR="00F62CE2" w:rsidRPr="00F62CE2">
        <w:rPr>
          <w:rFonts w:asciiTheme="majorHAnsi" w:hAnsiTheme="majorHAnsi"/>
          <w:spacing w:val="-12"/>
          <w:w w:val="99"/>
          <w:sz w:val="24"/>
          <w:szCs w:val="24"/>
          <w:vertAlign w:val="superscript"/>
        </w:rPr>
        <w:t>st</w:t>
      </w:r>
      <w:r w:rsidR="00F62CE2">
        <w:rPr>
          <w:rFonts w:asciiTheme="majorHAnsi" w:hAnsiTheme="majorHAnsi"/>
          <w:spacing w:val="-12"/>
          <w:w w:val="99"/>
          <w:sz w:val="24"/>
          <w:szCs w:val="24"/>
        </w:rPr>
        <w:t xml:space="preserve"> </w:t>
      </w:r>
      <w:r w:rsidRPr="00840451">
        <w:rPr>
          <w:rFonts w:asciiTheme="majorHAnsi" w:hAnsiTheme="majorHAnsi"/>
          <w:spacing w:val="-9"/>
          <w:sz w:val="24"/>
          <w:szCs w:val="24"/>
        </w:rPr>
        <w:t>W</w:t>
      </w:r>
      <w:r w:rsidRPr="00840451">
        <w:rPr>
          <w:rFonts w:asciiTheme="majorHAnsi" w:hAnsiTheme="majorHAnsi"/>
          <w:spacing w:val="-12"/>
          <w:sz w:val="24"/>
          <w:szCs w:val="24"/>
        </w:rPr>
        <w:t>i</w:t>
      </w:r>
      <w:r w:rsidRPr="00840451">
        <w:rPr>
          <w:rFonts w:asciiTheme="majorHAnsi" w:hAnsiTheme="majorHAnsi"/>
          <w:spacing w:val="-11"/>
          <w:sz w:val="24"/>
          <w:szCs w:val="24"/>
        </w:rPr>
        <w:t>t</w:t>
      </w:r>
      <w:r w:rsidRPr="00840451">
        <w:rPr>
          <w:rFonts w:asciiTheme="majorHAnsi" w:hAnsiTheme="majorHAnsi"/>
          <w:spacing w:val="-12"/>
          <w:sz w:val="24"/>
          <w:szCs w:val="24"/>
        </w:rPr>
        <w:t>n</w:t>
      </w:r>
      <w:r w:rsidRPr="00840451">
        <w:rPr>
          <w:rFonts w:asciiTheme="majorHAnsi" w:hAnsiTheme="majorHAnsi"/>
          <w:spacing w:val="-13"/>
          <w:sz w:val="24"/>
          <w:szCs w:val="24"/>
        </w:rPr>
        <w:t>e</w:t>
      </w:r>
      <w:r w:rsidRPr="00840451">
        <w:rPr>
          <w:rFonts w:asciiTheme="majorHAnsi" w:hAnsiTheme="majorHAnsi"/>
          <w:spacing w:val="-12"/>
          <w:w w:val="99"/>
          <w:sz w:val="24"/>
          <w:szCs w:val="24"/>
        </w:rPr>
        <w:t>s</w:t>
      </w:r>
      <w:r w:rsidRPr="00840451">
        <w:rPr>
          <w:rFonts w:asciiTheme="majorHAnsi" w:hAnsiTheme="majorHAnsi"/>
          <w:spacing w:val="35"/>
          <w:w w:val="99"/>
          <w:sz w:val="24"/>
          <w:szCs w:val="24"/>
        </w:rPr>
        <w:t>s</w:t>
      </w:r>
      <w:r w:rsidR="00F62CE2">
        <w:rPr>
          <w:rFonts w:asciiTheme="majorHAnsi" w:hAnsiTheme="majorHAnsi"/>
          <w:spacing w:val="35"/>
          <w:w w:val="99"/>
          <w:sz w:val="24"/>
          <w:szCs w:val="24"/>
        </w:rPr>
        <w:tab/>
      </w:r>
      <w:r w:rsidR="00F62CE2">
        <w:rPr>
          <w:rFonts w:asciiTheme="majorHAnsi" w:hAnsiTheme="majorHAnsi"/>
          <w:spacing w:val="35"/>
          <w:w w:val="99"/>
          <w:sz w:val="24"/>
          <w:szCs w:val="24"/>
        </w:rPr>
        <w:tab/>
      </w:r>
    </w:p>
    <w:p w14:paraId="5067179D"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1E01C505"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44F00245"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4693E669"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54B7868C" w14:textId="79D08ABB" w:rsidR="008A6EF9" w:rsidRPr="00840451" w:rsidRDefault="008A6EF9" w:rsidP="00F62CE2">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pacing w:val="-9"/>
          <w:w w:val="99"/>
          <w:sz w:val="24"/>
          <w:szCs w:val="24"/>
        </w:rPr>
        <w:t>2</w:t>
      </w:r>
      <w:r w:rsidR="00F62CE2" w:rsidRPr="00F62CE2">
        <w:rPr>
          <w:rFonts w:asciiTheme="majorHAnsi" w:hAnsiTheme="majorHAnsi"/>
          <w:spacing w:val="-9"/>
          <w:w w:val="99"/>
          <w:sz w:val="24"/>
          <w:szCs w:val="24"/>
          <w:vertAlign w:val="superscript"/>
        </w:rPr>
        <w:t>nd</w:t>
      </w:r>
      <w:r w:rsidR="00F62CE2">
        <w:rPr>
          <w:rFonts w:asciiTheme="majorHAnsi" w:hAnsiTheme="majorHAnsi"/>
          <w:spacing w:val="-9"/>
          <w:w w:val="99"/>
          <w:sz w:val="24"/>
          <w:szCs w:val="24"/>
        </w:rPr>
        <w:t xml:space="preserve"> W</w:t>
      </w:r>
      <w:r w:rsidRPr="00840451">
        <w:rPr>
          <w:rFonts w:asciiTheme="majorHAnsi" w:hAnsiTheme="majorHAnsi"/>
          <w:spacing w:val="-9"/>
          <w:sz w:val="24"/>
          <w:szCs w:val="24"/>
        </w:rPr>
        <w:t>it</w:t>
      </w:r>
      <w:r w:rsidRPr="00840451">
        <w:rPr>
          <w:rFonts w:asciiTheme="majorHAnsi" w:hAnsiTheme="majorHAnsi"/>
          <w:spacing w:val="-10"/>
          <w:sz w:val="24"/>
          <w:szCs w:val="24"/>
        </w:rPr>
        <w:t>ne</w:t>
      </w:r>
      <w:r w:rsidRPr="00840451">
        <w:rPr>
          <w:rFonts w:asciiTheme="majorHAnsi" w:hAnsiTheme="majorHAnsi"/>
          <w:spacing w:val="-10"/>
          <w:w w:val="99"/>
          <w:sz w:val="24"/>
          <w:szCs w:val="24"/>
        </w:rPr>
        <w:t>s</w:t>
      </w:r>
      <w:r w:rsidRPr="00840451">
        <w:rPr>
          <w:rFonts w:asciiTheme="majorHAnsi" w:hAnsiTheme="majorHAnsi"/>
          <w:w w:val="99"/>
          <w:sz w:val="24"/>
          <w:szCs w:val="24"/>
        </w:rPr>
        <w:t>s</w:t>
      </w:r>
    </w:p>
    <w:p w14:paraId="1FB191B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2EC4D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F420C8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3E849B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61299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784F7C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2214B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D81634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CAA0D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389304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10EA56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9ED544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0C760D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BDBF12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D5ACF51" w14:textId="77777777" w:rsidR="008A6EF9" w:rsidRPr="00840451" w:rsidRDefault="008A6EF9" w:rsidP="007E2676">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b/>
          <w:bCs/>
          <w:w w:val="102"/>
          <w:sz w:val="24"/>
          <w:szCs w:val="24"/>
        </w:rPr>
        <w:lastRenderedPageBreak/>
        <w:t>SPECIFICATIONS</w:t>
      </w:r>
    </w:p>
    <w:p w14:paraId="4FD04FBC" w14:textId="77777777" w:rsidR="008A6EF9" w:rsidRPr="00840451" w:rsidRDefault="008A6EF9" w:rsidP="007E2676">
      <w:pPr>
        <w:widowControl w:val="0"/>
        <w:autoSpaceDE w:val="0"/>
        <w:autoSpaceDN w:val="0"/>
        <w:adjustRightInd w:val="0"/>
        <w:spacing w:line="240" w:lineRule="exact"/>
        <w:ind w:right="-20"/>
        <w:jc w:val="center"/>
        <w:rPr>
          <w:rFonts w:asciiTheme="majorHAnsi" w:hAnsiTheme="majorHAnsi"/>
          <w:sz w:val="24"/>
          <w:szCs w:val="24"/>
        </w:rPr>
      </w:pPr>
    </w:p>
    <w:p w14:paraId="058FBC23" w14:textId="77777777" w:rsidR="008A6EF9" w:rsidRPr="00840451" w:rsidRDefault="008A6EF9" w:rsidP="007E2676">
      <w:pPr>
        <w:widowControl w:val="0"/>
        <w:autoSpaceDE w:val="0"/>
        <w:autoSpaceDN w:val="0"/>
        <w:adjustRightInd w:val="0"/>
        <w:spacing w:after="4" w:line="40" w:lineRule="exact"/>
        <w:ind w:right="-20"/>
        <w:jc w:val="center"/>
        <w:rPr>
          <w:rFonts w:asciiTheme="majorHAnsi" w:hAnsiTheme="majorHAnsi"/>
          <w:sz w:val="24"/>
          <w:szCs w:val="24"/>
        </w:rPr>
      </w:pPr>
    </w:p>
    <w:p w14:paraId="76314036" w14:textId="77777777" w:rsidR="008A6EF9" w:rsidRPr="00840451" w:rsidRDefault="008A6EF9" w:rsidP="007E2676">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i/>
          <w:iCs/>
          <w:w w:val="99"/>
          <w:sz w:val="24"/>
          <w:szCs w:val="24"/>
        </w:rPr>
        <w:t>[</w:t>
      </w:r>
      <w:r w:rsidRPr="00840451">
        <w:rPr>
          <w:rFonts w:asciiTheme="majorHAnsi" w:hAnsiTheme="majorHAnsi"/>
          <w:i/>
          <w:iCs/>
          <w:sz w:val="24"/>
          <w:szCs w:val="24"/>
        </w:rPr>
        <w:t>Note</w:t>
      </w:r>
      <w:r w:rsidRPr="00840451">
        <w:rPr>
          <w:rFonts w:asciiTheme="majorHAnsi" w:hAnsiTheme="majorHAnsi"/>
          <w:sz w:val="24"/>
          <w:szCs w:val="24"/>
        </w:rPr>
        <w:t xml:space="preserve"> </w:t>
      </w:r>
      <w:r w:rsidRPr="00840451">
        <w:rPr>
          <w:rFonts w:asciiTheme="majorHAnsi" w:hAnsiTheme="majorHAnsi"/>
          <w:i/>
          <w:iCs/>
          <w:sz w:val="24"/>
          <w:szCs w:val="24"/>
        </w:rPr>
        <w:t>fo</w:t>
      </w:r>
      <w:r w:rsidRPr="00840451">
        <w:rPr>
          <w:rFonts w:asciiTheme="majorHAnsi" w:hAnsiTheme="majorHAnsi"/>
          <w:i/>
          <w:iCs/>
          <w:w w:val="99"/>
          <w:sz w:val="24"/>
          <w:szCs w:val="24"/>
        </w:rPr>
        <w:t>r</w:t>
      </w:r>
      <w:r w:rsidRPr="00840451">
        <w:rPr>
          <w:rFonts w:asciiTheme="majorHAnsi" w:hAnsiTheme="majorHAnsi"/>
          <w:sz w:val="24"/>
          <w:szCs w:val="24"/>
        </w:rPr>
        <w:t xml:space="preserve"> </w:t>
      </w:r>
      <w:r w:rsidRPr="00840451">
        <w:rPr>
          <w:rFonts w:asciiTheme="majorHAnsi" w:hAnsiTheme="majorHAnsi"/>
          <w:i/>
          <w:iCs/>
          <w:sz w:val="24"/>
          <w:szCs w:val="24"/>
        </w:rPr>
        <w:t>P</w:t>
      </w:r>
      <w:r w:rsidRPr="00840451">
        <w:rPr>
          <w:rFonts w:asciiTheme="majorHAnsi" w:hAnsiTheme="majorHAnsi"/>
          <w:i/>
          <w:iCs/>
          <w:w w:val="99"/>
          <w:sz w:val="24"/>
          <w:szCs w:val="24"/>
        </w:rPr>
        <w:t>r</w:t>
      </w:r>
      <w:r w:rsidRPr="00840451">
        <w:rPr>
          <w:rFonts w:asciiTheme="majorHAnsi" w:hAnsiTheme="majorHAnsi"/>
          <w:i/>
          <w:iCs/>
          <w:sz w:val="24"/>
          <w:szCs w:val="24"/>
        </w:rPr>
        <w:t>epa</w:t>
      </w:r>
      <w:r w:rsidRPr="00840451">
        <w:rPr>
          <w:rFonts w:asciiTheme="majorHAnsi" w:hAnsiTheme="majorHAnsi"/>
          <w:i/>
          <w:iCs/>
          <w:w w:val="99"/>
          <w:sz w:val="24"/>
          <w:szCs w:val="24"/>
        </w:rPr>
        <w:t>r</w:t>
      </w:r>
      <w:r w:rsidRPr="00840451">
        <w:rPr>
          <w:rFonts w:asciiTheme="majorHAnsi" w:hAnsiTheme="majorHAnsi"/>
          <w:i/>
          <w:iCs/>
          <w:sz w:val="24"/>
          <w:szCs w:val="24"/>
        </w:rPr>
        <w:t>ing</w:t>
      </w:r>
      <w:r w:rsidRPr="00840451">
        <w:rPr>
          <w:rFonts w:asciiTheme="majorHAnsi" w:hAnsiTheme="majorHAnsi"/>
          <w:sz w:val="24"/>
          <w:szCs w:val="24"/>
        </w:rPr>
        <w:t xml:space="preserve"> </w:t>
      </w:r>
      <w:r w:rsidRPr="00840451">
        <w:rPr>
          <w:rFonts w:asciiTheme="majorHAnsi" w:hAnsiTheme="majorHAnsi"/>
          <w:i/>
          <w:iCs/>
          <w:sz w:val="24"/>
          <w:szCs w:val="24"/>
        </w:rPr>
        <w:t>the</w:t>
      </w:r>
      <w:r w:rsidRPr="00840451">
        <w:rPr>
          <w:rFonts w:asciiTheme="majorHAnsi" w:hAnsiTheme="majorHAnsi"/>
          <w:sz w:val="24"/>
          <w:szCs w:val="24"/>
        </w:rPr>
        <w:t xml:space="preserve"> </w:t>
      </w:r>
      <w:r w:rsidRPr="00840451">
        <w:rPr>
          <w:rFonts w:asciiTheme="majorHAnsi" w:hAnsiTheme="majorHAnsi"/>
          <w:i/>
          <w:iCs/>
          <w:sz w:val="24"/>
          <w:szCs w:val="24"/>
        </w:rPr>
        <w:t>Spe</w:t>
      </w:r>
      <w:r w:rsidRPr="00840451">
        <w:rPr>
          <w:rFonts w:asciiTheme="majorHAnsi" w:hAnsiTheme="majorHAnsi"/>
          <w:i/>
          <w:iCs/>
          <w:spacing w:val="-1"/>
          <w:sz w:val="24"/>
          <w:szCs w:val="24"/>
        </w:rPr>
        <w:t>c</w:t>
      </w:r>
      <w:r w:rsidRPr="00840451">
        <w:rPr>
          <w:rFonts w:asciiTheme="majorHAnsi" w:hAnsiTheme="majorHAnsi"/>
          <w:i/>
          <w:iCs/>
          <w:sz w:val="24"/>
          <w:szCs w:val="24"/>
        </w:rPr>
        <w:t>ification</w:t>
      </w:r>
      <w:r w:rsidRPr="00840451">
        <w:rPr>
          <w:rFonts w:asciiTheme="majorHAnsi" w:hAnsiTheme="majorHAnsi"/>
          <w:i/>
          <w:iCs/>
          <w:spacing w:val="1"/>
          <w:w w:val="99"/>
          <w:sz w:val="24"/>
          <w:szCs w:val="24"/>
        </w:rPr>
        <w:t>s</w:t>
      </w:r>
      <w:r w:rsidRPr="00840451">
        <w:rPr>
          <w:rFonts w:asciiTheme="majorHAnsi" w:hAnsiTheme="majorHAnsi"/>
          <w:i/>
          <w:iCs/>
          <w:w w:val="99"/>
          <w:sz w:val="24"/>
          <w:szCs w:val="24"/>
        </w:rPr>
        <w:t>]</w:t>
      </w:r>
    </w:p>
    <w:p w14:paraId="5A794BF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64B977"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52C0FE8"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w w:val="99"/>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z w:val="24"/>
          <w:szCs w:val="24"/>
        </w:rPr>
        <w:t>and</w:t>
      </w:r>
      <w:r w:rsidRPr="00840451">
        <w:rPr>
          <w:rFonts w:asciiTheme="majorHAnsi" w:hAnsiTheme="majorHAnsi"/>
          <w:spacing w:val="21"/>
          <w:sz w:val="24"/>
          <w:szCs w:val="24"/>
        </w:rPr>
        <w:t xml:space="preserve"> </w:t>
      </w:r>
      <w:r w:rsidRPr="00840451">
        <w:rPr>
          <w:rFonts w:asciiTheme="majorHAnsi" w:hAnsiTheme="majorHAnsi"/>
          <w:sz w:val="24"/>
          <w:szCs w:val="24"/>
        </w:rPr>
        <w:t>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spacing w:val="2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s</w:t>
      </w:r>
      <w:r w:rsidRPr="00840451">
        <w:rPr>
          <w:rFonts w:asciiTheme="majorHAnsi" w:hAnsiTheme="majorHAnsi"/>
          <w:sz w:val="24"/>
          <w:szCs w:val="24"/>
        </w:rPr>
        <w:t>ite</w:t>
      </w:r>
      <w:r w:rsidRPr="00840451">
        <w:rPr>
          <w:rFonts w:asciiTheme="majorHAnsi" w:hAnsiTheme="majorHAnsi"/>
          <w:spacing w:val="2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bidde</w:t>
      </w:r>
      <w:r w:rsidRPr="00840451">
        <w:rPr>
          <w:rFonts w:asciiTheme="majorHAnsi" w:hAnsiTheme="majorHAnsi"/>
          <w:w w:val="99"/>
          <w:sz w:val="24"/>
          <w:szCs w:val="24"/>
        </w:rPr>
        <w:t>rs</w:t>
      </w:r>
      <w:r w:rsidRPr="00840451">
        <w:rPr>
          <w:rFonts w:asciiTheme="majorHAnsi" w:hAnsiTheme="majorHAnsi"/>
          <w:spacing w:val="21"/>
          <w:sz w:val="24"/>
          <w:szCs w:val="24"/>
        </w:rPr>
        <w:t xml:space="preserve"> </w:t>
      </w:r>
      <w:r w:rsidRPr="00840451">
        <w:rPr>
          <w:rFonts w:asciiTheme="majorHAnsi" w:hAnsiTheme="majorHAnsi"/>
          <w:sz w:val="24"/>
          <w:szCs w:val="24"/>
        </w:rPr>
        <w:t>to</w:t>
      </w:r>
      <w:r w:rsidRPr="00840451">
        <w:rPr>
          <w:rFonts w:asciiTheme="majorHAnsi" w:hAnsiTheme="majorHAnsi"/>
          <w:spacing w:val="2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pond</w:t>
      </w:r>
      <w:r w:rsidRPr="00840451">
        <w:rPr>
          <w:rFonts w:asciiTheme="majorHAnsi" w:hAnsiTheme="majorHAnsi"/>
          <w:spacing w:val="2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li</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lly and</w:t>
      </w:r>
      <w:r w:rsidRPr="00840451">
        <w:rPr>
          <w:rFonts w:asciiTheme="majorHAnsi" w:hAnsiTheme="majorHAnsi"/>
          <w:spacing w:val="82"/>
          <w:sz w:val="24"/>
          <w:szCs w:val="24"/>
        </w:rPr>
        <w:t xml:space="preserve"> </w:t>
      </w:r>
      <w:r w:rsidRPr="00840451">
        <w:rPr>
          <w:rFonts w:asciiTheme="majorHAnsi" w:hAnsiTheme="majorHAnsi"/>
          <w:sz w:val="24"/>
          <w:szCs w:val="24"/>
        </w:rPr>
        <w:t>competitively</w:t>
      </w:r>
      <w:r w:rsidRPr="00840451">
        <w:rPr>
          <w:rFonts w:asciiTheme="majorHAnsi" w:hAnsiTheme="majorHAnsi"/>
          <w:spacing w:val="77"/>
          <w:sz w:val="24"/>
          <w:szCs w:val="24"/>
        </w:rPr>
        <w:t xml:space="preserve"> </w:t>
      </w:r>
      <w:r w:rsidRPr="00840451">
        <w:rPr>
          <w:rFonts w:asciiTheme="majorHAnsi" w:hAnsiTheme="majorHAnsi"/>
          <w:sz w:val="24"/>
          <w:szCs w:val="24"/>
        </w:rPr>
        <w:t>to</w:t>
      </w:r>
      <w:r w:rsidRPr="00840451">
        <w:rPr>
          <w:rFonts w:asciiTheme="majorHAnsi" w:hAnsiTheme="majorHAnsi"/>
          <w:spacing w:val="84"/>
          <w:sz w:val="24"/>
          <w:szCs w:val="24"/>
        </w:rPr>
        <w:t xml:space="preserve"> </w:t>
      </w:r>
      <w:r w:rsidRPr="00840451">
        <w:rPr>
          <w:rFonts w:asciiTheme="majorHAnsi" w:hAnsiTheme="majorHAnsi"/>
          <w:sz w:val="24"/>
          <w:szCs w:val="24"/>
        </w:rPr>
        <w:t>the</w:t>
      </w:r>
      <w:r w:rsidRPr="00840451">
        <w:rPr>
          <w:rFonts w:asciiTheme="majorHAnsi" w:hAnsiTheme="majorHAnsi"/>
          <w:spacing w:val="8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8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the</w:t>
      </w:r>
      <w:r w:rsidRPr="00840451">
        <w:rPr>
          <w:rFonts w:asciiTheme="majorHAnsi" w:hAnsiTheme="majorHAnsi"/>
          <w:spacing w:val="84"/>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8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84"/>
          <w:sz w:val="24"/>
          <w:szCs w:val="24"/>
        </w:rPr>
        <w:t xml:space="preserve"> </w:t>
      </w:r>
      <w:r w:rsidRPr="00840451">
        <w:rPr>
          <w:rFonts w:asciiTheme="majorHAnsi" w:hAnsiTheme="majorHAnsi"/>
          <w:sz w:val="24"/>
          <w:szCs w:val="24"/>
        </w:rPr>
        <w:t>quali</w:t>
      </w:r>
      <w:r w:rsidRPr="00840451">
        <w:rPr>
          <w:rFonts w:asciiTheme="majorHAnsi" w:hAnsiTheme="majorHAnsi"/>
          <w:w w:val="99"/>
          <w:sz w:val="24"/>
          <w:szCs w:val="24"/>
        </w:rPr>
        <w:t>f</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81"/>
          <w:sz w:val="24"/>
          <w:szCs w:val="24"/>
        </w:rPr>
        <w:t xml:space="preserve"> </w:t>
      </w:r>
      <w:r w:rsidRPr="00840451">
        <w:rPr>
          <w:rFonts w:asciiTheme="majorHAnsi" w:hAnsiTheme="majorHAnsi"/>
          <w:sz w:val="24"/>
          <w:szCs w:val="24"/>
        </w:rPr>
        <w:t>thei</w:t>
      </w:r>
      <w:r w:rsidRPr="00840451">
        <w:rPr>
          <w:rFonts w:asciiTheme="majorHAnsi" w:hAnsiTheme="majorHAnsi"/>
          <w:w w:val="99"/>
          <w:sz w:val="24"/>
          <w:szCs w:val="24"/>
        </w:rPr>
        <w:t>r</w:t>
      </w:r>
      <w:r w:rsidRPr="00840451">
        <w:rPr>
          <w:rFonts w:asciiTheme="majorHAnsi" w:hAnsiTheme="majorHAnsi"/>
          <w:spacing w:val="83"/>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id</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4"/>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w:t>
      </w:r>
      <w:r w:rsidRPr="00840451">
        <w:rPr>
          <w:rFonts w:asciiTheme="majorHAnsi" w:hAnsiTheme="majorHAnsi"/>
          <w:w w:val="99"/>
          <w:sz w:val="24"/>
          <w:szCs w:val="24"/>
        </w:rPr>
        <w:t>ns</w:t>
      </w:r>
      <w:r w:rsidRPr="00840451">
        <w:rPr>
          <w:rFonts w:asciiTheme="majorHAnsi" w:hAnsiTheme="majorHAnsi"/>
          <w:spacing w:val="41"/>
          <w:sz w:val="24"/>
          <w:szCs w:val="24"/>
        </w:rPr>
        <w:t xml:space="preserve"> </w:t>
      </w:r>
      <w:r w:rsidRPr="00840451">
        <w:rPr>
          <w:rFonts w:asciiTheme="majorHAnsi" w:hAnsiTheme="majorHAnsi"/>
          <w:sz w:val="24"/>
          <w:szCs w:val="24"/>
        </w:rPr>
        <w:t>mu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40"/>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mit</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ide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pacing w:val="1"/>
          <w:sz w:val="24"/>
          <w:szCs w:val="24"/>
        </w:rPr>
        <w:t>i</w:t>
      </w:r>
      <w:r w:rsidRPr="00840451">
        <w:rPr>
          <w:rFonts w:asciiTheme="majorHAnsi" w:hAnsiTheme="majorHAnsi"/>
          <w:sz w:val="24"/>
          <w:szCs w:val="24"/>
        </w:rPr>
        <w:t>ble</w:t>
      </w:r>
      <w:r w:rsidRPr="00840451">
        <w:rPr>
          <w:rFonts w:asciiTheme="majorHAnsi" w:hAnsiTheme="majorHAnsi"/>
          <w:spacing w:val="40"/>
          <w:sz w:val="24"/>
          <w:szCs w:val="24"/>
        </w:rPr>
        <w:t xml:space="preserve"> </w:t>
      </w:r>
      <w:r w:rsidRPr="00840451">
        <w:rPr>
          <w:rFonts w:asciiTheme="majorHAnsi" w:hAnsiTheme="majorHAnsi"/>
          <w:sz w:val="24"/>
          <w:szCs w:val="24"/>
        </w:rPr>
        <w:t>competition</w:t>
      </w:r>
      <w:r w:rsidRPr="00840451">
        <w:rPr>
          <w:rFonts w:asciiTheme="majorHAnsi" w:hAnsiTheme="majorHAnsi"/>
          <w:spacing w:val="41"/>
          <w:sz w:val="24"/>
          <w:szCs w:val="24"/>
        </w:rPr>
        <w:t xml:space="preserve"> </w:t>
      </w:r>
      <w:r w:rsidRPr="00840451">
        <w:rPr>
          <w:rFonts w:asciiTheme="majorHAnsi" w:hAnsiTheme="majorHAnsi"/>
          <w:sz w:val="24"/>
          <w:szCs w:val="24"/>
        </w:rPr>
        <w:t>and,</w:t>
      </w:r>
      <w:r w:rsidRPr="00840451">
        <w:rPr>
          <w:rFonts w:asciiTheme="majorHAnsi" w:hAnsiTheme="majorHAnsi"/>
          <w:spacing w:val="39"/>
          <w:sz w:val="24"/>
          <w:szCs w:val="24"/>
        </w:rPr>
        <w:t xml:space="preserve"> </w:t>
      </w:r>
      <w:r w:rsidRPr="00840451">
        <w:rPr>
          <w:rFonts w:asciiTheme="majorHAnsi" w:hAnsiTheme="majorHAnsi"/>
          <w:sz w:val="24"/>
          <w:szCs w:val="24"/>
        </w:rPr>
        <w:t>at</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 ti</w:t>
      </w:r>
      <w:r w:rsidRPr="00840451">
        <w:rPr>
          <w:rFonts w:asciiTheme="majorHAnsi" w:hAnsiTheme="majorHAnsi"/>
          <w:spacing w:val="1"/>
          <w:sz w:val="24"/>
          <w:szCs w:val="24"/>
        </w:rPr>
        <w:t>m</w:t>
      </w:r>
      <w:r w:rsidRPr="00840451">
        <w:rPr>
          <w:rFonts w:asciiTheme="majorHAnsi" w:hAnsiTheme="majorHAnsi"/>
          <w:sz w:val="24"/>
          <w:szCs w:val="24"/>
        </w:rPr>
        <w:t>e,</w:t>
      </w:r>
      <w:r w:rsidRPr="00840451">
        <w:rPr>
          <w:rFonts w:asciiTheme="majorHAnsi" w:hAnsiTheme="majorHAnsi"/>
          <w:spacing w:val="9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90"/>
          <w:sz w:val="24"/>
          <w:szCs w:val="24"/>
        </w:rPr>
        <w:t xml:space="preserve"> </w:t>
      </w:r>
      <w:r w:rsidRPr="00840451">
        <w:rPr>
          <w:rFonts w:asciiTheme="majorHAnsi" w:hAnsiTheme="majorHAnsi"/>
          <w:sz w:val="24"/>
          <w:szCs w:val="24"/>
        </w:rPr>
        <w:t>a</w:t>
      </w:r>
      <w:r w:rsidRPr="00840451">
        <w:rPr>
          <w:rFonts w:asciiTheme="majorHAnsi" w:hAnsiTheme="majorHAnsi"/>
          <w:spacing w:val="90"/>
          <w:sz w:val="24"/>
          <w:szCs w:val="24"/>
        </w:rPr>
        <w:t xml:space="preserve"> </w:t>
      </w:r>
      <w:r w:rsidRPr="00840451">
        <w:rPr>
          <w:rFonts w:asciiTheme="majorHAnsi" w:hAnsiTheme="majorHAnsi"/>
          <w:sz w:val="24"/>
          <w:szCs w:val="24"/>
        </w:rPr>
        <w:t>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8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spacing w:val="9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1"/>
          <w:sz w:val="24"/>
          <w:szCs w:val="24"/>
        </w:rPr>
        <w:t xml:space="preserve"> </w:t>
      </w:r>
      <w:r w:rsidRPr="00840451">
        <w:rPr>
          <w:rFonts w:asciiTheme="majorHAnsi" w:hAnsiTheme="majorHAnsi"/>
          <w:sz w:val="24"/>
          <w:szCs w:val="24"/>
        </w:rPr>
        <w:t>the</w:t>
      </w:r>
      <w:r w:rsidRPr="00840451">
        <w:rPr>
          <w:rFonts w:asciiTheme="majorHAnsi" w:hAnsiTheme="majorHAnsi"/>
          <w:spacing w:val="9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9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9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90"/>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 pe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w w:val="99"/>
          <w:sz w:val="24"/>
          <w:szCs w:val="24"/>
        </w:rPr>
        <w:t>O</w:t>
      </w:r>
      <w:r w:rsidRPr="00840451">
        <w:rPr>
          <w:rFonts w:asciiTheme="majorHAnsi" w:hAnsiTheme="majorHAnsi"/>
          <w:sz w:val="24"/>
          <w:szCs w:val="24"/>
        </w:rPr>
        <w:t>nly</w:t>
      </w:r>
      <w:r w:rsidRPr="00840451">
        <w:rPr>
          <w:rFonts w:asciiTheme="majorHAnsi" w:hAnsiTheme="majorHAnsi"/>
          <w:spacing w:val="-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z w:val="24"/>
          <w:szCs w:val="24"/>
        </w:rPr>
        <w:t>done</w:t>
      </w:r>
      <w:r w:rsidRPr="00840451">
        <w:rPr>
          <w:rFonts w:asciiTheme="majorHAnsi" w:hAnsiTheme="majorHAnsi"/>
          <w:spacing w:val="1"/>
          <w:sz w:val="24"/>
          <w:szCs w:val="24"/>
        </w:rPr>
        <w:t xml:space="preserve"> </w:t>
      </w:r>
      <w:r w:rsidRPr="00840451">
        <w:rPr>
          <w:rFonts w:asciiTheme="majorHAnsi" w:hAnsiTheme="majorHAnsi"/>
          <w:sz w:val="24"/>
          <w:szCs w:val="24"/>
        </w:rPr>
        <w:t>objective</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econom</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z w:val="24"/>
          <w:szCs w:val="24"/>
        </w:rPr>
        <w:t>ici</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 xml:space="preserve"> in</w:t>
      </w:r>
      <w:r w:rsidRPr="00840451">
        <w:rPr>
          <w:rFonts w:asciiTheme="majorHAnsi" w:hAnsiTheme="majorHAnsi"/>
          <w:spacing w:val="8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8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85"/>
          <w:sz w:val="24"/>
          <w:szCs w:val="24"/>
        </w:rPr>
        <w:t xml:space="preserve"> </w:t>
      </w:r>
      <w:r w:rsidRPr="00840451">
        <w:rPr>
          <w:rFonts w:asciiTheme="majorHAnsi" w:hAnsiTheme="majorHAnsi"/>
          <w:sz w:val="24"/>
          <w:szCs w:val="24"/>
        </w:rPr>
        <w:t>be</w:t>
      </w:r>
      <w:r w:rsidRPr="00840451">
        <w:rPr>
          <w:rFonts w:asciiTheme="majorHAnsi" w:hAnsiTheme="majorHAnsi"/>
          <w:spacing w:val="82"/>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li</w:t>
      </w:r>
      <w:r w:rsidRPr="00840451">
        <w:rPr>
          <w:rFonts w:asciiTheme="majorHAnsi" w:hAnsiTheme="majorHAnsi"/>
          <w:spacing w:val="1"/>
          <w:sz w:val="24"/>
          <w:szCs w:val="24"/>
        </w:rPr>
        <w:t>z</w:t>
      </w:r>
      <w:r w:rsidRPr="00840451">
        <w:rPr>
          <w:rFonts w:asciiTheme="majorHAnsi" w:hAnsiTheme="majorHAnsi"/>
          <w:sz w:val="24"/>
          <w:szCs w:val="24"/>
        </w:rPr>
        <w:t>ed</w:t>
      </w:r>
      <w:r w:rsidRPr="00840451">
        <w:rPr>
          <w:rFonts w:asciiTheme="majorHAnsi" w:hAnsiTheme="majorHAnsi"/>
          <w:spacing w:val="82"/>
          <w:sz w:val="24"/>
          <w:szCs w:val="24"/>
        </w:rPr>
        <w:t xml:space="preserve"> </w:t>
      </w:r>
      <w:r w:rsidRPr="00840451">
        <w:rPr>
          <w:rFonts w:asciiTheme="majorHAnsi" w:hAnsiTheme="majorHAnsi"/>
          <w:sz w:val="24"/>
          <w:szCs w:val="24"/>
        </w:rPr>
        <w:t>and</w:t>
      </w:r>
      <w:r w:rsidRPr="00840451">
        <w:rPr>
          <w:rFonts w:asciiTheme="majorHAnsi" w:hAnsiTheme="majorHAnsi"/>
          <w:spacing w:val="8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iven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pacing w:val="8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0"/>
          <w:sz w:val="24"/>
          <w:szCs w:val="24"/>
        </w:rPr>
        <w:t xml:space="preserve"> </w:t>
      </w:r>
      <w:r w:rsidRPr="00840451">
        <w:rPr>
          <w:rFonts w:asciiTheme="majorHAnsi" w:hAnsiTheme="majorHAnsi"/>
          <w:sz w:val="24"/>
          <w:szCs w:val="24"/>
        </w:rPr>
        <w:t>Bid</w:t>
      </w:r>
      <w:r w:rsidRPr="00840451">
        <w:rPr>
          <w:rFonts w:asciiTheme="majorHAnsi" w:hAnsiTheme="majorHAnsi"/>
          <w:w w:val="99"/>
          <w:sz w:val="24"/>
          <w:szCs w:val="24"/>
        </w:rPr>
        <w:t>s</w:t>
      </w:r>
      <w:r w:rsidRPr="00840451">
        <w:rPr>
          <w:rFonts w:asciiTheme="majorHAnsi" w:hAnsiTheme="majorHAnsi"/>
          <w:spacing w:val="81"/>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80"/>
          <w:sz w:val="24"/>
          <w:szCs w:val="24"/>
        </w:rPr>
        <w:t xml:space="preserve"> </w:t>
      </w:r>
      <w:r w:rsidRPr="00840451">
        <w:rPr>
          <w:rFonts w:asciiTheme="majorHAnsi" w:hAnsiTheme="majorHAnsi"/>
          <w:sz w:val="24"/>
          <w:szCs w:val="24"/>
        </w:rPr>
        <w:t>be</w:t>
      </w:r>
      <w:r w:rsidRPr="00840451">
        <w:rPr>
          <w:rFonts w:asciiTheme="majorHAnsi" w:hAnsiTheme="majorHAnsi"/>
          <w:spacing w:val="81"/>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81"/>
          <w:sz w:val="24"/>
          <w:szCs w:val="24"/>
        </w:rPr>
        <w:t xml:space="preserve"> </w:t>
      </w:r>
      <w:r w:rsidRPr="00840451">
        <w:rPr>
          <w:rFonts w:asciiTheme="majorHAnsi" w:hAnsiTheme="majorHAnsi"/>
          <w:sz w:val="24"/>
          <w:szCs w:val="24"/>
        </w:rPr>
        <w:t>and</w:t>
      </w:r>
      <w:r w:rsidRPr="00840451">
        <w:rPr>
          <w:rFonts w:asciiTheme="majorHAnsi" w:hAnsiTheme="majorHAnsi"/>
          <w:spacing w:val="80"/>
          <w:sz w:val="24"/>
          <w:szCs w:val="24"/>
        </w:rPr>
        <w:t xml:space="preserve"> </w:t>
      </w:r>
      <w:r w:rsidRPr="00840451">
        <w:rPr>
          <w:rFonts w:asciiTheme="majorHAnsi" w:hAnsiTheme="majorHAnsi"/>
          <w:spacing w:val="6"/>
          <w:sz w:val="24"/>
          <w:szCs w:val="24"/>
        </w:rPr>
        <w:t>t</w:t>
      </w:r>
      <w:r w:rsidRPr="00840451">
        <w:rPr>
          <w:rFonts w:asciiTheme="majorHAnsi" w:hAnsiTheme="majorHAnsi"/>
          <w:sz w:val="24"/>
          <w:szCs w:val="24"/>
        </w:rPr>
        <w:t xml:space="preserve">he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s</w:t>
      </w:r>
      <w:r w:rsidRPr="00840451">
        <w:rPr>
          <w:rFonts w:asciiTheme="majorHAnsi" w:hAnsiTheme="majorHAnsi"/>
          <w:sz w:val="24"/>
          <w:szCs w:val="24"/>
        </w:rPr>
        <w:t>equ</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28"/>
          <w:sz w:val="24"/>
          <w:szCs w:val="24"/>
        </w:rPr>
        <w:t xml:space="preserve"> </w:t>
      </w:r>
      <w:r w:rsidRPr="00840451">
        <w:rPr>
          <w:rFonts w:asciiTheme="majorHAnsi" w:hAnsiTheme="majorHAnsi"/>
          <w:sz w:val="24"/>
          <w:szCs w:val="24"/>
        </w:rPr>
        <w:t>ta</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bid</w:t>
      </w:r>
      <w:r w:rsidRPr="00840451">
        <w:rPr>
          <w:rFonts w:asciiTheme="majorHAnsi" w:hAnsiTheme="majorHAnsi"/>
          <w:spacing w:val="27"/>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a</w:t>
      </w:r>
      <w:r w:rsidRPr="00840451">
        <w:rPr>
          <w:rFonts w:asciiTheme="majorHAnsi" w:hAnsiTheme="majorHAnsi"/>
          <w:sz w:val="24"/>
          <w:szCs w:val="24"/>
        </w:rPr>
        <w:t>luation</w:t>
      </w:r>
      <w:r w:rsidRPr="00840451">
        <w:rPr>
          <w:rFonts w:asciiTheme="majorHAnsi" w:hAnsiTheme="majorHAnsi"/>
          <w:spacing w:val="26"/>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n</w:t>
      </w:r>
      <w:r w:rsidRPr="00840451">
        <w:rPr>
          <w:rFonts w:asciiTheme="majorHAnsi" w:hAnsiTheme="majorHAnsi"/>
          <w:spacing w:val="25"/>
          <w:sz w:val="24"/>
          <w:szCs w:val="24"/>
        </w:rPr>
        <w:t xml:space="preserve"> </w:t>
      </w:r>
      <w:r w:rsidRPr="00840451">
        <w:rPr>
          <w:rFonts w:asciiTheme="majorHAnsi" w:hAnsiTheme="majorHAnsi"/>
          <w:sz w:val="24"/>
          <w:szCs w:val="24"/>
        </w:rPr>
        <w:t>be</w:t>
      </w:r>
      <w:r w:rsidRPr="00840451">
        <w:rPr>
          <w:rFonts w:asciiTheme="majorHAnsi" w:hAnsiTheme="majorHAnsi"/>
          <w:spacing w:val="25"/>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ac</w:t>
      </w:r>
      <w:r w:rsidRPr="00840451">
        <w:rPr>
          <w:rFonts w:asciiTheme="majorHAnsi" w:hAnsiTheme="majorHAnsi"/>
          <w:sz w:val="24"/>
          <w:szCs w:val="24"/>
        </w:rPr>
        <w:t>ili</w:t>
      </w:r>
      <w:r w:rsidRPr="00840451">
        <w:rPr>
          <w:rFonts w:asciiTheme="majorHAnsi" w:hAnsiTheme="majorHAnsi"/>
          <w:spacing w:val="1"/>
          <w:sz w:val="24"/>
          <w:szCs w:val="24"/>
        </w:rPr>
        <w:t>t</w:t>
      </w:r>
      <w:r w:rsidRPr="00840451">
        <w:rPr>
          <w:rFonts w:asciiTheme="majorHAnsi" w:hAnsiTheme="majorHAnsi"/>
          <w:sz w:val="24"/>
          <w:szCs w:val="24"/>
        </w:rPr>
        <w:t>ated.</w:t>
      </w:r>
      <w:r w:rsidRPr="00840451">
        <w:rPr>
          <w:rFonts w:asciiTheme="majorHAnsi" w:hAnsiTheme="majorHAnsi"/>
          <w:spacing w:val="111"/>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2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24"/>
          <w:sz w:val="24"/>
          <w:szCs w:val="24"/>
        </w:rPr>
        <w:t xml:space="preserve"> </w:t>
      </w:r>
      <w:r w:rsidRPr="00840451">
        <w:rPr>
          <w:rFonts w:asciiTheme="majorHAnsi" w:hAnsiTheme="majorHAnsi"/>
          <w:sz w:val="24"/>
          <w:szCs w:val="24"/>
        </w:rPr>
        <w:t>that 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to</w:t>
      </w:r>
      <w:r w:rsidRPr="00840451">
        <w:rPr>
          <w:rFonts w:asciiTheme="majorHAnsi" w:hAnsiTheme="majorHAnsi"/>
          <w:spacing w:val="22"/>
          <w:sz w:val="24"/>
          <w:szCs w:val="24"/>
        </w:rPr>
        <w:t xml:space="preserve"> </w:t>
      </w:r>
      <w:r w:rsidRPr="00840451">
        <w:rPr>
          <w:rFonts w:asciiTheme="majorHAnsi" w:hAnsiTheme="majorHAnsi"/>
          <w:sz w:val="24"/>
          <w:szCs w:val="24"/>
        </w:rPr>
        <w:t>be</w:t>
      </w:r>
      <w:r w:rsidRPr="00840451">
        <w:rPr>
          <w:rFonts w:asciiTheme="majorHAnsi" w:hAnsiTheme="majorHAnsi"/>
          <w:spacing w:val="21"/>
          <w:sz w:val="24"/>
          <w:szCs w:val="24"/>
        </w:rPr>
        <w:t xml:space="preserve"> </w:t>
      </w:r>
      <w:r w:rsidRPr="00840451">
        <w:rPr>
          <w:rFonts w:asciiTheme="majorHAnsi" w:hAnsiTheme="majorHAnsi"/>
          <w:sz w:val="24"/>
          <w:szCs w:val="24"/>
        </w:rPr>
        <w:t>inco</w:t>
      </w:r>
      <w:r w:rsidRPr="00840451">
        <w:rPr>
          <w:rFonts w:asciiTheme="majorHAnsi" w:hAnsiTheme="majorHAnsi"/>
          <w:spacing w:val="-1"/>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ted</w:t>
      </w:r>
      <w:r w:rsidRPr="00840451">
        <w:rPr>
          <w:rFonts w:asciiTheme="majorHAnsi" w:hAnsiTheme="majorHAnsi"/>
          <w:spacing w:val="17"/>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ne</w:t>
      </w:r>
      <w:r w:rsidRPr="00840451">
        <w:rPr>
          <w:rFonts w:asciiTheme="majorHAnsi" w:hAnsiTheme="majorHAnsi"/>
          <w:w w:val="99"/>
          <w:sz w:val="24"/>
          <w:szCs w:val="24"/>
        </w:rPr>
        <w:t>w</w:t>
      </w:r>
      <w:r w:rsidRPr="00840451">
        <w:rPr>
          <w:rFonts w:asciiTheme="majorHAnsi" w:hAnsiTheme="majorHAnsi"/>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unu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8"/>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nt</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9"/>
          <w:sz w:val="24"/>
          <w:szCs w:val="24"/>
        </w:rPr>
        <w:t xml:space="preserve"> </w:t>
      </w:r>
      <w:r w:rsidRPr="00840451">
        <w:rPr>
          <w:rFonts w:asciiTheme="majorHAnsi" w:hAnsiTheme="majorHAnsi"/>
          <w:sz w:val="24"/>
          <w:szCs w:val="24"/>
        </w:rPr>
        <w:t>cu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nt model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inco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ted</w:t>
      </w:r>
      <w:r w:rsidRPr="00840451">
        <w:rPr>
          <w:rFonts w:asciiTheme="majorHAnsi" w:hAnsiTheme="majorHAnsi"/>
          <w:spacing w:val="3"/>
          <w:sz w:val="24"/>
          <w:szCs w:val="24"/>
        </w:rPr>
        <w:t xml:space="preserve"> </w:t>
      </w:r>
      <w:r w:rsidRPr="00840451">
        <w:rPr>
          <w:rFonts w:asciiTheme="majorHAnsi" w:hAnsiTheme="majorHAnsi"/>
          <w:sz w:val="24"/>
          <w:szCs w:val="24"/>
        </w:rPr>
        <w:t>all</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1"/>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m</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1"/>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mat</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ovided</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othe</w:t>
      </w:r>
      <w:r w:rsidRPr="00840451">
        <w:rPr>
          <w:rFonts w:asciiTheme="majorHAnsi" w:hAnsiTheme="majorHAnsi"/>
          <w:spacing w:val="-1"/>
          <w:w w:val="99"/>
          <w:sz w:val="24"/>
          <w:szCs w:val="24"/>
        </w:rPr>
        <w:t>r</w:t>
      </w:r>
      <w:r w:rsidRPr="00840451">
        <w:rPr>
          <w:rFonts w:asciiTheme="majorHAnsi" w:hAnsiTheme="majorHAnsi"/>
          <w:w w:val="99"/>
          <w:sz w:val="24"/>
          <w:szCs w:val="24"/>
        </w:rPr>
        <w:t>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 in the</w:t>
      </w:r>
      <w:r w:rsidRPr="00840451">
        <w:rPr>
          <w:rFonts w:asciiTheme="majorHAnsi" w:hAnsiTheme="majorHAnsi"/>
          <w:spacing w:val="-1"/>
          <w:sz w:val="24"/>
          <w:szCs w:val="24"/>
        </w:rPr>
        <w:t xml:space="preserve"> 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066AEC8F"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4F01E30B" w14:textId="77777777" w:rsidR="008A6EF9" w:rsidRPr="00840451" w:rsidRDefault="008A6EF9" w:rsidP="007E2676">
      <w:pPr>
        <w:widowControl w:val="0"/>
        <w:autoSpaceDE w:val="0"/>
        <w:autoSpaceDN w:val="0"/>
        <w:adjustRightInd w:val="0"/>
        <w:spacing w:after="3" w:line="40" w:lineRule="exact"/>
        <w:ind w:right="13"/>
        <w:jc w:val="both"/>
        <w:rPr>
          <w:rFonts w:asciiTheme="majorHAnsi" w:hAnsiTheme="majorHAnsi"/>
          <w:sz w:val="24"/>
          <w:szCs w:val="24"/>
        </w:rPr>
      </w:pPr>
    </w:p>
    <w:p w14:paraId="16700693"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ample</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m</w:t>
      </w:r>
      <w:r w:rsidRPr="00840451">
        <w:rPr>
          <w:rFonts w:asciiTheme="majorHAnsi" w:hAnsiTheme="majorHAnsi"/>
          <w:sz w:val="24"/>
          <w:szCs w:val="24"/>
        </w:rPr>
        <w:t>i</w:t>
      </w:r>
      <w:r w:rsidRPr="00840451">
        <w:rPr>
          <w:rFonts w:asciiTheme="majorHAnsi" w:hAnsiTheme="majorHAnsi"/>
          <w:spacing w:val="1"/>
          <w:sz w:val="24"/>
          <w:szCs w:val="24"/>
        </w:rPr>
        <w:t>l</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sz w:val="24"/>
          <w:szCs w:val="24"/>
        </w:rPr>
        <w:t>to</w:t>
      </w:r>
      <w:r w:rsidRPr="00840451">
        <w:rPr>
          <w:rFonts w:asciiTheme="majorHAnsi" w:hAnsiTheme="majorHAnsi"/>
          <w:spacing w:val="3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w w:val="99"/>
          <w:sz w:val="24"/>
          <w:szCs w:val="24"/>
        </w:rPr>
        <w:t>f</w:t>
      </w:r>
      <w:r w:rsidRPr="00840451">
        <w:rPr>
          <w:rFonts w:asciiTheme="majorHAnsi" w:hAnsiTheme="majorHAnsi"/>
          <w:sz w:val="24"/>
          <w:szCs w:val="24"/>
        </w:rPr>
        <w:t>ul</w:t>
      </w:r>
      <w:r w:rsidRPr="00840451">
        <w:rPr>
          <w:rFonts w:asciiTheme="majorHAnsi" w:hAnsiTheme="majorHAnsi"/>
          <w:spacing w:val="31"/>
          <w:sz w:val="24"/>
          <w:szCs w:val="24"/>
        </w:rPr>
        <w:t xml:space="preserve"> </w:t>
      </w:r>
      <w:r w:rsidRPr="00840451">
        <w:rPr>
          <w:rFonts w:asciiTheme="majorHAnsi" w:hAnsiTheme="majorHAnsi"/>
          <w:sz w:val="24"/>
          <w:szCs w:val="24"/>
        </w:rPr>
        <w:t>in</w:t>
      </w:r>
      <w:r w:rsidRPr="00840451">
        <w:rPr>
          <w:rFonts w:asciiTheme="majorHAnsi" w:hAnsiTheme="majorHAnsi"/>
          <w:spacing w:val="31"/>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t. The</w:t>
      </w:r>
      <w:r w:rsidRPr="00840451">
        <w:rPr>
          <w:rFonts w:asciiTheme="majorHAnsi" w:hAnsiTheme="majorHAnsi"/>
          <w:spacing w:val="29"/>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Pr="00840451">
        <w:rPr>
          <w:rFonts w:asciiTheme="majorHAnsi" w:hAnsiTheme="majorHAnsi"/>
          <w:sz w:val="24"/>
          <w:szCs w:val="24"/>
        </w:rPr>
        <w:t>met</w:t>
      </w:r>
      <w:r w:rsidRPr="00840451">
        <w:rPr>
          <w:rFonts w:asciiTheme="majorHAnsi" w:hAnsiTheme="majorHAnsi"/>
          <w:w w:val="99"/>
          <w:sz w:val="24"/>
          <w:szCs w:val="24"/>
        </w:rPr>
        <w:t>r</w:t>
      </w:r>
      <w:r w:rsidRPr="00840451">
        <w:rPr>
          <w:rFonts w:asciiTheme="majorHAnsi" w:hAnsiTheme="majorHAnsi"/>
          <w:sz w:val="24"/>
          <w:szCs w:val="24"/>
        </w:rPr>
        <w:t>ic</w:t>
      </w:r>
      <w:r w:rsidRPr="00840451">
        <w:rPr>
          <w:rFonts w:asciiTheme="majorHAnsi" w:hAnsiTheme="majorHAnsi"/>
          <w:spacing w:val="30"/>
          <w:sz w:val="24"/>
          <w:szCs w:val="24"/>
        </w:rPr>
        <w:t xml:space="preserve"> </w:t>
      </w:r>
      <w:r w:rsidRPr="00840451">
        <w:rPr>
          <w:rFonts w:asciiTheme="majorHAnsi" w:hAnsiTheme="majorHAnsi"/>
          <w:sz w:val="24"/>
          <w:szCs w:val="24"/>
        </w:rPr>
        <w:t>unit</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2"/>
          <w:sz w:val="24"/>
          <w:szCs w:val="24"/>
        </w:rPr>
        <w:t xml:space="preserve"> </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pacing w:val="-2"/>
          <w:sz w:val="24"/>
          <w:szCs w:val="24"/>
        </w:rPr>
        <w:t>ag</w:t>
      </w:r>
      <w:r w:rsidRPr="00840451">
        <w:rPr>
          <w:rFonts w:asciiTheme="majorHAnsi" w:hAnsiTheme="majorHAnsi"/>
          <w:spacing w:val="-1"/>
          <w:sz w:val="24"/>
          <w:szCs w:val="24"/>
        </w:rPr>
        <w:t>e</w:t>
      </w:r>
      <w:r w:rsidRPr="00840451">
        <w:rPr>
          <w:rFonts w:asciiTheme="majorHAnsi" w:hAnsiTheme="majorHAnsi"/>
          <w:w w:val="99"/>
          <w:sz w:val="24"/>
          <w:szCs w:val="24"/>
        </w:rPr>
        <w:t>d</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ep</w:t>
      </w:r>
      <w:r w:rsidRPr="00840451">
        <w:rPr>
          <w:rFonts w:asciiTheme="majorHAnsi" w:hAnsiTheme="majorHAnsi"/>
          <w:spacing w:val="-1"/>
          <w:sz w:val="24"/>
          <w:szCs w:val="24"/>
        </w:rPr>
        <w:t>e</w:t>
      </w:r>
      <w:r w:rsidRPr="00840451">
        <w:rPr>
          <w:rFonts w:asciiTheme="majorHAnsi" w:hAnsiTheme="majorHAnsi"/>
          <w:sz w:val="24"/>
          <w:szCs w:val="24"/>
        </w:rPr>
        <w:t>nding</w:t>
      </w:r>
      <w:r w:rsidRPr="00840451">
        <w:rPr>
          <w:rFonts w:asciiTheme="majorHAnsi" w:hAnsiTheme="majorHAnsi"/>
          <w:spacing w:val="28"/>
          <w:sz w:val="24"/>
          <w:szCs w:val="24"/>
        </w:rPr>
        <w:t xml:space="preserve"> </w:t>
      </w:r>
      <w:r w:rsidRPr="00840451">
        <w:rPr>
          <w:rFonts w:asciiTheme="majorHAnsi" w:hAnsiTheme="majorHAnsi"/>
          <w:sz w:val="24"/>
          <w:szCs w:val="24"/>
        </w:rPr>
        <w:t>on</w:t>
      </w:r>
      <w:r w:rsidRPr="00840451">
        <w:rPr>
          <w:rFonts w:asciiTheme="majorHAnsi" w:hAnsiTheme="majorHAnsi"/>
          <w:spacing w:val="31"/>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comple</w:t>
      </w:r>
      <w:r w:rsidRPr="00840451">
        <w:rPr>
          <w:rFonts w:asciiTheme="majorHAnsi" w:hAnsiTheme="majorHAnsi"/>
          <w:spacing w:val="1"/>
          <w:sz w:val="24"/>
          <w:szCs w:val="24"/>
        </w:rPr>
        <w:t>x</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and</w:t>
      </w:r>
      <w:r w:rsidRPr="00840451">
        <w:rPr>
          <w:rFonts w:asciiTheme="majorHAnsi" w:hAnsiTheme="majorHAnsi"/>
          <w:spacing w:val="2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sz w:val="24"/>
          <w:szCs w:val="24"/>
        </w:rPr>
        <w:t>titiven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pacing w:val="8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the</w:t>
      </w:r>
      <w:r w:rsidRPr="00840451">
        <w:rPr>
          <w:rFonts w:asciiTheme="majorHAnsi" w:hAnsiTheme="majorHAnsi"/>
          <w:spacing w:val="85"/>
          <w:sz w:val="24"/>
          <w:szCs w:val="24"/>
        </w:rPr>
        <w:t xml:space="preserve"> </w:t>
      </w:r>
      <w:r w:rsidRPr="00840451">
        <w:rPr>
          <w:rFonts w:asciiTheme="majorHAnsi" w:hAnsiTheme="majorHAnsi"/>
          <w:sz w:val="24"/>
          <w:szCs w:val="24"/>
        </w:rPr>
        <w:t>t</w:t>
      </w:r>
      <w:r w:rsidRPr="00840451">
        <w:rPr>
          <w:rFonts w:asciiTheme="majorHAnsi" w:hAnsiTheme="majorHAnsi"/>
          <w:spacing w:val="-6"/>
          <w:sz w:val="24"/>
          <w:szCs w:val="24"/>
        </w:rPr>
        <w:t>y</w:t>
      </w:r>
      <w:r w:rsidRPr="00840451">
        <w:rPr>
          <w:rFonts w:asciiTheme="majorHAnsi" w:hAnsiTheme="majorHAnsi"/>
          <w:sz w:val="24"/>
          <w:szCs w:val="24"/>
        </w:rPr>
        <w:t>pe</w:t>
      </w:r>
      <w:r w:rsidRPr="00840451">
        <w:rPr>
          <w:rFonts w:asciiTheme="majorHAnsi" w:hAnsiTheme="majorHAnsi"/>
          <w:spacing w:val="7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80"/>
          <w:sz w:val="24"/>
          <w:szCs w:val="24"/>
        </w:rPr>
        <w:t xml:space="preserve"> </w:t>
      </w:r>
      <w:r w:rsidRPr="00840451">
        <w:rPr>
          <w:rFonts w:asciiTheme="majorHAnsi" w:hAnsiTheme="majorHAnsi"/>
          <w:sz w:val="24"/>
          <w:szCs w:val="24"/>
        </w:rPr>
        <w:t>it</w:t>
      </w:r>
      <w:r w:rsidRPr="00840451">
        <w:rPr>
          <w:rFonts w:asciiTheme="majorHAnsi" w:hAnsiTheme="majorHAnsi"/>
          <w:spacing w:val="82"/>
          <w:sz w:val="24"/>
          <w:szCs w:val="24"/>
        </w:rPr>
        <w:t xml:space="preserve"> </w:t>
      </w:r>
      <w:r w:rsidRPr="00840451">
        <w:rPr>
          <w:rFonts w:asciiTheme="majorHAnsi" w:hAnsiTheme="majorHAnsi"/>
          <w:sz w:val="24"/>
          <w:szCs w:val="24"/>
        </w:rPr>
        <w:t>may</w:t>
      </w:r>
      <w:r w:rsidRPr="00840451">
        <w:rPr>
          <w:rFonts w:asciiTheme="majorHAnsi" w:hAnsiTheme="majorHAnsi"/>
          <w:spacing w:val="74"/>
          <w:sz w:val="24"/>
          <w:szCs w:val="24"/>
        </w:rPr>
        <w:t xml:space="preserve"> </w:t>
      </w:r>
      <w:r w:rsidRPr="00840451">
        <w:rPr>
          <w:rFonts w:asciiTheme="majorHAnsi" w:hAnsiTheme="majorHAnsi"/>
          <w:sz w:val="24"/>
          <w:szCs w:val="24"/>
        </w:rPr>
        <w:t>be</w:t>
      </w:r>
      <w:r w:rsidRPr="00840451">
        <w:rPr>
          <w:rFonts w:asciiTheme="majorHAnsi" w:hAnsiTheme="majorHAnsi"/>
          <w:spacing w:val="80"/>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nta</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ou</w:t>
      </w:r>
      <w:r w:rsidRPr="00840451">
        <w:rPr>
          <w:rFonts w:asciiTheme="majorHAnsi" w:hAnsiTheme="majorHAnsi"/>
          <w:w w:val="99"/>
          <w:sz w:val="24"/>
          <w:szCs w:val="24"/>
        </w:rPr>
        <w:t>s</w:t>
      </w:r>
      <w:r w:rsidRPr="00840451">
        <w:rPr>
          <w:rFonts w:asciiTheme="majorHAnsi" w:hAnsiTheme="majorHAnsi"/>
          <w:spacing w:val="81"/>
          <w:sz w:val="24"/>
          <w:szCs w:val="24"/>
        </w:rPr>
        <w:t xml:space="preserve"> </w:t>
      </w:r>
      <w:r w:rsidRPr="00840451">
        <w:rPr>
          <w:rFonts w:asciiTheme="majorHAnsi" w:hAnsiTheme="majorHAnsi"/>
          <w:sz w:val="24"/>
          <w:szCs w:val="24"/>
        </w:rPr>
        <w:t>to</w:t>
      </w:r>
      <w:r w:rsidRPr="00840451">
        <w:rPr>
          <w:rFonts w:asciiTheme="majorHAnsi" w:hAnsiTheme="majorHAnsi"/>
          <w:spacing w:val="8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dize</w:t>
      </w:r>
      <w:r w:rsidRPr="00840451">
        <w:rPr>
          <w:rFonts w:asciiTheme="majorHAnsi" w:hAnsiTheme="majorHAnsi"/>
          <w:spacing w:val="80"/>
          <w:sz w:val="24"/>
          <w:szCs w:val="24"/>
        </w:rPr>
        <w:t xml:space="preserve"> </w:t>
      </w:r>
      <w:r w:rsidRPr="00840451">
        <w:rPr>
          <w:rFonts w:asciiTheme="majorHAnsi" w:hAnsiTheme="majorHAnsi"/>
          <w:sz w:val="24"/>
          <w:szCs w:val="24"/>
        </w:rPr>
        <w:t>the T</w:t>
      </w:r>
      <w:r w:rsidRPr="00840451">
        <w:rPr>
          <w:rFonts w:asciiTheme="majorHAnsi" w:hAnsiTheme="majorHAnsi"/>
          <w:spacing w:val="-1"/>
          <w:sz w:val="24"/>
          <w:szCs w:val="24"/>
        </w:rPr>
        <w:t>ec</w:t>
      </w:r>
      <w:r w:rsidRPr="00840451">
        <w:rPr>
          <w:rFonts w:asciiTheme="majorHAnsi" w:hAnsiTheme="majorHAnsi"/>
          <w:sz w:val="24"/>
          <w:szCs w:val="24"/>
        </w:rPr>
        <w:t>hnic</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90"/>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91"/>
          <w:sz w:val="24"/>
          <w:szCs w:val="24"/>
        </w:rPr>
        <w:t xml:space="preserve"> </w:t>
      </w:r>
      <w:r w:rsidRPr="00840451">
        <w:rPr>
          <w:rFonts w:asciiTheme="majorHAnsi" w:hAnsiTheme="majorHAnsi"/>
          <w:sz w:val="24"/>
          <w:szCs w:val="24"/>
        </w:rPr>
        <w:t>that</w:t>
      </w:r>
      <w:r w:rsidRPr="00840451">
        <w:rPr>
          <w:rFonts w:asciiTheme="majorHAnsi" w:hAnsiTheme="majorHAnsi"/>
          <w:spacing w:val="9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91"/>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89"/>
          <w:sz w:val="24"/>
          <w:szCs w:val="24"/>
        </w:rPr>
        <w:t xml:space="preserve"> </w:t>
      </w:r>
      <w:r w:rsidRPr="00840451">
        <w:rPr>
          <w:rFonts w:asciiTheme="majorHAnsi" w:hAnsiTheme="majorHAnsi"/>
          <w:sz w:val="24"/>
          <w:szCs w:val="24"/>
        </w:rPr>
        <w:t>all</w:t>
      </w:r>
      <w:r w:rsidRPr="00840451">
        <w:rPr>
          <w:rFonts w:asciiTheme="majorHAnsi" w:hAnsiTheme="majorHAnsi"/>
          <w:spacing w:val="91"/>
          <w:sz w:val="24"/>
          <w:szCs w:val="24"/>
        </w:rPr>
        <w:t xml:space="preserve"> </w:t>
      </w:r>
      <w:r w:rsidRPr="00840451">
        <w:rPr>
          <w:rFonts w:asciiTheme="majorHAnsi" w:hAnsiTheme="majorHAnsi"/>
          <w:sz w:val="24"/>
          <w:szCs w:val="24"/>
        </w:rPr>
        <w:t>cla</w:t>
      </w:r>
      <w:r w:rsidRPr="00840451">
        <w:rPr>
          <w:rFonts w:asciiTheme="majorHAnsi" w:hAnsiTheme="majorHAnsi"/>
          <w:w w:val="99"/>
          <w:sz w:val="24"/>
          <w:szCs w:val="24"/>
        </w:rPr>
        <w:t>ss</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8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88"/>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88"/>
          <w:sz w:val="24"/>
          <w:szCs w:val="24"/>
        </w:rPr>
        <w:t xml:space="preserve"> </w:t>
      </w:r>
      <w:r w:rsidRPr="00840451">
        <w:rPr>
          <w:rFonts w:asciiTheme="majorHAnsi" w:hAnsiTheme="majorHAnsi"/>
          <w:sz w:val="24"/>
          <w:szCs w:val="24"/>
        </w:rPr>
        <w:t>and equipm</w:t>
      </w:r>
      <w:r w:rsidRPr="00840451">
        <w:rPr>
          <w:rFonts w:asciiTheme="majorHAnsi" w:hAnsiTheme="majorHAnsi"/>
          <w:spacing w:val="-1"/>
          <w:sz w:val="24"/>
          <w:szCs w:val="24"/>
        </w:rPr>
        <w:t>e</w:t>
      </w:r>
      <w:r w:rsidRPr="00840451">
        <w:rPr>
          <w:rFonts w:asciiTheme="majorHAnsi" w:hAnsiTheme="majorHAnsi"/>
          <w:sz w:val="24"/>
          <w:szCs w:val="24"/>
        </w:rPr>
        <w:t>nt althou</w:t>
      </w:r>
      <w:r w:rsidRPr="00840451">
        <w:rPr>
          <w:rFonts w:asciiTheme="majorHAnsi" w:hAnsiTheme="majorHAnsi"/>
          <w:spacing w:val="-2"/>
          <w:sz w:val="24"/>
          <w:szCs w:val="24"/>
        </w:rPr>
        <w:t>g</w:t>
      </w:r>
      <w:r w:rsidRPr="00840451">
        <w:rPr>
          <w:rFonts w:asciiTheme="majorHAnsi" w:hAnsiTheme="majorHAnsi"/>
          <w:sz w:val="24"/>
          <w:szCs w:val="24"/>
        </w:rPr>
        <w:t>h not 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ily</w:t>
      </w:r>
      <w:r w:rsidRPr="00840451">
        <w:rPr>
          <w:rFonts w:asciiTheme="majorHAnsi" w:hAnsiTheme="majorHAnsi"/>
          <w:spacing w:val="-7"/>
          <w:sz w:val="24"/>
          <w:szCs w:val="24"/>
        </w:rPr>
        <w:t xml:space="preserve"> </w:t>
      </w:r>
      <w:r w:rsidRPr="00840451">
        <w:rPr>
          <w:rFonts w:asciiTheme="majorHAnsi" w:hAnsiTheme="majorHAnsi"/>
          <w:sz w:val="24"/>
          <w:szCs w:val="24"/>
        </w:rPr>
        <w:t>to be 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d in a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p>
    <w:p w14:paraId="62B8E641"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6A6635EF" w14:textId="77777777" w:rsidR="008A6EF9" w:rsidRPr="00840451" w:rsidRDefault="008A6EF9" w:rsidP="007E2676">
      <w:pPr>
        <w:widowControl w:val="0"/>
        <w:autoSpaceDE w:val="0"/>
        <w:autoSpaceDN w:val="0"/>
        <w:adjustRightInd w:val="0"/>
        <w:spacing w:after="3" w:line="40" w:lineRule="exact"/>
        <w:ind w:right="13"/>
        <w:jc w:val="both"/>
        <w:rPr>
          <w:rFonts w:asciiTheme="majorHAnsi" w:hAnsiTheme="majorHAnsi"/>
          <w:sz w:val="24"/>
          <w:szCs w:val="24"/>
        </w:rPr>
      </w:pPr>
    </w:p>
    <w:p w14:paraId="6E30085C"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sz w:val="24"/>
          <w:szCs w:val="24"/>
        </w:rPr>
        <w:t>Ca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z w:val="24"/>
          <w:szCs w:val="24"/>
        </w:rPr>
        <w:t>mu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7"/>
          <w:sz w:val="24"/>
          <w:szCs w:val="24"/>
        </w:rPr>
        <w:t xml:space="preserve"> </w:t>
      </w:r>
      <w:r w:rsidRPr="00840451">
        <w:rPr>
          <w:rFonts w:asciiTheme="majorHAnsi" w:hAnsiTheme="majorHAnsi"/>
          <w:sz w:val="24"/>
          <w:szCs w:val="24"/>
        </w:rPr>
        <w:t>be</w:t>
      </w:r>
      <w:r w:rsidRPr="00840451">
        <w:rPr>
          <w:rFonts w:asciiTheme="majorHAnsi" w:hAnsiTheme="majorHAnsi"/>
          <w:spacing w:val="35"/>
          <w:sz w:val="24"/>
          <w:szCs w:val="24"/>
        </w:rPr>
        <w:t xml:space="preserve"> </w:t>
      </w:r>
      <w:r w:rsidRPr="00840451">
        <w:rPr>
          <w:rFonts w:asciiTheme="majorHAnsi" w:hAnsiTheme="majorHAnsi"/>
          <w:sz w:val="24"/>
          <w:szCs w:val="24"/>
        </w:rPr>
        <w:t>tak</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f</w:t>
      </w:r>
      <w:r w:rsidRPr="00840451">
        <w:rPr>
          <w:rFonts w:asciiTheme="majorHAnsi" w:hAnsiTheme="majorHAnsi"/>
          <w:sz w:val="24"/>
          <w:szCs w:val="24"/>
        </w:rPr>
        <w:t>ting</w:t>
      </w:r>
      <w:r w:rsidRPr="00840451">
        <w:rPr>
          <w:rFonts w:asciiTheme="majorHAnsi" w:hAnsiTheme="majorHAnsi"/>
          <w:spacing w:val="3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z w:val="24"/>
          <w:szCs w:val="24"/>
        </w:rPr>
        <w:t>that</w:t>
      </w:r>
      <w:r w:rsidRPr="00840451">
        <w:rPr>
          <w:rFonts w:asciiTheme="majorHAnsi" w:hAnsiTheme="majorHAnsi"/>
          <w:spacing w:val="34"/>
          <w:sz w:val="24"/>
          <w:szCs w:val="24"/>
        </w:rPr>
        <w:t xml:space="preserve"> </w:t>
      </w:r>
      <w:r w:rsidRPr="00840451">
        <w:rPr>
          <w:rFonts w:asciiTheme="majorHAnsi" w:hAnsiTheme="majorHAnsi"/>
          <w:sz w:val="24"/>
          <w:szCs w:val="24"/>
        </w:rPr>
        <w:t>they</w:t>
      </w:r>
      <w:r w:rsidRPr="00840451">
        <w:rPr>
          <w:rFonts w:asciiTheme="majorHAnsi" w:hAnsiTheme="majorHAnsi"/>
          <w:spacing w:val="2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0"/>
          <w:sz w:val="24"/>
          <w:szCs w:val="24"/>
        </w:rPr>
        <w:t xml:space="preserve"> </w:t>
      </w:r>
      <w:r w:rsidRPr="00840451">
        <w:rPr>
          <w:rFonts w:asciiTheme="majorHAnsi" w:hAnsiTheme="majorHAnsi"/>
          <w:sz w:val="24"/>
          <w:szCs w:val="24"/>
        </w:rPr>
        <w:t>not</w:t>
      </w:r>
      <w:r w:rsidRPr="00840451">
        <w:rPr>
          <w:rFonts w:asciiTheme="majorHAnsi" w:hAnsiTheme="majorHAnsi"/>
          <w:spacing w:val="3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ictive.</w:t>
      </w:r>
      <w:r w:rsidRPr="00840451">
        <w:rPr>
          <w:rFonts w:asciiTheme="majorHAnsi" w:hAnsiTheme="majorHAnsi"/>
          <w:spacing w:val="32"/>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spacing w:val="32"/>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w:t>
      </w:r>
      <w:r w:rsidRPr="00840451">
        <w:rPr>
          <w:rFonts w:asciiTheme="majorHAnsi" w:hAnsiTheme="majorHAnsi"/>
          <w:w w:val="99"/>
          <w:sz w:val="24"/>
          <w:szCs w:val="24"/>
        </w:rPr>
        <w:t>n</w:t>
      </w:r>
      <w:r w:rsidRPr="00840451">
        <w:rPr>
          <w:rFonts w:asciiTheme="majorHAnsi" w:hAnsiTheme="majorHAnsi"/>
          <w:spacing w:val="14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4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45"/>
          <w:sz w:val="24"/>
          <w:szCs w:val="24"/>
        </w:rPr>
        <w:t xml:space="preserve"> </w:t>
      </w:r>
      <w:r w:rsidRPr="00840451">
        <w:rPr>
          <w:rFonts w:asciiTheme="majorHAnsi" w:hAnsiTheme="majorHAnsi"/>
          <w:sz w:val="24"/>
          <w:szCs w:val="24"/>
        </w:rPr>
        <w:t>eq</w:t>
      </w:r>
      <w:r w:rsidRPr="00840451">
        <w:rPr>
          <w:rFonts w:asciiTheme="majorHAnsi" w:hAnsiTheme="majorHAnsi"/>
          <w:w w:val="99"/>
          <w:sz w:val="24"/>
          <w:szCs w:val="24"/>
        </w:rPr>
        <w:t>u</w:t>
      </w:r>
      <w:r w:rsidRPr="00840451">
        <w:rPr>
          <w:rFonts w:asciiTheme="majorHAnsi" w:hAnsiTheme="majorHAnsi"/>
          <w:sz w:val="24"/>
          <w:szCs w:val="24"/>
        </w:rPr>
        <w:t>ipm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46"/>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46"/>
          <w:sz w:val="24"/>
          <w:szCs w:val="24"/>
        </w:rPr>
        <w:t xml:space="preserve"> </w:t>
      </w:r>
      <w:r w:rsidRPr="00840451">
        <w:rPr>
          <w:rFonts w:asciiTheme="majorHAnsi" w:hAnsiTheme="majorHAnsi"/>
          <w:sz w:val="24"/>
          <w:szCs w:val="24"/>
        </w:rPr>
        <w:t>and</w:t>
      </w:r>
      <w:r w:rsidRPr="00840451">
        <w:rPr>
          <w:rFonts w:asciiTheme="majorHAnsi" w:hAnsiTheme="majorHAnsi"/>
          <w:spacing w:val="1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14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3"/>
          <w:sz w:val="24"/>
          <w:szCs w:val="24"/>
        </w:rPr>
        <w:t>g</w:t>
      </w:r>
      <w:r w:rsidRPr="00840451">
        <w:rPr>
          <w:rFonts w:asciiTheme="majorHAnsi" w:hAnsiTheme="majorHAnsi"/>
          <w:sz w:val="24"/>
          <w:szCs w:val="24"/>
        </w:rPr>
        <w:t>ni</w:t>
      </w:r>
      <w:r w:rsidRPr="00840451">
        <w:rPr>
          <w:rFonts w:asciiTheme="majorHAnsi" w:hAnsiTheme="majorHAnsi"/>
          <w:spacing w:val="1"/>
          <w:sz w:val="24"/>
          <w:szCs w:val="24"/>
        </w:rPr>
        <w:t>z</w:t>
      </w:r>
      <w:r w:rsidRPr="00840451">
        <w:rPr>
          <w:rFonts w:asciiTheme="majorHAnsi" w:hAnsiTheme="majorHAnsi"/>
          <w:sz w:val="24"/>
          <w:szCs w:val="24"/>
        </w:rPr>
        <w:t>ed inte</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1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much</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z w:val="24"/>
          <w:szCs w:val="24"/>
        </w:rPr>
        <w:t>ible.</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all</w:t>
      </w:r>
      <w:r w:rsidRPr="00840451">
        <w:rPr>
          <w:rFonts w:asciiTheme="majorHAnsi" w:hAnsiTheme="majorHAnsi"/>
          <w:spacing w:val="35"/>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but</w:t>
      </w:r>
      <w:r w:rsidRPr="00840451">
        <w:rPr>
          <w:rFonts w:asciiTheme="majorHAnsi" w:hAnsiTheme="majorHAnsi"/>
          <w:spacing w:val="38"/>
          <w:sz w:val="24"/>
          <w:szCs w:val="24"/>
        </w:rPr>
        <w:t xml:space="preserve"> </w:t>
      </w:r>
      <w:r w:rsidRPr="00840451">
        <w:rPr>
          <w:rFonts w:asciiTheme="majorHAnsi" w:hAnsiTheme="majorHAnsi"/>
          <w:sz w:val="24"/>
          <w:szCs w:val="24"/>
        </w:rPr>
        <w:t>not</w:t>
      </w:r>
      <w:r w:rsidRPr="00840451">
        <w:rPr>
          <w:rFonts w:asciiTheme="majorHAnsi" w:hAnsiTheme="majorHAnsi"/>
          <w:spacing w:val="33"/>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m</w:t>
      </w:r>
      <w:r w:rsidRPr="00840451">
        <w:rPr>
          <w:rFonts w:asciiTheme="majorHAnsi" w:hAnsiTheme="majorHAnsi"/>
          <w:spacing w:val="1"/>
          <w:sz w:val="24"/>
          <w:szCs w:val="24"/>
        </w:rPr>
        <w:t>i</w:t>
      </w:r>
      <w:r w:rsidRPr="00840451">
        <w:rPr>
          <w:rFonts w:asciiTheme="majorHAnsi" w:hAnsiTheme="majorHAnsi"/>
          <w:sz w:val="24"/>
          <w:szCs w:val="24"/>
        </w:rPr>
        <w:t>ted</w:t>
      </w:r>
      <w:r w:rsidRPr="00840451">
        <w:rPr>
          <w:rFonts w:asciiTheme="majorHAnsi" w:hAnsiTheme="majorHAnsi"/>
          <w:spacing w:val="33"/>
          <w:sz w:val="24"/>
          <w:szCs w:val="24"/>
        </w:rPr>
        <w:t xml:space="preserve"> </w:t>
      </w:r>
      <w:r w:rsidRPr="00840451">
        <w:rPr>
          <w:rFonts w:asciiTheme="majorHAnsi" w:hAnsiTheme="majorHAnsi"/>
          <w:sz w:val="24"/>
          <w:szCs w:val="24"/>
        </w:rPr>
        <w:t>to</w:t>
      </w:r>
      <w:r w:rsidRPr="00840451">
        <w:rPr>
          <w:rFonts w:asciiTheme="majorHAnsi" w:hAnsiTheme="majorHAnsi"/>
          <w:spacing w:val="3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ei</w:t>
      </w:r>
      <w:r w:rsidRPr="00840451">
        <w:rPr>
          <w:rFonts w:asciiTheme="majorHAnsi" w:hAnsiTheme="majorHAnsi"/>
          <w:w w:val="99"/>
          <w:sz w:val="24"/>
          <w:szCs w:val="24"/>
        </w:rPr>
        <w:t>s</w:t>
      </w:r>
      <w:r w:rsidRPr="00840451">
        <w:rPr>
          <w:rFonts w:asciiTheme="majorHAnsi" w:hAnsiTheme="majorHAnsi"/>
          <w:sz w:val="24"/>
          <w:szCs w:val="24"/>
        </w:rPr>
        <w:t>mic</w:t>
      </w:r>
      <w:r w:rsidRPr="00840451">
        <w:rPr>
          <w:rFonts w:asciiTheme="majorHAnsi" w:hAnsiTheme="majorHAnsi"/>
          <w:spacing w:val="33"/>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4"/>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ea</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34"/>
          <w:sz w:val="24"/>
          <w:szCs w:val="24"/>
        </w:rPr>
        <w:t xml:space="preserve"> </w:t>
      </w:r>
      <w:r w:rsidRPr="00840451">
        <w:rPr>
          <w:rFonts w:asciiTheme="majorHAnsi" w:hAnsiTheme="majorHAnsi"/>
          <w:sz w:val="24"/>
          <w:szCs w:val="24"/>
        </w:rPr>
        <w:t>and</w:t>
      </w:r>
      <w:r w:rsidRPr="00840451">
        <w:rPr>
          <w:rFonts w:asciiTheme="majorHAnsi" w:hAnsiTheme="majorHAnsi"/>
          <w:spacing w:val="33"/>
          <w:sz w:val="24"/>
          <w:szCs w:val="24"/>
        </w:rPr>
        <w:t xml:space="preserve"> </w:t>
      </w:r>
      <w:r w:rsidRPr="00840451">
        <w:rPr>
          <w:rFonts w:asciiTheme="majorHAnsi" w:hAnsiTheme="majorHAnsi"/>
          <w:sz w:val="24"/>
          <w:szCs w:val="24"/>
        </w:rPr>
        <w:t>envi</w:t>
      </w:r>
      <w:r w:rsidRPr="00840451">
        <w:rPr>
          <w:rFonts w:asciiTheme="majorHAnsi" w:hAnsiTheme="majorHAnsi"/>
          <w:w w:val="99"/>
          <w:sz w:val="24"/>
          <w:szCs w:val="24"/>
        </w:rPr>
        <w:t>r</w:t>
      </w:r>
      <w:r w:rsidRPr="00840451">
        <w:rPr>
          <w:rFonts w:asciiTheme="majorHAnsi" w:hAnsiTheme="majorHAnsi"/>
          <w:sz w:val="24"/>
          <w:szCs w:val="24"/>
        </w:rPr>
        <w:t>onme</w:t>
      </w:r>
      <w:r w:rsidRPr="00840451">
        <w:rPr>
          <w:rFonts w:asciiTheme="majorHAnsi" w:hAnsiTheme="majorHAnsi"/>
          <w:spacing w:val="-1"/>
          <w:sz w:val="24"/>
          <w:szCs w:val="24"/>
        </w:rPr>
        <w:t>n</w:t>
      </w:r>
      <w:r w:rsidRPr="00840451">
        <w:rPr>
          <w:rFonts w:asciiTheme="majorHAnsi" w:hAnsiTheme="majorHAnsi"/>
          <w:sz w:val="24"/>
          <w:szCs w:val="24"/>
        </w:rPr>
        <w:t>tal impa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53"/>
          <w:sz w:val="24"/>
          <w:szCs w:val="24"/>
        </w:rPr>
        <w:t xml:space="preserve"> </w:t>
      </w:r>
      <w:r w:rsidRPr="00840451">
        <w:rPr>
          <w:rFonts w:asciiTheme="majorHAnsi" w:hAnsiTheme="majorHAnsi"/>
          <w:sz w:val="24"/>
          <w:szCs w:val="24"/>
        </w:rPr>
        <w:t>The</w:t>
      </w:r>
      <w:r w:rsidRPr="00840451">
        <w:rPr>
          <w:rFonts w:asciiTheme="majorHAnsi" w:hAnsiTheme="majorHAnsi"/>
          <w:spacing w:val="4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4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w:t>
      </w:r>
      <w:r w:rsidRPr="00840451">
        <w:rPr>
          <w:rFonts w:asciiTheme="majorHAnsi" w:hAnsiTheme="majorHAnsi"/>
          <w:spacing w:val="45"/>
          <w:sz w:val="24"/>
          <w:szCs w:val="24"/>
        </w:rPr>
        <w:t xml:space="preserve"> </w:t>
      </w:r>
      <w:r w:rsidRPr="00840451">
        <w:rPr>
          <w:rFonts w:asciiTheme="majorHAnsi" w:hAnsiTheme="majorHAnsi"/>
          <w:sz w:val="24"/>
          <w:szCs w:val="24"/>
        </w:rPr>
        <w:t>that</w:t>
      </w:r>
      <w:r w:rsidRPr="00840451">
        <w:rPr>
          <w:rFonts w:asciiTheme="majorHAnsi" w:hAnsiTheme="majorHAnsi"/>
          <w:spacing w:val="45"/>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quip</w:t>
      </w:r>
      <w:r w:rsidRPr="00840451">
        <w:rPr>
          <w:rFonts w:asciiTheme="majorHAnsi" w:hAnsiTheme="majorHAnsi"/>
          <w:spacing w:val="1"/>
          <w:sz w:val="24"/>
          <w:szCs w:val="24"/>
        </w:rPr>
        <w:t>m</w:t>
      </w:r>
      <w:r w:rsidRPr="00840451">
        <w:rPr>
          <w:rFonts w:asciiTheme="majorHAnsi" w:hAnsiTheme="majorHAnsi"/>
          <w:sz w:val="24"/>
          <w:szCs w:val="24"/>
        </w:rPr>
        <w:t>ent,</w:t>
      </w:r>
      <w:r w:rsidRPr="00840451">
        <w:rPr>
          <w:rFonts w:asciiTheme="majorHAnsi" w:hAnsiTheme="majorHAnsi"/>
          <w:spacing w:val="45"/>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5"/>
          <w:sz w:val="24"/>
          <w:szCs w:val="24"/>
        </w:rPr>
        <w:t xml:space="preserve"> </w:t>
      </w:r>
      <w:r w:rsidRPr="00840451">
        <w:rPr>
          <w:rFonts w:asciiTheme="majorHAnsi" w:hAnsiTheme="majorHAnsi"/>
          <w:sz w:val="24"/>
          <w:szCs w:val="24"/>
        </w:rPr>
        <w:t>and</w:t>
      </w:r>
      <w:r w:rsidRPr="00840451">
        <w:rPr>
          <w:rFonts w:asciiTheme="majorHAnsi" w:hAnsiTheme="majorHAnsi"/>
          <w:spacing w:val="4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45"/>
          <w:sz w:val="24"/>
          <w:szCs w:val="24"/>
        </w:rPr>
        <w:t xml:space="preserve"> </w:t>
      </w:r>
      <w:r w:rsidRPr="00840451">
        <w:rPr>
          <w:rFonts w:asciiTheme="majorHAnsi" w:hAnsiTheme="majorHAnsi"/>
          <w:sz w:val="24"/>
          <w:szCs w:val="24"/>
        </w:rPr>
        <w:t>that me</w:t>
      </w:r>
      <w:r w:rsidRPr="00840451">
        <w:rPr>
          <w:rFonts w:asciiTheme="majorHAnsi" w:hAnsiTheme="majorHAnsi"/>
          <w:spacing w:val="-1"/>
          <w:sz w:val="24"/>
          <w:szCs w:val="24"/>
        </w:rPr>
        <w:t>e</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autho</w:t>
      </w:r>
      <w:r w:rsidRPr="00840451">
        <w:rPr>
          <w:rFonts w:asciiTheme="majorHAnsi" w:hAnsiTheme="majorHAnsi"/>
          <w:w w:val="99"/>
          <w:sz w:val="24"/>
          <w:szCs w:val="24"/>
        </w:rPr>
        <w:t>r</w:t>
      </w:r>
      <w:r w:rsidRPr="00840451">
        <w:rPr>
          <w:rFonts w:asciiTheme="majorHAnsi" w:hAnsiTheme="majorHAnsi"/>
          <w:sz w:val="24"/>
          <w:szCs w:val="24"/>
        </w:rPr>
        <w:t>itative</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 at</w:t>
      </w:r>
      <w:r w:rsidRPr="00840451">
        <w:rPr>
          <w:rFonts w:asciiTheme="majorHAnsi" w:hAnsiTheme="majorHAnsi"/>
          <w:spacing w:val="1"/>
          <w:sz w:val="24"/>
          <w:szCs w:val="24"/>
        </w:rPr>
        <w:t xml:space="preserve"> </w:t>
      </w:r>
      <w:r w:rsidRPr="00840451">
        <w:rPr>
          <w:rFonts w:asciiTheme="majorHAnsi" w:hAnsiTheme="majorHAnsi"/>
          <w:sz w:val="24"/>
          <w:szCs w:val="24"/>
        </w:rPr>
        <w:t>lea</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antially</w:t>
      </w:r>
      <w:r w:rsidRPr="00840451">
        <w:rPr>
          <w:rFonts w:asciiTheme="majorHAnsi" w:hAnsiTheme="majorHAnsi"/>
          <w:spacing w:val="-5"/>
          <w:sz w:val="24"/>
          <w:szCs w:val="24"/>
        </w:rPr>
        <w:t xml:space="preserve"> </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
          <w:sz w:val="24"/>
          <w:szCs w:val="24"/>
        </w:rPr>
        <w:t xml:space="preserve"> </w:t>
      </w:r>
      <w:r w:rsidRPr="00840451">
        <w:rPr>
          <w:rFonts w:asciiTheme="majorHAnsi" w:hAnsiTheme="majorHAnsi"/>
          <w:sz w:val="24"/>
          <w:szCs w:val="24"/>
        </w:rPr>
        <w:t>quality</w:t>
      </w:r>
      <w:r w:rsidRPr="00840451">
        <w:rPr>
          <w:rFonts w:asciiTheme="majorHAnsi" w:hAnsiTheme="majorHAnsi"/>
          <w:spacing w:val="-4"/>
          <w:sz w:val="24"/>
          <w:szCs w:val="24"/>
        </w:rPr>
        <w:t xml:space="preserve"> </w:t>
      </w:r>
      <w:r w:rsidRPr="00840451">
        <w:rPr>
          <w:rFonts w:asciiTheme="majorHAnsi" w:hAnsiTheme="majorHAnsi"/>
          <w:sz w:val="24"/>
          <w:szCs w:val="24"/>
        </w:rPr>
        <w:t>t</w:t>
      </w:r>
      <w:r w:rsidRPr="00840451">
        <w:rPr>
          <w:rFonts w:asciiTheme="majorHAnsi" w:hAnsiTheme="majorHAnsi"/>
          <w:spacing w:val="6"/>
          <w:sz w:val="24"/>
          <w:szCs w:val="24"/>
        </w:rPr>
        <w:t>h</w:t>
      </w:r>
      <w:r w:rsidRPr="00840451">
        <w:rPr>
          <w:rFonts w:asciiTheme="majorHAnsi" w:hAnsiTheme="majorHAnsi"/>
          <w:sz w:val="24"/>
          <w:szCs w:val="24"/>
        </w:rPr>
        <w:t>an the</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rds</w:t>
      </w:r>
      <w:r w:rsidRPr="00840451">
        <w:rPr>
          <w:rFonts w:asciiTheme="majorHAnsi" w:hAnsiTheme="majorHAnsi"/>
          <w:spacing w:val="5"/>
          <w:sz w:val="24"/>
          <w:szCs w:val="24"/>
        </w:rPr>
        <w:t xml:space="preserve"> </w:t>
      </w:r>
      <w:r w:rsidRPr="00840451">
        <w:rPr>
          <w:rFonts w:asciiTheme="majorHAnsi" w:hAnsiTheme="majorHAnsi"/>
          <w:sz w:val="24"/>
          <w:szCs w:val="24"/>
        </w:rPr>
        <w:t>mentioned,</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7"/>
          <w:sz w:val="24"/>
          <w:szCs w:val="24"/>
        </w:rPr>
        <w:t xml:space="preserve"> </w:t>
      </w:r>
      <w:r w:rsidRPr="00840451">
        <w:rPr>
          <w:rFonts w:asciiTheme="majorHAnsi" w:hAnsiTheme="majorHAnsi"/>
          <w:sz w:val="24"/>
          <w:szCs w:val="24"/>
        </w:rPr>
        <w:t>al</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7"/>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ptabl</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ing</w:t>
      </w:r>
      <w:r w:rsidRPr="00840451">
        <w:rPr>
          <w:rFonts w:asciiTheme="majorHAnsi" w:hAnsiTheme="majorHAnsi"/>
          <w:spacing w:val="5"/>
          <w:sz w:val="24"/>
          <w:szCs w:val="24"/>
        </w:rPr>
        <w:t xml:space="preserve"> </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z w:val="24"/>
          <w:szCs w:val="24"/>
        </w:rPr>
        <w:t>may be</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ted</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w:t>
      </w:r>
    </w:p>
    <w:p w14:paraId="43BD98E6"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5B9F838C" w14:textId="77777777" w:rsidR="008A6EF9" w:rsidRPr="00840451" w:rsidRDefault="008A6EF9" w:rsidP="007E2676">
      <w:pPr>
        <w:widowControl w:val="0"/>
        <w:autoSpaceDE w:val="0"/>
        <w:autoSpaceDN w:val="0"/>
        <w:adjustRightInd w:val="0"/>
        <w:spacing w:after="2" w:line="40" w:lineRule="exact"/>
        <w:ind w:right="13"/>
        <w:jc w:val="both"/>
        <w:rPr>
          <w:rFonts w:asciiTheme="majorHAnsi" w:hAnsiTheme="majorHAnsi"/>
          <w:sz w:val="24"/>
          <w:szCs w:val="24"/>
        </w:rPr>
      </w:pPr>
    </w:p>
    <w:p w14:paraId="11868374" w14:textId="77777777" w:rsidR="008A6EF9" w:rsidRPr="00840451" w:rsidRDefault="008A6EF9" w:rsidP="007E2676">
      <w:pPr>
        <w:widowControl w:val="0"/>
        <w:autoSpaceDE w:val="0"/>
        <w:autoSpaceDN w:val="0"/>
        <w:adjustRightInd w:val="0"/>
        <w:ind w:right="13" w:firstLine="720"/>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ample Clau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59"/>
          <w:sz w:val="24"/>
          <w:szCs w:val="24"/>
        </w:rPr>
        <w:t xml:space="preserve"> </w:t>
      </w:r>
      <w:r w:rsidRPr="00840451">
        <w:rPr>
          <w:rFonts w:asciiTheme="majorHAnsi" w:hAnsiTheme="majorHAnsi"/>
          <w:sz w:val="24"/>
          <w:szCs w:val="24"/>
        </w:rPr>
        <w:t>Equ</w:t>
      </w:r>
      <w:r w:rsidRPr="00840451">
        <w:rPr>
          <w:rFonts w:asciiTheme="majorHAnsi" w:hAnsiTheme="majorHAnsi"/>
          <w:spacing w:val="1"/>
          <w:sz w:val="24"/>
          <w:szCs w:val="24"/>
        </w:rPr>
        <w:t>i</w:t>
      </w:r>
      <w:r w:rsidRPr="00840451">
        <w:rPr>
          <w:rFonts w:asciiTheme="majorHAnsi" w:hAnsiTheme="majorHAnsi"/>
          <w:sz w:val="24"/>
          <w:szCs w:val="24"/>
        </w:rPr>
        <w:t>valen</w:t>
      </w:r>
      <w:r w:rsidRPr="00840451">
        <w:rPr>
          <w:rFonts w:asciiTheme="majorHAnsi" w:hAnsiTheme="majorHAnsi"/>
          <w:spacing w:val="-2"/>
          <w:sz w:val="24"/>
          <w:szCs w:val="24"/>
        </w:rPr>
        <w:t>c</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nd Code</w:t>
      </w:r>
      <w:r w:rsidRPr="00840451">
        <w:rPr>
          <w:rFonts w:asciiTheme="majorHAnsi" w:hAnsiTheme="majorHAnsi"/>
          <w:w w:val="99"/>
          <w:sz w:val="24"/>
          <w:szCs w:val="24"/>
        </w:rPr>
        <w:t>s</w:t>
      </w:r>
    </w:p>
    <w:p w14:paraId="706DBAB3"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3CA062C2" w14:textId="77777777" w:rsidR="008A6EF9" w:rsidRPr="00840451" w:rsidRDefault="008A6EF9" w:rsidP="007E2676">
      <w:pPr>
        <w:widowControl w:val="0"/>
        <w:autoSpaceDE w:val="0"/>
        <w:autoSpaceDN w:val="0"/>
        <w:adjustRightInd w:val="0"/>
        <w:spacing w:after="10" w:line="40" w:lineRule="exact"/>
        <w:ind w:right="13"/>
        <w:jc w:val="both"/>
        <w:rPr>
          <w:rFonts w:asciiTheme="majorHAnsi" w:hAnsiTheme="majorHAnsi"/>
          <w:sz w:val="24"/>
          <w:szCs w:val="24"/>
        </w:rPr>
      </w:pPr>
    </w:p>
    <w:p w14:paraId="6FF97E85"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made</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cod</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met by</w:t>
      </w:r>
      <w:r w:rsidRPr="00840451">
        <w:rPr>
          <w:rFonts w:asciiTheme="majorHAnsi" w:hAnsiTheme="majorHAnsi"/>
          <w:spacing w:val="-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ni</w:t>
      </w:r>
      <w:r w:rsidRPr="00840451">
        <w:rPr>
          <w:rFonts w:asciiTheme="majorHAnsi" w:hAnsiTheme="majorHAnsi"/>
          <w:w w:val="99"/>
          <w:sz w:val="24"/>
          <w:szCs w:val="24"/>
        </w:rPr>
        <w:t>s</w:t>
      </w:r>
      <w:r w:rsidRPr="00840451">
        <w:rPr>
          <w:rFonts w:asciiTheme="majorHAnsi" w:hAnsiTheme="majorHAnsi"/>
          <w:sz w:val="24"/>
          <w:szCs w:val="24"/>
        </w:rPr>
        <w:t>hed</w:t>
      </w:r>
      <w:r w:rsidRPr="00840451">
        <w:rPr>
          <w:rFonts w:asciiTheme="majorHAnsi" w:hAnsiTheme="majorHAnsi"/>
          <w:spacing w:val="1"/>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ted, the p</w:t>
      </w:r>
      <w:r w:rsidRPr="00840451">
        <w:rPr>
          <w:rFonts w:asciiTheme="majorHAnsi" w:hAnsiTheme="majorHAnsi"/>
          <w:spacing w:val="-1"/>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lat</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 cu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nt edition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w:t>
      </w:r>
      <w:r w:rsidRPr="00840451">
        <w:rPr>
          <w:rFonts w:asciiTheme="majorHAnsi" w:hAnsiTheme="majorHAnsi"/>
          <w:w w:val="99"/>
          <w:sz w:val="24"/>
          <w:szCs w:val="24"/>
        </w:rPr>
        <w:t>s</w:t>
      </w:r>
      <w:r w:rsidRPr="00840451">
        <w:rPr>
          <w:rFonts w:asciiTheme="majorHAnsi" w:hAnsiTheme="majorHAnsi"/>
          <w:sz w:val="24"/>
          <w:szCs w:val="24"/>
        </w:rPr>
        <w:t>ion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lev</w:t>
      </w:r>
      <w:r w:rsidRPr="00840451">
        <w:rPr>
          <w:rFonts w:asciiTheme="majorHAnsi" w:hAnsiTheme="majorHAnsi"/>
          <w:spacing w:val="-1"/>
          <w:sz w:val="24"/>
          <w:szCs w:val="24"/>
        </w:rPr>
        <w:t>a</w:t>
      </w:r>
      <w:r w:rsidRPr="00840451">
        <w:rPr>
          <w:rFonts w:asciiTheme="majorHAnsi" w:hAnsiTheme="majorHAnsi"/>
          <w:w w:val="99"/>
          <w:sz w:val="24"/>
          <w:szCs w:val="24"/>
        </w:rPr>
        <w:t>n</w:t>
      </w:r>
      <w:r w:rsidRPr="00840451">
        <w:rPr>
          <w:rFonts w:asciiTheme="majorHAnsi" w:hAnsiTheme="majorHAnsi"/>
          <w:sz w:val="24"/>
          <w:szCs w:val="24"/>
        </w:rPr>
        <w:t xml:space="preserve">t </w:t>
      </w:r>
      <w:r w:rsidRPr="00840451">
        <w:rPr>
          <w:rFonts w:asciiTheme="majorHAnsi" w:hAnsiTheme="majorHAnsi"/>
          <w:w w:val="99"/>
          <w:sz w:val="24"/>
          <w:szCs w:val="24"/>
        </w:rPr>
        <w:t>s</w:t>
      </w:r>
      <w:r w:rsidRPr="00840451">
        <w:rPr>
          <w:rFonts w:asciiTheme="majorHAnsi" w:hAnsiTheme="majorHAnsi"/>
          <w:sz w:val="24"/>
          <w:szCs w:val="24"/>
        </w:rPr>
        <w:t>hall appl</w:t>
      </w:r>
      <w:r w:rsidRPr="00840451">
        <w:rPr>
          <w:rFonts w:asciiTheme="majorHAnsi" w:hAnsiTheme="majorHAnsi"/>
          <w:spacing w:val="-7"/>
          <w:sz w:val="24"/>
          <w:szCs w:val="24"/>
        </w:rPr>
        <w:t>y</w:t>
      </w:r>
      <w:r w:rsidRPr="00840451">
        <w:rPr>
          <w:rFonts w:asciiTheme="majorHAnsi" w:hAnsiTheme="majorHAnsi"/>
          <w:sz w:val="24"/>
          <w:szCs w:val="24"/>
        </w:rPr>
        <w:t>, unle</w:t>
      </w:r>
      <w:r w:rsidRPr="00840451">
        <w:rPr>
          <w:rFonts w:asciiTheme="majorHAnsi" w:hAnsiTheme="majorHAnsi"/>
          <w:w w:val="99"/>
          <w:sz w:val="24"/>
          <w:szCs w:val="24"/>
        </w:rPr>
        <w:t>ss</w:t>
      </w:r>
      <w:r w:rsidRPr="00840451">
        <w:rPr>
          <w:rFonts w:asciiTheme="majorHAnsi" w:hAnsiTheme="majorHAnsi"/>
          <w:sz w:val="24"/>
          <w:szCs w:val="24"/>
        </w:rPr>
        <w:t xml:space="preserve"> othe</w:t>
      </w:r>
      <w:r w:rsidRPr="00840451">
        <w:rPr>
          <w:rFonts w:asciiTheme="majorHAnsi" w:hAnsiTheme="majorHAnsi"/>
          <w:spacing w:val="-1"/>
          <w:w w:val="99"/>
          <w:sz w:val="24"/>
          <w:szCs w:val="24"/>
        </w:rPr>
        <w:t>r</w:t>
      </w:r>
      <w:r w:rsidRPr="00840451">
        <w:rPr>
          <w:rFonts w:asciiTheme="majorHAnsi" w:hAnsiTheme="majorHAnsi"/>
          <w:w w:val="99"/>
          <w:sz w:val="24"/>
          <w:szCs w:val="24"/>
        </w:rPr>
        <w:t>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e</w:t>
      </w:r>
      <w:r w:rsidRPr="00840451">
        <w:rPr>
          <w:rFonts w:asciiTheme="majorHAnsi" w:hAnsiTheme="majorHAnsi"/>
          <w:spacing w:val="1"/>
          <w:sz w:val="24"/>
          <w:szCs w:val="24"/>
        </w:rPr>
        <w:t>x</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ly</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w:t>
      </w:r>
      <w:r w:rsidRPr="00840451">
        <w:rPr>
          <w:rFonts w:asciiTheme="majorHAnsi" w:hAnsiTheme="majorHAnsi"/>
          <w:spacing w:val="-1"/>
          <w:sz w:val="24"/>
          <w:szCs w:val="24"/>
        </w:rPr>
        <w:t>e</w:t>
      </w:r>
      <w:r w:rsidRPr="00840451">
        <w:rPr>
          <w:rFonts w:asciiTheme="majorHAnsi" w:hAnsiTheme="majorHAnsi"/>
          <w:sz w:val="24"/>
          <w:szCs w:val="24"/>
        </w:rPr>
        <w:t>d in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 xml:space="preserve">t. </w:t>
      </w:r>
      <w:r w:rsidRPr="00840451">
        <w:rPr>
          <w:rFonts w:asciiTheme="majorHAnsi" w:hAnsiTheme="majorHAnsi"/>
          <w:w w:val="99"/>
          <w:sz w:val="24"/>
          <w:szCs w:val="24"/>
        </w:rPr>
        <w:t>O</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utho</w:t>
      </w:r>
      <w:r w:rsidRPr="00840451">
        <w:rPr>
          <w:rFonts w:asciiTheme="majorHAnsi" w:hAnsiTheme="majorHAnsi"/>
          <w:w w:val="99"/>
          <w:sz w:val="24"/>
          <w:szCs w:val="24"/>
        </w:rPr>
        <w:t>r</w:t>
      </w:r>
      <w:r w:rsidRPr="00840451">
        <w:rPr>
          <w:rFonts w:asciiTheme="majorHAnsi" w:hAnsiTheme="majorHAnsi"/>
          <w:sz w:val="24"/>
          <w:szCs w:val="24"/>
        </w:rPr>
        <w:t xml:space="preserve">itative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th</w:t>
      </w:r>
      <w:r w:rsidRPr="00840451">
        <w:rPr>
          <w:rFonts w:asciiTheme="majorHAnsi" w:hAnsiTheme="majorHAnsi"/>
          <w:spacing w:val="-1"/>
          <w:sz w:val="24"/>
          <w:szCs w:val="24"/>
        </w:rPr>
        <w:t>a</w:t>
      </w:r>
      <w:r w:rsidRPr="00840451">
        <w:rPr>
          <w:rFonts w:asciiTheme="majorHAnsi" w:hAnsiTheme="majorHAnsi"/>
          <w:sz w:val="24"/>
          <w:szCs w:val="24"/>
        </w:rPr>
        <w:t>t 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e</w:t>
      </w:r>
      <w:r w:rsidRPr="00840451">
        <w:rPr>
          <w:rFonts w:asciiTheme="majorHAnsi" w:hAnsiTheme="majorHAnsi"/>
          <w:sz w:val="24"/>
          <w:szCs w:val="24"/>
        </w:rPr>
        <w:t>quival</w:t>
      </w:r>
      <w:r w:rsidRPr="00840451">
        <w:rPr>
          <w:rFonts w:asciiTheme="majorHAnsi" w:hAnsiTheme="majorHAnsi"/>
          <w:spacing w:val="-1"/>
          <w:sz w:val="24"/>
          <w:szCs w:val="24"/>
        </w:rPr>
        <w:t>e</w:t>
      </w:r>
      <w:r w:rsidRPr="00840451">
        <w:rPr>
          <w:rFonts w:asciiTheme="majorHAnsi" w:hAnsiTheme="majorHAnsi"/>
          <w:sz w:val="24"/>
          <w:szCs w:val="24"/>
        </w:rPr>
        <w:t>nce</w:t>
      </w:r>
      <w:r w:rsidRPr="00840451">
        <w:rPr>
          <w:rFonts w:asciiTheme="majorHAnsi" w:hAnsiTheme="majorHAnsi"/>
          <w:spacing w:val="-1"/>
          <w:sz w:val="24"/>
          <w:szCs w:val="24"/>
        </w:rPr>
        <w:t xml:space="preserve"> </w:t>
      </w:r>
      <w:r w:rsidRPr="00840451">
        <w:rPr>
          <w:rFonts w:asciiTheme="majorHAnsi" w:hAnsiTheme="majorHAnsi"/>
          <w:sz w:val="24"/>
          <w:szCs w:val="24"/>
        </w:rPr>
        <w:t>to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spacing w:val="-1"/>
          <w:sz w:val="24"/>
          <w:szCs w:val="24"/>
        </w:rPr>
        <w:t>c</w:t>
      </w:r>
      <w:r w:rsidRPr="00840451">
        <w:rPr>
          <w:rFonts w:asciiTheme="majorHAnsi" w:hAnsiTheme="majorHAnsi"/>
          <w:sz w:val="24"/>
          <w:szCs w:val="24"/>
        </w:rPr>
        <w:t>od</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 xml:space="preserve">ied </w:t>
      </w:r>
      <w:r w:rsidRPr="00840451">
        <w:rPr>
          <w:rFonts w:asciiTheme="majorHAnsi" w:hAnsiTheme="majorHAnsi"/>
          <w:w w:val="99"/>
          <w:sz w:val="24"/>
          <w:szCs w:val="24"/>
        </w:rPr>
        <w:t>w</w:t>
      </w:r>
      <w:r w:rsidRPr="00840451">
        <w:rPr>
          <w:rFonts w:asciiTheme="majorHAnsi" w:hAnsiTheme="majorHAnsi"/>
          <w:sz w:val="24"/>
          <w:szCs w:val="24"/>
        </w:rPr>
        <w:t xml:space="preserve">ill be </w:t>
      </w:r>
      <w:r w:rsidRPr="00840451">
        <w:rPr>
          <w:rFonts w:asciiTheme="majorHAnsi" w:hAnsiTheme="majorHAnsi"/>
          <w:spacing w:val="-1"/>
          <w:sz w:val="24"/>
          <w:szCs w:val="24"/>
        </w:rPr>
        <w:t>acce</w:t>
      </w:r>
      <w:r w:rsidRPr="00840451">
        <w:rPr>
          <w:rFonts w:asciiTheme="majorHAnsi" w:hAnsiTheme="majorHAnsi"/>
          <w:sz w:val="24"/>
          <w:szCs w:val="24"/>
        </w:rPr>
        <w:t>ptabl</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w w:val="99"/>
          <w:sz w:val="24"/>
          <w:szCs w:val="24"/>
        </w:rPr>
        <w:t>]</w:t>
      </w:r>
    </w:p>
    <w:p w14:paraId="7A153C7E"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1BBEB9E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EE2D1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2443C8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ED295A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FC4119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FE4AE1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F7A46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16C2EB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E49B83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D2DE31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46E990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1F1F5D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A701CF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13A82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F2736D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6F9903" w14:textId="77777777" w:rsidR="008A6EF9" w:rsidRDefault="008A6EF9" w:rsidP="00C254F5">
      <w:pPr>
        <w:widowControl w:val="0"/>
        <w:autoSpaceDE w:val="0"/>
        <w:autoSpaceDN w:val="0"/>
        <w:adjustRightInd w:val="0"/>
        <w:spacing w:line="240" w:lineRule="exact"/>
        <w:jc w:val="both"/>
        <w:rPr>
          <w:rFonts w:asciiTheme="majorHAnsi" w:hAnsiTheme="majorHAnsi"/>
          <w:sz w:val="24"/>
          <w:szCs w:val="24"/>
        </w:rPr>
      </w:pPr>
    </w:p>
    <w:p w14:paraId="7696C444" w14:textId="77777777" w:rsidR="00EC070A" w:rsidRPr="00840451" w:rsidRDefault="00EC070A" w:rsidP="00C254F5">
      <w:pPr>
        <w:widowControl w:val="0"/>
        <w:autoSpaceDE w:val="0"/>
        <w:autoSpaceDN w:val="0"/>
        <w:adjustRightInd w:val="0"/>
        <w:spacing w:line="240" w:lineRule="exact"/>
        <w:jc w:val="both"/>
        <w:rPr>
          <w:rFonts w:asciiTheme="majorHAnsi" w:hAnsiTheme="majorHAnsi"/>
          <w:sz w:val="24"/>
          <w:szCs w:val="24"/>
        </w:rPr>
      </w:pPr>
    </w:p>
    <w:p w14:paraId="1A4E102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FCEC95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B0EDD4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4BE25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3796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9F07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EF01A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203D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BEB5BBC" w14:textId="77777777" w:rsidR="008A6EF9" w:rsidRPr="002850BC" w:rsidRDefault="008A6EF9" w:rsidP="00667265">
      <w:pPr>
        <w:widowControl w:val="0"/>
        <w:autoSpaceDE w:val="0"/>
        <w:autoSpaceDN w:val="0"/>
        <w:adjustRightInd w:val="0"/>
        <w:ind w:right="-20"/>
        <w:jc w:val="center"/>
        <w:rPr>
          <w:rFonts w:asciiTheme="majorHAnsi" w:hAnsiTheme="majorHAnsi"/>
          <w:sz w:val="32"/>
          <w:szCs w:val="24"/>
        </w:rPr>
      </w:pPr>
      <w:r w:rsidRPr="002850BC">
        <w:rPr>
          <w:rFonts w:asciiTheme="majorHAnsi" w:hAnsiTheme="majorHAnsi"/>
          <w:b/>
          <w:bCs/>
          <w:w w:val="102"/>
          <w:sz w:val="36"/>
          <w:szCs w:val="31"/>
        </w:rPr>
        <w:t>*BILL OF QUANTIITES</w:t>
      </w:r>
    </w:p>
    <w:p w14:paraId="1F2B0A2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130246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F12E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8EEF7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785FA0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D5CF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7931F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7E6A9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CBA32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3F04E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AB13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12B8B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0452DD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8FC06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9984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81BD2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43330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0958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96FE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A3CB3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6B7D62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9F292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F9943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B8E8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AB8A0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DBDF3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0EAD7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227CC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F1A05D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5E9BE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902A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tbl>
      <w:tblPr>
        <w:tblW w:w="10510" w:type="dxa"/>
        <w:tblInd w:w="-252" w:type="dxa"/>
        <w:tblLook w:val="04A0" w:firstRow="1" w:lastRow="0" w:firstColumn="1" w:lastColumn="0" w:noHBand="0" w:noVBand="1"/>
      </w:tblPr>
      <w:tblGrid>
        <w:gridCol w:w="1078"/>
        <w:gridCol w:w="2252"/>
        <w:gridCol w:w="1800"/>
        <w:gridCol w:w="1259"/>
        <w:gridCol w:w="1352"/>
        <w:gridCol w:w="1352"/>
        <w:gridCol w:w="1604"/>
      </w:tblGrid>
      <w:tr w:rsidR="0002626A" w:rsidRPr="0067314B" w14:paraId="2C31BA1B" w14:textId="77777777" w:rsidTr="002113E0">
        <w:trPr>
          <w:trHeight w:val="360"/>
        </w:trPr>
        <w:tc>
          <w:tcPr>
            <w:tcW w:w="10510" w:type="dxa"/>
            <w:gridSpan w:val="7"/>
            <w:tcBorders>
              <w:top w:val="nil"/>
              <w:left w:val="nil"/>
              <w:bottom w:val="nil"/>
              <w:right w:val="nil"/>
            </w:tcBorders>
            <w:shd w:val="clear" w:color="000000" w:fill="FFFFFF"/>
            <w:noWrap/>
            <w:vAlign w:val="bottom"/>
            <w:hideMark/>
          </w:tcPr>
          <w:p w14:paraId="31AF4689" w14:textId="058F3414" w:rsidR="0002626A" w:rsidRPr="0067314B" w:rsidRDefault="0002626A"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Summary</w:t>
            </w:r>
            <w:r w:rsidR="00667265">
              <w:rPr>
                <w:rFonts w:asciiTheme="majorHAnsi" w:eastAsia="Times New Roman" w:hAnsiTheme="majorHAnsi" w:cs="Arial"/>
                <w:b/>
                <w:bCs/>
                <w:sz w:val="24"/>
                <w:szCs w:val="24"/>
              </w:rPr>
              <w:t xml:space="preserve"> </w:t>
            </w:r>
            <w:r w:rsidR="00667265" w:rsidRPr="0067314B">
              <w:rPr>
                <w:rFonts w:asciiTheme="majorHAnsi" w:eastAsia="Times New Roman" w:hAnsiTheme="majorHAnsi" w:cs="Arial"/>
                <w:b/>
                <w:bCs/>
                <w:sz w:val="24"/>
                <w:szCs w:val="24"/>
              </w:rPr>
              <w:t>For</w:t>
            </w:r>
            <w:r w:rsidR="002113E0">
              <w:rPr>
                <w:rFonts w:asciiTheme="majorHAnsi" w:eastAsia="Times New Roman" w:hAnsiTheme="majorHAnsi" w:cs="Arial"/>
                <w:b/>
                <w:bCs/>
                <w:sz w:val="24"/>
                <w:szCs w:val="24"/>
              </w:rPr>
              <w:t xml:space="preserve"> </w:t>
            </w:r>
            <w:r w:rsidR="002113E0" w:rsidRPr="0067314B">
              <w:rPr>
                <w:rFonts w:asciiTheme="majorHAnsi" w:eastAsia="Times New Roman" w:hAnsiTheme="majorHAnsi" w:cs="Arial"/>
                <w:b/>
                <w:bCs/>
                <w:sz w:val="24"/>
                <w:szCs w:val="24"/>
              </w:rPr>
              <w:t>“Construction of Ga</w:t>
            </w:r>
            <w:r w:rsidR="009328A6">
              <w:rPr>
                <w:rFonts w:asciiTheme="majorHAnsi" w:eastAsia="Times New Roman" w:hAnsiTheme="majorHAnsi" w:cs="Arial"/>
                <w:b/>
                <w:bCs/>
                <w:sz w:val="24"/>
                <w:szCs w:val="24"/>
              </w:rPr>
              <w:t xml:space="preserve">rbage Transfer Station (GTS)” </w:t>
            </w:r>
            <w:r w:rsidR="009328A6">
              <w:rPr>
                <w:rFonts w:asciiTheme="majorHAnsi" w:eastAsia="Times New Roman" w:hAnsiTheme="majorHAnsi" w:cs="Arial"/>
                <w:b/>
                <w:bCs/>
                <w:sz w:val="24"/>
                <w:szCs w:val="24"/>
              </w:rPr>
              <w:br/>
            </w:r>
            <w:r w:rsidR="002113E0" w:rsidRPr="0067314B">
              <w:rPr>
                <w:rFonts w:asciiTheme="majorHAnsi" w:eastAsia="Times New Roman" w:hAnsiTheme="majorHAnsi" w:cs="Arial"/>
                <w:b/>
                <w:bCs/>
                <w:sz w:val="24"/>
                <w:szCs w:val="24"/>
              </w:rPr>
              <w:t>at Mewa Shah Near Graveyard, District West, Karachi</w:t>
            </w:r>
          </w:p>
        </w:tc>
      </w:tr>
      <w:tr w:rsidR="0002626A" w:rsidRPr="0067314B" w14:paraId="3410ACF2" w14:textId="77777777" w:rsidTr="002113E0">
        <w:trPr>
          <w:trHeight w:val="315"/>
        </w:trPr>
        <w:tc>
          <w:tcPr>
            <w:tcW w:w="10510" w:type="dxa"/>
            <w:gridSpan w:val="7"/>
            <w:tcBorders>
              <w:top w:val="nil"/>
              <w:left w:val="nil"/>
              <w:bottom w:val="nil"/>
              <w:right w:val="nil"/>
            </w:tcBorders>
            <w:shd w:val="clear" w:color="auto" w:fill="auto"/>
            <w:noWrap/>
            <w:vAlign w:val="bottom"/>
            <w:hideMark/>
          </w:tcPr>
          <w:p w14:paraId="7854DEBC" w14:textId="77777777" w:rsidR="002113E0" w:rsidRDefault="002113E0" w:rsidP="00C254F5">
            <w:pPr>
              <w:jc w:val="both"/>
              <w:rPr>
                <w:rFonts w:asciiTheme="majorHAnsi" w:eastAsia="Times New Roman" w:hAnsiTheme="majorHAnsi" w:cs="Arial"/>
                <w:b/>
                <w:bCs/>
                <w:color w:val="000000"/>
                <w:sz w:val="24"/>
                <w:szCs w:val="24"/>
              </w:rPr>
            </w:pPr>
          </w:p>
          <w:p w14:paraId="3AE6672B" w14:textId="77777777" w:rsidR="0002626A" w:rsidRPr="009641F0" w:rsidRDefault="0002626A" w:rsidP="009641F0">
            <w:pPr>
              <w:jc w:val="center"/>
              <w:rPr>
                <w:rFonts w:asciiTheme="majorHAnsi" w:eastAsia="Times New Roman" w:hAnsiTheme="majorHAnsi" w:cs="Arial"/>
                <w:b/>
                <w:bCs/>
                <w:color w:val="000000"/>
                <w:sz w:val="24"/>
                <w:szCs w:val="24"/>
                <w:u w:val="single"/>
              </w:rPr>
            </w:pPr>
            <w:r w:rsidRPr="009641F0">
              <w:rPr>
                <w:rFonts w:asciiTheme="majorHAnsi" w:eastAsia="Times New Roman" w:hAnsiTheme="majorHAnsi" w:cs="Arial"/>
                <w:b/>
                <w:bCs/>
                <w:color w:val="000000"/>
                <w:sz w:val="24"/>
                <w:szCs w:val="24"/>
                <w:u w:val="single"/>
              </w:rPr>
              <w:t>Bill of Quantities</w:t>
            </w:r>
          </w:p>
        </w:tc>
      </w:tr>
      <w:tr w:rsidR="0002626A" w:rsidRPr="0067314B" w14:paraId="7A3D9A1F" w14:textId="77777777" w:rsidTr="002113E0">
        <w:trPr>
          <w:trHeight w:val="315"/>
        </w:trPr>
        <w:tc>
          <w:tcPr>
            <w:tcW w:w="1078" w:type="dxa"/>
            <w:tcBorders>
              <w:top w:val="nil"/>
              <w:left w:val="nil"/>
              <w:bottom w:val="nil"/>
              <w:right w:val="nil"/>
            </w:tcBorders>
            <w:shd w:val="clear" w:color="auto" w:fill="auto"/>
            <w:noWrap/>
            <w:vAlign w:val="bottom"/>
            <w:hideMark/>
          </w:tcPr>
          <w:p w14:paraId="7EC78EF6" w14:textId="77777777" w:rsidR="0002626A" w:rsidRPr="0067314B" w:rsidRDefault="0002626A" w:rsidP="00C254F5">
            <w:pPr>
              <w:jc w:val="both"/>
              <w:rPr>
                <w:rFonts w:asciiTheme="majorHAnsi" w:eastAsia="Times New Roman" w:hAnsiTheme="majorHAnsi" w:cs="Arial"/>
                <w:color w:val="000000"/>
                <w:sz w:val="18"/>
                <w:szCs w:val="18"/>
              </w:rPr>
            </w:pPr>
          </w:p>
        </w:tc>
        <w:tc>
          <w:tcPr>
            <w:tcW w:w="2252" w:type="dxa"/>
            <w:tcBorders>
              <w:top w:val="nil"/>
              <w:left w:val="nil"/>
              <w:bottom w:val="nil"/>
              <w:right w:val="nil"/>
            </w:tcBorders>
            <w:shd w:val="clear" w:color="auto" w:fill="auto"/>
            <w:noWrap/>
            <w:vAlign w:val="bottom"/>
            <w:hideMark/>
          </w:tcPr>
          <w:p w14:paraId="48C46568" w14:textId="77777777" w:rsidR="0002626A" w:rsidRPr="0067314B" w:rsidRDefault="0002626A" w:rsidP="00C254F5">
            <w:pPr>
              <w:jc w:val="both"/>
              <w:rPr>
                <w:rFonts w:asciiTheme="majorHAnsi" w:eastAsia="Times New Roman" w:hAnsiTheme="majorHAnsi" w:cs="Arial"/>
                <w:color w:val="000000"/>
                <w:sz w:val="18"/>
                <w:szCs w:val="18"/>
              </w:rPr>
            </w:pPr>
          </w:p>
        </w:tc>
        <w:tc>
          <w:tcPr>
            <w:tcW w:w="1800" w:type="dxa"/>
            <w:tcBorders>
              <w:top w:val="nil"/>
              <w:left w:val="nil"/>
              <w:bottom w:val="nil"/>
              <w:right w:val="nil"/>
            </w:tcBorders>
            <w:shd w:val="clear" w:color="auto" w:fill="auto"/>
            <w:noWrap/>
            <w:vAlign w:val="bottom"/>
            <w:hideMark/>
          </w:tcPr>
          <w:p w14:paraId="3173324E" w14:textId="77777777" w:rsidR="0002626A" w:rsidRPr="0067314B" w:rsidRDefault="0002626A" w:rsidP="00C254F5">
            <w:pPr>
              <w:jc w:val="both"/>
              <w:rPr>
                <w:rFonts w:asciiTheme="majorHAnsi" w:eastAsia="Times New Roman" w:hAnsiTheme="majorHAnsi" w:cs="Arial"/>
                <w:color w:val="000000"/>
                <w:sz w:val="18"/>
                <w:szCs w:val="18"/>
              </w:rPr>
            </w:pPr>
          </w:p>
        </w:tc>
        <w:tc>
          <w:tcPr>
            <w:tcW w:w="1214" w:type="dxa"/>
            <w:tcBorders>
              <w:top w:val="nil"/>
              <w:left w:val="nil"/>
              <w:bottom w:val="nil"/>
              <w:right w:val="nil"/>
            </w:tcBorders>
            <w:shd w:val="clear" w:color="auto" w:fill="auto"/>
            <w:noWrap/>
            <w:vAlign w:val="bottom"/>
            <w:hideMark/>
          </w:tcPr>
          <w:p w14:paraId="2B5DA6EA" w14:textId="77777777" w:rsidR="0002626A" w:rsidRPr="0067314B" w:rsidRDefault="0002626A" w:rsidP="00C254F5">
            <w:pPr>
              <w:jc w:val="both"/>
              <w:rPr>
                <w:rFonts w:asciiTheme="majorHAnsi" w:eastAsia="Times New Roman" w:hAnsiTheme="majorHAnsi" w:cs="Arial"/>
                <w:color w:val="000000"/>
                <w:sz w:val="18"/>
                <w:szCs w:val="18"/>
              </w:rPr>
            </w:pPr>
          </w:p>
        </w:tc>
        <w:tc>
          <w:tcPr>
            <w:tcW w:w="1281" w:type="dxa"/>
            <w:tcBorders>
              <w:top w:val="nil"/>
              <w:left w:val="nil"/>
              <w:bottom w:val="nil"/>
              <w:right w:val="nil"/>
            </w:tcBorders>
            <w:shd w:val="clear" w:color="auto" w:fill="auto"/>
            <w:noWrap/>
            <w:vAlign w:val="bottom"/>
            <w:hideMark/>
          </w:tcPr>
          <w:p w14:paraId="42D92AE9" w14:textId="77777777" w:rsidR="0002626A" w:rsidRPr="0067314B" w:rsidRDefault="0002626A" w:rsidP="00C254F5">
            <w:pPr>
              <w:jc w:val="both"/>
              <w:rPr>
                <w:rFonts w:asciiTheme="majorHAnsi" w:eastAsia="Times New Roman" w:hAnsiTheme="majorHAnsi" w:cs="Arial"/>
                <w:color w:val="000000"/>
                <w:sz w:val="18"/>
                <w:szCs w:val="18"/>
              </w:rPr>
            </w:pPr>
          </w:p>
        </w:tc>
        <w:tc>
          <w:tcPr>
            <w:tcW w:w="1281" w:type="dxa"/>
            <w:tcBorders>
              <w:top w:val="nil"/>
              <w:left w:val="nil"/>
              <w:bottom w:val="nil"/>
              <w:right w:val="nil"/>
            </w:tcBorders>
            <w:shd w:val="clear" w:color="auto" w:fill="auto"/>
            <w:noWrap/>
            <w:vAlign w:val="bottom"/>
            <w:hideMark/>
          </w:tcPr>
          <w:p w14:paraId="20500690" w14:textId="77777777" w:rsidR="0002626A" w:rsidRPr="0067314B" w:rsidRDefault="0002626A" w:rsidP="00C254F5">
            <w:pPr>
              <w:jc w:val="both"/>
              <w:rPr>
                <w:rFonts w:asciiTheme="majorHAnsi" w:eastAsia="Times New Roman" w:hAnsiTheme="majorHAnsi" w:cs="Arial"/>
                <w:color w:val="000000"/>
                <w:sz w:val="18"/>
                <w:szCs w:val="18"/>
              </w:rPr>
            </w:pPr>
          </w:p>
        </w:tc>
        <w:tc>
          <w:tcPr>
            <w:tcW w:w="1604" w:type="dxa"/>
            <w:tcBorders>
              <w:top w:val="nil"/>
              <w:left w:val="nil"/>
              <w:bottom w:val="nil"/>
              <w:right w:val="nil"/>
            </w:tcBorders>
            <w:shd w:val="clear" w:color="auto" w:fill="auto"/>
            <w:noWrap/>
            <w:vAlign w:val="bottom"/>
            <w:hideMark/>
          </w:tcPr>
          <w:p w14:paraId="39187497" w14:textId="77777777" w:rsidR="0002626A" w:rsidRPr="0067314B" w:rsidRDefault="0002626A" w:rsidP="00C254F5">
            <w:pPr>
              <w:jc w:val="both"/>
              <w:rPr>
                <w:rFonts w:asciiTheme="majorHAnsi" w:eastAsia="Times New Roman" w:hAnsiTheme="majorHAnsi" w:cs="Arial"/>
                <w:color w:val="000000"/>
                <w:sz w:val="18"/>
                <w:szCs w:val="18"/>
              </w:rPr>
            </w:pPr>
          </w:p>
        </w:tc>
      </w:tr>
      <w:tr w:rsidR="0002626A" w:rsidRPr="0067314B" w14:paraId="101294A4" w14:textId="77777777" w:rsidTr="002113E0">
        <w:trPr>
          <w:trHeight w:val="1035"/>
        </w:trPr>
        <w:tc>
          <w:tcPr>
            <w:tcW w:w="107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84E8C3A" w14:textId="77777777" w:rsidR="0002626A" w:rsidRPr="00797B5F" w:rsidRDefault="0002626A" w:rsidP="002113E0">
            <w:pPr>
              <w:jc w:val="center"/>
              <w:rPr>
                <w:rFonts w:asciiTheme="majorHAnsi" w:eastAsia="Times New Roman" w:hAnsiTheme="majorHAnsi" w:cs="Arial"/>
                <w:b/>
                <w:bCs/>
                <w:color w:val="000000"/>
                <w:sz w:val="24"/>
                <w:szCs w:val="18"/>
              </w:rPr>
            </w:pPr>
            <w:proofErr w:type="spellStart"/>
            <w:r w:rsidRPr="00797B5F">
              <w:rPr>
                <w:rFonts w:asciiTheme="majorHAnsi" w:eastAsia="Times New Roman" w:hAnsiTheme="majorHAnsi" w:cs="Arial"/>
                <w:b/>
                <w:bCs/>
                <w:color w:val="000000"/>
                <w:sz w:val="24"/>
                <w:szCs w:val="18"/>
              </w:rPr>
              <w:t>S.No</w:t>
            </w:r>
            <w:proofErr w:type="spellEnd"/>
            <w:r w:rsidRPr="00797B5F">
              <w:rPr>
                <w:rFonts w:asciiTheme="majorHAnsi" w:eastAsia="Times New Roman" w:hAnsiTheme="majorHAnsi" w:cs="Arial"/>
                <w:b/>
                <w:bCs/>
                <w:color w:val="000000"/>
                <w:sz w:val="24"/>
                <w:szCs w:val="18"/>
              </w:rPr>
              <w:t>.</w:t>
            </w:r>
          </w:p>
        </w:tc>
        <w:tc>
          <w:tcPr>
            <w:tcW w:w="225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68665560" w14:textId="77777777" w:rsidR="0002626A" w:rsidRPr="00797B5F" w:rsidRDefault="0002626A" w:rsidP="002113E0">
            <w:pPr>
              <w:jc w:val="center"/>
              <w:rPr>
                <w:rFonts w:asciiTheme="majorHAnsi" w:eastAsia="Times New Roman" w:hAnsiTheme="majorHAnsi" w:cs="Arial"/>
                <w:b/>
                <w:bCs/>
                <w:color w:val="000000"/>
                <w:sz w:val="24"/>
                <w:szCs w:val="18"/>
              </w:rPr>
            </w:pPr>
            <w:r w:rsidRPr="00797B5F">
              <w:rPr>
                <w:rFonts w:asciiTheme="majorHAnsi" w:eastAsia="Times New Roman" w:hAnsiTheme="majorHAnsi" w:cs="Arial"/>
                <w:b/>
                <w:bCs/>
                <w:color w:val="000000"/>
                <w:sz w:val="24"/>
                <w:szCs w:val="18"/>
              </w:rPr>
              <w:t>Description</w:t>
            </w:r>
          </w:p>
        </w:tc>
        <w:tc>
          <w:tcPr>
            <w:tcW w:w="1800" w:type="dxa"/>
            <w:tcBorders>
              <w:top w:val="single" w:sz="8" w:space="0" w:color="auto"/>
              <w:left w:val="nil"/>
              <w:bottom w:val="single" w:sz="8" w:space="0" w:color="auto"/>
              <w:right w:val="single" w:sz="8" w:space="0" w:color="auto"/>
            </w:tcBorders>
            <w:shd w:val="clear" w:color="auto" w:fill="auto"/>
            <w:noWrap/>
            <w:vAlign w:val="center"/>
            <w:hideMark/>
          </w:tcPr>
          <w:p w14:paraId="38E62894"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Cost of Scheduled Items</w:t>
            </w:r>
          </w:p>
        </w:tc>
        <w:tc>
          <w:tcPr>
            <w:tcW w:w="1214" w:type="dxa"/>
            <w:tcBorders>
              <w:top w:val="single" w:sz="8" w:space="0" w:color="auto"/>
              <w:left w:val="nil"/>
              <w:bottom w:val="single" w:sz="8" w:space="0" w:color="auto"/>
              <w:right w:val="single" w:sz="8" w:space="0" w:color="auto"/>
            </w:tcBorders>
            <w:shd w:val="clear" w:color="auto" w:fill="auto"/>
            <w:vAlign w:val="center"/>
            <w:hideMark/>
          </w:tcPr>
          <w:p w14:paraId="70AF9466"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Cost of Non Scheduled Items</w:t>
            </w:r>
          </w:p>
        </w:tc>
        <w:tc>
          <w:tcPr>
            <w:tcW w:w="1281" w:type="dxa"/>
            <w:tcBorders>
              <w:top w:val="single" w:sz="8" w:space="0" w:color="auto"/>
              <w:left w:val="nil"/>
              <w:bottom w:val="single" w:sz="8" w:space="0" w:color="auto"/>
              <w:right w:val="single" w:sz="8" w:space="0" w:color="auto"/>
            </w:tcBorders>
            <w:shd w:val="clear" w:color="auto" w:fill="auto"/>
            <w:vAlign w:val="center"/>
            <w:hideMark/>
          </w:tcPr>
          <w:p w14:paraId="1ADCF6B5"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Percentage Above on schedule rates</w:t>
            </w:r>
          </w:p>
        </w:tc>
        <w:tc>
          <w:tcPr>
            <w:tcW w:w="1281" w:type="dxa"/>
            <w:tcBorders>
              <w:top w:val="single" w:sz="8" w:space="0" w:color="auto"/>
              <w:left w:val="nil"/>
              <w:bottom w:val="single" w:sz="8" w:space="0" w:color="auto"/>
              <w:right w:val="single" w:sz="8" w:space="0" w:color="auto"/>
            </w:tcBorders>
            <w:shd w:val="clear" w:color="auto" w:fill="auto"/>
            <w:vAlign w:val="center"/>
            <w:hideMark/>
          </w:tcPr>
          <w:p w14:paraId="29F135BA"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Percentage Below on schedule rates</w:t>
            </w:r>
          </w:p>
        </w:tc>
        <w:tc>
          <w:tcPr>
            <w:tcW w:w="1604" w:type="dxa"/>
            <w:tcBorders>
              <w:top w:val="single" w:sz="8" w:space="0" w:color="auto"/>
              <w:left w:val="nil"/>
              <w:bottom w:val="single" w:sz="8" w:space="0" w:color="auto"/>
              <w:right w:val="single" w:sz="8" w:space="0" w:color="auto"/>
            </w:tcBorders>
            <w:shd w:val="clear" w:color="auto" w:fill="auto"/>
            <w:noWrap/>
            <w:vAlign w:val="center"/>
            <w:hideMark/>
          </w:tcPr>
          <w:p w14:paraId="25A6EE59"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Total Cost</w:t>
            </w:r>
          </w:p>
        </w:tc>
      </w:tr>
      <w:tr w:rsidR="0002626A" w:rsidRPr="0067314B" w14:paraId="1A5C5968" w14:textId="77777777" w:rsidTr="002113E0">
        <w:trPr>
          <w:trHeight w:val="315"/>
        </w:trPr>
        <w:tc>
          <w:tcPr>
            <w:tcW w:w="1078" w:type="dxa"/>
            <w:vMerge/>
            <w:tcBorders>
              <w:top w:val="single" w:sz="8" w:space="0" w:color="auto"/>
              <w:left w:val="single" w:sz="8" w:space="0" w:color="auto"/>
              <w:bottom w:val="single" w:sz="8" w:space="0" w:color="000000"/>
              <w:right w:val="single" w:sz="8" w:space="0" w:color="auto"/>
            </w:tcBorders>
            <w:vAlign w:val="center"/>
            <w:hideMark/>
          </w:tcPr>
          <w:p w14:paraId="33DD15EB" w14:textId="77777777" w:rsidR="0002626A" w:rsidRPr="000A4AAB" w:rsidRDefault="0002626A" w:rsidP="00C254F5">
            <w:pPr>
              <w:jc w:val="both"/>
              <w:rPr>
                <w:rFonts w:asciiTheme="majorHAnsi" w:eastAsia="Times New Roman" w:hAnsiTheme="majorHAnsi" w:cs="Arial"/>
                <w:b/>
                <w:bCs/>
                <w:color w:val="000000"/>
                <w:szCs w:val="18"/>
              </w:rPr>
            </w:pPr>
          </w:p>
        </w:tc>
        <w:tc>
          <w:tcPr>
            <w:tcW w:w="2252" w:type="dxa"/>
            <w:vMerge/>
            <w:tcBorders>
              <w:top w:val="single" w:sz="8" w:space="0" w:color="auto"/>
              <w:left w:val="single" w:sz="8" w:space="0" w:color="auto"/>
              <w:bottom w:val="single" w:sz="8" w:space="0" w:color="000000"/>
              <w:right w:val="single" w:sz="8" w:space="0" w:color="auto"/>
            </w:tcBorders>
            <w:vAlign w:val="center"/>
            <w:hideMark/>
          </w:tcPr>
          <w:p w14:paraId="439EB701" w14:textId="77777777" w:rsidR="0002626A" w:rsidRPr="000A4AAB" w:rsidRDefault="0002626A" w:rsidP="00C254F5">
            <w:pPr>
              <w:jc w:val="both"/>
              <w:rPr>
                <w:rFonts w:asciiTheme="majorHAnsi" w:eastAsia="Times New Roman" w:hAnsiTheme="majorHAnsi" w:cs="Arial"/>
                <w:b/>
                <w:bCs/>
                <w:color w:val="000000"/>
                <w:szCs w:val="18"/>
              </w:rPr>
            </w:pPr>
          </w:p>
        </w:tc>
        <w:tc>
          <w:tcPr>
            <w:tcW w:w="1800" w:type="dxa"/>
            <w:tcBorders>
              <w:top w:val="nil"/>
              <w:left w:val="nil"/>
              <w:bottom w:val="single" w:sz="8" w:space="0" w:color="auto"/>
              <w:right w:val="single" w:sz="8" w:space="0" w:color="auto"/>
            </w:tcBorders>
            <w:shd w:val="clear" w:color="auto" w:fill="auto"/>
            <w:noWrap/>
            <w:vAlign w:val="center"/>
            <w:hideMark/>
          </w:tcPr>
          <w:p w14:paraId="3ADF8B03" w14:textId="6E5509DD"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214" w:type="dxa"/>
            <w:tcBorders>
              <w:top w:val="nil"/>
              <w:left w:val="nil"/>
              <w:bottom w:val="single" w:sz="8" w:space="0" w:color="auto"/>
              <w:right w:val="single" w:sz="8" w:space="0" w:color="auto"/>
            </w:tcBorders>
            <w:shd w:val="clear" w:color="auto" w:fill="auto"/>
            <w:noWrap/>
            <w:vAlign w:val="center"/>
            <w:hideMark/>
          </w:tcPr>
          <w:p w14:paraId="2CE4D047"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281" w:type="dxa"/>
            <w:tcBorders>
              <w:top w:val="nil"/>
              <w:left w:val="nil"/>
              <w:bottom w:val="single" w:sz="8" w:space="0" w:color="auto"/>
              <w:right w:val="single" w:sz="8" w:space="0" w:color="auto"/>
            </w:tcBorders>
            <w:shd w:val="clear" w:color="auto" w:fill="auto"/>
            <w:noWrap/>
            <w:vAlign w:val="center"/>
            <w:hideMark/>
          </w:tcPr>
          <w:p w14:paraId="6116F3A1"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281" w:type="dxa"/>
            <w:tcBorders>
              <w:top w:val="nil"/>
              <w:left w:val="nil"/>
              <w:bottom w:val="single" w:sz="8" w:space="0" w:color="auto"/>
              <w:right w:val="single" w:sz="8" w:space="0" w:color="auto"/>
            </w:tcBorders>
            <w:shd w:val="clear" w:color="auto" w:fill="auto"/>
            <w:noWrap/>
            <w:vAlign w:val="center"/>
            <w:hideMark/>
          </w:tcPr>
          <w:p w14:paraId="488D5E66"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604" w:type="dxa"/>
            <w:tcBorders>
              <w:top w:val="nil"/>
              <w:left w:val="nil"/>
              <w:bottom w:val="single" w:sz="8" w:space="0" w:color="auto"/>
              <w:right w:val="single" w:sz="8" w:space="0" w:color="auto"/>
            </w:tcBorders>
            <w:shd w:val="clear" w:color="auto" w:fill="auto"/>
            <w:noWrap/>
            <w:vAlign w:val="center"/>
            <w:hideMark/>
          </w:tcPr>
          <w:p w14:paraId="726B5302" w14:textId="4F684F1B"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r>
      <w:tr w:rsidR="0002626A" w:rsidRPr="0067314B" w14:paraId="218610C0" w14:textId="77777777" w:rsidTr="002113E0">
        <w:trPr>
          <w:trHeight w:val="439"/>
        </w:trPr>
        <w:tc>
          <w:tcPr>
            <w:tcW w:w="1078" w:type="dxa"/>
            <w:tcBorders>
              <w:top w:val="nil"/>
              <w:left w:val="single" w:sz="8" w:space="0" w:color="auto"/>
              <w:bottom w:val="single" w:sz="8" w:space="0" w:color="auto"/>
              <w:right w:val="single" w:sz="8" w:space="0" w:color="auto"/>
            </w:tcBorders>
            <w:shd w:val="clear" w:color="auto" w:fill="auto"/>
            <w:noWrap/>
            <w:vAlign w:val="center"/>
            <w:hideMark/>
          </w:tcPr>
          <w:p w14:paraId="63DEB0FD"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1</w:t>
            </w:r>
          </w:p>
        </w:tc>
        <w:tc>
          <w:tcPr>
            <w:tcW w:w="2252" w:type="dxa"/>
            <w:tcBorders>
              <w:top w:val="nil"/>
              <w:left w:val="nil"/>
              <w:bottom w:val="single" w:sz="8" w:space="0" w:color="auto"/>
              <w:right w:val="single" w:sz="8" w:space="0" w:color="auto"/>
            </w:tcBorders>
            <w:shd w:val="clear" w:color="auto" w:fill="auto"/>
            <w:noWrap/>
            <w:vAlign w:val="center"/>
            <w:hideMark/>
          </w:tcPr>
          <w:p w14:paraId="7138BB50"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Civil Works</w:t>
            </w:r>
          </w:p>
        </w:tc>
        <w:tc>
          <w:tcPr>
            <w:tcW w:w="1800" w:type="dxa"/>
            <w:tcBorders>
              <w:top w:val="nil"/>
              <w:left w:val="nil"/>
              <w:bottom w:val="single" w:sz="8" w:space="0" w:color="auto"/>
              <w:right w:val="single" w:sz="8" w:space="0" w:color="auto"/>
            </w:tcBorders>
            <w:shd w:val="clear" w:color="auto" w:fill="auto"/>
            <w:noWrap/>
            <w:vAlign w:val="center"/>
            <w:hideMark/>
          </w:tcPr>
          <w:p w14:paraId="2876F15D" w14:textId="77777777" w:rsidR="0002626A" w:rsidRPr="000A4AAB" w:rsidRDefault="0002626A" w:rsidP="002113E0">
            <w:pPr>
              <w:rPr>
                <w:rFonts w:asciiTheme="majorHAnsi" w:eastAsia="Times New Roman" w:hAnsiTheme="majorHAnsi" w:cs="Arial"/>
                <w:b/>
                <w:color w:val="000000"/>
                <w:sz w:val="24"/>
              </w:rPr>
            </w:pPr>
            <w:r w:rsidRPr="000A4AAB">
              <w:rPr>
                <w:rFonts w:asciiTheme="majorHAnsi" w:eastAsia="Times New Roman" w:hAnsiTheme="majorHAnsi" w:cs="Arial"/>
                <w:b/>
                <w:color w:val="000000"/>
                <w:sz w:val="24"/>
              </w:rPr>
              <w:t xml:space="preserve">  76,486,097 </w:t>
            </w:r>
          </w:p>
        </w:tc>
        <w:tc>
          <w:tcPr>
            <w:tcW w:w="1214" w:type="dxa"/>
            <w:tcBorders>
              <w:top w:val="nil"/>
              <w:left w:val="nil"/>
              <w:bottom w:val="single" w:sz="8" w:space="0" w:color="auto"/>
              <w:right w:val="single" w:sz="8" w:space="0" w:color="auto"/>
            </w:tcBorders>
            <w:shd w:val="clear" w:color="auto" w:fill="auto"/>
            <w:noWrap/>
            <w:vAlign w:val="center"/>
            <w:hideMark/>
          </w:tcPr>
          <w:p w14:paraId="761635A7" w14:textId="77777777" w:rsidR="0002626A" w:rsidRPr="000A4AAB" w:rsidRDefault="0002626A" w:rsidP="00C254F5">
            <w:pPr>
              <w:jc w:val="both"/>
              <w:rPr>
                <w:rFonts w:asciiTheme="majorHAnsi" w:eastAsia="Times New Roman" w:hAnsiTheme="majorHAnsi" w:cs="Arial"/>
                <w:color w:val="FFFFFF"/>
                <w:sz w:val="24"/>
                <w:szCs w:val="18"/>
              </w:rPr>
            </w:pPr>
            <w:r w:rsidRPr="000A4AAB">
              <w:rPr>
                <w:rFonts w:asciiTheme="majorHAnsi" w:eastAsia="Times New Roman" w:hAnsiTheme="majorHAnsi" w:cs="Arial"/>
                <w:color w:val="FFFFFF"/>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4D1542B3"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43ACB0C2" w14:textId="77777777" w:rsidR="0002626A" w:rsidRPr="000A4AAB" w:rsidRDefault="0002626A" w:rsidP="00C254F5">
            <w:pPr>
              <w:jc w:val="both"/>
              <w:rPr>
                <w:rFonts w:asciiTheme="majorHAnsi" w:eastAsia="Times New Roman" w:hAnsiTheme="majorHAnsi" w:cs="Arial"/>
                <w:b/>
                <w:bCs/>
                <w:color w:val="FFFFFF"/>
                <w:sz w:val="24"/>
                <w:szCs w:val="18"/>
              </w:rPr>
            </w:pPr>
            <w:r w:rsidRPr="000A4AAB">
              <w:rPr>
                <w:rFonts w:asciiTheme="majorHAnsi" w:eastAsia="Times New Roman" w:hAnsiTheme="majorHAnsi" w:cs="Arial"/>
                <w:b/>
                <w:bCs/>
                <w:color w:val="FFFFFF"/>
                <w:sz w:val="24"/>
                <w:szCs w:val="18"/>
              </w:rPr>
              <w:t> </w:t>
            </w:r>
          </w:p>
        </w:tc>
        <w:tc>
          <w:tcPr>
            <w:tcW w:w="1604" w:type="dxa"/>
            <w:tcBorders>
              <w:top w:val="nil"/>
              <w:left w:val="nil"/>
              <w:bottom w:val="single" w:sz="8" w:space="0" w:color="auto"/>
              <w:right w:val="single" w:sz="8" w:space="0" w:color="auto"/>
            </w:tcBorders>
            <w:shd w:val="clear" w:color="auto" w:fill="auto"/>
            <w:noWrap/>
            <w:vAlign w:val="center"/>
            <w:hideMark/>
          </w:tcPr>
          <w:p w14:paraId="5305D340" w14:textId="77777777" w:rsidR="0002626A" w:rsidRPr="0067314B" w:rsidRDefault="0002626A" w:rsidP="00C254F5">
            <w:pPr>
              <w:jc w:val="both"/>
              <w:rPr>
                <w:rFonts w:asciiTheme="majorHAnsi" w:eastAsia="Times New Roman" w:hAnsiTheme="majorHAnsi" w:cs="Arial"/>
                <w:b/>
                <w:bCs/>
                <w:color w:val="FFFFFF"/>
                <w:sz w:val="18"/>
                <w:szCs w:val="18"/>
              </w:rPr>
            </w:pPr>
            <w:r w:rsidRPr="0067314B">
              <w:rPr>
                <w:rFonts w:asciiTheme="majorHAnsi" w:eastAsia="Times New Roman" w:hAnsiTheme="majorHAnsi" w:cs="Arial"/>
                <w:b/>
                <w:bCs/>
                <w:color w:val="FFFFFF"/>
                <w:sz w:val="18"/>
                <w:szCs w:val="18"/>
              </w:rPr>
              <w:t> </w:t>
            </w:r>
          </w:p>
        </w:tc>
      </w:tr>
      <w:tr w:rsidR="0002626A" w:rsidRPr="0067314B" w14:paraId="006EAAE9" w14:textId="77777777" w:rsidTr="002113E0">
        <w:trPr>
          <w:trHeight w:val="439"/>
        </w:trPr>
        <w:tc>
          <w:tcPr>
            <w:tcW w:w="1078" w:type="dxa"/>
            <w:tcBorders>
              <w:top w:val="nil"/>
              <w:left w:val="single" w:sz="8" w:space="0" w:color="auto"/>
              <w:bottom w:val="single" w:sz="8" w:space="0" w:color="auto"/>
              <w:right w:val="single" w:sz="8" w:space="0" w:color="auto"/>
            </w:tcBorders>
            <w:shd w:val="clear" w:color="auto" w:fill="auto"/>
            <w:noWrap/>
            <w:vAlign w:val="center"/>
            <w:hideMark/>
          </w:tcPr>
          <w:p w14:paraId="2F3D48B4"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2</w:t>
            </w:r>
          </w:p>
        </w:tc>
        <w:tc>
          <w:tcPr>
            <w:tcW w:w="2252" w:type="dxa"/>
            <w:tcBorders>
              <w:top w:val="nil"/>
              <w:left w:val="nil"/>
              <w:bottom w:val="single" w:sz="8" w:space="0" w:color="auto"/>
              <w:right w:val="single" w:sz="8" w:space="0" w:color="auto"/>
            </w:tcBorders>
            <w:shd w:val="clear" w:color="auto" w:fill="auto"/>
            <w:noWrap/>
            <w:vAlign w:val="center"/>
            <w:hideMark/>
          </w:tcPr>
          <w:p w14:paraId="5D1AE8A5"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Public Heath Works</w:t>
            </w:r>
          </w:p>
        </w:tc>
        <w:tc>
          <w:tcPr>
            <w:tcW w:w="1800" w:type="dxa"/>
            <w:tcBorders>
              <w:top w:val="nil"/>
              <w:left w:val="nil"/>
              <w:bottom w:val="single" w:sz="8" w:space="0" w:color="auto"/>
              <w:right w:val="single" w:sz="8" w:space="0" w:color="auto"/>
            </w:tcBorders>
            <w:shd w:val="clear" w:color="auto" w:fill="auto"/>
            <w:noWrap/>
            <w:vAlign w:val="center"/>
            <w:hideMark/>
          </w:tcPr>
          <w:p w14:paraId="6C5BF82D" w14:textId="6AF1D26C" w:rsidR="0002626A" w:rsidRPr="000A4AAB" w:rsidRDefault="0002626A" w:rsidP="002113E0">
            <w:pPr>
              <w:rPr>
                <w:rFonts w:asciiTheme="majorHAnsi" w:eastAsia="Times New Roman" w:hAnsiTheme="majorHAnsi" w:cs="Arial"/>
                <w:b/>
                <w:color w:val="000000"/>
                <w:sz w:val="24"/>
              </w:rPr>
            </w:pPr>
            <w:r w:rsidRPr="000A4AAB">
              <w:rPr>
                <w:rFonts w:asciiTheme="majorHAnsi" w:eastAsia="Times New Roman" w:hAnsiTheme="majorHAnsi" w:cs="Arial"/>
                <w:b/>
                <w:color w:val="000000"/>
                <w:sz w:val="24"/>
              </w:rPr>
              <w:t xml:space="preserve">       </w:t>
            </w:r>
            <w:r w:rsidR="002113E0" w:rsidRPr="000A4AAB">
              <w:rPr>
                <w:rFonts w:asciiTheme="majorHAnsi" w:eastAsia="Times New Roman" w:hAnsiTheme="majorHAnsi" w:cs="Arial"/>
                <w:b/>
                <w:color w:val="000000"/>
                <w:sz w:val="24"/>
              </w:rPr>
              <w:t xml:space="preserve"> </w:t>
            </w:r>
            <w:r w:rsidRPr="000A4AAB">
              <w:rPr>
                <w:rFonts w:asciiTheme="majorHAnsi" w:eastAsia="Times New Roman" w:hAnsiTheme="majorHAnsi" w:cs="Arial"/>
                <w:b/>
                <w:color w:val="000000"/>
                <w:sz w:val="24"/>
              </w:rPr>
              <w:t xml:space="preserve">381,145 </w:t>
            </w:r>
          </w:p>
        </w:tc>
        <w:tc>
          <w:tcPr>
            <w:tcW w:w="1214" w:type="dxa"/>
            <w:tcBorders>
              <w:top w:val="nil"/>
              <w:left w:val="nil"/>
              <w:bottom w:val="single" w:sz="8" w:space="0" w:color="auto"/>
              <w:right w:val="single" w:sz="8" w:space="0" w:color="auto"/>
            </w:tcBorders>
            <w:shd w:val="clear" w:color="auto" w:fill="auto"/>
            <w:noWrap/>
            <w:vAlign w:val="center"/>
            <w:hideMark/>
          </w:tcPr>
          <w:p w14:paraId="1F4CC851" w14:textId="77777777" w:rsidR="0002626A" w:rsidRPr="000A4AAB" w:rsidRDefault="0002626A" w:rsidP="00C254F5">
            <w:pPr>
              <w:jc w:val="both"/>
              <w:rPr>
                <w:rFonts w:asciiTheme="majorHAnsi" w:eastAsia="Times New Roman" w:hAnsiTheme="majorHAnsi" w:cs="Arial"/>
                <w:color w:val="FFFFFF"/>
                <w:sz w:val="24"/>
                <w:szCs w:val="18"/>
              </w:rPr>
            </w:pPr>
            <w:r w:rsidRPr="000A4AAB">
              <w:rPr>
                <w:rFonts w:asciiTheme="majorHAnsi" w:eastAsia="Times New Roman" w:hAnsiTheme="majorHAnsi" w:cs="Arial"/>
                <w:color w:val="FFFFFF"/>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5FAD898A"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1F82633A" w14:textId="77777777" w:rsidR="0002626A" w:rsidRPr="000A4AAB" w:rsidRDefault="0002626A" w:rsidP="00C254F5">
            <w:pPr>
              <w:jc w:val="both"/>
              <w:rPr>
                <w:rFonts w:asciiTheme="majorHAnsi" w:eastAsia="Times New Roman" w:hAnsiTheme="majorHAnsi" w:cs="Arial"/>
                <w:b/>
                <w:bCs/>
                <w:color w:val="FFFFFF"/>
                <w:sz w:val="24"/>
                <w:szCs w:val="18"/>
              </w:rPr>
            </w:pPr>
            <w:r w:rsidRPr="000A4AAB">
              <w:rPr>
                <w:rFonts w:asciiTheme="majorHAnsi" w:eastAsia="Times New Roman" w:hAnsiTheme="majorHAnsi" w:cs="Arial"/>
                <w:b/>
                <w:bCs/>
                <w:color w:val="FFFFFF"/>
                <w:sz w:val="24"/>
                <w:szCs w:val="18"/>
              </w:rPr>
              <w:t> </w:t>
            </w:r>
          </w:p>
        </w:tc>
        <w:tc>
          <w:tcPr>
            <w:tcW w:w="1604" w:type="dxa"/>
            <w:tcBorders>
              <w:top w:val="nil"/>
              <w:left w:val="nil"/>
              <w:bottom w:val="single" w:sz="8" w:space="0" w:color="auto"/>
              <w:right w:val="single" w:sz="8" w:space="0" w:color="auto"/>
            </w:tcBorders>
            <w:shd w:val="clear" w:color="auto" w:fill="auto"/>
            <w:noWrap/>
            <w:vAlign w:val="center"/>
            <w:hideMark/>
          </w:tcPr>
          <w:p w14:paraId="682577B8" w14:textId="77777777" w:rsidR="0002626A" w:rsidRPr="0067314B" w:rsidRDefault="0002626A" w:rsidP="00C254F5">
            <w:pPr>
              <w:jc w:val="both"/>
              <w:rPr>
                <w:rFonts w:asciiTheme="majorHAnsi" w:eastAsia="Times New Roman" w:hAnsiTheme="majorHAnsi" w:cs="Arial"/>
                <w:b/>
                <w:bCs/>
                <w:color w:val="FFFFFF"/>
                <w:sz w:val="18"/>
                <w:szCs w:val="18"/>
              </w:rPr>
            </w:pPr>
            <w:r w:rsidRPr="0067314B">
              <w:rPr>
                <w:rFonts w:asciiTheme="majorHAnsi" w:eastAsia="Times New Roman" w:hAnsiTheme="majorHAnsi" w:cs="Arial"/>
                <w:b/>
                <w:bCs/>
                <w:color w:val="FFFFFF"/>
                <w:sz w:val="18"/>
                <w:szCs w:val="18"/>
              </w:rPr>
              <w:t> </w:t>
            </w:r>
          </w:p>
        </w:tc>
      </w:tr>
      <w:tr w:rsidR="0002626A" w:rsidRPr="0067314B" w14:paraId="18D1DBFC" w14:textId="77777777" w:rsidTr="002113E0">
        <w:trPr>
          <w:trHeight w:val="439"/>
        </w:trPr>
        <w:tc>
          <w:tcPr>
            <w:tcW w:w="1078" w:type="dxa"/>
            <w:tcBorders>
              <w:top w:val="nil"/>
              <w:left w:val="single" w:sz="8" w:space="0" w:color="auto"/>
              <w:bottom w:val="single" w:sz="8" w:space="0" w:color="auto"/>
              <w:right w:val="single" w:sz="8" w:space="0" w:color="auto"/>
            </w:tcBorders>
            <w:shd w:val="clear" w:color="auto" w:fill="auto"/>
            <w:noWrap/>
            <w:vAlign w:val="center"/>
            <w:hideMark/>
          </w:tcPr>
          <w:p w14:paraId="309F50B0"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3</w:t>
            </w:r>
          </w:p>
        </w:tc>
        <w:tc>
          <w:tcPr>
            <w:tcW w:w="2252" w:type="dxa"/>
            <w:tcBorders>
              <w:top w:val="nil"/>
              <w:left w:val="nil"/>
              <w:bottom w:val="single" w:sz="8" w:space="0" w:color="auto"/>
              <w:right w:val="single" w:sz="8" w:space="0" w:color="auto"/>
            </w:tcBorders>
            <w:shd w:val="clear" w:color="auto" w:fill="auto"/>
            <w:noWrap/>
            <w:vAlign w:val="center"/>
            <w:hideMark/>
          </w:tcPr>
          <w:p w14:paraId="6AE73193"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Electrification Works</w:t>
            </w:r>
          </w:p>
        </w:tc>
        <w:tc>
          <w:tcPr>
            <w:tcW w:w="1800" w:type="dxa"/>
            <w:tcBorders>
              <w:top w:val="nil"/>
              <w:left w:val="nil"/>
              <w:bottom w:val="single" w:sz="8" w:space="0" w:color="auto"/>
              <w:right w:val="single" w:sz="8" w:space="0" w:color="auto"/>
            </w:tcBorders>
            <w:shd w:val="clear" w:color="auto" w:fill="auto"/>
            <w:noWrap/>
            <w:vAlign w:val="center"/>
            <w:hideMark/>
          </w:tcPr>
          <w:p w14:paraId="4265BE3D" w14:textId="77777777" w:rsidR="0002626A" w:rsidRPr="000A4AAB" w:rsidRDefault="0002626A" w:rsidP="002113E0">
            <w:pPr>
              <w:rPr>
                <w:rFonts w:asciiTheme="majorHAnsi" w:eastAsia="Times New Roman" w:hAnsiTheme="majorHAnsi" w:cs="Arial"/>
                <w:b/>
                <w:color w:val="000000"/>
                <w:sz w:val="24"/>
              </w:rPr>
            </w:pPr>
            <w:r w:rsidRPr="000A4AAB">
              <w:rPr>
                <w:rFonts w:asciiTheme="majorHAnsi" w:eastAsia="Times New Roman" w:hAnsiTheme="majorHAnsi" w:cs="Arial"/>
                <w:b/>
                <w:color w:val="000000"/>
                <w:sz w:val="24"/>
              </w:rPr>
              <w:t xml:space="preserve">    1,250,480 </w:t>
            </w:r>
          </w:p>
        </w:tc>
        <w:tc>
          <w:tcPr>
            <w:tcW w:w="1214" w:type="dxa"/>
            <w:tcBorders>
              <w:top w:val="nil"/>
              <w:left w:val="nil"/>
              <w:bottom w:val="single" w:sz="8" w:space="0" w:color="auto"/>
              <w:right w:val="single" w:sz="8" w:space="0" w:color="auto"/>
            </w:tcBorders>
            <w:shd w:val="clear" w:color="auto" w:fill="auto"/>
            <w:noWrap/>
            <w:vAlign w:val="center"/>
            <w:hideMark/>
          </w:tcPr>
          <w:p w14:paraId="544006B2" w14:textId="77777777" w:rsidR="0002626A" w:rsidRPr="000A4AAB" w:rsidRDefault="0002626A" w:rsidP="00C254F5">
            <w:pPr>
              <w:jc w:val="both"/>
              <w:rPr>
                <w:rFonts w:asciiTheme="majorHAnsi" w:eastAsia="Times New Roman" w:hAnsiTheme="majorHAnsi" w:cs="Arial"/>
                <w:color w:val="FFFFFF"/>
                <w:sz w:val="24"/>
                <w:szCs w:val="18"/>
              </w:rPr>
            </w:pPr>
            <w:r w:rsidRPr="000A4AAB">
              <w:rPr>
                <w:rFonts w:asciiTheme="majorHAnsi" w:eastAsia="Times New Roman" w:hAnsiTheme="majorHAnsi" w:cs="Arial"/>
                <w:color w:val="FFFFFF"/>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374DC104"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3CF294F0" w14:textId="77777777" w:rsidR="0002626A" w:rsidRPr="000A4AAB" w:rsidRDefault="0002626A" w:rsidP="00C254F5">
            <w:pPr>
              <w:jc w:val="both"/>
              <w:rPr>
                <w:rFonts w:asciiTheme="majorHAnsi" w:eastAsia="Times New Roman" w:hAnsiTheme="majorHAnsi" w:cs="Arial"/>
                <w:b/>
                <w:bCs/>
                <w:color w:val="FFFFFF"/>
                <w:sz w:val="24"/>
                <w:szCs w:val="18"/>
              </w:rPr>
            </w:pPr>
            <w:r w:rsidRPr="000A4AAB">
              <w:rPr>
                <w:rFonts w:asciiTheme="majorHAnsi" w:eastAsia="Times New Roman" w:hAnsiTheme="majorHAnsi" w:cs="Arial"/>
                <w:b/>
                <w:bCs/>
                <w:color w:val="FFFFFF"/>
                <w:sz w:val="24"/>
                <w:szCs w:val="18"/>
              </w:rPr>
              <w:t> </w:t>
            </w:r>
          </w:p>
        </w:tc>
        <w:tc>
          <w:tcPr>
            <w:tcW w:w="1604" w:type="dxa"/>
            <w:tcBorders>
              <w:top w:val="nil"/>
              <w:left w:val="nil"/>
              <w:bottom w:val="single" w:sz="8" w:space="0" w:color="auto"/>
              <w:right w:val="single" w:sz="8" w:space="0" w:color="auto"/>
            </w:tcBorders>
            <w:shd w:val="clear" w:color="auto" w:fill="auto"/>
            <w:noWrap/>
            <w:vAlign w:val="center"/>
            <w:hideMark/>
          </w:tcPr>
          <w:p w14:paraId="414896E6" w14:textId="77777777" w:rsidR="0002626A" w:rsidRPr="0067314B" w:rsidRDefault="0002626A" w:rsidP="00C254F5">
            <w:pPr>
              <w:jc w:val="both"/>
              <w:rPr>
                <w:rFonts w:asciiTheme="majorHAnsi" w:eastAsia="Times New Roman" w:hAnsiTheme="majorHAnsi" w:cs="Arial"/>
                <w:b/>
                <w:bCs/>
                <w:color w:val="FFFFFF"/>
                <w:sz w:val="18"/>
                <w:szCs w:val="18"/>
              </w:rPr>
            </w:pPr>
            <w:r w:rsidRPr="0067314B">
              <w:rPr>
                <w:rFonts w:asciiTheme="majorHAnsi" w:eastAsia="Times New Roman" w:hAnsiTheme="majorHAnsi" w:cs="Arial"/>
                <w:b/>
                <w:bCs/>
                <w:color w:val="FFFFFF"/>
                <w:sz w:val="18"/>
                <w:szCs w:val="18"/>
              </w:rPr>
              <w:t> </w:t>
            </w:r>
          </w:p>
        </w:tc>
      </w:tr>
      <w:tr w:rsidR="0002626A" w:rsidRPr="0067314B" w14:paraId="3EBD9926" w14:textId="77777777" w:rsidTr="002113E0">
        <w:trPr>
          <w:trHeight w:val="315"/>
        </w:trPr>
        <w:tc>
          <w:tcPr>
            <w:tcW w:w="1078" w:type="dxa"/>
            <w:tcBorders>
              <w:top w:val="nil"/>
              <w:left w:val="single" w:sz="8" w:space="0" w:color="auto"/>
              <w:bottom w:val="single" w:sz="8" w:space="0" w:color="auto"/>
              <w:right w:val="single" w:sz="8" w:space="0" w:color="auto"/>
            </w:tcBorders>
            <w:shd w:val="clear" w:color="auto" w:fill="auto"/>
            <w:noWrap/>
            <w:vAlign w:val="bottom"/>
            <w:hideMark/>
          </w:tcPr>
          <w:p w14:paraId="45F111A3"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7828" w:type="dxa"/>
            <w:gridSpan w:val="5"/>
            <w:tcBorders>
              <w:top w:val="nil"/>
              <w:left w:val="nil"/>
              <w:bottom w:val="single" w:sz="8" w:space="0" w:color="auto"/>
              <w:right w:val="single" w:sz="8" w:space="0" w:color="000000"/>
            </w:tcBorders>
            <w:shd w:val="clear" w:color="auto" w:fill="auto"/>
            <w:noWrap/>
            <w:vAlign w:val="center"/>
            <w:hideMark/>
          </w:tcPr>
          <w:p w14:paraId="4C3E71CE" w14:textId="77777777" w:rsidR="0002626A" w:rsidRPr="000A4AAB" w:rsidRDefault="0002626A" w:rsidP="00C254F5">
            <w:pPr>
              <w:jc w:val="both"/>
              <w:rPr>
                <w:rFonts w:asciiTheme="majorHAnsi" w:eastAsia="Times New Roman" w:hAnsiTheme="majorHAnsi" w:cs="Arial"/>
                <w:b/>
                <w:bCs/>
                <w:sz w:val="24"/>
                <w:szCs w:val="18"/>
              </w:rPr>
            </w:pPr>
            <w:r w:rsidRPr="000A4AAB">
              <w:rPr>
                <w:rFonts w:asciiTheme="majorHAnsi" w:eastAsia="Times New Roman" w:hAnsiTheme="majorHAnsi" w:cs="Arial"/>
                <w:b/>
                <w:bCs/>
                <w:sz w:val="24"/>
                <w:szCs w:val="18"/>
              </w:rPr>
              <w:t xml:space="preserve"> Cost </w:t>
            </w:r>
            <w:proofErr w:type="spellStart"/>
            <w:r w:rsidRPr="000A4AAB">
              <w:rPr>
                <w:rFonts w:asciiTheme="majorHAnsi" w:eastAsia="Times New Roman" w:hAnsiTheme="majorHAnsi" w:cs="Arial"/>
                <w:b/>
                <w:bCs/>
                <w:sz w:val="24"/>
                <w:szCs w:val="18"/>
              </w:rPr>
              <w:t>Rs</w:t>
            </w:r>
            <w:proofErr w:type="spellEnd"/>
            <w:r w:rsidRPr="000A4AAB">
              <w:rPr>
                <w:rFonts w:asciiTheme="majorHAnsi" w:eastAsia="Times New Roman" w:hAnsiTheme="majorHAnsi" w:cs="Arial"/>
                <w:b/>
                <w:bCs/>
                <w:sz w:val="24"/>
                <w:szCs w:val="18"/>
              </w:rPr>
              <w:t>.</w:t>
            </w:r>
          </w:p>
        </w:tc>
        <w:tc>
          <w:tcPr>
            <w:tcW w:w="1604" w:type="dxa"/>
            <w:tcBorders>
              <w:top w:val="nil"/>
              <w:left w:val="nil"/>
              <w:bottom w:val="single" w:sz="8" w:space="0" w:color="auto"/>
              <w:right w:val="single" w:sz="8" w:space="0" w:color="auto"/>
            </w:tcBorders>
            <w:shd w:val="clear" w:color="auto" w:fill="auto"/>
            <w:noWrap/>
            <w:vAlign w:val="center"/>
            <w:hideMark/>
          </w:tcPr>
          <w:p w14:paraId="12A0D2A4" w14:textId="77777777" w:rsidR="0002626A" w:rsidRPr="0067314B" w:rsidRDefault="0002626A" w:rsidP="00C254F5">
            <w:pPr>
              <w:jc w:val="both"/>
              <w:rPr>
                <w:rFonts w:asciiTheme="majorHAnsi" w:eastAsia="Times New Roman" w:hAnsiTheme="majorHAnsi" w:cs="Times New Roman"/>
                <w:color w:val="000000"/>
                <w:sz w:val="18"/>
                <w:szCs w:val="18"/>
              </w:rPr>
            </w:pPr>
            <w:r w:rsidRPr="0067314B">
              <w:rPr>
                <w:rFonts w:asciiTheme="majorHAnsi" w:eastAsia="Times New Roman" w:hAnsiTheme="majorHAnsi" w:cs="Times New Roman"/>
                <w:color w:val="000000"/>
                <w:sz w:val="18"/>
                <w:szCs w:val="18"/>
              </w:rPr>
              <w:t> </w:t>
            </w:r>
          </w:p>
        </w:tc>
      </w:tr>
      <w:tr w:rsidR="0002626A" w:rsidRPr="0067314B" w14:paraId="4338A34B" w14:textId="77777777" w:rsidTr="002113E0">
        <w:trPr>
          <w:trHeight w:val="1357"/>
        </w:trPr>
        <w:tc>
          <w:tcPr>
            <w:tcW w:w="1078" w:type="dxa"/>
            <w:tcBorders>
              <w:top w:val="nil"/>
              <w:left w:val="single" w:sz="8" w:space="0" w:color="auto"/>
              <w:bottom w:val="single" w:sz="8" w:space="0" w:color="auto"/>
              <w:right w:val="single" w:sz="8" w:space="0" w:color="auto"/>
            </w:tcBorders>
            <w:shd w:val="clear" w:color="auto" w:fill="auto"/>
            <w:noWrap/>
            <w:hideMark/>
          </w:tcPr>
          <w:p w14:paraId="0AA909CB" w14:textId="77777777" w:rsidR="0002626A" w:rsidRPr="000A4AAB" w:rsidRDefault="0002626A" w:rsidP="00C254F5">
            <w:pPr>
              <w:jc w:val="both"/>
              <w:rPr>
                <w:rFonts w:asciiTheme="majorHAnsi" w:eastAsia="Times New Roman" w:hAnsiTheme="majorHAnsi" w:cs="Arial"/>
                <w:color w:val="000000"/>
                <w:sz w:val="24"/>
                <w:szCs w:val="18"/>
              </w:rPr>
            </w:pPr>
            <w:r w:rsidRPr="002113E0">
              <w:rPr>
                <w:rFonts w:asciiTheme="majorHAnsi" w:eastAsia="Times New Roman" w:hAnsiTheme="majorHAnsi" w:cs="Arial"/>
                <w:color w:val="000000"/>
                <w:szCs w:val="18"/>
              </w:rPr>
              <w:t>4</w:t>
            </w:r>
          </w:p>
        </w:tc>
        <w:tc>
          <w:tcPr>
            <w:tcW w:w="5266" w:type="dxa"/>
            <w:gridSpan w:val="3"/>
            <w:tcBorders>
              <w:top w:val="single" w:sz="8" w:space="0" w:color="auto"/>
              <w:left w:val="nil"/>
              <w:bottom w:val="single" w:sz="8" w:space="0" w:color="auto"/>
              <w:right w:val="single" w:sz="8" w:space="0" w:color="000000"/>
            </w:tcBorders>
            <w:shd w:val="clear" w:color="auto" w:fill="auto"/>
            <w:hideMark/>
          </w:tcPr>
          <w:p w14:paraId="11E97310" w14:textId="16CB4986" w:rsidR="0002626A" w:rsidRPr="002113E0" w:rsidRDefault="0002626A" w:rsidP="00C254F5">
            <w:pPr>
              <w:jc w:val="both"/>
              <w:rPr>
                <w:rFonts w:asciiTheme="majorHAnsi" w:eastAsia="Times New Roman" w:hAnsiTheme="majorHAnsi" w:cs="Arial"/>
                <w:color w:val="000000"/>
                <w:szCs w:val="18"/>
              </w:rPr>
            </w:pPr>
            <w:r w:rsidRPr="000A4AAB">
              <w:rPr>
                <w:rFonts w:asciiTheme="majorHAnsi" w:eastAsia="Times New Roman" w:hAnsiTheme="majorHAnsi" w:cs="Arial"/>
                <w:color w:val="000000"/>
                <w:sz w:val="24"/>
                <w:szCs w:val="18"/>
              </w:rPr>
              <w:t>Supplying detailed construction drawings of civil, elec</w:t>
            </w:r>
            <w:r w:rsidR="003A72A2" w:rsidRPr="000A4AAB">
              <w:rPr>
                <w:rFonts w:asciiTheme="majorHAnsi" w:eastAsia="Times New Roman" w:hAnsiTheme="majorHAnsi" w:cs="Arial"/>
                <w:color w:val="000000"/>
                <w:sz w:val="24"/>
                <w:szCs w:val="18"/>
              </w:rPr>
              <w:t>t</w:t>
            </w:r>
            <w:r w:rsidRPr="000A4AAB">
              <w:rPr>
                <w:rFonts w:asciiTheme="majorHAnsi" w:eastAsia="Times New Roman" w:hAnsiTheme="majorHAnsi" w:cs="Arial"/>
                <w:color w:val="000000"/>
                <w:sz w:val="24"/>
                <w:szCs w:val="18"/>
              </w:rPr>
              <w:t xml:space="preserve">rical and mechanical works based on concept drawing attached with this tender from PEC approved consulting </w:t>
            </w:r>
            <w:r w:rsidR="00D60F99" w:rsidRPr="000A4AAB">
              <w:rPr>
                <w:rFonts w:asciiTheme="majorHAnsi" w:eastAsia="Times New Roman" w:hAnsiTheme="majorHAnsi" w:cs="Arial"/>
                <w:color w:val="000000"/>
                <w:sz w:val="24"/>
                <w:szCs w:val="18"/>
              </w:rPr>
              <w:t>Director (GTS) / Engineer</w:t>
            </w:r>
            <w:r w:rsidRPr="000A4AAB">
              <w:rPr>
                <w:rFonts w:asciiTheme="majorHAnsi" w:eastAsia="Times New Roman" w:hAnsiTheme="majorHAnsi" w:cs="Arial"/>
                <w:color w:val="000000"/>
                <w:sz w:val="24"/>
                <w:szCs w:val="18"/>
              </w:rPr>
              <w:t xml:space="preserve">s complete along with soil investigation of minimum 3 bore holes of 30 m each and a proper report of licensed geotechnical </w:t>
            </w:r>
            <w:r w:rsidR="00D60F99" w:rsidRPr="000A4AAB">
              <w:rPr>
                <w:rFonts w:asciiTheme="majorHAnsi" w:eastAsia="Times New Roman" w:hAnsiTheme="majorHAnsi" w:cs="Arial"/>
                <w:color w:val="000000"/>
                <w:sz w:val="24"/>
                <w:szCs w:val="18"/>
              </w:rPr>
              <w:t>Director (GTS) / Engineer</w:t>
            </w:r>
            <w:r w:rsidRPr="000A4AAB">
              <w:rPr>
                <w:rFonts w:asciiTheme="majorHAnsi" w:eastAsia="Times New Roman" w:hAnsiTheme="majorHAnsi" w:cs="Arial"/>
                <w:color w:val="000000"/>
                <w:sz w:val="24"/>
                <w:szCs w:val="18"/>
              </w:rPr>
              <w:t>.</w:t>
            </w:r>
          </w:p>
        </w:tc>
        <w:tc>
          <w:tcPr>
            <w:tcW w:w="1281" w:type="dxa"/>
            <w:tcBorders>
              <w:top w:val="nil"/>
              <w:left w:val="nil"/>
              <w:bottom w:val="single" w:sz="8" w:space="0" w:color="auto"/>
              <w:right w:val="single" w:sz="8" w:space="0" w:color="auto"/>
            </w:tcBorders>
            <w:shd w:val="clear" w:color="auto" w:fill="auto"/>
            <w:noWrap/>
            <w:vAlign w:val="bottom"/>
            <w:hideMark/>
          </w:tcPr>
          <w:p w14:paraId="43EFD6C6" w14:textId="77777777" w:rsidR="0002626A" w:rsidRPr="0067314B" w:rsidRDefault="0002626A" w:rsidP="00C254F5">
            <w:pPr>
              <w:jc w:val="both"/>
              <w:rPr>
                <w:rFonts w:asciiTheme="majorHAnsi" w:eastAsia="Times New Roman" w:hAnsiTheme="majorHAnsi" w:cs="Times New Roman"/>
                <w:color w:val="000000"/>
                <w:sz w:val="18"/>
                <w:szCs w:val="18"/>
              </w:rPr>
            </w:pPr>
            <w:r w:rsidRPr="0067314B">
              <w:rPr>
                <w:rFonts w:asciiTheme="majorHAnsi" w:eastAsia="Times New Roman" w:hAnsiTheme="majorHAnsi" w:cs="Times New Roman"/>
                <w:color w:val="000000"/>
                <w:sz w:val="18"/>
                <w:szCs w:val="18"/>
              </w:rPr>
              <w:t> </w:t>
            </w:r>
          </w:p>
        </w:tc>
        <w:tc>
          <w:tcPr>
            <w:tcW w:w="1281" w:type="dxa"/>
            <w:tcBorders>
              <w:top w:val="nil"/>
              <w:left w:val="nil"/>
              <w:bottom w:val="single" w:sz="8" w:space="0" w:color="auto"/>
              <w:right w:val="single" w:sz="8" w:space="0" w:color="auto"/>
            </w:tcBorders>
            <w:shd w:val="clear" w:color="auto" w:fill="auto"/>
            <w:hideMark/>
          </w:tcPr>
          <w:p w14:paraId="630F38FA" w14:textId="77777777" w:rsidR="0002626A" w:rsidRPr="002113E0" w:rsidRDefault="0002626A" w:rsidP="00C254F5">
            <w:pPr>
              <w:jc w:val="both"/>
              <w:rPr>
                <w:rFonts w:asciiTheme="majorHAnsi" w:eastAsia="Times New Roman" w:hAnsiTheme="majorHAnsi" w:cs="Arial"/>
                <w:color w:val="000000"/>
                <w:szCs w:val="18"/>
              </w:rPr>
            </w:pPr>
            <w:r w:rsidRPr="002113E0">
              <w:rPr>
                <w:rFonts w:asciiTheme="majorHAnsi" w:eastAsia="Times New Roman" w:hAnsiTheme="majorHAnsi" w:cs="Arial"/>
                <w:color w:val="000000"/>
                <w:szCs w:val="18"/>
              </w:rPr>
              <w:t>1% of the Total Cost</w:t>
            </w:r>
          </w:p>
        </w:tc>
        <w:tc>
          <w:tcPr>
            <w:tcW w:w="1604" w:type="dxa"/>
            <w:tcBorders>
              <w:top w:val="nil"/>
              <w:left w:val="nil"/>
              <w:bottom w:val="single" w:sz="8" w:space="0" w:color="auto"/>
              <w:right w:val="single" w:sz="8" w:space="0" w:color="auto"/>
            </w:tcBorders>
            <w:shd w:val="clear" w:color="auto" w:fill="auto"/>
            <w:noWrap/>
            <w:hideMark/>
          </w:tcPr>
          <w:p w14:paraId="5A09C0DC" w14:textId="77777777" w:rsidR="0002626A" w:rsidRPr="002113E0" w:rsidRDefault="0002626A" w:rsidP="00C254F5">
            <w:pPr>
              <w:jc w:val="both"/>
              <w:rPr>
                <w:rFonts w:asciiTheme="majorHAnsi" w:eastAsia="Times New Roman" w:hAnsiTheme="majorHAnsi" w:cs="Times New Roman"/>
                <w:color w:val="000000"/>
                <w:szCs w:val="18"/>
              </w:rPr>
            </w:pPr>
            <w:r w:rsidRPr="002113E0">
              <w:rPr>
                <w:rFonts w:asciiTheme="majorHAnsi" w:eastAsia="Times New Roman" w:hAnsiTheme="majorHAnsi" w:cs="Times New Roman"/>
                <w:color w:val="000000"/>
                <w:szCs w:val="18"/>
              </w:rPr>
              <w:t>-------------------</w:t>
            </w:r>
          </w:p>
        </w:tc>
      </w:tr>
      <w:tr w:rsidR="0002626A" w:rsidRPr="0067314B" w14:paraId="46B647A9" w14:textId="77777777" w:rsidTr="002113E0">
        <w:trPr>
          <w:trHeight w:val="420"/>
        </w:trPr>
        <w:tc>
          <w:tcPr>
            <w:tcW w:w="1078" w:type="dxa"/>
            <w:tcBorders>
              <w:top w:val="nil"/>
              <w:left w:val="nil"/>
              <w:bottom w:val="nil"/>
              <w:right w:val="nil"/>
            </w:tcBorders>
            <w:shd w:val="clear" w:color="auto" w:fill="auto"/>
            <w:noWrap/>
            <w:vAlign w:val="bottom"/>
            <w:hideMark/>
          </w:tcPr>
          <w:p w14:paraId="6EDD593F" w14:textId="77777777" w:rsidR="0002626A" w:rsidRPr="0067314B" w:rsidRDefault="0002626A" w:rsidP="00C254F5">
            <w:pPr>
              <w:jc w:val="both"/>
              <w:rPr>
                <w:rFonts w:asciiTheme="majorHAnsi" w:eastAsia="Times New Roman" w:hAnsiTheme="majorHAnsi" w:cs="Arial"/>
                <w:color w:val="000000"/>
                <w:sz w:val="24"/>
                <w:szCs w:val="24"/>
              </w:rPr>
            </w:pPr>
          </w:p>
        </w:tc>
        <w:tc>
          <w:tcPr>
            <w:tcW w:w="2252" w:type="dxa"/>
            <w:tcBorders>
              <w:top w:val="nil"/>
              <w:left w:val="nil"/>
              <w:bottom w:val="nil"/>
              <w:right w:val="nil"/>
            </w:tcBorders>
            <w:shd w:val="clear" w:color="auto" w:fill="auto"/>
            <w:vAlign w:val="bottom"/>
            <w:hideMark/>
          </w:tcPr>
          <w:p w14:paraId="3CB5C065" w14:textId="77777777" w:rsidR="0002626A" w:rsidRPr="0067314B" w:rsidRDefault="0002626A" w:rsidP="00C254F5">
            <w:pPr>
              <w:jc w:val="both"/>
              <w:rPr>
                <w:rFonts w:asciiTheme="majorHAnsi" w:eastAsia="Times New Roman" w:hAnsiTheme="majorHAnsi" w:cs="Times New Roman"/>
                <w:color w:val="000000"/>
              </w:rPr>
            </w:pPr>
          </w:p>
        </w:tc>
        <w:tc>
          <w:tcPr>
            <w:tcW w:w="1800" w:type="dxa"/>
            <w:tcBorders>
              <w:top w:val="nil"/>
              <w:left w:val="nil"/>
              <w:bottom w:val="nil"/>
              <w:right w:val="nil"/>
            </w:tcBorders>
            <w:shd w:val="clear" w:color="auto" w:fill="auto"/>
            <w:vAlign w:val="bottom"/>
            <w:hideMark/>
          </w:tcPr>
          <w:p w14:paraId="23A2BBEF" w14:textId="77777777" w:rsidR="0002626A" w:rsidRPr="0067314B" w:rsidRDefault="0002626A" w:rsidP="00C254F5">
            <w:pPr>
              <w:jc w:val="both"/>
              <w:rPr>
                <w:rFonts w:asciiTheme="majorHAnsi" w:eastAsia="Times New Roman" w:hAnsiTheme="majorHAnsi" w:cs="Times New Roman"/>
                <w:color w:val="000000"/>
              </w:rPr>
            </w:pPr>
          </w:p>
        </w:tc>
        <w:tc>
          <w:tcPr>
            <w:tcW w:w="1214" w:type="dxa"/>
            <w:tcBorders>
              <w:top w:val="nil"/>
              <w:left w:val="nil"/>
              <w:bottom w:val="nil"/>
              <w:right w:val="nil"/>
            </w:tcBorders>
            <w:shd w:val="clear" w:color="auto" w:fill="auto"/>
            <w:noWrap/>
            <w:vAlign w:val="bottom"/>
            <w:hideMark/>
          </w:tcPr>
          <w:p w14:paraId="3510801D" w14:textId="77777777" w:rsidR="0002626A" w:rsidRPr="0067314B" w:rsidRDefault="0002626A" w:rsidP="00C254F5">
            <w:pPr>
              <w:jc w:val="both"/>
              <w:rPr>
                <w:rFonts w:asciiTheme="majorHAnsi" w:eastAsia="Times New Roman" w:hAnsiTheme="majorHAnsi" w:cs="Times New Roman"/>
                <w:color w:val="000000"/>
              </w:rPr>
            </w:pPr>
          </w:p>
        </w:tc>
        <w:tc>
          <w:tcPr>
            <w:tcW w:w="1281" w:type="dxa"/>
            <w:tcBorders>
              <w:top w:val="nil"/>
              <w:left w:val="nil"/>
              <w:bottom w:val="nil"/>
              <w:right w:val="nil"/>
            </w:tcBorders>
            <w:shd w:val="clear" w:color="auto" w:fill="auto"/>
            <w:noWrap/>
            <w:vAlign w:val="bottom"/>
            <w:hideMark/>
          </w:tcPr>
          <w:p w14:paraId="550FAC87" w14:textId="77777777" w:rsidR="0002626A" w:rsidRPr="0067314B" w:rsidRDefault="0002626A" w:rsidP="00C254F5">
            <w:pPr>
              <w:jc w:val="both"/>
              <w:rPr>
                <w:rFonts w:asciiTheme="majorHAnsi" w:eastAsia="Times New Roman" w:hAnsiTheme="majorHAnsi" w:cs="Times New Roman"/>
                <w:color w:val="000000"/>
              </w:rPr>
            </w:pPr>
          </w:p>
        </w:tc>
        <w:tc>
          <w:tcPr>
            <w:tcW w:w="1281" w:type="dxa"/>
            <w:tcBorders>
              <w:top w:val="nil"/>
              <w:left w:val="nil"/>
              <w:bottom w:val="nil"/>
              <w:right w:val="nil"/>
            </w:tcBorders>
            <w:shd w:val="clear" w:color="auto" w:fill="auto"/>
            <w:noWrap/>
            <w:vAlign w:val="bottom"/>
            <w:hideMark/>
          </w:tcPr>
          <w:p w14:paraId="555AA8A2" w14:textId="77777777" w:rsidR="0002626A" w:rsidRPr="0067314B" w:rsidRDefault="0002626A" w:rsidP="00C254F5">
            <w:pPr>
              <w:jc w:val="both"/>
              <w:rPr>
                <w:rFonts w:asciiTheme="majorHAnsi" w:eastAsia="Times New Roman" w:hAnsiTheme="majorHAnsi" w:cs="Times New Roman"/>
                <w:color w:val="000000"/>
              </w:rPr>
            </w:pPr>
          </w:p>
        </w:tc>
        <w:tc>
          <w:tcPr>
            <w:tcW w:w="1604" w:type="dxa"/>
            <w:tcBorders>
              <w:top w:val="nil"/>
              <w:left w:val="nil"/>
              <w:bottom w:val="nil"/>
              <w:right w:val="nil"/>
            </w:tcBorders>
            <w:shd w:val="clear" w:color="auto" w:fill="auto"/>
            <w:noWrap/>
            <w:vAlign w:val="bottom"/>
            <w:hideMark/>
          </w:tcPr>
          <w:p w14:paraId="120436C8"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5D7EBF47" w14:textId="77777777" w:rsidTr="002113E0">
        <w:trPr>
          <w:trHeight w:val="390"/>
        </w:trPr>
        <w:tc>
          <w:tcPr>
            <w:tcW w:w="1078" w:type="dxa"/>
            <w:tcBorders>
              <w:top w:val="nil"/>
              <w:left w:val="nil"/>
              <w:bottom w:val="nil"/>
              <w:right w:val="nil"/>
            </w:tcBorders>
            <w:shd w:val="clear" w:color="auto" w:fill="auto"/>
            <w:noWrap/>
            <w:vAlign w:val="bottom"/>
            <w:hideMark/>
          </w:tcPr>
          <w:p w14:paraId="59E7F04A" w14:textId="77777777" w:rsidR="0002626A" w:rsidRPr="0067314B" w:rsidRDefault="0002626A" w:rsidP="00C254F5">
            <w:pPr>
              <w:jc w:val="both"/>
              <w:rPr>
                <w:rFonts w:asciiTheme="majorHAnsi" w:eastAsia="Times New Roman" w:hAnsiTheme="majorHAnsi" w:cs="Arial"/>
                <w:color w:val="000000"/>
                <w:sz w:val="24"/>
                <w:szCs w:val="24"/>
              </w:rPr>
            </w:pPr>
          </w:p>
        </w:tc>
        <w:tc>
          <w:tcPr>
            <w:tcW w:w="7828" w:type="dxa"/>
            <w:gridSpan w:val="5"/>
            <w:tcBorders>
              <w:top w:val="nil"/>
              <w:left w:val="nil"/>
              <w:bottom w:val="nil"/>
              <w:right w:val="nil"/>
            </w:tcBorders>
            <w:shd w:val="clear" w:color="auto" w:fill="auto"/>
            <w:vAlign w:val="bottom"/>
            <w:hideMark/>
          </w:tcPr>
          <w:p w14:paraId="31FA352E" w14:textId="62A538CE" w:rsidR="0002626A" w:rsidRPr="0067314B" w:rsidRDefault="0002626A" w:rsidP="00DC727E">
            <w:pPr>
              <w:jc w:val="both"/>
              <w:rPr>
                <w:rFonts w:asciiTheme="majorHAnsi" w:eastAsia="Times New Roman" w:hAnsiTheme="majorHAnsi" w:cs="Times New Roman"/>
                <w:b/>
                <w:bCs/>
                <w:color w:val="000000"/>
                <w:sz w:val="24"/>
                <w:szCs w:val="24"/>
              </w:rPr>
            </w:pPr>
            <w:r w:rsidRPr="0067314B">
              <w:rPr>
                <w:rFonts w:asciiTheme="majorHAnsi" w:eastAsia="Times New Roman" w:hAnsiTheme="majorHAnsi" w:cs="Times New Roman"/>
                <w:b/>
                <w:bCs/>
                <w:color w:val="000000"/>
                <w:sz w:val="24"/>
                <w:szCs w:val="24"/>
              </w:rPr>
              <w:t>TOTAL COST</w:t>
            </w:r>
            <w:r w:rsidR="009328A6">
              <w:rPr>
                <w:rFonts w:asciiTheme="majorHAnsi" w:eastAsia="Times New Roman" w:hAnsiTheme="majorHAnsi" w:cs="Times New Roman"/>
                <w:b/>
                <w:bCs/>
                <w:color w:val="000000"/>
                <w:sz w:val="24"/>
                <w:szCs w:val="24"/>
              </w:rPr>
              <w:t xml:space="preserve"> IN FIGURE</w:t>
            </w:r>
            <w:r w:rsidR="00DC727E">
              <w:rPr>
                <w:rFonts w:asciiTheme="majorHAnsi" w:eastAsia="Times New Roman" w:hAnsiTheme="majorHAnsi" w:cs="Times New Roman"/>
                <w:b/>
                <w:bCs/>
                <w:color w:val="000000"/>
                <w:sz w:val="24"/>
                <w:szCs w:val="24"/>
              </w:rPr>
              <w:t xml:space="preserve">S </w:t>
            </w:r>
            <w:r w:rsidRPr="0067314B">
              <w:rPr>
                <w:rFonts w:asciiTheme="majorHAnsi" w:eastAsia="Times New Roman" w:hAnsiTheme="majorHAnsi" w:cs="Times New Roman"/>
                <w:b/>
                <w:bCs/>
                <w:color w:val="000000"/>
                <w:sz w:val="24"/>
                <w:szCs w:val="24"/>
              </w:rPr>
              <w:t>=</w:t>
            </w:r>
          </w:p>
        </w:tc>
        <w:tc>
          <w:tcPr>
            <w:tcW w:w="160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6D6E792"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r>
      <w:tr w:rsidR="00DC727E" w:rsidRPr="0067314B" w14:paraId="50CF88A1" w14:textId="77777777" w:rsidTr="00DC727E">
        <w:trPr>
          <w:trHeight w:val="390"/>
        </w:trPr>
        <w:tc>
          <w:tcPr>
            <w:tcW w:w="1078" w:type="dxa"/>
            <w:tcBorders>
              <w:top w:val="nil"/>
              <w:left w:val="nil"/>
              <w:bottom w:val="nil"/>
              <w:right w:val="nil"/>
            </w:tcBorders>
            <w:shd w:val="clear" w:color="auto" w:fill="auto"/>
            <w:noWrap/>
            <w:vAlign w:val="bottom"/>
          </w:tcPr>
          <w:p w14:paraId="396CBE5E" w14:textId="77777777" w:rsidR="00DC727E" w:rsidRPr="0067314B" w:rsidRDefault="00DC727E" w:rsidP="00C254F5">
            <w:pPr>
              <w:jc w:val="both"/>
              <w:rPr>
                <w:rFonts w:asciiTheme="majorHAnsi" w:eastAsia="Times New Roman" w:hAnsiTheme="majorHAnsi" w:cs="Arial"/>
                <w:color w:val="000000"/>
                <w:sz w:val="24"/>
                <w:szCs w:val="24"/>
              </w:rPr>
            </w:pPr>
          </w:p>
        </w:tc>
        <w:tc>
          <w:tcPr>
            <w:tcW w:w="9432" w:type="dxa"/>
            <w:gridSpan w:val="6"/>
            <w:tcBorders>
              <w:top w:val="nil"/>
              <w:left w:val="nil"/>
              <w:bottom w:val="nil"/>
              <w:right w:val="nil"/>
            </w:tcBorders>
            <w:shd w:val="clear" w:color="auto" w:fill="auto"/>
            <w:vAlign w:val="bottom"/>
          </w:tcPr>
          <w:p w14:paraId="302F9A0B" w14:textId="77777777" w:rsidR="00DC727E" w:rsidRDefault="00DC727E" w:rsidP="00C254F5">
            <w:pPr>
              <w:jc w:val="both"/>
              <w:rPr>
                <w:rFonts w:asciiTheme="majorHAnsi" w:eastAsia="Times New Roman" w:hAnsiTheme="majorHAnsi" w:cs="Times New Roman"/>
                <w:b/>
                <w:bCs/>
                <w:color w:val="000000"/>
                <w:sz w:val="24"/>
                <w:szCs w:val="24"/>
              </w:rPr>
            </w:pPr>
          </w:p>
          <w:p w14:paraId="1BCFFAB6" w14:textId="7781232E" w:rsidR="00DC727E" w:rsidRPr="0067314B" w:rsidRDefault="00DC727E" w:rsidP="00C254F5">
            <w:pPr>
              <w:jc w:val="both"/>
              <w:rPr>
                <w:rFonts w:asciiTheme="majorHAnsi" w:eastAsia="Times New Roman" w:hAnsiTheme="majorHAnsi" w:cs="Times New Roman"/>
                <w:b/>
                <w:bCs/>
                <w:color w:val="000000"/>
                <w:sz w:val="24"/>
                <w:szCs w:val="24"/>
              </w:rPr>
            </w:pPr>
            <w:r>
              <w:rPr>
                <w:rFonts w:asciiTheme="majorHAnsi" w:eastAsia="Times New Roman" w:hAnsiTheme="majorHAnsi" w:cs="Times New Roman"/>
                <w:b/>
                <w:bCs/>
                <w:color w:val="000000"/>
                <w:sz w:val="24"/>
                <w:szCs w:val="24"/>
              </w:rPr>
              <w:t>TOTAL COST IN WORDS ______________________________________________________________________</w:t>
            </w:r>
          </w:p>
        </w:tc>
      </w:tr>
    </w:tbl>
    <w:p w14:paraId="40B350A1" w14:textId="77777777" w:rsidR="002113E0" w:rsidRDefault="002113E0">
      <w:r>
        <w:br w:type="page"/>
      </w:r>
    </w:p>
    <w:tbl>
      <w:tblPr>
        <w:tblW w:w="10197" w:type="dxa"/>
        <w:tblInd w:w="93" w:type="dxa"/>
        <w:tblLook w:val="04A0" w:firstRow="1" w:lastRow="0" w:firstColumn="1" w:lastColumn="0" w:noHBand="0" w:noVBand="1"/>
      </w:tblPr>
      <w:tblGrid>
        <w:gridCol w:w="688"/>
        <w:gridCol w:w="5293"/>
        <w:gridCol w:w="794"/>
        <w:gridCol w:w="947"/>
        <w:gridCol w:w="1114"/>
        <w:gridCol w:w="1361"/>
      </w:tblGrid>
      <w:tr w:rsidR="0002626A" w:rsidRPr="0067314B" w14:paraId="4BB78EC0" w14:textId="77777777" w:rsidTr="002113E0">
        <w:trPr>
          <w:trHeight w:val="825"/>
        </w:trPr>
        <w:tc>
          <w:tcPr>
            <w:tcW w:w="10197" w:type="dxa"/>
            <w:gridSpan w:val="6"/>
            <w:tcBorders>
              <w:top w:val="nil"/>
              <w:left w:val="nil"/>
              <w:bottom w:val="nil"/>
              <w:right w:val="nil"/>
            </w:tcBorders>
            <w:shd w:val="clear" w:color="000000" w:fill="FFFFFF"/>
            <w:vAlign w:val="bottom"/>
            <w:hideMark/>
          </w:tcPr>
          <w:p w14:paraId="4BF9DD9C" w14:textId="6FAFA755"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lastRenderedPageBreak/>
              <w:t xml:space="preserve">“Construction of Garbage Transfer Station (GTS)” </w:t>
            </w:r>
            <w:r w:rsidRPr="0067314B">
              <w:rPr>
                <w:rFonts w:asciiTheme="majorHAnsi" w:eastAsia="Times New Roman" w:hAnsiTheme="majorHAnsi" w:cs="Arial"/>
                <w:b/>
                <w:bCs/>
                <w:sz w:val="28"/>
                <w:szCs w:val="28"/>
              </w:rPr>
              <w:br/>
              <w:t xml:space="preserve"> at Mewa Shah Near Graveyard, District West, Karachi</w:t>
            </w:r>
          </w:p>
        </w:tc>
      </w:tr>
      <w:tr w:rsidR="0002626A" w:rsidRPr="0067314B" w14:paraId="10019155" w14:textId="77777777" w:rsidTr="002113E0">
        <w:trPr>
          <w:trHeight w:val="225"/>
        </w:trPr>
        <w:tc>
          <w:tcPr>
            <w:tcW w:w="10197" w:type="dxa"/>
            <w:gridSpan w:val="6"/>
            <w:tcBorders>
              <w:top w:val="nil"/>
              <w:left w:val="nil"/>
              <w:bottom w:val="nil"/>
              <w:right w:val="nil"/>
            </w:tcBorders>
            <w:shd w:val="clear" w:color="000000" w:fill="FFFFFF"/>
            <w:noWrap/>
            <w:vAlign w:val="bottom"/>
            <w:hideMark/>
          </w:tcPr>
          <w:p w14:paraId="5BEC36DD"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r>
      <w:tr w:rsidR="0002626A" w:rsidRPr="0067314B" w14:paraId="232E9300" w14:textId="77777777" w:rsidTr="002113E0">
        <w:trPr>
          <w:trHeight w:val="360"/>
        </w:trPr>
        <w:tc>
          <w:tcPr>
            <w:tcW w:w="10197" w:type="dxa"/>
            <w:gridSpan w:val="6"/>
            <w:tcBorders>
              <w:top w:val="nil"/>
              <w:left w:val="nil"/>
              <w:bottom w:val="nil"/>
              <w:right w:val="nil"/>
            </w:tcBorders>
            <w:shd w:val="clear" w:color="000000" w:fill="FFFFFF"/>
            <w:noWrap/>
            <w:vAlign w:val="bottom"/>
            <w:hideMark/>
          </w:tcPr>
          <w:p w14:paraId="27312393" w14:textId="77777777" w:rsidR="0002626A" w:rsidRPr="0067314B" w:rsidRDefault="0002626A" w:rsidP="009641F0">
            <w:pPr>
              <w:jc w:val="center"/>
              <w:rPr>
                <w:rFonts w:asciiTheme="majorHAnsi" w:eastAsia="Times New Roman" w:hAnsiTheme="majorHAnsi" w:cs="Arial"/>
                <w:b/>
                <w:bCs/>
                <w:sz w:val="28"/>
                <w:szCs w:val="28"/>
                <w:u w:val="single"/>
              </w:rPr>
            </w:pPr>
            <w:r w:rsidRPr="0067314B">
              <w:rPr>
                <w:rFonts w:asciiTheme="majorHAnsi" w:eastAsia="Times New Roman" w:hAnsiTheme="majorHAnsi" w:cs="Arial"/>
                <w:b/>
                <w:bCs/>
                <w:sz w:val="28"/>
                <w:szCs w:val="28"/>
                <w:u w:val="single"/>
              </w:rPr>
              <w:t>Bill of Quantities (Civil)</w:t>
            </w:r>
          </w:p>
        </w:tc>
      </w:tr>
      <w:tr w:rsidR="0002626A" w:rsidRPr="0067314B" w14:paraId="0C89CD26" w14:textId="77777777" w:rsidTr="002113E0">
        <w:trPr>
          <w:trHeight w:val="360"/>
        </w:trPr>
        <w:tc>
          <w:tcPr>
            <w:tcW w:w="688" w:type="dxa"/>
            <w:tcBorders>
              <w:top w:val="nil"/>
              <w:left w:val="nil"/>
              <w:bottom w:val="nil"/>
              <w:right w:val="nil"/>
            </w:tcBorders>
            <w:shd w:val="clear" w:color="000000" w:fill="FFFFFF"/>
            <w:noWrap/>
            <w:vAlign w:val="bottom"/>
            <w:hideMark/>
          </w:tcPr>
          <w:p w14:paraId="4CCA1D3F"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5293" w:type="dxa"/>
            <w:tcBorders>
              <w:top w:val="nil"/>
              <w:left w:val="nil"/>
              <w:bottom w:val="nil"/>
              <w:right w:val="nil"/>
            </w:tcBorders>
            <w:shd w:val="clear" w:color="000000" w:fill="FFFFFF"/>
            <w:noWrap/>
            <w:vAlign w:val="bottom"/>
            <w:hideMark/>
          </w:tcPr>
          <w:p w14:paraId="00D0E736"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794" w:type="dxa"/>
            <w:tcBorders>
              <w:top w:val="nil"/>
              <w:left w:val="nil"/>
              <w:bottom w:val="nil"/>
              <w:right w:val="nil"/>
            </w:tcBorders>
            <w:shd w:val="clear" w:color="000000" w:fill="FFFFFF"/>
            <w:noWrap/>
            <w:vAlign w:val="bottom"/>
            <w:hideMark/>
          </w:tcPr>
          <w:p w14:paraId="6942B69D"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947" w:type="dxa"/>
            <w:tcBorders>
              <w:top w:val="nil"/>
              <w:left w:val="nil"/>
              <w:bottom w:val="nil"/>
              <w:right w:val="nil"/>
            </w:tcBorders>
            <w:shd w:val="clear" w:color="000000" w:fill="FFFFFF"/>
            <w:noWrap/>
            <w:vAlign w:val="bottom"/>
            <w:hideMark/>
          </w:tcPr>
          <w:p w14:paraId="3F64A77D"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1114" w:type="dxa"/>
            <w:tcBorders>
              <w:top w:val="nil"/>
              <w:left w:val="nil"/>
              <w:bottom w:val="nil"/>
              <w:right w:val="nil"/>
            </w:tcBorders>
            <w:shd w:val="clear" w:color="000000" w:fill="FFFFFF"/>
            <w:noWrap/>
            <w:vAlign w:val="bottom"/>
            <w:hideMark/>
          </w:tcPr>
          <w:p w14:paraId="137A2E6B" w14:textId="77777777" w:rsidR="0002626A" w:rsidRPr="0067314B" w:rsidRDefault="0002626A" w:rsidP="00C254F5">
            <w:pPr>
              <w:jc w:val="both"/>
              <w:rPr>
                <w:rFonts w:asciiTheme="majorHAnsi" w:eastAsia="Times New Roman" w:hAnsiTheme="majorHAnsi" w:cs="Arial"/>
                <w:b/>
                <w:bCs/>
                <w:color w:val="000000"/>
                <w:sz w:val="28"/>
                <w:szCs w:val="28"/>
              </w:rPr>
            </w:pPr>
            <w:r w:rsidRPr="0067314B">
              <w:rPr>
                <w:rFonts w:asciiTheme="majorHAnsi" w:eastAsia="Times New Roman" w:hAnsiTheme="majorHAnsi" w:cs="Arial"/>
                <w:b/>
                <w:bCs/>
                <w:color w:val="000000"/>
                <w:sz w:val="28"/>
                <w:szCs w:val="28"/>
              </w:rPr>
              <w:t> </w:t>
            </w:r>
          </w:p>
        </w:tc>
        <w:tc>
          <w:tcPr>
            <w:tcW w:w="1361" w:type="dxa"/>
            <w:tcBorders>
              <w:top w:val="nil"/>
              <w:left w:val="nil"/>
              <w:bottom w:val="nil"/>
              <w:right w:val="nil"/>
            </w:tcBorders>
            <w:shd w:val="clear" w:color="000000" w:fill="FFFFFF"/>
            <w:noWrap/>
            <w:vAlign w:val="bottom"/>
            <w:hideMark/>
          </w:tcPr>
          <w:p w14:paraId="515387B3" w14:textId="77777777" w:rsidR="0002626A" w:rsidRPr="0067314B" w:rsidRDefault="0002626A" w:rsidP="00C254F5">
            <w:pPr>
              <w:jc w:val="both"/>
              <w:rPr>
                <w:rFonts w:asciiTheme="majorHAnsi" w:eastAsia="Times New Roman" w:hAnsiTheme="majorHAnsi" w:cs="Arial"/>
                <w:b/>
                <w:bCs/>
                <w:color w:val="000000"/>
                <w:sz w:val="28"/>
                <w:szCs w:val="28"/>
              </w:rPr>
            </w:pPr>
            <w:r w:rsidRPr="0067314B">
              <w:rPr>
                <w:rFonts w:asciiTheme="majorHAnsi" w:eastAsia="Times New Roman" w:hAnsiTheme="majorHAnsi" w:cs="Arial"/>
                <w:b/>
                <w:bCs/>
                <w:color w:val="000000"/>
                <w:sz w:val="28"/>
                <w:szCs w:val="28"/>
              </w:rPr>
              <w:t> </w:t>
            </w:r>
          </w:p>
        </w:tc>
      </w:tr>
      <w:tr w:rsidR="0002626A" w:rsidRPr="002113E0" w14:paraId="49263C86" w14:textId="77777777" w:rsidTr="002113E0">
        <w:trPr>
          <w:trHeight w:val="255"/>
        </w:trPr>
        <w:tc>
          <w:tcPr>
            <w:tcW w:w="688" w:type="dxa"/>
            <w:tcBorders>
              <w:top w:val="nil"/>
              <w:left w:val="nil"/>
              <w:bottom w:val="nil"/>
              <w:right w:val="nil"/>
            </w:tcBorders>
            <w:shd w:val="clear" w:color="000000" w:fill="FFFFFF"/>
            <w:noWrap/>
            <w:vAlign w:val="bottom"/>
            <w:hideMark/>
          </w:tcPr>
          <w:p w14:paraId="1D8FEC98" w14:textId="77777777" w:rsidR="0002626A" w:rsidRPr="002113E0" w:rsidRDefault="0002626A" w:rsidP="00C254F5">
            <w:pPr>
              <w:jc w:val="both"/>
              <w:rPr>
                <w:rFonts w:asciiTheme="majorHAnsi" w:eastAsia="Times New Roman" w:hAnsiTheme="majorHAnsi" w:cs="Arial"/>
                <w:sz w:val="24"/>
                <w:szCs w:val="20"/>
              </w:rPr>
            </w:pPr>
            <w:r w:rsidRPr="002113E0">
              <w:rPr>
                <w:rFonts w:asciiTheme="majorHAnsi" w:eastAsia="Times New Roman" w:hAnsiTheme="majorHAnsi" w:cs="Arial"/>
                <w:sz w:val="24"/>
                <w:szCs w:val="20"/>
              </w:rPr>
              <w:t>N.B:</w:t>
            </w:r>
          </w:p>
        </w:tc>
        <w:tc>
          <w:tcPr>
            <w:tcW w:w="9509" w:type="dxa"/>
            <w:gridSpan w:val="5"/>
            <w:vMerge w:val="restart"/>
            <w:tcBorders>
              <w:top w:val="nil"/>
              <w:left w:val="nil"/>
              <w:bottom w:val="nil"/>
              <w:right w:val="nil"/>
            </w:tcBorders>
            <w:shd w:val="clear" w:color="000000" w:fill="FFFFFF"/>
            <w:noWrap/>
            <w:vAlign w:val="bottom"/>
            <w:hideMark/>
          </w:tcPr>
          <w:p w14:paraId="35744921" w14:textId="2443C59C" w:rsidR="0002626A" w:rsidRPr="002113E0" w:rsidRDefault="0002626A" w:rsidP="004237C2">
            <w:pPr>
              <w:jc w:val="both"/>
              <w:rPr>
                <w:rFonts w:asciiTheme="majorHAnsi" w:eastAsia="Times New Roman" w:hAnsiTheme="majorHAnsi" w:cs="Arial"/>
                <w:sz w:val="24"/>
                <w:szCs w:val="20"/>
              </w:rPr>
            </w:pPr>
            <w:r w:rsidRPr="002113E0">
              <w:rPr>
                <w:rFonts w:asciiTheme="majorHAnsi" w:eastAsia="Times New Roman" w:hAnsiTheme="majorHAnsi" w:cs="Arial"/>
                <w:sz w:val="24"/>
                <w:szCs w:val="20"/>
              </w:rPr>
              <w:t>These it</w:t>
            </w:r>
            <w:r w:rsidR="00D52D1E">
              <w:rPr>
                <w:rFonts w:asciiTheme="majorHAnsi" w:eastAsia="Times New Roman" w:hAnsiTheme="majorHAnsi" w:cs="Arial"/>
                <w:sz w:val="24"/>
                <w:szCs w:val="20"/>
              </w:rPr>
              <w:t>ems and their rates given</w:t>
            </w:r>
            <w:r w:rsidR="004237C2">
              <w:rPr>
                <w:rFonts w:asciiTheme="majorHAnsi" w:eastAsia="Times New Roman" w:hAnsiTheme="majorHAnsi" w:cs="Arial"/>
                <w:sz w:val="24"/>
                <w:szCs w:val="20"/>
              </w:rPr>
              <w:t xml:space="preserve"> </w:t>
            </w:r>
            <w:r w:rsidRPr="009641F0">
              <w:rPr>
                <w:rFonts w:asciiTheme="majorHAnsi" w:eastAsia="Times New Roman" w:hAnsiTheme="majorHAnsi" w:cs="Arial"/>
                <w:sz w:val="24"/>
                <w:szCs w:val="20"/>
              </w:rPr>
              <w:t>are</w:t>
            </w:r>
            <w:r w:rsidRPr="002113E0">
              <w:rPr>
                <w:rFonts w:asciiTheme="majorHAnsi" w:eastAsia="Times New Roman" w:hAnsiTheme="majorHAnsi" w:cs="Arial"/>
                <w:sz w:val="24"/>
                <w:szCs w:val="20"/>
              </w:rPr>
              <w:t xml:space="preserve"> based on Schedule Rate 2012 of Govt. of Sindh. However Rates </w:t>
            </w:r>
            <w:r w:rsidR="004237C2" w:rsidRPr="002113E0">
              <w:rPr>
                <w:rFonts w:asciiTheme="majorHAnsi" w:eastAsia="Times New Roman" w:hAnsiTheme="majorHAnsi" w:cs="Arial"/>
                <w:sz w:val="24"/>
                <w:szCs w:val="20"/>
              </w:rPr>
              <w:t>of Non</w:t>
            </w:r>
            <w:r w:rsidRPr="002113E0">
              <w:rPr>
                <w:rFonts w:asciiTheme="majorHAnsi" w:eastAsia="Times New Roman" w:hAnsiTheme="majorHAnsi" w:cs="Arial"/>
                <w:sz w:val="24"/>
                <w:szCs w:val="20"/>
              </w:rPr>
              <w:t xml:space="preserve">-Schedule Items and Premium are to be filled by the Contractor. </w:t>
            </w:r>
          </w:p>
        </w:tc>
      </w:tr>
      <w:tr w:rsidR="0002626A" w:rsidRPr="002113E0" w14:paraId="440588CB" w14:textId="77777777" w:rsidTr="002113E0">
        <w:trPr>
          <w:trHeight w:val="255"/>
        </w:trPr>
        <w:tc>
          <w:tcPr>
            <w:tcW w:w="688" w:type="dxa"/>
            <w:tcBorders>
              <w:top w:val="nil"/>
              <w:left w:val="nil"/>
              <w:bottom w:val="nil"/>
              <w:right w:val="nil"/>
            </w:tcBorders>
            <w:shd w:val="clear" w:color="000000" w:fill="FFFFFF"/>
            <w:noWrap/>
            <w:vAlign w:val="bottom"/>
            <w:hideMark/>
          </w:tcPr>
          <w:p w14:paraId="5AECA9BC" w14:textId="77777777" w:rsidR="0002626A" w:rsidRPr="002113E0" w:rsidRDefault="0002626A" w:rsidP="00C254F5">
            <w:pPr>
              <w:jc w:val="both"/>
              <w:rPr>
                <w:rFonts w:asciiTheme="majorHAnsi" w:eastAsia="Times New Roman" w:hAnsiTheme="majorHAnsi" w:cs="Arial"/>
                <w:b/>
                <w:bCs/>
                <w:sz w:val="24"/>
                <w:szCs w:val="28"/>
              </w:rPr>
            </w:pPr>
            <w:r w:rsidRPr="002113E0">
              <w:rPr>
                <w:rFonts w:asciiTheme="majorHAnsi" w:eastAsia="Times New Roman" w:hAnsiTheme="majorHAnsi" w:cs="Arial"/>
                <w:b/>
                <w:bCs/>
                <w:sz w:val="24"/>
                <w:szCs w:val="28"/>
              </w:rPr>
              <w:t> </w:t>
            </w:r>
          </w:p>
        </w:tc>
        <w:tc>
          <w:tcPr>
            <w:tcW w:w="9509" w:type="dxa"/>
            <w:gridSpan w:val="5"/>
            <w:vMerge/>
            <w:tcBorders>
              <w:top w:val="nil"/>
              <w:left w:val="nil"/>
              <w:bottom w:val="nil"/>
              <w:right w:val="nil"/>
            </w:tcBorders>
            <w:vAlign w:val="center"/>
            <w:hideMark/>
          </w:tcPr>
          <w:p w14:paraId="44386EF5" w14:textId="77777777" w:rsidR="0002626A" w:rsidRPr="002113E0" w:rsidRDefault="0002626A" w:rsidP="00C254F5">
            <w:pPr>
              <w:jc w:val="both"/>
              <w:rPr>
                <w:rFonts w:asciiTheme="majorHAnsi" w:eastAsia="Times New Roman" w:hAnsiTheme="majorHAnsi" w:cs="Arial"/>
                <w:sz w:val="24"/>
                <w:szCs w:val="20"/>
              </w:rPr>
            </w:pPr>
          </w:p>
        </w:tc>
      </w:tr>
      <w:tr w:rsidR="0002626A" w:rsidRPr="0067314B" w14:paraId="46987520" w14:textId="77777777" w:rsidTr="002113E0">
        <w:trPr>
          <w:trHeight w:val="255"/>
        </w:trPr>
        <w:tc>
          <w:tcPr>
            <w:tcW w:w="688" w:type="dxa"/>
            <w:tcBorders>
              <w:top w:val="nil"/>
              <w:left w:val="nil"/>
              <w:bottom w:val="nil"/>
              <w:right w:val="nil"/>
            </w:tcBorders>
            <w:shd w:val="clear" w:color="000000" w:fill="FFFFFF"/>
            <w:noWrap/>
            <w:vAlign w:val="bottom"/>
            <w:hideMark/>
          </w:tcPr>
          <w:p w14:paraId="235D9AC8"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5293" w:type="dxa"/>
            <w:tcBorders>
              <w:top w:val="nil"/>
              <w:left w:val="nil"/>
              <w:bottom w:val="nil"/>
              <w:right w:val="nil"/>
            </w:tcBorders>
            <w:shd w:val="clear" w:color="000000" w:fill="FFFFFF"/>
            <w:noWrap/>
            <w:vAlign w:val="bottom"/>
            <w:hideMark/>
          </w:tcPr>
          <w:p w14:paraId="5907A5A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tc>
        <w:tc>
          <w:tcPr>
            <w:tcW w:w="794" w:type="dxa"/>
            <w:tcBorders>
              <w:top w:val="nil"/>
              <w:left w:val="nil"/>
              <w:bottom w:val="nil"/>
              <w:right w:val="nil"/>
            </w:tcBorders>
            <w:shd w:val="clear" w:color="000000" w:fill="FFFFFF"/>
            <w:noWrap/>
            <w:vAlign w:val="bottom"/>
            <w:hideMark/>
          </w:tcPr>
          <w:p w14:paraId="1569C31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tc>
        <w:tc>
          <w:tcPr>
            <w:tcW w:w="947" w:type="dxa"/>
            <w:tcBorders>
              <w:top w:val="nil"/>
              <w:left w:val="nil"/>
              <w:bottom w:val="nil"/>
              <w:right w:val="nil"/>
            </w:tcBorders>
            <w:shd w:val="clear" w:color="000000" w:fill="FFFFFF"/>
            <w:noWrap/>
            <w:vAlign w:val="bottom"/>
            <w:hideMark/>
          </w:tcPr>
          <w:p w14:paraId="156E2CA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tc>
        <w:tc>
          <w:tcPr>
            <w:tcW w:w="1114" w:type="dxa"/>
            <w:tcBorders>
              <w:top w:val="nil"/>
              <w:left w:val="nil"/>
              <w:bottom w:val="nil"/>
              <w:right w:val="nil"/>
            </w:tcBorders>
            <w:shd w:val="clear" w:color="000000" w:fill="FFFFFF"/>
            <w:noWrap/>
            <w:vAlign w:val="bottom"/>
            <w:hideMark/>
          </w:tcPr>
          <w:p w14:paraId="3EB3368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361" w:type="dxa"/>
            <w:tcBorders>
              <w:top w:val="nil"/>
              <w:left w:val="nil"/>
              <w:bottom w:val="nil"/>
              <w:right w:val="nil"/>
            </w:tcBorders>
            <w:shd w:val="clear" w:color="000000" w:fill="FFFFFF"/>
            <w:noWrap/>
            <w:vAlign w:val="bottom"/>
            <w:hideMark/>
          </w:tcPr>
          <w:p w14:paraId="7C40375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5681F03F" w14:textId="77777777" w:rsidTr="002113E0">
        <w:trPr>
          <w:trHeight w:val="255"/>
        </w:trPr>
        <w:tc>
          <w:tcPr>
            <w:tcW w:w="10197" w:type="dxa"/>
            <w:gridSpan w:val="6"/>
            <w:tcBorders>
              <w:top w:val="nil"/>
              <w:left w:val="nil"/>
              <w:bottom w:val="nil"/>
              <w:right w:val="nil"/>
            </w:tcBorders>
            <w:shd w:val="clear" w:color="000000" w:fill="FFFFFF"/>
            <w:noWrap/>
            <w:vAlign w:val="bottom"/>
            <w:hideMark/>
          </w:tcPr>
          <w:p w14:paraId="61D22929" w14:textId="77777777" w:rsidR="0002626A" w:rsidRPr="0067314B" w:rsidRDefault="0002626A"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1)   SCHEDULE OF ITEM (A), CIVIL WORKS</w:t>
            </w:r>
          </w:p>
        </w:tc>
      </w:tr>
      <w:tr w:rsidR="0002626A" w:rsidRPr="0067314B" w14:paraId="7918ADFC" w14:textId="77777777" w:rsidTr="002113E0">
        <w:trPr>
          <w:trHeight w:val="300"/>
        </w:trPr>
        <w:tc>
          <w:tcPr>
            <w:tcW w:w="688"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1EA7F5F" w14:textId="77777777" w:rsidR="0002626A" w:rsidRPr="0067314B" w:rsidRDefault="0002626A" w:rsidP="00C254F5">
            <w:pPr>
              <w:jc w:val="both"/>
              <w:rPr>
                <w:rFonts w:asciiTheme="majorHAnsi" w:eastAsia="Times New Roman" w:hAnsiTheme="majorHAnsi" w:cs="Arial"/>
                <w:b/>
                <w:bCs/>
                <w:sz w:val="20"/>
                <w:szCs w:val="20"/>
              </w:rPr>
            </w:pPr>
            <w:proofErr w:type="spellStart"/>
            <w:r w:rsidRPr="0067314B">
              <w:rPr>
                <w:rFonts w:asciiTheme="majorHAnsi" w:eastAsia="Times New Roman" w:hAnsiTheme="majorHAnsi" w:cs="Arial"/>
                <w:b/>
                <w:bCs/>
                <w:sz w:val="20"/>
                <w:szCs w:val="20"/>
              </w:rPr>
              <w:t>S.No</w:t>
            </w:r>
            <w:proofErr w:type="spellEnd"/>
            <w:r w:rsidRPr="0067314B">
              <w:rPr>
                <w:rFonts w:asciiTheme="majorHAnsi" w:eastAsia="Times New Roman" w:hAnsiTheme="majorHAnsi" w:cs="Arial"/>
                <w:b/>
                <w:bCs/>
                <w:sz w:val="20"/>
                <w:szCs w:val="20"/>
              </w:rPr>
              <w:t xml:space="preserve"> </w:t>
            </w:r>
          </w:p>
        </w:tc>
        <w:tc>
          <w:tcPr>
            <w:tcW w:w="5293"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C253B3A" w14:textId="77777777" w:rsidR="0002626A" w:rsidRPr="0067314B" w:rsidRDefault="0002626A"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Description of Item</w:t>
            </w:r>
          </w:p>
        </w:tc>
        <w:tc>
          <w:tcPr>
            <w:tcW w:w="79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B5DE023" w14:textId="77777777" w:rsidR="0002626A" w:rsidRPr="0067314B" w:rsidRDefault="0002626A"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Unit</w:t>
            </w:r>
          </w:p>
        </w:tc>
        <w:tc>
          <w:tcPr>
            <w:tcW w:w="947" w:type="dxa"/>
            <w:vMerge w:val="restart"/>
            <w:tcBorders>
              <w:top w:val="single" w:sz="4" w:space="0" w:color="auto"/>
              <w:left w:val="single" w:sz="4" w:space="0" w:color="auto"/>
              <w:bottom w:val="single" w:sz="4" w:space="0" w:color="auto"/>
              <w:right w:val="nil"/>
            </w:tcBorders>
            <w:shd w:val="clear" w:color="auto" w:fill="auto"/>
            <w:noWrap/>
            <w:vAlign w:val="center"/>
            <w:hideMark/>
          </w:tcPr>
          <w:p w14:paraId="4B6C5DCE" w14:textId="77777777" w:rsidR="0002626A" w:rsidRPr="0067314B" w:rsidRDefault="0002626A" w:rsidP="00C254F5">
            <w:pPr>
              <w:jc w:val="both"/>
              <w:rPr>
                <w:rFonts w:asciiTheme="majorHAnsi" w:eastAsia="Times New Roman" w:hAnsiTheme="majorHAnsi" w:cs="Arial"/>
                <w:b/>
                <w:bCs/>
                <w:sz w:val="20"/>
                <w:szCs w:val="20"/>
              </w:rPr>
            </w:pPr>
            <w:proofErr w:type="spellStart"/>
            <w:r w:rsidRPr="0067314B">
              <w:rPr>
                <w:rFonts w:asciiTheme="majorHAnsi" w:eastAsia="Times New Roman" w:hAnsiTheme="majorHAnsi" w:cs="Arial"/>
                <w:b/>
                <w:bCs/>
                <w:sz w:val="20"/>
                <w:szCs w:val="20"/>
              </w:rPr>
              <w:t>Qty</w:t>
            </w:r>
            <w:proofErr w:type="spellEnd"/>
            <w:r w:rsidRPr="0067314B">
              <w:rPr>
                <w:rFonts w:asciiTheme="majorHAnsi" w:eastAsia="Times New Roman" w:hAnsiTheme="majorHAnsi" w:cs="Arial"/>
                <w:b/>
                <w:bCs/>
                <w:sz w:val="20"/>
                <w:szCs w:val="20"/>
              </w:rPr>
              <w:t xml:space="preserve"> </w:t>
            </w:r>
          </w:p>
        </w:tc>
        <w:tc>
          <w:tcPr>
            <w:tcW w:w="111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7577F6E"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Rate </w:t>
            </w:r>
          </w:p>
        </w:tc>
        <w:tc>
          <w:tcPr>
            <w:tcW w:w="1361"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14:paraId="12C05F67"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Amount </w:t>
            </w:r>
          </w:p>
        </w:tc>
      </w:tr>
      <w:tr w:rsidR="0002626A" w:rsidRPr="0067314B" w14:paraId="3F10EDB3" w14:textId="77777777" w:rsidTr="002113E0">
        <w:trPr>
          <w:trHeight w:val="300"/>
        </w:trPr>
        <w:tc>
          <w:tcPr>
            <w:tcW w:w="688" w:type="dxa"/>
            <w:vMerge/>
            <w:tcBorders>
              <w:top w:val="single" w:sz="4" w:space="0" w:color="auto"/>
              <w:left w:val="single" w:sz="4" w:space="0" w:color="auto"/>
              <w:bottom w:val="single" w:sz="4" w:space="0" w:color="auto"/>
              <w:right w:val="single" w:sz="4" w:space="0" w:color="auto"/>
            </w:tcBorders>
            <w:vAlign w:val="center"/>
            <w:hideMark/>
          </w:tcPr>
          <w:p w14:paraId="42D785E5" w14:textId="77777777" w:rsidR="0002626A" w:rsidRPr="0067314B" w:rsidRDefault="0002626A" w:rsidP="00C254F5">
            <w:pPr>
              <w:jc w:val="both"/>
              <w:rPr>
                <w:rFonts w:asciiTheme="majorHAnsi" w:eastAsia="Times New Roman" w:hAnsiTheme="majorHAnsi" w:cs="Arial"/>
                <w:b/>
                <w:bCs/>
                <w:sz w:val="20"/>
                <w:szCs w:val="20"/>
              </w:rPr>
            </w:pPr>
          </w:p>
        </w:tc>
        <w:tc>
          <w:tcPr>
            <w:tcW w:w="5293" w:type="dxa"/>
            <w:vMerge/>
            <w:tcBorders>
              <w:top w:val="single" w:sz="4" w:space="0" w:color="auto"/>
              <w:left w:val="single" w:sz="4" w:space="0" w:color="auto"/>
              <w:bottom w:val="single" w:sz="4" w:space="0" w:color="auto"/>
              <w:right w:val="single" w:sz="4" w:space="0" w:color="auto"/>
            </w:tcBorders>
            <w:vAlign w:val="center"/>
            <w:hideMark/>
          </w:tcPr>
          <w:p w14:paraId="61388B04" w14:textId="77777777" w:rsidR="0002626A" w:rsidRPr="0067314B" w:rsidRDefault="0002626A" w:rsidP="00C254F5">
            <w:pPr>
              <w:jc w:val="both"/>
              <w:rPr>
                <w:rFonts w:asciiTheme="majorHAnsi" w:eastAsia="Times New Roman" w:hAnsiTheme="majorHAnsi" w:cs="Arial"/>
                <w:b/>
                <w:bCs/>
                <w:sz w:val="20"/>
                <w:szCs w:val="20"/>
              </w:rPr>
            </w:pPr>
          </w:p>
        </w:tc>
        <w:tc>
          <w:tcPr>
            <w:tcW w:w="794" w:type="dxa"/>
            <w:vMerge/>
            <w:tcBorders>
              <w:top w:val="single" w:sz="4" w:space="0" w:color="auto"/>
              <w:left w:val="single" w:sz="4" w:space="0" w:color="auto"/>
              <w:bottom w:val="single" w:sz="4" w:space="0" w:color="auto"/>
              <w:right w:val="single" w:sz="4" w:space="0" w:color="auto"/>
            </w:tcBorders>
            <w:vAlign w:val="center"/>
            <w:hideMark/>
          </w:tcPr>
          <w:p w14:paraId="5139F6B6" w14:textId="77777777" w:rsidR="0002626A" w:rsidRPr="0067314B" w:rsidRDefault="0002626A" w:rsidP="00C254F5">
            <w:pPr>
              <w:jc w:val="both"/>
              <w:rPr>
                <w:rFonts w:asciiTheme="majorHAnsi" w:eastAsia="Times New Roman" w:hAnsiTheme="majorHAnsi" w:cs="Arial"/>
                <w:b/>
                <w:bCs/>
                <w:sz w:val="20"/>
                <w:szCs w:val="20"/>
              </w:rPr>
            </w:pPr>
          </w:p>
        </w:tc>
        <w:tc>
          <w:tcPr>
            <w:tcW w:w="947" w:type="dxa"/>
            <w:vMerge/>
            <w:tcBorders>
              <w:top w:val="single" w:sz="4" w:space="0" w:color="auto"/>
              <w:left w:val="single" w:sz="4" w:space="0" w:color="auto"/>
              <w:bottom w:val="single" w:sz="4" w:space="0" w:color="auto"/>
              <w:right w:val="nil"/>
            </w:tcBorders>
            <w:vAlign w:val="center"/>
            <w:hideMark/>
          </w:tcPr>
          <w:p w14:paraId="37BA914A" w14:textId="77777777" w:rsidR="0002626A" w:rsidRPr="0067314B" w:rsidRDefault="0002626A" w:rsidP="00C254F5">
            <w:pPr>
              <w:jc w:val="both"/>
              <w:rPr>
                <w:rFonts w:asciiTheme="majorHAnsi" w:eastAsia="Times New Roman" w:hAnsiTheme="majorHAnsi" w:cs="Arial"/>
                <w:b/>
                <w:bCs/>
                <w:sz w:val="20"/>
                <w:szCs w:val="20"/>
              </w:rPr>
            </w:pPr>
          </w:p>
        </w:tc>
        <w:tc>
          <w:tcPr>
            <w:tcW w:w="1114" w:type="dxa"/>
            <w:tcBorders>
              <w:top w:val="nil"/>
              <w:left w:val="single" w:sz="4" w:space="0" w:color="auto"/>
              <w:bottom w:val="single" w:sz="4" w:space="0" w:color="auto"/>
              <w:right w:val="single" w:sz="4" w:space="0" w:color="auto"/>
            </w:tcBorders>
            <w:shd w:val="clear" w:color="000000" w:fill="FFFFFF"/>
            <w:noWrap/>
            <w:vAlign w:val="bottom"/>
            <w:hideMark/>
          </w:tcPr>
          <w:p w14:paraId="0B649050"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c>
          <w:tcPr>
            <w:tcW w:w="1361" w:type="dxa"/>
            <w:vMerge/>
            <w:tcBorders>
              <w:top w:val="single" w:sz="4" w:space="0" w:color="auto"/>
              <w:left w:val="single" w:sz="4" w:space="0" w:color="auto"/>
              <w:bottom w:val="single" w:sz="4" w:space="0" w:color="000000"/>
              <w:right w:val="single" w:sz="4" w:space="0" w:color="auto"/>
            </w:tcBorders>
            <w:vAlign w:val="center"/>
            <w:hideMark/>
          </w:tcPr>
          <w:p w14:paraId="2C010B08" w14:textId="77777777" w:rsidR="0002626A" w:rsidRPr="0067314B" w:rsidRDefault="0002626A" w:rsidP="00C254F5">
            <w:pPr>
              <w:jc w:val="both"/>
              <w:rPr>
                <w:rFonts w:asciiTheme="majorHAnsi" w:eastAsia="Times New Roman" w:hAnsiTheme="majorHAnsi" w:cs="Arial"/>
                <w:b/>
                <w:bCs/>
                <w:color w:val="000000"/>
                <w:sz w:val="20"/>
                <w:szCs w:val="20"/>
              </w:rPr>
            </w:pPr>
          </w:p>
        </w:tc>
      </w:tr>
      <w:tr w:rsidR="0002626A" w:rsidRPr="0067314B" w14:paraId="2BE836E9" w14:textId="77777777" w:rsidTr="002113E0">
        <w:trPr>
          <w:trHeight w:val="300"/>
        </w:trPr>
        <w:tc>
          <w:tcPr>
            <w:tcW w:w="688" w:type="dxa"/>
            <w:vMerge w:val="restart"/>
            <w:tcBorders>
              <w:top w:val="nil"/>
              <w:left w:val="single" w:sz="4" w:space="0" w:color="auto"/>
              <w:bottom w:val="single" w:sz="4" w:space="0" w:color="000000"/>
              <w:right w:val="single" w:sz="4" w:space="0" w:color="auto"/>
            </w:tcBorders>
            <w:shd w:val="clear" w:color="000000" w:fill="FFFFFF"/>
            <w:noWrap/>
            <w:hideMark/>
          </w:tcPr>
          <w:p w14:paraId="077BC3E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w:t>
            </w:r>
          </w:p>
        </w:tc>
        <w:tc>
          <w:tcPr>
            <w:tcW w:w="5293" w:type="dxa"/>
            <w:vMerge w:val="restart"/>
            <w:tcBorders>
              <w:top w:val="nil"/>
              <w:left w:val="single" w:sz="4" w:space="0" w:color="auto"/>
              <w:bottom w:val="single" w:sz="4" w:space="0" w:color="000000"/>
              <w:right w:val="single" w:sz="4" w:space="0" w:color="auto"/>
            </w:tcBorders>
            <w:shd w:val="clear" w:color="000000" w:fill="FFFFFF"/>
            <w:noWrap/>
            <w:hideMark/>
          </w:tcPr>
          <w:p w14:paraId="3217EAA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Excavation in foundation of building bridges and other structures including </w:t>
            </w:r>
            <w:proofErr w:type="spellStart"/>
            <w:r w:rsidRPr="002113E0">
              <w:rPr>
                <w:rFonts w:asciiTheme="majorHAnsi" w:eastAsia="Times New Roman" w:hAnsiTheme="majorHAnsi" w:cs="Arial"/>
              </w:rPr>
              <w:t>dagbelling</w:t>
            </w:r>
            <w:proofErr w:type="spellEnd"/>
            <w:r w:rsidRPr="002113E0">
              <w:rPr>
                <w:rFonts w:asciiTheme="majorHAnsi" w:eastAsia="Times New Roman" w:hAnsiTheme="majorHAnsi" w:cs="Arial"/>
              </w:rPr>
              <w:t xml:space="preserve"> dressing refilling around structure with excavated earth watering and ramming lead up to 10 Km (S.I. No. 18 (b)/P-4) (for foundation)</w:t>
            </w:r>
          </w:p>
        </w:tc>
        <w:tc>
          <w:tcPr>
            <w:tcW w:w="794" w:type="dxa"/>
            <w:vMerge w:val="restart"/>
            <w:tcBorders>
              <w:top w:val="nil"/>
              <w:left w:val="single" w:sz="4" w:space="0" w:color="auto"/>
              <w:bottom w:val="single" w:sz="4" w:space="0" w:color="000000"/>
              <w:right w:val="single" w:sz="4" w:space="0" w:color="auto"/>
            </w:tcBorders>
            <w:shd w:val="clear" w:color="000000" w:fill="FFFFFF"/>
            <w:noWrap/>
            <w:vAlign w:val="bottom"/>
            <w:hideMark/>
          </w:tcPr>
          <w:p w14:paraId="5A930D0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566763A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vMerge w:val="restart"/>
            <w:tcBorders>
              <w:top w:val="nil"/>
              <w:left w:val="single" w:sz="4" w:space="0" w:color="auto"/>
              <w:bottom w:val="single" w:sz="4" w:space="0" w:color="000000"/>
              <w:right w:val="nil"/>
            </w:tcBorders>
            <w:shd w:val="clear" w:color="000000" w:fill="FFFFFF"/>
            <w:noWrap/>
            <w:vAlign w:val="bottom"/>
            <w:hideMark/>
          </w:tcPr>
          <w:p w14:paraId="57674B5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vMerge w:val="restart"/>
            <w:tcBorders>
              <w:top w:val="nil"/>
              <w:left w:val="single" w:sz="4" w:space="0" w:color="auto"/>
              <w:bottom w:val="single" w:sz="4" w:space="0" w:color="000000"/>
              <w:right w:val="single" w:sz="4" w:space="0" w:color="auto"/>
            </w:tcBorders>
            <w:shd w:val="clear" w:color="000000" w:fill="FFFFFF"/>
            <w:noWrap/>
            <w:vAlign w:val="bottom"/>
            <w:hideMark/>
          </w:tcPr>
          <w:p w14:paraId="30C25FF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EC19623" w14:textId="77777777" w:rsidTr="002113E0">
        <w:trPr>
          <w:trHeight w:val="300"/>
        </w:trPr>
        <w:tc>
          <w:tcPr>
            <w:tcW w:w="688" w:type="dxa"/>
            <w:vMerge/>
            <w:tcBorders>
              <w:top w:val="nil"/>
              <w:left w:val="single" w:sz="4" w:space="0" w:color="auto"/>
              <w:bottom w:val="single" w:sz="4" w:space="0" w:color="000000"/>
              <w:right w:val="single" w:sz="4" w:space="0" w:color="auto"/>
            </w:tcBorders>
            <w:vAlign w:val="center"/>
            <w:hideMark/>
          </w:tcPr>
          <w:p w14:paraId="068F5A9F"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000000"/>
              <w:right w:val="single" w:sz="4" w:space="0" w:color="auto"/>
            </w:tcBorders>
            <w:vAlign w:val="center"/>
            <w:hideMark/>
          </w:tcPr>
          <w:p w14:paraId="44942E4C" w14:textId="77777777" w:rsidR="0002626A" w:rsidRPr="002113E0" w:rsidRDefault="0002626A" w:rsidP="00C254F5">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03C0FDB8"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1DD222BC"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nil"/>
            </w:tcBorders>
            <w:vAlign w:val="center"/>
            <w:hideMark/>
          </w:tcPr>
          <w:p w14:paraId="218B4431"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76C3C09F"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2502CF2D" w14:textId="77777777" w:rsidTr="002113E0">
        <w:trPr>
          <w:trHeight w:val="300"/>
        </w:trPr>
        <w:tc>
          <w:tcPr>
            <w:tcW w:w="688" w:type="dxa"/>
            <w:vMerge/>
            <w:tcBorders>
              <w:top w:val="nil"/>
              <w:left w:val="single" w:sz="4" w:space="0" w:color="auto"/>
              <w:bottom w:val="single" w:sz="4" w:space="0" w:color="000000"/>
              <w:right w:val="single" w:sz="4" w:space="0" w:color="auto"/>
            </w:tcBorders>
            <w:vAlign w:val="center"/>
            <w:hideMark/>
          </w:tcPr>
          <w:p w14:paraId="73A998A6"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000000"/>
              <w:right w:val="single" w:sz="4" w:space="0" w:color="auto"/>
            </w:tcBorders>
            <w:vAlign w:val="center"/>
            <w:hideMark/>
          </w:tcPr>
          <w:p w14:paraId="4C5213A3" w14:textId="77777777" w:rsidR="0002626A" w:rsidRPr="002113E0" w:rsidRDefault="0002626A" w:rsidP="00C254F5">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03C82D75"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3184A1CB"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nil"/>
            </w:tcBorders>
            <w:vAlign w:val="center"/>
            <w:hideMark/>
          </w:tcPr>
          <w:p w14:paraId="483FBCBE"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50389040"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20B04269" w14:textId="77777777" w:rsidTr="002113E0">
        <w:trPr>
          <w:trHeight w:val="645"/>
        </w:trPr>
        <w:tc>
          <w:tcPr>
            <w:tcW w:w="688" w:type="dxa"/>
            <w:vMerge/>
            <w:tcBorders>
              <w:top w:val="nil"/>
              <w:left w:val="single" w:sz="4" w:space="0" w:color="auto"/>
              <w:bottom w:val="single" w:sz="4" w:space="0" w:color="000000"/>
              <w:right w:val="single" w:sz="4" w:space="0" w:color="auto"/>
            </w:tcBorders>
            <w:vAlign w:val="center"/>
            <w:hideMark/>
          </w:tcPr>
          <w:p w14:paraId="77D2C8B6"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000000"/>
              <w:right w:val="single" w:sz="4" w:space="0" w:color="auto"/>
            </w:tcBorders>
            <w:vAlign w:val="center"/>
            <w:hideMark/>
          </w:tcPr>
          <w:p w14:paraId="6C6AE660" w14:textId="77777777" w:rsidR="0002626A" w:rsidRPr="002113E0" w:rsidRDefault="0002626A" w:rsidP="00C254F5">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5C14DF3E"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27C53CCB"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nil"/>
            </w:tcBorders>
            <w:vAlign w:val="center"/>
            <w:hideMark/>
          </w:tcPr>
          <w:p w14:paraId="54BA0778"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7FBD6A9F"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6C9CA70C" w14:textId="77777777" w:rsidTr="002113E0">
        <w:trPr>
          <w:trHeight w:val="270"/>
        </w:trPr>
        <w:tc>
          <w:tcPr>
            <w:tcW w:w="688" w:type="dxa"/>
            <w:vMerge/>
            <w:tcBorders>
              <w:top w:val="nil"/>
              <w:left w:val="single" w:sz="4" w:space="0" w:color="auto"/>
              <w:bottom w:val="single" w:sz="4" w:space="0" w:color="000000"/>
              <w:right w:val="single" w:sz="4" w:space="0" w:color="auto"/>
            </w:tcBorders>
            <w:vAlign w:val="center"/>
            <w:hideMark/>
          </w:tcPr>
          <w:p w14:paraId="24F0784F"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nil"/>
              <w:right w:val="single" w:sz="4" w:space="0" w:color="auto"/>
            </w:tcBorders>
            <w:shd w:val="clear" w:color="000000" w:fill="FFFFFF"/>
            <w:noWrap/>
            <w:hideMark/>
          </w:tcPr>
          <w:p w14:paraId="3844311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(a) In All Kinds of Soil</w:t>
            </w:r>
          </w:p>
        </w:tc>
        <w:tc>
          <w:tcPr>
            <w:tcW w:w="794" w:type="dxa"/>
            <w:tcBorders>
              <w:top w:val="nil"/>
              <w:left w:val="nil"/>
              <w:bottom w:val="nil"/>
              <w:right w:val="single" w:sz="4" w:space="0" w:color="auto"/>
            </w:tcBorders>
            <w:shd w:val="clear" w:color="000000" w:fill="FFFFFF"/>
            <w:noWrap/>
            <w:vAlign w:val="bottom"/>
            <w:hideMark/>
          </w:tcPr>
          <w:p w14:paraId="2B1BF04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oCft</w:t>
            </w:r>
            <w:proofErr w:type="spellEnd"/>
          </w:p>
        </w:tc>
        <w:tc>
          <w:tcPr>
            <w:tcW w:w="947" w:type="dxa"/>
            <w:tcBorders>
              <w:top w:val="nil"/>
              <w:left w:val="nil"/>
              <w:bottom w:val="nil"/>
              <w:right w:val="single" w:sz="4" w:space="0" w:color="auto"/>
            </w:tcBorders>
            <w:shd w:val="clear" w:color="auto" w:fill="auto"/>
            <w:noWrap/>
            <w:vAlign w:val="bottom"/>
            <w:hideMark/>
          </w:tcPr>
          <w:p w14:paraId="69DDEB7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736320</w:t>
            </w:r>
          </w:p>
        </w:tc>
        <w:tc>
          <w:tcPr>
            <w:tcW w:w="1114" w:type="dxa"/>
            <w:tcBorders>
              <w:top w:val="nil"/>
              <w:left w:val="nil"/>
              <w:bottom w:val="nil"/>
              <w:right w:val="nil"/>
            </w:tcBorders>
            <w:shd w:val="clear" w:color="000000" w:fill="FFFFFF"/>
            <w:noWrap/>
            <w:vAlign w:val="bottom"/>
            <w:hideMark/>
          </w:tcPr>
          <w:p w14:paraId="019E66D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3176.25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34DBBAD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2,338,736 </w:t>
            </w:r>
          </w:p>
        </w:tc>
      </w:tr>
      <w:tr w:rsidR="0002626A" w:rsidRPr="0067314B" w14:paraId="602E7782" w14:textId="77777777" w:rsidTr="002113E0">
        <w:trPr>
          <w:trHeight w:val="1290"/>
        </w:trPr>
        <w:tc>
          <w:tcPr>
            <w:tcW w:w="688" w:type="dxa"/>
            <w:vMerge w:val="restart"/>
            <w:tcBorders>
              <w:top w:val="nil"/>
              <w:left w:val="single" w:sz="4" w:space="0" w:color="auto"/>
              <w:bottom w:val="single" w:sz="4" w:space="0" w:color="000000"/>
              <w:right w:val="single" w:sz="4" w:space="0" w:color="auto"/>
            </w:tcBorders>
            <w:shd w:val="clear" w:color="000000" w:fill="FFFFFF"/>
            <w:noWrap/>
            <w:hideMark/>
          </w:tcPr>
          <w:p w14:paraId="50C158E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w:t>
            </w:r>
          </w:p>
        </w:tc>
        <w:tc>
          <w:tcPr>
            <w:tcW w:w="5293" w:type="dxa"/>
            <w:tcBorders>
              <w:top w:val="single" w:sz="4" w:space="0" w:color="auto"/>
              <w:left w:val="nil"/>
              <w:bottom w:val="nil"/>
              <w:right w:val="single" w:sz="4" w:space="0" w:color="auto"/>
            </w:tcBorders>
            <w:shd w:val="clear" w:color="000000" w:fill="FFFFFF"/>
            <w:noWrap/>
            <w:hideMark/>
          </w:tcPr>
          <w:p w14:paraId="247B85F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Cement concrete plain including placing compacting, finishing and curing, complete (</w:t>
            </w:r>
            <w:proofErr w:type="spellStart"/>
            <w:r w:rsidRPr="002113E0">
              <w:rPr>
                <w:rFonts w:asciiTheme="majorHAnsi" w:eastAsia="Times New Roman" w:hAnsiTheme="majorHAnsi" w:cs="Arial"/>
              </w:rPr>
              <w:t>includingscreening</w:t>
            </w:r>
            <w:proofErr w:type="spellEnd"/>
            <w:r w:rsidRPr="002113E0">
              <w:rPr>
                <w:rFonts w:asciiTheme="majorHAnsi" w:eastAsia="Times New Roman" w:hAnsiTheme="majorHAnsi" w:cs="Arial"/>
              </w:rPr>
              <w:t xml:space="preserve"> and washing of stone aggregate without shuttering) (with under foundation &amp; plinth protection).</w:t>
            </w:r>
          </w:p>
        </w:tc>
        <w:tc>
          <w:tcPr>
            <w:tcW w:w="794" w:type="dxa"/>
            <w:tcBorders>
              <w:top w:val="single" w:sz="4" w:space="0" w:color="auto"/>
              <w:left w:val="nil"/>
              <w:bottom w:val="nil"/>
              <w:right w:val="single" w:sz="4" w:space="0" w:color="auto"/>
            </w:tcBorders>
            <w:shd w:val="clear" w:color="000000" w:fill="FFFFFF"/>
            <w:noWrap/>
            <w:vAlign w:val="bottom"/>
            <w:hideMark/>
          </w:tcPr>
          <w:p w14:paraId="31CFCAA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0B9DFB5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nil"/>
            </w:tcBorders>
            <w:shd w:val="clear" w:color="000000" w:fill="FFFFFF"/>
            <w:noWrap/>
            <w:vAlign w:val="bottom"/>
            <w:hideMark/>
          </w:tcPr>
          <w:p w14:paraId="46BF81C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3BE1CAD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C51AC52" w14:textId="77777777" w:rsidTr="002113E0">
        <w:trPr>
          <w:trHeight w:val="285"/>
        </w:trPr>
        <w:tc>
          <w:tcPr>
            <w:tcW w:w="688" w:type="dxa"/>
            <w:vMerge/>
            <w:tcBorders>
              <w:top w:val="nil"/>
              <w:left w:val="single" w:sz="4" w:space="0" w:color="auto"/>
              <w:bottom w:val="single" w:sz="4" w:space="0" w:color="000000"/>
              <w:right w:val="single" w:sz="4" w:space="0" w:color="auto"/>
            </w:tcBorders>
            <w:vAlign w:val="center"/>
            <w:hideMark/>
          </w:tcPr>
          <w:p w14:paraId="71ABB048"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6296B63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(a) Ratio 1:4:8 (S.I. No. 5(i)/P-15).</w:t>
            </w:r>
          </w:p>
        </w:tc>
        <w:tc>
          <w:tcPr>
            <w:tcW w:w="794" w:type="dxa"/>
            <w:tcBorders>
              <w:top w:val="nil"/>
              <w:left w:val="nil"/>
              <w:bottom w:val="single" w:sz="4" w:space="0" w:color="auto"/>
              <w:right w:val="single" w:sz="4" w:space="0" w:color="auto"/>
            </w:tcBorders>
            <w:shd w:val="clear" w:color="000000" w:fill="FFFFFF"/>
            <w:noWrap/>
            <w:vAlign w:val="bottom"/>
            <w:hideMark/>
          </w:tcPr>
          <w:p w14:paraId="4ADA143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Cft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2B460B2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25781</w:t>
            </w:r>
          </w:p>
        </w:tc>
        <w:tc>
          <w:tcPr>
            <w:tcW w:w="1114" w:type="dxa"/>
            <w:tcBorders>
              <w:top w:val="nil"/>
              <w:left w:val="nil"/>
              <w:bottom w:val="single" w:sz="4" w:space="0" w:color="auto"/>
              <w:right w:val="nil"/>
            </w:tcBorders>
            <w:shd w:val="clear" w:color="000000" w:fill="FFFFFF"/>
            <w:noWrap/>
            <w:vAlign w:val="bottom"/>
            <w:hideMark/>
          </w:tcPr>
          <w:p w14:paraId="3925843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11288.75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6F4F328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2,910,353 </w:t>
            </w:r>
          </w:p>
        </w:tc>
      </w:tr>
      <w:tr w:rsidR="002113E0" w:rsidRPr="0067314B" w14:paraId="25A84540" w14:textId="77777777" w:rsidTr="002113E0">
        <w:trPr>
          <w:trHeight w:val="2024"/>
        </w:trPr>
        <w:tc>
          <w:tcPr>
            <w:tcW w:w="688" w:type="dxa"/>
            <w:tcBorders>
              <w:top w:val="nil"/>
              <w:left w:val="single" w:sz="4" w:space="0" w:color="auto"/>
              <w:bottom w:val="single" w:sz="4" w:space="0" w:color="000000"/>
              <w:right w:val="single" w:sz="4" w:space="0" w:color="auto"/>
            </w:tcBorders>
            <w:shd w:val="clear" w:color="000000" w:fill="FFFFFF"/>
            <w:noWrap/>
            <w:hideMark/>
          </w:tcPr>
          <w:p w14:paraId="744CB2CF"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3</w:t>
            </w:r>
          </w:p>
        </w:tc>
        <w:tc>
          <w:tcPr>
            <w:tcW w:w="5293" w:type="dxa"/>
            <w:tcBorders>
              <w:top w:val="nil"/>
              <w:left w:val="single" w:sz="4" w:space="0" w:color="auto"/>
              <w:bottom w:val="single" w:sz="4" w:space="0" w:color="000000"/>
              <w:right w:val="single" w:sz="4" w:space="0" w:color="auto"/>
            </w:tcBorders>
            <w:shd w:val="clear" w:color="000000" w:fill="FFFFFF"/>
            <w:noWrap/>
            <w:hideMark/>
          </w:tcPr>
          <w:p w14:paraId="3D74940E" w14:textId="77777777" w:rsidR="002113E0" w:rsidRPr="002113E0" w:rsidRDefault="002113E0" w:rsidP="002113E0">
            <w:pPr>
              <w:jc w:val="both"/>
              <w:rPr>
                <w:rFonts w:asciiTheme="majorHAnsi" w:eastAsia="Times New Roman" w:hAnsiTheme="majorHAnsi" w:cs="Arial"/>
              </w:rPr>
            </w:pPr>
            <w:r w:rsidRPr="002113E0">
              <w:rPr>
                <w:rFonts w:asciiTheme="majorHAnsi" w:eastAsia="Times New Roman" w:hAnsiTheme="majorHAnsi" w:cs="Arial"/>
              </w:rPr>
              <w:t>Providing and fabrication of tor steel reinforcement for cement concrete including cutting, bending, laying in position, making joints and fastenings including cost of binding wire (also including removal of rust from bars). S.I. No. 8(b) P-16).</w:t>
            </w:r>
          </w:p>
        </w:tc>
        <w:tc>
          <w:tcPr>
            <w:tcW w:w="794" w:type="dxa"/>
            <w:tcBorders>
              <w:top w:val="nil"/>
              <w:left w:val="single" w:sz="4" w:space="0" w:color="auto"/>
              <w:bottom w:val="single" w:sz="4" w:space="0" w:color="000000"/>
              <w:right w:val="single" w:sz="4" w:space="0" w:color="auto"/>
            </w:tcBorders>
            <w:shd w:val="clear" w:color="000000" w:fill="FFFFFF"/>
            <w:noWrap/>
            <w:vAlign w:val="bottom"/>
            <w:hideMark/>
          </w:tcPr>
          <w:p w14:paraId="3C60A372" w14:textId="77777777" w:rsidR="002113E0" w:rsidRPr="002113E0" w:rsidRDefault="002113E0"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P.Cwt</w:t>
            </w:r>
            <w:proofErr w:type="spellEnd"/>
          </w:p>
        </w:tc>
        <w:tc>
          <w:tcPr>
            <w:tcW w:w="947" w:type="dxa"/>
            <w:tcBorders>
              <w:top w:val="nil"/>
              <w:left w:val="single" w:sz="4" w:space="0" w:color="auto"/>
              <w:bottom w:val="single" w:sz="4" w:space="0" w:color="000000"/>
              <w:right w:val="single" w:sz="4" w:space="0" w:color="auto"/>
            </w:tcBorders>
            <w:shd w:val="clear" w:color="auto" w:fill="auto"/>
            <w:noWrap/>
            <w:vAlign w:val="bottom"/>
            <w:hideMark/>
          </w:tcPr>
          <w:p w14:paraId="626B1564"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7454</w:t>
            </w:r>
          </w:p>
        </w:tc>
        <w:tc>
          <w:tcPr>
            <w:tcW w:w="1114" w:type="dxa"/>
            <w:tcBorders>
              <w:top w:val="nil"/>
              <w:left w:val="single" w:sz="4" w:space="0" w:color="auto"/>
              <w:bottom w:val="single" w:sz="4" w:space="0" w:color="000000"/>
              <w:right w:val="nil"/>
            </w:tcBorders>
            <w:shd w:val="clear" w:color="000000" w:fill="FFFFFF"/>
            <w:noWrap/>
            <w:vAlign w:val="bottom"/>
            <w:hideMark/>
          </w:tcPr>
          <w:p w14:paraId="41209A62"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5001.70</w:t>
            </w:r>
          </w:p>
        </w:tc>
        <w:tc>
          <w:tcPr>
            <w:tcW w:w="1361" w:type="dxa"/>
            <w:tcBorders>
              <w:top w:val="single" w:sz="4" w:space="0" w:color="auto"/>
              <w:left w:val="single" w:sz="4" w:space="0" w:color="auto"/>
              <w:bottom w:val="double" w:sz="4" w:space="0" w:color="auto"/>
              <w:right w:val="single" w:sz="4" w:space="0" w:color="auto"/>
            </w:tcBorders>
            <w:shd w:val="clear" w:color="000000" w:fill="FFFFFF"/>
            <w:noWrap/>
            <w:vAlign w:val="bottom"/>
            <w:hideMark/>
          </w:tcPr>
          <w:p w14:paraId="428DE6C4"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58DAD594"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5E406994"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681F324C"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1ACF8183" w14:textId="0FD97E28"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37,282,672 </w:t>
            </w:r>
          </w:p>
        </w:tc>
      </w:tr>
      <w:tr w:rsidR="0002626A" w:rsidRPr="0067314B" w14:paraId="33E8FC63" w14:textId="77777777" w:rsidTr="002113E0">
        <w:trPr>
          <w:trHeight w:val="2040"/>
        </w:trPr>
        <w:tc>
          <w:tcPr>
            <w:tcW w:w="688" w:type="dxa"/>
            <w:tcBorders>
              <w:top w:val="nil"/>
              <w:left w:val="single" w:sz="4" w:space="0" w:color="auto"/>
              <w:bottom w:val="nil"/>
              <w:right w:val="single" w:sz="4" w:space="0" w:color="auto"/>
            </w:tcBorders>
            <w:shd w:val="clear" w:color="000000" w:fill="FFFFFF"/>
            <w:hideMark/>
          </w:tcPr>
          <w:p w14:paraId="21FF2AB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4</w:t>
            </w:r>
          </w:p>
        </w:tc>
        <w:tc>
          <w:tcPr>
            <w:tcW w:w="5293" w:type="dxa"/>
            <w:tcBorders>
              <w:top w:val="nil"/>
              <w:left w:val="nil"/>
              <w:bottom w:val="nil"/>
              <w:right w:val="single" w:sz="4" w:space="0" w:color="auto"/>
            </w:tcBorders>
            <w:shd w:val="clear" w:color="000000" w:fill="FFFFFF"/>
            <w:noWrap/>
            <w:hideMark/>
          </w:tcPr>
          <w:p w14:paraId="55156D3D"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Reinforced cement concrete work including all labour and material except the cost of steel reinforcement and its labour for bending and binding which will be paid separately. This rate also includes all kinds of forms </w:t>
            </w:r>
            <w:proofErr w:type="spellStart"/>
            <w:r w:rsidRPr="002113E0">
              <w:rPr>
                <w:rFonts w:asciiTheme="majorHAnsi" w:eastAsia="Times New Roman" w:hAnsiTheme="majorHAnsi" w:cs="Arial"/>
              </w:rPr>
              <w:t>moulds</w:t>
            </w:r>
            <w:proofErr w:type="spellEnd"/>
            <w:r w:rsidRPr="002113E0">
              <w:rPr>
                <w:rFonts w:asciiTheme="majorHAnsi" w:eastAsia="Times New Roman" w:hAnsiTheme="majorHAnsi" w:cs="Arial"/>
              </w:rPr>
              <w:t xml:space="preserve"> lifting shuttering curing rendering and </w:t>
            </w:r>
            <w:proofErr w:type="spellStart"/>
            <w:r w:rsidRPr="002113E0">
              <w:rPr>
                <w:rFonts w:asciiTheme="majorHAnsi" w:eastAsia="Times New Roman" w:hAnsiTheme="majorHAnsi" w:cs="Arial"/>
              </w:rPr>
              <w:t>finsihing</w:t>
            </w:r>
            <w:proofErr w:type="spellEnd"/>
            <w:r w:rsidRPr="002113E0">
              <w:rPr>
                <w:rFonts w:asciiTheme="majorHAnsi" w:eastAsia="Times New Roman" w:hAnsiTheme="majorHAnsi" w:cs="Arial"/>
              </w:rPr>
              <w:t xml:space="preserve"> the exposed surface. (</w:t>
            </w:r>
            <w:proofErr w:type="spellStart"/>
            <w:r w:rsidRPr="002113E0">
              <w:rPr>
                <w:rFonts w:asciiTheme="majorHAnsi" w:eastAsia="Times New Roman" w:hAnsiTheme="majorHAnsi" w:cs="Arial"/>
              </w:rPr>
              <w:t>S.No</w:t>
            </w:r>
            <w:proofErr w:type="spellEnd"/>
            <w:r w:rsidRPr="002113E0">
              <w:rPr>
                <w:rFonts w:asciiTheme="majorHAnsi" w:eastAsia="Times New Roman" w:hAnsiTheme="majorHAnsi" w:cs="Arial"/>
              </w:rPr>
              <w:t xml:space="preserve"> 6 ii / P-G 16 )</w:t>
            </w:r>
          </w:p>
        </w:tc>
        <w:tc>
          <w:tcPr>
            <w:tcW w:w="794" w:type="dxa"/>
            <w:vMerge w:val="restart"/>
            <w:tcBorders>
              <w:top w:val="nil"/>
              <w:left w:val="single" w:sz="4" w:space="0" w:color="auto"/>
              <w:bottom w:val="single" w:sz="4" w:space="0" w:color="000000"/>
              <w:right w:val="single" w:sz="4" w:space="0" w:color="auto"/>
            </w:tcBorders>
            <w:shd w:val="clear" w:color="000000" w:fill="FFFFFF"/>
            <w:noWrap/>
            <w:vAlign w:val="bottom"/>
            <w:hideMark/>
          </w:tcPr>
          <w:p w14:paraId="320CAC0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2B31685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vMerge w:val="restart"/>
            <w:tcBorders>
              <w:top w:val="nil"/>
              <w:left w:val="single" w:sz="4" w:space="0" w:color="auto"/>
              <w:bottom w:val="single" w:sz="4" w:space="0" w:color="000000"/>
              <w:right w:val="single" w:sz="4" w:space="0" w:color="auto"/>
            </w:tcBorders>
            <w:shd w:val="clear" w:color="000000" w:fill="FFFFFF"/>
            <w:vAlign w:val="bottom"/>
            <w:hideMark/>
          </w:tcPr>
          <w:p w14:paraId="217C572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vMerge w:val="restart"/>
            <w:tcBorders>
              <w:top w:val="double" w:sz="4" w:space="0" w:color="auto"/>
              <w:left w:val="single" w:sz="4" w:space="0" w:color="auto"/>
              <w:bottom w:val="single" w:sz="4" w:space="0" w:color="000000"/>
              <w:right w:val="single" w:sz="4" w:space="0" w:color="auto"/>
            </w:tcBorders>
            <w:shd w:val="clear" w:color="000000" w:fill="FFFFFF"/>
            <w:vAlign w:val="bottom"/>
            <w:hideMark/>
          </w:tcPr>
          <w:p w14:paraId="3A28379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E462881"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0C2730B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vMerge w:val="restart"/>
            <w:tcBorders>
              <w:top w:val="nil"/>
              <w:left w:val="single" w:sz="4" w:space="0" w:color="auto"/>
              <w:bottom w:val="single" w:sz="4" w:space="0" w:color="auto"/>
              <w:right w:val="single" w:sz="4" w:space="0" w:color="auto"/>
            </w:tcBorders>
            <w:shd w:val="clear" w:color="000000" w:fill="FFFFFF"/>
            <w:noWrap/>
            <w:hideMark/>
          </w:tcPr>
          <w:p w14:paraId="5684B2A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a) R.C work in roof slab, beams columns </w:t>
            </w:r>
            <w:proofErr w:type="spellStart"/>
            <w:r w:rsidRPr="002113E0">
              <w:rPr>
                <w:rFonts w:asciiTheme="majorHAnsi" w:eastAsia="Times New Roman" w:hAnsiTheme="majorHAnsi" w:cs="Arial"/>
              </w:rPr>
              <w:t>rafts</w:t>
            </w:r>
            <w:proofErr w:type="gramStart"/>
            <w:r w:rsidRPr="002113E0">
              <w:rPr>
                <w:rFonts w:asciiTheme="majorHAnsi" w:eastAsia="Times New Roman" w:hAnsiTheme="majorHAnsi" w:cs="Arial"/>
              </w:rPr>
              <w:t>,lintels</w:t>
            </w:r>
            <w:proofErr w:type="spellEnd"/>
            <w:proofErr w:type="gramEnd"/>
            <w:r w:rsidRPr="002113E0">
              <w:rPr>
                <w:rFonts w:asciiTheme="majorHAnsi" w:eastAsia="Times New Roman" w:hAnsiTheme="majorHAnsi" w:cs="Arial"/>
              </w:rPr>
              <w:t xml:space="preserve"> and other structural members laid in situ or precast laid in position complete in all respects.</w:t>
            </w:r>
          </w:p>
        </w:tc>
        <w:tc>
          <w:tcPr>
            <w:tcW w:w="794" w:type="dxa"/>
            <w:vMerge/>
            <w:tcBorders>
              <w:top w:val="nil"/>
              <w:left w:val="single" w:sz="4" w:space="0" w:color="auto"/>
              <w:bottom w:val="single" w:sz="4" w:space="0" w:color="000000"/>
              <w:right w:val="single" w:sz="4" w:space="0" w:color="auto"/>
            </w:tcBorders>
            <w:vAlign w:val="center"/>
            <w:hideMark/>
          </w:tcPr>
          <w:p w14:paraId="3BC65FCC"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4455F89D"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single" w:sz="4" w:space="0" w:color="auto"/>
            </w:tcBorders>
            <w:vAlign w:val="center"/>
            <w:hideMark/>
          </w:tcPr>
          <w:p w14:paraId="312F8144"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067EEC91"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2F087A73" w14:textId="77777777" w:rsidTr="002113E0">
        <w:trPr>
          <w:trHeight w:val="300"/>
        </w:trPr>
        <w:tc>
          <w:tcPr>
            <w:tcW w:w="688" w:type="dxa"/>
            <w:tcBorders>
              <w:top w:val="nil"/>
              <w:left w:val="single" w:sz="4" w:space="0" w:color="auto"/>
              <w:right w:val="single" w:sz="4" w:space="0" w:color="auto"/>
            </w:tcBorders>
            <w:shd w:val="clear" w:color="000000" w:fill="FFFFFF"/>
            <w:hideMark/>
          </w:tcPr>
          <w:p w14:paraId="748CAEA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vMerge/>
            <w:tcBorders>
              <w:top w:val="nil"/>
              <w:left w:val="single" w:sz="4" w:space="0" w:color="auto"/>
              <w:bottom w:val="single" w:sz="4" w:space="0" w:color="auto"/>
              <w:right w:val="single" w:sz="4" w:space="0" w:color="auto"/>
            </w:tcBorders>
            <w:hideMark/>
          </w:tcPr>
          <w:p w14:paraId="541656E6"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7810A1F9"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3122C74B"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single" w:sz="4" w:space="0" w:color="auto"/>
            </w:tcBorders>
            <w:vAlign w:val="center"/>
            <w:hideMark/>
          </w:tcPr>
          <w:p w14:paraId="1E444936"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3CB9629A"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1F51C6BC" w14:textId="77777777" w:rsidTr="002113E0">
        <w:trPr>
          <w:trHeight w:val="435"/>
        </w:trPr>
        <w:tc>
          <w:tcPr>
            <w:tcW w:w="688" w:type="dxa"/>
            <w:tcBorders>
              <w:top w:val="nil"/>
              <w:left w:val="single" w:sz="4" w:space="0" w:color="auto"/>
              <w:bottom w:val="single" w:sz="4" w:space="0" w:color="auto"/>
              <w:right w:val="single" w:sz="4" w:space="0" w:color="auto"/>
            </w:tcBorders>
            <w:shd w:val="clear" w:color="000000" w:fill="FFFFFF"/>
            <w:hideMark/>
          </w:tcPr>
          <w:p w14:paraId="734E52B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vMerge/>
            <w:tcBorders>
              <w:top w:val="nil"/>
              <w:left w:val="single" w:sz="4" w:space="0" w:color="auto"/>
              <w:bottom w:val="single" w:sz="4" w:space="0" w:color="auto"/>
              <w:right w:val="single" w:sz="4" w:space="0" w:color="auto"/>
            </w:tcBorders>
            <w:hideMark/>
          </w:tcPr>
          <w:p w14:paraId="1EC7EE28"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77082681"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0EBA28FD"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16C32AC9"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584D0F53"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6FECE03E" w14:textId="77777777" w:rsidTr="002113E0">
        <w:trPr>
          <w:trHeight w:val="525"/>
        </w:trPr>
        <w:tc>
          <w:tcPr>
            <w:tcW w:w="688" w:type="dxa"/>
            <w:tcBorders>
              <w:top w:val="single" w:sz="4" w:space="0" w:color="auto"/>
              <w:left w:val="single" w:sz="4" w:space="0" w:color="auto"/>
              <w:bottom w:val="nil"/>
              <w:right w:val="single" w:sz="4" w:space="0" w:color="auto"/>
            </w:tcBorders>
            <w:shd w:val="clear" w:color="000000" w:fill="FFFFFF"/>
            <w:hideMark/>
          </w:tcPr>
          <w:p w14:paraId="1F41DD2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3CCD3C1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(I) Mix designed for cylinder strength 40 </w:t>
            </w:r>
            <w:proofErr w:type="spellStart"/>
            <w:r w:rsidRPr="002113E0">
              <w:rPr>
                <w:rFonts w:asciiTheme="majorHAnsi" w:eastAsia="Times New Roman" w:hAnsiTheme="majorHAnsi" w:cs="Arial"/>
              </w:rPr>
              <w:t>Mpa</w:t>
            </w:r>
            <w:proofErr w:type="spellEnd"/>
            <w:r w:rsidRPr="002113E0">
              <w:rPr>
                <w:rFonts w:asciiTheme="majorHAnsi" w:eastAsia="Times New Roman" w:hAnsiTheme="majorHAnsi" w:cs="Arial"/>
              </w:rPr>
              <w:t xml:space="preserve"> (6,000 psi)</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288716EC"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P.Cft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1872A0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76383</w:t>
            </w:r>
          </w:p>
        </w:tc>
        <w:tc>
          <w:tcPr>
            <w:tcW w:w="1114" w:type="dxa"/>
            <w:tcBorders>
              <w:top w:val="single" w:sz="4" w:space="0" w:color="auto"/>
              <w:left w:val="nil"/>
              <w:bottom w:val="single" w:sz="4" w:space="0" w:color="auto"/>
              <w:right w:val="single" w:sz="4" w:space="0" w:color="auto"/>
            </w:tcBorders>
            <w:shd w:val="clear" w:color="000000" w:fill="FFFFFF"/>
            <w:noWrap/>
            <w:vAlign w:val="bottom"/>
            <w:hideMark/>
          </w:tcPr>
          <w:p w14:paraId="19646DF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349.00</w:t>
            </w:r>
          </w:p>
        </w:tc>
        <w:tc>
          <w:tcPr>
            <w:tcW w:w="1361" w:type="dxa"/>
            <w:tcBorders>
              <w:top w:val="single" w:sz="4" w:space="0" w:color="auto"/>
              <w:left w:val="nil"/>
              <w:bottom w:val="single" w:sz="4" w:space="0" w:color="auto"/>
              <w:right w:val="single" w:sz="4" w:space="0" w:color="auto"/>
            </w:tcBorders>
            <w:shd w:val="clear" w:color="000000" w:fill="FFFFFF"/>
            <w:noWrap/>
            <w:vAlign w:val="bottom"/>
            <w:hideMark/>
          </w:tcPr>
          <w:p w14:paraId="3CDC712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26,657,667 </w:t>
            </w:r>
          </w:p>
        </w:tc>
      </w:tr>
      <w:tr w:rsidR="0002626A" w:rsidRPr="0067314B" w14:paraId="535E5C75" w14:textId="77777777" w:rsidTr="000F3C97">
        <w:trPr>
          <w:trHeight w:val="300"/>
        </w:trPr>
        <w:tc>
          <w:tcPr>
            <w:tcW w:w="688" w:type="dxa"/>
            <w:tcBorders>
              <w:top w:val="nil"/>
              <w:left w:val="single" w:sz="4" w:space="0" w:color="auto"/>
              <w:bottom w:val="single" w:sz="4" w:space="0" w:color="auto"/>
              <w:right w:val="single" w:sz="4" w:space="0" w:color="auto"/>
            </w:tcBorders>
            <w:shd w:val="clear" w:color="000000" w:fill="FFFFFF"/>
            <w:hideMark/>
          </w:tcPr>
          <w:p w14:paraId="6D63A1E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000000" w:fill="FFFFFF"/>
            <w:noWrap/>
            <w:hideMark/>
          </w:tcPr>
          <w:p w14:paraId="22464294" w14:textId="150D03C0" w:rsidR="0002626A" w:rsidRPr="002113E0" w:rsidRDefault="002113E0" w:rsidP="002113E0">
            <w:pPr>
              <w:jc w:val="both"/>
              <w:rPr>
                <w:rFonts w:asciiTheme="majorHAnsi" w:eastAsia="Times New Roman" w:hAnsiTheme="majorHAnsi" w:cs="Arial"/>
              </w:rPr>
            </w:pPr>
            <w:r>
              <w:rPr>
                <w:rFonts w:asciiTheme="majorHAnsi" w:eastAsia="Times New Roman" w:hAnsiTheme="majorHAnsi" w:cs="Arial"/>
              </w:rPr>
              <w:t xml:space="preserve">a) Foundation                                                 </w:t>
            </w:r>
            <w:r w:rsidR="0002626A" w:rsidRPr="002113E0">
              <w:rPr>
                <w:rFonts w:asciiTheme="majorHAnsi" w:eastAsia="Times New Roman" w:hAnsiTheme="majorHAnsi" w:cs="Arial"/>
              </w:rPr>
              <w:t xml:space="preserve"> - 19,450 </w:t>
            </w:r>
            <w:proofErr w:type="spellStart"/>
            <w:r w:rsidR="0002626A" w:rsidRPr="002113E0">
              <w:rPr>
                <w:rFonts w:asciiTheme="majorHAnsi" w:eastAsia="Times New Roman" w:hAnsiTheme="majorHAnsi" w:cs="Arial"/>
              </w:rPr>
              <w:t>Cft</w:t>
            </w:r>
            <w:proofErr w:type="spellEnd"/>
          </w:p>
        </w:tc>
        <w:tc>
          <w:tcPr>
            <w:tcW w:w="794" w:type="dxa"/>
            <w:tcBorders>
              <w:top w:val="nil"/>
              <w:left w:val="nil"/>
              <w:bottom w:val="single" w:sz="4" w:space="0" w:color="auto"/>
              <w:right w:val="single" w:sz="4" w:space="0" w:color="auto"/>
            </w:tcBorders>
            <w:shd w:val="clear" w:color="000000" w:fill="FFFFFF"/>
            <w:noWrap/>
            <w:vAlign w:val="bottom"/>
            <w:hideMark/>
          </w:tcPr>
          <w:p w14:paraId="7C74FBC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2EEB331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000000" w:fill="FFFFFF"/>
            <w:noWrap/>
            <w:vAlign w:val="bottom"/>
            <w:hideMark/>
          </w:tcPr>
          <w:p w14:paraId="1012FB1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nil"/>
              <w:bottom w:val="single" w:sz="4" w:space="0" w:color="auto"/>
              <w:right w:val="single" w:sz="4" w:space="0" w:color="auto"/>
            </w:tcBorders>
            <w:shd w:val="clear" w:color="000000" w:fill="FFFFFF"/>
            <w:noWrap/>
            <w:vAlign w:val="bottom"/>
            <w:hideMark/>
          </w:tcPr>
          <w:p w14:paraId="4337EBD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5DF302E5" w14:textId="77777777" w:rsidTr="000F3C97">
        <w:trPr>
          <w:trHeight w:val="300"/>
        </w:trPr>
        <w:tc>
          <w:tcPr>
            <w:tcW w:w="688" w:type="dxa"/>
            <w:tcBorders>
              <w:top w:val="single" w:sz="4" w:space="0" w:color="auto"/>
              <w:left w:val="single" w:sz="4" w:space="0" w:color="auto"/>
              <w:bottom w:val="nil"/>
              <w:right w:val="single" w:sz="4" w:space="0" w:color="auto"/>
            </w:tcBorders>
            <w:shd w:val="clear" w:color="000000" w:fill="FFFFFF"/>
            <w:hideMark/>
          </w:tcPr>
          <w:p w14:paraId="660DE2C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lastRenderedPageBreak/>
              <w:t> </w:t>
            </w:r>
          </w:p>
        </w:tc>
        <w:tc>
          <w:tcPr>
            <w:tcW w:w="5293" w:type="dxa"/>
            <w:tcBorders>
              <w:top w:val="single" w:sz="4" w:space="0" w:color="auto"/>
              <w:left w:val="nil"/>
              <w:bottom w:val="nil"/>
              <w:right w:val="single" w:sz="4" w:space="0" w:color="auto"/>
            </w:tcBorders>
            <w:shd w:val="clear" w:color="000000" w:fill="FFFFFF"/>
            <w:noWrap/>
            <w:hideMark/>
          </w:tcPr>
          <w:p w14:paraId="3DC29456" w14:textId="0EFCD892"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 Column </w:t>
            </w:r>
            <w:proofErr w:type="spellStart"/>
            <w:r w:rsidRPr="002113E0">
              <w:rPr>
                <w:rFonts w:asciiTheme="majorHAnsi" w:eastAsia="Times New Roman" w:hAnsiTheme="majorHAnsi" w:cs="Arial"/>
              </w:rPr>
              <w:t>Upto</w:t>
            </w:r>
            <w:proofErr w:type="spellEnd"/>
            <w:r w:rsidRPr="002113E0">
              <w:rPr>
                <w:rFonts w:asciiTheme="majorHAnsi" w:eastAsia="Times New Roman" w:hAnsiTheme="majorHAnsi" w:cs="Arial"/>
              </w:rPr>
              <w:t xml:space="preserve"> Plinth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- 4,000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6CC1741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54908AA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4824D85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488CD5CD"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6AF6BCDD"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4EC2FAD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291DAFF2" w14:textId="2F55A4C2"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c) Column Above Grade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- 4,745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72F3A65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08411FC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456C52A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67ACCB0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B8587B1"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16B84FE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37DD9CFE" w14:textId="039E6F50"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d) Wall Beam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- 18,750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BDC9AD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692CC00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74D0E1C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0C718EF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30ABD244"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4CB390D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1FC7F4DA" w14:textId="7020F274"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e) Beams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- 7,139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55090EE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578CDD1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520A0E1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66CBBA0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697BC0EC" w14:textId="77777777" w:rsidTr="002113E0">
        <w:trPr>
          <w:trHeight w:val="510"/>
        </w:trPr>
        <w:tc>
          <w:tcPr>
            <w:tcW w:w="688" w:type="dxa"/>
            <w:tcBorders>
              <w:top w:val="nil"/>
              <w:left w:val="single" w:sz="4" w:space="0" w:color="auto"/>
              <w:bottom w:val="nil"/>
              <w:right w:val="single" w:sz="4" w:space="0" w:color="auto"/>
            </w:tcBorders>
            <w:shd w:val="clear" w:color="000000" w:fill="FFFFFF"/>
            <w:hideMark/>
          </w:tcPr>
          <w:p w14:paraId="4AAE57F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1D726439" w14:textId="3B02344B"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f) Walls for Bin, Pits &amp; Weigh Bridge &amp; Ramp, Plinth Protect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- 11,299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87B93F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47E8E3A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4C71F42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4AB0536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F8120C1" w14:textId="77777777" w:rsidTr="002113E0">
        <w:trPr>
          <w:trHeight w:val="555"/>
        </w:trPr>
        <w:tc>
          <w:tcPr>
            <w:tcW w:w="688" w:type="dxa"/>
            <w:tcBorders>
              <w:top w:val="nil"/>
              <w:left w:val="single" w:sz="4" w:space="0" w:color="auto"/>
              <w:bottom w:val="nil"/>
              <w:right w:val="single" w:sz="4" w:space="0" w:color="auto"/>
            </w:tcBorders>
            <w:shd w:val="clear" w:color="000000" w:fill="FFFFFF"/>
            <w:hideMark/>
          </w:tcPr>
          <w:p w14:paraId="4BA5144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hideMark/>
          </w:tcPr>
          <w:p w14:paraId="0231449F" w14:textId="539D9D9B" w:rsidR="0002626A" w:rsidRDefault="0002626A" w:rsidP="002113E0">
            <w:pPr>
              <w:rPr>
                <w:rFonts w:asciiTheme="majorHAnsi" w:eastAsia="Times New Roman" w:hAnsiTheme="majorHAnsi" w:cs="Arial"/>
              </w:rPr>
            </w:pPr>
            <w:r w:rsidRPr="002113E0">
              <w:rPr>
                <w:rFonts w:asciiTheme="majorHAnsi" w:eastAsia="Times New Roman" w:hAnsiTheme="majorHAnsi" w:cs="Arial"/>
              </w:rPr>
              <w:t xml:space="preserve">g) </w:t>
            </w:r>
            <w:proofErr w:type="spellStart"/>
            <w:r w:rsidRPr="002113E0">
              <w:rPr>
                <w:rFonts w:asciiTheme="majorHAnsi" w:eastAsia="Times New Roman" w:hAnsiTheme="majorHAnsi" w:cs="Arial"/>
              </w:rPr>
              <w:t>Str</w:t>
            </w:r>
            <w:proofErr w:type="spellEnd"/>
            <w:r w:rsidRPr="002113E0">
              <w:rPr>
                <w:rFonts w:asciiTheme="majorHAnsi" w:eastAsia="Times New Roman" w:hAnsiTheme="majorHAnsi" w:cs="Arial"/>
              </w:rPr>
              <w:t xml:space="preserve"> Screed at </w:t>
            </w:r>
            <w:r w:rsidR="002113E0">
              <w:rPr>
                <w:rFonts w:asciiTheme="majorHAnsi" w:eastAsia="Times New Roman" w:hAnsiTheme="majorHAnsi" w:cs="Arial"/>
              </w:rPr>
              <w:t xml:space="preserve">Top of  Double                          </w:t>
            </w:r>
            <w:r w:rsidRPr="002113E0">
              <w:rPr>
                <w:rFonts w:asciiTheme="majorHAnsi" w:eastAsia="Times New Roman" w:hAnsiTheme="majorHAnsi" w:cs="Arial"/>
              </w:rPr>
              <w:t xml:space="preserve">- 6,075 </w:t>
            </w:r>
            <w:proofErr w:type="spellStart"/>
            <w:r w:rsidRPr="002113E0">
              <w:rPr>
                <w:rFonts w:asciiTheme="majorHAnsi" w:eastAsia="Times New Roman" w:hAnsiTheme="majorHAnsi" w:cs="Arial"/>
              </w:rPr>
              <w:t>Cft</w:t>
            </w:r>
            <w:proofErr w:type="spellEnd"/>
          </w:p>
          <w:p w14:paraId="1707828C" w14:textId="7CBA3F57" w:rsidR="002113E0" w:rsidRPr="002113E0" w:rsidRDefault="002113E0" w:rsidP="002113E0">
            <w:pPr>
              <w:rPr>
                <w:rFonts w:asciiTheme="majorHAnsi" w:eastAsia="Times New Roman" w:hAnsiTheme="majorHAnsi" w:cs="Arial"/>
              </w:rPr>
            </w:pPr>
            <w:r>
              <w:rPr>
                <w:rFonts w:asciiTheme="majorHAnsi" w:eastAsia="Times New Roman" w:hAnsiTheme="majorHAnsi" w:cs="Arial"/>
              </w:rPr>
              <w:t xml:space="preserve">     </w:t>
            </w:r>
            <w:r w:rsidRPr="002113E0">
              <w:rPr>
                <w:rFonts w:asciiTheme="majorHAnsi" w:eastAsia="Times New Roman" w:hAnsiTheme="majorHAnsi" w:cs="Arial"/>
              </w:rPr>
              <w:t>Tee</w:t>
            </w:r>
          </w:p>
        </w:tc>
        <w:tc>
          <w:tcPr>
            <w:tcW w:w="794" w:type="dxa"/>
            <w:tcBorders>
              <w:top w:val="single" w:sz="4" w:space="0" w:color="auto"/>
              <w:left w:val="nil"/>
              <w:bottom w:val="nil"/>
              <w:right w:val="single" w:sz="4" w:space="0" w:color="auto"/>
            </w:tcBorders>
            <w:shd w:val="clear" w:color="000000" w:fill="FFFFFF"/>
            <w:noWrap/>
            <w:vAlign w:val="bottom"/>
            <w:hideMark/>
          </w:tcPr>
          <w:p w14:paraId="1627E26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1325E7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3020C90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74CD354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1ACAD4A0"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17D28F0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03C54C85" w14:textId="101CD98E"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h) U.G Tank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- 4,125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315496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22ADF26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06380D5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2F6397F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04931EDF"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724BC06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5F225902" w14:textId="3DD2D442"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i) Drain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- 400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3BD972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5B5C0BC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753BD67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13A0380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31A906CE"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1B1403D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69E3223E" w14:textId="5C25C03E"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j) Sum Pits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w:t>
            </w:r>
            <w:r w:rsidRPr="002113E0">
              <w:rPr>
                <w:rFonts w:asciiTheme="majorHAnsi" w:eastAsia="Times New Roman" w:hAnsiTheme="majorHAnsi" w:cs="Arial"/>
                <w:u w:val="single"/>
              </w:rPr>
              <w:t xml:space="preserve">400 </w:t>
            </w:r>
            <w:proofErr w:type="spellStart"/>
            <w:r w:rsidRPr="002113E0">
              <w:rPr>
                <w:rFonts w:asciiTheme="majorHAnsi" w:eastAsia="Times New Roman" w:hAnsiTheme="majorHAnsi" w:cs="Arial"/>
                <w:u w:val="single"/>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9A5A30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726B283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13F2B16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608D8EB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00C6150" w14:textId="77777777" w:rsidTr="002113E0">
        <w:trPr>
          <w:trHeight w:val="300"/>
        </w:trPr>
        <w:tc>
          <w:tcPr>
            <w:tcW w:w="688" w:type="dxa"/>
            <w:tcBorders>
              <w:top w:val="single" w:sz="4" w:space="0" w:color="auto"/>
              <w:left w:val="single" w:sz="4" w:space="0" w:color="auto"/>
              <w:bottom w:val="single" w:sz="4" w:space="0" w:color="auto"/>
              <w:right w:val="single" w:sz="4" w:space="0" w:color="auto"/>
            </w:tcBorders>
            <w:shd w:val="clear" w:color="000000" w:fill="FFFFFF"/>
            <w:hideMark/>
          </w:tcPr>
          <w:p w14:paraId="3C76DE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37349B43" w14:textId="2F4CE351"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w:t>
            </w:r>
            <w:r w:rsidRPr="002113E0">
              <w:rPr>
                <w:rFonts w:asciiTheme="majorHAnsi" w:eastAsia="Times New Roman" w:hAnsiTheme="majorHAnsi" w:cs="Arial"/>
                <w:b/>
                <w:bCs/>
              </w:rPr>
              <w:t xml:space="preserve"> Total  - 76,383</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78353C2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2D522DD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single" w:sz="4" w:space="0" w:color="auto"/>
            </w:tcBorders>
            <w:shd w:val="clear" w:color="000000" w:fill="FFFFFF"/>
            <w:noWrap/>
            <w:vAlign w:val="bottom"/>
            <w:hideMark/>
          </w:tcPr>
          <w:p w14:paraId="44B6550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single" w:sz="4" w:space="0" w:color="auto"/>
              <w:right w:val="single" w:sz="4" w:space="0" w:color="auto"/>
            </w:tcBorders>
            <w:shd w:val="clear" w:color="000000" w:fill="FFFFFF"/>
            <w:noWrap/>
            <w:vAlign w:val="bottom"/>
            <w:hideMark/>
          </w:tcPr>
          <w:p w14:paraId="21E8839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38547A06" w14:textId="77777777" w:rsidTr="002113E0">
        <w:trPr>
          <w:trHeight w:val="1590"/>
        </w:trPr>
        <w:tc>
          <w:tcPr>
            <w:tcW w:w="688" w:type="dxa"/>
            <w:tcBorders>
              <w:top w:val="nil"/>
              <w:left w:val="single" w:sz="4" w:space="0" w:color="auto"/>
              <w:bottom w:val="single" w:sz="4" w:space="0" w:color="auto"/>
              <w:right w:val="single" w:sz="4" w:space="0" w:color="auto"/>
            </w:tcBorders>
            <w:shd w:val="clear" w:color="000000" w:fill="FFFFFF"/>
            <w:noWrap/>
            <w:hideMark/>
          </w:tcPr>
          <w:p w14:paraId="25FE1BC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w:t>
            </w:r>
          </w:p>
        </w:tc>
        <w:tc>
          <w:tcPr>
            <w:tcW w:w="5293" w:type="dxa"/>
            <w:tcBorders>
              <w:top w:val="nil"/>
              <w:left w:val="nil"/>
              <w:bottom w:val="single" w:sz="4" w:space="0" w:color="auto"/>
              <w:right w:val="single" w:sz="4" w:space="0" w:color="auto"/>
            </w:tcBorders>
            <w:shd w:val="clear" w:color="000000" w:fill="FFFFFF"/>
            <w:hideMark/>
          </w:tcPr>
          <w:p w14:paraId="207C2903"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&amp; laying 1:3:6 cement concrete solid block </w:t>
            </w:r>
            <w:proofErr w:type="spellStart"/>
            <w:r w:rsidRPr="002113E0">
              <w:rPr>
                <w:rFonts w:asciiTheme="majorHAnsi" w:eastAsia="Times New Roman" w:hAnsiTheme="majorHAnsi" w:cs="Arial"/>
              </w:rPr>
              <w:t>masonary</w:t>
            </w:r>
            <w:proofErr w:type="spellEnd"/>
            <w:r w:rsidRPr="002113E0">
              <w:rPr>
                <w:rFonts w:asciiTheme="majorHAnsi" w:eastAsia="Times New Roman" w:hAnsiTheme="majorHAnsi" w:cs="Arial"/>
              </w:rPr>
              <w:t xml:space="preserve"> wall 6" and below in thickness set in 1:6 cement mortar in ground floor superstructure including raking out joints, rule pointing &amp; curing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(S.I. No. 24/P-18).</w:t>
            </w:r>
          </w:p>
        </w:tc>
        <w:tc>
          <w:tcPr>
            <w:tcW w:w="794" w:type="dxa"/>
            <w:tcBorders>
              <w:top w:val="nil"/>
              <w:left w:val="nil"/>
              <w:bottom w:val="single" w:sz="4" w:space="0" w:color="auto"/>
              <w:right w:val="single" w:sz="4" w:space="0" w:color="auto"/>
            </w:tcBorders>
            <w:shd w:val="clear" w:color="000000" w:fill="FFFFFF"/>
            <w:noWrap/>
            <w:vAlign w:val="bottom"/>
            <w:hideMark/>
          </w:tcPr>
          <w:p w14:paraId="563E26C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Cft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2961FC6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2640</w:t>
            </w:r>
          </w:p>
        </w:tc>
        <w:tc>
          <w:tcPr>
            <w:tcW w:w="1114" w:type="dxa"/>
            <w:tcBorders>
              <w:top w:val="nil"/>
              <w:left w:val="nil"/>
              <w:bottom w:val="single" w:sz="4" w:space="0" w:color="auto"/>
              <w:right w:val="nil"/>
            </w:tcBorders>
            <w:shd w:val="clear" w:color="000000" w:fill="FFFFFF"/>
            <w:noWrap/>
            <w:vAlign w:val="bottom"/>
            <w:hideMark/>
          </w:tcPr>
          <w:p w14:paraId="2F1CD50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15771.01</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0025770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416,355 </w:t>
            </w:r>
          </w:p>
        </w:tc>
      </w:tr>
      <w:tr w:rsidR="0002626A" w:rsidRPr="0067314B" w14:paraId="7C466E82" w14:textId="77777777" w:rsidTr="002113E0">
        <w:trPr>
          <w:trHeight w:val="300"/>
        </w:trPr>
        <w:tc>
          <w:tcPr>
            <w:tcW w:w="688" w:type="dxa"/>
            <w:tcBorders>
              <w:top w:val="nil"/>
              <w:left w:val="single" w:sz="4" w:space="0" w:color="auto"/>
              <w:bottom w:val="single" w:sz="4" w:space="0" w:color="auto"/>
              <w:right w:val="single" w:sz="4" w:space="0" w:color="auto"/>
            </w:tcBorders>
            <w:shd w:val="clear" w:color="000000" w:fill="FFFFFF"/>
            <w:noWrap/>
            <w:hideMark/>
          </w:tcPr>
          <w:p w14:paraId="1BDA054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6</w:t>
            </w:r>
          </w:p>
        </w:tc>
        <w:tc>
          <w:tcPr>
            <w:tcW w:w="5293" w:type="dxa"/>
            <w:tcBorders>
              <w:top w:val="nil"/>
              <w:left w:val="nil"/>
              <w:bottom w:val="single" w:sz="4" w:space="0" w:color="auto"/>
              <w:right w:val="single" w:sz="4" w:space="0" w:color="auto"/>
            </w:tcBorders>
            <w:shd w:val="clear" w:color="000000" w:fill="FFFFFF"/>
            <w:hideMark/>
          </w:tcPr>
          <w:p w14:paraId="16097FDD"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Steel gate (</w:t>
            </w:r>
            <w:proofErr w:type="spellStart"/>
            <w:r w:rsidRPr="002113E0">
              <w:rPr>
                <w:rFonts w:asciiTheme="majorHAnsi" w:eastAsia="Times New Roman" w:hAnsiTheme="majorHAnsi" w:cs="Arial"/>
              </w:rPr>
              <w:t>S.No</w:t>
            </w:r>
            <w:proofErr w:type="spellEnd"/>
            <w:r w:rsidRPr="002113E0">
              <w:rPr>
                <w:rFonts w:asciiTheme="majorHAnsi" w:eastAsia="Times New Roman" w:hAnsiTheme="majorHAnsi" w:cs="Arial"/>
              </w:rPr>
              <w:t xml:space="preserve"> 24/P-91)</w:t>
            </w:r>
          </w:p>
        </w:tc>
        <w:tc>
          <w:tcPr>
            <w:tcW w:w="794" w:type="dxa"/>
            <w:tcBorders>
              <w:top w:val="nil"/>
              <w:left w:val="nil"/>
              <w:bottom w:val="single" w:sz="4" w:space="0" w:color="auto"/>
              <w:right w:val="single" w:sz="4" w:space="0" w:color="auto"/>
            </w:tcBorders>
            <w:shd w:val="clear" w:color="000000" w:fill="FFFFFF"/>
            <w:noWrap/>
            <w:vAlign w:val="bottom"/>
            <w:hideMark/>
          </w:tcPr>
          <w:p w14:paraId="057AF98F"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59C4A63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440</w:t>
            </w:r>
          </w:p>
        </w:tc>
        <w:tc>
          <w:tcPr>
            <w:tcW w:w="1114" w:type="dxa"/>
            <w:tcBorders>
              <w:top w:val="nil"/>
              <w:left w:val="nil"/>
              <w:bottom w:val="single" w:sz="4" w:space="0" w:color="auto"/>
              <w:right w:val="nil"/>
            </w:tcBorders>
            <w:shd w:val="clear" w:color="000000" w:fill="FFFFFF"/>
            <w:noWrap/>
            <w:vAlign w:val="bottom"/>
            <w:hideMark/>
          </w:tcPr>
          <w:p w14:paraId="682A29F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726.72</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3499686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319,757 </w:t>
            </w:r>
          </w:p>
        </w:tc>
      </w:tr>
      <w:tr w:rsidR="0002626A" w:rsidRPr="0067314B" w14:paraId="6B7DF70E" w14:textId="77777777" w:rsidTr="002113E0">
        <w:trPr>
          <w:trHeight w:val="300"/>
        </w:trPr>
        <w:tc>
          <w:tcPr>
            <w:tcW w:w="688" w:type="dxa"/>
            <w:tcBorders>
              <w:top w:val="nil"/>
              <w:left w:val="single" w:sz="4" w:space="0" w:color="auto"/>
              <w:bottom w:val="single" w:sz="4" w:space="0" w:color="auto"/>
              <w:right w:val="single" w:sz="4" w:space="0" w:color="auto"/>
            </w:tcBorders>
            <w:shd w:val="clear" w:color="000000" w:fill="FFFFFF"/>
            <w:noWrap/>
            <w:hideMark/>
          </w:tcPr>
          <w:p w14:paraId="350A7B8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7</w:t>
            </w:r>
          </w:p>
        </w:tc>
        <w:tc>
          <w:tcPr>
            <w:tcW w:w="5293" w:type="dxa"/>
            <w:tcBorders>
              <w:top w:val="nil"/>
              <w:left w:val="nil"/>
              <w:bottom w:val="single" w:sz="4" w:space="0" w:color="auto"/>
              <w:right w:val="single" w:sz="4" w:space="0" w:color="auto"/>
            </w:tcBorders>
            <w:shd w:val="clear" w:color="000000" w:fill="FFFFFF"/>
            <w:noWrap/>
            <w:hideMark/>
          </w:tcPr>
          <w:p w14:paraId="6E32695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Steel window &amp; ventilators (</w:t>
            </w:r>
            <w:proofErr w:type="spellStart"/>
            <w:r w:rsidRPr="002113E0">
              <w:rPr>
                <w:rFonts w:asciiTheme="majorHAnsi" w:eastAsia="Times New Roman" w:hAnsiTheme="majorHAnsi" w:cs="Arial"/>
              </w:rPr>
              <w:t>S.No</w:t>
            </w:r>
            <w:proofErr w:type="spellEnd"/>
            <w:r w:rsidRPr="002113E0">
              <w:rPr>
                <w:rFonts w:asciiTheme="majorHAnsi" w:eastAsia="Times New Roman" w:hAnsiTheme="majorHAnsi" w:cs="Arial"/>
              </w:rPr>
              <w:t xml:space="preserve"> 1/P-91)</w:t>
            </w:r>
          </w:p>
        </w:tc>
        <w:tc>
          <w:tcPr>
            <w:tcW w:w="794" w:type="dxa"/>
            <w:tcBorders>
              <w:top w:val="nil"/>
              <w:left w:val="nil"/>
              <w:bottom w:val="single" w:sz="4" w:space="0" w:color="auto"/>
              <w:right w:val="single" w:sz="4" w:space="0" w:color="auto"/>
            </w:tcBorders>
            <w:shd w:val="clear" w:color="000000" w:fill="FFFFFF"/>
            <w:noWrap/>
            <w:vAlign w:val="bottom"/>
            <w:hideMark/>
          </w:tcPr>
          <w:p w14:paraId="1EFF69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Cwt</w:t>
            </w:r>
          </w:p>
        </w:tc>
        <w:tc>
          <w:tcPr>
            <w:tcW w:w="947" w:type="dxa"/>
            <w:tcBorders>
              <w:top w:val="nil"/>
              <w:left w:val="nil"/>
              <w:bottom w:val="single" w:sz="4" w:space="0" w:color="auto"/>
              <w:right w:val="single" w:sz="4" w:space="0" w:color="auto"/>
            </w:tcBorders>
            <w:shd w:val="clear" w:color="auto" w:fill="auto"/>
            <w:noWrap/>
            <w:vAlign w:val="bottom"/>
            <w:hideMark/>
          </w:tcPr>
          <w:p w14:paraId="4774820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88</w:t>
            </w:r>
          </w:p>
        </w:tc>
        <w:tc>
          <w:tcPr>
            <w:tcW w:w="1114" w:type="dxa"/>
            <w:tcBorders>
              <w:top w:val="nil"/>
              <w:left w:val="nil"/>
              <w:bottom w:val="single" w:sz="4" w:space="0" w:color="auto"/>
              <w:right w:val="single" w:sz="4" w:space="0" w:color="auto"/>
            </w:tcBorders>
            <w:shd w:val="clear" w:color="000000" w:fill="FFFFFF"/>
            <w:noWrap/>
            <w:vAlign w:val="bottom"/>
            <w:hideMark/>
          </w:tcPr>
          <w:p w14:paraId="5BAE1E7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6420.61</w:t>
            </w:r>
          </w:p>
        </w:tc>
        <w:tc>
          <w:tcPr>
            <w:tcW w:w="1361" w:type="dxa"/>
            <w:tcBorders>
              <w:top w:val="nil"/>
              <w:left w:val="nil"/>
              <w:bottom w:val="single" w:sz="4" w:space="0" w:color="auto"/>
              <w:right w:val="single" w:sz="4" w:space="0" w:color="auto"/>
            </w:tcBorders>
            <w:shd w:val="clear" w:color="000000" w:fill="FFFFFF"/>
            <w:noWrap/>
            <w:vAlign w:val="bottom"/>
            <w:hideMark/>
          </w:tcPr>
          <w:p w14:paraId="41D38AB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565,014 </w:t>
            </w:r>
          </w:p>
        </w:tc>
      </w:tr>
      <w:tr w:rsidR="0002626A" w:rsidRPr="0067314B" w14:paraId="017717A1" w14:textId="77777777" w:rsidTr="002113E0">
        <w:trPr>
          <w:trHeight w:val="300"/>
        </w:trPr>
        <w:tc>
          <w:tcPr>
            <w:tcW w:w="688" w:type="dxa"/>
            <w:vMerge w:val="restart"/>
            <w:tcBorders>
              <w:top w:val="nil"/>
              <w:left w:val="single" w:sz="4" w:space="0" w:color="auto"/>
              <w:bottom w:val="nil"/>
              <w:right w:val="single" w:sz="4" w:space="0" w:color="auto"/>
            </w:tcBorders>
            <w:shd w:val="clear" w:color="000000" w:fill="FFFFFF"/>
            <w:noWrap/>
            <w:hideMark/>
          </w:tcPr>
          <w:p w14:paraId="5A7BCD1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8</w:t>
            </w:r>
          </w:p>
        </w:tc>
        <w:tc>
          <w:tcPr>
            <w:tcW w:w="5293" w:type="dxa"/>
            <w:vMerge w:val="restart"/>
            <w:tcBorders>
              <w:top w:val="nil"/>
              <w:left w:val="single" w:sz="4" w:space="0" w:color="auto"/>
              <w:bottom w:val="nil"/>
              <w:right w:val="single" w:sz="4" w:space="0" w:color="auto"/>
            </w:tcBorders>
            <w:shd w:val="clear" w:color="000000" w:fill="FFFFFF"/>
            <w:noWrap/>
            <w:hideMark/>
          </w:tcPr>
          <w:p w14:paraId="5A77F90B" w14:textId="0FD04511"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and laying floor of approved </w:t>
            </w:r>
            <w:proofErr w:type="spellStart"/>
            <w:r w:rsidRPr="002113E0">
              <w:rPr>
                <w:rFonts w:asciiTheme="majorHAnsi" w:eastAsia="Times New Roman" w:hAnsiTheme="majorHAnsi" w:cs="Arial"/>
              </w:rPr>
              <w:t>coloured</w:t>
            </w:r>
            <w:proofErr w:type="spellEnd"/>
            <w:r w:rsidRPr="002113E0">
              <w:rPr>
                <w:rFonts w:asciiTheme="majorHAnsi" w:eastAsia="Times New Roman" w:hAnsiTheme="majorHAnsi" w:cs="Arial"/>
              </w:rPr>
              <w:t xml:space="preserve"> glazed tiles 1/4" thick laid in white cement and pigment on bed of 3/4" thick cement mortar 1:2, complete in all respect as per drawing and specification or as directed by the </w:t>
            </w:r>
            <w:r w:rsidR="00D60F99" w:rsidRPr="002113E0">
              <w:rPr>
                <w:rFonts w:asciiTheme="majorHAnsi" w:eastAsia="Times New Roman" w:hAnsiTheme="majorHAnsi" w:cs="Arial"/>
              </w:rPr>
              <w:t>Director (GTS) / Engineer</w:t>
            </w:r>
            <w:r w:rsidRPr="002113E0">
              <w:rPr>
                <w:rFonts w:asciiTheme="majorHAnsi" w:eastAsia="Times New Roman" w:hAnsiTheme="majorHAnsi" w:cs="Arial"/>
              </w:rPr>
              <w:t xml:space="preserve"> in office &amp; toilet areas. </w:t>
            </w:r>
          </w:p>
        </w:tc>
        <w:tc>
          <w:tcPr>
            <w:tcW w:w="794" w:type="dxa"/>
            <w:tcBorders>
              <w:top w:val="nil"/>
              <w:left w:val="nil"/>
              <w:bottom w:val="nil"/>
              <w:right w:val="single" w:sz="4" w:space="0" w:color="auto"/>
            </w:tcBorders>
            <w:shd w:val="clear" w:color="000000" w:fill="FFFFFF"/>
            <w:noWrap/>
            <w:vAlign w:val="bottom"/>
            <w:hideMark/>
          </w:tcPr>
          <w:p w14:paraId="479A075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7B18877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7711F1E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067995D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026031E6" w14:textId="77777777" w:rsidTr="002113E0">
        <w:trPr>
          <w:trHeight w:val="300"/>
        </w:trPr>
        <w:tc>
          <w:tcPr>
            <w:tcW w:w="688" w:type="dxa"/>
            <w:vMerge/>
            <w:tcBorders>
              <w:top w:val="nil"/>
              <w:left w:val="single" w:sz="4" w:space="0" w:color="auto"/>
              <w:bottom w:val="nil"/>
              <w:right w:val="single" w:sz="4" w:space="0" w:color="auto"/>
            </w:tcBorders>
            <w:vAlign w:val="center"/>
            <w:hideMark/>
          </w:tcPr>
          <w:p w14:paraId="50D234E2"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nil"/>
              <w:right w:val="single" w:sz="4" w:space="0" w:color="auto"/>
            </w:tcBorders>
            <w:hideMark/>
          </w:tcPr>
          <w:p w14:paraId="2B43A130" w14:textId="77777777" w:rsidR="0002626A" w:rsidRPr="002113E0" w:rsidRDefault="0002626A" w:rsidP="002113E0">
            <w:pPr>
              <w:jc w:val="both"/>
              <w:rPr>
                <w:rFonts w:asciiTheme="majorHAnsi" w:eastAsia="Times New Roman" w:hAnsiTheme="majorHAnsi" w:cs="Arial"/>
              </w:rPr>
            </w:pPr>
          </w:p>
        </w:tc>
        <w:tc>
          <w:tcPr>
            <w:tcW w:w="794" w:type="dxa"/>
            <w:tcBorders>
              <w:top w:val="nil"/>
              <w:left w:val="nil"/>
              <w:bottom w:val="nil"/>
              <w:right w:val="single" w:sz="4" w:space="0" w:color="auto"/>
            </w:tcBorders>
            <w:shd w:val="clear" w:color="000000" w:fill="FFFFFF"/>
            <w:noWrap/>
            <w:vAlign w:val="bottom"/>
            <w:hideMark/>
          </w:tcPr>
          <w:p w14:paraId="5C8B80A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6ED2AAA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22E9C6C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7D7B686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D066A66" w14:textId="77777777" w:rsidTr="002113E0">
        <w:trPr>
          <w:trHeight w:val="300"/>
        </w:trPr>
        <w:tc>
          <w:tcPr>
            <w:tcW w:w="688" w:type="dxa"/>
            <w:vMerge/>
            <w:tcBorders>
              <w:top w:val="nil"/>
              <w:left w:val="single" w:sz="4" w:space="0" w:color="auto"/>
              <w:bottom w:val="nil"/>
              <w:right w:val="single" w:sz="4" w:space="0" w:color="auto"/>
            </w:tcBorders>
            <w:vAlign w:val="center"/>
            <w:hideMark/>
          </w:tcPr>
          <w:p w14:paraId="3F670452"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nil"/>
              <w:right w:val="single" w:sz="4" w:space="0" w:color="auto"/>
            </w:tcBorders>
            <w:hideMark/>
          </w:tcPr>
          <w:p w14:paraId="6E1D875E" w14:textId="77777777" w:rsidR="0002626A" w:rsidRPr="002113E0" w:rsidRDefault="0002626A" w:rsidP="002113E0">
            <w:pPr>
              <w:jc w:val="both"/>
              <w:rPr>
                <w:rFonts w:asciiTheme="majorHAnsi" w:eastAsia="Times New Roman" w:hAnsiTheme="majorHAnsi" w:cs="Arial"/>
              </w:rPr>
            </w:pPr>
          </w:p>
        </w:tc>
        <w:tc>
          <w:tcPr>
            <w:tcW w:w="794" w:type="dxa"/>
            <w:tcBorders>
              <w:top w:val="nil"/>
              <w:left w:val="nil"/>
              <w:bottom w:val="nil"/>
              <w:right w:val="single" w:sz="4" w:space="0" w:color="auto"/>
            </w:tcBorders>
            <w:shd w:val="clear" w:color="000000" w:fill="FFFFFF"/>
            <w:noWrap/>
            <w:vAlign w:val="bottom"/>
            <w:hideMark/>
          </w:tcPr>
          <w:p w14:paraId="7DDF20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73E42D4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13AAFA4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214F5F4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4F6FC25" w14:textId="77777777" w:rsidTr="002113E0">
        <w:trPr>
          <w:trHeight w:val="885"/>
        </w:trPr>
        <w:tc>
          <w:tcPr>
            <w:tcW w:w="688" w:type="dxa"/>
            <w:vMerge/>
            <w:tcBorders>
              <w:top w:val="nil"/>
              <w:left w:val="single" w:sz="4" w:space="0" w:color="auto"/>
              <w:bottom w:val="nil"/>
              <w:right w:val="single" w:sz="4" w:space="0" w:color="auto"/>
            </w:tcBorders>
            <w:vAlign w:val="center"/>
            <w:hideMark/>
          </w:tcPr>
          <w:p w14:paraId="7A2CBBD2"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nil"/>
              <w:right w:val="single" w:sz="4" w:space="0" w:color="auto"/>
            </w:tcBorders>
            <w:hideMark/>
          </w:tcPr>
          <w:p w14:paraId="212E4F5E" w14:textId="77777777" w:rsidR="0002626A" w:rsidRPr="002113E0" w:rsidRDefault="0002626A" w:rsidP="002113E0">
            <w:pPr>
              <w:jc w:val="both"/>
              <w:rPr>
                <w:rFonts w:asciiTheme="majorHAnsi" w:eastAsia="Times New Roman" w:hAnsiTheme="majorHAnsi" w:cs="Arial"/>
              </w:rPr>
            </w:pPr>
          </w:p>
        </w:tc>
        <w:tc>
          <w:tcPr>
            <w:tcW w:w="794" w:type="dxa"/>
            <w:tcBorders>
              <w:top w:val="nil"/>
              <w:left w:val="nil"/>
              <w:bottom w:val="nil"/>
              <w:right w:val="single" w:sz="4" w:space="0" w:color="auto"/>
            </w:tcBorders>
            <w:shd w:val="clear" w:color="000000" w:fill="FFFFFF"/>
            <w:noWrap/>
            <w:vAlign w:val="bottom"/>
            <w:hideMark/>
          </w:tcPr>
          <w:p w14:paraId="08A7882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1E1F83E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3A1339A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0E97E9F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AAF2155" w14:textId="77777777" w:rsidTr="002113E0">
        <w:trPr>
          <w:trHeight w:val="300"/>
        </w:trPr>
        <w:tc>
          <w:tcPr>
            <w:tcW w:w="688" w:type="dxa"/>
            <w:vMerge/>
            <w:tcBorders>
              <w:top w:val="nil"/>
              <w:left w:val="single" w:sz="4" w:space="0" w:color="auto"/>
              <w:bottom w:val="nil"/>
              <w:right w:val="single" w:sz="4" w:space="0" w:color="auto"/>
            </w:tcBorders>
            <w:vAlign w:val="center"/>
            <w:hideMark/>
          </w:tcPr>
          <w:p w14:paraId="423414B9"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630BCBA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Floors (S.I. No. 25/P-42). </w:t>
            </w:r>
          </w:p>
        </w:tc>
        <w:tc>
          <w:tcPr>
            <w:tcW w:w="794" w:type="dxa"/>
            <w:tcBorders>
              <w:top w:val="nil"/>
              <w:left w:val="nil"/>
              <w:bottom w:val="single" w:sz="4" w:space="0" w:color="auto"/>
              <w:right w:val="single" w:sz="4" w:space="0" w:color="auto"/>
            </w:tcBorders>
            <w:shd w:val="clear" w:color="000000" w:fill="FFFFFF"/>
            <w:noWrap/>
            <w:vAlign w:val="bottom"/>
            <w:hideMark/>
          </w:tcPr>
          <w:p w14:paraId="5690CCB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0C0961E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1650</w:t>
            </w:r>
          </w:p>
        </w:tc>
        <w:tc>
          <w:tcPr>
            <w:tcW w:w="1114" w:type="dxa"/>
            <w:tcBorders>
              <w:top w:val="nil"/>
              <w:left w:val="nil"/>
              <w:bottom w:val="single" w:sz="4" w:space="0" w:color="auto"/>
              <w:right w:val="nil"/>
            </w:tcBorders>
            <w:shd w:val="clear" w:color="000000" w:fill="FFFFFF"/>
            <w:noWrap/>
            <w:vAlign w:val="bottom"/>
            <w:hideMark/>
          </w:tcPr>
          <w:p w14:paraId="5EFE300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27747.06</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5884D36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457,826 </w:t>
            </w:r>
          </w:p>
        </w:tc>
      </w:tr>
      <w:tr w:rsidR="0002626A" w:rsidRPr="0067314B" w14:paraId="2D60F0CB" w14:textId="77777777" w:rsidTr="002113E0">
        <w:trPr>
          <w:trHeight w:val="2438"/>
        </w:trPr>
        <w:tc>
          <w:tcPr>
            <w:tcW w:w="688" w:type="dxa"/>
            <w:tcBorders>
              <w:top w:val="single" w:sz="4" w:space="0" w:color="auto"/>
              <w:left w:val="single" w:sz="4" w:space="0" w:color="auto"/>
              <w:bottom w:val="single" w:sz="4" w:space="0" w:color="auto"/>
              <w:right w:val="single" w:sz="4" w:space="0" w:color="auto"/>
            </w:tcBorders>
            <w:shd w:val="clear" w:color="000000" w:fill="FFFFFF"/>
            <w:noWrap/>
            <w:hideMark/>
          </w:tcPr>
          <w:p w14:paraId="2B9EB0F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9</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01F6D92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and fixing 3/8" thick marble tiles of approved quality and </w:t>
            </w:r>
            <w:proofErr w:type="spellStart"/>
            <w:r w:rsidRPr="002113E0">
              <w:rPr>
                <w:rFonts w:asciiTheme="majorHAnsi" w:eastAsia="Times New Roman" w:hAnsiTheme="majorHAnsi" w:cs="Arial"/>
              </w:rPr>
              <w:t>colour</w:t>
            </w:r>
            <w:proofErr w:type="spellEnd"/>
            <w:r w:rsidRPr="002113E0">
              <w:rPr>
                <w:rFonts w:asciiTheme="majorHAnsi" w:eastAsia="Times New Roman" w:hAnsiTheme="majorHAnsi" w:cs="Arial"/>
              </w:rPr>
              <w:t xml:space="preserve"> shade size 8" x 4/6" x 4" in dado skirting and facing removal / tucking of existing plaster surface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over 1/2" thick base of cement mortar 1:3 setting mortar base including fillings the joints and washing the tiles with white cement, slurry </w:t>
            </w:r>
            <w:proofErr w:type="gramStart"/>
            <w:r w:rsidRPr="002113E0">
              <w:rPr>
                <w:rFonts w:asciiTheme="majorHAnsi" w:eastAsia="Times New Roman" w:hAnsiTheme="majorHAnsi" w:cs="Arial"/>
              </w:rPr>
              <w:t>current ,</w:t>
            </w:r>
            <w:proofErr w:type="gramEnd"/>
            <w:r w:rsidRPr="002113E0">
              <w:rPr>
                <w:rFonts w:asciiTheme="majorHAnsi" w:eastAsia="Times New Roman" w:hAnsiTheme="majorHAnsi" w:cs="Arial"/>
              </w:rPr>
              <w:t xml:space="preserve"> finishing cleaning and polishing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 (a) </w:t>
            </w:r>
            <w:proofErr w:type="gramStart"/>
            <w:r w:rsidRPr="002113E0">
              <w:rPr>
                <w:rFonts w:asciiTheme="majorHAnsi" w:eastAsia="Times New Roman" w:hAnsiTheme="majorHAnsi" w:cs="Arial"/>
              </w:rPr>
              <w:t>for</w:t>
            </w:r>
            <w:proofErr w:type="gramEnd"/>
            <w:r w:rsidRPr="002113E0">
              <w:rPr>
                <w:rFonts w:asciiTheme="majorHAnsi" w:eastAsia="Times New Roman" w:hAnsiTheme="majorHAnsi" w:cs="Arial"/>
              </w:rPr>
              <w:t xml:space="preserve"> new work (S.I No. 68(I)/P-48).</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75F59192"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P.Sft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8DE772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1221</w:t>
            </w:r>
          </w:p>
        </w:tc>
        <w:tc>
          <w:tcPr>
            <w:tcW w:w="1114" w:type="dxa"/>
            <w:tcBorders>
              <w:top w:val="single" w:sz="4" w:space="0" w:color="auto"/>
              <w:left w:val="nil"/>
              <w:bottom w:val="single" w:sz="4" w:space="0" w:color="auto"/>
              <w:right w:val="nil"/>
            </w:tcBorders>
            <w:shd w:val="clear" w:color="000000" w:fill="FFFFFF"/>
            <w:noWrap/>
            <w:vAlign w:val="bottom"/>
            <w:hideMark/>
          </w:tcPr>
          <w:p w14:paraId="398E710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186.04</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893138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227,155 </w:t>
            </w:r>
          </w:p>
        </w:tc>
      </w:tr>
      <w:tr w:rsidR="002113E0" w:rsidRPr="0067314B" w14:paraId="45335391" w14:textId="77777777" w:rsidTr="000F3C97">
        <w:trPr>
          <w:trHeight w:val="1934"/>
        </w:trPr>
        <w:tc>
          <w:tcPr>
            <w:tcW w:w="688" w:type="dxa"/>
            <w:tcBorders>
              <w:top w:val="nil"/>
              <w:left w:val="single" w:sz="4" w:space="0" w:color="auto"/>
              <w:bottom w:val="single" w:sz="4" w:space="0" w:color="auto"/>
              <w:right w:val="single" w:sz="4" w:space="0" w:color="auto"/>
            </w:tcBorders>
            <w:shd w:val="clear" w:color="000000" w:fill="FFFFFF"/>
            <w:noWrap/>
            <w:hideMark/>
          </w:tcPr>
          <w:p w14:paraId="7B0271E9"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10</w:t>
            </w:r>
          </w:p>
        </w:tc>
        <w:tc>
          <w:tcPr>
            <w:tcW w:w="5293" w:type="dxa"/>
            <w:tcBorders>
              <w:top w:val="single" w:sz="4" w:space="0" w:color="auto"/>
              <w:left w:val="single" w:sz="4" w:space="0" w:color="auto"/>
              <w:bottom w:val="single" w:sz="4" w:space="0" w:color="auto"/>
              <w:right w:val="single" w:sz="4" w:space="0" w:color="auto"/>
            </w:tcBorders>
            <w:shd w:val="clear" w:color="000000" w:fill="FFFFFF"/>
            <w:noWrap/>
            <w:hideMark/>
          </w:tcPr>
          <w:p w14:paraId="27D8F381" w14:textId="77777777" w:rsidR="002113E0" w:rsidRPr="002113E0" w:rsidRDefault="002113E0" w:rsidP="002113E0">
            <w:pPr>
              <w:jc w:val="both"/>
              <w:rPr>
                <w:rFonts w:asciiTheme="majorHAnsi" w:eastAsia="Times New Roman" w:hAnsiTheme="majorHAnsi" w:cs="Arial"/>
              </w:rPr>
            </w:pPr>
            <w:r w:rsidRPr="002113E0">
              <w:rPr>
                <w:rFonts w:asciiTheme="majorHAnsi" w:eastAsia="Times New Roman" w:hAnsiTheme="majorHAnsi" w:cs="Arial"/>
              </w:rPr>
              <w:t xml:space="preserve">Supply &amp; fixing </w:t>
            </w:r>
            <w:proofErr w:type="spellStart"/>
            <w:r w:rsidRPr="002113E0">
              <w:rPr>
                <w:rFonts w:asciiTheme="majorHAnsi" w:eastAsia="Times New Roman" w:hAnsiTheme="majorHAnsi" w:cs="Arial"/>
              </w:rPr>
              <w:t>inposition</w:t>
            </w:r>
            <w:proofErr w:type="spellEnd"/>
            <w:r w:rsidRPr="002113E0">
              <w:rPr>
                <w:rFonts w:asciiTheme="majorHAnsi" w:eastAsia="Times New Roman" w:hAnsiTheme="majorHAnsi" w:cs="Arial"/>
              </w:rPr>
              <w:t xml:space="preserve"> </w:t>
            </w:r>
            <w:proofErr w:type="spellStart"/>
            <w:r w:rsidRPr="002113E0">
              <w:rPr>
                <w:rFonts w:asciiTheme="majorHAnsi" w:eastAsia="Times New Roman" w:hAnsiTheme="majorHAnsi" w:cs="Arial"/>
              </w:rPr>
              <w:t>aluminium</w:t>
            </w:r>
            <w:proofErr w:type="spellEnd"/>
            <w:r w:rsidRPr="002113E0">
              <w:rPr>
                <w:rFonts w:asciiTheme="majorHAnsi" w:eastAsia="Times New Roman" w:hAnsiTheme="majorHAnsi" w:cs="Arial"/>
              </w:rPr>
              <w:t xml:space="preserve"> channels framing for hinged doors or </w:t>
            </w:r>
            <w:proofErr w:type="spellStart"/>
            <w:r w:rsidRPr="002113E0">
              <w:rPr>
                <w:rFonts w:asciiTheme="majorHAnsi" w:eastAsia="Times New Roman" w:hAnsiTheme="majorHAnsi" w:cs="Arial"/>
              </w:rPr>
              <w:t>alcop</w:t>
            </w:r>
            <w:proofErr w:type="spellEnd"/>
            <w:r w:rsidRPr="002113E0">
              <w:rPr>
                <w:rFonts w:asciiTheme="majorHAnsi" w:eastAsia="Times New Roman" w:hAnsiTheme="majorHAnsi" w:cs="Arial"/>
              </w:rPr>
              <w:t xml:space="preserve"> made with 5 mm thick tinted glass glazing (Belgium) and Alpha (Japan) locks including handles stoppers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(b) Deluxe Model (Bronze) (S.I. No. 83(b)/P-107).  </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6BF76860"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0D6C155A"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067BD585"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49025914" w14:textId="57BB0F27" w:rsidR="002113E0" w:rsidRPr="002113E0" w:rsidRDefault="002113E0"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P.Sft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53F48B23"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678A917C"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49FC1EBC"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7A203D76" w14:textId="6833E038"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484</w:t>
            </w:r>
          </w:p>
        </w:tc>
        <w:tc>
          <w:tcPr>
            <w:tcW w:w="1114" w:type="dxa"/>
            <w:tcBorders>
              <w:top w:val="single" w:sz="4" w:space="0" w:color="auto"/>
              <w:left w:val="nil"/>
              <w:bottom w:val="single" w:sz="4" w:space="0" w:color="auto"/>
              <w:right w:val="nil"/>
            </w:tcBorders>
            <w:shd w:val="clear" w:color="000000" w:fill="FFFFFF"/>
            <w:noWrap/>
            <w:vAlign w:val="bottom"/>
            <w:hideMark/>
          </w:tcPr>
          <w:p w14:paraId="247255EC"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51570491"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1257139B"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41E2D8F8" w14:textId="3197EE7C"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1507.66</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048BEC3"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41CB165B"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272580E5"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36AA7ABC" w14:textId="64CE90E1"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729,707 </w:t>
            </w:r>
          </w:p>
        </w:tc>
      </w:tr>
      <w:tr w:rsidR="0002626A" w:rsidRPr="0067314B" w14:paraId="7B57DC80" w14:textId="77777777" w:rsidTr="000F3C97">
        <w:trPr>
          <w:trHeight w:val="300"/>
        </w:trPr>
        <w:tc>
          <w:tcPr>
            <w:tcW w:w="688" w:type="dxa"/>
            <w:vMerge w:val="restart"/>
            <w:tcBorders>
              <w:top w:val="single" w:sz="4" w:space="0" w:color="auto"/>
              <w:left w:val="single" w:sz="4" w:space="0" w:color="auto"/>
              <w:bottom w:val="single" w:sz="4" w:space="0" w:color="auto"/>
              <w:right w:val="single" w:sz="4" w:space="0" w:color="auto"/>
            </w:tcBorders>
            <w:shd w:val="clear" w:color="000000" w:fill="FFFFFF"/>
            <w:noWrap/>
            <w:hideMark/>
          </w:tcPr>
          <w:p w14:paraId="0E3FE64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11</w:t>
            </w:r>
          </w:p>
        </w:tc>
        <w:tc>
          <w:tcPr>
            <w:tcW w:w="5293" w:type="dxa"/>
            <w:vMerge w:val="restart"/>
            <w:tcBorders>
              <w:top w:val="single" w:sz="4" w:space="0" w:color="auto"/>
              <w:left w:val="single" w:sz="4" w:space="0" w:color="auto"/>
              <w:bottom w:val="single" w:sz="4" w:space="0" w:color="auto"/>
              <w:right w:val="single" w:sz="4" w:space="0" w:color="auto"/>
            </w:tcBorders>
            <w:shd w:val="clear" w:color="000000" w:fill="FFFFFF"/>
            <w:noWrap/>
            <w:hideMark/>
          </w:tcPr>
          <w:p w14:paraId="4470E21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Supply and fixing in position aluminum channels framing for </w:t>
            </w:r>
            <w:proofErr w:type="spellStart"/>
            <w:r w:rsidRPr="002113E0">
              <w:rPr>
                <w:rFonts w:asciiTheme="majorHAnsi" w:eastAsia="Times New Roman" w:hAnsiTheme="majorHAnsi" w:cs="Arial"/>
              </w:rPr>
              <w:t>slidding</w:t>
            </w:r>
            <w:proofErr w:type="spellEnd"/>
            <w:r w:rsidRPr="002113E0">
              <w:rPr>
                <w:rFonts w:asciiTheme="majorHAnsi" w:eastAsia="Times New Roman" w:hAnsiTheme="majorHAnsi" w:cs="Arial"/>
              </w:rPr>
              <w:t xml:space="preserve"> windows and ventilators of </w:t>
            </w:r>
            <w:proofErr w:type="spellStart"/>
            <w:r w:rsidRPr="002113E0">
              <w:rPr>
                <w:rFonts w:asciiTheme="majorHAnsi" w:eastAsia="Times New Roman" w:hAnsiTheme="majorHAnsi" w:cs="Arial"/>
              </w:rPr>
              <w:t>Alcop</w:t>
            </w:r>
            <w:proofErr w:type="spellEnd"/>
            <w:r w:rsidRPr="002113E0">
              <w:rPr>
                <w:rFonts w:asciiTheme="majorHAnsi" w:eastAsia="Times New Roman" w:hAnsiTheme="majorHAnsi" w:cs="Arial"/>
              </w:rPr>
              <w:t xml:space="preserve"> </w:t>
            </w:r>
            <w:r w:rsidRPr="002113E0">
              <w:rPr>
                <w:rFonts w:asciiTheme="majorHAnsi" w:eastAsia="Times New Roman" w:hAnsiTheme="majorHAnsi" w:cs="Arial"/>
              </w:rPr>
              <w:lastRenderedPageBreak/>
              <w:t xml:space="preserve">made with 5mm thick tinted glass </w:t>
            </w:r>
            <w:proofErr w:type="spellStart"/>
            <w:r w:rsidRPr="002113E0">
              <w:rPr>
                <w:rFonts w:asciiTheme="majorHAnsi" w:eastAsia="Times New Roman" w:hAnsiTheme="majorHAnsi" w:cs="Arial"/>
              </w:rPr>
              <w:t>galzing</w:t>
            </w:r>
            <w:proofErr w:type="spellEnd"/>
            <w:r w:rsidRPr="002113E0">
              <w:rPr>
                <w:rFonts w:asciiTheme="majorHAnsi" w:eastAsia="Times New Roman" w:hAnsiTheme="majorHAnsi" w:cs="Arial"/>
              </w:rPr>
              <w:t xml:space="preserve"> (Belgium) &amp; </w:t>
            </w:r>
            <w:proofErr w:type="spellStart"/>
            <w:r w:rsidRPr="002113E0">
              <w:rPr>
                <w:rFonts w:asciiTheme="majorHAnsi" w:eastAsia="Times New Roman" w:hAnsiTheme="majorHAnsi" w:cs="Arial"/>
              </w:rPr>
              <w:t>aluminium</w:t>
            </w:r>
            <w:proofErr w:type="spellEnd"/>
            <w:r w:rsidRPr="002113E0">
              <w:rPr>
                <w:rFonts w:asciiTheme="majorHAnsi" w:eastAsia="Times New Roman" w:hAnsiTheme="majorHAnsi" w:cs="Arial"/>
              </w:rPr>
              <w:t xml:space="preserve"> fly screen i/c handles stopper &amp; locking arrangement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(S.I. No. 84b/P-107). </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399E791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lastRenderedPageBreak/>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0F97BD4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nil"/>
            </w:tcBorders>
            <w:shd w:val="clear" w:color="000000" w:fill="FFFFFF"/>
            <w:noWrap/>
            <w:vAlign w:val="bottom"/>
            <w:hideMark/>
          </w:tcPr>
          <w:p w14:paraId="4B43F09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8713DAD"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076B6B7F" w14:textId="77777777" w:rsidTr="000F3C97">
        <w:trPr>
          <w:trHeight w:val="300"/>
        </w:trPr>
        <w:tc>
          <w:tcPr>
            <w:tcW w:w="688" w:type="dxa"/>
            <w:vMerge/>
            <w:tcBorders>
              <w:top w:val="single" w:sz="4" w:space="0" w:color="auto"/>
              <w:left w:val="single" w:sz="4" w:space="0" w:color="auto"/>
              <w:bottom w:val="single" w:sz="4" w:space="0" w:color="000000"/>
              <w:right w:val="single" w:sz="4" w:space="0" w:color="auto"/>
            </w:tcBorders>
            <w:vAlign w:val="center"/>
            <w:hideMark/>
          </w:tcPr>
          <w:p w14:paraId="74B325B7" w14:textId="77777777" w:rsidR="0002626A" w:rsidRPr="002113E0" w:rsidRDefault="0002626A" w:rsidP="00C254F5">
            <w:pPr>
              <w:jc w:val="both"/>
              <w:rPr>
                <w:rFonts w:asciiTheme="majorHAnsi" w:eastAsia="Times New Roman" w:hAnsiTheme="majorHAnsi" w:cs="Arial"/>
              </w:rPr>
            </w:pPr>
          </w:p>
        </w:tc>
        <w:tc>
          <w:tcPr>
            <w:tcW w:w="5293" w:type="dxa"/>
            <w:vMerge/>
            <w:tcBorders>
              <w:top w:val="single" w:sz="4" w:space="0" w:color="auto"/>
              <w:left w:val="single" w:sz="4" w:space="0" w:color="auto"/>
              <w:bottom w:val="single" w:sz="4" w:space="0" w:color="auto"/>
              <w:right w:val="single" w:sz="4" w:space="0" w:color="auto"/>
            </w:tcBorders>
            <w:hideMark/>
          </w:tcPr>
          <w:p w14:paraId="17BACA34" w14:textId="77777777" w:rsidR="0002626A" w:rsidRPr="002113E0" w:rsidRDefault="0002626A" w:rsidP="002113E0">
            <w:pPr>
              <w:jc w:val="both"/>
              <w:rPr>
                <w:rFonts w:asciiTheme="majorHAnsi" w:eastAsia="Times New Roman" w:hAnsiTheme="majorHAnsi" w:cs="Arial"/>
              </w:rPr>
            </w:pP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73EBF5F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3E47229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nil"/>
            </w:tcBorders>
            <w:shd w:val="clear" w:color="000000" w:fill="FFFFFF"/>
            <w:noWrap/>
            <w:vAlign w:val="bottom"/>
            <w:hideMark/>
          </w:tcPr>
          <w:p w14:paraId="4A063D5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C6C079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F3C97" w:rsidRPr="0067314B" w14:paraId="359F2F6B" w14:textId="77777777" w:rsidTr="009034D6">
        <w:trPr>
          <w:trHeight w:val="1175"/>
        </w:trPr>
        <w:tc>
          <w:tcPr>
            <w:tcW w:w="688" w:type="dxa"/>
            <w:vMerge/>
            <w:tcBorders>
              <w:top w:val="nil"/>
              <w:left w:val="single" w:sz="4" w:space="0" w:color="auto"/>
              <w:bottom w:val="single" w:sz="4" w:space="0" w:color="000000"/>
              <w:right w:val="single" w:sz="4" w:space="0" w:color="auto"/>
            </w:tcBorders>
            <w:vAlign w:val="center"/>
            <w:hideMark/>
          </w:tcPr>
          <w:p w14:paraId="3F079990" w14:textId="77777777" w:rsidR="000F3C97" w:rsidRPr="002113E0" w:rsidRDefault="000F3C97" w:rsidP="00C254F5">
            <w:pPr>
              <w:jc w:val="both"/>
              <w:rPr>
                <w:rFonts w:asciiTheme="majorHAnsi" w:eastAsia="Times New Roman" w:hAnsiTheme="majorHAnsi" w:cs="Arial"/>
              </w:rPr>
            </w:pPr>
          </w:p>
        </w:tc>
        <w:tc>
          <w:tcPr>
            <w:tcW w:w="5293" w:type="dxa"/>
            <w:vMerge/>
            <w:tcBorders>
              <w:top w:val="single" w:sz="4" w:space="0" w:color="auto"/>
              <w:left w:val="single" w:sz="4" w:space="0" w:color="auto"/>
              <w:bottom w:val="nil"/>
              <w:right w:val="single" w:sz="4" w:space="0" w:color="auto"/>
            </w:tcBorders>
            <w:hideMark/>
          </w:tcPr>
          <w:p w14:paraId="219B0C85" w14:textId="77777777" w:rsidR="000F3C97" w:rsidRPr="002113E0" w:rsidRDefault="000F3C97" w:rsidP="002113E0">
            <w:pPr>
              <w:jc w:val="both"/>
              <w:rPr>
                <w:rFonts w:asciiTheme="majorHAnsi" w:eastAsia="Times New Roman" w:hAnsiTheme="majorHAnsi" w:cs="Arial"/>
              </w:rPr>
            </w:pPr>
          </w:p>
        </w:tc>
        <w:tc>
          <w:tcPr>
            <w:tcW w:w="794" w:type="dxa"/>
            <w:vMerge w:val="restart"/>
            <w:tcBorders>
              <w:top w:val="single" w:sz="4" w:space="0" w:color="auto"/>
              <w:left w:val="nil"/>
              <w:bottom w:val="nil"/>
              <w:right w:val="single" w:sz="4" w:space="0" w:color="auto"/>
            </w:tcBorders>
            <w:shd w:val="clear" w:color="000000" w:fill="FFFFFF"/>
            <w:noWrap/>
            <w:vAlign w:val="bottom"/>
            <w:hideMark/>
          </w:tcPr>
          <w:p w14:paraId="048D07C9" w14:textId="77777777"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 </w:t>
            </w:r>
          </w:p>
          <w:p w14:paraId="3170594D" w14:textId="77777777"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 </w:t>
            </w:r>
          </w:p>
          <w:p w14:paraId="20D00FD0" w14:textId="77777777"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 </w:t>
            </w:r>
          </w:p>
          <w:p w14:paraId="543C10AC" w14:textId="68FB55C8" w:rsidR="000F3C97" w:rsidRPr="002113E0" w:rsidRDefault="000F3C97"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P.Sft</w:t>
            </w:r>
            <w:proofErr w:type="spellEnd"/>
          </w:p>
        </w:tc>
        <w:tc>
          <w:tcPr>
            <w:tcW w:w="947" w:type="dxa"/>
            <w:vMerge w:val="restart"/>
            <w:tcBorders>
              <w:top w:val="single" w:sz="4" w:space="0" w:color="auto"/>
              <w:left w:val="nil"/>
              <w:bottom w:val="nil"/>
              <w:right w:val="single" w:sz="4" w:space="0" w:color="auto"/>
            </w:tcBorders>
            <w:shd w:val="clear" w:color="auto" w:fill="auto"/>
            <w:noWrap/>
            <w:vAlign w:val="bottom"/>
            <w:hideMark/>
          </w:tcPr>
          <w:p w14:paraId="6F6445FD" w14:textId="77777777"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 </w:t>
            </w:r>
          </w:p>
          <w:p w14:paraId="74DDFC15" w14:textId="77777777"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 </w:t>
            </w:r>
          </w:p>
          <w:p w14:paraId="031CB788" w14:textId="77777777"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 </w:t>
            </w:r>
          </w:p>
          <w:p w14:paraId="1F5885D5" w14:textId="7FB9804B" w:rsidR="000F3C97" w:rsidRPr="002113E0" w:rsidRDefault="000F3C97" w:rsidP="00C254F5">
            <w:pPr>
              <w:jc w:val="both"/>
              <w:rPr>
                <w:rFonts w:asciiTheme="majorHAnsi" w:eastAsia="Times New Roman" w:hAnsiTheme="majorHAnsi" w:cs="Arial"/>
              </w:rPr>
            </w:pPr>
            <w:r w:rsidRPr="002113E0">
              <w:rPr>
                <w:rFonts w:asciiTheme="majorHAnsi" w:eastAsia="Times New Roman" w:hAnsiTheme="majorHAnsi" w:cs="Arial"/>
              </w:rPr>
              <w:t>242</w:t>
            </w:r>
          </w:p>
        </w:tc>
        <w:tc>
          <w:tcPr>
            <w:tcW w:w="1114" w:type="dxa"/>
            <w:vMerge w:val="restart"/>
            <w:tcBorders>
              <w:top w:val="single" w:sz="4" w:space="0" w:color="auto"/>
              <w:left w:val="nil"/>
              <w:bottom w:val="nil"/>
              <w:right w:val="nil"/>
            </w:tcBorders>
            <w:shd w:val="clear" w:color="000000" w:fill="FFFFFF"/>
            <w:noWrap/>
            <w:vAlign w:val="bottom"/>
            <w:hideMark/>
          </w:tcPr>
          <w:p w14:paraId="6E8FAADC" w14:textId="77777777"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189A9A6F" w14:textId="77777777"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7E234600" w14:textId="77777777"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2212ECB6" w14:textId="2A415840"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1647.69</w:t>
            </w:r>
          </w:p>
        </w:tc>
        <w:tc>
          <w:tcPr>
            <w:tcW w:w="1361" w:type="dxa"/>
            <w:vMerge w:val="restart"/>
            <w:tcBorders>
              <w:top w:val="single" w:sz="4" w:space="0" w:color="auto"/>
              <w:left w:val="single" w:sz="4" w:space="0" w:color="auto"/>
              <w:bottom w:val="nil"/>
              <w:right w:val="single" w:sz="4" w:space="0" w:color="auto"/>
            </w:tcBorders>
            <w:shd w:val="clear" w:color="000000" w:fill="FFFFFF"/>
            <w:noWrap/>
            <w:vAlign w:val="bottom"/>
            <w:hideMark/>
          </w:tcPr>
          <w:p w14:paraId="3704A1C7" w14:textId="77777777"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47BF2815" w14:textId="77777777"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0B7190D6" w14:textId="77777777"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4B0FBBA9" w14:textId="1ECE281A" w:rsidR="000F3C97" w:rsidRPr="002113E0" w:rsidRDefault="000F3C9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398,741 </w:t>
            </w:r>
          </w:p>
        </w:tc>
      </w:tr>
      <w:tr w:rsidR="000F3C97" w:rsidRPr="0067314B" w14:paraId="7ABEFED9" w14:textId="77777777" w:rsidTr="009034D6">
        <w:trPr>
          <w:trHeight w:val="300"/>
        </w:trPr>
        <w:tc>
          <w:tcPr>
            <w:tcW w:w="688" w:type="dxa"/>
            <w:vMerge/>
            <w:tcBorders>
              <w:top w:val="nil"/>
              <w:left w:val="single" w:sz="4" w:space="0" w:color="auto"/>
              <w:bottom w:val="single" w:sz="4" w:space="0" w:color="000000"/>
              <w:right w:val="single" w:sz="4" w:space="0" w:color="auto"/>
            </w:tcBorders>
            <w:vAlign w:val="center"/>
            <w:hideMark/>
          </w:tcPr>
          <w:p w14:paraId="6AEBCA2C" w14:textId="77777777" w:rsidR="000F3C97" w:rsidRPr="002113E0" w:rsidRDefault="000F3C97"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72B7DD30" w14:textId="77777777" w:rsidR="000F3C97" w:rsidRPr="002113E0" w:rsidRDefault="000F3C97" w:rsidP="002113E0">
            <w:pPr>
              <w:jc w:val="both"/>
              <w:rPr>
                <w:rFonts w:asciiTheme="majorHAnsi" w:eastAsia="Times New Roman" w:hAnsiTheme="majorHAnsi" w:cs="Arial"/>
              </w:rPr>
            </w:pPr>
            <w:r w:rsidRPr="002113E0">
              <w:rPr>
                <w:rFonts w:asciiTheme="majorHAnsi" w:eastAsia="Times New Roman" w:hAnsiTheme="majorHAnsi" w:cs="Arial"/>
              </w:rPr>
              <w:t>b.   Deluxe model (Bronze)</w:t>
            </w:r>
          </w:p>
        </w:tc>
        <w:tc>
          <w:tcPr>
            <w:tcW w:w="794" w:type="dxa"/>
            <w:vMerge/>
            <w:tcBorders>
              <w:left w:val="nil"/>
              <w:bottom w:val="single" w:sz="4" w:space="0" w:color="auto"/>
              <w:right w:val="single" w:sz="4" w:space="0" w:color="auto"/>
            </w:tcBorders>
            <w:shd w:val="clear" w:color="000000" w:fill="FFFFFF"/>
            <w:noWrap/>
            <w:vAlign w:val="bottom"/>
            <w:hideMark/>
          </w:tcPr>
          <w:p w14:paraId="12AD6729" w14:textId="58E177DD" w:rsidR="000F3C97" w:rsidRPr="002113E0" w:rsidRDefault="000F3C97" w:rsidP="00C254F5">
            <w:pPr>
              <w:jc w:val="both"/>
              <w:rPr>
                <w:rFonts w:asciiTheme="majorHAnsi" w:eastAsia="Times New Roman" w:hAnsiTheme="majorHAnsi" w:cs="Arial"/>
              </w:rPr>
            </w:pPr>
          </w:p>
        </w:tc>
        <w:tc>
          <w:tcPr>
            <w:tcW w:w="947" w:type="dxa"/>
            <w:vMerge/>
            <w:tcBorders>
              <w:left w:val="nil"/>
              <w:bottom w:val="single" w:sz="4" w:space="0" w:color="auto"/>
              <w:right w:val="single" w:sz="4" w:space="0" w:color="auto"/>
            </w:tcBorders>
            <w:shd w:val="clear" w:color="auto" w:fill="auto"/>
            <w:noWrap/>
            <w:vAlign w:val="bottom"/>
            <w:hideMark/>
          </w:tcPr>
          <w:p w14:paraId="215B58F4" w14:textId="626D749D" w:rsidR="000F3C97" w:rsidRPr="002113E0" w:rsidRDefault="000F3C97" w:rsidP="00C254F5">
            <w:pPr>
              <w:jc w:val="both"/>
              <w:rPr>
                <w:rFonts w:asciiTheme="majorHAnsi" w:eastAsia="Times New Roman" w:hAnsiTheme="majorHAnsi" w:cs="Arial"/>
              </w:rPr>
            </w:pPr>
          </w:p>
        </w:tc>
        <w:tc>
          <w:tcPr>
            <w:tcW w:w="1114" w:type="dxa"/>
            <w:vMerge/>
            <w:tcBorders>
              <w:left w:val="nil"/>
              <w:bottom w:val="single" w:sz="4" w:space="0" w:color="auto"/>
              <w:right w:val="nil"/>
            </w:tcBorders>
            <w:shd w:val="clear" w:color="000000" w:fill="FFFFFF"/>
            <w:noWrap/>
            <w:vAlign w:val="bottom"/>
            <w:hideMark/>
          </w:tcPr>
          <w:p w14:paraId="48703FF0" w14:textId="3B380E25" w:rsidR="000F3C97" w:rsidRPr="002113E0" w:rsidRDefault="000F3C97" w:rsidP="00C254F5">
            <w:pPr>
              <w:jc w:val="both"/>
              <w:rPr>
                <w:rFonts w:asciiTheme="majorHAnsi" w:eastAsia="Times New Roman" w:hAnsiTheme="majorHAnsi" w:cs="Arial"/>
                <w:color w:val="000000"/>
              </w:rPr>
            </w:pPr>
          </w:p>
        </w:tc>
        <w:tc>
          <w:tcPr>
            <w:tcW w:w="1361" w:type="dxa"/>
            <w:vMerge/>
            <w:tcBorders>
              <w:left w:val="single" w:sz="4" w:space="0" w:color="auto"/>
              <w:bottom w:val="single" w:sz="4" w:space="0" w:color="auto"/>
              <w:right w:val="single" w:sz="4" w:space="0" w:color="auto"/>
            </w:tcBorders>
            <w:shd w:val="clear" w:color="000000" w:fill="FFFFFF"/>
            <w:noWrap/>
            <w:vAlign w:val="bottom"/>
            <w:hideMark/>
          </w:tcPr>
          <w:p w14:paraId="1551B5FA" w14:textId="7D88D982" w:rsidR="000F3C97" w:rsidRPr="002113E0" w:rsidRDefault="000F3C97" w:rsidP="00C254F5">
            <w:pPr>
              <w:jc w:val="both"/>
              <w:rPr>
                <w:rFonts w:asciiTheme="majorHAnsi" w:eastAsia="Times New Roman" w:hAnsiTheme="majorHAnsi" w:cs="Arial"/>
                <w:color w:val="000000"/>
              </w:rPr>
            </w:pPr>
          </w:p>
        </w:tc>
      </w:tr>
      <w:tr w:rsidR="0002626A" w:rsidRPr="0067314B" w14:paraId="77977E79" w14:textId="77777777" w:rsidTr="002113E0">
        <w:trPr>
          <w:trHeight w:val="300"/>
        </w:trPr>
        <w:tc>
          <w:tcPr>
            <w:tcW w:w="688" w:type="dxa"/>
            <w:vMerge w:val="restart"/>
            <w:tcBorders>
              <w:top w:val="nil"/>
              <w:left w:val="single" w:sz="4" w:space="0" w:color="auto"/>
              <w:bottom w:val="single" w:sz="4" w:space="0" w:color="000000"/>
              <w:right w:val="single" w:sz="4" w:space="0" w:color="auto"/>
            </w:tcBorders>
            <w:shd w:val="clear" w:color="000000" w:fill="FFFFFF"/>
            <w:noWrap/>
            <w:hideMark/>
          </w:tcPr>
          <w:p w14:paraId="0C43D28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12</w:t>
            </w:r>
          </w:p>
        </w:tc>
        <w:tc>
          <w:tcPr>
            <w:tcW w:w="5293" w:type="dxa"/>
            <w:vMerge w:val="restart"/>
            <w:tcBorders>
              <w:top w:val="nil"/>
              <w:left w:val="single" w:sz="4" w:space="0" w:color="auto"/>
              <w:bottom w:val="single" w:sz="4" w:space="0" w:color="auto"/>
              <w:right w:val="single" w:sz="4" w:space="0" w:color="auto"/>
            </w:tcBorders>
            <w:shd w:val="clear" w:color="000000" w:fill="FFFFFF"/>
            <w:noWrap/>
            <w:hideMark/>
          </w:tcPr>
          <w:p w14:paraId="20F05D1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and laying cement sand plaster in walls and ceiling including applying </w:t>
            </w:r>
            <w:proofErr w:type="spellStart"/>
            <w:r w:rsidRPr="002113E0">
              <w:rPr>
                <w:rFonts w:asciiTheme="majorHAnsi" w:eastAsia="Times New Roman" w:hAnsiTheme="majorHAnsi" w:cs="Arial"/>
              </w:rPr>
              <w:t>nero</w:t>
            </w:r>
            <w:proofErr w:type="spellEnd"/>
            <w:r w:rsidRPr="002113E0">
              <w:rPr>
                <w:rFonts w:asciiTheme="majorHAnsi" w:eastAsia="Times New Roman" w:hAnsiTheme="majorHAnsi" w:cs="Arial"/>
              </w:rPr>
              <w:t xml:space="preserve">. Mixing and applying mortar to perfect line &amp; level as per drawings, specifications (S.I. No. 11 &amp; 13/P-51). </w:t>
            </w:r>
          </w:p>
        </w:tc>
        <w:tc>
          <w:tcPr>
            <w:tcW w:w="794" w:type="dxa"/>
            <w:vMerge w:val="restart"/>
            <w:tcBorders>
              <w:top w:val="nil"/>
              <w:left w:val="single" w:sz="4" w:space="0" w:color="auto"/>
              <w:bottom w:val="single" w:sz="4" w:space="0" w:color="auto"/>
              <w:right w:val="single" w:sz="4" w:space="0" w:color="auto"/>
            </w:tcBorders>
            <w:shd w:val="clear" w:color="000000" w:fill="FFFFFF"/>
            <w:noWrap/>
            <w:vAlign w:val="bottom"/>
            <w:hideMark/>
          </w:tcPr>
          <w:p w14:paraId="402FD8E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vMerge w:val="restart"/>
            <w:tcBorders>
              <w:top w:val="nil"/>
              <w:left w:val="single" w:sz="4" w:space="0" w:color="auto"/>
              <w:bottom w:val="single" w:sz="4" w:space="0" w:color="auto"/>
              <w:right w:val="single" w:sz="4" w:space="0" w:color="auto"/>
            </w:tcBorders>
            <w:shd w:val="clear" w:color="auto" w:fill="auto"/>
            <w:noWrap/>
            <w:vAlign w:val="bottom"/>
            <w:hideMark/>
          </w:tcPr>
          <w:p w14:paraId="069FF8F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vMerge w:val="restart"/>
            <w:tcBorders>
              <w:top w:val="nil"/>
              <w:left w:val="single" w:sz="4" w:space="0" w:color="auto"/>
              <w:bottom w:val="single" w:sz="4" w:space="0" w:color="auto"/>
              <w:right w:val="single" w:sz="4" w:space="0" w:color="auto"/>
            </w:tcBorders>
            <w:shd w:val="clear" w:color="000000" w:fill="FFFFFF"/>
            <w:noWrap/>
            <w:vAlign w:val="bottom"/>
            <w:hideMark/>
          </w:tcPr>
          <w:p w14:paraId="421E212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vMerge w:val="restart"/>
            <w:tcBorders>
              <w:top w:val="nil"/>
              <w:left w:val="single" w:sz="4" w:space="0" w:color="auto"/>
              <w:bottom w:val="single" w:sz="4" w:space="0" w:color="auto"/>
              <w:right w:val="single" w:sz="4" w:space="0" w:color="auto"/>
            </w:tcBorders>
            <w:shd w:val="clear" w:color="000000" w:fill="FFFFFF"/>
            <w:noWrap/>
            <w:vAlign w:val="bottom"/>
            <w:hideMark/>
          </w:tcPr>
          <w:p w14:paraId="18EA825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31DC815" w14:textId="77777777" w:rsidTr="002113E0">
        <w:trPr>
          <w:trHeight w:val="300"/>
        </w:trPr>
        <w:tc>
          <w:tcPr>
            <w:tcW w:w="688" w:type="dxa"/>
            <w:vMerge/>
            <w:tcBorders>
              <w:top w:val="nil"/>
              <w:left w:val="single" w:sz="4" w:space="0" w:color="auto"/>
              <w:bottom w:val="single" w:sz="4" w:space="0" w:color="000000"/>
              <w:right w:val="single" w:sz="4" w:space="0" w:color="auto"/>
            </w:tcBorders>
            <w:vAlign w:val="center"/>
            <w:hideMark/>
          </w:tcPr>
          <w:p w14:paraId="09DBE89D"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auto"/>
              <w:right w:val="single" w:sz="4" w:space="0" w:color="auto"/>
            </w:tcBorders>
            <w:hideMark/>
          </w:tcPr>
          <w:p w14:paraId="54777DDD"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07247549"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1CB41783"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43F6B396"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6A5467C4"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51F1EF52" w14:textId="77777777" w:rsidTr="002113E0">
        <w:trPr>
          <w:trHeight w:val="300"/>
        </w:trPr>
        <w:tc>
          <w:tcPr>
            <w:tcW w:w="688" w:type="dxa"/>
            <w:vMerge/>
            <w:tcBorders>
              <w:top w:val="nil"/>
              <w:left w:val="single" w:sz="4" w:space="0" w:color="auto"/>
              <w:bottom w:val="single" w:sz="4" w:space="0" w:color="000000"/>
              <w:right w:val="single" w:sz="4" w:space="0" w:color="auto"/>
            </w:tcBorders>
            <w:vAlign w:val="center"/>
            <w:hideMark/>
          </w:tcPr>
          <w:p w14:paraId="6891AD76"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auto"/>
              <w:right w:val="single" w:sz="4" w:space="0" w:color="auto"/>
            </w:tcBorders>
            <w:hideMark/>
          </w:tcPr>
          <w:p w14:paraId="37B86DEC"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395DB959"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5B9C512A"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16E29D30"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0EB5079E"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7C45A368" w14:textId="77777777" w:rsidTr="002113E0">
        <w:trPr>
          <w:trHeight w:val="510"/>
        </w:trPr>
        <w:tc>
          <w:tcPr>
            <w:tcW w:w="688" w:type="dxa"/>
            <w:vMerge/>
            <w:tcBorders>
              <w:top w:val="nil"/>
              <w:left w:val="single" w:sz="4" w:space="0" w:color="auto"/>
              <w:bottom w:val="single" w:sz="4" w:space="0" w:color="000000"/>
              <w:right w:val="single" w:sz="4" w:space="0" w:color="auto"/>
            </w:tcBorders>
            <w:vAlign w:val="center"/>
            <w:hideMark/>
          </w:tcPr>
          <w:p w14:paraId="4976FC19"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auto"/>
              <w:right w:val="single" w:sz="4" w:space="0" w:color="auto"/>
            </w:tcBorders>
            <w:hideMark/>
          </w:tcPr>
          <w:p w14:paraId="74B226B7"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7184404D"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79A3B3B1"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183198E5"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41C34BF4"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03E495A2" w14:textId="77777777" w:rsidTr="002113E0">
        <w:trPr>
          <w:trHeight w:val="345"/>
        </w:trPr>
        <w:tc>
          <w:tcPr>
            <w:tcW w:w="688" w:type="dxa"/>
            <w:vMerge/>
            <w:tcBorders>
              <w:top w:val="nil"/>
              <w:left w:val="single" w:sz="4" w:space="0" w:color="auto"/>
              <w:bottom w:val="single" w:sz="4" w:space="0" w:color="000000"/>
              <w:right w:val="single" w:sz="4" w:space="0" w:color="auto"/>
            </w:tcBorders>
            <w:vAlign w:val="center"/>
            <w:hideMark/>
          </w:tcPr>
          <w:p w14:paraId="169ACFD5"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4C23EC61"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c. In walls and ceiling 1/2" inches thick (1:4) </w:t>
            </w:r>
          </w:p>
        </w:tc>
        <w:tc>
          <w:tcPr>
            <w:tcW w:w="794" w:type="dxa"/>
            <w:tcBorders>
              <w:top w:val="nil"/>
              <w:left w:val="nil"/>
              <w:bottom w:val="single" w:sz="4" w:space="0" w:color="auto"/>
              <w:right w:val="single" w:sz="4" w:space="0" w:color="auto"/>
            </w:tcBorders>
            <w:shd w:val="clear" w:color="000000" w:fill="FFFFFF"/>
            <w:noWrap/>
            <w:vAlign w:val="bottom"/>
            <w:hideMark/>
          </w:tcPr>
          <w:p w14:paraId="1930227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000000" w:fill="FFFFFF"/>
            <w:noWrap/>
            <w:vAlign w:val="bottom"/>
            <w:hideMark/>
          </w:tcPr>
          <w:p w14:paraId="66A66E1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50600</w:t>
            </w:r>
          </w:p>
        </w:tc>
        <w:tc>
          <w:tcPr>
            <w:tcW w:w="1114" w:type="dxa"/>
            <w:tcBorders>
              <w:top w:val="nil"/>
              <w:left w:val="nil"/>
              <w:bottom w:val="single" w:sz="4" w:space="0" w:color="auto"/>
              <w:right w:val="single" w:sz="4" w:space="0" w:color="auto"/>
            </w:tcBorders>
            <w:shd w:val="clear" w:color="000000" w:fill="FFFFFF"/>
            <w:noWrap/>
            <w:vAlign w:val="bottom"/>
            <w:hideMark/>
          </w:tcPr>
          <w:p w14:paraId="19DB54A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2283.93</w:t>
            </w:r>
          </w:p>
        </w:tc>
        <w:tc>
          <w:tcPr>
            <w:tcW w:w="1361" w:type="dxa"/>
            <w:tcBorders>
              <w:top w:val="nil"/>
              <w:left w:val="nil"/>
              <w:bottom w:val="single" w:sz="4" w:space="0" w:color="auto"/>
              <w:right w:val="single" w:sz="4" w:space="0" w:color="auto"/>
            </w:tcBorders>
            <w:shd w:val="clear" w:color="000000" w:fill="FFFFFF"/>
            <w:noWrap/>
            <w:vAlign w:val="bottom"/>
            <w:hideMark/>
          </w:tcPr>
          <w:p w14:paraId="0E4B901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1,155,669 </w:t>
            </w:r>
          </w:p>
        </w:tc>
      </w:tr>
      <w:tr w:rsidR="0002626A" w:rsidRPr="0067314B" w14:paraId="2B351776" w14:textId="77777777" w:rsidTr="002113E0">
        <w:trPr>
          <w:trHeight w:val="2220"/>
        </w:trPr>
        <w:tc>
          <w:tcPr>
            <w:tcW w:w="688" w:type="dxa"/>
            <w:tcBorders>
              <w:top w:val="nil"/>
              <w:left w:val="single" w:sz="4" w:space="0" w:color="auto"/>
              <w:bottom w:val="single" w:sz="4" w:space="0" w:color="auto"/>
              <w:right w:val="single" w:sz="4" w:space="0" w:color="auto"/>
            </w:tcBorders>
            <w:shd w:val="clear" w:color="000000" w:fill="FFFFFF"/>
            <w:noWrap/>
            <w:hideMark/>
          </w:tcPr>
          <w:p w14:paraId="734D2D4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13</w:t>
            </w:r>
          </w:p>
        </w:tc>
        <w:tc>
          <w:tcPr>
            <w:tcW w:w="5293" w:type="dxa"/>
            <w:tcBorders>
              <w:top w:val="nil"/>
              <w:left w:val="nil"/>
              <w:bottom w:val="single" w:sz="4" w:space="0" w:color="auto"/>
              <w:right w:val="single" w:sz="4" w:space="0" w:color="auto"/>
            </w:tcBorders>
            <w:shd w:val="clear" w:color="000000" w:fill="FFFFFF"/>
            <w:noWrap/>
            <w:hideMark/>
          </w:tcPr>
          <w:p w14:paraId="72D0182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Preparing the surface and painting with matt finish i/c rubbing the surface with bathy (Silicon carbide rubbing brick) filling the voids with </w:t>
            </w:r>
            <w:proofErr w:type="spellStart"/>
            <w:r w:rsidRPr="002113E0">
              <w:rPr>
                <w:rFonts w:asciiTheme="majorHAnsi" w:eastAsia="Times New Roman" w:hAnsiTheme="majorHAnsi" w:cs="Arial"/>
              </w:rPr>
              <w:t>zink</w:t>
            </w:r>
            <w:proofErr w:type="spellEnd"/>
            <w:r w:rsidRPr="002113E0">
              <w:rPr>
                <w:rFonts w:asciiTheme="majorHAnsi" w:eastAsia="Times New Roman" w:hAnsiTheme="majorHAnsi" w:cs="Arial"/>
              </w:rPr>
              <w:t xml:space="preserve">/chalk/plaster of </w:t>
            </w:r>
            <w:proofErr w:type="spellStart"/>
            <w:r w:rsidRPr="002113E0">
              <w:rPr>
                <w:rFonts w:asciiTheme="majorHAnsi" w:eastAsia="Times New Roman" w:hAnsiTheme="majorHAnsi" w:cs="Arial"/>
              </w:rPr>
              <w:t>paris</w:t>
            </w:r>
            <w:proofErr w:type="spellEnd"/>
            <w:r w:rsidRPr="002113E0">
              <w:rPr>
                <w:rFonts w:asciiTheme="majorHAnsi" w:eastAsia="Times New Roman" w:hAnsiTheme="majorHAnsi" w:cs="Arial"/>
              </w:rPr>
              <w:t xml:space="preserve"> mixture, applying first coat premix making the surface smooth and then painting 3 coats with matt finish of approved make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complete (S.I. No. 36(a) / P-54).</w:t>
            </w:r>
          </w:p>
        </w:tc>
        <w:tc>
          <w:tcPr>
            <w:tcW w:w="794" w:type="dxa"/>
            <w:tcBorders>
              <w:top w:val="nil"/>
              <w:left w:val="nil"/>
              <w:bottom w:val="single" w:sz="4" w:space="0" w:color="auto"/>
              <w:right w:val="single" w:sz="4" w:space="0" w:color="auto"/>
            </w:tcBorders>
            <w:shd w:val="clear" w:color="000000" w:fill="FFFFFF"/>
            <w:noWrap/>
            <w:vAlign w:val="bottom"/>
            <w:hideMark/>
          </w:tcPr>
          <w:p w14:paraId="343B4BB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61D554B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11000</w:t>
            </w:r>
          </w:p>
        </w:tc>
        <w:tc>
          <w:tcPr>
            <w:tcW w:w="1114" w:type="dxa"/>
            <w:tcBorders>
              <w:top w:val="nil"/>
              <w:left w:val="nil"/>
              <w:bottom w:val="single" w:sz="4" w:space="0" w:color="auto"/>
              <w:right w:val="nil"/>
            </w:tcBorders>
            <w:shd w:val="clear" w:color="000000" w:fill="FFFFFF"/>
            <w:noWrap/>
            <w:vAlign w:val="bottom"/>
            <w:hideMark/>
          </w:tcPr>
          <w:p w14:paraId="5020067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1989.62</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77A5B59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218,858 </w:t>
            </w:r>
          </w:p>
        </w:tc>
      </w:tr>
      <w:tr w:rsidR="0002626A" w:rsidRPr="0067314B" w14:paraId="593D309E" w14:textId="77777777" w:rsidTr="002113E0">
        <w:trPr>
          <w:trHeight w:val="1575"/>
        </w:trPr>
        <w:tc>
          <w:tcPr>
            <w:tcW w:w="688" w:type="dxa"/>
            <w:tcBorders>
              <w:top w:val="nil"/>
              <w:left w:val="single" w:sz="4" w:space="0" w:color="auto"/>
              <w:bottom w:val="single" w:sz="4" w:space="0" w:color="auto"/>
              <w:right w:val="single" w:sz="4" w:space="0" w:color="auto"/>
            </w:tcBorders>
            <w:shd w:val="clear" w:color="000000" w:fill="FFFFFF"/>
            <w:noWrap/>
            <w:hideMark/>
          </w:tcPr>
          <w:p w14:paraId="2ED1D20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14</w:t>
            </w:r>
          </w:p>
        </w:tc>
        <w:tc>
          <w:tcPr>
            <w:tcW w:w="5293" w:type="dxa"/>
            <w:tcBorders>
              <w:top w:val="nil"/>
              <w:left w:val="nil"/>
              <w:bottom w:val="nil"/>
              <w:right w:val="single" w:sz="4" w:space="0" w:color="auto"/>
            </w:tcBorders>
            <w:shd w:val="clear" w:color="000000" w:fill="FFFFFF"/>
            <w:noWrap/>
            <w:hideMark/>
          </w:tcPr>
          <w:p w14:paraId="427306F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Preparing the surface and painting with weather coat including rubbing the surface with rubbing brick / sand paper filling the voids with chalk / plaster of </w:t>
            </w:r>
            <w:proofErr w:type="spellStart"/>
            <w:r w:rsidRPr="002113E0">
              <w:rPr>
                <w:rFonts w:asciiTheme="majorHAnsi" w:eastAsia="Times New Roman" w:hAnsiTheme="majorHAnsi" w:cs="Arial"/>
              </w:rPr>
              <w:t>paris</w:t>
            </w:r>
            <w:proofErr w:type="spellEnd"/>
            <w:r w:rsidRPr="002113E0">
              <w:rPr>
                <w:rFonts w:asciiTheme="majorHAnsi" w:eastAsia="Times New Roman" w:hAnsiTheme="majorHAnsi" w:cs="Arial"/>
              </w:rPr>
              <w:t xml:space="preserve"> and then painting with weather coat of approved make (S.I No. (A) 38/P-55).</w:t>
            </w:r>
          </w:p>
        </w:tc>
        <w:tc>
          <w:tcPr>
            <w:tcW w:w="794" w:type="dxa"/>
            <w:tcBorders>
              <w:top w:val="nil"/>
              <w:left w:val="nil"/>
              <w:bottom w:val="single" w:sz="4" w:space="0" w:color="auto"/>
              <w:right w:val="single" w:sz="4" w:space="0" w:color="auto"/>
            </w:tcBorders>
            <w:shd w:val="clear" w:color="000000" w:fill="FFFFFF"/>
            <w:noWrap/>
            <w:vAlign w:val="bottom"/>
            <w:hideMark/>
          </w:tcPr>
          <w:p w14:paraId="51DE58C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5A01264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19800</w:t>
            </w:r>
          </w:p>
        </w:tc>
        <w:tc>
          <w:tcPr>
            <w:tcW w:w="1114" w:type="dxa"/>
            <w:tcBorders>
              <w:top w:val="nil"/>
              <w:left w:val="nil"/>
              <w:bottom w:val="single" w:sz="4" w:space="0" w:color="auto"/>
              <w:right w:val="nil"/>
            </w:tcBorders>
            <w:shd w:val="clear" w:color="000000" w:fill="FFFFFF"/>
            <w:noWrap/>
            <w:vAlign w:val="bottom"/>
            <w:hideMark/>
          </w:tcPr>
          <w:p w14:paraId="79267D6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1328.25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54A501A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262,994 </w:t>
            </w:r>
          </w:p>
        </w:tc>
      </w:tr>
      <w:tr w:rsidR="0002626A" w:rsidRPr="0067314B" w14:paraId="24AF9230" w14:textId="77777777" w:rsidTr="002113E0">
        <w:trPr>
          <w:trHeight w:val="555"/>
        </w:trPr>
        <w:tc>
          <w:tcPr>
            <w:tcW w:w="688" w:type="dxa"/>
            <w:tcBorders>
              <w:top w:val="nil"/>
              <w:left w:val="single" w:sz="4" w:space="0" w:color="auto"/>
              <w:bottom w:val="single" w:sz="4" w:space="0" w:color="auto"/>
              <w:right w:val="single" w:sz="4" w:space="0" w:color="auto"/>
            </w:tcBorders>
            <w:shd w:val="clear" w:color="000000" w:fill="FFFFFF"/>
            <w:noWrap/>
            <w:hideMark/>
          </w:tcPr>
          <w:p w14:paraId="1B7F0C2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7401ACB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2nd &amp; subsequent coat (S.I No. (B) 38/P-55).</w:t>
            </w:r>
          </w:p>
        </w:tc>
        <w:tc>
          <w:tcPr>
            <w:tcW w:w="794" w:type="dxa"/>
            <w:tcBorders>
              <w:top w:val="nil"/>
              <w:left w:val="nil"/>
              <w:bottom w:val="single" w:sz="4" w:space="0" w:color="auto"/>
              <w:right w:val="single" w:sz="4" w:space="0" w:color="auto"/>
            </w:tcBorders>
            <w:shd w:val="clear" w:color="000000" w:fill="FFFFFF"/>
            <w:noWrap/>
            <w:vAlign w:val="bottom"/>
            <w:hideMark/>
          </w:tcPr>
          <w:p w14:paraId="7F4D1C4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4C4220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19800</w:t>
            </w:r>
          </w:p>
        </w:tc>
        <w:tc>
          <w:tcPr>
            <w:tcW w:w="1114" w:type="dxa"/>
            <w:tcBorders>
              <w:top w:val="nil"/>
              <w:left w:val="nil"/>
              <w:bottom w:val="single" w:sz="4" w:space="0" w:color="auto"/>
              <w:right w:val="nil"/>
            </w:tcBorders>
            <w:shd w:val="clear" w:color="000000" w:fill="FFFFFF"/>
            <w:noWrap/>
            <w:vAlign w:val="bottom"/>
            <w:hideMark/>
          </w:tcPr>
          <w:p w14:paraId="1FE06A8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619.85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7F636F3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122,730 </w:t>
            </w:r>
          </w:p>
        </w:tc>
      </w:tr>
      <w:tr w:rsidR="0002626A" w:rsidRPr="0067314B" w14:paraId="65381171" w14:textId="77777777" w:rsidTr="002113E0">
        <w:trPr>
          <w:trHeight w:val="510"/>
        </w:trPr>
        <w:tc>
          <w:tcPr>
            <w:tcW w:w="688" w:type="dxa"/>
            <w:tcBorders>
              <w:top w:val="nil"/>
              <w:left w:val="single" w:sz="4" w:space="0" w:color="auto"/>
              <w:bottom w:val="nil"/>
              <w:right w:val="single" w:sz="4" w:space="0" w:color="auto"/>
            </w:tcBorders>
            <w:shd w:val="clear" w:color="000000" w:fill="FFFFFF"/>
            <w:noWrap/>
            <w:hideMark/>
          </w:tcPr>
          <w:p w14:paraId="7E880E3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15</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4496E29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Preparing surface and enamel painting (S.I No. 5c/P-68-69).</w:t>
            </w:r>
          </w:p>
        </w:tc>
        <w:tc>
          <w:tcPr>
            <w:tcW w:w="794" w:type="dxa"/>
            <w:tcBorders>
              <w:top w:val="nil"/>
              <w:left w:val="nil"/>
              <w:bottom w:val="single" w:sz="4" w:space="0" w:color="auto"/>
              <w:right w:val="single" w:sz="4" w:space="0" w:color="auto"/>
            </w:tcBorders>
            <w:shd w:val="clear" w:color="000000" w:fill="FFFFFF"/>
            <w:noWrap/>
            <w:vAlign w:val="bottom"/>
            <w:hideMark/>
          </w:tcPr>
          <w:p w14:paraId="6B80CAE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46F4AAE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12100</w:t>
            </w:r>
          </w:p>
        </w:tc>
        <w:tc>
          <w:tcPr>
            <w:tcW w:w="1114" w:type="dxa"/>
            <w:tcBorders>
              <w:top w:val="nil"/>
              <w:left w:val="nil"/>
              <w:bottom w:val="single" w:sz="4" w:space="0" w:color="auto"/>
              <w:right w:val="nil"/>
            </w:tcBorders>
            <w:shd w:val="clear" w:color="000000" w:fill="FFFFFF"/>
            <w:noWrap/>
            <w:vAlign w:val="bottom"/>
            <w:hideMark/>
          </w:tcPr>
          <w:p w14:paraId="334E2A2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1489.65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58B2FA4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180,248 </w:t>
            </w:r>
          </w:p>
        </w:tc>
      </w:tr>
      <w:tr w:rsidR="0002626A" w:rsidRPr="0067314B" w14:paraId="74E7ADFF" w14:textId="77777777" w:rsidTr="002113E0">
        <w:trPr>
          <w:trHeight w:val="765"/>
        </w:trPr>
        <w:tc>
          <w:tcPr>
            <w:tcW w:w="688" w:type="dxa"/>
            <w:tcBorders>
              <w:top w:val="single" w:sz="4" w:space="0" w:color="auto"/>
              <w:left w:val="single" w:sz="4" w:space="0" w:color="auto"/>
              <w:bottom w:val="single" w:sz="4" w:space="0" w:color="auto"/>
              <w:right w:val="single" w:sz="4" w:space="0" w:color="auto"/>
            </w:tcBorders>
            <w:shd w:val="clear" w:color="000000" w:fill="FFFFFF"/>
            <w:noWrap/>
            <w:hideMark/>
          </w:tcPr>
          <w:p w14:paraId="3301F6D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16</w:t>
            </w:r>
          </w:p>
        </w:tc>
        <w:tc>
          <w:tcPr>
            <w:tcW w:w="5293" w:type="dxa"/>
            <w:tcBorders>
              <w:top w:val="nil"/>
              <w:left w:val="nil"/>
              <w:bottom w:val="single" w:sz="4" w:space="0" w:color="auto"/>
              <w:right w:val="single" w:sz="4" w:space="0" w:color="auto"/>
            </w:tcBorders>
            <w:shd w:val="clear" w:color="000000" w:fill="FFFFFF"/>
            <w:noWrap/>
            <w:hideMark/>
          </w:tcPr>
          <w:p w14:paraId="6D685BD1"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Two coats of bitumen laid hot using 34 </w:t>
            </w:r>
            <w:proofErr w:type="spellStart"/>
            <w:r w:rsidRPr="002113E0">
              <w:rPr>
                <w:rFonts w:asciiTheme="majorHAnsi" w:eastAsia="Times New Roman" w:hAnsiTheme="majorHAnsi" w:cs="Arial"/>
              </w:rPr>
              <w:t>lbs</w:t>
            </w:r>
            <w:proofErr w:type="spellEnd"/>
            <w:r w:rsidRPr="002113E0">
              <w:rPr>
                <w:rFonts w:asciiTheme="majorHAnsi" w:eastAsia="Times New Roman" w:hAnsiTheme="majorHAnsi" w:cs="Arial"/>
              </w:rPr>
              <w:t xml:space="preserve"> for %</w:t>
            </w:r>
            <w:proofErr w:type="spellStart"/>
            <w:r w:rsidRPr="002113E0">
              <w:rPr>
                <w:rFonts w:asciiTheme="majorHAnsi" w:eastAsia="Times New Roman" w:hAnsiTheme="majorHAnsi" w:cs="Arial"/>
              </w:rPr>
              <w:t>sft</w:t>
            </w:r>
            <w:proofErr w:type="spellEnd"/>
            <w:r w:rsidRPr="002113E0">
              <w:rPr>
                <w:rFonts w:asciiTheme="majorHAnsi" w:eastAsia="Times New Roman" w:hAnsiTheme="majorHAnsi" w:cs="Arial"/>
              </w:rPr>
              <w:t xml:space="preserve"> over roof and blinded with sand at one </w:t>
            </w:r>
            <w:proofErr w:type="spellStart"/>
            <w:r w:rsidRPr="002113E0">
              <w:rPr>
                <w:rFonts w:asciiTheme="majorHAnsi" w:eastAsia="Times New Roman" w:hAnsiTheme="majorHAnsi" w:cs="Arial"/>
              </w:rPr>
              <w:t>Cft</w:t>
            </w:r>
            <w:proofErr w:type="spellEnd"/>
            <w:r w:rsidRPr="002113E0">
              <w:rPr>
                <w:rFonts w:asciiTheme="majorHAnsi" w:eastAsia="Times New Roman" w:hAnsiTheme="majorHAnsi" w:cs="Arial"/>
              </w:rPr>
              <w:t>. Per %</w:t>
            </w:r>
            <w:proofErr w:type="spellStart"/>
            <w:r w:rsidRPr="002113E0">
              <w:rPr>
                <w:rFonts w:asciiTheme="majorHAnsi" w:eastAsia="Times New Roman" w:hAnsiTheme="majorHAnsi" w:cs="Arial"/>
              </w:rPr>
              <w:t>Sft</w:t>
            </w:r>
            <w:proofErr w:type="spellEnd"/>
            <w:r w:rsidRPr="002113E0">
              <w:rPr>
                <w:rFonts w:asciiTheme="majorHAnsi" w:eastAsia="Times New Roman" w:hAnsiTheme="majorHAnsi" w:cs="Arial"/>
              </w:rPr>
              <w:t xml:space="preserve"> (S.I. No. 13)/P-34.</w:t>
            </w:r>
          </w:p>
        </w:tc>
        <w:tc>
          <w:tcPr>
            <w:tcW w:w="794" w:type="dxa"/>
            <w:tcBorders>
              <w:top w:val="nil"/>
              <w:left w:val="nil"/>
              <w:bottom w:val="single" w:sz="4" w:space="0" w:color="auto"/>
              <w:right w:val="single" w:sz="4" w:space="0" w:color="auto"/>
            </w:tcBorders>
            <w:shd w:val="clear" w:color="000000" w:fill="FFFFFF"/>
            <w:noWrap/>
            <w:vAlign w:val="bottom"/>
            <w:hideMark/>
          </w:tcPr>
          <w:p w14:paraId="5797517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631D3BD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34100</w:t>
            </w:r>
          </w:p>
        </w:tc>
        <w:tc>
          <w:tcPr>
            <w:tcW w:w="1114" w:type="dxa"/>
            <w:tcBorders>
              <w:top w:val="nil"/>
              <w:left w:val="nil"/>
              <w:bottom w:val="single" w:sz="4" w:space="0" w:color="auto"/>
              <w:right w:val="nil"/>
            </w:tcBorders>
            <w:shd w:val="clear" w:color="000000" w:fill="FFFFFF"/>
            <w:noWrap/>
            <w:vAlign w:val="bottom"/>
            <w:hideMark/>
          </w:tcPr>
          <w:p w14:paraId="738D796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1887.40</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157642A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643,603 </w:t>
            </w:r>
          </w:p>
        </w:tc>
      </w:tr>
      <w:tr w:rsidR="0002626A" w:rsidRPr="0067314B" w14:paraId="6FF12351" w14:textId="77777777" w:rsidTr="002113E0">
        <w:trPr>
          <w:trHeight w:val="825"/>
        </w:trPr>
        <w:tc>
          <w:tcPr>
            <w:tcW w:w="688" w:type="dxa"/>
            <w:tcBorders>
              <w:top w:val="nil"/>
              <w:left w:val="single" w:sz="4" w:space="0" w:color="auto"/>
              <w:bottom w:val="single" w:sz="4" w:space="0" w:color="auto"/>
              <w:right w:val="single" w:sz="4" w:space="0" w:color="auto"/>
            </w:tcBorders>
            <w:shd w:val="clear" w:color="auto" w:fill="auto"/>
            <w:noWrap/>
            <w:hideMark/>
          </w:tcPr>
          <w:p w14:paraId="770B0BB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w:t>
            </w:r>
          </w:p>
        </w:tc>
        <w:tc>
          <w:tcPr>
            <w:tcW w:w="5293" w:type="dxa"/>
            <w:tcBorders>
              <w:top w:val="nil"/>
              <w:left w:val="nil"/>
              <w:bottom w:val="single" w:sz="4" w:space="0" w:color="auto"/>
              <w:right w:val="single" w:sz="4" w:space="0" w:color="auto"/>
            </w:tcBorders>
            <w:shd w:val="clear" w:color="auto" w:fill="auto"/>
            <w:noWrap/>
            <w:hideMark/>
          </w:tcPr>
          <w:p w14:paraId="7DCD63E3"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Installation of 400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deep tube well with submersible pump complete for 5000 </w:t>
            </w:r>
            <w:proofErr w:type="spellStart"/>
            <w:r w:rsidRPr="002113E0">
              <w:rPr>
                <w:rFonts w:asciiTheme="majorHAnsi" w:eastAsia="Times New Roman" w:hAnsiTheme="majorHAnsi" w:cs="Arial"/>
              </w:rPr>
              <w:t>gpm</w:t>
            </w:r>
            <w:proofErr w:type="spellEnd"/>
            <w:r w:rsidRPr="002113E0">
              <w:rPr>
                <w:rFonts w:asciiTheme="majorHAnsi" w:eastAsia="Times New Roman" w:hAnsiTheme="majorHAnsi" w:cs="Arial"/>
              </w:rPr>
              <w:t xml:space="preserve"> for washing of floor. </w:t>
            </w:r>
          </w:p>
        </w:tc>
        <w:tc>
          <w:tcPr>
            <w:tcW w:w="794" w:type="dxa"/>
            <w:tcBorders>
              <w:top w:val="nil"/>
              <w:left w:val="nil"/>
              <w:bottom w:val="single" w:sz="4" w:space="0" w:color="auto"/>
              <w:right w:val="single" w:sz="4" w:space="0" w:color="auto"/>
            </w:tcBorders>
            <w:shd w:val="clear" w:color="auto" w:fill="auto"/>
            <w:noWrap/>
            <w:vAlign w:val="bottom"/>
            <w:hideMark/>
          </w:tcPr>
          <w:p w14:paraId="4B7DF7C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3A97279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3D6C2B1"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70F7DD49"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14214B7C" w14:textId="77777777" w:rsidTr="002113E0">
        <w:trPr>
          <w:trHeight w:val="1125"/>
        </w:trPr>
        <w:tc>
          <w:tcPr>
            <w:tcW w:w="688" w:type="dxa"/>
            <w:tcBorders>
              <w:top w:val="nil"/>
              <w:left w:val="single" w:sz="4" w:space="0" w:color="auto"/>
              <w:bottom w:val="single" w:sz="4" w:space="0" w:color="auto"/>
              <w:right w:val="single" w:sz="4" w:space="0" w:color="auto"/>
            </w:tcBorders>
            <w:shd w:val="clear" w:color="auto" w:fill="auto"/>
            <w:noWrap/>
            <w:hideMark/>
          </w:tcPr>
          <w:p w14:paraId="10E4C68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17a.</w:t>
            </w:r>
          </w:p>
        </w:tc>
        <w:tc>
          <w:tcPr>
            <w:tcW w:w="5293" w:type="dxa"/>
            <w:tcBorders>
              <w:top w:val="nil"/>
              <w:left w:val="nil"/>
              <w:bottom w:val="single" w:sz="4" w:space="0" w:color="auto"/>
              <w:right w:val="single" w:sz="4" w:space="0" w:color="auto"/>
            </w:tcBorders>
            <w:shd w:val="clear" w:color="auto" w:fill="auto"/>
            <w:noWrap/>
            <w:hideMark/>
          </w:tcPr>
          <w:p w14:paraId="33A1C6E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ground level </w:t>
            </w:r>
            <w:proofErr w:type="spellStart"/>
            <w:r w:rsidRPr="002113E0">
              <w:rPr>
                <w:rFonts w:asciiTheme="majorHAnsi" w:eastAsia="Times New Roman" w:hAnsiTheme="majorHAnsi" w:cs="Arial"/>
              </w:rPr>
              <w:t>upto</w:t>
            </w:r>
            <w:proofErr w:type="spellEnd"/>
            <w:r w:rsidRPr="002113E0">
              <w:rPr>
                <w:rFonts w:asciiTheme="majorHAnsi" w:eastAsia="Times New Roman" w:hAnsiTheme="majorHAnsi" w:cs="Arial"/>
              </w:rPr>
              <w:t xml:space="preserve"> 100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30.50 meter depth including sinking and with drawing of casing pipe (PHSI No. 1 P/41).</w:t>
            </w:r>
          </w:p>
        </w:tc>
        <w:tc>
          <w:tcPr>
            <w:tcW w:w="794" w:type="dxa"/>
            <w:tcBorders>
              <w:top w:val="nil"/>
              <w:left w:val="nil"/>
              <w:bottom w:val="single" w:sz="4" w:space="0" w:color="auto"/>
              <w:right w:val="single" w:sz="4" w:space="0" w:color="auto"/>
            </w:tcBorders>
            <w:shd w:val="clear" w:color="auto" w:fill="auto"/>
            <w:noWrap/>
            <w:vAlign w:val="bottom"/>
            <w:hideMark/>
          </w:tcPr>
          <w:p w14:paraId="6058177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2E88BC4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4EAC6C73"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47C9648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130EE0B"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5C59846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713836C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12"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149A83AE"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06BA68C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nil"/>
              <w:left w:val="nil"/>
              <w:bottom w:val="single" w:sz="4" w:space="0" w:color="auto"/>
              <w:right w:val="single" w:sz="4" w:space="0" w:color="auto"/>
            </w:tcBorders>
            <w:shd w:val="clear" w:color="auto" w:fill="auto"/>
            <w:noWrap/>
            <w:vAlign w:val="center"/>
            <w:hideMark/>
          </w:tcPr>
          <w:p w14:paraId="3852677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743</w:t>
            </w:r>
          </w:p>
        </w:tc>
        <w:tc>
          <w:tcPr>
            <w:tcW w:w="1361" w:type="dxa"/>
            <w:tcBorders>
              <w:top w:val="nil"/>
              <w:left w:val="nil"/>
              <w:bottom w:val="single" w:sz="4" w:space="0" w:color="auto"/>
              <w:right w:val="single" w:sz="4" w:space="0" w:color="auto"/>
            </w:tcBorders>
            <w:shd w:val="clear" w:color="auto" w:fill="auto"/>
            <w:noWrap/>
            <w:vAlign w:val="center"/>
            <w:hideMark/>
          </w:tcPr>
          <w:p w14:paraId="4C5843E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74,300 </w:t>
            </w:r>
          </w:p>
        </w:tc>
      </w:tr>
      <w:tr w:rsidR="0002626A" w:rsidRPr="0067314B" w14:paraId="6F385735" w14:textId="77777777" w:rsidTr="002113E0">
        <w:trPr>
          <w:trHeight w:val="1110"/>
        </w:trPr>
        <w:tc>
          <w:tcPr>
            <w:tcW w:w="688" w:type="dxa"/>
            <w:tcBorders>
              <w:top w:val="nil"/>
              <w:left w:val="single" w:sz="4" w:space="0" w:color="auto"/>
              <w:bottom w:val="single" w:sz="4" w:space="0" w:color="auto"/>
              <w:right w:val="single" w:sz="4" w:space="0" w:color="auto"/>
            </w:tcBorders>
            <w:shd w:val="clear" w:color="auto" w:fill="auto"/>
            <w:noWrap/>
            <w:hideMark/>
          </w:tcPr>
          <w:p w14:paraId="7D291DF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17b.</w:t>
            </w:r>
          </w:p>
        </w:tc>
        <w:tc>
          <w:tcPr>
            <w:tcW w:w="5293" w:type="dxa"/>
            <w:tcBorders>
              <w:top w:val="nil"/>
              <w:left w:val="nil"/>
              <w:bottom w:val="single" w:sz="4" w:space="0" w:color="auto"/>
              <w:right w:val="single" w:sz="4" w:space="0" w:color="auto"/>
            </w:tcBorders>
            <w:shd w:val="clear" w:color="auto" w:fill="auto"/>
            <w:noWrap/>
            <w:hideMark/>
          </w:tcPr>
          <w:p w14:paraId="2D709F2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100-200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30.51 to 61 meter below ground level including sinking and with drawing of casing pipe (PHSI No. 1 P/41).</w:t>
            </w:r>
          </w:p>
        </w:tc>
        <w:tc>
          <w:tcPr>
            <w:tcW w:w="794" w:type="dxa"/>
            <w:tcBorders>
              <w:top w:val="nil"/>
              <w:left w:val="nil"/>
              <w:bottom w:val="single" w:sz="4" w:space="0" w:color="auto"/>
              <w:right w:val="single" w:sz="4" w:space="0" w:color="auto"/>
            </w:tcBorders>
            <w:shd w:val="clear" w:color="auto" w:fill="auto"/>
            <w:noWrap/>
            <w:vAlign w:val="bottom"/>
            <w:hideMark/>
          </w:tcPr>
          <w:p w14:paraId="5497253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457C6F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1C3C448"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5E4DF18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687062AA" w14:textId="77777777" w:rsidTr="000F3C97">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5F7673C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5E4580D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2B6DDF74"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312222F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nil"/>
              <w:left w:val="nil"/>
              <w:bottom w:val="single" w:sz="4" w:space="0" w:color="auto"/>
              <w:right w:val="single" w:sz="4" w:space="0" w:color="auto"/>
            </w:tcBorders>
            <w:shd w:val="clear" w:color="auto" w:fill="auto"/>
            <w:noWrap/>
            <w:vAlign w:val="center"/>
            <w:hideMark/>
          </w:tcPr>
          <w:p w14:paraId="05A3E53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849</w:t>
            </w:r>
          </w:p>
        </w:tc>
        <w:tc>
          <w:tcPr>
            <w:tcW w:w="1361" w:type="dxa"/>
            <w:tcBorders>
              <w:top w:val="nil"/>
              <w:left w:val="nil"/>
              <w:bottom w:val="single" w:sz="4" w:space="0" w:color="auto"/>
              <w:right w:val="single" w:sz="4" w:space="0" w:color="auto"/>
            </w:tcBorders>
            <w:shd w:val="clear" w:color="auto" w:fill="auto"/>
            <w:noWrap/>
            <w:vAlign w:val="center"/>
            <w:hideMark/>
          </w:tcPr>
          <w:p w14:paraId="7B9D9BD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84,900 </w:t>
            </w:r>
          </w:p>
        </w:tc>
      </w:tr>
      <w:tr w:rsidR="0002626A" w:rsidRPr="0067314B" w14:paraId="08A4E457" w14:textId="77777777" w:rsidTr="000F3C97">
        <w:trPr>
          <w:trHeight w:val="1290"/>
        </w:trPr>
        <w:tc>
          <w:tcPr>
            <w:tcW w:w="688" w:type="dxa"/>
            <w:tcBorders>
              <w:top w:val="single" w:sz="4" w:space="0" w:color="auto"/>
              <w:left w:val="single" w:sz="4" w:space="0" w:color="auto"/>
              <w:bottom w:val="single" w:sz="4" w:space="0" w:color="auto"/>
              <w:right w:val="single" w:sz="4" w:space="0" w:color="auto"/>
            </w:tcBorders>
            <w:shd w:val="clear" w:color="auto" w:fill="auto"/>
            <w:noWrap/>
            <w:hideMark/>
          </w:tcPr>
          <w:p w14:paraId="3A8612C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lastRenderedPageBreak/>
              <w:t>17c.</w:t>
            </w:r>
          </w:p>
        </w:tc>
        <w:tc>
          <w:tcPr>
            <w:tcW w:w="5293" w:type="dxa"/>
            <w:tcBorders>
              <w:top w:val="single" w:sz="4" w:space="0" w:color="auto"/>
              <w:left w:val="single" w:sz="4" w:space="0" w:color="auto"/>
              <w:bottom w:val="single" w:sz="4" w:space="0" w:color="auto"/>
              <w:right w:val="single" w:sz="4" w:space="0" w:color="auto"/>
            </w:tcBorders>
            <w:shd w:val="clear" w:color="auto" w:fill="auto"/>
            <w:noWrap/>
            <w:hideMark/>
          </w:tcPr>
          <w:p w14:paraId="448A981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200-1 to 300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61.0 to 91.50 meter below ground level including sinking and with drawing of casing pipe (PHSI No. 1 P/41).</w:t>
            </w:r>
          </w:p>
        </w:tc>
        <w:tc>
          <w:tcPr>
            <w:tcW w:w="7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FA38C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60CC2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51EA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F4E94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123CB481" w14:textId="77777777" w:rsidTr="000F3C97">
        <w:trPr>
          <w:trHeight w:val="315"/>
        </w:trPr>
        <w:tc>
          <w:tcPr>
            <w:tcW w:w="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D897E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auto" w:fill="auto"/>
            <w:noWrap/>
            <w:hideMark/>
          </w:tcPr>
          <w:p w14:paraId="68484F8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single" w:sz="4" w:space="0" w:color="auto"/>
              <w:left w:val="nil"/>
              <w:bottom w:val="single" w:sz="4" w:space="0" w:color="auto"/>
              <w:right w:val="single" w:sz="4" w:space="0" w:color="auto"/>
            </w:tcBorders>
            <w:shd w:val="clear" w:color="auto" w:fill="auto"/>
            <w:noWrap/>
            <w:vAlign w:val="center"/>
            <w:hideMark/>
          </w:tcPr>
          <w:p w14:paraId="391FB7B3"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0D716B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14:paraId="268EFEF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989</w:t>
            </w:r>
          </w:p>
        </w:tc>
        <w:tc>
          <w:tcPr>
            <w:tcW w:w="1361" w:type="dxa"/>
            <w:tcBorders>
              <w:top w:val="single" w:sz="4" w:space="0" w:color="auto"/>
              <w:left w:val="nil"/>
              <w:bottom w:val="single" w:sz="4" w:space="0" w:color="auto"/>
              <w:right w:val="single" w:sz="4" w:space="0" w:color="auto"/>
            </w:tcBorders>
            <w:shd w:val="clear" w:color="auto" w:fill="auto"/>
            <w:noWrap/>
            <w:vAlign w:val="center"/>
            <w:hideMark/>
          </w:tcPr>
          <w:p w14:paraId="56D7073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98,900 </w:t>
            </w:r>
          </w:p>
        </w:tc>
      </w:tr>
      <w:tr w:rsidR="0002626A" w:rsidRPr="0067314B" w14:paraId="4CA1803A" w14:textId="77777777" w:rsidTr="002113E0">
        <w:trPr>
          <w:trHeight w:val="1305"/>
        </w:trPr>
        <w:tc>
          <w:tcPr>
            <w:tcW w:w="688" w:type="dxa"/>
            <w:tcBorders>
              <w:top w:val="nil"/>
              <w:left w:val="single" w:sz="4" w:space="0" w:color="auto"/>
              <w:bottom w:val="single" w:sz="4" w:space="0" w:color="auto"/>
              <w:right w:val="single" w:sz="4" w:space="0" w:color="auto"/>
            </w:tcBorders>
            <w:shd w:val="clear" w:color="auto" w:fill="auto"/>
            <w:noWrap/>
            <w:hideMark/>
          </w:tcPr>
          <w:p w14:paraId="3DE5857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17d.</w:t>
            </w:r>
          </w:p>
        </w:tc>
        <w:tc>
          <w:tcPr>
            <w:tcW w:w="5293" w:type="dxa"/>
            <w:tcBorders>
              <w:top w:val="nil"/>
              <w:left w:val="nil"/>
              <w:bottom w:val="single" w:sz="4" w:space="0" w:color="auto"/>
              <w:right w:val="single" w:sz="4" w:space="0" w:color="auto"/>
            </w:tcBorders>
            <w:shd w:val="clear" w:color="auto" w:fill="auto"/>
            <w:noWrap/>
            <w:hideMark/>
          </w:tcPr>
          <w:p w14:paraId="293D0BF4"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depth of 300-1" to 400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91.50 to 122 meter below ground level including sinking and with drawing of casing pipe (PHSI No. 1 P/41).</w:t>
            </w:r>
          </w:p>
        </w:tc>
        <w:tc>
          <w:tcPr>
            <w:tcW w:w="794" w:type="dxa"/>
            <w:tcBorders>
              <w:top w:val="nil"/>
              <w:left w:val="nil"/>
              <w:bottom w:val="single" w:sz="4" w:space="0" w:color="auto"/>
              <w:right w:val="single" w:sz="4" w:space="0" w:color="auto"/>
            </w:tcBorders>
            <w:shd w:val="clear" w:color="auto" w:fill="auto"/>
            <w:noWrap/>
            <w:vAlign w:val="bottom"/>
            <w:hideMark/>
          </w:tcPr>
          <w:p w14:paraId="2600698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78DE45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02129758"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1E44B35C"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FC64F75"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AC11D9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0D981E1E"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1FC82198"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5BBD7CA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nil"/>
              <w:left w:val="nil"/>
              <w:bottom w:val="single" w:sz="4" w:space="0" w:color="auto"/>
              <w:right w:val="single" w:sz="4" w:space="0" w:color="auto"/>
            </w:tcBorders>
            <w:shd w:val="clear" w:color="auto" w:fill="auto"/>
            <w:noWrap/>
            <w:vAlign w:val="center"/>
            <w:hideMark/>
          </w:tcPr>
          <w:p w14:paraId="0F6370C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1073</w:t>
            </w:r>
          </w:p>
        </w:tc>
        <w:tc>
          <w:tcPr>
            <w:tcW w:w="1361" w:type="dxa"/>
            <w:tcBorders>
              <w:top w:val="nil"/>
              <w:left w:val="nil"/>
              <w:bottom w:val="single" w:sz="4" w:space="0" w:color="auto"/>
              <w:right w:val="single" w:sz="4" w:space="0" w:color="auto"/>
            </w:tcBorders>
            <w:shd w:val="clear" w:color="auto" w:fill="auto"/>
            <w:noWrap/>
            <w:vAlign w:val="center"/>
            <w:hideMark/>
          </w:tcPr>
          <w:p w14:paraId="74EB3E6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107,300 </w:t>
            </w:r>
          </w:p>
        </w:tc>
      </w:tr>
      <w:tr w:rsidR="0002626A" w:rsidRPr="0067314B" w14:paraId="0614FCEA" w14:textId="77777777" w:rsidTr="002113E0">
        <w:trPr>
          <w:trHeight w:val="825"/>
        </w:trPr>
        <w:tc>
          <w:tcPr>
            <w:tcW w:w="688" w:type="dxa"/>
            <w:tcBorders>
              <w:top w:val="nil"/>
              <w:left w:val="single" w:sz="4" w:space="0" w:color="auto"/>
              <w:bottom w:val="single" w:sz="4" w:space="0" w:color="auto"/>
              <w:right w:val="single" w:sz="4" w:space="0" w:color="auto"/>
            </w:tcBorders>
            <w:shd w:val="clear" w:color="auto" w:fill="auto"/>
            <w:noWrap/>
            <w:hideMark/>
          </w:tcPr>
          <w:p w14:paraId="75E32B8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17e.</w:t>
            </w:r>
          </w:p>
        </w:tc>
        <w:tc>
          <w:tcPr>
            <w:tcW w:w="5293" w:type="dxa"/>
            <w:tcBorders>
              <w:top w:val="nil"/>
              <w:left w:val="nil"/>
              <w:bottom w:val="single" w:sz="4" w:space="0" w:color="auto"/>
              <w:right w:val="single" w:sz="4" w:space="0" w:color="auto"/>
            </w:tcBorders>
            <w:shd w:val="clear" w:color="auto" w:fill="auto"/>
            <w:noWrap/>
            <w:hideMark/>
          </w:tcPr>
          <w:p w14:paraId="27097C70"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Taking and preserving in box 2 </w:t>
            </w:r>
            <w:proofErr w:type="spellStart"/>
            <w:r w:rsidRPr="002113E0">
              <w:rPr>
                <w:rFonts w:asciiTheme="majorHAnsi" w:eastAsia="Times New Roman" w:hAnsiTheme="majorHAnsi" w:cs="Arial"/>
              </w:rPr>
              <w:t>Ibs</w:t>
            </w:r>
            <w:proofErr w:type="spellEnd"/>
            <w:r w:rsidRPr="002113E0">
              <w:rPr>
                <w:rFonts w:asciiTheme="majorHAnsi" w:eastAsia="Times New Roman" w:hAnsiTheme="majorHAnsi" w:cs="Arial"/>
              </w:rPr>
              <w:t xml:space="preserve"> (1 Kg) samples of start from bore holes (PHSI No. 6 P/43).</w:t>
            </w:r>
          </w:p>
        </w:tc>
        <w:tc>
          <w:tcPr>
            <w:tcW w:w="794" w:type="dxa"/>
            <w:tcBorders>
              <w:top w:val="nil"/>
              <w:left w:val="nil"/>
              <w:bottom w:val="single" w:sz="4" w:space="0" w:color="auto"/>
              <w:right w:val="single" w:sz="4" w:space="0" w:color="auto"/>
            </w:tcBorders>
            <w:shd w:val="clear" w:color="auto" w:fill="auto"/>
            <w:noWrap/>
            <w:vAlign w:val="bottom"/>
            <w:hideMark/>
          </w:tcPr>
          <w:p w14:paraId="31F7968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02576C1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6EDAE2D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5E3DDB5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03B7E006"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E37621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5DBAF853"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500 / 10 = 50 Nos</w:t>
            </w:r>
          </w:p>
        </w:tc>
        <w:tc>
          <w:tcPr>
            <w:tcW w:w="794" w:type="dxa"/>
            <w:tcBorders>
              <w:top w:val="nil"/>
              <w:left w:val="nil"/>
              <w:bottom w:val="single" w:sz="4" w:space="0" w:color="auto"/>
              <w:right w:val="single" w:sz="4" w:space="0" w:color="auto"/>
            </w:tcBorders>
            <w:shd w:val="clear" w:color="auto" w:fill="auto"/>
            <w:noWrap/>
            <w:vAlign w:val="center"/>
            <w:hideMark/>
          </w:tcPr>
          <w:p w14:paraId="68D57E9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nil"/>
              <w:left w:val="nil"/>
              <w:bottom w:val="single" w:sz="4" w:space="0" w:color="auto"/>
              <w:right w:val="single" w:sz="4" w:space="0" w:color="auto"/>
            </w:tcBorders>
            <w:shd w:val="clear" w:color="auto" w:fill="auto"/>
            <w:noWrap/>
            <w:vAlign w:val="center"/>
            <w:hideMark/>
          </w:tcPr>
          <w:p w14:paraId="61672D8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50</w:t>
            </w:r>
          </w:p>
        </w:tc>
        <w:tc>
          <w:tcPr>
            <w:tcW w:w="1114" w:type="dxa"/>
            <w:tcBorders>
              <w:top w:val="nil"/>
              <w:left w:val="nil"/>
              <w:bottom w:val="single" w:sz="4" w:space="0" w:color="auto"/>
              <w:right w:val="single" w:sz="4" w:space="0" w:color="auto"/>
            </w:tcBorders>
            <w:shd w:val="clear" w:color="auto" w:fill="auto"/>
            <w:noWrap/>
            <w:vAlign w:val="center"/>
            <w:hideMark/>
          </w:tcPr>
          <w:p w14:paraId="4E4B058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101</w:t>
            </w:r>
          </w:p>
        </w:tc>
        <w:tc>
          <w:tcPr>
            <w:tcW w:w="1361" w:type="dxa"/>
            <w:tcBorders>
              <w:top w:val="nil"/>
              <w:left w:val="nil"/>
              <w:bottom w:val="single" w:sz="4" w:space="0" w:color="auto"/>
              <w:right w:val="single" w:sz="4" w:space="0" w:color="auto"/>
            </w:tcBorders>
            <w:shd w:val="clear" w:color="auto" w:fill="auto"/>
            <w:noWrap/>
            <w:vAlign w:val="center"/>
            <w:hideMark/>
          </w:tcPr>
          <w:p w14:paraId="2F20430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5,050 </w:t>
            </w:r>
          </w:p>
        </w:tc>
      </w:tr>
      <w:tr w:rsidR="0002626A" w:rsidRPr="0067314B" w14:paraId="7DF93825" w14:textId="77777777" w:rsidTr="002113E0">
        <w:trPr>
          <w:trHeight w:val="750"/>
        </w:trPr>
        <w:tc>
          <w:tcPr>
            <w:tcW w:w="688" w:type="dxa"/>
            <w:tcBorders>
              <w:top w:val="nil"/>
              <w:left w:val="single" w:sz="4" w:space="0" w:color="auto"/>
              <w:bottom w:val="single" w:sz="4" w:space="0" w:color="auto"/>
              <w:right w:val="single" w:sz="4" w:space="0" w:color="auto"/>
            </w:tcBorders>
            <w:shd w:val="clear" w:color="auto" w:fill="auto"/>
            <w:noWrap/>
            <w:hideMark/>
          </w:tcPr>
          <w:p w14:paraId="401A0B6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17f.</w:t>
            </w:r>
          </w:p>
        </w:tc>
        <w:tc>
          <w:tcPr>
            <w:tcW w:w="5293" w:type="dxa"/>
            <w:tcBorders>
              <w:top w:val="nil"/>
              <w:left w:val="nil"/>
              <w:bottom w:val="single" w:sz="4" w:space="0" w:color="auto"/>
              <w:right w:val="single" w:sz="4" w:space="0" w:color="auto"/>
            </w:tcBorders>
            <w:shd w:val="clear" w:color="auto" w:fill="auto"/>
            <w:noWrap/>
            <w:hideMark/>
          </w:tcPr>
          <w:p w14:paraId="4234B50E"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Taking sample of water from bore holes and placing in two separate bottles (PHSI No. 7 P/43). </w:t>
            </w:r>
          </w:p>
        </w:tc>
        <w:tc>
          <w:tcPr>
            <w:tcW w:w="794" w:type="dxa"/>
            <w:tcBorders>
              <w:top w:val="nil"/>
              <w:left w:val="nil"/>
              <w:bottom w:val="single" w:sz="4" w:space="0" w:color="auto"/>
              <w:right w:val="single" w:sz="4" w:space="0" w:color="auto"/>
            </w:tcBorders>
            <w:shd w:val="clear" w:color="auto" w:fill="auto"/>
            <w:noWrap/>
            <w:vAlign w:val="bottom"/>
            <w:hideMark/>
          </w:tcPr>
          <w:p w14:paraId="7B12A1D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14D89BF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4E31B61"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279E463C"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5227206E"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5CEBE72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61101CA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500 / 10 = 50 Nos</w:t>
            </w:r>
          </w:p>
        </w:tc>
        <w:tc>
          <w:tcPr>
            <w:tcW w:w="794" w:type="dxa"/>
            <w:tcBorders>
              <w:top w:val="nil"/>
              <w:left w:val="nil"/>
              <w:bottom w:val="single" w:sz="4" w:space="0" w:color="auto"/>
              <w:right w:val="single" w:sz="4" w:space="0" w:color="auto"/>
            </w:tcBorders>
            <w:shd w:val="clear" w:color="auto" w:fill="auto"/>
            <w:noWrap/>
            <w:vAlign w:val="center"/>
            <w:hideMark/>
          </w:tcPr>
          <w:p w14:paraId="42294B0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nil"/>
              <w:left w:val="nil"/>
              <w:bottom w:val="single" w:sz="4" w:space="0" w:color="auto"/>
              <w:right w:val="single" w:sz="4" w:space="0" w:color="auto"/>
            </w:tcBorders>
            <w:shd w:val="clear" w:color="auto" w:fill="auto"/>
            <w:noWrap/>
            <w:vAlign w:val="center"/>
            <w:hideMark/>
          </w:tcPr>
          <w:p w14:paraId="453023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50</w:t>
            </w:r>
          </w:p>
        </w:tc>
        <w:tc>
          <w:tcPr>
            <w:tcW w:w="1114" w:type="dxa"/>
            <w:tcBorders>
              <w:top w:val="nil"/>
              <w:left w:val="nil"/>
              <w:bottom w:val="single" w:sz="4" w:space="0" w:color="auto"/>
              <w:right w:val="single" w:sz="4" w:space="0" w:color="auto"/>
            </w:tcBorders>
            <w:shd w:val="clear" w:color="auto" w:fill="auto"/>
            <w:noWrap/>
            <w:vAlign w:val="center"/>
            <w:hideMark/>
          </w:tcPr>
          <w:p w14:paraId="62C0B62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131</w:t>
            </w:r>
          </w:p>
        </w:tc>
        <w:tc>
          <w:tcPr>
            <w:tcW w:w="1361" w:type="dxa"/>
            <w:tcBorders>
              <w:top w:val="nil"/>
              <w:left w:val="nil"/>
              <w:bottom w:val="single" w:sz="4" w:space="0" w:color="auto"/>
              <w:right w:val="single" w:sz="4" w:space="0" w:color="auto"/>
            </w:tcBorders>
            <w:shd w:val="clear" w:color="auto" w:fill="auto"/>
            <w:noWrap/>
            <w:vAlign w:val="center"/>
            <w:hideMark/>
          </w:tcPr>
          <w:p w14:paraId="1618D81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6,550 </w:t>
            </w:r>
          </w:p>
        </w:tc>
      </w:tr>
      <w:tr w:rsidR="0002626A" w:rsidRPr="0067314B" w14:paraId="190D17B9" w14:textId="77777777" w:rsidTr="002113E0">
        <w:trPr>
          <w:trHeight w:val="1065"/>
        </w:trPr>
        <w:tc>
          <w:tcPr>
            <w:tcW w:w="688" w:type="dxa"/>
            <w:tcBorders>
              <w:top w:val="nil"/>
              <w:left w:val="single" w:sz="4" w:space="0" w:color="auto"/>
              <w:bottom w:val="single" w:sz="4" w:space="0" w:color="auto"/>
              <w:right w:val="single" w:sz="4" w:space="0" w:color="auto"/>
            </w:tcBorders>
            <w:shd w:val="clear" w:color="auto" w:fill="auto"/>
            <w:noWrap/>
            <w:hideMark/>
          </w:tcPr>
          <w:p w14:paraId="421404A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17g.</w:t>
            </w:r>
          </w:p>
        </w:tc>
        <w:tc>
          <w:tcPr>
            <w:tcW w:w="5293" w:type="dxa"/>
            <w:tcBorders>
              <w:top w:val="nil"/>
              <w:left w:val="nil"/>
              <w:bottom w:val="single" w:sz="4" w:space="0" w:color="auto"/>
              <w:right w:val="single" w:sz="4" w:space="0" w:color="auto"/>
            </w:tcBorders>
            <w:shd w:val="clear" w:color="auto" w:fill="auto"/>
            <w:noWrap/>
            <w:hideMark/>
          </w:tcPr>
          <w:p w14:paraId="1502B18A"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Supplying and installing PVC strainers (B Class) of approved design quality and make including necessary sockets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(PHSI No. 12 P/44). </w:t>
            </w:r>
          </w:p>
        </w:tc>
        <w:tc>
          <w:tcPr>
            <w:tcW w:w="794" w:type="dxa"/>
            <w:tcBorders>
              <w:top w:val="nil"/>
              <w:left w:val="nil"/>
              <w:bottom w:val="single" w:sz="4" w:space="0" w:color="auto"/>
              <w:right w:val="single" w:sz="4" w:space="0" w:color="auto"/>
            </w:tcBorders>
            <w:shd w:val="clear" w:color="auto" w:fill="auto"/>
            <w:noWrap/>
            <w:vAlign w:val="bottom"/>
            <w:hideMark/>
          </w:tcPr>
          <w:p w14:paraId="2361CA2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799638C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130C092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4FC6CF57"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6C46FEA7"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2653C2E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76685E8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8"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110 = 110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1CFF0F47"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7FF9CD1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110</w:t>
            </w:r>
          </w:p>
        </w:tc>
        <w:tc>
          <w:tcPr>
            <w:tcW w:w="1114" w:type="dxa"/>
            <w:tcBorders>
              <w:top w:val="nil"/>
              <w:left w:val="nil"/>
              <w:bottom w:val="single" w:sz="4" w:space="0" w:color="auto"/>
              <w:right w:val="single" w:sz="4" w:space="0" w:color="auto"/>
            </w:tcBorders>
            <w:shd w:val="clear" w:color="auto" w:fill="auto"/>
            <w:noWrap/>
            <w:vAlign w:val="center"/>
            <w:hideMark/>
          </w:tcPr>
          <w:p w14:paraId="2D3EC5D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554.05</w:t>
            </w:r>
          </w:p>
        </w:tc>
        <w:tc>
          <w:tcPr>
            <w:tcW w:w="1361" w:type="dxa"/>
            <w:tcBorders>
              <w:top w:val="nil"/>
              <w:left w:val="nil"/>
              <w:bottom w:val="single" w:sz="4" w:space="0" w:color="auto"/>
              <w:right w:val="single" w:sz="4" w:space="0" w:color="auto"/>
            </w:tcBorders>
            <w:shd w:val="clear" w:color="auto" w:fill="auto"/>
            <w:noWrap/>
            <w:vAlign w:val="center"/>
            <w:hideMark/>
          </w:tcPr>
          <w:p w14:paraId="5C3805E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60,946 </w:t>
            </w:r>
          </w:p>
        </w:tc>
      </w:tr>
      <w:tr w:rsidR="0002626A" w:rsidRPr="0067314B" w14:paraId="01B510A6" w14:textId="77777777" w:rsidTr="002113E0">
        <w:trPr>
          <w:trHeight w:val="1065"/>
        </w:trPr>
        <w:tc>
          <w:tcPr>
            <w:tcW w:w="688" w:type="dxa"/>
            <w:tcBorders>
              <w:top w:val="nil"/>
              <w:left w:val="single" w:sz="4" w:space="0" w:color="auto"/>
              <w:bottom w:val="single" w:sz="4" w:space="0" w:color="auto"/>
              <w:right w:val="single" w:sz="4" w:space="0" w:color="auto"/>
            </w:tcBorders>
            <w:shd w:val="clear" w:color="auto" w:fill="auto"/>
            <w:noWrap/>
            <w:hideMark/>
          </w:tcPr>
          <w:p w14:paraId="7AA42C0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17h.</w:t>
            </w:r>
          </w:p>
        </w:tc>
        <w:tc>
          <w:tcPr>
            <w:tcW w:w="5293" w:type="dxa"/>
            <w:tcBorders>
              <w:top w:val="nil"/>
              <w:left w:val="nil"/>
              <w:bottom w:val="single" w:sz="4" w:space="0" w:color="auto"/>
              <w:right w:val="single" w:sz="4" w:space="0" w:color="auto"/>
            </w:tcBorders>
            <w:shd w:val="clear" w:color="auto" w:fill="auto"/>
            <w:noWrap/>
            <w:hideMark/>
          </w:tcPr>
          <w:p w14:paraId="073AD16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Supplying and installing blind pipe Class "B" of best and approved design quality and make necessary sockets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(PHSI No. 9 P/43). </w:t>
            </w:r>
          </w:p>
        </w:tc>
        <w:tc>
          <w:tcPr>
            <w:tcW w:w="794" w:type="dxa"/>
            <w:tcBorders>
              <w:top w:val="nil"/>
              <w:left w:val="nil"/>
              <w:bottom w:val="single" w:sz="4" w:space="0" w:color="auto"/>
              <w:right w:val="single" w:sz="4" w:space="0" w:color="auto"/>
            </w:tcBorders>
            <w:shd w:val="clear" w:color="auto" w:fill="auto"/>
            <w:noWrap/>
            <w:vAlign w:val="bottom"/>
            <w:hideMark/>
          </w:tcPr>
          <w:p w14:paraId="76803EC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30F604E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6927083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19739202"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328769C6"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1A4C737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01F5864E"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8"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290 = 290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432E170F"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5A37612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290</w:t>
            </w:r>
          </w:p>
        </w:tc>
        <w:tc>
          <w:tcPr>
            <w:tcW w:w="1114" w:type="dxa"/>
            <w:tcBorders>
              <w:top w:val="nil"/>
              <w:left w:val="nil"/>
              <w:bottom w:val="single" w:sz="4" w:space="0" w:color="auto"/>
              <w:right w:val="single" w:sz="4" w:space="0" w:color="auto"/>
            </w:tcBorders>
            <w:shd w:val="clear" w:color="auto" w:fill="auto"/>
            <w:noWrap/>
            <w:vAlign w:val="center"/>
            <w:hideMark/>
          </w:tcPr>
          <w:p w14:paraId="1998248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516.80</w:t>
            </w:r>
          </w:p>
        </w:tc>
        <w:tc>
          <w:tcPr>
            <w:tcW w:w="1361" w:type="dxa"/>
            <w:tcBorders>
              <w:top w:val="nil"/>
              <w:left w:val="nil"/>
              <w:bottom w:val="single" w:sz="4" w:space="0" w:color="auto"/>
              <w:right w:val="single" w:sz="4" w:space="0" w:color="auto"/>
            </w:tcBorders>
            <w:shd w:val="clear" w:color="auto" w:fill="auto"/>
            <w:noWrap/>
            <w:vAlign w:val="center"/>
            <w:hideMark/>
          </w:tcPr>
          <w:p w14:paraId="7CBE7B2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149,872 </w:t>
            </w:r>
          </w:p>
        </w:tc>
      </w:tr>
      <w:tr w:rsidR="0002626A" w:rsidRPr="0067314B" w14:paraId="6724C892" w14:textId="77777777" w:rsidTr="002113E0">
        <w:trPr>
          <w:trHeight w:val="825"/>
        </w:trPr>
        <w:tc>
          <w:tcPr>
            <w:tcW w:w="688" w:type="dxa"/>
            <w:tcBorders>
              <w:top w:val="nil"/>
              <w:left w:val="single" w:sz="4" w:space="0" w:color="auto"/>
              <w:bottom w:val="single" w:sz="4" w:space="0" w:color="auto"/>
              <w:right w:val="single" w:sz="4" w:space="0" w:color="auto"/>
            </w:tcBorders>
            <w:shd w:val="clear" w:color="auto" w:fill="auto"/>
            <w:noWrap/>
            <w:hideMark/>
          </w:tcPr>
          <w:p w14:paraId="0FF1AC4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17i.</w:t>
            </w:r>
          </w:p>
        </w:tc>
        <w:tc>
          <w:tcPr>
            <w:tcW w:w="5293" w:type="dxa"/>
            <w:tcBorders>
              <w:top w:val="nil"/>
              <w:left w:val="nil"/>
              <w:bottom w:val="single" w:sz="4" w:space="0" w:color="auto"/>
              <w:right w:val="single" w:sz="4" w:space="0" w:color="auto"/>
            </w:tcBorders>
            <w:shd w:val="clear" w:color="auto" w:fill="auto"/>
            <w:noWrap/>
            <w:hideMark/>
          </w:tcPr>
          <w:p w14:paraId="456A96A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Sounding with gravel </w:t>
            </w:r>
            <w:proofErr w:type="spellStart"/>
            <w:r w:rsidRPr="002113E0">
              <w:rPr>
                <w:rFonts w:asciiTheme="majorHAnsi" w:eastAsia="Times New Roman" w:hAnsiTheme="majorHAnsi" w:cs="Arial"/>
              </w:rPr>
              <w:t>bajri</w:t>
            </w:r>
            <w:proofErr w:type="spellEnd"/>
            <w:r w:rsidRPr="002113E0">
              <w:rPr>
                <w:rFonts w:asciiTheme="majorHAnsi" w:eastAsia="Times New Roman" w:hAnsiTheme="majorHAnsi" w:cs="Arial"/>
              </w:rPr>
              <w:t xml:space="preserve"> (A" to 1/4") OR (</w:t>
            </w:r>
            <w:proofErr w:type="gramStart"/>
            <w:r w:rsidRPr="002113E0">
              <w:rPr>
                <w:rFonts w:asciiTheme="majorHAnsi" w:eastAsia="Times New Roman" w:hAnsiTheme="majorHAnsi" w:cs="Arial"/>
              </w:rPr>
              <w:t>a to</w:t>
            </w:r>
            <w:proofErr w:type="gramEnd"/>
            <w:r w:rsidRPr="002113E0">
              <w:rPr>
                <w:rFonts w:asciiTheme="majorHAnsi" w:eastAsia="Times New Roman" w:hAnsiTheme="majorHAnsi" w:cs="Arial"/>
              </w:rPr>
              <w:t xml:space="preserve"> 3mm) in between bore and blind pipe for 8" c or </w:t>
            </w:r>
            <w:proofErr w:type="spellStart"/>
            <w:r w:rsidRPr="002113E0">
              <w:rPr>
                <w:rFonts w:asciiTheme="majorHAnsi" w:eastAsia="Times New Roman" w:hAnsiTheme="majorHAnsi" w:cs="Arial"/>
              </w:rPr>
              <w:t>straingers</w:t>
            </w:r>
            <w:proofErr w:type="spellEnd"/>
            <w:r w:rsidRPr="002113E0">
              <w:rPr>
                <w:rFonts w:asciiTheme="majorHAnsi" w:eastAsia="Times New Roman" w:hAnsiTheme="majorHAnsi" w:cs="Arial"/>
              </w:rPr>
              <w:t xml:space="preserve"> (PHSI No. 13 P/45).</w:t>
            </w:r>
          </w:p>
        </w:tc>
        <w:tc>
          <w:tcPr>
            <w:tcW w:w="794" w:type="dxa"/>
            <w:tcBorders>
              <w:top w:val="nil"/>
              <w:left w:val="nil"/>
              <w:bottom w:val="single" w:sz="4" w:space="0" w:color="auto"/>
              <w:right w:val="single" w:sz="4" w:space="0" w:color="auto"/>
            </w:tcBorders>
            <w:shd w:val="clear" w:color="auto" w:fill="auto"/>
            <w:noWrap/>
            <w:vAlign w:val="bottom"/>
            <w:hideMark/>
          </w:tcPr>
          <w:p w14:paraId="252258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31A4BD8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1806CFE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5862F383"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0E921688"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092F7D0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7DDC564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400 = 400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08E6A861"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13D648E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400</w:t>
            </w:r>
          </w:p>
        </w:tc>
        <w:tc>
          <w:tcPr>
            <w:tcW w:w="1114" w:type="dxa"/>
            <w:tcBorders>
              <w:top w:val="nil"/>
              <w:left w:val="nil"/>
              <w:bottom w:val="single" w:sz="4" w:space="0" w:color="auto"/>
              <w:right w:val="single" w:sz="4" w:space="0" w:color="auto"/>
            </w:tcBorders>
            <w:shd w:val="clear" w:color="auto" w:fill="auto"/>
            <w:noWrap/>
            <w:vAlign w:val="center"/>
            <w:hideMark/>
          </w:tcPr>
          <w:p w14:paraId="1EB7EAE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193.00</w:t>
            </w:r>
          </w:p>
        </w:tc>
        <w:tc>
          <w:tcPr>
            <w:tcW w:w="1361" w:type="dxa"/>
            <w:tcBorders>
              <w:top w:val="nil"/>
              <w:left w:val="nil"/>
              <w:bottom w:val="single" w:sz="4" w:space="0" w:color="auto"/>
              <w:right w:val="single" w:sz="4" w:space="0" w:color="auto"/>
            </w:tcBorders>
            <w:shd w:val="clear" w:color="auto" w:fill="auto"/>
            <w:noWrap/>
            <w:vAlign w:val="center"/>
            <w:hideMark/>
          </w:tcPr>
          <w:p w14:paraId="10BBC57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77,200 </w:t>
            </w:r>
          </w:p>
        </w:tc>
      </w:tr>
      <w:tr w:rsidR="0002626A" w:rsidRPr="0067314B" w14:paraId="13A2A73E" w14:textId="77777777" w:rsidTr="002113E0">
        <w:trPr>
          <w:trHeight w:val="765"/>
        </w:trPr>
        <w:tc>
          <w:tcPr>
            <w:tcW w:w="688" w:type="dxa"/>
            <w:tcBorders>
              <w:top w:val="nil"/>
              <w:left w:val="single" w:sz="4" w:space="0" w:color="auto"/>
              <w:bottom w:val="single" w:sz="4" w:space="0" w:color="auto"/>
              <w:right w:val="single" w:sz="4" w:space="0" w:color="auto"/>
            </w:tcBorders>
            <w:shd w:val="clear" w:color="auto" w:fill="auto"/>
            <w:noWrap/>
            <w:hideMark/>
          </w:tcPr>
          <w:p w14:paraId="157725C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17j.</w:t>
            </w:r>
          </w:p>
        </w:tc>
        <w:tc>
          <w:tcPr>
            <w:tcW w:w="5293" w:type="dxa"/>
            <w:tcBorders>
              <w:top w:val="nil"/>
              <w:left w:val="nil"/>
              <w:bottom w:val="single" w:sz="4" w:space="0" w:color="auto"/>
              <w:right w:val="single" w:sz="4" w:space="0" w:color="auto"/>
            </w:tcBorders>
            <w:shd w:val="clear" w:color="auto" w:fill="auto"/>
            <w:noWrap/>
            <w:hideMark/>
          </w:tcPr>
          <w:p w14:paraId="16F09930"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Plugging of joint casing and pipe with cement </w:t>
            </w:r>
            <w:proofErr w:type="gramStart"/>
            <w:r w:rsidRPr="002113E0">
              <w:rPr>
                <w:rFonts w:asciiTheme="majorHAnsi" w:eastAsia="Times New Roman" w:hAnsiTheme="majorHAnsi" w:cs="Arial"/>
              </w:rPr>
              <w:t>concrete  (</w:t>
            </w:r>
            <w:proofErr w:type="gramEnd"/>
            <w:r w:rsidRPr="002113E0">
              <w:rPr>
                <w:rFonts w:asciiTheme="majorHAnsi" w:eastAsia="Times New Roman" w:hAnsiTheme="majorHAnsi" w:cs="Arial"/>
              </w:rPr>
              <w:t>1:1 1/2:3) (PHSI No. 14 P/38).</w:t>
            </w:r>
          </w:p>
        </w:tc>
        <w:tc>
          <w:tcPr>
            <w:tcW w:w="794" w:type="dxa"/>
            <w:tcBorders>
              <w:top w:val="nil"/>
              <w:left w:val="nil"/>
              <w:bottom w:val="single" w:sz="4" w:space="0" w:color="auto"/>
              <w:right w:val="single" w:sz="4" w:space="0" w:color="auto"/>
            </w:tcBorders>
            <w:shd w:val="clear" w:color="auto" w:fill="auto"/>
            <w:noWrap/>
            <w:vAlign w:val="bottom"/>
            <w:hideMark/>
          </w:tcPr>
          <w:p w14:paraId="273176C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2FA61D1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12B7A832"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2ABC44A8"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0AFC2BC"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1F6B09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4FE0899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1 x 3.14 x 0.83 x 0.17 x 8.0 = 3.52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740C04D4"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0C222D1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3.52</w:t>
            </w:r>
          </w:p>
        </w:tc>
        <w:tc>
          <w:tcPr>
            <w:tcW w:w="1114" w:type="dxa"/>
            <w:tcBorders>
              <w:top w:val="nil"/>
              <w:left w:val="nil"/>
              <w:bottom w:val="single" w:sz="4" w:space="0" w:color="auto"/>
              <w:right w:val="single" w:sz="4" w:space="0" w:color="auto"/>
            </w:tcBorders>
            <w:shd w:val="clear" w:color="auto" w:fill="auto"/>
            <w:noWrap/>
            <w:vAlign w:val="center"/>
            <w:hideMark/>
          </w:tcPr>
          <w:p w14:paraId="1628400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347.00</w:t>
            </w:r>
          </w:p>
        </w:tc>
        <w:tc>
          <w:tcPr>
            <w:tcW w:w="1361" w:type="dxa"/>
            <w:tcBorders>
              <w:top w:val="nil"/>
              <w:left w:val="nil"/>
              <w:bottom w:val="single" w:sz="4" w:space="0" w:color="auto"/>
              <w:right w:val="single" w:sz="4" w:space="0" w:color="auto"/>
            </w:tcBorders>
            <w:shd w:val="clear" w:color="auto" w:fill="auto"/>
            <w:noWrap/>
            <w:vAlign w:val="center"/>
            <w:hideMark/>
          </w:tcPr>
          <w:p w14:paraId="212DAF6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1,221 </w:t>
            </w:r>
          </w:p>
        </w:tc>
      </w:tr>
      <w:tr w:rsidR="0002626A" w:rsidRPr="0067314B" w14:paraId="3A66EA1A" w14:textId="77777777" w:rsidTr="002113E0">
        <w:trPr>
          <w:trHeight w:val="540"/>
        </w:trPr>
        <w:tc>
          <w:tcPr>
            <w:tcW w:w="688" w:type="dxa"/>
            <w:tcBorders>
              <w:top w:val="nil"/>
              <w:left w:val="single" w:sz="4" w:space="0" w:color="auto"/>
              <w:bottom w:val="single" w:sz="4" w:space="0" w:color="auto"/>
              <w:right w:val="single" w:sz="4" w:space="0" w:color="auto"/>
            </w:tcBorders>
            <w:shd w:val="clear" w:color="auto" w:fill="auto"/>
            <w:noWrap/>
            <w:hideMark/>
          </w:tcPr>
          <w:p w14:paraId="21CE93D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17k.</w:t>
            </w:r>
          </w:p>
        </w:tc>
        <w:tc>
          <w:tcPr>
            <w:tcW w:w="5293" w:type="dxa"/>
            <w:tcBorders>
              <w:top w:val="nil"/>
              <w:left w:val="nil"/>
              <w:bottom w:val="single" w:sz="4" w:space="0" w:color="auto"/>
              <w:right w:val="single" w:sz="4" w:space="0" w:color="auto"/>
            </w:tcBorders>
            <w:shd w:val="clear" w:color="auto" w:fill="auto"/>
            <w:noWrap/>
            <w:hideMark/>
          </w:tcPr>
          <w:p w14:paraId="0D0A8E8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M.S bail plug of approved quality (PHSI No. 8(B) P/43).</w:t>
            </w:r>
          </w:p>
        </w:tc>
        <w:tc>
          <w:tcPr>
            <w:tcW w:w="794" w:type="dxa"/>
            <w:tcBorders>
              <w:top w:val="nil"/>
              <w:left w:val="nil"/>
              <w:bottom w:val="single" w:sz="4" w:space="0" w:color="auto"/>
              <w:right w:val="single" w:sz="4" w:space="0" w:color="auto"/>
            </w:tcBorders>
            <w:shd w:val="clear" w:color="auto" w:fill="auto"/>
            <w:noWrap/>
            <w:vAlign w:val="bottom"/>
            <w:hideMark/>
          </w:tcPr>
          <w:p w14:paraId="690A885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541D4D6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032EE2B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38BCB48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8545610" w14:textId="77777777" w:rsidTr="000F3C97">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192FBB5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5733C96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8"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1 = 1 No</w:t>
            </w:r>
          </w:p>
        </w:tc>
        <w:tc>
          <w:tcPr>
            <w:tcW w:w="794" w:type="dxa"/>
            <w:tcBorders>
              <w:top w:val="nil"/>
              <w:left w:val="nil"/>
              <w:bottom w:val="single" w:sz="4" w:space="0" w:color="auto"/>
              <w:right w:val="single" w:sz="4" w:space="0" w:color="auto"/>
            </w:tcBorders>
            <w:shd w:val="clear" w:color="auto" w:fill="auto"/>
            <w:noWrap/>
            <w:vAlign w:val="center"/>
            <w:hideMark/>
          </w:tcPr>
          <w:p w14:paraId="78C286D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nil"/>
              <w:left w:val="nil"/>
              <w:bottom w:val="single" w:sz="4" w:space="0" w:color="auto"/>
              <w:right w:val="single" w:sz="4" w:space="0" w:color="auto"/>
            </w:tcBorders>
            <w:shd w:val="clear" w:color="auto" w:fill="auto"/>
            <w:noWrap/>
            <w:vAlign w:val="center"/>
            <w:hideMark/>
          </w:tcPr>
          <w:p w14:paraId="59BB4A0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w:t>
            </w:r>
          </w:p>
        </w:tc>
        <w:tc>
          <w:tcPr>
            <w:tcW w:w="1114" w:type="dxa"/>
            <w:tcBorders>
              <w:top w:val="nil"/>
              <w:left w:val="nil"/>
              <w:bottom w:val="single" w:sz="4" w:space="0" w:color="auto"/>
              <w:right w:val="single" w:sz="4" w:space="0" w:color="auto"/>
            </w:tcBorders>
            <w:shd w:val="clear" w:color="auto" w:fill="auto"/>
            <w:noWrap/>
            <w:vAlign w:val="center"/>
            <w:hideMark/>
          </w:tcPr>
          <w:p w14:paraId="0113043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2607.00</w:t>
            </w:r>
          </w:p>
        </w:tc>
        <w:tc>
          <w:tcPr>
            <w:tcW w:w="1361" w:type="dxa"/>
            <w:tcBorders>
              <w:top w:val="nil"/>
              <w:left w:val="nil"/>
              <w:bottom w:val="single" w:sz="4" w:space="0" w:color="auto"/>
              <w:right w:val="single" w:sz="4" w:space="0" w:color="auto"/>
            </w:tcBorders>
            <w:shd w:val="clear" w:color="auto" w:fill="auto"/>
            <w:noWrap/>
            <w:vAlign w:val="center"/>
            <w:hideMark/>
          </w:tcPr>
          <w:p w14:paraId="5195BBD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2,607 </w:t>
            </w:r>
          </w:p>
        </w:tc>
      </w:tr>
      <w:tr w:rsidR="0002626A" w:rsidRPr="0067314B" w14:paraId="3BC1CC55" w14:textId="77777777" w:rsidTr="000F3C97">
        <w:trPr>
          <w:trHeight w:val="825"/>
        </w:trPr>
        <w:tc>
          <w:tcPr>
            <w:tcW w:w="688" w:type="dxa"/>
            <w:tcBorders>
              <w:top w:val="single" w:sz="4" w:space="0" w:color="auto"/>
              <w:left w:val="single" w:sz="4" w:space="0" w:color="auto"/>
              <w:bottom w:val="single" w:sz="4" w:space="0" w:color="auto"/>
              <w:right w:val="single" w:sz="4" w:space="0" w:color="auto"/>
            </w:tcBorders>
            <w:shd w:val="clear" w:color="auto" w:fill="auto"/>
            <w:noWrap/>
            <w:hideMark/>
          </w:tcPr>
          <w:p w14:paraId="56768E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lastRenderedPageBreak/>
              <w:t>17l.</w:t>
            </w:r>
          </w:p>
        </w:tc>
        <w:tc>
          <w:tcPr>
            <w:tcW w:w="5293" w:type="dxa"/>
            <w:tcBorders>
              <w:top w:val="single" w:sz="4" w:space="0" w:color="auto"/>
              <w:left w:val="single" w:sz="4" w:space="0" w:color="auto"/>
              <w:bottom w:val="single" w:sz="4" w:space="0" w:color="auto"/>
              <w:right w:val="single" w:sz="4" w:space="0" w:color="auto"/>
            </w:tcBorders>
            <w:shd w:val="clear" w:color="auto" w:fill="auto"/>
            <w:noWrap/>
            <w:hideMark/>
          </w:tcPr>
          <w:p w14:paraId="1D37A4F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Providing &amp; fixing suspension clamps market rate approved by S.E.P.H.E Hyderabad (PHSI No. 13C P/26).</w:t>
            </w:r>
          </w:p>
        </w:tc>
        <w:tc>
          <w:tcPr>
            <w:tcW w:w="7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05FC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287E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847A7F"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5C2343"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4B414818" w14:textId="77777777" w:rsidTr="000F3C97">
        <w:trPr>
          <w:trHeight w:val="315"/>
        </w:trPr>
        <w:tc>
          <w:tcPr>
            <w:tcW w:w="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C8B09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auto" w:fill="auto"/>
            <w:noWrap/>
            <w:hideMark/>
          </w:tcPr>
          <w:p w14:paraId="722C922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 = 1 No</w:t>
            </w:r>
          </w:p>
        </w:tc>
        <w:tc>
          <w:tcPr>
            <w:tcW w:w="794" w:type="dxa"/>
            <w:tcBorders>
              <w:top w:val="single" w:sz="4" w:space="0" w:color="auto"/>
              <w:left w:val="nil"/>
              <w:bottom w:val="single" w:sz="4" w:space="0" w:color="auto"/>
              <w:right w:val="single" w:sz="4" w:space="0" w:color="auto"/>
            </w:tcBorders>
            <w:shd w:val="clear" w:color="auto" w:fill="auto"/>
            <w:noWrap/>
            <w:vAlign w:val="center"/>
            <w:hideMark/>
          </w:tcPr>
          <w:p w14:paraId="32EF226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B07B39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14:paraId="1181907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350.00</w:t>
            </w:r>
          </w:p>
        </w:tc>
        <w:tc>
          <w:tcPr>
            <w:tcW w:w="1361" w:type="dxa"/>
            <w:tcBorders>
              <w:top w:val="single" w:sz="4" w:space="0" w:color="auto"/>
              <w:left w:val="nil"/>
              <w:bottom w:val="single" w:sz="4" w:space="0" w:color="auto"/>
              <w:right w:val="single" w:sz="4" w:space="0" w:color="auto"/>
            </w:tcBorders>
            <w:shd w:val="clear" w:color="auto" w:fill="auto"/>
            <w:noWrap/>
            <w:vAlign w:val="center"/>
            <w:hideMark/>
          </w:tcPr>
          <w:p w14:paraId="328FA1D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350 </w:t>
            </w:r>
          </w:p>
        </w:tc>
      </w:tr>
      <w:tr w:rsidR="0002626A" w:rsidRPr="0067314B" w14:paraId="31A6B23F" w14:textId="77777777" w:rsidTr="002113E0">
        <w:trPr>
          <w:trHeight w:val="645"/>
        </w:trPr>
        <w:tc>
          <w:tcPr>
            <w:tcW w:w="688" w:type="dxa"/>
            <w:tcBorders>
              <w:top w:val="nil"/>
              <w:left w:val="single" w:sz="4" w:space="0" w:color="auto"/>
              <w:bottom w:val="single" w:sz="4" w:space="0" w:color="auto"/>
              <w:right w:val="single" w:sz="4" w:space="0" w:color="auto"/>
            </w:tcBorders>
            <w:shd w:val="clear" w:color="auto" w:fill="auto"/>
            <w:noWrap/>
            <w:hideMark/>
          </w:tcPr>
          <w:p w14:paraId="22778C0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17m.</w:t>
            </w:r>
          </w:p>
        </w:tc>
        <w:tc>
          <w:tcPr>
            <w:tcW w:w="5293" w:type="dxa"/>
            <w:tcBorders>
              <w:top w:val="nil"/>
              <w:left w:val="nil"/>
              <w:bottom w:val="single" w:sz="4" w:space="0" w:color="auto"/>
              <w:right w:val="single" w:sz="4" w:space="0" w:color="auto"/>
            </w:tcBorders>
            <w:shd w:val="clear" w:color="auto" w:fill="auto"/>
            <w:noWrap/>
            <w:hideMark/>
          </w:tcPr>
          <w:p w14:paraId="5F438AB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Developing &amp; testing charges of tube well (Market Rate). </w:t>
            </w:r>
          </w:p>
        </w:tc>
        <w:tc>
          <w:tcPr>
            <w:tcW w:w="794" w:type="dxa"/>
            <w:tcBorders>
              <w:top w:val="nil"/>
              <w:left w:val="nil"/>
              <w:bottom w:val="single" w:sz="4" w:space="0" w:color="auto"/>
              <w:right w:val="single" w:sz="4" w:space="0" w:color="auto"/>
            </w:tcBorders>
            <w:shd w:val="clear" w:color="auto" w:fill="auto"/>
            <w:noWrap/>
            <w:vAlign w:val="bottom"/>
            <w:hideMark/>
          </w:tcPr>
          <w:p w14:paraId="3D2D3B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0B4B310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EA5D0D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1A4A5B8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6CFB46EA" w14:textId="77777777" w:rsidTr="002113E0">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310F10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1BFC7B9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24 = 24 hours</w:t>
            </w:r>
          </w:p>
        </w:tc>
        <w:tc>
          <w:tcPr>
            <w:tcW w:w="794" w:type="dxa"/>
            <w:tcBorders>
              <w:top w:val="nil"/>
              <w:left w:val="nil"/>
              <w:bottom w:val="single" w:sz="4" w:space="0" w:color="auto"/>
              <w:right w:val="single" w:sz="4" w:space="0" w:color="auto"/>
            </w:tcBorders>
            <w:shd w:val="clear" w:color="auto" w:fill="auto"/>
            <w:noWrap/>
            <w:vAlign w:val="center"/>
            <w:hideMark/>
          </w:tcPr>
          <w:p w14:paraId="401DC04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Per Hour</w:t>
            </w:r>
          </w:p>
        </w:tc>
        <w:tc>
          <w:tcPr>
            <w:tcW w:w="947" w:type="dxa"/>
            <w:tcBorders>
              <w:top w:val="nil"/>
              <w:left w:val="nil"/>
              <w:bottom w:val="single" w:sz="4" w:space="0" w:color="auto"/>
              <w:right w:val="single" w:sz="4" w:space="0" w:color="auto"/>
            </w:tcBorders>
            <w:shd w:val="clear" w:color="auto" w:fill="auto"/>
            <w:noWrap/>
            <w:vAlign w:val="center"/>
            <w:hideMark/>
          </w:tcPr>
          <w:p w14:paraId="5065F94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24</w:t>
            </w:r>
          </w:p>
        </w:tc>
        <w:tc>
          <w:tcPr>
            <w:tcW w:w="1114" w:type="dxa"/>
            <w:tcBorders>
              <w:top w:val="nil"/>
              <w:left w:val="nil"/>
              <w:bottom w:val="single" w:sz="4" w:space="0" w:color="auto"/>
              <w:right w:val="single" w:sz="4" w:space="0" w:color="auto"/>
            </w:tcBorders>
            <w:shd w:val="clear" w:color="auto" w:fill="auto"/>
            <w:noWrap/>
            <w:vAlign w:val="center"/>
            <w:hideMark/>
          </w:tcPr>
          <w:p w14:paraId="7319B77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500.00</w:t>
            </w:r>
          </w:p>
        </w:tc>
        <w:tc>
          <w:tcPr>
            <w:tcW w:w="1361" w:type="dxa"/>
            <w:tcBorders>
              <w:top w:val="nil"/>
              <w:left w:val="nil"/>
              <w:bottom w:val="single" w:sz="4" w:space="0" w:color="auto"/>
              <w:right w:val="single" w:sz="4" w:space="0" w:color="auto"/>
            </w:tcBorders>
            <w:shd w:val="clear" w:color="auto" w:fill="auto"/>
            <w:noWrap/>
            <w:vAlign w:val="center"/>
            <w:hideMark/>
          </w:tcPr>
          <w:p w14:paraId="3CA04EC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12,000 </w:t>
            </w:r>
          </w:p>
        </w:tc>
      </w:tr>
      <w:tr w:rsidR="0002626A" w:rsidRPr="0067314B" w14:paraId="7406C6F8" w14:textId="77777777" w:rsidTr="002113E0">
        <w:trPr>
          <w:trHeight w:val="300"/>
        </w:trPr>
        <w:tc>
          <w:tcPr>
            <w:tcW w:w="688" w:type="dxa"/>
            <w:tcBorders>
              <w:top w:val="nil"/>
              <w:left w:val="single" w:sz="4" w:space="0" w:color="auto"/>
              <w:bottom w:val="single" w:sz="4" w:space="0" w:color="auto"/>
              <w:right w:val="single" w:sz="4" w:space="0" w:color="auto"/>
            </w:tcBorders>
            <w:shd w:val="clear" w:color="auto" w:fill="auto"/>
            <w:noWrap/>
            <w:hideMark/>
          </w:tcPr>
          <w:p w14:paraId="7EDC6D4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18</w:t>
            </w:r>
          </w:p>
        </w:tc>
        <w:tc>
          <w:tcPr>
            <w:tcW w:w="5293" w:type="dxa"/>
            <w:tcBorders>
              <w:top w:val="nil"/>
              <w:left w:val="nil"/>
              <w:bottom w:val="single" w:sz="4" w:space="0" w:color="auto"/>
              <w:right w:val="single" w:sz="4" w:space="0" w:color="auto"/>
            </w:tcBorders>
            <w:shd w:val="clear" w:color="auto" w:fill="auto"/>
            <w:noWrap/>
            <w:hideMark/>
          </w:tcPr>
          <w:p w14:paraId="695A0B3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Aggregate base course (NHA 202).</w:t>
            </w:r>
          </w:p>
        </w:tc>
        <w:tc>
          <w:tcPr>
            <w:tcW w:w="794" w:type="dxa"/>
            <w:tcBorders>
              <w:top w:val="nil"/>
              <w:left w:val="nil"/>
              <w:bottom w:val="single" w:sz="4" w:space="0" w:color="auto"/>
              <w:right w:val="single" w:sz="4" w:space="0" w:color="auto"/>
            </w:tcBorders>
            <w:shd w:val="clear" w:color="auto" w:fill="auto"/>
            <w:noWrap/>
            <w:vAlign w:val="bottom"/>
            <w:hideMark/>
          </w:tcPr>
          <w:p w14:paraId="3E6C707B"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Cft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6123E71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16669</w:t>
            </w:r>
          </w:p>
        </w:tc>
        <w:tc>
          <w:tcPr>
            <w:tcW w:w="1114" w:type="dxa"/>
            <w:tcBorders>
              <w:top w:val="nil"/>
              <w:left w:val="nil"/>
              <w:bottom w:val="single" w:sz="4" w:space="0" w:color="auto"/>
              <w:right w:val="single" w:sz="4" w:space="0" w:color="auto"/>
            </w:tcBorders>
            <w:shd w:val="clear" w:color="auto" w:fill="auto"/>
            <w:noWrap/>
            <w:vAlign w:val="bottom"/>
            <w:hideMark/>
          </w:tcPr>
          <w:p w14:paraId="39643C7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55</w:t>
            </w:r>
          </w:p>
        </w:tc>
        <w:tc>
          <w:tcPr>
            <w:tcW w:w="1361" w:type="dxa"/>
            <w:tcBorders>
              <w:top w:val="nil"/>
              <w:left w:val="nil"/>
              <w:bottom w:val="single" w:sz="4" w:space="0" w:color="auto"/>
              <w:right w:val="single" w:sz="4" w:space="0" w:color="auto"/>
            </w:tcBorders>
            <w:shd w:val="clear" w:color="auto" w:fill="auto"/>
            <w:noWrap/>
            <w:vAlign w:val="bottom"/>
            <w:hideMark/>
          </w:tcPr>
          <w:p w14:paraId="55713B8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916,817 </w:t>
            </w:r>
          </w:p>
        </w:tc>
      </w:tr>
      <w:tr w:rsidR="0002626A" w:rsidRPr="0067314B" w14:paraId="42040916" w14:textId="77777777" w:rsidTr="002113E0">
        <w:trPr>
          <w:trHeight w:val="300"/>
        </w:trPr>
        <w:tc>
          <w:tcPr>
            <w:tcW w:w="8836" w:type="dxa"/>
            <w:gridSpan w:val="5"/>
            <w:tcBorders>
              <w:top w:val="single" w:sz="4" w:space="0" w:color="auto"/>
              <w:left w:val="single" w:sz="4" w:space="0" w:color="auto"/>
              <w:bottom w:val="single" w:sz="4" w:space="0" w:color="auto"/>
              <w:right w:val="single" w:sz="4" w:space="0" w:color="000000"/>
            </w:tcBorders>
            <w:shd w:val="clear" w:color="000000" w:fill="FFFFFF"/>
            <w:noWrap/>
            <w:hideMark/>
          </w:tcPr>
          <w:p w14:paraId="430C191F" w14:textId="77777777" w:rsidR="0002626A" w:rsidRPr="002113E0" w:rsidRDefault="0002626A" w:rsidP="00C254F5">
            <w:pPr>
              <w:jc w:val="both"/>
              <w:rPr>
                <w:rFonts w:asciiTheme="majorHAnsi" w:eastAsia="Times New Roman" w:hAnsiTheme="majorHAnsi" w:cs="Arial"/>
                <w:b/>
                <w:bCs/>
              </w:rPr>
            </w:pPr>
            <w:r w:rsidRPr="002113E0">
              <w:rPr>
                <w:rFonts w:asciiTheme="majorHAnsi" w:eastAsia="Times New Roman" w:hAnsiTheme="majorHAnsi" w:cs="Arial"/>
                <w:b/>
                <w:bCs/>
              </w:rPr>
              <w:t>Total</w:t>
            </w:r>
          </w:p>
        </w:tc>
        <w:tc>
          <w:tcPr>
            <w:tcW w:w="1361" w:type="dxa"/>
            <w:tcBorders>
              <w:top w:val="nil"/>
              <w:left w:val="nil"/>
              <w:bottom w:val="single" w:sz="4" w:space="0" w:color="auto"/>
              <w:right w:val="single" w:sz="4" w:space="0" w:color="auto"/>
            </w:tcBorders>
            <w:shd w:val="clear" w:color="000000" w:fill="FFFFFF"/>
            <w:noWrap/>
            <w:vAlign w:val="bottom"/>
            <w:hideMark/>
          </w:tcPr>
          <w:p w14:paraId="422C8C02" w14:textId="77777777" w:rsidR="0002626A" w:rsidRPr="002113E0" w:rsidRDefault="0002626A" w:rsidP="00C254F5">
            <w:pPr>
              <w:jc w:val="both"/>
              <w:rPr>
                <w:rFonts w:asciiTheme="majorHAnsi" w:eastAsia="Times New Roman" w:hAnsiTheme="majorHAnsi" w:cs="Arial"/>
                <w:b/>
                <w:bCs/>
                <w:color w:val="000000"/>
              </w:rPr>
            </w:pPr>
            <w:r w:rsidRPr="002113E0">
              <w:rPr>
                <w:rFonts w:asciiTheme="majorHAnsi" w:eastAsia="Times New Roman" w:hAnsiTheme="majorHAnsi" w:cs="Arial"/>
                <w:b/>
                <w:bCs/>
                <w:color w:val="000000"/>
              </w:rPr>
              <w:t xml:space="preserve">      76,486,097 </w:t>
            </w:r>
          </w:p>
        </w:tc>
      </w:tr>
      <w:tr w:rsidR="0002626A" w:rsidRPr="0067314B" w14:paraId="04E2E69D" w14:textId="77777777" w:rsidTr="002113E0">
        <w:trPr>
          <w:trHeight w:val="300"/>
        </w:trPr>
        <w:tc>
          <w:tcPr>
            <w:tcW w:w="688" w:type="dxa"/>
            <w:tcBorders>
              <w:top w:val="nil"/>
              <w:left w:val="nil"/>
              <w:bottom w:val="nil"/>
              <w:right w:val="nil"/>
            </w:tcBorders>
            <w:shd w:val="clear" w:color="auto" w:fill="auto"/>
            <w:noWrap/>
            <w:vAlign w:val="bottom"/>
            <w:hideMark/>
          </w:tcPr>
          <w:p w14:paraId="2FDD5B19"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59FC9A35"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4AB4D213"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15EBEF2F"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17438E1B"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15AF65D9"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4D472AD6" w14:textId="77777777" w:rsidTr="002113E0">
        <w:trPr>
          <w:trHeight w:val="300"/>
        </w:trPr>
        <w:tc>
          <w:tcPr>
            <w:tcW w:w="10197" w:type="dxa"/>
            <w:gridSpan w:val="6"/>
            <w:tcBorders>
              <w:top w:val="nil"/>
              <w:left w:val="nil"/>
              <w:bottom w:val="nil"/>
              <w:right w:val="nil"/>
            </w:tcBorders>
            <w:shd w:val="clear" w:color="000000" w:fill="FFFFFF"/>
            <w:noWrap/>
            <w:vAlign w:val="bottom"/>
            <w:hideMark/>
          </w:tcPr>
          <w:p w14:paraId="0FB5D20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_______________%Premium (Above or Below) on Sindh Schedule 2012 Cost</w:t>
            </w:r>
          </w:p>
        </w:tc>
      </w:tr>
      <w:tr w:rsidR="0002626A" w:rsidRPr="0067314B" w14:paraId="343547E9" w14:textId="77777777" w:rsidTr="002113E0">
        <w:trPr>
          <w:trHeight w:val="300"/>
        </w:trPr>
        <w:tc>
          <w:tcPr>
            <w:tcW w:w="10197" w:type="dxa"/>
            <w:gridSpan w:val="6"/>
            <w:tcBorders>
              <w:top w:val="nil"/>
              <w:left w:val="nil"/>
              <w:bottom w:val="nil"/>
              <w:right w:val="nil"/>
            </w:tcBorders>
            <w:shd w:val="clear" w:color="auto" w:fill="auto"/>
            <w:noWrap/>
            <w:vAlign w:val="bottom"/>
            <w:hideMark/>
          </w:tcPr>
          <w:p w14:paraId="3E433AD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Therefore Cost After Premium ______________</w:t>
            </w:r>
          </w:p>
        </w:tc>
      </w:tr>
      <w:tr w:rsidR="0002626A" w:rsidRPr="0067314B" w14:paraId="0768E0B8" w14:textId="77777777" w:rsidTr="002113E0">
        <w:trPr>
          <w:trHeight w:val="300"/>
        </w:trPr>
        <w:tc>
          <w:tcPr>
            <w:tcW w:w="688" w:type="dxa"/>
            <w:tcBorders>
              <w:top w:val="nil"/>
              <w:left w:val="nil"/>
              <w:bottom w:val="nil"/>
              <w:right w:val="nil"/>
            </w:tcBorders>
            <w:shd w:val="clear" w:color="auto" w:fill="auto"/>
            <w:noWrap/>
            <w:vAlign w:val="bottom"/>
            <w:hideMark/>
          </w:tcPr>
          <w:p w14:paraId="7B148E82"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5EABFB66"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06D860BC"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3603B642"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4773D107"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4126C539"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084CBD45" w14:textId="77777777" w:rsidTr="002113E0">
        <w:trPr>
          <w:trHeight w:val="300"/>
        </w:trPr>
        <w:tc>
          <w:tcPr>
            <w:tcW w:w="688" w:type="dxa"/>
            <w:tcBorders>
              <w:top w:val="nil"/>
              <w:left w:val="nil"/>
              <w:bottom w:val="nil"/>
              <w:right w:val="nil"/>
            </w:tcBorders>
            <w:shd w:val="clear" w:color="auto" w:fill="auto"/>
            <w:noWrap/>
            <w:vAlign w:val="bottom"/>
            <w:hideMark/>
          </w:tcPr>
          <w:p w14:paraId="5D81B17B"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5382B631"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58944EF7"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4CA6396A"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1FF56FA0"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25C817FB"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729B5472" w14:textId="77777777" w:rsidTr="002113E0">
        <w:trPr>
          <w:trHeight w:val="300"/>
        </w:trPr>
        <w:tc>
          <w:tcPr>
            <w:tcW w:w="688" w:type="dxa"/>
            <w:tcBorders>
              <w:top w:val="nil"/>
              <w:left w:val="nil"/>
              <w:bottom w:val="nil"/>
              <w:right w:val="nil"/>
            </w:tcBorders>
            <w:shd w:val="clear" w:color="auto" w:fill="auto"/>
            <w:noWrap/>
            <w:vAlign w:val="bottom"/>
            <w:hideMark/>
          </w:tcPr>
          <w:p w14:paraId="0305C5AE"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0F7D4DE0"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55213D8D"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77433D62"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6996DFC5"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5C137C7B"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661FCC1F" w14:textId="77777777" w:rsidTr="002113E0">
        <w:trPr>
          <w:trHeight w:val="300"/>
        </w:trPr>
        <w:tc>
          <w:tcPr>
            <w:tcW w:w="688" w:type="dxa"/>
            <w:tcBorders>
              <w:top w:val="nil"/>
              <w:left w:val="nil"/>
              <w:bottom w:val="nil"/>
              <w:right w:val="nil"/>
            </w:tcBorders>
            <w:shd w:val="clear" w:color="auto" w:fill="auto"/>
            <w:noWrap/>
            <w:vAlign w:val="bottom"/>
            <w:hideMark/>
          </w:tcPr>
          <w:p w14:paraId="4C038A7B"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3EE46E45"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5C6721E2"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7B8BCC9D"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3D35AA5B"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4ED540B2"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6FE4EE38" w14:textId="77777777" w:rsidTr="002113E0">
        <w:trPr>
          <w:trHeight w:val="300"/>
        </w:trPr>
        <w:tc>
          <w:tcPr>
            <w:tcW w:w="688" w:type="dxa"/>
            <w:tcBorders>
              <w:top w:val="nil"/>
              <w:left w:val="nil"/>
              <w:bottom w:val="nil"/>
              <w:right w:val="nil"/>
            </w:tcBorders>
            <w:shd w:val="clear" w:color="auto" w:fill="auto"/>
            <w:noWrap/>
            <w:vAlign w:val="bottom"/>
            <w:hideMark/>
          </w:tcPr>
          <w:p w14:paraId="6CE6AAD5"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6834AAF5"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478F6354"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62E25DB0"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2131106A"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724F866D"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7DCCF2B0" w14:textId="77777777" w:rsidTr="002113E0">
        <w:trPr>
          <w:trHeight w:val="300"/>
        </w:trPr>
        <w:tc>
          <w:tcPr>
            <w:tcW w:w="688" w:type="dxa"/>
            <w:tcBorders>
              <w:top w:val="nil"/>
              <w:left w:val="nil"/>
              <w:bottom w:val="nil"/>
              <w:right w:val="nil"/>
            </w:tcBorders>
            <w:shd w:val="clear" w:color="auto" w:fill="auto"/>
            <w:noWrap/>
            <w:vAlign w:val="bottom"/>
            <w:hideMark/>
          </w:tcPr>
          <w:p w14:paraId="3C93C677"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0C31A145"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670485F7"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339453E3"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5C62E84E"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5976E50E" w14:textId="77777777" w:rsidR="0002626A" w:rsidRPr="0067314B" w:rsidRDefault="0002626A" w:rsidP="00C254F5">
            <w:pPr>
              <w:jc w:val="both"/>
              <w:rPr>
                <w:rFonts w:asciiTheme="majorHAnsi" w:eastAsia="Times New Roman" w:hAnsiTheme="majorHAnsi" w:cs="Times New Roman"/>
                <w:color w:val="000000"/>
              </w:rPr>
            </w:pPr>
          </w:p>
          <w:p w14:paraId="413E396E" w14:textId="77777777" w:rsidR="003A72A2" w:rsidRPr="0067314B" w:rsidRDefault="003A72A2" w:rsidP="00C254F5">
            <w:pPr>
              <w:jc w:val="both"/>
              <w:rPr>
                <w:rFonts w:asciiTheme="majorHAnsi" w:eastAsia="Times New Roman" w:hAnsiTheme="majorHAnsi" w:cs="Times New Roman"/>
                <w:color w:val="000000"/>
              </w:rPr>
            </w:pPr>
          </w:p>
          <w:p w14:paraId="0B2E07A8" w14:textId="77777777" w:rsidR="003A72A2" w:rsidRPr="0067314B" w:rsidRDefault="003A72A2" w:rsidP="00C254F5">
            <w:pPr>
              <w:jc w:val="both"/>
              <w:rPr>
                <w:rFonts w:asciiTheme="majorHAnsi" w:eastAsia="Times New Roman" w:hAnsiTheme="majorHAnsi" w:cs="Times New Roman"/>
                <w:color w:val="000000"/>
              </w:rPr>
            </w:pPr>
          </w:p>
          <w:p w14:paraId="7FE87193" w14:textId="77777777" w:rsidR="003A72A2" w:rsidRPr="0067314B" w:rsidRDefault="003A72A2" w:rsidP="00C254F5">
            <w:pPr>
              <w:jc w:val="both"/>
              <w:rPr>
                <w:rFonts w:asciiTheme="majorHAnsi" w:eastAsia="Times New Roman" w:hAnsiTheme="majorHAnsi" w:cs="Times New Roman"/>
                <w:color w:val="000000"/>
              </w:rPr>
            </w:pPr>
          </w:p>
          <w:p w14:paraId="135A016D" w14:textId="77777777" w:rsidR="003A72A2" w:rsidRPr="0067314B" w:rsidRDefault="003A72A2" w:rsidP="00C254F5">
            <w:pPr>
              <w:jc w:val="both"/>
              <w:rPr>
                <w:rFonts w:asciiTheme="majorHAnsi" w:eastAsia="Times New Roman" w:hAnsiTheme="majorHAnsi" w:cs="Times New Roman"/>
                <w:color w:val="000000"/>
              </w:rPr>
            </w:pPr>
          </w:p>
          <w:p w14:paraId="7EF57129" w14:textId="77777777" w:rsidR="003A72A2" w:rsidRPr="0067314B" w:rsidRDefault="003A72A2" w:rsidP="00C254F5">
            <w:pPr>
              <w:jc w:val="both"/>
              <w:rPr>
                <w:rFonts w:asciiTheme="majorHAnsi" w:eastAsia="Times New Roman" w:hAnsiTheme="majorHAnsi" w:cs="Times New Roman"/>
                <w:color w:val="000000"/>
              </w:rPr>
            </w:pPr>
          </w:p>
          <w:p w14:paraId="29032570" w14:textId="77777777" w:rsidR="003A72A2" w:rsidRPr="0067314B" w:rsidRDefault="003A72A2" w:rsidP="00C254F5">
            <w:pPr>
              <w:jc w:val="both"/>
              <w:rPr>
                <w:rFonts w:asciiTheme="majorHAnsi" w:eastAsia="Times New Roman" w:hAnsiTheme="majorHAnsi" w:cs="Times New Roman"/>
                <w:color w:val="000000"/>
              </w:rPr>
            </w:pPr>
          </w:p>
          <w:p w14:paraId="78BFF0C2" w14:textId="77777777" w:rsidR="003A72A2" w:rsidRPr="0067314B" w:rsidRDefault="003A72A2" w:rsidP="00C254F5">
            <w:pPr>
              <w:jc w:val="both"/>
              <w:rPr>
                <w:rFonts w:asciiTheme="majorHAnsi" w:eastAsia="Times New Roman" w:hAnsiTheme="majorHAnsi" w:cs="Times New Roman"/>
                <w:color w:val="000000"/>
              </w:rPr>
            </w:pPr>
          </w:p>
          <w:p w14:paraId="76842FB8" w14:textId="77777777" w:rsidR="003A72A2" w:rsidRPr="0067314B" w:rsidRDefault="003A72A2" w:rsidP="00C254F5">
            <w:pPr>
              <w:jc w:val="both"/>
              <w:rPr>
                <w:rFonts w:asciiTheme="majorHAnsi" w:eastAsia="Times New Roman" w:hAnsiTheme="majorHAnsi" w:cs="Times New Roman"/>
                <w:color w:val="000000"/>
              </w:rPr>
            </w:pPr>
          </w:p>
          <w:p w14:paraId="48279FC0" w14:textId="77777777" w:rsidR="003A72A2" w:rsidRPr="0067314B" w:rsidRDefault="003A72A2" w:rsidP="00C254F5">
            <w:pPr>
              <w:jc w:val="both"/>
              <w:rPr>
                <w:rFonts w:asciiTheme="majorHAnsi" w:eastAsia="Times New Roman" w:hAnsiTheme="majorHAnsi" w:cs="Times New Roman"/>
                <w:color w:val="000000"/>
              </w:rPr>
            </w:pPr>
          </w:p>
          <w:p w14:paraId="332876F8" w14:textId="77777777" w:rsidR="003A72A2" w:rsidRPr="0067314B" w:rsidRDefault="003A72A2" w:rsidP="00C254F5">
            <w:pPr>
              <w:jc w:val="both"/>
              <w:rPr>
                <w:rFonts w:asciiTheme="majorHAnsi" w:eastAsia="Times New Roman" w:hAnsiTheme="majorHAnsi" w:cs="Times New Roman"/>
                <w:color w:val="000000"/>
              </w:rPr>
            </w:pPr>
          </w:p>
          <w:p w14:paraId="3268E95A" w14:textId="77777777" w:rsidR="003A72A2" w:rsidRPr="0067314B" w:rsidRDefault="003A72A2" w:rsidP="00C254F5">
            <w:pPr>
              <w:jc w:val="both"/>
              <w:rPr>
                <w:rFonts w:asciiTheme="majorHAnsi" w:eastAsia="Times New Roman" w:hAnsiTheme="majorHAnsi" w:cs="Times New Roman"/>
                <w:color w:val="000000"/>
              </w:rPr>
            </w:pPr>
          </w:p>
        </w:tc>
      </w:tr>
    </w:tbl>
    <w:p w14:paraId="3C949321" w14:textId="77777777" w:rsidR="00EC070A" w:rsidRDefault="00EC070A" w:rsidP="00C254F5">
      <w:pPr>
        <w:jc w:val="both"/>
      </w:pPr>
      <w:r>
        <w:br w:type="page"/>
      </w:r>
    </w:p>
    <w:tbl>
      <w:tblPr>
        <w:tblW w:w="9668" w:type="dxa"/>
        <w:tblInd w:w="93" w:type="dxa"/>
        <w:tblLook w:val="04A0" w:firstRow="1" w:lastRow="0" w:firstColumn="1" w:lastColumn="0" w:noHBand="0" w:noVBand="1"/>
      </w:tblPr>
      <w:tblGrid>
        <w:gridCol w:w="484"/>
        <w:gridCol w:w="5221"/>
        <w:gridCol w:w="702"/>
        <w:gridCol w:w="948"/>
        <w:gridCol w:w="1020"/>
        <w:gridCol w:w="1293"/>
      </w:tblGrid>
      <w:tr w:rsidR="0002626A" w:rsidRPr="0067314B" w14:paraId="5F14F789" w14:textId="77777777" w:rsidTr="00797B5F">
        <w:trPr>
          <w:trHeight w:val="330"/>
        </w:trPr>
        <w:tc>
          <w:tcPr>
            <w:tcW w:w="9668" w:type="dxa"/>
            <w:gridSpan w:val="6"/>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5CB309F" w14:textId="77777777" w:rsidR="0002626A" w:rsidRPr="0067314B" w:rsidRDefault="0002626A"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lastRenderedPageBreak/>
              <w:t>1)   NON- SCHEDULE OF ITEM, CIVIL WORKS</w:t>
            </w:r>
          </w:p>
        </w:tc>
      </w:tr>
      <w:tr w:rsidR="0002626A" w:rsidRPr="0067314B" w14:paraId="2EB2FC2E" w14:textId="77777777" w:rsidTr="00797B5F">
        <w:trPr>
          <w:trHeight w:val="765"/>
        </w:trPr>
        <w:tc>
          <w:tcPr>
            <w:tcW w:w="484" w:type="dxa"/>
            <w:tcBorders>
              <w:top w:val="nil"/>
              <w:left w:val="single" w:sz="4" w:space="0" w:color="auto"/>
              <w:bottom w:val="nil"/>
              <w:right w:val="single" w:sz="4" w:space="0" w:color="auto"/>
            </w:tcBorders>
            <w:shd w:val="clear" w:color="auto" w:fill="auto"/>
            <w:noWrap/>
            <w:hideMark/>
          </w:tcPr>
          <w:p w14:paraId="42693051"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5221" w:type="dxa"/>
            <w:tcBorders>
              <w:top w:val="nil"/>
              <w:left w:val="nil"/>
              <w:bottom w:val="nil"/>
              <w:right w:val="single" w:sz="4" w:space="0" w:color="auto"/>
            </w:tcBorders>
            <w:shd w:val="clear" w:color="auto" w:fill="auto"/>
            <w:noWrap/>
            <w:hideMark/>
          </w:tcPr>
          <w:p w14:paraId="586F5C54"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Heavy duty power float finish reinforced floor made with concrete designed for (70 </w:t>
            </w:r>
            <w:proofErr w:type="spellStart"/>
            <w:r w:rsidRPr="00797B5F">
              <w:rPr>
                <w:rFonts w:asciiTheme="majorHAnsi" w:eastAsia="Times New Roman" w:hAnsiTheme="majorHAnsi" w:cs="Arial"/>
                <w:szCs w:val="20"/>
              </w:rPr>
              <w:t>Mpa</w:t>
            </w:r>
            <w:proofErr w:type="spellEnd"/>
            <w:r w:rsidRPr="00797B5F">
              <w:rPr>
                <w:rFonts w:asciiTheme="majorHAnsi" w:eastAsia="Times New Roman" w:hAnsiTheme="majorHAnsi" w:cs="Arial"/>
                <w:szCs w:val="20"/>
              </w:rPr>
              <w:t xml:space="preserve">) (10,000 psi) </w:t>
            </w:r>
          </w:p>
        </w:tc>
        <w:tc>
          <w:tcPr>
            <w:tcW w:w="702" w:type="dxa"/>
            <w:tcBorders>
              <w:top w:val="nil"/>
              <w:left w:val="nil"/>
              <w:bottom w:val="nil"/>
              <w:right w:val="single" w:sz="4" w:space="0" w:color="auto"/>
            </w:tcBorders>
            <w:shd w:val="clear" w:color="auto" w:fill="auto"/>
            <w:noWrap/>
            <w:vAlign w:val="bottom"/>
            <w:hideMark/>
          </w:tcPr>
          <w:p w14:paraId="4335F89A" w14:textId="77777777" w:rsidR="0002626A" w:rsidRPr="0067314B" w:rsidRDefault="0002626A" w:rsidP="00C254F5">
            <w:pPr>
              <w:jc w:val="both"/>
              <w:rPr>
                <w:rFonts w:asciiTheme="majorHAnsi" w:eastAsia="Times New Roman" w:hAnsiTheme="majorHAnsi" w:cs="Arial"/>
                <w:sz w:val="20"/>
                <w:szCs w:val="20"/>
              </w:rPr>
            </w:pPr>
            <w:proofErr w:type="spellStart"/>
            <w:r w:rsidRPr="0067314B">
              <w:rPr>
                <w:rFonts w:asciiTheme="majorHAnsi" w:eastAsia="Times New Roman" w:hAnsiTheme="majorHAnsi" w:cs="Arial"/>
                <w:sz w:val="20"/>
                <w:szCs w:val="20"/>
              </w:rPr>
              <w:t>Cft</w:t>
            </w:r>
            <w:proofErr w:type="spellEnd"/>
          </w:p>
        </w:tc>
        <w:tc>
          <w:tcPr>
            <w:tcW w:w="948" w:type="dxa"/>
            <w:tcBorders>
              <w:top w:val="nil"/>
              <w:left w:val="nil"/>
              <w:bottom w:val="nil"/>
              <w:right w:val="single" w:sz="4" w:space="0" w:color="auto"/>
            </w:tcBorders>
            <w:shd w:val="clear" w:color="auto" w:fill="auto"/>
            <w:noWrap/>
            <w:vAlign w:val="bottom"/>
            <w:hideMark/>
          </w:tcPr>
          <w:p w14:paraId="088F0FF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50119.3</w:t>
            </w:r>
          </w:p>
        </w:tc>
        <w:tc>
          <w:tcPr>
            <w:tcW w:w="1020" w:type="dxa"/>
            <w:tcBorders>
              <w:top w:val="nil"/>
              <w:left w:val="nil"/>
              <w:bottom w:val="nil"/>
              <w:right w:val="single" w:sz="4" w:space="0" w:color="auto"/>
            </w:tcBorders>
            <w:shd w:val="clear" w:color="auto" w:fill="auto"/>
            <w:noWrap/>
            <w:vAlign w:val="bottom"/>
            <w:hideMark/>
          </w:tcPr>
          <w:p w14:paraId="7364B01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558.00</w:t>
            </w:r>
          </w:p>
        </w:tc>
        <w:tc>
          <w:tcPr>
            <w:tcW w:w="1293" w:type="dxa"/>
            <w:tcBorders>
              <w:top w:val="nil"/>
              <w:left w:val="nil"/>
              <w:bottom w:val="nil"/>
              <w:right w:val="single" w:sz="4" w:space="0" w:color="auto"/>
            </w:tcBorders>
            <w:shd w:val="clear" w:color="auto" w:fill="auto"/>
            <w:noWrap/>
            <w:vAlign w:val="bottom"/>
            <w:hideMark/>
          </w:tcPr>
          <w:p w14:paraId="78C4BDD1"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27,966,569 </w:t>
            </w:r>
          </w:p>
        </w:tc>
      </w:tr>
      <w:tr w:rsidR="0002626A" w:rsidRPr="0067314B" w14:paraId="598E2B31" w14:textId="77777777" w:rsidTr="00797B5F">
        <w:trPr>
          <w:trHeight w:val="270"/>
        </w:trPr>
        <w:tc>
          <w:tcPr>
            <w:tcW w:w="484" w:type="dxa"/>
            <w:tcBorders>
              <w:top w:val="single" w:sz="4" w:space="0" w:color="auto"/>
              <w:left w:val="single" w:sz="4" w:space="0" w:color="auto"/>
              <w:bottom w:val="single" w:sz="4" w:space="0" w:color="auto"/>
              <w:right w:val="single" w:sz="4" w:space="0" w:color="auto"/>
            </w:tcBorders>
            <w:shd w:val="clear" w:color="auto" w:fill="auto"/>
            <w:noWrap/>
            <w:hideMark/>
          </w:tcPr>
          <w:p w14:paraId="238130ED"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5221" w:type="dxa"/>
            <w:tcBorders>
              <w:top w:val="single" w:sz="4" w:space="0" w:color="auto"/>
              <w:left w:val="nil"/>
              <w:bottom w:val="single" w:sz="4" w:space="0" w:color="auto"/>
              <w:right w:val="single" w:sz="4" w:space="0" w:color="auto"/>
            </w:tcBorders>
            <w:shd w:val="clear" w:color="auto" w:fill="auto"/>
            <w:noWrap/>
            <w:hideMark/>
          </w:tcPr>
          <w:p w14:paraId="2E3EC120"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Glazing </w:t>
            </w:r>
          </w:p>
        </w:tc>
        <w:tc>
          <w:tcPr>
            <w:tcW w:w="702" w:type="dxa"/>
            <w:tcBorders>
              <w:top w:val="single" w:sz="4" w:space="0" w:color="auto"/>
              <w:left w:val="nil"/>
              <w:bottom w:val="single" w:sz="4" w:space="0" w:color="auto"/>
              <w:right w:val="single" w:sz="4" w:space="0" w:color="auto"/>
            </w:tcBorders>
            <w:shd w:val="clear" w:color="auto" w:fill="auto"/>
            <w:noWrap/>
            <w:vAlign w:val="bottom"/>
            <w:hideMark/>
          </w:tcPr>
          <w:p w14:paraId="3883B7FA" w14:textId="77777777" w:rsidR="0002626A" w:rsidRPr="0067314B" w:rsidRDefault="0002626A" w:rsidP="00C254F5">
            <w:pPr>
              <w:jc w:val="both"/>
              <w:rPr>
                <w:rFonts w:asciiTheme="majorHAnsi" w:eastAsia="Times New Roman" w:hAnsiTheme="majorHAnsi" w:cs="Arial"/>
                <w:sz w:val="20"/>
                <w:szCs w:val="20"/>
              </w:rPr>
            </w:pPr>
            <w:proofErr w:type="spellStart"/>
            <w:r w:rsidRPr="0067314B">
              <w:rPr>
                <w:rFonts w:asciiTheme="majorHAnsi" w:eastAsia="Times New Roman" w:hAnsiTheme="majorHAnsi" w:cs="Arial"/>
                <w:sz w:val="20"/>
                <w:szCs w:val="20"/>
              </w:rPr>
              <w:t>P.Sft</w:t>
            </w:r>
            <w:proofErr w:type="spellEnd"/>
          </w:p>
        </w:tc>
        <w:tc>
          <w:tcPr>
            <w:tcW w:w="948" w:type="dxa"/>
            <w:tcBorders>
              <w:top w:val="single" w:sz="4" w:space="0" w:color="auto"/>
              <w:left w:val="nil"/>
              <w:bottom w:val="single" w:sz="4" w:space="0" w:color="auto"/>
              <w:right w:val="single" w:sz="4" w:space="0" w:color="auto"/>
            </w:tcBorders>
            <w:shd w:val="clear" w:color="auto" w:fill="auto"/>
            <w:noWrap/>
            <w:vAlign w:val="bottom"/>
            <w:hideMark/>
          </w:tcPr>
          <w:p w14:paraId="3035B30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1980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17212E9E"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100.00</w:t>
            </w:r>
          </w:p>
        </w:tc>
        <w:tc>
          <w:tcPr>
            <w:tcW w:w="1293" w:type="dxa"/>
            <w:tcBorders>
              <w:top w:val="single" w:sz="4" w:space="0" w:color="auto"/>
              <w:left w:val="nil"/>
              <w:bottom w:val="single" w:sz="4" w:space="0" w:color="auto"/>
              <w:right w:val="single" w:sz="4" w:space="0" w:color="auto"/>
            </w:tcBorders>
            <w:shd w:val="clear" w:color="auto" w:fill="auto"/>
            <w:noWrap/>
            <w:vAlign w:val="bottom"/>
            <w:hideMark/>
          </w:tcPr>
          <w:p w14:paraId="6F06238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198,000 </w:t>
            </w:r>
          </w:p>
        </w:tc>
      </w:tr>
      <w:tr w:rsidR="00797B5F" w:rsidRPr="0067314B" w14:paraId="08749B4A" w14:textId="77777777" w:rsidTr="00797B5F">
        <w:trPr>
          <w:trHeight w:val="1944"/>
        </w:trPr>
        <w:tc>
          <w:tcPr>
            <w:tcW w:w="484" w:type="dxa"/>
            <w:tcBorders>
              <w:top w:val="nil"/>
              <w:left w:val="single" w:sz="4" w:space="0" w:color="auto"/>
              <w:bottom w:val="single" w:sz="4" w:space="0" w:color="000000"/>
              <w:right w:val="single" w:sz="4" w:space="0" w:color="auto"/>
            </w:tcBorders>
            <w:shd w:val="clear" w:color="auto" w:fill="auto"/>
            <w:noWrap/>
            <w:hideMark/>
          </w:tcPr>
          <w:p w14:paraId="3E1BCA59" w14:textId="7777777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w:t>
            </w:r>
          </w:p>
        </w:tc>
        <w:tc>
          <w:tcPr>
            <w:tcW w:w="5221" w:type="dxa"/>
            <w:tcBorders>
              <w:top w:val="nil"/>
              <w:left w:val="single" w:sz="4" w:space="0" w:color="auto"/>
              <w:bottom w:val="single" w:sz="4" w:space="0" w:color="000000"/>
              <w:right w:val="single" w:sz="4" w:space="0" w:color="auto"/>
            </w:tcBorders>
            <w:shd w:val="clear" w:color="auto" w:fill="auto"/>
            <w:noWrap/>
            <w:hideMark/>
          </w:tcPr>
          <w:p w14:paraId="4B2E801D" w14:textId="77777777" w:rsidR="00797B5F" w:rsidRPr="00797B5F" w:rsidRDefault="00797B5F"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Providing and laying pre-stressed double tee roofing system for 45 </w:t>
            </w:r>
            <w:proofErr w:type="spellStart"/>
            <w:r w:rsidRPr="00797B5F">
              <w:rPr>
                <w:rFonts w:asciiTheme="majorHAnsi" w:eastAsia="Times New Roman" w:hAnsiTheme="majorHAnsi" w:cs="Arial"/>
                <w:szCs w:val="20"/>
              </w:rPr>
              <w:t>ft</w:t>
            </w:r>
            <w:proofErr w:type="spellEnd"/>
            <w:r w:rsidRPr="00797B5F">
              <w:rPr>
                <w:rFonts w:asciiTheme="majorHAnsi" w:eastAsia="Times New Roman" w:hAnsiTheme="majorHAnsi" w:cs="Arial"/>
                <w:szCs w:val="20"/>
              </w:rPr>
              <w:t xml:space="preserve"> to 60 </w:t>
            </w:r>
            <w:proofErr w:type="spellStart"/>
            <w:r w:rsidRPr="00797B5F">
              <w:rPr>
                <w:rFonts w:asciiTheme="majorHAnsi" w:eastAsia="Times New Roman" w:hAnsiTheme="majorHAnsi" w:cs="Arial"/>
                <w:szCs w:val="20"/>
              </w:rPr>
              <w:t>ft</w:t>
            </w:r>
            <w:proofErr w:type="spellEnd"/>
            <w:r w:rsidRPr="00797B5F">
              <w:rPr>
                <w:rFonts w:asciiTheme="majorHAnsi" w:eastAsia="Times New Roman" w:hAnsiTheme="majorHAnsi" w:cs="Arial"/>
                <w:szCs w:val="20"/>
              </w:rPr>
              <w:t xml:space="preserve"> span designed for 50 </w:t>
            </w:r>
            <w:proofErr w:type="spellStart"/>
            <w:r w:rsidRPr="00797B5F">
              <w:rPr>
                <w:rFonts w:asciiTheme="majorHAnsi" w:eastAsia="Times New Roman" w:hAnsiTheme="majorHAnsi" w:cs="Arial"/>
                <w:szCs w:val="20"/>
              </w:rPr>
              <w:t>psf</w:t>
            </w:r>
            <w:proofErr w:type="spellEnd"/>
            <w:r w:rsidRPr="00797B5F">
              <w:rPr>
                <w:rFonts w:asciiTheme="majorHAnsi" w:eastAsia="Times New Roman" w:hAnsiTheme="majorHAnsi" w:cs="Arial"/>
                <w:szCs w:val="20"/>
              </w:rPr>
              <w:t xml:space="preserve"> of live load loading and 2 inches thick screed on top of it and </w:t>
            </w:r>
            <w:proofErr w:type="spellStart"/>
            <w:r w:rsidRPr="00797B5F">
              <w:rPr>
                <w:rFonts w:asciiTheme="majorHAnsi" w:eastAsia="Times New Roman" w:hAnsiTheme="majorHAnsi" w:cs="Arial"/>
                <w:szCs w:val="20"/>
              </w:rPr>
              <w:t>self weight</w:t>
            </w:r>
            <w:proofErr w:type="spellEnd"/>
            <w:r w:rsidRPr="00797B5F">
              <w:rPr>
                <w:rFonts w:asciiTheme="majorHAnsi" w:eastAsia="Times New Roman" w:hAnsiTheme="majorHAnsi" w:cs="Arial"/>
                <w:szCs w:val="20"/>
              </w:rPr>
              <w:t xml:space="preserve"> including launching, placing in position, welding joint metallic insertions </w:t>
            </w:r>
            <w:proofErr w:type="spellStart"/>
            <w:r w:rsidRPr="00797B5F">
              <w:rPr>
                <w:rFonts w:asciiTheme="majorHAnsi" w:eastAsia="Times New Roman" w:hAnsiTheme="majorHAnsi" w:cs="Arial"/>
                <w:szCs w:val="20"/>
              </w:rPr>
              <w:t>etc</w:t>
            </w:r>
            <w:proofErr w:type="spellEnd"/>
            <w:r w:rsidRPr="00797B5F">
              <w:rPr>
                <w:rFonts w:asciiTheme="majorHAnsi" w:eastAsia="Times New Roman" w:hAnsiTheme="majorHAnsi" w:cs="Arial"/>
                <w:szCs w:val="20"/>
              </w:rPr>
              <w:t xml:space="preserve"> complete as per specification, design &amp; drawing  </w:t>
            </w:r>
          </w:p>
        </w:tc>
        <w:tc>
          <w:tcPr>
            <w:tcW w:w="702" w:type="dxa"/>
            <w:tcBorders>
              <w:top w:val="single" w:sz="4" w:space="0" w:color="auto"/>
              <w:left w:val="nil"/>
              <w:bottom w:val="single" w:sz="4" w:space="0" w:color="auto"/>
              <w:right w:val="single" w:sz="4" w:space="0" w:color="auto"/>
            </w:tcBorders>
            <w:shd w:val="clear" w:color="auto" w:fill="auto"/>
            <w:noWrap/>
            <w:vAlign w:val="bottom"/>
            <w:hideMark/>
          </w:tcPr>
          <w:p w14:paraId="6F4E7F37" w14:textId="7777777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p w14:paraId="51F5B2D3" w14:textId="31735259"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w:t>
            </w:r>
            <w:proofErr w:type="spellStart"/>
            <w:r w:rsidRPr="0067314B">
              <w:rPr>
                <w:rFonts w:asciiTheme="majorHAnsi" w:eastAsia="Times New Roman" w:hAnsiTheme="majorHAnsi" w:cs="Arial"/>
                <w:sz w:val="20"/>
                <w:szCs w:val="20"/>
              </w:rPr>
              <w:t>Sft</w:t>
            </w:r>
            <w:proofErr w:type="spellEnd"/>
          </w:p>
        </w:tc>
        <w:tc>
          <w:tcPr>
            <w:tcW w:w="948" w:type="dxa"/>
            <w:tcBorders>
              <w:top w:val="single" w:sz="4" w:space="0" w:color="auto"/>
              <w:left w:val="nil"/>
              <w:bottom w:val="single" w:sz="4" w:space="0" w:color="auto"/>
              <w:right w:val="single" w:sz="4" w:space="0" w:color="auto"/>
            </w:tcBorders>
            <w:shd w:val="clear" w:color="auto" w:fill="auto"/>
            <w:noWrap/>
            <w:vAlign w:val="bottom"/>
            <w:hideMark/>
          </w:tcPr>
          <w:p w14:paraId="49062B85" w14:textId="7777777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p w14:paraId="59DA1DC5" w14:textId="0CC0629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35200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75A1087F" w14:textId="77777777"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p w14:paraId="1FB4F598" w14:textId="3DCFF74F"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450.00</w:t>
            </w:r>
          </w:p>
        </w:tc>
        <w:tc>
          <w:tcPr>
            <w:tcW w:w="1293" w:type="dxa"/>
            <w:tcBorders>
              <w:top w:val="single" w:sz="4" w:space="0" w:color="auto"/>
              <w:left w:val="nil"/>
              <w:bottom w:val="single" w:sz="4" w:space="0" w:color="auto"/>
              <w:right w:val="single" w:sz="4" w:space="0" w:color="auto"/>
            </w:tcBorders>
            <w:shd w:val="clear" w:color="auto" w:fill="auto"/>
            <w:noWrap/>
            <w:vAlign w:val="bottom"/>
            <w:hideMark/>
          </w:tcPr>
          <w:p w14:paraId="7C1AB1AE" w14:textId="77777777"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p w14:paraId="7C3E98B0" w14:textId="271F6908"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158,400 </w:t>
            </w:r>
          </w:p>
        </w:tc>
      </w:tr>
      <w:tr w:rsidR="0002626A" w:rsidRPr="0067314B" w14:paraId="17FDA6E5" w14:textId="77777777" w:rsidTr="00797B5F">
        <w:trPr>
          <w:trHeight w:val="1050"/>
        </w:trPr>
        <w:tc>
          <w:tcPr>
            <w:tcW w:w="484" w:type="dxa"/>
            <w:tcBorders>
              <w:top w:val="nil"/>
              <w:left w:val="single" w:sz="4" w:space="0" w:color="auto"/>
              <w:bottom w:val="single" w:sz="4" w:space="0" w:color="auto"/>
              <w:right w:val="single" w:sz="4" w:space="0" w:color="auto"/>
            </w:tcBorders>
            <w:shd w:val="clear" w:color="auto" w:fill="auto"/>
            <w:noWrap/>
            <w:hideMark/>
          </w:tcPr>
          <w:p w14:paraId="2C45FFB6"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5221" w:type="dxa"/>
            <w:tcBorders>
              <w:top w:val="nil"/>
              <w:left w:val="nil"/>
              <w:bottom w:val="single" w:sz="4" w:space="0" w:color="auto"/>
              <w:right w:val="single" w:sz="4" w:space="0" w:color="auto"/>
            </w:tcBorders>
            <w:shd w:val="clear" w:color="auto" w:fill="auto"/>
            <w:noWrap/>
            <w:hideMark/>
          </w:tcPr>
          <w:p w14:paraId="146FB94B"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Installation of R.O Plant for getting potable water about 3000 gallons per day complete with power arrangement accessories and R.O membrane complete. </w:t>
            </w:r>
          </w:p>
        </w:tc>
        <w:tc>
          <w:tcPr>
            <w:tcW w:w="702" w:type="dxa"/>
            <w:tcBorders>
              <w:top w:val="single" w:sz="4" w:space="0" w:color="auto"/>
              <w:left w:val="nil"/>
              <w:bottom w:val="single" w:sz="4" w:space="0" w:color="auto"/>
              <w:right w:val="single" w:sz="4" w:space="0" w:color="auto"/>
            </w:tcBorders>
            <w:shd w:val="clear" w:color="auto" w:fill="auto"/>
            <w:noWrap/>
            <w:vAlign w:val="bottom"/>
            <w:hideMark/>
          </w:tcPr>
          <w:p w14:paraId="1D24335C"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single" w:sz="4" w:space="0" w:color="auto"/>
              <w:left w:val="nil"/>
              <w:bottom w:val="single" w:sz="4" w:space="0" w:color="auto"/>
              <w:right w:val="single" w:sz="4" w:space="0" w:color="auto"/>
            </w:tcBorders>
            <w:shd w:val="clear" w:color="auto" w:fill="auto"/>
            <w:noWrap/>
            <w:vAlign w:val="bottom"/>
            <w:hideMark/>
          </w:tcPr>
          <w:p w14:paraId="10D3245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0F26083B"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2000000</w:t>
            </w:r>
          </w:p>
        </w:tc>
        <w:tc>
          <w:tcPr>
            <w:tcW w:w="1293" w:type="dxa"/>
            <w:tcBorders>
              <w:top w:val="single" w:sz="4" w:space="0" w:color="auto"/>
              <w:left w:val="nil"/>
              <w:bottom w:val="single" w:sz="4" w:space="0" w:color="auto"/>
              <w:right w:val="single" w:sz="4" w:space="0" w:color="auto"/>
            </w:tcBorders>
            <w:shd w:val="clear" w:color="auto" w:fill="auto"/>
            <w:noWrap/>
            <w:vAlign w:val="bottom"/>
            <w:hideMark/>
          </w:tcPr>
          <w:p w14:paraId="4116851E"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2,000,000 </w:t>
            </w:r>
          </w:p>
        </w:tc>
      </w:tr>
      <w:tr w:rsidR="0002626A" w:rsidRPr="0067314B" w14:paraId="1EED9934"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8F84E3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a.</w:t>
            </w:r>
          </w:p>
        </w:tc>
        <w:tc>
          <w:tcPr>
            <w:tcW w:w="5221" w:type="dxa"/>
            <w:tcBorders>
              <w:top w:val="nil"/>
              <w:left w:val="nil"/>
              <w:bottom w:val="single" w:sz="4" w:space="0" w:color="auto"/>
              <w:right w:val="single" w:sz="4" w:space="0" w:color="auto"/>
            </w:tcBorders>
            <w:shd w:val="clear" w:color="auto" w:fill="auto"/>
            <w:noWrap/>
            <w:hideMark/>
          </w:tcPr>
          <w:p w14:paraId="68DEA36C"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Feed Pump make </w:t>
            </w:r>
            <w:proofErr w:type="spellStart"/>
            <w:r w:rsidRPr="00797B5F">
              <w:rPr>
                <w:rFonts w:asciiTheme="majorHAnsi" w:eastAsia="Times New Roman" w:hAnsiTheme="majorHAnsi" w:cs="Arial"/>
                <w:szCs w:val="20"/>
              </w:rPr>
              <w:t>Grandfos</w:t>
            </w:r>
            <w:proofErr w:type="spellEnd"/>
          </w:p>
        </w:tc>
        <w:tc>
          <w:tcPr>
            <w:tcW w:w="702" w:type="dxa"/>
            <w:tcBorders>
              <w:top w:val="nil"/>
              <w:left w:val="nil"/>
              <w:bottom w:val="single" w:sz="4" w:space="0" w:color="auto"/>
              <w:right w:val="single" w:sz="4" w:space="0" w:color="auto"/>
            </w:tcBorders>
            <w:shd w:val="clear" w:color="auto" w:fill="auto"/>
            <w:noWrap/>
            <w:vAlign w:val="bottom"/>
            <w:hideMark/>
          </w:tcPr>
          <w:p w14:paraId="40304CA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17F9D4D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vAlign w:val="bottom"/>
            <w:hideMark/>
          </w:tcPr>
          <w:p w14:paraId="6667606C"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26EAF60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67D1AC65"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1C1B22E1"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b.</w:t>
            </w:r>
          </w:p>
        </w:tc>
        <w:tc>
          <w:tcPr>
            <w:tcW w:w="5221" w:type="dxa"/>
            <w:tcBorders>
              <w:top w:val="nil"/>
              <w:left w:val="nil"/>
              <w:bottom w:val="single" w:sz="4" w:space="0" w:color="auto"/>
              <w:right w:val="single" w:sz="4" w:space="0" w:color="auto"/>
            </w:tcBorders>
            <w:shd w:val="clear" w:color="auto" w:fill="auto"/>
            <w:noWrap/>
            <w:hideMark/>
          </w:tcPr>
          <w:p w14:paraId="5815D40C"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Sand filtration Vessel</w:t>
            </w:r>
          </w:p>
        </w:tc>
        <w:tc>
          <w:tcPr>
            <w:tcW w:w="702" w:type="dxa"/>
            <w:tcBorders>
              <w:top w:val="nil"/>
              <w:left w:val="nil"/>
              <w:bottom w:val="single" w:sz="4" w:space="0" w:color="auto"/>
              <w:right w:val="single" w:sz="4" w:space="0" w:color="auto"/>
            </w:tcBorders>
            <w:shd w:val="clear" w:color="auto" w:fill="auto"/>
            <w:noWrap/>
            <w:vAlign w:val="bottom"/>
            <w:hideMark/>
          </w:tcPr>
          <w:p w14:paraId="5874C70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1304E66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vAlign w:val="bottom"/>
            <w:hideMark/>
          </w:tcPr>
          <w:p w14:paraId="3E0815D3"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573A04A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06481F7C"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1CF993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c.</w:t>
            </w:r>
          </w:p>
        </w:tc>
        <w:tc>
          <w:tcPr>
            <w:tcW w:w="5221" w:type="dxa"/>
            <w:tcBorders>
              <w:top w:val="nil"/>
              <w:left w:val="nil"/>
              <w:bottom w:val="single" w:sz="4" w:space="0" w:color="auto"/>
              <w:right w:val="single" w:sz="4" w:space="0" w:color="auto"/>
            </w:tcBorders>
            <w:shd w:val="clear" w:color="auto" w:fill="auto"/>
            <w:noWrap/>
            <w:hideMark/>
          </w:tcPr>
          <w:p w14:paraId="443512B1" w14:textId="77777777" w:rsidR="0002626A" w:rsidRPr="00797B5F" w:rsidRDefault="0002626A" w:rsidP="00797B5F">
            <w:pPr>
              <w:rPr>
                <w:rFonts w:asciiTheme="majorHAnsi" w:eastAsia="Times New Roman" w:hAnsiTheme="majorHAnsi" w:cs="Arial"/>
                <w:szCs w:val="20"/>
              </w:rPr>
            </w:pPr>
            <w:proofErr w:type="spellStart"/>
            <w:r w:rsidRPr="00797B5F">
              <w:rPr>
                <w:rFonts w:asciiTheme="majorHAnsi" w:eastAsia="Times New Roman" w:hAnsiTheme="majorHAnsi" w:cs="Arial"/>
                <w:szCs w:val="20"/>
              </w:rPr>
              <w:t>Jambo</w:t>
            </w:r>
            <w:proofErr w:type="spellEnd"/>
            <w:r w:rsidRPr="00797B5F">
              <w:rPr>
                <w:rFonts w:asciiTheme="majorHAnsi" w:eastAsia="Times New Roman" w:hAnsiTheme="majorHAnsi" w:cs="Arial"/>
                <w:szCs w:val="20"/>
              </w:rPr>
              <w:t xml:space="preserve"> Filter with cartage </w:t>
            </w:r>
          </w:p>
        </w:tc>
        <w:tc>
          <w:tcPr>
            <w:tcW w:w="702" w:type="dxa"/>
            <w:tcBorders>
              <w:top w:val="nil"/>
              <w:left w:val="nil"/>
              <w:bottom w:val="single" w:sz="4" w:space="0" w:color="auto"/>
              <w:right w:val="single" w:sz="4" w:space="0" w:color="auto"/>
            </w:tcBorders>
            <w:shd w:val="clear" w:color="auto" w:fill="auto"/>
            <w:noWrap/>
            <w:vAlign w:val="bottom"/>
            <w:hideMark/>
          </w:tcPr>
          <w:p w14:paraId="431AF02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7B7B2E67"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1020" w:type="dxa"/>
            <w:tcBorders>
              <w:top w:val="nil"/>
              <w:left w:val="nil"/>
              <w:bottom w:val="single" w:sz="4" w:space="0" w:color="auto"/>
              <w:right w:val="single" w:sz="4" w:space="0" w:color="auto"/>
            </w:tcBorders>
            <w:shd w:val="clear" w:color="auto" w:fill="auto"/>
            <w:noWrap/>
            <w:vAlign w:val="bottom"/>
            <w:hideMark/>
          </w:tcPr>
          <w:p w14:paraId="3FB00E65"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6024FE9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45C2459B"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17EC7AB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d.</w:t>
            </w:r>
          </w:p>
        </w:tc>
        <w:tc>
          <w:tcPr>
            <w:tcW w:w="5221" w:type="dxa"/>
            <w:tcBorders>
              <w:top w:val="nil"/>
              <w:left w:val="nil"/>
              <w:bottom w:val="single" w:sz="4" w:space="0" w:color="auto"/>
              <w:right w:val="single" w:sz="4" w:space="0" w:color="auto"/>
            </w:tcBorders>
            <w:shd w:val="clear" w:color="auto" w:fill="auto"/>
            <w:noWrap/>
            <w:hideMark/>
          </w:tcPr>
          <w:p w14:paraId="662D8252"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High Pressure vertical pump</w:t>
            </w:r>
          </w:p>
        </w:tc>
        <w:tc>
          <w:tcPr>
            <w:tcW w:w="702" w:type="dxa"/>
            <w:tcBorders>
              <w:top w:val="nil"/>
              <w:left w:val="nil"/>
              <w:bottom w:val="single" w:sz="4" w:space="0" w:color="auto"/>
              <w:right w:val="single" w:sz="4" w:space="0" w:color="auto"/>
            </w:tcBorders>
            <w:shd w:val="clear" w:color="auto" w:fill="auto"/>
            <w:noWrap/>
            <w:vAlign w:val="bottom"/>
            <w:hideMark/>
          </w:tcPr>
          <w:p w14:paraId="7AED5F9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7F7877C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vAlign w:val="bottom"/>
            <w:hideMark/>
          </w:tcPr>
          <w:p w14:paraId="4B98AE71"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3B68FD18"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4444A0C3"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48F5148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e.</w:t>
            </w:r>
          </w:p>
        </w:tc>
        <w:tc>
          <w:tcPr>
            <w:tcW w:w="5221" w:type="dxa"/>
            <w:tcBorders>
              <w:top w:val="nil"/>
              <w:left w:val="nil"/>
              <w:bottom w:val="single" w:sz="4" w:space="0" w:color="auto"/>
              <w:right w:val="single" w:sz="4" w:space="0" w:color="auto"/>
            </w:tcBorders>
            <w:shd w:val="clear" w:color="auto" w:fill="auto"/>
            <w:noWrap/>
            <w:hideMark/>
          </w:tcPr>
          <w:p w14:paraId="7D20D12F"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Code line vessel 8” </w:t>
            </w:r>
            <w:proofErr w:type="spellStart"/>
            <w:r w:rsidRPr="00797B5F">
              <w:rPr>
                <w:rFonts w:asciiTheme="majorHAnsi" w:eastAsia="Times New Roman" w:hAnsiTheme="majorHAnsi" w:cs="Arial"/>
                <w:szCs w:val="20"/>
              </w:rPr>
              <w:t>dia</w:t>
            </w:r>
            <w:proofErr w:type="spellEnd"/>
          </w:p>
        </w:tc>
        <w:tc>
          <w:tcPr>
            <w:tcW w:w="702" w:type="dxa"/>
            <w:tcBorders>
              <w:top w:val="nil"/>
              <w:left w:val="nil"/>
              <w:bottom w:val="single" w:sz="4" w:space="0" w:color="auto"/>
              <w:right w:val="single" w:sz="4" w:space="0" w:color="auto"/>
            </w:tcBorders>
            <w:shd w:val="clear" w:color="auto" w:fill="auto"/>
            <w:noWrap/>
            <w:vAlign w:val="bottom"/>
            <w:hideMark/>
          </w:tcPr>
          <w:p w14:paraId="6F05F1F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52211867"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1020" w:type="dxa"/>
            <w:tcBorders>
              <w:top w:val="nil"/>
              <w:left w:val="nil"/>
              <w:bottom w:val="single" w:sz="4" w:space="0" w:color="auto"/>
              <w:right w:val="single" w:sz="4" w:space="0" w:color="auto"/>
            </w:tcBorders>
            <w:shd w:val="clear" w:color="auto" w:fill="auto"/>
            <w:noWrap/>
            <w:vAlign w:val="bottom"/>
            <w:hideMark/>
          </w:tcPr>
          <w:p w14:paraId="5AB208C0"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7B0685B6"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5611A178"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17D8263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f.</w:t>
            </w:r>
          </w:p>
        </w:tc>
        <w:tc>
          <w:tcPr>
            <w:tcW w:w="5221" w:type="dxa"/>
            <w:tcBorders>
              <w:top w:val="nil"/>
              <w:left w:val="nil"/>
              <w:bottom w:val="single" w:sz="4" w:space="0" w:color="auto"/>
              <w:right w:val="single" w:sz="4" w:space="0" w:color="auto"/>
            </w:tcBorders>
            <w:shd w:val="clear" w:color="auto" w:fill="auto"/>
            <w:noWrap/>
            <w:hideMark/>
          </w:tcPr>
          <w:p w14:paraId="5A3FE459"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Membranes film Tec</w:t>
            </w:r>
          </w:p>
        </w:tc>
        <w:tc>
          <w:tcPr>
            <w:tcW w:w="702" w:type="dxa"/>
            <w:tcBorders>
              <w:top w:val="nil"/>
              <w:left w:val="nil"/>
              <w:bottom w:val="single" w:sz="4" w:space="0" w:color="auto"/>
              <w:right w:val="single" w:sz="4" w:space="0" w:color="auto"/>
            </w:tcBorders>
            <w:shd w:val="clear" w:color="auto" w:fill="auto"/>
            <w:noWrap/>
            <w:vAlign w:val="bottom"/>
            <w:hideMark/>
          </w:tcPr>
          <w:p w14:paraId="602823A4"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7EEC2756"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1020" w:type="dxa"/>
            <w:tcBorders>
              <w:top w:val="nil"/>
              <w:left w:val="nil"/>
              <w:bottom w:val="single" w:sz="4" w:space="0" w:color="auto"/>
              <w:right w:val="single" w:sz="4" w:space="0" w:color="auto"/>
            </w:tcBorders>
            <w:shd w:val="clear" w:color="auto" w:fill="auto"/>
            <w:noWrap/>
            <w:vAlign w:val="bottom"/>
            <w:hideMark/>
          </w:tcPr>
          <w:p w14:paraId="44AE0980"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63AF45B2"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4D08EF80"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D6C5055"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g.</w:t>
            </w:r>
          </w:p>
        </w:tc>
        <w:tc>
          <w:tcPr>
            <w:tcW w:w="5221" w:type="dxa"/>
            <w:tcBorders>
              <w:top w:val="nil"/>
              <w:left w:val="nil"/>
              <w:bottom w:val="single" w:sz="4" w:space="0" w:color="auto"/>
              <w:right w:val="single" w:sz="4" w:space="0" w:color="auto"/>
            </w:tcBorders>
            <w:shd w:val="clear" w:color="auto" w:fill="auto"/>
            <w:noWrap/>
            <w:hideMark/>
          </w:tcPr>
          <w:p w14:paraId="3F52C19E"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Online TDS Meter</w:t>
            </w:r>
          </w:p>
        </w:tc>
        <w:tc>
          <w:tcPr>
            <w:tcW w:w="702" w:type="dxa"/>
            <w:tcBorders>
              <w:top w:val="nil"/>
              <w:left w:val="nil"/>
              <w:bottom w:val="single" w:sz="4" w:space="0" w:color="auto"/>
              <w:right w:val="single" w:sz="4" w:space="0" w:color="auto"/>
            </w:tcBorders>
            <w:shd w:val="clear" w:color="auto" w:fill="auto"/>
            <w:noWrap/>
            <w:vAlign w:val="bottom"/>
            <w:hideMark/>
          </w:tcPr>
          <w:p w14:paraId="64DAA43C"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32DB89D5"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vAlign w:val="bottom"/>
            <w:hideMark/>
          </w:tcPr>
          <w:p w14:paraId="2B4389C5"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590918C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2A0C1EB0"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6AD8CD7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h.</w:t>
            </w:r>
          </w:p>
        </w:tc>
        <w:tc>
          <w:tcPr>
            <w:tcW w:w="5221" w:type="dxa"/>
            <w:tcBorders>
              <w:top w:val="nil"/>
              <w:left w:val="nil"/>
              <w:bottom w:val="single" w:sz="4" w:space="0" w:color="auto"/>
              <w:right w:val="single" w:sz="4" w:space="0" w:color="auto"/>
            </w:tcBorders>
            <w:shd w:val="clear" w:color="auto" w:fill="auto"/>
            <w:noWrap/>
            <w:hideMark/>
          </w:tcPr>
          <w:p w14:paraId="1A4FA235"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Control Panel with pressure gauges TDS Meter, Flow Meters</w:t>
            </w:r>
          </w:p>
        </w:tc>
        <w:tc>
          <w:tcPr>
            <w:tcW w:w="702" w:type="dxa"/>
            <w:tcBorders>
              <w:top w:val="nil"/>
              <w:left w:val="nil"/>
              <w:bottom w:val="single" w:sz="4" w:space="0" w:color="auto"/>
              <w:right w:val="single" w:sz="4" w:space="0" w:color="auto"/>
            </w:tcBorders>
            <w:shd w:val="clear" w:color="auto" w:fill="auto"/>
            <w:noWrap/>
            <w:vAlign w:val="bottom"/>
            <w:hideMark/>
          </w:tcPr>
          <w:p w14:paraId="7C0E797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525766A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vAlign w:val="bottom"/>
            <w:hideMark/>
          </w:tcPr>
          <w:p w14:paraId="7E0A285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66BADF0F"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6A9EF303"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2E02106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i.</w:t>
            </w:r>
          </w:p>
        </w:tc>
        <w:tc>
          <w:tcPr>
            <w:tcW w:w="5221" w:type="dxa"/>
            <w:tcBorders>
              <w:top w:val="nil"/>
              <w:left w:val="nil"/>
              <w:bottom w:val="single" w:sz="4" w:space="0" w:color="auto"/>
              <w:right w:val="single" w:sz="4" w:space="0" w:color="auto"/>
            </w:tcBorders>
            <w:shd w:val="clear" w:color="auto" w:fill="auto"/>
            <w:noWrap/>
            <w:hideMark/>
          </w:tcPr>
          <w:p w14:paraId="203CA17B"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Skid Moated frame </w:t>
            </w:r>
          </w:p>
        </w:tc>
        <w:tc>
          <w:tcPr>
            <w:tcW w:w="702" w:type="dxa"/>
            <w:tcBorders>
              <w:top w:val="nil"/>
              <w:left w:val="nil"/>
              <w:bottom w:val="single" w:sz="4" w:space="0" w:color="auto"/>
              <w:right w:val="single" w:sz="4" w:space="0" w:color="auto"/>
            </w:tcBorders>
            <w:shd w:val="clear" w:color="auto" w:fill="auto"/>
            <w:noWrap/>
            <w:vAlign w:val="bottom"/>
            <w:hideMark/>
          </w:tcPr>
          <w:p w14:paraId="510B9F8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45F418E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vAlign w:val="bottom"/>
            <w:hideMark/>
          </w:tcPr>
          <w:p w14:paraId="406CDA85"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2B07F06B"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3720B479"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6EDDB87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j.</w:t>
            </w:r>
          </w:p>
        </w:tc>
        <w:tc>
          <w:tcPr>
            <w:tcW w:w="5221" w:type="dxa"/>
            <w:tcBorders>
              <w:top w:val="nil"/>
              <w:left w:val="nil"/>
              <w:bottom w:val="single" w:sz="4" w:space="0" w:color="auto"/>
              <w:right w:val="single" w:sz="4" w:space="0" w:color="auto"/>
            </w:tcBorders>
            <w:shd w:val="clear" w:color="auto" w:fill="auto"/>
            <w:noWrap/>
            <w:hideMark/>
          </w:tcPr>
          <w:p w14:paraId="4AFBA405"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Complete Fitting  P.V.C. S.S 316 grade</w:t>
            </w:r>
          </w:p>
        </w:tc>
        <w:tc>
          <w:tcPr>
            <w:tcW w:w="702" w:type="dxa"/>
            <w:tcBorders>
              <w:top w:val="nil"/>
              <w:left w:val="nil"/>
              <w:bottom w:val="single" w:sz="4" w:space="0" w:color="auto"/>
              <w:right w:val="single" w:sz="4" w:space="0" w:color="auto"/>
            </w:tcBorders>
            <w:shd w:val="clear" w:color="auto" w:fill="auto"/>
            <w:noWrap/>
            <w:vAlign w:val="bottom"/>
            <w:hideMark/>
          </w:tcPr>
          <w:p w14:paraId="32D0438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7ABBB1F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L.S</w:t>
            </w:r>
          </w:p>
        </w:tc>
        <w:tc>
          <w:tcPr>
            <w:tcW w:w="1020" w:type="dxa"/>
            <w:tcBorders>
              <w:top w:val="nil"/>
              <w:left w:val="nil"/>
              <w:bottom w:val="single" w:sz="4" w:space="0" w:color="auto"/>
              <w:right w:val="single" w:sz="4" w:space="0" w:color="auto"/>
            </w:tcBorders>
            <w:shd w:val="clear" w:color="auto" w:fill="auto"/>
            <w:noWrap/>
            <w:vAlign w:val="bottom"/>
            <w:hideMark/>
          </w:tcPr>
          <w:p w14:paraId="0DA635DB"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3C6CDB2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0942B9D0" w14:textId="77777777" w:rsidTr="00797B5F">
        <w:trPr>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CB8541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k.</w:t>
            </w:r>
          </w:p>
        </w:tc>
        <w:tc>
          <w:tcPr>
            <w:tcW w:w="5221" w:type="dxa"/>
            <w:tcBorders>
              <w:top w:val="nil"/>
              <w:left w:val="nil"/>
              <w:bottom w:val="single" w:sz="4" w:space="0" w:color="auto"/>
              <w:right w:val="single" w:sz="4" w:space="0" w:color="auto"/>
            </w:tcBorders>
            <w:shd w:val="clear" w:color="auto" w:fill="auto"/>
            <w:noWrap/>
            <w:hideMark/>
          </w:tcPr>
          <w:p w14:paraId="467F7AF5"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Installation Charges</w:t>
            </w:r>
          </w:p>
        </w:tc>
        <w:tc>
          <w:tcPr>
            <w:tcW w:w="702" w:type="dxa"/>
            <w:tcBorders>
              <w:top w:val="nil"/>
              <w:left w:val="nil"/>
              <w:bottom w:val="single" w:sz="4" w:space="0" w:color="auto"/>
              <w:right w:val="single" w:sz="4" w:space="0" w:color="auto"/>
            </w:tcBorders>
            <w:shd w:val="clear" w:color="auto" w:fill="auto"/>
            <w:noWrap/>
            <w:vAlign w:val="bottom"/>
            <w:hideMark/>
          </w:tcPr>
          <w:p w14:paraId="239CD941"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tcBorders>
              <w:top w:val="nil"/>
              <w:left w:val="nil"/>
              <w:bottom w:val="single" w:sz="4" w:space="0" w:color="auto"/>
              <w:right w:val="single" w:sz="4" w:space="0" w:color="auto"/>
            </w:tcBorders>
            <w:shd w:val="clear" w:color="auto" w:fill="auto"/>
            <w:noWrap/>
            <w:vAlign w:val="bottom"/>
            <w:hideMark/>
          </w:tcPr>
          <w:p w14:paraId="53475AB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L.S</w:t>
            </w:r>
          </w:p>
        </w:tc>
        <w:tc>
          <w:tcPr>
            <w:tcW w:w="1020" w:type="dxa"/>
            <w:tcBorders>
              <w:top w:val="nil"/>
              <w:left w:val="nil"/>
              <w:bottom w:val="single" w:sz="4" w:space="0" w:color="auto"/>
              <w:right w:val="single" w:sz="4" w:space="0" w:color="auto"/>
            </w:tcBorders>
            <w:shd w:val="clear" w:color="auto" w:fill="auto"/>
            <w:noWrap/>
            <w:vAlign w:val="bottom"/>
            <w:hideMark/>
          </w:tcPr>
          <w:p w14:paraId="736F2E76"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0B564FDE"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57377BF5" w14:textId="77777777" w:rsidTr="00797B5F">
        <w:trPr>
          <w:trHeight w:val="765"/>
        </w:trPr>
        <w:tc>
          <w:tcPr>
            <w:tcW w:w="484" w:type="dxa"/>
            <w:tcBorders>
              <w:top w:val="nil"/>
              <w:left w:val="single" w:sz="4" w:space="0" w:color="auto"/>
              <w:bottom w:val="single" w:sz="4" w:space="0" w:color="auto"/>
              <w:right w:val="single" w:sz="4" w:space="0" w:color="auto"/>
            </w:tcBorders>
            <w:shd w:val="clear" w:color="auto" w:fill="auto"/>
            <w:noWrap/>
            <w:hideMark/>
          </w:tcPr>
          <w:p w14:paraId="5FDF22F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5</w:t>
            </w:r>
          </w:p>
        </w:tc>
        <w:tc>
          <w:tcPr>
            <w:tcW w:w="5221" w:type="dxa"/>
            <w:tcBorders>
              <w:top w:val="nil"/>
              <w:left w:val="nil"/>
              <w:bottom w:val="single" w:sz="4" w:space="0" w:color="auto"/>
              <w:right w:val="single" w:sz="4" w:space="0" w:color="auto"/>
            </w:tcBorders>
            <w:shd w:val="clear" w:color="auto" w:fill="auto"/>
            <w:hideMark/>
          </w:tcPr>
          <w:p w14:paraId="0E4C9B92"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Designing complete ventilation system and installing ducts, vents with complete machines, </w:t>
            </w:r>
            <w:proofErr w:type="gramStart"/>
            <w:r w:rsidRPr="00797B5F">
              <w:rPr>
                <w:rFonts w:asciiTheme="majorHAnsi" w:eastAsia="Times New Roman" w:hAnsiTheme="majorHAnsi" w:cs="Arial"/>
                <w:szCs w:val="20"/>
              </w:rPr>
              <w:t>motors ,</w:t>
            </w:r>
            <w:proofErr w:type="gramEnd"/>
            <w:r w:rsidRPr="00797B5F">
              <w:rPr>
                <w:rFonts w:asciiTheme="majorHAnsi" w:eastAsia="Times New Roman" w:hAnsiTheme="majorHAnsi" w:cs="Arial"/>
                <w:szCs w:val="20"/>
              </w:rPr>
              <w:t xml:space="preserve"> pumps </w:t>
            </w:r>
            <w:proofErr w:type="spellStart"/>
            <w:r w:rsidRPr="00797B5F">
              <w:rPr>
                <w:rFonts w:asciiTheme="majorHAnsi" w:eastAsia="Times New Roman" w:hAnsiTheme="majorHAnsi" w:cs="Arial"/>
                <w:szCs w:val="20"/>
              </w:rPr>
              <w:t>etc</w:t>
            </w:r>
            <w:proofErr w:type="spellEnd"/>
            <w:r w:rsidRPr="00797B5F">
              <w:rPr>
                <w:rFonts w:asciiTheme="majorHAnsi" w:eastAsia="Times New Roman" w:hAnsiTheme="majorHAnsi" w:cs="Arial"/>
                <w:szCs w:val="20"/>
              </w:rPr>
              <w:t xml:space="preserve"> complete.</w:t>
            </w:r>
          </w:p>
        </w:tc>
        <w:tc>
          <w:tcPr>
            <w:tcW w:w="702" w:type="dxa"/>
            <w:tcBorders>
              <w:top w:val="nil"/>
              <w:left w:val="nil"/>
              <w:bottom w:val="single" w:sz="4" w:space="0" w:color="auto"/>
              <w:right w:val="single" w:sz="4" w:space="0" w:color="auto"/>
            </w:tcBorders>
            <w:shd w:val="clear" w:color="auto" w:fill="auto"/>
            <w:noWrap/>
            <w:vAlign w:val="bottom"/>
            <w:hideMark/>
          </w:tcPr>
          <w:p w14:paraId="2BF8FAF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w:t>
            </w:r>
            <w:proofErr w:type="spellStart"/>
            <w:r w:rsidRPr="0067314B">
              <w:rPr>
                <w:rFonts w:asciiTheme="majorHAnsi" w:eastAsia="Times New Roman" w:hAnsiTheme="majorHAnsi" w:cs="Arial"/>
                <w:sz w:val="20"/>
                <w:szCs w:val="20"/>
              </w:rPr>
              <w:t>Sft</w:t>
            </w:r>
            <w:proofErr w:type="spellEnd"/>
          </w:p>
        </w:tc>
        <w:tc>
          <w:tcPr>
            <w:tcW w:w="948" w:type="dxa"/>
            <w:tcBorders>
              <w:top w:val="nil"/>
              <w:left w:val="nil"/>
              <w:bottom w:val="single" w:sz="4" w:space="0" w:color="auto"/>
              <w:right w:val="single" w:sz="4" w:space="0" w:color="auto"/>
            </w:tcBorders>
            <w:shd w:val="clear" w:color="auto" w:fill="auto"/>
            <w:noWrap/>
            <w:vAlign w:val="bottom"/>
            <w:hideMark/>
          </w:tcPr>
          <w:p w14:paraId="09C0C826"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35200</w:t>
            </w:r>
          </w:p>
        </w:tc>
        <w:tc>
          <w:tcPr>
            <w:tcW w:w="1020" w:type="dxa"/>
            <w:tcBorders>
              <w:top w:val="nil"/>
              <w:left w:val="nil"/>
              <w:bottom w:val="single" w:sz="4" w:space="0" w:color="auto"/>
              <w:right w:val="single" w:sz="4" w:space="0" w:color="auto"/>
            </w:tcBorders>
            <w:shd w:val="clear" w:color="auto" w:fill="auto"/>
            <w:noWrap/>
            <w:vAlign w:val="bottom"/>
            <w:hideMark/>
          </w:tcPr>
          <w:p w14:paraId="43CB1B4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93" w:type="dxa"/>
            <w:tcBorders>
              <w:top w:val="nil"/>
              <w:left w:val="nil"/>
              <w:bottom w:val="single" w:sz="4" w:space="0" w:color="auto"/>
              <w:right w:val="single" w:sz="4" w:space="0" w:color="auto"/>
            </w:tcBorders>
            <w:shd w:val="clear" w:color="auto" w:fill="auto"/>
            <w:noWrap/>
            <w:vAlign w:val="bottom"/>
            <w:hideMark/>
          </w:tcPr>
          <w:p w14:paraId="61E2DCA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19CFCD9B" w14:textId="77777777" w:rsidTr="00797B5F">
        <w:trPr>
          <w:trHeight w:val="2807"/>
        </w:trPr>
        <w:tc>
          <w:tcPr>
            <w:tcW w:w="484" w:type="dxa"/>
            <w:tcBorders>
              <w:top w:val="nil"/>
              <w:left w:val="single" w:sz="4" w:space="0" w:color="auto"/>
              <w:bottom w:val="single" w:sz="4" w:space="0" w:color="auto"/>
              <w:right w:val="single" w:sz="4" w:space="0" w:color="auto"/>
            </w:tcBorders>
            <w:shd w:val="clear" w:color="auto" w:fill="auto"/>
            <w:noWrap/>
            <w:hideMark/>
          </w:tcPr>
          <w:p w14:paraId="069B53ED"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6</w:t>
            </w:r>
          </w:p>
        </w:tc>
        <w:tc>
          <w:tcPr>
            <w:tcW w:w="5221" w:type="dxa"/>
            <w:tcBorders>
              <w:top w:val="nil"/>
              <w:left w:val="nil"/>
              <w:bottom w:val="single" w:sz="4" w:space="0" w:color="auto"/>
              <w:right w:val="single" w:sz="4" w:space="0" w:color="auto"/>
            </w:tcBorders>
            <w:shd w:val="clear" w:color="auto" w:fill="auto"/>
            <w:hideMark/>
          </w:tcPr>
          <w:p w14:paraId="0FEF707C"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Supplying and installing of submersible pump HMA complete stainless steel submersible Pumping Set 20 BHP type (3 x 400v x 50Hz x 200 Rpm Cable transmission kit x 1 No top set 2 1/2" consist of Bend Sluice valve &amp; bore plate and nipple 2 1/2" </w:t>
            </w:r>
            <w:proofErr w:type="spellStart"/>
            <w:r w:rsidRPr="00797B5F">
              <w:rPr>
                <w:rFonts w:asciiTheme="majorHAnsi" w:eastAsia="Times New Roman" w:hAnsiTheme="majorHAnsi" w:cs="Arial"/>
                <w:szCs w:val="20"/>
              </w:rPr>
              <w:t>dia</w:t>
            </w:r>
            <w:proofErr w:type="spellEnd"/>
            <w:r w:rsidRPr="00797B5F">
              <w:rPr>
                <w:rFonts w:asciiTheme="majorHAnsi" w:eastAsia="Times New Roman" w:hAnsiTheme="majorHAnsi" w:cs="Arial"/>
                <w:szCs w:val="20"/>
              </w:rPr>
              <w:t xml:space="preserve"> 1 No drop cable 3 x 16mm x 270 meter 20 BHP motors control unit of metallic box circuit breaker am - meter voltmeter, electronic over current relay, magnetic contractor under / over voltage relay (EUR) dry running protection relay indication pump sand on / off switch Riser pipe 2 1/2 35 Nos. motor jacket 7" </w:t>
            </w:r>
            <w:proofErr w:type="spellStart"/>
            <w:r w:rsidRPr="00797B5F">
              <w:rPr>
                <w:rFonts w:asciiTheme="majorHAnsi" w:eastAsia="Times New Roman" w:hAnsiTheme="majorHAnsi" w:cs="Arial"/>
                <w:szCs w:val="20"/>
              </w:rPr>
              <w:t>dia</w:t>
            </w:r>
            <w:proofErr w:type="spellEnd"/>
            <w:r w:rsidRPr="00797B5F">
              <w:rPr>
                <w:rFonts w:asciiTheme="majorHAnsi" w:eastAsia="Times New Roman" w:hAnsiTheme="majorHAnsi" w:cs="Arial"/>
                <w:szCs w:val="20"/>
              </w:rPr>
              <w:t xml:space="preserve"> 1 No against the head of 390 </w:t>
            </w:r>
            <w:proofErr w:type="spellStart"/>
            <w:r w:rsidRPr="00797B5F">
              <w:rPr>
                <w:rFonts w:asciiTheme="majorHAnsi" w:eastAsia="Times New Roman" w:hAnsiTheme="majorHAnsi" w:cs="Arial"/>
                <w:szCs w:val="20"/>
              </w:rPr>
              <w:t>ft</w:t>
            </w:r>
            <w:proofErr w:type="spellEnd"/>
            <w:r w:rsidRPr="00797B5F">
              <w:rPr>
                <w:rFonts w:asciiTheme="majorHAnsi" w:eastAsia="Times New Roman" w:hAnsiTheme="majorHAnsi" w:cs="Arial"/>
                <w:szCs w:val="20"/>
              </w:rPr>
              <w:t xml:space="preserve">  given discharge 100 gallon.</w:t>
            </w:r>
          </w:p>
        </w:tc>
        <w:tc>
          <w:tcPr>
            <w:tcW w:w="702" w:type="dxa"/>
            <w:tcBorders>
              <w:top w:val="nil"/>
              <w:left w:val="nil"/>
              <w:bottom w:val="single" w:sz="4" w:space="0" w:color="auto"/>
              <w:right w:val="single" w:sz="4" w:space="0" w:color="auto"/>
            </w:tcBorders>
            <w:shd w:val="clear" w:color="auto" w:fill="auto"/>
            <w:noWrap/>
            <w:vAlign w:val="bottom"/>
            <w:hideMark/>
          </w:tcPr>
          <w:p w14:paraId="6FBB002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Set</w:t>
            </w:r>
          </w:p>
        </w:tc>
        <w:tc>
          <w:tcPr>
            <w:tcW w:w="948" w:type="dxa"/>
            <w:tcBorders>
              <w:top w:val="nil"/>
              <w:left w:val="nil"/>
              <w:bottom w:val="single" w:sz="4" w:space="0" w:color="auto"/>
              <w:right w:val="single" w:sz="4" w:space="0" w:color="auto"/>
            </w:tcBorders>
            <w:shd w:val="clear" w:color="auto" w:fill="auto"/>
            <w:noWrap/>
            <w:vAlign w:val="bottom"/>
            <w:hideMark/>
          </w:tcPr>
          <w:p w14:paraId="7402312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tcBorders>
              <w:top w:val="nil"/>
              <w:left w:val="nil"/>
              <w:bottom w:val="single" w:sz="4" w:space="0" w:color="auto"/>
              <w:right w:val="single" w:sz="4" w:space="0" w:color="auto"/>
            </w:tcBorders>
            <w:shd w:val="clear" w:color="auto" w:fill="auto"/>
            <w:noWrap/>
            <w:hideMark/>
          </w:tcPr>
          <w:p w14:paraId="1324CCE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93" w:type="dxa"/>
            <w:tcBorders>
              <w:top w:val="nil"/>
              <w:left w:val="nil"/>
              <w:bottom w:val="single" w:sz="4" w:space="0" w:color="auto"/>
              <w:right w:val="single" w:sz="4" w:space="0" w:color="auto"/>
            </w:tcBorders>
            <w:shd w:val="clear" w:color="auto" w:fill="auto"/>
            <w:noWrap/>
            <w:hideMark/>
          </w:tcPr>
          <w:p w14:paraId="05D6BAF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23876D28" w14:textId="77777777" w:rsidTr="00797B5F">
        <w:trPr>
          <w:trHeight w:val="525"/>
        </w:trPr>
        <w:tc>
          <w:tcPr>
            <w:tcW w:w="484" w:type="dxa"/>
            <w:tcBorders>
              <w:top w:val="nil"/>
              <w:left w:val="single" w:sz="4" w:space="0" w:color="auto"/>
              <w:bottom w:val="single" w:sz="4" w:space="0" w:color="auto"/>
              <w:right w:val="single" w:sz="4" w:space="0" w:color="auto"/>
            </w:tcBorders>
            <w:shd w:val="clear" w:color="auto" w:fill="auto"/>
            <w:vAlign w:val="bottom"/>
            <w:hideMark/>
          </w:tcPr>
          <w:p w14:paraId="540F836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7</w:t>
            </w:r>
          </w:p>
        </w:tc>
        <w:tc>
          <w:tcPr>
            <w:tcW w:w="5221" w:type="dxa"/>
            <w:tcBorders>
              <w:top w:val="nil"/>
              <w:left w:val="nil"/>
              <w:bottom w:val="single" w:sz="4" w:space="0" w:color="auto"/>
              <w:right w:val="single" w:sz="4" w:space="0" w:color="auto"/>
            </w:tcBorders>
            <w:shd w:val="clear" w:color="auto" w:fill="auto"/>
            <w:hideMark/>
          </w:tcPr>
          <w:p w14:paraId="72310D49"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Test of Pumping Set (72 hours) 4 days </w:t>
            </w:r>
            <w:proofErr w:type="gramStart"/>
            <w:r w:rsidRPr="00797B5F">
              <w:rPr>
                <w:rFonts w:asciiTheme="majorHAnsi" w:eastAsia="Times New Roman" w:hAnsiTheme="majorHAnsi" w:cs="Arial"/>
                <w:szCs w:val="20"/>
              </w:rPr>
              <w:t>pump  driver</w:t>
            </w:r>
            <w:proofErr w:type="gramEnd"/>
            <w:r w:rsidRPr="00797B5F">
              <w:rPr>
                <w:rFonts w:asciiTheme="majorHAnsi" w:eastAsia="Times New Roman" w:hAnsiTheme="majorHAnsi" w:cs="Arial"/>
                <w:szCs w:val="20"/>
              </w:rPr>
              <w:t xml:space="preserve"> / operator.</w:t>
            </w:r>
          </w:p>
        </w:tc>
        <w:tc>
          <w:tcPr>
            <w:tcW w:w="702" w:type="dxa"/>
            <w:tcBorders>
              <w:top w:val="nil"/>
              <w:left w:val="nil"/>
              <w:bottom w:val="single" w:sz="4" w:space="0" w:color="auto"/>
              <w:right w:val="single" w:sz="4" w:space="0" w:color="auto"/>
            </w:tcBorders>
            <w:shd w:val="clear" w:color="auto" w:fill="auto"/>
            <w:noWrap/>
            <w:vAlign w:val="bottom"/>
            <w:hideMark/>
          </w:tcPr>
          <w:p w14:paraId="5ED7A7EC" w14:textId="77777777" w:rsidR="0002626A" w:rsidRPr="00BA63C3" w:rsidRDefault="0002626A" w:rsidP="00C254F5">
            <w:pPr>
              <w:jc w:val="both"/>
              <w:rPr>
                <w:rFonts w:asciiTheme="majorHAnsi" w:eastAsia="Times New Roman" w:hAnsiTheme="majorHAnsi" w:cs="Arial"/>
                <w:sz w:val="20"/>
                <w:szCs w:val="20"/>
              </w:rPr>
            </w:pPr>
            <w:proofErr w:type="spellStart"/>
            <w:r w:rsidRPr="00BA63C3">
              <w:rPr>
                <w:rFonts w:asciiTheme="majorHAnsi" w:eastAsia="Times New Roman" w:hAnsiTheme="majorHAnsi" w:cs="Arial"/>
                <w:sz w:val="20"/>
                <w:szCs w:val="20"/>
              </w:rPr>
              <w:t>P.Day</w:t>
            </w:r>
            <w:proofErr w:type="spellEnd"/>
          </w:p>
        </w:tc>
        <w:tc>
          <w:tcPr>
            <w:tcW w:w="948" w:type="dxa"/>
            <w:tcBorders>
              <w:top w:val="nil"/>
              <w:left w:val="nil"/>
              <w:bottom w:val="single" w:sz="4" w:space="0" w:color="auto"/>
              <w:right w:val="single" w:sz="4" w:space="0" w:color="auto"/>
            </w:tcBorders>
            <w:shd w:val="clear" w:color="auto" w:fill="auto"/>
            <w:noWrap/>
            <w:vAlign w:val="bottom"/>
            <w:hideMark/>
          </w:tcPr>
          <w:p w14:paraId="1251F31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1020" w:type="dxa"/>
            <w:tcBorders>
              <w:top w:val="nil"/>
              <w:left w:val="nil"/>
              <w:bottom w:val="single" w:sz="4" w:space="0" w:color="auto"/>
              <w:right w:val="single" w:sz="4" w:space="0" w:color="auto"/>
            </w:tcBorders>
            <w:shd w:val="clear" w:color="auto" w:fill="auto"/>
            <w:noWrap/>
            <w:vAlign w:val="bottom"/>
            <w:hideMark/>
          </w:tcPr>
          <w:p w14:paraId="6CE6569F"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1293" w:type="dxa"/>
            <w:tcBorders>
              <w:top w:val="nil"/>
              <w:left w:val="nil"/>
              <w:bottom w:val="single" w:sz="4" w:space="0" w:color="auto"/>
              <w:right w:val="single" w:sz="4" w:space="0" w:color="auto"/>
            </w:tcBorders>
            <w:shd w:val="clear" w:color="auto" w:fill="auto"/>
            <w:noWrap/>
            <w:vAlign w:val="bottom"/>
            <w:hideMark/>
          </w:tcPr>
          <w:p w14:paraId="5B95F93D"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r>
      <w:tr w:rsidR="0002626A" w:rsidRPr="0067314B" w14:paraId="38614C8D" w14:textId="77777777" w:rsidTr="00797B5F">
        <w:trPr>
          <w:trHeight w:val="360"/>
        </w:trPr>
        <w:tc>
          <w:tcPr>
            <w:tcW w:w="484" w:type="dxa"/>
            <w:tcBorders>
              <w:top w:val="nil"/>
              <w:left w:val="single" w:sz="4" w:space="0" w:color="auto"/>
              <w:bottom w:val="single" w:sz="4" w:space="0" w:color="auto"/>
              <w:right w:val="single" w:sz="4" w:space="0" w:color="auto"/>
            </w:tcBorders>
            <w:shd w:val="clear" w:color="auto" w:fill="auto"/>
            <w:vAlign w:val="center"/>
            <w:hideMark/>
          </w:tcPr>
          <w:p w14:paraId="1D7362C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8</w:t>
            </w:r>
          </w:p>
        </w:tc>
        <w:tc>
          <w:tcPr>
            <w:tcW w:w="5221" w:type="dxa"/>
            <w:tcBorders>
              <w:top w:val="nil"/>
              <w:left w:val="nil"/>
              <w:bottom w:val="single" w:sz="4" w:space="0" w:color="auto"/>
              <w:right w:val="single" w:sz="4" w:space="0" w:color="auto"/>
            </w:tcBorders>
            <w:shd w:val="clear" w:color="auto" w:fill="auto"/>
            <w:hideMark/>
          </w:tcPr>
          <w:p w14:paraId="6EA09466"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Skilled labour 1 No for 4 days (72 hours).</w:t>
            </w:r>
          </w:p>
        </w:tc>
        <w:tc>
          <w:tcPr>
            <w:tcW w:w="702" w:type="dxa"/>
            <w:tcBorders>
              <w:top w:val="nil"/>
              <w:left w:val="nil"/>
              <w:bottom w:val="single" w:sz="4" w:space="0" w:color="auto"/>
              <w:right w:val="single" w:sz="4" w:space="0" w:color="auto"/>
            </w:tcBorders>
            <w:shd w:val="clear" w:color="auto" w:fill="auto"/>
            <w:noWrap/>
            <w:vAlign w:val="bottom"/>
            <w:hideMark/>
          </w:tcPr>
          <w:p w14:paraId="216A0AC9" w14:textId="77777777" w:rsidR="0002626A" w:rsidRPr="00BA63C3" w:rsidRDefault="0002626A" w:rsidP="00C254F5">
            <w:pPr>
              <w:jc w:val="both"/>
              <w:rPr>
                <w:rFonts w:asciiTheme="majorHAnsi" w:eastAsia="Times New Roman" w:hAnsiTheme="majorHAnsi" w:cs="Arial"/>
                <w:sz w:val="20"/>
                <w:szCs w:val="20"/>
              </w:rPr>
            </w:pPr>
            <w:proofErr w:type="spellStart"/>
            <w:r w:rsidRPr="00BA63C3">
              <w:rPr>
                <w:rFonts w:asciiTheme="majorHAnsi" w:eastAsia="Times New Roman" w:hAnsiTheme="majorHAnsi" w:cs="Arial"/>
                <w:sz w:val="20"/>
                <w:szCs w:val="20"/>
              </w:rPr>
              <w:t>P.Day</w:t>
            </w:r>
            <w:proofErr w:type="spellEnd"/>
          </w:p>
        </w:tc>
        <w:tc>
          <w:tcPr>
            <w:tcW w:w="948" w:type="dxa"/>
            <w:tcBorders>
              <w:top w:val="nil"/>
              <w:left w:val="nil"/>
              <w:bottom w:val="single" w:sz="4" w:space="0" w:color="auto"/>
              <w:right w:val="single" w:sz="4" w:space="0" w:color="auto"/>
            </w:tcBorders>
            <w:shd w:val="clear" w:color="auto" w:fill="auto"/>
            <w:noWrap/>
            <w:vAlign w:val="bottom"/>
            <w:hideMark/>
          </w:tcPr>
          <w:p w14:paraId="7C2C931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1020" w:type="dxa"/>
            <w:tcBorders>
              <w:top w:val="nil"/>
              <w:left w:val="nil"/>
              <w:bottom w:val="single" w:sz="4" w:space="0" w:color="auto"/>
              <w:right w:val="single" w:sz="4" w:space="0" w:color="auto"/>
            </w:tcBorders>
            <w:shd w:val="clear" w:color="auto" w:fill="auto"/>
            <w:noWrap/>
            <w:vAlign w:val="bottom"/>
            <w:hideMark/>
          </w:tcPr>
          <w:p w14:paraId="5512C90B"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1293" w:type="dxa"/>
            <w:tcBorders>
              <w:top w:val="nil"/>
              <w:left w:val="nil"/>
              <w:bottom w:val="single" w:sz="4" w:space="0" w:color="auto"/>
              <w:right w:val="single" w:sz="4" w:space="0" w:color="auto"/>
            </w:tcBorders>
            <w:shd w:val="clear" w:color="auto" w:fill="auto"/>
            <w:noWrap/>
            <w:vAlign w:val="bottom"/>
            <w:hideMark/>
          </w:tcPr>
          <w:p w14:paraId="4CB78B21"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r>
      <w:tr w:rsidR="0002626A" w:rsidRPr="0067314B" w14:paraId="5B208667" w14:textId="77777777" w:rsidTr="00797B5F">
        <w:trPr>
          <w:trHeight w:val="300"/>
        </w:trPr>
        <w:tc>
          <w:tcPr>
            <w:tcW w:w="8375" w:type="dxa"/>
            <w:gridSpan w:val="5"/>
            <w:tcBorders>
              <w:top w:val="single" w:sz="4" w:space="0" w:color="auto"/>
              <w:left w:val="single" w:sz="4" w:space="0" w:color="auto"/>
              <w:bottom w:val="single" w:sz="4" w:space="0" w:color="auto"/>
              <w:right w:val="single" w:sz="4" w:space="0" w:color="auto"/>
            </w:tcBorders>
            <w:shd w:val="clear" w:color="000000" w:fill="FFFFFF"/>
            <w:noWrap/>
            <w:hideMark/>
          </w:tcPr>
          <w:p w14:paraId="07C295B7" w14:textId="77777777" w:rsidR="0002626A" w:rsidRPr="0067314B" w:rsidRDefault="0002626A"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Total</w:t>
            </w:r>
          </w:p>
        </w:tc>
        <w:tc>
          <w:tcPr>
            <w:tcW w:w="1293" w:type="dxa"/>
            <w:tcBorders>
              <w:top w:val="nil"/>
              <w:left w:val="nil"/>
              <w:bottom w:val="single" w:sz="4" w:space="0" w:color="auto"/>
              <w:right w:val="single" w:sz="4" w:space="0" w:color="auto"/>
            </w:tcBorders>
            <w:shd w:val="clear" w:color="000000" w:fill="FFFFFF"/>
            <w:noWrap/>
            <w:vAlign w:val="bottom"/>
            <w:hideMark/>
          </w:tcPr>
          <w:p w14:paraId="4EF654D0" w14:textId="77777777" w:rsidR="0002626A" w:rsidRPr="0067314B" w:rsidRDefault="0002626A" w:rsidP="00C254F5">
            <w:pPr>
              <w:jc w:val="both"/>
              <w:rPr>
                <w:rFonts w:asciiTheme="majorHAnsi" w:eastAsia="Times New Roman" w:hAnsiTheme="majorHAnsi" w:cs="Arial"/>
                <w:b/>
                <w:bCs/>
                <w:color w:val="FFFFFF"/>
                <w:sz w:val="20"/>
                <w:szCs w:val="20"/>
              </w:rPr>
            </w:pPr>
            <w:r w:rsidRPr="0067314B">
              <w:rPr>
                <w:rFonts w:asciiTheme="majorHAnsi" w:eastAsia="Times New Roman" w:hAnsiTheme="majorHAnsi" w:cs="Arial"/>
                <w:b/>
                <w:bCs/>
                <w:color w:val="FFFFFF"/>
                <w:sz w:val="20"/>
                <w:szCs w:val="20"/>
              </w:rPr>
              <w:t xml:space="preserve">      30,322,969 </w:t>
            </w:r>
          </w:p>
        </w:tc>
      </w:tr>
    </w:tbl>
    <w:p w14:paraId="09D10B44"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tbl>
      <w:tblPr>
        <w:tblW w:w="9675" w:type="dxa"/>
        <w:tblInd w:w="93" w:type="dxa"/>
        <w:tblLook w:val="04A0" w:firstRow="1" w:lastRow="0" w:firstColumn="1" w:lastColumn="0" w:noHBand="0" w:noVBand="1"/>
      </w:tblPr>
      <w:tblGrid>
        <w:gridCol w:w="615"/>
        <w:gridCol w:w="5162"/>
        <w:gridCol w:w="814"/>
        <w:gridCol w:w="1018"/>
        <w:gridCol w:w="1033"/>
        <w:gridCol w:w="1074"/>
      </w:tblGrid>
      <w:tr w:rsidR="0002626A" w:rsidRPr="0067314B" w14:paraId="124920A1" w14:textId="77777777" w:rsidTr="00471C12">
        <w:trPr>
          <w:trHeight w:val="1065"/>
        </w:trPr>
        <w:tc>
          <w:tcPr>
            <w:tcW w:w="9675" w:type="dxa"/>
            <w:gridSpan w:val="6"/>
            <w:tcBorders>
              <w:top w:val="nil"/>
              <w:left w:val="nil"/>
              <w:bottom w:val="nil"/>
              <w:right w:val="nil"/>
            </w:tcBorders>
            <w:shd w:val="clear" w:color="auto" w:fill="auto"/>
            <w:vAlign w:val="bottom"/>
            <w:hideMark/>
          </w:tcPr>
          <w:p w14:paraId="65769BF0" w14:textId="5102A68E" w:rsidR="0002626A" w:rsidRPr="0067314B" w:rsidRDefault="00BD2B3C" w:rsidP="00C254F5">
            <w:pPr>
              <w:jc w:val="both"/>
              <w:rPr>
                <w:rFonts w:asciiTheme="majorHAnsi" w:eastAsia="Times New Roman" w:hAnsiTheme="majorHAnsi" w:cs="Arial"/>
                <w:b/>
                <w:bCs/>
                <w:color w:val="000000"/>
                <w:sz w:val="28"/>
                <w:szCs w:val="28"/>
              </w:rPr>
            </w:pPr>
            <w:r w:rsidRPr="0067314B">
              <w:rPr>
                <w:rFonts w:asciiTheme="majorHAnsi" w:eastAsia="Times New Roman" w:hAnsiTheme="majorHAnsi" w:cs="Arial"/>
                <w:b/>
                <w:bCs/>
                <w:color w:val="000000"/>
                <w:sz w:val="28"/>
                <w:szCs w:val="28"/>
              </w:rPr>
              <w:t xml:space="preserve"> </w:t>
            </w:r>
            <w:r w:rsidR="0002626A" w:rsidRPr="0067314B">
              <w:rPr>
                <w:rFonts w:asciiTheme="majorHAnsi" w:eastAsia="Times New Roman" w:hAnsiTheme="majorHAnsi" w:cs="Arial"/>
                <w:b/>
                <w:bCs/>
                <w:color w:val="000000"/>
                <w:sz w:val="28"/>
                <w:szCs w:val="28"/>
              </w:rPr>
              <w:t xml:space="preserve">“Construction of Garbage Transfer Station (GTS)” </w:t>
            </w:r>
            <w:r w:rsidR="0002626A" w:rsidRPr="0067314B">
              <w:rPr>
                <w:rFonts w:asciiTheme="majorHAnsi" w:eastAsia="Times New Roman" w:hAnsiTheme="majorHAnsi" w:cs="Arial"/>
                <w:b/>
                <w:bCs/>
                <w:color w:val="000000"/>
                <w:sz w:val="28"/>
                <w:szCs w:val="28"/>
              </w:rPr>
              <w:br/>
              <w:t xml:space="preserve"> at Mewa Shah Near Graveyard, District West, Karachi</w:t>
            </w:r>
          </w:p>
        </w:tc>
      </w:tr>
      <w:tr w:rsidR="0002626A" w:rsidRPr="0067314B" w14:paraId="28502C7F" w14:textId="77777777" w:rsidTr="00471C12">
        <w:trPr>
          <w:trHeight w:val="225"/>
        </w:trPr>
        <w:tc>
          <w:tcPr>
            <w:tcW w:w="9675" w:type="dxa"/>
            <w:gridSpan w:val="6"/>
            <w:tcBorders>
              <w:top w:val="nil"/>
              <w:left w:val="nil"/>
              <w:bottom w:val="nil"/>
              <w:right w:val="nil"/>
            </w:tcBorders>
            <w:shd w:val="clear" w:color="auto" w:fill="auto"/>
            <w:noWrap/>
            <w:vAlign w:val="bottom"/>
            <w:hideMark/>
          </w:tcPr>
          <w:p w14:paraId="1A757D2F" w14:textId="77777777" w:rsidR="0002626A" w:rsidRPr="0067314B" w:rsidRDefault="0002626A" w:rsidP="00C254F5">
            <w:pPr>
              <w:jc w:val="both"/>
              <w:rPr>
                <w:rFonts w:asciiTheme="majorHAnsi" w:eastAsia="Times New Roman" w:hAnsiTheme="majorHAnsi" w:cs="Arial"/>
                <w:b/>
                <w:bCs/>
                <w:color w:val="000000"/>
                <w:sz w:val="28"/>
                <w:szCs w:val="28"/>
              </w:rPr>
            </w:pPr>
          </w:p>
        </w:tc>
      </w:tr>
      <w:tr w:rsidR="0002626A" w:rsidRPr="0067314B" w14:paraId="5B51005D" w14:textId="77777777" w:rsidTr="00471C12">
        <w:trPr>
          <w:trHeight w:val="360"/>
        </w:trPr>
        <w:tc>
          <w:tcPr>
            <w:tcW w:w="9675" w:type="dxa"/>
            <w:gridSpan w:val="6"/>
            <w:tcBorders>
              <w:top w:val="nil"/>
              <w:left w:val="nil"/>
              <w:bottom w:val="nil"/>
              <w:right w:val="nil"/>
            </w:tcBorders>
            <w:shd w:val="clear" w:color="auto" w:fill="auto"/>
            <w:noWrap/>
            <w:vAlign w:val="bottom"/>
            <w:hideMark/>
          </w:tcPr>
          <w:p w14:paraId="26C7D55C" w14:textId="77777777" w:rsidR="0002626A" w:rsidRPr="0067314B" w:rsidRDefault="0002626A" w:rsidP="009641F0">
            <w:pPr>
              <w:jc w:val="center"/>
              <w:rPr>
                <w:rFonts w:asciiTheme="majorHAnsi" w:eastAsia="Times New Roman" w:hAnsiTheme="majorHAnsi" w:cs="Arial"/>
                <w:b/>
                <w:bCs/>
                <w:color w:val="000000"/>
                <w:sz w:val="28"/>
                <w:szCs w:val="28"/>
                <w:u w:val="single"/>
              </w:rPr>
            </w:pPr>
            <w:r w:rsidRPr="0067314B">
              <w:rPr>
                <w:rFonts w:asciiTheme="majorHAnsi" w:eastAsia="Times New Roman" w:hAnsiTheme="majorHAnsi" w:cs="Arial"/>
                <w:b/>
                <w:bCs/>
                <w:color w:val="000000"/>
                <w:sz w:val="28"/>
                <w:szCs w:val="28"/>
                <w:u w:val="single"/>
              </w:rPr>
              <w:t>Bill of Quantities (Plumbing)</w:t>
            </w:r>
          </w:p>
        </w:tc>
      </w:tr>
      <w:tr w:rsidR="0002626A" w:rsidRPr="0067314B" w14:paraId="753713E6" w14:textId="77777777" w:rsidTr="00471C12">
        <w:trPr>
          <w:trHeight w:val="315"/>
        </w:trPr>
        <w:tc>
          <w:tcPr>
            <w:tcW w:w="609" w:type="dxa"/>
            <w:tcBorders>
              <w:top w:val="nil"/>
              <w:left w:val="nil"/>
              <w:bottom w:val="nil"/>
              <w:right w:val="nil"/>
            </w:tcBorders>
            <w:shd w:val="clear" w:color="auto" w:fill="auto"/>
            <w:noWrap/>
            <w:vAlign w:val="bottom"/>
            <w:hideMark/>
          </w:tcPr>
          <w:p w14:paraId="4D87D6BC"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5162" w:type="dxa"/>
            <w:tcBorders>
              <w:top w:val="nil"/>
              <w:left w:val="nil"/>
              <w:bottom w:val="nil"/>
              <w:right w:val="nil"/>
            </w:tcBorders>
            <w:shd w:val="clear" w:color="auto" w:fill="auto"/>
            <w:noWrap/>
            <w:vAlign w:val="bottom"/>
            <w:hideMark/>
          </w:tcPr>
          <w:p w14:paraId="6F45DA2A"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814" w:type="dxa"/>
            <w:tcBorders>
              <w:top w:val="nil"/>
              <w:left w:val="nil"/>
              <w:bottom w:val="nil"/>
              <w:right w:val="nil"/>
            </w:tcBorders>
            <w:shd w:val="clear" w:color="auto" w:fill="auto"/>
            <w:noWrap/>
            <w:vAlign w:val="bottom"/>
            <w:hideMark/>
          </w:tcPr>
          <w:p w14:paraId="65CF5E5D"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1007" w:type="dxa"/>
            <w:tcBorders>
              <w:top w:val="nil"/>
              <w:left w:val="nil"/>
              <w:bottom w:val="nil"/>
              <w:right w:val="nil"/>
            </w:tcBorders>
            <w:shd w:val="clear" w:color="auto" w:fill="auto"/>
            <w:noWrap/>
            <w:vAlign w:val="bottom"/>
            <w:hideMark/>
          </w:tcPr>
          <w:p w14:paraId="5F63FF35"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1021" w:type="dxa"/>
            <w:tcBorders>
              <w:top w:val="nil"/>
              <w:left w:val="nil"/>
              <w:bottom w:val="nil"/>
              <w:right w:val="nil"/>
            </w:tcBorders>
            <w:shd w:val="clear" w:color="auto" w:fill="auto"/>
            <w:noWrap/>
            <w:vAlign w:val="bottom"/>
            <w:hideMark/>
          </w:tcPr>
          <w:p w14:paraId="1A4283E6"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1062" w:type="dxa"/>
            <w:tcBorders>
              <w:top w:val="nil"/>
              <w:left w:val="nil"/>
              <w:bottom w:val="nil"/>
              <w:right w:val="nil"/>
            </w:tcBorders>
            <w:shd w:val="clear" w:color="auto" w:fill="auto"/>
            <w:noWrap/>
            <w:vAlign w:val="bottom"/>
            <w:hideMark/>
          </w:tcPr>
          <w:p w14:paraId="04CADAC3" w14:textId="77777777" w:rsidR="0002626A" w:rsidRPr="0067314B" w:rsidRDefault="0002626A" w:rsidP="00C254F5">
            <w:pPr>
              <w:jc w:val="both"/>
              <w:rPr>
                <w:rFonts w:asciiTheme="majorHAnsi" w:eastAsia="Times New Roman" w:hAnsiTheme="majorHAnsi" w:cs="Arial"/>
                <w:b/>
                <w:bCs/>
                <w:color w:val="000000"/>
                <w:sz w:val="24"/>
                <w:szCs w:val="24"/>
              </w:rPr>
            </w:pPr>
          </w:p>
        </w:tc>
      </w:tr>
      <w:tr w:rsidR="0002626A" w:rsidRPr="0067314B" w14:paraId="62B0A8BE" w14:textId="77777777" w:rsidTr="00471C12">
        <w:trPr>
          <w:trHeight w:val="315"/>
        </w:trPr>
        <w:tc>
          <w:tcPr>
            <w:tcW w:w="9675" w:type="dxa"/>
            <w:gridSpan w:val="6"/>
            <w:tcBorders>
              <w:top w:val="nil"/>
              <w:left w:val="nil"/>
              <w:bottom w:val="nil"/>
              <w:right w:val="nil"/>
            </w:tcBorders>
            <w:shd w:val="clear" w:color="auto" w:fill="auto"/>
            <w:noWrap/>
            <w:vAlign w:val="bottom"/>
            <w:hideMark/>
          </w:tcPr>
          <w:p w14:paraId="5D034D13" w14:textId="77777777" w:rsidR="0002626A" w:rsidRPr="0067314B" w:rsidRDefault="0002626A" w:rsidP="00C254F5">
            <w:pPr>
              <w:jc w:val="both"/>
              <w:rPr>
                <w:rFonts w:asciiTheme="majorHAnsi" w:eastAsia="Times New Roman" w:hAnsiTheme="majorHAnsi" w:cs="Arial"/>
                <w:b/>
                <w:bCs/>
                <w:color w:val="000000"/>
                <w:sz w:val="24"/>
                <w:szCs w:val="24"/>
              </w:rPr>
            </w:pPr>
            <w:r w:rsidRPr="0067314B">
              <w:rPr>
                <w:rFonts w:asciiTheme="majorHAnsi" w:eastAsia="Times New Roman" w:hAnsiTheme="majorHAnsi" w:cs="Arial"/>
                <w:b/>
                <w:bCs/>
                <w:color w:val="000000"/>
                <w:sz w:val="24"/>
                <w:szCs w:val="24"/>
              </w:rPr>
              <w:t>2 (B)   SCHEDULE OF ITEM (B), PLUMBING WORKS</w:t>
            </w:r>
          </w:p>
        </w:tc>
      </w:tr>
      <w:tr w:rsidR="0002626A" w:rsidRPr="0067314B" w14:paraId="09FAE112" w14:textId="77777777" w:rsidTr="00471C12">
        <w:trPr>
          <w:trHeight w:val="300"/>
        </w:trPr>
        <w:tc>
          <w:tcPr>
            <w:tcW w:w="6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66EDF" w14:textId="77777777" w:rsidR="0002626A" w:rsidRPr="0067314B" w:rsidRDefault="0002626A" w:rsidP="00C254F5">
            <w:pPr>
              <w:jc w:val="both"/>
              <w:rPr>
                <w:rFonts w:asciiTheme="majorHAnsi" w:eastAsia="Times New Roman" w:hAnsiTheme="majorHAnsi" w:cs="Arial"/>
                <w:b/>
                <w:bCs/>
                <w:color w:val="000000"/>
                <w:sz w:val="20"/>
                <w:szCs w:val="20"/>
              </w:rPr>
            </w:pPr>
            <w:proofErr w:type="spellStart"/>
            <w:r w:rsidRPr="0067314B">
              <w:rPr>
                <w:rFonts w:asciiTheme="majorHAnsi" w:eastAsia="Times New Roman" w:hAnsiTheme="majorHAnsi" w:cs="Arial"/>
                <w:b/>
                <w:bCs/>
                <w:color w:val="000000"/>
                <w:sz w:val="20"/>
                <w:szCs w:val="20"/>
              </w:rPr>
              <w:t>S.No</w:t>
            </w:r>
            <w:proofErr w:type="spellEnd"/>
            <w:r w:rsidRPr="0067314B">
              <w:rPr>
                <w:rFonts w:asciiTheme="majorHAnsi" w:eastAsia="Times New Roman" w:hAnsiTheme="majorHAnsi" w:cs="Arial"/>
                <w:b/>
                <w:bCs/>
                <w:color w:val="000000"/>
                <w:sz w:val="20"/>
                <w:szCs w:val="20"/>
              </w:rPr>
              <w:t xml:space="preserve"> </w:t>
            </w:r>
          </w:p>
        </w:tc>
        <w:tc>
          <w:tcPr>
            <w:tcW w:w="516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81F6D"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Description of Item</w:t>
            </w:r>
          </w:p>
        </w:tc>
        <w:tc>
          <w:tcPr>
            <w:tcW w:w="81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7A7E33"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Unit</w:t>
            </w:r>
          </w:p>
        </w:tc>
        <w:tc>
          <w:tcPr>
            <w:tcW w:w="1007" w:type="dxa"/>
            <w:vMerge w:val="restart"/>
            <w:tcBorders>
              <w:top w:val="single" w:sz="4" w:space="0" w:color="auto"/>
              <w:left w:val="single" w:sz="4" w:space="0" w:color="auto"/>
              <w:bottom w:val="single" w:sz="4" w:space="0" w:color="auto"/>
              <w:right w:val="nil"/>
            </w:tcBorders>
            <w:shd w:val="clear" w:color="auto" w:fill="auto"/>
            <w:noWrap/>
            <w:vAlign w:val="center"/>
            <w:hideMark/>
          </w:tcPr>
          <w:p w14:paraId="6548500E"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Quantity </w:t>
            </w:r>
          </w:p>
        </w:tc>
        <w:tc>
          <w:tcPr>
            <w:tcW w:w="1021" w:type="dxa"/>
            <w:tcBorders>
              <w:top w:val="single" w:sz="4" w:space="0" w:color="auto"/>
              <w:left w:val="single" w:sz="4" w:space="0" w:color="auto"/>
              <w:bottom w:val="nil"/>
              <w:right w:val="single" w:sz="4" w:space="0" w:color="auto"/>
            </w:tcBorders>
            <w:shd w:val="clear" w:color="auto" w:fill="auto"/>
            <w:noWrap/>
            <w:vAlign w:val="center"/>
            <w:hideMark/>
          </w:tcPr>
          <w:p w14:paraId="223407A6"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Rate </w:t>
            </w:r>
          </w:p>
        </w:tc>
        <w:tc>
          <w:tcPr>
            <w:tcW w:w="1062" w:type="dxa"/>
            <w:tcBorders>
              <w:top w:val="single" w:sz="4" w:space="0" w:color="auto"/>
              <w:left w:val="nil"/>
              <w:bottom w:val="nil"/>
              <w:right w:val="single" w:sz="4" w:space="0" w:color="auto"/>
            </w:tcBorders>
            <w:shd w:val="clear" w:color="auto" w:fill="auto"/>
            <w:noWrap/>
            <w:vAlign w:val="center"/>
            <w:hideMark/>
          </w:tcPr>
          <w:p w14:paraId="4116279F"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Amount</w:t>
            </w:r>
          </w:p>
        </w:tc>
      </w:tr>
      <w:tr w:rsidR="0002626A" w:rsidRPr="0067314B" w14:paraId="3A8B5B09" w14:textId="77777777" w:rsidTr="00471C12">
        <w:trPr>
          <w:trHeight w:val="300"/>
        </w:trPr>
        <w:tc>
          <w:tcPr>
            <w:tcW w:w="609" w:type="dxa"/>
            <w:vMerge/>
            <w:tcBorders>
              <w:top w:val="single" w:sz="4" w:space="0" w:color="auto"/>
              <w:left w:val="single" w:sz="4" w:space="0" w:color="auto"/>
              <w:bottom w:val="single" w:sz="4" w:space="0" w:color="auto"/>
              <w:right w:val="single" w:sz="4" w:space="0" w:color="auto"/>
            </w:tcBorders>
            <w:vAlign w:val="center"/>
            <w:hideMark/>
          </w:tcPr>
          <w:p w14:paraId="78992F00"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5162" w:type="dxa"/>
            <w:vMerge/>
            <w:tcBorders>
              <w:top w:val="single" w:sz="4" w:space="0" w:color="auto"/>
              <w:left w:val="single" w:sz="4" w:space="0" w:color="auto"/>
              <w:bottom w:val="single" w:sz="4" w:space="0" w:color="auto"/>
              <w:right w:val="single" w:sz="4" w:space="0" w:color="auto"/>
            </w:tcBorders>
            <w:vAlign w:val="center"/>
            <w:hideMark/>
          </w:tcPr>
          <w:p w14:paraId="27AD0D6F"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814" w:type="dxa"/>
            <w:vMerge/>
            <w:tcBorders>
              <w:top w:val="single" w:sz="4" w:space="0" w:color="auto"/>
              <w:left w:val="single" w:sz="4" w:space="0" w:color="auto"/>
              <w:bottom w:val="single" w:sz="4" w:space="0" w:color="auto"/>
              <w:right w:val="single" w:sz="4" w:space="0" w:color="auto"/>
            </w:tcBorders>
            <w:vAlign w:val="center"/>
            <w:hideMark/>
          </w:tcPr>
          <w:p w14:paraId="34E92DAC"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1007" w:type="dxa"/>
            <w:vMerge/>
            <w:tcBorders>
              <w:top w:val="single" w:sz="4" w:space="0" w:color="auto"/>
              <w:left w:val="single" w:sz="4" w:space="0" w:color="auto"/>
              <w:bottom w:val="single" w:sz="4" w:space="0" w:color="auto"/>
              <w:right w:val="nil"/>
            </w:tcBorders>
            <w:vAlign w:val="center"/>
            <w:hideMark/>
          </w:tcPr>
          <w:p w14:paraId="7089EADC"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1021" w:type="dxa"/>
            <w:tcBorders>
              <w:top w:val="nil"/>
              <w:left w:val="single" w:sz="4" w:space="0" w:color="auto"/>
              <w:bottom w:val="single" w:sz="4" w:space="0" w:color="auto"/>
              <w:right w:val="single" w:sz="4" w:space="0" w:color="auto"/>
            </w:tcBorders>
            <w:shd w:val="clear" w:color="auto" w:fill="auto"/>
            <w:noWrap/>
            <w:vAlign w:val="center"/>
            <w:hideMark/>
          </w:tcPr>
          <w:p w14:paraId="7603EFC8"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c>
          <w:tcPr>
            <w:tcW w:w="1062" w:type="dxa"/>
            <w:tcBorders>
              <w:top w:val="nil"/>
              <w:left w:val="nil"/>
              <w:bottom w:val="single" w:sz="4" w:space="0" w:color="auto"/>
              <w:right w:val="single" w:sz="4" w:space="0" w:color="auto"/>
            </w:tcBorders>
            <w:shd w:val="clear" w:color="auto" w:fill="auto"/>
            <w:noWrap/>
            <w:vAlign w:val="center"/>
            <w:hideMark/>
          </w:tcPr>
          <w:p w14:paraId="1012C139"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r>
      <w:tr w:rsidR="0002626A" w:rsidRPr="0067314B" w14:paraId="30E2CF6B"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0F302C0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5162" w:type="dxa"/>
            <w:vMerge w:val="restart"/>
            <w:tcBorders>
              <w:top w:val="nil"/>
              <w:left w:val="single" w:sz="4" w:space="0" w:color="auto"/>
              <w:bottom w:val="single" w:sz="4" w:space="0" w:color="000000"/>
              <w:right w:val="single" w:sz="4" w:space="0" w:color="auto"/>
            </w:tcBorders>
            <w:shd w:val="clear" w:color="auto" w:fill="auto"/>
            <w:noWrap/>
            <w:hideMark/>
          </w:tcPr>
          <w:p w14:paraId="461503F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lead connection complete with a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brass stop cock, two brass nuts &amp; lining jointed to lead pipe with plumber wiped solder joints 1/2" inches lead pipe to be of not less than 4lbs per lineal yard (S.I. No. 22/P-6). </w:t>
            </w:r>
          </w:p>
        </w:tc>
        <w:tc>
          <w:tcPr>
            <w:tcW w:w="814"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2F471B1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55E7FA5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1021"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3F7B5DB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689.70</w:t>
            </w:r>
          </w:p>
        </w:tc>
        <w:tc>
          <w:tcPr>
            <w:tcW w:w="1062"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7AC69F86"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11,035 </w:t>
            </w:r>
          </w:p>
        </w:tc>
      </w:tr>
      <w:tr w:rsidR="0002626A" w:rsidRPr="0067314B" w14:paraId="45FB8709"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083BF98A" w14:textId="77777777" w:rsidR="0002626A" w:rsidRPr="0067314B" w:rsidRDefault="0002626A" w:rsidP="00C254F5">
            <w:pPr>
              <w:jc w:val="both"/>
              <w:rPr>
                <w:rFonts w:asciiTheme="majorHAnsi" w:eastAsia="Times New Roman" w:hAnsiTheme="majorHAnsi" w:cs="Arial"/>
                <w:color w:val="000000"/>
                <w:sz w:val="20"/>
                <w:szCs w:val="20"/>
                <w:u w:val="single"/>
              </w:rPr>
            </w:pPr>
            <w:r w:rsidRPr="0067314B">
              <w:rPr>
                <w:rFonts w:asciiTheme="majorHAnsi" w:eastAsia="Times New Roman" w:hAnsiTheme="majorHAnsi" w:cs="Arial"/>
                <w:color w:val="000000"/>
                <w:sz w:val="20"/>
                <w:szCs w:val="20"/>
                <w:u w:val="single"/>
              </w:rPr>
              <w:t> </w:t>
            </w:r>
          </w:p>
        </w:tc>
        <w:tc>
          <w:tcPr>
            <w:tcW w:w="5162" w:type="dxa"/>
            <w:vMerge/>
            <w:tcBorders>
              <w:top w:val="nil"/>
              <w:left w:val="single" w:sz="4" w:space="0" w:color="auto"/>
              <w:bottom w:val="single" w:sz="4" w:space="0" w:color="000000"/>
              <w:right w:val="single" w:sz="4" w:space="0" w:color="auto"/>
            </w:tcBorders>
            <w:vAlign w:val="center"/>
            <w:hideMark/>
          </w:tcPr>
          <w:p w14:paraId="7FE0E969"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72676FE1"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053C0BFE"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6BA4CF7C"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2CB8BB7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0F6EF511"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5D784BD2" w14:textId="77777777" w:rsidR="0002626A" w:rsidRPr="0067314B" w:rsidRDefault="0002626A" w:rsidP="00C254F5">
            <w:pPr>
              <w:jc w:val="both"/>
              <w:rPr>
                <w:rFonts w:asciiTheme="majorHAnsi" w:eastAsia="Times New Roman" w:hAnsiTheme="majorHAnsi" w:cs="Arial"/>
                <w:color w:val="000000"/>
                <w:sz w:val="20"/>
                <w:szCs w:val="20"/>
                <w:u w:val="single"/>
              </w:rPr>
            </w:pPr>
            <w:r w:rsidRPr="0067314B">
              <w:rPr>
                <w:rFonts w:asciiTheme="majorHAnsi" w:eastAsia="Times New Roman" w:hAnsiTheme="majorHAnsi" w:cs="Arial"/>
                <w:color w:val="000000"/>
                <w:sz w:val="20"/>
                <w:szCs w:val="20"/>
                <w:u w:val="single"/>
              </w:rPr>
              <w:t> </w:t>
            </w:r>
          </w:p>
        </w:tc>
        <w:tc>
          <w:tcPr>
            <w:tcW w:w="5162" w:type="dxa"/>
            <w:vMerge/>
            <w:tcBorders>
              <w:top w:val="nil"/>
              <w:left w:val="single" w:sz="4" w:space="0" w:color="auto"/>
              <w:bottom w:val="single" w:sz="4" w:space="0" w:color="000000"/>
              <w:right w:val="single" w:sz="4" w:space="0" w:color="auto"/>
            </w:tcBorders>
            <w:vAlign w:val="center"/>
            <w:hideMark/>
          </w:tcPr>
          <w:p w14:paraId="6B01922D"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3651AEDA"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76ADA740"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7EF63C14"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476BD8F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7D9C3B6C"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2EBC3A4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vMerge/>
            <w:tcBorders>
              <w:top w:val="nil"/>
              <w:left w:val="single" w:sz="4" w:space="0" w:color="auto"/>
              <w:bottom w:val="single" w:sz="4" w:space="0" w:color="000000"/>
              <w:right w:val="single" w:sz="4" w:space="0" w:color="auto"/>
            </w:tcBorders>
            <w:vAlign w:val="center"/>
            <w:hideMark/>
          </w:tcPr>
          <w:p w14:paraId="0614C356"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65967249"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57AB55A0"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6300C5AC"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2FAC3C9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7B449192" w14:textId="77777777" w:rsidTr="00471C12">
        <w:trPr>
          <w:trHeight w:val="70"/>
        </w:trPr>
        <w:tc>
          <w:tcPr>
            <w:tcW w:w="609" w:type="dxa"/>
            <w:tcBorders>
              <w:top w:val="nil"/>
              <w:left w:val="single" w:sz="4" w:space="0" w:color="auto"/>
              <w:bottom w:val="single" w:sz="4" w:space="0" w:color="auto"/>
              <w:right w:val="single" w:sz="4" w:space="0" w:color="auto"/>
            </w:tcBorders>
            <w:shd w:val="clear" w:color="auto" w:fill="auto"/>
            <w:noWrap/>
            <w:vAlign w:val="bottom"/>
            <w:hideMark/>
          </w:tcPr>
          <w:p w14:paraId="6DA099A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vMerge/>
            <w:tcBorders>
              <w:top w:val="nil"/>
              <w:left w:val="single" w:sz="4" w:space="0" w:color="auto"/>
              <w:bottom w:val="single" w:sz="4" w:space="0" w:color="000000"/>
              <w:right w:val="single" w:sz="4" w:space="0" w:color="auto"/>
            </w:tcBorders>
            <w:vAlign w:val="center"/>
            <w:hideMark/>
          </w:tcPr>
          <w:p w14:paraId="453308B6"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51E209C1"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679D1092"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0F919A9E"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5FE5504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729FE30" w14:textId="77777777" w:rsidTr="00471C12">
        <w:trPr>
          <w:trHeight w:val="300"/>
        </w:trPr>
        <w:tc>
          <w:tcPr>
            <w:tcW w:w="609" w:type="dxa"/>
            <w:vMerge w:val="restart"/>
            <w:tcBorders>
              <w:top w:val="nil"/>
              <w:left w:val="single" w:sz="4" w:space="0" w:color="auto"/>
              <w:bottom w:val="single" w:sz="4" w:space="0" w:color="000000"/>
              <w:right w:val="single" w:sz="4" w:space="0" w:color="auto"/>
            </w:tcBorders>
            <w:shd w:val="clear" w:color="auto" w:fill="auto"/>
            <w:noWrap/>
            <w:hideMark/>
          </w:tcPr>
          <w:p w14:paraId="1091849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5162" w:type="dxa"/>
            <w:vMerge w:val="restart"/>
            <w:tcBorders>
              <w:top w:val="nil"/>
              <w:left w:val="single" w:sz="4" w:space="0" w:color="auto"/>
              <w:bottom w:val="nil"/>
              <w:right w:val="nil"/>
            </w:tcBorders>
            <w:shd w:val="clear" w:color="auto" w:fill="auto"/>
            <w:noWrap/>
            <w:hideMark/>
          </w:tcPr>
          <w:p w14:paraId="3997E30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M.S clamps of the approved design to 4" i/c the cost of cutting and making good to wall or M.S bolts and nuts, 4" into wall including pipe distance pieces extra painting to match the </w:t>
            </w:r>
            <w:proofErr w:type="spellStart"/>
            <w:r w:rsidRPr="0067314B">
              <w:rPr>
                <w:rFonts w:asciiTheme="majorHAnsi" w:eastAsia="Times New Roman" w:hAnsiTheme="majorHAnsi" w:cs="Arial"/>
                <w:color w:val="000000"/>
                <w:sz w:val="20"/>
                <w:szCs w:val="20"/>
              </w:rPr>
              <w:t>colour</w:t>
            </w:r>
            <w:proofErr w:type="spellEnd"/>
            <w:r w:rsidRPr="0067314B">
              <w:rPr>
                <w:rFonts w:asciiTheme="majorHAnsi" w:eastAsia="Times New Roman" w:hAnsiTheme="majorHAnsi" w:cs="Arial"/>
                <w:color w:val="000000"/>
                <w:sz w:val="20"/>
                <w:szCs w:val="20"/>
              </w:rPr>
              <w:t xml:space="preserve"> of the building (S.I. No. 2/P-9). </w:t>
            </w:r>
          </w:p>
        </w:tc>
        <w:tc>
          <w:tcPr>
            <w:tcW w:w="814" w:type="dxa"/>
            <w:vMerge w:val="restart"/>
            <w:tcBorders>
              <w:top w:val="nil"/>
              <w:left w:val="single" w:sz="4" w:space="0" w:color="auto"/>
              <w:bottom w:val="nil"/>
              <w:right w:val="single" w:sz="4" w:space="0" w:color="auto"/>
            </w:tcBorders>
            <w:shd w:val="clear" w:color="auto" w:fill="auto"/>
            <w:noWrap/>
            <w:vAlign w:val="bottom"/>
            <w:hideMark/>
          </w:tcPr>
          <w:p w14:paraId="12ED656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vMerge w:val="restart"/>
            <w:tcBorders>
              <w:top w:val="nil"/>
              <w:left w:val="single" w:sz="4" w:space="0" w:color="auto"/>
              <w:bottom w:val="nil"/>
              <w:right w:val="single" w:sz="4" w:space="0" w:color="auto"/>
            </w:tcBorders>
            <w:shd w:val="clear" w:color="auto" w:fill="auto"/>
            <w:noWrap/>
            <w:vAlign w:val="bottom"/>
            <w:hideMark/>
          </w:tcPr>
          <w:p w14:paraId="3857DC7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1021" w:type="dxa"/>
            <w:vMerge w:val="restart"/>
            <w:tcBorders>
              <w:top w:val="nil"/>
              <w:left w:val="single" w:sz="4" w:space="0" w:color="auto"/>
              <w:bottom w:val="nil"/>
              <w:right w:val="single" w:sz="4" w:space="0" w:color="auto"/>
            </w:tcBorders>
            <w:shd w:val="clear" w:color="auto" w:fill="auto"/>
            <w:noWrap/>
            <w:vAlign w:val="bottom"/>
            <w:hideMark/>
          </w:tcPr>
          <w:p w14:paraId="1DB07B1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72.16</w:t>
            </w:r>
          </w:p>
        </w:tc>
        <w:tc>
          <w:tcPr>
            <w:tcW w:w="1062" w:type="dxa"/>
            <w:vMerge w:val="restart"/>
            <w:tcBorders>
              <w:top w:val="nil"/>
              <w:left w:val="single" w:sz="4" w:space="0" w:color="auto"/>
              <w:bottom w:val="nil"/>
              <w:right w:val="single" w:sz="4" w:space="0" w:color="auto"/>
            </w:tcBorders>
            <w:shd w:val="clear" w:color="auto" w:fill="auto"/>
            <w:noWrap/>
            <w:vAlign w:val="bottom"/>
            <w:hideMark/>
          </w:tcPr>
          <w:p w14:paraId="1670243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722 </w:t>
            </w:r>
          </w:p>
        </w:tc>
      </w:tr>
      <w:tr w:rsidR="0002626A" w:rsidRPr="0067314B" w14:paraId="51ED85AA"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510957B8"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nil"/>
              <w:right w:val="nil"/>
            </w:tcBorders>
            <w:vAlign w:val="center"/>
            <w:hideMark/>
          </w:tcPr>
          <w:p w14:paraId="6E771757"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nil"/>
              <w:right w:val="single" w:sz="4" w:space="0" w:color="auto"/>
            </w:tcBorders>
            <w:vAlign w:val="center"/>
            <w:hideMark/>
          </w:tcPr>
          <w:p w14:paraId="69C75B37"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nil"/>
              <w:right w:val="single" w:sz="4" w:space="0" w:color="auto"/>
            </w:tcBorders>
            <w:vAlign w:val="center"/>
            <w:hideMark/>
          </w:tcPr>
          <w:p w14:paraId="20033B81"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nil"/>
              <w:right w:val="single" w:sz="4" w:space="0" w:color="auto"/>
            </w:tcBorders>
            <w:vAlign w:val="center"/>
            <w:hideMark/>
          </w:tcPr>
          <w:p w14:paraId="370E7445"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nil"/>
              <w:right w:val="single" w:sz="4" w:space="0" w:color="auto"/>
            </w:tcBorders>
            <w:vAlign w:val="center"/>
            <w:hideMark/>
          </w:tcPr>
          <w:p w14:paraId="408F3B9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9D66288"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202DAFF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nil"/>
              <w:right w:val="nil"/>
            </w:tcBorders>
            <w:vAlign w:val="center"/>
            <w:hideMark/>
          </w:tcPr>
          <w:p w14:paraId="13C53F99"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nil"/>
              <w:right w:val="single" w:sz="4" w:space="0" w:color="auto"/>
            </w:tcBorders>
            <w:vAlign w:val="center"/>
            <w:hideMark/>
          </w:tcPr>
          <w:p w14:paraId="11259D63"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nil"/>
              <w:right w:val="single" w:sz="4" w:space="0" w:color="auto"/>
            </w:tcBorders>
            <w:vAlign w:val="center"/>
            <w:hideMark/>
          </w:tcPr>
          <w:p w14:paraId="6B139968"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nil"/>
              <w:right w:val="single" w:sz="4" w:space="0" w:color="auto"/>
            </w:tcBorders>
            <w:vAlign w:val="center"/>
            <w:hideMark/>
          </w:tcPr>
          <w:p w14:paraId="69F11EB1"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nil"/>
              <w:right w:val="single" w:sz="4" w:space="0" w:color="auto"/>
            </w:tcBorders>
            <w:vAlign w:val="center"/>
            <w:hideMark/>
          </w:tcPr>
          <w:p w14:paraId="62336C8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BC7D98D" w14:textId="77777777" w:rsidTr="00471C12">
        <w:trPr>
          <w:trHeight w:val="350"/>
        </w:trPr>
        <w:tc>
          <w:tcPr>
            <w:tcW w:w="609" w:type="dxa"/>
            <w:vMerge/>
            <w:tcBorders>
              <w:top w:val="nil"/>
              <w:left w:val="single" w:sz="4" w:space="0" w:color="auto"/>
              <w:bottom w:val="single" w:sz="4" w:space="0" w:color="000000"/>
              <w:right w:val="single" w:sz="4" w:space="0" w:color="auto"/>
            </w:tcBorders>
            <w:vAlign w:val="center"/>
            <w:hideMark/>
          </w:tcPr>
          <w:p w14:paraId="608EFB28"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nil"/>
              <w:right w:val="nil"/>
            </w:tcBorders>
            <w:vAlign w:val="center"/>
            <w:hideMark/>
          </w:tcPr>
          <w:p w14:paraId="6846221E"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nil"/>
              <w:right w:val="single" w:sz="4" w:space="0" w:color="auto"/>
            </w:tcBorders>
            <w:vAlign w:val="center"/>
            <w:hideMark/>
          </w:tcPr>
          <w:p w14:paraId="6597CB03"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nil"/>
              <w:right w:val="single" w:sz="4" w:space="0" w:color="auto"/>
            </w:tcBorders>
            <w:vAlign w:val="center"/>
            <w:hideMark/>
          </w:tcPr>
          <w:p w14:paraId="0B54246F"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nil"/>
              <w:right w:val="single" w:sz="4" w:space="0" w:color="auto"/>
            </w:tcBorders>
            <w:vAlign w:val="center"/>
            <w:hideMark/>
          </w:tcPr>
          <w:p w14:paraId="360670D8"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nil"/>
              <w:right w:val="single" w:sz="4" w:space="0" w:color="auto"/>
            </w:tcBorders>
            <w:vAlign w:val="center"/>
            <w:hideMark/>
          </w:tcPr>
          <w:p w14:paraId="3023E2FD"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2AC327A6" w14:textId="77777777" w:rsidTr="00471C12">
        <w:trPr>
          <w:trHeight w:val="1250"/>
        </w:trPr>
        <w:tc>
          <w:tcPr>
            <w:tcW w:w="609" w:type="dxa"/>
            <w:tcBorders>
              <w:top w:val="nil"/>
              <w:left w:val="single" w:sz="4" w:space="0" w:color="auto"/>
              <w:bottom w:val="single" w:sz="4" w:space="0" w:color="auto"/>
              <w:right w:val="single" w:sz="4" w:space="0" w:color="auto"/>
            </w:tcBorders>
            <w:shd w:val="clear" w:color="auto" w:fill="auto"/>
            <w:noWrap/>
            <w:hideMark/>
          </w:tcPr>
          <w:p w14:paraId="6CF1E7A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w:t>
            </w:r>
          </w:p>
        </w:tc>
        <w:tc>
          <w:tcPr>
            <w:tcW w:w="5162" w:type="dxa"/>
            <w:tcBorders>
              <w:top w:val="single" w:sz="4" w:space="0" w:color="auto"/>
              <w:left w:val="nil"/>
              <w:bottom w:val="single" w:sz="4" w:space="0" w:color="auto"/>
              <w:right w:val="single" w:sz="4" w:space="0" w:color="auto"/>
            </w:tcBorders>
            <w:shd w:val="clear" w:color="auto" w:fill="auto"/>
            <w:noWrap/>
            <w:hideMark/>
          </w:tcPr>
          <w:p w14:paraId="17513EE6"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M.S clamps of the approved design to 3" i/c the cost of cutting and making good to wall or M.S bolts and nuts,3" into wall including pipe distance pieces extra painting to match the </w:t>
            </w:r>
            <w:proofErr w:type="spellStart"/>
            <w:r w:rsidRPr="0067314B">
              <w:rPr>
                <w:rFonts w:asciiTheme="majorHAnsi" w:eastAsia="Times New Roman" w:hAnsiTheme="majorHAnsi" w:cs="Arial"/>
                <w:color w:val="000000"/>
                <w:sz w:val="20"/>
                <w:szCs w:val="20"/>
              </w:rPr>
              <w:t>colour</w:t>
            </w:r>
            <w:proofErr w:type="spellEnd"/>
            <w:r w:rsidRPr="0067314B">
              <w:rPr>
                <w:rFonts w:asciiTheme="majorHAnsi" w:eastAsia="Times New Roman" w:hAnsiTheme="majorHAnsi" w:cs="Arial"/>
                <w:color w:val="000000"/>
                <w:sz w:val="20"/>
                <w:szCs w:val="20"/>
              </w:rPr>
              <w:t xml:space="preserve"> of the building (S.I. No. 14/P-10).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14:paraId="22E6C4D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single" w:sz="4" w:space="0" w:color="auto"/>
              <w:left w:val="nil"/>
              <w:bottom w:val="single" w:sz="4" w:space="0" w:color="auto"/>
              <w:right w:val="single" w:sz="4" w:space="0" w:color="auto"/>
            </w:tcBorders>
            <w:shd w:val="clear" w:color="auto" w:fill="auto"/>
            <w:noWrap/>
            <w:vAlign w:val="bottom"/>
            <w:hideMark/>
          </w:tcPr>
          <w:p w14:paraId="0A192F7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20</w:t>
            </w:r>
          </w:p>
        </w:tc>
        <w:tc>
          <w:tcPr>
            <w:tcW w:w="1021" w:type="dxa"/>
            <w:tcBorders>
              <w:top w:val="single" w:sz="4" w:space="0" w:color="auto"/>
              <w:left w:val="nil"/>
              <w:bottom w:val="single" w:sz="4" w:space="0" w:color="auto"/>
              <w:right w:val="single" w:sz="4" w:space="0" w:color="auto"/>
            </w:tcBorders>
            <w:shd w:val="clear" w:color="auto" w:fill="auto"/>
            <w:noWrap/>
            <w:vAlign w:val="bottom"/>
            <w:hideMark/>
          </w:tcPr>
          <w:p w14:paraId="033DA74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264.00</w:t>
            </w:r>
          </w:p>
        </w:tc>
        <w:tc>
          <w:tcPr>
            <w:tcW w:w="1062" w:type="dxa"/>
            <w:tcBorders>
              <w:top w:val="single" w:sz="4" w:space="0" w:color="auto"/>
              <w:left w:val="nil"/>
              <w:bottom w:val="single" w:sz="4" w:space="0" w:color="auto"/>
              <w:right w:val="single" w:sz="4" w:space="0" w:color="auto"/>
            </w:tcBorders>
            <w:shd w:val="clear" w:color="auto" w:fill="auto"/>
            <w:noWrap/>
            <w:vAlign w:val="bottom"/>
            <w:hideMark/>
          </w:tcPr>
          <w:p w14:paraId="6F47A64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5,280 </w:t>
            </w:r>
          </w:p>
        </w:tc>
      </w:tr>
      <w:tr w:rsidR="0002626A" w:rsidRPr="0067314B" w14:paraId="64D5CCAF"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1BD4CFB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w:t>
            </w:r>
          </w:p>
        </w:tc>
        <w:tc>
          <w:tcPr>
            <w:tcW w:w="5162" w:type="dxa"/>
            <w:vMerge w:val="restart"/>
            <w:tcBorders>
              <w:top w:val="nil"/>
              <w:left w:val="single" w:sz="4" w:space="0" w:color="auto"/>
              <w:bottom w:val="single" w:sz="4" w:space="0" w:color="000000"/>
              <w:right w:val="single" w:sz="4" w:space="0" w:color="auto"/>
            </w:tcBorders>
            <w:shd w:val="clear" w:color="auto" w:fill="auto"/>
            <w:noWrap/>
            <w:hideMark/>
          </w:tcPr>
          <w:p w14:paraId="4E31731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(b)  S/Fixing long bib-cock of superior quality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head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(S.I. No. 13(a)/P-19). </w:t>
            </w:r>
          </w:p>
        </w:tc>
        <w:tc>
          <w:tcPr>
            <w:tcW w:w="814" w:type="dxa"/>
            <w:tcBorders>
              <w:top w:val="nil"/>
              <w:left w:val="nil"/>
              <w:bottom w:val="nil"/>
              <w:right w:val="single" w:sz="4" w:space="0" w:color="auto"/>
            </w:tcBorders>
            <w:shd w:val="clear" w:color="auto" w:fill="auto"/>
            <w:noWrap/>
            <w:vAlign w:val="bottom"/>
            <w:hideMark/>
          </w:tcPr>
          <w:p w14:paraId="5A197B3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07" w:type="dxa"/>
            <w:tcBorders>
              <w:top w:val="nil"/>
              <w:left w:val="nil"/>
              <w:bottom w:val="nil"/>
              <w:right w:val="single" w:sz="4" w:space="0" w:color="auto"/>
            </w:tcBorders>
            <w:shd w:val="clear" w:color="auto" w:fill="auto"/>
            <w:noWrap/>
            <w:vAlign w:val="bottom"/>
            <w:hideMark/>
          </w:tcPr>
          <w:p w14:paraId="1E98035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21" w:type="dxa"/>
            <w:tcBorders>
              <w:top w:val="nil"/>
              <w:left w:val="nil"/>
              <w:bottom w:val="nil"/>
              <w:right w:val="single" w:sz="4" w:space="0" w:color="auto"/>
            </w:tcBorders>
            <w:shd w:val="clear" w:color="auto" w:fill="auto"/>
            <w:noWrap/>
            <w:vAlign w:val="bottom"/>
            <w:hideMark/>
          </w:tcPr>
          <w:p w14:paraId="48C4A95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62" w:type="dxa"/>
            <w:tcBorders>
              <w:top w:val="nil"/>
              <w:left w:val="nil"/>
              <w:bottom w:val="nil"/>
              <w:right w:val="single" w:sz="4" w:space="0" w:color="auto"/>
            </w:tcBorders>
            <w:shd w:val="clear" w:color="auto" w:fill="auto"/>
            <w:noWrap/>
            <w:vAlign w:val="bottom"/>
            <w:hideMark/>
          </w:tcPr>
          <w:p w14:paraId="3BA2850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20553B85" w14:textId="77777777" w:rsidTr="00471C12">
        <w:trPr>
          <w:trHeight w:val="305"/>
        </w:trPr>
        <w:tc>
          <w:tcPr>
            <w:tcW w:w="609" w:type="dxa"/>
            <w:tcBorders>
              <w:top w:val="nil"/>
              <w:left w:val="single" w:sz="4" w:space="0" w:color="auto"/>
              <w:bottom w:val="single" w:sz="4" w:space="0" w:color="auto"/>
              <w:right w:val="single" w:sz="4" w:space="0" w:color="auto"/>
            </w:tcBorders>
            <w:shd w:val="clear" w:color="auto" w:fill="auto"/>
            <w:noWrap/>
            <w:vAlign w:val="bottom"/>
            <w:hideMark/>
          </w:tcPr>
          <w:p w14:paraId="791A346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vMerge/>
            <w:tcBorders>
              <w:top w:val="nil"/>
              <w:left w:val="single" w:sz="4" w:space="0" w:color="auto"/>
              <w:bottom w:val="single" w:sz="4" w:space="0" w:color="000000"/>
              <w:right w:val="single" w:sz="4" w:space="0" w:color="auto"/>
            </w:tcBorders>
            <w:vAlign w:val="center"/>
            <w:hideMark/>
          </w:tcPr>
          <w:p w14:paraId="7D5A5E83"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tcBorders>
              <w:top w:val="nil"/>
              <w:left w:val="nil"/>
              <w:bottom w:val="single" w:sz="4" w:space="0" w:color="auto"/>
              <w:right w:val="single" w:sz="4" w:space="0" w:color="auto"/>
            </w:tcBorders>
            <w:shd w:val="clear" w:color="auto" w:fill="auto"/>
            <w:noWrap/>
            <w:vAlign w:val="bottom"/>
            <w:hideMark/>
          </w:tcPr>
          <w:p w14:paraId="0EE8BFD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1214D63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28</w:t>
            </w:r>
          </w:p>
        </w:tc>
        <w:tc>
          <w:tcPr>
            <w:tcW w:w="1021" w:type="dxa"/>
            <w:tcBorders>
              <w:top w:val="nil"/>
              <w:left w:val="nil"/>
              <w:bottom w:val="single" w:sz="4" w:space="0" w:color="auto"/>
              <w:right w:val="single" w:sz="4" w:space="0" w:color="auto"/>
            </w:tcBorders>
            <w:shd w:val="clear" w:color="auto" w:fill="auto"/>
            <w:noWrap/>
            <w:vAlign w:val="bottom"/>
            <w:hideMark/>
          </w:tcPr>
          <w:p w14:paraId="446A51B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1109.46</w:t>
            </w:r>
          </w:p>
        </w:tc>
        <w:tc>
          <w:tcPr>
            <w:tcW w:w="1062" w:type="dxa"/>
            <w:tcBorders>
              <w:top w:val="nil"/>
              <w:left w:val="nil"/>
              <w:bottom w:val="single" w:sz="4" w:space="0" w:color="auto"/>
              <w:right w:val="single" w:sz="4" w:space="0" w:color="auto"/>
            </w:tcBorders>
            <w:shd w:val="clear" w:color="auto" w:fill="auto"/>
            <w:noWrap/>
            <w:vAlign w:val="bottom"/>
            <w:hideMark/>
          </w:tcPr>
          <w:p w14:paraId="3DCDEEF6"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31,065 </w:t>
            </w:r>
          </w:p>
        </w:tc>
      </w:tr>
      <w:tr w:rsidR="0002626A" w:rsidRPr="0067314B" w14:paraId="6531243E"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00D9233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5162" w:type="dxa"/>
            <w:vMerge w:val="restart"/>
            <w:tcBorders>
              <w:top w:val="nil"/>
              <w:left w:val="single" w:sz="4" w:space="0" w:color="auto"/>
              <w:bottom w:val="single" w:sz="4" w:space="0" w:color="000000"/>
              <w:right w:val="single" w:sz="4" w:space="0" w:color="auto"/>
            </w:tcBorders>
            <w:shd w:val="clear" w:color="auto" w:fill="auto"/>
            <w:noWrap/>
            <w:hideMark/>
          </w:tcPr>
          <w:p w14:paraId="25292D9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6" x 4" earthen gully trap with 4" outlet complete with 4" thick 1:2:4 C.C for bed &amp; 1/2 thick cement plaster (1:3) to the </w:t>
            </w:r>
            <w:proofErr w:type="spellStart"/>
            <w:r w:rsidRPr="0067314B">
              <w:rPr>
                <w:rFonts w:asciiTheme="majorHAnsi" w:eastAsia="Times New Roman" w:hAnsiTheme="majorHAnsi" w:cs="Arial"/>
                <w:color w:val="000000"/>
                <w:sz w:val="20"/>
                <w:szCs w:val="20"/>
              </w:rPr>
              <w:t>karb</w:t>
            </w:r>
            <w:proofErr w:type="spellEnd"/>
            <w:r w:rsidRPr="0067314B">
              <w:rPr>
                <w:rFonts w:asciiTheme="majorHAnsi" w:eastAsia="Times New Roman" w:hAnsiTheme="majorHAnsi" w:cs="Arial"/>
                <w:color w:val="000000"/>
                <w:sz w:val="20"/>
                <w:szCs w:val="20"/>
              </w:rPr>
              <w:t xml:space="preserve"> C.I grating 6" x 6" and C.I. cover and frame 12"x12" (inside)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(b)  earthen ware glazed gully trap(a) (i) 6'x6"x4" (i) With C.I Cover and Frame(S.I. No. 1(i)/P-23. </w:t>
            </w:r>
          </w:p>
        </w:tc>
        <w:tc>
          <w:tcPr>
            <w:tcW w:w="814" w:type="dxa"/>
            <w:tcBorders>
              <w:top w:val="nil"/>
              <w:left w:val="nil"/>
              <w:bottom w:val="nil"/>
              <w:right w:val="single" w:sz="4" w:space="0" w:color="auto"/>
            </w:tcBorders>
            <w:shd w:val="clear" w:color="auto" w:fill="auto"/>
            <w:noWrap/>
            <w:vAlign w:val="bottom"/>
            <w:hideMark/>
          </w:tcPr>
          <w:p w14:paraId="37C75C5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07" w:type="dxa"/>
            <w:tcBorders>
              <w:top w:val="nil"/>
              <w:left w:val="nil"/>
              <w:bottom w:val="nil"/>
              <w:right w:val="single" w:sz="4" w:space="0" w:color="auto"/>
            </w:tcBorders>
            <w:shd w:val="clear" w:color="auto" w:fill="auto"/>
            <w:noWrap/>
            <w:vAlign w:val="bottom"/>
            <w:hideMark/>
          </w:tcPr>
          <w:p w14:paraId="762F44F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21" w:type="dxa"/>
            <w:tcBorders>
              <w:top w:val="nil"/>
              <w:left w:val="nil"/>
              <w:bottom w:val="nil"/>
              <w:right w:val="single" w:sz="4" w:space="0" w:color="auto"/>
            </w:tcBorders>
            <w:shd w:val="clear" w:color="auto" w:fill="auto"/>
            <w:noWrap/>
            <w:vAlign w:val="bottom"/>
            <w:hideMark/>
          </w:tcPr>
          <w:p w14:paraId="0E74E25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62" w:type="dxa"/>
            <w:tcBorders>
              <w:top w:val="nil"/>
              <w:left w:val="nil"/>
              <w:bottom w:val="nil"/>
              <w:right w:val="single" w:sz="4" w:space="0" w:color="auto"/>
            </w:tcBorders>
            <w:shd w:val="clear" w:color="auto" w:fill="auto"/>
            <w:noWrap/>
            <w:vAlign w:val="bottom"/>
            <w:hideMark/>
          </w:tcPr>
          <w:p w14:paraId="351AEE3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5B7DDCFA"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2948592F" w14:textId="77777777" w:rsidR="0002626A" w:rsidRPr="0067314B" w:rsidRDefault="0002626A" w:rsidP="00C254F5">
            <w:pPr>
              <w:jc w:val="both"/>
              <w:rPr>
                <w:rFonts w:asciiTheme="majorHAnsi" w:eastAsia="Times New Roman" w:hAnsiTheme="majorHAnsi" w:cs="Arial"/>
                <w:color w:val="000000"/>
                <w:sz w:val="20"/>
                <w:szCs w:val="20"/>
                <w:u w:val="single"/>
              </w:rPr>
            </w:pPr>
            <w:r w:rsidRPr="0067314B">
              <w:rPr>
                <w:rFonts w:asciiTheme="majorHAnsi" w:eastAsia="Times New Roman" w:hAnsiTheme="majorHAnsi" w:cs="Arial"/>
                <w:color w:val="000000"/>
                <w:sz w:val="20"/>
                <w:szCs w:val="20"/>
                <w:u w:val="single"/>
              </w:rPr>
              <w:t> </w:t>
            </w:r>
          </w:p>
        </w:tc>
        <w:tc>
          <w:tcPr>
            <w:tcW w:w="5162" w:type="dxa"/>
            <w:vMerge/>
            <w:tcBorders>
              <w:top w:val="nil"/>
              <w:left w:val="single" w:sz="4" w:space="0" w:color="auto"/>
              <w:bottom w:val="single" w:sz="4" w:space="0" w:color="000000"/>
              <w:right w:val="single" w:sz="4" w:space="0" w:color="auto"/>
            </w:tcBorders>
            <w:vAlign w:val="center"/>
            <w:hideMark/>
          </w:tcPr>
          <w:p w14:paraId="579220D0"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tcBorders>
              <w:top w:val="nil"/>
              <w:left w:val="nil"/>
              <w:bottom w:val="nil"/>
              <w:right w:val="single" w:sz="4" w:space="0" w:color="auto"/>
            </w:tcBorders>
            <w:shd w:val="clear" w:color="auto" w:fill="auto"/>
            <w:noWrap/>
            <w:vAlign w:val="bottom"/>
            <w:hideMark/>
          </w:tcPr>
          <w:p w14:paraId="1C01A30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07" w:type="dxa"/>
            <w:tcBorders>
              <w:top w:val="nil"/>
              <w:left w:val="nil"/>
              <w:bottom w:val="nil"/>
              <w:right w:val="single" w:sz="4" w:space="0" w:color="auto"/>
            </w:tcBorders>
            <w:shd w:val="clear" w:color="auto" w:fill="auto"/>
            <w:noWrap/>
            <w:vAlign w:val="bottom"/>
            <w:hideMark/>
          </w:tcPr>
          <w:p w14:paraId="05D7363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21" w:type="dxa"/>
            <w:tcBorders>
              <w:top w:val="nil"/>
              <w:left w:val="nil"/>
              <w:bottom w:val="nil"/>
              <w:right w:val="single" w:sz="4" w:space="0" w:color="auto"/>
            </w:tcBorders>
            <w:shd w:val="clear" w:color="auto" w:fill="auto"/>
            <w:noWrap/>
            <w:vAlign w:val="bottom"/>
            <w:hideMark/>
          </w:tcPr>
          <w:p w14:paraId="2C48393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62" w:type="dxa"/>
            <w:tcBorders>
              <w:top w:val="nil"/>
              <w:left w:val="nil"/>
              <w:bottom w:val="nil"/>
              <w:right w:val="single" w:sz="4" w:space="0" w:color="auto"/>
            </w:tcBorders>
            <w:shd w:val="clear" w:color="auto" w:fill="auto"/>
            <w:noWrap/>
            <w:vAlign w:val="bottom"/>
            <w:hideMark/>
          </w:tcPr>
          <w:p w14:paraId="69C8E81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6EDA301F" w14:textId="77777777" w:rsidTr="00471C12">
        <w:trPr>
          <w:trHeight w:val="300"/>
        </w:trPr>
        <w:tc>
          <w:tcPr>
            <w:tcW w:w="609" w:type="dxa"/>
            <w:tcBorders>
              <w:top w:val="nil"/>
              <w:left w:val="single" w:sz="4" w:space="0" w:color="auto"/>
              <w:bottom w:val="nil"/>
              <w:right w:val="single" w:sz="4" w:space="0" w:color="auto"/>
            </w:tcBorders>
            <w:shd w:val="clear" w:color="auto" w:fill="auto"/>
            <w:noWrap/>
            <w:vAlign w:val="bottom"/>
            <w:hideMark/>
          </w:tcPr>
          <w:p w14:paraId="06935C5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vMerge/>
            <w:tcBorders>
              <w:top w:val="nil"/>
              <w:left w:val="single" w:sz="4" w:space="0" w:color="auto"/>
              <w:bottom w:val="single" w:sz="4" w:space="0" w:color="000000"/>
              <w:right w:val="single" w:sz="4" w:space="0" w:color="auto"/>
            </w:tcBorders>
            <w:vAlign w:val="center"/>
            <w:hideMark/>
          </w:tcPr>
          <w:p w14:paraId="5E4ADA5C"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tcBorders>
              <w:top w:val="nil"/>
              <w:left w:val="nil"/>
              <w:bottom w:val="nil"/>
              <w:right w:val="single" w:sz="4" w:space="0" w:color="auto"/>
            </w:tcBorders>
            <w:shd w:val="clear" w:color="auto" w:fill="auto"/>
            <w:noWrap/>
            <w:vAlign w:val="bottom"/>
            <w:hideMark/>
          </w:tcPr>
          <w:p w14:paraId="78A7EA5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07" w:type="dxa"/>
            <w:tcBorders>
              <w:top w:val="nil"/>
              <w:left w:val="nil"/>
              <w:bottom w:val="nil"/>
              <w:right w:val="single" w:sz="4" w:space="0" w:color="auto"/>
            </w:tcBorders>
            <w:shd w:val="clear" w:color="auto" w:fill="auto"/>
            <w:noWrap/>
            <w:vAlign w:val="bottom"/>
            <w:hideMark/>
          </w:tcPr>
          <w:p w14:paraId="5CD4F8A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21" w:type="dxa"/>
            <w:tcBorders>
              <w:top w:val="nil"/>
              <w:left w:val="nil"/>
              <w:bottom w:val="nil"/>
              <w:right w:val="single" w:sz="4" w:space="0" w:color="auto"/>
            </w:tcBorders>
            <w:shd w:val="clear" w:color="auto" w:fill="auto"/>
            <w:noWrap/>
            <w:vAlign w:val="bottom"/>
            <w:hideMark/>
          </w:tcPr>
          <w:p w14:paraId="7154B0D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62" w:type="dxa"/>
            <w:tcBorders>
              <w:top w:val="nil"/>
              <w:left w:val="nil"/>
              <w:bottom w:val="nil"/>
              <w:right w:val="single" w:sz="4" w:space="0" w:color="auto"/>
            </w:tcBorders>
            <w:shd w:val="clear" w:color="auto" w:fill="auto"/>
            <w:noWrap/>
            <w:vAlign w:val="bottom"/>
            <w:hideMark/>
          </w:tcPr>
          <w:p w14:paraId="5910A6C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22673DBB" w14:textId="77777777" w:rsidTr="00471C12">
        <w:trPr>
          <w:trHeight w:val="602"/>
        </w:trPr>
        <w:tc>
          <w:tcPr>
            <w:tcW w:w="609" w:type="dxa"/>
            <w:tcBorders>
              <w:top w:val="nil"/>
              <w:left w:val="single" w:sz="4" w:space="0" w:color="auto"/>
              <w:bottom w:val="single" w:sz="4" w:space="0" w:color="auto"/>
              <w:right w:val="single" w:sz="4" w:space="0" w:color="auto"/>
            </w:tcBorders>
            <w:shd w:val="clear" w:color="auto" w:fill="auto"/>
            <w:noWrap/>
            <w:vAlign w:val="bottom"/>
            <w:hideMark/>
          </w:tcPr>
          <w:p w14:paraId="437518B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vMerge/>
            <w:tcBorders>
              <w:top w:val="nil"/>
              <w:left w:val="single" w:sz="4" w:space="0" w:color="auto"/>
              <w:bottom w:val="single" w:sz="4" w:space="0" w:color="000000"/>
              <w:right w:val="single" w:sz="4" w:space="0" w:color="auto"/>
            </w:tcBorders>
            <w:vAlign w:val="center"/>
            <w:hideMark/>
          </w:tcPr>
          <w:p w14:paraId="7E40E27D"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tcBorders>
              <w:top w:val="nil"/>
              <w:left w:val="nil"/>
              <w:bottom w:val="single" w:sz="4" w:space="0" w:color="auto"/>
              <w:right w:val="single" w:sz="4" w:space="0" w:color="auto"/>
            </w:tcBorders>
            <w:shd w:val="clear" w:color="auto" w:fill="auto"/>
            <w:noWrap/>
            <w:vAlign w:val="bottom"/>
            <w:hideMark/>
          </w:tcPr>
          <w:p w14:paraId="1A3DCB5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4FAEEB9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21" w:type="dxa"/>
            <w:tcBorders>
              <w:top w:val="nil"/>
              <w:left w:val="nil"/>
              <w:bottom w:val="single" w:sz="4" w:space="0" w:color="auto"/>
              <w:right w:val="single" w:sz="4" w:space="0" w:color="auto"/>
            </w:tcBorders>
            <w:shd w:val="clear" w:color="auto" w:fill="auto"/>
            <w:noWrap/>
            <w:vAlign w:val="bottom"/>
            <w:hideMark/>
          </w:tcPr>
          <w:p w14:paraId="049042D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1220.67</w:t>
            </w:r>
          </w:p>
        </w:tc>
        <w:tc>
          <w:tcPr>
            <w:tcW w:w="1062" w:type="dxa"/>
            <w:tcBorders>
              <w:top w:val="nil"/>
              <w:left w:val="nil"/>
              <w:bottom w:val="single" w:sz="4" w:space="0" w:color="auto"/>
              <w:right w:val="single" w:sz="4" w:space="0" w:color="auto"/>
            </w:tcBorders>
            <w:shd w:val="clear" w:color="auto" w:fill="auto"/>
            <w:noWrap/>
            <w:vAlign w:val="bottom"/>
            <w:hideMark/>
          </w:tcPr>
          <w:p w14:paraId="2D61F7A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1,221 </w:t>
            </w:r>
          </w:p>
        </w:tc>
      </w:tr>
      <w:tr w:rsidR="0002626A" w:rsidRPr="0067314B" w14:paraId="422E0633" w14:textId="77777777" w:rsidTr="000F3C97">
        <w:trPr>
          <w:trHeight w:val="1785"/>
        </w:trPr>
        <w:tc>
          <w:tcPr>
            <w:tcW w:w="609" w:type="dxa"/>
            <w:tcBorders>
              <w:top w:val="nil"/>
              <w:left w:val="single" w:sz="4" w:space="0" w:color="auto"/>
              <w:bottom w:val="single" w:sz="4" w:space="0" w:color="auto"/>
              <w:right w:val="single" w:sz="4" w:space="0" w:color="auto"/>
            </w:tcBorders>
            <w:shd w:val="clear" w:color="auto" w:fill="auto"/>
            <w:noWrap/>
            <w:hideMark/>
          </w:tcPr>
          <w:p w14:paraId="6DB7E3E8"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5162" w:type="dxa"/>
            <w:tcBorders>
              <w:top w:val="nil"/>
              <w:left w:val="nil"/>
              <w:bottom w:val="single" w:sz="4" w:space="0" w:color="auto"/>
              <w:right w:val="single" w:sz="4" w:space="0" w:color="auto"/>
            </w:tcBorders>
            <w:shd w:val="clear" w:color="auto" w:fill="auto"/>
            <w:noWrap/>
            <w:hideMark/>
          </w:tcPr>
          <w:p w14:paraId="5411555B" w14:textId="77777777" w:rsidR="00471C12" w:rsidRDefault="0002626A" w:rsidP="00471C12">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w:t>
            </w:r>
            <w:proofErr w:type="spellStart"/>
            <w:r w:rsidRPr="0067314B">
              <w:rPr>
                <w:rFonts w:asciiTheme="majorHAnsi" w:eastAsia="Times New Roman" w:hAnsiTheme="majorHAnsi" w:cs="Arial"/>
                <w:color w:val="000000"/>
                <w:sz w:val="20"/>
                <w:szCs w:val="20"/>
              </w:rPr>
              <w:t>squating</w:t>
            </w:r>
            <w:proofErr w:type="spellEnd"/>
            <w:r w:rsidRPr="0067314B">
              <w:rPr>
                <w:rFonts w:asciiTheme="majorHAnsi" w:eastAsia="Times New Roman" w:hAnsiTheme="majorHAnsi" w:cs="Arial"/>
                <w:color w:val="000000"/>
                <w:sz w:val="20"/>
                <w:szCs w:val="20"/>
              </w:rPr>
              <w:t xml:space="preserve"> type white glazed earthen were </w:t>
            </w:r>
            <w:proofErr w:type="spellStart"/>
            <w:r w:rsidRPr="0067314B">
              <w:rPr>
                <w:rFonts w:asciiTheme="majorHAnsi" w:eastAsia="Times New Roman" w:hAnsiTheme="majorHAnsi" w:cs="Arial"/>
                <w:color w:val="000000"/>
                <w:sz w:val="20"/>
                <w:szCs w:val="20"/>
              </w:rPr>
              <w:t>w.c</w:t>
            </w:r>
            <w:proofErr w:type="spellEnd"/>
            <w:r w:rsidRPr="0067314B">
              <w:rPr>
                <w:rFonts w:asciiTheme="majorHAnsi" w:eastAsia="Times New Roman" w:hAnsiTheme="majorHAnsi" w:cs="Arial"/>
                <w:color w:val="000000"/>
                <w:sz w:val="20"/>
                <w:szCs w:val="20"/>
              </w:rPr>
              <w:t xml:space="preserve"> pan with including the cost of flushing cistern with internal fitting and flush pipe with bend and making </w:t>
            </w:r>
            <w:proofErr w:type="spellStart"/>
            <w:r w:rsidRPr="0067314B">
              <w:rPr>
                <w:rFonts w:asciiTheme="majorHAnsi" w:eastAsia="Times New Roman" w:hAnsiTheme="majorHAnsi" w:cs="Arial"/>
                <w:color w:val="000000"/>
                <w:sz w:val="20"/>
                <w:szCs w:val="20"/>
              </w:rPr>
              <w:t>requiste</w:t>
            </w:r>
            <w:proofErr w:type="spellEnd"/>
            <w:r w:rsidRPr="0067314B">
              <w:rPr>
                <w:rFonts w:asciiTheme="majorHAnsi" w:eastAsia="Times New Roman" w:hAnsiTheme="majorHAnsi" w:cs="Arial"/>
                <w:color w:val="000000"/>
                <w:sz w:val="20"/>
                <w:szCs w:val="20"/>
              </w:rPr>
              <w:t xml:space="preserve"> number of holes in walls plinth &amp; floor for pipe connections and making good in cement concrete 1:2:4</w:t>
            </w:r>
          </w:p>
          <w:p w14:paraId="42AF253B" w14:textId="38047640" w:rsidR="0002626A" w:rsidRPr="0067314B" w:rsidRDefault="0002626A" w:rsidP="00471C12">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1/ P-1 )</w:t>
            </w:r>
          </w:p>
        </w:tc>
        <w:tc>
          <w:tcPr>
            <w:tcW w:w="814" w:type="dxa"/>
            <w:tcBorders>
              <w:top w:val="nil"/>
              <w:left w:val="nil"/>
              <w:bottom w:val="single" w:sz="4" w:space="0" w:color="auto"/>
              <w:right w:val="single" w:sz="4" w:space="0" w:color="auto"/>
            </w:tcBorders>
            <w:shd w:val="clear" w:color="auto" w:fill="auto"/>
            <w:noWrap/>
            <w:vAlign w:val="bottom"/>
            <w:hideMark/>
          </w:tcPr>
          <w:p w14:paraId="54341C4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6E2DB37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21" w:type="dxa"/>
            <w:tcBorders>
              <w:top w:val="nil"/>
              <w:left w:val="nil"/>
              <w:bottom w:val="single" w:sz="4" w:space="0" w:color="auto"/>
              <w:right w:val="single" w:sz="4" w:space="0" w:color="auto"/>
            </w:tcBorders>
            <w:shd w:val="clear" w:color="auto" w:fill="auto"/>
            <w:noWrap/>
            <w:vAlign w:val="bottom"/>
            <w:hideMark/>
          </w:tcPr>
          <w:p w14:paraId="6A4A0C9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5044.60</w:t>
            </w:r>
          </w:p>
        </w:tc>
        <w:tc>
          <w:tcPr>
            <w:tcW w:w="1062" w:type="dxa"/>
            <w:tcBorders>
              <w:top w:val="nil"/>
              <w:left w:val="nil"/>
              <w:bottom w:val="single" w:sz="4" w:space="0" w:color="auto"/>
              <w:right w:val="single" w:sz="4" w:space="0" w:color="auto"/>
            </w:tcBorders>
            <w:shd w:val="clear" w:color="auto" w:fill="auto"/>
            <w:noWrap/>
            <w:vAlign w:val="bottom"/>
            <w:hideMark/>
          </w:tcPr>
          <w:p w14:paraId="35D186D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40,357 </w:t>
            </w:r>
          </w:p>
        </w:tc>
      </w:tr>
      <w:tr w:rsidR="0002626A" w:rsidRPr="0067314B" w14:paraId="207AA47F" w14:textId="77777777" w:rsidTr="000F3C97">
        <w:trPr>
          <w:trHeight w:val="2805"/>
        </w:trPr>
        <w:tc>
          <w:tcPr>
            <w:tcW w:w="609" w:type="dxa"/>
            <w:tcBorders>
              <w:top w:val="single" w:sz="4" w:space="0" w:color="auto"/>
              <w:left w:val="single" w:sz="4" w:space="0" w:color="auto"/>
              <w:bottom w:val="single" w:sz="4" w:space="0" w:color="auto"/>
              <w:right w:val="single" w:sz="4" w:space="0" w:color="auto"/>
            </w:tcBorders>
            <w:shd w:val="clear" w:color="auto" w:fill="auto"/>
            <w:noWrap/>
            <w:hideMark/>
          </w:tcPr>
          <w:p w14:paraId="7AB0992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lastRenderedPageBreak/>
              <w:t>7</w:t>
            </w:r>
          </w:p>
        </w:tc>
        <w:tc>
          <w:tcPr>
            <w:tcW w:w="51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F184E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 &amp; fix European type white glaze earthen ware wash down </w:t>
            </w:r>
            <w:proofErr w:type="spellStart"/>
            <w:r w:rsidRPr="0067314B">
              <w:rPr>
                <w:rFonts w:asciiTheme="majorHAnsi" w:eastAsia="Times New Roman" w:hAnsiTheme="majorHAnsi" w:cs="Arial"/>
                <w:color w:val="000000"/>
                <w:sz w:val="20"/>
                <w:szCs w:val="20"/>
              </w:rPr>
              <w:t>w.c</w:t>
            </w:r>
            <w:proofErr w:type="spellEnd"/>
            <w:r w:rsidRPr="0067314B">
              <w:rPr>
                <w:rFonts w:asciiTheme="majorHAnsi" w:eastAsia="Times New Roman" w:hAnsiTheme="majorHAnsi" w:cs="Arial"/>
                <w:color w:val="000000"/>
                <w:sz w:val="20"/>
                <w:szCs w:val="20"/>
              </w:rPr>
              <w:t xml:space="preserve"> pan complete with the cost of white/black </w:t>
            </w:r>
            <w:proofErr w:type="spellStart"/>
            <w:r w:rsidRPr="0067314B">
              <w:rPr>
                <w:rFonts w:asciiTheme="majorHAnsi" w:eastAsia="Times New Roman" w:hAnsiTheme="majorHAnsi" w:cs="Arial"/>
                <w:color w:val="000000"/>
                <w:sz w:val="20"/>
                <w:szCs w:val="20"/>
              </w:rPr>
              <w:t>plstic</w:t>
            </w:r>
            <w:proofErr w:type="spellEnd"/>
            <w:r w:rsidRPr="0067314B">
              <w:rPr>
                <w:rFonts w:asciiTheme="majorHAnsi" w:eastAsia="Times New Roman" w:hAnsiTheme="majorHAnsi" w:cs="Arial"/>
                <w:color w:val="000000"/>
                <w:sz w:val="20"/>
                <w:szCs w:val="20"/>
              </w:rPr>
              <w:t xml:space="preserve"> seat ( best </w:t>
            </w:r>
            <w:proofErr w:type="spellStart"/>
            <w:r w:rsidRPr="0067314B">
              <w:rPr>
                <w:rFonts w:asciiTheme="majorHAnsi" w:eastAsia="Times New Roman" w:hAnsiTheme="majorHAnsi" w:cs="Arial"/>
                <w:color w:val="000000"/>
                <w:sz w:val="20"/>
                <w:szCs w:val="20"/>
              </w:rPr>
              <w:t>qty</w:t>
            </w:r>
            <w:proofErr w:type="spellEnd"/>
            <w:r w:rsidRPr="0067314B">
              <w:rPr>
                <w:rFonts w:asciiTheme="majorHAnsi" w:eastAsia="Times New Roman" w:hAnsiTheme="majorHAnsi" w:cs="Arial"/>
                <w:color w:val="000000"/>
                <w:sz w:val="20"/>
                <w:szCs w:val="20"/>
              </w:rPr>
              <w:t xml:space="preserve">) and lid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brass hinges best quality and buffers 3 gallons plastic flushing cistern with internal fitting with fitting and clamp 3/4" dia. and cutting and making </w:t>
            </w:r>
            <w:proofErr w:type="spellStart"/>
            <w:r w:rsidRPr="0067314B">
              <w:rPr>
                <w:rFonts w:asciiTheme="majorHAnsi" w:eastAsia="Times New Roman" w:hAnsiTheme="majorHAnsi" w:cs="Arial"/>
                <w:color w:val="000000"/>
                <w:sz w:val="20"/>
                <w:szCs w:val="20"/>
              </w:rPr>
              <w:t>requistic</w:t>
            </w:r>
            <w:proofErr w:type="spellEnd"/>
            <w:r w:rsidRPr="0067314B">
              <w:rPr>
                <w:rFonts w:asciiTheme="majorHAnsi" w:eastAsia="Times New Roman" w:hAnsiTheme="majorHAnsi" w:cs="Arial"/>
                <w:color w:val="000000"/>
                <w:sz w:val="20"/>
                <w:szCs w:val="20"/>
              </w:rPr>
              <w:t xml:space="preserve"> number of holes in walls , plinth and floor for pipe connection and making good in cement concrete 1:2:4 (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1/ P-1 )</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8564D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79954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w:t>
            </w:r>
          </w:p>
        </w:tc>
        <w:tc>
          <w:tcPr>
            <w:tcW w:w="1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04EC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5339.40</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BA487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21,358 </w:t>
            </w:r>
          </w:p>
        </w:tc>
      </w:tr>
      <w:tr w:rsidR="0002626A" w:rsidRPr="0067314B" w14:paraId="6D0D6CEF" w14:textId="77777777" w:rsidTr="000F3C97">
        <w:trPr>
          <w:trHeight w:val="2672"/>
        </w:trPr>
        <w:tc>
          <w:tcPr>
            <w:tcW w:w="609" w:type="dxa"/>
            <w:tcBorders>
              <w:top w:val="single" w:sz="4" w:space="0" w:color="auto"/>
              <w:left w:val="single" w:sz="4" w:space="0" w:color="auto"/>
              <w:bottom w:val="single" w:sz="4" w:space="0" w:color="auto"/>
              <w:right w:val="single" w:sz="4" w:space="0" w:color="auto"/>
            </w:tcBorders>
            <w:shd w:val="clear" w:color="auto" w:fill="auto"/>
            <w:noWrap/>
            <w:hideMark/>
          </w:tcPr>
          <w:p w14:paraId="1C05568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5162" w:type="dxa"/>
            <w:tcBorders>
              <w:top w:val="single" w:sz="4" w:space="0" w:color="auto"/>
              <w:left w:val="nil"/>
              <w:bottom w:val="single" w:sz="4" w:space="0" w:color="auto"/>
              <w:right w:val="single" w:sz="4" w:space="0" w:color="auto"/>
            </w:tcBorders>
            <w:shd w:val="clear" w:color="auto" w:fill="auto"/>
            <w:noWrap/>
            <w:hideMark/>
          </w:tcPr>
          <w:p w14:paraId="13D47FD0" w14:textId="77777777" w:rsidR="0002626A" w:rsidRPr="0067314B" w:rsidRDefault="0002626A" w:rsidP="00471C12">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 &amp; fixing 24" x 18" wash basin in white glazed earthen ware complete with including the cost of W.I or C.I cantilever brackets 6 inches built into wall, painted white in two coast after a primary coat of red lead paint, a pair of 1/2" rubber plug and chrome plate brass chain 1-1/4" </w:t>
            </w:r>
            <w:proofErr w:type="spellStart"/>
            <w:r w:rsidRPr="0067314B">
              <w:rPr>
                <w:rFonts w:asciiTheme="majorHAnsi" w:eastAsia="Times New Roman" w:hAnsiTheme="majorHAnsi" w:cs="Arial"/>
                <w:color w:val="000000"/>
                <w:sz w:val="20"/>
                <w:szCs w:val="20"/>
              </w:rPr>
              <w:t>mallouble</w:t>
            </w:r>
            <w:proofErr w:type="spellEnd"/>
            <w:r w:rsidRPr="0067314B">
              <w:rPr>
                <w:rFonts w:asciiTheme="majorHAnsi" w:eastAsia="Times New Roman" w:hAnsiTheme="majorHAnsi" w:cs="Arial"/>
                <w:color w:val="000000"/>
                <w:sz w:val="20"/>
                <w:szCs w:val="20"/>
              </w:rPr>
              <w:t xml:space="preserve"> iron or brass trap </w:t>
            </w:r>
            <w:proofErr w:type="spellStart"/>
            <w:r w:rsidRPr="0067314B">
              <w:rPr>
                <w:rFonts w:asciiTheme="majorHAnsi" w:eastAsia="Times New Roman" w:hAnsiTheme="majorHAnsi" w:cs="Arial"/>
                <w:color w:val="000000"/>
                <w:sz w:val="20"/>
                <w:szCs w:val="20"/>
              </w:rPr>
              <w:t>malloable</w:t>
            </w:r>
            <w:proofErr w:type="spellEnd"/>
            <w:r w:rsidRPr="0067314B">
              <w:rPr>
                <w:rFonts w:asciiTheme="majorHAnsi" w:eastAsia="Times New Roman" w:hAnsiTheme="majorHAnsi" w:cs="Arial"/>
                <w:color w:val="000000"/>
                <w:sz w:val="20"/>
                <w:szCs w:val="20"/>
              </w:rPr>
              <w:t xml:space="preserve"> iron or brass unions and making requisite number of holes in walls , plinth and floor for pipe connection and making good in cement concrete 1:2:4 and add extra labour for providing and fixing of earthen ware pedestal white or </w:t>
            </w:r>
            <w:proofErr w:type="spellStart"/>
            <w:r w:rsidRPr="0067314B">
              <w:rPr>
                <w:rFonts w:asciiTheme="majorHAnsi" w:eastAsia="Times New Roman" w:hAnsiTheme="majorHAnsi" w:cs="Arial"/>
                <w:color w:val="000000"/>
                <w:sz w:val="20"/>
                <w:szCs w:val="20"/>
              </w:rPr>
              <w:t>coloured</w:t>
            </w:r>
            <w:proofErr w:type="spellEnd"/>
            <w:r w:rsidRPr="0067314B">
              <w:rPr>
                <w:rFonts w:asciiTheme="majorHAnsi" w:eastAsia="Times New Roman" w:hAnsiTheme="majorHAnsi" w:cs="Arial"/>
                <w:color w:val="000000"/>
                <w:sz w:val="20"/>
                <w:szCs w:val="20"/>
              </w:rPr>
              <w:t xml:space="preserve"> glazed  (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8 &amp; 9/ P-3 )</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14:paraId="5A38061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single" w:sz="4" w:space="0" w:color="auto"/>
              <w:left w:val="nil"/>
              <w:bottom w:val="single" w:sz="4" w:space="0" w:color="auto"/>
              <w:right w:val="single" w:sz="4" w:space="0" w:color="auto"/>
            </w:tcBorders>
            <w:shd w:val="clear" w:color="auto" w:fill="auto"/>
            <w:noWrap/>
            <w:vAlign w:val="bottom"/>
            <w:hideMark/>
          </w:tcPr>
          <w:p w14:paraId="324E445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21" w:type="dxa"/>
            <w:tcBorders>
              <w:top w:val="single" w:sz="4" w:space="0" w:color="auto"/>
              <w:left w:val="nil"/>
              <w:bottom w:val="single" w:sz="4" w:space="0" w:color="auto"/>
              <w:right w:val="single" w:sz="4" w:space="0" w:color="auto"/>
            </w:tcBorders>
            <w:shd w:val="clear" w:color="auto" w:fill="auto"/>
            <w:noWrap/>
            <w:vAlign w:val="bottom"/>
            <w:hideMark/>
          </w:tcPr>
          <w:p w14:paraId="7F9FDED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5192.37</w:t>
            </w:r>
          </w:p>
        </w:tc>
        <w:tc>
          <w:tcPr>
            <w:tcW w:w="1062" w:type="dxa"/>
            <w:tcBorders>
              <w:top w:val="single" w:sz="4" w:space="0" w:color="auto"/>
              <w:left w:val="nil"/>
              <w:bottom w:val="single" w:sz="4" w:space="0" w:color="auto"/>
              <w:right w:val="single" w:sz="4" w:space="0" w:color="auto"/>
            </w:tcBorders>
            <w:shd w:val="clear" w:color="auto" w:fill="auto"/>
            <w:noWrap/>
            <w:vAlign w:val="bottom"/>
            <w:hideMark/>
          </w:tcPr>
          <w:p w14:paraId="333400B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41,539 </w:t>
            </w:r>
          </w:p>
        </w:tc>
      </w:tr>
      <w:tr w:rsidR="0002626A" w:rsidRPr="0067314B" w14:paraId="5635C3A9" w14:textId="77777777" w:rsidTr="00471C12">
        <w:trPr>
          <w:trHeight w:val="300"/>
        </w:trPr>
        <w:tc>
          <w:tcPr>
            <w:tcW w:w="609" w:type="dxa"/>
            <w:vMerge w:val="restart"/>
            <w:tcBorders>
              <w:top w:val="nil"/>
              <w:left w:val="single" w:sz="4" w:space="0" w:color="auto"/>
              <w:bottom w:val="single" w:sz="4" w:space="0" w:color="000000"/>
              <w:right w:val="single" w:sz="4" w:space="0" w:color="auto"/>
            </w:tcBorders>
            <w:shd w:val="clear" w:color="auto" w:fill="auto"/>
            <w:noWrap/>
            <w:hideMark/>
          </w:tcPr>
          <w:p w14:paraId="37190CF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9</w:t>
            </w:r>
          </w:p>
        </w:tc>
        <w:tc>
          <w:tcPr>
            <w:tcW w:w="5162" w:type="dxa"/>
            <w:vMerge w:val="restart"/>
            <w:tcBorders>
              <w:top w:val="nil"/>
              <w:left w:val="single" w:sz="4" w:space="0" w:color="auto"/>
              <w:bottom w:val="single" w:sz="4" w:space="0" w:color="000000"/>
              <w:right w:val="single" w:sz="4" w:space="0" w:color="auto"/>
            </w:tcBorders>
            <w:shd w:val="clear" w:color="auto" w:fill="auto"/>
            <w:noWrap/>
            <w:hideMark/>
          </w:tcPr>
          <w:p w14:paraId="5712B77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Construction manhole for the required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of circular sewer and 7'-9" depth with walls of B.B in cement mortar 1:3 cement plaster 1:3, 1/2" thick inside of wall and 1" (25mm) thick over benching and channel including fixing C.I manhole cover with frame of clear opening 2'x2' (610 x 610mm) of 4.5 cwt embedded </w:t>
            </w:r>
            <w:proofErr w:type="spellStart"/>
            <w:r w:rsidRPr="0067314B">
              <w:rPr>
                <w:rFonts w:asciiTheme="majorHAnsi" w:eastAsia="Times New Roman" w:hAnsiTheme="majorHAnsi" w:cs="Arial"/>
                <w:color w:val="000000"/>
                <w:sz w:val="20"/>
                <w:szCs w:val="20"/>
              </w:rPr>
              <w:t>inplain</w:t>
            </w:r>
            <w:proofErr w:type="spellEnd"/>
            <w:r w:rsidRPr="0067314B">
              <w:rPr>
                <w:rFonts w:asciiTheme="majorHAnsi" w:eastAsia="Times New Roman" w:hAnsiTheme="majorHAnsi" w:cs="Arial"/>
                <w:color w:val="000000"/>
                <w:sz w:val="20"/>
                <w:szCs w:val="20"/>
              </w:rPr>
              <w:t xml:space="preserve"> C.C 1:2:4 and  two way </w:t>
            </w:r>
            <w:proofErr w:type="spellStart"/>
            <w:r w:rsidRPr="0067314B">
              <w:rPr>
                <w:rFonts w:asciiTheme="majorHAnsi" w:eastAsia="Times New Roman" w:hAnsiTheme="majorHAnsi" w:cs="Arial"/>
                <w:color w:val="000000"/>
                <w:sz w:val="20"/>
                <w:szCs w:val="20"/>
              </w:rPr>
              <w:t>reinforecement</w:t>
            </w:r>
            <w:proofErr w:type="spellEnd"/>
            <w:r w:rsidRPr="0067314B">
              <w:rPr>
                <w:rFonts w:asciiTheme="majorHAnsi" w:eastAsia="Times New Roman" w:hAnsiTheme="majorHAnsi" w:cs="Arial"/>
                <w:color w:val="000000"/>
                <w:sz w:val="20"/>
                <w:szCs w:val="20"/>
              </w:rPr>
              <w:t xml:space="preserve"> 6" thick </w:t>
            </w:r>
            <w:proofErr w:type="spellStart"/>
            <w:r w:rsidRPr="0067314B">
              <w:rPr>
                <w:rFonts w:asciiTheme="majorHAnsi" w:eastAsia="Times New Roman" w:hAnsiTheme="majorHAnsi" w:cs="Arial"/>
                <w:color w:val="000000"/>
                <w:sz w:val="20"/>
                <w:szCs w:val="20"/>
              </w:rPr>
              <w:t>includind</w:t>
            </w:r>
            <w:proofErr w:type="spellEnd"/>
            <w:r w:rsidRPr="0067314B">
              <w:rPr>
                <w:rFonts w:asciiTheme="majorHAnsi" w:eastAsia="Times New Roman" w:hAnsiTheme="majorHAnsi" w:cs="Arial"/>
                <w:color w:val="000000"/>
                <w:sz w:val="20"/>
                <w:szCs w:val="20"/>
              </w:rPr>
              <w:t xml:space="preserve"> fixing 1" (25mm)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M.S steps 6" (150mm) wide projecting 4" (102mm) from the face of wall at 12" (305mm) c/c duly painted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as per specification and drawing  (a) 4" to 9"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4" x3'x7'-9" (</w:t>
            </w:r>
            <w:proofErr w:type="spellStart"/>
            <w:r w:rsidRPr="0067314B">
              <w:rPr>
                <w:rFonts w:asciiTheme="majorHAnsi" w:eastAsia="Times New Roman" w:hAnsiTheme="majorHAnsi" w:cs="Arial"/>
                <w:color w:val="000000"/>
                <w:sz w:val="20"/>
                <w:szCs w:val="20"/>
              </w:rPr>
              <w:t>S.I.No</w:t>
            </w:r>
            <w:proofErr w:type="spellEnd"/>
            <w:r w:rsidRPr="0067314B">
              <w:rPr>
                <w:rFonts w:asciiTheme="majorHAnsi" w:eastAsia="Times New Roman" w:hAnsiTheme="majorHAnsi" w:cs="Arial"/>
                <w:color w:val="000000"/>
                <w:sz w:val="20"/>
                <w:szCs w:val="20"/>
              </w:rPr>
              <w:t xml:space="preserve">. 2/P-47) ).(if the depth of main hole is less than 7'-9" deduct from the  cost @rate 2143/each).                                                                                                                                                                                                                                                                                                                                                                                                                                                                                                                                                                                                                                                                                                                                                                                                                                                                                                                                                                                                                      </w:t>
            </w:r>
          </w:p>
        </w:tc>
        <w:tc>
          <w:tcPr>
            <w:tcW w:w="814"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0416483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65DD785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w:t>
            </w:r>
          </w:p>
        </w:tc>
        <w:tc>
          <w:tcPr>
            <w:tcW w:w="1021"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7C5D8B7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42745.00</w:t>
            </w:r>
          </w:p>
        </w:tc>
        <w:tc>
          <w:tcPr>
            <w:tcW w:w="1062"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2BBB945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128,235 </w:t>
            </w:r>
          </w:p>
        </w:tc>
      </w:tr>
      <w:tr w:rsidR="0002626A" w:rsidRPr="0067314B" w14:paraId="6AF2A185"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67A01B3C"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0441BBC5"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68CD286A"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21945F06"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540E2DF7"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3F062CD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90D2719"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792B69B8"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1183A22C"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01F11BE0"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19C70218"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02A82286"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074123F5"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42CA090A"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38A1EAA6"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36B3C789"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29FA9575"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0D44764F"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167B6F25"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1863ABFF"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15C332DD"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5BC98F56"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5E8CB3C0"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56D8C0F6"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546F9301"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57676DF2"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35F1BBED"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4D055339"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7C8311D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4B51335C"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052C35CE"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0C18CA19"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2E0DE5A5"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662FA622"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2A1A2D57"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6056889F"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72C43092"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6B88580F"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68A71D93"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6E26806B"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561977EA"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5F62CB84"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494A3A92"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3FB5D652"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3DEBD51E"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1B5BA4C3"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25CC7D8C"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30F919E2"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36E4153F" w14:textId="77777777" w:rsidTr="00471C12">
        <w:trPr>
          <w:trHeight w:val="300"/>
        </w:trPr>
        <w:tc>
          <w:tcPr>
            <w:tcW w:w="609" w:type="dxa"/>
            <w:vMerge/>
            <w:tcBorders>
              <w:top w:val="nil"/>
              <w:left w:val="single" w:sz="4" w:space="0" w:color="auto"/>
              <w:bottom w:val="single" w:sz="4" w:space="0" w:color="000000"/>
              <w:right w:val="single" w:sz="4" w:space="0" w:color="auto"/>
            </w:tcBorders>
            <w:vAlign w:val="center"/>
            <w:hideMark/>
          </w:tcPr>
          <w:p w14:paraId="6C266DA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194A872D"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5B30909A"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71285A2E"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341888AE"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2C40395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7884188D" w14:textId="77777777" w:rsidTr="00471C12">
        <w:trPr>
          <w:trHeight w:val="350"/>
        </w:trPr>
        <w:tc>
          <w:tcPr>
            <w:tcW w:w="609" w:type="dxa"/>
            <w:vMerge/>
            <w:tcBorders>
              <w:top w:val="nil"/>
              <w:left w:val="single" w:sz="4" w:space="0" w:color="auto"/>
              <w:bottom w:val="single" w:sz="4" w:space="0" w:color="000000"/>
              <w:right w:val="single" w:sz="4" w:space="0" w:color="auto"/>
            </w:tcBorders>
            <w:vAlign w:val="center"/>
            <w:hideMark/>
          </w:tcPr>
          <w:p w14:paraId="670FE189"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vMerge/>
            <w:tcBorders>
              <w:top w:val="nil"/>
              <w:left w:val="single" w:sz="4" w:space="0" w:color="auto"/>
              <w:bottom w:val="single" w:sz="4" w:space="0" w:color="000000"/>
              <w:right w:val="single" w:sz="4" w:space="0" w:color="auto"/>
            </w:tcBorders>
            <w:vAlign w:val="center"/>
            <w:hideMark/>
          </w:tcPr>
          <w:p w14:paraId="674C21D4"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vMerge/>
            <w:tcBorders>
              <w:top w:val="nil"/>
              <w:left w:val="single" w:sz="4" w:space="0" w:color="auto"/>
              <w:bottom w:val="single" w:sz="4" w:space="0" w:color="000000"/>
              <w:right w:val="single" w:sz="4" w:space="0" w:color="auto"/>
            </w:tcBorders>
            <w:vAlign w:val="center"/>
            <w:hideMark/>
          </w:tcPr>
          <w:p w14:paraId="6EBAB2C8"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vMerge/>
            <w:tcBorders>
              <w:top w:val="nil"/>
              <w:left w:val="single" w:sz="4" w:space="0" w:color="auto"/>
              <w:bottom w:val="single" w:sz="4" w:space="0" w:color="000000"/>
              <w:right w:val="single" w:sz="4" w:space="0" w:color="auto"/>
            </w:tcBorders>
            <w:vAlign w:val="center"/>
            <w:hideMark/>
          </w:tcPr>
          <w:p w14:paraId="0B698AA9"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vMerge/>
            <w:tcBorders>
              <w:top w:val="nil"/>
              <w:left w:val="single" w:sz="4" w:space="0" w:color="auto"/>
              <w:bottom w:val="single" w:sz="4" w:space="0" w:color="000000"/>
              <w:right w:val="single" w:sz="4" w:space="0" w:color="auto"/>
            </w:tcBorders>
            <w:vAlign w:val="center"/>
            <w:hideMark/>
          </w:tcPr>
          <w:p w14:paraId="6AF92D5D" w14:textId="77777777" w:rsidR="0002626A" w:rsidRPr="0067314B" w:rsidRDefault="0002626A" w:rsidP="00C254F5">
            <w:pPr>
              <w:jc w:val="both"/>
              <w:rPr>
                <w:rFonts w:asciiTheme="majorHAnsi" w:eastAsia="Times New Roman" w:hAnsiTheme="majorHAnsi" w:cs="Arial"/>
                <w:color w:val="000000"/>
                <w:sz w:val="20"/>
                <w:szCs w:val="20"/>
              </w:rPr>
            </w:pPr>
          </w:p>
        </w:tc>
        <w:tc>
          <w:tcPr>
            <w:tcW w:w="1062" w:type="dxa"/>
            <w:vMerge/>
            <w:tcBorders>
              <w:top w:val="nil"/>
              <w:left w:val="single" w:sz="4" w:space="0" w:color="auto"/>
              <w:bottom w:val="single" w:sz="4" w:space="0" w:color="000000"/>
              <w:right w:val="single" w:sz="4" w:space="0" w:color="auto"/>
            </w:tcBorders>
            <w:vAlign w:val="center"/>
            <w:hideMark/>
          </w:tcPr>
          <w:p w14:paraId="744E3CEC"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319FD25D" w14:textId="77777777" w:rsidTr="00471C12">
        <w:trPr>
          <w:trHeight w:val="1070"/>
        </w:trPr>
        <w:tc>
          <w:tcPr>
            <w:tcW w:w="609" w:type="dxa"/>
            <w:tcBorders>
              <w:top w:val="nil"/>
              <w:left w:val="single" w:sz="4" w:space="0" w:color="auto"/>
              <w:bottom w:val="single" w:sz="4" w:space="0" w:color="auto"/>
              <w:right w:val="single" w:sz="4" w:space="0" w:color="auto"/>
            </w:tcBorders>
            <w:shd w:val="clear" w:color="auto" w:fill="auto"/>
            <w:noWrap/>
            <w:hideMark/>
          </w:tcPr>
          <w:p w14:paraId="7EAECBE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5162" w:type="dxa"/>
            <w:tcBorders>
              <w:top w:val="nil"/>
              <w:left w:val="nil"/>
              <w:bottom w:val="single" w:sz="4" w:space="0" w:color="auto"/>
              <w:right w:val="single" w:sz="4" w:space="0" w:color="auto"/>
            </w:tcBorders>
            <w:shd w:val="clear" w:color="auto" w:fill="auto"/>
            <w:noWrap/>
            <w:hideMark/>
          </w:tcPr>
          <w:p w14:paraId="12D293A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chrome plated brass towel rail complete with brackets fixing on wooden cleats with 1" long C.P brass Screws.(I) Towel rail 36" long (a) 3/4"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round or square (standard pattern) (S.I. No.1(i)(a)/P-7).                                                          </w:t>
            </w:r>
          </w:p>
        </w:tc>
        <w:tc>
          <w:tcPr>
            <w:tcW w:w="814" w:type="dxa"/>
            <w:tcBorders>
              <w:top w:val="nil"/>
              <w:left w:val="nil"/>
              <w:bottom w:val="single" w:sz="4" w:space="0" w:color="auto"/>
              <w:right w:val="single" w:sz="4" w:space="0" w:color="auto"/>
            </w:tcBorders>
            <w:shd w:val="clear" w:color="auto" w:fill="auto"/>
            <w:noWrap/>
            <w:vAlign w:val="bottom"/>
            <w:hideMark/>
          </w:tcPr>
          <w:p w14:paraId="3376281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56EC87F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1021" w:type="dxa"/>
            <w:tcBorders>
              <w:top w:val="nil"/>
              <w:left w:val="nil"/>
              <w:bottom w:val="single" w:sz="4" w:space="0" w:color="auto"/>
              <w:right w:val="single" w:sz="4" w:space="0" w:color="auto"/>
            </w:tcBorders>
            <w:shd w:val="clear" w:color="auto" w:fill="auto"/>
            <w:noWrap/>
            <w:vAlign w:val="bottom"/>
            <w:hideMark/>
          </w:tcPr>
          <w:p w14:paraId="4B29F75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1269.95</w:t>
            </w:r>
          </w:p>
        </w:tc>
        <w:tc>
          <w:tcPr>
            <w:tcW w:w="1062" w:type="dxa"/>
            <w:tcBorders>
              <w:top w:val="nil"/>
              <w:left w:val="nil"/>
              <w:bottom w:val="single" w:sz="4" w:space="0" w:color="auto"/>
              <w:right w:val="single" w:sz="4" w:space="0" w:color="auto"/>
            </w:tcBorders>
            <w:shd w:val="clear" w:color="auto" w:fill="auto"/>
            <w:noWrap/>
            <w:vAlign w:val="bottom"/>
            <w:hideMark/>
          </w:tcPr>
          <w:p w14:paraId="2403675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20,319.20 </w:t>
            </w:r>
          </w:p>
        </w:tc>
      </w:tr>
      <w:tr w:rsidR="0002626A" w:rsidRPr="0067314B" w14:paraId="51EAF1EA" w14:textId="77777777" w:rsidTr="00471C12">
        <w:trPr>
          <w:trHeight w:val="1070"/>
        </w:trPr>
        <w:tc>
          <w:tcPr>
            <w:tcW w:w="609" w:type="dxa"/>
            <w:tcBorders>
              <w:top w:val="nil"/>
              <w:left w:val="single" w:sz="4" w:space="0" w:color="auto"/>
              <w:bottom w:val="single" w:sz="4" w:space="0" w:color="auto"/>
              <w:right w:val="single" w:sz="4" w:space="0" w:color="auto"/>
            </w:tcBorders>
            <w:shd w:val="clear" w:color="auto" w:fill="auto"/>
            <w:noWrap/>
            <w:hideMark/>
          </w:tcPr>
          <w:p w14:paraId="5B56134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w:t>
            </w:r>
          </w:p>
        </w:tc>
        <w:tc>
          <w:tcPr>
            <w:tcW w:w="5162" w:type="dxa"/>
            <w:tcBorders>
              <w:top w:val="nil"/>
              <w:left w:val="nil"/>
              <w:bottom w:val="single" w:sz="4" w:space="0" w:color="auto"/>
              <w:right w:val="single" w:sz="4" w:space="0" w:color="auto"/>
            </w:tcBorders>
            <w:shd w:val="clear" w:color="auto" w:fill="auto"/>
            <w:noWrap/>
            <w:hideMark/>
          </w:tcPr>
          <w:p w14:paraId="102D537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24"x18" </w:t>
            </w:r>
            <w:proofErr w:type="spellStart"/>
            <w:r w:rsidRPr="0067314B">
              <w:rPr>
                <w:rFonts w:asciiTheme="majorHAnsi" w:eastAsia="Times New Roman" w:hAnsiTheme="majorHAnsi" w:cs="Arial"/>
                <w:color w:val="000000"/>
                <w:sz w:val="20"/>
                <w:szCs w:val="20"/>
              </w:rPr>
              <w:t>beleved</w:t>
            </w:r>
            <w:proofErr w:type="spellEnd"/>
            <w:r w:rsidRPr="0067314B">
              <w:rPr>
                <w:rFonts w:asciiTheme="majorHAnsi" w:eastAsia="Times New Roman" w:hAnsiTheme="majorHAnsi" w:cs="Arial"/>
                <w:color w:val="000000"/>
                <w:sz w:val="20"/>
                <w:szCs w:val="20"/>
              </w:rPr>
              <w:t xml:space="preserve"> edge mirror of </w:t>
            </w:r>
            <w:proofErr w:type="spellStart"/>
            <w:r w:rsidRPr="0067314B">
              <w:rPr>
                <w:rFonts w:asciiTheme="majorHAnsi" w:eastAsia="Times New Roman" w:hAnsiTheme="majorHAnsi" w:cs="Arial"/>
                <w:color w:val="000000"/>
                <w:sz w:val="20"/>
                <w:szCs w:val="20"/>
              </w:rPr>
              <w:t>belgium</w:t>
            </w:r>
            <w:proofErr w:type="spellEnd"/>
            <w:r w:rsidRPr="0067314B">
              <w:rPr>
                <w:rFonts w:asciiTheme="majorHAnsi" w:eastAsia="Times New Roman" w:hAnsiTheme="majorHAnsi" w:cs="Arial"/>
                <w:color w:val="000000"/>
                <w:sz w:val="20"/>
                <w:szCs w:val="20"/>
              </w:rPr>
              <w:t xml:space="preserve"> glass complete with 1/8" thick hard board and C.P screws fixed to wooden pleat (b) superior quality (S.I. </w:t>
            </w:r>
            <w:proofErr w:type="gramStart"/>
            <w:r w:rsidRPr="0067314B">
              <w:rPr>
                <w:rFonts w:asciiTheme="majorHAnsi" w:eastAsia="Times New Roman" w:hAnsiTheme="majorHAnsi" w:cs="Arial"/>
                <w:color w:val="000000"/>
                <w:sz w:val="20"/>
                <w:szCs w:val="20"/>
              </w:rPr>
              <w:t>No.3(</w:t>
            </w:r>
            <w:proofErr w:type="gramEnd"/>
            <w:r w:rsidRPr="0067314B">
              <w:rPr>
                <w:rFonts w:asciiTheme="majorHAnsi" w:eastAsia="Times New Roman" w:hAnsiTheme="majorHAnsi" w:cs="Arial"/>
                <w:color w:val="000000"/>
                <w:sz w:val="20"/>
                <w:szCs w:val="20"/>
              </w:rPr>
              <w:t>b)/P-7).</w:t>
            </w:r>
          </w:p>
        </w:tc>
        <w:tc>
          <w:tcPr>
            <w:tcW w:w="814" w:type="dxa"/>
            <w:tcBorders>
              <w:top w:val="nil"/>
              <w:left w:val="nil"/>
              <w:bottom w:val="single" w:sz="4" w:space="0" w:color="auto"/>
              <w:right w:val="single" w:sz="4" w:space="0" w:color="auto"/>
            </w:tcBorders>
            <w:shd w:val="clear" w:color="auto" w:fill="auto"/>
            <w:noWrap/>
            <w:vAlign w:val="bottom"/>
            <w:hideMark/>
          </w:tcPr>
          <w:p w14:paraId="35E7040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7A930CB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21" w:type="dxa"/>
            <w:tcBorders>
              <w:top w:val="nil"/>
              <w:left w:val="nil"/>
              <w:bottom w:val="single" w:sz="4" w:space="0" w:color="auto"/>
              <w:right w:val="single" w:sz="4" w:space="0" w:color="auto"/>
            </w:tcBorders>
            <w:shd w:val="clear" w:color="auto" w:fill="auto"/>
            <w:noWrap/>
            <w:vAlign w:val="bottom"/>
            <w:hideMark/>
          </w:tcPr>
          <w:p w14:paraId="765B7F7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2376.00</w:t>
            </w:r>
          </w:p>
        </w:tc>
        <w:tc>
          <w:tcPr>
            <w:tcW w:w="1062" w:type="dxa"/>
            <w:tcBorders>
              <w:top w:val="nil"/>
              <w:left w:val="nil"/>
              <w:bottom w:val="single" w:sz="4" w:space="0" w:color="auto"/>
              <w:right w:val="single" w:sz="4" w:space="0" w:color="auto"/>
            </w:tcBorders>
            <w:shd w:val="clear" w:color="auto" w:fill="auto"/>
            <w:noWrap/>
            <w:vAlign w:val="bottom"/>
            <w:hideMark/>
          </w:tcPr>
          <w:p w14:paraId="2F3651C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19,008.00 </w:t>
            </w:r>
          </w:p>
        </w:tc>
      </w:tr>
      <w:tr w:rsidR="0002626A" w:rsidRPr="0067314B" w14:paraId="2214C010" w14:textId="77777777" w:rsidTr="00471C12">
        <w:trPr>
          <w:trHeight w:val="800"/>
        </w:trPr>
        <w:tc>
          <w:tcPr>
            <w:tcW w:w="609" w:type="dxa"/>
            <w:tcBorders>
              <w:top w:val="nil"/>
              <w:left w:val="single" w:sz="4" w:space="0" w:color="auto"/>
              <w:bottom w:val="single" w:sz="4" w:space="0" w:color="auto"/>
              <w:right w:val="single" w:sz="4" w:space="0" w:color="auto"/>
            </w:tcBorders>
            <w:shd w:val="clear" w:color="auto" w:fill="auto"/>
            <w:noWrap/>
            <w:hideMark/>
          </w:tcPr>
          <w:p w14:paraId="3D4F7C9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w:t>
            </w:r>
          </w:p>
        </w:tc>
        <w:tc>
          <w:tcPr>
            <w:tcW w:w="5162" w:type="dxa"/>
            <w:tcBorders>
              <w:top w:val="nil"/>
              <w:left w:val="nil"/>
              <w:bottom w:val="single" w:sz="4" w:space="0" w:color="auto"/>
              <w:right w:val="single" w:sz="4" w:space="0" w:color="auto"/>
            </w:tcBorders>
            <w:shd w:val="clear" w:color="auto" w:fill="auto"/>
            <w:noWrap/>
            <w:hideMark/>
          </w:tcPr>
          <w:p w14:paraId="2D6AA95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soap tray of made of plastic of superior quality and design with fine finishing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screws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(S.I. No.6/P-8). </w:t>
            </w:r>
          </w:p>
        </w:tc>
        <w:tc>
          <w:tcPr>
            <w:tcW w:w="814" w:type="dxa"/>
            <w:tcBorders>
              <w:top w:val="nil"/>
              <w:left w:val="nil"/>
              <w:bottom w:val="single" w:sz="4" w:space="0" w:color="auto"/>
              <w:right w:val="single" w:sz="4" w:space="0" w:color="auto"/>
            </w:tcBorders>
            <w:shd w:val="clear" w:color="auto" w:fill="auto"/>
            <w:noWrap/>
            <w:vAlign w:val="bottom"/>
            <w:hideMark/>
          </w:tcPr>
          <w:p w14:paraId="6FEFEA5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61FED79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24</w:t>
            </w:r>
          </w:p>
        </w:tc>
        <w:tc>
          <w:tcPr>
            <w:tcW w:w="1021" w:type="dxa"/>
            <w:tcBorders>
              <w:top w:val="nil"/>
              <w:left w:val="nil"/>
              <w:bottom w:val="single" w:sz="4" w:space="0" w:color="auto"/>
              <w:right w:val="single" w:sz="4" w:space="0" w:color="auto"/>
            </w:tcBorders>
            <w:shd w:val="clear" w:color="auto" w:fill="auto"/>
            <w:noWrap/>
            <w:vAlign w:val="bottom"/>
            <w:hideMark/>
          </w:tcPr>
          <w:p w14:paraId="08A2762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169.40</w:t>
            </w:r>
          </w:p>
        </w:tc>
        <w:tc>
          <w:tcPr>
            <w:tcW w:w="1062" w:type="dxa"/>
            <w:tcBorders>
              <w:top w:val="nil"/>
              <w:left w:val="nil"/>
              <w:bottom w:val="single" w:sz="4" w:space="0" w:color="auto"/>
              <w:right w:val="single" w:sz="4" w:space="0" w:color="auto"/>
            </w:tcBorders>
            <w:shd w:val="clear" w:color="auto" w:fill="auto"/>
            <w:noWrap/>
            <w:vAlign w:val="bottom"/>
            <w:hideMark/>
          </w:tcPr>
          <w:p w14:paraId="5B9C9BE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4,065.60 </w:t>
            </w:r>
          </w:p>
        </w:tc>
      </w:tr>
      <w:tr w:rsidR="0002626A" w:rsidRPr="0067314B" w14:paraId="3C766631" w14:textId="77777777" w:rsidTr="000F3C97">
        <w:trPr>
          <w:trHeight w:val="530"/>
        </w:trPr>
        <w:tc>
          <w:tcPr>
            <w:tcW w:w="609" w:type="dxa"/>
            <w:tcBorders>
              <w:top w:val="nil"/>
              <w:left w:val="single" w:sz="4" w:space="0" w:color="auto"/>
              <w:bottom w:val="single" w:sz="4" w:space="0" w:color="auto"/>
              <w:right w:val="single" w:sz="4" w:space="0" w:color="auto"/>
            </w:tcBorders>
            <w:shd w:val="clear" w:color="auto" w:fill="auto"/>
            <w:noWrap/>
            <w:hideMark/>
          </w:tcPr>
          <w:p w14:paraId="1118D79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w:t>
            </w:r>
          </w:p>
        </w:tc>
        <w:tc>
          <w:tcPr>
            <w:tcW w:w="5162" w:type="dxa"/>
            <w:tcBorders>
              <w:top w:val="nil"/>
              <w:left w:val="nil"/>
              <w:bottom w:val="single" w:sz="4" w:space="0" w:color="auto"/>
              <w:right w:val="single" w:sz="4" w:space="0" w:color="auto"/>
            </w:tcBorders>
            <w:shd w:val="clear" w:color="auto" w:fill="auto"/>
            <w:noWrap/>
            <w:hideMark/>
          </w:tcPr>
          <w:p w14:paraId="0112A08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jet shower with rod of superior </w:t>
            </w:r>
            <w:proofErr w:type="spellStart"/>
            <w:r w:rsidRPr="0067314B">
              <w:rPr>
                <w:rFonts w:asciiTheme="majorHAnsi" w:eastAsia="Times New Roman" w:hAnsiTheme="majorHAnsi" w:cs="Arial"/>
                <w:color w:val="000000"/>
                <w:sz w:val="20"/>
                <w:szCs w:val="20"/>
              </w:rPr>
              <w:t>qualitysingle</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head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15 / P-19)</w:t>
            </w:r>
          </w:p>
        </w:tc>
        <w:tc>
          <w:tcPr>
            <w:tcW w:w="814" w:type="dxa"/>
            <w:tcBorders>
              <w:top w:val="nil"/>
              <w:left w:val="nil"/>
              <w:bottom w:val="single" w:sz="4" w:space="0" w:color="auto"/>
              <w:right w:val="single" w:sz="4" w:space="0" w:color="auto"/>
            </w:tcBorders>
            <w:shd w:val="clear" w:color="auto" w:fill="auto"/>
            <w:noWrap/>
            <w:vAlign w:val="bottom"/>
            <w:hideMark/>
          </w:tcPr>
          <w:p w14:paraId="42A5467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598E156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1021" w:type="dxa"/>
            <w:tcBorders>
              <w:top w:val="nil"/>
              <w:left w:val="nil"/>
              <w:bottom w:val="single" w:sz="4" w:space="0" w:color="auto"/>
              <w:right w:val="single" w:sz="4" w:space="0" w:color="auto"/>
            </w:tcBorders>
            <w:shd w:val="clear" w:color="auto" w:fill="auto"/>
            <w:noWrap/>
            <w:vAlign w:val="bottom"/>
            <w:hideMark/>
          </w:tcPr>
          <w:p w14:paraId="3AD72C1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1142.24</w:t>
            </w:r>
          </w:p>
        </w:tc>
        <w:tc>
          <w:tcPr>
            <w:tcW w:w="1062" w:type="dxa"/>
            <w:tcBorders>
              <w:top w:val="nil"/>
              <w:left w:val="nil"/>
              <w:bottom w:val="single" w:sz="4" w:space="0" w:color="auto"/>
              <w:right w:val="single" w:sz="4" w:space="0" w:color="auto"/>
            </w:tcBorders>
            <w:shd w:val="clear" w:color="auto" w:fill="auto"/>
            <w:noWrap/>
            <w:vAlign w:val="bottom"/>
            <w:hideMark/>
          </w:tcPr>
          <w:p w14:paraId="6BC33FE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18,275.84 </w:t>
            </w:r>
          </w:p>
        </w:tc>
      </w:tr>
      <w:tr w:rsidR="0002626A" w:rsidRPr="0067314B" w14:paraId="0E40C8AC" w14:textId="77777777" w:rsidTr="000F3C97">
        <w:trPr>
          <w:trHeight w:val="765"/>
        </w:trPr>
        <w:tc>
          <w:tcPr>
            <w:tcW w:w="609"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253B3C58"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14</w:t>
            </w:r>
          </w:p>
        </w:tc>
        <w:tc>
          <w:tcPr>
            <w:tcW w:w="5162" w:type="dxa"/>
            <w:tcBorders>
              <w:top w:val="nil"/>
              <w:left w:val="single" w:sz="4" w:space="0" w:color="auto"/>
              <w:bottom w:val="single" w:sz="4" w:space="0" w:color="auto"/>
              <w:right w:val="single" w:sz="4" w:space="0" w:color="auto"/>
            </w:tcBorders>
            <w:shd w:val="clear" w:color="auto" w:fill="auto"/>
            <w:noWrap/>
            <w:hideMark/>
          </w:tcPr>
          <w:p w14:paraId="6C86CDF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full way gun metal values with wheels threaded or flanged ends with rubber washing  (S.I. No.6(A)/P-17)</w:t>
            </w:r>
          </w:p>
        </w:tc>
        <w:tc>
          <w:tcPr>
            <w:tcW w:w="814" w:type="dxa"/>
            <w:tcBorders>
              <w:top w:val="nil"/>
              <w:left w:val="nil"/>
              <w:bottom w:val="single" w:sz="4" w:space="0" w:color="auto"/>
              <w:right w:val="single" w:sz="4" w:space="0" w:color="auto"/>
            </w:tcBorders>
            <w:shd w:val="clear" w:color="auto" w:fill="auto"/>
            <w:noWrap/>
            <w:vAlign w:val="bottom"/>
            <w:hideMark/>
          </w:tcPr>
          <w:p w14:paraId="0A97657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07" w:type="dxa"/>
            <w:tcBorders>
              <w:top w:val="nil"/>
              <w:left w:val="nil"/>
              <w:bottom w:val="single" w:sz="4" w:space="0" w:color="auto"/>
              <w:right w:val="single" w:sz="4" w:space="0" w:color="auto"/>
            </w:tcBorders>
            <w:shd w:val="clear" w:color="auto" w:fill="auto"/>
            <w:noWrap/>
            <w:vAlign w:val="bottom"/>
            <w:hideMark/>
          </w:tcPr>
          <w:p w14:paraId="6D1BD0F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bottom"/>
            <w:hideMark/>
          </w:tcPr>
          <w:p w14:paraId="5F2C1B3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62" w:type="dxa"/>
            <w:tcBorders>
              <w:top w:val="nil"/>
              <w:left w:val="nil"/>
              <w:bottom w:val="single" w:sz="4" w:space="0" w:color="auto"/>
              <w:right w:val="single" w:sz="4" w:space="0" w:color="auto"/>
            </w:tcBorders>
            <w:shd w:val="clear" w:color="auto" w:fill="auto"/>
            <w:noWrap/>
            <w:vAlign w:val="bottom"/>
            <w:hideMark/>
          </w:tcPr>
          <w:p w14:paraId="3A1D39D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7C10965B" w14:textId="77777777" w:rsidTr="000F3C97">
        <w:trPr>
          <w:trHeight w:val="300"/>
        </w:trPr>
        <w:tc>
          <w:tcPr>
            <w:tcW w:w="609" w:type="dxa"/>
            <w:vMerge/>
            <w:tcBorders>
              <w:top w:val="single" w:sz="4" w:space="0" w:color="auto"/>
              <w:left w:val="single" w:sz="4" w:space="0" w:color="auto"/>
              <w:bottom w:val="single" w:sz="4" w:space="0" w:color="auto"/>
              <w:right w:val="single" w:sz="4" w:space="0" w:color="auto"/>
            </w:tcBorders>
            <w:vAlign w:val="center"/>
            <w:hideMark/>
          </w:tcPr>
          <w:p w14:paraId="665F209C"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tcBorders>
              <w:top w:val="nil"/>
              <w:left w:val="single" w:sz="4" w:space="0" w:color="auto"/>
              <w:bottom w:val="single" w:sz="4" w:space="0" w:color="auto"/>
              <w:right w:val="single" w:sz="4" w:space="0" w:color="auto"/>
            </w:tcBorders>
            <w:shd w:val="clear" w:color="auto" w:fill="auto"/>
            <w:noWrap/>
            <w:hideMark/>
          </w:tcPr>
          <w:p w14:paraId="6A72EE5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(vii) 2-1/2" </w:t>
            </w:r>
            <w:proofErr w:type="spellStart"/>
            <w:r w:rsidRPr="0067314B">
              <w:rPr>
                <w:rFonts w:asciiTheme="majorHAnsi" w:eastAsia="Times New Roman" w:hAnsiTheme="majorHAnsi" w:cs="Arial"/>
                <w:color w:val="000000"/>
                <w:sz w:val="20"/>
                <w:szCs w:val="20"/>
              </w:rPr>
              <w:t>dia</w:t>
            </w:r>
            <w:proofErr w:type="spellEnd"/>
          </w:p>
        </w:tc>
        <w:tc>
          <w:tcPr>
            <w:tcW w:w="814" w:type="dxa"/>
            <w:tcBorders>
              <w:top w:val="nil"/>
              <w:left w:val="nil"/>
              <w:bottom w:val="single" w:sz="4" w:space="0" w:color="auto"/>
              <w:right w:val="single" w:sz="4" w:space="0" w:color="auto"/>
            </w:tcBorders>
            <w:shd w:val="clear" w:color="auto" w:fill="auto"/>
            <w:noWrap/>
            <w:vAlign w:val="bottom"/>
            <w:hideMark/>
          </w:tcPr>
          <w:p w14:paraId="562F62F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72F571C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21" w:type="dxa"/>
            <w:tcBorders>
              <w:top w:val="nil"/>
              <w:left w:val="nil"/>
              <w:bottom w:val="single" w:sz="4" w:space="0" w:color="auto"/>
              <w:right w:val="single" w:sz="4" w:space="0" w:color="auto"/>
            </w:tcBorders>
            <w:shd w:val="clear" w:color="auto" w:fill="auto"/>
            <w:noWrap/>
            <w:vAlign w:val="bottom"/>
            <w:hideMark/>
          </w:tcPr>
          <w:p w14:paraId="4D19DDE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1226.00</w:t>
            </w:r>
          </w:p>
        </w:tc>
        <w:tc>
          <w:tcPr>
            <w:tcW w:w="1062" w:type="dxa"/>
            <w:tcBorders>
              <w:top w:val="nil"/>
              <w:left w:val="nil"/>
              <w:bottom w:val="single" w:sz="4" w:space="0" w:color="auto"/>
              <w:right w:val="single" w:sz="4" w:space="0" w:color="auto"/>
            </w:tcBorders>
            <w:shd w:val="clear" w:color="auto" w:fill="auto"/>
            <w:noWrap/>
            <w:vAlign w:val="bottom"/>
            <w:hideMark/>
          </w:tcPr>
          <w:p w14:paraId="7462598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2,452.00 </w:t>
            </w:r>
          </w:p>
        </w:tc>
      </w:tr>
      <w:tr w:rsidR="0002626A" w:rsidRPr="0067314B" w14:paraId="1F2D9C57" w14:textId="77777777" w:rsidTr="000F3C97">
        <w:trPr>
          <w:trHeight w:val="300"/>
        </w:trPr>
        <w:tc>
          <w:tcPr>
            <w:tcW w:w="609" w:type="dxa"/>
            <w:vMerge/>
            <w:tcBorders>
              <w:top w:val="single" w:sz="4" w:space="0" w:color="auto"/>
              <w:left w:val="single" w:sz="4" w:space="0" w:color="auto"/>
              <w:bottom w:val="single" w:sz="4" w:space="0" w:color="auto"/>
              <w:right w:val="single" w:sz="4" w:space="0" w:color="auto"/>
            </w:tcBorders>
            <w:vAlign w:val="center"/>
            <w:hideMark/>
          </w:tcPr>
          <w:p w14:paraId="236521D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tcBorders>
              <w:top w:val="single" w:sz="4" w:space="0" w:color="auto"/>
              <w:left w:val="single" w:sz="4" w:space="0" w:color="auto"/>
              <w:bottom w:val="single" w:sz="4" w:space="0" w:color="auto"/>
              <w:right w:val="single" w:sz="4" w:space="0" w:color="auto"/>
            </w:tcBorders>
            <w:shd w:val="clear" w:color="auto" w:fill="auto"/>
            <w:noWrap/>
            <w:hideMark/>
          </w:tcPr>
          <w:p w14:paraId="79D0D80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(viii) 3" </w:t>
            </w:r>
            <w:proofErr w:type="spellStart"/>
            <w:r w:rsidRPr="0067314B">
              <w:rPr>
                <w:rFonts w:asciiTheme="majorHAnsi" w:eastAsia="Times New Roman" w:hAnsiTheme="majorHAnsi" w:cs="Arial"/>
                <w:color w:val="000000"/>
                <w:sz w:val="20"/>
                <w:szCs w:val="20"/>
              </w:rPr>
              <w:t>dia</w:t>
            </w:r>
            <w:proofErr w:type="spellEnd"/>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FD507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05259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7F364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1390.84</w:t>
            </w:r>
          </w:p>
        </w:tc>
        <w:tc>
          <w:tcPr>
            <w:tcW w:w="10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52B66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2,781.68 </w:t>
            </w:r>
          </w:p>
        </w:tc>
      </w:tr>
      <w:tr w:rsidR="0002626A" w:rsidRPr="0067314B" w14:paraId="599EBF6E" w14:textId="77777777" w:rsidTr="000F3C97">
        <w:trPr>
          <w:trHeight w:val="323"/>
        </w:trPr>
        <w:tc>
          <w:tcPr>
            <w:tcW w:w="609" w:type="dxa"/>
            <w:vMerge/>
            <w:tcBorders>
              <w:top w:val="single" w:sz="4" w:space="0" w:color="auto"/>
              <w:left w:val="single" w:sz="4" w:space="0" w:color="auto"/>
              <w:bottom w:val="single" w:sz="4" w:space="0" w:color="auto"/>
              <w:right w:val="single" w:sz="4" w:space="0" w:color="auto"/>
            </w:tcBorders>
            <w:vAlign w:val="center"/>
            <w:hideMark/>
          </w:tcPr>
          <w:p w14:paraId="33D376AF"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tcBorders>
              <w:top w:val="single" w:sz="4" w:space="0" w:color="auto"/>
              <w:left w:val="single" w:sz="4" w:space="0" w:color="auto"/>
              <w:bottom w:val="single" w:sz="4" w:space="0" w:color="auto"/>
              <w:right w:val="single" w:sz="4" w:space="0" w:color="auto"/>
            </w:tcBorders>
            <w:shd w:val="clear" w:color="auto" w:fill="auto"/>
            <w:noWrap/>
            <w:hideMark/>
          </w:tcPr>
          <w:p w14:paraId="527CD4D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(ix) 4"</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14:paraId="19FDA28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single" w:sz="4" w:space="0" w:color="auto"/>
              <w:left w:val="nil"/>
              <w:bottom w:val="single" w:sz="4" w:space="0" w:color="auto"/>
              <w:right w:val="single" w:sz="4" w:space="0" w:color="auto"/>
            </w:tcBorders>
            <w:shd w:val="clear" w:color="auto" w:fill="auto"/>
            <w:noWrap/>
            <w:vAlign w:val="bottom"/>
            <w:hideMark/>
          </w:tcPr>
          <w:p w14:paraId="32508DD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21" w:type="dxa"/>
            <w:tcBorders>
              <w:top w:val="single" w:sz="4" w:space="0" w:color="auto"/>
              <w:left w:val="nil"/>
              <w:bottom w:val="single" w:sz="4" w:space="0" w:color="auto"/>
              <w:right w:val="single" w:sz="4" w:space="0" w:color="auto"/>
            </w:tcBorders>
            <w:shd w:val="clear" w:color="auto" w:fill="auto"/>
            <w:noWrap/>
            <w:vAlign w:val="bottom"/>
            <w:hideMark/>
          </w:tcPr>
          <w:p w14:paraId="575EAD4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2435.84</w:t>
            </w:r>
          </w:p>
        </w:tc>
        <w:tc>
          <w:tcPr>
            <w:tcW w:w="1062" w:type="dxa"/>
            <w:tcBorders>
              <w:top w:val="single" w:sz="4" w:space="0" w:color="auto"/>
              <w:left w:val="nil"/>
              <w:bottom w:val="single" w:sz="4" w:space="0" w:color="auto"/>
              <w:right w:val="single" w:sz="4" w:space="0" w:color="auto"/>
            </w:tcBorders>
            <w:shd w:val="clear" w:color="auto" w:fill="auto"/>
            <w:noWrap/>
            <w:vAlign w:val="bottom"/>
            <w:hideMark/>
          </w:tcPr>
          <w:p w14:paraId="66294DE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4,871.68 </w:t>
            </w:r>
          </w:p>
        </w:tc>
      </w:tr>
      <w:tr w:rsidR="0002626A" w:rsidRPr="0067314B" w14:paraId="584CF678" w14:textId="77777777" w:rsidTr="000F3C97">
        <w:trPr>
          <w:trHeight w:val="1637"/>
        </w:trPr>
        <w:tc>
          <w:tcPr>
            <w:tcW w:w="609" w:type="dxa"/>
            <w:tcBorders>
              <w:top w:val="single" w:sz="4" w:space="0" w:color="auto"/>
              <w:left w:val="single" w:sz="4" w:space="0" w:color="auto"/>
              <w:bottom w:val="single" w:sz="4" w:space="0" w:color="auto"/>
              <w:right w:val="single" w:sz="4" w:space="0" w:color="auto"/>
            </w:tcBorders>
            <w:shd w:val="clear" w:color="auto" w:fill="auto"/>
            <w:noWrap/>
            <w:hideMark/>
          </w:tcPr>
          <w:p w14:paraId="3A22CC5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15</w:t>
            </w:r>
          </w:p>
        </w:tc>
        <w:tc>
          <w:tcPr>
            <w:tcW w:w="5162" w:type="dxa"/>
            <w:tcBorders>
              <w:top w:val="nil"/>
              <w:left w:val="nil"/>
              <w:bottom w:val="single" w:sz="4" w:space="0" w:color="auto"/>
              <w:right w:val="single" w:sz="4" w:space="0" w:color="auto"/>
            </w:tcBorders>
            <w:shd w:val="clear" w:color="auto" w:fill="auto"/>
            <w:noWrap/>
            <w:hideMark/>
          </w:tcPr>
          <w:p w14:paraId="6406A06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Constructing small wheel value chamber clear inside size 12" x 12" x 12" with walls of 9" thick of B.B cement mortar 1:3 over 4" thick cement concrete 1:3:6 cement plastered 1/2" thick 1:3 inside including supplying &amp; fixing C.I light weight manhole cover with frame and locking arrangement of 12" x 12" clear opening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(S.I. No.8/P-52).</w:t>
            </w:r>
          </w:p>
        </w:tc>
        <w:tc>
          <w:tcPr>
            <w:tcW w:w="814" w:type="dxa"/>
            <w:tcBorders>
              <w:top w:val="nil"/>
              <w:left w:val="nil"/>
              <w:bottom w:val="single" w:sz="4" w:space="0" w:color="auto"/>
              <w:right w:val="single" w:sz="4" w:space="0" w:color="auto"/>
            </w:tcBorders>
            <w:shd w:val="clear" w:color="auto" w:fill="auto"/>
            <w:noWrap/>
            <w:vAlign w:val="bottom"/>
            <w:hideMark/>
          </w:tcPr>
          <w:p w14:paraId="6D43F44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62FFC486"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21" w:type="dxa"/>
            <w:tcBorders>
              <w:top w:val="nil"/>
              <w:left w:val="nil"/>
              <w:bottom w:val="single" w:sz="4" w:space="0" w:color="auto"/>
              <w:right w:val="single" w:sz="4" w:space="0" w:color="auto"/>
            </w:tcBorders>
            <w:shd w:val="clear" w:color="auto" w:fill="auto"/>
            <w:noWrap/>
            <w:vAlign w:val="bottom"/>
            <w:hideMark/>
          </w:tcPr>
          <w:p w14:paraId="09233C7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3128.00</w:t>
            </w:r>
          </w:p>
        </w:tc>
        <w:tc>
          <w:tcPr>
            <w:tcW w:w="1062" w:type="dxa"/>
            <w:tcBorders>
              <w:top w:val="nil"/>
              <w:left w:val="nil"/>
              <w:bottom w:val="single" w:sz="4" w:space="0" w:color="auto"/>
              <w:right w:val="single" w:sz="4" w:space="0" w:color="auto"/>
            </w:tcBorders>
            <w:shd w:val="clear" w:color="auto" w:fill="auto"/>
            <w:noWrap/>
            <w:vAlign w:val="bottom"/>
            <w:hideMark/>
          </w:tcPr>
          <w:p w14:paraId="27D2AD3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3,128.00 </w:t>
            </w:r>
          </w:p>
        </w:tc>
      </w:tr>
      <w:tr w:rsidR="0002626A" w:rsidRPr="0067314B" w14:paraId="744E842E" w14:textId="77777777" w:rsidTr="00471C12">
        <w:trPr>
          <w:trHeight w:val="440"/>
        </w:trPr>
        <w:tc>
          <w:tcPr>
            <w:tcW w:w="609" w:type="dxa"/>
            <w:tcBorders>
              <w:top w:val="nil"/>
              <w:left w:val="single" w:sz="4" w:space="0" w:color="auto"/>
              <w:bottom w:val="single" w:sz="4" w:space="0" w:color="auto"/>
              <w:right w:val="single" w:sz="4" w:space="0" w:color="auto"/>
            </w:tcBorders>
            <w:shd w:val="clear" w:color="auto" w:fill="auto"/>
            <w:noWrap/>
            <w:hideMark/>
          </w:tcPr>
          <w:p w14:paraId="1B98365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5162" w:type="dxa"/>
            <w:tcBorders>
              <w:top w:val="nil"/>
              <w:left w:val="nil"/>
              <w:bottom w:val="single" w:sz="4" w:space="0" w:color="auto"/>
              <w:right w:val="single" w:sz="4" w:space="0" w:color="auto"/>
            </w:tcBorders>
            <w:shd w:val="clear" w:color="auto" w:fill="auto"/>
            <w:hideMark/>
          </w:tcPr>
          <w:p w14:paraId="396A15F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wash </w:t>
            </w:r>
            <w:proofErr w:type="spellStart"/>
            <w:r w:rsidRPr="0067314B">
              <w:rPr>
                <w:rFonts w:asciiTheme="majorHAnsi" w:eastAsia="Times New Roman" w:hAnsiTheme="majorHAnsi" w:cs="Arial"/>
                <w:color w:val="000000"/>
                <w:sz w:val="20"/>
                <w:szCs w:val="20"/>
              </w:rPr>
              <w:t>basen</w:t>
            </w:r>
            <w:proofErr w:type="spellEnd"/>
            <w:r w:rsidRPr="0067314B">
              <w:rPr>
                <w:rFonts w:asciiTheme="majorHAnsi" w:eastAsia="Times New Roman" w:hAnsiTheme="majorHAnsi" w:cs="Arial"/>
                <w:color w:val="000000"/>
                <w:sz w:val="20"/>
                <w:szCs w:val="20"/>
              </w:rPr>
              <w:t xml:space="preserve"> mixture of superior quality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head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(S.I. No.14 b /P-19)</w:t>
            </w:r>
          </w:p>
        </w:tc>
        <w:tc>
          <w:tcPr>
            <w:tcW w:w="814" w:type="dxa"/>
            <w:tcBorders>
              <w:top w:val="nil"/>
              <w:left w:val="nil"/>
              <w:bottom w:val="single" w:sz="4" w:space="0" w:color="auto"/>
              <w:right w:val="single" w:sz="4" w:space="0" w:color="auto"/>
            </w:tcBorders>
            <w:shd w:val="clear" w:color="auto" w:fill="auto"/>
            <w:noWrap/>
            <w:vAlign w:val="bottom"/>
            <w:hideMark/>
          </w:tcPr>
          <w:p w14:paraId="35D903C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07" w:type="dxa"/>
            <w:tcBorders>
              <w:top w:val="nil"/>
              <w:left w:val="nil"/>
              <w:bottom w:val="single" w:sz="4" w:space="0" w:color="auto"/>
              <w:right w:val="single" w:sz="4" w:space="0" w:color="auto"/>
            </w:tcBorders>
            <w:shd w:val="clear" w:color="auto" w:fill="auto"/>
            <w:noWrap/>
            <w:vAlign w:val="bottom"/>
            <w:hideMark/>
          </w:tcPr>
          <w:p w14:paraId="61722CA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21" w:type="dxa"/>
            <w:tcBorders>
              <w:top w:val="nil"/>
              <w:left w:val="nil"/>
              <w:bottom w:val="single" w:sz="4" w:space="0" w:color="auto"/>
              <w:right w:val="single" w:sz="4" w:space="0" w:color="auto"/>
            </w:tcBorders>
            <w:shd w:val="clear" w:color="auto" w:fill="auto"/>
            <w:noWrap/>
            <w:vAlign w:val="bottom"/>
            <w:hideMark/>
          </w:tcPr>
          <w:p w14:paraId="7428C4B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3179.00</w:t>
            </w:r>
          </w:p>
        </w:tc>
        <w:tc>
          <w:tcPr>
            <w:tcW w:w="1062" w:type="dxa"/>
            <w:tcBorders>
              <w:top w:val="nil"/>
              <w:left w:val="nil"/>
              <w:bottom w:val="single" w:sz="4" w:space="0" w:color="auto"/>
              <w:right w:val="single" w:sz="4" w:space="0" w:color="auto"/>
            </w:tcBorders>
            <w:shd w:val="clear" w:color="auto" w:fill="auto"/>
            <w:noWrap/>
            <w:vAlign w:val="bottom"/>
            <w:hideMark/>
          </w:tcPr>
          <w:p w14:paraId="5B0F481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25,432.00 </w:t>
            </w:r>
          </w:p>
        </w:tc>
      </w:tr>
      <w:tr w:rsidR="0002626A" w:rsidRPr="0067314B" w14:paraId="7FC6D09E" w14:textId="77777777" w:rsidTr="00471C12">
        <w:trPr>
          <w:trHeight w:val="300"/>
        </w:trPr>
        <w:tc>
          <w:tcPr>
            <w:tcW w:w="8613"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31DE63"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Total</w:t>
            </w:r>
          </w:p>
        </w:tc>
        <w:tc>
          <w:tcPr>
            <w:tcW w:w="1062" w:type="dxa"/>
            <w:tcBorders>
              <w:top w:val="nil"/>
              <w:left w:val="nil"/>
              <w:bottom w:val="single" w:sz="4" w:space="0" w:color="auto"/>
              <w:right w:val="single" w:sz="4" w:space="0" w:color="auto"/>
            </w:tcBorders>
            <w:shd w:val="clear" w:color="auto" w:fill="auto"/>
            <w:noWrap/>
            <w:vAlign w:val="center"/>
            <w:hideMark/>
          </w:tcPr>
          <w:p w14:paraId="2B2D313E"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381,145 </w:t>
            </w:r>
          </w:p>
        </w:tc>
      </w:tr>
      <w:tr w:rsidR="0002626A" w:rsidRPr="0067314B" w14:paraId="455DED0F" w14:textId="77777777" w:rsidTr="00471C12">
        <w:trPr>
          <w:trHeight w:val="300"/>
        </w:trPr>
        <w:tc>
          <w:tcPr>
            <w:tcW w:w="609" w:type="dxa"/>
            <w:tcBorders>
              <w:top w:val="nil"/>
              <w:left w:val="nil"/>
              <w:bottom w:val="nil"/>
              <w:right w:val="nil"/>
            </w:tcBorders>
            <w:shd w:val="clear" w:color="auto" w:fill="auto"/>
            <w:noWrap/>
            <w:vAlign w:val="bottom"/>
            <w:hideMark/>
          </w:tcPr>
          <w:p w14:paraId="093E3DFB"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tcBorders>
              <w:top w:val="nil"/>
              <w:left w:val="nil"/>
              <w:bottom w:val="nil"/>
              <w:right w:val="nil"/>
            </w:tcBorders>
            <w:shd w:val="clear" w:color="auto" w:fill="auto"/>
            <w:noWrap/>
            <w:vAlign w:val="bottom"/>
            <w:hideMark/>
          </w:tcPr>
          <w:p w14:paraId="33DC6DF9"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tcBorders>
              <w:top w:val="nil"/>
              <w:left w:val="nil"/>
              <w:bottom w:val="nil"/>
              <w:right w:val="nil"/>
            </w:tcBorders>
            <w:shd w:val="clear" w:color="auto" w:fill="auto"/>
            <w:noWrap/>
            <w:vAlign w:val="bottom"/>
            <w:hideMark/>
          </w:tcPr>
          <w:p w14:paraId="2A73AE3E" w14:textId="77777777" w:rsidR="0002626A" w:rsidRPr="0067314B" w:rsidRDefault="0002626A" w:rsidP="00C254F5">
            <w:pPr>
              <w:jc w:val="both"/>
              <w:rPr>
                <w:rFonts w:asciiTheme="majorHAnsi" w:eastAsia="Times New Roman" w:hAnsiTheme="majorHAnsi" w:cs="Arial"/>
                <w:color w:val="000000"/>
                <w:sz w:val="20"/>
                <w:szCs w:val="20"/>
              </w:rPr>
            </w:pPr>
          </w:p>
        </w:tc>
        <w:tc>
          <w:tcPr>
            <w:tcW w:w="1007" w:type="dxa"/>
            <w:tcBorders>
              <w:top w:val="nil"/>
              <w:left w:val="nil"/>
              <w:bottom w:val="nil"/>
              <w:right w:val="nil"/>
            </w:tcBorders>
            <w:shd w:val="clear" w:color="auto" w:fill="auto"/>
            <w:noWrap/>
            <w:vAlign w:val="bottom"/>
            <w:hideMark/>
          </w:tcPr>
          <w:p w14:paraId="32F0509F" w14:textId="77777777" w:rsidR="0002626A" w:rsidRPr="0067314B" w:rsidRDefault="0002626A" w:rsidP="00C254F5">
            <w:pPr>
              <w:jc w:val="both"/>
              <w:rPr>
                <w:rFonts w:asciiTheme="majorHAnsi" w:eastAsia="Times New Roman" w:hAnsiTheme="majorHAnsi" w:cs="Arial"/>
                <w:color w:val="000000"/>
                <w:sz w:val="20"/>
                <w:szCs w:val="20"/>
              </w:rPr>
            </w:pPr>
          </w:p>
        </w:tc>
        <w:tc>
          <w:tcPr>
            <w:tcW w:w="1021" w:type="dxa"/>
            <w:tcBorders>
              <w:top w:val="nil"/>
              <w:left w:val="nil"/>
              <w:bottom w:val="nil"/>
              <w:right w:val="nil"/>
            </w:tcBorders>
            <w:shd w:val="clear" w:color="auto" w:fill="auto"/>
            <w:noWrap/>
            <w:vAlign w:val="bottom"/>
            <w:hideMark/>
          </w:tcPr>
          <w:p w14:paraId="4851C445"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1062" w:type="dxa"/>
            <w:tcBorders>
              <w:top w:val="nil"/>
              <w:left w:val="nil"/>
              <w:bottom w:val="nil"/>
              <w:right w:val="nil"/>
            </w:tcBorders>
            <w:shd w:val="clear" w:color="auto" w:fill="auto"/>
            <w:noWrap/>
            <w:vAlign w:val="bottom"/>
            <w:hideMark/>
          </w:tcPr>
          <w:p w14:paraId="03E3631C" w14:textId="77777777" w:rsidR="0002626A" w:rsidRPr="0067314B" w:rsidRDefault="0002626A" w:rsidP="00C254F5">
            <w:pPr>
              <w:jc w:val="both"/>
              <w:rPr>
                <w:rFonts w:asciiTheme="majorHAnsi" w:eastAsia="Times New Roman" w:hAnsiTheme="majorHAnsi" w:cs="Arial"/>
                <w:b/>
                <w:bCs/>
                <w:color w:val="000000"/>
                <w:sz w:val="20"/>
                <w:szCs w:val="20"/>
              </w:rPr>
            </w:pPr>
          </w:p>
        </w:tc>
      </w:tr>
      <w:tr w:rsidR="0002626A" w:rsidRPr="0067314B" w14:paraId="4C83EF44" w14:textId="77777777" w:rsidTr="00471C12">
        <w:trPr>
          <w:trHeight w:val="300"/>
        </w:trPr>
        <w:tc>
          <w:tcPr>
            <w:tcW w:w="9675" w:type="dxa"/>
            <w:gridSpan w:val="6"/>
            <w:tcBorders>
              <w:top w:val="nil"/>
              <w:left w:val="nil"/>
              <w:bottom w:val="nil"/>
              <w:right w:val="nil"/>
            </w:tcBorders>
            <w:shd w:val="clear" w:color="000000" w:fill="FFFFFF"/>
            <w:noWrap/>
            <w:vAlign w:val="bottom"/>
            <w:hideMark/>
          </w:tcPr>
          <w:p w14:paraId="3F5C21A8"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_______________%Premium (Above or Below) on Sindh Schedule 2012 Cost</w:t>
            </w:r>
          </w:p>
        </w:tc>
      </w:tr>
      <w:tr w:rsidR="0002626A" w:rsidRPr="0067314B" w14:paraId="29147A08" w14:textId="77777777" w:rsidTr="00471C12">
        <w:trPr>
          <w:trHeight w:val="300"/>
        </w:trPr>
        <w:tc>
          <w:tcPr>
            <w:tcW w:w="9675" w:type="dxa"/>
            <w:gridSpan w:val="6"/>
            <w:tcBorders>
              <w:top w:val="nil"/>
              <w:left w:val="nil"/>
              <w:bottom w:val="nil"/>
              <w:right w:val="nil"/>
            </w:tcBorders>
            <w:shd w:val="clear" w:color="auto" w:fill="auto"/>
            <w:noWrap/>
            <w:vAlign w:val="bottom"/>
            <w:hideMark/>
          </w:tcPr>
          <w:p w14:paraId="7C7ED73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Therefore Cost After Premium ______________</w:t>
            </w:r>
          </w:p>
        </w:tc>
      </w:tr>
    </w:tbl>
    <w:p w14:paraId="119A5F59"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6A489606"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DB042F6"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E05CEF3"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FE13C95"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2EDE0728"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16C55A15"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2C1D9539"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05F26B06"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40008B50"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FED5680"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F1C4F8D"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C24D984"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2CB9A28D"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89DCFF7"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09402148"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C4985DE" w14:textId="1E394833" w:rsidR="00471C12" w:rsidRDefault="00471C12">
      <w:pPr>
        <w:spacing w:after="200" w:line="276" w:lineRule="auto"/>
        <w:rPr>
          <w:rFonts w:asciiTheme="majorHAnsi" w:hAnsiTheme="majorHAnsi"/>
          <w:sz w:val="24"/>
          <w:szCs w:val="24"/>
        </w:rPr>
      </w:pPr>
      <w:r>
        <w:rPr>
          <w:rFonts w:asciiTheme="majorHAnsi" w:hAnsiTheme="majorHAnsi"/>
          <w:sz w:val="24"/>
          <w:szCs w:val="24"/>
        </w:rPr>
        <w:br w:type="page"/>
      </w:r>
    </w:p>
    <w:tbl>
      <w:tblPr>
        <w:tblW w:w="9483" w:type="dxa"/>
        <w:tblInd w:w="93" w:type="dxa"/>
        <w:tblLook w:val="04A0" w:firstRow="1" w:lastRow="0" w:firstColumn="1" w:lastColumn="0" w:noHBand="0" w:noVBand="1"/>
      </w:tblPr>
      <w:tblGrid>
        <w:gridCol w:w="615"/>
        <w:gridCol w:w="4884"/>
        <w:gridCol w:w="725"/>
        <w:gridCol w:w="1018"/>
        <w:gridCol w:w="1047"/>
        <w:gridCol w:w="1194"/>
      </w:tblGrid>
      <w:tr w:rsidR="00D2458D" w:rsidRPr="0067314B" w14:paraId="45A82F2E" w14:textId="77777777" w:rsidTr="009641F0">
        <w:trPr>
          <w:trHeight w:val="1080"/>
        </w:trPr>
        <w:tc>
          <w:tcPr>
            <w:tcW w:w="9483" w:type="dxa"/>
            <w:gridSpan w:val="6"/>
            <w:tcBorders>
              <w:top w:val="nil"/>
              <w:left w:val="nil"/>
              <w:bottom w:val="nil"/>
              <w:right w:val="nil"/>
            </w:tcBorders>
            <w:shd w:val="clear" w:color="auto" w:fill="auto"/>
            <w:vAlign w:val="bottom"/>
            <w:hideMark/>
          </w:tcPr>
          <w:p w14:paraId="5C0232CF" w14:textId="5B642356" w:rsidR="00D2458D" w:rsidRDefault="00D2458D"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lastRenderedPageBreak/>
              <w:t xml:space="preserve">“Construction of Garbage Transfer Station (GTS)” </w:t>
            </w:r>
            <w:r w:rsidRPr="0067314B">
              <w:rPr>
                <w:rFonts w:asciiTheme="majorHAnsi" w:eastAsia="Times New Roman" w:hAnsiTheme="majorHAnsi" w:cs="Arial"/>
                <w:b/>
                <w:bCs/>
                <w:sz w:val="28"/>
                <w:szCs w:val="28"/>
              </w:rPr>
              <w:br/>
              <w:t xml:space="preserve"> at Mewa Shah Near Graveyard, District West, Karachi</w:t>
            </w:r>
            <w:r w:rsidR="009641F0">
              <w:rPr>
                <w:rFonts w:asciiTheme="majorHAnsi" w:eastAsia="Times New Roman" w:hAnsiTheme="majorHAnsi" w:cs="Arial"/>
                <w:b/>
                <w:bCs/>
                <w:sz w:val="28"/>
                <w:szCs w:val="28"/>
              </w:rPr>
              <w:t>.</w:t>
            </w:r>
          </w:p>
          <w:p w14:paraId="712F7BAA" w14:textId="77777777" w:rsidR="009641F0" w:rsidRPr="0067314B" w:rsidRDefault="009641F0" w:rsidP="00C254F5">
            <w:pPr>
              <w:jc w:val="both"/>
              <w:rPr>
                <w:rFonts w:asciiTheme="majorHAnsi" w:eastAsia="Times New Roman" w:hAnsiTheme="majorHAnsi" w:cs="Arial"/>
                <w:b/>
                <w:bCs/>
                <w:sz w:val="28"/>
                <w:szCs w:val="28"/>
              </w:rPr>
            </w:pPr>
          </w:p>
        </w:tc>
      </w:tr>
      <w:tr w:rsidR="00D2458D" w:rsidRPr="0067314B" w14:paraId="4B7E68B0" w14:textId="77777777" w:rsidTr="009641F0">
        <w:trPr>
          <w:trHeight w:val="360"/>
        </w:trPr>
        <w:tc>
          <w:tcPr>
            <w:tcW w:w="9483" w:type="dxa"/>
            <w:gridSpan w:val="6"/>
            <w:tcBorders>
              <w:top w:val="nil"/>
              <w:left w:val="nil"/>
              <w:bottom w:val="nil"/>
              <w:right w:val="nil"/>
            </w:tcBorders>
            <w:shd w:val="clear" w:color="auto" w:fill="auto"/>
            <w:noWrap/>
            <w:vAlign w:val="bottom"/>
            <w:hideMark/>
          </w:tcPr>
          <w:p w14:paraId="6026CC74" w14:textId="77777777" w:rsidR="00D2458D" w:rsidRPr="0067314B" w:rsidRDefault="00D2458D" w:rsidP="009641F0">
            <w:pPr>
              <w:jc w:val="center"/>
              <w:rPr>
                <w:rFonts w:asciiTheme="majorHAnsi" w:eastAsia="Times New Roman" w:hAnsiTheme="majorHAnsi" w:cs="Arial"/>
                <w:b/>
                <w:bCs/>
                <w:sz w:val="28"/>
                <w:szCs w:val="28"/>
                <w:u w:val="single"/>
              </w:rPr>
            </w:pPr>
            <w:r w:rsidRPr="0067314B">
              <w:rPr>
                <w:rFonts w:asciiTheme="majorHAnsi" w:eastAsia="Times New Roman" w:hAnsiTheme="majorHAnsi" w:cs="Arial"/>
                <w:b/>
                <w:bCs/>
                <w:sz w:val="28"/>
                <w:szCs w:val="28"/>
                <w:u w:val="single"/>
              </w:rPr>
              <w:t>Bill of Quantities (Electrical)</w:t>
            </w:r>
          </w:p>
        </w:tc>
      </w:tr>
      <w:tr w:rsidR="00D2458D" w:rsidRPr="0067314B" w14:paraId="1EE7CC0E" w14:textId="77777777" w:rsidTr="009641F0">
        <w:trPr>
          <w:trHeight w:val="315"/>
        </w:trPr>
        <w:tc>
          <w:tcPr>
            <w:tcW w:w="614" w:type="dxa"/>
            <w:tcBorders>
              <w:top w:val="nil"/>
              <w:left w:val="nil"/>
              <w:bottom w:val="nil"/>
              <w:right w:val="nil"/>
            </w:tcBorders>
            <w:shd w:val="clear" w:color="auto" w:fill="auto"/>
            <w:noWrap/>
            <w:vAlign w:val="bottom"/>
            <w:hideMark/>
          </w:tcPr>
          <w:p w14:paraId="4B830D04" w14:textId="77777777" w:rsidR="00D2458D" w:rsidRPr="0067314B" w:rsidRDefault="00D2458D" w:rsidP="00C254F5">
            <w:pPr>
              <w:jc w:val="both"/>
              <w:rPr>
                <w:rFonts w:asciiTheme="majorHAnsi" w:eastAsia="Times New Roman" w:hAnsiTheme="majorHAnsi" w:cs="Arial"/>
                <w:b/>
                <w:bCs/>
                <w:sz w:val="24"/>
                <w:szCs w:val="24"/>
              </w:rPr>
            </w:pPr>
          </w:p>
        </w:tc>
        <w:tc>
          <w:tcPr>
            <w:tcW w:w="4885" w:type="dxa"/>
            <w:tcBorders>
              <w:top w:val="nil"/>
              <w:left w:val="nil"/>
              <w:bottom w:val="nil"/>
              <w:right w:val="nil"/>
            </w:tcBorders>
            <w:shd w:val="clear" w:color="auto" w:fill="auto"/>
            <w:noWrap/>
            <w:vAlign w:val="bottom"/>
            <w:hideMark/>
          </w:tcPr>
          <w:p w14:paraId="7D972D90" w14:textId="77777777" w:rsidR="00D2458D" w:rsidRPr="0067314B" w:rsidRDefault="00D2458D" w:rsidP="00C254F5">
            <w:pPr>
              <w:jc w:val="both"/>
              <w:rPr>
                <w:rFonts w:asciiTheme="majorHAnsi" w:eastAsia="Times New Roman" w:hAnsiTheme="majorHAnsi" w:cs="Arial"/>
                <w:b/>
                <w:bCs/>
                <w:sz w:val="24"/>
                <w:szCs w:val="24"/>
              </w:rPr>
            </w:pPr>
          </w:p>
        </w:tc>
        <w:tc>
          <w:tcPr>
            <w:tcW w:w="725" w:type="dxa"/>
            <w:tcBorders>
              <w:top w:val="nil"/>
              <w:left w:val="nil"/>
              <w:bottom w:val="nil"/>
              <w:right w:val="nil"/>
            </w:tcBorders>
            <w:shd w:val="clear" w:color="auto" w:fill="auto"/>
            <w:noWrap/>
            <w:vAlign w:val="bottom"/>
            <w:hideMark/>
          </w:tcPr>
          <w:p w14:paraId="2BBBE8B9" w14:textId="77777777" w:rsidR="00D2458D" w:rsidRPr="0067314B" w:rsidRDefault="00D2458D" w:rsidP="00C254F5">
            <w:pPr>
              <w:jc w:val="both"/>
              <w:rPr>
                <w:rFonts w:asciiTheme="majorHAnsi" w:eastAsia="Times New Roman" w:hAnsiTheme="majorHAnsi" w:cs="Arial"/>
                <w:b/>
                <w:bCs/>
                <w:sz w:val="24"/>
                <w:szCs w:val="24"/>
              </w:rPr>
            </w:pPr>
          </w:p>
        </w:tc>
        <w:tc>
          <w:tcPr>
            <w:tcW w:w="1018" w:type="dxa"/>
            <w:tcBorders>
              <w:top w:val="nil"/>
              <w:left w:val="nil"/>
              <w:bottom w:val="nil"/>
              <w:right w:val="nil"/>
            </w:tcBorders>
            <w:shd w:val="clear" w:color="auto" w:fill="auto"/>
            <w:noWrap/>
            <w:vAlign w:val="bottom"/>
            <w:hideMark/>
          </w:tcPr>
          <w:p w14:paraId="62DBBAFA" w14:textId="77777777" w:rsidR="00D2458D" w:rsidRPr="0067314B" w:rsidRDefault="00D2458D" w:rsidP="00C254F5">
            <w:pPr>
              <w:jc w:val="both"/>
              <w:rPr>
                <w:rFonts w:asciiTheme="majorHAnsi" w:eastAsia="Times New Roman" w:hAnsiTheme="majorHAnsi" w:cs="Arial"/>
                <w:b/>
                <w:bCs/>
                <w:color w:val="000000"/>
                <w:sz w:val="24"/>
                <w:szCs w:val="24"/>
              </w:rPr>
            </w:pPr>
          </w:p>
        </w:tc>
        <w:tc>
          <w:tcPr>
            <w:tcW w:w="1047" w:type="dxa"/>
            <w:tcBorders>
              <w:top w:val="nil"/>
              <w:left w:val="nil"/>
              <w:bottom w:val="nil"/>
              <w:right w:val="nil"/>
            </w:tcBorders>
            <w:shd w:val="clear" w:color="auto" w:fill="auto"/>
            <w:noWrap/>
            <w:vAlign w:val="bottom"/>
            <w:hideMark/>
          </w:tcPr>
          <w:p w14:paraId="22A0E463" w14:textId="77777777" w:rsidR="00D2458D" w:rsidRPr="0067314B" w:rsidRDefault="00D2458D" w:rsidP="00C254F5">
            <w:pPr>
              <w:jc w:val="both"/>
              <w:rPr>
                <w:rFonts w:asciiTheme="majorHAnsi" w:eastAsia="Times New Roman" w:hAnsiTheme="majorHAnsi" w:cs="Arial"/>
                <w:b/>
                <w:bCs/>
                <w:color w:val="000000"/>
                <w:sz w:val="24"/>
                <w:szCs w:val="24"/>
              </w:rPr>
            </w:pPr>
          </w:p>
        </w:tc>
        <w:tc>
          <w:tcPr>
            <w:tcW w:w="1194" w:type="dxa"/>
            <w:tcBorders>
              <w:top w:val="nil"/>
              <w:left w:val="nil"/>
              <w:bottom w:val="nil"/>
              <w:right w:val="nil"/>
            </w:tcBorders>
            <w:shd w:val="clear" w:color="auto" w:fill="auto"/>
            <w:noWrap/>
            <w:vAlign w:val="bottom"/>
            <w:hideMark/>
          </w:tcPr>
          <w:p w14:paraId="11665C18" w14:textId="77777777" w:rsidR="00D2458D" w:rsidRPr="0067314B" w:rsidRDefault="00D2458D" w:rsidP="00C254F5">
            <w:pPr>
              <w:jc w:val="both"/>
              <w:rPr>
                <w:rFonts w:asciiTheme="majorHAnsi" w:eastAsia="Times New Roman" w:hAnsiTheme="majorHAnsi" w:cs="Arial"/>
                <w:b/>
                <w:bCs/>
                <w:color w:val="000000"/>
                <w:sz w:val="24"/>
                <w:szCs w:val="24"/>
              </w:rPr>
            </w:pPr>
          </w:p>
        </w:tc>
      </w:tr>
      <w:tr w:rsidR="00D2458D" w:rsidRPr="0067314B" w14:paraId="075A72DC" w14:textId="77777777" w:rsidTr="009641F0">
        <w:trPr>
          <w:trHeight w:val="315"/>
        </w:trPr>
        <w:tc>
          <w:tcPr>
            <w:tcW w:w="9483" w:type="dxa"/>
            <w:gridSpan w:val="6"/>
            <w:tcBorders>
              <w:top w:val="nil"/>
              <w:left w:val="nil"/>
              <w:bottom w:val="nil"/>
              <w:right w:val="nil"/>
            </w:tcBorders>
            <w:shd w:val="clear" w:color="auto" w:fill="auto"/>
            <w:noWrap/>
            <w:vAlign w:val="bottom"/>
            <w:hideMark/>
          </w:tcPr>
          <w:p w14:paraId="30C16C09" w14:textId="77777777" w:rsidR="00D2458D" w:rsidRPr="0067314B" w:rsidRDefault="00D2458D"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2 (C)   SCHEDULE OF ITEM (C), ELECTRICAL WORKS</w:t>
            </w:r>
          </w:p>
        </w:tc>
      </w:tr>
      <w:tr w:rsidR="00D2458D" w:rsidRPr="0067314B" w14:paraId="0FB4B4DC" w14:textId="77777777" w:rsidTr="009641F0">
        <w:trPr>
          <w:trHeight w:val="300"/>
        </w:trPr>
        <w:tc>
          <w:tcPr>
            <w:tcW w:w="614" w:type="dxa"/>
            <w:tcBorders>
              <w:top w:val="nil"/>
              <w:left w:val="nil"/>
              <w:bottom w:val="nil"/>
              <w:right w:val="nil"/>
            </w:tcBorders>
            <w:shd w:val="clear" w:color="auto" w:fill="auto"/>
            <w:noWrap/>
            <w:hideMark/>
          </w:tcPr>
          <w:p w14:paraId="33F51061" w14:textId="77777777" w:rsidR="00D2458D" w:rsidRPr="0067314B" w:rsidRDefault="00D2458D" w:rsidP="00C254F5">
            <w:pPr>
              <w:jc w:val="both"/>
              <w:rPr>
                <w:rFonts w:asciiTheme="majorHAnsi" w:eastAsia="Times New Roman" w:hAnsiTheme="majorHAnsi" w:cs="Times New Roman"/>
                <w:color w:val="000000"/>
              </w:rPr>
            </w:pPr>
          </w:p>
        </w:tc>
        <w:tc>
          <w:tcPr>
            <w:tcW w:w="4885" w:type="dxa"/>
            <w:tcBorders>
              <w:top w:val="nil"/>
              <w:left w:val="nil"/>
              <w:bottom w:val="nil"/>
              <w:right w:val="nil"/>
            </w:tcBorders>
            <w:shd w:val="clear" w:color="auto" w:fill="auto"/>
            <w:noWrap/>
            <w:vAlign w:val="bottom"/>
            <w:hideMark/>
          </w:tcPr>
          <w:p w14:paraId="5B822464" w14:textId="77777777" w:rsidR="00D2458D" w:rsidRPr="0067314B" w:rsidRDefault="00D2458D" w:rsidP="00C254F5">
            <w:pPr>
              <w:jc w:val="both"/>
              <w:rPr>
                <w:rFonts w:asciiTheme="majorHAnsi" w:eastAsia="Times New Roman" w:hAnsiTheme="majorHAnsi" w:cs="Times New Roman"/>
                <w:color w:val="000000"/>
              </w:rPr>
            </w:pPr>
          </w:p>
        </w:tc>
        <w:tc>
          <w:tcPr>
            <w:tcW w:w="725" w:type="dxa"/>
            <w:tcBorders>
              <w:top w:val="nil"/>
              <w:left w:val="nil"/>
              <w:bottom w:val="nil"/>
              <w:right w:val="nil"/>
            </w:tcBorders>
            <w:shd w:val="clear" w:color="auto" w:fill="auto"/>
            <w:noWrap/>
            <w:vAlign w:val="bottom"/>
            <w:hideMark/>
          </w:tcPr>
          <w:p w14:paraId="2ABAF149" w14:textId="77777777" w:rsidR="00D2458D" w:rsidRPr="0067314B" w:rsidRDefault="00D2458D" w:rsidP="00C254F5">
            <w:pPr>
              <w:jc w:val="both"/>
              <w:rPr>
                <w:rFonts w:asciiTheme="majorHAnsi" w:eastAsia="Times New Roman" w:hAnsiTheme="majorHAnsi" w:cs="Times New Roman"/>
                <w:color w:val="000000"/>
              </w:rPr>
            </w:pPr>
          </w:p>
        </w:tc>
        <w:tc>
          <w:tcPr>
            <w:tcW w:w="1018" w:type="dxa"/>
            <w:tcBorders>
              <w:top w:val="nil"/>
              <w:left w:val="nil"/>
              <w:bottom w:val="nil"/>
              <w:right w:val="nil"/>
            </w:tcBorders>
            <w:shd w:val="clear" w:color="auto" w:fill="auto"/>
            <w:noWrap/>
            <w:vAlign w:val="bottom"/>
            <w:hideMark/>
          </w:tcPr>
          <w:p w14:paraId="60C75901" w14:textId="77777777" w:rsidR="00D2458D" w:rsidRPr="0067314B" w:rsidRDefault="00D2458D" w:rsidP="00C254F5">
            <w:pPr>
              <w:jc w:val="both"/>
              <w:rPr>
                <w:rFonts w:asciiTheme="majorHAnsi" w:eastAsia="Times New Roman" w:hAnsiTheme="majorHAnsi" w:cs="Arial"/>
                <w:color w:val="000000"/>
                <w:sz w:val="20"/>
                <w:szCs w:val="20"/>
              </w:rPr>
            </w:pPr>
          </w:p>
        </w:tc>
        <w:tc>
          <w:tcPr>
            <w:tcW w:w="1047" w:type="dxa"/>
            <w:tcBorders>
              <w:top w:val="nil"/>
              <w:left w:val="nil"/>
              <w:bottom w:val="nil"/>
              <w:right w:val="nil"/>
            </w:tcBorders>
            <w:shd w:val="clear" w:color="auto" w:fill="auto"/>
            <w:noWrap/>
            <w:vAlign w:val="bottom"/>
            <w:hideMark/>
          </w:tcPr>
          <w:p w14:paraId="5AAE733F" w14:textId="77777777" w:rsidR="00D2458D" w:rsidRPr="0067314B" w:rsidRDefault="00D2458D" w:rsidP="00C254F5">
            <w:pPr>
              <w:jc w:val="both"/>
              <w:rPr>
                <w:rFonts w:asciiTheme="majorHAnsi" w:eastAsia="Times New Roman" w:hAnsiTheme="majorHAnsi" w:cs="Arial"/>
                <w:color w:val="000000"/>
                <w:sz w:val="20"/>
                <w:szCs w:val="20"/>
              </w:rPr>
            </w:pPr>
          </w:p>
        </w:tc>
        <w:tc>
          <w:tcPr>
            <w:tcW w:w="1194" w:type="dxa"/>
            <w:tcBorders>
              <w:top w:val="nil"/>
              <w:left w:val="nil"/>
              <w:bottom w:val="nil"/>
              <w:right w:val="nil"/>
            </w:tcBorders>
            <w:shd w:val="clear" w:color="auto" w:fill="auto"/>
            <w:noWrap/>
            <w:vAlign w:val="bottom"/>
            <w:hideMark/>
          </w:tcPr>
          <w:p w14:paraId="718829B3" w14:textId="77777777" w:rsidR="00D2458D" w:rsidRPr="0067314B" w:rsidRDefault="00D2458D" w:rsidP="00C254F5">
            <w:pPr>
              <w:jc w:val="both"/>
              <w:rPr>
                <w:rFonts w:asciiTheme="majorHAnsi" w:eastAsia="Times New Roman" w:hAnsiTheme="majorHAnsi" w:cs="Arial"/>
                <w:color w:val="000000"/>
                <w:sz w:val="20"/>
                <w:szCs w:val="20"/>
              </w:rPr>
            </w:pPr>
          </w:p>
        </w:tc>
      </w:tr>
      <w:tr w:rsidR="00D2458D" w:rsidRPr="0067314B" w14:paraId="3D859A04" w14:textId="77777777" w:rsidTr="009641F0">
        <w:trPr>
          <w:trHeight w:val="300"/>
        </w:trPr>
        <w:tc>
          <w:tcPr>
            <w:tcW w:w="61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8B2714" w14:textId="77777777" w:rsidR="00D2458D" w:rsidRPr="0067314B" w:rsidRDefault="00D2458D" w:rsidP="00C254F5">
            <w:pPr>
              <w:jc w:val="both"/>
              <w:rPr>
                <w:rFonts w:asciiTheme="majorHAnsi" w:eastAsia="Times New Roman" w:hAnsiTheme="majorHAnsi" w:cs="Arial"/>
                <w:b/>
                <w:bCs/>
                <w:sz w:val="20"/>
                <w:szCs w:val="20"/>
              </w:rPr>
            </w:pPr>
            <w:proofErr w:type="spellStart"/>
            <w:r w:rsidRPr="0067314B">
              <w:rPr>
                <w:rFonts w:asciiTheme="majorHAnsi" w:eastAsia="Times New Roman" w:hAnsiTheme="majorHAnsi" w:cs="Arial"/>
                <w:b/>
                <w:bCs/>
                <w:sz w:val="20"/>
                <w:szCs w:val="20"/>
              </w:rPr>
              <w:t>S.No</w:t>
            </w:r>
            <w:proofErr w:type="spellEnd"/>
            <w:r w:rsidRPr="0067314B">
              <w:rPr>
                <w:rFonts w:asciiTheme="majorHAnsi" w:eastAsia="Times New Roman" w:hAnsiTheme="majorHAnsi" w:cs="Arial"/>
                <w:b/>
                <w:bCs/>
                <w:sz w:val="20"/>
                <w:szCs w:val="20"/>
              </w:rPr>
              <w:t xml:space="preserve"> </w:t>
            </w:r>
          </w:p>
        </w:tc>
        <w:tc>
          <w:tcPr>
            <w:tcW w:w="488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6E4DC"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Description of Item</w:t>
            </w:r>
          </w:p>
        </w:tc>
        <w:tc>
          <w:tcPr>
            <w:tcW w:w="72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66A769"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Unit</w:t>
            </w:r>
          </w:p>
        </w:tc>
        <w:tc>
          <w:tcPr>
            <w:tcW w:w="10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138AB"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Quantity </w:t>
            </w:r>
          </w:p>
        </w:tc>
        <w:tc>
          <w:tcPr>
            <w:tcW w:w="1047" w:type="dxa"/>
            <w:tcBorders>
              <w:top w:val="single" w:sz="4" w:space="0" w:color="auto"/>
              <w:left w:val="nil"/>
              <w:bottom w:val="single" w:sz="4" w:space="0" w:color="auto"/>
              <w:right w:val="single" w:sz="4" w:space="0" w:color="auto"/>
            </w:tcBorders>
            <w:shd w:val="clear" w:color="auto" w:fill="auto"/>
            <w:noWrap/>
            <w:vAlign w:val="bottom"/>
            <w:hideMark/>
          </w:tcPr>
          <w:p w14:paraId="2557C393"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Rate </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14:paraId="32F6B4DF"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Amount </w:t>
            </w:r>
          </w:p>
        </w:tc>
      </w:tr>
      <w:tr w:rsidR="00D2458D" w:rsidRPr="0067314B" w14:paraId="6DE28E83" w14:textId="77777777" w:rsidTr="009641F0">
        <w:trPr>
          <w:trHeight w:val="300"/>
        </w:trPr>
        <w:tc>
          <w:tcPr>
            <w:tcW w:w="614" w:type="dxa"/>
            <w:vMerge/>
            <w:tcBorders>
              <w:top w:val="single" w:sz="4" w:space="0" w:color="auto"/>
              <w:left w:val="single" w:sz="4" w:space="0" w:color="auto"/>
              <w:bottom w:val="single" w:sz="4" w:space="0" w:color="auto"/>
              <w:right w:val="single" w:sz="4" w:space="0" w:color="auto"/>
            </w:tcBorders>
            <w:vAlign w:val="center"/>
            <w:hideMark/>
          </w:tcPr>
          <w:p w14:paraId="49725E79" w14:textId="77777777" w:rsidR="00D2458D" w:rsidRPr="0067314B" w:rsidRDefault="00D2458D" w:rsidP="00C254F5">
            <w:pPr>
              <w:jc w:val="both"/>
              <w:rPr>
                <w:rFonts w:asciiTheme="majorHAnsi" w:eastAsia="Times New Roman" w:hAnsiTheme="majorHAnsi" w:cs="Arial"/>
                <w:b/>
                <w:bCs/>
                <w:sz w:val="20"/>
                <w:szCs w:val="20"/>
              </w:rPr>
            </w:pPr>
          </w:p>
        </w:tc>
        <w:tc>
          <w:tcPr>
            <w:tcW w:w="4885" w:type="dxa"/>
            <w:vMerge/>
            <w:tcBorders>
              <w:top w:val="single" w:sz="4" w:space="0" w:color="auto"/>
              <w:left w:val="single" w:sz="4" w:space="0" w:color="auto"/>
              <w:bottom w:val="single" w:sz="4" w:space="0" w:color="auto"/>
              <w:right w:val="single" w:sz="4" w:space="0" w:color="auto"/>
            </w:tcBorders>
            <w:vAlign w:val="center"/>
            <w:hideMark/>
          </w:tcPr>
          <w:p w14:paraId="439F2BB0" w14:textId="77777777" w:rsidR="00D2458D" w:rsidRPr="0067314B" w:rsidRDefault="00D2458D" w:rsidP="00C254F5">
            <w:pPr>
              <w:jc w:val="both"/>
              <w:rPr>
                <w:rFonts w:asciiTheme="majorHAnsi" w:eastAsia="Times New Roman" w:hAnsiTheme="majorHAnsi" w:cs="Arial"/>
                <w:b/>
                <w:bCs/>
                <w:sz w:val="20"/>
                <w:szCs w:val="20"/>
              </w:rPr>
            </w:pPr>
          </w:p>
        </w:tc>
        <w:tc>
          <w:tcPr>
            <w:tcW w:w="725" w:type="dxa"/>
            <w:vMerge/>
            <w:tcBorders>
              <w:top w:val="single" w:sz="4" w:space="0" w:color="auto"/>
              <w:left w:val="single" w:sz="4" w:space="0" w:color="auto"/>
              <w:bottom w:val="single" w:sz="4" w:space="0" w:color="auto"/>
              <w:right w:val="single" w:sz="4" w:space="0" w:color="auto"/>
            </w:tcBorders>
            <w:vAlign w:val="center"/>
            <w:hideMark/>
          </w:tcPr>
          <w:p w14:paraId="4C5BCFB6" w14:textId="77777777" w:rsidR="00D2458D" w:rsidRPr="0067314B" w:rsidRDefault="00D2458D" w:rsidP="00C254F5">
            <w:pPr>
              <w:jc w:val="both"/>
              <w:rPr>
                <w:rFonts w:asciiTheme="majorHAnsi" w:eastAsia="Times New Roman" w:hAnsiTheme="majorHAnsi" w:cs="Arial"/>
                <w:b/>
                <w:bCs/>
                <w:sz w:val="20"/>
                <w:szCs w:val="20"/>
              </w:rPr>
            </w:pPr>
          </w:p>
        </w:tc>
        <w:tc>
          <w:tcPr>
            <w:tcW w:w="1018" w:type="dxa"/>
            <w:vMerge/>
            <w:tcBorders>
              <w:top w:val="single" w:sz="4" w:space="0" w:color="auto"/>
              <w:left w:val="single" w:sz="4" w:space="0" w:color="auto"/>
              <w:bottom w:val="single" w:sz="4" w:space="0" w:color="auto"/>
              <w:right w:val="single" w:sz="4" w:space="0" w:color="auto"/>
            </w:tcBorders>
            <w:vAlign w:val="center"/>
            <w:hideMark/>
          </w:tcPr>
          <w:p w14:paraId="793C4B9C" w14:textId="77777777" w:rsidR="00D2458D" w:rsidRPr="0067314B" w:rsidRDefault="00D2458D" w:rsidP="00C254F5">
            <w:pPr>
              <w:jc w:val="both"/>
              <w:rPr>
                <w:rFonts w:asciiTheme="majorHAnsi" w:eastAsia="Times New Roman" w:hAnsiTheme="majorHAnsi" w:cs="Arial"/>
                <w:b/>
                <w:bCs/>
                <w:color w:val="000000"/>
                <w:sz w:val="20"/>
                <w:szCs w:val="20"/>
              </w:rPr>
            </w:pPr>
          </w:p>
        </w:tc>
        <w:tc>
          <w:tcPr>
            <w:tcW w:w="1047" w:type="dxa"/>
            <w:tcBorders>
              <w:top w:val="nil"/>
              <w:left w:val="nil"/>
              <w:bottom w:val="single" w:sz="4" w:space="0" w:color="auto"/>
              <w:right w:val="single" w:sz="4" w:space="0" w:color="auto"/>
            </w:tcBorders>
            <w:shd w:val="clear" w:color="auto" w:fill="auto"/>
            <w:noWrap/>
            <w:vAlign w:val="bottom"/>
            <w:hideMark/>
          </w:tcPr>
          <w:p w14:paraId="192D9F5A"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c>
          <w:tcPr>
            <w:tcW w:w="1194" w:type="dxa"/>
            <w:tcBorders>
              <w:top w:val="nil"/>
              <w:left w:val="nil"/>
              <w:bottom w:val="single" w:sz="4" w:space="0" w:color="auto"/>
              <w:right w:val="single" w:sz="4" w:space="0" w:color="auto"/>
            </w:tcBorders>
            <w:shd w:val="clear" w:color="auto" w:fill="auto"/>
            <w:noWrap/>
            <w:vAlign w:val="bottom"/>
            <w:hideMark/>
          </w:tcPr>
          <w:p w14:paraId="064706F5"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 xml:space="preserve">.) </w:t>
            </w:r>
          </w:p>
        </w:tc>
      </w:tr>
      <w:tr w:rsidR="00D2458D" w:rsidRPr="0067314B" w14:paraId="045610A2" w14:textId="77777777" w:rsidTr="009641F0">
        <w:trPr>
          <w:trHeight w:val="1275"/>
        </w:trPr>
        <w:tc>
          <w:tcPr>
            <w:tcW w:w="614" w:type="dxa"/>
            <w:tcBorders>
              <w:top w:val="nil"/>
              <w:left w:val="single" w:sz="4" w:space="0" w:color="auto"/>
              <w:bottom w:val="single" w:sz="4" w:space="0" w:color="auto"/>
              <w:right w:val="single" w:sz="4" w:space="0" w:color="auto"/>
            </w:tcBorders>
            <w:shd w:val="clear" w:color="auto" w:fill="auto"/>
            <w:noWrap/>
            <w:hideMark/>
          </w:tcPr>
          <w:p w14:paraId="278229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4885" w:type="dxa"/>
            <w:tcBorders>
              <w:top w:val="nil"/>
              <w:left w:val="nil"/>
              <w:bottom w:val="single" w:sz="4" w:space="0" w:color="auto"/>
              <w:right w:val="single" w:sz="4" w:space="0" w:color="auto"/>
            </w:tcBorders>
            <w:shd w:val="clear" w:color="auto" w:fill="auto"/>
            <w:noWrap/>
            <w:hideMark/>
          </w:tcPr>
          <w:p w14:paraId="4781111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Wiring for light or fan point with (3/.029) PVC insulated wire in 20mm (3/4")  PVC conduit recessed in the wall or column  as required including 1mm2 wire as ECC (S.No.124, Pg-15).</w:t>
            </w:r>
          </w:p>
        </w:tc>
        <w:tc>
          <w:tcPr>
            <w:tcW w:w="725" w:type="dxa"/>
            <w:tcBorders>
              <w:top w:val="nil"/>
              <w:left w:val="nil"/>
              <w:bottom w:val="single" w:sz="4" w:space="0" w:color="auto"/>
              <w:right w:val="single" w:sz="4" w:space="0" w:color="auto"/>
            </w:tcBorders>
            <w:shd w:val="clear" w:color="auto" w:fill="auto"/>
            <w:noWrap/>
            <w:vAlign w:val="bottom"/>
            <w:hideMark/>
          </w:tcPr>
          <w:p w14:paraId="3D7882E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Point</w:t>
            </w:r>
          </w:p>
        </w:tc>
        <w:tc>
          <w:tcPr>
            <w:tcW w:w="1018" w:type="dxa"/>
            <w:tcBorders>
              <w:top w:val="nil"/>
              <w:left w:val="nil"/>
              <w:bottom w:val="single" w:sz="4" w:space="0" w:color="auto"/>
              <w:right w:val="single" w:sz="4" w:space="0" w:color="auto"/>
            </w:tcBorders>
            <w:shd w:val="clear" w:color="auto" w:fill="auto"/>
            <w:noWrap/>
            <w:vAlign w:val="bottom"/>
            <w:hideMark/>
          </w:tcPr>
          <w:p w14:paraId="5342CDE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105</w:t>
            </w:r>
          </w:p>
        </w:tc>
        <w:tc>
          <w:tcPr>
            <w:tcW w:w="1047" w:type="dxa"/>
            <w:tcBorders>
              <w:top w:val="nil"/>
              <w:left w:val="nil"/>
              <w:bottom w:val="single" w:sz="4" w:space="0" w:color="auto"/>
              <w:right w:val="single" w:sz="4" w:space="0" w:color="auto"/>
            </w:tcBorders>
            <w:shd w:val="clear" w:color="auto" w:fill="auto"/>
            <w:noWrap/>
            <w:vAlign w:val="bottom"/>
            <w:hideMark/>
          </w:tcPr>
          <w:p w14:paraId="44E3008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1130</w:t>
            </w:r>
          </w:p>
        </w:tc>
        <w:tc>
          <w:tcPr>
            <w:tcW w:w="1194" w:type="dxa"/>
            <w:tcBorders>
              <w:top w:val="nil"/>
              <w:left w:val="nil"/>
              <w:bottom w:val="single" w:sz="4" w:space="0" w:color="auto"/>
              <w:right w:val="single" w:sz="4" w:space="0" w:color="auto"/>
            </w:tcBorders>
            <w:shd w:val="clear" w:color="auto" w:fill="auto"/>
            <w:noWrap/>
            <w:vAlign w:val="bottom"/>
            <w:hideMark/>
          </w:tcPr>
          <w:p w14:paraId="5397DF1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118,650 </w:t>
            </w:r>
          </w:p>
        </w:tc>
      </w:tr>
      <w:tr w:rsidR="00D2458D" w:rsidRPr="0067314B" w14:paraId="2B98A254" w14:textId="77777777" w:rsidTr="009641F0">
        <w:trPr>
          <w:trHeight w:val="1305"/>
        </w:trPr>
        <w:tc>
          <w:tcPr>
            <w:tcW w:w="614" w:type="dxa"/>
            <w:tcBorders>
              <w:top w:val="nil"/>
              <w:left w:val="single" w:sz="4" w:space="0" w:color="auto"/>
              <w:bottom w:val="single" w:sz="4" w:space="0" w:color="auto"/>
              <w:right w:val="single" w:sz="4" w:space="0" w:color="auto"/>
            </w:tcBorders>
            <w:shd w:val="clear" w:color="auto" w:fill="auto"/>
            <w:noWrap/>
            <w:hideMark/>
          </w:tcPr>
          <w:p w14:paraId="74C8CED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4885" w:type="dxa"/>
            <w:tcBorders>
              <w:top w:val="nil"/>
              <w:left w:val="nil"/>
              <w:bottom w:val="single" w:sz="4" w:space="0" w:color="auto"/>
              <w:right w:val="single" w:sz="4" w:space="0" w:color="auto"/>
            </w:tcBorders>
            <w:shd w:val="clear" w:color="auto" w:fill="auto"/>
            <w:noWrap/>
            <w:hideMark/>
          </w:tcPr>
          <w:p w14:paraId="56B3426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Wiring for plug point with (3/.029) PVC insulated wire in 20mm (3/4")  PVC conduit recessed required in the wall or column as required  including 1mm</w:t>
            </w:r>
            <w:r w:rsidRPr="0067314B">
              <w:rPr>
                <w:rFonts w:asciiTheme="majorHAnsi" w:eastAsia="Times New Roman" w:hAnsiTheme="majorHAnsi" w:cs="Arial"/>
                <w:color w:val="000000"/>
                <w:sz w:val="20"/>
                <w:szCs w:val="20"/>
                <w:vertAlign w:val="superscript"/>
              </w:rPr>
              <w:t>2</w:t>
            </w:r>
            <w:r w:rsidRPr="0067314B">
              <w:rPr>
                <w:rFonts w:asciiTheme="majorHAnsi" w:eastAsia="Times New Roman" w:hAnsiTheme="majorHAnsi" w:cs="Arial"/>
                <w:color w:val="000000"/>
                <w:sz w:val="20"/>
                <w:szCs w:val="20"/>
              </w:rPr>
              <w:t xml:space="preserve"> PVC insulated wire as ECC as required (S.No.126, Pg-15).</w:t>
            </w:r>
          </w:p>
        </w:tc>
        <w:tc>
          <w:tcPr>
            <w:tcW w:w="725" w:type="dxa"/>
            <w:tcBorders>
              <w:top w:val="nil"/>
              <w:left w:val="nil"/>
              <w:bottom w:val="single" w:sz="4" w:space="0" w:color="auto"/>
              <w:right w:val="single" w:sz="4" w:space="0" w:color="auto"/>
            </w:tcBorders>
            <w:shd w:val="clear" w:color="auto" w:fill="auto"/>
            <w:noWrap/>
            <w:vAlign w:val="bottom"/>
            <w:hideMark/>
          </w:tcPr>
          <w:p w14:paraId="36083E6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Point</w:t>
            </w:r>
          </w:p>
        </w:tc>
        <w:tc>
          <w:tcPr>
            <w:tcW w:w="1018" w:type="dxa"/>
            <w:tcBorders>
              <w:top w:val="nil"/>
              <w:left w:val="nil"/>
              <w:bottom w:val="single" w:sz="4" w:space="0" w:color="auto"/>
              <w:right w:val="single" w:sz="4" w:space="0" w:color="auto"/>
            </w:tcBorders>
            <w:shd w:val="clear" w:color="auto" w:fill="auto"/>
            <w:noWrap/>
            <w:vAlign w:val="bottom"/>
            <w:hideMark/>
          </w:tcPr>
          <w:p w14:paraId="754F5B2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32</w:t>
            </w:r>
          </w:p>
        </w:tc>
        <w:tc>
          <w:tcPr>
            <w:tcW w:w="1047" w:type="dxa"/>
            <w:tcBorders>
              <w:top w:val="nil"/>
              <w:left w:val="nil"/>
              <w:bottom w:val="single" w:sz="4" w:space="0" w:color="auto"/>
              <w:right w:val="single" w:sz="4" w:space="0" w:color="auto"/>
            </w:tcBorders>
            <w:shd w:val="clear" w:color="auto" w:fill="auto"/>
            <w:noWrap/>
            <w:vAlign w:val="bottom"/>
            <w:hideMark/>
          </w:tcPr>
          <w:p w14:paraId="0068973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985</w:t>
            </w:r>
          </w:p>
        </w:tc>
        <w:tc>
          <w:tcPr>
            <w:tcW w:w="1194" w:type="dxa"/>
            <w:tcBorders>
              <w:top w:val="nil"/>
              <w:left w:val="nil"/>
              <w:bottom w:val="single" w:sz="4" w:space="0" w:color="auto"/>
              <w:right w:val="single" w:sz="4" w:space="0" w:color="auto"/>
            </w:tcBorders>
            <w:shd w:val="clear" w:color="auto" w:fill="auto"/>
            <w:noWrap/>
            <w:vAlign w:val="bottom"/>
            <w:hideMark/>
          </w:tcPr>
          <w:p w14:paraId="477D43A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31,520 </w:t>
            </w:r>
          </w:p>
        </w:tc>
      </w:tr>
      <w:tr w:rsidR="00D2458D" w:rsidRPr="0067314B" w14:paraId="54956507" w14:textId="77777777" w:rsidTr="009641F0">
        <w:trPr>
          <w:trHeight w:val="1530"/>
        </w:trPr>
        <w:tc>
          <w:tcPr>
            <w:tcW w:w="614" w:type="dxa"/>
            <w:tcBorders>
              <w:top w:val="nil"/>
              <w:left w:val="single" w:sz="4" w:space="0" w:color="auto"/>
              <w:bottom w:val="single" w:sz="4" w:space="0" w:color="auto"/>
              <w:right w:val="single" w:sz="4" w:space="0" w:color="auto"/>
            </w:tcBorders>
            <w:shd w:val="clear" w:color="auto" w:fill="auto"/>
            <w:noWrap/>
            <w:hideMark/>
          </w:tcPr>
          <w:p w14:paraId="199837C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w:t>
            </w:r>
          </w:p>
        </w:tc>
        <w:tc>
          <w:tcPr>
            <w:tcW w:w="4885" w:type="dxa"/>
            <w:tcBorders>
              <w:top w:val="nil"/>
              <w:left w:val="nil"/>
              <w:bottom w:val="single" w:sz="4" w:space="0" w:color="auto"/>
              <w:right w:val="single" w:sz="4" w:space="0" w:color="auto"/>
            </w:tcBorders>
            <w:shd w:val="clear" w:color="auto" w:fill="auto"/>
            <w:noWrap/>
            <w:hideMark/>
          </w:tcPr>
          <w:p w14:paraId="7FA076C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with size 2-7/.029 copper conductor in 3/4"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PVC conduit on surface recessed in wall or column including 1.5mm2 wire as ECC (For Power Plug and </w:t>
            </w:r>
            <w:proofErr w:type="spellStart"/>
            <w:r w:rsidRPr="0067314B">
              <w:rPr>
                <w:rFonts w:asciiTheme="majorHAnsi" w:eastAsia="Times New Roman" w:hAnsiTheme="majorHAnsi" w:cs="Arial"/>
                <w:color w:val="000000"/>
                <w:sz w:val="20"/>
                <w:szCs w:val="20"/>
              </w:rPr>
              <w:t>Chandlier</w:t>
            </w:r>
            <w:proofErr w:type="spellEnd"/>
            <w:r w:rsidRPr="0067314B">
              <w:rPr>
                <w:rFonts w:asciiTheme="majorHAnsi" w:eastAsia="Times New Roman" w:hAnsiTheme="majorHAnsi" w:cs="Arial"/>
                <w:color w:val="000000"/>
                <w:sz w:val="20"/>
                <w:szCs w:val="20"/>
              </w:rPr>
              <w:t>) (S.No-3, Pg-1).</w:t>
            </w:r>
          </w:p>
        </w:tc>
        <w:tc>
          <w:tcPr>
            <w:tcW w:w="725" w:type="dxa"/>
            <w:tcBorders>
              <w:top w:val="nil"/>
              <w:left w:val="nil"/>
              <w:bottom w:val="single" w:sz="4" w:space="0" w:color="auto"/>
              <w:right w:val="single" w:sz="4" w:space="0" w:color="auto"/>
            </w:tcBorders>
            <w:shd w:val="clear" w:color="auto" w:fill="auto"/>
            <w:noWrap/>
            <w:vAlign w:val="bottom"/>
            <w:hideMark/>
          </w:tcPr>
          <w:p w14:paraId="49FA887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2B51152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nil"/>
              <w:left w:val="nil"/>
              <w:bottom w:val="single" w:sz="4" w:space="0" w:color="auto"/>
              <w:right w:val="single" w:sz="4" w:space="0" w:color="auto"/>
            </w:tcBorders>
            <w:shd w:val="clear" w:color="auto" w:fill="auto"/>
            <w:noWrap/>
            <w:vAlign w:val="bottom"/>
            <w:hideMark/>
          </w:tcPr>
          <w:p w14:paraId="60A5DC5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294</w:t>
            </w:r>
          </w:p>
        </w:tc>
        <w:tc>
          <w:tcPr>
            <w:tcW w:w="1194" w:type="dxa"/>
            <w:tcBorders>
              <w:top w:val="nil"/>
              <w:left w:val="nil"/>
              <w:bottom w:val="single" w:sz="4" w:space="0" w:color="auto"/>
              <w:right w:val="single" w:sz="4" w:space="0" w:color="auto"/>
            </w:tcBorders>
            <w:shd w:val="clear" w:color="auto" w:fill="auto"/>
            <w:noWrap/>
            <w:vAlign w:val="bottom"/>
            <w:hideMark/>
          </w:tcPr>
          <w:p w14:paraId="5603385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8,820 </w:t>
            </w:r>
          </w:p>
        </w:tc>
      </w:tr>
      <w:tr w:rsidR="00D2458D" w:rsidRPr="0067314B" w14:paraId="02064E55" w14:textId="77777777" w:rsidTr="009641F0">
        <w:trPr>
          <w:trHeight w:val="810"/>
        </w:trPr>
        <w:tc>
          <w:tcPr>
            <w:tcW w:w="614" w:type="dxa"/>
            <w:tcBorders>
              <w:top w:val="nil"/>
              <w:left w:val="single" w:sz="4" w:space="0" w:color="auto"/>
              <w:bottom w:val="single" w:sz="4" w:space="0" w:color="auto"/>
              <w:right w:val="single" w:sz="4" w:space="0" w:color="auto"/>
            </w:tcBorders>
            <w:shd w:val="clear" w:color="auto" w:fill="auto"/>
            <w:noWrap/>
            <w:hideMark/>
          </w:tcPr>
          <w:p w14:paraId="0251AE5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w:t>
            </w:r>
          </w:p>
        </w:tc>
        <w:tc>
          <w:tcPr>
            <w:tcW w:w="4885" w:type="dxa"/>
            <w:tcBorders>
              <w:top w:val="nil"/>
              <w:left w:val="nil"/>
              <w:bottom w:val="single" w:sz="4" w:space="0" w:color="auto"/>
              <w:right w:val="single" w:sz="4" w:space="0" w:color="auto"/>
            </w:tcBorders>
            <w:shd w:val="clear" w:color="auto" w:fill="auto"/>
            <w:noWrap/>
            <w:hideMark/>
          </w:tcPr>
          <w:p w14:paraId="1298F4B4"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one way SP 5 amp switch flush type on metal board &amp; covered with plastic sheet (S.No-219, Pg-33).</w:t>
            </w:r>
          </w:p>
        </w:tc>
        <w:tc>
          <w:tcPr>
            <w:tcW w:w="725" w:type="dxa"/>
            <w:tcBorders>
              <w:top w:val="nil"/>
              <w:left w:val="nil"/>
              <w:bottom w:val="single" w:sz="4" w:space="0" w:color="auto"/>
              <w:right w:val="single" w:sz="4" w:space="0" w:color="auto"/>
            </w:tcBorders>
            <w:shd w:val="clear" w:color="auto" w:fill="auto"/>
            <w:noWrap/>
            <w:vAlign w:val="bottom"/>
            <w:hideMark/>
          </w:tcPr>
          <w:p w14:paraId="10F0555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6F07B59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133</w:t>
            </w:r>
          </w:p>
        </w:tc>
        <w:tc>
          <w:tcPr>
            <w:tcW w:w="1047" w:type="dxa"/>
            <w:tcBorders>
              <w:top w:val="nil"/>
              <w:left w:val="nil"/>
              <w:bottom w:val="single" w:sz="4" w:space="0" w:color="auto"/>
              <w:right w:val="single" w:sz="4" w:space="0" w:color="auto"/>
            </w:tcBorders>
            <w:shd w:val="clear" w:color="auto" w:fill="auto"/>
            <w:noWrap/>
            <w:vAlign w:val="bottom"/>
            <w:hideMark/>
          </w:tcPr>
          <w:p w14:paraId="15CD3A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54</w:t>
            </w:r>
          </w:p>
        </w:tc>
        <w:tc>
          <w:tcPr>
            <w:tcW w:w="1194" w:type="dxa"/>
            <w:tcBorders>
              <w:top w:val="nil"/>
              <w:left w:val="nil"/>
              <w:bottom w:val="single" w:sz="4" w:space="0" w:color="auto"/>
              <w:right w:val="single" w:sz="4" w:space="0" w:color="auto"/>
            </w:tcBorders>
            <w:shd w:val="clear" w:color="auto" w:fill="auto"/>
            <w:noWrap/>
            <w:vAlign w:val="bottom"/>
            <w:hideMark/>
          </w:tcPr>
          <w:p w14:paraId="7D5A088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7,182 </w:t>
            </w:r>
          </w:p>
        </w:tc>
      </w:tr>
      <w:tr w:rsidR="00D2458D" w:rsidRPr="0067314B" w14:paraId="0F5919D8" w14:textId="77777777" w:rsidTr="009641F0">
        <w:trPr>
          <w:trHeight w:val="855"/>
        </w:trPr>
        <w:tc>
          <w:tcPr>
            <w:tcW w:w="614" w:type="dxa"/>
            <w:tcBorders>
              <w:top w:val="nil"/>
              <w:left w:val="single" w:sz="4" w:space="0" w:color="auto"/>
              <w:bottom w:val="single" w:sz="4" w:space="0" w:color="auto"/>
              <w:right w:val="single" w:sz="4" w:space="0" w:color="auto"/>
            </w:tcBorders>
            <w:shd w:val="clear" w:color="auto" w:fill="auto"/>
            <w:noWrap/>
            <w:hideMark/>
          </w:tcPr>
          <w:p w14:paraId="46F7CF5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4885" w:type="dxa"/>
            <w:tcBorders>
              <w:top w:val="nil"/>
              <w:left w:val="nil"/>
              <w:bottom w:val="single" w:sz="4" w:space="0" w:color="auto"/>
              <w:right w:val="single" w:sz="4" w:space="0" w:color="auto"/>
            </w:tcBorders>
            <w:shd w:val="clear" w:color="auto" w:fill="auto"/>
            <w:noWrap/>
            <w:hideMark/>
          </w:tcPr>
          <w:p w14:paraId="2BDA5337"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two pin 5 amp plug &amp; socket switch flush type on metal board &amp; covered with plastic sheet (S.No-225, Pg-33).</w:t>
            </w:r>
          </w:p>
        </w:tc>
        <w:tc>
          <w:tcPr>
            <w:tcW w:w="725" w:type="dxa"/>
            <w:tcBorders>
              <w:top w:val="nil"/>
              <w:left w:val="nil"/>
              <w:bottom w:val="single" w:sz="4" w:space="0" w:color="auto"/>
              <w:right w:val="single" w:sz="4" w:space="0" w:color="auto"/>
            </w:tcBorders>
            <w:shd w:val="clear" w:color="auto" w:fill="auto"/>
            <w:noWrap/>
            <w:vAlign w:val="bottom"/>
            <w:hideMark/>
          </w:tcPr>
          <w:p w14:paraId="71B7333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1C34440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26</w:t>
            </w:r>
          </w:p>
        </w:tc>
        <w:tc>
          <w:tcPr>
            <w:tcW w:w="1047" w:type="dxa"/>
            <w:tcBorders>
              <w:top w:val="nil"/>
              <w:left w:val="nil"/>
              <w:bottom w:val="single" w:sz="4" w:space="0" w:color="auto"/>
              <w:right w:val="single" w:sz="4" w:space="0" w:color="auto"/>
            </w:tcBorders>
            <w:shd w:val="clear" w:color="auto" w:fill="auto"/>
            <w:noWrap/>
            <w:vAlign w:val="bottom"/>
            <w:hideMark/>
          </w:tcPr>
          <w:p w14:paraId="1C21CCC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83</w:t>
            </w:r>
          </w:p>
        </w:tc>
        <w:tc>
          <w:tcPr>
            <w:tcW w:w="1194" w:type="dxa"/>
            <w:tcBorders>
              <w:top w:val="nil"/>
              <w:left w:val="nil"/>
              <w:bottom w:val="single" w:sz="4" w:space="0" w:color="auto"/>
              <w:right w:val="single" w:sz="4" w:space="0" w:color="auto"/>
            </w:tcBorders>
            <w:shd w:val="clear" w:color="auto" w:fill="auto"/>
            <w:noWrap/>
            <w:vAlign w:val="bottom"/>
            <w:hideMark/>
          </w:tcPr>
          <w:p w14:paraId="57B9D62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2,158 </w:t>
            </w:r>
          </w:p>
        </w:tc>
      </w:tr>
      <w:tr w:rsidR="00D2458D" w:rsidRPr="0067314B" w14:paraId="586C2E00" w14:textId="77777777" w:rsidTr="009641F0">
        <w:trPr>
          <w:trHeight w:val="885"/>
        </w:trPr>
        <w:tc>
          <w:tcPr>
            <w:tcW w:w="614" w:type="dxa"/>
            <w:tcBorders>
              <w:top w:val="nil"/>
              <w:left w:val="single" w:sz="4" w:space="0" w:color="auto"/>
              <w:bottom w:val="single" w:sz="4" w:space="0" w:color="auto"/>
              <w:right w:val="single" w:sz="4" w:space="0" w:color="auto"/>
            </w:tcBorders>
            <w:shd w:val="clear" w:color="auto" w:fill="auto"/>
            <w:noWrap/>
            <w:hideMark/>
          </w:tcPr>
          <w:p w14:paraId="6841231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4885" w:type="dxa"/>
            <w:tcBorders>
              <w:top w:val="nil"/>
              <w:left w:val="nil"/>
              <w:bottom w:val="single" w:sz="4" w:space="0" w:color="auto"/>
              <w:right w:val="single" w:sz="4" w:space="0" w:color="auto"/>
            </w:tcBorders>
            <w:shd w:val="clear" w:color="auto" w:fill="auto"/>
            <w:noWrap/>
            <w:hideMark/>
          </w:tcPr>
          <w:p w14:paraId="25ED4A2F"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three pin 5 amp plug &amp; socket switch flush type on metal board &amp; covered with plastic sheet (S.No-226, Pg-33).</w:t>
            </w:r>
          </w:p>
        </w:tc>
        <w:tc>
          <w:tcPr>
            <w:tcW w:w="725" w:type="dxa"/>
            <w:tcBorders>
              <w:top w:val="nil"/>
              <w:left w:val="nil"/>
              <w:bottom w:val="single" w:sz="4" w:space="0" w:color="auto"/>
              <w:right w:val="single" w:sz="4" w:space="0" w:color="auto"/>
            </w:tcBorders>
            <w:shd w:val="clear" w:color="auto" w:fill="auto"/>
            <w:noWrap/>
            <w:vAlign w:val="bottom"/>
            <w:hideMark/>
          </w:tcPr>
          <w:p w14:paraId="1B43B27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0F2213F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1047" w:type="dxa"/>
            <w:tcBorders>
              <w:top w:val="nil"/>
              <w:left w:val="nil"/>
              <w:bottom w:val="single" w:sz="4" w:space="0" w:color="auto"/>
              <w:right w:val="single" w:sz="4" w:space="0" w:color="auto"/>
            </w:tcBorders>
            <w:shd w:val="clear" w:color="auto" w:fill="auto"/>
            <w:noWrap/>
            <w:vAlign w:val="bottom"/>
            <w:hideMark/>
          </w:tcPr>
          <w:p w14:paraId="2965907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151</w:t>
            </w:r>
          </w:p>
        </w:tc>
        <w:tc>
          <w:tcPr>
            <w:tcW w:w="1194" w:type="dxa"/>
            <w:tcBorders>
              <w:top w:val="nil"/>
              <w:left w:val="nil"/>
              <w:bottom w:val="single" w:sz="4" w:space="0" w:color="auto"/>
              <w:right w:val="single" w:sz="4" w:space="0" w:color="auto"/>
            </w:tcBorders>
            <w:shd w:val="clear" w:color="auto" w:fill="auto"/>
            <w:noWrap/>
            <w:vAlign w:val="bottom"/>
            <w:hideMark/>
          </w:tcPr>
          <w:p w14:paraId="386366D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906 </w:t>
            </w:r>
          </w:p>
        </w:tc>
      </w:tr>
      <w:tr w:rsidR="00D2458D" w:rsidRPr="0067314B" w14:paraId="4153A9C2" w14:textId="77777777" w:rsidTr="009641F0">
        <w:trPr>
          <w:trHeight w:val="780"/>
        </w:trPr>
        <w:tc>
          <w:tcPr>
            <w:tcW w:w="614" w:type="dxa"/>
            <w:tcBorders>
              <w:top w:val="nil"/>
              <w:left w:val="single" w:sz="4" w:space="0" w:color="auto"/>
              <w:bottom w:val="single" w:sz="4" w:space="0" w:color="auto"/>
              <w:right w:val="single" w:sz="4" w:space="0" w:color="auto"/>
            </w:tcBorders>
            <w:shd w:val="clear" w:color="auto" w:fill="auto"/>
            <w:noWrap/>
            <w:hideMark/>
          </w:tcPr>
          <w:p w14:paraId="492D9A2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w:t>
            </w:r>
          </w:p>
        </w:tc>
        <w:tc>
          <w:tcPr>
            <w:tcW w:w="4885" w:type="dxa"/>
            <w:tcBorders>
              <w:top w:val="nil"/>
              <w:left w:val="nil"/>
              <w:bottom w:val="single" w:sz="4" w:space="0" w:color="auto"/>
              <w:right w:val="single" w:sz="4" w:space="0" w:color="auto"/>
            </w:tcBorders>
            <w:shd w:val="clear" w:color="auto" w:fill="auto"/>
            <w:noWrap/>
            <w:hideMark/>
          </w:tcPr>
          <w:p w14:paraId="7580AAE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three pin 10/15 amp plug &amp; socket flush type on metal board &amp; covered with plastic sheet (S.No-227, Pg-33).</w:t>
            </w:r>
          </w:p>
        </w:tc>
        <w:tc>
          <w:tcPr>
            <w:tcW w:w="725" w:type="dxa"/>
            <w:tcBorders>
              <w:top w:val="nil"/>
              <w:left w:val="nil"/>
              <w:bottom w:val="single" w:sz="4" w:space="0" w:color="auto"/>
              <w:right w:val="single" w:sz="4" w:space="0" w:color="auto"/>
            </w:tcBorders>
            <w:shd w:val="clear" w:color="auto" w:fill="auto"/>
            <w:noWrap/>
            <w:vAlign w:val="bottom"/>
            <w:hideMark/>
          </w:tcPr>
          <w:p w14:paraId="642A4C9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45C93ED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547D370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162</w:t>
            </w:r>
          </w:p>
        </w:tc>
        <w:tc>
          <w:tcPr>
            <w:tcW w:w="1194" w:type="dxa"/>
            <w:tcBorders>
              <w:top w:val="nil"/>
              <w:left w:val="nil"/>
              <w:bottom w:val="single" w:sz="4" w:space="0" w:color="auto"/>
              <w:right w:val="single" w:sz="4" w:space="0" w:color="auto"/>
            </w:tcBorders>
            <w:shd w:val="clear" w:color="auto" w:fill="auto"/>
            <w:noWrap/>
            <w:vAlign w:val="bottom"/>
            <w:hideMark/>
          </w:tcPr>
          <w:p w14:paraId="62B47E0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324 </w:t>
            </w:r>
          </w:p>
        </w:tc>
      </w:tr>
      <w:tr w:rsidR="00D2458D" w:rsidRPr="0067314B" w14:paraId="27DAEB4A" w14:textId="77777777" w:rsidTr="009641F0">
        <w:trPr>
          <w:trHeight w:val="585"/>
        </w:trPr>
        <w:tc>
          <w:tcPr>
            <w:tcW w:w="614" w:type="dxa"/>
            <w:tcBorders>
              <w:top w:val="nil"/>
              <w:left w:val="single" w:sz="4" w:space="0" w:color="auto"/>
              <w:bottom w:val="single" w:sz="4" w:space="0" w:color="auto"/>
              <w:right w:val="single" w:sz="4" w:space="0" w:color="auto"/>
            </w:tcBorders>
            <w:shd w:val="clear" w:color="auto" w:fill="auto"/>
            <w:noWrap/>
            <w:hideMark/>
          </w:tcPr>
          <w:p w14:paraId="41A461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4885" w:type="dxa"/>
            <w:tcBorders>
              <w:top w:val="nil"/>
              <w:left w:val="nil"/>
              <w:bottom w:val="single" w:sz="4" w:space="0" w:color="auto"/>
              <w:right w:val="single" w:sz="4" w:space="0" w:color="auto"/>
            </w:tcBorders>
            <w:shd w:val="clear" w:color="auto" w:fill="auto"/>
            <w:noWrap/>
            <w:hideMark/>
          </w:tcPr>
          <w:p w14:paraId="5A48C5A5"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w:t>
            </w:r>
            <w:proofErr w:type="spellStart"/>
            <w:r w:rsidRPr="0067314B">
              <w:rPr>
                <w:rFonts w:asciiTheme="majorHAnsi" w:eastAsia="Times New Roman" w:hAnsiTheme="majorHAnsi" w:cs="Arial"/>
                <w:color w:val="000000"/>
                <w:sz w:val="20"/>
                <w:szCs w:val="20"/>
              </w:rPr>
              <w:t>bakelite</w:t>
            </w:r>
            <w:proofErr w:type="spellEnd"/>
            <w:r w:rsidRPr="0067314B">
              <w:rPr>
                <w:rFonts w:asciiTheme="majorHAnsi" w:eastAsia="Times New Roman" w:hAnsiTheme="majorHAnsi" w:cs="Arial"/>
                <w:color w:val="000000"/>
                <w:sz w:val="20"/>
                <w:szCs w:val="20"/>
              </w:rPr>
              <w:t xml:space="preserve"> / plastic ceiling rose with two terminals (S.No-228, Pg-33).</w:t>
            </w:r>
          </w:p>
        </w:tc>
        <w:tc>
          <w:tcPr>
            <w:tcW w:w="725" w:type="dxa"/>
            <w:tcBorders>
              <w:top w:val="nil"/>
              <w:left w:val="nil"/>
              <w:bottom w:val="single" w:sz="4" w:space="0" w:color="auto"/>
              <w:right w:val="single" w:sz="4" w:space="0" w:color="auto"/>
            </w:tcBorders>
            <w:shd w:val="clear" w:color="auto" w:fill="auto"/>
            <w:noWrap/>
            <w:vAlign w:val="bottom"/>
            <w:hideMark/>
          </w:tcPr>
          <w:p w14:paraId="34D3326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254206C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1047" w:type="dxa"/>
            <w:tcBorders>
              <w:top w:val="nil"/>
              <w:left w:val="nil"/>
              <w:bottom w:val="single" w:sz="4" w:space="0" w:color="auto"/>
              <w:right w:val="single" w:sz="4" w:space="0" w:color="auto"/>
            </w:tcBorders>
            <w:shd w:val="clear" w:color="auto" w:fill="auto"/>
            <w:noWrap/>
            <w:vAlign w:val="bottom"/>
            <w:hideMark/>
          </w:tcPr>
          <w:p w14:paraId="710B5E0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72</w:t>
            </w:r>
          </w:p>
        </w:tc>
        <w:tc>
          <w:tcPr>
            <w:tcW w:w="1194" w:type="dxa"/>
            <w:tcBorders>
              <w:top w:val="nil"/>
              <w:left w:val="nil"/>
              <w:bottom w:val="single" w:sz="4" w:space="0" w:color="auto"/>
              <w:right w:val="single" w:sz="4" w:space="0" w:color="auto"/>
            </w:tcBorders>
            <w:shd w:val="clear" w:color="auto" w:fill="auto"/>
            <w:noWrap/>
            <w:vAlign w:val="bottom"/>
            <w:hideMark/>
          </w:tcPr>
          <w:p w14:paraId="5C2238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720 </w:t>
            </w:r>
          </w:p>
        </w:tc>
      </w:tr>
      <w:tr w:rsidR="00D2458D" w:rsidRPr="0067314B" w14:paraId="7A2225D8" w14:textId="77777777" w:rsidTr="009641F0">
        <w:trPr>
          <w:trHeight w:val="510"/>
        </w:trPr>
        <w:tc>
          <w:tcPr>
            <w:tcW w:w="614" w:type="dxa"/>
            <w:tcBorders>
              <w:top w:val="nil"/>
              <w:left w:val="single" w:sz="4" w:space="0" w:color="auto"/>
              <w:bottom w:val="single" w:sz="4" w:space="0" w:color="auto"/>
              <w:right w:val="single" w:sz="4" w:space="0" w:color="auto"/>
            </w:tcBorders>
            <w:shd w:val="clear" w:color="auto" w:fill="auto"/>
            <w:noWrap/>
            <w:hideMark/>
          </w:tcPr>
          <w:p w14:paraId="148132E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9</w:t>
            </w:r>
          </w:p>
        </w:tc>
        <w:tc>
          <w:tcPr>
            <w:tcW w:w="4885" w:type="dxa"/>
            <w:tcBorders>
              <w:top w:val="nil"/>
              <w:left w:val="nil"/>
              <w:bottom w:val="single" w:sz="4" w:space="0" w:color="auto"/>
              <w:right w:val="single" w:sz="4" w:space="0" w:color="auto"/>
            </w:tcBorders>
            <w:shd w:val="clear" w:color="auto" w:fill="auto"/>
            <w:noWrap/>
            <w:hideMark/>
          </w:tcPr>
          <w:p w14:paraId="3B898FA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ceiling fan 56" good quality (S.No-235 Pg-34).</w:t>
            </w:r>
          </w:p>
        </w:tc>
        <w:tc>
          <w:tcPr>
            <w:tcW w:w="725" w:type="dxa"/>
            <w:tcBorders>
              <w:top w:val="nil"/>
              <w:left w:val="nil"/>
              <w:bottom w:val="single" w:sz="4" w:space="0" w:color="auto"/>
              <w:right w:val="single" w:sz="4" w:space="0" w:color="auto"/>
            </w:tcBorders>
            <w:shd w:val="clear" w:color="auto" w:fill="auto"/>
            <w:noWrap/>
            <w:vAlign w:val="bottom"/>
            <w:hideMark/>
          </w:tcPr>
          <w:p w14:paraId="27597A3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2EB2B42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47" w:type="dxa"/>
            <w:tcBorders>
              <w:top w:val="nil"/>
              <w:left w:val="nil"/>
              <w:bottom w:val="single" w:sz="4" w:space="0" w:color="auto"/>
              <w:right w:val="single" w:sz="4" w:space="0" w:color="auto"/>
            </w:tcBorders>
            <w:shd w:val="clear" w:color="auto" w:fill="auto"/>
            <w:noWrap/>
            <w:vAlign w:val="bottom"/>
            <w:hideMark/>
          </w:tcPr>
          <w:p w14:paraId="18B5EEA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3185</w:t>
            </w:r>
          </w:p>
        </w:tc>
        <w:tc>
          <w:tcPr>
            <w:tcW w:w="1194" w:type="dxa"/>
            <w:tcBorders>
              <w:top w:val="nil"/>
              <w:left w:val="nil"/>
              <w:bottom w:val="single" w:sz="4" w:space="0" w:color="auto"/>
              <w:right w:val="single" w:sz="4" w:space="0" w:color="auto"/>
            </w:tcBorders>
            <w:shd w:val="clear" w:color="auto" w:fill="auto"/>
            <w:noWrap/>
            <w:vAlign w:val="bottom"/>
            <w:hideMark/>
          </w:tcPr>
          <w:p w14:paraId="1692004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25,480 </w:t>
            </w:r>
          </w:p>
        </w:tc>
      </w:tr>
      <w:tr w:rsidR="00D2458D" w:rsidRPr="0067314B" w14:paraId="6E989ADB" w14:textId="77777777" w:rsidTr="009641F0">
        <w:trPr>
          <w:trHeight w:val="2850"/>
        </w:trPr>
        <w:tc>
          <w:tcPr>
            <w:tcW w:w="614" w:type="dxa"/>
            <w:tcBorders>
              <w:top w:val="single" w:sz="4" w:space="0" w:color="auto"/>
              <w:left w:val="single" w:sz="4" w:space="0" w:color="auto"/>
              <w:bottom w:val="single" w:sz="4" w:space="0" w:color="auto"/>
              <w:right w:val="single" w:sz="4" w:space="0" w:color="auto"/>
            </w:tcBorders>
            <w:shd w:val="clear" w:color="auto" w:fill="auto"/>
            <w:noWrap/>
            <w:hideMark/>
          </w:tcPr>
          <w:p w14:paraId="0B12BF3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lastRenderedPageBreak/>
              <w:t>10</w:t>
            </w:r>
          </w:p>
        </w:tc>
        <w:tc>
          <w:tcPr>
            <w:tcW w:w="4885" w:type="dxa"/>
            <w:tcBorders>
              <w:top w:val="single" w:sz="4" w:space="0" w:color="auto"/>
              <w:left w:val="single" w:sz="4" w:space="0" w:color="auto"/>
              <w:bottom w:val="single" w:sz="4" w:space="0" w:color="auto"/>
              <w:right w:val="single" w:sz="4" w:space="0" w:color="auto"/>
            </w:tcBorders>
            <w:shd w:val="clear" w:color="auto" w:fill="auto"/>
            <w:noWrap/>
            <w:hideMark/>
          </w:tcPr>
          <w:p w14:paraId="693D67AE"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w:t>
            </w:r>
            <w:proofErr w:type="spellStart"/>
            <w:r w:rsidRPr="0067314B">
              <w:rPr>
                <w:rFonts w:asciiTheme="majorHAnsi" w:eastAsia="Times New Roman" w:hAnsiTheme="majorHAnsi" w:cs="Arial"/>
                <w:color w:val="000000"/>
                <w:sz w:val="20"/>
                <w:szCs w:val="20"/>
              </w:rPr>
              <w:t>Earthing</w:t>
            </w:r>
            <w:proofErr w:type="spellEnd"/>
            <w:r w:rsidRPr="0067314B">
              <w:rPr>
                <w:rFonts w:asciiTheme="majorHAnsi" w:eastAsia="Times New Roman" w:hAnsiTheme="majorHAnsi" w:cs="Arial"/>
                <w:color w:val="000000"/>
                <w:sz w:val="20"/>
                <w:szCs w:val="20"/>
              </w:rPr>
              <w:t xml:space="preserve"> set with 2"x2"x1/4'' copper plate </w:t>
            </w:r>
            <w:proofErr w:type="spellStart"/>
            <w:r w:rsidRPr="0067314B">
              <w:rPr>
                <w:rFonts w:asciiTheme="majorHAnsi" w:eastAsia="Times New Roman" w:hAnsiTheme="majorHAnsi" w:cs="Arial"/>
                <w:color w:val="000000"/>
                <w:sz w:val="20"/>
                <w:szCs w:val="20"/>
              </w:rPr>
              <w:t>burried</w:t>
            </w:r>
            <w:proofErr w:type="spellEnd"/>
            <w:r w:rsidRPr="0067314B">
              <w:rPr>
                <w:rFonts w:asciiTheme="majorHAnsi" w:eastAsia="Times New Roman" w:hAnsiTheme="majorHAnsi" w:cs="Arial"/>
                <w:color w:val="000000"/>
                <w:sz w:val="20"/>
                <w:szCs w:val="20"/>
              </w:rPr>
              <w:t xml:space="preserve"> in the ground at a depth of 12" or less if water comes out from the ground level with salt and charcoal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in/</w:t>
            </w:r>
            <w:proofErr w:type="spellStart"/>
            <w:r w:rsidRPr="0067314B">
              <w:rPr>
                <w:rFonts w:asciiTheme="majorHAnsi" w:eastAsia="Times New Roman" w:hAnsiTheme="majorHAnsi" w:cs="Arial"/>
                <w:color w:val="000000"/>
                <w:sz w:val="20"/>
                <w:szCs w:val="20"/>
              </w:rPr>
              <w:t>c.making</w:t>
            </w:r>
            <w:proofErr w:type="spellEnd"/>
            <w:r w:rsidRPr="0067314B">
              <w:rPr>
                <w:rFonts w:asciiTheme="majorHAnsi" w:eastAsia="Times New Roman" w:hAnsiTheme="majorHAnsi" w:cs="Arial"/>
                <w:color w:val="000000"/>
                <w:sz w:val="20"/>
                <w:szCs w:val="20"/>
              </w:rPr>
              <w:t xml:space="preserve"> the pit 12" deep by excavation of all type of soil Earth plate to be connected with No. 8S.W.G. bare copper wire run in 1/2" G.I pipe straight from the earth plate </w:t>
            </w:r>
            <w:proofErr w:type="spellStart"/>
            <w:r w:rsidRPr="0067314B">
              <w:rPr>
                <w:rFonts w:asciiTheme="majorHAnsi" w:eastAsia="Times New Roman" w:hAnsiTheme="majorHAnsi" w:cs="Arial"/>
                <w:color w:val="000000"/>
                <w:sz w:val="20"/>
                <w:szCs w:val="20"/>
              </w:rPr>
              <w:t>upto</w:t>
            </w:r>
            <w:proofErr w:type="spellEnd"/>
            <w:r w:rsidRPr="0067314B">
              <w:rPr>
                <w:rFonts w:asciiTheme="majorHAnsi" w:eastAsia="Times New Roman" w:hAnsiTheme="majorHAnsi" w:cs="Arial"/>
                <w:color w:val="000000"/>
                <w:sz w:val="20"/>
                <w:szCs w:val="20"/>
              </w:rPr>
              <w:t xml:space="preserve"> the metallic </w:t>
            </w:r>
            <w:proofErr w:type="spellStart"/>
            <w:r w:rsidRPr="0067314B">
              <w:rPr>
                <w:rFonts w:asciiTheme="majorHAnsi" w:eastAsia="Times New Roman" w:hAnsiTheme="majorHAnsi" w:cs="Arial"/>
                <w:color w:val="000000"/>
                <w:sz w:val="20"/>
                <w:szCs w:val="20"/>
              </w:rPr>
              <w:t>Eletrical</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assesary</w:t>
            </w:r>
            <w:proofErr w:type="spellEnd"/>
            <w:r w:rsidRPr="0067314B">
              <w:rPr>
                <w:rFonts w:asciiTheme="majorHAnsi" w:eastAsia="Times New Roman" w:hAnsiTheme="majorHAnsi" w:cs="Arial"/>
                <w:color w:val="000000"/>
                <w:sz w:val="20"/>
                <w:szCs w:val="20"/>
              </w:rPr>
              <w:t xml:space="preserve"> i/e providing necessary tee (40 for lower one for light DBs)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-(A)2, Pg-26).</w:t>
            </w:r>
          </w:p>
        </w:tc>
        <w:tc>
          <w:tcPr>
            <w:tcW w:w="7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F76D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F273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10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D1493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25000</w:t>
            </w:r>
          </w:p>
        </w:tc>
        <w:tc>
          <w:tcPr>
            <w:tcW w:w="11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F2BF1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125,000 </w:t>
            </w:r>
          </w:p>
        </w:tc>
      </w:tr>
      <w:tr w:rsidR="00D2458D" w:rsidRPr="0067314B" w14:paraId="32362B49" w14:textId="77777777" w:rsidTr="009641F0">
        <w:trPr>
          <w:trHeight w:val="1365"/>
        </w:trPr>
        <w:tc>
          <w:tcPr>
            <w:tcW w:w="614" w:type="dxa"/>
            <w:tcBorders>
              <w:top w:val="single" w:sz="4" w:space="0" w:color="auto"/>
              <w:left w:val="single" w:sz="4" w:space="0" w:color="auto"/>
              <w:bottom w:val="single" w:sz="4" w:space="0" w:color="auto"/>
              <w:right w:val="single" w:sz="4" w:space="0" w:color="auto"/>
            </w:tcBorders>
            <w:shd w:val="clear" w:color="auto" w:fill="auto"/>
            <w:noWrap/>
            <w:hideMark/>
          </w:tcPr>
          <w:p w14:paraId="6F79BFC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w:t>
            </w:r>
          </w:p>
        </w:tc>
        <w:tc>
          <w:tcPr>
            <w:tcW w:w="4885" w:type="dxa"/>
            <w:tcBorders>
              <w:top w:val="single" w:sz="4" w:space="0" w:color="auto"/>
              <w:left w:val="nil"/>
              <w:bottom w:val="single" w:sz="4" w:space="0" w:color="auto"/>
              <w:right w:val="single" w:sz="4" w:space="0" w:color="auto"/>
            </w:tcBorders>
            <w:shd w:val="clear" w:color="auto" w:fill="auto"/>
            <w:noWrap/>
            <w:hideMark/>
          </w:tcPr>
          <w:p w14:paraId="2CBF8884"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35mm2  (From MDB Power to DB1 Power) (S.No-115, Pg-13).</w:t>
            </w:r>
          </w:p>
        </w:tc>
        <w:tc>
          <w:tcPr>
            <w:tcW w:w="725" w:type="dxa"/>
            <w:tcBorders>
              <w:top w:val="single" w:sz="4" w:space="0" w:color="auto"/>
              <w:left w:val="nil"/>
              <w:bottom w:val="single" w:sz="4" w:space="0" w:color="auto"/>
              <w:right w:val="single" w:sz="4" w:space="0" w:color="auto"/>
            </w:tcBorders>
            <w:shd w:val="clear" w:color="auto" w:fill="auto"/>
            <w:noWrap/>
            <w:vAlign w:val="bottom"/>
            <w:hideMark/>
          </w:tcPr>
          <w:p w14:paraId="4AE50B9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single" w:sz="4" w:space="0" w:color="auto"/>
              <w:left w:val="nil"/>
              <w:bottom w:val="single" w:sz="4" w:space="0" w:color="auto"/>
              <w:right w:val="single" w:sz="4" w:space="0" w:color="auto"/>
            </w:tcBorders>
            <w:shd w:val="clear" w:color="auto" w:fill="auto"/>
            <w:noWrap/>
            <w:vAlign w:val="bottom"/>
            <w:hideMark/>
          </w:tcPr>
          <w:p w14:paraId="4FFA7F5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single" w:sz="4" w:space="0" w:color="auto"/>
              <w:left w:val="nil"/>
              <w:bottom w:val="single" w:sz="4" w:space="0" w:color="auto"/>
              <w:right w:val="single" w:sz="4" w:space="0" w:color="auto"/>
            </w:tcBorders>
            <w:shd w:val="clear" w:color="auto" w:fill="auto"/>
            <w:noWrap/>
            <w:vAlign w:val="bottom"/>
            <w:hideMark/>
          </w:tcPr>
          <w:p w14:paraId="57F309A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3008</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14:paraId="21C5896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90,240 </w:t>
            </w:r>
          </w:p>
        </w:tc>
      </w:tr>
      <w:tr w:rsidR="00D2458D" w:rsidRPr="0067314B" w14:paraId="679E3E4E" w14:textId="77777777" w:rsidTr="009641F0">
        <w:trPr>
          <w:trHeight w:val="1275"/>
        </w:trPr>
        <w:tc>
          <w:tcPr>
            <w:tcW w:w="614" w:type="dxa"/>
            <w:tcBorders>
              <w:top w:val="nil"/>
              <w:left w:val="single" w:sz="4" w:space="0" w:color="auto"/>
              <w:bottom w:val="single" w:sz="4" w:space="0" w:color="auto"/>
              <w:right w:val="single" w:sz="4" w:space="0" w:color="auto"/>
            </w:tcBorders>
            <w:shd w:val="clear" w:color="auto" w:fill="auto"/>
            <w:noWrap/>
            <w:hideMark/>
          </w:tcPr>
          <w:p w14:paraId="63275FB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w:t>
            </w:r>
          </w:p>
        </w:tc>
        <w:tc>
          <w:tcPr>
            <w:tcW w:w="4885" w:type="dxa"/>
            <w:tcBorders>
              <w:top w:val="nil"/>
              <w:left w:val="nil"/>
              <w:bottom w:val="single" w:sz="4" w:space="0" w:color="auto"/>
              <w:right w:val="single" w:sz="4" w:space="0" w:color="auto"/>
            </w:tcBorders>
            <w:shd w:val="clear" w:color="auto" w:fill="auto"/>
            <w:noWrap/>
            <w:hideMark/>
          </w:tcPr>
          <w:p w14:paraId="788EF0C6"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95mm2 (From MDB Power to DB2 Power) (S.No-118, Pg-14).</w:t>
            </w:r>
          </w:p>
        </w:tc>
        <w:tc>
          <w:tcPr>
            <w:tcW w:w="725" w:type="dxa"/>
            <w:tcBorders>
              <w:top w:val="nil"/>
              <w:left w:val="nil"/>
              <w:bottom w:val="single" w:sz="4" w:space="0" w:color="auto"/>
              <w:right w:val="single" w:sz="4" w:space="0" w:color="auto"/>
            </w:tcBorders>
            <w:shd w:val="clear" w:color="auto" w:fill="auto"/>
            <w:noWrap/>
            <w:vAlign w:val="bottom"/>
            <w:hideMark/>
          </w:tcPr>
          <w:p w14:paraId="1EB7D63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DA1C03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40</w:t>
            </w:r>
          </w:p>
        </w:tc>
        <w:tc>
          <w:tcPr>
            <w:tcW w:w="1047" w:type="dxa"/>
            <w:tcBorders>
              <w:top w:val="nil"/>
              <w:left w:val="nil"/>
              <w:bottom w:val="single" w:sz="4" w:space="0" w:color="auto"/>
              <w:right w:val="single" w:sz="4" w:space="0" w:color="auto"/>
            </w:tcBorders>
            <w:shd w:val="clear" w:color="auto" w:fill="auto"/>
            <w:noWrap/>
            <w:vAlign w:val="bottom"/>
            <w:hideMark/>
          </w:tcPr>
          <w:p w14:paraId="1158D0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7520</w:t>
            </w:r>
          </w:p>
        </w:tc>
        <w:tc>
          <w:tcPr>
            <w:tcW w:w="1194" w:type="dxa"/>
            <w:tcBorders>
              <w:top w:val="nil"/>
              <w:left w:val="nil"/>
              <w:bottom w:val="single" w:sz="4" w:space="0" w:color="auto"/>
              <w:right w:val="single" w:sz="4" w:space="0" w:color="auto"/>
            </w:tcBorders>
            <w:shd w:val="clear" w:color="auto" w:fill="auto"/>
            <w:noWrap/>
            <w:vAlign w:val="bottom"/>
            <w:hideMark/>
          </w:tcPr>
          <w:p w14:paraId="1738584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300,800 </w:t>
            </w:r>
          </w:p>
        </w:tc>
      </w:tr>
      <w:tr w:rsidR="00D2458D" w:rsidRPr="0067314B" w14:paraId="0AE64935" w14:textId="77777777" w:rsidTr="009641F0">
        <w:trPr>
          <w:trHeight w:val="1305"/>
        </w:trPr>
        <w:tc>
          <w:tcPr>
            <w:tcW w:w="614" w:type="dxa"/>
            <w:tcBorders>
              <w:top w:val="nil"/>
              <w:left w:val="single" w:sz="4" w:space="0" w:color="auto"/>
              <w:bottom w:val="single" w:sz="4" w:space="0" w:color="auto"/>
              <w:right w:val="single" w:sz="4" w:space="0" w:color="auto"/>
            </w:tcBorders>
            <w:shd w:val="clear" w:color="auto" w:fill="auto"/>
            <w:noWrap/>
            <w:hideMark/>
          </w:tcPr>
          <w:p w14:paraId="3CC912D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w:t>
            </w:r>
          </w:p>
        </w:tc>
        <w:tc>
          <w:tcPr>
            <w:tcW w:w="4885" w:type="dxa"/>
            <w:tcBorders>
              <w:top w:val="nil"/>
              <w:left w:val="nil"/>
              <w:bottom w:val="single" w:sz="4" w:space="0" w:color="auto"/>
              <w:right w:val="single" w:sz="4" w:space="0" w:color="auto"/>
            </w:tcBorders>
            <w:shd w:val="clear" w:color="auto" w:fill="auto"/>
            <w:noWrap/>
            <w:hideMark/>
          </w:tcPr>
          <w:p w14:paraId="08E5DB5E"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25mm2 (From MDB Power to DB3 Power) (S.No-114, Pg-13).</w:t>
            </w:r>
          </w:p>
        </w:tc>
        <w:tc>
          <w:tcPr>
            <w:tcW w:w="725" w:type="dxa"/>
            <w:tcBorders>
              <w:top w:val="nil"/>
              <w:left w:val="nil"/>
              <w:bottom w:val="single" w:sz="4" w:space="0" w:color="auto"/>
              <w:right w:val="single" w:sz="4" w:space="0" w:color="auto"/>
            </w:tcBorders>
            <w:shd w:val="clear" w:color="auto" w:fill="auto"/>
            <w:noWrap/>
            <w:vAlign w:val="bottom"/>
            <w:hideMark/>
          </w:tcPr>
          <w:p w14:paraId="751D5D4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28FFBC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w:t>
            </w:r>
          </w:p>
        </w:tc>
        <w:tc>
          <w:tcPr>
            <w:tcW w:w="1047" w:type="dxa"/>
            <w:tcBorders>
              <w:top w:val="nil"/>
              <w:left w:val="nil"/>
              <w:bottom w:val="single" w:sz="4" w:space="0" w:color="auto"/>
              <w:right w:val="single" w:sz="4" w:space="0" w:color="auto"/>
            </w:tcBorders>
            <w:shd w:val="clear" w:color="auto" w:fill="auto"/>
            <w:noWrap/>
            <w:vAlign w:val="bottom"/>
            <w:hideMark/>
          </w:tcPr>
          <w:p w14:paraId="68BAE7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2435</w:t>
            </w:r>
          </w:p>
        </w:tc>
        <w:tc>
          <w:tcPr>
            <w:tcW w:w="1194" w:type="dxa"/>
            <w:tcBorders>
              <w:top w:val="nil"/>
              <w:left w:val="nil"/>
              <w:bottom w:val="single" w:sz="4" w:space="0" w:color="auto"/>
              <w:right w:val="single" w:sz="4" w:space="0" w:color="auto"/>
            </w:tcBorders>
            <w:shd w:val="clear" w:color="auto" w:fill="auto"/>
            <w:noWrap/>
            <w:vAlign w:val="bottom"/>
            <w:hideMark/>
          </w:tcPr>
          <w:p w14:paraId="6558634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121,750 </w:t>
            </w:r>
          </w:p>
        </w:tc>
      </w:tr>
      <w:tr w:rsidR="00D2458D" w:rsidRPr="0067314B" w14:paraId="2578138A" w14:textId="77777777" w:rsidTr="009641F0">
        <w:trPr>
          <w:trHeight w:val="1305"/>
        </w:trPr>
        <w:tc>
          <w:tcPr>
            <w:tcW w:w="614" w:type="dxa"/>
            <w:tcBorders>
              <w:top w:val="nil"/>
              <w:left w:val="single" w:sz="4" w:space="0" w:color="auto"/>
              <w:bottom w:val="single" w:sz="4" w:space="0" w:color="auto"/>
              <w:right w:val="single" w:sz="4" w:space="0" w:color="auto"/>
            </w:tcBorders>
            <w:shd w:val="clear" w:color="auto" w:fill="auto"/>
            <w:noWrap/>
            <w:hideMark/>
          </w:tcPr>
          <w:p w14:paraId="3F932DA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14</w:t>
            </w:r>
          </w:p>
        </w:tc>
        <w:tc>
          <w:tcPr>
            <w:tcW w:w="4885" w:type="dxa"/>
            <w:tcBorders>
              <w:top w:val="nil"/>
              <w:left w:val="nil"/>
              <w:bottom w:val="single" w:sz="4" w:space="0" w:color="auto"/>
              <w:right w:val="single" w:sz="4" w:space="0" w:color="auto"/>
            </w:tcBorders>
            <w:shd w:val="clear" w:color="auto" w:fill="auto"/>
            <w:noWrap/>
            <w:hideMark/>
          </w:tcPr>
          <w:p w14:paraId="0C4A35E2"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16mm2 (From MDB Low  to MDB Light) (S.No-113, Pg-13).</w:t>
            </w:r>
          </w:p>
        </w:tc>
        <w:tc>
          <w:tcPr>
            <w:tcW w:w="725" w:type="dxa"/>
            <w:tcBorders>
              <w:top w:val="nil"/>
              <w:left w:val="nil"/>
              <w:bottom w:val="single" w:sz="4" w:space="0" w:color="auto"/>
              <w:right w:val="single" w:sz="4" w:space="0" w:color="auto"/>
            </w:tcBorders>
            <w:shd w:val="clear" w:color="auto" w:fill="auto"/>
            <w:noWrap/>
            <w:vAlign w:val="bottom"/>
            <w:hideMark/>
          </w:tcPr>
          <w:p w14:paraId="1601E20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61486EC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100</w:t>
            </w:r>
          </w:p>
        </w:tc>
        <w:tc>
          <w:tcPr>
            <w:tcW w:w="1047" w:type="dxa"/>
            <w:tcBorders>
              <w:top w:val="nil"/>
              <w:left w:val="nil"/>
              <w:bottom w:val="single" w:sz="4" w:space="0" w:color="auto"/>
              <w:right w:val="single" w:sz="4" w:space="0" w:color="auto"/>
            </w:tcBorders>
            <w:shd w:val="clear" w:color="auto" w:fill="auto"/>
            <w:noWrap/>
            <w:vAlign w:val="bottom"/>
            <w:hideMark/>
          </w:tcPr>
          <w:p w14:paraId="32CF5C8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1679</w:t>
            </w:r>
          </w:p>
        </w:tc>
        <w:tc>
          <w:tcPr>
            <w:tcW w:w="1194" w:type="dxa"/>
            <w:tcBorders>
              <w:top w:val="nil"/>
              <w:left w:val="nil"/>
              <w:bottom w:val="single" w:sz="4" w:space="0" w:color="auto"/>
              <w:right w:val="single" w:sz="4" w:space="0" w:color="auto"/>
            </w:tcBorders>
            <w:shd w:val="clear" w:color="auto" w:fill="auto"/>
            <w:noWrap/>
            <w:vAlign w:val="bottom"/>
            <w:hideMark/>
          </w:tcPr>
          <w:p w14:paraId="581E824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167,900 </w:t>
            </w:r>
          </w:p>
        </w:tc>
      </w:tr>
      <w:tr w:rsidR="00D2458D" w:rsidRPr="0067314B" w14:paraId="5068EE19" w14:textId="77777777" w:rsidTr="009641F0">
        <w:trPr>
          <w:trHeight w:val="1305"/>
        </w:trPr>
        <w:tc>
          <w:tcPr>
            <w:tcW w:w="614" w:type="dxa"/>
            <w:tcBorders>
              <w:top w:val="nil"/>
              <w:left w:val="single" w:sz="4" w:space="0" w:color="auto"/>
              <w:bottom w:val="single" w:sz="4" w:space="0" w:color="auto"/>
              <w:right w:val="single" w:sz="4" w:space="0" w:color="auto"/>
            </w:tcBorders>
            <w:shd w:val="clear" w:color="auto" w:fill="auto"/>
            <w:noWrap/>
            <w:hideMark/>
          </w:tcPr>
          <w:p w14:paraId="0A926E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15</w:t>
            </w:r>
          </w:p>
        </w:tc>
        <w:tc>
          <w:tcPr>
            <w:tcW w:w="4885" w:type="dxa"/>
            <w:tcBorders>
              <w:top w:val="nil"/>
              <w:left w:val="nil"/>
              <w:bottom w:val="single" w:sz="4" w:space="0" w:color="auto"/>
              <w:right w:val="single" w:sz="4" w:space="0" w:color="auto"/>
            </w:tcBorders>
            <w:shd w:val="clear" w:color="auto" w:fill="auto"/>
            <w:noWrap/>
            <w:hideMark/>
          </w:tcPr>
          <w:p w14:paraId="2EAF7885"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10mm2 (From MDB </w:t>
            </w:r>
            <w:proofErr w:type="gramStart"/>
            <w:r w:rsidRPr="0067314B">
              <w:rPr>
                <w:rFonts w:asciiTheme="majorHAnsi" w:eastAsia="Times New Roman" w:hAnsiTheme="majorHAnsi" w:cs="Arial"/>
                <w:color w:val="000000"/>
                <w:sz w:val="20"/>
                <w:szCs w:val="20"/>
              </w:rPr>
              <w:t>Light  to</w:t>
            </w:r>
            <w:proofErr w:type="gramEnd"/>
            <w:r w:rsidRPr="0067314B">
              <w:rPr>
                <w:rFonts w:asciiTheme="majorHAnsi" w:eastAsia="Times New Roman" w:hAnsiTheme="majorHAnsi" w:cs="Arial"/>
                <w:color w:val="000000"/>
                <w:sz w:val="20"/>
                <w:szCs w:val="20"/>
              </w:rPr>
              <w:t xml:space="preserve"> DB1 Light) (S.No-112, Pg-13).</w:t>
            </w:r>
          </w:p>
        </w:tc>
        <w:tc>
          <w:tcPr>
            <w:tcW w:w="725" w:type="dxa"/>
            <w:tcBorders>
              <w:top w:val="nil"/>
              <w:left w:val="nil"/>
              <w:bottom w:val="single" w:sz="4" w:space="0" w:color="auto"/>
              <w:right w:val="single" w:sz="4" w:space="0" w:color="auto"/>
            </w:tcBorders>
            <w:shd w:val="clear" w:color="auto" w:fill="auto"/>
            <w:noWrap/>
            <w:vAlign w:val="bottom"/>
            <w:hideMark/>
          </w:tcPr>
          <w:p w14:paraId="1CAF45B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B11FDD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nil"/>
              <w:left w:val="nil"/>
              <w:bottom w:val="single" w:sz="4" w:space="0" w:color="auto"/>
              <w:right w:val="single" w:sz="4" w:space="0" w:color="auto"/>
            </w:tcBorders>
            <w:shd w:val="clear" w:color="auto" w:fill="auto"/>
            <w:noWrap/>
            <w:vAlign w:val="bottom"/>
            <w:hideMark/>
          </w:tcPr>
          <w:p w14:paraId="4C4490E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1230</w:t>
            </w:r>
          </w:p>
        </w:tc>
        <w:tc>
          <w:tcPr>
            <w:tcW w:w="1194" w:type="dxa"/>
            <w:tcBorders>
              <w:top w:val="nil"/>
              <w:left w:val="nil"/>
              <w:bottom w:val="single" w:sz="4" w:space="0" w:color="auto"/>
              <w:right w:val="single" w:sz="4" w:space="0" w:color="auto"/>
            </w:tcBorders>
            <w:shd w:val="clear" w:color="auto" w:fill="auto"/>
            <w:noWrap/>
            <w:vAlign w:val="bottom"/>
            <w:hideMark/>
          </w:tcPr>
          <w:p w14:paraId="7D76C4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36,900 </w:t>
            </w:r>
          </w:p>
        </w:tc>
      </w:tr>
      <w:tr w:rsidR="00D2458D" w:rsidRPr="0067314B" w14:paraId="67685071" w14:textId="77777777" w:rsidTr="009641F0">
        <w:trPr>
          <w:trHeight w:val="1305"/>
        </w:trPr>
        <w:tc>
          <w:tcPr>
            <w:tcW w:w="614" w:type="dxa"/>
            <w:tcBorders>
              <w:top w:val="nil"/>
              <w:left w:val="single" w:sz="4" w:space="0" w:color="auto"/>
              <w:bottom w:val="single" w:sz="4" w:space="0" w:color="auto"/>
              <w:right w:val="single" w:sz="4" w:space="0" w:color="auto"/>
            </w:tcBorders>
            <w:shd w:val="clear" w:color="auto" w:fill="auto"/>
            <w:noWrap/>
            <w:hideMark/>
          </w:tcPr>
          <w:p w14:paraId="648318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4885" w:type="dxa"/>
            <w:tcBorders>
              <w:top w:val="nil"/>
              <w:left w:val="nil"/>
              <w:bottom w:val="single" w:sz="4" w:space="0" w:color="auto"/>
              <w:right w:val="single" w:sz="4" w:space="0" w:color="auto"/>
            </w:tcBorders>
            <w:shd w:val="clear" w:color="auto" w:fill="auto"/>
            <w:noWrap/>
            <w:hideMark/>
          </w:tcPr>
          <w:p w14:paraId="1444B55F"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single </w:t>
            </w:r>
            <w:proofErr w:type="gramStart"/>
            <w:r w:rsidRPr="0067314B">
              <w:rPr>
                <w:rFonts w:asciiTheme="majorHAnsi" w:eastAsia="Times New Roman" w:hAnsiTheme="majorHAnsi" w:cs="Arial"/>
                <w:color w:val="000000"/>
                <w:sz w:val="20"/>
                <w:szCs w:val="20"/>
              </w:rPr>
              <w:t>core  copper</w:t>
            </w:r>
            <w:proofErr w:type="gramEnd"/>
            <w:r w:rsidRPr="0067314B">
              <w:rPr>
                <w:rFonts w:asciiTheme="majorHAnsi" w:eastAsia="Times New Roman" w:hAnsiTheme="majorHAnsi" w:cs="Arial"/>
                <w:color w:val="000000"/>
                <w:sz w:val="20"/>
                <w:szCs w:val="20"/>
              </w:rPr>
              <w:t xml:space="preserve"> conductor 300/500 volts size 2-7/.044 (From MDB Light  to DB2 Light) (S.No-55, Pg-7).</w:t>
            </w:r>
          </w:p>
        </w:tc>
        <w:tc>
          <w:tcPr>
            <w:tcW w:w="725" w:type="dxa"/>
            <w:tcBorders>
              <w:top w:val="nil"/>
              <w:left w:val="nil"/>
              <w:bottom w:val="single" w:sz="4" w:space="0" w:color="auto"/>
              <w:right w:val="single" w:sz="4" w:space="0" w:color="auto"/>
            </w:tcBorders>
            <w:shd w:val="clear" w:color="auto" w:fill="auto"/>
            <w:noWrap/>
            <w:vAlign w:val="bottom"/>
            <w:hideMark/>
          </w:tcPr>
          <w:p w14:paraId="2AEECA9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25DFBF5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w:t>
            </w:r>
          </w:p>
        </w:tc>
        <w:tc>
          <w:tcPr>
            <w:tcW w:w="1047" w:type="dxa"/>
            <w:tcBorders>
              <w:top w:val="nil"/>
              <w:left w:val="nil"/>
              <w:bottom w:val="single" w:sz="4" w:space="0" w:color="auto"/>
              <w:right w:val="single" w:sz="4" w:space="0" w:color="auto"/>
            </w:tcBorders>
            <w:shd w:val="clear" w:color="auto" w:fill="auto"/>
            <w:noWrap/>
            <w:vAlign w:val="bottom"/>
            <w:hideMark/>
          </w:tcPr>
          <w:p w14:paraId="13BCC32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213</w:t>
            </w:r>
          </w:p>
        </w:tc>
        <w:tc>
          <w:tcPr>
            <w:tcW w:w="1194" w:type="dxa"/>
            <w:tcBorders>
              <w:top w:val="nil"/>
              <w:left w:val="nil"/>
              <w:bottom w:val="single" w:sz="4" w:space="0" w:color="auto"/>
              <w:right w:val="single" w:sz="4" w:space="0" w:color="auto"/>
            </w:tcBorders>
            <w:shd w:val="clear" w:color="auto" w:fill="auto"/>
            <w:noWrap/>
            <w:vAlign w:val="bottom"/>
            <w:hideMark/>
          </w:tcPr>
          <w:p w14:paraId="4B967DE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10,650 </w:t>
            </w:r>
          </w:p>
        </w:tc>
      </w:tr>
      <w:tr w:rsidR="00D2458D" w:rsidRPr="0067314B" w14:paraId="6DF7817F" w14:textId="77777777" w:rsidTr="009641F0">
        <w:trPr>
          <w:trHeight w:val="1305"/>
        </w:trPr>
        <w:tc>
          <w:tcPr>
            <w:tcW w:w="614" w:type="dxa"/>
            <w:tcBorders>
              <w:top w:val="nil"/>
              <w:left w:val="single" w:sz="4" w:space="0" w:color="auto"/>
              <w:bottom w:val="single" w:sz="4" w:space="0" w:color="auto"/>
              <w:right w:val="single" w:sz="4" w:space="0" w:color="auto"/>
            </w:tcBorders>
            <w:shd w:val="clear" w:color="auto" w:fill="auto"/>
            <w:noWrap/>
            <w:hideMark/>
          </w:tcPr>
          <w:p w14:paraId="27E2FD3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17</w:t>
            </w:r>
          </w:p>
        </w:tc>
        <w:tc>
          <w:tcPr>
            <w:tcW w:w="4885" w:type="dxa"/>
            <w:tcBorders>
              <w:top w:val="nil"/>
              <w:left w:val="nil"/>
              <w:bottom w:val="single" w:sz="4" w:space="0" w:color="auto"/>
              <w:right w:val="single" w:sz="4" w:space="0" w:color="auto"/>
            </w:tcBorders>
            <w:shd w:val="clear" w:color="auto" w:fill="auto"/>
            <w:noWrap/>
            <w:hideMark/>
          </w:tcPr>
          <w:p w14:paraId="4A1995C7"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16mm2 (From MDB Power to Metallic Box 30 HP Motor) (S.No-113, Pg-13).</w:t>
            </w:r>
          </w:p>
        </w:tc>
        <w:tc>
          <w:tcPr>
            <w:tcW w:w="725" w:type="dxa"/>
            <w:tcBorders>
              <w:top w:val="nil"/>
              <w:left w:val="nil"/>
              <w:bottom w:val="single" w:sz="4" w:space="0" w:color="auto"/>
              <w:right w:val="single" w:sz="4" w:space="0" w:color="auto"/>
            </w:tcBorders>
            <w:shd w:val="clear" w:color="auto" w:fill="auto"/>
            <w:noWrap/>
            <w:vAlign w:val="bottom"/>
            <w:hideMark/>
          </w:tcPr>
          <w:p w14:paraId="5293C8D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A8D8A6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120</w:t>
            </w:r>
          </w:p>
        </w:tc>
        <w:tc>
          <w:tcPr>
            <w:tcW w:w="1047" w:type="dxa"/>
            <w:tcBorders>
              <w:top w:val="nil"/>
              <w:left w:val="nil"/>
              <w:bottom w:val="single" w:sz="4" w:space="0" w:color="auto"/>
              <w:right w:val="single" w:sz="4" w:space="0" w:color="auto"/>
            </w:tcBorders>
            <w:shd w:val="clear" w:color="auto" w:fill="auto"/>
            <w:noWrap/>
            <w:vAlign w:val="bottom"/>
            <w:hideMark/>
          </w:tcPr>
          <w:p w14:paraId="730322C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1679</w:t>
            </w:r>
          </w:p>
        </w:tc>
        <w:tc>
          <w:tcPr>
            <w:tcW w:w="1194" w:type="dxa"/>
            <w:tcBorders>
              <w:top w:val="nil"/>
              <w:left w:val="nil"/>
              <w:bottom w:val="single" w:sz="4" w:space="0" w:color="auto"/>
              <w:right w:val="single" w:sz="4" w:space="0" w:color="auto"/>
            </w:tcBorders>
            <w:shd w:val="clear" w:color="auto" w:fill="auto"/>
            <w:noWrap/>
            <w:vAlign w:val="bottom"/>
            <w:hideMark/>
          </w:tcPr>
          <w:p w14:paraId="5A5AF1B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201,480 </w:t>
            </w:r>
          </w:p>
        </w:tc>
      </w:tr>
      <w:tr w:rsidR="00D2458D" w:rsidRPr="0067314B" w14:paraId="0C320E87" w14:textId="77777777" w:rsidTr="009641F0">
        <w:trPr>
          <w:trHeight w:val="330"/>
        </w:trPr>
        <w:tc>
          <w:tcPr>
            <w:tcW w:w="8289" w:type="dxa"/>
            <w:gridSpan w:val="5"/>
            <w:tcBorders>
              <w:top w:val="single" w:sz="4" w:space="0" w:color="auto"/>
              <w:left w:val="single" w:sz="4" w:space="0" w:color="auto"/>
              <w:bottom w:val="single" w:sz="4" w:space="0" w:color="auto"/>
              <w:right w:val="single" w:sz="4" w:space="0" w:color="auto"/>
            </w:tcBorders>
            <w:shd w:val="clear" w:color="auto" w:fill="auto"/>
            <w:noWrap/>
            <w:hideMark/>
          </w:tcPr>
          <w:p w14:paraId="4B2FCFAF" w14:textId="77777777" w:rsidR="00D2458D" w:rsidRPr="0067314B" w:rsidRDefault="00D2458D" w:rsidP="00797B5F">
            <w:pPr>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xml:space="preserve"> Total </w:t>
            </w:r>
          </w:p>
        </w:tc>
        <w:tc>
          <w:tcPr>
            <w:tcW w:w="1194" w:type="dxa"/>
            <w:tcBorders>
              <w:top w:val="nil"/>
              <w:left w:val="nil"/>
              <w:bottom w:val="single" w:sz="4" w:space="0" w:color="auto"/>
              <w:right w:val="single" w:sz="4" w:space="0" w:color="auto"/>
            </w:tcBorders>
            <w:shd w:val="clear" w:color="auto" w:fill="auto"/>
            <w:noWrap/>
            <w:vAlign w:val="center"/>
            <w:hideMark/>
          </w:tcPr>
          <w:p w14:paraId="043F51CE"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1,250,480 </w:t>
            </w:r>
          </w:p>
        </w:tc>
      </w:tr>
      <w:tr w:rsidR="00D2458D" w:rsidRPr="0067314B" w14:paraId="21CEC224" w14:textId="77777777" w:rsidTr="009641F0">
        <w:trPr>
          <w:trHeight w:val="300"/>
        </w:trPr>
        <w:tc>
          <w:tcPr>
            <w:tcW w:w="614" w:type="dxa"/>
            <w:tcBorders>
              <w:top w:val="nil"/>
              <w:left w:val="nil"/>
              <w:bottom w:val="nil"/>
              <w:right w:val="nil"/>
            </w:tcBorders>
            <w:shd w:val="clear" w:color="auto" w:fill="auto"/>
            <w:noWrap/>
            <w:hideMark/>
          </w:tcPr>
          <w:p w14:paraId="7763F77A" w14:textId="77777777" w:rsidR="00D2458D" w:rsidRPr="0067314B" w:rsidRDefault="00D2458D" w:rsidP="00C254F5">
            <w:pPr>
              <w:jc w:val="both"/>
              <w:rPr>
                <w:rFonts w:asciiTheme="majorHAnsi" w:eastAsia="Times New Roman" w:hAnsiTheme="majorHAnsi" w:cs="Times New Roman"/>
                <w:color w:val="000000"/>
              </w:rPr>
            </w:pPr>
          </w:p>
        </w:tc>
        <w:tc>
          <w:tcPr>
            <w:tcW w:w="4885" w:type="dxa"/>
            <w:tcBorders>
              <w:top w:val="nil"/>
              <w:left w:val="nil"/>
              <w:bottom w:val="nil"/>
              <w:right w:val="nil"/>
            </w:tcBorders>
            <w:shd w:val="clear" w:color="auto" w:fill="auto"/>
            <w:noWrap/>
            <w:hideMark/>
          </w:tcPr>
          <w:p w14:paraId="511A0A7D" w14:textId="77777777" w:rsidR="00D2458D" w:rsidRPr="0067314B" w:rsidRDefault="00D2458D" w:rsidP="00797B5F">
            <w:pPr>
              <w:rPr>
                <w:rFonts w:asciiTheme="majorHAnsi" w:eastAsia="Times New Roman" w:hAnsiTheme="majorHAnsi" w:cs="Arial"/>
                <w:b/>
                <w:bCs/>
                <w:sz w:val="20"/>
                <w:szCs w:val="20"/>
              </w:rPr>
            </w:pPr>
          </w:p>
        </w:tc>
        <w:tc>
          <w:tcPr>
            <w:tcW w:w="725" w:type="dxa"/>
            <w:tcBorders>
              <w:top w:val="nil"/>
              <w:left w:val="nil"/>
              <w:bottom w:val="nil"/>
              <w:right w:val="nil"/>
            </w:tcBorders>
            <w:shd w:val="clear" w:color="auto" w:fill="auto"/>
            <w:noWrap/>
            <w:vAlign w:val="bottom"/>
            <w:hideMark/>
          </w:tcPr>
          <w:p w14:paraId="6F115152" w14:textId="77777777" w:rsidR="00D2458D" w:rsidRPr="0067314B" w:rsidRDefault="00D2458D" w:rsidP="00C254F5">
            <w:pPr>
              <w:jc w:val="both"/>
              <w:rPr>
                <w:rFonts w:asciiTheme="majorHAnsi" w:eastAsia="Times New Roman" w:hAnsiTheme="majorHAnsi" w:cs="Arial"/>
                <w:b/>
                <w:bCs/>
                <w:sz w:val="20"/>
                <w:szCs w:val="20"/>
              </w:rPr>
            </w:pPr>
          </w:p>
        </w:tc>
        <w:tc>
          <w:tcPr>
            <w:tcW w:w="1018" w:type="dxa"/>
            <w:tcBorders>
              <w:top w:val="nil"/>
              <w:left w:val="nil"/>
              <w:bottom w:val="nil"/>
              <w:right w:val="nil"/>
            </w:tcBorders>
            <w:shd w:val="clear" w:color="auto" w:fill="auto"/>
            <w:noWrap/>
            <w:vAlign w:val="bottom"/>
            <w:hideMark/>
          </w:tcPr>
          <w:p w14:paraId="0669B6EC" w14:textId="77777777" w:rsidR="00D2458D" w:rsidRPr="0067314B" w:rsidRDefault="00D2458D" w:rsidP="00C254F5">
            <w:pPr>
              <w:jc w:val="both"/>
              <w:rPr>
                <w:rFonts w:asciiTheme="majorHAnsi" w:eastAsia="Times New Roman" w:hAnsiTheme="majorHAnsi" w:cs="Arial"/>
                <w:b/>
                <w:bCs/>
                <w:color w:val="000000"/>
                <w:sz w:val="20"/>
                <w:szCs w:val="20"/>
              </w:rPr>
            </w:pPr>
          </w:p>
        </w:tc>
        <w:tc>
          <w:tcPr>
            <w:tcW w:w="1047" w:type="dxa"/>
            <w:tcBorders>
              <w:top w:val="nil"/>
              <w:left w:val="nil"/>
              <w:bottom w:val="nil"/>
              <w:right w:val="nil"/>
            </w:tcBorders>
            <w:shd w:val="clear" w:color="auto" w:fill="auto"/>
            <w:noWrap/>
            <w:vAlign w:val="bottom"/>
            <w:hideMark/>
          </w:tcPr>
          <w:p w14:paraId="209B203A" w14:textId="77777777" w:rsidR="00D2458D" w:rsidRPr="0067314B" w:rsidRDefault="00D2458D" w:rsidP="00C254F5">
            <w:pPr>
              <w:jc w:val="both"/>
              <w:rPr>
                <w:rFonts w:asciiTheme="majorHAnsi" w:eastAsia="Times New Roman" w:hAnsiTheme="majorHAnsi" w:cs="Arial"/>
                <w:color w:val="000000"/>
                <w:sz w:val="20"/>
                <w:szCs w:val="20"/>
              </w:rPr>
            </w:pPr>
          </w:p>
        </w:tc>
        <w:tc>
          <w:tcPr>
            <w:tcW w:w="1194" w:type="dxa"/>
            <w:tcBorders>
              <w:top w:val="nil"/>
              <w:left w:val="nil"/>
              <w:bottom w:val="nil"/>
              <w:right w:val="nil"/>
            </w:tcBorders>
            <w:shd w:val="clear" w:color="auto" w:fill="auto"/>
            <w:noWrap/>
            <w:vAlign w:val="bottom"/>
            <w:hideMark/>
          </w:tcPr>
          <w:p w14:paraId="7A301627" w14:textId="77777777" w:rsidR="00D2458D" w:rsidRPr="0067314B" w:rsidRDefault="00D2458D" w:rsidP="00C254F5">
            <w:pPr>
              <w:jc w:val="both"/>
              <w:rPr>
                <w:rFonts w:asciiTheme="majorHAnsi" w:eastAsia="Times New Roman" w:hAnsiTheme="majorHAnsi" w:cs="Arial"/>
                <w:color w:val="000000"/>
                <w:sz w:val="20"/>
                <w:szCs w:val="20"/>
              </w:rPr>
            </w:pPr>
          </w:p>
        </w:tc>
      </w:tr>
      <w:tr w:rsidR="00D2458D" w:rsidRPr="0067314B" w14:paraId="131F31DC" w14:textId="77777777" w:rsidTr="009641F0">
        <w:trPr>
          <w:trHeight w:val="300"/>
        </w:trPr>
        <w:tc>
          <w:tcPr>
            <w:tcW w:w="9483" w:type="dxa"/>
            <w:gridSpan w:val="6"/>
            <w:tcBorders>
              <w:top w:val="nil"/>
              <w:left w:val="nil"/>
              <w:bottom w:val="nil"/>
              <w:right w:val="nil"/>
            </w:tcBorders>
            <w:shd w:val="clear" w:color="000000" w:fill="FFFFFF"/>
            <w:noWrap/>
            <w:hideMark/>
          </w:tcPr>
          <w:p w14:paraId="13FAAF2E" w14:textId="77777777" w:rsidR="00D2458D" w:rsidRPr="0067314B" w:rsidRDefault="00D2458D" w:rsidP="00797B5F">
            <w:pPr>
              <w:rPr>
                <w:rFonts w:asciiTheme="majorHAnsi" w:eastAsia="Times New Roman" w:hAnsiTheme="majorHAnsi" w:cs="Arial"/>
                <w:sz w:val="20"/>
                <w:szCs w:val="20"/>
              </w:rPr>
            </w:pPr>
            <w:r w:rsidRPr="0067314B">
              <w:rPr>
                <w:rFonts w:asciiTheme="majorHAnsi" w:eastAsia="Times New Roman" w:hAnsiTheme="majorHAnsi" w:cs="Arial"/>
                <w:sz w:val="20"/>
                <w:szCs w:val="20"/>
              </w:rPr>
              <w:t>_______________%Premium (Above or Below) on Sindh Schedule 2012 Cost</w:t>
            </w:r>
          </w:p>
        </w:tc>
      </w:tr>
      <w:tr w:rsidR="00D2458D" w:rsidRPr="0067314B" w14:paraId="5B7AB5D4" w14:textId="77777777" w:rsidTr="009641F0">
        <w:trPr>
          <w:trHeight w:val="300"/>
        </w:trPr>
        <w:tc>
          <w:tcPr>
            <w:tcW w:w="9483" w:type="dxa"/>
            <w:gridSpan w:val="6"/>
            <w:tcBorders>
              <w:top w:val="nil"/>
              <w:left w:val="nil"/>
              <w:bottom w:val="nil"/>
              <w:right w:val="nil"/>
            </w:tcBorders>
            <w:shd w:val="clear" w:color="auto" w:fill="auto"/>
            <w:noWrap/>
            <w:hideMark/>
          </w:tcPr>
          <w:p w14:paraId="2EC8769A" w14:textId="77777777" w:rsidR="00D2458D" w:rsidRPr="0067314B" w:rsidRDefault="00D2458D" w:rsidP="00797B5F">
            <w:pPr>
              <w:rPr>
                <w:rFonts w:asciiTheme="majorHAnsi" w:eastAsia="Times New Roman" w:hAnsiTheme="majorHAnsi" w:cs="Arial"/>
                <w:sz w:val="20"/>
                <w:szCs w:val="20"/>
              </w:rPr>
            </w:pPr>
            <w:r w:rsidRPr="0067314B">
              <w:rPr>
                <w:rFonts w:asciiTheme="majorHAnsi" w:eastAsia="Times New Roman" w:hAnsiTheme="majorHAnsi" w:cs="Arial"/>
                <w:sz w:val="20"/>
                <w:szCs w:val="20"/>
              </w:rPr>
              <w:t>Therefore Cost After Premium ______________</w:t>
            </w:r>
          </w:p>
        </w:tc>
      </w:tr>
      <w:tr w:rsidR="00D2458D" w:rsidRPr="0067314B" w14:paraId="6C75016C" w14:textId="77777777" w:rsidTr="009641F0">
        <w:trPr>
          <w:trHeight w:val="300"/>
        </w:trPr>
        <w:tc>
          <w:tcPr>
            <w:tcW w:w="614" w:type="dxa"/>
            <w:tcBorders>
              <w:top w:val="nil"/>
              <w:left w:val="nil"/>
              <w:bottom w:val="nil"/>
              <w:right w:val="nil"/>
            </w:tcBorders>
            <w:shd w:val="clear" w:color="auto" w:fill="auto"/>
            <w:noWrap/>
            <w:hideMark/>
          </w:tcPr>
          <w:p w14:paraId="0D9E7596" w14:textId="77777777" w:rsidR="00D2458D" w:rsidRPr="0067314B" w:rsidRDefault="00D2458D" w:rsidP="00C254F5">
            <w:pPr>
              <w:jc w:val="both"/>
              <w:rPr>
                <w:rFonts w:asciiTheme="majorHAnsi" w:eastAsia="Times New Roman" w:hAnsiTheme="majorHAnsi" w:cs="Times New Roman"/>
                <w:color w:val="000000"/>
              </w:rPr>
            </w:pPr>
          </w:p>
        </w:tc>
        <w:tc>
          <w:tcPr>
            <w:tcW w:w="4885" w:type="dxa"/>
            <w:tcBorders>
              <w:top w:val="nil"/>
              <w:left w:val="nil"/>
              <w:bottom w:val="nil"/>
              <w:right w:val="nil"/>
            </w:tcBorders>
            <w:shd w:val="clear" w:color="auto" w:fill="auto"/>
            <w:noWrap/>
            <w:hideMark/>
          </w:tcPr>
          <w:p w14:paraId="1311C0BB" w14:textId="77777777" w:rsidR="00D2458D" w:rsidRPr="0067314B" w:rsidRDefault="00D2458D" w:rsidP="00797B5F">
            <w:pPr>
              <w:rPr>
                <w:rFonts w:asciiTheme="majorHAnsi" w:eastAsia="Times New Roman" w:hAnsiTheme="majorHAnsi" w:cs="Arial"/>
                <w:b/>
                <w:bCs/>
                <w:sz w:val="20"/>
                <w:szCs w:val="20"/>
              </w:rPr>
            </w:pPr>
          </w:p>
        </w:tc>
        <w:tc>
          <w:tcPr>
            <w:tcW w:w="725" w:type="dxa"/>
            <w:tcBorders>
              <w:top w:val="nil"/>
              <w:left w:val="nil"/>
              <w:bottom w:val="nil"/>
              <w:right w:val="nil"/>
            </w:tcBorders>
            <w:shd w:val="clear" w:color="auto" w:fill="auto"/>
            <w:noWrap/>
            <w:vAlign w:val="bottom"/>
            <w:hideMark/>
          </w:tcPr>
          <w:p w14:paraId="2B1B731E" w14:textId="77777777" w:rsidR="00D2458D" w:rsidRPr="0067314B" w:rsidRDefault="00D2458D" w:rsidP="00C254F5">
            <w:pPr>
              <w:jc w:val="both"/>
              <w:rPr>
                <w:rFonts w:asciiTheme="majorHAnsi" w:eastAsia="Times New Roman" w:hAnsiTheme="majorHAnsi" w:cs="Arial"/>
                <w:b/>
                <w:bCs/>
                <w:sz w:val="20"/>
                <w:szCs w:val="20"/>
              </w:rPr>
            </w:pPr>
          </w:p>
        </w:tc>
        <w:tc>
          <w:tcPr>
            <w:tcW w:w="1018" w:type="dxa"/>
            <w:tcBorders>
              <w:top w:val="nil"/>
              <w:left w:val="nil"/>
              <w:bottom w:val="nil"/>
              <w:right w:val="nil"/>
            </w:tcBorders>
            <w:shd w:val="clear" w:color="auto" w:fill="auto"/>
            <w:noWrap/>
            <w:vAlign w:val="bottom"/>
            <w:hideMark/>
          </w:tcPr>
          <w:p w14:paraId="571C0DAE" w14:textId="77777777" w:rsidR="00D2458D" w:rsidRPr="0067314B" w:rsidRDefault="00D2458D" w:rsidP="00C254F5">
            <w:pPr>
              <w:jc w:val="both"/>
              <w:rPr>
                <w:rFonts w:asciiTheme="majorHAnsi" w:eastAsia="Times New Roman" w:hAnsiTheme="majorHAnsi" w:cs="Arial"/>
                <w:b/>
                <w:bCs/>
                <w:color w:val="000000"/>
                <w:sz w:val="20"/>
                <w:szCs w:val="20"/>
              </w:rPr>
            </w:pPr>
          </w:p>
        </w:tc>
        <w:tc>
          <w:tcPr>
            <w:tcW w:w="1047" w:type="dxa"/>
            <w:tcBorders>
              <w:top w:val="nil"/>
              <w:left w:val="nil"/>
              <w:bottom w:val="nil"/>
              <w:right w:val="nil"/>
            </w:tcBorders>
            <w:shd w:val="clear" w:color="auto" w:fill="auto"/>
            <w:noWrap/>
            <w:vAlign w:val="bottom"/>
            <w:hideMark/>
          </w:tcPr>
          <w:p w14:paraId="6A45A67F" w14:textId="77777777" w:rsidR="00D2458D" w:rsidRPr="0067314B" w:rsidRDefault="00D2458D" w:rsidP="00C254F5">
            <w:pPr>
              <w:jc w:val="both"/>
              <w:rPr>
                <w:rFonts w:asciiTheme="majorHAnsi" w:eastAsia="Times New Roman" w:hAnsiTheme="majorHAnsi" w:cs="Arial"/>
                <w:color w:val="000000"/>
                <w:sz w:val="20"/>
                <w:szCs w:val="20"/>
              </w:rPr>
            </w:pPr>
          </w:p>
        </w:tc>
        <w:tc>
          <w:tcPr>
            <w:tcW w:w="1194" w:type="dxa"/>
            <w:tcBorders>
              <w:top w:val="nil"/>
              <w:left w:val="nil"/>
              <w:bottom w:val="nil"/>
              <w:right w:val="nil"/>
            </w:tcBorders>
            <w:shd w:val="clear" w:color="auto" w:fill="auto"/>
            <w:noWrap/>
            <w:vAlign w:val="bottom"/>
            <w:hideMark/>
          </w:tcPr>
          <w:p w14:paraId="0D11519F" w14:textId="77777777" w:rsidR="00D2458D" w:rsidRPr="0067314B" w:rsidRDefault="00D2458D" w:rsidP="00C254F5">
            <w:pPr>
              <w:jc w:val="both"/>
              <w:rPr>
                <w:rFonts w:asciiTheme="majorHAnsi" w:eastAsia="Times New Roman" w:hAnsiTheme="majorHAnsi" w:cs="Arial"/>
                <w:color w:val="000000"/>
                <w:sz w:val="20"/>
                <w:szCs w:val="20"/>
              </w:rPr>
            </w:pPr>
          </w:p>
        </w:tc>
      </w:tr>
      <w:tr w:rsidR="00D2458D" w:rsidRPr="0067314B" w14:paraId="65FA88B1" w14:textId="77777777" w:rsidTr="009641F0">
        <w:trPr>
          <w:trHeight w:val="300"/>
        </w:trPr>
        <w:tc>
          <w:tcPr>
            <w:tcW w:w="614" w:type="dxa"/>
            <w:tcBorders>
              <w:top w:val="nil"/>
              <w:left w:val="nil"/>
              <w:bottom w:val="nil"/>
              <w:right w:val="nil"/>
            </w:tcBorders>
            <w:shd w:val="clear" w:color="auto" w:fill="auto"/>
            <w:noWrap/>
            <w:hideMark/>
          </w:tcPr>
          <w:p w14:paraId="5FC48312" w14:textId="77777777" w:rsidR="00D2458D" w:rsidRPr="0067314B" w:rsidRDefault="00D2458D" w:rsidP="00C254F5">
            <w:pPr>
              <w:jc w:val="both"/>
              <w:rPr>
                <w:rFonts w:asciiTheme="majorHAnsi" w:eastAsia="Times New Roman" w:hAnsiTheme="majorHAnsi" w:cs="Times New Roman"/>
                <w:color w:val="000000"/>
              </w:rPr>
            </w:pPr>
          </w:p>
        </w:tc>
        <w:tc>
          <w:tcPr>
            <w:tcW w:w="4885" w:type="dxa"/>
            <w:tcBorders>
              <w:top w:val="nil"/>
              <w:left w:val="nil"/>
              <w:bottom w:val="nil"/>
              <w:right w:val="nil"/>
            </w:tcBorders>
            <w:shd w:val="clear" w:color="auto" w:fill="auto"/>
            <w:noWrap/>
            <w:hideMark/>
          </w:tcPr>
          <w:p w14:paraId="10E526AE" w14:textId="77777777" w:rsidR="00D2458D" w:rsidRPr="0067314B" w:rsidRDefault="00D2458D" w:rsidP="00797B5F">
            <w:pPr>
              <w:rPr>
                <w:rFonts w:asciiTheme="majorHAnsi" w:eastAsia="Times New Roman" w:hAnsiTheme="majorHAnsi" w:cs="Arial"/>
                <w:b/>
                <w:bCs/>
                <w:sz w:val="20"/>
                <w:szCs w:val="20"/>
              </w:rPr>
            </w:pPr>
          </w:p>
        </w:tc>
        <w:tc>
          <w:tcPr>
            <w:tcW w:w="725" w:type="dxa"/>
            <w:tcBorders>
              <w:top w:val="nil"/>
              <w:left w:val="nil"/>
              <w:bottom w:val="nil"/>
              <w:right w:val="nil"/>
            </w:tcBorders>
            <w:shd w:val="clear" w:color="auto" w:fill="auto"/>
            <w:noWrap/>
            <w:vAlign w:val="bottom"/>
            <w:hideMark/>
          </w:tcPr>
          <w:p w14:paraId="42098C38" w14:textId="77777777" w:rsidR="00D2458D" w:rsidRPr="0067314B" w:rsidRDefault="00D2458D" w:rsidP="00C254F5">
            <w:pPr>
              <w:jc w:val="both"/>
              <w:rPr>
                <w:rFonts w:asciiTheme="majorHAnsi" w:eastAsia="Times New Roman" w:hAnsiTheme="majorHAnsi" w:cs="Arial"/>
                <w:b/>
                <w:bCs/>
                <w:sz w:val="20"/>
                <w:szCs w:val="20"/>
              </w:rPr>
            </w:pPr>
          </w:p>
        </w:tc>
        <w:tc>
          <w:tcPr>
            <w:tcW w:w="1018" w:type="dxa"/>
            <w:tcBorders>
              <w:top w:val="nil"/>
              <w:left w:val="nil"/>
              <w:bottom w:val="nil"/>
              <w:right w:val="nil"/>
            </w:tcBorders>
            <w:shd w:val="clear" w:color="auto" w:fill="auto"/>
            <w:noWrap/>
            <w:vAlign w:val="bottom"/>
            <w:hideMark/>
          </w:tcPr>
          <w:p w14:paraId="0355243A" w14:textId="77777777" w:rsidR="00D2458D" w:rsidRPr="0067314B" w:rsidRDefault="00D2458D" w:rsidP="00C254F5">
            <w:pPr>
              <w:jc w:val="both"/>
              <w:rPr>
                <w:rFonts w:asciiTheme="majorHAnsi" w:eastAsia="Times New Roman" w:hAnsiTheme="majorHAnsi" w:cs="Arial"/>
                <w:b/>
                <w:bCs/>
                <w:color w:val="000000"/>
                <w:sz w:val="20"/>
                <w:szCs w:val="20"/>
              </w:rPr>
            </w:pPr>
          </w:p>
        </w:tc>
        <w:tc>
          <w:tcPr>
            <w:tcW w:w="1047" w:type="dxa"/>
            <w:tcBorders>
              <w:top w:val="nil"/>
              <w:left w:val="nil"/>
              <w:bottom w:val="nil"/>
              <w:right w:val="nil"/>
            </w:tcBorders>
            <w:shd w:val="clear" w:color="auto" w:fill="auto"/>
            <w:noWrap/>
            <w:vAlign w:val="bottom"/>
            <w:hideMark/>
          </w:tcPr>
          <w:p w14:paraId="745B7D6A" w14:textId="77777777" w:rsidR="00D2458D" w:rsidRPr="0067314B" w:rsidRDefault="00D2458D" w:rsidP="00C254F5">
            <w:pPr>
              <w:jc w:val="both"/>
              <w:rPr>
                <w:rFonts w:asciiTheme="majorHAnsi" w:eastAsia="Times New Roman" w:hAnsiTheme="majorHAnsi" w:cs="Arial"/>
                <w:color w:val="000000"/>
                <w:sz w:val="20"/>
                <w:szCs w:val="20"/>
              </w:rPr>
            </w:pPr>
          </w:p>
        </w:tc>
        <w:tc>
          <w:tcPr>
            <w:tcW w:w="1194" w:type="dxa"/>
            <w:tcBorders>
              <w:top w:val="nil"/>
              <w:left w:val="nil"/>
              <w:bottom w:val="nil"/>
              <w:right w:val="nil"/>
            </w:tcBorders>
            <w:shd w:val="clear" w:color="auto" w:fill="auto"/>
            <w:noWrap/>
            <w:vAlign w:val="bottom"/>
            <w:hideMark/>
          </w:tcPr>
          <w:p w14:paraId="74E73C20" w14:textId="77777777" w:rsidR="00D2458D" w:rsidRPr="0067314B" w:rsidRDefault="00D2458D" w:rsidP="00C254F5">
            <w:pPr>
              <w:jc w:val="both"/>
              <w:rPr>
                <w:rFonts w:asciiTheme="majorHAnsi" w:eastAsia="Times New Roman" w:hAnsiTheme="majorHAnsi" w:cs="Arial"/>
                <w:color w:val="000000"/>
                <w:sz w:val="20"/>
                <w:szCs w:val="20"/>
              </w:rPr>
            </w:pPr>
          </w:p>
        </w:tc>
      </w:tr>
      <w:tr w:rsidR="00D2458D" w:rsidRPr="0067314B" w14:paraId="514C9848" w14:textId="77777777" w:rsidTr="009641F0">
        <w:trPr>
          <w:trHeight w:val="315"/>
        </w:trPr>
        <w:tc>
          <w:tcPr>
            <w:tcW w:w="9483" w:type="dxa"/>
            <w:gridSpan w:val="6"/>
            <w:tcBorders>
              <w:top w:val="single" w:sz="4" w:space="0" w:color="auto"/>
              <w:left w:val="single" w:sz="4" w:space="0" w:color="auto"/>
              <w:bottom w:val="single" w:sz="4" w:space="0" w:color="auto"/>
              <w:right w:val="single" w:sz="4" w:space="0" w:color="auto"/>
            </w:tcBorders>
            <w:shd w:val="clear" w:color="auto" w:fill="auto"/>
            <w:noWrap/>
            <w:hideMark/>
          </w:tcPr>
          <w:p w14:paraId="575ACBE3" w14:textId="77777777" w:rsidR="00D2458D" w:rsidRPr="0067314B" w:rsidRDefault="00D2458D" w:rsidP="00797B5F">
            <w:pPr>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4C)   NON SCHEDULE OF ITEM (C), ELECTRICAL WORKS</w:t>
            </w:r>
          </w:p>
        </w:tc>
      </w:tr>
      <w:tr w:rsidR="00D2458D" w:rsidRPr="0067314B" w14:paraId="1E2E1335" w14:textId="77777777" w:rsidTr="009641F0">
        <w:trPr>
          <w:trHeight w:val="1020"/>
        </w:trPr>
        <w:tc>
          <w:tcPr>
            <w:tcW w:w="614" w:type="dxa"/>
            <w:tcBorders>
              <w:top w:val="nil"/>
              <w:left w:val="single" w:sz="4" w:space="0" w:color="auto"/>
              <w:bottom w:val="single" w:sz="4" w:space="0" w:color="auto"/>
              <w:right w:val="single" w:sz="4" w:space="0" w:color="auto"/>
            </w:tcBorders>
            <w:shd w:val="clear" w:color="auto" w:fill="auto"/>
            <w:noWrap/>
            <w:hideMark/>
          </w:tcPr>
          <w:p w14:paraId="027AF3AD"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4885" w:type="dxa"/>
            <w:tcBorders>
              <w:top w:val="nil"/>
              <w:left w:val="nil"/>
              <w:bottom w:val="single" w:sz="4" w:space="0" w:color="auto"/>
              <w:right w:val="single" w:sz="4" w:space="0" w:color="auto"/>
            </w:tcBorders>
            <w:shd w:val="clear" w:color="auto" w:fill="auto"/>
            <w:noWrap/>
            <w:hideMark/>
          </w:tcPr>
          <w:p w14:paraId="41E2EE7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4 1/2" x 4 1/2" MS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casted powder coated recessed type fan clamp box with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MS bar fan clamp fixed on roof at casting time as required.</w:t>
            </w:r>
          </w:p>
        </w:tc>
        <w:tc>
          <w:tcPr>
            <w:tcW w:w="725" w:type="dxa"/>
            <w:tcBorders>
              <w:top w:val="nil"/>
              <w:left w:val="nil"/>
              <w:bottom w:val="single" w:sz="4" w:space="0" w:color="auto"/>
              <w:right w:val="single" w:sz="4" w:space="0" w:color="auto"/>
            </w:tcBorders>
            <w:shd w:val="clear" w:color="auto" w:fill="auto"/>
            <w:noWrap/>
            <w:vAlign w:val="bottom"/>
            <w:hideMark/>
          </w:tcPr>
          <w:p w14:paraId="39E2408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37D2D6A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47" w:type="dxa"/>
            <w:tcBorders>
              <w:top w:val="nil"/>
              <w:left w:val="nil"/>
              <w:bottom w:val="single" w:sz="4" w:space="0" w:color="auto"/>
              <w:right w:val="single" w:sz="4" w:space="0" w:color="auto"/>
            </w:tcBorders>
            <w:shd w:val="clear" w:color="auto" w:fill="auto"/>
            <w:noWrap/>
            <w:vAlign w:val="bottom"/>
            <w:hideMark/>
          </w:tcPr>
          <w:p w14:paraId="2E81D3C8"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342</w:t>
            </w:r>
          </w:p>
        </w:tc>
        <w:tc>
          <w:tcPr>
            <w:tcW w:w="1194" w:type="dxa"/>
            <w:tcBorders>
              <w:top w:val="nil"/>
              <w:left w:val="nil"/>
              <w:bottom w:val="single" w:sz="4" w:space="0" w:color="auto"/>
              <w:right w:val="single" w:sz="4" w:space="0" w:color="auto"/>
            </w:tcBorders>
            <w:shd w:val="clear" w:color="auto" w:fill="auto"/>
            <w:noWrap/>
            <w:vAlign w:val="bottom"/>
            <w:hideMark/>
          </w:tcPr>
          <w:p w14:paraId="45A676F3"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2,736 </w:t>
            </w:r>
          </w:p>
        </w:tc>
      </w:tr>
      <w:tr w:rsidR="00D2458D" w:rsidRPr="0067314B" w14:paraId="1410D02C" w14:textId="77777777" w:rsidTr="009641F0">
        <w:trPr>
          <w:trHeight w:val="1155"/>
        </w:trPr>
        <w:tc>
          <w:tcPr>
            <w:tcW w:w="614" w:type="dxa"/>
            <w:tcBorders>
              <w:top w:val="nil"/>
              <w:left w:val="single" w:sz="4" w:space="0" w:color="auto"/>
              <w:bottom w:val="single" w:sz="4" w:space="0" w:color="auto"/>
              <w:right w:val="single" w:sz="4" w:space="0" w:color="auto"/>
            </w:tcBorders>
            <w:shd w:val="clear" w:color="auto" w:fill="auto"/>
            <w:noWrap/>
            <w:hideMark/>
          </w:tcPr>
          <w:p w14:paraId="68A3A44E"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4885" w:type="dxa"/>
            <w:tcBorders>
              <w:top w:val="nil"/>
              <w:left w:val="nil"/>
              <w:bottom w:val="single" w:sz="4" w:space="0" w:color="auto"/>
              <w:right w:val="single" w:sz="4" w:space="0" w:color="auto"/>
            </w:tcBorders>
            <w:shd w:val="clear" w:color="auto" w:fill="auto"/>
            <w:noWrap/>
            <w:hideMark/>
          </w:tcPr>
          <w:p w14:paraId="68E32C2F"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6 Amps Piano fan </w:t>
            </w:r>
            <w:proofErr w:type="gramStart"/>
            <w:r w:rsidRPr="0067314B">
              <w:rPr>
                <w:rFonts w:asciiTheme="majorHAnsi" w:eastAsia="Times New Roman" w:hAnsiTheme="majorHAnsi" w:cs="Arial"/>
                <w:color w:val="000000"/>
                <w:sz w:val="20"/>
                <w:szCs w:val="20"/>
              </w:rPr>
              <w:t>dimmer  fixed</w:t>
            </w:r>
            <w:proofErr w:type="gramEnd"/>
            <w:r w:rsidRPr="0067314B">
              <w:rPr>
                <w:rFonts w:asciiTheme="majorHAnsi" w:eastAsia="Times New Roman" w:hAnsiTheme="majorHAnsi" w:cs="Arial"/>
                <w:color w:val="000000"/>
                <w:sz w:val="20"/>
                <w:szCs w:val="20"/>
              </w:rPr>
              <w:t xml:space="preserve"> on plastic or fiber top cover sheet on 14 SWG metal board recessed in the wall and column including connection as required.</w:t>
            </w:r>
          </w:p>
        </w:tc>
        <w:tc>
          <w:tcPr>
            <w:tcW w:w="725" w:type="dxa"/>
            <w:tcBorders>
              <w:top w:val="nil"/>
              <w:left w:val="nil"/>
              <w:bottom w:val="single" w:sz="4" w:space="0" w:color="auto"/>
              <w:right w:val="single" w:sz="4" w:space="0" w:color="auto"/>
            </w:tcBorders>
            <w:shd w:val="clear" w:color="auto" w:fill="auto"/>
            <w:noWrap/>
            <w:vAlign w:val="bottom"/>
            <w:hideMark/>
          </w:tcPr>
          <w:p w14:paraId="6E22FDD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4F70D0C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47" w:type="dxa"/>
            <w:tcBorders>
              <w:top w:val="nil"/>
              <w:left w:val="nil"/>
              <w:bottom w:val="single" w:sz="4" w:space="0" w:color="auto"/>
              <w:right w:val="single" w:sz="4" w:space="0" w:color="auto"/>
            </w:tcBorders>
            <w:shd w:val="clear" w:color="auto" w:fill="auto"/>
            <w:noWrap/>
            <w:vAlign w:val="bottom"/>
            <w:hideMark/>
          </w:tcPr>
          <w:p w14:paraId="36059066"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290</w:t>
            </w:r>
          </w:p>
        </w:tc>
        <w:tc>
          <w:tcPr>
            <w:tcW w:w="1194" w:type="dxa"/>
            <w:tcBorders>
              <w:top w:val="nil"/>
              <w:left w:val="nil"/>
              <w:bottom w:val="single" w:sz="4" w:space="0" w:color="auto"/>
              <w:right w:val="single" w:sz="4" w:space="0" w:color="auto"/>
            </w:tcBorders>
            <w:shd w:val="clear" w:color="auto" w:fill="auto"/>
            <w:noWrap/>
            <w:vAlign w:val="bottom"/>
            <w:hideMark/>
          </w:tcPr>
          <w:p w14:paraId="0E815E71"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2,320 </w:t>
            </w:r>
          </w:p>
        </w:tc>
      </w:tr>
      <w:tr w:rsidR="00D2458D" w:rsidRPr="0067314B" w14:paraId="77F12FA2" w14:textId="77777777" w:rsidTr="009641F0">
        <w:trPr>
          <w:trHeight w:val="1530"/>
        </w:trPr>
        <w:tc>
          <w:tcPr>
            <w:tcW w:w="614" w:type="dxa"/>
            <w:tcBorders>
              <w:top w:val="nil"/>
              <w:left w:val="single" w:sz="4" w:space="0" w:color="auto"/>
              <w:bottom w:val="single" w:sz="4" w:space="0" w:color="auto"/>
              <w:right w:val="single" w:sz="4" w:space="0" w:color="auto"/>
            </w:tcBorders>
            <w:shd w:val="clear" w:color="auto" w:fill="auto"/>
            <w:noWrap/>
            <w:hideMark/>
          </w:tcPr>
          <w:p w14:paraId="640EE786"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w:t>
            </w:r>
          </w:p>
        </w:tc>
        <w:tc>
          <w:tcPr>
            <w:tcW w:w="4885" w:type="dxa"/>
            <w:tcBorders>
              <w:top w:val="nil"/>
              <w:left w:val="nil"/>
              <w:bottom w:val="single" w:sz="4" w:space="0" w:color="auto"/>
              <w:right w:val="single" w:sz="4" w:space="0" w:color="auto"/>
            </w:tcBorders>
            <w:shd w:val="clear" w:color="auto" w:fill="auto"/>
            <w:noWrap/>
            <w:hideMark/>
          </w:tcPr>
          <w:p w14:paraId="2AD4DAB8"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30cm (12") sweep metallic body exhaust fan complete with blades, motor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fitted in </w:t>
            </w:r>
            <w:proofErr w:type="spellStart"/>
            <w:r w:rsidRPr="0067314B">
              <w:rPr>
                <w:rFonts w:asciiTheme="majorHAnsi" w:eastAsia="Times New Roman" w:hAnsiTheme="majorHAnsi" w:cs="Arial"/>
                <w:color w:val="000000"/>
                <w:sz w:val="20"/>
                <w:szCs w:val="20"/>
              </w:rPr>
              <w:t>exisitng</w:t>
            </w:r>
            <w:proofErr w:type="spellEnd"/>
            <w:r w:rsidRPr="0067314B">
              <w:rPr>
                <w:rFonts w:asciiTheme="majorHAnsi" w:eastAsia="Times New Roman" w:hAnsiTheme="majorHAnsi" w:cs="Arial"/>
                <w:color w:val="000000"/>
                <w:sz w:val="20"/>
                <w:szCs w:val="20"/>
              </w:rPr>
              <w:t xml:space="preserve"> hole including connection with 14.0076 flexible wire complete as required </w:t>
            </w:r>
            <w:proofErr w:type="spellStart"/>
            <w:r w:rsidRPr="0067314B">
              <w:rPr>
                <w:rFonts w:asciiTheme="majorHAnsi" w:eastAsia="Times New Roman" w:hAnsiTheme="majorHAnsi" w:cs="Arial"/>
                <w:color w:val="000000"/>
                <w:sz w:val="20"/>
                <w:szCs w:val="20"/>
              </w:rPr>
              <w:t>Millat</w:t>
            </w:r>
            <w:proofErr w:type="spellEnd"/>
            <w:r w:rsidRPr="0067314B">
              <w:rPr>
                <w:rFonts w:asciiTheme="majorHAnsi" w:eastAsia="Times New Roman" w:hAnsiTheme="majorHAnsi" w:cs="Arial"/>
                <w:color w:val="000000"/>
                <w:sz w:val="20"/>
                <w:szCs w:val="20"/>
              </w:rPr>
              <w:t xml:space="preserve"> / Pak / Asia / Climax / </w:t>
            </w:r>
            <w:proofErr w:type="spellStart"/>
            <w:r w:rsidRPr="0067314B">
              <w:rPr>
                <w:rFonts w:asciiTheme="majorHAnsi" w:eastAsia="Times New Roman" w:hAnsiTheme="majorHAnsi" w:cs="Arial"/>
                <w:color w:val="000000"/>
                <w:sz w:val="20"/>
                <w:szCs w:val="20"/>
              </w:rPr>
              <w:t>Younas</w:t>
            </w:r>
            <w:proofErr w:type="spellEnd"/>
            <w:r w:rsidRPr="0067314B">
              <w:rPr>
                <w:rFonts w:asciiTheme="majorHAnsi" w:eastAsia="Times New Roman" w:hAnsiTheme="majorHAnsi" w:cs="Arial"/>
                <w:color w:val="000000"/>
                <w:sz w:val="20"/>
                <w:szCs w:val="20"/>
              </w:rPr>
              <w:t xml:space="preserve"> / Royal.</w:t>
            </w:r>
          </w:p>
        </w:tc>
        <w:tc>
          <w:tcPr>
            <w:tcW w:w="725" w:type="dxa"/>
            <w:tcBorders>
              <w:top w:val="nil"/>
              <w:left w:val="nil"/>
              <w:bottom w:val="single" w:sz="4" w:space="0" w:color="auto"/>
              <w:right w:val="single" w:sz="4" w:space="0" w:color="auto"/>
            </w:tcBorders>
            <w:shd w:val="clear" w:color="auto" w:fill="auto"/>
            <w:noWrap/>
            <w:vAlign w:val="bottom"/>
            <w:hideMark/>
          </w:tcPr>
          <w:p w14:paraId="42D792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632C258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2FA96672"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2500</w:t>
            </w:r>
          </w:p>
        </w:tc>
        <w:tc>
          <w:tcPr>
            <w:tcW w:w="1194" w:type="dxa"/>
            <w:tcBorders>
              <w:top w:val="nil"/>
              <w:left w:val="nil"/>
              <w:bottom w:val="single" w:sz="4" w:space="0" w:color="auto"/>
              <w:right w:val="single" w:sz="4" w:space="0" w:color="auto"/>
            </w:tcBorders>
            <w:shd w:val="clear" w:color="auto" w:fill="auto"/>
            <w:noWrap/>
            <w:vAlign w:val="bottom"/>
            <w:hideMark/>
          </w:tcPr>
          <w:p w14:paraId="10CBDD30"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 </w:t>
            </w:r>
          </w:p>
        </w:tc>
      </w:tr>
      <w:tr w:rsidR="00D2458D" w:rsidRPr="0067314B" w14:paraId="1A53CB1C" w14:textId="77777777" w:rsidTr="009641F0">
        <w:trPr>
          <w:trHeight w:val="885"/>
        </w:trPr>
        <w:tc>
          <w:tcPr>
            <w:tcW w:w="614" w:type="dxa"/>
            <w:tcBorders>
              <w:top w:val="nil"/>
              <w:left w:val="single" w:sz="4" w:space="0" w:color="auto"/>
              <w:bottom w:val="single" w:sz="4" w:space="0" w:color="auto"/>
              <w:right w:val="single" w:sz="4" w:space="0" w:color="auto"/>
            </w:tcBorders>
            <w:shd w:val="clear" w:color="auto" w:fill="auto"/>
            <w:noWrap/>
            <w:hideMark/>
          </w:tcPr>
          <w:p w14:paraId="7ABD58B4"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4885" w:type="dxa"/>
            <w:tcBorders>
              <w:top w:val="nil"/>
              <w:left w:val="nil"/>
              <w:bottom w:val="single" w:sz="4" w:space="0" w:color="auto"/>
              <w:right w:val="single" w:sz="4" w:space="0" w:color="auto"/>
            </w:tcBorders>
            <w:shd w:val="clear" w:color="auto" w:fill="auto"/>
            <w:noWrap/>
            <w:hideMark/>
          </w:tcPr>
          <w:p w14:paraId="4D00DF29"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Making hole in the wall for 12" sweep exhaust fan and fixing of hole fast duly </w:t>
            </w:r>
            <w:proofErr w:type="spellStart"/>
            <w:r w:rsidRPr="0067314B">
              <w:rPr>
                <w:rFonts w:asciiTheme="majorHAnsi" w:eastAsia="Times New Roman" w:hAnsiTheme="majorHAnsi" w:cs="Arial"/>
                <w:color w:val="000000"/>
                <w:sz w:val="20"/>
                <w:szCs w:val="20"/>
              </w:rPr>
              <w:t>plastard</w:t>
            </w:r>
            <w:proofErr w:type="spellEnd"/>
            <w:r w:rsidRPr="0067314B">
              <w:rPr>
                <w:rFonts w:asciiTheme="majorHAnsi" w:eastAsia="Times New Roman" w:hAnsiTheme="majorHAnsi" w:cs="Arial"/>
                <w:color w:val="000000"/>
                <w:sz w:val="20"/>
                <w:szCs w:val="20"/>
              </w:rPr>
              <w:t xml:space="preserve"> and making good the damages as required.</w:t>
            </w:r>
          </w:p>
        </w:tc>
        <w:tc>
          <w:tcPr>
            <w:tcW w:w="725" w:type="dxa"/>
            <w:tcBorders>
              <w:top w:val="nil"/>
              <w:left w:val="nil"/>
              <w:bottom w:val="single" w:sz="4" w:space="0" w:color="auto"/>
              <w:right w:val="single" w:sz="4" w:space="0" w:color="auto"/>
            </w:tcBorders>
            <w:shd w:val="clear" w:color="auto" w:fill="auto"/>
            <w:noWrap/>
            <w:vAlign w:val="bottom"/>
            <w:hideMark/>
          </w:tcPr>
          <w:p w14:paraId="357E05C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3EB093F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172A0B9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450</w:t>
            </w:r>
          </w:p>
        </w:tc>
        <w:tc>
          <w:tcPr>
            <w:tcW w:w="1194" w:type="dxa"/>
            <w:tcBorders>
              <w:top w:val="nil"/>
              <w:left w:val="nil"/>
              <w:bottom w:val="single" w:sz="4" w:space="0" w:color="auto"/>
              <w:right w:val="single" w:sz="4" w:space="0" w:color="auto"/>
            </w:tcBorders>
            <w:shd w:val="clear" w:color="auto" w:fill="auto"/>
            <w:noWrap/>
            <w:vAlign w:val="bottom"/>
            <w:hideMark/>
          </w:tcPr>
          <w:p w14:paraId="430B0F39"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900 </w:t>
            </w:r>
          </w:p>
        </w:tc>
      </w:tr>
      <w:tr w:rsidR="00D2458D" w:rsidRPr="0067314B" w14:paraId="5D09F8F3" w14:textId="77777777" w:rsidTr="009641F0">
        <w:trPr>
          <w:trHeight w:val="1275"/>
        </w:trPr>
        <w:tc>
          <w:tcPr>
            <w:tcW w:w="614" w:type="dxa"/>
            <w:tcBorders>
              <w:top w:val="nil"/>
              <w:left w:val="single" w:sz="4" w:space="0" w:color="auto"/>
              <w:bottom w:val="single" w:sz="4" w:space="0" w:color="auto"/>
              <w:right w:val="single" w:sz="4" w:space="0" w:color="auto"/>
            </w:tcBorders>
            <w:shd w:val="clear" w:color="auto" w:fill="auto"/>
            <w:noWrap/>
            <w:hideMark/>
          </w:tcPr>
          <w:p w14:paraId="1BA3BD0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4885" w:type="dxa"/>
            <w:tcBorders>
              <w:top w:val="nil"/>
              <w:left w:val="nil"/>
              <w:bottom w:val="single" w:sz="4" w:space="0" w:color="auto"/>
              <w:right w:val="single" w:sz="4" w:space="0" w:color="auto"/>
            </w:tcBorders>
            <w:shd w:val="clear" w:color="auto" w:fill="auto"/>
            <w:noWrap/>
            <w:hideMark/>
          </w:tcPr>
          <w:p w14:paraId="73967BF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with size 2-7/.044 (6mm2) copper conductor in 1"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PVC conduit on surface recessed including 2.5mm2 as ECC as required (For AC).</w:t>
            </w:r>
          </w:p>
        </w:tc>
        <w:tc>
          <w:tcPr>
            <w:tcW w:w="725" w:type="dxa"/>
            <w:tcBorders>
              <w:top w:val="nil"/>
              <w:left w:val="nil"/>
              <w:bottom w:val="single" w:sz="4" w:space="0" w:color="auto"/>
              <w:right w:val="single" w:sz="4" w:space="0" w:color="auto"/>
            </w:tcBorders>
            <w:shd w:val="clear" w:color="auto" w:fill="auto"/>
            <w:noWrap/>
            <w:vAlign w:val="bottom"/>
            <w:hideMark/>
          </w:tcPr>
          <w:p w14:paraId="6F1DCFA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65B4F4E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nil"/>
              <w:left w:val="nil"/>
              <w:bottom w:val="single" w:sz="4" w:space="0" w:color="auto"/>
              <w:right w:val="single" w:sz="4" w:space="0" w:color="auto"/>
            </w:tcBorders>
            <w:shd w:val="clear" w:color="auto" w:fill="auto"/>
            <w:noWrap/>
            <w:vAlign w:val="bottom"/>
            <w:hideMark/>
          </w:tcPr>
          <w:p w14:paraId="6A23AEF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305</w:t>
            </w:r>
          </w:p>
        </w:tc>
        <w:tc>
          <w:tcPr>
            <w:tcW w:w="1194" w:type="dxa"/>
            <w:tcBorders>
              <w:top w:val="nil"/>
              <w:left w:val="nil"/>
              <w:bottom w:val="single" w:sz="4" w:space="0" w:color="auto"/>
              <w:right w:val="single" w:sz="4" w:space="0" w:color="auto"/>
            </w:tcBorders>
            <w:shd w:val="clear" w:color="auto" w:fill="auto"/>
            <w:noWrap/>
            <w:vAlign w:val="bottom"/>
            <w:hideMark/>
          </w:tcPr>
          <w:p w14:paraId="75FBEEED"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9,150 </w:t>
            </w:r>
          </w:p>
        </w:tc>
      </w:tr>
      <w:tr w:rsidR="00D2458D" w:rsidRPr="0067314B" w14:paraId="3F7A1043" w14:textId="77777777" w:rsidTr="009641F0">
        <w:trPr>
          <w:trHeight w:val="585"/>
        </w:trPr>
        <w:tc>
          <w:tcPr>
            <w:tcW w:w="614" w:type="dxa"/>
            <w:tcBorders>
              <w:top w:val="nil"/>
              <w:left w:val="single" w:sz="4" w:space="0" w:color="auto"/>
              <w:bottom w:val="single" w:sz="4" w:space="0" w:color="auto"/>
              <w:right w:val="single" w:sz="4" w:space="0" w:color="auto"/>
            </w:tcBorders>
            <w:shd w:val="clear" w:color="auto" w:fill="auto"/>
            <w:noWrap/>
            <w:hideMark/>
          </w:tcPr>
          <w:p w14:paraId="62A0700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4885" w:type="dxa"/>
            <w:tcBorders>
              <w:top w:val="nil"/>
              <w:left w:val="nil"/>
              <w:bottom w:val="single" w:sz="4" w:space="0" w:color="auto"/>
              <w:right w:val="single" w:sz="4" w:space="0" w:color="auto"/>
            </w:tcBorders>
            <w:shd w:val="clear" w:color="auto" w:fill="auto"/>
            <w:noWrap/>
            <w:hideMark/>
          </w:tcPr>
          <w:p w14:paraId="3FF75A2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20/25 A Plug socket switch flush type on metal board (For AC).</w:t>
            </w:r>
          </w:p>
        </w:tc>
        <w:tc>
          <w:tcPr>
            <w:tcW w:w="725" w:type="dxa"/>
            <w:tcBorders>
              <w:top w:val="nil"/>
              <w:left w:val="nil"/>
              <w:bottom w:val="single" w:sz="4" w:space="0" w:color="auto"/>
              <w:right w:val="single" w:sz="4" w:space="0" w:color="auto"/>
            </w:tcBorders>
            <w:shd w:val="clear" w:color="auto" w:fill="auto"/>
            <w:noWrap/>
            <w:vAlign w:val="bottom"/>
            <w:hideMark/>
          </w:tcPr>
          <w:p w14:paraId="0F4B0D5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4D4BCE1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702F5D57"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500</w:t>
            </w:r>
          </w:p>
        </w:tc>
        <w:tc>
          <w:tcPr>
            <w:tcW w:w="1194" w:type="dxa"/>
            <w:tcBorders>
              <w:top w:val="nil"/>
              <w:left w:val="nil"/>
              <w:bottom w:val="single" w:sz="4" w:space="0" w:color="auto"/>
              <w:right w:val="single" w:sz="4" w:space="0" w:color="auto"/>
            </w:tcBorders>
            <w:shd w:val="clear" w:color="auto" w:fill="auto"/>
            <w:noWrap/>
            <w:vAlign w:val="bottom"/>
            <w:hideMark/>
          </w:tcPr>
          <w:p w14:paraId="641CC9E4"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1,000 </w:t>
            </w:r>
          </w:p>
        </w:tc>
      </w:tr>
      <w:tr w:rsidR="00D2458D" w:rsidRPr="0067314B" w14:paraId="3DD22EAB" w14:textId="77777777" w:rsidTr="009641F0">
        <w:trPr>
          <w:trHeight w:val="750"/>
        </w:trPr>
        <w:tc>
          <w:tcPr>
            <w:tcW w:w="614" w:type="dxa"/>
            <w:tcBorders>
              <w:top w:val="nil"/>
              <w:left w:val="single" w:sz="4" w:space="0" w:color="auto"/>
              <w:bottom w:val="single" w:sz="4" w:space="0" w:color="auto"/>
              <w:right w:val="single" w:sz="4" w:space="0" w:color="auto"/>
            </w:tcBorders>
            <w:shd w:val="clear" w:color="auto" w:fill="auto"/>
            <w:noWrap/>
            <w:hideMark/>
          </w:tcPr>
          <w:p w14:paraId="48CEAB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w:t>
            </w:r>
          </w:p>
        </w:tc>
        <w:tc>
          <w:tcPr>
            <w:tcW w:w="4885" w:type="dxa"/>
            <w:tcBorders>
              <w:top w:val="nil"/>
              <w:left w:val="nil"/>
              <w:bottom w:val="single" w:sz="4" w:space="0" w:color="auto"/>
              <w:right w:val="single" w:sz="4" w:space="0" w:color="auto"/>
            </w:tcBorders>
            <w:shd w:val="clear" w:color="auto" w:fill="auto"/>
            <w:noWrap/>
            <w:hideMark/>
          </w:tcPr>
          <w:p w14:paraId="3B92C984"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LCD Light 22 watt </w:t>
            </w:r>
            <w:proofErr w:type="spellStart"/>
            <w:r w:rsidRPr="0067314B">
              <w:rPr>
                <w:rFonts w:asciiTheme="majorHAnsi" w:eastAsia="Times New Roman" w:hAnsiTheme="majorHAnsi" w:cs="Arial"/>
                <w:color w:val="000000"/>
                <w:sz w:val="20"/>
                <w:szCs w:val="20"/>
              </w:rPr>
              <w:t>earthing</w:t>
            </w:r>
            <w:proofErr w:type="spellEnd"/>
            <w:r w:rsidRPr="0067314B">
              <w:rPr>
                <w:rFonts w:asciiTheme="majorHAnsi" w:eastAsia="Times New Roman" w:hAnsiTheme="majorHAnsi" w:cs="Arial"/>
                <w:color w:val="000000"/>
                <w:sz w:val="20"/>
                <w:szCs w:val="20"/>
              </w:rPr>
              <w:t xml:space="preserve"> type 6"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round shape </w:t>
            </w:r>
            <w:proofErr w:type="spellStart"/>
            <w:r w:rsidRPr="0067314B">
              <w:rPr>
                <w:rFonts w:asciiTheme="majorHAnsi" w:eastAsia="Times New Roman" w:hAnsiTheme="majorHAnsi" w:cs="Arial"/>
                <w:color w:val="000000"/>
                <w:sz w:val="20"/>
                <w:szCs w:val="20"/>
              </w:rPr>
              <w:t>philips</w:t>
            </w:r>
            <w:proofErr w:type="spellEnd"/>
            <w:r w:rsidRPr="0067314B">
              <w:rPr>
                <w:rFonts w:asciiTheme="majorHAnsi" w:eastAsia="Times New Roman" w:hAnsiTheme="majorHAnsi" w:cs="Arial"/>
                <w:color w:val="000000"/>
                <w:sz w:val="20"/>
                <w:szCs w:val="20"/>
              </w:rPr>
              <w:t xml:space="preserve"> make as per Cat PL No 33365 22 W.</w:t>
            </w:r>
          </w:p>
        </w:tc>
        <w:tc>
          <w:tcPr>
            <w:tcW w:w="725" w:type="dxa"/>
            <w:tcBorders>
              <w:top w:val="nil"/>
              <w:left w:val="nil"/>
              <w:bottom w:val="single" w:sz="4" w:space="0" w:color="auto"/>
              <w:right w:val="single" w:sz="4" w:space="0" w:color="auto"/>
            </w:tcBorders>
            <w:shd w:val="clear" w:color="auto" w:fill="auto"/>
            <w:noWrap/>
            <w:vAlign w:val="bottom"/>
            <w:hideMark/>
          </w:tcPr>
          <w:p w14:paraId="094995C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670408C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105</w:t>
            </w:r>
          </w:p>
        </w:tc>
        <w:tc>
          <w:tcPr>
            <w:tcW w:w="1047" w:type="dxa"/>
            <w:tcBorders>
              <w:top w:val="nil"/>
              <w:left w:val="nil"/>
              <w:bottom w:val="single" w:sz="4" w:space="0" w:color="auto"/>
              <w:right w:val="single" w:sz="4" w:space="0" w:color="auto"/>
            </w:tcBorders>
            <w:shd w:val="clear" w:color="auto" w:fill="auto"/>
            <w:noWrap/>
            <w:vAlign w:val="bottom"/>
            <w:hideMark/>
          </w:tcPr>
          <w:p w14:paraId="20D17C1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5400</w:t>
            </w:r>
          </w:p>
        </w:tc>
        <w:tc>
          <w:tcPr>
            <w:tcW w:w="1194" w:type="dxa"/>
            <w:tcBorders>
              <w:top w:val="nil"/>
              <w:left w:val="nil"/>
              <w:bottom w:val="single" w:sz="4" w:space="0" w:color="auto"/>
              <w:right w:val="single" w:sz="4" w:space="0" w:color="auto"/>
            </w:tcBorders>
            <w:shd w:val="clear" w:color="auto" w:fill="auto"/>
            <w:noWrap/>
            <w:vAlign w:val="bottom"/>
            <w:hideMark/>
          </w:tcPr>
          <w:p w14:paraId="1F91F78A"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567,000 </w:t>
            </w:r>
          </w:p>
        </w:tc>
      </w:tr>
      <w:tr w:rsidR="00D2458D" w:rsidRPr="0067314B" w14:paraId="36C274AC" w14:textId="77777777" w:rsidTr="009641F0">
        <w:trPr>
          <w:trHeight w:val="300"/>
        </w:trPr>
        <w:tc>
          <w:tcPr>
            <w:tcW w:w="614" w:type="dxa"/>
            <w:tcBorders>
              <w:top w:val="nil"/>
              <w:left w:val="single" w:sz="4" w:space="0" w:color="auto"/>
              <w:bottom w:val="nil"/>
              <w:right w:val="single" w:sz="4" w:space="0" w:color="auto"/>
            </w:tcBorders>
            <w:shd w:val="clear" w:color="auto" w:fill="auto"/>
            <w:noWrap/>
            <w:vAlign w:val="bottom"/>
            <w:hideMark/>
          </w:tcPr>
          <w:p w14:paraId="43551F2D"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8</w:t>
            </w:r>
          </w:p>
        </w:tc>
        <w:tc>
          <w:tcPr>
            <w:tcW w:w="4885" w:type="dxa"/>
            <w:tcBorders>
              <w:top w:val="nil"/>
              <w:left w:val="nil"/>
              <w:bottom w:val="nil"/>
              <w:right w:val="single" w:sz="4" w:space="0" w:color="auto"/>
            </w:tcBorders>
            <w:shd w:val="clear" w:color="auto" w:fill="auto"/>
            <w:noWrap/>
            <w:hideMark/>
          </w:tcPr>
          <w:p w14:paraId="3399DF02" w14:textId="77777777" w:rsidR="00D2458D" w:rsidRPr="0067314B" w:rsidRDefault="00D2458D" w:rsidP="00797B5F">
            <w:pPr>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Main DB Power (Floor Type)</w:t>
            </w:r>
          </w:p>
        </w:tc>
        <w:tc>
          <w:tcPr>
            <w:tcW w:w="725" w:type="dxa"/>
            <w:tcBorders>
              <w:top w:val="nil"/>
              <w:left w:val="nil"/>
              <w:bottom w:val="nil"/>
              <w:right w:val="single" w:sz="4" w:space="0" w:color="auto"/>
            </w:tcBorders>
            <w:shd w:val="clear" w:color="auto" w:fill="auto"/>
            <w:noWrap/>
            <w:vAlign w:val="bottom"/>
            <w:hideMark/>
          </w:tcPr>
          <w:p w14:paraId="310D2B84"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1018" w:type="dxa"/>
            <w:tcBorders>
              <w:top w:val="nil"/>
              <w:left w:val="nil"/>
              <w:bottom w:val="nil"/>
              <w:right w:val="single" w:sz="4" w:space="0" w:color="auto"/>
            </w:tcBorders>
            <w:shd w:val="clear" w:color="auto" w:fill="auto"/>
            <w:noWrap/>
            <w:vAlign w:val="bottom"/>
            <w:hideMark/>
          </w:tcPr>
          <w:p w14:paraId="614B2DFC"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1C2FFDE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82B78B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30D2DE7E" w14:textId="77777777" w:rsidTr="009641F0">
        <w:trPr>
          <w:trHeight w:val="2040"/>
        </w:trPr>
        <w:tc>
          <w:tcPr>
            <w:tcW w:w="614" w:type="dxa"/>
            <w:tcBorders>
              <w:top w:val="nil"/>
              <w:left w:val="single" w:sz="4" w:space="0" w:color="auto"/>
              <w:bottom w:val="nil"/>
              <w:right w:val="single" w:sz="4" w:space="0" w:color="auto"/>
            </w:tcBorders>
            <w:shd w:val="clear" w:color="auto" w:fill="auto"/>
            <w:noWrap/>
            <w:vAlign w:val="bottom"/>
            <w:hideMark/>
          </w:tcPr>
          <w:p w14:paraId="5D02B7E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4C554B4B" w14:textId="77777777" w:rsidR="00D2458D" w:rsidRPr="0067314B" w:rsidRDefault="00D2458D" w:rsidP="00797B5F">
            <w:pPr>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nil"/>
              <w:left w:val="nil"/>
              <w:bottom w:val="nil"/>
              <w:right w:val="single" w:sz="4" w:space="0" w:color="auto"/>
            </w:tcBorders>
            <w:shd w:val="clear" w:color="auto" w:fill="auto"/>
            <w:noWrap/>
            <w:vAlign w:val="bottom"/>
            <w:hideMark/>
          </w:tcPr>
          <w:p w14:paraId="7F364F30"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1018" w:type="dxa"/>
            <w:tcBorders>
              <w:top w:val="nil"/>
              <w:left w:val="nil"/>
              <w:bottom w:val="nil"/>
              <w:right w:val="single" w:sz="4" w:space="0" w:color="auto"/>
            </w:tcBorders>
            <w:shd w:val="clear" w:color="auto" w:fill="auto"/>
            <w:noWrap/>
            <w:vAlign w:val="bottom"/>
            <w:hideMark/>
          </w:tcPr>
          <w:p w14:paraId="6188E7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47" w:type="dxa"/>
            <w:tcBorders>
              <w:top w:val="nil"/>
              <w:left w:val="nil"/>
              <w:bottom w:val="nil"/>
              <w:right w:val="single" w:sz="4" w:space="0" w:color="auto"/>
            </w:tcBorders>
            <w:shd w:val="clear" w:color="auto" w:fill="auto"/>
            <w:noWrap/>
            <w:vAlign w:val="bottom"/>
            <w:hideMark/>
          </w:tcPr>
          <w:p w14:paraId="5C28545B"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442300</w:t>
            </w:r>
          </w:p>
        </w:tc>
        <w:tc>
          <w:tcPr>
            <w:tcW w:w="1194" w:type="dxa"/>
            <w:tcBorders>
              <w:top w:val="nil"/>
              <w:left w:val="nil"/>
              <w:bottom w:val="nil"/>
              <w:right w:val="single" w:sz="4" w:space="0" w:color="auto"/>
            </w:tcBorders>
            <w:shd w:val="clear" w:color="auto" w:fill="auto"/>
            <w:noWrap/>
            <w:vAlign w:val="bottom"/>
            <w:hideMark/>
          </w:tcPr>
          <w:p w14:paraId="1239071F"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442,300 </w:t>
            </w:r>
          </w:p>
        </w:tc>
      </w:tr>
      <w:tr w:rsidR="00D2458D" w:rsidRPr="0067314B" w14:paraId="0CBAE65F"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24AE6463"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514DF0E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3620681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1446632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B574B8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EF94AE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556021D"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7924804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085B4094" w14:textId="77777777" w:rsidR="00D2458D" w:rsidRPr="0067314B" w:rsidRDefault="00D2458D" w:rsidP="00797B5F">
            <w:pPr>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25" w:type="dxa"/>
            <w:tcBorders>
              <w:top w:val="nil"/>
              <w:left w:val="nil"/>
              <w:bottom w:val="nil"/>
              <w:right w:val="single" w:sz="4" w:space="0" w:color="auto"/>
            </w:tcBorders>
            <w:shd w:val="clear" w:color="auto" w:fill="auto"/>
            <w:noWrap/>
            <w:vAlign w:val="bottom"/>
            <w:hideMark/>
          </w:tcPr>
          <w:p w14:paraId="2FC9143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5018EFB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7B0739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74ECE8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0885642"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6F9BC9C1"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4697EC4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500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4D50EAC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44B1BC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0763C9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12FF8B1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5A3A7DAC"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39621EC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0444B65B"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Volt Meter W/Selector                 1 No </w:t>
            </w:r>
          </w:p>
        </w:tc>
        <w:tc>
          <w:tcPr>
            <w:tcW w:w="725" w:type="dxa"/>
            <w:tcBorders>
              <w:top w:val="nil"/>
              <w:left w:val="nil"/>
              <w:bottom w:val="nil"/>
              <w:right w:val="single" w:sz="4" w:space="0" w:color="auto"/>
            </w:tcBorders>
            <w:shd w:val="clear" w:color="auto" w:fill="auto"/>
            <w:noWrap/>
            <w:vAlign w:val="bottom"/>
            <w:hideMark/>
          </w:tcPr>
          <w:p w14:paraId="5B147BA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BD8912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7E457D0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4ADB4D8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D6D297D"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10F427D3"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01A8723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   Ampere Meter W/Selector           1 No </w:t>
            </w:r>
          </w:p>
        </w:tc>
        <w:tc>
          <w:tcPr>
            <w:tcW w:w="725" w:type="dxa"/>
            <w:tcBorders>
              <w:top w:val="nil"/>
              <w:left w:val="nil"/>
              <w:bottom w:val="nil"/>
              <w:right w:val="single" w:sz="4" w:space="0" w:color="auto"/>
            </w:tcBorders>
            <w:shd w:val="clear" w:color="auto" w:fill="auto"/>
            <w:noWrap/>
            <w:vAlign w:val="bottom"/>
            <w:hideMark/>
          </w:tcPr>
          <w:p w14:paraId="36317F8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3F6C4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CE6C31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4BD7B5F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959AD84"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4FDD68F1"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7C0FB8CB"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C.T 500/5A                                   3 No </w:t>
            </w:r>
          </w:p>
        </w:tc>
        <w:tc>
          <w:tcPr>
            <w:tcW w:w="725" w:type="dxa"/>
            <w:tcBorders>
              <w:top w:val="nil"/>
              <w:left w:val="nil"/>
              <w:bottom w:val="nil"/>
              <w:right w:val="single" w:sz="4" w:space="0" w:color="auto"/>
            </w:tcBorders>
            <w:shd w:val="clear" w:color="auto" w:fill="auto"/>
            <w:noWrap/>
            <w:vAlign w:val="bottom"/>
            <w:hideMark/>
          </w:tcPr>
          <w:p w14:paraId="02313C6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5E6402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D38467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52F3ADA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4605D944"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30629698"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5137FF70"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5)   Pilot Lamp                                    1 Set </w:t>
            </w:r>
          </w:p>
        </w:tc>
        <w:tc>
          <w:tcPr>
            <w:tcW w:w="725" w:type="dxa"/>
            <w:tcBorders>
              <w:top w:val="nil"/>
              <w:left w:val="nil"/>
              <w:bottom w:val="nil"/>
              <w:right w:val="single" w:sz="4" w:space="0" w:color="auto"/>
            </w:tcBorders>
            <w:shd w:val="clear" w:color="auto" w:fill="auto"/>
            <w:noWrap/>
            <w:vAlign w:val="bottom"/>
            <w:hideMark/>
          </w:tcPr>
          <w:p w14:paraId="6C4F4AB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8F174C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21A596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7E48D1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2326C3A"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696CCFB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hideMark/>
          </w:tcPr>
          <w:p w14:paraId="0E6A2476"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1905691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7F9D168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876395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A81D76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47CFFD39" w14:textId="77777777" w:rsidTr="009641F0">
        <w:trPr>
          <w:trHeight w:val="330"/>
        </w:trPr>
        <w:tc>
          <w:tcPr>
            <w:tcW w:w="614" w:type="dxa"/>
            <w:tcBorders>
              <w:top w:val="nil"/>
              <w:left w:val="single" w:sz="4" w:space="0" w:color="auto"/>
              <w:right w:val="nil"/>
            </w:tcBorders>
            <w:shd w:val="clear" w:color="auto" w:fill="auto"/>
            <w:noWrap/>
            <w:hideMark/>
          </w:tcPr>
          <w:p w14:paraId="436EE22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right w:val="single" w:sz="4" w:space="0" w:color="auto"/>
            </w:tcBorders>
            <w:shd w:val="clear" w:color="auto" w:fill="auto"/>
            <w:noWrap/>
            <w:hideMark/>
          </w:tcPr>
          <w:p w14:paraId="0FE7FB3F" w14:textId="77777777" w:rsidR="00D2458D" w:rsidRPr="0067314B" w:rsidRDefault="00D2458D" w:rsidP="00797B5F">
            <w:pPr>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25" w:type="dxa"/>
            <w:tcBorders>
              <w:top w:val="nil"/>
              <w:left w:val="nil"/>
              <w:right w:val="single" w:sz="4" w:space="0" w:color="auto"/>
            </w:tcBorders>
            <w:shd w:val="clear" w:color="auto" w:fill="auto"/>
            <w:noWrap/>
            <w:vAlign w:val="bottom"/>
            <w:hideMark/>
          </w:tcPr>
          <w:p w14:paraId="519E4F0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right w:val="single" w:sz="4" w:space="0" w:color="auto"/>
            </w:tcBorders>
            <w:shd w:val="clear" w:color="auto" w:fill="auto"/>
            <w:noWrap/>
            <w:vAlign w:val="bottom"/>
            <w:hideMark/>
          </w:tcPr>
          <w:p w14:paraId="414A2FF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right w:val="single" w:sz="4" w:space="0" w:color="auto"/>
            </w:tcBorders>
            <w:shd w:val="clear" w:color="auto" w:fill="auto"/>
            <w:noWrap/>
            <w:vAlign w:val="bottom"/>
            <w:hideMark/>
          </w:tcPr>
          <w:p w14:paraId="561EAC3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right w:val="single" w:sz="4" w:space="0" w:color="auto"/>
            </w:tcBorders>
            <w:shd w:val="clear" w:color="auto" w:fill="auto"/>
            <w:noWrap/>
            <w:vAlign w:val="bottom"/>
            <w:hideMark/>
          </w:tcPr>
          <w:p w14:paraId="71C258A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BE2CA8C" w14:textId="77777777" w:rsidTr="009641F0">
        <w:trPr>
          <w:trHeight w:val="315"/>
        </w:trPr>
        <w:tc>
          <w:tcPr>
            <w:tcW w:w="614" w:type="dxa"/>
            <w:tcBorders>
              <w:top w:val="nil"/>
              <w:left w:val="single" w:sz="4" w:space="0" w:color="auto"/>
              <w:bottom w:val="single" w:sz="4" w:space="0" w:color="auto"/>
              <w:right w:val="nil"/>
            </w:tcBorders>
            <w:shd w:val="clear" w:color="auto" w:fill="auto"/>
            <w:noWrap/>
            <w:hideMark/>
          </w:tcPr>
          <w:p w14:paraId="1132459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single" w:sz="4" w:space="0" w:color="auto"/>
              <w:right w:val="single" w:sz="4" w:space="0" w:color="auto"/>
            </w:tcBorders>
            <w:shd w:val="clear" w:color="auto" w:fill="auto"/>
            <w:noWrap/>
            <w:hideMark/>
          </w:tcPr>
          <w:p w14:paraId="50A5133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30 A TP MCCB                            5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single" w:sz="4" w:space="0" w:color="auto"/>
              <w:right w:val="single" w:sz="4" w:space="0" w:color="auto"/>
            </w:tcBorders>
            <w:shd w:val="clear" w:color="auto" w:fill="auto"/>
            <w:noWrap/>
            <w:vAlign w:val="bottom"/>
            <w:hideMark/>
          </w:tcPr>
          <w:p w14:paraId="67DFF36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1588E9D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407FC4E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00B0DB8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DC56F86" w14:textId="77777777" w:rsidTr="009641F0">
        <w:trPr>
          <w:trHeight w:val="315"/>
        </w:trPr>
        <w:tc>
          <w:tcPr>
            <w:tcW w:w="614" w:type="dxa"/>
            <w:tcBorders>
              <w:top w:val="single" w:sz="4" w:space="0" w:color="auto"/>
              <w:left w:val="single" w:sz="4" w:space="0" w:color="auto"/>
              <w:bottom w:val="nil"/>
              <w:right w:val="nil"/>
            </w:tcBorders>
            <w:shd w:val="clear" w:color="auto" w:fill="auto"/>
            <w:noWrap/>
            <w:hideMark/>
          </w:tcPr>
          <w:p w14:paraId="6681240A"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lastRenderedPageBreak/>
              <w:t> </w:t>
            </w:r>
          </w:p>
        </w:tc>
        <w:tc>
          <w:tcPr>
            <w:tcW w:w="4885" w:type="dxa"/>
            <w:tcBorders>
              <w:top w:val="single" w:sz="4" w:space="0" w:color="auto"/>
              <w:left w:val="single" w:sz="4" w:space="0" w:color="auto"/>
              <w:bottom w:val="nil"/>
              <w:right w:val="single" w:sz="4" w:space="0" w:color="auto"/>
            </w:tcBorders>
            <w:shd w:val="clear" w:color="auto" w:fill="auto"/>
            <w:noWrap/>
            <w:vAlign w:val="bottom"/>
            <w:hideMark/>
          </w:tcPr>
          <w:p w14:paraId="03508E6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20 A TP MCCB                           12 No </w:t>
            </w:r>
          </w:p>
        </w:tc>
        <w:tc>
          <w:tcPr>
            <w:tcW w:w="725" w:type="dxa"/>
            <w:tcBorders>
              <w:top w:val="single" w:sz="4" w:space="0" w:color="auto"/>
              <w:left w:val="nil"/>
              <w:bottom w:val="nil"/>
              <w:right w:val="single" w:sz="4" w:space="0" w:color="auto"/>
            </w:tcBorders>
            <w:shd w:val="clear" w:color="auto" w:fill="auto"/>
            <w:noWrap/>
            <w:vAlign w:val="bottom"/>
            <w:hideMark/>
          </w:tcPr>
          <w:p w14:paraId="4473E3D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single" w:sz="4" w:space="0" w:color="auto"/>
              <w:left w:val="nil"/>
              <w:bottom w:val="nil"/>
              <w:right w:val="single" w:sz="4" w:space="0" w:color="auto"/>
            </w:tcBorders>
            <w:shd w:val="clear" w:color="auto" w:fill="auto"/>
            <w:noWrap/>
            <w:vAlign w:val="bottom"/>
            <w:hideMark/>
          </w:tcPr>
          <w:p w14:paraId="2CF810C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single" w:sz="4" w:space="0" w:color="auto"/>
              <w:left w:val="nil"/>
              <w:bottom w:val="nil"/>
              <w:right w:val="single" w:sz="4" w:space="0" w:color="auto"/>
            </w:tcBorders>
            <w:shd w:val="clear" w:color="auto" w:fill="auto"/>
            <w:noWrap/>
            <w:vAlign w:val="bottom"/>
            <w:hideMark/>
          </w:tcPr>
          <w:p w14:paraId="43A7E40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single" w:sz="4" w:space="0" w:color="auto"/>
              <w:left w:val="nil"/>
              <w:bottom w:val="nil"/>
              <w:right w:val="single" w:sz="4" w:space="0" w:color="auto"/>
            </w:tcBorders>
            <w:shd w:val="clear" w:color="auto" w:fill="auto"/>
            <w:noWrap/>
            <w:vAlign w:val="bottom"/>
            <w:hideMark/>
          </w:tcPr>
          <w:p w14:paraId="1AE3BC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91DB431" w14:textId="77777777" w:rsidTr="009641F0">
        <w:trPr>
          <w:trHeight w:val="315"/>
        </w:trPr>
        <w:tc>
          <w:tcPr>
            <w:tcW w:w="614" w:type="dxa"/>
            <w:tcBorders>
              <w:top w:val="nil"/>
              <w:left w:val="single" w:sz="4" w:space="0" w:color="auto"/>
              <w:bottom w:val="nil"/>
              <w:right w:val="nil"/>
            </w:tcBorders>
            <w:shd w:val="clear" w:color="auto" w:fill="auto"/>
            <w:noWrap/>
            <w:hideMark/>
          </w:tcPr>
          <w:p w14:paraId="0A543CA7"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nil"/>
              <w:right w:val="single" w:sz="4" w:space="0" w:color="auto"/>
            </w:tcBorders>
            <w:shd w:val="clear" w:color="auto" w:fill="auto"/>
            <w:noWrap/>
            <w:vAlign w:val="bottom"/>
            <w:hideMark/>
          </w:tcPr>
          <w:p w14:paraId="5CA7856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   15 A TP MCCB                            7 No </w:t>
            </w:r>
          </w:p>
        </w:tc>
        <w:tc>
          <w:tcPr>
            <w:tcW w:w="725" w:type="dxa"/>
            <w:tcBorders>
              <w:top w:val="nil"/>
              <w:left w:val="nil"/>
              <w:bottom w:val="nil"/>
              <w:right w:val="single" w:sz="4" w:space="0" w:color="auto"/>
            </w:tcBorders>
            <w:shd w:val="clear" w:color="auto" w:fill="auto"/>
            <w:noWrap/>
            <w:vAlign w:val="bottom"/>
            <w:hideMark/>
          </w:tcPr>
          <w:p w14:paraId="21B54C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3410E0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31C3A04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38E94C3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62C1C66" w14:textId="77777777" w:rsidTr="009641F0">
        <w:trPr>
          <w:trHeight w:val="300"/>
        </w:trPr>
        <w:tc>
          <w:tcPr>
            <w:tcW w:w="614" w:type="dxa"/>
            <w:tcBorders>
              <w:top w:val="nil"/>
              <w:left w:val="single" w:sz="4" w:space="0" w:color="auto"/>
              <w:bottom w:val="single" w:sz="4" w:space="0" w:color="auto"/>
              <w:right w:val="nil"/>
            </w:tcBorders>
            <w:shd w:val="clear" w:color="auto" w:fill="auto"/>
            <w:noWrap/>
            <w:hideMark/>
          </w:tcPr>
          <w:p w14:paraId="3396B051"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single" w:sz="4" w:space="0" w:color="auto"/>
              <w:right w:val="single" w:sz="4" w:space="0" w:color="auto"/>
            </w:tcBorders>
            <w:shd w:val="clear" w:color="auto" w:fill="auto"/>
            <w:noWrap/>
            <w:vAlign w:val="bottom"/>
            <w:hideMark/>
          </w:tcPr>
          <w:p w14:paraId="36F6D8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15 A TP MCCB (Spare)               1 No </w:t>
            </w:r>
          </w:p>
        </w:tc>
        <w:tc>
          <w:tcPr>
            <w:tcW w:w="725" w:type="dxa"/>
            <w:tcBorders>
              <w:top w:val="nil"/>
              <w:left w:val="nil"/>
              <w:bottom w:val="single" w:sz="4" w:space="0" w:color="auto"/>
              <w:right w:val="single" w:sz="4" w:space="0" w:color="auto"/>
            </w:tcBorders>
            <w:shd w:val="clear" w:color="auto" w:fill="auto"/>
            <w:noWrap/>
            <w:vAlign w:val="bottom"/>
            <w:hideMark/>
          </w:tcPr>
          <w:p w14:paraId="36D15FB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1951CFF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72A4F4F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3D55F88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3EF0FEDD" w14:textId="77777777" w:rsidTr="009641F0">
        <w:trPr>
          <w:trHeight w:val="300"/>
        </w:trPr>
        <w:tc>
          <w:tcPr>
            <w:tcW w:w="614" w:type="dxa"/>
            <w:tcBorders>
              <w:top w:val="nil"/>
              <w:left w:val="single" w:sz="4" w:space="0" w:color="auto"/>
              <w:bottom w:val="nil"/>
              <w:right w:val="single" w:sz="4" w:space="0" w:color="auto"/>
            </w:tcBorders>
            <w:shd w:val="clear" w:color="auto" w:fill="auto"/>
            <w:noWrap/>
            <w:vAlign w:val="bottom"/>
            <w:hideMark/>
          </w:tcPr>
          <w:p w14:paraId="054A483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9</w:t>
            </w:r>
          </w:p>
        </w:tc>
        <w:tc>
          <w:tcPr>
            <w:tcW w:w="4885" w:type="dxa"/>
            <w:tcBorders>
              <w:top w:val="nil"/>
              <w:left w:val="nil"/>
              <w:bottom w:val="nil"/>
              <w:right w:val="single" w:sz="4" w:space="0" w:color="auto"/>
            </w:tcBorders>
            <w:shd w:val="clear" w:color="auto" w:fill="auto"/>
            <w:noWrap/>
            <w:vAlign w:val="bottom"/>
            <w:hideMark/>
          </w:tcPr>
          <w:p w14:paraId="0DC1A460"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DB1 Power</w:t>
            </w:r>
          </w:p>
        </w:tc>
        <w:tc>
          <w:tcPr>
            <w:tcW w:w="725" w:type="dxa"/>
            <w:tcBorders>
              <w:top w:val="nil"/>
              <w:left w:val="nil"/>
              <w:bottom w:val="nil"/>
              <w:right w:val="single" w:sz="4" w:space="0" w:color="auto"/>
            </w:tcBorders>
            <w:shd w:val="clear" w:color="auto" w:fill="auto"/>
            <w:noWrap/>
            <w:vAlign w:val="bottom"/>
            <w:hideMark/>
          </w:tcPr>
          <w:p w14:paraId="58CBBF68"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1018" w:type="dxa"/>
            <w:tcBorders>
              <w:top w:val="nil"/>
              <w:left w:val="nil"/>
              <w:bottom w:val="nil"/>
              <w:right w:val="single" w:sz="4" w:space="0" w:color="auto"/>
            </w:tcBorders>
            <w:shd w:val="clear" w:color="auto" w:fill="auto"/>
            <w:noWrap/>
            <w:vAlign w:val="bottom"/>
            <w:hideMark/>
          </w:tcPr>
          <w:p w14:paraId="1B7ACC07"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0F1FAD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E2FE85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5B4E274" w14:textId="77777777" w:rsidTr="009641F0">
        <w:trPr>
          <w:trHeight w:val="2295"/>
        </w:trPr>
        <w:tc>
          <w:tcPr>
            <w:tcW w:w="614" w:type="dxa"/>
            <w:tcBorders>
              <w:top w:val="nil"/>
              <w:left w:val="single" w:sz="4" w:space="0" w:color="auto"/>
              <w:bottom w:val="nil"/>
              <w:right w:val="single" w:sz="4" w:space="0" w:color="auto"/>
            </w:tcBorders>
            <w:shd w:val="clear" w:color="auto" w:fill="auto"/>
            <w:noWrap/>
            <w:vAlign w:val="bottom"/>
            <w:hideMark/>
          </w:tcPr>
          <w:p w14:paraId="3E6E3309"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24A8B670"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nil"/>
              <w:left w:val="nil"/>
              <w:bottom w:val="nil"/>
              <w:right w:val="single" w:sz="4" w:space="0" w:color="auto"/>
            </w:tcBorders>
            <w:shd w:val="clear" w:color="auto" w:fill="auto"/>
            <w:noWrap/>
            <w:vAlign w:val="bottom"/>
            <w:hideMark/>
          </w:tcPr>
          <w:p w14:paraId="776BBC2D"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1018" w:type="dxa"/>
            <w:tcBorders>
              <w:top w:val="nil"/>
              <w:left w:val="nil"/>
              <w:bottom w:val="nil"/>
              <w:right w:val="single" w:sz="4" w:space="0" w:color="auto"/>
            </w:tcBorders>
            <w:shd w:val="clear" w:color="auto" w:fill="auto"/>
            <w:noWrap/>
            <w:vAlign w:val="bottom"/>
            <w:hideMark/>
          </w:tcPr>
          <w:p w14:paraId="7B1F14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47" w:type="dxa"/>
            <w:tcBorders>
              <w:top w:val="nil"/>
              <w:left w:val="nil"/>
              <w:bottom w:val="nil"/>
              <w:right w:val="single" w:sz="4" w:space="0" w:color="auto"/>
            </w:tcBorders>
            <w:shd w:val="clear" w:color="auto" w:fill="auto"/>
            <w:noWrap/>
            <w:vAlign w:val="bottom"/>
            <w:hideMark/>
          </w:tcPr>
          <w:p w14:paraId="7257643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85150</w:t>
            </w:r>
          </w:p>
        </w:tc>
        <w:tc>
          <w:tcPr>
            <w:tcW w:w="1194" w:type="dxa"/>
            <w:tcBorders>
              <w:top w:val="nil"/>
              <w:left w:val="nil"/>
              <w:bottom w:val="nil"/>
              <w:right w:val="single" w:sz="4" w:space="0" w:color="auto"/>
            </w:tcBorders>
            <w:shd w:val="clear" w:color="auto" w:fill="auto"/>
            <w:noWrap/>
            <w:vAlign w:val="bottom"/>
            <w:hideMark/>
          </w:tcPr>
          <w:p w14:paraId="1DAC4A8E"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85,150 </w:t>
            </w:r>
          </w:p>
        </w:tc>
      </w:tr>
      <w:tr w:rsidR="00D2458D" w:rsidRPr="0067314B" w14:paraId="173367FF"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3760772C"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0AC8B6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51165B4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61B79F1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C5FCE7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28158A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032E99D1"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2A296D3E"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1250A191"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25" w:type="dxa"/>
            <w:tcBorders>
              <w:top w:val="nil"/>
              <w:left w:val="nil"/>
              <w:bottom w:val="nil"/>
              <w:right w:val="single" w:sz="4" w:space="0" w:color="auto"/>
            </w:tcBorders>
            <w:shd w:val="clear" w:color="auto" w:fill="auto"/>
            <w:noWrap/>
            <w:vAlign w:val="bottom"/>
            <w:hideMark/>
          </w:tcPr>
          <w:p w14:paraId="3A52FA7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1C5E6E7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DC05B3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77734B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4CB37DC"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2DCF9D07"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10C7CE9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125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5C4C63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79A2270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CBF3C2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2F72DE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EFAA476"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632AEB54"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0092F1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25" w:type="dxa"/>
            <w:tcBorders>
              <w:top w:val="nil"/>
              <w:left w:val="nil"/>
              <w:bottom w:val="nil"/>
              <w:right w:val="single" w:sz="4" w:space="0" w:color="auto"/>
            </w:tcBorders>
            <w:shd w:val="clear" w:color="auto" w:fill="auto"/>
            <w:noWrap/>
            <w:vAlign w:val="bottom"/>
            <w:hideMark/>
          </w:tcPr>
          <w:p w14:paraId="20510C5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6054662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0DF38F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2E98978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A0981A0"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60840B19"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44AA9BD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602883A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0D50937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736DD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3EE609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E0B6A6E" w14:textId="77777777" w:rsidTr="009641F0">
        <w:trPr>
          <w:trHeight w:val="330"/>
        </w:trPr>
        <w:tc>
          <w:tcPr>
            <w:tcW w:w="614" w:type="dxa"/>
            <w:tcBorders>
              <w:top w:val="nil"/>
              <w:left w:val="single" w:sz="4" w:space="0" w:color="auto"/>
              <w:bottom w:val="nil"/>
              <w:right w:val="nil"/>
            </w:tcBorders>
            <w:shd w:val="clear" w:color="auto" w:fill="auto"/>
            <w:noWrap/>
            <w:hideMark/>
          </w:tcPr>
          <w:p w14:paraId="79BEA65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nil"/>
              <w:right w:val="single" w:sz="4" w:space="0" w:color="auto"/>
            </w:tcBorders>
            <w:shd w:val="clear" w:color="auto" w:fill="auto"/>
            <w:noWrap/>
            <w:vAlign w:val="bottom"/>
            <w:hideMark/>
          </w:tcPr>
          <w:p w14:paraId="21FF97C5"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25" w:type="dxa"/>
            <w:tcBorders>
              <w:top w:val="nil"/>
              <w:left w:val="nil"/>
              <w:bottom w:val="nil"/>
              <w:right w:val="single" w:sz="4" w:space="0" w:color="auto"/>
            </w:tcBorders>
            <w:shd w:val="clear" w:color="auto" w:fill="auto"/>
            <w:noWrap/>
            <w:vAlign w:val="bottom"/>
            <w:hideMark/>
          </w:tcPr>
          <w:p w14:paraId="656E1D5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C682BA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35EB2F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30410F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03134059" w14:textId="77777777" w:rsidTr="009641F0">
        <w:trPr>
          <w:trHeight w:val="315"/>
        </w:trPr>
        <w:tc>
          <w:tcPr>
            <w:tcW w:w="614" w:type="dxa"/>
            <w:tcBorders>
              <w:top w:val="nil"/>
              <w:left w:val="single" w:sz="4" w:space="0" w:color="auto"/>
              <w:bottom w:val="nil"/>
              <w:right w:val="nil"/>
            </w:tcBorders>
            <w:shd w:val="clear" w:color="auto" w:fill="auto"/>
            <w:noWrap/>
            <w:hideMark/>
          </w:tcPr>
          <w:p w14:paraId="16FEFFAA"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nil"/>
              <w:right w:val="single" w:sz="4" w:space="0" w:color="auto"/>
            </w:tcBorders>
            <w:shd w:val="clear" w:color="auto" w:fill="auto"/>
            <w:noWrap/>
            <w:vAlign w:val="bottom"/>
            <w:hideMark/>
          </w:tcPr>
          <w:p w14:paraId="4FA2E06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30 A TP MCCB                            5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3688438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493B05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0E1D89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33E2B6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BB8A9A6" w14:textId="77777777" w:rsidTr="009641F0">
        <w:trPr>
          <w:trHeight w:val="300"/>
        </w:trPr>
        <w:tc>
          <w:tcPr>
            <w:tcW w:w="614" w:type="dxa"/>
            <w:tcBorders>
              <w:top w:val="nil"/>
              <w:left w:val="single" w:sz="4" w:space="0" w:color="auto"/>
              <w:bottom w:val="single" w:sz="4" w:space="0" w:color="auto"/>
              <w:right w:val="nil"/>
            </w:tcBorders>
            <w:shd w:val="clear" w:color="auto" w:fill="auto"/>
            <w:noWrap/>
            <w:hideMark/>
          </w:tcPr>
          <w:p w14:paraId="14983F79"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single" w:sz="4" w:space="0" w:color="auto"/>
              <w:right w:val="single" w:sz="4" w:space="0" w:color="auto"/>
            </w:tcBorders>
            <w:shd w:val="clear" w:color="auto" w:fill="auto"/>
            <w:noWrap/>
            <w:vAlign w:val="bottom"/>
            <w:hideMark/>
          </w:tcPr>
          <w:p w14:paraId="2FC7C4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10 A TP MCCB (Spare)               1 No </w:t>
            </w:r>
          </w:p>
        </w:tc>
        <w:tc>
          <w:tcPr>
            <w:tcW w:w="725" w:type="dxa"/>
            <w:tcBorders>
              <w:top w:val="nil"/>
              <w:left w:val="nil"/>
              <w:bottom w:val="single" w:sz="4" w:space="0" w:color="auto"/>
              <w:right w:val="single" w:sz="4" w:space="0" w:color="auto"/>
            </w:tcBorders>
            <w:shd w:val="clear" w:color="auto" w:fill="auto"/>
            <w:noWrap/>
            <w:vAlign w:val="bottom"/>
            <w:hideMark/>
          </w:tcPr>
          <w:p w14:paraId="1DD288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30D6EC7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4039D8A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06399F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EE18337" w14:textId="77777777" w:rsidTr="009641F0">
        <w:trPr>
          <w:trHeight w:val="300"/>
        </w:trPr>
        <w:tc>
          <w:tcPr>
            <w:tcW w:w="614" w:type="dxa"/>
            <w:tcBorders>
              <w:top w:val="nil"/>
              <w:left w:val="single" w:sz="4" w:space="0" w:color="auto"/>
              <w:bottom w:val="nil"/>
              <w:right w:val="single" w:sz="4" w:space="0" w:color="auto"/>
            </w:tcBorders>
            <w:shd w:val="clear" w:color="auto" w:fill="auto"/>
            <w:noWrap/>
            <w:vAlign w:val="bottom"/>
            <w:hideMark/>
          </w:tcPr>
          <w:p w14:paraId="265136B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10</w:t>
            </w:r>
          </w:p>
        </w:tc>
        <w:tc>
          <w:tcPr>
            <w:tcW w:w="4885" w:type="dxa"/>
            <w:tcBorders>
              <w:top w:val="nil"/>
              <w:left w:val="nil"/>
              <w:bottom w:val="nil"/>
              <w:right w:val="single" w:sz="4" w:space="0" w:color="auto"/>
            </w:tcBorders>
            <w:shd w:val="clear" w:color="auto" w:fill="auto"/>
            <w:noWrap/>
            <w:vAlign w:val="bottom"/>
            <w:hideMark/>
          </w:tcPr>
          <w:p w14:paraId="14AE1787"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DB2 Power</w:t>
            </w:r>
          </w:p>
        </w:tc>
        <w:tc>
          <w:tcPr>
            <w:tcW w:w="725" w:type="dxa"/>
            <w:tcBorders>
              <w:top w:val="nil"/>
              <w:left w:val="nil"/>
              <w:bottom w:val="nil"/>
              <w:right w:val="single" w:sz="4" w:space="0" w:color="auto"/>
            </w:tcBorders>
            <w:shd w:val="clear" w:color="auto" w:fill="auto"/>
            <w:noWrap/>
            <w:vAlign w:val="bottom"/>
            <w:hideMark/>
          </w:tcPr>
          <w:p w14:paraId="75C95D39"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1018" w:type="dxa"/>
            <w:tcBorders>
              <w:top w:val="nil"/>
              <w:left w:val="nil"/>
              <w:bottom w:val="nil"/>
              <w:right w:val="single" w:sz="4" w:space="0" w:color="auto"/>
            </w:tcBorders>
            <w:shd w:val="clear" w:color="auto" w:fill="auto"/>
            <w:noWrap/>
            <w:vAlign w:val="bottom"/>
            <w:hideMark/>
          </w:tcPr>
          <w:p w14:paraId="490A42FA"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9B8409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1C93D86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A319F4E" w14:textId="77777777" w:rsidTr="009641F0">
        <w:trPr>
          <w:trHeight w:val="2295"/>
        </w:trPr>
        <w:tc>
          <w:tcPr>
            <w:tcW w:w="614" w:type="dxa"/>
            <w:tcBorders>
              <w:top w:val="nil"/>
              <w:left w:val="single" w:sz="4" w:space="0" w:color="auto"/>
              <w:bottom w:val="nil"/>
              <w:right w:val="single" w:sz="4" w:space="0" w:color="auto"/>
            </w:tcBorders>
            <w:shd w:val="clear" w:color="auto" w:fill="auto"/>
            <w:noWrap/>
            <w:vAlign w:val="bottom"/>
            <w:hideMark/>
          </w:tcPr>
          <w:p w14:paraId="5C73BDB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5F428660"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nil"/>
              <w:left w:val="nil"/>
              <w:bottom w:val="nil"/>
              <w:right w:val="single" w:sz="4" w:space="0" w:color="auto"/>
            </w:tcBorders>
            <w:shd w:val="clear" w:color="auto" w:fill="auto"/>
            <w:noWrap/>
            <w:vAlign w:val="bottom"/>
            <w:hideMark/>
          </w:tcPr>
          <w:p w14:paraId="1629E9BE"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1018" w:type="dxa"/>
            <w:tcBorders>
              <w:top w:val="nil"/>
              <w:left w:val="nil"/>
              <w:bottom w:val="nil"/>
              <w:right w:val="single" w:sz="4" w:space="0" w:color="auto"/>
            </w:tcBorders>
            <w:shd w:val="clear" w:color="auto" w:fill="auto"/>
            <w:noWrap/>
            <w:vAlign w:val="bottom"/>
            <w:hideMark/>
          </w:tcPr>
          <w:p w14:paraId="60F8E1D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47" w:type="dxa"/>
            <w:tcBorders>
              <w:top w:val="nil"/>
              <w:left w:val="nil"/>
              <w:bottom w:val="nil"/>
              <w:right w:val="single" w:sz="4" w:space="0" w:color="auto"/>
            </w:tcBorders>
            <w:shd w:val="clear" w:color="auto" w:fill="auto"/>
            <w:noWrap/>
            <w:vAlign w:val="bottom"/>
            <w:hideMark/>
          </w:tcPr>
          <w:p w14:paraId="46FC90FB"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135950</w:t>
            </w:r>
          </w:p>
        </w:tc>
        <w:tc>
          <w:tcPr>
            <w:tcW w:w="1194" w:type="dxa"/>
            <w:tcBorders>
              <w:top w:val="nil"/>
              <w:left w:val="nil"/>
              <w:bottom w:val="nil"/>
              <w:right w:val="single" w:sz="4" w:space="0" w:color="auto"/>
            </w:tcBorders>
            <w:shd w:val="clear" w:color="auto" w:fill="auto"/>
            <w:noWrap/>
            <w:vAlign w:val="bottom"/>
            <w:hideMark/>
          </w:tcPr>
          <w:p w14:paraId="6252B689"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135,950 </w:t>
            </w:r>
          </w:p>
        </w:tc>
      </w:tr>
      <w:tr w:rsidR="00D2458D" w:rsidRPr="0067314B" w14:paraId="73D4579B"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7CB93EA3"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69A4E21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75831F6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2591E2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FE6360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DB27F8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0B7FD20"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3431BA3D"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72C28369"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25" w:type="dxa"/>
            <w:tcBorders>
              <w:top w:val="nil"/>
              <w:left w:val="nil"/>
              <w:bottom w:val="nil"/>
              <w:right w:val="single" w:sz="4" w:space="0" w:color="auto"/>
            </w:tcBorders>
            <w:shd w:val="clear" w:color="auto" w:fill="auto"/>
            <w:noWrap/>
            <w:vAlign w:val="bottom"/>
            <w:hideMark/>
          </w:tcPr>
          <w:p w14:paraId="2B38376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6B21F6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1A6B294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1C1B5C7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510FC0C1"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0D76AD0A"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1CD9082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200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4D1A06B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7A7FCEA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1427BD6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5399DF1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405003B0"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646298A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358852F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25" w:type="dxa"/>
            <w:tcBorders>
              <w:top w:val="nil"/>
              <w:left w:val="nil"/>
              <w:bottom w:val="nil"/>
              <w:right w:val="single" w:sz="4" w:space="0" w:color="auto"/>
            </w:tcBorders>
            <w:shd w:val="clear" w:color="auto" w:fill="auto"/>
            <w:noWrap/>
            <w:vAlign w:val="bottom"/>
            <w:hideMark/>
          </w:tcPr>
          <w:p w14:paraId="49E4461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5562CC0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A3B292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5AA67E8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F41E4CB" w14:textId="77777777" w:rsidTr="009641F0">
        <w:trPr>
          <w:trHeight w:val="300"/>
        </w:trPr>
        <w:tc>
          <w:tcPr>
            <w:tcW w:w="614" w:type="dxa"/>
            <w:tcBorders>
              <w:top w:val="nil"/>
              <w:left w:val="single" w:sz="4" w:space="0" w:color="auto"/>
              <w:bottom w:val="nil"/>
              <w:right w:val="single" w:sz="4" w:space="0" w:color="auto"/>
            </w:tcBorders>
            <w:shd w:val="clear" w:color="auto" w:fill="auto"/>
            <w:noWrap/>
            <w:hideMark/>
          </w:tcPr>
          <w:p w14:paraId="58AA553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nil"/>
              <w:bottom w:val="nil"/>
              <w:right w:val="single" w:sz="4" w:space="0" w:color="auto"/>
            </w:tcBorders>
            <w:shd w:val="clear" w:color="auto" w:fill="auto"/>
            <w:noWrap/>
            <w:vAlign w:val="bottom"/>
            <w:hideMark/>
          </w:tcPr>
          <w:p w14:paraId="19934C5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42E44BA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B37C37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3551F4E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242E4C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37345698" w14:textId="77777777" w:rsidTr="009641F0">
        <w:trPr>
          <w:trHeight w:val="300"/>
        </w:trPr>
        <w:tc>
          <w:tcPr>
            <w:tcW w:w="614" w:type="dxa"/>
            <w:tcBorders>
              <w:top w:val="nil"/>
              <w:left w:val="single" w:sz="4" w:space="0" w:color="auto"/>
              <w:bottom w:val="nil"/>
              <w:right w:val="nil"/>
            </w:tcBorders>
            <w:shd w:val="clear" w:color="auto" w:fill="auto"/>
            <w:noWrap/>
            <w:hideMark/>
          </w:tcPr>
          <w:p w14:paraId="3DF3113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nil"/>
              <w:right w:val="single" w:sz="4" w:space="0" w:color="auto"/>
            </w:tcBorders>
            <w:shd w:val="clear" w:color="auto" w:fill="auto"/>
            <w:noWrap/>
            <w:vAlign w:val="bottom"/>
            <w:hideMark/>
          </w:tcPr>
          <w:p w14:paraId="30E76FA6"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25" w:type="dxa"/>
            <w:tcBorders>
              <w:top w:val="nil"/>
              <w:left w:val="nil"/>
              <w:bottom w:val="nil"/>
              <w:right w:val="single" w:sz="4" w:space="0" w:color="auto"/>
            </w:tcBorders>
            <w:shd w:val="clear" w:color="auto" w:fill="auto"/>
            <w:noWrap/>
            <w:vAlign w:val="bottom"/>
            <w:hideMark/>
          </w:tcPr>
          <w:p w14:paraId="39B30DE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528D4D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A7952D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B6B875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885AD3D" w14:textId="77777777" w:rsidTr="009641F0">
        <w:trPr>
          <w:trHeight w:val="300"/>
        </w:trPr>
        <w:tc>
          <w:tcPr>
            <w:tcW w:w="614" w:type="dxa"/>
            <w:tcBorders>
              <w:top w:val="nil"/>
              <w:left w:val="single" w:sz="4" w:space="0" w:color="auto"/>
              <w:bottom w:val="nil"/>
              <w:right w:val="nil"/>
            </w:tcBorders>
            <w:shd w:val="clear" w:color="auto" w:fill="auto"/>
            <w:noWrap/>
            <w:hideMark/>
          </w:tcPr>
          <w:p w14:paraId="6DEAE95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nil"/>
              <w:right w:val="single" w:sz="4" w:space="0" w:color="auto"/>
            </w:tcBorders>
            <w:shd w:val="clear" w:color="auto" w:fill="auto"/>
            <w:noWrap/>
            <w:vAlign w:val="bottom"/>
            <w:hideMark/>
          </w:tcPr>
          <w:p w14:paraId="6805E26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20 A TP MCCB                            12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44CB6DB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B3E1A8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88D1E6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48D3984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005B484B" w14:textId="77777777" w:rsidTr="009641F0">
        <w:trPr>
          <w:trHeight w:val="300"/>
        </w:trPr>
        <w:tc>
          <w:tcPr>
            <w:tcW w:w="614" w:type="dxa"/>
            <w:tcBorders>
              <w:top w:val="nil"/>
              <w:left w:val="single" w:sz="4" w:space="0" w:color="auto"/>
              <w:bottom w:val="single" w:sz="4" w:space="0" w:color="auto"/>
              <w:right w:val="nil"/>
            </w:tcBorders>
            <w:shd w:val="clear" w:color="auto" w:fill="auto"/>
            <w:noWrap/>
            <w:hideMark/>
          </w:tcPr>
          <w:p w14:paraId="3B53E80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5" w:type="dxa"/>
            <w:tcBorders>
              <w:top w:val="nil"/>
              <w:left w:val="single" w:sz="4" w:space="0" w:color="auto"/>
              <w:bottom w:val="single" w:sz="4" w:space="0" w:color="auto"/>
              <w:right w:val="single" w:sz="4" w:space="0" w:color="auto"/>
            </w:tcBorders>
            <w:shd w:val="clear" w:color="auto" w:fill="auto"/>
            <w:noWrap/>
            <w:vAlign w:val="bottom"/>
            <w:hideMark/>
          </w:tcPr>
          <w:p w14:paraId="1CF86F7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10 A TP MCCB (Spare)               1 No </w:t>
            </w:r>
          </w:p>
        </w:tc>
        <w:tc>
          <w:tcPr>
            <w:tcW w:w="725" w:type="dxa"/>
            <w:tcBorders>
              <w:top w:val="nil"/>
              <w:left w:val="nil"/>
              <w:bottom w:val="single" w:sz="4" w:space="0" w:color="auto"/>
              <w:right w:val="single" w:sz="4" w:space="0" w:color="auto"/>
            </w:tcBorders>
            <w:shd w:val="clear" w:color="auto" w:fill="auto"/>
            <w:noWrap/>
            <w:vAlign w:val="bottom"/>
            <w:hideMark/>
          </w:tcPr>
          <w:p w14:paraId="01D900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7D00606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127F6ED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3DCD199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911B024" w14:textId="77777777" w:rsidTr="009641F0">
        <w:trPr>
          <w:trHeight w:val="300"/>
        </w:trPr>
        <w:tc>
          <w:tcPr>
            <w:tcW w:w="614" w:type="dxa"/>
            <w:tcBorders>
              <w:top w:val="single" w:sz="4" w:space="0" w:color="auto"/>
              <w:left w:val="single" w:sz="4" w:space="0" w:color="auto"/>
              <w:bottom w:val="single" w:sz="4" w:space="0" w:color="auto"/>
              <w:right w:val="single" w:sz="4" w:space="0" w:color="auto"/>
            </w:tcBorders>
            <w:shd w:val="clear" w:color="auto" w:fill="auto"/>
            <w:noWrap/>
            <w:hideMark/>
          </w:tcPr>
          <w:p w14:paraId="48F10C9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11</w:t>
            </w:r>
          </w:p>
        </w:tc>
        <w:tc>
          <w:tcPr>
            <w:tcW w:w="4885" w:type="dxa"/>
            <w:tcBorders>
              <w:top w:val="single" w:sz="4" w:space="0" w:color="auto"/>
              <w:left w:val="nil"/>
              <w:bottom w:val="single" w:sz="4" w:space="0" w:color="auto"/>
              <w:right w:val="single" w:sz="4" w:space="0" w:color="auto"/>
            </w:tcBorders>
            <w:shd w:val="clear" w:color="auto" w:fill="auto"/>
            <w:noWrap/>
            <w:vAlign w:val="bottom"/>
            <w:hideMark/>
          </w:tcPr>
          <w:p w14:paraId="1688941D" w14:textId="77777777" w:rsidR="00BD2B3C"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DB3 Power</w:t>
            </w:r>
          </w:p>
          <w:p w14:paraId="627C97D4" w14:textId="10A6D7BB"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single" w:sz="4" w:space="0" w:color="auto"/>
              <w:left w:val="nil"/>
              <w:bottom w:val="single" w:sz="4" w:space="0" w:color="auto"/>
              <w:right w:val="single" w:sz="4" w:space="0" w:color="auto"/>
            </w:tcBorders>
            <w:shd w:val="clear" w:color="auto" w:fill="auto"/>
            <w:noWrap/>
            <w:vAlign w:val="bottom"/>
            <w:hideMark/>
          </w:tcPr>
          <w:p w14:paraId="60D9973A" w14:textId="48867E23"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sz w:val="20"/>
                <w:szCs w:val="20"/>
              </w:rPr>
              <w:t>No</w:t>
            </w:r>
          </w:p>
        </w:tc>
        <w:tc>
          <w:tcPr>
            <w:tcW w:w="1018" w:type="dxa"/>
            <w:tcBorders>
              <w:top w:val="single" w:sz="4" w:space="0" w:color="auto"/>
              <w:left w:val="nil"/>
              <w:bottom w:val="single" w:sz="4" w:space="0" w:color="auto"/>
              <w:right w:val="single" w:sz="4" w:space="0" w:color="auto"/>
            </w:tcBorders>
            <w:shd w:val="clear" w:color="auto" w:fill="auto"/>
            <w:noWrap/>
            <w:vAlign w:val="bottom"/>
            <w:hideMark/>
          </w:tcPr>
          <w:p w14:paraId="168B658A" w14:textId="5D70EFF0"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color w:val="000000"/>
                <w:sz w:val="20"/>
                <w:szCs w:val="20"/>
              </w:rPr>
              <w:t>1</w:t>
            </w:r>
          </w:p>
        </w:tc>
        <w:tc>
          <w:tcPr>
            <w:tcW w:w="1047" w:type="dxa"/>
            <w:tcBorders>
              <w:top w:val="single" w:sz="4" w:space="0" w:color="auto"/>
              <w:left w:val="nil"/>
              <w:bottom w:val="single" w:sz="4" w:space="0" w:color="auto"/>
              <w:right w:val="single" w:sz="4" w:space="0" w:color="auto"/>
            </w:tcBorders>
            <w:shd w:val="clear" w:color="auto" w:fill="auto"/>
            <w:noWrap/>
            <w:vAlign w:val="bottom"/>
            <w:hideMark/>
          </w:tcPr>
          <w:p w14:paraId="7CC30DF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14:paraId="61FB845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bl>
    <w:p w14:paraId="27B467BE" w14:textId="77777777" w:rsidR="00BD2B3C" w:rsidRDefault="00BD2B3C" w:rsidP="00C254F5">
      <w:pPr>
        <w:jc w:val="both"/>
      </w:pPr>
      <w:r>
        <w:br w:type="page"/>
      </w:r>
    </w:p>
    <w:tbl>
      <w:tblPr>
        <w:tblW w:w="9483" w:type="dxa"/>
        <w:tblInd w:w="93" w:type="dxa"/>
        <w:tblLook w:val="04A0" w:firstRow="1" w:lastRow="0" w:firstColumn="1" w:lastColumn="0" w:noHBand="0" w:noVBand="1"/>
      </w:tblPr>
      <w:tblGrid>
        <w:gridCol w:w="587"/>
        <w:gridCol w:w="4858"/>
        <w:gridCol w:w="723"/>
        <w:gridCol w:w="964"/>
        <w:gridCol w:w="1098"/>
        <w:gridCol w:w="1253"/>
      </w:tblGrid>
      <w:tr w:rsidR="00BD2B3C" w:rsidRPr="0067314B" w14:paraId="615DDDA0" w14:textId="77777777" w:rsidTr="000F3C97">
        <w:trPr>
          <w:trHeight w:val="300"/>
        </w:trPr>
        <w:tc>
          <w:tcPr>
            <w:tcW w:w="589" w:type="dxa"/>
            <w:tcBorders>
              <w:top w:val="single" w:sz="4" w:space="0" w:color="auto"/>
              <w:left w:val="single" w:sz="4" w:space="0" w:color="auto"/>
              <w:bottom w:val="nil"/>
              <w:right w:val="single" w:sz="4" w:space="0" w:color="auto"/>
            </w:tcBorders>
            <w:shd w:val="clear" w:color="auto" w:fill="auto"/>
            <w:noWrap/>
            <w:hideMark/>
          </w:tcPr>
          <w:p w14:paraId="300E3DC7" w14:textId="4733C25E"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lastRenderedPageBreak/>
              <w:t> </w:t>
            </w:r>
          </w:p>
        </w:tc>
        <w:tc>
          <w:tcPr>
            <w:tcW w:w="4878" w:type="dxa"/>
            <w:tcBorders>
              <w:top w:val="single" w:sz="4" w:space="0" w:color="auto"/>
              <w:left w:val="nil"/>
              <w:bottom w:val="nil"/>
              <w:right w:val="single" w:sz="4" w:space="0" w:color="auto"/>
            </w:tcBorders>
            <w:shd w:val="clear" w:color="auto" w:fill="auto"/>
            <w:noWrap/>
            <w:hideMark/>
          </w:tcPr>
          <w:p w14:paraId="2D64D103"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single" w:sz="4" w:space="0" w:color="auto"/>
              <w:left w:val="nil"/>
              <w:bottom w:val="nil"/>
              <w:right w:val="single" w:sz="4" w:space="0" w:color="auto"/>
            </w:tcBorders>
            <w:shd w:val="clear" w:color="auto" w:fill="auto"/>
            <w:noWrap/>
            <w:hideMark/>
          </w:tcPr>
          <w:p w14:paraId="0FB3322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single" w:sz="4" w:space="0" w:color="auto"/>
              <w:left w:val="nil"/>
              <w:bottom w:val="nil"/>
              <w:right w:val="single" w:sz="4" w:space="0" w:color="auto"/>
            </w:tcBorders>
            <w:shd w:val="clear" w:color="auto" w:fill="auto"/>
            <w:noWrap/>
            <w:hideMark/>
          </w:tcPr>
          <w:p w14:paraId="68973E9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single" w:sz="4" w:space="0" w:color="auto"/>
              <w:left w:val="nil"/>
              <w:bottom w:val="nil"/>
              <w:right w:val="single" w:sz="4" w:space="0" w:color="auto"/>
            </w:tcBorders>
            <w:shd w:val="clear" w:color="auto" w:fill="auto"/>
            <w:noWrap/>
            <w:hideMark/>
          </w:tcPr>
          <w:p w14:paraId="0D48BA1E"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42" w:type="dxa"/>
            <w:tcBorders>
              <w:top w:val="single" w:sz="4" w:space="0" w:color="auto"/>
              <w:left w:val="nil"/>
              <w:bottom w:val="nil"/>
              <w:right w:val="single" w:sz="4" w:space="0" w:color="auto"/>
            </w:tcBorders>
            <w:shd w:val="clear" w:color="auto" w:fill="auto"/>
            <w:noWrap/>
            <w:hideMark/>
          </w:tcPr>
          <w:p w14:paraId="3A18B82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BD2B3C" w:rsidRPr="0067314B" w14:paraId="3F88F3C1" w14:textId="77777777" w:rsidTr="00BD2B3C">
        <w:trPr>
          <w:trHeight w:val="300"/>
        </w:trPr>
        <w:tc>
          <w:tcPr>
            <w:tcW w:w="589" w:type="dxa"/>
            <w:tcBorders>
              <w:top w:val="nil"/>
              <w:left w:val="single" w:sz="4" w:space="0" w:color="auto"/>
              <w:right w:val="single" w:sz="4" w:space="0" w:color="auto"/>
            </w:tcBorders>
            <w:shd w:val="clear" w:color="auto" w:fill="auto"/>
            <w:noWrap/>
            <w:hideMark/>
          </w:tcPr>
          <w:p w14:paraId="690C301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right w:val="single" w:sz="4" w:space="0" w:color="auto"/>
            </w:tcBorders>
            <w:shd w:val="clear" w:color="auto" w:fill="auto"/>
            <w:noWrap/>
            <w:hideMark/>
          </w:tcPr>
          <w:p w14:paraId="139D006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right w:val="single" w:sz="4" w:space="0" w:color="auto"/>
            </w:tcBorders>
            <w:shd w:val="clear" w:color="auto" w:fill="auto"/>
            <w:noWrap/>
            <w:hideMark/>
          </w:tcPr>
          <w:p w14:paraId="09261FE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right w:val="single" w:sz="4" w:space="0" w:color="auto"/>
            </w:tcBorders>
            <w:shd w:val="clear" w:color="auto" w:fill="auto"/>
            <w:noWrap/>
            <w:hideMark/>
          </w:tcPr>
          <w:p w14:paraId="16A3A82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right w:val="single" w:sz="4" w:space="0" w:color="auto"/>
            </w:tcBorders>
            <w:shd w:val="clear" w:color="auto" w:fill="auto"/>
            <w:noWrap/>
            <w:hideMark/>
          </w:tcPr>
          <w:p w14:paraId="1F75DC7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right w:val="single" w:sz="4" w:space="0" w:color="auto"/>
            </w:tcBorders>
            <w:shd w:val="clear" w:color="auto" w:fill="auto"/>
            <w:noWrap/>
            <w:hideMark/>
          </w:tcPr>
          <w:p w14:paraId="0796CED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C91CE11" w14:textId="77777777" w:rsidTr="00BD2B3C">
        <w:trPr>
          <w:trHeight w:val="300"/>
        </w:trPr>
        <w:tc>
          <w:tcPr>
            <w:tcW w:w="589" w:type="dxa"/>
            <w:tcBorders>
              <w:top w:val="nil"/>
              <w:left w:val="single" w:sz="4" w:space="0" w:color="auto"/>
              <w:right w:val="single" w:sz="4" w:space="0" w:color="auto"/>
            </w:tcBorders>
            <w:shd w:val="clear" w:color="auto" w:fill="auto"/>
            <w:noWrap/>
            <w:hideMark/>
          </w:tcPr>
          <w:p w14:paraId="03FC0610"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right w:val="single" w:sz="4" w:space="0" w:color="auto"/>
            </w:tcBorders>
            <w:shd w:val="clear" w:color="auto" w:fill="auto"/>
            <w:noWrap/>
            <w:hideMark/>
          </w:tcPr>
          <w:p w14:paraId="76814A3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18" w:type="dxa"/>
            <w:tcBorders>
              <w:top w:val="nil"/>
              <w:left w:val="nil"/>
              <w:right w:val="single" w:sz="4" w:space="0" w:color="auto"/>
            </w:tcBorders>
            <w:shd w:val="clear" w:color="auto" w:fill="auto"/>
            <w:noWrap/>
            <w:hideMark/>
          </w:tcPr>
          <w:p w14:paraId="5908CE8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right w:val="single" w:sz="4" w:space="0" w:color="auto"/>
            </w:tcBorders>
            <w:shd w:val="clear" w:color="auto" w:fill="auto"/>
            <w:noWrap/>
            <w:hideMark/>
          </w:tcPr>
          <w:p w14:paraId="41E749C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right w:val="single" w:sz="4" w:space="0" w:color="auto"/>
            </w:tcBorders>
            <w:shd w:val="clear" w:color="auto" w:fill="auto"/>
            <w:noWrap/>
            <w:hideMark/>
          </w:tcPr>
          <w:p w14:paraId="610687D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right w:val="single" w:sz="4" w:space="0" w:color="auto"/>
            </w:tcBorders>
            <w:shd w:val="clear" w:color="auto" w:fill="auto"/>
            <w:noWrap/>
            <w:hideMark/>
          </w:tcPr>
          <w:p w14:paraId="5295816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0367842" w14:textId="77777777" w:rsidTr="00BD2B3C">
        <w:trPr>
          <w:trHeight w:val="300"/>
        </w:trPr>
        <w:tc>
          <w:tcPr>
            <w:tcW w:w="589" w:type="dxa"/>
            <w:tcBorders>
              <w:left w:val="single" w:sz="4" w:space="0" w:color="auto"/>
              <w:bottom w:val="nil"/>
              <w:right w:val="single" w:sz="4" w:space="0" w:color="auto"/>
            </w:tcBorders>
            <w:shd w:val="clear" w:color="auto" w:fill="auto"/>
            <w:noWrap/>
            <w:hideMark/>
          </w:tcPr>
          <w:p w14:paraId="109B3BDE"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left w:val="nil"/>
              <w:bottom w:val="nil"/>
              <w:right w:val="single" w:sz="4" w:space="0" w:color="auto"/>
            </w:tcBorders>
            <w:shd w:val="clear" w:color="auto" w:fill="auto"/>
            <w:noWrap/>
            <w:vAlign w:val="bottom"/>
            <w:hideMark/>
          </w:tcPr>
          <w:p w14:paraId="2E54776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left w:val="nil"/>
              <w:bottom w:val="nil"/>
              <w:right w:val="single" w:sz="4" w:space="0" w:color="auto"/>
            </w:tcBorders>
            <w:shd w:val="clear" w:color="auto" w:fill="auto"/>
            <w:noWrap/>
            <w:vAlign w:val="bottom"/>
            <w:hideMark/>
          </w:tcPr>
          <w:p w14:paraId="7974CC3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left w:val="nil"/>
              <w:bottom w:val="nil"/>
              <w:right w:val="single" w:sz="4" w:space="0" w:color="auto"/>
            </w:tcBorders>
            <w:shd w:val="clear" w:color="auto" w:fill="auto"/>
            <w:noWrap/>
            <w:vAlign w:val="bottom"/>
            <w:hideMark/>
          </w:tcPr>
          <w:p w14:paraId="10CBE74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left w:val="nil"/>
              <w:bottom w:val="nil"/>
              <w:right w:val="single" w:sz="4" w:space="0" w:color="auto"/>
            </w:tcBorders>
            <w:shd w:val="clear" w:color="auto" w:fill="auto"/>
            <w:noWrap/>
            <w:vAlign w:val="bottom"/>
            <w:hideMark/>
          </w:tcPr>
          <w:p w14:paraId="79743B5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left w:val="nil"/>
              <w:bottom w:val="nil"/>
              <w:right w:val="single" w:sz="4" w:space="0" w:color="auto"/>
            </w:tcBorders>
            <w:shd w:val="clear" w:color="auto" w:fill="auto"/>
            <w:noWrap/>
            <w:vAlign w:val="bottom"/>
            <w:hideMark/>
          </w:tcPr>
          <w:p w14:paraId="7B16AEA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E7596E9" w14:textId="77777777" w:rsidTr="00BD2B3C">
        <w:trPr>
          <w:trHeight w:val="300"/>
        </w:trPr>
        <w:tc>
          <w:tcPr>
            <w:tcW w:w="589" w:type="dxa"/>
            <w:tcBorders>
              <w:top w:val="nil"/>
              <w:left w:val="single" w:sz="4" w:space="0" w:color="auto"/>
              <w:bottom w:val="nil"/>
              <w:right w:val="nil"/>
            </w:tcBorders>
            <w:shd w:val="clear" w:color="auto" w:fill="auto"/>
            <w:noWrap/>
            <w:hideMark/>
          </w:tcPr>
          <w:p w14:paraId="34B05C1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6CCA79BB"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2EACF9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CF781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E3B003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883418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EB7C0AB" w14:textId="77777777" w:rsidTr="00BD2B3C">
        <w:trPr>
          <w:trHeight w:val="300"/>
        </w:trPr>
        <w:tc>
          <w:tcPr>
            <w:tcW w:w="589" w:type="dxa"/>
            <w:tcBorders>
              <w:top w:val="nil"/>
              <w:left w:val="single" w:sz="4" w:space="0" w:color="auto"/>
              <w:bottom w:val="nil"/>
              <w:right w:val="nil"/>
            </w:tcBorders>
            <w:shd w:val="clear" w:color="auto" w:fill="auto"/>
            <w:noWrap/>
            <w:hideMark/>
          </w:tcPr>
          <w:p w14:paraId="202B2B5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332A28A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15 A TP MCCB                            7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73677C0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40D995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8C184F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317AF9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599A1FD1" w14:textId="77777777" w:rsidTr="00BD2B3C">
        <w:trPr>
          <w:trHeight w:val="300"/>
        </w:trPr>
        <w:tc>
          <w:tcPr>
            <w:tcW w:w="589" w:type="dxa"/>
            <w:tcBorders>
              <w:top w:val="nil"/>
              <w:left w:val="single" w:sz="4" w:space="0" w:color="auto"/>
              <w:bottom w:val="single" w:sz="4" w:space="0" w:color="auto"/>
              <w:right w:val="nil"/>
            </w:tcBorders>
            <w:shd w:val="clear" w:color="auto" w:fill="auto"/>
            <w:noWrap/>
            <w:hideMark/>
          </w:tcPr>
          <w:p w14:paraId="5A673C48"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4580800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10 A TP MCCB (Spare)               1 No </w:t>
            </w:r>
          </w:p>
        </w:tc>
        <w:tc>
          <w:tcPr>
            <w:tcW w:w="718" w:type="dxa"/>
            <w:tcBorders>
              <w:top w:val="nil"/>
              <w:left w:val="nil"/>
              <w:bottom w:val="single" w:sz="4" w:space="0" w:color="auto"/>
              <w:right w:val="single" w:sz="4" w:space="0" w:color="auto"/>
            </w:tcBorders>
            <w:shd w:val="clear" w:color="auto" w:fill="auto"/>
            <w:noWrap/>
            <w:vAlign w:val="bottom"/>
            <w:hideMark/>
          </w:tcPr>
          <w:p w14:paraId="6DBC7FA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737943B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0E26AF0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7D163F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F1B4404" w14:textId="77777777" w:rsidTr="00BD2B3C">
        <w:trPr>
          <w:trHeight w:val="300"/>
        </w:trPr>
        <w:tc>
          <w:tcPr>
            <w:tcW w:w="589" w:type="dxa"/>
            <w:tcBorders>
              <w:top w:val="nil"/>
              <w:left w:val="single" w:sz="4" w:space="0" w:color="auto"/>
              <w:bottom w:val="nil"/>
              <w:right w:val="single" w:sz="4" w:space="0" w:color="auto"/>
            </w:tcBorders>
            <w:shd w:val="clear" w:color="auto" w:fill="auto"/>
            <w:noWrap/>
            <w:vAlign w:val="bottom"/>
            <w:hideMark/>
          </w:tcPr>
          <w:p w14:paraId="08C38373"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12</w:t>
            </w:r>
          </w:p>
        </w:tc>
        <w:tc>
          <w:tcPr>
            <w:tcW w:w="4878" w:type="dxa"/>
            <w:tcBorders>
              <w:top w:val="nil"/>
              <w:left w:val="nil"/>
              <w:bottom w:val="nil"/>
              <w:right w:val="single" w:sz="4" w:space="0" w:color="auto"/>
            </w:tcBorders>
            <w:shd w:val="clear" w:color="auto" w:fill="auto"/>
            <w:noWrap/>
            <w:vAlign w:val="bottom"/>
            <w:hideMark/>
          </w:tcPr>
          <w:p w14:paraId="4F96832E"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Main DB (Light)</w:t>
            </w:r>
          </w:p>
        </w:tc>
        <w:tc>
          <w:tcPr>
            <w:tcW w:w="718" w:type="dxa"/>
            <w:tcBorders>
              <w:top w:val="nil"/>
              <w:left w:val="nil"/>
              <w:bottom w:val="nil"/>
              <w:right w:val="single" w:sz="4" w:space="0" w:color="auto"/>
            </w:tcBorders>
            <w:shd w:val="clear" w:color="auto" w:fill="auto"/>
            <w:noWrap/>
            <w:vAlign w:val="bottom"/>
            <w:hideMark/>
          </w:tcPr>
          <w:p w14:paraId="5C336296"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967" w:type="dxa"/>
            <w:tcBorders>
              <w:top w:val="nil"/>
              <w:left w:val="nil"/>
              <w:bottom w:val="nil"/>
              <w:right w:val="single" w:sz="4" w:space="0" w:color="auto"/>
            </w:tcBorders>
            <w:shd w:val="clear" w:color="auto" w:fill="auto"/>
            <w:noWrap/>
            <w:vAlign w:val="bottom"/>
            <w:hideMark/>
          </w:tcPr>
          <w:p w14:paraId="3A59FD64"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95ACA8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B1992A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5899CEF" w14:textId="77777777" w:rsidTr="00BD2B3C">
        <w:trPr>
          <w:trHeight w:val="2040"/>
        </w:trPr>
        <w:tc>
          <w:tcPr>
            <w:tcW w:w="589" w:type="dxa"/>
            <w:tcBorders>
              <w:top w:val="nil"/>
              <w:left w:val="single" w:sz="4" w:space="0" w:color="auto"/>
              <w:bottom w:val="nil"/>
              <w:right w:val="single" w:sz="4" w:space="0" w:color="auto"/>
            </w:tcBorders>
            <w:shd w:val="clear" w:color="auto" w:fill="auto"/>
            <w:noWrap/>
            <w:vAlign w:val="bottom"/>
            <w:hideMark/>
          </w:tcPr>
          <w:p w14:paraId="140D2E43"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8B48DE4"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18" w:type="dxa"/>
            <w:tcBorders>
              <w:top w:val="nil"/>
              <w:left w:val="nil"/>
              <w:bottom w:val="nil"/>
              <w:right w:val="single" w:sz="4" w:space="0" w:color="auto"/>
            </w:tcBorders>
            <w:shd w:val="clear" w:color="auto" w:fill="auto"/>
            <w:noWrap/>
            <w:vAlign w:val="bottom"/>
            <w:hideMark/>
          </w:tcPr>
          <w:p w14:paraId="21B43D98"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nil"/>
              <w:right w:val="single" w:sz="4" w:space="0" w:color="auto"/>
            </w:tcBorders>
            <w:shd w:val="clear" w:color="auto" w:fill="auto"/>
            <w:noWrap/>
            <w:vAlign w:val="bottom"/>
            <w:hideMark/>
          </w:tcPr>
          <w:p w14:paraId="1AABBAE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nil"/>
              <w:right w:val="single" w:sz="4" w:space="0" w:color="auto"/>
            </w:tcBorders>
            <w:shd w:val="clear" w:color="auto" w:fill="auto"/>
            <w:noWrap/>
            <w:vAlign w:val="bottom"/>
            <w:hideMark/>
          </w:tcPr>
          <w:p w14:paraId="492ECD3F"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98900</w:t>
            </w:r>
          </w:p>
        </w:tc>
        <w:tc>
          <w:tcPr>
            <w:tcW w:w="1242" w:type="dxa"/>
            <w:tcBorders>
              <w:top w:val="nil"/>
              <w:left w:val="nil"/>
              <w:bottom w:val="nil"/>
              <w:right w:val="single" w:sz="4" w:space="0" w:color="auto"/>
            </w:tcBorders>
            <w:shd w:val="clear" w:color="auto" w:fill="auto"/>
            <w:noWrap/>
            <w:vAlign w:val="bottom"/>
            <w:hideMark/>
          </w:tcPr>
          <w:p w14:paraId="2384B7BD"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98,900 </w:t>
            </w:r>
          </w:p>
        </w:tc>
      </w:tr>
      <w:tr w:rsidR="00BD2B3C" w:rsidRPr="0067314B" w14:paraId="21492CC0"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7B565D67"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3B4A3D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2A31548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4183EF2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D7B2CB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96E8DF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31AC6C8"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F468A8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03C5F04"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nil"/>
              <w:left w:val="nil"/>
              <w:bottom w:val="nil"/>
              <w:right w:val="single" w:sz="4" w:space="0" w:color="auto"/>
            </w:tcBorders>
            <w:shd w:val="clear" w:color="auto" w:fill="auto"/>
            <w:noWrap/>
            <w:vAlign w:val="bottom"/>
            <w:hideMark/>
          </w:tcPr>
          <w:p w14:paraId="4715E25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D99CF5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0B345D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88B4D2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107A6BD"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54892F1"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4C39E87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50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6496F61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0E6ABAC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F8D0F0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5186877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731B8BA"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D94779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13BC373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Volt Meter W/Selector                 1 No </w:t>
            </w:r>
          </w:p>
        </w:tc>
        <w:tc>
          <w:tcPr>
            <w:tcW w:w="718" w:type="dxa"/>
            <w:tcBorders>
              <w:top w:val="nil"/>
              <w:left w:val="nil"/>
              <w:bottom w:val="nil"/>
              <w:right w:val="single" w:sz="4" w:space="0" w:color="auto"/>
            </w:tcBorders>
            <w:shd w:val="clear" w:color="auto" w:fill="auto"/>
            <w:noWrap/>
            <w:vAlign w:val="bottom"/>
            <w:hideMark/>
          </w:tcPr>
          <w:p w14:paraId="369F19A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10A7683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15501D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5332C2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C45AC57"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19886D69"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1DA08F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   Ampere Meter W/Selector           1 No </w:t>
            </w:r>
          </w:p>
        </w:tc>
        <w:tc>
          <w:tcPr>
            <w:tcW w:w="718" w:type="dxa"/>
            <w:tcBorders>
              <w:top w:val="nil"/>
              <w:left w:val="nil"/>
              <w:bottom w:val="nil"/>
              <w:right w:val="single" w:sz="4" w:space="0" w:color="auto"/>
            </w:tcBorders>
            <w:shd w:val="clear" w:color="auto" w:fill="auto"/>
            <w:noWrap/>
            <w:vAlign w:val="bottom"/>
            <w:hideMark/>
          </w:tcPr>
          <w:p w14:paraId="44967CD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5C40913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410079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65FFAAB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934CAC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37F1485E"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3E7211E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C.T 50/5A                                     3 No </w:t>
            </w:r>
          </w:p>
        </w:tc>
        <w:tc>
          <w:tcPr>
            <w:tcW w:w="718" w:type="dxa"/>
            <w:tcBorders>
              <w:top w:val="nil"/>
              <w:left w:val="nil"/>
              <w:bottom w:val="nil"/>
              <w:right w:val="single" w:sz="4" w:space="0" w:color="auto"/>
            </w:tcBorders>
            <w:shd w:val="clear" w:color="auto" w:fill="auto"/>
            <w:noWrap/>
            <w:vAlign w:val="bottom"/>
            <w:hideMark/>
          </w:tcPr>
          <w:p w14:paraId="3926410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0B9AAA6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4786FB1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05C8A5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9CA656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1955237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723D816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5)   Pilot Lamp                                    1 Set </w:t>
            </w:r>
          </w:p>
        </w:tc>
        <w:tc>
          <w:tcPr>
            <w:tcW w:w="718" w:type="dxa"/>
            <w:tcBorders>
              <w:top w:val="nil"/>
              <w:left w:val="nil"/>
              <w:bottom w:val="nil"/>
              <w:right w:val="single" w:sz="4" w:space="0" w:color="auto"/>
            </w:tcBorders>
            <w:shd w:val="clear" w:color="auto" w:fill="auto"/>
            <w:noWrap/>
            <w:vAlign w:val="bottom"/>
            <w:hideMark/>
          </w:tcPr>
          <w:p w14:paraId="3C999CE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C2590D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832DED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529C1B2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5874A463"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74A22AFD"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C5819A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2ADE061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29CB76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135182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CED58C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37D4736" w14:textId="77777777" w:rsidTr="00BD2B3C">
        <w:trPr>
          <w:trHeight w:val="300"/>
        </w:trPr>
        <w:tc>
          <w:tcPr>
            <w:tcW w:w="589" w:type="dxa"/>
            <w:tcBorders>
              <w:top w:val="nil"/>
              <w:left w:val="single" w:sz="4" w:space="0" w:color="auto"/>
              <w:bottom w:val="nil"/>
              <w:right w:val="nil"/>
            </w:tcBorders>
            <w:shd w:val="clear" w:color="auto" w:fill="auto"/>
            <w:noWrap/>
            <w:hideMark/>
          </w:tcPr>
          <w:p w14:paraId="0DD343BB"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7CDA27A2"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582F75B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FC42E6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435B48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6B5ABFC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4D429CA" w14:textId="77777777" w:rsidTr="00BD2B3C">
        <w:trPr>
          <w:trHeight w:val="300"/>
        </w:trPr>
        <w:tc>
          <w:tcPr>
            <w:tcW w:w="589" w:type="dxa"/>
            <w:tcBorders>
              <w:top w:val="nil"/>
              <w:left w:val="single" w:sz="4" w:space="0" w:color="auto"/>
              <w:bottom w:val="nil"/>
              <w:right w:val="nil"/>
            </w:tcBorders>
            <w:shd w:val="clear" w:color="auto" w:fill="auto"/>
            <w:noWrap/>
            <w:hideMark/>
          </w:tcPr>
          <w:p w14:paraId="4821A26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4D5F532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 A SP MCB                              18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5D06F3C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EC34B5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552D78C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4C8065F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D6F6A75" w14:textId="77777777" w:rsidTr="00BD2B3C">
        <w:trPr>
          <w:trHeight w:val="300"/>
        </w:trPr>
        <w:tc>
          <w:tcPr>
            <w:tcW w:w="589" w:type="dxa"/>
            <w:tcBorders>
              <w:top w:val="nil"/>
              <w:left w:val="single" w:sz="4" w:space="0" w:color="auto"/>
              <w:bottom w:val="nil"/>
              <w:right w:val="nil"/>
            </w:tcBorders>
            <w:shd w:val="clear" w:color="auto" w:fill="auto"/>
            <w:noWrap/>
            <w:hideMark/>
          </w:tcPr>
          <w:p w14:paraId="0A5416A8"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56F5F0A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15 A SP (P.P)                              3 No </w:t>
            </w:r>
          </w:p>
        </w:tc>
        <w:tc>
          <w:tcPr>
            <w:tcW w:w="718" w:type="dxa"/>
            <w:tcBorders>
              <w:top w:val="nil"/>
              <w:left w:val="nil"/>
              <w:bottom w:val="nil"/>
              <w:right w:val="single" w:sz="4" w:space="0" w:color="auto"/>
            </w:tcBorders>
            <w:shd w:val="clear" w:color="auto" w:fill="auto"/>
            <w:noWrap/>
            <w:vAlign w:val="bottom"/>
            <w:hideMark/>
          </w:tcPr>
          <w:p w14:paraId="341D939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DB4547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A19F53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0E0DC4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25C23CC" w14:textId="77777777" w:rsidTr="00BD2B3C">
        <w:trPr>
          <w:trHeight w:val="300"/>
        </w:trPr>
        <w:tc>
          <w:tcPr>
            <w:tcW w:w="589" w:type="dxa"/>
            <w:tcBorders>
              <w:top w:val="nil"/>
              <w:left w:val="single" w:sz="4" w:space="0" w:color="auto"/>
              <w:bottom w:val="single" w:sz="4" w:space="0" w:color="auto"/>
              <w:right w:val="nil"/>
            </w:tcBorders>
            <w:shd w:val="clear" w:color="auto" w:fill="auto"/>
            <w:noWrap/>
            <w:hideMark/>
          </w:tcPr>
          <w:p w14:paraId="5653DC1A"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6A2FA3D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20/25 A SP MCB (AC)                 2 No </w:t>
            </w:r>
          </w:p>
        </w:tc>
        <w:tc>
          <w:tcPr>
            <w:tcW w:w="718" w:type="dxa"/>
            <w:tcBorders>
              <w:top w:val="nil"/>
              <w:left w:val="nil"/>
              <w:bottom w:val="single" w:sz="4" w:space="0" w:color="auto"/>
              <w:right w:val="single" w:sz="4" w:space="0" w:color="auto"/>
            </w:tcBorders>
            <w:shd w:val="clear" w:color="auto" w:fill="auto"/>
            <w:noWrap/>
            <w:vAlign w:val="bottom"/>
            <w:hideMark/>
          </w:tcPr>
          <w:p w14:paraId="40AE4DF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79F2FB0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799497F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54963AD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DBDDE4E" w14:textId="77777777" w:rsidTr="00BD2B3C">
        <w:trPr>
          <w:trHeight w:val="300"/>
        </w:trPr>
        <w:tc>
          <w:tcPr>
            <w:tcW w:w="589" w:type="dxa"/>
            <w:tcBorders>
              <w:top w:val="nil"/>
              <w:left w:val="single" w:sz="4" w:space="0" w:color="auto"/>
              <w:bottom w:val="nil"/>
              <w:right w:val="single" w:sz="4" w:space="0" w:color="auto"/>
            </w:tcBorders>
            <w:shd w:val="clear" w:color="auto" w:fill="auto"/>
            <w:noWrap/>
            <w:vAlign w:val="bottom"/>
            <w:hideMark/>
          </w:tcPr>
          <w:p w14:paraId="43D60CD8"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13</w:t>
            </w:r>
          </w:p>
        </w:tc>
        <w:tc>
          <w:tcPr>
            <w:tcW w:w="4878" w:type="dxa"/>
            <w:tcBorders>
              <w:top w:val="nil"/>
              <w:left w:val="nil"/>
              <w:bottom w:val="nil"/>
              <w:right w:val="single" w:sz="4" w:space="0" w:color="auto"/>
            </w:tcBorders>
            <w:shd w:val="clear" w:color="auto" w:fill="auto"/>
            <w:noWrap/>
            <w:vAlign w:val="bottom"/>
            <w:hideMark/>
          </w:tcPr>
          <w:p w14:paraId="05B79C1B"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DB1 (Light)</w:t>
            </w:r>
          </w:p>
        </w:tc>
        <w:tc>
          <w:tcPr>
            <w:tcW w:w="718" w:type="dxa"/>
            <w:tcBorders>
              <w:top w:val="nil"/>
              <w:left w:val="nil"/>
              <w:bottom w:val="nil"/>
              <w:right w:val="single" w:sz="4" w:space="0" w:color="auto"/>
            </w:tcBorders>
            <w:shd w:val="clear" w:color="auto" w:fill="auto"/>
            <w:noWrap/>
            <w:vAlign w:val="bottom"/>
            <w:hideMark/>
          </w:tcPr>
          <w:p w14:paraId="6FEC5EEB"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967" w:type="dxa"/>
            <w:tcBorders>
              <w:top w:val="nil"/>
              <w:left w:val="nil"/>
              <w:bottom w:val="nil"/>
              <w:right w:val="single" w:sz="4" w:space="0" w:color="auto"/>
            </w:tcBorders>
            <w:shd w:val="clear" w:color="auto" w:fill="auto"/>
            <w:noWrap/>
            <w:vAlign w:val="bottom"/>
            <w:hideMark/>
          </w:tcPr>
          <w:p w14:paraId="5A025687"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6BE6E4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29A8A7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4CC132E" w14:textId="77777777" w:rsidTr="00BD2B3C">
        <w:trPr>
          <w:trHeight w:val="2115"/>
        </w:trPr>
        <w:tc>
          <w:tcPr>
            <w:tcW w:w="589" w:type="dxa"/>
            <w:tcBorders>
              <w:top w:val="nil"/>
              <w:left w:val="single" w:sz="4" w:space="0" w:color="auto"/>
              <w:bottom w:val="nil"/>
              <w:right w:val="single" w:sz="4" w:space="0" w:color="auto"/>
            </w:tcBorders>
            <w:shd w:val="clear" w:color="auto" w:fill="auto"/>
            <w:noWrap/>
            <w:vAlign w:val="bottom"/>
            <w:hideMark/>
          </w:tcPr>
          <w:p w14:paraId="6806144D"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4C45B021"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18" w:type="dxa"/>
            <w:tcBorders>
              <w:top w:val="nil"/>
              <w:left w:val="nil"/>
              <w:bottom w:val="nil"/>
              <w:right w:val="single" w:sz="4" w:space="0" w:color="auto"/>
            </w:tcBorders>
            <w:shd w:val="clear" w:color="auto" w:fill="auto"/>
            <w:noWrap/>
            <w:vAlign w:val="bottom"/>
            <w:hideMark/>
          </w:tcPr>
          <w:p w14:paraId="2882B9E2"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nil"/>
              <w:right w:val="single" w:sz="4" w:space="0" w:color="auto"/>
            </w:tcBorders>
            <w:shd w:val="clear" w:color="auto" w:fill="auto"/>
            <w:noWrap/>
            <w:vAlign w:val="bottom"/>
            <w:hideMark/>
          </w:tcPr>
          <w:p w14:paraId="3A21C90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nil"/>
              <w:right w:val="single" w:sz="4" w:space="0" w:color="auto"/>
            </w:tcBorders>
            <w:shd w:val="clear" w:color="auto" w:fill="auto"/>
            <w:noWrap/>
            <w:vAlign w:val="bottom"/>
            <w:hideMark/>
          </w:tcPr>
          <w:p w14:paraId="3D2AC92C"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49200</w:t>
            </w:r>
          </w:p>
        </w:tc>
        <w:tc>
          <w:tcPr>
            <w:tcW w:w="1242" w:type="dxa"/>
            <w:tcBorders>
              <w:top w:val="nil"/>
              <w:left w:val="nil"/>
              <w:bottom w:val="nil"/>
              <w:right w:val="single" w:sz="4" w:space="0" w:color="auto"/>
            </w:tcBorders>
            <w:shd w:val="clear" w:color="auto" w:fill="auto"/>
            <w:noWrap/>
            <w:vAlign w:val="bottom"/>
            <w:hideMark/>
          </w:tcPr>
          <w:p w14:paraId="2D746178"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49,200 </w:t>
            </w:r>
          </w:p>
        </w:tc>
      </w:tr>
      <w:tr w:rsidR="00BD2B3C" w:rsidRPr="0067314B" w14:paraId="057AB2B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408BCB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E3C1BE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430871C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6026E0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64326D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93586A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674CC9D"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F27FE36"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4C5039A1"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nil"/>
              <w:left w:val="nil"/>
              <w:bottom w:val="nil"/>
              <w:right w:val="single" w:sz="4" w:space="0" w:color="auto"/>
            </w:tcBorders>
            <w:shd w:val="clear" w:color="auto" w:fill="auto"/>
            <w:noWrap/>
            <w:vAlign w:val="bottom"/>
            <w:hideMark/>
          </w:tcPr>
          <w:p w14:paraId="3CBFB16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106779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025CEC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57A0DE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EE10B61"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9DA4726"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5E86BC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30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507B652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8E40A9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4F772E0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A2CAC7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2CC8968"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6A7E39EA"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780B04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18" w:type="dxa"/>
            <w:tcBorders>
              <w:top w:val="nil"/>
              <w:left w:val="nil"/>
              <w:bottom w:val="nil"/>
              <w:right w:val="single" w:sz="4" w:space="0" w:color="auto"/>
            </w:tcBorders>
            <w:shd w:val="clear" w:color="auto" w:fill="auto"/>
            <w:noWrap/>
            <w:vAlign w:val="bottom"/>
            <w:hideMark/>
          </w:tcPr>
          <w:p w14:paraId="6EF69D2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05F8D95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6B57F3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6BDF5BA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9D4642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2BC05657"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CBD0F5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4C01436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782DFD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2D221C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265E37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6A856A8" w14:textId="77777777" w:rsidTr="00BD2B3C">
        <w:trPr>
          <w:trHeight w:val="300"/>
        </w:trPr>
        <w:tc>
          <w:tcPr>
            <w:tcW w:w="589" w:type="dxa"/>
            <w:tcBorders>
              <w:top w:val="nil"/>
              <w:left w:val="single" w:sz="4" w:space="0" w:color="auto"/>
              <w:bottom w:val="nil"/>
              <w:right w:val="nil"/>
            </w:tcBorders>
            <w:shd w:val="clear" w:color="auto" w:fill="auto"/>
            <w:noWrap/>
            <w:hideMark/>
          </w:tcPr>
          <w:p w14:paraId="741446FF"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48F4A25E"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6C05C23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3F7CE0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44A7E90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8A4003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6624C06" w14:textId="77777777" w:rsidTr="000F3C97">
        <w:trPr>
          <w:trHeight w:val="300"/>
        </w:trPr>
        <w:tc>
          <w:tcPr>
            <w:tcW w:w="589" w:type="dxa"/>
            <w:tcBorders>
              <w:top w:val="nil"/>
              <w:left w:val="single" w:sz="4" w:space="0" w:color="auto"/>
              <w:right w:val="nil"/>
            </w:tcBorders>
            <w:shd w:val="clear" w:color="auto" w:fill="auto"/>
            <w:noWrap/>
            <w:hideMark/>
          </w:tcPr>
          <w:p w14:paraId="43113270"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right w:val="single" w:sz="4" w:space="0" w:color="auto"/>
            </w:tcBorders>
            <w:shd w:val="clear" w:color="auto" w:fill="auto"/>
            <w:noWrap/>
            <w:vAlign w:val="bottom"/>
            <w:hideMark/>
          </w:tcPr>
          <w:p w14:paraId="05C8D08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 A SP MCB                              7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right w:val="single" w:sz="4" w:space="0" w:color="auto"/>
            </w:tcBorders>
            <w:shd w:val="clear" w:color="auto" w:fill="auto"/>
            <w:noWrap/>
            <w:vAlign w:val="bottom"/>
            <w:hideMark/>
          </w:tcPr>
          <w:p w14:paraId="03F381D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right w:val="single" w:sz="4" w:space="0" w:color="auto"/>
            </w:tcBorders>
            <w:shd w:val="clear" w:color="auto" w:fill="auto"/>
            <w:noWrap/>
            <w:vAlign w:val="bottom"/>
            <w:hideMark/>
          </w:tcPr>
          <w:p w14:paraId="2FC9BA1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right w:val="single" w:sz="4" w:space="0" w:color="auto"/>
            </w:tcBorders>
            <w:shd w:val="clear" w:color="auto" w:fill="auto"/>
            <w:noWrap/>
            <w:vAlign w:val="bottom"/>
            <w:hideMark/>
          </w:tcPr>
          <w:p w14:paraId="68F44CF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right w:val="single" w:sz="4" w:space="0" w:color="auto"/>
            </w:tcBorders>
            <w:shd w:val="clear" w:color="auto" w:fill="auto"/>
            <w:noWrap/>
            <w:vAlign w:val="bottom"/>
            <w:hideMark/>
          </w:tcPr>
          <w:p w14:paraId="7F3A307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111FEB2" w14:textId="77777777" w:rsidTr="000F3C97">
        <w:trPr>
          <w:trHeight w:val="300"/>
        </w:trPr>
        <w:tc>
          <w:tcPr>
            <w:tcW w:w="589" w:type="dxa"/>
            <w:tcBorders>
              <w:top w:val="nil"/>
              <w:left w:val="single" w:sz="4" w:space="0" w:color="auto"/>
              <w:bottom w:val="single" w:sz="4" w:space="0" w:color="auto"/>
              <w:right w:val="nil"/>
            </w:tcBorders>
            <w:shd w:val="clear" w:color="auto" w:fill="auto"/>
            <w:noWrap/>
            <w:hideMark/>
          </w:tcPr>
          <w:p w14:paraId="340B79B1"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37484A5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15 A SP MCB                              3 No </w:t>
            </w:r>
          </w:p>
        </w:tc>
        <w:tc>
          <w:tcPr>
            <w:tcW w:w="718" w:type="dxa"/>
            <w:tcBorders>
              <w:top w:val="nil"/>
              <w:left w:val="nil"/>
              <w:bottom w:val="single" w:sz="4" w:space="0" w:color="auto"/>
              <w:right w:val="single" w:sz="4" w:space="0" w:color="auto"/>
            </w:tcBorders>
            <w:shd w:val="clear" w:color="auto" w:fill="auto"/>
            <w:noWrap/>
            <w:vAlign w:val="bottom"/>
            <w:hideMark/>
          </w:tcPr>
          <w:p w14:paraId="6B592A5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56BB69E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6ED9E82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38AD07D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898DD69" w14:textId="77777777" w:rsidTr="000F3C97">
        <w:trPr>
          <w:trHeight w:val="300"/>
        </w:trPr>
        <w:tc>
          <w:tcPr>
            <w:tcW w:w="589" w:type="dxa"/>
            <w:tcBorders>
              <w:top w:val="single" w:sz="4" w:space="0" w:color="auto"/>
              <w:left w:val="single" w:sz="4" w:space="0" w:color="auto"/>
              <w:bottom w:val="single" w:sz="4" w:space="0" w:color="auto"/>
              <w:right w:val="nil"/>
            </w:tcBorders>
            <w:shd w:val="clear" w:color="auto" w:fill="auto"/>
            <w:noWrap/>
            <w:hideMark/>
          </w:tcPr>
          <w:p w14:paraId="0A64D2BA"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lastRenderedPageBreak/>
              <w:t> </w:t>
            </w:r>
          </w:p>
        </w:tc>
        <w:tc>
          <w:tcPr>
            <w:tcW w:w="48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F4D7C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20/25 A SP MCB                         2 No </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407B01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single" w:sz="4" w:space="0" w:color="auto"/>
              <w:left w:val="nil"/>
              <w:bottom w:val="single" w:sz="4" w:space="0" w:color="auto"/>
              <w:right w:val="single" w:sz="4" w:space="0" w:color="auto"/>
            </w:tcBorders>
            <w:shd w:val="clear" w:color="auto" w:fill="auto"/>
            <w:noWrap/>
            <w:vAlign w:val="bottom"/>
            <w:hideMark/>
          </w:tcPr>
          <w:p w14:paraId="75FB02F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single" w:sz="4" w:space="0" w:color="auto"/>
              <w:left w:val="nil"/>
              <w:bottom w:val="single" w:sz="4" w:space="0" w:color="auto"/>
              <w:right w:val="single" w:sz="4" w:space="0" w:color="auto"/>
            </w:tcBorders>
            <w:shd w:val="clear" w:color="auto" w:fill="auto"/>
            <w:noWrap/>
            <w:vAlign w:val="bottom"/>
            <w:hideMark/>
          </w:tcPr>
          <w:p w14:paraId="39ACFEA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single" w:sz="4" w:space="0" w:color="auto"/>
              <w:left w:val="nil"/>
              <w:bottom w:val="single" w:sz="4" w:space="0" w:color="auto"/>
              <w:right w:val="single" w:sz="4" w:space="0" w:color="auto"/>
            </w:tcBorders>
            <w:shd w:val="clear" w:color="auto" w:fill="auto"/>
            <w:noWrap/>
            <w:vAlign w:val="bottom"/>
            <w:hideMark/>
          </w:tcPr>
          <w:p w14:paraId="3CB1B5D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676796D" w14:textId="77777777" w:rsidTr="00BD2B3C">
        <w:trPr>
          <w:trHeight w:val="300"/>
        </w:trPr>
        <w:tc>
          <w:tcPr>
            <w:tcW w:w="589" w:type="dxa"/>
            <w:tcBorders>
              <w:top w:val="single" w:sz="4" w:space="0" w:color="auto"/>
              <w:left w:val="single" w:sz="4" w:space="0" w:color="auto"/>
              <w:bottom w:val="nil"/>
              <w:right w:val="single" w:sz="4" w:space="0" w:color="auto"/>
            </w:tcBorders>
            <w:shd w:val="clear" w:color="auto" w:fill="auto"/>
            <w:noWrap/>
            <w:vAlign w:val="bottom"/>
            <w:hideMark/>
          </w:tcPr>
          <w:p w14:paraId="744069BB"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14</w:t>
            </w:r>
          </w:p>
        </w:tc>
        <w:tc>
          <w:tcPr>
            <w:tcW w:w="4878" w:type="dxa"/>
            <w:tcBorders>
              <w:top w:val="single" w:sz="4" w:space="0" w:color="auto"/>
              <w:left w:val="nil"/>
              <w:bottom w:val="nil"/>
              <w:right w:val="single" w:sz="4" w:space="0" w:color="auto"/>
            </w:tcBorders>
            <w:shd w:val="clear" w:color="auto" w:fill="auto"/>
            <w:noWrap/>
            <w:vAlign w:val="bottom"/>
            <w:hideMark/>
          </w:tcPr>
          <w:p w14:paraId="662513AE"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DB2 (Light)</w:t>
            </w:r>
          </w:p>
        </w:tc>
        <w:tc>
          <w:tcPr>
            <w:tcW w:w="718" w:type="dxa"/>
            <w:tcBorders>
              <w:top w:val="single" w:sz="4" w:space="0" w:color="auto"/>
              <w:left w:val="nil"/>
              <w:bottom w:val="nil"/>
              <w:right w:val="single" w:sz="4" w:space="0" w:color="auto"/>
            </w:tcBorders>
            <w:shd w:val="clear" w:color="auto" w:fill="auto"/>
            <w:noWrap/>
            <w:vAlign w:val="bottom"/>
            <w:hideMark/>
          </w:tcPr>
          <w:p w14:paraId="3770F804"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967" w:type="dxa"/>
            <w:tcBorders>
              <w:top w:val="single" w:sz="4" w:space="0" w:color="auto"/>
              <w:left w:val="nil"/>
              <w:bottom w:val="nil"/>
              <w:right w:val="single" w:sz="4" w:space="0" w:color="auto"/>
            </w:tcBorders>
            <w:shd w:val="clear" w:color="auto" w:fill="auto"/>
            <w:noWrap/>
            <w:vAlign w:val="bottom"/>
            <w:hideMark/>
          </w:tcPr>
          <w:p w14:paraId="03E78A52"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89" w:type="dxa"/>
            <w:tcBorders>
              <w:top w:val="single" w:sz="4" w:space="0" w:color="auto"/>
              <w:left w:val="nil"/>
              <w:bottom w:val="nil"/>
              <w:right w:val="single" w:sz="4" w:space="0" w:color="auto"/>
            </w:tcBorders>
            <w:shd w:val="clear" w:color="auto" w:fill="auto"/>
            <w:noWrap/>
            <w:vAlign w:val="bottom"/>
            <w:hideMark/>
          </w:tcPr>
          <w:p w14:paraId="64B22F9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single" w:sz="4" w:space="0" w:color="auto"/>
              <w:left w:val="nil"/>
              <w:bottom w:val="nil"/>
              <w:right w:val="single" w:sz="4" w:space="0" w:color="auto"/>
            </w:tcBorders>
            <w:shd w:val="clear" w:color="auto" w:fill="auto"/>
            <w:noWrap/>
            <w:vAlign w:val="bottom"/>
            <w:hideMark/>
          </w:tcPr>
          <w:p w14:paraId="22D8E92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48C9E55" w14:textId="77777777" w:rsidTr="00BD2B3C">
        <w:trPr>
          <w:trHeight w:val="2295"/>
        </w:trPr>
        <w:tc>
          <w:tcPr>
            <w:tcW w:w="589" w:type="dxa"/>
            <w:tcBorders>
              <w:top w:val="nil"/>
              <w:left w:val="single" w:sz="4" w:space="0" w:color="auto"/>
              <w:bottom w:val="nil"/>
              <w:right w:val="single" w:sz="4" w:space="0" w:color="auto"/>
            </w:tcBorders>
            <w:shd w:val="clear" w:color="auto" w:fill="auto"/>
            <w:noWrap/>
            <w:vAlign w:val="bottom"/>
            <w:hideMark/>
          </w:tcPr>
          <w:p w14:paraId="3A1D442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FCB97CF"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18" w:type="dxa"/>
            <w:tcBorders>
              <w:top w:val="nil"/>
              <w:left w:val="nil"/>
              <w:bottom w:val="nil"/>
              <w:right w:val="single" w:sz="4" w:space="0" w:color="auto"/>
            </w:tcBorders>
            <w:shd w:val="clear" w:color="auto" w:fill="auto"/>
            <w:noWrap/>
            <w:vAlign w:val="bottom"/>
            <w:hideMark/>
          </w:tcPr>
          <w:p w14:paraId="108B904E"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nil"/>
              <w:right w:val="single" w:sz="4" w:space="0" w:color="auto"/>
            </w:tcBorders>
            <w:shd w:val="clear" w:color="auto" w:fill="auto"/>
            <w:noWrap/>
            <w:vAlign w:val="bottom"/>
            <w:hideMark/>
          </w:tcPr>
          <w:p w14:paraId="552BCB5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nil"/>
              <w:right w:val="single" w:sz="4" w:space="0" w:color="auto"/>
            </w:tcBorders>
            <w:shd w:val="clear" w:color="auto" w:fill="auto"/>
            <w:noWrap/>
            <w:vAlign w:val="bottom"/>
            <w:hideMark/>
          </w:tcPr>
          <w:p w14:paraId="0C249BA1"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18000</w:t>
            </w:r>
          </w:p>
        </w:tc>
        <w:tc>
          <w:tcPr>
            <w:tcW w:w="1242" w:type="dxa"/>
            <w:tcBorders>
              <w:top w:val="nil"/>
              <w:left w:val="nil"/>
              <w:bottom w:val="nil"/>
              <w:right w:val="single" w:sz="4" w:space="0" w:color="auto"/>
            </w:tcBorders>
            <w:shd w:val="clear" w:color="auto" w:fill="auto"/>
            <w:noWrap/>
            <w:vAlign w:val="bottom"/>
            <w:hideMark/>
          </w:tcPr>
          <w:p w14:paraId="73732CDA"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18,000 </w:t>
            </w:r>
          </w:p>
        </w:tc>
      </w:tr>
      <w:tr w:rsidR="00BD2B3C" w:rsidRPr="0067314B" w14:paraId="45E32763"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1A2F586"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3B1FCE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7E411BD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2D5D7B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0C1E57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98DF45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BA49699"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366AE36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3DA203AA"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nil"/>
              <w:left w:val="nil"/>
              <w:bottom w:val="nil"/>
              <w:right w:val="single" w:sz="4" w:space="0" w:color="auto"/>
            </w:tcBorders>
            <w:shd w:val="clear" w:color="auto" w:fill="auto"/>
            <w:noWrap/>
            <w:vAlign w:val="bottom"/>
            <w:hideMark/>
          </w:tcPr>
          <w:p w14:paraId="0B735B2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37D1BE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51A3FE8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B684ED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5B80171B"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43229E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37F215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15 A DP MCB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4F2FFCC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7F01FC4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A38AF7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BAF9F5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1B7D0DD"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5C034C7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59A1D8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2 Set </w:t>
            </w:r>
          </w:p>
        </w:tc>
        <w:tc>
          <w:tcPr>
            <w:tcW w:w="718" w:type="dxa"/>
            <w:tcBorders>
              <w:top w:val="nil"/>
              <w:left w:val="nil"/>
              <w:bottom w:val="nil"/>
              <w:right w:val="single" w:sz="4" w:space="0" w:color="auto"/>
            </w:tcBorders>
            <w:shd w:val="clear" w:color="auto" w:fill="auto"/>
            <w:noWrap/>
            <w:vAlign w:val="bottom"/>
            <w:hideMark/>
          </w:tcPr>
          <w:p w14:paraId="046C37F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46AAAEE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D03CC8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5CA01E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C831F10"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23D46EE0"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7AE50E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6561A8D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E974FE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DE0CD7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437674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687959F" w14:textId="77777777" w:rsidTr="00BD2B3C">
        <w:trPr>
          <w:trHeight w:val="300"/>
        </w:trPr>
        <w:tc>
          <w:tcPr>
            <w:tcW w:w="589" w:type="dxa"/>
            <w:tcBorders>
              <w:top w:val="nil"/>
              <w:left w:val="single" w:sz="4" w:space="0" w:color="auto"/>
              <w:bottom w:val="nil"/>
              <w:right w:val="nil"/>
            </w:tcBorders>
            <w:shd w:val="clear" w:color="auto" w:fill="auto"/>
            <w:noWrap/>
            <w:hideMark/>
          </w:tcPr>
          <w:p w14:paraId="1D4B68E1"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71033ED3"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248E229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7BD27B2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54CCA2F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49950FA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25D4C65" w14:textId="77777777" w:rsidTr="00BD2B3C">
        <w:trPr>
          <w:trHeight w:val="300"/>
        </w:trPr>
        <w:tc>
          <w:tcPr>
            <w:tcW w:w="589" w:type="dxa"/>
            <w:tcBorders>
              <w:top w:val="nil"/>
              <w:left w:val="single" w:sz="4" w:space="0" w:color="auto"/>
              <w:bottom w:val="single" w:sz="4" w:space="0" w:color="auto"/>
              <w:right w:val="nil"/>
            </w:tcBorders>
            <w:shd w:val="clear" w:color="auto" w:fill="auto"/>
            <w:noWrap/>
            <w:hideMark/>
          </w:tcPr>
          <w:p w14:paraId="4A83E7ED"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41654FF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 A SP MCB                              9 No </w:t>
            </w:r>
          </w:p>
        </w:tc>
        <w:tc>
          <w:tcPr>
            <w:tcW w:w="718" w:type="dxa"/>
            <w:tcBorders>
              <w:top w:val="nil"/>
              <w:left w:val="nil"/>
              <w:bottom w:val="single" w:sz="4" w:space="0" w:color="auto"/>
              <w:right w:val="single" w:sz="4" w:space="0" w:color="auto"/>
            </w:tcBorders>
            <w:shd w:val="clear" w:color="auto" w:fill="auto"/>
            <w:noWrap/>
            <w:vAlign w:val="bottom"/>
            <w:hideMark/>
          </w:tcPr>
          <w:p w14:paraId="66BA24B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0E1EE30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51F89B5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496C7F5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4E5FAE5" w14:textId="77777777" w:rsidTr="00BD2B3C">
        <w:trPr>
          <w:trHeight w:val="300"/>
        </w:trPr>
        <w:tc>
          <w:tcPr>
            <w:tcW w:w="589" w:type="dxa"/>
            <w:tcBorders>
              <w:top w:val="nil"/>
              <w:left w:val="single" w:sz="4" w:space="0" w:color="auto"/>
              <w:bottom w:val="nil"/>
              <w:right w:val="nil"/>
            </w:tcBorders>
            <w:shd w:val="clear" w:color="auto" w:fill="auto"/>
            <w:noWrap/>
            <w:hideMark/>
          </w:tcPr>
          <w:p w14:paraId="3048B634"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15</w:t>
            </w:r>
          </w:p>
        </w:tc>
        <w:tc>
          <w:tcPr>
            <w:tcW w:w="4878" w:type="dxa"/>
            <w:tcBorders>
              <w:top w:val="nil"/>
              <w:left w:val="single" w:sz="4" w:space="0" w:color="auto"/>
              <w:bottom w:val="nil"/>
              <w:right w:val="single" w:sz="4" w:space="0" w:color="auto"/>
            </w:tcBorders>
            <w:shd w:val="clear" w:color="auto" w:fill="auto"/>
            <w:noWrap/>
            <w:vAlign w:val="bottom"/>
            <w:hideMark/>
          </w:tcPr>
          <w:p w14:paraId="7082B7DD"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Cable Work</w:t>
            </w:r>
          </w:p>
        </w:tc>
        <w:tc>
          <w:tcPr>
            <w:tcW w:w="718" w:type="dxa"/>
            <w:tcBorders>
              <w:top w:val="nil"/>
              <w:left w:val="nil"/>
              <w:bottom w:val="nil"/>
              <w:right w:val="single" w:sz="4" w:space="0" w:color="auto"/>
            </w:tcBorders>
            <w:shd w:val="clear" w:color="auto" w:fill="auto"/>
            <w:noWrap/>
            <w:vAlign w:val="bottom"/>
            <w:hideMark/>
          </w:tcPr>
          <w:p w14:paraId="61D4845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0E686A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6C793B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017AF3C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82ABBA4" w14:textId="77777777" w:rsidTr="00BD2B3C">
        <w:trPr>
          <w:trHeight w:val="1275"/>
        </w:trPr>
        <w:tc>
          <w:tcPr>
            <w:tcW w:w="589" w:type="dxa"/>
            <w:tcBorders>
              <w:top w:val="nil"/>
              <w:left w:val="single" w:sz="4" w:space="0" w:color="auto"/>
              <w:bottom w:val="single" w:sz="4" w:space="0" w:color="auto"/>
              <w:right w:val="single" w:sz="4" w:space="0" w:color="auto"/>
            </w:tcBorders>
            <w:shd w:val="clear" w:color="auto" w:fill="auto"/>
            <w:noWrap/>
            <w:hideMark/>
          </w:tcPr>
          <w:p w14:paraId="65D6FD7B"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single" w:sz="4" w:space="0" w:color="auto"/>
              <w:right w:val="single" w:sz="4" w:space="0" w:color="auto"/>
            </w:tcBorders>
            <w:shd w:val="clear" w:color="auto" w:fill="auto"/>
            <w:noWrap/>
            <w:vAlign w:val="bottom"/>
            <w:hideMark/>
          </w:tcPr>
          <w:p w14:paraId="03C73845"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xml:space="preserve">Providing and laying main or submain PVC insulated PVC sheathed with 4 core </w:t>
            </w:r>
            <w:proofErr w:type="spellStart"/>
            <w:r w:rsidRPr="0067314B">
              <w:rPr>
                <w:rFonts w:asciiTheme="majorHAnsi" w:eastAsia="Times New Roman" w:hAnsiTheme="majorHAnsi" w:cs="Arial"/>
                <w:sz w:val="20"/>
                <w:szCs w:val="20"/>
              </w:rPr>
              <w:t>armoured</w:t>
            </w:r>
            <w:proofErr w:type="spellEnd"/>
            <w:r w:rsidRPr="0067314B">
              <w:rPr>
                <w:rFonts w:asciiTheme="majorHAnsi" w:eastAsia="Times New Roman" w:hAnsiTheme="majorHAnsi" w:cs="Arial"/>
                <w:sz w:val="20"/>
                <w:szCs w:val="20"/>
              </w:rPr>
              <w:t xml:space="preserve"> copper conductor 600/1000 volts grade size 300mm2 laying in ground (From Supply Point to MDB).</w:t>
            </w:r>
          </w:p>
        </w:tc>
        <w:tc>
          <w:tcPr>
            <w:tcW w:w="718" w:type="dxa"/>
            <w:tcBorders>
              <w:top w:val="nil"/>
              <w:left w:val="nil"/>
              <w:bottom w:val="single" w:sz="4" w:space="0" w:color="auto"/>
              <w:right w:val="single" w:sz="4" w:space="0" w:color="auto"/>
            </w:tcBorders>
            <w:shd w:val="clear" w:color="auto" w:fill="auto"/>
            <w:noWrap/>
            <w:vAlign w:val="bottom"/>
            <w:hideMark/>
          </w:tcPr>
          <w:p w14:paraId="0CC667B7"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Meter</w:t>
            </w:r>
          </w:p>
        </w:tc>
        <w:tc>
          <w:tcPr>
            <w:tcW w:w="967" w:type="dxa"/>
            <w:tcBorders>
              <w:top w:val="nil"/>
              <w:left w:val="nil"/>
              <w:bottom w:val="single" w:sz="4" w:space="0" w:color="auto"/>
              <w:right w:val="single" w:sz="4" w:space="0" w:color="auto"/>
            </w:tcBorders>
            <w:shd w:val="clear" w:color="auto" w:fill="auto"/>
            <w:noWrap/>
            <w:vAlign w:val="bottom"/>
            <w:hideMark/>
          </w:tcPr>
          <w:p w14:paraId="3285973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500</w:t>
            </w:r>
          </w:p>
        </w:tc>
        <w:tc>
          <w:tcPr>
            <w:tcW w:w="1089" w:type="dxa"/>
            <w:tcBorders>
              <w:top w:val="nil"/>
              <w:left w:val="nil"/>
              <w:bottom w:val="single" w:sz="4" w:space="0" w:color="auto"/>
              <w:right w:val="single" w:sz="4" w:space="0" w:color="auto"/>
            </w:tcBorders>
            <w:shd w:val="clear" w:color="auto" w:fill="auto"/>
            <w:noWrap/>
            <w:vAlign w:val="bottom"/>
            <w:hideMark/>
          </w:tcPr>
          <w:p w14:paraId="4A081577"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29490</w:t>
            </w:r>
          </w:p>
        </w:tc>
        <w:tc>
          <w:tcPr>
            <w:tcW w:w="1242" w:type="dxa"/>
            <w:tcBorders>
              <w:top w:val="nil"/>
              <w:left w:val="nil"/>
              <w:bottom w:val="single" w:sz="4" w:space="0" w:color="auto"/>
              <w:right w:val="single" w:sz="4" w:space="0" w:color="auto"/>
            </w:tcBorders>
            <w:shd w:val="clear" w:color="auto" w:fill="auto"/>
            <w:noWrap/>
            <w:vAlign w:val="bottom"/>
            <w:hideMark/>
          </w:tcPr>
          <w:p w14:paraId="332C5E4F"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14,745,000 </w:t>
            </w:r>
          </w:p>
        </w:tc>
      </w:tr>
      <w:tr w:rsidR="00BD2B3C" w:rsidRPr="0067314B" w14:paraId="19ACF46A" w14:textId="77777777" w:rsidTr="00BD2B3C">
        <w:trPr>
          <w:trHeight w:val="510"/>
        </w:trPr>
        <w:tc>
          <w:tcPr>
            <w:tcW w:w="589" w:type="dxa"/>
            <w:tcBorders>
              <w:top w:val="nil"/>
              <w:left w:val="single" w:sz="4" w:space="0" w:color="auto"/>
              <w:bottom w:val="single" w:sz="4" w:space="0" w:color="auto"/>
              <w:right w:val="single" w:sz="4" w:space="0" w:color="auto"/>
            </w:tcBorders>
            <w:shd w:val="clear" w:color="auto" w:fill="auto"/>
            <w:noWrap/>
            <w:hideMark/>
          </w:tcPr>
          <w:p w14:paraId="2A6D4C3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16</w:t>
            </w:r>
          </w:p>
        </w:tc>
        <w:tc>
          <w:tcPr>
            <w:tcW w:w="4878" w:type="dxa"/>
            <w:tcBorders>
              <w:top w:val="nil"/>
              <w:left w:val="nil"/>
              <w:bottom w:val="single" w:sz="4" w:space="0" w:color="auto"/>
              <w:right w:val="single" w:sz="4" w:space="0" w:color="auto"/>
            </w:tcBorders>
            <w:shd w:val="clear" w:color="auto" w:fill="auto"/>
            <w:noWrap/>
            <w:vAlign w:val="bottom"/>
            <w:hideMark/>
          </w:tcPr>
          <w:p w14:paraId="3E12627A"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50 A TP MCCB in suitable size metallic box for 30 HP Motor.</w:t>
            </w:r>
          </w:p>
        </w:tc>
        <w:tc>
          <w:tcPr>
            <w:tcW w:w="718" w:type="dxa"/>
            <w:tcBorders>
              <w:top w:val="nil"/>
              <w:left w:val="nil"/>
              <w:bottom w:val="single" w:sz="4" w:space="0" w:color="auto"/>
              <w:right w:val="single" w:sz="4" w:space="0" w:color="auto"/>
            </w:tcBorders>
            <w:shd w:val="clear" w:color="auto" w:fill="auto"/>
            <w:noWrap/>
            <w:vAlign w:val="bottom"/>
            <w:hideMark/>
          </w:tcPr>
          <w:p w14:paraId="6258C380"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single" w:sz="4" w:space="0" w:color="auto"/>
              <w:right w:val="single" w:sz="4" w:space="0" w:color="auto"/>
            </w:tcBorders>
            <w:shd w:val="clear" w:color="auto" w:fill="auto"/>
            <w:noWrap/>
            <w:vAlign w:val="bottom"/>
            <w:hideMark/>
          </w:tcPr>
          <w:p w14:paraId="0250F5E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bottom"/>
            <w:hideMark/>
          </w:tcPr>
          <w:p w14:paraId="76F6175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7800</w:t>
            </w:r>
          </w:p>
        </w:tc>
        <w:tc>
          <w:tcPr>
            <w:tcW w:w="1242" w:type="dxa"/>
            <w:tcBorders>
              <w:top w:val="nil"/>
              <w:left w:val="nil"/>
              <w:bottom w:val="single" w:sz="4" w:space="0" w:color="auto"/>
              <w:right w:val="single" w:sz="4" w:space="0" w:color="auto"/>
            </w:tcBorders>
            <w:shd w:val="clear" w:color="000000" w:fill="FFFFFF"/>
            <w:noWrap/>
            <w:vAlign w:val="bottom"/>
            <w:hideMark/>
          </w:tcPr>
          <w:p w14:paraId="59EAA446"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7,800 </w:t>
            </w:r>
          </w:p>
        </w:tc>
      </w:tr>
      <w:tr w:rsidR="00BD2B3C" w:rsidRPr="0067314B" w14:paraId="46B22DAF" w14:textId="77777777" w:rsidTr="00BD2B3C">
        <w:trPr>
          <w:trHeight w:val="300"/>
        </w:trPr>
        <w:tc>
          <w:tcPr>
            <w:tcW w:w="589" w:type="dxa"/>
            <w:tcBorders>
              <w:top w:val="nil"/>
              <w:left w:val="single" w:sz="4" w:space="0" w:color="auto"/>
              <w:bottom w:val="single" w:sz="4" w:space="0" w:color="auto"/>
              <w:right w:val="single" w:sz="4" w:space="0" w:color="auto"/>
            </w:tcBorders>
            <w:shd w:val="clear" w:color="auto" w:fill="auto"/>
            <w:noWrap/>
            <w:hideMark/>
          </w:tcPr>
          <w:p w14:paraId="1B2937F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17</w:t>
            </w:r>
          </w:p>
        </w:tc>
        <w:tc>
          <w:tcPr>
            <w:tcW w:w="4878" w:type="dxa"/>
            <w:tcBorders>
              <w:top w:val="nil"/>
              <w:left w:val="nil"/>
              <w:bottom w:val="single" w:sz="4" w:space="0" w:color="auto"/>
              <w:right w:val="single" w:sz="4" w:space="0" w:color="auto"/>
            </w:tcBorders>
            <w:shd w:val="clear" w:color="000000" w:fill="FFFFFF"/>
            <w:noWrap/>
            <w:vAlign w:val="bottom"/>
            <w:hideMark/>
          </w:tcPr>
          <w:p w14:paraId="1754ADB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Supplying transformer for 750 KVA.</w:t>
            </w:r>
          </w:p>
        </w:tc>
        <w:tc>
          <w:tcPr>
            <w:tcW w:w="718" w:type="dxa"/>
            <w:tcBorders>
              <w:top w:val="nil"/>
              <w:left w:val="nil"/>
              <w:bottom w:val="single" w:sz="4" w:space="0" w:color="auto"/>
              <w:right w:val="single" w:sz="4" w:space="0" w:color="auto"/>
            </w:tcBorders>
            <w:shd w:val="clear" w:color="000000" w:fill="FFFFFF"/>
            <w:noWrap/>
            <w:vAlign w:val="center"/>
            <w:hideMark/>
          </w:tcPr>
          <w:p w14:paraId="2698F4B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54EFC80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center"/>
            <w:hideMark/>
          </w:tcPr>
          <w:p w14:paraId="0DDA527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2500000</w:t>
            </w:r>
          </w:p>
        </w:tc>
        <w:tc>
          <w:tcPr>
            <w:tcW w:w="1242" w:type="dxa"/>
            <w:tcBorders>
              <w:top w:val="nil"/>
              <w:left w:val="nil"/>
              <w:bottom w:val="single" w:sz="4" w:space="0" w:color="auto"/>
              <w:right w:val="single" w:sz="4" w:space="0" w:color="auto"/>
            </w:tcBorders>
            <w:shd w:val="clear" w:color="000000" w:fill="FFFFFF"/>
            <w:noWrap/>
            <w:vAlign w:val="center"/>
            <w:hideMark/>
          </w:tcPr>
          <w:p w14:paraId="0B9AA4D5"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2,500,000 </w:t>
            </w:r>
          </w:p>
        </w:tc>
      </w:tr>
      <w:tr w:rsidR="00BD2B3C" w:rsidRPr="0067314B" w14:paraId="698652AD" w14:textId="77777777" w:rsidTr="00BD2B3C">
        <w:trPr>
          <w:trHeight w:val="300"/>
        </w:trPr>
        <w:tc>
          <w:tcPr>
            <w:tcW w:w="589" w:type="dxa"/>
            <w:tcBorders>
              <w:top w:val="nil"/>
              <w:left w:val="single" w:sz="4" w:space="0" w:color="auto"/>
              <w:bottom w:val="single" w:sz="4" w:space="0" w:color="auto"/>
              <w:right w:val="single" w:sz="4" w:space="0" w:color="auto"/>
            </w:tcBorders>
            <w:shd w:val="clear" w:color="auto" w:fill="auto"/>
            <w:noWrap/>
            <w:hideMark/>
          </w:tcPr>
          <w:p w14:paraId="3C8F762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18</w:t>
            </w:r>
          </w:p>
        </w:tc>
        <w:tc>
          <w:tcPr>
            <w:tcW w:w="4878" w:type="dxa"/>
            <w:tcBorders>
              <w:top w:val="nil"/>
              <w:left w:val="nil"/>
              <w:bottom w:val="single" w:sz="4" w:space="0" w:color="auto"/>
              <w:right w:val="single" w:sz="4" w:space="0" w:color="auto"/>
            </w:tcBorders>
            <w:shd w:val="clear" w:color="000000" w:fill="FFFFFF"/>
            <w:noWrap/>
            <w:vAlign w:val="bottom"/>
            <w:hideMark/>
          </w:tcPr>
          <w:p w14:paraId="66B49F5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Generators 500 KVA.</w:t>
            </w:r>
          </w:p>
        </w:tc>
        <w:tc>
          <w:tcPr>
            <w:tcW w:w="718" w:type="dxa"/>
            <w:tcBorders>
              <w:top w:val="nil"/>
              <w:left w:val="nil"/>
              <w:bottom w:val="single" w:sz="4" w:space="0" w:color="auto"/>
              <w:right w:val="single" w:sz="4" w:space="0" w:color="auto"/>
            </w:tcBorders>
            <w:shd w:val="clear" w:color="000000" w:fill="FFFFFF"/>
            <w:noWrap/>
            <w:vAlign w:val="center"/>
            <w:hideMark/>
          </w:tcPr>
          <w:p w14:paraId="3A52B3E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11CBE40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89" w:type="dxa"/>
            <w:tcBorders>
              <w:top w:val="nil"/>
              <w:left w:val="nil"/>
              <w:bottom w:val="single" w:sz="4" w:space="0" w:color="auto"/>
              <w:right w:val="single" w:sz="4" w:space="0" w:color="auto"/>
            </w:tcBorders>
            <w:shd w:val="clear" w:color="000000" w:fill="FFFFFF"/>
            <w:noWrap/>
            <w:vAlign w:val="center"/>
            <w:hideMark/>
          </w:tcPr>
          <w:p w14:paraId="55F7D535"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2500000</w:t>
            </w:r>
          </w:p>
        </w:tc>
        <w:tc>
          <w:tcPr>
            <w:tcW w:w="1242" w:type="dxa"/>
            <w:tcBorders>
              <w:top w:val="nil"/>
              <w:left w:val="nil"/>
              <w:bottom w:val="single" w:sz="4" w:space="0" w:color="auto"/>
              <w:right w:val="single" w:sz="4" w:space="0" w:color="auto"/>
            </w:tcBorders>
            <w:shd w:val="clear" w:color="000000" w:fill="FFFFFF"/>
            <w:noWrap/>
            <w:vAlign w:val="center"/>
            <w:hideMark/>
          </w:tcPr>
          <w:p w14:paraId="1FBB24FA"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5,000,000 </w:t>
            </w:r>
          </w:p>
        </w:tc>
      </w:tr>
      <w:tr w:rsidR="00BD2B3C" w:rsidRPr="0067314B" w14:paraId="01D478BA" w14:textId="77777777" w:rsidTr="00BD2B3C">
        <w:trPr>
          <w:trHeight w:val="510"/>
        </w:trPr>
        <w:tc>
          <w:tcPr>
            <w:tcW w:w="589" w:type="dxa"/>
            <w:tcBorders>
              <w:top w:val="nil"/>
              <w:left w:val="single" w:sz="4" w:space="0" w:color="auto"/>
              <w:bottom w:val="single" w:sz="4" w:space="0" w:color="auto"/>
              <w:right w:val="single" w:sz="4" w:space="0" w:color="auto"/>
            </w:tcBorders>
            <w:shd w:val="clear" w:color="auto" w:fill="auto"/>
            <w:noWrap/>
            <w:hideMark/>
          </w:tcPr>
          <w:p w14:paraId="611E981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19</w:t>
            </w:r>
          </w:p>
        </w:tc>
        <w:tc>
          <w:tcPr>
            <w:tcW w:w="4878" w:type="dxa"/>
            <w:tcBorders>
              <w:top w:val="nil"/>
              <w:left w:val="nil"/>
              <w:bottom w:val="single" w:sz="4" w:space="0" w:color="auto"/>
              <w:right w:val="single" w:sz="4" w:space="0" w:color="auto"/>
            </w:tcBorders>
            <w:shd w:val="clear" w:color="000000" w:fill="FFFFFF"/>
            <w:noWrap/>
            <w:vAlign w:val="bottom"/>
            <w:hideMark/>
          </w:tcPr>
          <w:p w14:paraId="6DBE14C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Complete automatic transfer switch, battery etc.</w:t>
            </w:r>
          </w:p>
        </w:tc>
        <w:tc>
          <w:tcPr>
            <w:tcW w:w="718" w:type="dxa"/>
            <w:tcBorders>
              <w:top w:val="nil"/>
              <w:left w:val="nil"/>
              <w:bottom w:val="single" w:sz="4" w:space="0" w:color="auto"/>
              <w:right w:val="single" w:sz="4" w:space="0" w:color="auto"/>
            </w:tcBorders>
            <w:shd w:val="clear" w:color="000000" w:fill="FFFFFF"/>
            <w:noWrap/>
            <w:vAlign w:val="center"/>
            <w:hideMark/>
          </w:tcPr>
          <w:p w14:paraId="30310A3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6462931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center"/>
            <w:hideMark/>
          </w:tcPr>
          <w:p w14:paraId="34B287EB"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500000</w:t>
            </w:r>
          </w:p>
        </w:tc>
        <w:tc>
          <w:tcPr>
            <w:tcW w:w="1242" w:type="dxa"/>
            <w:tcBorders>
              <w:top w:val="nil"/>
              <w:left w:val="nil"/>
              <w:bottom w:val="single" w:sz="4" w:space="0" w:color="auto"/>
              <w:right w:val="single" w:sz="4" w:space="0" w:color="auto"/>
            </w:tcBorders>
            <w:shd w:val="clear" w:color="000000" w:fill="FFFFFF"/>
            <w:noWrap/>
            <w:vAlign w:val="center"/>
            <w:hideMark/>
          </w:tcPr>
          <w:p w14:paraId="401507AE"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500,000 </w:t>
            </w:r>
          </w:p>
        </w:tc>
      </w:tr>
      <w:tr w:rsidR="00BD2B3C" w:rsidRPr="0067314B" w14:paraId="43596410" w14:textId="77777777" w:rsidTr="00BD2B3C">
        <w:trPr>
          <w:trHeight w:val="300"/>
        </w:trPr>
        <w:tc>
          <w:tcPr>
            <w:tcW w:w="589" w:type="dxa"/>
            <w:tcBorders>
              <w:top w:val="nil"/>
              <w:left w:val="single" w:sz="4" w:space="0" w:color="auto"/>
              <w:bottom w:val="single" w:sz="4" w:space="0" w:color="auto"/>
              <w:right w:val="single" w:sz="4" w:space="0" w:color="auto"/>
            </w:tcBorders>
            <w:shd w:val="clear" w:color="auto" w:fill="auto"/>
            <w:noWrap/>
            <w:hideMark/>
          </w:tcPr>
          <w:p w14:paraId="4F283B3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20</w:t>
            </w:r>
          </w:p>
        </w:tc>
        <w:tc>
          <w:tcPr>
            <w:tcW w:w="4878" w:type="dxa"/>
            <w:tcBorders>
              <w:top w:val="nil"/>
              <w:left w:val="nil"/>
              <w:bottom w:val="single" w:sz="4" w:space="0" w:color="auto"/>
              <w:right w:val="single" w:sz="4" w:space="0" w:color="auto"/>
            </w:tcBorders>
            <w:shd w:val="clear" w:color="000000" w:fill="FFFFFF"/>
            <w:noWrap/>
            <w:vAlign w:val="bottom"/>
            <w:hideMark/>
          </w:tcPr>
          <w:p w14:paraId="5575211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KE - Payments (Lump Sum for each GTS).</w:t>
            </w:r>
          </w:p>
        </w:tc>
        <w:tc>
          <w:tcPr>
            <w:tcW w:w="718" w:type="dxa"/>
            <w:tcBorders>
              <w:top w:val="nil"/>
              <w:left w:val="nil"/>
              <w:bottom w:val="single" w:sz="4" w:space="0" w:color="auto"/>
              <w:right w:val="single" w:sz="4" w:space="0" w:color="auto"/>
            </w:tcBorders>
            <w:shd w:val="clear" w:color="000000" w:fill="FFFFFF"/>
            <w:noWrap/>
            <w:vAlign w:val="center"/>
            <w:hideMark/>
          </w:tcPr>
          <w:p w14:paraId="0983A4B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1A5196E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L.S</w:t>
            </w:r>
          </w:p>
        </w:tc>
        <w:tc>
          <w:tcPr>
            <w:tcW w:w="1089" w:type="dxa"/>
            <w:tcBorders>
              <w:top w:val="nil"/>
              <w:left w:val="nil"/>
              <w:bottom w:val="single" w:sz="4" w:space="0" w:color="auto"/>
              <w:right w:val="single" w:sz="4" w:space="0" w:color="auto"/>
            </w:tcBorders>
            <w:shd w:val="clear" w:color="000000" w:fill="FFFFFF"/>
            <w:noWrap/>
            <w:vAlign w:val="center"/>
            <w:hideMark/>
          </w:tcPr>
          <w:p w14:paraId="4717FBA2"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15000000</w:t>
            </w:r>
          </w:p>
        </w:tc>
        <w:tc>
          <w:tcPr>
            <w:tcW w:w="1242" w:type="dxa"/>
            <w:tcBorders>
              <w:top w:val="nil"/>
              <w:left w:val="nil"/>
              <w:bottom w:val="single" w:sz="4" w:space="0" w:color="auto"/>
              <w:right w:val="single" w:sz="4" w:space="0" w:color="auto"/>
            </w:tcBorders>
            <w:shd w:val="clear" w:color="000000" w:fill="FFFFFF"/>
            <w:noWrap/>
            <w:vAlign w:val="center"/>
            <w:hideMark/>
          </w:tcPr>
          <w:p w14:paraId="7E1D4127"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15,000,000 </w:t>
            </w:r>
          </w:p>
        </w:tc>
      </w:tr>
      <w:tr w:rsidR="00BD2B3C" w:rsidRPr="0067314B" w14:paraId="26DA161D" w14:textId="77777777" w:rsidTr="00BD2B3C">
        <w:trPr>
          <w:trHeight w:val="510"/>
        </w:trPr>
        <w:tc>
          <w:tcPr>
            <w:tcW w:w="589" w:type="dxa"/>
            <w:tcBorders>
              <w:top w:val="nil"/>
              <w:left w:val="single" w:sz="4" w:space="0" w:color="auto"/>
              <w:bottom w:val="single" w:sz="4" w:space="0" w:color="auto"/>
              <w:right w:val="single" w:sz="4" w:space="0" w:color="auto"/>
            </w:tcBorders>
            <w:shd w:val="clear" w:color="auto" w:fill="auto"/>
            <w:noWrap/>
            <w:hideMark/>
          </w:tcPr>
          <w:p w14:paraId="57608D0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21</w:t>
            </w:r>
          </w:p>
        </w:tc>
        <w:tc>
          <w:tcPr>
            <w:tcW w:w="4878" w:type="dxa"/>
            <w:tcBorders>
              <w:top w:val="nil"/>
              <w:left w:val="nil"/>
              <w:bottom w:val="single" w:sz="4" w:space="0" w:color="auto"/>
              <w:right w:val="single" w:sz="4" w:space="0" w:color="auto"/>
            </w:tcBorders>
            <w:shd w:val="clear" w:color="000000" w:fill="FFFFFF"/>
            <w:noWrap/>
            <w:vAlign w:val="bottom"/>
            <w:hideMark/>
          </w:tcPr>
          <w:p w14:paraId="2E104AB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Cable - of various sizes &amp; electric work from KE Mains.</w:t>
            </w:r>
          </w:p>
        </w:tc>
        <w:tc>
          <w:tcPr>
            <w:tcW w:w="718" w:type="dxa"/>
            <w:tcBorders>
              <w:top w:val="nil"/>
              <w:left w:val="nil"/>
              <w:bottom w:val="single" w:sz="4" w:space="0" w:color="auto"/>
              <w:right w:val="single" w:sz="4" w:space="0" w:color="auto"/>
            </w:tcBorders>
            <w:shd w:val="clear" w:color="000000" w:fill="FFFFFF"/>
            <w:noWrap/>
            <w:vAlign w:val="center"/>
            <w:hideMark/>
          </w:tcPr>
          <w:p w14:paraId="420F5F9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L.S</w:t>
            </w:r>
          </w:p>
        </w:tc>
        <w:tc>
          <w:tcPr>
            <w:tcW w:w="967" w:type="dxa"/>
            <w:tcBorders>
              <w:top w:val="nil"/>
              <w:left w:val="nil"/>
              <w:bottom w:val="single" w:sz="4" w:space="0" w:color="auto"/>
              <w:right w:val="single" w:sz="4" w:space="0" w:color="auto"/>
            </w:tcBorders>
            <w:shd w:val="clear" w:color="000000" w:fill="FFFFFF"/>
            <w:noWrap/>
            <w:vAlign w:val="center"/>
            <w:hideMark/>
          </w:tcPr>
          <w:p w14:paraId="62D4040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center"/>
            <w:hideMark/>
          </w:tcPr>
          <w:p w14:paraId="7AAB0290"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5000000</w:t>
            </w:r>
          </w:p>
        </w:tc>
        <w:tc>
          <w:tcPr>
            <w:tcW w:w="1242" w:type="dxa"/>
            <w:tcBorders>
              <w:top w:val="nil"/>
              <w:left w:val="nil"/>
              <w:bottom w:val="single" w:sz="4" w:space="0" w:color="auto"/>
              <w:right w:val="single" w:sz="4" w:space="0" w:color="auto"/>
            </w:tcBorders>
            <w:shd w:val="clear" w:color="000000" w:fill="FFFFFF"/>
            <w:noWrap/>
            <w:vAlign w:val="center"/>
            <w:hideMark/>
          </w:tcPr>
          <w:p w14:paraId="0D8E4AD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5,000,000 </w:t>
            </w:r>
          </w:p>
        </w:tc>
      </w:tr>
      <w:tr w:rsidR="00BD2B3C" w:rsidRPr="0067314B" w14:paraId="2768EBCA" w14:textId="77777777" w:rsidTr="00BD2B3C">
        <w:trPr>
          <w:trHeight w:val="300"/>
        </w:trPr>
        <w:tc>
          <w:tcPr>
            <w:tcW w:w="824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8F219E"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xml:space="preserve"> Total </w:t>
            </w:r>
          </w:p>
        </w:tc>
        <w:tc>
          <w:tcPr>
            <w:tcW w:w="1242" w:type="dxa"/>
            <w:tcBorders>
              <w:top w:val="nil"/>
              <w:left w:val="nil"/>
              <w:bottom w:val="single" w:sz="4" w:space="0" w:color="auto"/>
              <w:right w:val="single" w:sz="4" w:space="0" w:color="auto"/>
            </w:tcBorders>
            <w:shd w:val="clear" w:color="auto" w:fill="auto"/>
            <w:noWrap/>
            <w:vAlign w:val="center"/>
            <w:hideMark/>
          </w:tcPr>
          <w:p w14:paraId="69095E06" w14:textId="77777777" w:rsidR="00BD2B3C" w:rsidRPr="0067314B" w:rsidRDefault="00BD2B3C" w:rsidP="00C254F5">
            <w:pPr>
              <w:jc w:val="both"/>
              <w:rPr>
                <w:rFonts w:asciiTheme="majorHAnsi" w:eastAsia="Times New Roman" w:hAnsiTheme="majorHAnsi" w:cs="Arial"/>
                <w:b/>
                <w:bCs/>
                <w:color w:val="FFFFFF"/>
                <w:sz w:val="20"/>
                <w:szCs w:val="20"/>
              </w:rPr>
            </w:pPr>
            <w:r w:rsidRPr="0067314B">
              <w:rPr>
                <w:rFonts w:asciiTheme="majorHAnsi" w:eastAsia="Times New Roman" w:hAnsiTheme="majorHAnsi" w:cs="Arial"/>
                <w:b/>
                <w:bCs/>
                <w:color w:val="FFFFFF"/>
                <w:sz w:val="20"/>
                <w:szCs w:val="20"/>
              </w:rPr>
              <w:t xml:space="preserve">   44,253,556 </w:t>
            </w:r>
          </w:p>
        </w:tc>
      </w:tr>
    </w:tbl>
    <w:p w14:paraId="7F2A7587"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1AEBB162"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5F00C176"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3B0AA2EF"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22198737"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4864FB08"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64FF48A2"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309249D1"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77269E08"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1F898135"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792EA218"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0D0D7CBD"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5977289D"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4B5DF397"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6E56B88D"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0FF2EB1E"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0FDF087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8BF8B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D287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999012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CDD7F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E1D0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06C9C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78D19C" w14:textId="77777777" w:rsidR="008A6EF9" w:rsidRPr="0067314B" w:rsidRDefault="008A6EF9" w:rsidP="00C254F5">
      <w:pPr>
        <w:widowControl w:val="0"/>
        <w:autoSpaceDE w:val="0"/>
        <w:autoSpaceDN w:val="0"/>
        <w:adjustRightInd w:val="0"/>
        <w:spacing w:after="19" w:line="40" w:lineRule="exact"/>
        <w:jc w:val="both"/>
        <w:rPr>
          <w:rFonts w:asciiTheme="majorHAnsi" w:hAnsiTheme="majorHAnsi"/>
          <w:sz w:val="4"/>
          <w:szCs w:val="4"/>
        </w:rPr>
      </w:pPr>
    </w:p>
    <w:p w14:paraId="570E0531"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4FEA197E"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2E0D7CE"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6C3DC4A"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02E6F6A7"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71910A21"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43E8D4C"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4EBF905F"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26127EB4"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2E939256"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E61CA00" w14:textId="77777777" w:rsidR="008A6EF9" w:rsidRPr="000F3C97" w:rsidRDefault="008A6EF9" w:rsidP="00C254F5">
      <w:pPr>
        <w:widowControl w:val="0"/>
        <w:autoSpaceDE w:val="0"/>
        <w:autoSpaceDN w:val="0"/>
        <w:adjustRightInd w:val="0"/>
        <w:ind w:left="3653" w:right="-20"/>
        <w:jc w:val="both"/>
        <w:rPr>
          <w:rFonts w:asciiTheme="majorHAnsi" w:hAnsiTheme="majorHAnsi"/>
          <w:sz w:val="32"/>
          <w:szCs w:val="24"/>
        </w:rPr>
      </w:pPr>
      <w:r w:rsidRPr="000F3C97">
        <w:rPr>
          <w:rFonts w:asciiTheme="majorHAnsi" w:hAnsiTheme="majorHAnsi"/>
          <w:b/>
          <w:bCs/>
          <w:w w:val="102"/>
          <w:sz w:val="36"/>
          <w:szCs w:val="31"/>
        </w:rPr>
        <w:t>*DRAWINGS</w:t>
      </w:r>
    </w:p>
    <w:p w14:paraId="388F5D4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9B995F" w14:textId="77777777" w:rsidR="000F3C97" w:rsidRDefault="000F3C97">
      <w:pPr>
        <w:spacing w:after="200" w:line="276" w:lineRule="auto"/>
        <w:rPr>
          <w:rFonts w:ascii="Times New Roman" w:eastAsiaTheme="minorEastAsia" w:hAnsi="Times New Roman" w:cs="Times New Roman"/>
          <w:color w:val="000000"/>
          <w:sz w:val="24"/>
          <w:szCs w:val="24"/>
        </w:rPr>
      </w:pPr>
      <w:r>
        <w:br w:type="page"/>
      </w:r>
    </w:p>
    <w:p w14:paraId="4F0DB69D" w14:textId="08CC286B" w:rsidR="004039FC" w:rsidRDefault="007D4E77" w:rsidP="004039FC">
      <w:pPr>
        <w:pStyle w:val="Default"/>
        <w:jc w:val="center"/>
      </w:pPr>
      <w:r>
        <w:rPr>
          <w:noProof/>
        </w:rPr>
        <w:lastRenderedPageBreak/>
        <w:drawing>
          <wp:anchor distT="0" distB="0" distL="114300" distR="114300" simplePos="0" relativeHeight="251672576" behindDoc="0" locked="0" layoutInCell="1" allowOverlap="1" wp14:anchorId="363B673C" wp14:editId="5C2A0DA9">
            <wp:simplePos x="0" y="0"/>
            <wp:positionH relativeFrom="margin">
              <wp:posOffset>-902479</wp:posOffset>
            </wp:positionH>
            <wp:positionV relativeFrom="margin">
              <wp:posOffset>84333</wp:posOffset>
            </wp:positionV>
            <wp:extent cx="8734702" cy="7988968"/>
            <wp:effectExtent l="0" t="8255" r="1270" b="127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16200000">
                      <a:off x="0" y="0"/>
                      <a:ext cx="8734491" cy="798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6003FD" w14:textId="598564B0" w:rsidR="007D4E77" w:rsidRDefault="00BD2D1C" w:rsidP="004039FC">
      <w:pPr>
        <w:pStyle w:val="Default"/>
        <w:jc w:val="center"/>
      </w:pPr>
      <w:r>
        <w:t>.</w:t>
      </w:r>
    </w:p>
    <w:p w14:paraId="6D7488C2" w14:textId="77777777" w:rsidR="007D4E77" w:rsidRDefault="007D4E77">
      <w:pPr>
        <w:spacing w:after="200" w:line="276" w:lineRule="auto"/>
        <w:rPr>
          <w:rFonts w:ascii="Times New Roman" w:eastAsiaTheme="minorEastAsia" w:hAnsi="Times New Roman" w:cs="Times New Roman"/>
          <w:color w:val="000000"/>
          <w:sz w:val="24"/>
          <w:szCs w:val="24"/>
        </w:rPr>
      </w:pPr>
      <w:r>
        <w:br w:type="page"/>
      </w:r>
    </w:p>
    <w:p w14:paraId="01D4BDE3" w14:textId="140D348E" w:rsidR="007D4E77" w:rsidRDefault="007D4E77">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3600" behindDoc="1" locked="0" layoutInCell="1" allowOverlap="1" wp14:anchorId="2AC0A6AF" wp14:editId="33C92B26">
            <wp:simplePos x="0" y="0"/>
            <wp:positionH relativeFrom="column">
              <wp:posOffset>-914993</wp:posOffset>
            </wp:positionH>
            <wp:positionV relativeFrom="paragraph">
              <wp:posOffset>1059371</wp:posOffset>
            </wp:positionV>
            <wp:extent cx="8348731" cy="6280484"/>
            <wp:effectExtent l="5398" t="0" r="952" b="953"/>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8349691" cy="6281206"/>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24818ABF" w14:textId="7290C48D" w:rsidR="007D4E77" w:rsidRDefault="007D4E77">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4624" behindDoc="0" locked="0" layoutInCell="1" allowOverlap="1" wp14:anchorId="1954975F" wp14:editId="5ED255B9">
            <wp:simplePos x="0" y="0"/>
            <wp:positionH relativeFrom="column">
              <wp:posOffset>-948820</wp:posOffset>
            </wp:positionH>
            <wp:positionV relativeFrom="paragraph">
              <wp:posOffset>1000295</wp:posOffset>
            </wp:positionV>
            <wp:extent cx="8535721" cy="6301197"/>
            <wp:effectExtent l="0" t="6668"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8535231" cy="6300836"/>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5E52EFB0" w14:textId="77E2264C" w:rsidR="007D4E77" w:rsidRDefault="007D4E77">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5648" behindDoc="1" locked="0" layoutInCell="1" allowOverlap="1" wp14:anchorId="0DE450B3" wp14:editId="599C8290">
            <wp:simplePos x="0" y="0"/>
            <wp:positionH relativeFrom="column">
              <wp:posOffset>-915321</wp:posOffset>
            </wp:positionH>
            <wp:positionV relativeFrom="paragraph">
              <wp:posOffset>770941</wp:posOffset>
            </wp:positionV>
            <wp:extent cx="8107442" cy="6713621"/>
            <wp:effectExtent l="0" t="7937" r="317" b="318"/>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107442" cy="6713621"/>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67FD829B" w14:textId="77777777" w:rsidR="00BD2D1C" w:rsidRDefault="00BD2D1C" w:rsidP="004039FC">
      <w:pPr>
        <w:pStyle w:val="Default"/>
        <w:jc w:val="center"/>
      </w:pPr>
    </w:p>
    <w:p w14:paraId="5C239726" w14:textId="3CCD3B2D" w:rsidR="004039FC" w:rsidRDefault="004039FC" w:rsidP="004039FC">
      <w:pPr>
        <w:pStyle w:val="Default"/>
        <w:jc w:val="center"/>
      </w:pPr>
    </w:p>
    <w:p w14:paraId="5C6A7F25" w14:textId="5FD06BE8" w:rsidR="004039FC" w:rsidRDefault="004039FC" w:rsidP="004039FC">
      <w:pPr>
        <w:pStyle w:val="Default"/>
        <w:jc w:val="center"/>
      </w:pPr>
    </w:p>
    <w:p w14:paraId="7C9C8F52" w14:textId="658D46CD" w:rsidR="004039FC" w:rsidRDefault="004039FC" w:rsidP="004039FC">
      <w:pPr>
        <w:pStyle w:val="Default"/>
        <w:jc w:val="center"/>
      </w:pPr>
    </w:p>
    <w:p w14:paraId="1053D8E7" w14:textId="56C72526" w:rsidR="00BD2D1C" w:rsidRDefault="00BD2D1C" w:rsidP="00BD2D1C">
      <w:pPr>
        <w:pStyle w:val="Default"/>
        <w:jc w:val="right"/>
      </w:pPr>
    </w:p>
    <w:p w14:paraId="6617F6FA" w14:textId="30E90D21" w:rsidR="007D4E77" w:rsidRDefault="007D4E77">
      <w:pPr>
        <w:spacing w:after="200" w:line="276" w:lineRule="auto"/>
      </w:pPr>
      <w:r>
        <w:rPr>
          <w:noProof/>
        </w:rPr>
        <w:drawing>
          <wp:anchor distT="0" distB="0" distL="114300" distR="114300" simplePos="0" relativeHeight="251676672" behindDoc="0" locked="0" layoutInCell="1" allowOverlap="1" wp14:anchorId="1050DDAE" wp14:editId="77A97B29">
            <wp:simplePos x="0" y="0"/>
            <wp:positionH relativeFrom="column">
              <wp:posOffset>-975995</wp:posOffset>
            </wp:positionH>
            <wp:positionV relativeFrom="paragraph">
              <wp:posOffset>72390</wp:posOffset>
            </wp:positionV>
            <wp:extent cx="8057515" cy="6352540"/>
            <wp:effectExtent l="0" t="4762"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rot="16200000">
                      <a:off x="0" y="0"/>
                      <a:ext cx="8057515" cy="6352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6AC54A" w14:textId="77777777" w:rsidR="007D4E77" w:rsidRDefault="007D4E77">
      <w:pPr>
        <w:spacing w:after="200" w:line="276" w:lineRule="auto"/>
      </w:pPr>
    </w:p>
    <w:p w14:paraId="5B1F7402" w14:textId="64F42B0D" w:rsidR="007D4E77" w:rsidRDefault="007D4E77">
      <w:pPr>
        <w:spacing w:after="200" w:line="276" w:lineRule="auto"/>
      </w:pPr>
    </w:p>
    <w:p w14:paraId="60B25F8B" w14:textId="77777777" w:rsidR="007D4E77" w:rsidRDefault="007D4E77">
      <w:pPr>
        <w:spacing w:after="200" w:line="276" w:lineRule="auto"/>
      </w:pPr>
    </w:p>
    <w:p w14:paraId="36084A23" w14:textId="77777777" w:rsidR="007D4E77" w:rsidRDefault="007D4E77">
      <w:pPr>
        <w:spacing w:after="200" w:line="276" w:lineRule="auto"/>
      </w:pPr>
    </w:p>
    <w:p w14:paraId="7710F71B" w14:textId="540309F4" w:rsidR="007D4E77" w:rsidRDefault="007D4E77">
      <w:pPr>
        <w:spacing w:after="200" w:line="276" w:lineRule="auto"/>
      </w:pPr>
    </w:p>
    <w:p w14:paraId="60E4B135" w14:textId="77777777" w:rsidR="007D4E77" w:rsidRDefault="007D4E77">
      <w:pPr>
        <w:spacing w:after="200" w:line="276" w:lineRule="auto"/>
      </w:pPr>
    </w:p>
    <w:p w14:paraId="7BF590D5" w14:textId="12433F53" w:rsidR="00BD2D1C" w:rsidRDefault="00BD2D1C" w:rsidP="007D4E77">
      <w:pPr>
        <w:spacing w:after="200" w:line="276" w:lineRule="auto"/>
        <w:rPr>
          <w:rFonts w:asciiTheme="majorHAnsi" w:hAnsiTheme="majorHAnsi" w:cs="Arial"/>
          <w:b/>
          <w:sz w:val="44"/>
          <w:szCs w:val="44"/>
        </w:rPr>
      </w:pPr>
      <w:r>
        <w:br w:type="page"/>
      </w:r>
    </w:p>
    <w:p w14:paraId="38E11158" w14:textId="77777777" w:rsidR="007D4E77" w:rsidRDefault="007D4E77" w:rsidP="00BD2D1C">
      <w:pPr>
        <w:pStyle w:val="Default"/>
        <w:jc w:val="center"/>
        <w:rPr>
          <w:rFonts w:asciiTheme="majorHAnsi" w:hAnsiTheme="majorHAnsi" w:cs="Arial"/>
          <w:b/>
          <w:sz w:val="36"/>
          <w:szCs w:val="44"/>
        </w:rPr>
      </w:pPr>
    </w:p>
    <w:p w14:paraId="2D632DAB" w14:textId="77777777" w:rsidR="007D4E77" w:rsidRDefault="007D4E77" w:rsidP="00BD2D1C">
      <w:pPr>
        <w:pStyle w:val="Default"/>
        <w:jc w:val="center"/>
        <w:rPr>
          <w:rFonts w:asciiTheme="majorHAnsi" w:hAnsiTheme="majorHAnsi" w:cs="Arial"/>
          <w:b/>
          <w:sz w:val="36"/>
          <w:szCs w:val="44"/>
        </w:rPr>
      </w:pPr>
    </w:p>
    <w:p w14:paraId="50DBC4A6" w14:textId="77777777" w:rsidR="007D4E77" w:rsidRDefault="007D4E77" w:rsidP="00BD2D1C">
      <w:pPr>
        <w:pStyle w:val="Default"/>
        <w:jc w:val="center"/>
        <w:rPr>
          <w:rFonts w:asciiTheme="majorHAnsi" w:hAnsiTheme="majorHAnsi" w:cs="Arial"/>
          <w:b/>
          <w:sz w:val="36"/>
          <w:szCs w:val="44"/>
        </w:rPr>
      </w:pPr>
    </w:p>
    <w:p w14:paraId="1A13F1BE" w14:textId="77777777" w:rsidR="007D4E77" w:rsidRDefault="007D4E77" w:rsidP="00BD2D1C">
      <w:pPr>
        <w:pStyle w:val="Default"/>
        <w:jc w:val="center"/>
        <w:rPr>
          <w:rFonts w:asciiTheme="majorHAnsi" w:hAnsiTheme="majorHAnsi" w:cs="Arial"/>
          <w:b/>
          <w:sz w:val="36"/>
          <w:szCs w:val="44"/>
        </w:rPr>
      </w:pPr>
    </w:p>
    <w:p w14:paraId="0A2DCCE9" w14:textId="77777777" w:rsidR="007D4E77" w:rsidRDefault="007D4E77" w:rsidP="00BD2D1C">
      <w:pPr>
        <w:pStyle w:val="Default"/>
        <w:jc w:val="center"/>
        <w:rPr>
          <w:rFonts w:asciiTheme="majorHAnsi" w:hAnsiTheme="majorHAnsi" w:cs="Arial"/>
          <w:b/>
          <w:sz w:val="36"/>
          <w:szCs w:val="44"/>
        </w:rPr>
      </w:pPr>
    </w:p>
    <w:p w14:paraId="1A1AB3AE" w14:textId="77777777" w:rsidR="007D4E77" w:rsidRDefault="007D4E77" w:rsidP="00BD2D1C">
      <w:pPr>
        <w:pStyle w:val="Default"/>
        <w:jc w:val="center"/>
        <w:rPr>
          <w:rFonts w:asciiTheme="majorHAnsi" w:hAnsiTheme="majorHAnsi" w:cs="Arial"/>
          <w:b/>
          <w:sz w:val="36"/>
          <w:szCs w:val="44"/>
        </w:rPr>
      </w:pPr>
    </w:p>
    <w:p w14:paraId="0D6BD40F" w14:textId="77777777" w:rsidR="007D4E77" w:rsidRDefault="007D4E77" w:rsidP="00BD2D1C">
      <w:pPr>
        <w:pStyle w:val="Default"/>
        <w:jc w:val="center"/>
        <w:rPr>
          <w:rFonts w:asciiTheme="majorHAnsi" w:hAnsiTheme="majorHAnsi" w:cs="Arial"/>
          <w:b/>
          <w:sz w:val="36"/>
          <w:szCs w:val="44"/>
        </w:rPr>
      </w:pPr>
    </w:p>
    <w:p w14:paraId="7CB2FF9D" w14:textId="77777777" w:rsidR="007D4E77" w:rsidRDefault="007D4E77" w:rsidP="00BD2D1C">
      <w:pPr>
        <w:pStyle w:val="Default"/>
        <w:jc w:val="center"/>
        <w:rPr>
          <w:rFonts w:asciiTheme="majorHAnsi" w:hAnsiTheme="majorHAnsi" w:cs="Arial"/>
          <w:b/>
          <w:sz w:val="36"/>
          <w:szCs w:val="44"/>
        </w:rPr>
      </w:pPr>
    </w:p>
    <w:p w14:paraId="7A0524C4" w14:textId="77777777" w:rsidR="007D4E77" w:rsidRDefault="007D4E77" w:rsidP="00BD2D1C">
      <w:pPr>
        <w:pStyle w:val="Default"/>
        <w:jc w:val="center"/>
        <w:rPr>
          <w:rFonts w:asciiTheme="majorHAnsi" w:hAnsiTheme="majorHAnsi" w:cs="Arial"/>
          <w:b/>
          <w:sz w:val="36"/>
          <w:szCs w:val="44"/>
        </w:rPr>
      </w:pPr>
    </w:p>
    <w:p w14:paraId="32606146" w14:textId="77777777" w:rsidR="007D4E77" w:rsidRDefault="007D4E77" w:rsidP="00BD2D1C">
      <w:pPr>
        <w:pStyle w:val="Default"/>
        <w:jc w:val="center"/>
        <w:rPr>
          <w:rFonts w:asciiTheme="majorHAnsi" w:hAnsiTheme="majorHAnsi" w:cs="Arial"/>
          <w:b/>
          <w:sz w:val="36"/>
          <w:szCs w:val="44"/>
        </w:rPr>
      </w:pPr>
    </w:p>
    <w:p w14:paraId="36808DD3" w14:textId="77777777" w:rsidR="007D4E77" w:rsidRDefault="007D4E77" w:rsidP="00BD2D1C">
      <w:pPr>
        <w:pStyle w:val="Default"/>
        <w:jc w:val="center"/>
        <w:rPr>
          <w:rFonts w:asciiTheme="majorHAnsi" w:hAnsiTheme="majorHAnsi" w:cs="Arial"/>
          <w:b/>
          <w:sz w:val="36"/>
          <w:szCs w:val="44"/>
        </w:rPr>
      </w:pPr>
    </w:p>
    <w:p w14:paraId="7CCDB7DB" w14:textId="77777777" w:rsidR="007D4E77" w:rsidRDefault="007D4E77" w:rsidP="00BD2D1C">
      <w:pPr>
        <w:pStyle w:val="Default"/>
        <w:jc w:val="center"/>
        <w:rPr>
          <w:rFonts w:asciiTheme="majorHAnsi" w:hAnsiTheme="majorHAnsi" w:cs="Arial"/>
          <w:b/>
          <w:sz w:val="36"/>
          <w:szCs w:val="44"/>
        </w:rPr>
      </w:pPr>
    </w:p>
    <w:p w14:paraId="7B135573" w14:textId="77777777" w:rsidR="007D4E77" w:rsidRDefault="007D4E77" w:rsidP="00BD2D1C">
      <w:pPr>
        <w:pStyle w:val="Default"/>
        <w:jc w:val="center"/>
        <w:rPr>
          <w:rFonts w:asciiTheme="majorHAnsi" w:hAnsiTheme="majorHAnsi" w:cs="Arial"/>
          <w:b/>
          <w:sz w:val="36"/>
          <w:szCs w:val="44"/>
        </w:rPr>
      </w:pPr>
    </w:p>
    <w:p w14:paraId="2FC21796" w14:textId="77777777" w:rsidR="007D4E77" w:rsidRDefault="007D4E77" w:rsidP="00BD2D1C">
      <w:pPr>
        <w:pStyle w:val="Default"/>
        <w:jc w:val="center"/>
        <w:rPr>
          <w:rFonts w:asciiTheme="majorHAnsi" w:hAnsiTheme="majorHAnsi" w:cs="Arial"/>
          <w:b/>
          <w:sz w:val="36"/>
          <w:szCs w:val="44"/>
        </w:rPr>
      </w:pPr>
    </w:p>
    <w:p w14:paraId="440FA43E" w14:textId="77777777" w:rsidR="007D4E77" w:rsidRDefault="007D4E77" w:rsidP="00BD2D1C">
      <w:pPr>
        <w:pStyle w:val="Default"/>
        <w:jc w:val="center"/>
        <w:rPr>
          <w:rFonts w:asciiTheme="majorHAnsi" w:hAnsiTheme="majorHAnsi" w:cs="Arial"/>
          <w:b/>
          <w:sz w:val="36"/>
          <w:szCs w:val="44"/>
        </w:rPr>
      </w:pPr>
    </w:p>
    <w:p w14:paraId="271CB4B1" w14:textId="77777777" w:rsidR="007D4E77" w:rsidRDefault="007D4E77" w:rsidP="00BD2D1C">
      <w:pPr>
        <w:pStyle w:val="Default"/>
        <w:jc w:val="center"/>
        <w:rPr>
          <w:rFonts w:asciiTheme="majorHAnsi" w:hAnsiTheme="majorHAnsi" w:cs="Arial"/>
          <w:b/>
          <w:sz w:val="36"/>
          <w:szCs w:val="44"/>
        </w:rPr>
      </w:pPr>
    </w:p>
    <w:p w14:paraId="3A901AA8" w14:textId="7BB4DC33" w:rsidR="00037400" w:rsidRPr="004039FC" w:rsidRDefault="00037400" w:rsidP="00BD2D1C">
      <w:pPr>
        <w:pStyle w:val="Default"/>
        <w:jc w:val="center"/>
        <w:rPr>
          <w:rFonts w:asciiTheme="majorHAnsi" w:hAnsiTheme="majorHAnsi" w:cs="Arial"/>
          <w:b/>
          <w:sz w:val="44"/>
          <w:szCs w:val="44"/>
        </w:rPr>
      </w:pPr>
      <w:r w:rsidRPr="00BD2D1C">
        <w:rPr>
          <w:rFonts w:asciiTheme="majorHAnsi" w:hAnsiTheme="majorHAnsi" w:cs="Arial"/>
          <w:b/>
          <w:sz w:val="36"/>
          <w:szCs w:val="44"/>
        </w:rPr>
        <w:t>Technical Specification</w:t>
      </w:r>
      <w:r w:rsidRPr="004039FC">
        <w:rPr>
          <w:rFonts w:asciiTheme="majorHAnsi" w:hAnsiTheme="majorHAnsi" w:cs="Arial"/>
          <w:b/>
          <w:sz w:val="44"/>
          <w:szCs w:val="44"/>
        </w:rPr>
        <w:br w:type="page"/>
      </w:r>
    </w:p>
    <w:p w14:paraId="455B6550" w14:textId="77777777" w:rsidR="002E4A21" w:rsidRPr="0067314B" w:rsidRDefault="002E4A21" w:rsidP="00C254F5">
      <w:pPr>
        <w:shd w:val="clear" w:color="auto" w:fill="FFFFFF"/>
        <w:jc w:val="both"/>
        <w:rPr>
          <w:rFonts w:asciiTheme="majorHAnsi" w:hAnsiTheme="majorHAnsi"/>
          <w:b/>
          <w:sz w:val="28"/>
          <w:szCs w:val="28"/>
        </w:rPr>
      </w:pPr>
      <w:r w:rsidRPr="0067314B">
        <w:rPr>
          <w:rFonts w:asciiTheme="majorHAnsi" w:hAnsiTheme="majorHAnsi"/>
          <w:b/>
          <w:color w:val="000000"/>
          <w:spacing w:val="-14"/>
          <w:sz w:val="28"/>
          <w:szCs w:val="28"/>
        </w:rPr>
        <w:lastRenderedPageBreak/>
        <w:t>TABLE OF CONTENTS</w:t>
      </w:r>
    </w:p>
    <w:p w14:paraId="5E4A9670" w14:textId="77777777" w:rsidR="002E4A21" w:rsidRDefault="002E4A21" w:rsidP="00C254F5">
      <w:pPr>
        <w:shd w:val="clear" w:color="auto" w:fill="FFFFFF"/>
        <w:ind w:left="43"/>
        <w:jc w:val="both"/>
        <w:rPr>
          <w:rFonts w:asciiTheme="majorHAnsi" w:hAnsiTheme="majorHAnsi"/>
          <w:b/>
          <w:color w:val="000000"/>
          <w:spacing w:val="-14"/>
        </w:rPr>
      </w:pPr>
    </w:p>
    <w:p w14:paraId="7F64D6EF" w14:textId="77777777" w:rsidR="00193882" w:rsidRPr="0067314B" w:rsidRDefault="00193882" w:rsidP="00C254F5">
      <w:pPr>
        <w:shd w:val="clear" w:color="auto" w:fill="FFFFFF"/>
        <w:ind w:left="43"/>
        <w:jc w:val="both"/>
        <w:rPr>
          <w:rFonts w:asciiTheme="majorHAnsi" w:hAnsiTheme="majorHAnsi"/>
          <w:b/>
          <w:color w:val="000000"/>
          <w:spacing w:val="-14"/>
        </w:rPr>
      </w:pPr>
    </w:p>
    <w:p w14:paraId="6E7A2180"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9"/>
        </w:rPr>
        <w:t>PART-I</w:t>
      </w:r>
      <w:r w:rsidRPr="0067314B">
        <w:rPr>
          <w:rFonts w:asciiTheme="majorHAnsi" w:hAnsiTheme="majorHAnsi"/>
          <w:b/>
          <w:color w:val="000000"/>
          <w:spacing w:val="-9"/>
        </w:rPr>
        <w:tab/>
      </w:r>
      <w:r w:rsidRPr="0067314B">
        <w:rPr>
          <w:rFonts w:asciiTheme="majorHAnsi" w:hAnsiTheme="majorHAnsi"/>
          <w:b/>
          <w:color w:val="000000"/>
          <w:spacing w:val="-9"/>
        </w:rPr>
        <w:tab/>
        <w:t>TECHNICAL SPECIFICATIONS</w:t>
      </w:r>
    </w:p>
    <w:tbl>
      <w:tblPr>
        <w:tblW w:w="9540" w:type="dxa"/>
        <w:tblInd w:w="40" w:type="dxa"/>
        <w:tblLayout w:type="fixed"/>
        <w:tblCellMar>
          <w:left w:w="40" w:type="dxa"/>
          <w:right w:w="40" w:type="dxa"/>
        </w:tblCellMar>
        <w:tblLook w:val="0000" w:firstRow="0" w:lastRow="0" w:firstColumn="0" w:lastColumn="0" w:noHBand="0" w:noVBand="0"/>
      </w:tblPr>
      <w:tblGrid>
        <w:gridCol w:w="1260"/>
        <w:gridCol w:w="5832"/>
        <w:gridCol w:w="18"/>
        <w:gridCol w:w="2430"/>
      </w:tblGrid>
      <w:tr w:rsidR="002E4A21" w:rsidRPr="0067314B" w14:paraId="14B08C64" w14:textId="77777777" w:rsidTr="00BD2B3C">
        <w:trPr>
          <w:trHeight w:hRule="exact" w:val="461"/>
        </w:trPr>
        <w:tc>
          <w:tcPr>
            <w:tcW w:w="1260" w:type="dxa"/>
            <w:tcBorders>
              <w:top w:val="single" w:sz="6" w:space="0" w:color="auto"/>
              <w:left w:val="single" w:sz="6" w:space="0" w:color="auto"/>
              <w:bottom w:val="single" w:sz="6" w:space="0" w:color="auto"/>
              <w:right w:val="single" w:sz="6" w:space="0" w:color="auto"/>
            </w:tcBorders>
            <w:vAlign w:val="center"/>
          </w:tcPr>
          <w:p w14:paraId="5E640B08"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3"/>
              </w:rPr>
              <w:t xml:space="preserve">SPEC </w:t>
            </w:r>
            <w:r w:rsidRPr="0067314B">
              <w:rPr>
                <w:rFonts w:asciiTheme="majorHAnsi" w:hAnsiTheme="majorHAnsi"/>
                <w:b/>
                <w:iCs/>
                <w:color w:val="000000"/>
                <w:spacing w:val="-3"/>
              </w:rPr>
              <w:t>No.</w:t>
            </w:r>
          </w:p>
          <w:p w14:paraId="3F082286" w14:textId="77777777" w:rsidR="002E4A21" w:rsidRPr="0067314B" w:rsidRDefault="002E4A21" w:rsidP="00C254F5">
            <w:pPr>
              <w:shd w:val="clear" w:color="auto" w:fill="FFFFFF"/>
              <w:jc w:val="both"/>
              <w:rPr>
                <w:rFonts w:asciiTheme="majorHAnsi" w:hAnsiTheme="majorHAnsi"/>
                <w:b/>
              </w:rPr>
            </w:pPr>
          </w:p>
        </w:tc>
        <w:tc>
          <w:tcPr>
            <w:tcW w:w="5850" w:type="dxa"/>
            <w:gridSpan w:val="2"/>
            <w:tcBorders>
              <w:top w:val="single" w:sz="6" w:space="0" w:color="auto"/>
              <w:left w:val="single" w:sz="6" w:space="0" w:color="auto"/>
              <w:bottom w:val="single" w:sz="6" w:space="0" w:color="auto"/>
              <w:right w:val="single" w:sz="6" w:space="0" w:color="auto"/>
            </w:tcBorders>
            <w:vAlign w:val="center"/>
          </w:tcPr>
          <w:p w14:paraId="362148BF"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3"/>
              </w:rPr>
              <w:t>DESCRIPTION</w:t>
            </w:r>
          </w:p>
          <w:p w14:paraId="35F0879A" w14:textId="77777777" w:rsidR="002E4A21" w:rsidRPr="0067314B" w:rsidRDefault="002E4A21" w:rsidP="00C254F5">
            <w:pPr>
              <w:shd w:val="clear" w:color="auto" w:fill="FFFFFF"/>
              <w:jc w:val="both"/>
              <w:rPr>
                <w:rFonts w:asciiTheme="majorHAnsi" w:hAnsiTheme="majorHAnsi"/>
                <w:b/>
              </w:rPr>
            </w:pPr>
          </w:p>
        </w:tc>
        <w:tc>
          <w:tcPr>
            <w:tcW w:w="2430" w:type="dxa"/>
            <w:tcBorders>
              <w:top w:val="single" w:sz="6" w:space="0" w:color="auto"/>
              <w:left w:val="single" w:sz="6" w:space="0" w:color="auto"/>
              <w:bottom w:val="single" w:sz="6" w:space="0" w:color="auto"/>
              <w:right w:val="single" w:sz="6" w:space="0" w:color="auto"/>
            </w:tcBorders>
            <w:vAlign w:val="center"/>
          </w:tcPr>
          <w:p w14:paraId="678EEBF8"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8"/>
              </w:rPr>
              <w:t>PAGE</w:t>
            </w:r>
          </w:p>
          <w:p w14:paraId="70FF7ECE" w14:textId="77777777" w:rsidR="002E4A21" w:rsidRPr="0067314B" w:rsidRDefault="002E4A21" w:rsidP="00C254F5">
            <w:pPr>
              <w:shd w:val="clear" w:color="auto" w:fill="FFFFFF"/>
              <w:jc w:val="both"/>
              <w:rPr>
                <w:rFonts w:asciiTheme="majorHAnsi" w:hAnsiTheme="majorHAnsi"/>
                <w:b/>
              </w:rPr>
            </w:pPr>
          </w:p>
        </w:tc>
      </w:tr>
      <w:tr w:rsidR="002E4A21" w:rsidRPr="0067314B" w14:paraId="5D4805DD" w14:textId="77777777" w:rsidTr="00BD2B3C">
        <w:trPr>
          <w:trHeight w:hRule="exact" w:val="442"/>
        </w:trPr>
        <w:tc>
          <w:tcPr>
            <w:tcW w:w="9540" w:type="dxa"/>
            <w:gridSpan w:val="4"/>
            <w:tcBorders>
              <w:top w:val="single" w:sz="6" w:space="0" w:color="auto"/>
              <w:left w:val="single" w:sz="6" w:space="0" w:color="auto"/>
              <w:bottom w:val="single" w:sz="6" w:space="0" w:color="auto"/>
              <w:right w:val="single" w:sz="6" w:space="0" w:color="auto"/>
            </w:tcBorders>
            <w:vAlign w:val="center"/>
          </w:tcPr>
          <w:p w14:paraId="1A5C2D71" w14:textId="5A6EE1B1" w:rsidR="002E4A21" w:rsidRPr="0067314B" w:rsidRDefault="002E4A21" w:rsidP="004039FC">
            <w:pPr>
              <w:shd w:val="clear" w:color="auto" w:fill="FFFFFF"/>
              <w:jc w:val="center"/>
              <w:rPr>
                <w:rFonts w:asciiTheme="majorHAnsi" w:hAnsiTheme="majorHAnsi"/>
                <w:b/>
              </w:rPr>
            </w:pPr>
            <w:r w:rsidRPr="0067314B">
              <w:rPr>
                <w:rFonts w:asciiTheme="majorHAnsi" w:hAnsiTheme="majorHAnsi"/>
                <w:b/>
                <w:color w:val="000000"/>
                <w:spacing w:val="-3"/>
              </w:rPr>
              <w:t>CIVIL WORKS</w:t>
            </w:r>
          </w:p>
        </w:tc>
      </w:tr>
      <w:tr w:rsidR="002E4A21" w:rsidRPr="0067314B" w14:paraId="599EC5D0"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2F15E9D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0130</w:t>
            </w:r>
          </w:p>
        </w:tc>
        <w:tc>
          <w:tcPr>
            <w:tcW w:w="5850" w:type="dxa"/>
            <w:gridSpan w:val="2"/>
            <w:tcBorders>
              <w:top w:val="single" w:sz="6" w:space="0" w:color="auto"/>
              <w:left w:val="single" w:sz="6" w:space="0" w:color="auto"/>
              <w:bottom w:val="single" w:sz="6" w:space="0" w:color="auto"/>
              <w:right w:val="single" w:sz="6" w:space="0" w:color="auto"/>
            </w:tcBorders>
          </w:tcPr>
          <w:p w14:paraId="76B9C9C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STAKE OUT SURVEY</w:t>
            </w:r>
          </w:p>
        </w:tc>
        <w:tc>
          <w:tcPr>
            <w:tcW w:w="2430" w:type="dxa"/>
            <w:tcBorders>
              <w:top w:val="single" w:sz="6" w:space="0" w:color="auto"/>
              <w:left w:val="single" w:sz="6" w:space="0" w:color="auto"/>
              <w:bottom w:val="single" w:sz="6" w:space="0" w:color="auto"/>
              <w:right w:val="single" w:sz="6" w:space="0" w:color="auto"/>
            </w:tcBorders>
          </w:tcPr>
          <w:p w14:paraId="507ED938" w14:textId="1F9E2484"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039FC">
              <w:rPr>
                <w:rFonts w:asciiTheme="majorHAnsi" w:hAnsiTheme="majorHAnsi"/>
                <w:color w:val="000000"/>
              </w:rPr>
              <w:t>97-98</w:t>
            </w:r>
            <w:r w:rsidRPr="0067314B">
              <w:rPr>
                <w:rFonts w:asciiTheme="majorHAnsi" w:hAnsiTheme="majorHAnsi"/>
                <w:color w:val="000000"/>
              </w:rPr>
              <w:t>]</w:t>
            </w:r>
          </w:p>
          <w:p w14:paraId="2D6011F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63EA155D"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B17B18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0150</w:t>
            </w:r>
          </w:p>
        </w:tc>
        <w:tc>
          <w:tcPr>
            <w:tcW w:w="5850" w:type="dxa"/>
            <w:gridSpan w:val="2"/>
            <w:tcBorders>
              <w:top w:val="single" w:sz="6" w:space="0" w:color="auto"/>
              <w:left w:val="single" w:sz="6" w:space="0" w:color="auto"/>
              <w:bottom w:val="single" w:sz="6" w:space="0" w:color="auto"/>
              <w:right w:val="single" w:sz="6" w:space="0" w:color="auto"/>
            </w:tcBorders>
          </w:tcPr>
          <w:p w14:paraId="1702504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CLEARING AND GRUBBING</w:t>
            </w:r>
          </w:p>
        </w:tc>
        <w:tc>
          <w:tcPr>
            <w:tcW w:w="2430" w:type="dxa"/>
            <w:tcBorders>
              <w:top w:val="single" w:sz="6" w:space="0" w:color="auto"/>
              <w:left w:val="single" w:sz="6" w:space="0" w:color="auto"/>
              <w:bottom w:val="single" w:sz="6" w:space="0" w:color="auto"/>
              <w:right w:val="single" w:sz="6" w:space="0" w:color="auto"/>
            </w:tcBorders>
          </w:tcPr>
          <w:p w14:paraId="4ECE6B2A" w14:textId="3228CFE1" w:rsidR="002E4A21" w:rsidRPr="0067314B" w:rsidRDefault="004039FC" w:rsidP="00C254F5">
            <w:pPr>
              <w:shd w:val="clear" w:color="auto" w:fill="FFFFFF"/>
              <w:jc w:val="both"/>
              <w:rPr>
                <w:rFonts w:asciiTheme="majorHAnsi" w:hAnsiTheme="majorHAnsi"/>
                <w:color w:val="000000"/>
              </w:rPr>
            </w:pPr>
            <w:r>
              <w:rPr>
                <w:rFonts w:asciiTheme="majorHAnsi" w:hAnsiTheme="majorHAnsi"/>
                <w:color w:val="000000"/>
              </w:rPr>
              <w:t>[Page 99</w:t>
            </w:r>
            <w:r w:rsidR="002E4A21" w:rsidRPr="0067314B">
              <w:rPr>
                <w:rFonts w:asciiTheme="majorHAnsi" w:hAnsiTheme="majorHAnsi"/>
                <w:color w:val="000000"/>
              </w:rPr>
              <w:t>]</w:t>
            </w:r>
          </w:p>
          <w:p w14:paraId="5FF20D03"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716C1111"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2642727E"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5E2F203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EXCAVATION</w:t>
            </w:r>
          </w:p>
        </w:tc>
        <w:tc>
          <w:tcPr>
            <w:tcW w:w="2430" w:type="dxa"/>
            <w:tcBorders>
              <w:top w:val="single" w:sz="6" w:space="0" w:color="auto"/>
              <w:left w:val="single" w:sz="6" w:space="0" w:color="auto"/>
              <w:bottom w:val="single" w:sz="6" w:space="0" w:color="auto"/>
              <w:right w:val="single" w:sz="6" w:space="0" w:color="auto"/>
            </w:tcBorders>
          </w:tcPr>
          <w:p w14:paraId="50F3D305" w14:textId="0B5A9E0C" w:rsidR="002E4A21" w:rsidRPr="0067314B" w:rsidRDefault="004039FC" w:rsidP="00C254F5">
            <w:pPr>
              <w:shd w:val="clear" w:color="auto" w:fill="FFFFFF"/>
              <w:jc w:val="both"/>
              <w:rPr>
                <w:rFonts w:asciiTheme="majorHAnsi" w:hAnsiTheme="majorHAnsi"/>
                <w:color w:val="000000"/>
              </w:rPr>
            </w:pPr>
            <w:r>
              <w:rPr>
                <w:rFonts w:asciiTheme="majorHAnsi" w:hAnsiTheme="majorHAnsi"/>
                <w:color w:val="000000"/>
              </w:rPr>
              <w:t xml:space="preserve">[Page </w:t>
            </w:r>
            <w:r w:rsidR="004864CE">
              <w:rPr>
                <w:rFonts w:asciiTheme="majorHAnsi" w:hAnsiTheme="majorHAnsi"/>
                <w:color w:val="000000"/>
              </w:rPr>
              <w:t>100-101</w:t>
            </w:r>
            <w:r w:rsidR="002E4A21" w:rsidRPr="0067314B">
              <w:rPr>
                <w:rFonts w:asciiTheme="majorHAnsi" w:hAnsiTheme="majorHAnsi"/>
                <w:color w:val="000000"/>
              </w:rPr>
              <w:t>]</w:t>
            </w:r>
          </w:p>
          <w:p w14:paraId="34F33604"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312E92EC"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59D79C4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0160</w:t>
            </w:r>
          </w:p>
        </w:tc>
        <w:tc>
          <w:tcPr>
            <w:tcW w:w="5850" w:type="dxa"/>
            <w:gridSpan w:val="2"/>
            <w:tcBorders>
              <w:top w:val="single" w:sz="6" w:space="0" w:color="auto"/>
              <w:left w:val="single" w:sz="6" w:space="0" w:color="auto"/>
              <w:bottom w:val="single" w:sz="6" w:space="0" w:color="auto"/>
              <w:right w:val="single" w:sz="6" w:space="0" w:color="auto"/>
            </w:tcBorders>
          </w:tcPr>
          <w:p w14:paraId="3F94422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LEVELLING AND GRADING</w:t>
            </w:r>
          </w:p>
        </w:tc>
        <w:tc>
          <w:tcPr>
            <w:tcW w:w="2430" w:type="dxa"/>
            <w:tcBorders>
              <w:top w:val="single" w:sz="6" w:space="0" w:color="auto"/>
              <w:left w:val="single" w:sz="6" w:space="0" w:color="auto"/>
              <w:bottom w:val="single" w:sz="6" w:space="0" w:color="auto"/>
              <w:right w:val="single" w:sz="6" w:space="0" w:color="auto"/>
            </w:tcBorders>
          </w:tcPr>
          <w:p w14:paraId="35BB1954" w14:textId="0D5760AC"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102-105</w:t>
            </w:r>
            <w:r w:rsidRPr="0067314B">
              <w:rPr>
                <w:rFonts w:asciiTheme="majorHAnsi" w:hAnsiTheme="majorHAnsi"/>
                <w:color w:val="000000"/>
              </w:rPr>
              <w:t>]</w:t>
            </w:r>
          </w:p>
          <w:p w14:paraId="65C77DB6"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7AAB6E60"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62C73F7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1100</w:t>
            </w:r>
          </w:p>
        </w:tc>
        <w:tc>
          <w:tcPr>
            <w:tcW w:w="5850" w:type="dxa"/>
            <w:gridSpan w:val="2"/>
            <w:tcBorders>
              <w:top w:val="single" w:sz="6" w:space="0" w:color="auto"/>
              <w:left w:val="single" w:sz="6" w:space="0" w:color="auto"/>
              <w:bottom w:val="single" w:sz="6" w:space="0" w:color="auto"/>
              <w:right w:val="single" w:sz="6" w:space="0" w:color="auto"/>
            </w:tcBorders>
          </w:tcPr>
          <w:p w14:paraId="10DAF9B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EARTHWORKS</w:t>
            </w:r>
          </w:p>
        </w:tc>
        <w:tc>
          <w:tcPr>
            <w:tcW w:w="2430" w:type="dxa"/>
            <w:tcBorders>
              <w:top w:val="single" w:sz="6" w:space="0" w:color="auto"/>
              <w:left w:val="single" w:sz="6" w:space="0" w:color="auto"/>
              <w:bottom w:val="single" w:sz="6" w:space="0" w:color="auto"/>
              <w:right w:val="single" w:sz="6" w:space="0" w:color="auto"/>
            </w:tcBorders>
          </w:tcPr>
          <w:p w14:paraId="3BA9FB5B" w14:textId="3A83CBE1"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106-111</w:t>
            </w:r>
            <w:r w:rsidRPr="0067314B">
              <w:rPr>
                <w:rFonts w:asciiTheme="majorHAnsi" w:hAnsiTheme="majorHAnsi"/>
                <w:color w:val="000000"/>
              </w:rPr>
              <w:t>]</w:t>
            </w:r>
          </w:p>
          <w:p w14:paraId="031C95C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7EAFC297"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1DB64CB8"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1200</w:t>
            </w:r>
          </w:p>
        </w:tc>
        <w:tc>
          <w:tcPr>
            <w:tcW w:w="5850" w:type="dxa"/>
            <w:gridSpan w:val="2"/>
            <w:tcBorders>
              <w:top w:val="single" w:sz="6" w:space="0" w:color="auto"/>
              <w:left w:val="single" w:sz="6" w:space="0" w:color="auto"/>
              <w:bottom w:val="single" w:sz="6" w:space="0" w:color="auto"/>
              <w:right w:val="single" w:sz="6" w:space="0" w:color="auto"/>
            </w:tcBorders>
          </w:tcPr>
          <w:p w14:paraId="75A9F25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DEWATERING</w:t>
            </w:r>
          </w:p>
        </w:tc>
        <w:tc>
          <w:tcPr>
            <w:tcW w:w="2430" w:type="dxa"/>
            <w:tcBorders>
              <w:top w:val="single" w:sz="6" w:space="0" w:color="auto"/>
              <w:left w:val="single" w:sz="6" w:space="0" w:color="auto"/>
              <w:bottom w:val="single" w:sz="6" w:space="0" w:color="auto"/>
              <w:right w:val="single" w:sz="6" w:space="0" w:color="auto"/>
            </w:tcBorders>
          </w:tcPr>
          <w:p w14:paraId="13C359CA" w14:textId="14510B92"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112-114</w:t>
            </w:r>
            <w:r w:rsidRPr="0067314B">
              <w:rPr>
                <w:rFonts w:asciiTheme="majorHAnsi" w:hAnsiTheme="majorHAnsi"/>
                <w:color w:val="000000"/>
              </w:rPr>
              <w:t>]</w:t>
            </w:r>
          </w:p>
          <w:p w14:paraId="48584DD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424DB2EF"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7C91A9C"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1330</w:t>
            </w:r>
          </w:p>
        </w:tc>
        <w:tc>
          <w:tcPr>
            <w:tcW w:w="5850" w:type="dxa"/>
            <w:gridSpan w:val="2"/>
            <w:tcBorders>
              <w:top w:val="single" w:sz="6" w:space="0" w:color="auto"/>
              <w:left w:val="single" w:sz="6" w:space="0" w:color="auto"/>
              <w:bottom w:val="single" w:sz="6" w:space="0" w:color="auto"/>
              <w:right w:val="single" w:sz="6" w:space="0" w:color="auto"/>
            </w:tcBorders>
          </w:tcPr>
          <w:p w14:paraId="390EA0F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SOLING</w:t>
            </w:r>
          </w:p>
        </w:tc>
        <w:tc>
          <w:tcPr>
            <w:tcW w:w="2430" w:type="dxa"/>
            <w:tcBorders>
              <w:top w:val="single" w:sz="6" w:space="0" w:color="auto"/>
              <w:left w:val="single" w:sz="6" w:space="0" w:color="auto"/>
              <w:bottom w:val="single" w:sz="6" w:space="0" w:color="auto"/>
              <w:right w:val="single" w:sz="6" w:space="0" w:color="auto"/>
            </w:tcBorders>
          </w:tcPr>
          <w:p w14:paraId="0142432F" w14:textId="166BE080"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[Page 1</w:t>
            </w:r>
            <w:r w:rsidR="004864CE">
              <w:rPr>
                <w:rFonts w:asciiTheme="majorHAnsi" w:hAnsiTheme="majorHAnsi"/>
                <w:color w:val="000000"/>
              </w:rPr>
              <w:t>15</w:t>
            </w:r>
            <w:r w:rsidRPr="0067314B">
              <w:rPr>
                <w:rFonts w:asciiTheme="majorHAnsi" w:hAnsiTheme="majorHAnsi"/>
                <w:color w:val="000000"/>
              </w:rPr>
              <w:t>]</w:t>
            </w:r>
          </w:p>
          <w:p w14:paraId="66180391"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6A7C541C"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9D6574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1600</w:t>
            </w:r>
          </w:p>
          <w:p w14:paraId="6EDF6AE7"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0C15028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TERMITE CONTROL TREATMENT</w:t>
            </w:r>
          </w:p>
        </w:tc>
        <w:tc>
          <w:tcPr>
            <w:tcW w:w="2430" w:type="dxa"/>
            <w:tcBorders>
              <w:top w:val="single" w:sz="6" w:space="0" w:color="auto"/>
              <w:left w:val="single" w:sz="6" w:space="0" w:color="auto"/>
              <w:bottom w:val="single" w:sz="6" w:space="0" w:color="auto"/>
              <w:right w:val="single" w:sz="6" w:space="0" w:color="auto"/>
            </w:tcBorders>
          </w:tcPr>
          <w:p w14:paraId="1D0EAA05" w14:textId="0F908D62"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[Page 1</w:t>
            </w:r>
            <w:r w:rsidR="004864CE">
              <w:rPr>
                <w:rFonts w:asciiTheme="majorHAnsi" w:hAnsiTheme="majorHAnsi"/>
                <w:color w:val="000000"/>
              </w:rPr>
              <w:t>16-117</w:t>
            </w:r>
            <w:r w:rsidRPr="0067314B">
              <w:rPr>
                <w:rFonts w:asciiTheme="majorHAnsi" w:hAnsiTheme="majorHAnsi"/>
                <w:color w:val="000000"/>
              </w:rPr>
              <w:t>]</w:t>
            </w:r>
          </w:p>
          <w:p w14:paraId="569D4567"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0C3EF905"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EB3B24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2100</w:t>
            </w:r>
          </w:p>
        </w:tc>
        <w:tc>
          <w:tcPr>
            <w:tcW w:w="5850" w:type="dxa"/>
            <w:gridSpan w:val="2"/>
            <w:tcBorders>
              <w:top w:val="single" w:sz="6" w:space="0" w:color="auto"/>
              <w:left w:val="single" w:sz="6" w:space="0" w:color="auto"/>
              <w:bottom w:val="single" w:sz="6" w:space="0" w:color="auto"/>
              <w:right w:val="single" w:sz="6" w:space="0" w:color="auto"/>
            </w:tcBorders>
          </w:tcPr>
          <w:p w14:paraId="0ECA39A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FORMWORK</w:t>
            </w:r>
          </w:p>
          <w:p w14:paraId="7F12DE42" w14:textId="77777777" w:rsidR="002E4A21" w:rsidRPr="0067314B" w:rsidRDefault="002E4A21" w:rsidP="00C254F5">
            <w:pPr>
              <w:pStyle w:val="Subtitle"/>
              <w:jc w:val="both"/>
              <w:rPr>
                <w:rFonts w:asciiTheme="majorHAnsi" w:hAnsiTheme="majorHAnsi"/>
                <w:b/>
                <w:color w:val="000000"/>
                <w:sz w:val="24"/>
                <w:szCs w:val="24"/>
              </w:rPr>
            </w:pPr>
          </w:p>
          <w:p w14:paraId="11E59053"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2EDE8DDB" w14:textId="2574D051"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[Page 1</w:t>
            </w:r>
            <w:r w:rsidR="004864CE">
              <w:rPr>
                <w:rFonts w:asciiTheme="majorHAnsi" w:hAnsiTheme="majorHAnsi"/>
                <w:color w:val="000000"/>
              </w:rPr>
              <w:t>18-121</w:t>
            </w:r>
            <w:r w:rsidRPr="0067314B">
              <w:rPr>
                <w:rFonts w:asciiTheme="majorHAnsi" w:hAnsiTheme="majorHAnsi"/>
                <w:color w:val="000000"/>
              </w:rPr>
              <w:t>]</w:t>
            </w:r>
          </w:p>
          <w:p w14:paraId="2AF4CBE6"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3590F0AF"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66E3ECB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2200</w:t>
            </w:r>
          </w:p>
          <w:p w14:paraId="50FCEF49"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1274B65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REINFORCEMENT</w:t>
            </w:r>
          </w:p>
          <w:p w14:paraId="2282D908"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10CCC3B4" w14:textId="69FA37BD"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12</w:t>
            </w:r>
            <w:r w:rsidR="00FC7F6C">
              <w:rPr>
                <w:rFonts w:asciiTheme="majorHAnsi" w:hAnsiTheme="majorHAnsi"/>
                <w:color w:val="000000"/>
              </w:rPr>
              <w:t>2</w:t>
            </w:r>
            <w:r w:rsidR="004864CE">
              <w:rPr>
                <w:rFonts w:asciiTheme="majorHAnsi" w:hAnsiTheme="majorHAnsi"/>
                <w:color w:val="000000"/>
              </w:rPr>
              <w:t>-125</w:t>
            </w:r>
            <w:r w:rsidRPr="0067314B">
              <w:rPr>
                <w:rFonts w:asciiTheme="majorHAnsi" w:hAnsiTheme="majorHAnsi"/>
                <w:color w:val="000000"/>
              </w:rPr>
              <w:t>]</w:t>
            </w:r>
          </w:p>
          <w:p w14:paraId="1A7C81E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665E8C2B"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146E3B0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2300</w:t>
            </w:r>
          </w:p>
          <w:p w14:paraId="63DB19AA"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67746958"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PLAIN &amp; REINFORCED CONCRETE</w:t>
            </w:r>
          </w:p>
          <w:p w14:paraId="77FA45F5"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575AC4E9" w14:textId="56181AB8"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126-146</w:t>
            </w:r>
            <w:r w:rsidRPr="0067314B">
              <w:rPr>
                <w:rFonts w:asciiTheme="majorHAnsi" w:hAnsiTheme="majorHAnsi"/>
                <w:color w:val="000000"/>
              </w:rPr>
              <w:t>]</w:t>
            </w:r>
          </w:p>
          <w:p w14:paraId="5040F0B1"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05DAFD78"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54342D9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4100</w:t>
            </w:r>
          </w:p>
          <w:p w14:paraId="70C660EF"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0581918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CEMENT CONCRETE BLOCK MASONRY</w:t>
            </w:r>
          </w:p>
          <w:p w14:paraId="56B9E19B"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3410DC2A" w14:textId="58E0FBE6"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147-152</w:t>
            </w:r>
            <w:r w:rsidRPr="0067314B">
              <w:rPr>
                <w:rFonts w:asciiTheme="majorHAnsi" w:hAnsiTheme="majorHAnsi"/>
                <w:color w:val="000000"/>
              </w:rPr>
              <w:t>]</w:t>
            </w:r>
          </w:p>
        </w:tc>
      </w:tr>
      <w:tr w:rsidR="002E4A21" w:rsidRPr="0067314B" w14:paraId="12DF3B18" w14:textId="77777777" w:rsidTr="000F0FE2">
        <w:trPr>
          <w:trHeight w:hRule="exact" w:val="442"/>
        </w:trPr>
        <w:tc>
          <w:tcPr>
            <w:tcW w:w="1260" w:type="dxa"/>
            <w:tcBorders>
              <w:top w:val="single" w:sz="6" w:space="0" w:color="auto"/>
              <w:left w:val="single" w:sz="6" w:space="0" w:color="auto"/>
              <w:bottom w:val="single" w:sz="6" w:space="0" w:color="auto"/>
              <w:right w:val="single" w:sz="6" w:space="0" w:color="auto"/>
            </w:tcBorders>
          </w:tcPr>
          <w:p w14:paraId="3D3A9FA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4600</w:t>
            </w:r>
          </w:p>
          <w:p w14:paraId="0D0B0F27"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7C5103F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CARPENTRY AND JOINERY                               </w:t>
            </w:r>
          </w:p>
          <w:p w14:paraId="4B11E86E"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090EABBE" w14:textId="0D261510"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153-158</w:t>
            </w:r>
            <w:r w:rsidRPr="0067314B">
              <w:rPr>
                <w:rFonts w:asciiTheme="majorHAnsi" w:hAnsiTheme="majorHAnsi"/>
                <w:color w:val="000000"/>
              </w:rPr>
              <w:t>]</w:t>
            </w:r>
          </w:p>
        </w:tc>
      </w:tr>
      <w:tr w:rsidR="002E4A21" w:rsidRPr="0067314B" w14:paraId="64693463" w14:textId="77777777" w:rsidTr="000F0FE2">
        <w:trPr>
          <w:trHeight w:hRule="exact" w:val="442"/>
        </w:trPr>
        <w:tc>
          <w:tcPr>
            <w:tcW w:w="1260" w:type="dxa"/>
            <w:tcBorders>
              <w:top w:val="single" w:sz="6" w:space="0" w:color="auto"/>
              <w:left w:val="single" w:sz="6" w:space="0" w:color="auto"/>
              <w:bottom w:val="single" w:sz="6" w:space="0" w:color="auto"/>
              <w:right w:val="single" w:sz="6" w:space="0" w:color="auto"/>
            </w:tcBorders>
          </w:tcPr>
          <w:p w14:paraId="18EABB7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6521</w:t>
            </w:r>
          </w:p>
        </w:tc>
        <w:tc>
          <w:tcPr>
            <w:tcW w:w="5850" w:type="dxa"/>
            <w:gridSpan w:val="2"/>
            <w:tcBorders>
              <w:top w:val="single" w:sz="6" w:space="0" w:color="auto"/>
              <w:left w:val="single" w:sz="6" w:space="0" w:color="auto"/>
              <w:bottom w:val="single" w:sz="6" w:space="0" w:color="auto"/>
              <w:right w:val="single" w:sz="6" w:space="0" w:color="auto"/>
            </w:tcBorders>
          </w:tcPr>
          <w:p w14:paraId="0027BE5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CEMENT PLASTER</w:t>
            </w:r>
          </w:p>
        </w:tc>
        <w:tc>
          <w:tcPr>
            <w:tcW w:w="2430" w:type="dxa"/>
            <w:tcBorders>
              <w:top w:val="single" w:sz="6" w:space="0" w:color="auto"/>
              <w:left w:val="single" w:sz="6" w:space="0" w:color="auto"/>
              <w:bottom w:val="single" w:sz="6" w:space="0" w:color="auto"/>
              <w:right w:val="single" w:sz="6" w:space="0" w:color="auto"/>
            </w:tcBorders>
          </w:tcPr>
          <w:p w14:paraId="0FBD18B3" w14:textId="6D0EF73E"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159-161</w:t>
            </w:r>
            <w:r w:rsidRPr="0067314B">
              <w:rPr>
                <w:rFonts w:asciiTheme="majorHAnsi" w:hAnsiTheme="majorHAnsi"/>
                <w:color w:val="000000"/>
              </w:rPr>
              <w:t>]</w:t>
            </w:r>
          </w:p>
        </w:tc>
      </w:tr>
      <w:tr w:rsidR="002E4A21" w:rsidRPr="0067314B" w14:paraId="102F578E"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30BAC5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6600</w:t>
            </w:r>
          </w:p>
        </w:tc>
        <w:tc>
          <w:tcPr>
            <w:tcW w:w="5850" w:type="dxa"/>
            <w:gridSpan w:val="2"/>
            <w:tcBorders>
              <w:top w:val="single" w:sz="6" w:space="0" w:color="auto"/>
              <w:left w:val="single" w:sz="6" w:space="0" w:color="auto"/>
              <w:bottom w:val="single" w:sz="6" w:space="0" w:color="auto"/>
              <w:right w:val="single" w:sz="6" w:space="0" w:color="auto"/>
            </w:tcBorders>
          </w:tcPr>
          <w:p w14:paraId="61E0352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FLOOR AND WALL FINISHES</w:t>
            </w:r>
          </w:p>
        </w:tc>
        <w:tc>
          <w:tcPr>
            <w:tcW w:w="2430" w:type="dxa"/>
            <w:tcBorders>
              <w:top w:val="single" w:sz="6" w:space="0" w:color="auto"/>
              <w:left w:val="single" w:sz="6" w:space="0" w:color="auto"/>
              <w:bottom w:val="single" w:sz="6" w:space="0" w:color="auto"/>
              <w:right w:val="single" w:sz="6" w:space="0" w:color="auto"/>
            </w:tcBorders>
          </w:tcPr>
          <w:p w14:paraId="7163793F" w14:textId="386CDF21"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162-167</w:t>
            </w:r>
            <w:r w:rsidRPr="0067314B">
              <w:rPr>
                <w:rFonts w:asciiTheme="majorHAnsi" w:hAnsiTheme="majorHAnsi"/>
                <w:color w:val="000000"/>
              </w:rPr>
              <w:t>]</w:t>
            </w:r>
          </w:p>
        </w:tc>
      </w:tr>
      <w:tr w:rsidR="002E4A21" w:rsidRPr="0067314B" w14:paraId="5CE31A18" w14:textId="77777777" w:rsidTr="000F0FE2">
        <w:trPr>
          <w:trHeight w:hRule="exact" w:val="442"/>
        </w:trPr>
        <w:tc>
          <w:tcPr>
            <w:tcW w:w="1260" w:type="dxa"/>
            <w:tcBorders>
              <w:top w:val="single" w:sz="6" w:space="0" w:color="auto"/>
              <w:left w:val="single" w:sz="6" w:space="0" w:color="auto"/>
              <w:bottom w:val="single" w:sz="6" w:space="0" w:color="auto"/>
              <w:right w:val="single" w:sz="6" w:space="0" w:color="auto"/>
            </w:tcBorders>
          </w:tcPr>
          <w:p w14:paraId="033EAB3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5225</w:t>
            </w:r>
          </w:p>
        </w:tc>
        <w:tc>
          <w:tcPr>
            <w:tcW w:w="5850" w:type="dxa"/>
            <w:gridSpan w:val="2"/>
            <w:tcBorders>
              <w:top w:val="single" w:sz="6" w:space="0" w:color="auto"/>
              <w:left w:val="single" w:sz="6" w:space="0" w:color="auto"/>
              <w:bottom w:val="single" w:sz="6" w:space="0" w:color="auto"/>
              <w:right w:val="single" w:sz="6" w:space="0" w:color="auto"/>
            </w:tcBorders>
          </w:tcPr>
          <w:p w14:paraId="163A5104"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VALVE CHAMBERS</w:t>
            </w:r>
          </w:p>
        </w:tc>
        <w:tc>
          <w:tcPr>
            <w:tcW w:w="2430" w:type="dxa"/>
            <w:tcBorders>
              <w:top w:val="single" w:sz="6" w:space="0" w:color="auto"/>
              <w:left w:val="single" w:sz="6" w:space="0" w:color="auto"/>
              <w:bottom w:val="single" w:sz="6" w:space="0" w:color="auto"/>
              <w:right w:val="single" w:sz="6" w:space="0" w:color="auto"/>
            </w:tcBorders>
          </w:tcPr>
          <w:p w14:paraId="5642D49B" w14:textId="0897F7B3"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168</w:t>
            </w:r>
            <w:r w:rsidRPr="0067314B">
              <w:rPr>
                <w:rFonts w:asciiTheme="majorHAnsi" w:hAnsiTheme="majorHAnsi"/>
                <w:color w:val="000000"/>
              </w:rPr>
              <w:t>]</w:t>
            </w:r>
          </w:p>
        </w:tc>
      </w:tr>
      <w:tr w:rsidR="002E4A21" w:rsidRPr="0067314B" w14:paraId="28882F51"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0F6CF81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6250</w:t>
            </w:r>
          </w:p>
        </w:tc>
        <w:tc>
          <w:tcPr>
            <w:tcW w:w="5850" w:type="dxa"/>
            <w:gridSpan w:val="2"/>
            <w:tcBorders>
              <w:top w:val="single" w:sz="6" w:space="0" w:color="auto"/>
              <w:left w:val="single" w:sz="6" w:space="0" w:color="auto"/>
              <w:bottom w:val="single" w:sz="6" w:space="0" w:color="auto"/>
              <w:right w:val="single" w:sz="6" w:space="0" w:color="auto"/>
            </w:tcBorders>
          </w:tcPr>
          <w:p w14:paraId="627751D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GLAZING</w:t>
            </w:r>
          </w:p>
        </w:tc>
        <w:tc>
          <w:tcPr>
            <w:tcW w:w="2430" w:type="dxa"/>
            <w:tcBorders>
              <w:top w:val="single" w:sz="6" w:space="0" w:color="auto"/>
              <w:left w:val="single" w:sz="6" w:space="0" w:color="auto"/>
              <w:bottom w:val="single" w:sz="6" w:space="0" w:color="auto"/>
              <w:right w:val="single" w:sz="6" w:space="0" w:color="auto"/>
            </w:tcBorders>
          </w:tcPr>
          <w:p w14:paraId="168C899E" w14:textId="14D1846F"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169-17</w:t>
            </w:r>
            <w:r w:rsidR="00FC7F6C">
              <w:rPr>
                <w:rFonts w:asciiTheme="majorHAnsi" w:hAnsiTheme="majorHAnsi"/>
                <w:color w:val="000000"/>
              </w:rPr>
              <w:t>1</w:t>
            </w:r>
            <w:r w:rsidRPr="0067314B">
              <w:rPr>
                <w:rFonts w:asciiTheme="majorHAnsi" w:hAnsiTheme="majorHAnsi"/>
                <w:color w:val="000000"/>
              </w:rPr>
              <w:t>]</w:t>
            </w:r>
          </w:p>
        </w:tc>
      </w:tr>
      <w:tr w:rsidR="002E4A21" w:rsidRPr="0067314B" w14:paraId="017B4E96"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0B8C03C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6411</w:t>
            </w:r>
          </w:p>
          <w:p w14:paraId="1578C7FA"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559C728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WATER PROOFING &amp; BUILT-UP ROOFING</w:t>
            </w:r>
          </w:p>
          <w:p w14:paraId="6DE25B10"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1FCC7398" w14:textId="69C87C53"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17</w:t>
            </w:r>
            <w:r w:rsidR="00FC7F6C">
              <w:rPr>
                <w:rFonts w:asciiTheme="majorHAnsi" w:hAnsiTheme="majorHAnsi"/>
                <w:color w:val="000000"/>
              </w:rPr>
              <w:t>2</w:t>
            </w:r>
            <w:r w:rsidR="004864CE">
              <w:rPr>
                <w:rFonts w:asciiTheme="majorHAnsi" w:hAnsiTheme="majorHAnsi"/>
                <w:color w:val="000000"/>
              </w:rPr>
              <w:t>-17</w:t>
            </w:r>
            <w:r w:rsidR="00FC7F6C">
              <w:rPr>
                <w:rFonts w:asciiTheme="majorHAnsi" w:hAnsiTheme="majorHAnsi"/>
                <w:color w:val="000000"/>
              </w:rPr>
              <w:t>3</w:t>
            </w:r>
            <w:r w:rsidRPr="0067314B">
              <w:rPr>
                <w:rFonts w:asciiTheme="majorHAnsi" w:hAnsiTheme="majorHAnsi"/>
                <w:color w:val="000000"/>
              </w:rPr>
              <w:t>]</w:t>
            </w:r>
          </w:p>
        </w:tc>
      </w:tr>
      <w:tr w:rsidR="002E4A21" w:rsidRPr="0067314B" w14:paraId="20DCBCA0"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7282851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6531</w:t>
            </w:r>
          </w:p>
          <w:p w14:paraId="1438B0D4"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5DE4829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MARBLE WORK</w:t>
            </w:r>
          </w:p>
          <w:p w14:paraId="2271CE71"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03098FC2" w14:textId="6DA08639"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17</w:t>
            </w:r>
            <w:r w:rsidR="00FC7F6C">
              <w:rPr>
                <w:rFonts w:asciiTheme="majorHAnsi" w:hAnsiTheme="majorHAnsi"/>
                <w:color w:val="000000"/>
              </w:rPr>
              <w:t>4</w:t>
            </w:r>
            <w:r w:rsidR="004864CE">
              <w:rPr>
                <w:rFonts w:asciiTheme="majorHAnsi" w:hAnsiTheme="majorHAnsi"/>
                <w:color w:val="000000"/>
              </w:rPr>
              <w:t>-17</w:t>
            </w:r>
            <w:r w:rsidR="00FC7F6C">
              <w:rPr>
                <w:rFonts w:asciiTheme="majorHAnsi" w:hAnsiTheme="majorHAnsi"/>
                <w:color w:val="000000"/>
              </w:rPr>
              <w:t>5</w:t>
            </w:r>
            <w:r w:rsidRPr="0067314B">
              <w:rPr>
                <w:rFonts w:asciiTheme="majorHAnsi" w:hAnsiTheme="majorHAnsi"/>
                <w:color w:val="000000"/>
              </w:rPr>
              <w:t>]</w:t>
            </w:r>
          </w:p>
        </w:tc>
      </w:tr>
      <w:tr w:rsidR="002E4A21" w:rsidRPr="0067314B" w14:paraId="404945CB"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4F3D13F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6700</w:t>
            </w:r>
          </w:p>
          <w:p w14:paraId="75344418"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71254A98"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PAINTING</w:t>
            </w:r>
          </w:p>
          <w:p w14:paraId="3EABAF6A"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5B755BA2" w14:textId="588A4F19"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17</w:t>
            </w:r>
            <w:r w:rsidR="00FC7F6C">
              <w:rPr>
                <w:rFonts w:asciiTheme="majorHAnsi" w:hAnsiTheme="majorHAnsi"/>
                <w:color w:val="000000"/>
              </w:rPr>
              <w:t>6</w:t>
            </w:r>
            <w:r w:rsidR="004864CE">
              <w:rPr>
                <w:rFonts w:asciiTheme="majorHAnsi" w:hAnsiTheme="majorHAnsi"/>
                <w:color w:val="000000"/>
              </w:rPr>
              <w:t>-17</w:t>
            </w:r>
            <w:r w:rsidR="00FC7F6C">
              <w:rPr>
                <w:rFonts w:asciiTheme="majorHAnsi" w:hAnsiTheme="majorHAnsi"/>
                <w:color w:val="000000"/>
              </w:rPr>
              <w:t>8</w:t>
            </w:r>
            <w:r w:rsidRPr="0067314B">
              <w:rPr>
                <w:rFonts w:asciiTheme="majorHAnsi" w:hAnsiTheme="majorHAnsi"/>
                <w:color w:val="000000"/>
              </w:rPr>
              <w:t>]</w:t>
            </w:r>
          </w:p>
        </w:tc>
      </w:tr>
      <w:tr w:rsidR="002E4A21" w:rsidRPr="0067314B" w14:paraId="183CA322"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560764D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3000</w:t>
            </w:r>
          </w:p>
        </w:tc>
        <w:tc>
          <w:tcPr>
            <w:tcW w:w="5850" w:type="dxa"/>
            <w:gridSpan w:val="2"/>
            <w:tcBorders>
              <w:top w:val="single" w:sz="6" w:space="0" w:color="auto"/>
              <w:left w:val="single" w:sz="6" w:space="0" w:color="auto"/>
              <w:bottom w:val="single" w:sz="6" w:space="0" w:color="auto"/>
              <w:right w:val="single" w:sz="6" w:space="0" w:color="auto"/>
            </w:tcBorders>
          </w:tcPr>
          <w:p w14:paraId="74B3B19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STRUCTURAL STEEL WORKS</w:t>
            </w:r>
          </w:p>
        </w:tc>
        <w:tc>
          <w:tcPr>
            <w:tcW w:w="2430" w:type="dxa"/>
            <w:tcBorders>
              <w:top w:val="single" w:sz="6" w:space="0" w:color="auto"/>
              <w:left w:val="single" w:sz="6" w:space="0" w:color="auto"/>
              <w:bottom w:val="single" w:sz="6" w:space="0" w:color="auto"/>
              <w:right w:val="single" w:sz="6" w:space="0" w:color="auto"/>
            </w:tcBorders>
          </w:tcPr>
          <w:p w14:paraId="2CB0DDE0" w14:textId="423B8D27"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w:t>
            </w:r>
            <w:r w:rsidR="00FC7F6C">
              <w:rPr>
                <w:rFonts w:asciiTheme="majorHAnsi" w:hAnsiTheme="majorHAnsi"/>
                <w:color w:val="000000"/>
              </w:rPr>
              <w:t>79</w:t>
            </w:r>
            <w:r w:rsidR="004864CE">
              <w:rPr>
                <w:rFonts w:asciiTheme="majorHAnsi" w:hAnsiTheme="majorHAnsi"/>
                <w:color w:val="000000"/>
              </w:rPr>
              <w:t>-18</w:t>
            </w:r>
            <w:r w:rsidR="00FC7F6C">
              <w:rPr>
                <w:rFonts w:asciiTheme="majorHAnsi" w:hAnsiTheme="majorHAnsi"/>
                <w:color w:val="000000"/>
              </w:rPr>
              <w:t>1</w:t>
            </w:r>
            <w:r w:rsidRPr="0067314B">
              <w:rPr>
                <w:rFonts w:asciiTheme="majorHAnsi" w:hAnsiTheme="majorHAnsi"/>
                <w:color w:val="000000"/>
              </w:rPr>
              <w:t>]</w:t>
            </w:r>
          </w:p>
        </w:tc>
      </w:tr>
      <w:tr w:rsidR="002E4A21" w:rsidRPr="0067314B" w14:paraId="3985C078"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694B112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7111</w:t>
            </w:r>
          </w:p>
        </w:tc>
        <w:tc>
          <w:tcPr>
            <w:tcW w:w="5850" w:type="dxa"/>
            <w:gridSpan w:val="2"/>
            <w:tcBorders>
              <w:top w:val="single" w:sz="6" w:space="0" w:color="auto"/>
              <w:left w:val="single" w:sz="6" w:space="0" w:color="auto"/>
              <w:bottom w:val="single" w:sz="6" w:space="0" w:color="auto"/>
              <w:right w:val="single" w:sz="6" w:space="0" w:color="auto"/>
            </w:tcBorders>
          </w:tcPr>
          <w:p w14:paraId="7FDD57FC" w14:textId="62079294"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69854A71" w14:textId="196FA05B"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18</w:t>
            </w:r>
            <w:r w:rsidR="00FC7F6C">
              <w:rPr>
                <w:rFonts w:asciiTheme="majorHAnsi" w:hAnsiTheme="majorHAnsi"/>
                <w:color w:val="000000"/>
              </w:rPr>
              <w:t>2</w:t>
            </w:r>
            <w:r w:rsidR="004864CE">
              <w:rPr>
                <w:rFonts w:asciiTheme="majorHAnsi" w:hAnsiTheme="majorHAnsi"/>
                <w:color w:val="000000"/>
              </w:rPr>
              <w:t>-18</w:t>
            </w:r>
            <w:r w:rsidR="00FC7F6C">
              <w:rPr>
                <w:rFonts w:asciiTheme="majorHAnsi" w:hAnsiTheme="majorHAnsi"/>
                <w:color w:val="000000"/>
              </w:rPr>
              <w:t>5</w:t>
            </w:r>
            <w:r w:rsidRPr="0067314B">
              <w:rPr>
                <w:rFonts w:asciiTheme="majorHAnsi" w:hAnsiTheme="majorHAnsi"/>
                <w:color w:val="000000"/>
              </w:rPr>
              <w:t>]</w:t>
            </w:r>
          </w:p>
        </w:tc>
      </w:tr>
      <w:tr w:rsidR="002E4A21" w:rsidRPr="0067314B" w14:paraId="548624FF" w14:textId="77777777" w:rsidTr="00226012">
        <w:trPr>
          <w:trHeight w:hRule="exact" w:val="451"/>
        </w:trPr>
        <w:tc>
          <w:tcPr>
            <w:tcW w:w="9540" w:type="dxa"/>
            <w:gridSpan w:val="4"/>
            <w:tcBorders>
              <w:top w:val="single" w:sz="6" w:space="0" w:color="auto"/>
              <w:left w:val="single" w:sz="6" w:space="0" w:color="auto"/>
              <w:bottom w:val="single" w:sz="6" w:space="0" w:color="auto"/>
              <w:right w:val="single" w:sz="6" w:space="0" w:color="auto"/>
            </w:tcBorders>
            <w:vAlign w:val="center"/>
          </w:tcPr>
          <w:p w14:paraId="459DDF23" w14:textId="3C63C44F" w:rsidR="002E4A21" w:rsidRPr="0067314B" w:rsidRDefault="002E4A21" w:rsidP="004864CE">
            <w:pPr>
              <w:shd w:val="clear" w:color="auto" w:fill="FFFFFF"/>
              <w:jc w:val="center"/>
              <w:rPr>
                <w:rFonts w:asciiTheme="majorHAnsi" w:hAnsiTheme="majorHAnsi"/>
                <w:b/>
                <w:color w:val="000000"/>
              </w:rPr>
            </w:pPr>
            <w:r w:rsidRPr="0067314B">
              <w:rPr>
                <w:rFonts w:asciiTheme="majorHAnsi" w:hAnsiTheme="majorHAnsi"/>
                <w:b/>
                <w:color w:val="000000"/>
              </w:rPr>
              <w:t>PLUMBING WORKS</w:t>
            </w:r>
          </w:p>
        </w:tc>
      </w:tr>
      <w:tr w:rsidR="002E4A21" w:rsidRPr="0067314B" w14:paraId="7AB96521"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946236D" w14:textId="77777777" w:rsidR="002E4A21" w:rsidRPr="0067314B" w:rsidRDefault="002E4A21" w:rsidP="00C254F5">
            <w:pPr>
              <w:shd w:val="clear" w:color="auto" w:fill="FFFFFF"/>
              <w:jc w:val="both"/>
              <w:rPr>
                <w:rFonts w:asciiTheme="majorHAnsi" w:hAnsiTheme="majorHAnsi"/>
                <w:color w:val="000000"/>
              </w:rPr>
            </w:pPr>
          </w:p>
          <w:p w14:paraId="52C9EFCD"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2801783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MANHOLES</w:t>
            </w:r>
          </w:p>
        </w:tc>
        <w:tc>
          <w:tcPr>
            <w:tcW w:w="2430" w:type="dxa"/>
            <w:tcBorders>
              <w:top w:val="single" w:sz="6" w:space="0" w:color="auto"/>
              <w:left w:val="single" w:sz="6" w:space="0" w:color="auto"/>
              <w:bottom w:val="single" w:sz="6" w:space="0" w:color="auto"/>
              <w:right w:val="single" w:sz="6" w:space="0" w:color="auto"/>
            </w:tcBorders>
          </w:tcPr>
          <w:p w14:paraId="5B6CDF25" w14:textId="1F29CCB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18</w:t>
            </w:r>
            <w:r w:rsidR="00FC7F6C">
              <w:rPr>
                <w:rFonts w:asciiTheme="majorHAnsi" w:hAnsiTheme="majorHAnsi"/>
                <w:color w:val="000000"/>
              </w:rPr>
              <w:t>6</w:t>
            </w:r>
            <w:r w:rsidRPr="0067314B">
              <w:rPr>
                <w:rFonts w:asciiTheme="majorHAnsi" w:hAnsiTheme="majorHAnsi"/>
                <w:color w:val="000000"/>
              </w:rPr>
              <w:t>]</w:t>
            </w:r>
          </w:p>
        </w:tc>
      </w:tr>
      <w:tr w:rsidR="002E4A21" w:rsidRPr="0067314B" w14:paraId="414413FB" w14:textId="77777777" w:rsidTr="00470808">
        <w:trPr>
          <w:trHeight w:hRule="exact" w:val="465"/>
        </w:trPr>
        <w:tc>
          <w:tcPr>
            <w:tcW w:w="1260" w:type="dxa"/>
            <w:tcBorders>
              <w:top w:val="single" w:sz="6" w:space="0" w:color="auto"/>
              <w:left w:val="single" w:sz="6" w:space="0" w:color="auto"/>
              <w:bottom w:val="single" w:sz="6" w:space="0" w:color="auto"/>
              <w:right w:val="single" w:sz="6" w:space="0" w:color="auto"/>
            </w:tcBorders>
          </w:tcPr>
          <w:p w14:paraId="3569A943"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318F360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CAST IRON COVERS WITH FRAMES &amp; LADDER RUNGS</w:t>
            </w:r>
          </w:p>
        </w:tc>
        <w:tc>
          <w:tcPr>
            <w:tcW w:w="2430" w:type="dxa"/>
            <w:tcBorders>
              <w:top w:val="single" w:sz="6" w:space="0" w:color="auto"/>
              <w:left w:val="single" w:sz="6" w:space="0" w:color="auto"/>
              <w:bottom w:val="single" w:sz="6" w:space="0" w:color="auto"/>
              <w:right w:val="single" w:sz="6" w:space="0" w:color="auto"/>
            </w:tcBorders>
          </w:tcPr>
          <w:p w14:paraId="5E175C7D" w14:textId="6F76951A"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18</w:t>
            </w:r>
            <w:r w:rsidR="00FC7F6C">
              <w:rPr>
                <w:rFonts w:asciiTheme="majorHAnsi" w:hAnsiTheme="majorHAnsi"/>
                <w:color w:val="000000"/>
              </w:rPr>
              <w:t>7</w:t>
            </w:r>
            <w:r w:rsidRPr="0067314B">
              <w:rPr>
                <w:rFonts w:asciiTheme="majorHAnsi" w:hAnsiTheme="majorHAnsi"/>
                <w:color w:val="000000"/>
              </w:rPr>
              <w:t>]</w:t>
            </w:r>
          </w:p>
        </w:tc>
      </w:tr>
      <w:tr w:rsidR="002E4A21" w:rsidRPr="0067314B" w14:paraId="2850DE0E"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6BBF659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5180</w:t>
            </w:r>
          </w:p>
          <w:p w14:paraId="28A930CB"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7DC1949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TESTING &amp; COMMISSIONING</w:t>
            </w:r>
          </w:p>
          <w:p w14:paraId="066F4612"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75DFDDE7" w14:textId="4929F82F"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w:t>
            </w:r>
            <w:r w:rsidR="00FC7F6C">
              <w:rPr>
                <w:rFonts w:asciiTheme="majorHAnsi" w:hAnsiTheme="majorHAnsi"/>
                <w:color w:val="000000"/>
              </w:rPr>
              <w:t>88-190</w:t>
            </w:r>
            <w:r w:rsidRPr="0067314B">
              <w:rPr>
                <w:rFonts w:asciiTheme="majorHAnsi" w:hAnsiTheme="majorHAnsi"/>
                <w:color w:val="000000"/>
              </w:rPr>
              <w:t>]</w:t>
            </w:r>
          </w:p>
        </w:tc>
      </w:tr>
      <w:tr w:rsidR="002E4A21" w:rsidRPr="0067314B" w14:paraId="57514CC3"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416391BB"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lastRenderedPageBreak/>
              <w:t>5240</w:t>
            </w:r>
          </w:p>
        </w:tc>
        <w:tc>
          <w:tcPr>
            <w:tcW w:w="5850" w:type="dxa"/>
            <w:gridSpan w:val="2"/>
            <w:tcBorders>
              <w:top w:val="single" w:sz="6" w:space="0" w:color="auto"/>
              <w:left w:val="single" w:sz="6" w:space="0" w:color="auto"/>
              <w:bottom w:val="single" w:sz="6" w:space="0" w:color="auto"/>
              <w:right w:val="single" w:sz="6" w:space="0" w:color="auto"/>
            </w:tcBorders>
          </w:tcPr>
          <w:p w14:paraId="23DA9A3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PUMPING MACHINERY</w:t>
            </w:r>
          </w:p>
        </w:tc>
        <w:tc>
          <w:tcPr>
            <w:tcW w:w="2430" w:type="dxa"/>
            <w:tcBorders>
              <w:top w:val="single" w:sz="6" w:space="0" w:color="auto"/>
              <w:left w:val="single" w:sz="6" w:space="0" w:color="auto"/>
              <w:bottom w:val="single" w:sz="6" w:space="0" w:color="auto"/>
              <w:right w:val="single" w:sz="6" w:space="0" w:color="auto"/>
            </w:tcBorders>
          </w:tcPr>
          <w:p w14:paraId="1459E275" w14:textId="3A92106B"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191-194</w:t>
            </w:r>
            <w:r w:rsidRPr="0067314B">
              <w:rPr>
                <w:rFonts w:asciiTheme="majorHAnsi" w:hAnsiTheme="majorHAnsi"/>
                <w:color w:val="000000"/>
              </w:rPr>
              <w:t>]</w:t>
            </w:r>
          </w:p>
        </w:tc>
      </w:tr>
      <w:tr w:rsidR="002E4A21" w:rsidRPr="0067314B" w14:paraId="38EC033B"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64FABFC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5270</w:t>
            </w:r>
          </w:p>
        </w:tc>
        <w:tc>
          <w:tcPr>
            <w:tcW w:w="5850" w:type="dxa"/>
            <w:gridSpan w:val="2"/>
            <w:tcBorders>
              <w:top w:val="single" w:sz="6" w:space="0" w:color="auto"/>
              <w:left w:val="single" w:sz="6" w:space="0" w:color="auto"/>
              <w:bottom w:val="single" w:sz="6" w:space="0" w:color="auto"/>
              <w:right w:val="single" w:sz="6" w:space="0" w:color="auto"/>
            </w:tcBorders>
          </w:tcPr>
          <w:p w14:paraId="029B7D6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SERVICES CONNECTION</w:t>
            </w:r>
          </w:p>
        </w:tc>
        <w:tc>
          <w:tcPr>
            <w:tcW w:w="2430" w:type="dxa"/>
            <w:tcBorders>
              <w:top w:val="single" w:sz="6" w:space="0" w:color="auto"/>
              <w:left w:val="single" w:sz="6" w:space="0" w:color="auto"/>
              <w:bottom w:val="single" w:sz="6" w:space="0" w:color="auto"/>
              <w:right w:val="single" w:sz="6" w:space="0" w:color="auto"/>
            </w:tcBorders>
          </w:tcPr>
          <w:p w14:paraId="22267890" w14:textId="4D206693"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195</w:t>
            </w:r>
            <w:r w:rsidRPr="0067314B">
              <w:rPr>
                <w:rFonts w:asciiTheme="majorHAnsi" w:hAnsiTheme="majorHAnsi"/>
                <w:color w:val="000000"/>
              </w:rPr>
              <w:t>]</w:t>
            </w:r>
          </w:p>
        </w:tc>
      </w:tr>
      <w:tr w:rsidR="002E4A21" w:rsidRPr="0067314B" w14:paraId="01E26466"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5144D3E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5282</w:t>
            </w:r>
          </w:p>
        </w:tc>
        <w:tc>
          <w:tcPr>
            <w:tcW w:w="5850" w:type="dxa"/>
            <w:gridSpan w:val="2"/>
            <w:tcBorders>
              <w:top w:val="single" w:sz="6" w:space="0" w:color="auto"/>
              <w:left w:val="single" w:sz="6" w:space="0" w:color="auto"/>
              <w:bottom w:val="single" w:sz="6" w:space="0" w:color="auto"/>
              <w:right w:val="single" w:sz="6" w:space="0" w:color="auto"/>
            </w:tcBorders>
          </w:tcPr>
          <w:p w14:paraId="5881830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TESTING AND DISINFECTION OF TANK</w:t>
            </w:r>
          </w:p>
        </w:tc>
        <w:tc>
          <w:tcPr>
            <w:tcW w:w="2430" w:type="dxa"/>
            <w:tcBorders>
              <w:top w:val="single" w:sz="6" w:space="0" w:color="auto"/>
              <w:left w:val="single" w:sz="6" w:space="0" w:color="auto"/>
              <w:bottom w:val="single" w:sz="6" w:space="0" w:color="auto"/>
              <w:right w:val="single" w:sz="6" w:space="0" w:color="auto"/>
            </w:tcBorders>
          </w:tcPr>
          <w:p w14:paraId="7B8D96E2" w14:textId="169CCC24"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196-197</w:t>
            </w:r>
            <w:r w:rsidRPr="0067314B">
              <w:rPr>
                <w:rFonts w:asciiTheme="majorHAnsi" w:hAnsiTheme="majorHAnsi"/>
                <w:color w:val="000000"/>
              </w:rPr>
              <w:t>]</w:t>
            </w:r>
          </w:p>
        </w:tc>
      </w:tr>
      <w:tr w:rsidR="002E4A21" w:rsidRPr="0067314B" w14:paraId="0C1EEDB4"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6532601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5311</w:t>
            </w:r>
          </w:p>
          <w:p w14:paraId="589E282E"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46784FE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CONCRETE PIPES &amp; PIPE FITTINGS</w:t>
            </w:r>
          </w:p>
          <w:p w14:paraId="109EB0BB"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32EEBEEA" w14:textId="68981D14"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198-199</w:t>
            </w:r>
            <w:r w:rsidRPr="0067314B">
              <w:rPr>
                <w:rFonts w:asciiTheme="majorHAnsi" w:hAnsiTheme="majorHAnsi"/>
                <w:color w:val="000000"/>
              </w:rPr>
              <w:t>]</w:t>
            </w:r>
          </w:p>
        </w:tc>
      </w:tr>
      <w:tr w:rsidR="002E4A21" w:rsidRPr="0067314B" w14:paraId="41BAE95C"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1991CBF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8230</w:t>
            </w:r>
          </w:p>
        </w:tc>
        <w:tc>
          <w:tcPr>
            <w:tcW w:w="5850" w:type="dxa"/>
            <w:gridSpan w:val="2"/>
            <w:tcBorders>
              <w:top w:val="single" w:sz="6" w:space="0" w:color="auto"/>
              <w:left w:val="single" w:sz="6" w:space="0" w:color="auto"/>
              <w:bottom w:val="single" w:sz="6" w:space="0" w:color="auto"/>
              <w:right w:val="single" w:sz="6" w:space="0" w:color="auto"/>
            </w:tcBorders>
          </w:tcPr>
          <w:p w14:paraId="09497CD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CONDUIT AND PIPES</w:t>
            </w:r>
          </w:p>
        </w:tc>
        <w:tc>
          <w:tcPr>
            <w:tcW w:w="2430" w:type="dxa"/>
            <w:tcBorders>
              <w:top w:val="single" w:sz="6" w:space="0" w:color="auto"/>
              <w:left w:val="single" w:sz="6" w:space="0" w:color="auto"/>
              <w:bottom w:val="single" w:sz="6" w:space="0" w:color="auto"/>
              <w:right w:val="single" w:sz="6" w:space="0" w:color="auto"/>
            </w:tcBorders>
          </w:tcPr>
          <w:p w14:paraId="63474F52" w14:textId="08A1A98C"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200-203</w:t>
            </w:r>
            <w:r w:rsidRPr="0067314B">
              <w:rPr>
                <w:rFonts w:asciiTheme="majorHAnsi" w:hAnsiTheme="majorHAnsi"/>
                <w:color w:val="000000"/>
              </w:rPr>
              <w:t>]</w:t>
            </w:r>
          </w:p>
        </w:tc>
      </w:tr>
      <w:tr w:rsidR="002E4A21" w:rsidRPr="0067314B" w14:paraId="2BEAA164"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3A974FD4"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5181</w:t>
            </w:r>
          </w:p>
        </w:tc>
        <w:tc>
          <w:tcPr>
            <w:tcW w:w="5850" w:type="dxa"/>
            <w:gridSpan w:val="2"/>
            <w:tcBorders>
              <w:top w:val="single" w:sz="6" w:space="0" w:color="auto"/>
              <w:left w:val="single" w:sz="6" w:space="0" w:color="auto"/>
              <w:bottom w:val="single" w:sz="6" w:space="0" w:color="auto"/>
              <w:right w:val="single" w:sz="6" w:space="0" w:color="auto"/>
            </w:tcBorders>
          </w:tcPr>
          <w:p w14:paraId="59DE56F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DISINFECTION </w:t>
            </w:r>
          </w:p>
        </w:tc>
        <w:tc>
          <w:tcPr>
            <w:tcW w:w="2430" w:type="dxa"/>
            <w:tcBorders>
              <w:top w:val="single" w:sz="6" w:space="0" w:color="auto"/>
              <w:left w:val="single" w:sz="6" w:space="0" w:color="auto"/>
              <w:bottom w:val="single" w:sz="6" w:space="0" w:color="auto"/>
              <w:right w:val="single" w:sz="6" w:space="0" w:color="auto"/>
            </w:tcBorders>
          </w:tcPr>
          <w:p w14:paraId="41BA8770" w14:textId="059A74C9"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204</w:t>
            </w:r>
            <w:r w:rsidRPr="0067314B">
              <w:rPr>
                <w:rFonts w:asciiTheme="majorHAnsi" w:hAnsiTheme="majorHAnsi"/>
                <w:color w:val="000000"/>
              </w:rPr>
              <w:t>]</w:t>
            </w:r>
          </w:p>
        </w:tc>
      </w:tr>
      <w:tr w:rsidR="002E4A21" w:rsidRPr="0067314B" w14:paraId="4D4E5663" w14:textId="77777777" w:rsidTr="00226012">
        <w:trPr>
          <w:trHeight w:val="442"/>
        </w:trPr>
        <w:tc>
          <w:tcPr>
            <w:tcW w:w="9540"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55D7495" w14:textId="6AD518B7" w:rsidR="002E4A21" w:rsidRPr="0067314B" w:rsidRDefault="00226012" w:rsidP="00C254F5">
            <w:pPr>
              <w:shd w:val="clear" w:color="auto" w:fill="FFFFFF"/>
              <w:jc w:val="both"/>
              <w:rPr>
                <w:rFonts w:asciiTheme="majorHAnsi" w:hAnsiTheme="majorHAnsi"/>
                <w:b/>
                <w:color w:val="000000"/>
              </w:rPr>
            </w:pPr>
            <w:r>
              <w:rPr>
                <w:rFonts w:asciiTheme="majorHAnsi" w:hAnsiTheme="majorHAnsi"/>
                <w:b/>
                <w:color w:val="000000"/>
              </w:rPr>
              <w:t>ELECTRIC WORKS</w:t>
            </w:r>
          </w:p>
        </w:tc>
      </w:tr>
      <w:tr w:rsidR="002E4A21" w:rsidRPr="0067314B" w14:paraId="6EB89251"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5155012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8001</w:t>
            </w:r>
          </w:p>
          <w:p w14:paraId="45196824"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7ABD116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GENERAL SPECIFICATIONS FOR ELECTRICAL WORKS</w:t>
            </w:r>
          </w:p>
          <w:p w14:paraId="4251A4F0"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5131633A" w14:textId="03CCC3BC"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205-209</w:t>
            </w:r>
            <w:r w:rsidRPr="0067314B">
              <w:rPr>
                <w:rFonts w:asciiTheme="majorHAnsi" w:hAnsiTheme="majorHAnsi"/>
                <w:color w:val="000000"/>
              </w:rPr>
              <w:t>]</w:t>
            </w:r>
          </w:p>
        </w:tc>
      </w:tr>
      <w:tr w:rsidR="002E4A21" w:rsidRPr="0067314B" w14:paraId="60D62110"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39D21CF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8133</w:t>
            </w:r>
          </w:p>
          <w:p w14:paraId="4CAF27F2"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769C496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L.T. DISTRIBUTION BOARDS.</w:t>
            </w:r>
          </w:p>
          <w:p w14:paraId="64B9C49F"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45B8E280" w14:textId="5526B25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210-213</w:t>
            </w:r>
            <w:r w:rsidRPr="0067314B">
              <w:rPr>
                <w:rFonts w:asciiTheme="majorHAnsi" w:hAnsiTheme="majorHAnsi"/>
                <w:color w:val="000000"/>
              </w:rPr>
              <w:t>]</w:t>
            </w:r>
          </w:p>
        </w:tc>
      </w:tr>
      <w:tr w:rsidR="002E4A21" w:rsidRPr="0067314B" w14:paraId="04A90B88" w14:textId="77777777" w:rsidTr="000F0FE2">
        <w:trPr>
          <w:trHeight w:val="442"/>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11BF577B"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8150</w:t>
            </w: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748BB60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LIGHT FIXTURES</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2ED38BDB" w14:textId="0BF1517B"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214-216</w:t>
            </w:r>
            <w:r w:rsidRPr="0067314B">
              <w:rPr>
                <w:rFonts w:asciiTheme="majorHAnsi" w:hAnsiTheme="majorHAnsi"/>
                <w:color w:val="000000"/>
              </w:rPr>
              <w:t>]</w:t>
            </w:r>
          </w:p>
        </w:tc>
      </w:tr>
      <w:tr w:rsidR="002E4A21" w:rsidRPr="0067314B" w14:paraId="4C63E393"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642C120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8220</w:t>
            </w:r>
          </w:p>
          <w:p w14:paraId="09BBBA03"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01DBAC0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WIRING ACCESSORIES</w:t>
            </w:r>
          </w:p>
          <w:p w14:paraId="636459F1"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1BDB6FFC" w14:textId="5737DC67"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217-218</w:t>
            </w:r>
            <w:r w:rsidRPr="0067314B">
              <w:rPr>
                <w:rFonts w:asciiTheme="majorHAnsi" w:hAnsiTheme="majorHAnsi"/>
                <w:color w:val="000000"/>
              </w:rPr>
              <w:t>]</w:t>
            </w:r>
          </w:p>
        </w:tc>
      </w:tr>
      <w:tr w:rsidR="002E4A21" w:rsidRPr="0067314B" w14:paraId="4C13886C"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2F1E4DC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8240</w:t>
            </w: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3899A64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EARTHING</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798DB2DC" w14:textId="544DF0CE"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219-221</w:t>
            </w:r>
            <w:r w:rsidRPr="0067314B">
              <w:rPr>
                <w:rFonts w:asciiTheme="majorHAnsi" w:hAnsiTheme="majorHAnsi"/>
                <w:color w:val="000000"/>
              </w:rPr>
              <w:t>]</w:t>
            </w:r>
          </w:p>
        </w:tc>
      </w:tr>
      <w:tr w:rsidR="002E4A21" w:rsidRPr="0067314B" w14:paraId="5E58F0AD" w14:textId="77777777" w:rsidTr="00226012">
        <w:trPr>
          <w:trHeight w:val="374"/>
        </w:trPr>
        <w:tc>
          <w:tcPr>
            <w:tcW w:w="9540"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5789780" w14:textId="0C41440F" w:rsidR="002E4A21" w:rsidRPr="0067314B" w:rsidRDefault="00226012" w:rsidP="00C254F5">
            <w:pPr>
              <w:shd w:val="clear" w:color="auto" w:fill="FFFFFF"/>
              <w:jc w:val="both"/>
              <w:rPr>
                <w:rFonts w:asciiTheme="majorHAnsi" w:hAnsiTheme="majorHAnsi"/>
                <w:b/>
                <w:color w:val="000000"/>
              </w:rPr>
            </w:pPr>
            <w:r>
              <w:rPr>
                <w:rFonts w:asciiTheme="majorHAnsi" w:hAnsiTheme="majorHAnsi"/>
                <w:b/>
                <w:color w:val="000000"/>
              </w:rPr>
              <w:t>GENERAL ITEMS</w:t>
            </w:r>
          </w:p>
        </w:tc>
      </w:tr>
      <w:tr w:rsidR="002E4A21" w:rsidRPr="0067314B" w14:paraId="4493A968"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1515FB4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8290</w:t>
            </w: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0754E7B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MISCELLANEOUS ITEMS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5F4A6864" w14:textId="420AF1AA"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222-223</w:t>
            </w:r>
            <w:r w:rsidRPr="0067314B">
              <w:rPr>
                <w:rFonts w:asciiTheme="majorHAnsi" w:hAnsiTheme="majorHAnsi"/>
                <w:color w:val="000000"/>
              </w:rPr>
              <w:t>]</w:t>
            </w:r>
          </w:p>
        </w:tc>
      </w:tr>
      <w:tr w:rsidR="002E4A21" w:rsidRPr="0067314B" w14:paraId="608C51D0"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6FD6D5E4"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8310</w:t>
            </w:r>
          </w:p>
          <w:p w14:paraId="1FD8873D" w14:textId="77777777" w:rsidR="002E4A21" w:rsidRPr="0067314B" w:rsidRDefault="002E4A21" w:rsidP="00C254F5">
            <w:pPr>
              <w:shd w:val="clear" w:color="auto" w:fill="FFFFFF"/>
              <w:jc w:val="both"/>
              <w:rPr>
                <w:rFonts w:asciiTheme="majorHAnsi" w:hAnsiTheme="majorHAnsi"/>
                <w:color w:val="000000"/>
              </w:rPr>
            </w:pP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50C8E8E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TELEPHONE SYSTEM</w:t>
            </w:r>
          </w:p>
          <w:p w14:paraId="469CCE06" w14:textId="77777777" w:rsidR="002E4A21" w:rsidRPr="0067314B" w:rsidRDefault="002E4A21" w:rsidP="00C254F5">
            <w:pPr>
              <w:shd w:val="clear" w:color="auto" w:fill="FFFFFF"/>
              <w:jc w:val="both"/>
              <w:rPr>
                <w:rFonts w:asciiTheme="majorHAnsi" w:hAnsiTheme="majorHAnsi"/>
                <w:color w:val="000000"/>
              </w:rPr>
            </w:pP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089894AC" w14:textId="5C1B3EA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224-225</w:t>
            </w:r>
            <w:r w:rsidRPr="0067314B">
              <w:rPr>
                <w:rFonts w:asciiTheme="majorHAnsi" w:hAnsiTheme="majorHAnsi"/>
                <w:color w:val="000000"/>
              </w:rPr>
              <w:t>]</w:t>
            </w:r>
          </w:p>
        </w:tc>
      </w:tr>
      <w:tr w:rsidR="002E4A21" w:rsidRPr="0067314B" w14:paraId="05FFE653"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022B95C6" w14:textId="77777777" w:rsidR="002E4A21" w:rsidRPr="0067314B" w:rsidRDefault="002E4A21" w:rsidP="00C254F5">
            <w:pPr>
              <w:shd w:val="clear" w:color="auto" w:fill="FFFFFF"/>
              <w:jc w:val="both"/>
              <w:rPr>
                <w:rFonts w:asciiTheme="majorHAnsi" w:hAnsiTheme="majorHAnsi"/>
                <w:color w:val="000000"/>
              </w:rPr>
            </w:pP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5D1D6E0C"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GAS PIPE LINES</w:t>
            </w: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4D13A724" w14:textId="484F1CA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226</w:t>
            </w:r>
            <w:r w:rsidRPr="0067314B">
              <w:rPr>
                <w:rFonts w:asciiTheme="majorHAnsi" w:hAnsiTheme="majorHAnsi"/>
                <w:color w:val="000000"/>
              </w:rPr>
              <w:t>]</w:t>
            </w:r>
          </w:p>
        </w:tc>
      </w:tr>
      <w:tr w:rsidR="002E4A21" w:rsidRPr="0067314B" w14:paraId="7A1772D7"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4533B44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8371</w:t>
            </w: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6B96DAA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TV DISTRIBUTION SYSTEM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154E5B76" w14:textId="0AB81478"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227</w:t>
            </w:r>
            <w:r w:rsidRPr="0067314B">
              <w:rPr>
                <w:rFonts w:asciiTheme="majorHAnsi" w:hAnsiTheme="majorHAnsi"/>
                <w:color w:val="000000"/>
              </w:rPr>
              <w:t>]</w:t>
            </w:r>
          </w:p>
        </w:tc>
      </w:tr>
    </w:tbl>
    <w:p w14:paraId="294D1D1B" w14:textId="263DA9A4" w:rsidR="00226012" w:rsidRDefault="00226012" w:rsidP="00C254F5">
      <w:pPr>
        <w:pStyle w:val="BodyTextIndent"/>
        <w:ind w:left="0"/>
        <w:jc w:val="both"/>
        <w:rPr>
          <w:rFonts w:asciiTheme="majorHAnsi" w:hAnsiTheme="majorHAnsi"/>
          <w:b/>
          <w:bCs/>
          <w:sz w:val="20"/>
          <w:szCs w:val="16"/>
          <w:u w:val="single"/>
        </w:rPr>
      </w:pPr>
    </w:p>
    <w:p w14:paraId="26A1D1BF" w14:textId="77777777" w:rsidR="00226012" w:rsidRDefault="00226012" w:rsidP="00C254F5">
      <w:pPr>
        <w:spacing w:after="200" w:line="276" w:lineRule="auto"/>
        <w:jc w:val="both"/>
        <w:rPr>
          <w:rFonts w:asciiTheme="majorHAnsi" w:hAnsiTheme="majorHAnsi"/>
          <w:b/>
          <w:bCs/>
          <w:sz w:val="20"/>
          <w:szCs w:val="16"/>
          <w:u w:val="single"/>
        </w:rPr>
      </w:pPr>
      <w:r>
        <w:rPr>
          <w:rFonts w:asciiTheme="majorHAnsi" w:hAnsiTheme="majorHAnsi"/>
          <w:b/>
          <w:bCs/>
          <w:sz w:val="20"/>
          <w:szCs w:val="16"/>
          <w:u w:val="single"/>
        </w:rPr>
        <w:br w:type="page"/>
      </w:r>
    </w:p>
    <w:p w14:paraId="0E62522E" w14:textId="77777777" w:rsidR="002E4A21" w:rsidRPr="00BD2D1C" w:rsidRDefault="002E4A21" w:rsidP="00C254F5">
      <w:pPr>
        <w:pStyle w:val="BodyTextIndent"/>
        <w:ind w:left="0"/>
        <w:jc w:val="both"/>
        <w:rPr>
          <w:rFonts w:asciiTheme="majorHAnsi" w:hAnsiTheme="majorHAnsi"/>
          <w:b/>
          <w:bCs/>
          <w:sz w:val="28"/>
          <w:szCs w:val="16"/>
          <w:u w:val="single"/>
        </w:rPr>
      </w:pPr>
      <w:r w:rsidRPr="00BD2D1C">
        <w:rPr>
          <w:rFonts w:asciiTheme="majorHAnsi" w:hAnsiTheme="majorHAnsi"/>
          <w:b/>
          <w:bCs/>
          <w:sz w:val="28"/>
          <w:szCs w:val="16"/>
          <w:u w:val="single"/>
        </w:rPr>
        <w:lastRenderedPageBreak/>
        <w:t>STAKE-OUT SURVEY</w:t>
      </w:r>
    </w:p>
    <w:p w14:paraId="6822CCC1" w14:textId="77777777" w:rsidR="002E4A21" w:rsidRPr="009005CB" w:rsidRDefault="002E4A21" w:rsidP="009005CB">
      <w:pPr>
        <w:pStyle w:val="BodyTextIndent"/>
        <w:widowControl w:val="0"/>
        <w:numPr>
          <w:ilvl w:val="0"/>
          <w:numId w:val="62"/>
        </w:numPr>
        <w:tabs>
          <w:tab w:val="clear" w:pos="720"/>
        </w:tabs>
        <w:spacing w:before="240" w:after="0"/>
        <w:ind w:hanging="547"/>
        <w:jc w:val="both"/>
        <w:rPr>
          <w:rFonts w:asciiTheme="majorHAnsi" w:hAnsiTheme="majorHAnsi"/>
          <w:b/>
          <w:sz w:val="20"/>
          <w:szCs w:val="20"/>
          <w:u w:val="single"/>
        </w:rPr>
      </w:pPr>
      <w:r w:rsidRPr="009005CB">
        <w:rPr>
          <w:rFonts w:asciiTheme="majorHAnsi" w:hAnsiTheme="majorHAnsi"/>
          <w:b/>
          <w:sz w:val="20"/>
          <w:szCs w:val="20"/>
          <w:u w:val="single"/>
        </w:rPr>
        <w:t>SCOPE</w:t>
      </w:r>
    </w:p>
    <w:p w14:paraId="5A389DDF" w14:textId="64345052"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Under this item the Contractor shall make the stakeout survey for construction purposes with competently qualified men, consistent with the current practices. The work shall proceed immediately upon the award of the contract and shall be expeditiously progressed to completion in a manner and at a rate satisfactory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The Contractor shall keep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fully informed as to the progress of the stake-out survey.</w:t>
      </w:r>
      <w:r w:rsidRPr="00BD2D1C">
        <w:rPr>
          <w:rFonts w:asciiTheme="majorHAnsi" w:hAnsiTheme="majorHAnsi"/>
          <w:sz w:val="24"/>
          <w:szCs w:val="20"/>
        </w:rPr>
        <w:br/>
        <w:t>The scope of this section of specifications is covered by detailed specifications as laid down herein.</w:t>
      </w:r>
    </w:p>
    <w:p w14:paraId="2213CBF8" w14:textId="77777777" w:rsidR="002E4A21" w:rsidRPr="00BD2D1C" w:rsidRDefault="002E4A21" w:rsidP="009005CB">
      <w:pPr>
        <w:pStyle w:val="BodyTextIndent"/>
        <w:widowControl w:val="0"/>
        <w:numPr>
          <w:ilvl w:val="0"/>
          <w:numId w:val="62"/>
        </w:numPr>
        <w:tabs>
          <w:tab w:val="clear" w:pos="720"/>
        </w:tabs>
        <w:spacing w:after="0"/>
        <w:ind w:hanging="540"/>
        <w:jc w:val="both"/>
        <w:rPr>
          <w:rFonts w:asciiTheme="majorHAnsi" w:hAnsiTheme="majorHAnsi"/>
          <w:b/>
          <w:sz w:val="24"/>
          <w:szCs w:val="20"/>
          <w:u w:val="single"/>
        </w:rPr>
      </w:pPr>
      <w:r w:rsidRPr="00BD2D1C">
        <w:rPr>
          <w:rFonts w:asciiTheme="majorHAnsi" w:hAnsiTheme="majorHAnsi"/>
          <w:b/>
          <w:sz w:val="24"/>
          <w:szCs w:val="20"/>
          <w:u w:val="single"/>
        </w:rPr>
        <w:t>MATERIAL AND EQUIPMENT</w:t>
      </w:r>
    </w:p>
    <w:p w14:paraId="6C84A39C" w14:textId="754C277B"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All instruments, equipment, stakes and other material necessary to perform all work shall be provided by the Contractor. These instruments and equipment shall be available to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at all times for the purpose of checking the work of the Contract.</w:t>
      </w:r>
    </w:p>
    <w:p w14:paraId="3785928E" w14:textId="05938882"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All stakes used shall be of a type approved by the </w:t>
      </w:r>
      <w:r w:rsidR="00D60F99" w:rsidRPr="00BD2D1C">
        <w:rPr>
          <w:rFonts w:asciiTheme="majorHAnsi" w:hAnsiTheme="majorHAnsi"/>
          <w:sz w:val="24"/>
          <w:szCs w:val="20"/>
        </w:rPr>
        <w:t>Director (GTS) / Engineer</w:t>
      </w:r>
      <w:r w:rsidRPr="00BD2D1C">
        <w:rPr>
          <w:rFonts w:asciiTheme="majorHAnsi" w:hAnsiTheme="majorHAnsi"/>
          <w:sz w:val="24"/>
          <w:szCs w:val="20"/>
        </w:rPr>
        <w:t>, clearly and permanently marked so as to be legible at all times. It shall be the Contractor's responsibility to maintain these stakes in their proper position and location at all times. Any existing stakes or markers defining property lines and survey monuments which may be disturbed during construction shall be properly tied into fixed reference point before being disturbed and accurately reset in their proper position upon completion of the work.</w:t>
      </w:r>
    </w:p>
    <w:p w14:paraId="2971CD83" w14:textId="77777777" w:rsidR="002E4A21" w:rsidRPr="00BD2D1C" w:rsidRDefault="002E4A21" w:rsidP="009005CB">
      <w:pPr>
        <w:pStyle w:val="BodyTextIndent"/>
        <w:widowControl w:val="0"/>
        <w:numPr>
          <w:ilvl w:val="0"/>
          <w:numId w:val="62"/>
        </w:numPr>
        <w:spacing w:after="0"/>
        <w:ind w:hanging="540"/>
        <w:jc w:val="both"/>
        <w:rPr>
          <w:rFonts w:asciiTheme="majorHAnsi" w:hAnsiTheme="majorHAnsi"/>
          <w:b/>
          <w:sz w:val="24"/>
          <w:szCs w:val="20"/>
          <w:u w:val="single"/>
        </w:rPr>
      </w:pPr>
      <w:r w:rsidRPr="00BD2D1C">
        <w:rPr>
          <w:rFonts w:asciiTheme="majorHAnsi" w:hAnsiTheme="majorHAnsi"/>
          <w:b/>
          <w:sz w:val="24"/>
          <w:szCs w:val="20"/>
          <w:u w:val="single"/>
        </w:rPr>
        <w:t>CONSTRUCTION</w:t>
      </w:r>
    </w:p>
    <w:p w14:paraId="0DE5F495" w14:textId="2D7F4FE2"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The contractor shall trim trees, bushes and other interfering objects, not consistent with the plan, from survey lines in advance of all survey work to permit accurate and unimpeded work by his stake-out survey crews and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s survey crews. The exact position of all work shall be established from control points which are shown on the plans or modified by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s. Any error, apparent discrepancy in or absence of data shown or required for accurately accomplishing the stake-out survey shall be referred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for interpretation or furnishing when such is observed or required.</w:t>
      </w:r>
    </w:p>
    <w:p w14:paraId="49E4B160" w14:textId="1145351B"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The contractor shall be responsible for the accuracy of his work and shall maintained all reference points, stakes, etc. </w:t>
      </w:r>
      <w:proofErr w:type="spellStart"/>
      <w:r w:rsidRPr="00BD2D1C">
        <w:rPr>
          <w:rFonts w:asciiTheme="majorHAnsi" w:hAnsiTheme="majorHAnsi"/>
          <w:sz w:val="24"/>
          <w:szCs w:val="20"/>
        </w:rPr>
        <w:t>through out</w:t>
      </w:r>
      <w:proofErr w:type="spellEnd"/>
      <w:r w:rsidRPr="00BD2D1C">
        <w:rPr>
          <w:rFonts w:asciiTheme="majorHAnsi" w:hAnsiTheme="majorHAnsi"/>
          <w:sz w:val="24"/>
          <w:szCs w:val="20"/>
        </w:rPr>
        <w:t xml:space="preserve"> the life of the contract. Damaged, destroyed or inaccessible reference point, bench point or Stakes shall be replaced by the Contractor. Existing or new control points that will be or are destroyed during construction shall be re-established and all reference ties recorded thereon shall be furnished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All stakeout survey work shall be referenced to the centerlines shown on the Plans. All computations necessary to establish the exact position of the work from control points shall be made and preserved by the Contractor, All computations, survey notes and other records necessary to accomplish the work shall be kept neatly and made available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upon request and furnished to the Employer upon Contract completion.</w:t>
      </w:r>
    </w:p>
    <w:p w14:paraId="65758105" w14:textId="2035343A"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lastRenderedPageBreak/>
        <w:t xml:space="preserve">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may check all or any portion of the stakeout survey work or notes made by the Contractor and any necessary correction to the work shall be immediately made. Such checking by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shall not relieve the Contractor of any of his responsibilities for the accuracy or completeness of his work.</w:t>
      </w:r>
    </w:p>
    <w:p w14:paraId="67E39227" w14:textId="77777777"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Reference points, base lines, stakes and benchmarks for borrow pits shall be established by the Contractor.</w:t>
      </w:r>
    </w:p>
    <w:p w14:paraId="206ACD3E" w14:textId="77777777"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All required right-of-way and easement limits shall be established, staked and referenced by the Contractor concurrent with the construction stakeout survey.</w:t>
      </w:r>
    </w:p>
    <w:p w14:paraId="3C508CA7" w14:textId="7E221AEC"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The Contractor shall place at least two offset stakes or references at each center lines station and at such intermediate stations as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may direct. From computations and measurements made by the Contractor, these stakes shall be clearly marked with the correct center line, station number, offset and cut or fill so as to permit the establishment of the true center line location during construction. He shall locate and place all cut, fill, slope, line grade or other stakes and points as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may direct to be necessary for the proper progress of the work.</w:t>
      </w:r>
    </w:p>
    <w:p w14:paraId="5F5A8646" w14:textId="77777777" w:rsidR="002E4A21" w:rsidRPr="00BD2D1C" w:rsidRDefault="002E4A21" w:rsidP="00C254F5">
      <w:pPr>
        <w:pStyle w:val="BodyTextIndent"/>
        <w:widowControl w:val="0"/>
        <w:numPr>
          <w:ilvl w:val="0"/>
          <w:numId w:val="62"/>
        </w:numPr>
        <w:spacing w:after="0"/>
        <w:ind w:hanging="540"/>
        <w:jc w:val="both"/>
        <w:rPr>
          <w:rFonts w:asciiTheme="majorHAnsi" w:hAnsiTheme="majorHAnsi"/>
          <w:b/>
          <w:sz w:val="24"/>
          <w:szCs w:val="15"/>
        </w:rPr>
      </w:pPr>
      <w:r w:rsidRPr="00BD2D1C">
        <w:rPr>
          <w:rFonts w:asciiTheme="majorHAnsi" w:hAnsiTheme="majorHAnsi"/>
          <w:b/>
          <w:sz w:val="24"/>
          <w:szCs w:val="15"/>
          <w:u w:val="single"/>
        </w:rPr>
        <w:t>PAYMENT OF WORK</w:t>
      </w:r>
    </w:p>
    <w:p w14:paraId="2EDE195A" w14:textId="77777777" w:rsidR="002E4A21" w:rsidRPr="00BD2D1C" w:rsidRDefault="002E4A21" w:rsidP="00C254F5">
      <w:pPr>
        <w:pStyle w:val="BodyTextIndent"/>
        <w:spacing w:before="120"/>
        <w:ind w:left="720"/>
        <w:jc w:val="both"/>
        <w:rPr>
          <w:rFonts w:asciiTheme="majorHAnsi" w:hAnsiTheme="majorHAnsi"/>
          <w:sz w:val="24"/>
          <w:szCs w:val="15"/>
        </w:rPr>
      </w:pPr>
      <w:r w:rsidRPr="00BD2D1C">
        <w:rPr>
          <w:rFonts w:asciiTheme="majorHAnsi" w:hAnsiTheme="majorHAnsi"/>
          <w:sz w:val="24"/>
          <w:szCs w:val="15"/>
        </w:rPr>
        <w:t>No payment shall be made for the Works involved within the scope of this Section of Specifications unless otherwise specifically stated in the Bills of Quantities or herein. The cost thereof shall be deemed to have been included in the quoted unit rate of other items of the Bills of Quantities.</w:t>
      </w:r>
    </w:p>
    <w:p w14:paraId="197F5715" w14:textId="77777777" w:rsidR="002E4A21" w:rsidRPr="00BD2D1C" w:rsidRDefault="002E4A21" w:rsidP="00C254F5">
      <w:pPr>
        <w:pStyle w:val="BodyTextIndent"/>
        <w:ind w:left="3600" w:firstLine="720"/>
        <w:jc w:val="both"/>
        <w:rPr>
          <w:rFonts w:asciiTheme="majorHAnsi" w:hAnsiTheme="majorHAnsi"/>
          <w:b/>
          <w:noProof/>
          <w:sz w:val="24"/>
          <w:szCs w:val="15"/>
        </w:rPr>
      </w:pPr>
      <w:r w:rsidRPr="00BD2D1C">
        <w:rPr>
          <w:rFonts w:asciiTheme="majorHAnsi" w:hAnsiTheme="majorHAnsi"/>
          <w:b/>
          <w:noProof/>
          <w:sz w:val="24"/>
          <w:szCs w:val="15"/>
        </w:rPr>
        <w:t>***</w:t>
      </w:r>
      <w:r w:rsidRPr="00BD2D1C">
        <w:rPr>
          <w:rFonts w:asciiTheme="majorHAnsi" w:hAnsiTheme="majorHAnsi"/>
          <w:b/>
          <w:sz w:val="24"/>
          <w:szCs w:val="15"/>
        </w:rPr>
        <w:t xml:space="preserve"> END OF SECTION</w:t>
      </w:r>
      <w:r w:rsidRPr="00BD2D1C">
        <w:rPr>
          <w:rFonts w:asciiTheme="majorHAnsi" w:hAnsiTheme="majorHAnsi"/>
          <w:b/>
          <w:noProof/>
          <w:sz w:val="24"/>
          <w:szCs w:val="15"/>
        </w:rPr>
        <w:t>***</w:t>
      </w:r>
    </w:p>
    <w:p w14:paraId="453C7BBF" w14:textId="2F724D53" w:rsidR="00F7093D" w:rsidRDefault="00F7093D" w:rsidP="00C254F5">
      <w:pPr>
        <w:spacing w:after="200" w:line="276" w:lineRule="auto"/>
        <w:jc w:val="both"/>
        <w:rPr>
          <w:rFonts w:asciiTheme="majorHAnsi" w:hAnsiTheme="majorHAnsi"/>
          <w:b/>
          <w:sz w:val="20"/>
          <w:szCs w:val="16"/>
          <w:u w:val="single"/>
        </w:rPr>
      </w:pPr>
      <w:r>
        <w:rPr>
          <w:rFonts w:asciiTheme="majorHAnsi" w:hAnsiTheme="majorHAnsi"/>
          <w:b/>
          <w:sz w:val="20"/>
          <w:szCs w:val="16"/>
          <w:u w:val="single"/>
        </w:rPr>
        <w:br w:type="page"/>
      </w:r>
    </w:p>
    <w:p w14:paraId="3C64344A" w14:textId="77777777" w:rsidR="002E4A21" w:rsidRPr="0067314B" w:rsidRDefault="002E4A21" w:rsidP="00C254F5">
      <w:pPr>
        <w:pStyle w:val="Heading1"/>
        <w:spacing w:before="0"/>
        <w:jc w:val="both"/>
        <w:rPr>
          <w:rFonts w:asciiTheme="majorHAnsi" w:hAnsiTheme="majorHAnsi"/>
          <w:sz w:val="24"/>
          <w:szCs w:val="16"/>
          <w:u w:val="single"/>
        </w:rPr>
      </w:pPr>
      <w:r w:rsidRPr="0067314B">
        <w:rPr>
          <w:rFonts w:asciiTheme="majorHAnsi" w:hAnsiTheme="majorHAnsi"/>
          <w:sz w:val="24"/>
          <w:szCs w:val="16"/>
          <w:u w:val="single"/>
        </w:rPr>
        <w:lastRenderedPageBreak/>
        <w:t>CLEARING AND GRUBBING</w:t>
      </w:r>
    </w:p>
    <w:p w14:paraId="6B36D5EB" w14:textId="77777777" w:rsidR="002E4A21" w:rsidRPr="00D510FB" w:rsidRDefault="002E4A21" w:rsidP="00D510FB">
      <w:pPr>
        <w:widowControl w:val="0"/>
        <w:numPr>
          <w:ilvl w:val="0"/>
          <w:numId w:val="43"/>
        </w:numPr>
        <w:tabs>
          <w:tab w:val="clear" w:pos="3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SCOPE</w:t>
      </w:r>
    </w:p>
    <w:p w14:paraId="31B98CD0" w14:textId="7D6FC525" w:rsidR="002E4A21" w:rsidRPr="00D510FB" w:rsidRDefault="002E4A21" w:rsidP="00D510FB">
      <w:pPr>
        <w:pStyle w:val="BodyTextIndent2"/>
        <w:spacing w:after="0" w:line="240" w:lineRule="auto"/>
        <w:ind w:left="720"/>
        <w:jc w:val="both"/>
        <w:rPr>
          <w:rFonts w:asciiTheme="majorHAnsi" w:hAnsiTheme="majorHAnsi"/>
          <w:sz w:val="20"/>
          <w:szCs w:val="15"/>
        </w:rPr>
      </w:pPr>
      <w:r w:rsidRPr="00D510FB">
        <w:rPr>
          <w:rFonts w:asciiTheme="majorHAnsi" w:hAnsiTheme="majorHAnsi"/>
          <w:sz w:val="20"/>
          <w:szCs w:val="15"/>
        </w:rPr>
        <w:t xml:space="preserve">The clearing and grubbing shall consist of clearing the designated area of all trees, down timber, snags, bush, other vegetation, rubbish and all other objectionable material, and shall include grubbing stumps, roots, and matted roots, and approved disposal area of all spoil material resulting from the clearing and grubbing. It shall also include the removal and disposal of structures that protrude, encroach upon, or otherwise obstruct the work, except when otherwise provided for on the plans or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to be saved.  The scope of this section of specifications </w:t>
      </w:r>
      <w:proofErr w:type="gramStart"/>
      <w:r w:rsidRPr="00D510FB">
        <w:rPr>
          <w:rFonts w:asciiTheme="majorHAnsi" w:hAnsiTheme="majorHAnsi"/>
          <w:sz w:val="20"/>
          <w:szCs w:val="15"/>
        </w:rPr>
        <w:t>Is</w:t>
      </w:r>
      <w:proofErr w:type="gramEnd"/>
      <w:r w:rsidRPr="00D510FB">
        <w:rPr>
          <w:rFonts w:asciiTheme="majorHAnsi" w:hAnsiTheme="majorHAnsi"/>
          <w:sz w:val="20"/>
          <w:szCs w:val="15"/>
        </w:rPr>
        <w:t xml:space="preserve"> covered with detailed specifications laid down herein.</w:t>
      </w:r>
    </w:p>
    <w:p w14:paraId="365BC587" w14:textId="77777777" w:rsidR="002E4A21" w:rsidRPr="00D510FB" w:rsidRDefault="002E4A21" w:rsidP="00D510FB">
      <w:pPr>
        <w:widowControl w:val="0"/>
        <w:ind w:left="720" w:hanging="720"/>
        <w:jc w:val="both"/>
        <w:rPr>
          <w:rFonts w:asciiTheme="majorHAnsi" w:hAnsiTheme="majorHAnsi"/>
          <w:snapToGrid w:val="0"/>
          <w:sz w:val="12"/>
          <w:szCs w:val="15"/>
        </w:rPr>
      </w:pPr>
    </w:p>
    <w:p w14:paraId="79B5AE32" w14:textId="77777777" w:rsidR="002E4A21" w:rsidRPr="00D510FB" w:rsidRDefault="002E4A21" w:rsidP="00D510FB">
      <w:pPr>
        <w:widowControl w:val="0"/>
        <w:numPr>
          <w:ilvl w:val="0"/>
          <w:numId w:val="43"/>
        </w:numPr>
        <w:tabs>
          <w:tab w:val="clear" w:pos="3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 xml:space="preserve">LIMIT OF AREA </w:t>
      </w:r>
    </w:p>
    <w:p w14:paraId="49E8B26B" w14:textId="77777777" w:rsidR="002E4A21" w:rsidRPr="00D510FB" w:rsidRDefault="002E4A21" w:rsidP="00D510FB">
      <w:pPr>
        <w:widowControl w:val="0"/>
        <w:numPr>
          <w:ilvl w:val="1"/>
          <w:numId w:val="43"/>
        </w:numPr>
        <w:tabs>
          <w:tab w:val="clear" w:pos="108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Location of Works</w:t>
      </w:r>
    </w:p>
    <w:p w14:paraId="7F118F41" w14:textId="32603698" w:rsidR="002E4A21" w:rsidRPr="00D510FB" w:rsidRDefault="002E4A21" w:rsidP="00D510FB">
      <w:pPr>
        <w:pStyle w:val="BodyTextIndent3"/>
        <w:spacing w:after="0"/>
        <w:ind w:left="720"/>
        <w:jc w:val="both"/>
        <w:rPr>
          <w:rFonts w:asciiTheme="majorHAnsi" w:hAnsiTheme="majorHAnsi"/>
          <w:sz w:val="20"/>
          <w:szCs w:val="15"/>
        </w:rPr>
      </w:pPr>
      <w:r w:rsidRPr="00D510FB">
        <w:rPr>
          <w:rFonts w:asciiTheme="majorHAnsi" w:hAnsiTheme="majorHAnsi"/>
          <w:sz w:val="20"/>
          <w:szCs w:val="15"/>
        </w:rPr>
        <w:t xml:space="preserve">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will define the limit of areas where clearing and grubbing is to be done. Normally it will include all land within the right of way and all other construction area including ditches, detours, minor road crossings and other areas shown on the plans or as specified or as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will designate the fences, structures and debris and trees and bushes to be cleared where grubbing is not required.  It shall not include clearing and grubbing of borrow or other pit areas from which material is secured. It shall include the levelling or removal of all bunds or mounds within the right of way unless otherwise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w:t>
      </w:r>
    </w:p>
    <w:p w14:paraId="5FB1AF64" w14:textId="77777777" w:rsidR="002E4A21" w:rsidRPr="00D510FB" w:rsidRDefault="002E4A21" w:rsidP="00D510FB">
      <w:pPr>
        <w:widowControl w:val="0"/>
        <w:numPr>
          <w:ilvl w:val="0"/>
          <w:numId w:val="44"/>
        </w:numPr>
        <w:tabs>
          <w:tab w:val="clear" w:pos="1080"/>
          <w:tab w:val="left" w:pos="12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Grubbing and Cutting</w:t>
      </w:r>
    </w:p>
    <w:p w14:paraId="3EA2760E" w14:textId="1FBC5AB8" w:rsidR="002E4A21" w:rsidRPr="00D510FB" w:rsidRDefault="002E4A21" w:rsidP="00D510FB">
      <w:pPr>
        <w:widowControl w:val="0"/>
        <w:spacing w:before="120"/>
        <w:ind w:left="720"/>
        <w:jc w:val="both"/>
        <w:rPr>
          <w:rFonts w:asciiTheme="majorHAnsi" w:hAnsiTheme="majorHAnsi"/>
          <w:snapToGrid w:val="0"/>
          <w:sz w:val="20"/>
          <w:szCs w:val="15"/>
        </w:rPr>
      </w:pPr>
      <w:r w:rsidRPr="00D510FB">
        <w:rPr>
          <w:rFonts w:asciiTheme="majorHAnsi" w:hAnsiTheme="majorHAnsi"/>
          <w:snapToGrid w:val="0"/>
          <w:sz w:val="20"/>
          <w:szCs w:val="15"/>
        </w:rPr>
        <w:t xml:space="preserve">No tree shall be cut without the written approval of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All roots and stumps within the limits of the site shall be grubbed and excavated unless otherwise specified or approved by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w:t>
      </w:r>
    </w:p>
    <w:p w14:paraId="7997D20C" w14:textId="77777777" w:rsidR="002E4A21" w:rsidRPr="00D510FB" w:rsidRDefault="002E4A21" w:rsidP="00D510FB">
      <w:pPr>
        <w:widowControl w:val="0"/>
        <w:ind w:left="720" w:hanging="720"/>
        <w:jc w:val="both"/>
        <w:rPr>
          <w:rFonts w:asciiTheme="majorHAnsi" w:hAnsiTheme="majorHAnsi"/>
          <w:snapToGrid w:val="0"/>
          <w:sz w:val="12"/>
          <w:szCs w:val="15"/>
        </w:rPr>
      </w:pPr>
    </w:p>
    <w:p w14:paraId="506203D4" w14:textId="77777777" w:rsidR="002E4A21" w:rsidRPr="00D510FB" w:rsidRDefault="002E4A21" w:rsidP="00D510FB">
      <w:pPr>
        <w:widowControl w:val="0"/>
        <w:numPr>
          <w:ilvl w:val="0"/>
          <w:numId w:val="44"/>
        </w:numPr>
        <w:tabs>
          <w:tab w:val="clear" w:pos="1080"/>
          <w:tab w:val="num" w:pos="12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Disposal</w:t>
      </w:r>
    </w:p>
    <w:p w14:paraId="5B39C464" w14:textId="1522348E" w:rsidR="002E4A21" w:rsidRPr="00D510FB" w:rsidRDefault="002E4A21" w:rsidP="00D510FB">
      <w:pPr>
        <w:widowControl w:val="0"/>
        <w:spacing w:before="120"/>
        <w:ind w:left="720"/>
        <w:jc w:val="both"/>
        <w:rPr>
          <w:rFonts w:asciiTheme="majorHAnsi" w:hAnsiTheme="majorHAnsi"/>
          <w:snapToGrid w:val="0"/>
          <w:sz w:val="20"/>
          <w:szCs w:val="15"/>
        </w:rPr>
      </w:pPr>
      <w:r w:rsidRPr="00D510FB">
        <w:rPr>
          <w:rFonts w:asciiTheme="majorHAnsi" w:hAnsiTheme="majorHAnsi"/>
          <w:snapToGrid w:val="0"/>
          <w:sz w:val="20"/>
          <w:szCs w:val="15"/>
        </w:rPr>
        <w:t xml:space="preserve">All wood and bush shall be burned or otherwise disposed </w:t>
      </w:r>
      <w:proofErr w:type="spellStart"/>
      <w:r w:rsidRPr="00D510FB">
        <w:rPr>
          <w:rFonts w:asciiTheme="majorHAnsi" w:hAnsiTheme="majorHAnsi"/>
          <w:snapToGrid w:val="0"/>
          <w:sz w:val="20"/>
          <w:szCs w:val="15"/>
        </w:rPr>
        <w:t>off</w:t>
      </w:r>
      <w:proofErr w:type="spellEnd"/>
      <w:r w:rsidRPr="00D510FB">
        <w:rPr>
          <w:rFonts w:asciiTheme="majorHAnsi" w:hAnsiTheme="majorHAnsi"/>
          <w:snapToGrid w:val="0"/>
          <w:sz w:val="20"/>
          <w:szCs w:val="15"/>
        </w:rPr>
        <w:t xml:space="preserve"> within fifteen</w:t>
      </w:r>
      <w:r w:rsidRPr="00D510FB">
        <w:rPr>
          <w:rFonts w:asciiTheme="majorHAnsi" w:hAnsiTheme="majorHAnsi"/>
          <w:noProof/>
          <w:snapToGrid w:val="0"/>
          <w:sz w:val="20"/>
          <w:szCs w:val="15"/>
        </w:rPr>
        <w:t xml:space="preserve"> (15)</w:t>
      </w:r>
      <w:r w:rsidRPr="00D510FB">
        <w:rPr>
          <w:rFonts w:asciiTheme="majorHAnsi" w:hAnsiTheme="majorHAnsi"/>
          <w:snapToGrid w:val="0"/>
          <w:sz w:val="20"/>
          <w:szCs w:val="15"/>
        </w:rPr>
        <w:t xml:space="preserve"> days after cutting or filling unless otherwise approved. No tree trunks, stumps or other debris shall be left within Site unless approved in writing by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The location of disposal areas shall be within or outs side the limits of the-project or as approved in writing by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and shall be acquired by the Contractor at his own expense. Any useable material including trees/wood recovered in the above activity will be stacked and shall remain the property of the Employer.</w:t>
      </w:r>
    </w:p>
    <w:p w14:paraId="52300B24" w14:textId="77777777" w:rsidR="002E4A21" w:rsidRPr="00D510FB" w:rsidRDefault="002E4A21" w:rsidP="00D510FB">
      <w:pPr>
        <w:widowControl w:val="0"/>
        <w:ind w:left="720" w:hanging="720"/>
        <w:jc w:val="both"/>
        <w:rPr>
          <w:rFonts w:asciiTheme="majorHAnsi" w:hAnsiTheme="majorHAnsi"/>
          <w:snapToGrid w:val="0"/>
          <w:sz w:val="12"/>
          <w:szCs w:val="15"/>
        </w:rPr>
      </w:pPr>
    </w:p>
    <w:p w14:paraId="1828439D" w14:textId="77777777" w:rsidR="002E4A21" w:rsidRPr="00D510FB" w:rsidRDefault="002E4A21" w:rsidP="00D510FB">
      <w:pPr>
        <w:widowControl w:val="0"/>
        <w:numPr>
          <w:ilvl w:val="0"/>
          <w:numId w:val="44"/>
        </w:numPr>
        <w:tabs>
          <w:tab w:val="clear" w:pos="1080"/>
          <w:tab w:val="num" w:pos="12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Protection and Restoration</w:t>
      </w:r>
    </w:p>
    <w:p w14:paraId="5BB6A836" w14:textId="5C46EB20" w:rsidR="002E4A21" w:rsidRPr="00D510FB" w:rsidRDefault="002E4A21" w:rsidP="00D510FB">
      <w:pPr>
        <w:widowControl w:val="0"/>
        <w:spacing w:before="120"/>
        <w:ind w:left="720"/>
        <w:jc w:val="both"/>
        <w:rPr>
          <w:rFonts w:asciiTheme="majorHAnsi" w:hAnsiTheme="majorHAnsi"/>
          <w:snapToGrid w:val="0"/>
          <w:sz w:val="20"/>
          <w:szCs w:val="15"/>
        </w:rPr>
      </w:pPr>
      <w:r w:rsidRPr="00D510FB">
        <w:rPr>
          <w:rFonts w:asciiTheme="majorHAnsi" w:hAnsiTheme="majorHAnsi"/>
          <w:snapToGrid w:val="0"/>
          <w:sz w:val="20"/>
          <w:szCs w:val="15"/>
        </w:rPr>
        <w:t xml:space="preserve">Prior to starting construction activities at site, contractor shall locate all existing utilities and submit to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for approval.</w:t>
      </w:r>
    </w:p>
    <w:p w14:paraId="09601914" w14:textId="0BF84AC2" w:rsidR="002E4A21" w:rsidRDefault="002E4A21" w:rsidP="00D510FB">
      <w:pPr>
        <w:pStyle w:val="BodyTextIndent"/>
        <w:spacing w:after="0"/>
        <w:ind w:left="720"/>
        <w:jc w:val="both"/>
        <w:rPr>
          <w:rFonts w:asciiTheme="majorHAnsi" w:hAnsiTheme="majorHAnsi"/>
          <w:sz w:val="20"/>
          <w:szCs w:val="15"/>
        </w:rPr>
      </w:pPr>
      <w:r w:rsidRPr="00D510FB">
        <w:rPr>
          <w:rFonts w:asciiTheme="majorHAnsi" w:hAnsiTheme="majorHAnsi"/>
          <w:sz w:val="20"/>
          <w:szCs w:val="15"/>
        </w:rPr>
        <w:t xml:space="preserve">The Contractor shall prevent all damage to pipes, conduits, wires, cables or structures above or below ground. No land monuments, property markers, or official datum points shall be damaged or removed until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has witnessed or otherwise referred their location and approved their removal. The Contractor shall so control his operations as to prevent damage to trees and shrubs which are to be preserved. Protection may include fences and boards lashed to trees to prevent damage from machine operations. The existing covered or open bench marks should be relocated as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In the event that anything specified herein to be saved and protected is damaged by the Contractor; such damages shall immediately be repaired or replaced by the Contractor at his own cost to the satisfaction of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All areas cleared and grubbed must be approved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or </w:t>
      </w:r>
      <w:r w:rsidR="00D60F99" w:rsidRPr="00D510FB">
        <w:rPr>
          <w:rFonts w:asciiTheme="majorHAnsi" w:hAnsiTheme="majorHAnsi"/>
          <w:sz w:val="20"/>
          <w:szCs w:val="15"/>
        </w:rPr>
        <w:t>Director (GTS) / Engineer</w:t>
      </w:r>
      <w:r w:rsidRPr="00D510FB">
        <w:rPr>
          <w:rFonts w:asciiTheme="majorHAnsi" w:hAnsiTheme="majorHAnsi"/>
          <w:sz w:val="20"/>
          <w:szCs w:val="15"/>
        </w:rPr>
        <w:t>'s Representative before the start of cleaning operations.</w:t>
      </w:r>
    </w:p>
    <w:p w14:paraId="1D70B77F" w14:textId="77777777" w:rsidR="00D510FB" w:rsidRPr="00D510FB" w:rsidRDefault="00D510FB" w:rsidP="00D510FB">
      <w:pPr>
        <w:pStyle w:val="BodyTextIndent"/>
        <w:spacing w:after="0"/>
        <w:ind w:left="720"/>
        <w:jc w:val="both"/>
        <w:rPr>
          <w:rFonts w:asciiTheme="majorHAnsi" w:hAnsiTheme="majorHAnsi"/>
          <w:sz w:val="20"/>
          <w:szCs w:val="15"/>
        </w:rPr>
      </w:pPr>
    </w:p>
    <w:p w14:paraId="3CB85899" w14:textId="77777777" w:rsidR="002E4A21" w:rsidRPr="00D510FB" w:rsidRDefault="002E4A21" w:rsidP="00D510FB">
      <w:pPr>
        <w:widowControl w:val="0"/>
        <w:numPr>
          <w:ilvl w:val="0"/>
          <w:numId w:val="43"/>
        </w:numPr>
        <w:tabs>
          <w:tab w:val="clear" w:pos="3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PAYMENT OF WORK</w:t>
      </w:r>
    </w:p>
    <w:p w14:paraId="072BB875" w14:textId="77777777" w:rsidR="002E4A21" w:rsidRPr="00D510FB" w:rsidRDefault="002E4A21" w:rsidP="00D510FB">
      <w:pPr>
        <w:pStyle w:val="BlockText"/>
        <w:spacing w:before="120"/>
        <w:ind w:left="720" w:right="0"/>
        <w:jc w:val="both"/>
        <w:rPr>
          <w:rFonts w:asciiTheme="majorHAnsi" w:hAnsiTheme="majorHAnsi"/>
          <w:b w:val="0"/>
          <w:sz w:val="20"/>
          <w:szCs w:val="15"/>
        </w:rPr>
      </w:pPr>
      <w:r w:rsidRPr="00D510FB">
        <w:rPr>
          <w:rFonts w:asciiTheme="majorHAnsi" w:hAnsiTheme="majorHAnsi"/>
          <w:b w:val="0"/>
          <w:sz w:val="20"/>
          <w:szCs w:val="15"/>
        </w:rPr>
        <w:t>No payment shall be made for the Works involved within the scope of this Section of Specifications unless otherwise specifically stated in the Bills of Quantities or herein. The cost thereof shall be deemed to have been included in the quoted unit rate of other items of the Bills of Quantities.</w:t>
      </w:r>
    </w:p>
    <w:p w14:paraId="21801CD7" w14:textId="77777777" w:rsidR="002E4A21" w:rsidRPr="0067314B" w:rsidRDefault="002E4A21" w:rsidP="00D510FB">
      <w:pPr>
        <w:widowControl w:val="0"/>
        <w:jc w:val="both"/>
        <w:rPr>
          <w:rFonts w:asciiTheme="majorHAnsi" w:hAnsiTheme="majorHAnsi"/>
          <w:b/>
          <w:noProof/>
          <w:snapToGrid w:val="0"/>
          <w:sz w:val="18"/>
          <w:szCs w:val="15"/>
        </w:rPr>
      </w:pPr>
    </w:p>
    <w:p w14:paraId="4ADF35DA" w14:textId="798E5C91" w:rsidR="00F7093D" w:rsidRDefault="002E4A21" w:rsidP="00D510FB">
      <w:pPr>
        <w:pStyle w:val="BodyTextIndent"/>
        <w:ind w:left="0"/>
        <w:jc w:val="center"/>
        <w:rPr>
          <w:rFonts w:asciiTheme="majorHAnsi" w:hAnsiTheme="majorHAnsi"/>
          <w:b/>
          <w:noProof/>
          <w:sz w:val="20"/>
          <w:szCs w:val="16"/>
        </w:rPr>
      </w:pPr>
      <w:r w:rsidRPr="0067314B">
        <w:rPr>
          <w:rFonts w:asciiTheme="majorHAnsi" w:hAnsiTheme="majorHAnsi"/>
          <w:b/>
          <w:noProof/>
          <w:sz w:val="20"/>
          <w:szCs w:val="16"/>
        </w:rPr>
        <w:t>***</w:t>
      </w:r>
      <w:r w:rsidRPr="0067314B">
        <w:rPr>
          <w:rFonts w:asciiTheme="majorHAnsi" w:hAnsiTheme="majorHAnsi"/>
          <w:b/>
          <w:sz w:val="20"/>
          <w:szCs w:val="16"/>
        </w:rPr>
        <w:t xml:space="preserve"> END OF SECTION</w:t>
      </w:r>
      <w:r w:rsidRPr="0067314B">
        <w:rPr>
          <w:rFonts w:asciiTheme="majorHAnsi" w:hAnsiTheme="majorHAnsi"/>
          <w:b/>
          <w:noProof/>
          <w:sz w:val="20"/>
          <w:szCs w:val="16"/>
        </w:rPr>
        <w:t>***</w:t>
      </w:r>
    </w:p>
    <w:p w14:paraId="0F24360B" w14:textId="623EE224" w:rsidR="002E4A21" w:rsidRPr="0067314B" w:rsidRDefault="00D510FB" w:rsidP="00D510FB">
      <w:pPr>
        <w:spacing w:after="200" w:line="276" w:lineRule="auto"/>
        <w:rPr>
          <w:rFonts w:asciiTheme="majorHAnsi" w:hAnsiTheme="majorHAnsi"/>
          <w:b/>
          <w:sz w:val="24"/>
          <w:szCs w:val="16"/>
          <w:u w:val="single"/>
        </w:rPr>
      </w:pPr>
      <w:r>
        <w:rPr>
          <w:rFonts w:asciiTheme="majorHAnsi" w:hAnsiTheme="majorHAnsi"/>
          <w:b/>
          <w:sz w:val="24"/>
          <w:szCs w:val="16"/>
          <w:u w:val="single"/>
        </w:rPr>
        <w:br w:type="page"/>
      </w:r>
      <w:r w:rsidR="002E4A21" w:rsidRPr="0067314B">
        <w:rPr>
          <w:rFonts w:asciiTheme="majorHAnsi" w:hAnsiTheme="majorHAnsi"/>
          <w:b/>
          <w:sz w:val="24"/>
          <w:szCs w:val="16"/>
          <w:u w:val="single"/>
        </w:rPr>
        <w:lastRenderedPageBreak/>
        <w:t>EXCAVATION</w:t>
      </w:r>
    </w:p>
    <w:p w14:paraId="7B39F466" w14:textId="77777777" w:rsidR="002E4A21" w:rsidRPr="0067314B" w:rsidRDefault="002E4A21" w:rsidP="00C254F5">
      <w:pPr>
        <w:jc w:val="both"/>
        <w:rPr>
          <w:rFonts w:asciiTheme="majorHAnsi" w:hAnsiTheme="majorHAnsi"/>
          <w:b/>
          <w:sz w:val="2"/>
          <w:szCs w:val="16"/>
        </w:rPr>
      </w:pPr>
    </w:p>
    <w:p w14:paraId="7961D3EE" w14:textId="77777777" w:rsidR="002E4A21" w:rsidRPr="00D510FB" w:rsidRDefault="002E4A21" w:rsidP="00C254F5">
      <w:pPr>
        <w:jc w:val="both"/>
        <w:rPr>
          <w:rFonts w:asciiTheme="majorHAnsi" w:hAnsiTheme="majorHAnsi"/>
          <w:b/>
          <w:sz w:val="10"/>
          <w:szCs w:val="20"/>
        </w:rPr>
      </w:pPr>
    </w:p>
    <w:p w14:paraId="390C3A70" w14:textId="77777777" w:rsidR="002E4A21" w:rsidRPr="00D510FB" w:rsidRDefault="002E4A21" w:rsidP="00C254F5">
      <w:pPr>
        <w:jc w:val="both"/>
        <w:rPr>
          <w:rFonts w:asciiTheme="majorHAnsi" w:hAnsiTheme="majorHAnsi"/>
          <w:b/>
          <w:sz w:val="24"/>
          <w:szCs w:val="24"/>
          <w:u w:val="single"/>
        </w:rPr>
      </w:pPr>
      <w:proofErr w:type="gramStart"/>
      <w:r w:rsidRPr="00F66F35">
        <w:rPr>
          <w:rFonts w:asciiTheme="majorHAnsi" w:hAnsiTheme="majorHAnsi"/>
          <w:b/>
          <w:sz w:val="20"/>
          <w:szCs w:val="20"/>
        </w:rPr>
        <w:t>a</w:t>
      </w:r>
      <w:proofErr w:type="gramEnd"/>
      <w:r w:rsidRPr="00F66F35">
        <w:rPr>
          <w:rFonts w:asciiTheme="majorHAnsi" w:hAnsiTheme="majorHAnsi"/>
          <w:b/>
          <w:sz w:val="20"/>
          <w:szCs w:val="20"/>
        </w:rPr>
        <w:t>.</w:t>
      </w:r>
      <w:r w:rsidRPr="00F66F35">
        <w:rPr>
          <w:rFonts w:asciiTheme="majorHAnsi" w:hAnsiTheme="majorHAnsi"/>
          <w:b/>
          <w:sz w:val="20"/>
          <w:szCs w:val="20"/>
        </w:rPr>
        <w:tab/>
      </w:r>
      <w:r w:rsidRPr="00D510FB">
        <w:rPr>
          <w:rFonts w:asciiTheme="majorHAnsi" w:hAnsiTheme="majorHAnsi"/>
          <w:b/>
          <w:sz w:val="24"/>
          <w:szCs w:val="24"/>
          <w:u w:val="single"/>
        </w:rPr>
        <w:t xml:space="preserve">General </w:t>
      </w:r>
    </w:p>
    <w:p w14:paraId="252AA099" w14:textId="77777777" w:rsidR="002E4A21" w:rsidRPr="00D510FB" w:rsidRDefault="002E4A21" w:rsidP="00C254F5">
      <w:pPr>
        <w:jc w:val="both"/>
        <w:rPr>
          <w:rFonts w:asciiTheme="majorHAnsi" w:hAnsiTheme="majorHAnsi"/>
          <w:b/>
          <w:sz w:val="24"/>
          <w:szCs w:val="24"/>
        </w:rPr>
      </w:pPr>
    </w:p>
    <w:p w14:paraId="6F5FD31D"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The areas to be occupied by the permanent construction required under these specifications and the surfaces of all borrow pits (and stockpile and waste pile and sites) shall be cleared of all trees, stumps, (exposed) roots, brush, rubbish, and other objectionable matter as determined by the contracting authority. </w:t>
      </w:r>
    </w:p>
    <w:p w14:paraId="4A32EEF4" w14:textId="77777777" w:rsidR="002E4A21" w:rsidRPr="00D510FB" w:rsidRDefault="002E4A21" w:rsidP="00C254F5">
      <w:pPr>
        <w:jc w:val="both"/>
        <w:rPr>
          <w:rFonts w:asciiTheme="majorHAnsi" w:hAnsiTheme="majorHAnsi"/>
          <w:sz w:val="24"/>
          <w:szCs w:val="24"/>
        </w:rPr>
      </w:pPr>
    </w:p>
    <w:p w14:paraId="1F05E461" w14:textId="77777777" w:rsidR="002E4A21" w:rsidRPr="00D510FB" w:rsidRDefault="002E4A21" w:rsidP="00C254F5">
      <w:pPr>
        <w:ind w:left="720"/>
        <w:jc w:val="both"/>
        <w:rPr>
          <w:rFonts w:asciiTheme="majorHAnsi" w:hAnsiTheme="majorHAnsi"/>
          <w:sz w:val="24"/>
          <w:szCs w:val="24"/>
        </w:rPr>
      </w:pPr>
      <w:proofErr w:type="gramStart"/>
      <w:r w:rsidRPr="00D510FB">
        <w:rPr>
          <w:rFonts w:asciiTheme="majorHAnsi" w:hAnsiTheme="majorHAnsi"/>
          <w:sz w:val="24"/>
          <w:szCs w:val="24"/>
        </w:rPr>
        <w:t>(The reservoir area below Elevation ………….as shown on Drawing No.</w:t>
      </w:r>
      <w:proofErr w:type="gramEnd"/>
      <w:r w:rsidRPr="00D510FB">
        <w:rPr>
          <w:rFonts w:asciiTheme="majorHAnsi" w:hAnsiTheme="majorHAnsi"/>
          <w:sz w:val="24"/>
          <w:szCs w:val="24"/>
        </w:rPr>
        <w:t xml:space="preserve"> ……….shall </w:t>
      </w:r>
      <w:proofErr w:type="gramStart"/>
      <w:r w:rsidRPr="00D510FB">
        <w:rPr>
          <w:rFonts w:asciiTheme="majorHAnsi" w:hAnsiTheme="majorHAnsi"/>
          <w:sz w:val="24"/>
          <w:szCs w:val="24"/>
        </w:rPr>
        <w:t>be</w:t>
      </w:r>
      <w:proofErr w:type="gramEnd"/>
      <w:r w:rsidRPr="00D510FB">
        <w:rPr>
          <w:rFonts w:asciiTheme="majorHAnsi" w:hAnsiTheme="majorHAnsi"/>
          <w:sz w:val="24"/>
          <w:szCs w:val="24"/>
        </w:rPr>
        <w:t xml:space="preserve"> cleared of all trees, stumps and brush 5 feet or more in height, regardless of diameter, and 2 inches or more in diameter, regardless of height. Trees and stumps in the reservoir area shall either be uprooted or cut off so that the maximum allowable stumps height shall be 6 inches as measured on the uphill side of the stump). (Brush in the reservoir area shall be cut off approximately flush with the ground level). </w:t>
      </w:r>
    </w:p>
    <w:p w14:paraId="401719A1" w14:textId="77777777" w:rsidR="002E4A21" w:rsidRPr="00D510FB" w:rsidRDefault="002E4A21" w:rsidP="00C254F5">
      <w:pPr>
        <w:jc w:val="both"/>
        <w:rPr>
          <w:rFonts w:asciiTheme="majorHAnsi" w:hAnsiTheme="majorHAnsi"/>
          <w:sz w:val="24"/>
          <w:szCs w:val="24"/>
        </w:rPr>
      </w:pPr>
    </w:p>
    <w:p w14:paraId="513F1EC3"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(All down timber, braches, and other floatable and combustible material 5 feet or more in length, regardless of diameter, and 2 inches or more in diameter, regardless of length, shall be cleared).</w:t>
      </w:r>
    </w:p>
    <w:p w14:paraId="7D8C008B" w14:textId="77777777" w:rsidR="002E4A21" w:rsidRPr="00D510FB" w:rsidRDefault="002E4A21" w:rsidP="00C254F5">
      <w:pPr>
        <w:jc w:val="both"/>
        <w:rPr>
          <w:rFonts w:asciiTheme="majorHAnsi" w:hAnsiTheme="majorHAnsi"/>
          <w:sz w:val="24"/>
          <w:szCs w:val="24"/>
        </w:rPr>
      </w:pPr>
    </w:p>
    <w:p w14:paraId="7EFDCF4D"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No trees shall be cut outside of areas mentioned above without specific approval, and all trees designated by the contracting authority shall be protected from damage by the contractor’s construction operations. </w:t>
      </w:r>
    </w:p>
    <w:p w14:paraId="6A06B215" w14:textId="77777777" w:rsidR="002E4A21" w:rsidRPr="00D510FB" w:rsidRDefault="002E4A21" w:rsidP="00C254F5">
      <w:pPr>
        <w:jc w:val="both"/>
        <w:rPr>
          <w:rFonts w:asciiTheme="majorHAnsi" w:hAnsiTheme="majorHAnsi"/>
          <w:sz w:val="24"/>
          <w:szCs w:val="24"/>
        </w:rPr>
      </w:pPr>
    </w:p>
    <w:p w14:paraId="1DEACC3D" w14:textId="77777777" w:rsidR="002E4A21" w:rsidRPr="00D510FB" w:rsidRDefault="002E4A21" w:rsidP="00C254F5">
      <w:pPr>
        <w:ind w:firstLine="720"/>
        <w:jc w:val="both"/>
        <w:rPr>
          <w:rFonts w:asciiTheme="majorHAnsi" w:hAnsiTheme="majorHAnsi"/>
          <w:sz w:val="24"/>
          <w:szCs w:val="24"/>
        </w:rPr>
      </w:pPr>
      <w:r w:rsidRPr="00D510FB">
        <w:rPr>
          <w:rFonts w:asciiTheme="majorHAnsi" w:hAnsiTheme="majorHAnsi"/>
          <w:sz w:val="24"/>
          <w:szCs w:val="24"/>
        </w:rPr>
        <w:t>Clearing will consist primarily of the removal of ……………</w:t>
      </w:r>
      <w:proofErr w:type="gramStart"/>
      <w:r w:rsidRPr="00D510FB">
        <w:rPr>
          <w:rFonts w:asciiTheme="majorHAnsi" w:hAnsiTheme="majorHAnsi"/>
          <w:sz w:val="24"/>
          <w:szCs w:val="24"/>
        </w:rPr>
        <w:t>…(</w:t>
      </w:r>
      <w:proofErr w:type="gramEnd"/>
      <w:r w:rsidRPr="00D510FB">
        <w:rPr>
          <w:rFonts w:asciiTheme="majorHAnsi" w:hAnsiTheme="majorHAnsi"/>
          <w:sz w:val="24"/>
          <w:szCs w:val="24"/>
        </w:rPr>
        <w:t xml:space="preserve">insert description of major items). </w:t>
      </w:r>
    </w:p>
    <w:p w14:paraId="53A9F642" w14:textId="77777777" w:rsidR="002E4A21" w:rsidRPr="00D510FB" w:rsidRDefault="002E4A21" w:rsidP="00C254F5">
      <w:pPr>
        <w:jc w:val="both"/>
        <w:rPr>
          <w:rFonts w:asciiTheme="majorHAnsi" w:hAnsiTheme="majorHAnsi"/>
          <w:sz w:val="24"/>
          <w:szCs w:val="24"/>
        </w:rPr>
      </w:pPr>
    </w:p>
    <w:p w14:paraId="3A59215C"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The bidders and the contractor shall, by their own investigation, determine the extent of clearing required in accordance with this section. </w:t>
      </w:r>
    </w:p>
    <w:p w14:paraId="0861A908" w14:textId="77777777" w:rsidR="002E4A21" w:rsidRPr="00D510FB" w:rsidRDefault="002E4A21" w:rsidP="00C254F5">
      <w:pPr>
        <w:jc w:val="both"/>
        <w:rPr>
          <w:rFonts w:asciiTheme="majorHAnsi" w:hAnsiTheme="majorHAnsi"/>
          <w:sz w:val="24"/>
          <w:szCs w:val="24"/>
        </w:rPr>
      </w:pPr>
    </w:p>
    <w:p w14:paraId="259E4CE2"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The contractor may, at no cost, retain any materials of value from clearing operations for his own use or disposal by sale. Such material shall be removed from the construction area before the date of completion of the work under the specifications. Every reasonable effort shall be made by the contractor to channel materials of value resulting from clearing operations into beneficial use. The contracting authority assumes no responsibility for the protection or safekeeping of any materials so retained by the contractor.  </w:t>
      </w:r>
    </w:p>
    <w:p w14:paraId="44F83DB0" w14:textId="77777777" w:rsidR="002E4A21" w:rsidRPr="00D510FB" w:rsidRDefault="002E4A21" w:rsidP="00C254F5">
      <w:pPr>
        <w:jc w:val="both"/>
        <w:rPr>
          <w:rFonts w:asciiTheme="majorHAnsi" w:hAnsiTheme="majorHAnsi"/>
          <w:sz w:val="24"/>
          <w:szCs w:val="24"/>
        </w:rPr>
      </w:pPr>
    </w:p>
    <w:p w14:paraId="02635CA3" w14:textId="77777777" w:rsidR="002E4A21" w:rsidRPr="00D510FB" w:rsidRDefault="002E4A21" w:rsidP="00C254F5">
      <w:pPr>
        <w:jc w:val="both"/>
        <w:rPr>
          <w:rFonts w:asciiTheme="majorHAnsi" w:hAnsiTheme="majorHAnsi"/>
          <w:b/>
          <w:sz w:val="24"/>
          <w:szCs w:val="24"/>
          <w:u w:val="single"/>
        </w:rPr>
      </w:pPr>
      <w:r w:rsidRPr="00D510FB">
        <w:rPr>
          <w:rFonts w:asciiTheme="majorHAnsi" w:hAnsiTheme="majorHAnsi"/>
          <w:b/>
          <w:sz w:val="24"/>
          <w:szCs w:val="24"/>
        </w:rPr>
        <w:t>b.</w:t>
      </w:r>
      <w:r w:rsidRPr="00D510FB">
        <w:rPr>
          <w:rFonts w:asciiTheme="majorHAnsi" w:hAnsiTheme="majorHAnsi"/>
          <w:b/>
          <w:sz w:val="24"/>
          <w:szCs w:val="24"/>
        </w:rPr>
        <w:tab/>
      </w:r>
      <w:r w:rsidRPr="00D510FB">
        <w:rPr>
          <w:rFonts w:asciiTheme="majorHAnsi" w:hAnsiTheme="majorHAnsi"/>
          <w:b/>
          <w:sz w:val="24"/>
          <w:szCs w:val="24"/>
          <w:u w:val="single"/>
        </w:rPr>
        <w:t>Disposal of Materials.</w:t>
      </w:r>
    </w:p>
    <w:p w14:paraId="38E58892" w14:textId="77777777" w:rsidR="002E4A21" w:rsidRPr="00D510FB" w:rsidRDefault="002E4A21" w:rsidP="00C254F5">
      <w:pPr>
        <w:jc w:val="both"/>
        <w:rPr>
          <w:rFonts w:asciiTheme="majorHAnsi" w:hAnsiTheme="majorHAnsi"/>
          <w:b/>
          <w:sz w:val="24"/>
          <w:szCs w:val="24"/>
        </w:rPr>
      </w:pPr>
    </w:p>
    <w:p w14:paraId="58B51B16"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Materials from clearing operations shall become the property of the contractor and shall be, at the contractor’s option, buried, *(buried), *(chipped or trimmed and cut to lengths), removed from the site of the work before the date of completion, or otherwise disposal of as approved. *(Burning of materials required to be cleared will not be permitted). </w:t>
      </w:r>
    </w:p>
    <w:p w14:paraId="36DD07DD" w14:textId="77777777" w:rsidR="002E4A21" w:rsidRPr="00D510FB" w:rsidRDefault="002E4A21" w:rsidP="00C254F5">
      <w:pPr>
        <w:jc w:val="both"/>
        <w:rPr>
          <w:rFonts w:asciiTheme="majorHAnsi" w:hAnsiTheme="majorHAnsi"/>
          <w:sz w:val="24"/>
          <w:szCs w:val="24"/>
        </w:rPr>
      </w:pPr>
    </w:p>
    <w:p w14:paraId="58838033"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lastRenderedPageBreak/>
        <w:t xml:space="preserve">Materials disposal of by burying shall be buried at locations approved by the contracting authority and shall be covered with not less than 2 feet of earth material. Approved locations will be natural or excavated depressions in the reservoir area which are not subject to erosion from stream flow or wave action. </w:t>
      </w:r>
    </w:p>
    <w:p w14:paraId="47DA1957" w14:textId="77777777" w:rsidR="002E4A21" w:rsidRPr="00D510FB" w:rsidRDefault="002E4A21" w:rsidP="00C254F5">
      <w:pPr>
        <w:jc w:val="both"/>
        <w:rPr>
          <w:rFonts w:asciiTheme="majorHAnsi" w:hAnsiTheme="majorHAnsi"/>
          <w:sz w:val="24"/>
          <w:szCs w:val="24"/>
        </w:rPr>
      </w:pPr>
    </w:p>
    <w:p w14:paraId="150AFF44"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(Burning will be permitted only at times when conditions are considered favorable for burning and at locations approved by proper State or local authorities). *(The contractor will be required to obtain a burning permit from……………….). Materials to be burned shall be piled neatly and, when in a suitable condition, shall be burned completely. Pilling for burning shall be done in such a manner and in such locations as to cause the least fire risk. All burning shall be so thorough that the materials are reduced to ashes. No logs, braches, or charred pieces shall be permitted to remain. The contractor shall at all times take special precautions to prevent fire from spreading to areas beyond the limits of the cleared areas and shall have available at all times suitable equipment and supplies for use in preventing and suppressing fires). </w:t>
      </w:r>
    </w:p>
    <w:p w14:paraId="61EF9351" w14:textId="77777777" w:rsidR="002E4A21" w:rsidRPr="00D510FB" w:rsidRDefault="002E4A21" w:rsidP="00C254F5">
      <w:pPr>
        <w:ind w:left="720"/>
        <w:jc w:val="both"/>
        <w:rPr>
          <w:rFonts w:asciiTheme="majorHAnsi" w:hAnsiTheme="majorHAnsi"/>
          <w:sz w:val="24"/>
          <w:szCs w:val="24"/>
        </w:rPr>
      </w:pPr>
    </w:p>
    <w:p w14:paraId="3EF36C6F"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*(Cut timber, down timber, dead timber, braches, and brush ……….. inches and less in diameter, to be disposed of by chipping, shall be reduced to chips of one-half-inch maximum thickness. The chips may be sold by the contractor as provided in subsection G-6 (a), or shall be disposed of by distributing uniformly on the ground surface in approved areas and the chips shall be mixed with the underlying earth so that they will not float or support combustion). </w:t>
      </w:r>
    </w:p>
    <w:p w14:paraId="1B93A848" w14:textId="77777777" w:rsidR="002E4A21" w:rsidRPr="00D510FB" w:rsidRDefault="002E4A21" w:rsidP="00C254F5">
      <w:pPr>
        <w:ind w:left="720"/>
        <w:jc w:val="both"/>
        <w:rPr>
          <w:rFonts w:asciiTheme="majorHAnsi" w:hAnsiTheme="majorHAnsi"/>
          <w:sz w:val="24"/>
          <w:szCs w:val="24"/>
        </w:rPr>
      </w:pPr>
    </w:p>
    <w:p w14:paraId="0AAB905A"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Cut timber, down timber, dead timber, braches, and other floatable and combustible materials over ………. Inches in diameter, to be disposed of by cutting to lengths, shall be trimmed and cut into approximate 5-foot lengths. Such cut material may be sold by the contractor as provided in subsection (a), or shall be hauled to stockpiles above Elevation ………, and at locations as approved by the contracting authority. Cut material shall be neatly stacked in piles. </w:t>
      </w:r>
    </w:p>
    <w:p w14:paraId="715E996E" w14:textId="77777777" w:rsidR="002E4A21" w:rsidRPr="00D510FB" w:rsidRDefault="002E4A21" w:rsidP="00C254F5">
      <w:pPr>
        <w:jc w:val="both"/>
        <w:rPr>
          <w:rFonts w:asciiTheme="majorHAnsi" w:hAnsiTheme="majorHAnsi"/>
          <w:sz w:val="24"/>
          <w:szCs w:val="24"/>
        </w:rPr>
      </w:pPr>
    </w:p>
    <w:p w14:paraId="4F5C396F" w14:textId="77777777" w:rsidR="002E4A21" w:rsidRPr="00D510FB" w:rsidRDefault="002E4A21" w:rsidP="00C254F5">
      <w:pPr>
        <w:jc w:val="both"/>
        <w:rPr>
          <w:rFonts w:asciiTheme="majorHAnsi" w:hAnsiTheme="majorHAnsi"/>
          <w:b/>
          <w:sz w:val="24"/>
          <w:szCs w:val="24"/>
          <w:u w:val="single"/>
        </w:rPr>
      </w:pPr>
      <w:r w:rsidRPr="00D510FB">
        <w:rPr>
          <w:rFonts w:asciiTheme="majorHAnsi" w:hAnsiTheme="majorHAnsi"/>
          <w:b/>
          <w:sz w:val="24"/>
          <w:szCs w:val="24"/>
        </w:rPr>
        <w:t>c.</w:t>
      </w:r>
      <w:r w:rsidRPr="00D510FB">
        <w:rPr>
          <w:rFonts w:asciiTheme="majorHAnsi" w:hAnsiTheme="majorHAnsi"/>
          <w:b/>
          <w:sz w:val="24"/>
          <w:szCs w:val="24"/>
        </w:rPr>
        <w:tab/>
      </w:r>
      <w:r w:rsidRPr="00D510FB">
        <w:rPr>
          <w:rFonts w:asciiTheme="majorHAnsi" w:hAnsiTheme="majorHAnsi"/>
          <w:b/>
          <w:sz w:val="24"/>
          <w:szCs w:val="24"/>
          <w:u w:val="single"/>
        </w:rPr>
        <w:t>Payment</w:t>
      </w:r>
    </w:p>
    <w:p w14:paraId="201434C3" w14:textId="77777777" w:rsidR="002E4A21" w:rsidRPr="00D510FB" w:rsidRDefault="002E4A21" w:rsidP="00C254F5">
      <w:pPr>
        <w:jc w:val="both"/>
        <w:rPr>
          <w:rFonts w:asciiTheme="majorHAnsi" w:hAnsiTheme="majorHAnsi"/>
          <w:b/>
          <w:sz w:val="24"/>
          <w:szCs w:val="24"/>
        </w:rPr>
      </w:pPr>
    </w:p>
    <w:p w14:paraId="4238E3B9"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(Payment for clearing the areas to be occupied by the permanent construction and the surfaces of borrow pits *(and stockpile and waste pile sites)* (and the reservoir area below Elevation……..) will be made at the lump-sum price bid in the schedule for clearing. </w:t>
      </w:r>
    </w:p>
    <w:p w14:paraId="1B85039B" w14:textId="77777777" w:rsidR="002E4A21" w:rsidRPr="00D510FB" w:rsidRDefault="002E4A21" w:rsidP="00C254F5">
      <w:pPr>
        <w:jc w:val="both"/>
        <w:rPr>
          <w:rFonts w:asciiTheme="majorHAnsi" w:hAnsiTheme="majorHAnsi"/>
          <w:sz w:val="24"/>
          <w:szCs w:val="24"/>
        </w:rPr>
      </w:pPr>
    </w:p>
    <w:p w14:paraId="58E80B27" w14:textId="77777777" w:rsidR="002E4A21" w:rsidRPr="00D510FB" w:rsidRDefault="002E4A21" w:rsidP="00C254F5">
      <w:pPr>
        <w:jc w:val="both"/>
        <w:rPr>
          <w:rFonts w:asciiTheme="majorHAnsi" w:hAnsiTheme="majorHAnsi"/>
          <w:sz w:val="24"/>
          <w:szCs w:val="24"/>
        </w:rPr>
      </w:pPr>
    </w:p>
    <w:p w14:paraId="53756C25" w14:textId="77777777" w:rsidR="00C254F5" w:rsidRPr="00D510FB" w:rsidRDefault="002E4A21" w:rsidP="004A5D36">
      <w:pPr>
        <w:pStyle w:val="BodyTextIndent"/>
        <w:ind w:left="0"/>
        <w:jc w:val="center"/>
        <w:rPr>
          <w:rFonts w:asciiTheme="majorHAnsi" w:hAnsiTheme="majorHAnsi"/>
          <w:b/>
          <w:noProof/>
          <w:sz w:val="24"/>
          <w:szCs w:val="24"/>
        </w:rPr>
      </w:pPr>
      <w:r w:rsidRPr="00D510FB">
        <w:rPr>
          <w:rFonts w:asciiTheme="majorHAnsi" w:hAnsiTheme="majorHAnsi"/>
          <w:b/>
          <w:noProof/>
          <w:sz w:val="24"/>
          <w:szCs w:val="24"/>
        </w:rPr>
        <w:t>***</w:t>
      </w:r>
      <w:r w:rsidRPr="00D510FB">
        <w:rPr>
          <w:rFonts w:asciiTheme="majorHAnsi" w:hAnsiTheme="majorHAnsi"/>
          <w:b/>
          <w:sz w:val="24"/>
          <w:szCs w:val="24"/>
        </w:rPr>
        <w:t xml:space="preserve"> END OF SECTION</w:t>
      </w:r>
      <w:r w:rsidRPr="00D510FB">
        <w:rPr>
          <w:rFonts w:asciiTheme="majorHAnsi" w:hAnsiTheme="majorHAnsi"/>
          <w:b/>
          <w:noProof/>
          <w:sz w:val="24"/>
          <w:szCs w:val="24"/>
        </w:rPr>
        <w:t>***</w:t>
      </w:r>
    </w:p>
    <w:p w14:paraId="42F96EC6" w14:textId="77777777" w:rsidR="00C254F5" w:rsidRPr="00D510FB" w:rsidRDefault="00C254F5" w:rsidP="00C254F5">
      <w:pPr>
        <w:spacing w:after="200" w:line="276" w:lineRule="auto"/>
        <w:jc w:val="both"/>
        <w:rPr>
          <w:rFonts w:asciiTheme="majorHAnsi" w:hAnsiTheme="majorHAnsi"/>
          <w:b/>
          <w:noProof/>
        </w:rPr>
      </w:pPr>
      <w:r w:rsidRPr="00D510FB">
        <w:rPr>
          <w:rFonts w:asciiTheme="majorHAnsi" w:hAnsiTheme="majorHAnsi"/>
          <w:b/>
          <w:noProof/>
          <w:sz w:val="24"/>
          <w:szCs w:val="24"/>
        </w:rPr>
        <w:br w:type="page"/>
      </w:r>
    </w:p>
    <w:p w14:paraId="0BE0DC66" w14:textId="7ABD15C7" w:rsidR="002E4A21" w:rsidRPr="0067314B" w:rsidRDefault="002E4A21" w:rsidP="00C254F5">
      <w:pPr>
        <w:pStyle w:val="BodyTextIndent"/>
        <w:ind w:left="0"/>
        <w:jc w:val="both"/>
        <w:rPr>
          <w:rFonts w:asciiTheme="majorHAnsi" w:hAnsiTheme="majorHAnsi"/>
          <w:sz w:val="24"/>
          <w:szCs w:val="16"/>
          <w:u w:val="single"/>
        </w:rPr>
      </w:pPr>
      <w:r w:rsidRPr="0067314B">
        <w:rPr>
          <w:rFonts w:asciiTheme="majorHAnsi" w:hAnsiTheme="majorHAnsi"/>
          <w:sz w:val="24"/>
          <w:szCs w:val="16"/>
          <w:u w:val="single"/>
        </w:rPr>
        <w:lastRenderedPageBreak/>
        <w:t>LEVELLING AND GRADING</w:t>
      </w:r>
    </w:p>
    <w:p w14:paraId="4C73FCC3" w14:textId="77777777" w:rsidR="002E4A21" w:rsidRPr="00F66F35" w:rsidRDefault="002E4A21" w:rsidP="00C254F5">
      <w:pPr>
        <w:widowControl w:val="0"/>
        <w:numPr>
          <w:ilvl w:val="0"/>
          <w:numId w:val="63"/>
        </w:numPr>
        <w:tabs>
          <w:tab w:val="clear" w:pos="0"/>
        </w:tabs>
        <w:spacing w:before="240"/>
        <w:ind w:left="72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SCOPE</w:t>
      </w:r>
    </w:p>
    <w:p w14:paraId="18B4982A" w14:textId="4F58A9AD" w:rsidR="002E4A21" w:rsidRPr="00F66F35" w:rsidRDefault="002E4A21" w:rsidP="00C254F5">
      <w:pPr>
        <w:widowControl w:val="0"/>
        <w:numPr>
          <w:ilvl w:val="0"/>
          <w:numId w:val="66"/>
        </w:numPr>
        <w:tabs>
          <w:tab w:val="clear" w:pos="0"/>
        </w:tabs>
        <w:spacing w:before="120"/>
        <w:ind w:left="1260" w:hanging="540"/>
        <w:jc w:val="both"/>
        <w:rPr>
          <w:rFonts w:asciiTheme="majorHAnsi" w:hAnsiTheme="majorHAnsi"/>
          <w:snapToGrid w:val="0"/>
          <w:sz w:val="20"/>
          <w:szCs w:val="20"/>
        </w:rPr>
      </w:pPr>
      <w:r w:rsidRPr="00F66F35">
        <w:rPr>
          <w:rFonts w:asciiTheme="majorHAnsi" w:hAnsiTheme="majorHAnsi"/>
          <w:snapToGrid w:val="0"/>
          <w:sz w:val="20"/>
          <w:szCs w:val="20"/>
        </w:rPr>
        <w:t>The work to be done under this section of the specifications consists of performing all earth work required for leveling</w:t>
      </w:r>
      <w:r w:rsidRPr="00F66F35">
        <w:rPr>
          <w:rFonts w:asciiTheme="majorHAnsi" w:hAnsiTheme="majorHAnsi"/>
          <w:noProof/>
          <w:snapToGrid w:val="0"/>
          <w:sz w:val="20"/>
          <w:szCs w:val="20"/>
        </w:rPr>
        <w:t xml:space="preserve"> &amp;</w:t>
      </w:r>
      <w:r w:rsidRPr="00F66F35">
        <w:rPr>
          <w:rFonts w:asciiTheme="majorHAnsi" w:hAnsiTheme="majorHAnsi"/>
          <w:snapToGrid w:val="0"/>
          <w:sz w:val="20"/>
          <w:szCs w:val="20"/>
        </w:rPr>
        <w:t xml:space="preserve"> grading in accordance with required levels, elevations and grades shown on the Drawing/Plans or as established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The work to be done by the Contractor shall include performing the required excavation to line, levels, grade and filling the area to the desired levels and grades; providing and transporting labor, excavating, grading, leveling, watering and compacting equipment and all incidental operations required in performing the earthwork as specified herein.</w:t>
      </w:r>
    </w:p>
    <w:p w14:paraId="633E3622" w14:textId="77777777" w:rsidR="002E4A21" w:rsidRPr="00F66F35" w:rsidRDefault="002E4A21" w:rsidP="00C254F5">
      <w:pPr>
        <w:widowControl w:val="0"/>
        <w:ind w:left="720"/>
        <w:jc w:val="both"/>
        <w:rPr>
          <w:rFonts w:asciiTheme="majorHAnsi" w:hAnsiTheme="majorHAnsi"/>
          <w:snapToGrid w:val="0"/>
          <w:sz w:val="20"/>
          <w:szCs w:val="20"/>
        </w:rPr>
      </w:pPr>
    </w:p>
    <w:p w14:paraId="64AF9D00" w14:textId="17722A57" w:rsidR="002E4A21" w:rsidRPr="00F66F35" w:rsidRDefault="002E4A21" w:rsidP="00C254F5">
      <w:pPr>
        <w:widowControl w:val="0"/>
        <w:numPr>
          <w:ilvl w:val="0"/>
          <w:numId w:val="66"/>
        </w:numPr>
        <w:tabs>
          <w:tab w:val="clear" w:pos="0"/>
        </w:tabs>
        <w:ind w:left="1260" w:hanging="540"/>
        <w:jc w:val="both"/>
        <w:rPr>
          <w:rFonts w:asciiTheme="majorHAnsi" w:hAnsiTheme="majorHAnsi"/>
          <w:snapToGrid w:val="0"/>
          <w:sz w:val="20"/>
          <w:szCs w:val="20"/>
        </w:rPr>
      </w:pPr>
      <w:r w:rsidRPr="00F66F35">
        <w:rPr>
          <w:rFonts w:asciiTheme="majorHAnsi" w:hAnsiTheme="majorHAnsi"/>
          <w:snapToGrid w:val="0"/>
          <w:sz w:val="20"/>
          <w:szCs w:val="20"/>
        </w:rPr>
        <w:t xml:space="preserve">Leveling and grading work shall be performed after completing the clearing and grubbing of the site. The work shall consist of removing earth and other materials from above the required finish levels, transporting, placing and </w:t>
      </w:r>
      <w:proofErr w:type="gramStart"/>
      <w:r w:rsidRPr="00F66F35">
        <w:rPr>
          <w:rFonts w:asciiTheme="majorHAnsi" w:hAnsiTheme="majorHAnsi"/>
          <w:snapToGrid w:val="0"/>
          <w:sz w:val="20"/>
          <w:szCs w:val="20"/>
        </w:rPr>
        <w:t>compacting</w:t>
      </w:r>
      <w:proofErr w:type="gramEnd"/>
      <w:r w:rsidRPr="00F66F35">
        <w:rPr>
          <w:rFonts w:asciiTheme="majorHAnsi" w:hAnsiTheme="majorHAnsi"/>
          <w:snapToGrid w:val="0"/>
          <w:sz w:val="20"/>
          <w:szCs w:val="20"/>
        </w:rPr>
        <w:t xml:space="preserve"> the same in the areas requiring filling. It shall also include compaction of excavated areas to the required densities and levels as shown on the Drawings. The scope also covers haulage of unsuitable/surplus excavated material to places designated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xml:space="preserve"> within the specified haulage lead.</w:t>
      </w:r>
    </w:p>
    <w:p w14:paraId="4027035C" w14:textId="77777777" w:rsidR="002E4A21" w:rsidRPr="00F66F35" w:rsidRDefault="002E4A21" w:rsidP="00C254F5">
      <w:pPr>
        <w:jc w:val="both"/>
        <w:rPr>
          <w:rFonts w:asciiTheme="majorHAnsi" w:hAnsiTheme="majorHAnsi"/>
          <w:snapToGrid w:val="0"/>
          <w:sz w:val="20"/>
          <w:szCs w:val="20"/>
        </w:rPr>
      </w:pPr>
    </w:p>
    <w:p w14:paraId="33B8ABA7" w14:textId="11CF12F1" w:rsidR="002E4A21" w:rsidRPr="00F66F35" w:rsidRDefault="002E4A21" w:rsidP="00C254F5">
      <w:pPr>
        <w:ind w:left="1260"/>
        <w:jc w:val="both"/>
        <w:rPr>
          <w:rFonts w:asciiTheme="majorHAnsi" w:hAnsiTheme="majorHAnsi"/>
          <w:snapToGrid w:val="0"/>
          <w:sz w:val="20"/>
          <w:szCs w:val="20"/>
        </w:rPr>
      </w:pPr>
      <w:r w:rsidRPr="00F66F35">
        <w:rPr>
          <w:rFonts w:asciiTheme="majorHAnsi" w:hAnsiTheme="majorHAnsi"/>
          <w:snapToGrid w:val="0"/>
          <w:sz w:val="20"/>
          <w:szCs w:val="20"/>
        </w:rPr>
        <w:t xml:space="preserve">During the progress of the works, if by reason of delay, effects of bad weather, rainfall, or from any cause whatsoever, any levels, grades or profiles of the area are changed, the Contractor shall, at his own cost, be liable to bring the area to the required levels and profiles as shown on the Drawings or as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4E9DE73B" w14:textId="77777777" w:rsidR="002E4A21" w:rsidRPr="00F66F35" w:rsidRDefault="002E4A21" w:rsidP="00C254F5">
      <w:pPr>
        <w:jc w:val="both"/>
        <w:rPr>
          <w:rFonts w:asciiTheme="majorHAnsi" w:hAnsiTheme="majorHAnsi"/>
          <w:snapToGrid w:val="0"/>
          <w:sz w:val="20"/>
          <w:szCs w:val="20"/>
        </w:rPr>
      </w:pPr>
    </w:p>
    <w:p w14:paraId="1ABC99CD" w14:textId="77777777" w:rsidR="002E4A21" w:rsidRPr="00F66F35" w:rsidRDefault="002E4A21" w:rsidP="00C254F5">
      <w:pPr>
        <w:widowControl w:val="0"/>
        <w:numPr>
          <w:ilvl w:val="0"/>
          <w:numId w:val="63"/>
        </w:numPr>
        <w:tabs>
          <w:tab w:val="clear" w:pos="0"/>
        </w:tabs>
        <w:ind w:left="720" w:right="2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EXCAVATION AND EXCAVATED MATERIAL</w:t>
      </w:r>
    </w:p>
    <w:p w14:paraId="50651F5E" w14:textId="77777777" w:rsidR="002E4A21" w:rsidRPr="00F66F35" w:rsidRDefault="002E4A21" w:rsidP="00C254F5">
      <w:pPr>
        <w:widowControl w:val="0"/>
        <w:numPr>
          <w:ilvl w:val="0"/>
          <w:numId w:val="64"/>
        </w:numPr>
        <w:tabs>
          <w:tab w:val="clear" w:pos="389"/>
          <w:tab w:val="left" w:pos="1260"/>
        </w:tabs>
        <w:spacing w:before="240"/>
        <w:ind w:left="1267" w:right="3182" w:hanging="547"/>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Excavation to be done by Machines</w:t>
      </w:r>
    </w:p>
    <w:p w14:paraId="52714771" w14:textId="0ACEA4BF" w:rsidR="002E4A21" w:rsidRPr="00F66F35" w:rsidRDefault="002E4A21" w:rsidP="00C254F5">
      <w:pPr>
        <w:pStyle w:val="BodyTextIndent2"/>
        <w:spacing w:before="120" w:line="240" w:lineRule="auto"/>
        <w:ind w:left="1267"/>
        <w:jc w:val="both"/>
        <w:rPr>
          <w:rFonts w:asciiTheme="majorHAnsi" w:hAnsiTheme="majorHAnsi"/>
          <w:sz w:val="20"/>
          <w:szCs w:val="20"/>
        </w:rPr>
      </w:pPr>
      <w:r w:rsidRPr="00F66F35">
        <w:rPr>
          <w:rFonts w:asciiTheme="majorHAnsi" w:hAnsiTheme="majorHAnsi"/>
          <w:sz w:val="20"/>
          <w:szCs w:val="20"/>
        </w:rPr>
        <w:t xml:space="preserve">All excavation shall be made to the lines, levels and grades as shown on the Drawings/plans or established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During progress of the work it may be found necessary or desirable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to vary the levels, elevations and grades of the excavations from those shown on the Drawings/Plans and the Contractor shall perform the excavation to the revised levels, elevations, and grades as established by the </w:t>
      </w:r>
      <w:r w:rsidR="00D60F99" w:rsidRPr="00F66F35">
        <w:rPr>
          <w:rFonts w:asciiTheme="majorHAnsi" w:hAnsiTheme="majorHAnsi"/>
          <w:sz w:val="20"/>
          <w:szCs w:val="20"/>
        </w:rPr>
        <w:t>Director (GTS) / Engineer</w:t>
      </w:r>
      <w:r w:rsidRPr="00F66F35">
        <w:rPr>
          <w:rFonts w:asciiTheme="majorHAnsi" w:hAnsiTheme="majorHAnsi"/>
          <w:sz w:val="20"/>
          <w:szCs w:val="20"/>
        </w:rPr>
        <w:t>.</w:t>
      </w:r>
    </w:p>
    <w:p w14:paraId="5ECEA246" w14:textId="77777777" w:rsidR="002E4A21" w:rsidRPr="00F66F35" w:rsidRDefault="002E4A21" w:rsidP="00C254F5">
      <w:pPr>
        <w:widowControl w:val="0"/>
        <w:numPr>
          <w:ilvl w:val="0"/>
          <w:numId w:val="64"/>
        </w:numPr>
        <w:tabs>
          <w:tab w:val="clear" w:pos="389"/>
          <w:tab w:val="num" w:pos="1260"/>
        </w:tabs>
        <w:ind w:left="1260" w:right="2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Classifications of Excavated Materials</w:t>
      </w:r>
    </w:p>
    <w:p w14:paraId="38344AAC"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No classification shall be made of any material excavated as to its class, nature, origin or conditions.</w:t>
      </w:r>
    </w:p>
    <w:p w14:paraId="492169E6" w14:textId="77777777" w:rsidR="002E4A21" w:rsidRPr="00F66F35" w:rsidRDefault="002E4A21" w:rsidP="00C254F5">
      <w:pPr>
        <w:widowControl w:val="0"/>
        <w:ind w:left="1260"/>
        <w:jc w:val="both"/>
        <w:rPr>
          <w:rFonts w:asciiTheme="majorHAnsi" w:hAnsiTheme="majorHAnsi"/>
          <w:snapToGrid w:val="0"/>
          <w:sz w:val="20"/>
          <w:szCs w:val="20"/>
        </w:rPr>
      </w:pPr>
    </w:p>
    <w:p w14:paraId="21E865FD"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Compaction of Excavated Surface</w:t>
      </w:r>
    </w:p>
    <w:p w14:paraId="6B9D4EAF"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Compaction and testing of the suitability of soil shall be done as given in sub-section</w:t>
      </w:r>
      <w:r w:rsidRPr="00F66F35">
        <w:rPr>
          <w:rFonts w:asciiTheme="majorHAnsi" w:hAnsiTheme="majorHAnsi"/>
          <w:noProof/>
          <w:snapToGrid w:val="0"/>
          <w:sz w:val="20"/>
          <w:szCs w:val="20"/>
        </w:rPr>
        <w:t xml:space="preserve"> 3,6</w:t>
      </w:r>
      <w:r w:rsidRPr="00F66F35">
        <w:rPr>
          <w:rFonts w:asciiTheme="majorHAnsi" w:hAnsiTheme="majorHAnsi"/>
          <w:snapToGrid w:val="0"/>
          <w:sz w:val="20"/>
          <w:szCs w:val="20"/>
        </w:rPr>
        <w:t xml:space="preserve"> of this section. The excavated surfaces shall be compacted to</w:t>
      </w:r>
      <w:r w:rsidRPr="00F66F35">
        <w:rPr>
          <w:rFonts w:asciiTheme="majorHAnsi" w:hAnsiTheme="majorHAnsi"/>
          <w:noProof/>
          <w:snapToGrid w:val="0"/>
          <w:sz w:val="20"/>
          <w:szCs w:val="20"/>
        </w:rPr>
        <w:t xml:space="preserve"> 95%</w:t>
      </w:r>
      <w:r w:rsidRPr="00F66F35">
        <w:rPr>
          <w:rFonts w:asciiTheme="majorHAnsi" w:hAnsiTheme="majorHAnsi"/>
          <w:snapToGrid w:val="0"/>
          <w:sz w:val="20"/>
          <w:szCs w:val="20"/>
        </w:rPr>
        <w:t xml:space="preserve"> modified AASHTO density.</w:t>
      </w:r>
    </w:p>
    <w:p w14:paraId="0CE07D1F" w14:textId="77777777" w:rsidR="002E4A21" w:rsidRPr="00F66F35" w:rsidRDefault="002E4A21" w:rsidP="00C254F5">
      <w:pPr>
        <w:widowControl w:val="0"/>
        <w:ind w:left="1267"/>
        <w:jc w:val="both"/>
        <w:rPr>
          <w:rFonts w:asciiTheme="majorHAnsi" w:hAnsiTheme="majorHAnsi"/>
          <w:snapToGrid w:val="0"/>
          <w:sz w:val="20"/>
          <w:szCs w:val="20"/>
        </w:rPr>
      </w:pPr>
    </w:p>
    <w:p w14:paraId="1B2CD752"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Disposal of Excavated Material</w:t>
      </w:r>
    </w:p>
    <w:p w14:paraId="224D1C17" w14:textId="3492F2A1"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Suitable materials derived from excavations may be used for filling the depressions or low lying areas, any surplus or unsuitable material shall be disposed </w:t>
      </w:r>
      <w:proofErr w:type="spellStart"/>
      <w:r w:rsidRPr="00F66F35">
        <w:rPr>
          <w:rFonts w:asciiTheme="majorHAnsi" w:hAnsiTheme="majorHAnsi"/>
          <w:snapToGrid w:val="0"/>
          <w:sz w:val="20"/>
          <w:szCs w:val="20"/>
        </w:rPr>
        <w:t>off</w:t>
      </w:r>
      <w:proofErr w:type="spellEnd"/>
      <w:r w:rsidRPr="00F66F35">
        <w:rPr>
          <w:rFonts w:asciiTheme="majorHAnsi" w:hAnsiTheme="majorHAnsi"/>
          <w:snapToGrid w:val="0"/>
          <w:sz w:val="20"/>
          <w:szCs w:val="20"/>
        </w:rPr>
        <w:t xml:space="preserve"> by the Contractor, in spoil banks, waste area as designated and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033B53C9" w14:textId="0472C9A8" w:rsidR="002E4A21" w:rsidRPr="00F66F35" w:rsidRDefault="002E4A21" w:rsidP="00C254F5">
      <w:pPr>
        <w:widowControl w:val="0"/>
        <w:spacing w:before="120"/>
        <w:ind w:left="1267" w:right="43"/>
        <w:jc w:val="both"/>
        <w:rPr>
          <w:rFonts w:asciiTheme="majorHAnsi" w:hAnsiTheme="majorHAnsi"/>
          <w:snapToGrid w:val="0"/>
          <w:sz w:val="20"/>
          <w:szCs w:val="20"/>
        </w:rPr>
      </w:pPr>
      <w:r w:rsidRPr="00F66F35">
        <w:rPr>
          <w:rFonts w:asciiTheme="majorHAnsi" w:hAnsiTheme="majorHAnsi"/>
          <w:snapToGrid w:val="0"/>
          <w:sz w:val="20"/>
          <w:szCs w:val="20"/>
        </w:rPr>
        <w:t xml:space="preserve">Disposal of surplus/unsuitable-excavated material shall include loading, unloading, transporting, stacking, leveling and sloping the material in disposal area as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1609E6B1" w14:textId="42AEEA3A" w:rsidR="002E4A21" w:rsidRPr="00F66F35" w:rsidRDefault="002E4A21" w:rsidP="00C254F5">
      <w:pPr>
        <w:widowControl w:val="0"/>
        <w:spacing w:before="120"/>
        <w:ind w:left="1267" w:right="43"/>
        <w:jc w:val="both"/>
        <w:rPr>
          <w:rFonts w:asciiTheme="majorHAnsi" w:hAnsiTheme="majorHAnsi"/>
          <w:snapToGrid w:val="0"/>
          <w:sz w:val="20"/>
          <w:szCs w:val="20"/>
        </w:rPr>
      </w:pPr>
      <w:r w:rsidRPr="00F66F35">
        <w:rPr>
          <w:rFonts w:asciiTheme="majorHAnsi" w:hAnsiTheme="majorHAnsi"/>
          <w:snapToGrid w:val="0"/>
          <w:sz w:val="20"/>
          <w:szCs w:val="20"/>
        </w:rPr>
        <w:t xml:space="preserve">Disposal lead shall be measured from the leveling and grading limits shown on the Drawings by following shortest route to be determined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14E3CF46" w14:textId="77777777" w:rsidR="002E4A21" w:rsidRPr="00F66F35" w:rsidRDefault="002E4A21" w:rsidP="00C254F5">
      <w:pPr>
        <w:widowControl w:val="0"/>
        <w:ind w:left="1260"/>
        <w:jc w:val="both"/>
        <w:rPr>
          <w:rFonts w:asciiTheme="majorHAnsi" w:hAnsiTheme="majorHAnsi"/>
          <w:snapToGrid w:val="0"/>
          <w:sz w:val="20"/>
          <w:szCs w:val="20"/>
        </w:rPr>
      </w:pPr>
    </w:p>
    <w:p w14:paraId="0293790A"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Leveling and Grading of Area</w:t>
      </w:r>
    </w:p>
    <w:p w14:paraId="6E97287B" w14:textId="4B5C95C0" w:rsidR="002E4A21" w:rsidRPr="00F66F35" w:rsidRDefault="002E4A21" w:rsidP="00C254F5">
      <w:pPr>
        <w:widowControl w:val="0"/>
        <w:spacing w:before="120"/>
        <w:ind w:left="1267" w:right="54"/>
        <w:jc w:val="both"/>
        <w:rPr>
          <w:rFonts w:asciiTheme="majorHAnsi" w:hAnsiTheme="majorHAnsi"/>
          <w:snapToGrid w:val="0"/>
          <w:sz w:val="20"/>
          <w:szCs w:val="20"/>
        </w:rPr>
      </w:pPr>
      <w:r w:rsidRPr="00F66F35">
        <w:rPr>
          <w:rFonts w:asciiTheme="majorHAnsi" w:hAnsiTheme="majorHAnsi"/>
          <w:snapToGrid w:val="0"/>
          <w:sz w:val="20"/>
          <w:szCs w:val="20"/>
        </w:rPr>
        <w:t xml:space="preserve">Leveling and grading of the excavated area shall be done by means of leveling equipment and grading machines. The Contractor shall be responsible for the required construction and </w:t>
      </w:r>
      <w:r w:rsidRPr="00F66F35">
        <w:rPr>
          <w:rFonts w:asciiTheme="majorHAnsi" w:hAnsiTheme="majorHAnsi"/>
          <w:snapToGrid w:val="0"/>
          <w:sz w:val="20"/>
          <w:szCs w:val="20"/>
        </w:rPr>
        <w:lastRenderedPageBreak/>
        <w:t xml:space="preserve">stability of the grades and slopes of the area in conformity with the Drawings/Plans or as determined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37F8EB33" w14:textId="77777777" w:rsidR="002E4A21" w:rsidRPr="00F66F35" w:rsidRDefault="002E4A21" w:rsidP="00C254F5">
      <w:pPr>
        <w:widowControl w:val="0"/>
        <w:ind w:left="1260" w:right="80"/>
        <w:jc w:val="both"/>
        <w:rPr>
          <w:rFonts w:asciiTheme="majorHAnsi" w:hAnsiTheme="majorHAnsi"/>
          <w:snapToGrid w:val="0"/>
          <w:sz w:val="20"/>
          <w:szCs w:val="20"/>
        </w:rPr>
      </w:pPr>
    </w:p>
    <w:p w14:paraId="6363DF50"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Extra Excavation</w:t>
      </w:r>
    </w:p>
    <w:p w14:paraId="097AED76" w14:textId="77777777" w:rsidR="002E4A21" w:rsidRPr="00F66F35" w:rsidRDefault="002E4A21" w:rsidP="00C254F5">
      <w:pPr>
        <w:widowControl w:val="0"/>
        <w:spacing w:before="120"/>
        <w:ind w:left="1267" w:right="86"/>
        <w:jc w:val="both"/>
        <w:rPr>
          <w:rFonts w:asciiTheme="majorHAnsi" w:hAnsiTheme="majorHAnsi"/>
          <w:snapToGrid w:val="0"/>
          <w:sz w:val="20"/>
          <w:szCs w:val="20"/>
        </w:rPr>
      </w:pPr>
      <w:r w:rsidRPr="00F66F35">
        <w:rPr>
          <w:rFonts w:asciiTheme="majorHAnsi" w:hAnsiTheme="majorHAnsi"/>
          <w:snapToGrid w:val="0"/>
          <w:sz w:val="20"/>
          <w:szCs w:val="20"/>
        </w:rPr>
        <w:t>In the event the Contractor excavates any area to a level lower than the required, he shall re-instate such areas to the required densities levels and grades. No extra payment will be made to the Contractor on this account.</w:t>
      </w:r>
    </w:p>
    <w:p w14:paraId="4BF482D6" w14:textId="77777777" w:rsidR="002E4A21" w:rsidRPr="00F66F35" w:rsidRDefault="002E4A21" w:rsidP="00C254F5">
      <w:pPr>
        <w:widowControl w:val="0"/>
        <w:ind w:left="1260" w:right="100"/>
        <w:jc w:val="both"/>
        <w:rPr>
          <w:rFonts w:asciiTheme="majorHAnsi" w:hAnsiTheme="majorHAnsi"/>
          <w:snapToGrid w:val="0"/>
          <w:sz w:val="20"/>
          <w:szCs w:val="20"/>
        </w:rPr>
      </w:pPr>
    </w:p>
    <w:p w14:paraId="7E4C23B4"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b/>
          <w:snapToGrid w:val="0"/>
          <w:sz w:val="20"/>
          <w:szCs w:val="20"/>
        </w:rPr>
      </w:pPr>
      <w:r w:rsidRPr="00F66F35">
        <w:rPr>
          <w:rFonts w:asciiTheme="majorHAnsi" w:hAnsiTheme="majorHAnsi"/>
          <w:b/>
          <w:snapToGrid w:val="0"/>
          <w:sz w:val="20"/>
          <w:szCs w:val="20"/>
          <w:u w:val="single"/>
        </w:rPr>
        <w:t xml:space="preserve">Contractor to bear Damages  </w:t>
      </w:r>
    </w:p>
    <w:p w14:paraId="4A02BA09" w14:textId="39E9C90E" w:rsidR="002E4A21" w:rsidRPr="00F66F35" w:rsidRDefault="002E4A21" w:rsidP="00C254F5">
      <w:pPr>
        <w:widowControl w:val="0"/>
        <w:spacing w:before="120"/>
        <w:ind w:left="1267" w:right="86"/>
        <w:jc w:val="both"/>
        <w:rPr>
          <w:rFonts w:asciiTheme="majorHAnsi" w:hAnsiTheme="majorHAnsi"/>
          <w:snapToGrid w:val="0"/>
          <w:sz w:val="20"/>
          <w:szCs w:val="20"/>
        </w:rPr>
      </w:pPr>
      <w:r w:rsidRPr="00F66F35">
        <w:rPr>
          <w:rFonts w:asciiTheme="majorHAnsi" w:hAnsiTheme="majorHAnsi"/>
          <w:snapToGrid w:val="0"/>
          <w:sz w:val="20"/>
          <w:szCs w:val="20"/>
        </w:rPr>
        <w:t xml:space="preserve">The Contractor shall conduct all excavation operations in a safe and prudent manner in order to avoid and prevent damage to any surrounding property and to vegetation (outside the project area). All damages caused by the Contractor's operations shall be repaired by the Contractor at his cost and to the satisfaction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65A7B8AB" w14:textId="77777777" w:rsidR="002E4A21" w:rsidRPr="00F66F35" w:rsidRDefault="002E4A21" w:rsidP="00C254F5">
      <w:pPr>
        <w:widowControl w:val="0"/>
        <w:jc w:val="both"/>
        <w:rPr>
          <w:rFonts w:asciiTheme="majorHAnsi" w:hAnsiTheme="majorHAnsi"/>
          <w:snapToGrid w:val="0"/>
          <w:sz w:val="20"/>
          <w:szCs w:val="20"/>
        </w:rPr>
      </w:pPr>
    </w:p>
    <w:p w14:paraId="6E646A4F" w14:textId="77777777" w:rsidR="002E4A21" w:rsidRPr="00F66F35" w:rsidRDefault="002E4A21" w:rsidP="00C254F5">
      <w:pPr>
        <w:widowControl w:val="0"/>
        <w:numPr>
          <w:ilvl w:val="0"/>
          <w:numId w:val="63"/>
        </w:numPr>
        <w:tabs>
          <w:tab w:val="clear" w:pos="0"/>
          <w:tab w:val="num" w:pos="720"/>
        </w:tabs>
        <w:ind w:left="720" w:right="20" w:hanging="540"/>
        <w:jc w:val="both"/>
        <w:rPr>
          <w:rFonts w:asciiTheme="majorHAnsi" w:hAnsiTheme="majorHAnsi"/>
          <w:b/>
          <w:snapToGrid w:val="0"/>
          <w:sz w:val="20"/>
          <w:szCs w:val="20"/>
        </w:rPr>
      </w:pPr>
      <w:r w:rsidRPr="00F66F35">
        <w:rPr>
          <w:rFonts w:asciiTheme="majorHAnsi" w:hAnsiTheme="majorHAnsi"/>
          <w:b/>
          <w:snapToGrid w:val="0"/>
          <w:sz w:val="20"/>
          <w:szCs w:val="20"/>
          <w:u w:val="single"/>
        </w:rPr>
        <w:t>FILL</w:t>
      </w:r>
    </w:p>
    <w:p w14:paraId="1D4F5203" w14:textId="77777777" w:rsidR="002E4A21" w:rsidRPr="00F66F35" w:rsidRDefault="002E4A21" w:rsidP="00C254F5">
      <w:pPr>
        <w:widowControl w:val="0"/>
        <w:numPr>
          <w:ilvl w:val="0"/>
          <w:numId w:val="65"/>
        </w:numPr>
        <w:tabs>
          <w:tab w:val="clear" w:pos="1080"/>
          <w:tab w:val="num" w:pos="1260"/>
        </w:tabs>
        <w:spacing w:before="240"/>
        <w:ind w:left="1267" w:right="14" w:hanging="547"/>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Fill Materials</w:t>
      </w:r>
    </w:p>
    <w:p w14:paraId="0709F391" w14:textId="3249FC14" w:rsidR="002E4A21" w:rsidRPr="00F66F35" w:rsidRDefault="002E4A21" w:rsidP="00C254F5">
      <w:pPr>
        <w:widowControl w:val="0"/>
        <w:spacing w:before="120"/>
        <w:ind w:left="1267"/>
        <w:jc w:val="both"/>
        <w:rPr>
          <w:rFonts w:asciiTheme="majorHAnsi" w:hAnsiTheme="majorHAnsi"/>
          <w:noProof/>
          <w:snapToGrid w:val="0"/>
          <w:sz w:val="20"/>
          <w:szCs w:val="20"/>
        </w:rPr>
      </w:pPr>
      <w:r w:rsidRPr="00F66F35">
        <w:rPr>
          <w:rFonts w:asciiTheme="majorHAnsi" w:hAnsiTheme="majorHAnsi"/>
          <w:snapToGrid w:val="0"/>
          <w:sz w:val="20"/>
          <w:szCs w:val="20"/>
        </w:rPr>
        <w:t xml:space="preserve">Areas requiring filling shall be filled with material consisting of selected material obtained from the required excavations or from the </w:t>
      </w:r>
      <w:proofErr w:type="spellStart"/>
      <w:r w:rsidRPr="00F66F35">
        <w:rPr>
          <w:rFonts w:asciiTheme="majorHAnsi" w:hAnsiTheme="majorHAnsi"/>
          <w:snapToGrid w:val="0"/>
          <w:sz w:val="20"/>
          <w:szCs w:val="20"/>
        </w:rPr>
        <w:t>out side</w:t>
      </w:r>
      <w:proofErr w:type="spellEnd"/>
      <w:r w:rsidRPr="00F66F35">
        <w:rPr>
          <w:rFonts w:asciiTheme="majorHAnsi" w:hAnsiTheme="majorHAnsi"/>
          <w:snapToGrid w:val="0"/>
          <w:sz w:val="20"/>
          <w:szCs w:val="20"/>
        </w:rPr>
        <w:t xml:space="preserve"> sources as designated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xml:space="preserve"> for the purpose and all filling material shall be free from debris, tree roots and such other objectionable substances and to the satisfaction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All filling shall be deposited in layers of</w:t>
      </w:r>
      <w:r w:rsidRPr="00F66F35">
        <w:rPr>
          <w:rFonts w:asciiTheme="majorHAnsi" w:hAnsiTheme="majorHAnsi"/>
          <w:noProof/>
          <w:snapToGrid w:val="0"/>
          <w:sz w:val="20"/>
          <w:szCs w:val="20"/>
        </w:rPr>
        <w:t xml:space="preserve"> 6</w:t>
      </w:r>
      <w:r w:rsidRPr="00F66F35">
        <w:rPr>
          <w:rFonts w:asciiTheme="majorHAnsi" w:hAnsiTheme="majorHAnsi"/>
          <w:snapToGrid w:val="0"/>
          <w:sz w:val="20"/>
          <w:szCs w:val="20"/>
        </w:rPr>
        <w:t xml:space="preserve"> to</w:t>
      </w:r>
      <w:r w:rsidRPr="00F66F35">
        <w:rPr>
          <w:rFonts w:asciiTheme="majorHAnsi" w:hAnsiTheme="majorHAnsi"/>
          <w:noProof/>
          <w:snapToGrid w:val="0"/>
          <w:sz w:val="20"/>
          <w:szCs w:val="20"/>
        </w:rPr>
        <w:t xml:space="preserve"> 8</w:t>
      </w:r>
      <w:r w:rsidRPr="00F66F35">
        <w:rPr>
          <w:rFonts w:asciiTheme="majorHAnsi" w:hAnsiTheme="majorHAnsi"/>
          <w:snapToGrid w:val="0"/>
          <w:sz w:val="20"/>
          <w:szCs w:val="20"/>
        </w:rPr>
        <w:t xml:space="preserve"> inches. The material shall have maximum plastic index of</w:t>
      </w:r>
      <w:r w:rsidRPr="00F66F35">
        <w:rPr>
          <w:rFonts w:asciiTheme="majorHAnsi" w:hAnsiTheme="majorHAnsi"/>
          <w:noProof/>
          <w:snapToGrid w:val="0"/>
          <w:sz w:val="20"/>
          <w:szCs w:val="20"/>
        </w:rPr>
        <w:t xml:space="preserve"> 6</w:t>
      </w:r>
      <w:r w:rsidRPr="00F66F35">
        <w:rPr>
          <w:rFonts w:asciiTheme="majorHAnsi" w:hAnsiTheme="majorHAnsi"/>
          <w:snapToGrid w:val="0"/>
          <w:sz w:val="20"/>
          <w:szCs w:val="20"/>
        </w:rPr>
        <w:t xml:space="preserve"> and maximum liquid limit of</w:t>
      </w:r>
      <w:r w:rsidRPr="00F66F35">
        <w:rPr>
          <w:rFonts w:asciiTheme="majorHAnsi" w:hAnsiTheme="majorHAnsi"/>
          <w:noProof/>
          <w:snapToGrid w:val="0"/>
          <w:sz w:val="20"/>
          <w:szCs w:val="20"/>
        </w:rPr>
        <w:t xml:space="preserve"> 25.</w:t>
      </w:r>
    </w:p>
    <w:p w14:paraId="23D1B72D" w14:textId="77777777" w:rsidR="002E4A21" w:rsidRPr="00F66F35" w:rsidRDefault="002E4A21" w:rsidP="00C254F5">
      <w:pPr>
        <w:widowControl w:val="0"/>
        <w:ind w:left="1260"/>
        <w:jc w:val="both"/>
        <w:rPr>
          <w:rFonts w:asciiTheme="majorHAnsi" w:hAnsiTheme="majorHAnsi"/>
          <w:noProof/>
          <w:snapToGrid w:val="0"/>
          <w:sz w:val="20"/>
          <w:szCs w:val="20"/>
        </w:rPr>
      </w:pPr>
    </w:p>
    <w:p w14:paraId="3F6D0759"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Scarifying of the Surfaces</w:t>
      </w:r>
    </w:p>
    <w:p w14:paraId="54BFBE8B" w14:textId="5B585D76"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Prior to placing first layer of filling the existing and stripped surfaces shall, if so required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be scarified to a depth of not less than</w:t>
      </w:r>
      <w:r w:rsidRPr="00F66F35">
        <w:rPr>
          <w:rFonts w:asciiTheme="majorHAnsi" w:hAnsiTheme="majorHAnsi"/>
          <w:noProof/>
          <w:snapToGrid w:val="0"/>
          <w:sz w:val="20"/>
          <w:szCs w:val="20"/>
        </w:rPr>
        <w:t xml:space="preserve"> 6</w:t>
      </w:r>
      <w:r w:rsidRPr="00F66F35">
        <w:rPr>
          <w:rFonts w:asciiTheme="majorHAnsi" w:hAnsiTheme="majorHAnsi"/>
          <w:snapToGrid w:val="0"/>
          <w:sz w:val="20"/>
          <w:szCs w:val="20"/>
        </w:rPr>
        <w:t xml:space="preserve"> inches and compacted to the required density. The cost thereof shall be deemed to have been included in the rates for the items of leveling and grading.</w:t>
      </w:r>
    </w:p>
    <w:p w14:paraId="5AFDB2D6" w14:textId="77777777" w:rsidR="002E4A21" w:rsidRPr="00F66F35" w:rsidRDefault="002E4A21" w:rsidP="00C254F5">
      <w:pPr>
        <w:widowControl w:val="0"/>
        <w:ind w:left="1260" w:right="20"/>
        <w:jc w:val="both"/>
        <w:rPr>
          <w:rFonts w:asciiTheme="majorHAnsi" w:hAnsiTheme="majorHAnsi"/>
          <w:snapToGrid w:val="0"/>
          <w:sz w:val="20"/>
          <w:szCs w:val="20"/>
        </w:rPr>
      </w:pPr>
    </w:p>
    <w:p w14:paraId="51C29B80"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Variation in Filling Requirements</w:t>
      </w:r>
    </w:p>
    <w:p w14:paraId="31D45C96" w14:textId="56F7AD39"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All filling shall be done as specified herein above. During progress of work it may be found necessary or desirable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xml:space="preserve"> to vary the levels, elevations and grades of filling from those shown on the Drawings/Plans and the Contractor shall perform filling to the revised levels, elevations and grades as established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3AF0AD3A" w14:textId="77777777" w:rsidR="002E4A21" w:rsidRPr="00F66F35" w:rsidRDefault="002E4A21" w:rsidP="00C254F5">
      <w:pPr>
        <w:widowControl w:val="0"/>
        <w:ind w:left="1260" w:right="40"/>
        <w:jc w:val="both"/>
        <w:rPr>
          <w:rFonts w:asciiTheme="majorHAnsi" w:hAnsiTheme="majorHAnsi"/>
          <w:snapToGrid w:val="0"/>
          <w:sz w:val="20"/>
          <w:szCs w:val="20"/>
        </w:rPr>
      </w:pPr>
    </w:p>
    <w:p w14:paraId="3E324F87"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Excess Filling</w:t>
      </w:r>
    </w:p>
    <w:p w14:paraId="2B21D67F" w14:textId="76BD5871"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If the Contractor fills any area to the levels and grades greater than the required, he shall excavate and re-instate the surfaces and dispose </w:t>
      </w:r>
      <w:proofErr w:type="spellStart"/>
      <w:r w:rsidRPr="00F66F35">
        <w:rPr>
          <w:rFonts w:asciiTheme="majorHAnsi" w:hAnsiTheme="majorHAnsi"/>
          <w:snapToGrid w:val="0"/>
          <w:sz w:val="20"/>
          <w:szCs w:val="20"/>
        </w:rPr>
        <w:t>off</w:t>
      </w:r>
      <w:proofErr w:type="spellEnd"/>
      <w:r w:rsidRPr="00F66F35">
        <w:rPr>
          <w:rFonts w:asciiTheme="majorHAnsi" w:hAnsiTheme="majorHAnsi"/>
          <w:snapToGrid w:val="0"/>
          <w:sz w:val="20"/>
          <w:szCs w:val="20"/>
        </w:rPr>
        <w:t xml:space="preserve"> excess material as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at his cost.</w:t>
      </w:r>
    </w:p>
    <w:p w14:paraId="4C2E818E" w14:textId="77777777" w:rsidR="002E4A21" w:rsidRPr="00F66F35" w:rsidRDefault="002E4A21" w:rsidP="00C254F5">
      <w:pPr>
        <w:widowControl w:val="0"/>
        <w:ind w:left="1267"/>
        <w:jc w:val="both"/>
        <w:rPr>
          <w:rFonts w:asciiTheme="majorHAnsi" w:hAnsiTheme="majorHAnsi"/>
          <w:snapToGrid w:val="0"/>
          <w:sz w:val="20"/>
          <w:szCs w:val="20"/>
        </w:rPr>
      </w:pPr>
    </w:p>
    <w:p w14:paraId="2F2D0000"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Placement</w:t>
      </w:r>
    </w:p>
    <w:p w14:paraId="6C65CA8D" w14:textId="58F6E71A"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Fill to be placed shall be clay, silt, sand, gravel and various combinations thereof obtained from the required excavations and shall be placed to achieve as much as possible a homogeneous fill to the satisfaction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1818792A" w14:textId="77777777" w:rsidR="002E4A21" w:rsidRPr="00F66F35" w:rsidRDefault="002E4A21" w:rsidP="00C254F5">
      <w:pPr>
        <w:widowControl w:val="0"/>
        <w:spacing w:before="120"/>
        <w:ind w:left="1267" w:right="43"/>
        <w:jc w:val="both"/>
        <w:rPr>
          <w:rFonts w:asciiTheme="majorHAnsi" w:hAnsiTheme="majorHAnsi"/>
          <w:snapToGrid w:val="0"/>
          <w:sz w:val="20"/>
          <w:szCs w:val="20"/>
        </w:rPr>
      </w:pPr>
      <w:r w:rsidRPr="00F66F35">
        <w:rPr>
          <w:rFonts w:asciiTheme="majorHAnsi" w:hAnsiTheme="majorHAnsi"/>
          <w:snapToGrid w:val="0"/>
          <w:sz w:val="20"/>
          <w:szCs w:val="20"/>
        </w:rPr>
        <w:t>The fill material shall be spread parallel to the existing ground surfaces in layers of uniform thickness not exceeding 20 cm before compaction.</w:t>
      </w:r>
    </w:p>
    <w:p w14:paraId="7DECF022" w14:textId="77777777" w:rsidR="002E4A21" w:rsidRPr="00F66F35" w:rsidRDefault="002E4A21" w:rsidP="00C254F5">
      <w:pPr>
        <w:widowControl w:val="0"/>
        <w:spacing w:before="120"/>
        <w:ind w:left="1267" w:right="43"/>
        <w:jc w:val="both"/>
        <w:rPr>
          <w:rFonts w:asciiTheme="majorHAnsi" w:hAnsiTheme="majorHAnsi"/>
          <w:noProof/>
          <w:snapToGrid w:val="0"/>
          <w:sz w:val="20"/>
          <w:szCs w:val="20"/>
        </w:rPr>
      </w:pPr>
      <w:r w:rsidRPr="00F66F35">
        <w:rPr>
          <w:rFonts w:asciiTheme="majorHAnsi" w:hAnsiTheme="majorHAnsi"/>
          <w:snapToGrid w:val="0"/>
          <w:sz w:val="20"/>
          <w:szCs w:val="20"/>
        </w:rPr>
        <w:t>The water content of the fill, prior to and during compaction, shall be uniform throughout in each layer of material. Contractor shall control the water content of fill between three percent points below and two percent points above the laboratory optimum water content as determined by the compaction test designated ASTM D</w:t>
      </w:r>
      <w:r w:rsidRPr="00F66F35">
        <w:rPr>
          <w:rFonts w:asciiTheme="majorHAnsi" w:hAnsiTheme="majorHAnsi"/>
          <w:noProof/>
          <w:snapToGrid w:val="0"/>
          <w:sz w:val="20"/>
          <w:szCs w:val="20"/>
        </w:rPr>
        <w:t xml:space="preserve"> 1557.</w:t>
      </w:r>
    </w:p>
    <w:p w14:paraId="05C54B2E" w14:textId="77777777" w:rsidR="002E4A21" w:rsidRPr="00D510FB" w:rsidRDefault="002E4A21" w:rsidP="00C254F5">
      <w:pPr>
        <w:pStyle w:val="BodyText"/>
        <w:spacing w:before="120"/>
        <w:ind w:left="1267" w:right="43"/>
        <w:rPr>
          <w:rFonts w:asciiTheme="majorHAnsi" w:hAnsiTheme="majorHAnsi"/>
          <w:sz w:val="22"/>
          <w:szCs w:val="22"/>
        </w:rPr>
      </w:pPr>
      <w:r w:rsidRPr="00F66F35">
        <w:rPr>
          <w:rFonts w:asciiTheme="majorHAnsi" w:hAnsiTheme="majorHAnsi"/>
        </w:rPr>
        <w:t xml:space="preserve">If the water content of the fill is less than that specified, water shall be added to the fill and the </w:t>
      </w:r>
      <w:r w:rsidRPr="00D510FB">
        <w:rPr>
          <w:rFonts w:asciiTheme="majorHAnsi" w:hAnsiTheme="majorHAnsi"/>
          <w:sz w:val="22"/>
          <w:szCs w:val="22"/>
        </w:rPr>
        <w:lastRenderedPageBreak/>
        <w:t xml:space="preserve">fill worked with a harrow, </w:t>
      </w:r>
      <w:proofErr w:type="spellStart"/>
      <w:r w:rsidRPr="00D510FB">
        <w:rPr>
          <w:rFonts w:asciiTheme="majorHAnsi" w:hAnsiTheme="majorHAnsi"/>
          <w:sz w:val="22"/>
          <w:szCs w:val="22"/>
        </w:rPr>
        <w:t>scarifier</w:t>
      </w:r>
      <w:proofErr w:type="spellEnd"/>
      <w:r w:rsidRPr="00D510FB">
        <w:rPr>
          <w:rFonts w:asciiTheme="majorHAnsi" w:hAnsiTheme="majorHAnsi"/>
          <w:sz w:val="22"/>
          <w:szCs w:val="22"/>
        </w:rPr>
        <w:t>, or other approved equipment until the water is uniformly distributed throughout the layer and the water content of the fill satisfies the requirements of these specifications.</w:t>
      </w:r>
    </w:p>
    <w:p w14:paraId="7CE1DCE1" w14:textId="77777777" w:rsidR="002E4A21" w:rsidRPr="00D510FB" w:rsidRDefault="002E4A21" w:rsidP="00C254F5">
      <w:pPr>
        <w:widowControl w:val="0"/>
        <w:numPr>
          <w:ilvl w:val="0"/>
          <w:numId w:val="65"/>
        </w:numPr>
        <w:tabs>
          <w:tab w:val="clear" w:pos="1080"/>
          <w:tab w:val="num" w:pos="1260"/>
        </w:tabs>
        <w:ind w:left="1260" w:hanging="540"/>
        <w:jc w:val="both"/>
        <w:rPr>
          <w:rFonts w:asciiTheme="majorHAnsi" w:hAnsiTheme="majorHAnsi"/>
          <w:b/>
          <w:snapToGrid w:val="0"/>
          <w:u w:val="single"/>
        </w:rPr>
      </w:pPr>
      <w:r w:rsidRPr="00D510FB">
        <w:rPr>
          <w:rFonts w:asciiTheme="majorHAnsi" w:hAnsiTheme="majorHAnsi"/>
          <w:b/>
          <w:snapToGrid w:val="0"/>
          <w:u w:val="single"/>
        </w:rPr>
        <w:t>Compaction</w:t>
      </w:r>
    </w:p>
    <w:p w14:paraId="7FE39447" w14:textId="77777777" w:rsidR="002E4A21" w:rsidRPr="00D510FB" w:rsidRDefault="002E4A21" w:rsidP="00C254F5">
      <w:pPr>
        <w:widowControl w:val="0"/>
        <w:spacing w:before="120"/>
        <w:ind w:left="1267"/>
        <w:jc w:val="both"/>
        <w:rPr>
          <w:rFonts w:asciiTheme="majorHAnsi" w:hAnsiTheme="majorHAnsi"/>
          <w:noProof/>
          <w:snapToGrid w:val="0"/>
        </w:rPr>
      </w:pPr>
      <w:r w:rsidRPr="00D510FB">
        <w:rPr>
          <w:rFonts w:asciiTheme="majorHAnsi" w:hAnsiTheme="majorHAnsi"/>
          <w:snapToGrid w:val="0"/>
        </w:rPr>
        <w:t>All fills shall be compacted to</w:t>
      </w:r>
      <w:r w:rsidRPr="00D510FB">
        <w:rPr>
          <w:rFonts w:asciiTheme="majorHAnsi" w:hAnsiTheme="majorHAnsi"/>
          <w:noProof/>
          <w:snapToGrid w:val="0"/>
        </w:rPr>
        <w:t xml:space="preserve"> 95%</w:t>
      </w:r>
      <w:r w:rsidRPr="00D510FB">
        <w:rPr>
          <w:rFonts w:asciiTheme="majorHAnsi" w:hAnsiTheme="majorHAnsi"/>
          <w:snapToGrid w:val="0"/>
        </w:rPr>
        <w:t xml:space="preserve"> modified AASHTO density. The in-place density shall be determined by the sand cone method in accordance with ASTM Designation D-1556. The Maximum Density is defined as the maximum dry weight in kilogram per cubic meter as determined by the ASTM D-1</w:t>
      </w:r>
      <w:r w:rsidRPr="00D510FB">
        <w:rPr>
          <w:rFonts w:asciiTheme="majorHAnsi" w:hAnsiTheme="majorHAnsi"/>
          <w:noProof/>
          <w:snapToGrid w:val="0"/>
        </w:rPr>
        <w:t>557.</w:t>
      </w:r>
    </w:p>
    <w:p w14:paraId="58BC6167" w14:textId="6A6027FF" w:rsidR="002E4A21" w:rsidRPr="00D510FB" w:rsidRDefault="002E4A21" w:rsidP="00C254F5">
      <w:pPr>
        <w:pStyle w:val="BlockText"/>
        <w:spacing w:before="120" w:line="240" w:lineRule="auto"/>
        <w:ind w:left="1267" w:right="14"/>
        <w:jc w:val="both"/>
        <w:rPr>
          <w:rFonts w:asciiTheme="majorHAnsi" w:hAnsiTheme="majorHAnsi"/>
          <w:b w:val="0"/>
          <w:szCs w:val="22"/>
        </w:rPr>
      </w:pPr>
      <w:r w:rsidRPr="00D510FB">
        <w:rPr>
          <w:rFonts w:asciiTheme="majorHAnsi" w:hAnsiTheme="majorHAnsi"/>
          <w:b w:val="0"/>
          <w:szCs w:val="22"/>
        </w:rPr>
        <w:t>Equipment, suitable and adequate for uniform compaction to the specified</w:t>
      </w:r>
      <w:r w:rsidRPr="00D510FB">
        <w:rPr>
          <w:rFonts w:asciiTheme="majorHAnsi" w:hAnsiTheme="majorHAnsi"/>
          <w:szCs w:val="22"/>
        </w:rPr>
        <w:t xml:space="preserve"> </w:t>
      </w:r>
      <w:r w:rsidRPr="00D510FB">
        <w:rPr>
          <w:rFonts w:asciiTheme="majorHAnsi" w:hAnsiTheme="majorHAnsi"/>
          <w:b w:val="0"/>
          <w:szCs w:val="22"/>
        </w:rPr>
        <w:t xml:space="preserve">densities, must be on hand and approved by the </w:t>
      </w:r>
      <w:r w:rsidR="00D60F99" w:rsidRPr="00D510FB">
        <w:rPr>
          <w:rFonts w:asciiTheme="majorHAnsi" w:hAnsiTheme="majorHAnsi"/>
          <w:b w:val="0"/>
          <w:szCs w:val="22"/>
        </w:rPr>
        <w:t>Director (GTS) / Engineer</w:t>
      </w:r>
      <w:r w:rsidRPr="00D510FB">
        <w:rPr>
          <w:rFonts w:asciiTheme="majorHAnsi" w:hAnsiTheme="majorHAnsi"/>
          <w:b w:val="0"/>
          <w:szCs w:val="22"/>
        </w:rPr>
        <w:t xml:space="preserve"> before any fill operations are started by the Contractor. All compaction equipment must be in good working order and any defective equipment shall immediately be replaced or repaired to the satisfaction of the </w:t>
      </w:r>
      <w:r w:rsidR="00D60F99" w:rsidRPr="00D510FB">
        <w:rPr>
          <w:rFonts w:asciiTheme="majorHAnsi" w:hAnsiTheme="majorHAnsi"/>
          <w:b w:val="0"/>
          <w:szCs w:val="22"/>
        </w:rPr>
        <w:t>Director (GTS) / Engineer</w:t>
      </w:r>
      <w:r w:rsidRPr="00D510FB">
        <w:rPr>
          <w:rFonts w:asciiTheme="majorHAnsi" w:hAnsiTheme="majorHAnsi"/>
          <w:b w:val="0"/>
          <w:szCs w:val="22"/>
        </w:rPr>
        <w:t>, Earth moving and other equipment not specifically manufactured for compaction purposes will not be considered as compaction equipment.</w:t>
      </w:r>
    </w:p>
    <w:p w14:paraId="4DF17EC3" w14:textId="2F9CE33B" w:rsidR="002E4A21" w:rsidRPr="00D510FB" w:rsidRDefault="002E4A21" w:rsidP="00C254F5">
      <w:pPr>
        <w:widowControl w:val="0"/>
        <w:spacing w:before="120"/>
        <w:ind w:left="1267" w:right="14"/>
        <w:jc w:val="both"/>
        <w:rPr>
          <w:rFonts w:asciiTheme="majorHAnsi" w:hAnsiTheme="majorHAnsi"/>
          <w:snapToGrid w:val="0"/>
        </w:rPr>
      </w:pPr>
      <w:r w:rsidRPr="00D510FB">
        <w:rPr>
          <w:rFonts w:asciiTheme="majorHAnsi" w:hAnsiTheme="majorHAnsi"/>
          <w:snapToGrid w:val="0"/>
        </w:rPr>
        <w:t xml:space="preserve">When the moisture content of the layer is within the limits as determined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for proper compaction, the entire surface shall be compacted with the appropriate type of roller or compactor until the specified density has been obtained. In no case, shall the number of passes of the roller over each portion of the fill area be less than the number specified or as required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for achieving the specified density.</w:t>
      </w:r>
    </w:p>
    <w:p w14:paraId="4498F095" w14:textId="46039B0C" w:rsidR="002E4A21" w:rsidRPr="00D510FB" w:rsidRDefault="002E4A21" w:rsidP="00C254F5">
      <w:pPr>
        <w:widowControl w:val="0"/>
        <w:spacing w:before="120"/>
        <w:ind w:left="1267" w:right="14"/>
        <w:jc w:val="both"/>
        <w:rPr>
          <w:rFonts w:asciiTheme="majorHAnsi" w:hAnsiTheme="majorHAnsi"/>
          <w:snapToGrid w:val="0"/>
        </w:rPr>
      </w:pPr>
      <w:r w:rsidRPr="00D510FB">
        <w:rPr>
          <w:rFonts w:asciiTheme="majorHAnsi" w:hAnsiTheme="majorHAnsi"/>
          <w:snapToGrid w:val="0"/>
        </w:rPr>
        <w:t xml:space="preserve">A pass of a piece of compaction equipment over any area is defined as a direct vertical contact of the compactor wheel, tire, drum or plated load upon all elements of that area in such a manner as to assure complete coverage of the area- No successive layers shall be placed until the layer under construction has been brought to the required density and has been approved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In areas inaccessible to the equipment designated in the foregoing sections, other types of compaction equipment shall be used, as approved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For other types of compaction equipment used in areas of limited space, the minimum number of passes required on all portions of each successive layer shall be determined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after appropriate field tests to evaluate the efficiency of the equipment. The use of hand tamps will not be permitted. </w:t>
      </w:r>
    </w:p>
    <w:p w14:paraId="3A5253A1" w14:textId="77777777" w:rsidR="002E4A21" w:rsidRPr="00D510FB" w:rsidRDefault="002E4A21" w:rsidP="00C254F5">
      <w:pPr>
        <w:widowControl w:val="0"/>
        <w:spacing w:before="120"/>
        <w:ind w:left="1267" w:right="14"/>
        <w:jc w:val="both"/>
        <w:rPr>
          <w:rFonts w:asciiTheme="majorHAnsi" w:hAnsiTheme="majorHAnsi"/>
          <w:snapToGrid w:val="0"/>
        </w:rPr>
      </w:pPr>
      <w:r w:rsidRPr="00D510FB">
        <w:rPr>
          <w:rFonts w:asciiTheme="majorHAnsi" w:hAnsiTheme="majorHAnsi"/>
          <w:snapToGrid w:val="0"/>
        </w:rPr>
        <w:t>To minimize the effect of precipitation on placed fill, the surface shall be rolled smooth prior to any suspension of operations. During spreading and compacting, the fill surface shall be provided with a grade of not less than</w:t>
      </w:r>
      <w:r w:rsidRPr="00D510FB">
        <w:rPr>
          <w:rFonts w:asciiTheme="majorHAnsi" w:hAnsiTheme="majorHAnsi"/>
          <w:noProof/>
          <w:snapToGrid w:val="0"/>
        </w:rPr>
        <w:t xml:space="preserve"> 3</w:t>
      </w:r>
      <w:r w:rsidRPr="00D510FB">
        <w:rPr>
          <w:rFonts w:asciiTheme="majorHAnsi" w:hAnsiTheme="majorHAnsi"/>
          <w:snapToGrid w:val="0"/>
        </w:rPr>
        <w:t xml:space="preserve"> percent to ensure drainage of surface water.</w:t>
      </w:r>
    </w:p>
    <w:p w14:paraId="035F169E" w14:textId="135FEDA2"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 xml:space="preserve">If the surface of any compacted layer of fill is too dry or, in the opinion of the </w:t>
      </w:r>
      <w:r w:rsidR="00D60F99" w:rsidRPr="00D510FB">
        <w:rPr>
          <w:rFonts w:asciiTheme="majorHAnsi" w:hAnsiTheme="majorHAnsi"/>
          <w:sz w:val="22"/>
          <w:szCs w:val="22"/>
        </w:rPr>
        <w:t>Director (GTS) / Engineer</w:t>
      </w:r>
      <w:r w:rsidRPr="00D510FB">
        <w:rPr>
          <w:rFonts w:asciiTheme="majorHAnsi" w:hAnsiTheme="majorHAnsi"/>
          <w:sz w:val="22"/>
          <w:szCs w:val="22"/>
        </w:rPr>
        <w:t xml:space="preserve">, too smooth to bond properly with the layer of material to be placed thereon, the layer shall be wetted and worked with a harrow, </w:t>
      </w:r>
      <w:proofErr w:type="spellStart"/>
      <w:r w:rsidRPr="00D510FB">
        <w:rPr>
          <w:rFonts w:asciiTheme="majorHAnsi" w:hAnsiTheme="majorHAnsi"/>
          <w:sz w:val="22"/>
          <w:szCs w:val="22"/>
        </w:rPr>
        <w:t>scarifier</w:t>
      </w:r>
      <w:proofErr w:type="spellEnd"/>
      <w:r w:rsidRPr="00D510FB">
        <w:rPr>
          <w:rFonts w:asciiTheme="majorHAnsi" w:hAnsiTheme="majorHAnsi"/>
          <w:sz w:val="22"/>
          <w:szCs w:val="22"/>
        </w:rPr>
        <w:t>, or other approved equipment, to a sufficient depth to provide a satisfactory bonding surface, before the succeeding lift is placed,</w:t>
      </w:r>
    </w:p>
    <w:p w14:paraId="71F357AE"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If the surface of any compacted layer of fill is too wet or lump to allow proper compaction of the fill to be placed thereon, it shall be reworked with harrow, disc, or other approved equipment or mixed with drier fill material to reduce the water content until it satisfies the requirements of these specifications. The reworked fill shall be re-compacted to the requirement of these specifications at his own cost, before any succeeding layer of fill is placed thereon and at no additional cost to the Employer.</w:t>
      </w:r>
    </w:p>
    <w:p w14:paraId="1F779577"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lastRenderedPageBreak/>
        <w:t>Any compacted layers of fill which have suffered a reduction in density due to the action of precipitation, or for any other reason, shall be worked and re-compacted to the requirements of these specifications before spreading and compacting operations are resumed.</w:t>
      </w:r>
    </w:p>
    <w:p w14:paraId="49ADB565"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 xml:space="preserve">Construction traffic shall be routed such that ruts are not formed on the surface of any layer. If ruts are formed, they shall be graded level and </w:t>
      </w:r>
      <w:proofErr w:type="spellStart"/>
      <w:r w:rsidRPr="00D510FB">
        <w:rPr>
          <w:rFonts w:asciiTheme="majorHAnsi" w:hAnsiTheme="majorHAnsi"/>
          <w:sz w:val="22"/>
          <w:szCs w:val="22"/>
        </w:rPr>
        <w:t>recompacted</w:t>
      </w:r>
      <w:proofErr w:type="spellEnd"/>
      <w:r w:rsidRPr="00D510FB">
        <w:rPr>
          <w:rFonts w:asciiTheme="majorHAnsi" w:hAnsiTheme="majorHAnsi"/>
          <w:sz w:val="22"/>
          <w:szCs w:val="22"/>
        </w:rPr>
        <w:t xml:space="preserve"> to the requirements of these specifications. </w:t>
      </w:r>
    </w:p>
    <w:p w14:paraId="2814C241"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 xml:space="preserve">Any and all materials which do not meet the requirements as specified for fill and accumulated on the surface of any layer or prepared </w:t>
      </w:r>
      <w:proofErr w:type="gramStart"/>
      <w:r w:rsidRPr="00D510FB">
        <w:rPr>
          <w:rFonts w:asciiTheme="majorHAnsi" w:hAnsiTheme="majorHAnsi"/>
          <w:sz w:val="22"/>
          <w:szCs w:val="22"/>
        </w:rPr>
        <w:t>foundation,</w:t>
      </w:r>
      <w:proofErr w:type="gramEnd"/>
      <w:r w:rsidRPr="00D510FB">
        <w:rPr>
          <w:rFonts w:asciiTheme="majorHAnsi" w:hAnsiTheme="majorHAnsi"/>
          <w:sz w:val="22"/>
          <w:szCs w:val="22"/>
        </w:rPr>
        <w:t xml:space="preserve"> shall be removed by the Contractor at his own cost before any material is placed in the succeeding layer. </w:t>
      </w:r>
    </w:p>
    <w:p w14:paraId="3F6CF3EE" w14:textId="77777777" w:rsidR="002E4A21" w:rsidRPr="00F66F35" w:rsidRDefault="002E4A21" w:rsidP="00C254F5">
      <w:pPr>
        <w:widowControl w:val="0"/>
        <w:spacing w:before="120"/>
        <w:ind w:left="1267" w:right="14"/>
        <w:jc w:val="both"/>
        <w:rPr>
          <w:rFonts w:asciiTheme="majorHAnsi" w:hAnsiTheme="majorHAnsi"/>
          <w:snapToGrid w:val="0"/>
          <w:sz w:val="20"/>
          <w:szCs w:val="20"/>
        </w:rPr>
      </w:pPr>
      <w:r w:rsidRPr="00F66F35">
        <w:rPr>
          <w:rFonts w:asciiTheme="majorHAnsi" w:hAnsiTheme="majorHAnsi"/>
          <w:snapToGrid w:val="0"/>
          <w:sz w:val="20"/>
          <w:szCs w:val="20"/>
        </w:rPr>
        <w:t>Special care shall be exercised in placing and compacting fill material immediately adjacent to pipe to avoid damage either to the pipe or its alignment. Any pipe that is damaged or moved out of alignment, regardless of cause, shall be replaced at Contractor's expense.</w:t>
      </w:r>
    </w:p>
    <w:p w14:paraId="51D6D3C4" w14:textId="77777777" w:rsidR="002E4A21" w:rsidRPr="00F66F35" w:rsidRDefault="002E4A21" w:rsidP="00C254F5">
      <w:pPr>
        <w:widowControl w:val="0"/>
        <w:ind w:left="1260"/>
        <w:jc w:val="both"/>
        <w:rPr>
          <w:rFonts w:asciiTheme="majorHAnsi" w:hAnsiTheme="majorHAnsi"/>
          <w:snapToGrid w:val="0"/>
          <w:sz w:val="20"/>
          <w:szCs w:val="20"/>
        </w:rPr>
      </w:pPr>
    </w:p>
    <w:p w14:paraId="3986EC08"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Inspection</w:t>
      </w:r>
    </w:p>
    <w:p w14:paraId="0819C2FB" w14:textId="622C2442" w:rsidR="002E4A21" w:rsidRPr="00F66F35" w:rsidRDefault="002E4A21" w:rsidP="00C254F5">
      <w:pPr>
        <w:pStyle w:val="BodyTextIndent3"/>
        <w:spacing w:before="120"/>
        <w:ind w:left="1267"/>
        <w:jc w:val="both"/>
        <w:rPr>
          <w:rFonts w:asciiTheme="majorHAnsi" w:hAnsiTheme="majorHAnsi"/>
          <w:sz w:val="20"/>
          <w:szCs w:val="20"/>
        </w:rPr>
      </w:pPr>
      <w:r w:rsidRPr="00F66F35">
        <w:rPr>
          <w:rFonts w:asciiTheme="majorHAnsi" w:hAnsiTheme="majorHAnsi"/>
          <w:sz w:val="20"/>
          <w:szCs w:val="20"/>
        </w:rPr>
        <w:t xml:space="preserve">Field inspection and testing will be carried out jointly by the Contractor and the </w:t>
      </w:r>
      <w:r w:rsidR="00D60F99" w:rsidRPr="00F66F35">
        <w:rPr>
          <w:rFonts w:asciiTheme="majorHAnsi" w:hAnsiTheme="majorHAnsi"/>
          <w:sz w:val="20"/>
          <w:szCs w:val="20"/>
        </w:rPr>
        <w:t>Director (GTS) / Engineer</w:t>
      </w:r>
      <w:r w:rsidRPr="00F66F35">
        <w:rPr>
          <w:rFonts w:asciiTheme="majorHAnsi" w:hAnsiTheme="majorHAnsi"/>
          <w:sz w:val="20"/>
          <w:szCs w:val="20"/>
        </w:rPr>
        <w:t>. Contractor shall facilitate the inspection and the performance of these tests and bear all costs thereof.</w:t>
      </w:r>
    </w:p>
    <w:p w14:paraId="5F59C304"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Tolerances</w:t>
      </w:r>
    </w:p>
    <w:p w14:paraId="119B5443"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Finished surface shall be smooth and even and shall not vary more than</w:t>
      </w:r>
      <w:r w:rsidRPr="00F66F35">
        <w:rPr>
          <w:rFonts w:asciiTheme="majorHAnsi" w:hAnsiTheme="majorHAnsi"/>
          <w:noProof/>
          <w:snapToGrid w:val="0"/>
          <w:sz w:val="20"/>
          <w:szCs w:val="20"/>
        </w:rPr>
        <w:t xml:space="preserve"> 50</w:t>
      </w:r>
      <w:r w:rsidRPr="00F66F35">
        <w:rPr>
          <w:rFonts w:asciiTheme="majorHAnsi" w:hAnsiTheme="majorHAnsi"/>
          <w:snapToGrid w:val="0"/>
          <w:sz w:val="20"/>
          <w:szCs w:val="20"/>
        </w:rPr>
        <w:t xml:space="preserve"> mm in</w:t>
      </w:r>
      <w:r w:rsidRPr="00F66F35">
        <w:rPr>
          <w:rFonts w:asciiTheme="majorHAnsi" w:hAnsiTheme="majorHAnsi"/>
          <w:noProof/>
          <w:snapToGrid w:val="0"/>
          <w:sz w:val="20"/>
          <w:szCs w:val="20"/>
        </w:rPr>
        <w:t xml:space="preserve"> 3</w:t>
      </w:r>
      <w:r w:rsidRPr="00F66F35">
        <w:rPr>
          <w:rFonts w:asciiTheme="majorHAnsi" w:hAnsiTheme="majorHAnsi"/>
          <w:snapToGrid w:val="0"/>
          <w:sz w:val="20"/>
          <w:szCs w:val="20"/>
        </w:rPr>
        <w:t xml:space="preserve"> meters from true profile and cross section or more than</w:t>
      </w:r>
      <w:r w:rsidRPr="00F66F35">
        <w:rPr>
          <w:rFonts w:asciiTheme="majorHAnsi" w:hAnsiTheme="majorHAnsi"/>
          <w:noProof/>
          <w:snapToGrid w:val="0"/>
          <w:sz w:val="20"/>
          <w:szCs w:val="20"/>
        </w:rPr>
        <w:t xml:space="preserve"> 25</w:t>
      </w:r>
      <w:r w:rsidRPr="00F66F35">
        <w:rPr>
          <w:rFonts w:asciiTheme="majorHAnsi" w:hAnsiTheme="majorHAnsi"/>
          <w:snapToGrid w:val="0"/>
          <w:sz w:val="20"/>
          <w:szCs w:val="20"/>
        </w:rPr>
        <w:t xml:space="preserve"> mm at any individual point</w:t>
      </w:r>
    </w:p>
    <w:p w14:paraId="0EFC3FB9" w14:textId="77777777" w:rsidR="002E4A21" w:rsidRPr="00F66F35" w:rsidRDefault="002E4A21" w:rsidP="00C254F5">
      <w:pPr>
        <w:widowControl w:val="0"/>
        <w:ind w:right="20"/>
        <w:jc w:val="both"/>
        <w:rPr>
          <w:rFonts w:asciiTheme="majorHAnsi" w:hAnsiTheme="majorHAnsi"/>
          <w:snapToGrid w:val="0"/>
          <w:sz w:val="20"/>
          <w:szCs w:val="20"/>
        </w:rPr>
      </w:pPr>
    </w:p>
    <w:p w14:paraId="7E254437" w14:textId="77777777" w:rsidR="002E4A21" w:rsidRPr="00F66F35" w:rsidRDefault="002E4A21" w:rsidP="00C254F5">
      <w:pPr>
        <w:widowControl w:val="0"/>
        <w:numPr>
          <w:ilvl w:val="0"/>
          <w:numId w:val="63"/>
        </w:numPr>
        <w:tabs>
          <w:tab w:val="clear" w:pos="0"/>
          <w:tab w:val="num" w:pos="720"/>
        </w:tabs>
        <w:ind w:left="720" w:right="628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 xml:space="preserve">WATERING </w:t>
      </w:r>
    </w:p>
    <w:p w14:paraId="76B6F208" w14:textId="77777777" w:rsidR="002E4A21" w:rsidRPr="00F66F35" w:rsidRDefault="002E4A21" w:rsidP="00C254F5">
      <w:pPr>
        <w:widowControl w:val="0"/>
        <w:ind w:right="6280"/>
        <w:jc w:val="both"/>
        <w:rPr>
          <w:rFonts w:asciiTheme="majorHAnsi" w:hAnsiTheme="majorHAnsi"/>
          <w:b/>
          <w:noProof/>
          <w:snapToGrid w:val="0"/>
          <w:sz w:val="20"/>
          <w:szCs w:val="20"/>
        </w:rPr>
      </w:pPr>
    </w:p>
    <w:p w14:paraId="63700714" w14:textId="77777777" w:rsidR="002E4A21" w:rsidRPr="00F66F35" w:rsidRDefault="002E4A21" w:rsidP="00C254F5">
      <w:pPr>
        <w:widowControl w:val="0"/>
        <w:numPr>
          <w:ilvl w:val="0"/>
          <w:numId w:val="67"/>
        </w:numPr>
        <w:tabs>
          <w:tab w:val="clear" w:pos="0"/>
        </w:tabs>
        <w:ind w:left="1260" w:right="2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Description</w:t>
      </w:r>
    </w:p>
    <w:p w14:paraId="5BCC72F0"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Under this item the Contractor shall furnish all equipment, labor, materials and make all necessary arrangements for storing, supplying, transporting, distributing and applying water required in the compaction of excavated areas</w:t>
      </w:r>
      <w:r w:rsidRPr="00F66F35">
        <w:rPr>
          <w:rFonts w:asciiTheme="majorHAnsi" w:hAnsiTheme="majorHAnsi"/>
          <w:noProof/>
          <w:snapToGrid w:val="0"/>
          <w:sz w:val="20"/>
          <w:szCs w:val="20"/>
        </w:rPr>
        <w:t xml:space="preserve"> &amp;</w:t>
      </w:r>
      <w:r w:rsidRPr="00F66F35">
        <w:rPr>
          <w:rFonts w:asciiTheme="majorHAnsi" w:hAnsiTheme="majorHAnsi"/>
          <w:snapToGrid w:val="0"/>
          <w:sz w:val="20"/>
          <w:szCs w:val="20"/>
        </w:rPr>
        <w:t xml:space="preserve"> fills and all other incidental operations and purposes of construction and completion of the works. The equipment shall consist of pumps, pipe lines, hoses, pressure sprinklers and all other necessary items. Suitable pressure regulating devices shall be applied so that the water pressure may be adjusted to any specific application.</w:t>
      </w:r>
    </w:p>
    <w:p w14:paraId="4D6257E0" w14:textId="77777777" w:rsidR="002E4A21" w:rsidRPr="00F66F35" w:rsidRDefault="002E4A21" w:rsidP="00C254F5">
      <w:pPr>
        <w:widowControl w:val="0"/>
        <w:ind w:left="1260" w:right="80"/>
        <w:jc w:val="both"/>
        <w:rPr>
          <w:rFonts w:asciiTheme="majorHAnsi" w:hAnsiTheme="majorHAnsi"/>
          <w:snapToGrid w:val="0"/>
          <w:sz w:val="20"/>
          <w:szCs w:val="20"/>
        </w:rPr>
      </w:pPr>
    </w:p>
    <w:p w14:paraId="50D1FB6C" w14:textId="77777777" w:rsidR="002E4A21" w:rsidRPr="00F66F35" w:rsidRDefault="002E4A21" w:rsidP="00C254F5">
      <w:pPr>
        <w:widowControl w:val="0"/>
        <w:numPr>
          <w:ilvl w:val="0"/>
          <w:numId w:val="67"/>
        </w:numPr>
        <w:tabs>
          <w:tab w:val="clear" w:pos="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 xml:space="preserve">Application and use of Water </w:t>
      </w:r>
    </w:p>
    <w:p w14:paraId="22A75047" w14:textId="509503AB" w:rsidR="002E4A21" w:rsidRPr="00F66F35" w:rsidRDefault="002E4A21" w:rsidP="00C254F5">
      <w:pPr>
        <w:pStyle w:val="BodyTextIndent"/>
        <w:spacing w:before="120"/>
        <w:ind w:left="1267"/>
        <w:jc w:val="both"/>
        <w:rPr>
          <w:rFonts w:asciiTheme="majorHAnsi" w:hAnsiTheme="majorHAnsi"/>
          <w:sz w:val="20"/>
          <w:szCs w:val="20"/>
        </w:rPr>
      </w:pPr>
      <w:r w:rsidRPr="00F66F35">
        <w:rPr>
          <w:rFonts w:asciiTheme="majorHAnsi" w:hAnsiTheme="majorHAnsi"/>
          <w:sz w:val="20"/>
          <w:szCs w:val="20"/>
        </w:rPr>
        <w:t xml:space="preserve">Water may be applied by equipment or by labor at the locations in the amount and during the hours (including nights) as directed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The supply of the water shall be adequate to cater all the requirements specified here in or directed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The distributor used for watering shall equipped with a spray bar and shall be of ample capacity and of such design as to ensure uniform application of water in the amounts directed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Water supplied through employment of labor shall also be in accordance with the direction of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w:t>
      </w:r>
    </w:p>
    <w:p w14:paraId="07BF78CE" w14:textId="77777777" w:rsidR="002E4A21" w:rsidRPr="00F66F35" w:rsidRDefault="002E4A21" w:rsidP="00C254F5">
      <w:pPr>
        <w:widowControl w:val="0"/>
        <w:jc w:val="both"/>
        <w:rPr>
          <w:rFonts w:asciiTheme="majorHAnsi" w:hAnsiTheme="majorHAnsi"/>
          <w:snapToGrid w:val="0"/>
          <w:sz w:val="20"/>
          <w:szCs w:val="20"/>
        </w:rPr>
      </w:pPr>
    </w:p>
    <w:p w14:paraId="578A357A" w14:textId="77777777" w:rsidR="002E4A21" w:rsidRPr="00F66F35" w:rsidRDefault="002E4A21" w:rsidP="00C254F5">
      <w:pPr>
        <w:widowControl w:val="0"/>
        <w:numPr>
          <w:ilvl w:val="0"/>
          <w:numId w:val="67"/>
        </w:numPr>
        <w:tabs>
          <w:tab w:val="clear" w:pos="0"/>
        </w:tabs>
        <w:ind w:left="1260" w:hanging="540"/>
        <w:jc w:val="both"/>
        <w:rPr>
          <w:rFonts w:asciiTheme="majorHAnsi" w:hAnsiTheme="majorHAnsi"/>
          <w:b/>
          <w:snapToGrid w:val="0"/>
          <w:sz w:val="20"/>
          <w:szCs w:val="20"/>
        </w:rPr>
      </w:pPr>
      <w:r w:rsidRPr="00F66F35">
        <w:rPr>
          <w:rFonts w:asciiTheme="majorHAnsi" w:hAnsiTheme="majorHAnsi"/>
          <w:b/>
          <w:snapToGrid w:val="0"/>
          <w:sz w:val="20"/>
          <w:szCs w:val="20"/>
          <w:u w:val="single"/>
        </w:rPr>
        <w:t>Quality of Water</w:t>
      </w:r>
    </w:p>
    <w:p w14:paraId="6C325D76" w14:textId="7FBA9AB2" w:rsidR="002E4A21" w:rsidRPr="00F66F35" w:rsidRDefault="002E4A21" w:rsidP="00C254F5">
      <w:pPr>
        <w:widowControl w:val="0"/>
        <w:spacing w:before="120"/>
        <w:ind w:left="1267"/>
        <w:jc w:val="both"/>
        <w:rPr>
          <w:rFonts w:asciiTheme="majorHAnsi" w:hAnsiTheme="majorHAnsi"/>
          <w:noProof/>
          <w:snapToGrid w:val="0"/>
          <w:sz w:val="20"/>
          <w:szCs w:val="20"/>
        </w:rPr>
      </w:pPr>
      <w:r w:rsidRPr="00F66F35">
        <w:rPr>
          <w:rFonts w:asciiTheme="majorHAnsi" w:hAnsiTheme="majorHAnsi"/>
          <w:snapToGrid w:val="0"/>
          <w:sz w:val="20"/>
          <w:szCs w:val="20"/>
        </w:rPr>
        <w:t xml:space="preserve">The sources of water shall be approved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Water shall be free from silt, organic matter, alkali, salts and other impurities and shall conform to AASHTO</w:t>
      </w:r>
      <w:r w:rsidRPr="00F66F35">
        <w:rPr>
          <w:rFonts w:asciiTheme="majorHAnsi" w:hAnsiTheme="majorHAnsi"/>
          <w:noProof/>
          <w:snapToGrid w:val="0"/>
          <w:sz w:val="20"/>
          <w:szCs w:val="20"/>
        </w:rPr>
        <w:t xml:space="preserve"> 26.</w:t>
      </w:r>
    </w:p>
    <w:p w14:paraId="63387765" w14:textId="34CDAE3A" w:rsidR="002E4A21" w:rsidRPr="00F66F35" w:rsidRDefault="002E4A21" w:rsidP="00C254F5">
      <w:pPr>
        <w:widowControl w:val="0"/>
        <w:spacing w:before="120"/>
        <w:ind w:left="1267" w:right="14"/>
        <w:jc w:val="both"/>
        <w:rPr>
          <w:rFonts w:asciiTheme="majorHAnsi" w:hAnsiTheme="majorHAnsi"/>
          <w:snapToGrid w:val="0"/>
          <w:sz w:val="20"/>
          <w:szCs w:val="20"/>
        </w:rPr>
      </w:pPr>
      <w:r w:rsidRPr="00F66F35">
        <w:rPr>
          <w:rFonts w:asciiTheme="majorHAnsi" w:hAnsiTheme="majorHAnsi"/>
          <w:snapToGrid w:val="0"/>
          <w:sz w:val="20"/>
          <w:szCs w:val="20"/>
        </w:rPr>
        <w:t xml:space="preserve">The Contractor shall not use water from shallow, muddy or marshy surfaces. The quality of water shall be subject to the approval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08493D87" w14:textId="77777777" w:rsidR="002E4A21" w:rsidRPr="00F66F35" w:rsidRDefault="002E4A21" w:rsidP="00C254F5">
      <w:pPr>
        <w:widowControl w:val="0"/>
        <w:jc w:val="both"/>
        <w:rPr>
          <w:rFonts w:asciiTheme="majorHAnsi" w:hAnsiTheme="majorHAnsi"/>
          <w:b/>
          <w:noProof/>
          <w:snapToGrid w:val="0"/>
          <w:sz w:val="20"/>
          <w:szCs w:val="20"/>
        </w:rPr>
      </w:pPr>
    </w:p>
    <w:p w14:paraId="7CCA23BB" w14:textId="77777777" w:rsidR="002E4A21" w:rsidRPr="00F66F35" w:rsidRDefault="002E4A21" w:rsidP="004A5D36">
      <w:pPr>
        <w:widowControl w:val="0"/>
        <w:jc w:val="center"/>
        <w:rPr>
          <w:rFonts w:asciiTheme="majorHAnsi" w:hAnsiTheme="majorHAnsi"/>
          <w:b/>
          <w:noProof/>
          <w:snapToGrid w:val="0"/>
          <w:sz w:val="20"/>
          <w:szCs w:val="20"/>
        </w:rPr>
      </w:pPr>
    </w:p>
    <w:p w14:paraId="71C9A5E8" w14:textId="77777777" w:rsidR="002E4A21" w:rsidRPr="00F66F35" w:rsidRDefault="002E4A21" w:rsidP="004A5D36">
      <w:pPr>
        <w:pStyle w:val="BodyTextIndent"/>
        <w:ind w:left="0"/>
        <w:jc w:val="center"/>
        <w:rPr>
          <w:rFonts w:asciiTheme="majorHAnsi" w:hAnsiTheme="majorHAnsi"/>
          <w:b/>
          <w:noProof/>
          <w:sz w:val="20"/>
          <w:szCs w:val="20"/>
        </w:rPr>
      </w:pPr>
      <w:r w:rsidRPr="00F66F35">
        <w:rPr>
          <w:rFonts w:asciiTheme="majorHAnsi" w:hAnsiTheme="majorHAnsi"/>
          <w:b/>
          <w:noProof/>
          <w:sz w:val="20"/>
          <w:szCs w:val="20"/>
        </w:rPr>
        <w:t>***</w:t>
      </w:r>
      <w:r w:rsidRPr="00F66F35">
        <w:rPr>
          <w:rFonts w:asciiTheme="majorHAnsi" w:hAnsiTheme="majorHAnsi"/>
          <w:b/>
          <w:sz w:val="20"/>
          <w:szCs w:val="20"/>
        </w:rPr>
        <w:t xml:space="preserve"> END OF SECTION</w:t>
      </w:r>
      <w:r w:rsidRPr="00F66F35">
        <w:rPr>
          <w:rFonts w:asciiTheme="majorHAnsi" w:hAnsiTheme="majorHAnsi"/>
          <w:b/>
          <w:noProof/>
          <w:sz w:val="20"/>
          <w:szCs w:val="20"/>
        </w:rPr>
        <w:t>***</w:t>
      </w:r>
    </w:p>
    <w:p w14:paraId="5FEEA18D" w14:textId="77777777" w:rsidR="002E4A21" w:rsidRPr="0067314B" w:rsidRDefault="002E4A21" w:rsidP="00C254F5">
      <w:pPr>
        <w:jc w:val="both"/>
        <w:rPr>
          <w:rFonts w:asciiTheme="majorHAnsi" w:hAnsiTheme="majorHAnsi"/>
          <w:sz w:val="20"/>
          <w:szCs w:val="16"/>
        </w:rPr>
      </w:pPr>
    </w:p>
    <w:p w14:paraId="03ABE385" w14:textId="7DF0F867" w:rsidR="002E4A21" w:rsidRPr="0067314B" w:rsidRDefault="002E4A21" w:rsidP="00C254F5">
      <w:pPr>
        <w:pStyle w:val="Heading2"/>
        <w:jc w:val="both"/>
        <w:rPr>
          <w:sz w:val="32"/>
          <w:szCs w:val="16"/>
          <w:u w:val="single"/>
        </w:rPr>
      </w:pPr>
      <w:r w:rsidRPr="0067314B">
        <w:rPr>
          <w:sz w:val="32"/>
          <w:szCs w:val="16"/>
          <w:u w:val="single"/>
        </w:rPr>
        <w:lastRenderedPageBreak/>
        <w:t>EARTHWORKS</w:t>
      </w:r>
    </w:p>
    <w:p w14:paraId="7444193D" w14:textId="77777777" w:rsidR="002E4A21" w:rsidRPr="0067314B" w:rsidRDefault="002E4A21" w:rsidP="00C254F5">
      <w:pPr>
        <w:widowControl w:val="0"/>
        <w:spacing w:line="25" w:lineRule="atLeast"/>
        <w:ind w:right="3341"/>
        <w:jc w:val="both"/>
        <w:rPr>
          <w:rFonts w:asciiTheme="majorHAnsi" w:hAnsiTheme="majorHAnsi"/>
          <w:b/>
          <w:snapToGrid w:val="0"/>
          <w:sz w:val="20"/>
          <w:szCs w:val="16"/>
        </w:rPr>
      </w:pPr>
    </w:p>
    <w:p w14:paraId="738934A4" w14:textId="77777777" w:rsidR="002E4A21" w:rsidRPr="00F66F35" w:rsidRDefault="002E4A21" w:rsidP="00C254F5">
      <w:pPr>
        <w:widowControl w:val="0"/>
        <w:numPr>
          <w:ilvl w:val="0"/>
          <w:numId w:val="55"/>
        </w:numPr>
        <w:tabs>
          <w:tab w:val="clear" w:pos="864"/>
        </w:tabs>
        <w:spacing w:line="25" w:lineRule="atLeast"/>
        <w:ind w:left="720" w:hanging="540"/>
        <w:jc w:val="both"/>
        <w:rPr>
          <w:rFonts w:asciiTheme="majorHAnsi" w:hAnsiTheme="majorHAnsi"/>
          <w:b/>
          <w:snapToGrid w:val="0"/>
          <w:sz w:val="19"/>
          <w:szCs w:val="19"/>
        </w:rPr>
      </w:pPr>
      <w:r w:rsidRPr="00F66F35">
        <w:rPr>
          <w:rFonts w:asciiTheme="majorHAnsi" w:hAnsiTheme="majorHAnsi"/>
          <w:b/>
          <w:snapToGrid w:val="0"/>
          <w:sz w:val="19"/>
          <w:szCs w:val="19"/>
          <w:u w:val="single"/>
        </w:rPr>
        <w:t>SCOPE</w:t>
      </w:r>
    </w:p>
    <w:p w14:paraId="71B55E9A" w14:textId="77777777" w:rsidR="002E4A21" w:rsidRPr="00F66F35" w:rsidRDefault="002E4A21" w:rsidP="00C254F5">
      <w:pPr>
        <w:widowControl w:val="0"/>
        <w:spacing w:before="180" w:line="25" w:lineRule="atLeast"/>
        <w:ind w:left="720"/>
        <w:jc w:val="both"/>
        <w:rPr>
          <w:rFonts w:asciiTheme="majorHAnsi" w:hAnsiTheme="majorHAnsi"/>
          <w:snapToGrid w:val="0"/>
          <w:sz w:val="19"/>
          <w:szCs w:val="19"/>
        </w:rPr>
      </w:pPr>
      <w:r w:rsidRPr="00F66F35">
        <w:rPr>
          <w:rFonts w:asciiTheme="majorHAnsi" w:hAnsiTheme="majorHAnsi"/>
          <w:snapToGrid w:val="0"/>
          <w:sz w:val="19"/>
          <w:szCs w:val="19"/>
        </w:rPr>
        <w:t>The work under this section of the specifications consists of furnishing all plant, labor, equipment, appliances and materials and in performing all operations in connection with earthworks of all foundation for structure</w:t>
      </w:r>
      <w:r w:rsidRPr="00F66F35">
        <w:rPr>
          <w:rFonts w:asciiTheme="majorHAnsi" w:hAnsiTheme="majorHAnsi"/>
          <w:noProof/>
          <w:snapToGrid w:val="0"/>
          <w:sz w:val="19"/>
          <w:szCs w:val="19"/>
        </w:rPr>
        <w:t xml:space="preserve"> &amp; </w:t>
      </w:r>
      <w:r w:rsidRPr="00F66F35">
        <w:rPr>
          <w:rFonts w:asciiTheme="majorHAnsi" w:hAnsiTheme="majorHAnsi"/>
          <w:snapToGrid w:val="0"/>
          <w:sz w:val="19"/>
          <w:szCs w:val="19"/>
        </w:rPr>
        <w:t>services line trenches including stock piling of suitable excavated material, disposal of unsuitable and surplus excavated material in accordance with this section of specifications, the applicable drawings and subject to terms and conditions of the Contract.</w:t>
      </w:r>
    </w:p>
    <w:p w14:paraId="55FB30DB" w14:textId="77777777" w:rsidR="002E4A21" w:rsidRPr="00F66F35" w:rsidRDefault="002E4A21" w:rsidP="00C254F5">
      <w:pPr>
        <w:widowControl w:val="0"/>
        <w:numPr>
          <w:ilvl w:val="0"/>
          <w:numId w:val="55"/>
        </w:numPr>
        <w:tabs>
          <w:tab w:val="clear" w:pos="864"/>
        </w:tabs>
        <w:spacing w:before="220" w:line="25" w:lineRule="atLeast"/>
        <w:ind w:left="720" w:hanging="540"/>
        <w:jc w:val="both"/>
        <w:rPr>
          <w:rFonts w:asciiTheme="majorHAnsi" w:hAnsiTheme="majorHAnsi"/>
          <w:b/>
          <w:snapToGrid w:val="0"/>
          <w:sz w:val="19"/>
          <w:szCs w:val="19"/>
          <w:u w:val="single"/>
        </w:rPr>
      </w:pPr>
      <w:r w:rsidRPr="00F66F35">
        <w:rPr>
          <w:rFonts w:asciiTheme="majorHAnsi" w:hAnsiTheme="majorHAnsi"/>
          <w:b/>
          <w:snapToGrid w:val="0"/>
          <w:sz w:val="19"/>
          <w:szCs w:val="19"/>
          <w:u w:val="single"/>
        </w:rPr>
        <w:t>GENERAL</w:t>
      </w:r>
    </w:p>
    <w:p w14:paraId="208E2597" w14:textId="77777777" w:rsidR="002E4A21" w:rsidRPr="00F66F35" w:rsidRDefault="002E4A21" w:rsidP="00C254F5">
      <w:pPr>
        <w:widowControl w:val="0"/>
        <w:numPr>
          <w:ilvl w:val="1"/>
          <w:numId w:val="55"/>
        </w:numPr>
        <w:tabs>
          <w:tab w:val="clear" w:pos="15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The Contractor shall acquaint himself with the nature of the ground, existing structures, foundations and subsoil, which might be encountered during excavation or earthworks. The Employer does not guarantee or warrant in any way that the materials to be found in the excavation will be similar in nature to that of any samples which may have been exhibited or indicated in the Report, Drawings or in any other Contract Documents or to material obtained from boring or trial holes. The Contractor shall be deemed to have made local and independent inquires as to, and shall take the whole risk of, the nature of the ground subsoil or material to be excavated or penetrated and the Contractor shall not be entitled to receive an extra or additional payment nor to be relieved from any of his obligations by reasons of the nature of such ground subsoil or material.</w:t>
      </w:r>
    </w:p>
    <w:p w14:paraId="0844D824" w14:textId="77777777" w:rsidR="002E4A21" w:rsidRPr="00F66F35" w:rsidRDefault="002E4A21" w:rsidP="00C254F5">
      <w:pPr>
        <w:widowControl w:val="0"/>
        <w:numPr>
          <w:ilvl w:val="1"/>
          <w:numId w:val="55"/>
        </w:numPr>
        <w:tabs>
          <w:tab w:val="clear" w:pos="1584"/>
        </w:tabs>
        <w:spacing w:before="180" w:line="25" w:lineRule="atLeast"/>
        <w:ind w:left="1260" w:right="40" w:hanging="540"/>
        <w:jc w:val="both"/>
        <w:rPr>
          <w:rFonts w:asciiTheme="majorHAnsi" w:hAnsiTheme="majorHAnsi"/>
          <w:snapToGrid w:val="0"/>
          <w:sz w:val="19"/>
          <w:szCs w:val="19"/>
        </w:rPr>
      </w:pPr>
      <w:r w:rsidRPr="00F66F35">
        <w:rPr>
          <w:rFonts w:asciiTheme="majorHAnsi" w:hAnsiTheme="majorHAnsi"/>
          <w:snapToGrid w:val="0"/>
          <w:sz w:val="19"/>
          <w:szCs w:val="19"/>
        </w:rPr>
        <w:t xml:space="preserve">All </w:t>
      </w:r>
      <w:proofErr w:type="gramStart"/>
      <w:r w:rsidRPr="00F66F35">
        <w:rPr>
          <w:rFonts w:asciiTheme="majorHAnsi" w:hAnsiTheme="majorHAnsi"/>
          <w:snapToGrid w:val="0"/>
          <w:sz w:val="19"/>
          <w:szCs w:val="19"/>
        </w:rPr>
        <w:t>excavations,</w:t>
      </w:r>
      <w:proofErr w:type="gramEnd"/>
      <w:r w:rsidRPr="00F66F35">
        <w:rPr>
          <w:rFonts w:asciiTheme="majorHAnsi" w:hAnsiTheme="majorHAnsi"/>
          <w:snapToGrid w:val="0"/>
          <w:sz w:val="19"/>
          <w:szCs w:val="19"/>
        </w:rPr>
        <w:t xml:space="preserve"> cut and fills shall be constructed to the lines, levels and gradients specified with necessary allowance for consolidation, settlement and drainage so that at the end of the Period of Maintenance the ground shall be at the required lines, levels and gradients. During the course of the Contract and during the Period of Maintenance any damage or defects in cuts and fills, in structures and other works, caused by slips, falls of wash-ins or any other ground movement due to the Contractor's negligence shall be made good by the contractor at his own cost.</w:t>
      </w:r>
    </w:p>
    <w:p w14:paraId="54249F17" w14:textId="77777777" w:rsidR="002E4A21" w:rsidRPr="00F66F35" w:rsidRDefault="002E4A21" w:rsidP="00C254F5">
      <w:pPr>
        <w:widowControl w:val="0"/>
        <w:spacing w:line="25" w:lineRule="atLeast"/>
        <w:ind w:left="101"/>
        <w:jc w:val="both"/>
        <w:rPr>
          <w:rFonts w:asciiTheme="majorHAnsi" w:hAnsiTheme="majorHAnsi"/>
          <w:noProof/>
          <w:snapToGrid w:val="0"/>
          <w:sz w:val="19"/>
          <w:szCs w:val="19"/>
        </w:rPr>
      </w:pPr>
    </w:p>
    <w:p w14:paraId="1BF8102C" w14:textId="77777777" w:rsidR="002E4A21" w:rsidRPr="00F66F35" w:rsidRDefault="002E4A21" w:rsidP="00C254F5">
      <w:pPr>
        <w:pStyle w:val="Heading1"/>
        <w:widowControl w:val="0"/>
        <w:numPr>
          <w:ilvl w:val="0"/>
          <w:numId w:val="55"/>
        </w:numPr>
        <w:tabs>
          <w:tab w:val="clear" w:pos="864"/>
        </w:tabs>
        <w:spacing w:before="0" w:after="0" w:line="25" w:lineRule="atLeast"/>
        <w:ind w:left="720" w:hanging="540"/>
        <w:jc w:val="both"/>
        <w:rPr>
          <w:rFonts w:asciiTheme="majorHAnsi" w:hAnsiTheme="majorHAnsi"/>
          <w:sz w:val="19"/>
          <w:szCs w:val="19"/>
        </w:rPr>
      </w:pPr>
      <w:r w:rsidRPr="00F66F35">
        <w:rPr>
          <w:rFonts w:asciiTheme="majorHAnsi" w:hAnsiTheme="majorHAnsi"/>
          <w:sz w:val="19"/>
          <w:szCs w:val="19"/>
          <w:u w:val="single"/>
        </w:rPr>
        <w:t>SITE PREPARATION</w:t>
      </w:r>
    </w:p>
    <w:p w14:paraId="16912128" w14:textId="77777777"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The Contractor shall set out the works and shall be responsible for true and perfect setting out of the same and for correctness of the positions, levels, dimensions and alignments of all parts thereof. If at any time any error in this respect shall appear during the progress of the works, the Contractor shall at his own expense rectify such error.</w:t>
      </w:r>
    </w:p>
    <w:p w14:paraId="58B1C5B6" w14:textId="51A1C1CF"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shall construct and maintain accurate bench </w:t>
      </w:r>
      <w:proofErr w:type="gramStart"/>
      <w:r w:rsidRPr="00F66F35">
        <w:rPr>
          <w:rFonts w:asciiTheme="majorHAnsi" w:hAnsiTheme="majorHAnsi"/>
          <w:snapToGrid w:val="0"/>
          <w:sz w:val="19"/>
          <w:szCs w:val="19"/>
        </w:rPr>
        <w:t>marks  so</w:t>
      </w:r>
      <w:proofErr w:type="gramEnd"/>
      <w:r w:rsidRPr="00F66F35">
        <w:rPr>
          <w:rFonts w:asciiTheme="majorHAnsi" w:hAnsiTheme="majorHAnsi"/>
          <w:snapToGrid w:val="0"/>
          <w:sz w:val="19"/>
          <w:szCs w:val="19"/>
        </w:rPr>
        <w:t xml:space="preserve"> that  the lines and levels can be easily checked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36FAAA37" w14:textId="77777777"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The Contractor shall construct and maintain such ditches, in addition to those shown on the plans, as will adequately drain areas under construction.</w:t>
      </w:r>
    </w:p>
    <w:p w14:paraId="4960C451" w14:textId="7F64FF80"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shall perform a joint survey with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's Representative, of the area where earthwork is required, plot the ground levels on the drawings and obtain approval from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before starting the earthwork.</w:t>
      </w:r>
    </w:p>
    <w:p w14:paraId="20582414" w14:textId="77777777" w:rsidR="002E4A21" w:rsidRPr="00F66F35" w:rsidRDefault="002E4A21" w:rsidP="00C254F5">
      <w:pPr>
        <w:widowControl w:val="0"/>
        <w:spacing w:before="180" w:line="25" w:lineRule="atLeast"/>
        <w:ind w:left="1300" w:hanging="720"/>
        <w:jc w:val="both"/>
        <w:rPr>
          <w:rFonts w:asciiTheme="majorHAnsi" w:hAnsiTheme="majorHAnsi"/>
          <w:noProof/>
          <w:snapToGrid w:val="0"/>
          <w:sz w:val="19"/>
          <w:szCs w:val="19"/>
        </w:rPr>
      </w:pPr>
    </w:p>
    <w:p w14:paraId="706CE622" w14:textId="77777777" w:rsidR="002E4A21" w:rsidRPr="00F66F35" w:rsidRDefault="002E4A21" w:rsidP="00C254F5">
      <w:pPr>
        <w:pStyle w:val="Heading3"/>
        <w:widowControl w:val="0"/>
        <w:numPr>
          <w:ilvl w:val="3"/>
          <w:numId w:val="55"/>
        </w:numPr>
        <w:tabs>
          <w:tab w:val="clear" w:pos="3024"/>
        </w:tabs>
        <w:spacing w:before="0" w:after="0" w:line="25" w:lineRule="atLeast"/>
        <w:ind w:left="720" w:right="20" w:hanging="540"/>
        <w:jc w:val="both"/>
        <w:rPr>
          <w:rFonts w:asciiTheme="majorHAnsi" w:hAnsiTheme="majorHAnsi"/>
          <w:sz w:val="19"/>
          <w:szCs w:val="19"/>
        </w:rPr>
      </w:pPr>
      <w:r w:rsidRPr="00F66F35">
        <w:rPr>
          <w:rFonts w:asciiTheme="majorHAnsi" w:hAnsiTheme="majorHAnsi"/>
          <w:sz w:val="19"/>
          <w:szCs w:val="19"/>
        </w:rPr>
        <w:t xml:space="preserve">FOUNDATION FOR STRUCTURE </w:t>
      </w:r>
    </w:p>
    <w:p w14:paraId="1CC5A283" w14:textId="77777777" w:rsidR="002E4A21" w:rsidRPr="00F66F35" w:rsidRDefault="002E4A21" w:rsidP="00C254F5">
      <w:pPr>
        <w:widowControl w:val="0"/>
        <w:spacing w:line="25" w:lineRule="atLeast"/>
        <w:ind w:right="4440"/>
        <w:jc w:val="both"/>
        <w:rPr>
          <w:rFonts w:asciiTheme="majorHAnsi" w:hAnsiTheme="majorHAnsi"/>
          <w:b/>
          <w:snapToGrid w:val="0"/>
          <w:sz w:val="19"/>
          <w:szCs w:val="19"/>
          <w:u w:val="single"/>
        </w:rPr>
      </w:pPr>
    </w:p>
    <w:p w14:paraId="64F82E50" w14:textId="77777777" w:rsidR="002E4A21" w:rsidRPr="00F66F35" w:rsidRDefault="002E4A21" w:rsidP="00C254F5">
      <w:pPr>
        <w:widowControl w:val="0"/>
        <w:numPr>
          <w:ilvl w:val="0"/>
          <w:numId w:val="56"/>
        </w:numPr>
        <w:tabs>
          <w:tab w:val="clear" w:pos="1170"/>
        </w:tabs>
        <w:spacing w:line="25" w:lineRule="atLeast"/>
        <w:ind w:left="1260" w:right="4440" w:hanging="540"/>
        <w:jc w:val="both"/>
        <w:rPr>
          <w:rFonts w:asciiTheme="majorHAnsi" w:hAnsiTheme="majorHAnsi"/>
          <w:snapToGrid w:val="0"/>
          <w:sz w:val="19"/>
          <w:szCs w:val="19"/>
          <w:u w:val="single"/>
        </w:rPr>
      </w:pPr>
      <w:r w:rsidRPr="00F66F35">
        <w:rPr>
          <w:rFonts w:asciiTheme="majorHAnsi" w:hAnsiTheme="majorHAnsi"/>
          <w:b/>
          <w:snapToGrid w:val="0"/>
          <w:sz w:val="19"/>
          <w:szCs w:val="19"/>
          <w:u w:val="single"/>
        </w:rPr>
        <w:t>Excavations</w:t>
      </w:r>
    </w:p>
    <w:p w14:paraId="2015B225" w14:textId="77777777" w:rsidR="002E4A21" w:rsidRPr="00F66F35" w:rsidRDefault="002E4A21" w:rsidP="00C254F5">
      <w:pPr>
        <w:widowControl w:val="0"/>
        <w:numPr>
          <w:ilvl w:val="1"/>
          <w:numId w:val="56"/>
        </w:numPr>
        <w:tabs>
          <w:tab w:val="clear" w:pos="1800"/>
        </w:tabs>
        <w:spacing w:before="16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Excavation shall include the removal of all material of every name and nature. Excavations shall be carried out in accordance with excavation plans and sections shown on the Drawings.</w:t>
      </w:r>
    </w:p>
    <w:p w14:paraId="7B5FEB50" w14:textId="65EFCB96" w:rsidR="002E4A21" w:rsidRPr="00F66F35" w:rsidRDefault="002E4A21" w:rsidP="00C254F5">
      <w:pPr>
        <w:widowControl w:val="0"/>
        <w:numPr>
          <w:ilvl w:val="1"/>
          <w:numId w:val="56"/>
        </w:numPr>
        <w:tabs>
          <w:tab w:val="clear" w:pos="18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major portion of excavations shall be carried out by mechanical excavators and excavated materials disposed </w:t>
      </w:r>
      <w:proofErr w:type="spellStart"/>
      <w:r w:rsidRPr="00F66F35">
        <w:rPr>
          <w:rFonts w:asciiTheme="majorHAnsi" w:hAnsiTheme="majorHAnsi"/>
          <w:snapToGrid w:val="0"/>
          <w:sz w:val="19"/>
          <w:szCs w:val="19"/>
        </w:rPr>
        <w:t>off</w:t>
      </w:r>
      <w:proofErr w:type="spellEnd"/>
      <w:r w:rsidRPr="00F66F35">
        <w:rPr>
          <w:rFonts w:asciiTheme="majorHAnsi" w:hAnsiTheme="majorHAnsi"/>
          <w:snapToGrid w:val="0"/>
          <w:sz w:val="19"/>
          <w:szCs w:val="19"/>
        </w:rPr>
        <w:t xml:space="preserve"> to stock on spoil as per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The excavation which cannot be done by mechanical means shall be done by manual tools </w:t>
      </w:r>
      <w:proofErr w:type="gramStart"/>
      <w:r w:rsidRPr="00F66F35">
        <w:rPr>
          <w:rFonts w:asciiTheme="majorHAnsi" w:hAnsiTheme="majorHAnsi"/>
          <w:snapToGrid w:val="0"/>
          <w:sz w:val="19"/>
          <w:szCs w:val="19"/>
        </w:rPr>
        <w:t>Unless</w:t>
      </w:r>
      <w:proofErr w:type="gramEnd"/>
      <w:r w:rsidRPr="00F66F35">
        <w:rPr>
          <w:rFonts w:asciiTheme="majorHAnsi" w:hAnsiTheme="majorHAnsi"/>
          <w:snapToGrid w:val="0"/>
          <w:sz w:val="19"/>
          <w:szCs w:val="19"/>
        </w:rPr>
        <w:t xml:space="preserve"> otherwise specified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leveling, trimming and finishing to the required levels and dimensions shall be done manually. The material suitable for fill and backfill if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shall be stockpiled within the free haulage limit of the project </w:t>
      </w:r>
      <w:r w:rsidRPr="00F66F35">
        <w:rPr>
          <w:rFonts w:asciiTheme="majorHAnsi" w:hAnsiTheme="majorHAnsi"/>
          <w:snapToGrid w:val="0"/>
          <w:sz w:val="19"/>
          <w:szCs w:val="19"/>
        </w:rPr>
        <w:lastRenderedPageBreak/>
        <w:t>boundary of the works.</w:t>
      </w:r>
    </w:p>
    <w:p w14:paraId="29D34CE8" w14:textId="40F90299" w:rsidR="002E4A21" w:rsidRPr="00F66F35" w:rsidRDefault="002E4A21" w:rsidP="00C254F5">
      <w:pPr>
        <w:widowControl w:val="0"/>
        <w:numPr>
          <w:ilvl w:val="1"/>
          <w:numId w:val="56"/>
        </w:numPr>
        <w:tabs>
          <w:tab w:val="clear" w:pos="1800"/>
        </w:tabs>
        <w:spacing w:before="180" w:line="25" w:lineRule="atLeast"/>
        <w:ind w:left="2160" w:right="10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shall give reasonable notice that he intends to commence any excavation and he shall submit to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full details of his proposals.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may require modifications to be made if he considers the Contractor's proposals to be unsatisfactory and the contractor shall give effect to such modifications but shall not be relieved of his responsibility with respect to such work.</w:t>
      </w:r>
    </w:p>
    <w:p w14:paraId="2A3A290A" w14:textId="2BE57489"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For major excavations, the Contractor shall submit for the prior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full details and drawings showing the proposed method or procedure, supporting and strutting, etc.   The   design, provision, construction, maintenance and removal of such temporary works shall be the responsibility of the Contractor and all cost in these respects shall be included in the quoted unit rate for the permanent work.</w:t>
      </w:r>
    </w:p>
    <w:p w14:paraId="1445266C" w14:textId="77777777"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The Contractor's attention is drawn particularly to his obligations under the General Conditions of Contract in respect of those works which are in close proximity to existing buildings,</w:t>
      </w:r>
    </w:p>
    <w:p w14:paraId="3BDFC325" w14:textId="77777777"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The Contractor shall preserve the completed excavation from damage due to slips and earth movements, ingress of water from any source whatsoever and deterioration by exposure to the sun and the effects of the weather.</w:t>
      </w:r>
    </w:p>
    <w:p w14:paraId="124E27FA" w14:textId="77777777" w:rsidR="002E4A21" w:rsidRPr="00F66F35" w:rsidRDefault="002E4A21" w:rsidP="00C254F5">
      <w:pPr>
        <w:widowControl w:val="0"/>
        <w:numPr>
          <w:ilvl w:val="1"/>
          <w:numId w:val="56"/>
        </w:numPr>
        <w:tabs>
          <w:tab w:val="clear" w:pos="1800"/>
        </w:tabs>
        <w:spacing w:before="180" w:line="25" w:lineRule="atLeast"/>
        <w:ind w:left="2160" w:right="20" w:hanging="900"/>
        <w:jc w:val="both"/>
        <w:rPr>
          <w:rFonts w:asciiTheme="majorHAnsi" w:hAnsiTheme="majorHAnsi"/>
          <w:snapToGrid w:val="0"/>
          <w:sz w:val="19"/>
          <w:szCs w:val="19"/>
        </w:rPr>
      </w:pPr>
      <w:r w:rsidRPr="00F66F35">
        <w:rPr>
          <w:rFonts w:asciiTheme="majorHAnsi" w:hAnsiTheme="majorHAnsi"/>
          <w:snapToGrid w:val="0"/>
          <w:sz w:val="19"/>
          <w:szCs w:val="19"/>
        </w:rPr>
        <w:t>All excavation of every description, in whatever material encountered shall be performed to the elevations and dimensions shown on the Drawings in such a manner as to avoid interruption to work in other parts of the site. The Contractor shall be responsible for injury to the other works caused during excavation period</w:t>
      </w:r>
    </w:p>
    <w:p w14:paraId="5B606AE0" w14:textId="77777777" w:rsidR="002E4A21" w:rsidRPr="00F66F35" w:rsidRDefault="002E4A21" w:rsidP="00C254F5">
      <w:pPr>
        <w:widowControl w:val="0"/>
        <w:numPr>
          <w:ilvl w:val="1"/>
          <w:numId w:val="56"/>
        </w:numPr>
        <w:tabs>
          <w:tab w:val="clear" w:pos="18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Excavation shall extend to adequate distance from walls and footings to allow for placing and removal of forms, installations of services and for inspection, except where the concrete for walls and footings is authorized to be deposited directly against excavated surfaces. Undercutting will not be permitted.</w:t>
      </w:r>
    </w:p>
    <w:p w14:paraId="1CF0F10A" w14:textId="1CB47427"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AH excavations in foundations shall be taken to</w:t>
      </w:r>
      <w:r w:rsidRPr="00F66F35">
        <w:rPr>
          <w:rFonts w:asciiTheme="majorHAnsi" w:hAnsiTheme="majorHAnsi"/>
          <w:noProof/>
          <w:snapToGrid w:val="0"/>
          <w:sz w:val="19"/>
          <w:szCs w:val="19"/>
        </w:rPr>
        <w:t xml:space="preserve"> 1</w:t>
      </w:r>
      <w:r w:rsidRPr="00F66F35">
        <w:rPr>
          <w:rFonts w:asciiTheme="majorHAnsi" w:hAnsiTheme="majorHAnsi"/>
          <w:snapToGrid w:val="0"/>
          <w:sz w:val="19"/>
          <w:szCs w:val="19"/>
        </w:rPr>
        <w:t xml:space="preserve">50mm above the final excavation elevations shown on the drawings and the last 150mm shall be trimmed carefully to a smooth and level surface. Immediately after trimming to the final elevation, a layer of blinding concrete shall be placed to the thickness shown on the drawings. Al! </w:t>
      </w:r>
      <w:proofErr w:type="gramStart"/>
      <w:r w:rsidRPr="00F66F35">
        <w:rPr>
          <w:rFonts w:asciiTheme="majorHAnsi" w:hAnsiTheme="majorHAnsi"/>
          <w:snapToGrid w:val="0"/>
          <w:sz w:val="19"/>
          <w:szCs w:val="19"/>
        </w:rPr>
        <w:t>excavations</w:t>
      </w:r>
      <w:proofErr w:type="gramEnd"/>
      <w:r w:rsidRPr="00F66F35">
        <w:rPr>
          <w:rFonts w:asciiTheme="majorHAnsi" w:hAnsiTheme="majorHAnsi"/>
          <w:snapToGrid w:val="0"/>
          <w:sz w:val="19"/>
          <w:szCs w:val="19"/>
        </w:rPr>
        <w:t xml:space="preserve"> for foundations which have been trimmed and disturbed shall be compacted and covered by lean concrete by the end of the day.   It is specifically brought to the notice of the Contractor that any excavation taken down to the trimmed elevation over-night or for any length of time thereafter uncovered by the blinding concrete, shall be required to be trimmed to such lower elevation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any extra work or any consequent increase in the quantities caused thereby shall not be paid to the Contractor.</w:t>
      </w:r>
    </w:p>
    <w:p w14:paraId="625BC20E" w14:textId="51D8C17A"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No excavation shall be covered nor any permanent work commenced until the foundation has been inspected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his permission to proceed Is given,</w:t>
      </w:r>
    </w:p>
    <w:p w14:paraId="7530807A" w14:textId="03833FD6"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If excavations for sub-structures are carried below the required level,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surplus depth shall be filled in with concrete of same grade as of blinding concrete at the sole cost of the Contractor.</w:t>
      </w:r>
    </w:p>
    <w:p w14:paraId="60BDD004" w14:textId="77777777"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All excavation shall be performed in the dry. The placing of blinding concrete, placing of reinforcement and casting of the permanent works in the excavation shall be carried out in the dry and the Contractor shall have sufficient dewatering equipment for this purpose. Adequate precautions shall be taken to prevent any erosion due to undercutting from underneath the previously constructed adjoining foundations.</w:t>
      </w:r>
    </w:p>
    <w:p w14:paraId="6CE2017E" w14:textId="5D34B867"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Shoring, where required during excavation, shall be installed to protect workmen and the bank, adjacent paving, structures and utilities. The term shoring shall also be deemed to cover whatever methods the Contractor elects to adopt, with prior approval of the </w:t>
      </w:r>
      <w:r w:rsidR="00D60F99" w:rsidRPr="00F66F35">
        <w:rPr>
          <w:rFonts w:asciiTheme="majorHAnsi" w:hAnsiTheme="majorHAnsi"/>
          <w:snapToGrid w:val="0"/>
          <w:sz w:val="19"/>
          <w:szCs w:val="19"/>
        </w:rPr>
        <w:lastRenderedPageBreak/>
        <w:t>Director (GTS) / Engineer</w:t>
      </w:r>
      <w:r w:rsidRPr="00F66F35">
        <w:rPr>
          <w:rFonts w:asciiTheme="majorHAnsi" w:hAnsiTheme="majorHAnsi"/>
          <w:snapToGrid w:val="0"/>
          <w:sz w:val="19"/>
          <w:szCs w:val="19"/>
        </w:rPr>
        <w:t>, for upholding the sides of excavation and also for planking and strutting to excavation against the side of roadways and adjoining properties In existing hardcore of any other material. The Contractor will be held responsible for upholding the sides of ail excavations and no claim for additional excavation, concrete or other material will be considered in this respect.</w:t>
      </w:r>
    </w:p>
    <w:p w14:paraId="35602906" w14:textId="4A932215" w:rsidR="002E4A21" w:rsidRPr="00F66F35" w:rsidRDefault="002E4A21" w:rsidP="00C254F5">
      <w:pPr>
        <w:pStyle w:val="BodyTextIndent"/>
        <w:spacing w:before="180" w:line="25" w:lineRule="atLeast"/>
        <w:jc w:val="both"/>
        <w:rPr>
          <w:rFonts w:asciiTheme="majorHAnsi" w:hAnsiTheme="majorHAnsi"/>
          <w:sz w:val="19"/>
          <w:szCs w:val="19"/>
        </w:rPr>
      </w:pPr>
      <w:r w:rsidRPr="00F66F35">
        <w:rPr>
          <w:rFonts w:asciiTheme="majorHAnsi" w:hAnsiTheme="majorHAnsi"/>
          <w:sz w:val="19"/>
          <w:szCs w:val="19"/>
        </w:rPr>
        <w:t xml:space="preserve">The Contractor shall locate all the existing utilities prior to starting excavation and submit to the </w:t>
      </w:r>
      <w:r w:rsidR="00D60F99" w:rsidRPr="00F66F35">
        <w:rPr>
          <w:rFonts w:asciiTheme="majorHAnsi" w:hAnsiTheme="majorHAnsi"/>
          <w:sz w:val="19"/>
          <w:szCs w:val="19"/>
        </w:rPr>
        <w:t>Director (GTS) / Engineer</w:t>
      </w:r>
      <w:r w:rsidRPr="00F66F35">
        <w:rPr>
          <w:rFonts w:asciiTheme="majorHAnsi" w:hAnsiTheme="majorHAnsi"/>
          <w:sz w:val="19"/>
          <w:szCs w:val="19"/>
        </w:rPr>
        <w:t xml:space="preserve"> for approval. He should coordinate with various government or other agencies in this regard.</w:t>
      </w:r>
    </w:p>
    <w:p w14:paraId="45129489" w14:textId="5A2BF07D" w:rsidR="002E4A21" w:rsidRPr="00F66F35" w:rsidRDefault="002E4A21" w:rsidP="00C254F5">
      <w:pPr>
        <w:pStyle w:val="BodyText"/>
        <w:numPr>
          <w:ilvl w:val="1"/>
          <w:numId w:val="56"/>
        </w:numPr>
        <w:tabs>
          <w:tab w:val="clear" w:pos="1800"/>
          <w:tab w:val="num" w:pos="2160"/>
        </w:tabs>
        <w:overflowPunct/>
        <w:autoSpaceDE/>
        <w:autoSpaceDN/>
        <w:adjustRightInd/>
        <w:spacing w:before="180" w:line="25" w:lineRule="atLeast"/>
        <w:ind w:left="2160" w:hanging="900"/>
        <w:textAlignment w:val="auto"/>
        <w:rPr>
          <w:rFonts w:asciiTheme="majorHAnsi" w:hAnsiTheme="majorHAnsi"/>
          <w:sz w:val="19"/>
          <w:szCs w:val="19"/>
        </w:rPr>
      </w:pPr>
      <w:r w:rsidRPr="00F66F35">
        <w:rPr>
          <w:rFonts w:asciiTheme="majorHAnsi" w:hAnsiTheme="majorHAnsi"/>
          <w:sz w:val="19"/>
          <w:szCs w:val="19"/>
        </w:rPr>
        <w:t xml:space="preserve">Existing utility lines that are shown on the drawings or the locations of which are made known to the Contractor prior to excavation and that are to be retained, as well as utility lines constructed during excavation and </w:t>
      </w:r>
      <w:proofErr w:type="spellStart"/>
      <w:r w:rsidRPr="00F66F35">
        <w:rPr>
          <w:rFonts w:asciiTheme="majorHAnsi" w:hAnsiTheme="majorHAnsi"/>
          <w:sz w:val="19"/>
          <w:szCs w:val="19"/>
        </w:rPr>
        <w:t>backfiiling</w:t>
      </w:r>
      <w:proofErr w:type="spellEnd"/>
      <w:r w:rsidRPr="00F66F35">
        <w:rPr>
          <w:rFonts w:asciiTheme="majorHAnsi" w:hAnsiTheme="majorHAnsi"/>
          <w:sz w:val="19"/>
          <w:szCs w:val="19"/>
        </w:rPr>
        <w:t xml:space="preserve">, and if damaged, shall be repaired by the Contractor, in coordination with relevant agency, at his own expense. lines which are not known to the Contractor in sufficient time avoid damage, if inadvertently damaged during excavation, shall be repaired by the Contractor and adjustment in payment will be made as approved by the </w:t>
      </w:r>
      <w:r w:rsidR="00D60F99" w:rsidRPr="00F66F35">
        <w:rPr>
          <w:rFonts w:asciiTheme="majorHAnsi" w:hAnsiTheme="majorHAnsi"/>
          <w:sz w:val="19"/>
          <w:szCs w:val="19"/>
        </w:rPr>
        <w:t>Director (GTS) / Engineer</w:t>
      </w:r>
      <w:r w:rsidRPr="00F66F35">
        <w:rPr>
          <w:rFonts w:asciiTheme="majorHAnsi" w:hAnsiTheme="majorHAnsi"/>
          <w:sz w:val="19"/>
          <w:szCs w:val="19"/>
        </w:rPr>
        <w:t xml:space="preserve">. When utility lines which are to be removed, are encountered within the area of operations the Contractor shall notify the </w:t>
      </w:r>
      <w:r w:rsidR="00D60F99" w:rsidRPr="00F66F35">
        <w:rPr>
          <w:rFonts w:asciiTheme="majorHAnsi" w:hAnsiTheme="majorHAnsi"/>
          <w:sz w:val="19"/>
          <w:szCs w:val="19"/>
        </w:rPr>
        <w:t>Director (GTS) / Engineer</w:t>
      </w:r>
      <w:r w:rsidRPr="00F66F35">
        <w:rPr>
          <w:rFonts w:asciiTheme="majorHAnsi" w:hAnsiTheme="majorHAnsi"/>
          <w:sz w:val="19"/>
          <w:szCs w:val="19"/>
        </w:rPr>
        <w:t xml:space="preserve"> in ample time for the necessary measures to be taken to prevent interruption of the service.</w:t>
      </w:r>
    </w:p>
    <w:p w14:paraId="74D91EF0" w14:textId="62B5E41E"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Excavated material suitable for use as fill and backfill shall be stockpiled within free haulage limit of the project boundary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This stockpiled material shall be transported back to places requiring fill or backfill.</w:t>
      </w:r>
    </w:p>
    <w:p w14:paraId="4884CEDB" w14:textId="76FD44A3"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Excavated material unsuitable for use as fill and backfill shall be disposed </w:t>
      </w:r>
      <w:proofErr w:type="spellStart"/>
      <w:r w:rsidRPr="00F66F35">
        <w:rPr>
          <w:rFonts w:asciiTheme="majorHAnsi" w:hAnsiTheme="majorHAnsi"/>
          <w:snapToGrid w:val="0"/>
          <w:sz w:val="19"/>
          <w:szCs w:val="19"/>
        </w:rPr>
        <w:t>off</w:t>
      </w:r>
      <w:proofErr w:type="spellEnd"/>
      <w:r w:rsidRPr="00F66F35">
        <w:rPr>
          <w:rFonts w:asciiTheme="majorHAnsi" w:hAnsiTheme="majorHAnsi"/>
          <w:snapToGrid w:val="0"/>
          <w:sz w:val="19"/>
          <w:szCs w:val="19"/>
        </w:rPr>
        <w:t xml:space="preserve">, by the Contractor at locations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within specified free haulage limit.</w:t>
      </w:r>
    </w:p>
    <w:p w14:paraId="2A00702A" w14:textId="6D3F1713"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The excavation work shall include the excavation in above water table and excavation below water table. The Contractor shall submit the proposal for dewatering from the areas of excavation for the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shall provide all plant, equipment, pumps, sheeting, well points as required to keep the water table</w:t>
      </w:r>
      <w:r w:rsidRPr="00F66F35">
        <w:rPr>
          <w:rFonts w:asciiTheme="majorHAnsi" w:hAnsiTheme="majorHAnsi"/>
          <w:noProof/>
          <w:snapToGrid w:val="0"/>
          <w:sz w:val="19"/>
          <w:szCs w:val="19"/>
        </w:rPr>
        <w:t xml:space="preserve"> 1</w:t>
      </w:r>
      <w:r w:rsidRPr="00F66F35">
        <w:rPr>
          <w:rFonts w:asciiTheme="majorHAnsi" w:hAnsiTheme="majorHAnsi"/>
          <w:snapToGrid w:val="0"/>
          <w:sz w:val="19"/>
          <w:szCs w:val="19"/>
        </w:rPr>
        <w:t xml:space="preserve"> meter below the deepest foundation as shown on the drawings till the completion of foundation works, all in accordance with the specification section</w:t>
      </w:r>
      <w:r w:rsidRPr="00F66F35">
        <w:rPr>
          <w:rFonts w:asciiTheme="majorHAnsi" w:hAnsiTheme="majorHAnsi"/>
          <w:noProof/>
          <w:snapToGrid w:val="0"/>
          <w:sz w:val="19"/>
          <w:szCs w:val="19"/>
        </w:rPr>
        <w:t xml:space="preserve"> 1200.</w:t>
      </w:r>
    </w:p>
    <w:p w14:paraId="6DDBD578" w14:textId="77777777" w:rsidR="002E4A21" w:rsidRPr="00F66F35" w:rsidRDefault="002E4A21" w:rsidP="00C254F5">
      <w:pPr>
        <w:widowControl w:val="0"/>
        <w:numPr>
          <w:ilvl w:val="1"/>
          <w:numId w:val="56"/>
        </w:numPr>
        <w:tabs>
          <w:tab w:val="clear" w:pos="1800"/>
          <w:tab w:val="num" w:pos="2160"/>
        </w:tabs>
        <w:spacing w:before="180" w:line="25" w:lineRule="atLeast"/>
        <w:ind w:left="2160" w:right="20" w:hanging="900"/>
        <w:jc w:val="both"/>
        <w:rPr>
          <w:rFonts w:asciiTheme="majorHAnsi" w:hAnsiTheme="majorHAnsi"/>
          <w:snapToGrid w:val="0"/>
          <w:sz w:val="19"/>
          <w:szCs w:val="19"/>
        </w:rPr>
      </w:pPr>
      <w:r w:rsidRPr="00F66F35">
        <w:rPr>
          <w:rFonts w:asciiTheme="majorHAnsi" w:hAnsiTheme="majorHAnsi"/>
          <w:snapToGrid w:val="0"/>
          <w:sz w:val="19"/>
          <w:szCs w:val="19"/>
        </w:rPr>
        <w:t>The Contractor shall make independent enquiries and perform and make independent observations to ascertain the water table in the areas of excavations during the period when the construction works are in progress. The Contractor shall take whole risk of any nature for fluctuation of the water table from his own findings. The Employer does not bind himself in any way and shall not be responsible for any information given by him or any information, observations or values obtained from his reports, Drawings, and Documents or anywhere in this Document.</w:t>
      </w:r>
    </w:p>
    <w:p w14:paraId="2599511C" w14:textId="28652977" w:rsidR="002E4A21" w:rsidRPr="00F66F35" w:rsidRDefault="002E4A21" w:rsidP="00C254F5">
      <w:pPr>
        <w:widowControl w:val="0"/>
        <w:numPr>
          <w:ilvl w:val="1"/>
          <w:numId w:val="56"/>
        </w:numPr>
        <w:tabs>
          <w:tab w:val="clear" w:pos="1800"/>
          <w:tab w:val="num" w:pos="216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Excavation shall be performed within the tolerances for excavation limits indicated on the drawings.   Where no tolerance limits are indicated excavation shall be performed to tolerances established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as acceptable for the design and type of work involved.</w:t>
      </w:r>
    </w:p>
    <w:p w14:paraId="05C96409" w14:textId="77777777" w:rsidR="002E4A21" w:rsidRPr="00F66F35" w:rsidRDefault="002E4A21" w:rsidP="00C254F5">
      <w:pPr>
        <w:widowControl w:val="0"/>
        <w:numPr>
          <w:ilvl w:val="0"/>
          <w:numId w:val="56"/>
        </w:numPr>
        <w:tabs>
          <w:tab w:val="clear" w:pos="1170"/>
        </w:tabs>
        <w:spacing w:before="160" w:line="25" w:lineRule="atLeast"/>
        <w:ind w:left="1260" w:hanging="540"/>
        <w:jc w:val="both"/>
        <w:rPr>
          <w:rFonts w:asciiTheme="majorHAnsi" w:hAnsiTheme="majorHAnsi"/>
          <w:snapToGrid w:val="0"/>
          <w:sz w:val="19"/>
          <w:szCs w:val="19"/>
          <w:u w:val="single"/>
        </w:rPr>
      </w:pPr>
      <w:r w:rsidRPr="00F66F35">
        <w:rPr>
          <w:rFonts w:asciiTheme="majorHAnsi" w:hAnsiTheme="majorHAnsi"/>
          <w:b/>
          <w:snapToGrid w:val="0"/>
          <w:sz w:val="19"/>
          <w:szCs w:val="19"/>
          <w:u w:val="single"/>
        </w:rPr>
        <w:t>Fill and Backfill</w:t>
      </w:r>
    </w:p>
    <w:p w14:paraId="1A0F5DFA" w14:textId="77777777" w:rsidR="002E4A21" w:rsidRPr="00F66F35" w:rsidRDefault="002E4A21" w:rsidP="00C254F5">
      <w:pPr>
        <w:widowControl w:val="0"/>
        <w:numPr>
          <w:ilvl w:val="2"/>
          <w:numId w:val="56"/>
        </w:numPr>
        <w:tabs>
          <w:tab w:val="clear" w:pos="2700"/>
        </w:tabs>
        <w:spacing w:before="160" w:line="25" w:lineRule="atLeast"/>
        <w:ind w:left="2160" w:right="100" w:hanging="900"/>
        <w:jc w:val="both"/>
        <w:rPr>
          <w:rFonts w:asciiTheme="majorHAnsi" w:hAnsiTheme="majorHAnsi"/>
          <w:sz w:val="19"/>
          <w:szCs w:val="19"/>
        </w:rPr>
      </w:pPr>
      <w:r w:rsidRPr="00F66F35">
        <w:rPr>
          <w:rFonts w:asciiTheme="majorHAnsi" w:hAnsiTheme="majorHAnsi"/>
          <w:snapToGrid w:val="0"/>
          <w:sz w:val="19"/>
          <w:szCs w:val="19"/>
        </w:rPr>
        <w:t xml:space="preserve">After completion of foundation footing, foundation, walls and other construction below the elevation of the final grades and </w:t>
      </w:r>
      <w:r w:rsidRPr="00F66F35">
        <w:rPr>
          <w:rFonts w:asciiTheme="majorHAnsi" w:hAnsiTheme="majorHAnsi"/>
          <w:sz w:val="19"/>
          <w:szCs w:val="19"/>
        </w:rPr>
        <w:t>prior to start filling forms shall be removed and the excavation shall be cleaned of trash and debris.</w:t>
      </w:r>
    </w:p>
    <w:p w14:paraId="5A94F5D8" w14:textId="77777777" w:rsidR="002E4A21" w:rsidRPr="00F66F35" w:rsidRDefault="002E4A21" w:rsidP="00C254F5">
      <w:pPr>
        <w:widowControl w:val="0"/>
        <w:numPr>
          <w:ilvl w:val="2"/>
          <w:numId w:val="56"/>
        </w:numPr>
        <w:tabs>
          <w:tab w:val="clear" w:pos="2700"/>
        </w:tabs>
        <w:spacing w:before="160" w:line="25" w:lineRule="atLeast"/>
        <w:ind w:left="2160" w:right="100" w:hanging="900"/>
        <w:jc w:val="both"/>
        <w:rPr>
          <w:rFonts w:asciiTheme="majorHAnsi" w:hAnsiTheme="majorHAnsi"/>
          <w:snapToGrid w:val="0"/>
          <w:sz w:val="19"/>
          <w:szCs w:val="19"/>
        </w:rPr>
      </w:pPr>
      <w:r w:rsidRPr="00F66F35">
        <w:rPr>
          <w:rFonts w:asciiTheme="majorHAnsi" w:hAnsiTheme="majorHAnsi"/>
          <w:sz w:val="19"/>
          <w:szCs w:val="19"/>
        </w:rPr>
        <w:t xml:space="preserve">The fill/backfill shall include filling under the floors and around </w:t>
      </w:r>
      <w:r w:rsidRPr="00F66F35">
        <w:rPr>
          <w:rFonts w:asciiTheme="majorHAnsi" w:hAnsiTheme="majorHAnsi"/>
          <w:snapToGrid w:val="0"/>
          <w:sz w:val="19"/>
          <w:szCs w:val="19"/>
        </w:rPr>
        <w:t>the foundations.</w:t>
      </w:r>
    </w:p>
    <w:p w14:paraId="1FA837E3"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The fill/backfill shall include loading, unloading, transporting, placing, stacking, spreading of earth, watering, rolling. Ramming and compacting, etc., complete as specified herein.</w:t>
      </w:r>
    </w:p>
    <w:p w14:paraId="1374BFD5"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Filling under floor shall do with approved selected material obtained from required excavation or outside sources. It shall be predominantly granular material and free from slurry mud, organic or other unsuitable matter and capable of compaction by ordinary </w:t>
      </w:r>
      <w:r w:rsidRPr="00F66F35">
        <w:rPr>
          <w:rFonts w:asciiTheme="majorHAnsi" w:hAnsiTheme="majorHAnsi"/>
          <w:snapToGrid w:val="0"/>
          <w:sz w:val="19"/>
          <w:szCs w:val="19"/>
        </w:rPr>
        <w:lastRenderedPageBreak/>
        <w:t>means</w:t>
      </w:r>
    </w:p>
    <w:p w14:paraId="00F002FC" w14:textId="4BF493EB"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The Contractor shall provide the approved quality backfill and fill material required to complete the specified fill and backfill from the places designated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material shall have maximum plastic index of</w:t>
      </w:r>
      <w:r w:rsidRPr="00F66F35">
        <w:rPr>
          <w:rFonts w:asciiTheme="majorHAnsi" w:hAnsiTheme="majorHAnsi"/>
          <w:noProof/>
          <w:snapToGrid w:val="0"/>
          <w:sz w:val="19"/>
          <w:szCs w:val="19"/>
        </w:rPr>
        <w:t xml:space="preserve"> 6</w:t>
      </w:r>
      <w:r w:rsidRPr="00F66F35">
        <w:rPr>
          <w:rFonts w:asciiTheme="majorHAnsi" w:hAnsiTheme="majorHAnsi"/>
          <w:snapToGrid w:val="0"/>
          <w:sz w:val="19"/>
          <w:szCs w:val="19"/>
        </w:rPr>
        <w:t xml:space="preserve"> and maximum liquid limit of</w:t>
      </w:r>
      <w:r w:rsidRPr="00F66F35">
        <w:rPr>
          <w:rFonts w:asciiTheme="majorHAnsi" w:hAnsiTheme="majorHAnsi"/>
          <w:noProof/>
          <w:snapToGrid w:val="0"/>
          <w:sz w:val="19"/>
          <w:szCs w:val="19"/>
        </w:rPr>
        <w:t xml:space="preserve"> 25</w:t>
      </w:r>
    </w:p>
    <w:p w14:paraId="12AF1E4B" w14:textId="00DB8879" w:rsidR="002E4A21" w:rsidRPr="00F66F35" w:rsidRDefault="002E4A21" w:rsidP="00C254F5">
      <w:pPr>
        <w:widowControl w:val="0"/>
        <w:numPr>
          <w:ilvl w:val="2"/>
          <w:numId w:val="56"/>
        </w:numPr>
        <w:tabs>
          <w:tab w:val="clear" w:pos="2700"/>
        </w:tabs>
        <w:spacing w:before="180" w:line="25" w:lineRule="atLeast"/>
        <w:ind w:left="2160" w:right="2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Filling in foundations shall be placed in 150mm layers and compacted at optimum moisture content by mechanical means or other means as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6329E52F" w14:textId="010F453B" w:rsidR="002E4A21" w:rsidRPr="00F66F35" w:rsidRDefault="002E4A21" w:rsidP="00C254F5">
      <w:pPr>
        <w:widowControl w:val="0"/>
        <w:numPr>
          <w:ilvl w:val="2"/>
          <w:numId w:val="56"/>
        </w:numPr>
        <w:tabs>
          <w:tab w:val="clear" w:pos="2700"/>
        </w:tabs>
        <w:spacing w:before="180" w:line="25" w:lineRule="atLeast"/>
        <w:ind w:left="2160" w:right="2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Material for fill/backfill shall be as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shall be placed in layers not exceeding 150mm measured as compacted material and saturated with sufficient water and compacted to produce In-situ density not less than</w:t>
      </w:r>
      <w:r w:rsidRPr="00F66F35">
        <w:rPr>
          <w:rFonts w:asciiTheme="majorHAnsi" w:hAnsiTheme="majorHAnsi"/>
          <w:noProof/>
          <w:snapToGrid w:val="0"/>
          <w:sz w:val="19"/>
          <w:szCs w:val="19"/>
        </w:rPr>
        <w:t xml:space="preserve"> 95%</w:t>
      </w:r>
      <w:r w:rsidRPr="00F66F35">
        <w:rPr>
          <w:rFonts w:asciiTheme="majorHAnsi" w:hAnsiTheme="majorHAnsi"/>
          <w:snapToGrid w:val="0"/>
          <w:sz w:val="19"/>
          <w:szCs w:val="19"/>
        </w:rPr>
        <w:t xml:space="preserve"> of the maximum dry density at optimum moisture content, achieved in Test No.</w:t>
      </w:r>
      <w:r w:rsidRPr="00F66F35">
        <w:rPr>
          <w:rFonts w:asciiTheme="majorHAnsi" w:hAnsiTheme="majorHAnsi"/>
          <w:noProof/>
          <w:snapToGrid w:val="0"/>
          <w:sz w:val="19"/>
          <w:szCs w:val="19"/>
        </w:rPr>
        <w:t xml:space="preserve"> 15</w:t>
      </w:r>
      <w:r w:rsidRPr="00F66F35">
        <w:rPr>
          <w:rFonts w:asciiTheme="majorHAnsi" w:hAnsiTheme="majorHAnsi"/>
          <w:snapToGrid w:val="0"/>
          <w:sz w:val="19"/>
          <w:szCs w:val="19"/>
        </w:rPr>
        <w:t xml:space="preserve"> of RS</w:t>
      </w:r>
      <w:r w:rsidRPr="00F66F35">
        <w:rPr>
          <w:rFonts w:asciiTheme="majorHAnsi" w:hAnsiTheme="majorHAnsi"/>
          <w:noProof/>
          <w:snapToGrid w:val="0"/>
          <w:sz w:val="19"/>
          <w:szCs w:val="19"/>
        </w:rPr>
        <w:t xml:space="preserve"> 1377 : 1975.</w:t>
      </w:r>
    </w:p>
    <w:p w14:paraId="594A1B6B" w14:textId="77777777" w:rsidR="002E4A21" w:rsidRPr="00F66F35" w:rsidRDefault="002E4A21" w:rsidP="00C254F5">
      <w:pPr>
        <w:widowControl w:val="0"/>
        <w:numPr>
          <w:ilvl w:val="2"/>
          <w:numId w:val="56"/>
        </w:numPr>
        <w:tabs>
          <w:tab w:val="clear" w:pos="2700"/>
        </w:tabs>
        <w:spacing w:before="180" w:line="25" w:lineRule="atLeast"/>
        <w:ind w:left="2160" w:right="80" w:hanging="900"/>
        <w:jc w:val="both"/>
        <w:rPr>
          <w:rFonts w:asciiTheme="majorHAnsi" w:hAnsiTheme="majorHAnsi"/>
          <w:snapToGrid w:val="0"/>
          <w:sz w:val="19"/>
          <w:szCs w:val="19"/>
        </w:rPr>
      </w:pPr>
      <w:r w:rsidRPr="00F66F35">
        <w:rPr>
          <w:rFonts w:asciiTheme="majorHAnsi" w:hAnsiTheme="majorHAnsi"/>
          <w:snapToGrid w:val="0"/>
          <w:sz w:val="19"/>
          <w:szCs w:val="19"/>
        </w:rPr>
        <w:t>All fill areas shall be left neat, smooth and well compacted, the top surface consisting of the normal site surface soil, unless otherwise directed.</w:t>
      </w:r>
    </w:p>
    <w:p w14:paraId="0B0ACA37" w14:textId="41DF8F8C" w:rsidR="002E4A21" w:rsidRPr="00F66F35" w:rsidRDefault="002E4A21" w:rsidP="00C254F5">
      <w:pPr>
        <w:widowControl w:val="0"/>
        <w:numPr>
          <w:ilvl w:val="2"/>
          <w:numId w:val="56"/>
        </w:numPr>
        <w:tabs>
          <w:tab w:val="clear" w:pos="27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Depending on the capacity of the compacting equipment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may instruct increased thickness of successive layers to be placed.</w:t>
      </w:r>
    </w:p>
    <w:p w14:paraId="37FC5A80" w14:textId="72AEE109"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Fill shall not be placed against foundation walls prior to approval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Fill shall be brought up evenly on each side of the walls as far as practicable. Heavy equipment for spreading and compacting the fill shall not be operated closer to the wall than a distance equal to the height of the fill above the top of footing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w:t>
      </w:r>
    </w:p>
    <w:p w14:paraId="6728B504" w14:textId="77777777" w:rsidR="002E4A21" w:rsidRPr="00F66F35" w:rsidRDefault="002E4A21" w:rsidP="00C254F5">
      <w:pPr>
        <w:widowControl w:val="0"/>
        <w:spacing w:line="25" w:lineRule="atLeast"/>
        <w:ind w:left="1987" w:hanging="720"/>
        <w:jc w:val="both"/>
        <w:rPr>
          <w:rFonts w:asciiTheme="majorHAnsi" w:hAnsiTheme="majorHAnsi"/>
          <w:noProof/>
          <w:snapToGrid w:val="0"/>
          <w:sz w:val="19"/>
          <w:szCs w:val="19"/>
        </w:rPr>
      </w:pPr>
    </w:p>
    <w:p w14:paraId="1FB55676" w14:textId="1686D6AD" w:rsidR="002E4A21" w:rsidRPr="00F66F35" w:rsidRDefault="002E4A21" w:rsidP="00C254F5">
      <w:pPr>
        <w:widowControl w:val="0"/>
        <w:numPr>
          <w:ilvl w:val="2"/>
          <w:numId w:val="56"/>
        </w:numPr>
        <w:tabs>
          <w:tab w:val="clear" w:pos="2700"/>
        </w:tabs>
        <w:spacing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In case the Contractor has to arrange the till material from outside sources the quality of the till material will be subject to the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shall require the Contractor to carry out various tests of the fill material.  All such tests shall be made at an approved laboratory at the cost of the Contractor.</w:t>
      </w:r>
    </w:p>
    <w:p w14:paraId="0AC2B7F3" w14:textId="4DE66524"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FIII/Backfill of foundations shall be carried out only after the structural works within the excavations have been inspected, tested and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6B1798E7"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Before the start of fill</w:t>
      </w:r>
      <w:r w:rsidRPr="00F66F35">
        <w:rPr>
          <w:rFonts w:asciiTheme="majorHAnsi" w:hAnsiTheme="majorHAnsi"/>
          <w:noProof/>
          <w:snapToGrid w:val="0"/>
          <w:sz w:val="19"/>
          <w:szCs w:val="19"/>
        </w:rPr>
        <w:t xml:space="preserve"> &amp;</w:t>
      </w:r>
      <w:r w:rsidRPr="00F66F35">
        <w:rPr>
          <w:rFonts w:asciiTheme="majorHAnsi" w:hAnsiTheme="majorHAnsi"/>
          <w:snapToGrid w:val="0"/>
          <w:sz w:val="19"/>
          <w:szCs w:val="19"/>
        </w:rPr>
        <w:t xml:space="preserve"> backfill the Contractor shall satisfy himself as to the levels and slopes of the fills and backfills shown on the Drawings, the requirements of compaction, the possibility of settlement and all other particulars what so ever in connection of the filling works.</w:t>
      </w:r>
    </w:p>
    <w:p w14:paraId="0351B588"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If it is found necessary to alter the moisture content of the fill material in any way being bumpy or otherwise, then, very strict control shall he exercised over the wetting and/or the drying process and frequent moisture content tests shall be carried out,</w:t>
      </w:r>
    </w:p>
    <w:p w14:paraId="70ADCD30" w14:textId="77777777" w:rsidR="002E4A21" w:rsidRPr="00F66F35" w:rsidRDefault="002E4A21" w:rsidP="00C254F5">
      <w:pPr>
        <w:widowControl w:val="0"/>
        <w:numPr>
          <w:ilvl w:val="2"/>
          <w:numId w:val="56"/>
        </w:numPr>
        <w:tabs>
          <w:tab w:val="clear" w:pos="27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The upper 300mm thick layer of natural soil shall be scarified and compacted to</w:t>
      </w:r>
      <w:r w:rsidRPr="00F66F35">
        <w:rPr>
          <w:rFonts w:asciiTheme="majorHAnsi" w:hAnsiTheme="majorHAnsi"/>
          <w:noProof/>
          <w:snapToGrid w:val="0"/>
          <w:sz w:val="19"/>
          <w:szCs w:val="19"/>
        </w:rPr>
        <w:t xml:space="preserve"> 95%</w:t>
      </w:r>
      <w:r w:rsidRPr="00F66F35">
        <w:rPr>
          <w:rFonts w:asciiTheme="majorHAnsi" w:hAnsiTheme="majorHAnsi"/>
          <w:snapToGrid w:val="0"/>
          <w:sz w:val="19"/>
          <w:szCs w:val="19"/>
        </w:rPr>
        <w:t xml:space="preserve"> of modified AASHTO T-180 before tilling the area </w:t>
      </w:r>
      <w:proofErr w:type="spellStart"/>
      <w:r w:rsidRPr="00F66F35">
        <w:rPr>
          <w:rFonts w:asciiTheme="majorHAnsi" w:hAnsiTheme="majorHAnsi"/>
          <w:snapToGrid w:val="0"/>
          <w:sz w:val="19"/>
          <w:szCs w:val="19"/>
        </w:rPr>
        <w:t>upto</w:t>
      </w:r>
      <w:proofErr w:type="spellEnd"/>
      <w:r w:rsidRPr="00F66F35">
        <w:rPr>
          <w:rFonts w:asciiTheme="majorHAnsi" w:hAnsiTheme="majorHAnsi"/>
          <w:snapToGrid w:val="0"/>
          <w:sz w:val="19"/>
          <w:szCs w:val="19"/>
        </w:rPr>
        <w:t xml:space="preserve"> plinth level of the building/structures.</w:t>
      </w:r>
    </w:p>
    <w:p w14:paraId="56A59FC7" w14:textId="77777777" w:rsidR="002E4A21" w:rsidRPr="00F66F35" w:rsidRDefault="002E4A21" w:rsidP="00C254F5">
      <w:pPr>
        <w:widowControl w:val="0"/>
        <w:numPr>
          <w:ilvl w:val="2"/>
          <w:numId w:val="56"/>
        </w:numPr>
        <w:tabs>
          <w:tab w:val="clear" w:pos="27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Tolerances the surface of compacted backfill/fill shall be smooth and oven and gradual irregularity shall not vary more than</w:t>
      </w:r>
      <w:r w:rsidRPr="00F66F35">
        <w:rPr>
          <w:rFonts w:asciiTheme="majorHAnsi" w:hAnsiTheme="majorHAnsi"/>
          <w:noProof/>
          <w:snapToGrid w:val="0"/>
          <w:sz w:val="19"/>
          <w:szCs w:val="19"/>
        </w:rPr>
        <w:t xml:space="preserve"> 2</w:t>
      </w:r>
      <w:r w:rsidRPr="00F66F35">
        <w:rPr>
          <w:rFonts w:asciiTheme="majorHAnsi" w:hAnsiTheme="majorHAnsi"/>
          <w:snapToGrid w:val="0"/>
          <w:sz w:val="19"/>
          <w:szCs w:val="19"/>
        </w:rPr>
        <w:t xml:space="preserve"> inches in</w:t>
      </w:r>
      <w:r w:rsidRPr="00F66F35">
        <w:rPr>
          <w:rFonts w:asciiTheme="majorHAnsi" w:hAnsiTheme="majorHAnsi"/>
          <w:noProof/>
          <w:snapToGrid w:val="0"/>
          <w:sz w:val="19"/>
          <w:szCs w:val="19"/>
        </w:rPr>
        <w:t xml:space="preserve"> 10</w:t>
      </w:r>
      <w:r w:rsidRPr="00F66F35">
        <w:rPr>
          <w:rFonts w:asciiTheme="majorHAnsi" w:hAnsiTheme="majorHAnsi"/>
          <w:snapToGrid w:val="0"/>
          <w:sz w:val="19"/>
          <w:szCs w:val="19"/>
        </w:rPr>
        <w:t xml:space="preserve"> feet length and abrupt irregularity shall not be more than one inch.</w:t>
      </w:r>
    </w:p>
    <w:p w14:paraId="2AEF7115" w14:textId="77777777" w:rsidR="002E4A21" w:rsidRPr="00F66F35" w:rsidRDefault="002E4A21" w:rsidP="00C254F5">
      <w:pPr>
        <w:widowControl w:val="0"/>
        <w:spacing w:before="180" w:line="25" w:lineRule="atLeast"/>
        <w:ind w:left="2160" w:right="40"/>
        <w:jc w:val="both"/>
        <w:rPr>
          <w:rFonts w:asciiTheme="majorHAnsi" w:hAnsiTheme="majorHAnsi"/>
          <w:snapToGrid w:val="0"/>
          <w:sz w:val="19"/>
          <w:szCs w:val="19"/>
        </w:rPr>
      </w:pPr>
    </w:p>
    <w:p w14:paraId="3ED1F9A9" w14:textId="77777777" w:rsidR="002E4A21" w:rsidRPr="00F66F35" w:rsidRDefault="002E4A21" w:rsidP="00C254F5">
      <w:pPr>
        <w:pStyle w:val="Heading3"/>
        <w:widowControl w:val="0"/>
        <w:numPr>
          <w:ilvl w:val="0"/>
          <w:numId w:val="57"/>
        </w:numPr>
        <w:tabs>
          <w:tab w:val="clear" w:pos="360"/>
          <w:tab w:val="num" w:pos="720"/>
        </w:tabs>
        <w:spacing w:before="0" w:after="0" w:line="25" w:lineRule="atLeast"/>
        <w:ind w:left="720" w:right="4440" w:hanging="540"/>
        <w:jc w:val="both"/>
        <w:rPr>
          <w:rFonts w:asciiTheme="majorHAnsi" w:hAnsiTheme="majorHAnsi"/>
          <w:sz w:val="19"/>
          <w:szCs w:val="19"/>
        </w:rPr>
      </w:pPr>
      <w:r w:rsidRPr="00F66F35">
        <w:rPr>
          <w:rFonts w:asciiTheme="majorHAnsi" w:hAnsiTheme="majorHAnsi"/>
          <w:sz w:val="19"/>
          <w:szCs w:val="19"/>
        </w:rPr>
        <w:t xml:space="preserve">SERVICE LINE TRENCHES </w:t>
      </w:r>
    </w:p>
    <w:p w14:paraId="1863A9BB" w14:textId="77777777" w:rsidR="002E4A21" w:rsidRPr="00F66F35" w:rsidRDefault="002E4A21" w:rsidP="00C254F5">
      <w:pPr>
        <w:widowControl w:val="0"/>
        <w:spacing w:line="25" w:lineRule="atLeast"/>
        <w:ind w:left="540" w:right="5160" w:hanging="540"/>
        <w:jc w:val="both"/>
        <w:rPr>
          <w:rFonts w:asciiTheme="majorHAnsi" w:hAnsiTheme="majorHAnsi"/>
          <w:b/>
          <w:noProof/>
          <w:snapToGrid w:val="0"/>
          <w:sz w:val="19"/>
          <w:szCs w:val="19"/>
        </w:rPr>
      </w:pPr>
    </w:p>
    <w:p w14:paraId="42731C89" w14:textId="77777777" w:rsidR="002E4A21" w:rsidRPr="00F66F35" w:rsidRDefault="002E4A21" w:rsidP="00C254F5">
      <w:pPr>
        <w:widowControl w:val="0"/>
        <w:numPr>
          <w:ilvl w:val="0"/>
          <w:numId w:val="58"/>
        </w:numPr>
        <w:spacing w:line="25" w:lineRule="atLeast"/>
        <w:ind w:left="1260" w:right="5160" w:hanging="540"/>
        <w:jc w:val="both"/>
        <w:rPr>
          <w:rFonts w:asciiTheme="majorHAnsi" w:hAnsiTheme="majorHAnsi"/>
          <w:snapToGrid w:val="0"/>
          <w:sz w:val="19"/>
          <w:szCs w:val="19"/>
          <w:u w:val="single"/>
        </w:rPr>
      </w:pPr>
      <w:r w:rsidRPr="00F66F35">
        <w:rPr>
          <w:rFonts w:asciiTheme="majorHAnsi" w:hAnsiTheme="majorHAnsi"/>
          <w:b/>
          <w:snapToGrid w:val="0"/>
          <w:sz w:val="19"/>
          <w:szCs w:val="19"/>
          <w:u w:val="single"/>
        </w:rPr>
        <w:t>Excavation</w:t>
      </w:r>
    </w:p>
    <w:p w14:paraId="551A970C" w14:textId="1AC2FC0F" w:rsidR="002E4A21" w:rsidRPr="00F66F35" w:rsidRDefault="002E4A21" w:rsidP="00C254F5">
      <w:pPr>
        <w:widowControl w:val="0"/>
        <w:numPr>
          <w:ilvl w:val="1"/>
          <w:numId w:val="58"/>
        </w:numPr>
        <w:tabs>
          <w:tab w:val="clear" w:pos="1800"/>
        </w:tabs>
        <w:spacing w:before="180" w:line="25" w:lineRule="atLeast"/>
        <w:ind w:left="2160" w:right="100" w:hanging="900"/>
        <w:jc w:val="both"/>
        <w:rPr>
          <w:rFonts w:asciiTheme="majorHAnsi" w:hAnsiTheme="majorHAnsi"/>
          <w:snapToGrid w:val="0"/>
          <w:sz w:val="19"/>
          <w:szCs w:val="19"/>
        </w:rPr>
      </w:pPr>
      <w:r w:rsidRPr="00F66F35">
        <w:rPr>
          <w:rFonts w:asciiTheme="majorHAnsi" w:hAnsiTheme="majorHAnsi"/>
          <w:snapToGrid w:val="0"/>
          <w:sz w:val="19"/>
          <w:szCs w:val="19"/>
        </w:rPr>
        <w:t xml:space="preserve">All excavation shall be made to the lines, levels and grades shown on the drawings or established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78219B0C" w14:textId="23E76DAD" w:rsidR="002E4A21" w:rsidRPr="00F66F35" w:rsidRDefault="002E4A21" w:rsidP="00C254F5">
      <w:pPr>
        <w:widowControl w:val="0"/>
        <w:spacing w:before="180" w:line="25" w:lineRule="atLeast"/>
        <w:ind w:left="2160" w:right="80"/>
        <w:jc w:val="both"/>
        <w:rPr>
          <w:rFonts w:asciiTheme="majorHAnsi" w:hAnsiTheme="majorHAnsi"/>
          <w:snapToGrid w:val="0"/>
          <w:sz w:val="19"/>
          <w:szCs w:val="19"/>
        </w:rPr>
      </w:pPr>
      <w:r w:rsidRPr="00F66F35">
        <w:rPr>
          <w:rFonts w:asciiTheme="majorHAnsi" w:hAnsiTheme="majorHAnsi"/>
          <w:snapToGrid w:val="0"/>
          <w:sz w:val="19"/>
          <w:szCs w:val="19"/>
        </w:rPr>
        <w:t xml:space="preserve">The sides of trench shall be as nearly vertical as practical. If found necessary by the </w:t>
      </w:r>
      <w:r w:rsidR="00D60F99" w:rsidRPr="00F66F35">
        <w:rPr>
          <w:rFonts w:asciiTheme="majorHAnsi" w:hAnsiTheme="majorHAnsi"/>
          <w:snapToGrid w:val="0"/>
          <w:sz w:val="19"/>
          <w:szCs w:val="19"/>
        </w:rPr>
        <w:lastRenderedPageBreak/>
        <w:t>Director (GTS) / Engineer</w:t>
      </w:r>
      <w:r w:rsidRPr="00F66F35">
        <w:rPr>
          <w:rFonts w:asciiTheme="majorHAnsi" w:hAnsiTheme="majorHAnsi"/>
          <w:snapToGrid w:val="0"/>
          <w:sz w:val="19"/>
          <w:szCs w:val="19"/>
        </w:rPr>
        <w:t xml:space="preserve"> a side slope on either side of the trench may be permitted for a trench equal to or greater than</w:t>
      </w:r>
      <w:r w:rsidRPr="00F66F35">
        <w:rPr>
          <w:rFonts w:asciiTheme="majorHAnsi" w:hAnsiTheme="majorHAnsi"/>
          <w:noProof/>
          <w:snapToGrid w:val="0"/>
          <w:sz w:val="19"/>
          <w:szCs w:val="19"/>
        </w:rPr>
        <w:t xml:space="preserve"> 6</w:t>
      </w:r>
      <w:r w:rsidRPr="00F66F35">
        <w:rPr>
          <w:rFonts w:asciiTheme="majorHAnsi" w:hAnsiTheme="majorHAnsi"/>
          <w:snapToGrid w:val="0"/>
          <w:sz w:val="19"/>
          <w:szCs w:val="19"/>
        </w:rPr>
        <w:t xml:space="preserve"> feet depth so that the average width of the trench does not exceed</w:t>
      </w:r>
      <w:r w:rsidRPr="00F66F35">
        <w:rPr>
          <w:rFonts w:asciiTheme="majorHAnsi" w:hAnsiTheme="majorHAnsi"/>
          <w:noProof/>
          <w:snapToGrid w:val="0"/>
          <w:sz w:val="19"/>
          <w:szCs w:val="19"/>
        </w:rPr>
        <w:t xml:space="preserve"> 5</w:t>
      </w:r>
      <w:r w:rsidRPr="00F66F35">
        <w:rPr>
          <w:rFonts w:asciiTheme="majorHAnsi" w:hAnsiTheme="majorHAnsi"/>
          <w:snapToGrid w:val="0"/>
          <w:sz w:val="19"/>
          <w:szCs w:val="19"/>
        </w:rPr>
        <w:t xml:space="preserve"> feet. Bell holes and depressions for joints shall be dug after the bottom of trench has been graded. Bell holes and depressions shall only be of such length, depth and width as required for properly making the particular type of joints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The bottom of trench shall be properly graded and compacted with approved compacting equipment. Stones, protruding edges etc. shall be removed. When unsuitable material is encountered in the bottom of the trench, such material shall be removed to the required depth and the trench backfilled to proper grade and required level with coarse sand or other approved material.</w:t>
      </w:r>
    </w:p>
    <w:p w14:paraId="3C460695" w14:textId="77777777" w:rsidR="002E4A21" w:rsidRPr="00F66F35" w:rsidRDefault="002E4A21" w:rsidP="00C254F5">
      <w:pPr>
        <w:widowControl w:val="0"/>
        <w:spacing w:before="180" w:line="25" w:lineRule="atLeast"/>
        <w:ind w:left="2160" w:right="80"/>
        <w:jc w:val="both"/>
        <w:rPr>
          <w:rFonts w:asciiTheme="majorHAnsi" w:hAnsiTheme="majorHAnsi"/>
          <w:snapToGrid w:val="0"/>
          <w:sz w:val="19"/>
          <w:szCs w:val="19"/>
        </w:rPr>
      </w:pPr>
      <w:r w:rsidRPr="00F66F35">
        <w:rPr>
          <w:rFonts w:asciiTheme="majorHAnsi" w:hAnsiTheme="majorHAnsi"/>
          <w:snapToGrid w:val="0"/>
          <w:sz w:val="19"/>
          <w:szCs w:val="19"/>
        </w:rPr>
        <w:t>If the Contractor excavates beyond the required depth it shall be backfilled with approved material and thoroughly compacted at the expense of the Contractor.</w:t>
      </w:r>
    </w:p>
    <w:p w14:paraId="65775945" w14:textId="0067440B" w:rsidR="002E4A21" w:rsidRPr="00F66F35" w:rsidRDefault="002E4A21" w:rsidP="00C254F5">
      <w:pPr>
        <w:widowControl w:val="0"/>
        <w:numPr>
          <w:ilvl w:val="0"/>
          <w:numId w:val="59"/>
        </w:numPr>
        <w:tabs>
          <w:tab w:val="clear" w:pos="18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Before starting the excavation, the Contractor shall ensure the correct alignment of the pipeline on the ground the depth and width of excavation of the trench, all in accordance with the drawings and instructions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Contractor shall make profile with cement concrete pillars.</w:t>
      </w:r>
    </w:p>
    <w:p w14:paraId="2EA88F6C" w14:textId="14AA0455" w:rsidR="002E4A21" w:rsidRPr="00F66F35" w:rsidRDefault="002E4A21" w:rsidP="00C254F5">
      <w:pPr>
        <w:widowControl w:val="0"/>
        <w:numPr>
          <w:ilvl w:val="0"/>
          <w:numId w:val="59"/>
        </w:numPr>
        <w:tabs>
          <w:tab w:val="clear" w:pos="18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Excavation shall be carried out true to lines, levels, grades and widths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ensuring proper </w:t>
      </w:r>
      <w:proofErr w:type="gramStart"/>
      <w:r w:rsidRPr="00F66F35">
        <w:rPr>
          <w:rFonts w:asciiTheme="majorHAnsi" w:hAnsiTheme="majorHAnsi"/>
          <w:snapToGrid w:val="0"/>
          <w:sz w:val="19"/>
          <w:szCs w:val="19"/>
        </w:rPr>
        <w:t>laying</w:t>
      </w:r>
      <w:proofErr w:type="gramEnd"/>
      <w:r w:rsidRPr="00F66F35">
        <w:rPr>
          <w:rFonts w:asciiTheme="majorHAnsi" w:hAnsiTheme="majorHAnsi"/>
          <w:snapToGrid w:val="0"/>
          <w:sz w:val="19"/>
          <w:szCs w:val="19"/>
        </w:rPr>
        <w:t xml:space="preserve"> of the pipe line, the bedding fill, construction of chambers for appurtenances and any other structures. The trench bottom shall be graded to provide even and substantial bearing over the specified bedding and of the structure.</w:t>
      </w:r>
    </w:p>
    <w:p w14:paraId="1392F688" w14:textId="5974FC68" w:rsidR="002E4A21" w:rsidRPr="00F66F35" w:rsidRDefault="002E4A21" w:rsidP="00C254F5">
      <w:pPr>
        <w:widowControl w:val="0"/>
        <w:numPr>
          <w:ilvl w:val="0"/>
          <w:numId w:val="59"/>
        </w:numPr>
        <w:tabs>
          <w:tab w:val="clear" w:pos="1800"/>
        </w:tabs>
        <w:spacing w:before="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at his cost shall provide to the satisfaction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all timbering, approved supports, shores and bracing to the sides of the excavated trench and foundations in such a manner so as to secure the sides of the trench and excavations from falling or adverse movement All responsibility connected with such shoring shall rest with the Contractor.</w:t>
      </w:r>
    </w:p>
    <w:p w14:paraId="08088026" w14:textId="78040D95" w:rsidR="002E4A21" w:rsidRPr="00F66F35" w:rsidRDefault="002E4A21" w:rsidP="00C254F5">
      <w:pPr>
        <w:widowControl w:val="0"/>
        <w:numPr>
          <w:ilvl w:val="0"/>
          <w:numId w:val="59"/>
        </w:numPr>
        <w:tabs>
          <w:tab w:val="clear" w:pos="1800"/>
        </w:tabs>
        <w:spacing w:before="180" w:line="25" w:lineRule="atLeast"/>
        <w:ind w:left="2160" w:right="100" w:hanging="900"/>
        <w:jc w:val="both"/>
        <w:rPr>
          <w:rFonts w:asciiTheme="majorHAnsi" w:hAnsiTheme="majorHAnsi"/>
          <w:snapToGrid w:val="0"/>
          <w:sz w:val="19"/>
          <w:szCs w:val="19"/>
        </w:rPr>
      </w:pPr>
      <w:r w:rsidRPr="00F66F35">
        <w:rPr>
          <w:rFonts w:asciiTheme="majorHAnsi" w:hAnsiTheme="majorHAnsi"/>
          <w:snapToGrid w:val="0"/>
          <w:sz w:val="19"/>
          <w:szCs w:val="19"/>
        </w:rPr>
        <w:t xml:space="preserve">Without the written permission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not more than 100m of the trench shall be opened in advance of the completed pipeline,</w:t>
      </w:r>
    </w:p>
    <w:p w14:paraId="4928E2E2" w14:textId="77777777" w:rsidR="002E4A21" w:rsidRPr="00F66F35" w:rsidRDefault="002E4A21" w:rsidP="00C254F5">
      <w:pPr>
        <w:widowControl w:val="0"/>
        <w:numPr>
          <w:ilvl w:val="0"/>
          <w:numId w:val="59"/>
        </w:numPr>
        <w:tabs>
          <w:tab w:val="clear" w:pos="1800"/>
        </w:tabs>
        <w:spacing w:before="180" w:line="25" w:lineRule="atLeast"/>
        <w:ind w:left="2160" w:right="100" w:hanging="900"/>
        <w:jc w:val="both"/>
        <w:rPr>
          <w:rFonts w:asciiTheme="majorHAnsi" w:hAnsiTheme="majorHAnsi"/>
          <w:noProof/>
          <w:snapToGrid w:val="0"/>
          <w:sz w:val="19"/>
          <w:szCs w:val="19"/>
        </w:rPr>
      </w:pPr>
      <w:r w:rsidRPr="00F66F35">
        <w:rPr>
          <w:rFonts w:asciiTheme="majorHAnsi" w:hAnsiTheme="majorHAnsi"/>
          <w:snapToGrid w:val="0"/>
          <w:sz w:val="19"/>
          <w:szCs w:val="19"/>
        </w:rPr>
        <w:t>The bottoms of all excavations shall be carefully leveled. Any pockets of soft or loose material in the bottoms of the trenches shall be removed and the cavities so formed filled with lean concrete at the Contractor's expense.</w:t>
      </w:r>
    </w:p>
    <w:p w14:paraId="4094D0F8" w14:textId="77777777" w:rsidR="002E4A21" w:rsidRPr="00F66F35" w:rsidRDefault="002E4A21" w:rsidP="00C254F5">
      <w:pPr>
        <w:widowControl w:val="0"/>
        <w:spacing w:line="25" w:lineRule="atLeast"/>
        <w:ind w:left="1460" w:hanging="700"/>
        <w:jc w:val="both"/>
        <w:rPr>
          <w:rFonts w:asciiTheme="majorHAnsi" w:hAnsiTheme="majorHAnsi"/>
          <w:noProof/>
          <w:snapToGrid w:val="0"/>
          <w:sz w:val="19"/>
          <w:szCs w:val="19"/>
        </w:rPr>
      </w:pPr>
    </w:p>
    <w:p w14:paraId="28217DE8" w14:textId="77777777" w:rsidR="002E4A21" w:rsidRPr="00F66F35" w:rsidRDefault="002E4A21" w:rsidP="00C254F5">
      <w:pPr>
        <w:widowControl w:val="0"/>
        <w:numPr>
          <w:ilvl w:val="0"/>
          <w:numId w:val="59"/>
        </w:numPr>
        <w:tabs>
          <w:tab w:val="clear" w:pos="1800"/>
        </w:tabs>
        <w:spacing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During excavation, material suitable for back filling shall be stockpiled in an orderly manner at sufficient distance from the excavated trenches for reuse in backfill,</w:t>
      </w:r>
    </w:p>
    <w:p w14:paraId="27E7EF85" w14:textId="77777777" w:rsidR="002E4A21" w:rsidRPr="00F66F35" w:rsidRDefault="002E4A21" w:rsidP="00C254F5">
      <w:pPr>
        <w:widowControl w:val="0"/>
        <w:numPr>
          <w:ilvl w:val="0"/>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All necessary precautions shall be taken to properly maintain the excavation while it is open and exposed. If necessary, grading shall be done to prevent surface water from flowing into trenches and any water accumulated therein shall be removed by pumping or other approved methods. If ordinary open cut excavation is not possible or advisable, sheeting and bracing shall be furnished and installed in such excavations to prevent damage and delay of work and to provide safe working conditions. Sheeting and bracing shall be removed as the work progresses.</w:t>
      </w:r>
    </w:p>
    <w:p w14:paraId="07DC8AAD" w14:textId="4E89FD72" w:rsidR="002E4A21" w:rsidRPr="00F66F35" w:rsidRDefault="002E4A21" w:rsidP="00C254F5">
      <w:pPr>
        <w:widowControl w:val="0"/>
        <w:numPr>
          <w:ilvl w:val="0"/>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If for any reason, the levels, grades or profiles of the excavations are changed adversely, the Contractor shall, at his own cost, be liable to bring the excavations to the required levels and profiles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32C0BBA8" w14:textId="77777777" w:rsidR="002E4A21" w:rsidRPr="00F66F35" w:rsidRDefault="002E4A21" w:rsidP="00C254F5">
      <w:pPr>
        <w:widowControl w:val="0"/>
        <w:numPr>
          <w:ilvl w:val="0"/>
          <w:numId w:val="58"/>
        </w:numPr>
        <w:spacing w:before="160" w:line="25" w:lineRule="atLeast"/>
        <w:ind w:left="1260" w:hanging="540"/>
        <w:jc w:val="both"/>
        <w:rPr>
          <w:rFonts w:asciiTheme="majorHAnsi" w:hAnsiTheme="majorHAnsi"/>
          <w:b/>
          <w:snapToGrid w:val="0"/>
          <w:sz w:val="19"/>
          <w:szCs w:val="19"/>
          <w:u w:val="single"/>
        </w:rPr>
      </w:pPr>
      <w:r w:rsidRPr="00F66F35">
        <w:rPr>
          <w:rFonts w:asciiTheme="majorHAnsi" w:hAnsiTheme="majorHAnsi"/>
          <w:b/>
          <w:snapToGrid w:val="0"/>
          <w:sz w:val="19"/>
          <w:szCs w:val="19"/>
          <w:u w:val="single"/>
        </w:rPr>
        <w:t>Backfill and Compaction</w:t>
      </w:r>
    </w:p>
    <w:p w14:paraId="26EBE756" w14:textId="77777777" w:rsidR="002E4A21" w:rsidRPr="00F66F35" w:rsidRDefault="002E4A21" w:rsidP="00C254F5">
      <w:pPr>
        <w:widowControl w:val="0"/>
        <w:numPr>
          <w:ilvl w:val="1"/>
          <w:numId w:val="59"/>
        </w:numPr>
        <w:tabs>
          <w:tab w:val="clear" w:pos="1800"/>
        </w:tabs>
        <w:spacing w:before="16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Backfilling and compaction of trench bottoms shall be done in the following three stages.</w:t>
      </w:r>
    </w:p>
    <w:p w14:paraId="431696C6" w14:textId="77777777" w:rsidR="002E4A21" w:rsidRPr="00F66F35" w:rsidRDefault="002E4A21" w:rsidP="00C254F5">
      <w:pPr>
        <w:widowControl w:val="0"/>
        <w:numPr>
          <w:ilvl w:val="2"/>
          <w:numId w:val="59"/>
        </w:numPr>
        <w:spacing w:before="180" w:line="25" w:lineRule="atLeast"/>
        <w:ind w:left="2700" w:right="40" w:hanging="540"/>
        <w:jc w:val="both"/>
        <w:rPr>
          <w:rFonts w:asciiTheme="majorHAnsi" w:hAnsiTheme="majorHAnsi"/>
          <w:snapToGrid w:val="0"/>
          <w:sz w:val="19"/>
          <w:szCs w:val="19"/>
        </w:rPr>
      </w:pPr>
      <w:r w:rsidRPr="00F66F35">
        <w:rPr>
          <w:rFonts w:asciiTheme="majorHAnsi" w:hAnsiTheme="majorHAnsi"/>
          <w:snapToGrid w:val="0"/>
          <w:sz w:val="19"/>
          <w:szCs w:val="19"/>
        </w:rPr>
        <w:t>Prior to lowering the pipe into the trench, 150mm thick compacted layer of approved sand will be placed over properly graded and compacted bottom of the trench wherever required.</w:t>
      </w:r>
    </w:p>
    <w:p w14:paraId="54A2FD2D" w14:textId="1ECCE30C" w:rsidR="002E4A21" w:rsidRPr="00F66F35" w:rsidRDefault="002E4A21" w:rsidP="00C254F5">
      <w:pPr>
        <w:widowControl w:val="0"/>
        <w:numPr>
          <w:ilvl w:val="2"/>
          <w:numId w:val="59"/>
        </w:numPr>
        <w:spacing w:before="180" w:line="25" w:lineRule="atLeast"/>
        <w:ind w:left="2700" w:right="80" w:hanging="540"/>
        <w:jc w:val="both"/>
        <w:rPr>
          <w:rFonts w:asciiTheme="majorHAnsi" w:hAnsiTheme="majorHAnsi"/>
          <w:snapToGrid w:val="0"/>
          <w:sz w:val="19"/>
          <w:szCs w:val="19"/>
        </w:rPr>
      </w:pPr>
      <w:r w:rsidRPr="00F66F35">
        <w:rPr>
          <w:rFonts w:asciiTheme="majorHAnsi" w:hAnsiTheme="majorHAnsi"/>
          <w:snapToGrid w:val="0"/>
          <w:sz w:val="19"/>
          <w:szCs w:val="19"/>
        </w:rPr>
        <w:lastRenderedPageBreak/>
        <w:t xml:space="preserve">Coarse sand shall be placed and compacted around and over the pipe after it has been properly laid and tested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0BD7799F" w14:textId="77777777" w:rsidR="002E4A21" w:rsidRPr="00F66F35" w:rsidRDefault="002E4A21" w:rsidP="00C254F5">
      <w:pPr>
        <w:widowControl w:val="0"/>
        <w:numPr>
          <w:ilvl w:val="2"/>
          <w:numId w:val="59"/>
        </w:numPr>
        <w:spacing w:before="160" w:line="25" w:lineRule="atLeast"/>
        <w:ind w:left="2700" w:right="100" w:hanging="540"/>
        <w:jc w:val="both"/>
        <w:rPr>
          <w:rFonts w:asciiTheme="majorHAnsi" w:hAnsiTheme="majorHAnsi"/>
          <w:snapToGrid w:val="0"/>
          <w:sz w:val="19"/>
          <w:szCs w:val="19"/>
        </w:rPr>
      </w:pPr>
      <w:r w:rsidRPr="00F66F35">
        <w:rPr>
          <w:rFonts w:asciiTheme="majorHAnsi" w:hAnsiTheme="majorHAnsi"/>
          <w:snapToGrid w:val="0"/>
          <w:sz w:val="19"/>
          <w:szCs w:val="19"/>
        </w:rPr>
        <w:t>Backfilling of the remaining trench will be done in layers with the approved material as specified herein.</w:t>
      </w:r>
    </w:p>
    <w:p w14:paraId="64618D2B" w14:textId="77777777" w:rsidR="002E4A21" w:rsidRPr="00F66F35" w:rsidRDefault="002E4A21" w:rsidP="00C254F5">
      <w:pPr>
        <w:widowControl w:val="0"/>
        <w:numPr>
          <w:ilvl w:val="1"/>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material for Backfilling required herein above will be sand as specified in the section "Concrete". The material for </w:t>
      </w:r>
      <w:proofErr w:type="spellStart"/>
      <w:r w:rsidRPr="00F66F35">
        <w:rPr>
          <w:rFonts w:asciiTheme="majorHAnsi" w:hAnsiTheme="majorHAnsi"/>
          <w:snapToGrid w:val="0"/>
          <w:sz w:val="19"/>
          <w:szCs w:val="19"/>
        </w:rPr>
        <w:t>hackfilling</w:t>
      </w:r>
      <w:proofErr w:type="spellEnd"/>
      <w:r w:rsidRPr="00F66F35">
        <w:rPr>
          <w:rFonts w:asciiTheme="majorHAnsi" w:hAnsiTheme="majorHAnsi"/>
          <w:snapToGrid w:val="0"/>
          <w:sz w:val="19"/>
          <w:szCs w:val="19"/>
        </w:rPr>
        <w:t xml:space="preserve"> in stage III will be the same as that for stages I and</w:t>
      </w:r>
      <w:r w:rsidRPr="00F66F35">
        <w:rPr>
          <w:rFonts w:asciiTheme="majorHAnsi" w:hAnsiTheme="majorHAnsi"/>
          <w:noProof/>
          <w:snapToGrid w:val="0"/>
          <w:sz w:val="19"/>
          <w:szCs w:val="19"/>
        </w:rPr>
        <w:t xml:space="preserve"> II,</w:t>
      </w:r>
      <w:r w:rsidRPr="00F66F35">
        <w:rPr>
          <w:rFonts w:asciiTheme="majorHAnsi" w:hAnsiTheme="majorHAnsi"/>
          <w:snapToGrid w:val="0"/>
          <w:sz w:val="19"/>
          <w:szCs w:val="19"/>
        </w:rPr>
        <w:t xml:space="preserve"> if it is under paved areas. In all other cases, stage III material shall be in accordance with the following specifications.</w:t>
      </w:r>
    </w:p>
    <w:p w14:paraId="0D71A49C" w14:textId="77777777" w:rsidR="002E4A21" w:rsidRPr="00F66F35" w:rsidRDefault="002E4A21" w:rsidP="00C254F5">
      <w:pPr>
        <w:widowControl w:val="0"/>
        <w:spacing w:line="25" w:lineRule="atLeast"/>
        <w:ind w:left="2160"/>
        <w:jc w:val="both"/>
        <w:rPr>
          <w:rFonts w:asciiTheme="majorHAnsi" w:hAnsiTheme="majorHAnsi"/>
          <w:snapToGrid w:val="0"/>
          <w:sz w:val="19"/>
          <w:szCs w:val="19"/>
        </w:rPr>
      </w:pPr>
    </w:p>
    <w:p w14:paraId="5BC49D0F" w14:textId="77777777" w:rsidR="002E4A21" w:rsidRPr="00F66F35" w:rsidRDefault="002E4A21" w:rsidP="00C254F5">
      <w:pPr>
        <w:pStyle w:val="BodyTextIndent2"/>
        <w:spacing w:line="240" w:lineRule="auto"/>
        <w:ind w:left="2160"/>
        <w:jc w:val="both"/>
        <w:rPr>
          <w:rFonts w:asciiTheme="majorHAnsi" w:hAnsiTheme="majorHAnsi"/>
          <w:sz w:val="19"/>
          <w:szCs w:val="19"/>
        </w:rPr>
      </w:pPr>
      <w:r w:rsidRPr="00F66F35">
        <w:rPr>
          <w:rFonts w:asciiTheme="majorHAnsi" w:hAnsiTheme="majorHAnsi"/>
          <w:sz w:val="19"/>
          <w:szCs w:val="19"/>
        </w:rPr>
        <w:t>All the material shall be clean excavated earth or quarry spoil from trenches or from other approved borrow areas shall not contain stones, organic matters, cinders and refuse that would prevent proper compaction or cause subsequent settlement.</w:t>
      </w:r>
    </w:p>
    <w:p w14:paraId="20CA1E9E" w14:textId="77777777" w:rsidR="002E4A21" w:rsidRPr="00F66F35" w:rsidRDefault="002E4A21" w:rsidP="00C254F5">
      <w:pPr>
        <w:widowControl w:val="0"/>
        <w:numPr>
          <w:ilvl w:val="1"/>
          <w:numId w:val="59"/>
        </w:numPr>
        <w:tabs>
          <w:tab w:val="clear" w:pos="1800"/>
        </w:tabs>
        <w:spacing w:before="180" w:line="25" w:lineRule="atLeast"/>
        <w:ind w:left="216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The backfill material shall be placed evenly and carefully around and over the pipes in layers not exceeding 150mm. When the material has been conditioned and placed as specified, each layer shall be thoroughly and carefully rammed with tamper of adequate size and weight and watered if necessary for proper compaction. Backfill! </w:t>
      </w:r>
      <w:proofErr w:type="gramStart"/>
      <w:r w:rsidRPr="00F66F35">
        <w:rPr>
          <w:rFonts w:asciiTheme="majorHAnsi" w:hAnsiTheme="majorHAnsi"/>
          <w:snapToGrid w:val="0"/>
          <w:sz w:val="19"/>
          <w:szCs w:val="19"/>
        </w:rPr>
        <w:t>shall</w:t>
      </w:r>
      <w:proofErr w:type="gramEnd"/>
      <w:r w:rsidRPr="00F66F35">
        <w:rPr>
          <w:rFonts w:asciiTheme="majorHAnsi" w:hAnsiTheme="majorHAnsi"/>
          <w:snapToGrid w:val="0"/>
          <w:sz w:val="19"/>
          <w:szCs w:val="19"/>
        </w:rPr>
        <w:t xml:space="preserve"> he done by hand until a thickness of 300mm has been compacted over the pipe. The remaining backfill may be done with machine. The degree of compaction desired will be at least</w:t>
      </w:r>
      <w:r w:rsidRPr="00F66F35">
        <w:rPr>
          <w:rFonts w:asciiTheme="majorHAnsi" w:hAnsiTheme="majorHAnsi"/>
          <w:noProof/>
          <w:snapToGrid w:val="0"/>
          <w:sz w:val="19"/>
          <w:szCs w:val="19"/>
        </w:rPr>
        <w:t xml:space="preserve"> 95</w:t>
      </w:r>
      <w:r w:rsidRPr="00F66F35">
        <w:rPr>
          <w:rFonts w:asciiTheme="majorHAnsi" w:hAnsiTheme="majorHAnsi"/>
          <w:snapToGrid w:val="0"/>
          <w:sz w:val="19"/>
          <w:szCs w:val="19"/>
        </w:rPr>
        <w:t xml:space="preserve"> percent of maximum dry density.</w:t>
      </w:r>
    </w:p>
    <w:p w14:paraId="050568E5" w14:textId="77777777" w:rsidR="002E4A21" w:rsidRPr="00F66F35" w:rsidRDefault="002E4A21" w:rsidP="00C254F5">
      <w:pPr>
        <w:pStyle w:val="BodyTextIndent3"/>
        <w:spacing w:after="0"/>
        <w:ind w:left="2160"/>
        <w:jc w:val="both"/>
        <w:rPr>
          <w:rFonts w:asciiTheme="majorHAnsi" w:hAnsiTheme="majorHAnsi"/>
          <w:sz w:val="19"/>
          <w:szCs w:val="19"/>
        </w:rPr>
      </w:pPr>
    </w:p>
    <w:p w14:paraId="3B95D655" w14:textId="77777777" w:rsidR="002E4A21" w:rsidRPr="00F66F35" w:rsidRDefault="002E4A21" w:rsidP="00C254F5">
      <w:pPr>
        <w:pStyle w:val="BodyTextIndent3"/>
        <w:ind w:left="2160"/>
        <w:jc w:val="both"/>
        <w:rPr>
          <w:rFonts w:asciiTheme="majorHAnsi" w:hAnsiTheme="majorHAnsi"/>
          <w:sz w:val="19"/>
          <w:szCs w:val="19"/>
        </w:rPr>
      </w:pPr>
      <w:r w:rsidRPr="00F66F35">
        <w:rPr>
          <w:rFonts w:asciiTheme="majorHAnsi" w:hAnsiTheme="majorHAnsi"/>
          <w:sz w:val="19"/>
          <w:szCs w:val="19"/>
        </w:rPr>
        <w:t>The Contractor shall be responsible for any damage to installations caused by his operations in compacting of backfills and any damage to the pipe and fitting shall be repaired by the Contractor at his own expense.</w:t>
      </w:r>
    </w:p>
    <w:p w14:paraId="7E4C5D1B" w14:textId="352EF4AA" w:rsidR="002E4A21" w:rsidRPr="00F66F35" w:rsidRDefault="002E4A21" w:rsidP="00C254F5">
      <w:pPr>
        <w:widowControl w:val="0"/>
        <w:numPr>
          <w:ilvl w:val="1"/>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Backfill designated to be compacted shall be compacted to </w:t>
      </w:r>
      <w:r w:rsidRPr="00F66F35">
        <w:rPr>
          <w:rFonts w:asciiTheme="majorHAnsi" w:hAnsiTheme="majorHAnsi"/>
          <w:noProof/>
          <w:snapToGrid w:val="0"/>
          <w:sz w:val="19"/>
          <w:szCs w:val="19"/>
        </w:rPr>
        <w:t>95%</w:t>
      </w:r>
      <w:r w:rsidRPr="00F66F35">
        <w:rPr>
          <w:rFonts w:asciiTheme="majorHAnsi" w:hAnsiTheme="majorHAnsi"/>
          <w:snapToGrid w:val="0"/>
          <w:sz w:val="19"/>
          <w:szCs w:val="19"/>
        </w:rPr>
        <w:t xml:space="preserve"> in-situ density with respect to maximum density to the lines, levels and grades as shown on the drawings or established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Contractor's operations in the placing of backfill designated to be compacted shall be such as will result in an acceptable gradation of material when placed for use in backfill.</w:t>
      </w:r>
    </w:p>
    <w:p w14:paraId="529CDA08" w14:textId="656CE52A" w:rsidR="002E4A21" w:rsidRPr="00F66F35" w:rsidRDefault="002E4A21" w:rsidP="00C254F5">
      <w:pPr>
        <w:widowControl w:val="0"/>
        <w:numPr>
          <w:ilvl w:val="1"/>
          <w:numId w:val="59"/>
        </w:numPr>
        <w:tabs>
          <w:tab w:val="clear" w:pos="18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 xml:space="preserve">Prior to and during placement operations, the material shall have the optimum moisture content required for the purpose of compaction, as determined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the moisture content shall be uniform throughout each layer. If the moisture content is less than optimum for compaction, or if the soil is humpy, the moisture content shall be supplemented by sprinkling and reworking the material at the site of compaction. If the moisture content is greater than </w:t>
      </w:r>
      <w:proofErr w:type="gramStart"/>
      <w:r w:rsidRPr="00F66F35">
        <w:rPr>
          <w:rFonts w:asciiTheme="majorHAnsi" w:hAnsiTheme="majorHAnsi"/>
          <w:snapToGrid w:val="0"/>
          <w:sz w:val="19"/>
          <w:szCs w:val="19"/>
        </w:rPr>
        <w:t>optimum</w:t>
      </w:r>
      <w:proofErr w:type="gramEnd"/>
      <w:r w:rsidRPr="00F66F35">
        <w:rPr>
          <w:rFonts w:asciiTheme="majorHAnsi" w:hAnsiTheme="majorHAnsi"/>
          <w:snapToGrid w:val="0"/>
          <w:sz w:val="19"/>
          <w:szCs w:val="19"/>
        </w:rPr>
        <w:t xml:space="preserve"> for compaction the material shall be dried by reworking, mixing of the dry material or other approved means.</w:t>
      </w:r>
    </w:p>
    <w:p w14:paraId="66653D3F" w14:textId="1DA05A12" w:rsidR="002E4A21" w:rsidRPr="00F66F35" w:rsidRDefault="002E4A21" w:rsidP="00C254F5">
      <w:pPr>
        <w:widowControl w:val="0"/>
        <w:numPr>
          <w:ilvl w:val="1"/>
          <w:numId w:val="59"/>
        </w:numPr>
        <w:tabs>
          <w:tab w:val="clear" w:pos="18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material obtained from excavation shall be reused for backfilling brought from the stockpile with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54EB79A5" w14:textId="77777777" w:rsidR="002E4A21" w:rsidRPr="00F66F35" w:rsidRDefault="002E4A21" w:rsidP="00C254F5">
      <w:pPr>
        <w:widowControl w:val="0"/>
        <w:spacing w:line="25" w:lineRule="atLeast"/>
        <w:ind w:left="101"/>
        <w:jc w:val="both"/>
        <w:rPr>
          <w:rFonts w:asciiTheme="majorHAnsi" w:hAnsiTheme="majorHAnsi"/>
          <w:noProof/>
          <w:snapToGrid w:val="0"/>
          <w:sz w:val="19"/>
          <w:szCs w:val="19"/>
        </w:rPr>
      </w:pPr>
    </w:p>
    <w:p w14:paraId="68A68E06" w14:textId="77777777" w:rsidR="002E4A21" w:rsidRPr="00F66F35" w:rsidRDefault="002E4A21" w:rsidP="00C254F5">
      <w:pPr>
        <w:pStyle w:val="Heading3"/>
        <w:widowControl w:val="0"/>
        <w:numPr>
          <w:ilvl w:val="0"/>
          <w:numId w:val="60"/>
        </w:numPr>
        <w:tabs>
          <w:tab w:val="clear" w:pos="540"/>
          <w:tab w:val="num" w:pos="720"/>
        </w:tabs>
        <w:spacing w:before="0" w:after="0" w:line="25" w:lineRule="atLeast"/>
        <w:ind w:left="720" w:right="20" w:hanging="540"/>
        <w:jc w:val="both"/>
        <w:rPr>
          <w:rFonts w:asciiTheme="majorHAnsi" w:hAnsiTheme="majorHAnsi"/>
          <w:sz w:val="19"/>
          <w:szCs w:val="19"/>
        </w:rPr>
      </w:pPr>
      <w:r w:rsidRPr="00F66F35">
        <w:rPr>
          <w:rFonts w:asciiTheme="majorHAnsi" w:hAnsiTheme="majorHAnsi"/>
          <w:sz w:val="19"/>
          <w:szCs w:val="19"/>
        </w:rPr>
        <w:t>DISPOSAL OF SURPLUS EXCAVATED MATERIAL</w:t>
      </w:r>
    </w:p>
    <w:p w14:paraId="58A36946" w14:textId="77777777" w:rsidR="002E4A21" w:rsidRPr="00F66F35" w:rsidRDefault="002E4A21" w:rsidP="00C254F5">
      <w:pPr>
        <w:widowControl w:val="0"/>
        <w:spacing w:line="25" w:lineRule="atLeast"/>
        <w:ind w:left="101"/>
        <w:jc w:val="both"/>
        <w:rPr>
          <w:rFonts w:asciiTheme="majorHAnsi" w:hAnsiTheme="majorHAnsi"/>
          <w:snapToGrid w:val="0"/>
          <w:sz w:val="19"/>
          <w:szCs w:val="19"/>
          <w:u w:val="single"/>
        </w:rPr>
      </w:pPr>
    </w:p>
    <w:p w14:paraId="100A8E41" w14:textId="77777777" w:rsidR="002E4A21" w:rsidRPr="00F66F35" w:rsidRDefault="002E4A21" w:rsidP="00C254F5">
      <w:pPr>
        <w:widowControl w:val="0"/>
        <w:spacing w:line="25" w:lineRule="atLeast"/>
        <w:ind w:left="101"/>
        <w:jc w:val="both"/>
        <w:rPr>
          <w:rFonts w:asciiTheme="majorHAnsi" w:hAnsiTheme="majorHAnsi"/>
          <w:snapToGrid w:val="0"/>
          <w:sz w:val="19"/>
          <w:szCs w:val="19"/>
          <w:u w:val="single"/>
        </w:rPr>
      </w:pPr>
    </w:p>
    <w:p w14:paraId="000015B4" w14:textId="2BAC27E7" w:rsidR="002E4A21" w:rsidRPr="00F66F35" w:rsidRDefault="002E4A21" w:rsidP="00C254F5">
      <w:pPr>
        <w:pStyle w:val="BodyText"/>
        <w:numPr>
          <w:ilvl w:val="1"/>
          <w:numId w:val="60"/>
        </w:numPr>
        <w:tabs>
          <w:tab w:val="clear" w:pos="1440"/>
        </w:tabs>
        <w:overflowPunct/>
        <w:autoSpaceDE/>
        <w:autoSpaceDN/>
        <w:adjustRightInd/>
        <w:spacing w:line="25" w:lineRule="atLeast"/>
        <w:ind w:left="1260" w:hanging="540"/>
        <w:textAlignment w:val="auto"/>
        <w:rPr>
          <w:rFonts w:asciiTheme="majorHAnsi" w:hAnsiTheme="majorHAnsi"/>
          <w:sz w:val="19"/>
          <w:szCs w:val="19"/>
        </w:rPr>
      </w:pPr>
      <w:r w:rsidRPr="00F66F35">
        <w:rPr>
          <w:rFonts w:asciiTheme="majorHAnsi" w:hAnsiTheme="majorHAnsi"/>
          <w:sz w:val="19"/>
          <w:szCs w:val="19"/>
        </w:rPr>
        <w:t xml:space="preserve">The rejected unsuitable material and surplus </w:t>
      </w:r>
      <w:proofErr w:type="spellStart"/>
      <w:r w:rsidRPr="00F66F35">
        <w:rPr>
          <w:rFonts w:asciiTheme="majorHAnsi" w:hAnsiTheme="majorHAnsi"/>
          <w:sz w:val="19"/>
          <w:szCs w:val="19"/>
        </w:rPr>
        <w:t>e</w:t>
      </w:r>
      <w:proofErr w:type="spellEnd"/>
      <w:r w:rsidRPr="00F66F35">
        <w:rPr>
          <w:rFonts w:asciiTheme="majorHAnsi" w:hAnsiTheme="majorHAnsi"/>
          <w:sz w:val="19"/>
          <w:szCs w:val="19"/>
        </w:rPr>
        <w:t xml:space="preserve"> excavated material shall be disposed </w:t>
      </w:r>
      <w:proofErr w:type="spellStart"/>
      <w:r w:rsidRPr="00F66F35">
        <w:rPr>
          <w:rFonts w:asciiTheme="majorHAnsi" w:hAnsiTheme="majorHAnsi"/>
          <w:sz w:val="19"/>
          <w:szCs w:val="19"/>
        </w:rPr>
        <w:t>off</w:t>
      </w:r>
      <w:proofErr w:type="spellEnd"/>
      <w:r w:rsidRPr="00F66F35">
        <w:rPr>
          <w:rFonts w:asciiTheme="majorHAnsi" w:hAnsiTheme="majorHAnsi"/>
          <w:sz w:val="19"/>
          <w:szCs w:val="19"/>
        </w:rPr>
        <w:t xml:space="preserve"> out of boundary limits from any lead as directed by the </w:t>
      </w:r>
      <w:r w:rsidR="00D60F99" w:rsidRPr="00F66F35">
        <w:rPr>
          <w:rFonts w:asciiTheme="majorHAnsi" w:hAnsiTheme="majorHAnsi"/>
          <w:sz w:val="19"/>
          <w:szCs w:val="19"/>
        </w:rPr>
        <w:t>Director (GTS) / Engineer</w:t>
      </w:r>
      <w:r w:rsidRPr="00F66F35">
        <w:rPr>
          <w:rFonts w:asciiTheme="majorHAnsi" w:hAnsiTheme="majorHAnsi"/>
          <w:sz w:val="19"/>
          <w:szCs w:val="19"/>
        </w:rPr>
        <w:t>.</w:t>
      </w:r>
    </w:p>
    <w:p w14:paraId="1E4D55D0" w14:textId="068387B6" w:rsidR="002E4A21" w:rsidRPr="00F66F35" w:rsidRDefault="002E4A21" w:rsidP="00C254F5">
      <w:pPr>
        <w:widowControl w:val="0"/>
        <w:numPr>
          <w:ilvl w:val="1"/>
          <w:numId w:val="61"/>
        </w:numPr>
        <w:tabs>
          <w:tab w:val="clear" w:pos="360"/>
          <w:tab w:val="num" w:pos="1260"/>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 xml:space="preserve">The disposal of surplus/unsuitable-excavated material shall include loading, unloading, transporting, stacking, spreading and leveling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17E1C19E" w14:textId="77777777" w:rsidR="002E4A21" w:rsidRPr="00F66F35" w:rsidRDefault="002E4A21" w:rsidP="00C254F5">
      <w:pPr>
        <w:widowControl w:val="0"/>
        <w:spacing w:line="25" w:lineRule="atLeast"/>
        <w:ind w:left="3000"/>
        <w:jc w:val="both"/>
        <w:rPr>
          <w:rFonts w:asciiTheme="majorHAnsi" w:hAnsiTheme="majorHAnsi"/>
          <w:b/>
          <w:noProof/>
          <w:snapToGrid w:val="0"/>
          <w:sz w:val="19"/>
          <w:szCs w:val="19"/>
        </w:rPr>
      </w:pPr>
    </w:p>
    <w:p w14:paraId="4ACD7C60" w14:textId="77777777" w:rsidR="002E4A21" w:rsidRPr="00F66F35" w:rsidRDefault="002E4A21" w:rsidP="00C254F5">
      <w:pPr>
        <w:widowControl w:val="0"/>
        <w:spacing w:line="25" w:lineRule="atLeast"/>
        <w:ind w:left="3000"/>
        <w:jc w:val="both"/>
        <w:rPr>
          <w:rFonts w:asciiTheme="majorHAnsi" w:hAnsiTheme="majorHAnsi"/>
          <w:b/>
          <w:noProof/>
          <w:snapToGrid w:val="0"/>
          <w:sz w:val="19"/>
          <w:szCs w:val="19"/>
        </w:rPr>
      </w:pPr>
    </w:p>
    <w:p w14:paraId="48294EA2" w14:textId="77777777" w:rsidR="002E4A21" w:rsidRPr="00F66F35" w:rsidRDefault="002E4A21" w:rsidP="00E21521">
      <w:pPr>
        <w:pStyle w:val="BodyTextIndent"/>
        <w:ind w:left="0"/>
        <w:jc w:val="center"/>
        <w:rPr>
          <w:rFonts w:asciiTheme="majorHAnsi" w:hAnsiTheme="majorHAnsi"/>
          <w:b/>
          <w:noProof/>
          <w:sz w:val="19"/>
          <w:szCs w:val="19"/>
        </w:rPr>
      </w:pPr>
      <w:r w:rsidRPr="00F66F35">
        <w:rPr>
          <w:rFonts w:asciiTheme="majorHAnsi" w:hAnsiTheme="majorHAnsi"/>
          <w:b/>
          <w:noProof/>
          <w:sz w:val="19"/>
          <w:szCs w:val="19"/>
        </w:rPr>
        <w:t>***</w:t>
      </w:r>
      <w:r w:rsidRPr="00F66F35">
        <w:rPr>
          <w:rFonts w:asciiTheme="majorHAnsi" w:hAnsiTheme="majorHAnsi"/>
          <w:b/>
          <w:sz w:val="19"/>
          <w:szCs w:val="19"/>
        </w:rPr>
        <w:t xml:space="preserve"> END OF SECTION</w:t>
      </w:r>
      <w:r w:rsidRPr="00F66F35">
        <w:rPr>
          <w:rFonts w:asciiTheme="majorHAnsi" w:hAnsiTheme="majorHAnsi"/>
          <w:b/>
          <w:noProof/>
          <w:sz w:val="19"/>
          <w:szCs w:val="19"/>
        </w:rPr>
        <w:t>***</w:t>
      </w:r>
    </w:p>
    <w:p w14:paraId="73BA7BEF" w14:textId="77777777" w:rsidR="002E4A21" w:rsidRPr="0067314B" w:rsidRDefault="002E4A21" w:rsidP="00C254F5">
      <w:pPr>
        <w:pStyle w:val="BodyText"/>
        <w:spacing w:before="180" w:line="25" w:lineRule="atLeast"/>
        <w:ind w:left="2160"/>
        <w:rPr>
          <w:rFonts w:asciiTheme="majorHAnsi" w:hAnsiTheme="majorHAnsi"/>
          <w:szCs w:val="16"/>
        </w:rPr>
      </w:pPr>
    </w:p>
    <w:p w14:paraId="54316CEB" w14:textId="77777777" w:rsidR="002E4A21" w:rsidRPr="0067314B" w:rsidRDefault="002E4A21" w:rsidP="00C254F5">
      <w:pPr>
        <w:pStyle w:val="BodyText"/>
        <w:spacing w:before="180" w:line="25" w:lineRule="atLeast"/>
        <w:ind w:left="2160"/>
        <w:rPr>
          <w:rFonts w:asciiTheme="majorHAnsi" w:hAnsiTheme="majorHAnsi"/>
          <w:szCs w:val="16"/>
        </w:rPr>
      </w:pPr>
    </w:p>
    <w:p w14:paraId="072C5F32" w14:textId="77777777" w:rsidR="002E4A21" w:rsidRPr="0067314B" w:rsidRDefault="002E4A21" w:rsidP="00C254F5">
      <w:pPr>
        <w:widowControl w:val="0"/>
        <w:jc w:val="both"/>
        <w:rPr>
          <w:rFonts w:asciiTheme="majorHAnsi" w:hAnsiTheme="majorHAnsi"/>
          <w:noProof/>
          <w:snapToGrid w:val="0"/>
          <w:sz w:val="20"/>
          <w:szCs w:val="16"/>
        </w:rPr>
      </w:pPr>
    </w:p>
    <w:p w14:paraId="4C4CC340" w14:textId="77777777" w:rsidR="002E4A21" w:rsidRPr="0067314B" w:rsidRDefault="002E4A21" w:rsidP="00C254F5">
      <w:pPr>
        <w:jc w:val="both"/>
        <w:rPr>
          <w:rFonts w:asciiTheme="majorHAnsi" w:hAnsiTheme="majorHAnsi"/>
          <w:sz w:val="20"/>
          <w:szCs w:val="16"/>
        </w:rPr>
      </w:pPr>
    </w:p>
    <w:p w14:paraId="5FE87A11" w14:textId="77777777" w:rsidR="002E4A21" w:rsidRPr="0067314B" w:rsidRDefault="002E4A21" w:rsidP="004039FC">
      <w:pPr>
        <w:pStyle w:val="BlockText"/>
        <w:ind w:left="0"/>
        <w:jc w:val="left"/>
        <w:rPr>
          <w:rFonts w:asciiTheme="majorHAnsi" w:hAnsiTheme="majorHAnsi"/>
          <w:sz w:val="24"/>
          <w:szCs w:val="16"/>
          <w:u w:val="single"/>
        </w:rPr>
      </w:pPr>
      <w:r w:rsidRPr="0067314B">
        <w:rPr>
          <w:rFonts w:asciiTheme="majorHAnsi" w:hAnsiTheme="majorHAnsi"/>
          <w:sz w:val="24"/>
          <w:szCs w:val="16"/>
          <w:u w:val="single"/>
        </w:rPr>
        <w:lastRenderedPageBreak/>
        <w:t>DEWATERING</w:t>
      </w:r>
    </w:p>
    <w:p w14:paraId="749FC5E0" w14:textId="77777777" w:rsidR="002E4A21" w:rsidRPr="0067314B" w:rsidRDefault="002E4A21" w:rsidP="00C254F5">
      <w:pPr>
        <w:widowControl w:val="0"/>
        <w:spacing w:line="25" w:lineRule="atLeast"/>
        <w:ind w:left="3816" w:right="3096"/>
        <w:jc w:val="both"/>
        <w:rPr>
          <w:rFonts w:asciiTheme="majorHAnsi" w:hAnsiTheme="majorHAnsi"/>
          <w:b/>
          <w:snapToGrid w:val="0"/>
          <w:sz w:val="20"/>
          <w:szCs w:val="16"/>
        </w:rPr>
      </w:pPr>
    </w:p>
    <w:p w14:paraId="30772234" w14:textId="77777777" w:rsidR="002E4A21" w:rsidRPr="00C157DA" w:rsidRDefault="002E4A21" w:rsidP="00C254F5">
      <w:pPr>
        <w:widowControl w:val="0"/>
        <w:numPr>
          <w:ilvl w:val="0"/>
          <w:numId w:val="53"/>
        </w:numPr>
        <w:spacing w:line="25" w:lineRule="atLeast"/>
        <w:ind w:hanging="540"/>
        <w:jc w:val="both"/>
        <w:rPr>
          <w:rFonts w:asciiTheme="majorHAnsi" w:hAnsiTheme="majorHAnsi"/>
          <w:b/>
          <w:snapToGrid w:val="0"/>
          <w:sz w:val="20"/>
          <w:szCs w:val="20"/>
        </w:rPr>
      </w:pPr>
      <w:r w:rsidRPr="00C157DA">
        <w:rPr>
          <w:rFonts w:asciiTheme="majorHAnsi" w:hAnsiTheme="majorHAnsi"/>
          <w:b/>
          <w:snapToGrid w:val="0"/>
          <w:sz w:val="20"/>
          <w:szCs w:val="20"/>
          <w:u w:val="single"/>
        </w:rPr>
        <w:t>SCOPE OF WORK</w:t>
      </w:r>
    </w:p>
    <w:p w14:paraId="6567FA3B" w14:textId="7EFA0CD5" w:rsidR="002E4A21" w:rsidRPr="00C157DA" w:rsidRDefault="002E4A21" w:rsidP="00C254F5">
      <w:pPr>
        <w:pStyle w:val="BodyTextIndent2"/>
        <w:spacing w:before="120" w:line="240" w:lineRule="auto"/>
        <w:ind w:left="720"/>
        <w:jc w:val="both"/>
        <w:rPr>
          <w:rFonts w:asciiTheme="majorHAnsi" w:hAnsiTheme="majorHAnsi"/>
          <w:sz w:val="20"/>
          <w:szCs w:val="20"/>
        </w:rPr>
      </w:pPr>
      <w:r w:rsidRPr="00C157DA">
        <w:rPr>
          <w:rFonts w:asciiTheme="majorHAnsi" w:hAnsiTheme="majorHAnsi"/>
          <w:sz w:val="20"/>
          <w:szCs w:val="20"/>
        </w:rPr>
        <w:t xml:space="preserve">The work to be performed under this item shall consist of supplying all labor, materials and plant and the performance of all work necessary for lowering and continuously Controlling the </w:t>
      </w:r>
      <w:proofErr w:type="spellStart"/>
      <w:r w:rsidRPr="00C157DA">
        <w:rPr>
          <w:rFonts w:asciiTheme="majorHAnsi" w:hAnsiTheme="majorHAnsi"/>
          <w:sz w:val="20"/>
          <w:szCs w:val="20"/>
        </w:rPr>
        <w:t>piezometric</w:t>
      </w:r>
      <w:proofErr w:type="spellEnd"/>
      <w:r w:rsidRPr="00C157DA">
        <w:rPr>
          <w:rFonts w:asciiTheme="majorHAnsi" w:hAnsiTheme="majorHAnsi"/>
          <w:sz w:val="20"/>
          <w:szCs w:val="20"/>
        </w:rPr>
        <w:t xml:space="preserve"> levels of the groundwater in the subsurface material as well as the control and handling of surface water, in such a manner as to maintain the bottom and slopes of the excavations for the structures in a stable condition, and to permit the structures excavation and construction to be performed in the dry, and as shown on the excavation and dewatering drawings. </w:t>
      </w:r>
      <w:proofErr w:type="gramStart"/>
      <w:r w:rsidRPr="00C157DA">
        <w:rPr>
          <w:rFonts w:asciiTheme="majorHAnsi" w:hAnsiTheme="majorHAnsi"/>
          <w:sz w:val="20"/>
          <w:szCs w:val="20"/>
        </w:rPr>
        <w:t xml:space="preserve">Dewatering drawings to be prepared by the Contractor for foundations as specified herein and as required by the </w:t>
      </w:r>
      <w:r w:rsidR="00D60F99" w:rsidRPr="00C157DA">
        <w:rPr>
          <w:rFonts w:asciiTheme="majorHAnsi" w:hAnsiTheme="majorHAnsi"/>
          <w:sz w:val="20"/>
          <w:szCs w:val="20"/>
        </w:rPr>
        <w:t>Director (GTS) / Engineer</w:t>
      </w:r>
      <w:r w:rsidRPr="00C157DA">
        <w:rPr>
          <w:rFonts w:asciiTheme="majorHAnsi" w:hAnsiTheme="majorHAnsi"/>
          <w:sz w:val="20"/>
          <w:szCs w:val="20"/>
        </w:rPr>
        <w:t>.</w:t>
      </w:r>
      <w:proofErr w:type="gramEnd"/>
    </w:p>
    <w:p w14:paraId="60F7A55D"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Contractor shall build, maintain and operate all berms, channels, flumes, sumps and other temporary diversion and protective works needed to divert the surface water through or around the required excavations.</w:t>
      </w:r>
    </w:p>
    <w:p w14:paraId="178FCB43"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All excavations shall be de-watered and kept free of standing water, water seeping from the sides and bottom of the excavations above the free level or excessively muddy conditions as needed for proper execution of the excavation operations. The contractor shall furnish, install, operate and maintain all drains, sumps, pumps and other equipment needed to de-water the excavation areas. Dewatering methods that cause a loss of fines from the bottom and slopes of the excavations will not be permitted.</w:t>
      </w:r>
    </w:p>
    <w:p w14:paraId="02758117" w14:textId="59CB3EAA"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 xml:space="preserve">The work shall include designing, supplying, installing, operating and maintaining a system of wells complete with pumps and associated equipment, standby power arrangements, piezometers and all other equipment necessary to achieve the required control of the ground water and surface water in the areas as shown on the drawings, as specified herein and as required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The work shall also include the construction and maintenance of ditches and sumps as required </w:t>
      </w:r>
      <w:proofErr w:type="gramStart"/>
      <w:r w:rsidRPr="00C157DA">
        <w:rPr>
          <w:rFonts w:asciiTheme="majorHAnsi" w:hAnsiTheme="majorHAnsi"/>
          <w:snapToGrid w:val="0"/>
          <w:sz w:val="20"/>
          <w:szCs w:val="20"/>
        </w:rPr>
        <w:t>to achieve</w:t>
      </w:r>
      <w:proofErr w:type="gramEnd"/>
      <w:r w:rsidRPr="00C157DA">
        <w:rPr>
          <w:rFonts w:asciiTheme="majorHAnsi" w:hAnsiTheme="majorHAnsi"/>
          <w:snapToGrid w:val="0"/>
          <w:sz w:val="20"/>
          <w:szCs w:val="20"/>
        </w:rPr>
        <w:t xml:space="preserve"> the specified results.</w:t>
      </w:r>
    </w:p>
    <w:p w14:paraId="70E60839" w14:textId="77777777" w:rsidR="002E4A21" w:rsidRPr="00C157DA" w:rsidRDefault="002E4A21" w:rsidP="00C254F5">
      <w:pPr>
        <w:widowControl w:val="0"/>
        <w:ind w:left="720" w:right="14"/>
        <w:jc w:val="both"/>
        <w:rPr>
          <w:rFonts w:asciiTheme="majorHAnsi" w:hAnsiTheme="majorHAnsi"/>
          <w:snapToGrid w:val="0"/>
          <w:sz w:val="20"/>
          <w:szCs w:val="20"/>
        </w:rPr>
      </w:pPr>
    </w:p>
    <w:p w14:paraId="43D66DBE" w14:textId="77777777" w:rsidR="002E4A21" w:rsidRPr="00C157DA" w:rsidRDefault="002E4A21" w:rsidP="00C254F5">
      <w:pPr>
        <w:widowControl w:val="0"/>
        <w:numPr>
          <w:ilvl w:val="0"/>
          <w:numId w:val="53"/>
        </w:numPr>
        <w:tabs>
          <w:tab w:val="clear" w:pos="720"/>
        </w:tabs>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DEFINITIONS</w:t>
      </w:r>
    </w:p>
    <w:p w14:paraId="143CE652" w14:textId="78B888DF" w:rsidR="002E4A21" w:rsidRPr="00C157DA" w:rsidRDefault="002E4A21" w:rsidP="00C254F5">
      <w:pPr>
        <w:widowControl w:val="0"/>
        <w:ind w:left="720"/>
        <w:jc w:val="both"/>
        <w:rPr>
          <w:rFonts w:asciiTheme="majorHAnsi" w:hAnsiTheme="majorHAnsi"/>
          <w:snapToGrid w:val="0"/>
          <w:sz w:val="20"/>
          <w:szCs w:val="20"/>
        </w:rPr>
      </w:pPr>
      <w:r w:rsidRPr="00C157DA">
        <w:rPr>
          <w:rFonts w:asciiTheme="majorHAnsi" w:hAnsiTheme="majorHAnsi"/>
          <w:snapToGrid w:val="0"/>
          <w:sz w:val="20"/>
          <w:szCs w:val="20"/>
        </w:rPr>
        <w:t>Prior to commencement of the work</w:t>
      </w:r>
      <w:r w:rsidRPr="00C157DA">
        <w:rPr>
          <w:rFonts w:asciiTheme="majorHAnsi" w:hAnsiTheme="majorHAnsi"/>
          <w:noProof/>
          <w:snapToGrid w:val="0"/>
          <w:sz w:val="20"/>
          <w:szCs w:val="20"/>
        </w:rPr>
        <w:t>,</w:t>
      </w:r>
      <w:r w:rsidRPr="00C157DA">
        <w:rPr>
          <w:rFonts w:asciiTheme="majorHAnsi" w:hAnsiTheme="majorHAnsi"/>
          <w:snapToGrid w:val="0"/>
          <w:sz w:val="20"/>
          <w:szCs w:val="20"/>
        </w:rPr>
        <w:t xml:space="preserve"> the Contractor shall furnish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for review and comments with complete plans and sketches for diverting surface water and dewatering of the required excavation Contractor shall submit detailed design calculations where required to provide safe and stable excavations is the sole responsibility of the Contractor. Submission for review and comments of the required plans and sketches and any approval from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shall not relieve the Contractor of any of his duties under the Contract.</w:t>
      </w:r>
    </w:p>
    <w:p w14:paraId="7F5C9886"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Dewatering System shall consist of the Basic De-watering System, the Standby Dewatering System, Standby Power System, monitoring devices, ditches, sumps, pumps and all associated equipment as specified herein.</w:t>
      </w:r>
    </w:p>
    <w:p w14:paraId="1E544A7D" w14:textId="77777777" w:rsidR="002E4A21" w:rsidRPr="00C157DA" w:rsidRDefault="002E4A21" w:rsidP="00C254F5">
      <w:pPr>
        <w:widowControl w:val="0"/>
        <w:ind w:left="720"/>
        <w:jc w:val="both"/>
        <w:rPr>
          <w:rFonts w:asciiTheme="majorHAnsi" w:hAnsiTheme="majorHAnsi"/>
          <w:snapToGrid w:val="0"/>
          <w:sz w:val="20"/>
          <w:szCs w:val="20"/>
        </w:rPr>
      </w:pPr>
    </w:p>
    <w:p w14:paraId="22BA4FFD" w14:textId="77777777" w:rsidR="002E4A21" w:rsidRPr="00C157DA" w:rsidRDefault="002E4A21" w:rsidP="00C254F5">
      <w:pPr>
        <w:pStyle w:val="BodyTextIndent"/>
        <w:spacing w:line="25" w:lineRule="atLeast"/>
        <w:ind w:left="720"/>
        <w:jc w:val="both"/>
        <w:rPr>
          <w:rFonts w:asciiTheme="majorHAnsi" w:hAnsiTheme="majorHAnsi"/>
          <w:sz w:val="20"/>
          <w:szCs w:val="20"/>
        </w:rPr>
      </w:pPr>
      <w:r w:rsidRPr="00C157DA">
        <w:rPr>
          <w:rFonts w:asciiTheme="majorHAnsi" w:hAnsiTheme="majorHAnsi"/>
          <w:sz w:val="20"/>
          <w:szCs w:val="20"/>
        </w:rPr>
        <w:t>The basic Dewatering System shall be the minimum dewatering system required to achieve the specified results.</w:t>
      </w:r>
    </w:p>
    <w:p w14:paraId="609B67B0"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Standby Dewatering System shall be that system which may be required to achieve the specified results should part or all of the Basic Dewatering System becomes ineffective for maintenance or any reason other than a failure of the power supply.</w:t>
      </w:r>
    </w:p>
    <w:p w14:paraId="44E5AF6B" w14:textId="77777777"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The Standby Power System shall be that independent generating system which may be required to keep the dewatering system fully operational in the event of a power failure.</w:t>
      </w:r>
    </w:p>
    <w:p w14:paraId="3A87659A" w14:textId="77777777" w:rsidR="002E4A21" w:rsidRPr="00C157DA" w:rsidRDefault="002E4A21" w:rsidP="00C254F5">
      <w:pPr>
        <w:widowControl w:val="0"/>
        <w:ind w:left="720" w:right="14"/>
        <w:jc w:val="both"/>
        <w:rPr>
          <w:rFonts w:asciiTheme="majorHAnsi" w:hAnsiTheme="majorHAnsi"/>
          <w:snapToGrid w:val="0"/>
          <w:sz w:val="20"/>
          <w:szCs w:val="20"/>
        </w:rPr>
      </w:pPr>
    </w:p>
    <w:p w14:paraId="77519497" w14:textId="77777777" w:rsidR="002E4A21" w:rsidRPr="00C157DA" w:rsidRDefault="002E4A21" w:rsidP="00C254F5">
      <w:pPr>
        <w:widowControl w:val="0"/>
        <w:numPr>
          <w:ilvl w:val="0"/>
          <w:numId w:val="53"/>
        </w:numPr>
        <w:ind w:hanging="540"/>
        <w:jc w:val="both"/>
        <w:rPr>
          <w:rFonts w:asciiTheme="majorHAnsi" w:hAnsiTheme="majorHAnsi"/>
          <w:snapToGrid w:val="0"/>
          <w:sz w:val="20"/>
          <w:szCs w:val="20"/>
          <w:u w:val="single"/>
        </w:rPr>
      </w:pPr>
      <w:r w:rsidRPr="00C157DA">
        <w:rPr>
          <w:rFonts w:asciiTheme="majorHAnsi" w:hAnsiTheme="majorHAnsi"/>
          <w:b/>
          <w:snapToGrid w:val="0"/>
          <w:sz w:val="20"/>
          <w:szCs w:val="20"/>
          <w:u w:val="single"/>
        </w:rPr>
        <w:t>DESIGN OF DEWATERING SYSTEM</w:t>
      </w:r>
    </w:p>
    <w:p w14:paraId="0FBE6848" w14:textId="77777777" w:rsidR="002E4A21" w:rsidRPr="00C157DA" w:rsidRDefault="002E4A21" w:rsidP="00C254F5">
      <w:pPr>
        <w:widowControl w:val="0"/>
        <w:ind w:left="720" w:right="40"/>
        <w:jc w:val="both"/>
        <w:rPr>
          <w:rFonts w:asciiTheme="majorHAnsi" w:hAnsiTheme="majorHAnsi"/>
          <w:snapToGrid w:val="0"/>
          <w:sz w:val="20"/>
          <w:szCs w:val="20"/>
        </w:rPr>
      </w:pPr>
      <w:r w:rsidRPr="00C157DA">
        <w:rPr>
          <w:rFonts w:asciiTheme="majorHAnsi" w:hAnsiTheme="majorHAnsi"/>
          <w:snapToGrid w:val="0"/>
          <w:sz w:val="20"/>
          <w:szCs w:val="20"/>
        </w:rPr>
        <w:t>The Contractor shall arrange to have the entire Dewatering system designed in detail, installed, maintained and operated by qualified and experienced personnel throughout the course of the work.</w:t>
      </w:r>
    </w:p>
    <w:p w14:paraId="16B35CB6" w14:textId="5A67C161" w:rsidR="002E4A21" w:rsidRPr="00C157DA" w:rsidRDefault="002E4A21" w:rsidP="00C254F5">
      <w:pPr>
        <w:widowControl w:val="0"/>
        <w:spacing w:before="180" w:line="25" w:lineRule="atLeast"/>
        <w:ind w:left="720" w:right="60"/>
        <w:jc w:val="both"/>
        <w:rPr>
          <w:rFonts w:asciiTheme="majorHAnsi" w:hAnsiTheme="majorHAnsi"/>
          <w:snapToGrid w:val="0"/>
          <w:sz w:val="20"/>
          <w:szCs w:val="20"/>
        </w:rPr>
      </w:pPr>
      <w:r w:rsidRPr="00C157DA">
        <w:rPr>
          <w:rFonts w:asciiTheme="majorHAnsi" w:hAnsiTheme="majorHAnsi"/>
          <w:snapToGrid w:val="0"/>
          <w:sz w:val="20"/>
          <w:szCs w:val="20"/>
        </w:rPr>
        <w:t xml:space="preserve">Two weeks prior to commencement of installation of the Dewatering System, Contractor shall submit to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for his review</w:t>
      </w:r>
      <w:r w:rsidRPr="00C157DA">
        <w:rPr>
          <w:rFonts w:asciiTheme="majorHAnsi" w:hAnsiTheme="majorHAnsi"/>
          <w:noProof/>
          <w:snapToGrid w:val="0"/>
          <w:sz w:val="20"/>
          <w:szCs w:val="20"/>
        </w:rPr>
        <w:t xml:space="preserve"> &amp;</w:t>
      </w:r>
      <w:r w:rsidRPr="00C157DA">
        <w:rPr>
          <w:rFonts w:asciiTheme="majorHAnsi" w:hAnsiTheme="majorHAnsi"/>
          <w:snapToGrid w:val="0"/>
          <w:sz w:val="20"/>
          <w:szCs w:val="20"/>
        </w:rPr>
        <w:t xml:space="preserve"> comments, complete final plans, details and description of the Dewatering System.</w:t>
      </w:r>
    </w:p>
    <w:p w14:paraId="79F881B0" w14:textId="77777777" w:rsidR="002E4A21" w:rsidRPr="00C157DA" w:rsidRDefault="002E4A21" w:rsidP="00C254F5">
      <w:pPr>
        <w:widowControl w:val="0"/>
        <w:spacing w:before="180" w:line="25" w:lineRule="atLeast"/>
        <w:ind w:left="720" w:right="60"/>
        <w:jc w:val="both"/>
        <w:rPr>
          <w:rFonts w:asciiTheme="majorHAnsi" w:hAnsiTheme="majorHAnsi"/>
          <w:snapToGrid w:val="0"/>
          <w:sz w:val="20"/>
          <w:szCs w:val="20"/>
        </w:rPr>
      </w:pPr>
      <w:r w:rsidRPr="00C157DA">
        <w:rPr>
          <w:rFonts w:asciiTheme="majorHAnsi" w:hAnsiTheme="majorHAnsi"/>
          <w:snapToGrid w:val="0"/>
          <w:sz w:val="20"/>
          <w:szCs w:val="20"/>
        </w:rPr>
        <w:lastRenderedPageBreak/>
        <w:t>The Contractor shall be responsible for the arrangements and location of the various Dewatering System components necessary to accomplish the specified work.</w:t>
      </w:r>
    </w:p>
    <w:p w14:paraId="4D943965" w14:textId="59729581" w:rsidR="002E4A21" w:rsidRPr="00C157DA" w:rsidRDefault="002E4A21" w:rsidP="00C254F5">
      <w:pPr>
        <w:widowControl w:val="0"/>
        <w:tabs>
          <w:tab w:val="left" w:pos="9450"/>
        </w:tabs>
        <w:spacing w:before="180" w:line="25" w:lineRule="atLeast"/>
        <w:ind w:left="720" w:right="100"/>
        <w:jc w:val="both"/>
        <w:rPr>
          <w:rFonts w:asciiTheme="majorHAnsi" w:hAnsiTheme="majorHAnsi"/>
          <w:snapToGrid w:val="0"/>
          <w:sz w:val="20"/>
          <w:szCs w:val="20"/>
        </w:rPr>
      </w:pPr>
      <w:r w:rsidRPr="00C157DA">
        <w:rPr>
          <w:rFonts w:asciiTheme="majorHAnsi" w:hAnsiTheme="majorHAnsi"/>
          <w:snapToGrid w:val="0"/>
          <w:sz w:val="20"/>
          <w:szCs w:val="20"/>
        </w:rPr>
        <w:t xml:space="preserve">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's approval of the installed Dewatering System will be based on the demonstrated performance of the system and the effectiveness with which it satisfies the requirements for dewatering the foundation areas during the entire period </w:t>
      </w:r>
      <w:proofErr w:type="spellStart"/>
      <w:r w:rsidRPr="00C157DA">
        <w:rPr>
          <w:rFonts w:asciiTheme="majorHAnsi" w:hAnsiTheme="majorHAnsi"/>
          <w:snapToGrid w:val="0"/>
          <w:sz w:val="20"/>
          <w:szCs w:val="20"/>
        </w:rPr>
        <w:t>upto</w:t>
      </w:r>
      <w:proofErr w:type="spellEnd"/>
      <w:r w:rsidRPr="00C157DA">
        <w:rPr>
          <w:rFonts w:asciiTheme="majorHAnsi" w:hAnsiTheme="majorHAnsi"/>
          <w:snapToGrid w:val="0"/>
          <w:sz w:val="20"/>
          <w:szCs w:val="20"/>
        </w:rPr>
        <w:t xml:space="preserve"> required elevation.</w:t>
      </w:r>
    </w:p>
    <w:p w14:paraId="4A6AA64A" w14:textId="3EE02D4F" w:rsidR="002E4A21" w:rsidRPr="00C157DA" w:rsidRDefault="002E4A21" w:rsidP="00C254F5">
      <w:pPr>
        <w:widowControl w:val="0"/>
        <w:spacing w:before="180" w:line="25" w:lineRule="atLeast"/>
        <w:ind w:left="720" w:right="54"/>
        <w:jc w:val="both"/>
        <w:rPr>
          <w:rFonts w:asciiTheme="majorHAnsi" w:hAnsiTheme="majorHAnsi"/>
          <w:snapToGrid w:val="0"/>
          <w:sz w:val="20"/>
          <w:szCs w:val="20"/>
        </w:rPr>
      </w:pPr>
      <w:r w:rsidRPr="00C157DA">
        <w:rPr>
          <w:rFonts w:asciiTheme="majorHAnsi" w:hAnsiTheme="majorHAnsi"/>
          <w:snapToGrid w:val="0"/>
          <w:sz w:val="20"/>
          <w:szCs w:val="20"/>
        </w:rPr>
        <w:t xml:space="preserve">Approval of the Dewatering System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shall in no way relieve the Contractor from the responsibility for satisfying the entire dewatering requirements as specified herein and to the satisfaction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w:t>
      </w:r>
    </w:p>
    <w:p w14:paraId="787A5379" w14:textId="77777777" w:rsidR="002E4A21" w:rsidRPr="00C157DA" w:rsidRDefault="002E4A21" w:rsidP="00C254F5">
      <w:pPr>
        <w:widowControl w:val="0"/>
        <w:spacing w:line="25" w:lineRule="atLeast"/>
        <w:ind w:left="720" w:right="58"/>
        <w:jc w:val="both"/>
        <w:rPr>
          <w:rFonts w:asciiTheme="majorHAnsi" w:hAnsiTheme="majorHAnsi"/>
          <w:snapToGrid w:val="0"/>
          <w:sz w:val="20"/>
          <w:szCs w:val="20"/>
        </w:rPr>
      </w:pPr>
    </w:p>
    <w:p w14:paraId="07E14D0F" w14:textId="77777777" w:rsidR="002E4A21" w:rsidRPr="00C157DA" w:rsidRDefault="002E4A21" w:rsidP="00C254F5">
      <w:pPr>
        <w:widowControl w:val="0"/>
        <w:numPr>
          <w:ilvl w:val="0"/>
          <w:numId w:val="53"/>
        </w:numPr>
        <w:ind w:hanging="540"/>
        <w:jc w:val="both"/>
        <w:rPr>
          <w:rFonts w:asciiTheme="majorHAnsi" w:hAnsiTheme="majorHAnsi"/>
          <w:snapToGrid w:val="0"/>
          <w:sz w:val="20"/>
          <w:szCs w:val="20"/>
        </w:rPr>
      </w:pPr>
      <w:r w:rsidRPr="00C157DA">
        <w:rPr>
          <w:rFonts w:asciiTheme="majorHAnsi" w:hAnsiTheme="majorHAnsi"/>
          <w:b/>
          <w:snapToGrid w:val="0"/>
          <w:sz w:val="20"/>
          <w:szCs w:val="20"/>
          <w:u w:val="single"/>
        </w:rPr>
        <w:t>DEWATERING THE EXCAVATIONS</w:t>
      </w:r>
    </w:p>
    <w:p w14:paraId="6955F4EA" w14:textId="77777777" w:rsidR="002E4A21" w:rsidRPr="00C157DA" w:rsidRDefault="002E4A21" w:rsidP="00C254F5">
      <w:pPr>
        <w:pStyle w:val="BodyTextIndent2"/>
        <w:spacing w:after="0" w:line="240" w:lineRule="auto"/>
        <w:ind w:left="720"/>
        <w:jc w:val="both"/>
        <w:rPr>
          <w:rFonts w:asciiTheme="majorHAnsi" w:hAnsiTheme="majorHAnsi"/>
          <w:sz w:val="20"/>
          <w:szCs w:val="20"/>
        </w:rPr>
      </w:pPr>
      <w:r w:rsidRPr="00C157DA">
        <w:rPr>
          <w:rFonts w:asciiTheme="majorHAnsi" w:hAnsiTheme="majorHAnsi"/>
          <w:sz w:val="20"/>
          <w:szCs w:val="20"/>
        </w:rPr>
        <w:t xml:space="preserve">The Contractor shall install, maintain and operate a system of bells, trenches and pumps as required </w:t>
      </w:r>
      <w:proofErr w:type="gramStart"/>
      <w:r w:rsidRPr="00C157DA">
        <w:rPr>
          <w:rFonts w:asciiTheme="majorHAnsi" w:hAnsiTheme="majorHAnsi"/>
          <w:sz w:val="20"/>
          <w:szCs w:val="20"/>
        </w:rPr>
        <w:t>to perform</w:t>
      </w:r>
      <w:proofErr w:type="gramEnd"/>
      <w:r w:rsidRPr="00C157DA">
        <w:rPr>
          <w:rFonts w:asciiTheme="majorHAnsi" w:hAnsiTheme="majorHAnsi"/>
          <w:sz w:val="20"/>
          <w:szCs w:val="20"/>
        </w:rPr>
        <w:t xml:space="preserve"> the excavations for the areas and subsequent construction of the structures and placement of backfill, in the dry.</w:t>
      </w:r>
    </w:p>
    <w:p w14:paraId="21A1A541" w14:textId="3936F5FC"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dewatering of the excavations shall be accomplished in a manner that will prevent seepage, boils, loss of fines, erosion, softening of the strata, and that will maintain the stability of the bottom and slopes of excavation. Should any damage to the work, in the opinion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be due to the inadequacy or failure of the Dewatering System, in part or in whole, then the supply of all labor, materials and plant, and the performance of all work necessary to carry out additional or remedial work resulting from such damage shall be undertaken by the Contractor at no additional compensation, the cost of any damage caused to the structures or the permanent works like structures and machinery and other equipment due to the failure of the dewatering system shall be borne by the Contractor and shall be covered by proper insurance to be provided by the Contractor and in accordance with insurance clauses of the "General Conditions of Contract".</w:t>
      </w:r>
    </w:p>
    <w:p w14:paraId="514D65D6" w14:textId="0C878690"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Dewatering System shall be designed to operate on a continuous basis in such a manner that during excavation, the water level as observed in all piezometers installed near the periphery of the excavation with their tips located below the prevailing excavation level, is at-least one meter below the prevailing excavation level. If the water level observed in any or all of the piezometers is higher than that specified, the excavation shall be halted until remedial measures to the Dewatering System have been effected and the specified water levels in the piezometers attained or until the Contractor demonstrates to the satisfaction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that it is safe to proceed with the excavation. Piezometers tips shall be installed near the bottom of the hole drilled for that purpose.</w:t>
      </w:r>
    </w:p>
    <w:p w14:paraId="21489790" w14:textId="4641F6C3" w:rsidR="002E4A21" w:rsidRPr="00C157DA" w:rsidRDefault="002E4A21" w:rsidP="00C254F5">
      <w:pPr>
        <w:widowControl w:val="0"/>
        <w:spacing w:before="180" w:line="25" w:lineRule="atLeast"/>
        <w:ind w:left="720" w:right="40"/>
        <w:jc w:val="both"/>
        <w:rPr>
          <w:rFonts w:asciiTheme="majorHAnsi" w:hAnsiTheme="majorHAnsi"/>
          <w:snapToGrid w:val="0"/>
          <w:sz w:val="20"/>
          <w:szCs w:val="20"/>
        </w:rPr>
      </w:pPr>
      <w:r w:rsidRPr="00C157DA">
        <w:rPr>
          <w:rFonts w:asciiTheme="majorHAnsi" w:hAnsiTheme="majorHAnsi"/>
          <w:snapToGrid w:val="0"/>
          <w:sz w:val="20"/>
          <w:szCs w:val="20"/>
        </w:rPr>
        <w:t xml:space="preserve">During construction of structures and subsequent backfill placement and associated work operations, the Dewatering System shall operate on a continuous basis in such a manner that the water level, as observed in the piezometers located below the level of construction and backfill placement is </w:t>
      </w:r>
      <w:proofErr w:type="spellStart"/>
      <w:r w:rsidRPr="00C157DA">
        <w:rPr>
          <w:rFonts w:asciiTheme="majorHAnsi" w:hAnsiTheme="majorHAnsi"/>
          <w:snapToGrid w:val="0"/>
          <w:sz w:val="20"/>
          <w:szCs w:val="20"/>
        </w:rPr>
        <w:t>atleast</w:t>
      </w:r>
      <w:proofErr w:type="spellEnd"/>
      <w:r w:rsidRPr="00C157DA">
        <w:rPr>
          <w:rFonts w:asciiTheme="majorHAnsi" w:hAnsiTheme="majorHAnsi"/>
          <w:snapToGrid w:val="0"/>
          <w:sz w:val="20"/>
          <w:szCs w:val="20"/>
        </w:rPr>
        <w:t xml:space="preserve"> one meter below the lowest point of construction and backfill placement and the water level in the piezometers is maintained at such level till the concrete if any, has sufficiently hardened and until in the opinion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it is safe to allow the water level to rise </w:t>
      </w:r>
      <w:proofErr w:type="spellStart"/>
      <w:r w:rsidRPr="00C157DA">
        <w:rPr>
          <w:rFonts w:asciiTheme="majorHAnsi" w:hAnsiTheme="majorHAnsi"/>
          <w:snapToGrid w:val="0"/>
          <w:sz w:val="20"/>
          <w:szCs w:val="20"/>
        </w:rPr>
        <w:t>upto</w:t>
      </w:r>
      <w:proofErr w:type="spellEnd"/>
      <w:r w:rsidRPr="00C157DA">
        <w:rPr>
          <w:rFonts w:asciiTheme="majorHAnsi" w:hAnsiTheme="majorHAnsi"/>
          <w:snapToGrid w:val="0"/>
          <w:sz w:val="20"/>
          <w:szCs w:val="20"/>
        </w:rPr>
        <w:t xml:space="preserve"> a predetermined level.</w:t>
      </w:r>
    </w:p>
    <w:p w14:paraId="78EB3A76" w14:textId="75DAEB54"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Dewatering System shall be maintained in operating condition so as to achieve the specified results until the construction of the structures and the backfill placement at all points, and installation of machinery and other associated equipment and embedded parts has reached a stage when, in the opinion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Dewatering is no longer required. Thereafter, the Dewatering system shall shut off in stages as directed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The Contractor shall not permit the accumulation of surface water within the confines of the excavation areas, the Contractor shall control, remove and divert surface water runoff, and water discharging from the Dewatering System away from the excavations, to a point outside the working area as required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w:t>
      </w:r>
    </w:p>
    <w:p w14:paraId="732EC82F" w14:textId="77777777" w:rsidR="002E4A21" w:rsidRPr="00C157DA" w:rsidRDefault="002E4A21" w:rsidP="00C254F5">
      <w:pPr>
        <w:pStyle w:val="BodyTextIndent3"/>
        <w:ind w:left="720"/>
        <w:jc w:val="both"/>
        <w:rPr>
          <w:rFonts w:asciiTheme="majorHAnsi" w:hAnsiTheme="majorHAnsi"/>
          <w:sz w:val="20"/>
          <w:szCs w:val="20"/>
        </w:rPr>
      </w:pPr>
      <w:r w:rsidRPr="00C157DA">
        <w:rPr>
          <w:rFonts w:asciiTheme="majorHAnsi" w:hAnsiTheme="majorHAnsi"/>
          <w:sz w:val="20"/>
          <w:szCs w:val="20"/>
        </w:rPr>
        <w:t>The Contractor shall perform all work including, but not limited to, the construction and maintenance of ditches and sumps and provide, install, maintain and operate pumps and pipelines of adequate capacity as are necessary for the effective control of surface runoff and groundwater, not required to be intercepted by the Dewatering System.</w:t>
      </w:r>
    </w:p>
    <w:p w14:paraId="64C2B513" w14:textId="77777777" w:rsidR="002E4A21" w:rsidRPr="00C157DA" w:rsidRDefault="002E4A21" w:rsidP="00C254F5">
      <w:pPr>
        <w:pStyle w:val="BodyTextIndent3"/>
        <w:ind w:left="720"/>
        <w:jc w:val="both"/>
        <w:rPr>
          <w:rFonts w:asciiTheme="majorHAnsi" w:hAnsiTheme="majorHAnsi"/>
          <w:sz w:val="20"/>
          <w:szCs w:val="20"/>
        </w:rPr>
      </w:pPr>
      <w:r w:rsidRPr="00C157DA">
        <w:rPr>
          <w:rFonts w:asciiTheme="majorHAnsi" w:hAnsiTheme="majorHAnsi"/>
          <w:sz w:val="20"/>
          <w:szCs w:val="20"/>
        </w:rPr>
        <w:lastRenderedPageBreak/>
        <w:t>The Contractor shall supply, install, maintain and operate as required, the generators for power supply which shall be of sufficient capacity to maintain all pumps and equipment for both the Basic and Standby Systems, operating on a continuous basis.</w:t>
      </w:r>
    </w:p>
    <w:p w14:paraId="1CA97970"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Contractor shall supply, install and maintain an alarm system which will alert responsible personnel at the time of power failure and at the same time will automatically activate the standby power units.</w:t>
      </w:r>
    </w:p>
    <w:p w14:paraId="2CA487DE"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Dewatering System shall be designed in such a manner that all or parts of the Standby System may be directly connected to the Basic System. If during construction, it becomes necessary to make this connection, the Contractor shall expeditiously perform all work necessary to resolve the Standby Dewatering System to the requirements as hereto fore specified.</w:t>
      </w:r>
    </w:p>
    <w:p w14:paraId="3EFD22BF" w14:textId="77777777"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 xml:space="preserve">The Standby Dewatering System shall be operated for a period of </w:t>
      </w:r>
      <w:proofErr w:type="spellStart"/>
      <w:r w:rsidRPr="00C157DA">
        <w:rPr>
          <w:rFonts w:asciiTheme="majorHAnsi" w:hAnsiTheme="majorHAnsi"/>
          <w:snapToGrid w:val="0"/>
          <w:sz w:val="20"/>
          <w:szCs w:val="20"/>
        </w:rPr>
        <w:t>atleast</w:t>
      </w:r>
      <w:proofErr w:type="spellEnd"/>
      <w:r w:rsidRPr="00C157DA">
        <w:rPr>
          <w:rFonts w:asciiTheme="majorHAnsi" w:hAnsiTheme="majorHAnsi"/>
          <w:noProof/>
          <w:snapToGrid w:val="0"/>
          <w:sz w:val="20"/>
          <w:szCs w:val="20"/>
        </w:rPr>
        <w:t xml:space="preserve"> 3 </w:t>
      </w:r>
      <w:r w:rsidRPr="00C157DA">
        <w:rPr>
          <w:rFonts w:asciiTheme="majorHAnsi" w:hAnsiTheme="majorHAnsi"/>
          <w:snapToGrid w:val="0"/>
          <w:sz w:val="20"/>
          <w:szCs w:val="20"/>
        </w:rPr>
        <w:t>hours duration each week to demonstrate its complete effectiveness. For such demonstration no payment or compensation shall be paid to the Contractor.</w:t>
      </w:r>
    </w:p>
    <w:p w14:paraId="102ABDB9" w14:textId="77777777" w:rsidR="002E4A21" w:rsidRPr="00C157DA" w:rsidRDefault="002E4A21" w:rsidP="00C254F5">
      <w:pPr>
        <w:widowControl w:val="0"/>
        <w:numPr>
          <w:ilvl w:val="0"/>
          <w:numId w:val="53"/>
        </w:numPr>
        <w:spacing w:before="220" w:line="25" w:lineRule="atLeast"/>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OBSERVATIONS</w:t>
      </w:r>
    </w:p>
    <w:p w14:paraId="52BD2EDC" w14:textId="77777777" w:rsidR="002E4A21" w:rsidRPr="00C157DA" w:rsidRDefault="002E4A21" w:rsidP="00C254F5">
      <w:pPr>
        <w:widowControl w:val="0"/>
        <w:spacing w:before="180" w:line="25" w:lineRule="atLeast"/>
        <w:ind w:left="720" w:right="40"/>
        <w:jc w:val="both"/>
        <w:rPr>
          <w:rFonts w:asciiTheme="majorHAnsi" w:hAnsiTheme="majorHAnsi"/>
          <w:snapToGrid w:val="0"/>
          <w:sz w:val="20"/>
          <w:szCs w:val="20"/>
        </w:rPr>
      </w:pPr>
      <w:r w:rsidRPr="00C157DA">
        <w:rPr>
          <w:rFonts w:asciiTheme="majorHAnsi" w:hAnsiTheme="majorHAnsi"/>
          <w:snapToGrid w:val="0"/>
          <w:sz w:val="20"/>
          <w:szCs w:val="20"/>
        </w:rPr>
        <w:t>Contractor's Dewatering System shall include the supply, installation, data recording and maintenance of piezometers as may be required to demonstrate the satisfactory performance of the Dewatering System.</w:t>
      </w:r>
    </w:p>
    <w:p w14:paraId="3EBB80CB" w14:textId="3BF712BA" w:rsidR="002E4A21" w:rsidRPr="00C157DA" w:rsidRDefault="002E4A21" w:rsidP="00C254F5">
      <w:pPr>
        <w:widowControl w:val="0"/>
        <w:spacing w:before="180" w:line="25" w:lineRule="atLeast"/>
        <w:ind w:left="720" w:right="40"/>
        <w:jc w:val="both"/>
        <w:rPr>
          <w:rFonts w:asciiTheme="majorHAnsi" w:hAnsiTheme="majorHAnsi"/>
          <w:sz w:val="20"/>
          <w:szCs w:val="20"/>
        </w:rPr>
      </w:pPr>
      <w:r w:rsidRPr="00C157DA">
        <w:rPr>
          <w:rFonts w:asciiTheme="majorHAnsi" w:hAnsiTheme="majorHAnsi"/>
          <w:snapToGrid w:val="0"/>
          <w:sz w:val="20"/>
          <w:szCs w:val="20"/>
        </w:rPr>
        <w:t xml:space="preserve">In order to ascertain the continuous effectiveness of the Dewatering System, Contractor shall supply all equipment and perform all work necessary to obtain and correlate records of the water elevation in each of the </w:t>
      </w:r>
      <w:proofErr w:type="spellStart"/>
      <w:r w:rsidRPr="00C157DA">
        <w:rPr>
          <w:rFonts w:asciiTheme="majorHAnsi" w:hAnsiTheme="majorHAnsi"/>
          <w:snapToGrid w:val="0"/>
          <w:sz w:val="20"/>
          <w:szCs w:val="20"/>
        </w:rPr>
        <w:t>piezometric</w:t>
      </w:r>
      <w:proofErr w:type="spellEnd"/>
      <w:r w:rsidRPr="00C157DA">
        <w:rPr>
          <w:rFonts w:asciiTheme="majorHAnsi" w:hAnsiTheme="majorHAnsi"/>
          <w:snapToGrid w:val="0"/>
          <w:sz w:val="20"/>
          <w:szCs w:val="20"/>
        </w:rPr>
        <w:t xml:space="preserve"> observation wells as well as records of the discharges from the Dewatering System. These data shall be obtained on a continuous basis and shall be properly compiled and copies of the compiled data shall be submitted to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daily, or as required. The contractor shall also keep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advised on a daily or as required basis on the equipment </w:t>
      </w:r>
      <w:r w:rsidRPr="00C157DA">
        <w:rPr>
          <w:rFonts w:asciiTheme="majorHAnsi" w:hAnsiTheme="majorHAnsi"/>
          <w:sz w:val="20"/>
          <w:szCs w:val="20"/>
        </w:rPr>
        <w:t xml:space="preserve">being utilized to </w:t>
      </w:r>
      <w:proofErr w:type="gramStart"/>
      <w:r w:rsidRPr="00C157DA">
        <w:rPr>
          <w:rFonts w:asciiTheme="majorHAnsi" w:hAnsiTheme="majorHAnsi"/>
          <w:sz w:val="20"/>
          <w:szCs w:val="20"/>
        </w:rPr>
        <w:t>effect</w:t>
      </w:r>
      <w:proofErr w:type="gramEnd"/>
      <w:r w:rsidRPr="00C157DA">
        <w:rPr>
          <w:rFonts w:asciiTheme="majorHAnsi" w:hAnsiTheme="majorHAnsi"/>
          <w:sz w:val="20"/>
          <w:szCs w:val="20"/>
        </w:rPr>
        <w:t xml:space="preserve"> the required results during the entire period when the Dewatering System is in operation.</w:t>
      </w:r>
    </w:p>
    <w:p w14:paraId="3A48C18A" w14:textId="77777777" w:rsidR="002E4A21" w:rsidRPr="00C157DA" w:rsidRDefault="002E4A21" w:rsidP="00C254F5">
      <w:pPr>
        <w:widowControl w:val="0"/>
        <w:numPr>
          <w:ilvl w:val="0"/>
          <w:numId w:val="53"/>
        </w:numPr>
        <w:spacing w:before="220" w:line="25" w:lineRule="atLeast"/>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MEASUREMENT</w:t>
      </w:r>
    </w:p>
    <w:p w14:paraId="1435A427" w14:textId="10964B21"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measurement for the item of dewatering shall be made as a complete job. This will include but not limited to all works performed in connection with provision, installation, operation and maintenance etc. of the complete Dewatering System consisting of basic Dewatering System, Standby Dewatering System together with Standby Power arrangements. The item also includes transportation of all plant, equipment, supply and personnel to the site and making </w:t>
      </w:r>
      <w:proofErr w:type="spellStart"/>
      <w:r w:rsidRPr="00C157DA">
        <w:rPr>
          <w:rFonts w:asciiTheme="majorHAnsi" w:hAnsiTheme="majorHAnsi"/>
          <w:snapToGrid w:val="0"/>
          <w:sz w:val="20"/>
          <w:szCs w:val="20"/>
        </w:rPr>
        <w:t>ail</w:t>
      </w:r>
      <w:proofErr w:type="spellEnd"/>
      <w:r w:rsidRPr="00C157DA">
        <w:rPr>
          <w:rFonts w:asciiTheme="majorHAnsi" w:hAnsiTheme="majorHAnsi"/>
          <w:snapToGrid w:val="0"/>
          <w:sz w:val="20"/>
          <w:szCs w:val="20"/>
        </w:rPr>
        <w:t xml:space="preserve"> the necessary arrangements for satisfactory performance of the Dewatering System as specified and directed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The provision of safety measure required for excavation of the work and any insurance to cover the life and property shall also be considered as part of this item for the purpose of measurement. All the works involved for designing of the Dewatering System will be deemed included under this item for measurement.</w:t>
      </w:r>
    </w:p>
    <w:p w14:paraId="68E7178D" w14:textId="77777777" w:rsidR="002E4A21" w:rsidRPr="00C157DA" w:rsidRDefault="002E4A21" w:rsidP="00C254F5">
      <w:pPr>
        <w:widowControl w:val="0"/>
        <w:numPr>
          <w:ilvl w:val="0"/>
          <w:numId w:val="53"/>
        </w:numPr>
        <w:spacing w:before="220" w:line="25" w:lineRule="atLeast"/>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PAYMENT OF WORK</w:t>
      </w:r>
    </w:p>
    <w:p w14:paraId="047F5C96" w14:textId="77777777"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No payment shall be made for the Works involved within the scope of this Section of Specifications unless otherwise specifically stated in the Bills of Quantities or herein. The cost thereof shall be deemed to have been included in the quoted unit rate of other items of the Bills of Quantities.</w:t>
      </w:r>
    </w:p>
    <w:p w14:paraId="250F8A3C" w14:textId="77777777" w:rsidR="000F0FE2" w:rsidRPr="00C157DA" w:rsidRDefault="000F0FE2" w:rsidP="00E21521">
      <w:pPr>
        <w:pStyle w:val="BodyTextIndent"/>
        <w:ind w:left="0"/>
        <w:jc w:val="center"/>
        <w:rPr>
          <w:rFonts w:asciiTheme="majorHAnsi" w:hAnsiTheme="majorHAnsi"/>
          <w:b/>
          <w:noProof/>
          <w:sz w:val="20"/>
          <w:szCs w:val="20"/>
        </w:rPr>
      </w:pPr>
    </w:p>
    <w:p w14:paraId="6036EBEC" w14:textId="77777777" w:rsidR="002E4A21" w:rsidRPr="00C157DA" w:rsidRDefault="002E4A21" w:rsidP="00E21521">
      <w:pPr>
        <w:pStyle w:val="BodyTextIndent"/>
        <w:ind w:left="0"/>
        <w:jc w:val="center"/>
        <w:rPr>
          <w:rFonts w:asciiTheme="majorHAnsi" w:hAnsiTheme="majorHAnsi"/>
          <w:b/>
          <w:noProof/>
          <w:sz w:val="20"/>
          <w:szCs w:val="20"/>
        </w:rPr>
      </w:pPr>
      <w:r w:rsidRPr="00C157DA">
        <w:rPr>
          <w:rFonts w:asciiTheme="majorHAnsi" w:hAnsiTheme="majorHAnsi"/>
          <w:b/>
          <w:noProof/>
          <w:sz w:val="20"/>
          <w:szCs w:val="20"/>
        </w:rPr>
        <w:t>***</w:t>
      </w:r>
      <w:r w:rsidRPr="00C157DA">
        <w:rPr>
          <w:rFonts w:asciiTheme="majorHAnsi" w:hAnsiTheme="majorHAnsi"/>
          <w:b/>
          <w:sz w:val="20"/>
          <w:szCs w:val="20"/>
        </w:rPr>
        <w:t xml:space="preserve"> END OF SECTION</w:t>
      </w:r>
      <w:r w:rsidRPr="00C157DA">
        <w:rPr>
          <w:rFonts w:asciiTheme="majorHAnsi" w:hAnsiTheme="majorHAnsi"/>
          <w:b/>
          <w:noProof/>
          <w:sz w:val="20"/>
          <w:szCs w:val="20"/>
        </w:rPr>
        <w:t>***</w:t>
      </w:r>
    </w:p>
    <w:p w14:paraId="1155DA26" w14:textId="77777777" w:rsidR="00E21521" w:rsidRDefault="00E21521">
      <w:pPr>
        <w:spacing w:after="200" w:line="276" w:lineRule="auto"/>
        <w:rPr>
          <w:rFonts w:asciiTheme="majorHAnsi" w:eastAsia="Times New Roman" w:hAnsiTheme="majorHAnsi" w:cs="Times New Roman"/>
          <w:b/>
          <w:bCs/>
          <w:kern w:val="32"/>
          <w:sz w:val="24"/>
          <w:szCs w:val="16"/>
          <w:u w:val="single"/>
        </w:rPr>
      </w:pPr>
      <w:r>
        <w:rPr>
          <w:rFonts w:asciiTheme="majorHAnsi" w:hAnsiTheme="majorHAnsi"/>
          <w:sz w:val="24"/>
          <w:szCs w:val="16"/>
          <w:u w:val="single"/>
        </w:rPr>
        <w:br w:type="page"/>
      </w:r>
    </w:p>
    <w:p w14:paraId="40B74E7F" w14:textId="368116D6" w:rsidR="002E4A21" w:rsidRPr="0067314B" w:rsidRDefault="002E4A21" w:rsidP="00C254F5">
      <w:pPr>
        <w:pStyle w:val="Heading1"/>
        <w:jc w:val="both"/>
        <w:rPr>
          <w:rFonts w:asciiTheme="majorHAnsi" w:hAnsiTheme="majorHAnsi"/>
          <w:sz w:val="24"/>
          <w:szCs w:val="16"/>
          <w:u w:val="single"/>
        </w:rPr>
      </w:pPr>
      <w:r w:rsidRPr="0067314B">
        <w:rPr>
          <w:rFonts w:asciiTheme="majorHAnsi" w:hAnsiTheme="majorHAnsi"/>
          <w:sz w:val="24"/>
          <w:szCs w:val="16"/>
          <w:u w:val="single"/>
        </w:rPr>
        <w:lastRenderedPageBreak/>
        <w:t>SOLING</w:t>
      </w:r>
    </w:p>
    <w:p w14:paraId="534B4204" w14:textId="77777777" w:rsidR="002E4A21" w:rsidRPr="0067314B" w:rsidRDefault="002E4A21" w:rsidP="00C254F5">
      <w:pPr>
        <w:widowControl w:val="0"/>
        <w:ind w:left="4040" w:right="880"/>
        <w:jc w:val="both"/>
        <w:rPr>
          <w:rFonts w:asciiTheme="majorHAnsi" w:hAnsiTheme="majorHAnsi"/>
          <w:b/>
          <w:snapToGrid w:val="0"/>
          <w:sz w:val="20"/>
          <w:szCs w:val="16"/>
          <w:u w:val="single"/>
        </w:rPr>
      </w:pPr>
    </w:p>
    <w:p w14:paraId="0930722B" w14:textId="77777777" w:rsidR="002E4A21" w:rsidRPr="00C157DA" w:rsidRDefault="002E4A21" w:rsidP="00C254F5">
      <w:pPr>
        <w:widowControl w:val="0"/>
        <w:numPr>
          <w:ilvl w:val="0"/>
          <w:numId w:val="68"/>
        </w:numPr>
        <w:tabs>
          <w:tab w:val="clear" w:pos="720"/>
        </w:tabs>
        <w:ind w:right="88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SCOPE OF WORK</w:t>
      </w:r>
      <w:r w:rsidRPr="00C157DA">
        <w:rPr>
          <w:rFonts w:asciiTheme="majorHAnsi" w:hAnsiTheme="majorHAnsi"/>
          <w:b/>
          <w:snapToGrid w:val="0"/>
          <w:sz w:val="19"/>
          <w:szCs w:val="19"/>
        </w:rPr>
        <w:t xml:space="preserve"> </w:t>
      </w:r>
    </w:p>
    <w:p w14:paraId="22987F84" w14:textId="70CCF77E" w:rsidR="002E4A21" w:rsidRPr="00C157DA" w:rsidRDefault="002E4A21" w:rsidP="00C254F5">
      <w:pPr>
        <w:pStyle w:val="BodyTextIndent2"/>
        <w:spacing w:before="120" w:line="240" w:lineRule="auto"/>
        <w:ind w:left="720"/>
        <w:jc w:val="both"/>
        <w:rPr>
          <w:rFonts w:asciiTheme="majorHAnsi" w:hAnsiTheme="majorHAnsi"/>
          <w:sz w:val="19"/>
          <w:szCs w:val="19"/>
        </w:rPr>
      </w:pPr>
      <w:r w:rsidRPr="00C157DA">
        <w:rPr>
          <w:rFonts w:asciiTheme="majorHAnsi" w:hAnsiTheme="majorHAnsi"/>
          <w:sz w:val="19"/>
          <w:szCs w:val="19"/>
        </w:rPr>
        <w:t xml:space="preserve">The work to be done under this section of specifications consists of furnishing all plant, labour, equipment, appliances, materials and performance of all operations required in connection with the construction of stone or brick bottoming in strict accordance with the specifications and Drawings and/or as directed by the </w:t>
      </w:r>
      <w:r w:rsidR="00D60F99" w:rsidRPr="00C157DA">
        <w:rPr>
          <w:rFonts w:asciiTheme="majorHAnsi" w:hAnsiTheme="majorHAnsi"/>
          <w:sz w:val="19"/>
          <w:szCs w:val="19"/>
        </w:rPr>
        <w:t>Director (GTS) / Engineer</w:t>
      </w:r>
      <w:r w:rsidRPr="00C157DA">
        <w:rPr>
          <w:rFonts w:asciiTheme="majorHAnsi" w:hAnsiTheme="majorHAnsi"/>
          <w:sz w:val="19"/>
          <w:szCs w:val="19"/>
        </w:rPr>
        <w:t>. The scope of this section of specifications is covered with detailed specifications as laid down herein.</w:t>
      </w:r>
    </w:p>
    <w:p w14:paraId="4F609EA7" w14:textId="77777777" w:rsidR="002E4A21" w:rsidRPr="00C157DA" w:rsidRDefault="002E4A21" w:rsidP="00C254F5">
      <w:pPr>
        <w:widowControl w:val="0"/>
        <w:numPr>
          <w:ilvl w:val="0"/>
          <w:numId w:val="68"/>
        </w:numPr>
        <w:tabs>
          <w:tab w:val="clear" w:pos="720"/>
        </w:tabs>
        <w:ind w:right="2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 xml:space="preserve">MATERIAL </w:t>
      </w:r>
    </w:p>
    <w:p w14:paraId="48B3533F" w14:textId="77777777" w:rsidR="002E4A21" w:rsidRPr="00C157DA" w:rsidRDefault="002E4A21" w:rsidP="00C254F5">
      <w:pPr>
        <w:widowControl w:val="0"/>
        <w:numPr>
          <w:ilvl w:val="1"/>
          <w:numId w:val="68"/>
        </w:numPr>
        <w:tabs>
          <w:tab w:val="clear" w:pos="1440"/>
        </w:tabs>
        <w:spacing w:before="120"/>
        <w:ind w:left="1267" w:right="6379" w:hanging="547"/>
        <w:jc w:val="both"/>
        <w:rPr>
          <w:rFonts w:asciiTheme="majorHAnsi" w:hAnsiTheme="majorHAnsi"/>
          <w:snapToGrid w:val="0"/>
          <w:sz w:val="19"/>
          <w:szCs w:val="19"/>
          <w:u w:val="single"/>
        </w:rPr>
      </w:pPr>
      <w:r w:rsidRPr="00C157DA">
        <w:rPr>
          <w:rFonts w:asciiTheme="majorHAnsi" w:hAnsiTheme="majorHAnsi"/>
          <w:snapToGrid w:val="0"/>
          <w:sz w:val="19"/>
          <w:szCs w:val="19"/>
          <w:u w:val="single"/>
        </w:rPr>
        <w:t>Stone</w:t>
      </w:r>
    </w:p>
    <w:p w14:paraId="228D64EA" w14:textId="77777777" w:rsidR="002E4A21" w:rsidRPr="00C157DA" w:rsidRDefault="002E4A21" w:rsidP="00C254F5">
      <w:pPr>
        <w:pStyle w:val="BodyTextIndent3"/>
        <w:spacing w:before="120"/>
        <w:ind w:left="1267"/>
        <w:jc w:val="both"/>
        <w:rPr>
          <w:rFonts w:asciiTheme="majorHAnsi" w:hAnsiTheme="majorHAnsi"/>
          <w:sz w:val="19"/>
          <w:szCs w:val="19"/>
        </w:rPr>
      </w:pPr>
      <w:r w:rsidRPr="00C157DA">
        <w:rPr>
          <w:rFonts w:asciiTheme="majorHAnsi" w:hAnsiTheme="majorHAnsi"/>
          <w:sz w:val="19"/>
          <w:szCs w:val="19"/>
        </w:rPr>
        <w:t>Stone to be used shall comprise of strong, hard, durable stone of the specified/approved size, free from impurities, quarry sap, dust, dirt and solubility characteristics. The stone shall be obtained from approved quarries and shall be sound, free from laminations and weak cleavages.</w:t>
      </w:r>
    </w:p>
    <w:p w14:paraId="2565345C" w14:textId="77777777" w:rsidR="002E4A21" w:rsidRPr="00C157DA" w:rsidRDefault="002E4A21" w:rsidP="00C254F5">
      <w:pPr>
        <w:widowControl w:val="0"/>
        <w:numPr>
          <w:ilvl w:val="0"/>
          <w:numId w:val="69"/>
        </w:numPr>
        <w:tabs>
          <w:tab w:val="clear" w:pos="1440"/>
        </w:tabs>
        <w:ind w:left="1260" w:hanging="540"/>
        <w:jc w:val="both"/>
        <w:rPr>
          <w:rFonts w:asciiTheme="majorHAnsi" w:hAnsiTheme="majorHAnsi"/>
          <w:snapToGrid w:val="0"/>
          <w:sz w:val="19"/>
          <w:szCs w:val="19"/>
          <w:u w:val="single"/>
        </w:rPr>
      </w:pPr>
      <w:r w:rsidRPr="00C157DA">
        <w:rPr>
          <w:rFonts w:asciiTheme="majorHAnsi" w:hAnsiTheme="majorHAnsi"/>
          <w:snapToGrid w:val="0"/>
          <w:sz w:val="19"/>
          <w:szCs w:val="19"/>
          <w:u w:val="single"/>
        </w:rPr>
        <w:t>Clay Bricks</w:t>
      </w:r>
    </w:p>
    <w:p w14:paraId="36966E9C" w14:textId="77777777" w:rsidR="002E4A21" w:rsidRPr="00C157DA" w:rsidRDefault="002E4A21" w:rsidP="00C254F5">
      <w:pPr>
        <w:widowControl w:val="0"/>
        <w:spacing w:before="120"/>
        <w:ind w:left="1282" w:right="14"/>
        <w:jc w:val="both"/>
        <w:rPr>
          <w:rFonts w:asciiTheme="majorHAnsi" w:hAnsiTheme="majorHAnsi"/>
          <w:snapToGrid w:val="0"/>
          <w:sz w:val="19"/>
          <w:szCs w:val="19"/>
        </w:rPr>
      </w:pPr>
      <w:r w:rsidRPr="00C157DA">
        <w:rPr>
          <w:rFonts w:asciiTheme="majorHAnsi" w:hAnsiTheme="majorHAnsi"/>
          <w:snapToGrid w:val="0"/>
          <w:sz w:val="19"/>
          <w:szCs w:val="19"/>
        </w:rPr>
        <w:t xml:space="preserve">First class burnt bricks with minimum compressive strength of </w:t>
      </w:r>
      <w:r w:rsidRPr="00C157DA">
        <w:rPr>
          <w:rFonts w:asciiTheme="majorHAnsi" w:hAnsiTheme="majorHAnsi"/>
          <w:noProof/>
          <w:snapToGrid w:val="0"/>
          <w:sz w:val="19"/>
          <w:szCs w:val="19"/>
        </w:rPr>
        <w:t>1400</w:t>
      </w:r>
      <w:r w:rsidRPr="00C157DA">
        <w:rPr>
          <w:rFonts w:asciiTheme="majorHAnsi" w:hAnsiTheme="majorHAnsi"/>
          <w:snapToGrid w:val="0"/>
          <w:sz w:val="19"/>
          <w:szCs w:val="19"/>
        </w:rPr>
        <w:t xml:space="preserve"> psi. Bricks should not be over or under burnt and should produce ringing sound.</w:t>
      </w:r>
    </w:p>
    <w:p w14:paraId="441E318F" w14:textId="77777777" w:rsidR="002E4A21" w:rsidRPr="00C157DA" w:rsidRDefault="002E4A21" w:rsidP="00C254F5">
      <w:pPr>
        <w:widowControl w:val="0"/>
        <w:ind w:left="1282" w:right="14"/>
        <w:jc w:val="both"/>
        <w:rPr>
          <w:rFonts w:asciiTheme="majorHAnsi" w:hAnsiTheme="majorHAnsi"/>
          <w:snapToGrid w:val="0"/>
          <w:sz w:val="19"/>
          <w:szCs w:val="19"/>
        </w:rPr>
      </w:pPr>
    </w:p>
    <w:p w14:paraId="55602173" w14:textId="77777777" w:rsidR="002E4A21" w:rsidRPr="00C157DA" w:rsidRDefault="002E4A21" w:rsidP="00C254F5">
      <w:pPr>
        <w:widowControl w:val="0"/>
        <w:numPr>
          <w:ilvl w:val="0"/>
          <w:numId w:val="68"/>
        </w:numPr>
        <w:tabs>
          <w:tab w:val="clear" w:pos="720"/>
        </w:tabs>
        <w:ind w:right="442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 xml:space="preserve">CONSTRUCTION </w:t>
      </w:r>
    </w:p>
    <w:p w14:paraId="63F02532" w14:textId="77777777" w:rsidR="002E4A21" w:rsidRPr="00C157DA" w:rsidRDefault="002E4A21" w:rsidP="00C254F5">
      <w:pPr>
        <w:widowControl w:val="0"/>
        <w:numPr>
          <w:ilvl w:val="0"/>
          <w:numId w:val="70"/>
        </w:numPr>
        <w:tabs>
          <w:tab w:val="clear" w:pos="720"/>
        </w:tabs>
        <w:spacing w:before="120"/>
        <w:ind w:left="1267" w:right="4421" w:hanging="547"/>
        <w:jc w:val="both"/>
        <w:rPr>
          <w:rFonts w:asciiTheme="majorHAnsi" w:hAnsiTheme="majorHAnsi"/>
          <w:snapToGrid w:val="0"/>
          <w:sz w:val="19"/>
          <w:szCs w:val="19"/>
          <w:u w:val="single"/>
        </w:rPr>
      </w:pPr>
      <w:r w:rsidRPr="00C157DA">
        <w:rPr>
          <w:rFonts w:asciiTheme="majorHAnsi" w:hAnsiTheme="majorHAnsi"/>
          <w:snapToGrid w:val="0"/>
          <w:sz w:val="19"/>
          <w:szCs w:val="19"/>
          <w:u w:val="single"/>
        </w:rPr>
        <w:t>Preparation of Sub-grade</w:t>
      </w:r>
    </w:p>
    <w:p w14:paraId="0ECFE900" w14:textId="77777777" w:rsidR="002E4A21" w:rsidRPr="00C157DA" w:rsidRDefault="002E4A21" w:rsidP="00C254F5">
      <w:pPr>
        <w:pStyle w:val="BodyTextIndent"/>
        <w:spacing w:before="120"/>
        <w:ind w:left="1282" w:right="43"/>
        <w:jc w:val="both"/>
        <w:rPr>
          <w:rFonts w:asciiTheme="majorHAnsi" w:hAnsiTheme="majorHAnsi"/>
          <w:sz w:val="19"/>
          <w:szCs w:val="19"/>
        </w:rPr>
      </w:pPr>
      <w:r w:rsidRPr="00C157DA">
        <w:rPr>
          <w:rFonts w:asciiTheme="majorHAnsi" w:hAnsiTheme="majorHAnsi"/>
          <w:sz w:val="19"/>
          <w:szCs w:val="19"/>
        </w:rPr>
        <w:t>Sub-grade shall be formed of suitable materials free of clods, roots, stumps, bush or other objectionable material.</w:t>
      </w:r>
    </w:p>
    <w:p w14:paraId="592A65D0"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Sub-grade material shall be placed in successive layers not exceeding</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inch. (150mm) in thickness loose </w:t>
      </w:r>
      <w:proofErr w:type="gramStart"/>
      <w:r w:rsidRPr="00C157DA">
        <w:rPr>
          <w:rFonts w:asciiTheme="majorHAnsi" w:hAnsiTheme="majorHAnsi"/>
          <w:snapToGrid w:val="0"/>
          <w:sz w:val="19"/>
          <w:szCs w:val="19"/>
        </w:rPr>
        <w:t>measure,</w:t>
      </w:r>
      <w:proofErr w:type="gramEnd"/>
      <w:r w:rsidRPr="00C157DA">
        <w:rPr>
          <w:rFonts w:asciiTheme="majorHAnsi" w:hAnsiTheme="majorHAnsi"/>
          <w:snapToGrid w:val="0"/>
          <w:sz w:val="19"/>
          <w:szCs w:val="19"/>
        </w:rPr>
        <w:t xml:space="preserve"> and each layer shall be thoroughly compacted to give the specified density.</w:t>
      </w:r>
    </w:p>
    <w:p w14:paraId="4A90BAF9"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sub-grade will be compacted at optimum moisture content and loose pockets, if any, cut-out and refilled with selected materials in layers not more than</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inch. </w:t>
      </w:r>
      <w:proofErr w:type="gramStart"/>
      <w:r w:rsidRPr="00C157DA">
        <w:rPr>
          <w:rFonts w:asciiTheme="majorHAnsi" w:hAnsiTheme="majorHAnsi"/>
          <w:snapToGrid w:val="0"/>
          <w:sz w:val="19"/>
          <w:szCs w:val="19"/>
        </w:rPr>
        <w:t>(150mm) thick and formed to levels and grades shown on the Drawings.</w:t>
      </w:r>
      <w:proofErr w:type="gramEnd"/>
    </w:p>
    <w:p w14:paraId="2D61B734" w14:textId="77777777" w:rsidR="002E4A21" w:rsidRPr="00C157DA" w:rsidRDefault="002E4A21" w:rsidP="00C254F5">
      <w:pPr>
        <w:pStyle w:val="BodyTextIndent"/>
        <w:spacing w:before="120"/>
        <w:ind w:left="1282" w:right="43"/>
        <w:jc w:val="both"/>
        <w:rPr>
          <w:rFonts w:asciiTheme="majorHAnsi" w:hAnsiTheme="majorHAnsi"/>
          <w:sz w:val="19"/>
          <w:szCs w:val="19"/>
        </w:rPr>
      </w:pPr>
      <w:r w:rsidRPr="00C157DA">
        <w:rPr>
          <w:rFonts w:asciiTheme="majorHAnsi" w:hAnsiTheme="majorHAnsi"/>
          <w:sz w:val="19"/>
          <w:szCs w:val="19"/>
        </w:rPr>
        <w:t>Compaction shall be done by approved methods consistent with the soil/material to be compacted.</w:t>
      </w:r>
    </w:p>
    <w:p w14:paraId="18BE0A14"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maximum dry weight density of the sub-grade shall not be less than</w:t>
      </w:r>
      <w:r w:rsidRPr="00C157DA">
        <w:rPr>
          <w:rFonts w:asciiTheme="majorHAnsi" w:hAnsiTheme="majorHAnsi"/>
          <w:noProof/>
          <w:snapToGrid w:val="0"/>
          <w:sz w:val="19"/>
          <w:szCs w:val="19"/>
        </w:rPr>
        <w:t xml:space="preserve"> 95%</w:t>
      </w:r>
      <w:r w:rsidRPr="00C157DA">
        <w:rPr>
          <w:rFonts w:asciiTheme="majorHAnsi" w:hAnsiTheme="majorHAnsi"/>
          <w:snapToGrid w:val="0"/>
          <w:sz w:val="19"/>
          <w:szCs w:val="19"/>
        </w:rPr>
        <w:t xml:space="preserve"> of Modified AASHTO requirements.</w:t>
      </w:r>
    </w:p>
    <w:p w14:paraId="4D955FFB"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Maximum density is defined as the maximum dry weight density as determined by ASTM Designation D-1557 (MOD-AASHTO).</w:t>
      </w:r>
    </w:p>
    <w:p w14:paraId="768FFB4B" w14:textId="77777777" w:rsidR="002E4A21" w:rsidRPr="00C157DA" w:rsidRDefault="002E4A21" w:rsidP="00C254F5">
      <w:pPr>
        <w:widowControl w:val="0"/>
        <w:jc w:val="both"/>
        <w:rPr>
          <w:rFonts w:asciiTheme="majorHAnsi" w:hAnsiTheme="majorHAnsi"/>
          <w:noProof/>
          <w:snapToGrid w:val="0"/>
          <w:sz w:val="19"/>
          <w:szCs w:val="19"/>
        </w:rPr>
      </w:pPr>
    </w:p>
    <w:p w14:paraId="0CA867A8" w14:textId="77777777" w:rsidR="002E4A21" w:rsidRPr="00C157DA" w:rsidRDefault="002E4A21" w:rsidP="00C254F5">
      <w:pPr>
        <w:widowControl w:val="0"/>
        <w:numPr>
          <w:ilvl w:val="0"/>
          <w:numId w:val="70"/>
        </w:numPr>
        <w:tabs>
          <w:tab w:val="clear" w:pos="720"/>
        </w:tabs>
        <w:ind w:left="1260" w:hanging="540"/>
        <w:jc w:val="both"/>
        <w:rPr>
          <w:rFonts w:asciiTheme="majorHAnsi" w:hAnsiTheme="majorHAnsi"/>
          <w:snapToGrid w:val="0"/>
          <w:sz w:val="19"/>
          <w:szCs w:val="19"/>
          <w:u w:val="single"/>
        </w:rPr>
      </w:pPr>
      <w:r w:rsidRPr="00C157DA">
        <w:rPr>
          <w:rFonts w:asciiTheme="majorHAnsi" w:hAnsiTheme="majorHAnsi"/>
          <w:snapToGrid w:val="0"/>
          <w:sz w:val="19"/>
          <w:szCs w:val="19"/>
          <w:u w:val="single"/>
        </w:rPr>
        <w:t>Stone or Brick Ballast Soling</w:t>
      </w:r>
    </w:p>
    <w:p w14:paraId="339D51CD"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stone/brick ballast shall be well graded having a maximum size or</w:t>
      </w:r>
      <w:r w:rsidRPr="00C157DA">
        <w:rPr>
          <w:rFonts w:asciiTheme="majorHAnsi" w:hAnsiTheme="majorHAnsi"/>
          <w:noProof/>
          <w:snapToGrid w:val="0"/>
          <w:sz w:val="19"/>
          <w:szCs w:val="19"/>
        </w:rPr>
        <w:t xml:space="preserve"> 2</w:t>
      </w:r>
      <w:r w:rsidRPr="00C157DA">
        <w:rPr>
          <w:rFonts w:asciiTheme="majorHAnsi" w:hAnsiTheme="majorHAnsi"/>
          <w:snapToGrid w:val="0"/>
          <w:sz w:val="19"/>
          <w:szCs w:val="19"/>
        </w:rPr>
        <w:t xml:space="preserve"> inch (50mm). It should be graded down to 3/4 inch (20mm).</w:t>
      </w:r>
    </w:p>
    <w:p w14:paraId="35580109" w14:textId="77777777" w:rsidR="002E4A21" w:rsidRPr="00C157DA" w:rsidRDefault="002E4A21" w:rsidP="00C254F5">
      <w:pPr>
        <w:widowControl w:val="0"/>
        <w:ind w:left="1350"/>
        <w:jc w:val="both"/>
        <w:rPr>
          <w:rFonts w:asciiTheme="majorHAnsi" w:hAnsiTheme="majorHAnsi"/>
          <w:snapToGrid w:val="0"/>
          <w:sz w:val="19"/>
          <w:szCs w:val="19"/>
        </w:rPr>
      </w:pPr>
    </w:p>
    <w:p w14:paraId="0C2C8EC3" w14:textId="77777777" w:rsidR="002E4A21" w:rsidRPr="00C157DA" w:rsidRDefault="002E4A21" w:rsidP="00C254F5">
      <w:pPr>
        <w:widowControl w:val="0"/>
        <w:numPr>
          <w:ilvl w:val="0"/>
          <w:numId w:val="70"/>
        </w:numPr>
        <w:tabs>
          <w:tab w:val="clear" w:pos="720"/>
        </w:tabs>
        <w:ind w:left="1260" w:hanging="540"/>
        <w:jc w:val="both"/>
        <w:rPr>
          <w:rFonts w:asciiTheme="majorHAnsi" w:hAnsiTheme="majorHAnsi"/>
          <w:snapToGrid w:val="0"/>
          <w:sz w:val="19"/>
          <w:szCs w:val="19"/>
        </w:rPr>
      </w:pPr>
      <w:r w:rsidRPr="00C157DA">
        <w:rPr>
          <w:rFonts w:asciiTheme="majorHAnsi" w:hAnsiTheme="majorHAnsi"/>
          <w:snapToGrid w:val="0"/>
          <w:sz w:val="19"/>
          <w:szCs w:val="19"/>
        </w:rPr>
        <w:t>The soling material shall be laid and packed to even grades and well rolled to a consolidated thickness as shown on the Drawings.</w:t>
      </w:r>
    </w:p>
    <w:p w14:paraId="246D962C" w14:textId="77777777" w:rsidR="002E4A21" w:rsidRPr="00C157DA" w:rsidRDefault="002E4A21" w:rsidP="00C254F5">
      <w:pPr>
        <w:jc w:val="both"/>
        <w:rPr>
          <w:rFonts w:asciiTheme="majorHAnsi" w:hAnsiTheme="majorHAnsi"/>
          <w:sz w:val="19"/>
          <w:szCs w:val="19"/>
        </w:rPr>
      </w:pPr>
    </w:p>
    <w:p w14:paraId="1B26ECD4"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whole of the surface of the compacted stone bottoming will be blinded with or any other approved gritty material, after the interstices have been filled with smaller size stones, so as to effectively fill in the voids and crevices, watered, if necessary and again thoroughly rolled with the same roller to produce a smooth and even surface free from irregularities, true to line and level.</w:t>
      </w:r>
    </w:p>
    <w:p w14:paraId="3F58487F" w14:textId="023F9A0F"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Care is to be taken to avoid any damage to existing structures, mains or pipes while rolling operation is in progress. In places inaccessible for a roller, compaction shall be done by hand tampers weighing not less than</w:t>
      </w:r>
      <w:r w:rsidRPr="00C157DA">
        <w:rPr>
          <w:rFonts w:asciiTheme="majorHAnsi" w:hAnsiTheme="majorHAnsi"/>
          <w:noProof/>
          <w:snapToGrid w:val="0"/>
          <w:sz w:val="19"/>
          <w:szCs w:val="19"/>
        </w:rPr>
        <w:t xml:space="preserve"> 9</w:t>
      </w:r>
      <w:r w:rsidRPr="00C157DA">
        <w:rPr>
          <w:rFonts w:asciiTheme="majorHAnsi" w:hAnsiTheme="majorHAnsi"/>
          <w:snapToGrid w:val="0"/>
          <w:sz w:val="19"/>
          <w:szCs w:val="19"/>
        </w:rPr>
        <w:t xml:space="preserve"> kg or power rammers as directed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w:t>
      </w:r>
    </w:p>
    <w:p w14:paraId="38E214EB" w14:textId="77777777" w:rsidR="002E4A21" w:rsidRPr="00C157DA" w:rsidRDefault="002E4A21" w:rsidP="00E21521">
      <w:pPr>
        <w:widowControl w:val="0"/>
        <w:jc w:val="center"/>
        <w:rPr>
          <w:rFonts w:asciiTheme="majorHAnsi" w:hAnsiTheme="majorHAnsi"/>
          <w:b/>
          <w:noProof/>
          <w:snapToGrid w:val="0"/>
          <w:sz w:val="19"/>
          <w:szCs w:val="19"/>
        </w:rPr>
      </w:pPr>
    </w:p>
    <w:p w14:paraId="54493A9C" w14:textId="77777777" w:rsidR="002E4A21" w:rsidRPr="00C157DA" w:rsidRDefault="002E4A21" w:rsidP="00E21521">
      <w:pPr>
        <w:pStyle w:val="BodyTextIndent"/>
        <w:ind w:left="0"/>
        <w:jc w:val="center"/>
        <w:rPr>
          <w:rFonts w:asciiTheme="majorHAnsi" w:hAnsiTheme="majorHAnsi"/>
          <w:b/>
          <w:noProof/>
          <w:sz w:val="19"/>
          <w:szCs w:val="19"/>
        </w:rPr>
      </w:pPr>
      <w:r w:rsidRPr="00C157DA">
        <w:rPr>
          <w:rFonts w:asciiTheme="majorHAnsi" w:hAnsiTheme="majorHAnsi"/>
          <w:b/>
          <w:noProof/>
          <w:sz w:val="19"/>
          <w:szCs w:val="19"/>
        </w:rPr>
        <w:t>***</w:t>
      </w:r>
      <w:r w:rsidRPr="00C157DA">
        <w:rPr>
          <w:rFonts w:asciiTheme="majorHAnsi" w:hAnsiTheme="majorHAnsi"/>
          <w:b/>
          <w:sz w:val="19"/>
          <w:szCs w:val="19"/>
        </w:rPr>
        <w:t xml:space="preserve"> END OF SECTION</w:t>
      </w:r>
      <w:r w:rsidRPr="00C157DA">
        <w:rPr>
          <w:rFonts w:asciiTheme="majorHAnsi" w:hAnsiTheme="majorHAnsi"/>
          <w:b/>
          <w:noProof/>
          <w:sz w:val="19"/>
          <w:szCs w:val="19"/>
        </w:rPr>
        <w:t>***</w:t>
      </w:r>
    </w:p>
    <w:p w14:paraId="185A5834" w14:textId="77777777" w:rsidR="002E4A21" w:rsidRPr="0067314B" w:rsidRDefault="002E4A21" w:rsidP="00C254F5">
      <w:pPr>
        <w:jc w:val="both"/>
        <w:rPr>
          <w:rFonts w:asciiTheme="majorHAnsi" w:hAnsiTheme="majorHAnsi"/>
          <w:sz w:val="20"/>
          <w:szCs w:val="16"/>
        </w:rPr>
      </w:pPr>
    </w:p>
    <w:p w14:paraId="5CF67B16" w14:textId="77777777" w:rsidR="002E4A21" w:rsidRPr="0067314B" w:rsidRDefault="002E4A21" w:rsidP="00C254F5">
      <w:pPr>
        <w:jc w:val="both"/>
        <w:rPr>
          <w:rFonts w:asciiTheme="majorHAnsi" w:hAnsiTheme="majorHAnsi"/>
          <w:sz w:val="20"/>
          <w:szCs w:val="16"/>
        </w:rPr>
      </w:pPr>
    </w:p>
    <w:p w14:paraId="1B7FC3B0" w14:textId="77777777" w:rsidR="002E4A21" w:rsidRPr="004039FC" w:rsidRDefault="002E4A21" w:rsidP="00C254F5">
      <w:pPr>
        <w:pStyle w:val="Subtitle"/>
        <w:jc w:val="both"/>
        <w:rPr>
          <w:rFonts w:asciiTheme="majorHAnsi" w:hAnsiTheme="majorHAnsi"/>
          <w:b/>
          <w:i w:val="0"/>
          <w:sz w:val="24"/>
          <w:u w:val="single"/>
        </w:rPr>
      </w:pPr>
      <w:r w:rsidRPr="004039FC">
        <w:rPr>
          <w:rFonts w:asciiTheme="majorHAnsi" w:hAnsiTheme="majorHAnsi"/>
          <w:b/>
          <w:i w:val="0"/>
          <w:sz w:val="24"/>
          <w:u w:val="single"/>
        </w:rPr>
        <w:lastRenderedPageBreak/>
        <w:t>TERMITE CONTROL TREATMENT</w:t>
      </w:r>
    </w:p>
    <w:p w14:paraId="0F830949" w14:textId="77777777" w:rsidR="002E4A21" w:rsidRPr="0067314B" w:rsidRDefault="002E4A21" w:rsidP="00C254F5">
      <w:pPr>
        <w:widowControl w:val="0"/>
        <w:ind w:left="120"/>
        <w:jc w:val="both"/>
        <w:rPr>
          <w:rFonts w:asciiTheme="majorHAnsi" w:hAnsiTheme="majorHAnsi"/>
          <w:noProof/>
          <w:snapToGrid w:val="0"/>
          <w:sz w:val="20"/>
          <w:szCs w:val="16"/>
        </w:rPr>
      </w:pPr>
    </w:p>
    <w:p w14:paraId="310800E6"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rPr>
      </w:pPr>
      <w:r w:rsidRPr="00D510FB">
        <w:rPr>
          <w:rFonts w:asciiTheme="majorHAnsi" w:hAnsiTheme="majorHAnsi"/>
          <w:b/>
          <w:snapToGrid w:val="0"/>
        </w:rPr>
        <w:t>SCOPE</w:t>
      </w:r>
    </w:p>
    <w:p w14:paraId="1B17470E" w14:textId="77777777" w:rsidR="002E4A21" w:rsidRPr="00D510FB" w:rsidRDefault="002E4A21" w:rsidP="00C254F5">
      <w:pPr>
        <w:pStyle w:val="BodyTextIndent"/>
        <w:spacing w:before="120"/>
        <w:ind w:left="720"/>
        <w:jc w:val="both"/>
        <w:rPr>
          <w:rFonts w:asciiTheme="majorHAnsi" w:hAnsiTheme="majorHAnsi"/>
        </w:rPr>
      </w:pPr>
      <w:r w:rsidRPr="00D510FB">
        <w:rPr>
          <w:rFonts w:asciiTheme="majorHAnsi" w:hAnsiTheme="majorHAnsi"/>
        </w:rPr>
        <w:t xml:space="preserve">The scope of work for </w:t>
      </w:r>
      <w:proofErr w:type="spellStart"/>
      <w:r w:rsidRPr="00D510FB">
        <w:rPr>
          <w:rFonts w:asciiTheme="majorHAnsi" w:hAnsiTheme="majorHAnsi"/>
        </w:rPr>
        <w:t>anti termite</w:t>
      </w:r>
      <w:proofErr w:type="spellEnd"/>
      <w:r w:rsidRPr="00D510FB">
        <w:rPr>
          <w:rFonts w:asciiTheme="majorHAnsi" w:hAnsiTheme="majorHAnsi"/>
        </w:rPr>
        <w:t xml:space="preserve"> treatment includes injection of insecticide in sides and bottom of foundation trenches, spraying on stockpiled backfill material and injections of the insecticide in floor sub-grade of the building. The scope also covers treatment of all wood works with insecticides before installation in position.</w:t>
      </w:r>
    </w:p>
    <w:p w14:paraId="670DB335" w14:textId="77777777" w:rsidR="002E4A21" w:rsidRPr="00D510FB" w:rsidRDefault="002E4A21" w:rsidP="00C254F5">
      <w:pPr>
        <w:widowControl w:val="0"/>
        <w:ind w:left="20"/>
        <w:jc w:val="both"/>
        <w:rPr>
          <w:rFonts w:asciiTheme="majorHAnsi" w:hAnsiTheme="majorHAnsi"/>
          <w:b/>
          <w:noProof/>
          <w:snapToGrid w:val="0"/>
        </w:rPr>
      </w:pPr>
    </w:p>
    <w:p w14:paraId="13A0F144"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u w:val="single"/>
        </w:rPr>
      </w:pPr>
      <w:r w:rsidRPr="00D510FB">
        <w:rPr>
          <w:rFonts w:asciiTheme="majorHAnsi" w:hAnsiTheme="majorHAnsi"/>
          <w:b/>
          <w:snapToGrid w:val="0"/>
          <w:u w:val="single"/>
        </w:rPr>
        <w:t>MATERIAL</w:t>
      </w:r>
    </w:p>
    <w:p w14:paraId="20547E98" w14:textId="77777777" w:rsidR="002E4A21" w:rsidRPr="00D510FB" w:rsidRDefault="002E4A21" w:rsidP="00C254F5">
      <w:pPr>
        <w:widowControl w:val="0"/>
        <w:numPr>
          <w:ilvl w:val="0"/>
          <w:numId w:val="72"/>
        </w:numPr>
        <w:tabs>
          <w:tab w:val="clear" w:pos="1440"/>
        </w:tabs>
        <w:spacing w:before="120"/>
        <w:ind w:left="1267" w:hanging="547"/>
        <w:jc w:val="both"/>
        <w:rPr>
          <w:rFonts w:asciiTheme="majorHAnsi" w:hAnsiTheme="majorHAnsi"/>
          <w:snapToGrid w:val="0"/>
        </w:rPr>
      </w:pPr>
      <w:r w:rsidRPr="00D510FB">
        <w:rPr>
          <w:rFonts w:asciiTheme="majorHAnsi" w:hAnsiTheme="majorHAnsi"/>
          <w:snapToGrid w:val="0"/>
        </w:rPr>
        <w:t xml:space="preserve">An approved </w:t>
      </w:r>
      <w:proofErr w:type="spellStart"/>
      <w:r w:rsidRPr="00D510FB">
        <w:rPr>
          <w:rFonts w:asciiTheme="majorHAnsi" w:hAnsiTheme="majorHAnsi"/>
          <w:snapToGrid w:val="0"/>
        </w:rPr>
        <w:t>emulsible</w:t>
      </w:r>
      <w:proofErr w:type="spellEnd"/>
      <w:r w:rsidRPr="00D510FB">
        <w:rPr>
          <w:rFonts w:asciiTheme="majorHAnsi" w:hAnsiTheme="majorHAnsi"/>
          <w:snapToGrid w:val="0"/>
        </w:rPr>
        <w:t xml:space="preserve"> concentrate insecticide shall be used for dilution with water, specially formulated to prevent infestation by termites. Fuel oil will not be permitted as a diluent.</w:t>
      </w:r>
    </w:p>
    <w:p w14:paraId="64894C3B" w14:textId="5D05D989" w:rsidR="002E4A21" w:rsidRPr="00D510FB" w:rsidRDefault="002E4A21" w:rsidP="00C254F5">
      <w:pPr>
        <w:widowControl w:val="0"/>
        <w:numPr>
          <w:ilvl w:val="0"/>
          <w:numId w:val="72"/>
        </w:numPr>
        <w:tabs>
          <w:tab w:val="clear" w:pos="1440"/>
        </w:tabs>
        <w:spacing w:before="120"/>
        <w:ind w:left="1267" w:hanging="547"/>
        <w:jc w:val="both"/>
        <w:rPr>
          <w:rFonts w:asciiTheme="majorHAnsi" w:hAnsiTheme="majorHAnsi"/>
          <w:snapToGrid w:val="0"/>
        </w:rPr>
      </w:pPr>
      <w:r w:rsidRPr="00D510FB">
        <w:rPr>
          <w:rFonts w:asciiTheme="majorHAnsi" w:hAnsiTheme="majorHAnsi"/>
          <w:snapToGrid w:val="0"/>
        </w:rPr>
        <w:t xml:space="preserve">All mixing shall be done at site and mixing proportion of insecticide with water shall be in accordance with the approved manufacturer's recommendations and shall be verified by the </w:t>
      </w:r>
      <w:r w:rsidR="00D60F99" w:rsidRPr="00D510FB">
        <w:rPr>
          <w:rFonts w:asciiTheme="majorHAnsi" w:hAnsiTheme="majorHAnsi"/>
          <w:snapToGrid w:val="0"/>
        </w:rPr>
        <w:t>Director (GTS) / Engineer</w:t>
      </w:r>
      <w:r w:rsidRPr="00D510FB">
        <w:rPr>
          <w:rFonts w:asciiTheme="majorHAnsi" w:hAnsiTheme="majorHAnsi"/>
          <w:snapToGrid w:val="0"/>
        </w:rPr>
        <w:t>.</w:t>
      </w:r>
    </w:p>
    <w:p w14:paraId="023E6A6C" w14:textId="77777777" w:rsidR="002E4A21" w:rsidRPr="00D510FB" w:rsidRDefault="002E4A21" w:rsidP="00C254F5">
      <w:pPr>
        <w:pStyle w:val="BlockText"/>
        <w:numPr>
          <w:ilvl w:val="0"/>
          <w:numId w:val="72"/>
        </w:numPr>
        <w:tabs>
          <w:tab w:val="clear" w:pos="1440"/>
        </w:tabs>
        <w:spacing w:before="120" w:line="240" w:lineRule="auto"/>
        <w:ind w:left="1267" w:right="14" w:hanging="547"/>
        <w:jc w:val="both"/>
        <w:rPr>
          <w:rFonts w:asciiTheme="majorHAnsi" w:hAnsiTheme="majorHAnsi"/>
          <w:b w:val="0"/>
          <w:szCs w:val="22"/>
        </w:rPr>
      </w:pPr>
      <w:r w:rsidRPr="00D510FB">
        <w:rPr>
          <w:rFonts w:asciiTheme="majorHAnsi" w:hAnsiTheme="majorHAnsi"/>
          <w:b w:val="0"/>
          <w:szCs w:val="22"/>
        </w:rPr>
        <w:t>Pure turpentine shall be used for dilution of insecticide, in approved proportion for application to woodwork.</w:t>
      </w:r>
    </w:p>
    <w:p w14:paraId="2F8575CC" w14:textId="77777777" w:rsidR="002E4A21" w:rsidRPr="00D510FB" w:rsidRDefault="002E4A21" w:rsidP="00C254F5">
      <w:pPr>
        <w:pStyle w:val="BlockText"/>
        <w:spacing w:line="240" w:lineRule="auto"/>
        <w:ind w:left="720"/>
        <w:jc w:val="both"/>
        <w:rPr>
          <w:rFonts w:asciiTheme="majorHAnsi" w:hAnsiTheme="majorHAnsi"/>
          <w:szCs w:val="22"/>
        </w:rPr>
      </w:pPr>
    </w:p>
    <w:p w14:paraId="2E04CE4E"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u w:val="single"/>
        </w:rPr>
      </w:pPr>
      <w:r w:rsidRPr="00D510FB">
        <w:rPr>
          <w:rFonts w:asciiTheme="majorHAnsi" w:hAnsiTheme="majorHAnsi"/>
          <w:b/>
          <w:snapToGrid w:val="0"/>
          <w:u w:val="single"/>
        </w:rPr>
        <w:t>QUALITY ASSURANCE</w:t>
      </w:r>
    </w:p>
    <w:p w14:paraId="096B63DA" w14:textId="77777777" w:rsidR="002E4A21" w:rsidRPr="00D510FB" w:rsidRDefault="002E4A21" w:rsidP="00C254F5">
      <w:pPr>
        <w:widowControl w:val="0"/>
        <w:numPr>
          <w:ilvl w:val="1"/>
          <w:numId w:val="72"/>
        </w:numPr>
        <w:tabs>
          <w:tab w:val="clear" w:pos="1440"/>
        </w:tabs>
        <w:spacing w:before="120"/>
        <w:ind w:left="1267" w:right="14" w:hanging="547"/>
        <w:jc w:val="both"/>
        <w:rPr>
          <w:rFonts w:asciiTheme="majorHAnsi" w:hAnsiTheme="majorHAnsi"/>
          <w:snapToGrid w:val="0"/>
        </w:rPr>
      </w:pPr>
      <w:r w:rsidRPr="00D510FB">
        <w:rPr>
          <w:rFonts w:asciiTheme="majorHAnsi" w:hAnsiTheme="majorHAnsi"/>
          <w:snapToGrid w:val="0"/>
        </w:rPr>
        <w:t>In addition to the requirements of these specifications, comply with manufacturer's instructions and recommendations for the work, including preparation of substrata and application.</w:t>
      </w:r>
    </w:p>
    <w:p w14:paraId="77E249AE" w14:textId="77777777" w:rsidR="002E4A21" w:rsidRPr="00D510FB" w:rsidRDefault="002E4A21" w:rsidP="00C254F5">
      <w:pPr>
        <w:widowControl w:val="0"/>
        <w:numPr>
          <w:ilvl w:val="1"/>
          <w:numId w:val="72"/>
        </w:numPr>
        <w:tabs>
          <w:tab w:val="clear" w:pos="1440"/>
        </w:tabs>
        <w:spacing w:before="120"/>
        <w:ind w:left="1267" w:right="14" w:hanging="547"/>
        <w:jc w:val="both"/>
        <w:rPr>
          <w:rFonts w:asciiTheme="majorHAnsi" w:hAnsiTheme="majorHAnsi"/>
          <w:snapToGrid w:val="0"/>
        </w:rPr>
      </w:pPr>
      <w:r w:rsidRPr="00D510FB">
        <w:rPr>
          <w:rFonts w:asciiTheme="majorHAnsi" w:hAnsiTheme="majorHAnsi"/>
          <w:snapToGrid w:val="0"/>
        </w:rPr>
        <w:t>A professional operator shall be engaged who shall have license in accordance with regulations of governing authorities for application of soil treatment solution.</w:t>
      </w:r>
    </w:p>
    <w:p w14:paraId="3F318DD9" w14:textId="77777777" w:rsidR="002E4A21" w:rsidRPr="00C157DA" w:rsidRDefault="002E4A21" w:rsidP="00C254F5">
      <w:pPr>
        <w:widowControl w:val="0"/>
        <w:ind w:left="720" w:right="60"/>
        <w:jc w:val="both"/>
        <w:rPr>
          <w:rFonts w:asciiTheme="majorHAnsi" w:hAnsiTheme="majorHAnsi"/>
          <w:snapToGrid w:val="0"/>
          <w:sz w:val="20"/>
          <w:szCs w:val="20"/>
        </w:rPr>
      </w:pPr>
    </w:p>
    <w:p w14:paraId="6B1B9E90" w14:textId="77777777" w:rsidR="002E4A21" w:rsidRPr="00C157DA" w:rsidRDefault="002E4A21" w:rsidP="00C254F5">
      <w:pPr>
        <w:widowControl w:val="0"/>
        <w:numPr>
          <w:ilvl w:val="0"/>
          <w:numId w:val="71"/>
        </w:numPr>
        <w:tabs>
          <w:tab w:val="clear" w:pos="840"/>
        </w:tabs>
        <w:ind w:left="720"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EXTENT OF APPLICATION</w:t>
      </w:r>
    </w:p>
    <w:p w14:paraId="1D9EE743" w14:textId="77777777" w:rsidR="002E4A21" w:rsidRPr="00D510FB" w:rsidRDefault="002E4A21" w:rsidP="00C254F5">
      <w:pPr>
        <w:widowControl w:val="0"/>
        <w:numPr>
          <w:ilvl w:val="2"/>
          <w:numId w:val="72"/>
        </w:numPr>
        <w:tabs>
          <w:tab w:val="clear" w:pos="2340"/>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 xml:space="preserve">Contractor to ensure a continuity of treatment under and around the footings and </w:t>
      </w:r>
      <w:proofErr w:type="spellStart"/>
      <w:r w:rsidRPr="00D510FB">
        <w:rPr>
          <w:rFonts w:asciiTheme="majorHAnsi" w:hAnsiTheme="majorHAnsi"/>
          <w:snapToGrid w:val="0"/>
        </w:rPr>
        <w:t>upto</w:t>
      </w:r>
      <w:proofErr w:type="spellEnd"/>
      <w:r w:rsidRPr="00D510FB">
        <w:rPr>
          <w:rFonts w:asciiTheme="majorHAnsi" w:hAnsiTheme="majorHAnsi"/>
          <w:snapToGrid w:val="0"/>
        </w:rPr>
        <w:t xml:space="preserve"> the slab on grade in the form of </w:t>
      </w:r>
      <w:proofErr w:type="gramStart"/>
      <w:r w:rsidRPr="00D510FB">
        <w:rPr>
          <w:rFonts w:asciiTheme="majorHAnsi" w:hAnsiTheme="majorHAnsi"/>
          <w:snapToGrid w:val="0"/>
        </w:rPr>
        <w:t xml:space="preserve">an </w:t>
      </w:r>
      <w:proofErr w:type="spellStart"/>
      <w:r w:rsidRPr="00D510FB">
        <w:rPr>
          <w:rFonts w:asciiTheme="majorHAnsi" w:hAnsiTheme="majorHAnsi"/>
          <w:snapToGrid w:val="0"/>
        </w:rPr>
        <w:t>envelop</w:t>
      </w:r>
      <w:proofErr w:type="spellEnd"/>
      <w:proofErr w:type="gramEnd"/>
      <w:r w:rsidRPr="00D510FB">
        <w:rPr>
          <w:rFonts w:asciiTheme="majorHAnsi" w:hAnsiTheme="majorHAnsi"/>
          <w:snapToGrid w:val="0"/>
        </w:rPr>
        <w:t>.</w:t>
      </w:r>
    </w:p>
    <w:p w14:paraId="741AAD02" w14:textId="77777777" w:rsidR="002E4A21" w:rsidRPr="00D510FB" w:rsidRDefault="002E4A21" w:rsidP="00C254F5">
      <w:pPr>
        <w:widowControl w:val="0"/>
        <w:numPr>
          <w:ilvl w:val="2"/>
          <w:numId w:val="72"/>
        </w:numPr>
        <w:tabs>
          <w:tab w:val="clear" w:pos="2340"/>
        </w:tabs>
        <w:spacing w:before="120"/>
        <w:ind w:left="1267" w:right="14" w:hanging="547"/>
        <w:jc w:val="both"/>
        <w:rPr>
          <w:rFonts w:asciiTheme="majorHAnsi" w:hAnsiTheme="majorHAnsi"/>
          <w:snapToGrid w:val="0"/>
        </w:rPr>
      </w:pPr>
      <w:r w:rsidRPr="00D510FB">
        <w:rPr>
          <w:rFonts w:asciiTheme="majorHAnsi" w:hAnsiTheme="majorHAnsi"/>
          <w:snapToGrid w:val="0"/>
        </w:rPr>
        <w:t>Insecticide solution shall be applied with approved pressure spraying equipment maintaining a pressure of</w:t>
      </w:r>
      <w:r w:rsidRPr="00D510FB">
        <w:rPr>
          <w:rFonts w:asciiTheme="majorHAnsi" w:hAnsiTheme="majorHAnsi"/>
          <w:noProof/>
          <w:snapToGrid w:val="0"/>
        </w:rPr>
        <w:t xml:space="preserve"> 150</w:t>
      </w:r>
      <w:r w:rsidRPr="00D510FB">
        <w:rPr>
          <w:rFonts w:asciiTheme="majorHAnsi" w:hAnsiTheme="majorHAnsi"/>
          <w:snapToGrid w:val="0"/>
        </w:rPr>
        <w:t xml:space="preserve"> psi to all applications to, on or in earth.</w:t>
      </w:r>
    </w:p>
    <w:p w14:paraId="3E6C245B" w14:textId="77777777" w:rsidR="002E4A21" w:rsidRPr="00D510FB" w:rsidRDefault="002E4A21" w:rsidP="00C254F5">
      <w:pPr>
        <w:widowControl w:val="0"/>
        <w:numPr>
          <w:ilvl w:val="2"/>
          <w:numId w:val="72"/>
        </w:numPr>
        <w:tabs>
          <w:tab w:val="clear" w:pos="2340"/>
        </w:tabs>
        <w:spacing w:before="120"/>
        <w:ind w:left="1267" w:right="14" w:hanging="547"/>
        <w:jc w:val="both"/>
        <w:rPr>
          <w:rFonts w:asciiTheme="majorHAnsi" w:hAnsiTheme="majorHAnsi"/>
          <w:snapToGrid w:val="0"/>
        </w:rPr>
      </w:pPr>
      <w:r w:rsidRPr="00D510FB">
        <w:rPr>
          <w:rFonts w:asciiTheme="majorHAnsi" w:hAnsiTheme="majorHAnsi"/>
          <w:snapToGrid w:val="0"/>
        </w:rPr>
        <w:t>Soil treatment shall begin after all work of preparation of earth prior to installation of concrete has been done. After application, no additional earth moving or work upon sub grade should be done. No covering of earth or concrete should be applied over soil treatment until at least</w:t>
      </w:r>
      <w:r w:rsidRPr="00D510FB">
        <w:rPr>
          <w:rFonts w:asciiTheme="majorHAnsi" w:hAnsiTheme="majorHAnsi"/>
          <w:noProof/>
          <w:snapToGrid w:val="0"/>
        </w:rPr>
        <w:t xml:space="preserve"> 24</w:t>
      </w:r>
      <w:r w:rsidRPr="00D510FB">
        <w:rPr>
          <w:rFonts w:asciiTheme="majorHAnsi" w:hAnsiTheme="majorHAnsi"/>
          <w:snapToGrid w:val="0"/>
        </w:rPr>
        <w:t xml:space="preserve"> hours after treatment has been made.</w:t>
      </w:r>
    </w:p>
    <w:p w14:paraId="55BB8FFF" w14:textId="77777777" w:rsidR="002E4A21" w:rsidRPr="00D510FB" w:rsidRDefault="002E4A21" w:rsidP="00C254F5">
      <w:pPr>
        <w:widowControl w:val="0"/>
        <w:numPr>
          <w:ilvl w:val="1"/>
          <w:numId w:val="73"/>
        </w:numPr>
        <w:tabs>
          <w:tab w:val="clear" w:pos="1140"/>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Insecticide solution should not be applied during wet weather, or when the earth surface is excessively wet. Application should be made to all areas beneath concrete slabs-on-grade, including sidewalks and paving abutting buildings for distance of at least</w:t>
      </w:r>
      <w:r w:rsidRPr="00D510FB">
        <w:rPr>
          <w:rFonts w:asciiTheme="majorHAnsi" w:hAnsiTheme="majorHAnsi"/>
          <w:noProof/>
          <w:snapToGrid w:val="0"/>
        </w:rPr>
        <w:t xml:space="preserve"> 6</w:t>
      </w:r>
      <w:r w:rsidRPr="00D510FB">
        <w:rPr>
          <w:rFonts w:asciiTheme="majorHAnsi" w:hAnsiTheme="majorHAnsi"/>
          <w:snapToGrid w:val="0"/>
        </w:rPr>
        <w:t xml:space="preserve"> feet beyond building line. Rate of application of the solution shall be as per the recommendations of the manufacturer. Insecticide shall penetrate to a depth of</w:t>
      </w:r>
      <w:r w:rsidRPr="00D510FB">
        <w:rPr>
          <w:rFonts w:asciiTheme="majorHAnsi" w:hAnsiTheme="majorHAnsi"/>
          <w:noProof/>
          <w:snapToGrid w:val="0"/>
        </w:rPr>
        <w:t xml:space="preserve"> 1</w:t>
      </w:r>
      <w:r w:rsidRPr="00D510FB">
        <w:rPr>
          <w:rFonts w:asciiTheme="majorHAnsi" w:hAnsiTheme="majorHAnsi"/>
          <w:snapToGrid w:val="0"/>
        </w:rPr>
        <w:t xml:space="preserve"> inch. (25mm) minimum in porous earth at bottom and </w:t>
      </w:r>
      <w:proofErr w:type="spellStart"/>
      <w:r w:rsidRPr="00D510FB">
        <w:rPr>
          <w:rFonts w:asciiTheme="majorHAnsi" w:hAnsiTheme="majorHAnsi"/>
          <w:snapToGrid w:val="0"/>
        </w:rPr>
        <w:t>atleast</w:t>
      </w:r>
      <w:proofErr w:type="spellEnd"/>
      <w:r w:rsidRPr="00D510FB">
        <w:rPr>
          <w:rFonts w:asciiTheme="majorHAnsi" w:hAnsiTheme="majorHAnsi"/>
          <w:snapToGrid w:val="0"/>
        </w:rPr>
        <w:t xml:space="preserve"> 50mm at the sides of excavations.</w:t>
      </w:r>
    </w:p>
    <w:p w14:paraId="17901AC8" w14:textId="23E0BCDB" w:rsidR="00D510FB" w:rsidRDefault="002E4A21" w:rsidP="00C254F5">
      <w:pPr>
        <w:widowControl w:val="0"/>
        <w:numPr>
          <w:ilvl w:val="0"/>
          <w:numId w:val="73"/>
        </w:numPr>
        <w:tabs>
          <w:tab w:val="clear" w:pos="360"/>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Sides of foundation excavations, grade beam, and similar areas shall be treated with solution at a rate of</w:t>
      </w:r>
      <w:r w:rsidRPr="00D510FB">
        <w:rPr>
          <w:rFonts w:asciiTheme="majorHAnsi" w:hAnsiTheme="majorHAnsi"/>
          <w:noProof/>
          <w:snapToGrid w:val="0"/>
        </w:rPr>
        <w:t xml:space="preserve"> 0.5</w:t>
      </w:r>
      <w:r w:rsidRPr="00D510FB">
        <w:rPr>
          <w:rFonts w:asciiTheme="majorHAnsi" w:hAnsiTheme="majorHAnsi"/>
          <w:snapToGrid w:val="0"/>
        </w:rPr>
        <w:t xml:space="preserve"> lit per square feet upon inner sides of such excavations, and at all locations where concrete slabs for platforms and similar work </w:t>
      </w:r>
      <w:proofErr w:type="spellStart"/>
      <w:r w:rsidRPr="00D510FB">
        <w:rPr>
          <w:rFonts w:asciiTheme="majorHAnsi" w:hAnsiTheme="majorHAnsi"/>
          <w:snapToGrid w:val="0"/>
        </w:rPr>
        <w:t>abut</w:t>
      </w:r>
      <w:proofErr w:type="spellEnd"/>
      <w:r w:rsidRPr="00D510FB">
        <w:rPr>
          <w:rFonts w:asciiTheme="majorHAnsi" w:hAnsiTheme="majorHAnsi"/>
          <w:snapToGrid w:val="0"/>
        </w:rPr>
        <w:t xml:space="preserve"> the building. Similar treatment shall be made at all locations where expansion Joints, control joints, column bases and similar work occur at or below grade slabs.</w:t>
      </w:r>
    </w:p>
    <w:p w14:paraId="7FB9EB2E" w14:textId="77777777" w:rsidR="00D510FB" w:rsidRDefault="00D510FB">
      <w:pPr>
        <w:spacing w:after="200" w:line="276" w:lineRule="auto"/>
        <w:rPr>
          <w:rFonts w:asciiTheme="majorHAnsi" w:hAnsiTheme="majorHAnsi"/>
          <w:snapToGrid w:val="0"/>
        </w:rPr>
      </w:pPr>
      <w:r>
        <w:rPr>
          <w:rFonts w:asciiTheme="majorHAnsi" w:hAnsiTheme="majorHAnsi"/>
          <w:snapToGrid w:val="0"/>
        </w:rPr>
        <w:br w:type="page"/>
      </w:r>
    </w:p>
    <w:p w14:paraId="0E6028C6" w14:textId="77777777" w:rsidR="002E4A21" w:rsidRPr="00D510FB" w:rsidRDefault="002E4A21" w:rsidP="00C254F5">
      <w:pPr>
        <w:widowControl w:val="0"/>
        <w:numPr>
          <w:ilvl w:val="0"/>
          <w:numId w:val="74"/>
        </w:numPr>
        <w:tabs>
          <w:tab w:val="clear" w:pos="1100"/>
        </w:tabs>
        <w:spacing w:before="120"/>
        <w:ind w:left="1267" w:right="14" w:hanging="547"/>
        <w:jc w:val="both"/>
        <w:rPr>
          <w:rFonts w:asciiTheme="majorHAnsi" w:hAnsiTheme="majorHAnsi"/>
          <w:snapToGrid w:val="0"/>
        </w:rPr>
      </w:pPr>
      <w:r w:rsidRPr="00D510FB">
        <w:rPr>
          <w:rFonts w:asciiTheme="majorHAnsi" w:hAnsiTheme="majorHAnsi"/>
          <w:snapToGrid w:val="0"/>
        </w:rPr>
        <w:lastRenderedPageBreak/>
        <w:t>In the areas of application signs shall be fixed to show that soil treatment has been applied. Such signs shall be removed when areas are covered by other construction.</w:t>
      </w:r>
    </w:p>
    <w:p w14:paraId="1A08FDA9" w14:textId="77777777" w:rsidR="002E4A21" w:rsidRPr="00D510FB" w:rsidRDefault="002E4A21" w:rsidP="00C254F5">
      <w:pPr>
        <w:widowControl w:val="0"/>
        <w:numPr>
          <w:ilvl w:val="1"/>
          <w:numId w:val="71"/>
        </w:numPr>
        <w:spacing w:before="120"/>
        <w:ind w:left="1267" w:right="14" w:hanging="547"/>
        <w:jc w:val="both"/>
        <w:rPr>
          <w:rFonts w:asciiTheme="majorHAnsi" w:hAnsiTheme="majorHAnsi"/>
          <w:snapToGrid w:val="0"/>
        </w:rPr>
      </w:pPr>
      <w:r w:rsidRPr="00D510FB">
        <w:rPr>
          <w:rFonts w:asciiTheme="majorHAnsi" w:hAnsiTheme="majorHAnsi"/>
          <w:snapToGrid w:val="0"/>
        </w:rPr>
        <w:t>Care shall be exercised to insure that no marks or damage occurs to the finished structure as a result of the work under this section.</w:t>
      </w:r>
    </w:p>
    <w:p w14:paraId="65F80C0B" w14:textId="77777777" w:rsidR="002E4A21" w:rsidRPr="00D510FB" w:rsidRDefault="002E4A21" w:rsidP="00C254F5">
      <w:pPr>
        <w:widowControl w:val="0"/>
        <w:numPr>
          <w:ilvl w:val="1"/>
          <w:numId w:val="71"/>
        </w:numPr>
        <w:tabs>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 xml:space="preserve">Ali woodwork for the entire project is to be insecticide treated (before application of </w:t>
      </w:r>
      <w:proofErr w:type="spellStart"/>
      <w:r w:rsidRPr="00D510FB">
        <w:rPr>
          <w:rFonts w:asciiTheme="majorHAnsi" w:hAnsiTheme="majorHAnsi"/>
          <w:snapToGrid w:val="0"/>
        </w:rPr>
        <w:t>solignum</w:t>
      </w:r>
      <w:proofErr w:type="spellEnd"/>
      <w:r w:rsidRPr="00D510FB">
        <w:rPr>
          <w:rFonts w:asciiTheme="majorHAnsi" w:hAnsiTheme="majorHAnsi"/>
          <w:snapToGrid w:val="0"/>
        </w:rPr>
        <w:t>). Insecticide shall be sprayed on all surfaces of all the wooden work viz., door frames, blocking, furring, planks, boards etc. before installation. Spraying is to be done at the site, after delivery and before installation. No spraying shall be necessary after field sawing, jointing or installation of such material.</w:t>
      </w:r>
    </w:p>
    <w:p w14:paraId="77F2DF0E" w14:textId="77777777" w:rsidR="002E4A21" w:rsidRPr="00D510FB" w:rsidRDefault="002E4A21" w:rsidP="00C254F5">
      <w:pPr>
        <w:widowControl w:val="0"/>
        <w:ind w:left="700" w:right="60"/>
        <w:jc w:val="both"/>
        <w:rPr>
          <w:rFonts w:asciiTheme="majorHAnsi" w:hAnsiTheme="majorHAnsi"/>
          <w:snapToGrid w:val="0"/>
        </w:rPr>
      </w:pPr>
    </w:p>
    <w:p w14:paraId="3B640CDB" w14:textId="77777777" w:rsidR="002E4A21" w:rsidRPr="00D510FB" w:rsidRDefault="002E4A21" w:rsidP="00C254F5">
      <w:pPr>
        <w:pStyle w:val="Heading1"/>
        <w:widowControl w:val="0"/>
        <w:numPr>
          <w:ilvl w:val="0"/>
          <w:numId w:val="71"/>
        </w:numPr>
        <w:tabs>
          <w:tab w:val="clear" w:pos="840"/>
        </w:tabs>
        <w:spacing w:before="0" w:after="0"/>
        <w:ind w:left="720" w:hanging="540"/>
        <w:jc w:val="both"/>
        <w:rPr>
          <w:rFonts w:asciiTheme="majorHAnsi" w:hAnsiTheme="majorHAnsi"/>
          <w:sz w:val="22"/>
          <w:szCs w:val="22"/>
          <w:u w:val="single"/>
        </w:rPr>
      </w:pPr>
      <w:r w:rsidRPr="00D510FB">
        <w:rPr>
          <w:rFonts w:asciiTheme="majorHAnsi" w:hAnsiTheme="majorHAnsi"/>
          <w:sz w:val="22"/>
          <w:szCs w:val="22"/>
          <w:u w:val="single"/>
        </w:rPr>
        <w:t>STANDARDS</w:t>
      </w:r>
    </w:p>
    <w:p w14:paraId="084DEF46" w14:textId="77777777" w:rsidR="002E4A21" w:rsidRPr="00D510FB" w:rsidRDefault="002E4A21" w:rsidP="00C254F5">
      <w:pPr>
        <w:widowControl w:val="0"/>
        <w:spacing w:before="120"/>
        <w:ind w:left="720"/>
        <w:jc w:val="both"/>
        <w:rPr>
          <w:rFonts w:asciiTheme="majorHAnsi" w:hAnsiTheme="majorHAnsi"/>
          <w:noProof/>
          <w:snapToGrid w:val="0"/>
        </w:rPr>
      </w:pPr>
      <w:r w:rsidRPr="00D510FB">
        <w:rPr>
          <w:rFonts w:asciiTheme="majorHAnsi" w:hAnsiTheme="majorHAnsi"/>
          <w:snapToGrid w:val="0"/>
        </w:rPr>
        <w:t>All methods of termite protection used herein shall be in accordance with the standard practices of National Pest Control Association, U.S.A and the British Wood Preserving Association.</w:t>
      </w:r>
      <w:r w:rsidRPr="00D510FB">
        <w:rPr>
          <w:rFonts w:asciiTheme="majorHAnsi" w:hAnsiTheme="majorHAnsi"/>
          <w:noProof/>
          <w:snapToGrid w:val="0"/>
        </w:rPr>
        <w:t xml:space="preserve"> </w:t>
      </w:r>
    </w:p>
    <w:p w14:paraId="2975DCC1" w14:textId="77777777" w:rsidR="00C157DA" w:rsidRPr="00D510FB" w:rsidRDefault="00C157DA" w:rsidP="00C157DA">
      <w:pPr>
        <w:spacing w:after="200" w:line="276" w:lineRule="auto"/>
        <w:rPr>
          <w:rFonts w:asciiTheme="majorHAnsi" w:hAnsiTheme="majorHAnsi"/>
          <w:b/>
          <w:snapToGrid w:val="0"/>
          <w:u w:val="single"/>
        </w:rPr>
      </w:pPr>
    </w:p>
    <w:p w14:paraId="4517792B" w14:textId="0432BC7E" w:rsidR="002E4A21" w:rsidRPr="00D510FB" w:rsidRDefault="002E4A21" w:rsidP="00C157DA">
      <w:pPr>
        <w:spacing w:after="200" w:line="276" w:lineRule="auto"/>
        <w:rPr>
          <w:rFonts w:asciiTheme="majorHAnsi" w:hAnsiTheme="majorHAnsi"/>
          <w:b/>
          <w:snapToGrid w:val="0"/>
        </w:rPr>
      </w:pPr>
      <w:r w:rsidRPr="00D510FB">
        <w:rPr>
          <w:rFonts w:asciiTheme="majorHAnsi" w:hAnsiTheme="majorHAnsi"/>
          <w:b/>
          <w:snapToGrid w:val="0"/>
          <w:u w:val="single"/>
        </w:rPr>
        <w:t>SAMPLES AND TESTS</w:t>
      </w:r>
    </w:p>
    <w:p w14:paraId="30902F4E" w14:textId="44773D6E" w:rsidR="002E4A21" w:rsidRPr="00D510FB" w:rsidRDefault="002E4A21" w:rsidP="00C254F5">
      <w:pPr>
        <w:pStyle w:val="BodyTextIndent2"/>
        <w:spacing w:before="120" w:line="240" w:lineRule="auto"/>
        <w:ind w:left="720"/>
        <w:jc w:val="both"/>
        <w:rPr>
          <w:rFonts w:asciiTheme="majorHAnsi" w:hAnsiTheme="majorHAnsi"/>
          <w:sz w:val="22"/>
          <w:szCs w:val="22"/>
        </w:rPr>
      </w:pPr>
      <w:r w:rsidRPr="00D510FB">
        <w:rPr>
          <w:rFonts w:asciiTheme="majorHAnsi" w:hAnsiTheme="majorHAnsi"/>
          <w:sz w:val="22"/>
          <w:szCs w:val="22"/>
        </w:rPr>
        <w:t xml:space="preserve">The Contractor shall supply samples of all the materials to be used for insecticide control for approval of the </w:t>
      </w:r>
      <w:r w:rsidR="00D60F99" w:rsidRPr="00D510FB">
        <w:rPr>
          <w:rFonts w:asciiTheme="majorHAnsi" w:hAnsiTheme="majorHAnsi"/>
          <w:sz w:val="22"/>
          <w:szCs w:val="22"/>
        </w:rPr>
        <w:t>Director (GTS) / Engineer</w:t>
      </w:r>
      <w:r w:rsidRPr="00D510FB">
        <w:rPr>
          <w:rFonts w:asciiTheme="majorHAnsi" w:hAnsiTheme="majorHAnsi"/>
          <w:sz w:val="22"/>
          <w:szCs w:val="22"/>
        </w:rPr>
        <w:t xml:space="preserve"> and testing in accordance with the specified standards. Rejected materials shall be removed from the site immediately.</w:t>
      </w:r>
    </w:p>
    <w:p w14:paraId="26737E28"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u w:val="single"/>
        </w:rPr>
      </w:pPr>
      <w:r w:rsidRPr="00D510FB">
        <w:rPr>
          <w:rFonts w:asciiTheme="majorHAnsi" w:hAnsiTheme="majorHAnsi"/>
          <w:b/>
          <w:snapToGrid w:val="0"/>
          <w:u w:val="single"/>
        </w:rPr>
        <w:t>GUARANTEE</w:t>
      </w:r>
    </w:p>
    <w:p w14:paraId="37BB8E90" w14:textId="77777777" w:rsidR="002E4A21" w:rsidRPr="00D510FB" w:rsidRDefault="002E4A21" w:rsidP="00C254F5">
      <w:pPr>
        <w:widowControl w:val="0"/>
        <w:spacing w:before="120"/>
        <w:ind w:left="720"/>
        <w:jc w:val="both"/>
        <w:rPr>
          <w:rFonts w:asciiTheme="majorHAnsi" w:hAnsiTheme="majorHAnsi"/>
          <w:snapToGrid w:val="0"/>
        </w:rPr>
      </w:pPr>
      <w:r w:rsidRPr="00D510FB">
        <w:rPr>
          <w:rFonts w:asciiTheme="majorHAnsi" w:hAnsiTheme="majorHAnsi"/>
          <w:snapToGrid w:val="0"/>
        </w:rPr>
        <w:t>The Contractor is to guarantee that the building shall be free from termites (white ants), wood bores and other pests, which cause damage to wood or other organic material for</w:t>
      </w:r>
      <w:r w:rsidRPr="00D510FB">
        <w:rPr>
          <w:rFonts w:asciiTheme="majorHAnsi" w:hAnsiTheme="majorHAnsi"/>
          <w:noProof/>
          <w:snapToGrid w:val="0"/>
        </w:rPr>
        <w:t xml:space="preserve"> 7</w:t>
      </w:r>
      <w:r w:rsidRPr="00D510FB">
        <w:rPr>
          <w:rFonts w:asciiTheme="majorHAnsi" w:hAnsiTheme="majorHAnsi"/>
          <w:snapToGrid w:val="0"/>
        </w:rPr>
        <w:t xml:space="preserve"> years from the date of acceptance of the building.</w:t>
      </w:r>
    </w:p>
    <w:p w14:paraId="3158EF79" w14:textId="77777777" w:rsidR="002E4A21" w:rsidRPr="00D510FB" w:rsidRDefault="002E4A21" w:rsidP="00C254F5">
      <w:pPr>
        <w:pStyle w:val="BodyTextIndent2"/>
        <w:spacing w:before="120" w:line="240" w:lineRule="auto"/>
        <w:ind w:left="720"/>
        <w:jc w:val="both"/>
        <w:rPr>
          <w:rFonts w:asciiTheme="majorHAnsi" w:hAnsiTheme="majorHAnsi"/>
          <w:sz w:val="22"/>
          <w:szCs w:val="22"/>
        </w:rPr>
      </w:pPr>
      <w:r w:rsidRPr="00D510FB">
        <w:rPr>
          <w:rFonts w:asciiTheme="majorHAnsi" w:hAnsiTheme="majorHAnsi"/>
          <w:sz w:val="22"/>
          <w:szCs w:val="22"/>
        </w:rPr>
        <w:t>In the event of any damage caused within the guaranteed period, the Contractor shall replace at his own cost such damaged material, finishes affected and suitably preserve and treat the entire premises with the best method known to the trade to prevent the spreading of termites.</w:t>
      </w:r>
    </w:p>
    <w:p w14:paraId="3BE7C189" w14:textId="77777777" w:rsidR="002E4A21" w:rsidRPr="00D510FB" w:rsidRDefault="002E4A21" w:rsidP="00C254F5">
      <w:pPr>
        <w:pStyle w:val="BodyTextIndent2"/>
        <w:spacing w:before="120" w:line="240" w:lineRule="auto"/>
        <w:ind w:left="720"/>
        <w:jc w:val="both"/>
        <w:rPr>
          <w:rFonts w:asciiTheme="majorHAnsi" w:hAnsiTheme="majorHAnsi"/>
          <w:sz w:val="22"/>
          <w:szCs w:val="22"/>
        </w:rPr>
      </w:pPr>
    </w:p>
    <w:p w14:paraId="44F870AC" w14:textId="0D9BFE99" w:rsidR="002E4A21" w:rsidRPr="00D510FB" w:rsidRDefault="002E4A21" w:rsidP="00EB20F4">
      <w:pPr>
        <w:widowControl w:val="0"/>
        <w:jc w:val="center"/>
        <w:rPr>
          <w:rFonts w:asciiTheme="majorHAnsi" w:hAnsiTheme="majorHAnsi"/>
          <w:b/>
          <w:noProof/>
          <w:snapToGrid w:val="0"/>
        </w:rPr>
      </w:pPr>
      <w:r w:rsidRPr="00D510FB">
        <w:rPr>
          <w:rFonts w:asciiTheme="majorHAnsi" w:hAnsiTheme="majorHAnsi"/>
          <w:b/>
          <w:noProof/>
          <w:snapToGrid w:val="0"/>
        </w:rPr>
        <w:t>***</w:t>
      </w:r>
      <w:r w:rsidRPr="00D510FB">
        <w:rPr>
          <w:rFonts w:asciiTheme="majorHAnsi" w:hAnsiTheme="majorHAnsi"/>
          <w:b/>
          <w:snapToGrid w:val="0"/>
        </w:rPr>
        <w:t xml:space="preserve"> END OF SECTION***</w:t>
      </w:r>
    </w:p>
    <w:p w14:paraId="0185F926" w14:textId="77777777" w:rsidR="00EB20F4" w:rsidRPr="00D510FB" w:rsidRDefault="00EB20F4">
      <w:pPr>
        <w:spacing w:after="200" w:line="276" w:lineRule="auto"/>
        <w:rPr>
          <w:rFonts w:asciiTheme="majorHAnsi" w:eastAsia="Times New Roman" w:hAnsiTheme="majorHAnsi" w:cs="Times New Roman"/>
          <w:b/>
          <w:u w:val="single"/>
        </w:rPr>
      </w:pPr>
      <w:r w:rsidRPr="00D510FB">
        <w:rPr>
          <w:rFonts w:asciiTheme="majorHAnsi" w:hAnsiTheme="majorHAnsi"/>
          <w:b/>
          <w:u w:val="single"/>
        </w:rPr>
        <w:br w:type="page"/>
      </w:r>
    </w:p>
    <w:p w14:paraId="55A431B2" w14:textId="1F510051" w:rsidR="002E4A21" w:rsidRPr="0067314B" w:rsidRDefault="002E4A21" w:rsidP="00C937E8">
      <w:pPr>
        <w:pStyle w:val="BodyTextIndent2"/>
        <w:spacing w:before="120" w:line="240" w:lineRule="auto"/>
        <w:ind w:left="720"/>
        <w:rPr>
          <w:rFonts w:asciiTheme="majorHAnsi" w:hAnsiTheme="majorHAnsi"/>
          <w:b/>
          <w:szCs w:val="16"/>
          <w:u w:val="single"/>
        </w:rPr>
      </w:pPr>
      <w:r w:rsidRPr="0067314B">
        <w:rPr>
          <w:rFonts w:asciiTheme="majorHAnsi" w:hAnsiTheme="majorHAnsi"/>
          <w:b/>
          <w:szCs w:val="16"/>
          <w:u w:val="single"/>
        </w:rPr>
        <w:lastRenderedPageBreak/>
        <w:t>FORMWORK</w:t>
      </w:r>
    </w:p>
    <w:p w14:paraId="5AC7F56C" w14:textId="29A2ADAF" w:rsidR="002E4A21" w:rsidRPr="00C157DA" w:rsidRDefault="00C157DA" w:rsidP="00C157DA">
      <w:pPr>
        <w:widowControl w:val="0"/>
        <w:numPr>
          <w:ilvl w:val="3"/>
          <w:numId w:val="72"/>
        </w:numPr>
        <w:ind w:left="0" w:hanging="2880"/>
        <w:jc w:val="both"/>
        <w:rPr>
          <w:rFonts w:asciiTheme="majorHAnsi" w:hAnsiTheme="majorHAnsi"/>
          <w:b/>
          <w:snapToGrid w:val="0"/>
          <w:sz w:val="19"/>
          <w:szCs w:val="19"/>
        </w:rPr>
      </w:pPr>
      <w:r w:rsidRPr="00C157DA">
        <w:rPr>
          <w:rFonts w:asciiTheme="majorHAnsi" w:hAnsiTheme="majorHAnsi"/>
          <w:b/>
          <w:snapToGrid w:val="0"/>
          <w:sz w:val="18"/>
          <w:szCs w:val="15"/>
        </w:rPr>
        <w:t>1.</w:t>
      </w:r>
      <w:r w:rsidRPr="00C157DA">
        <w:rPr>
          <w:rFonts w:asciiTheme="majorHAnsi" w:hAnsiTheme="majorHAnsi"/>
          <w:b/>
          <w:snapToGrid w:val="0"/>
          <w:sz w:val="18"/>
          <w:szCs w:val="15"/>
        </w:rPr>
        <w:tab/>
      </w:r>
      <w:r w:rsidR="002E4A21" w:rsidRPr="00C157DA">
        <w:rPr>
          <w:rFonts w:asciiTheme="majorHAnsi" w:hAnsiTheme="majorHAnsi"/>
          <w:b/>
          <w:snapToGrid w:val="0"/>
          <w:sz w:val="19"/>
          <w:szCs w:val="19"/>
        </w:rPr>
        <w:t>SCOPE</w:t>
      </w:r>
    </w:p>
    <w:p w14:paraId="441F1ED4" w14:textId="77777777" w:rsidR="002E4A21" w:rsidRPr="00C157DA" w:rsidRDefault="002E4A21" w:rsidP="00C157DA">
      <w:pPr>
        <w:pStyle w:val="BodyTextIndent3"/>
        <w:spacing w:before="120"/>
        <w:ind w:left="720"/>
        <w:jc w:val="both"/>
        <w:rPr>
          <w:rFonts w:asciiTheme="majorHAnsi" w:hAnsiTheme="majorHAnsi"/>
          <w:sz w:val="19"/>
          <w:szCs w:val="19"/>
        </w:rPr>
      </w:pPr>
      <w:r w:rsidRPr="00C157DA">
        <w:rPr>
          <w:rFonts w:asciiTheme="majorHAnsi" w:hAnsiTheme="majorHAnsi"/>
          <w:sz w:val="19"/>
          <w:szCs w:val="19"/>
        </w:rPr>
        <w:t>The work under this section of the Specifications consists of furnishing all plant, labor, equipment, appliances and materials and in performing all operations in connection with the supply and installation of formwork for the purpose of shuttering in concreting work, complete in strict accordance with this section of the specifications and the applicable drawings and subject to the terms and conditions of the Contract.</w:t>
      </w:r>
    </w:p>
    <w:p w14:paraId="78EE88BF" w14:textId="60EDD6AF" w:rsidR="002E4A21" w:rsidRPr="00C157DA" w:rsidRDefault="00C157DA" w:rsidP="00C157DA">
      <w:pPr>
        <w:widowControl w:val="0"/>
        <w:numPr>
          <w:ilvl w:val="3"/>
          <w:numId w:val="72"/>
        </w:numPr>
        <w:ind w:left="0" w:hanging="2880"/>
        <w:jc w:val="both"/>
        <w:rPr>
          <w:rFonts w:asciiTheme="majorHAnsi" w:hAnsiTheme="majorHAnsi"/>
          <w:b/>
          <w:snapToGrid w:val="0"/>
          <w:sz w:val="19"/>
          <w:szCs w:val="19"/>
        </w:rPr>
      </w:pPr>
      <w:r w:rsidRPr="00C157DA">
        <w:rPr>
          <w:rFonts w:asciiTheme="majorHAnsi" w:hAnsiTheme="majorHAnsi"/>
          <w:b/>
          <w:snapToGrid w:val="0"/>
          <w:sz w:val="19"/>
          <w:szCs w:val="19"/>
        </w:rPr>
        <w:t>2.</w:t>
      </w:r>
      <w:r w:rsidRPr="00C157DA">
        <w:rPr>
          <w:rFonts w:asciiTheme="majorHAnsi" w:hAnsiTheme="majorHAnsi"/>
          <w:b/>
          <w:snapToGrid w:val="0"/>
          <w:sz w:val="19"/>
          <w:szCs w:val="19"/>
        </w:rPr>
        <w:tab/>
      </w:r>
      <w:r w:rsidR="002E4A21" w:rsidRPr="00C157DA">
        <w:rPr>
          <w:rFonts w:asciiTheme="majorHAnsi" w:hAnsiTheme="majorHAnsi"/>
          <w:b/>
          <w:snapToGrid w:val="0"/>
          <w:sz w:val="19"/>
          <w:szCs w:val="19"/>
        </w:rPr>
        <w:t>GENERAL</w:t>
      </w:r>
    </w:p>
    <w:p w14:paraId="72011081" w14:textId="77777777" w:rsidR="002E4A21" w:rsidRPr="00C157DA" w:rsidRDefault="002E4A21" w:rsidP="00C157DA">
      <w:pPr>
        <w:widowControl w:val="0"/>
        <w:spacing w:before="120"/>
        <w:ind w:left="720"/>
        <w:jc w:val="both"/>
        <w:rPr>
          <w:rFonts w:asciiTheme="majorHAnsi" w:hAnsiTheme="majorHAnsi"/>
          <w:snapToGrid w:val="0"/>
          <w:sz w:val="19"/>
          <w:szCs w:val="19"/>
        </w:rPr>
      </w:pPr>
      <w:r w:rsidRPr="00C157DA">
        <w:rPr>
          <w:rFonts w:asciiTheme="majorHAnsi" w:hAnsiTheme="majorHAnsi"/>
          <w:snapToGrid w:val="0"/>
          <w:sz w:val="19"/>
          <w:szCs w:val="19"/>
        </w:rPr>
        <w:t xml:space="preserve">It shall be the responsibility of the Contractor to perform the work by engaging well-trained and experienced staff or by the </w:t>
      </w:r>
      <w:proofErr w:type="spellStart"/>
      <w:r w:rsidRPr="00C157DA">
        <w:rPr>
          <w:rFonts w:asciiTheme="majorHAnsi" w:hAnsiTheme="majorHAnsi"/>
          <w:snapToGrid w:val="0"/>
          <w:sz w:val="19"/>
          <w:szCs w:val="19"/>
        </w:rPr>
        <w:t>sub contractor</w:t>
      </w:r>
      <w:proofErr w:type="spellEnd"/>
      <w:r w:rsidRPr="00C157DA">
        <w:rPr>
          <w:rFonts w:asciiTheme="majorHAnsi" w:hAnsiTheme="majorHAnsi"/>
          <w:snapToGrid w:val="0"/>
          <w:sz w:val="19"/>
          <w:szCs w:val="19"/>
        </w:rPr>
        <w:t xml:space="preserve"> who shall have enough number of well-trained and experienced staff to coordinate his activities with the other operations. However the Contractor shall be responsible for the quality of work performed by the sub-contractor as per the requirements of these specifications.</w:t>
      </w:r>
    </w:p>
    <w:p w14:paraId="2DE30E4A" w14:textId="77777777" w:rsidR="002E4A21" w:rsidRPr="00C157DA" w:rsidRDefault="002E4A21" w:rsidP="00C157DA">
      <w:pPr>
        <w:widowControl w:val="0"/>
        <w:jc w:val="both"/>
        <w:rPr>
          <w:rFonts w:asciiTheme="majorHAnsi" w:hAnsiTheme="majorHAnsi"/>
          <w:snapToGrid w:val="0"/>
          <w:sz w:val="19"/>
          <w:szCs w:val="19"/>
        </w:rPr>
      </w:pPr>
    </w:p>
    <w:p w14:paraId="7AA7F63C" w14:textId="1F51D5B0" w:rsidR="002E4A21" w:rsidRPr="00C157DA" w:rsidRDefault="00C157DA" w:rsidP="00C157DA">
      <w:pPr>
        <w:pStyle w:val="Heading2"/>
        <w:keepLines w:val="0"/>
        <w:widowControl w:val="0"/>
        <w:numPr>
          <w:ilvl w:val="3"/>
          <w:numId w:val="72"/>
        </w:numPr>
        <w:spacing w:before="0"/>
        <w:ind w:left="0" w:hanging="2880"/>
        <w:jc w:val="both"/>
        <w:rPr>
          <w:sz w:val="19"/>
          <w:szCs w:val="19"/>
        </w:rPr>
      </w:pPr>
      <w:r w:rsidRPr="00C157DA">
        <w:rPr>
          <w:sz w:val="19"/>
          <w:szCs w:val="19"/>
        </w:rPr>
        <w:t>3.</w:t>
      </w:r>
      <w:r w:rsidRPr="00C157DA">
        <w:rPr>
          <w:sz w:val="19"/>
          <w:szCs w:val="19"/>
        </w:rPr>
        <w:tab/>
      </w:r>
      <w:r w:rsidR="002E4A21" w:rsidRPr="00C157DA">
        <w:rPr>
          <w:sz w:val="19"/>
          <w:szCs w:val="19"/>
        </w:rPr>
        <w:t>MATERIALS</w:t>
      </w:r>
    </w:p>
    <w:p w14:paraId="189E5555" w14:textId="77777777" w:rsidR="002E4A21" w:rsidRPr="00C157DA" w:rsidRDefault="002E4A21" w:rsidP="00C254F5">
      <w:pPr>
        <w:widowControl w:val="0"/>
        <w:spacing w:before="120"/>
        <w:ind w:left="720"/>
        <w:jc w:val="both"/>
        <w:rPr>
          <w:rFonts w:asciiTheme="majorHAnsi" w:hAnsiTheme="majorHAnsi"/>
          <w:snapToGrid w:val="0"/>
          <w:sz w:val="19"/>
          <w:szCs w:val="19"/>
        </w:rPr>
      </w:pPr>
      <w:r w:rsidRPr="00C157DA">
        <w:rPr>
          <w:rFonts w:asciiTheme="majorHAnsi" w:hAnsiTheme="majorHAnsi"/>
          <w:snapToGrid w:val="0"/>
          <w:sz w:val="19"/>
          <w:szCs w:val="19"/>
        </w:rPr>
        <w:t>The Contractor shall use the following formwork materials for different purposes as stated below:</w:t>
      </w:r>
    </w:p>
    <w:p w14:paraId="0D3C6956" w14:textId="77777777" w:rsidR="002E4A21" w:rsidRPr="00C157DA" w:rsidRDefault="002E4A21" w:rsidP="00C254F5">
      <w:pPr>
        <w:widowControl w:val="0"/>
        <w:jc w:val="both"/>
        <w:rPr>
          <w:rFonts w:asciiTheme="majorHAnsi" w:hAnsiTheme="majorHAnsi"/>
          <w:noProof/>
          <w:snapToGrid w:val="0"/>
          <w:sz w:val="19"/>
          <w:szCs w:val="19"/>
        </w:rPr>
      </w:pPr>
    </w:p>
    <w:p w14:paraId="61A1B858" w14:textId="77777777" w:rsidR="002E4A21" w:rsidRPr="00C157DA" w:rsidRDefault="002E4A21" w:rsidP="00C254F5">
      <w:pPr>
        <w:widowControl w:val="0"/>
        <w:numPr>
          <w:ilvl w:val="1"/>
          <w:numId w:val="75"/>
        </w:numPr>
        <w:tabs>
          <w:tab w:val="clear" w:pos="1080"/>
        </w:tabs>
        <w:ind w:left="126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Timber</w:t>
      </w:r>
    </w:p>
    <w:p w14:paraId="1429F957" w14:textId="77777777" w:rsidR="002E4A21" w:rsidRPr="00C157DA" w:rsidRDefault="002E4A21" w:rsidP="00C254F5">
      <w:pPr>
        <w:widowControl w:val="0"/>
        <w:spacing w:before="120"/>
        <w:ind w:right="1080" w:firstLine="734"/>
        <w:jc w:val="both"/>
        <w:rPr>
          <w:rFonts w:asciiTheme="majorHAnsi" w:hAnsiTheme="majorHAnsi"/>
          <w:snapToGrid w:val="0"/>
          <w:sz w:val="19"/>
          <w:szCs w:val="19"/>
        </w:rPr>
      </w:pPr>
      <w:r w:rsidRPr="00C157DA">
        <w:rPr>
          <w:rFonts w:asciiTheme="majorHAnsi" w:hAnsiTheme="majorHAnsi"/>
          <w:snapToGrid w:val="0"/>
          <w:sz w:val="19"/>
          <w:szCs w:val="19"/>
        </w:rPr>
        <w:t>Form framing, sheathing and shoring.</w:t>
      </w:r>
    </w:p>
    <w:p w14:paraId="294F2B44" w14:textId="77777777" w:rsidR="002E4A21" w:rsidRPr="00C157DA" w:rsidRDefault="002E4A21" w:rsidP="00C254F5">
      <w:pPr>
        <w:widowControl w:val="0"/>
        <w:ind w:right="1080" w:firstLine="740"/>
        <w:jc w:val="both"/>
        <w:rPr>
          <w:rFonts w:asciiTheme="majorHAnsi" w:hAnsiTheme="majorHAnsi"/>
          <w:noProof/>
          <w:snapToGrid w:val="0"/>
          <w:sz w:val="19"/>
          <w:szCs w:val="19"/>
        </w:rPr>
      </w:pPr>
    </w:p>
    <w:p w14:paraId="5D3B8D11" w14:textId="77777777" w:rsidR="002E4A21" w:rsidRPr="00C157DA" w:rsidRDefault="002E4A21" w:rsidP="00C254F5">
      <w:pPr>
        <w:widowControl w:val="0"/>
        <w:numPr>
          <w:ilvl w:val="1"/>
          <w:numId w:val="75"/>
        </w:numPr>
        <w:tabs>
          <w:tab w:val="clear" w:pos="1080"/>
        </w:tabs>
        <w:ind w:left="1260" w:right="108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Plywood</w:t>
      </w:r>
    </w:p>
    <w:p w14:paraId="509FBC50" w14:textId="77777777" w:rsidR="002E4A21" w:rsidRPr="00C157DA" w:rsidRDefault="002E4A21" w:rsidP="00C254F5">
      <w:pPr>
        <w:widowControl w:val="0"/>
        <w:spacing w:before="120"/>
        <w:ind w:right="1080" w:firstLine="734"/>
        <w:jc w:val="both"/>
        <w:rPr>
          <w:rFonts w:asciiTheme="majorHAnsi" w:hAnsiTheme="majorHAnsi"/>
          <w:snapToGrid w:val="0"/>
          <w:sz w:val="19"/>
          <w:szCs w:val="19"/>
        </w:rPr>
      </w:pPr>
      <w:r w:rsidRPr="00C157DA">
        <w:rPr>
          <w:rFonts w:asciiTheme="majorHAnsi" w:hAnsiTheme="majorHAnsi"/>
          <w:snapToGrid w:val="0"/>
          <w:sz w:val="19"/>
          <w:szCs w:val="19"/>
        </w:rPr>
        <w:t xml:space="preserve">Form sheathing and panels. </w:t>
      </w:r>
    </w:p>
    <w:p w14:paraId="1B081B90" w14:textId="77777777" w:rsidR="002E4A21" w:rsidRPr="00C157DA" w:rsidRDefault="002E4A21" w:rsidP="00C254F5">
      <w:pPr>
        <w:widowControl w:val="0"/>
        <w:ind w:right="2140" w:firstLine="740"/>
        <w:jc w:val="both"/>
        <w:rPr>
          <w:rFonts w:asciiTheme="majorHAnsi" w:hAnsiTheme="majorHAnsi"/>
          <w:snapToGrid w:val="0"/>
          <w:sz w:val="19"/>
          <w:szCs w:val="19"/>
        </w:rPr>
      </w:pPr>
    </w:p>
    <w:p w14:paraId="21161644" w14:textId="77777777" w:rsidR="002E4A21" w:rsidRPr="00C157DA" w:rsidRDefault="002E4A21" w:rsidP="00C254F5">
      <w:pPr>
        <w:widowControl w:val="0"/>
        <w:numPr>
          <w:ilvl w:val="1"/>
          <w:numId w:val="82"/>
        </w:numPr>
        <w:tabs>
          <w:tab w:val="clear" w:pos="1220"/>
        </w:tabs>
        <w:ind w:left="1260" w:right="2140" w:hanging="52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Steel</w:t>
      </w:r>
    </w:p>
    <w:p w14:paraId="6760F5F5" w14:textId="77777777" w:rsidR="002E4A21" w:rsidRPr="00C157DA" w:rsidRDefault="002E4A21" w:rsidP="00C254F5">
      <w:pPr>
        <w:widowControl w:val="0"/>
        <w:numPr>
          <w:ilvl w:val="0"/>
          <w:numId w:val="76"/>
        </w:numPr>
        <w:tabs>
          <w:tab w:val="clear" w:pos="2440"/>
        </w:tabs>
        <w:spacing w:before="120"/>
        <w:ind w:left="1267" w:right="1598" w:hanging="547"/>
        <w:jc w:val="both"/>
        <w:rPr>
          <w:rFonts w:asciiTheme="majorHAnsi" w:hAnsiTheme="majorHAnsi"/>
          <w:snapToGrid w:val="0"/>
          <w:sz w:val="19"/>
          <w:szCs w:val="19"/>
        </w:rPr>
      </w:pPr>
      <w:r w:rsidRPr="00C157DA">
        <w:rPr>
          <w:rFonts w:asciiTheme="majorHAnsi" w:hAnsiTheme="majorHAnsi"/>
          <w:snapToGrid w:val="0"/>
          <w:sz w:val="19"/>
          <w:szCs w:val="19"/>
        </w:rPr>
        <w:t xml:space="preserve">Heavy forms and false work </w:t>
      </w:r>
    </w:p>
    <w:p w14:paraId="0DC8AE3E" w14:textId="77777777" w:rsidR="002E4A21" w:rsidRPr="00C157DA" w:rsidRDefault="002E4A21" w:rsidP="00C254F5">
      <w:pPr>
        <w:widowControl w:val="0"/>
        <w:numPr>
          <w:ilvl w:val="0"/>
          <w:numId w:val="76"/>
        </w:numPr>
        <w:tabs>
          <w:tab w:val="clear" w:pos="2440"/>
        </w:tabs>
        <w:ind w:left="1260" w:right="1600" w:hanging="540"/>
        <w:jc w:val="both"/>
        <w:rPr>
          <w:rFonts w:asciiTheme="majorHAnsi" w:hAnsiTheme="majorHAnsi"/>
          <w:snapToGrid w:val="0"/>
          <w:sz w:val="19"/>
          <w:szCs w:val="19"/>
        </w:rPr>
      </w:pPr>
      <w:r w:rsidRPr="00C157DA">
        <w:rPr>
          <w:rFonts w:asciiTheme="majorHAnsi" w:hAnsiTheme="majorHAnsi"/>
          <w:snapToGrid w:val="0"/>
          <w:sz w:val="19"/>
          <w:szCs w:val="19"/>
        </w:rPr>
        <w:t>Column and joint forms</w:t>
      </w:r>
    </w:p>
    <w:p w14:paraId="66D14C20" w14:textId="77777777" w:rsidR="002E4A21" w:rsidRPr="00C157DA" w:rsidRDefault="002E4A21" w:rsidP="00C254F5">
      <w:pPr>
        <w:widowControl w:val="0"/>
        <w:ind w:right="1600"/>
        <w:jc w:val="both"/>
        <w:rPr>
          <w:rFonts w:asciiTheme="majorHAnsi" w:hAnsiTheme="majorHAnsi"/>
          <w:snapToGrid w:val="0"/>
          <w:sz w:val="19"/>
          <w:szCs w:val="19"/>
        </w:rPr>
      </w:pPr>
    </w:p>
    <w:p w14:paraId="06624C08" w14:textId="77777777" w:rsidR="002E4A21" w:rsidRPr="00C157DA" w:rsidRDefault="002E4A21" w:rsidP="00C254F5">
      <w:pPr>
        <w:widowControl w:val="0"/>
        <w:numPr>
          <w:ilvl w:val="0"/>
          <w:numId w:val="83"/>
        </w:numPr>
        <w:tabs>
          <w:tab w:val="clear" w:pos="1440"/>
        </w:tabs>
        <w:ind w:left="126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 xml:space="preserve">Form Ties Anchors and Hangers </w:t>
      </w:r>
    </w:p>
    <w:p w14:paraId="040B91AC" w14:textId="77777777" w:rsidR="002E4A21" w:rsidRPr="00C157DA" w:rsidRDefault="002E4A21" w:rsidP="00C254F5">
      <w:pPr>
        <w:pStyle w:val="Heading4"/>
        <w:spacing w:before="120"/>
        <w:ind w:firstLine="720"/>
        <w:jc w:val="both"/>
        <w:rPr>
          <w:rFonts w:asciiTheme="majorHAnsi" w:hAnsiTheme="majorHAnsi"/>
          <w:b w:val="0"/>
          <w:sz w:val="19"/>
          <w:szCs w:val="19"/>
        </w:rPr>
      </w:pPr>
      <w:r w:rsidRPr="00C157DA">
        <w:rPr>
          <w:rFonts w:asciiTheme="majorHAnsi" w:hAnsiTheme="majorHAnsi"/>
          <w:b w:val="0"/>
          <w:sz w:val="19"/>
          <w:szCs w:val="19"/>
        </w:rPr>
        <w:t>For securing form work against placing loads and pressures</w:t>
      </w:r>
    </w:p>
    <w:p w14:paraId="4AE020E4" w14:textId="77777777" w:rsidR="002E4A21" w:rsidRPr="00C157DA" w:rsidRDefault="002E4A21" w:rsidP="00C254F5">
      <w:pPr>
        <w:widowControl w:val="0"/>
        <w:jc w:val="both"/>
        <w:rPr>
          <w:rFonts w:asciiTheme="majorHAnsi" w:hAnsiTheme="majorHAnsi"/>
          <w:snapToGrid w:val="0"/>
          <w:sz w:val="19"/>
          <w:szCs w:val="19"/>
          <w:u w:val="single"/>
        </w:rPr>
      </w:pPr>
    </w:p>
    <w:p w14:paraId="135AA784" w14:textId="77777777" w:rsidR="002E4A21" w:rsidRPr="00C157DA" w:rsidRDefault="002E4A21" w:rsidP="00C254F5">
      <w:pPr>
        <w:widowControl w:val="0"/>
        <w:numPr>
          <w:ilvl w:val="0"/>
          <w:numId w:val="83"/>
        </w:numPr>
        <w:tabs>
          <w:tab w:val="clear" w:pos="1440"/>
        </w:tabs>
        <w:ind w:left="126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Coatings</w:t>
      </w:r>
    </w:p>
    <w:p w14:paraId="17D940E2" w14:textId="77777777" w:rsidR="002E4A21" w:rsidRPr="00C157DA" w:rsidRDefault="002E4A21" w:rsidP="00C254F5">
      <w:pPr>
        <w:keepNext/>
        <w:widowControl w:val="0"/>
        <w:spacing w:before="120"/>
        <w:ind w:left="720"/>
        <w:jc w:val="both"/>
        <w:outlineLvl w:val="3"/>
        <w:rPr>
          <w:rFonts w:asciiTheme="majorHAnsi" w:hAnsiTheme="majorHAnsi"/>
          <w:snapToGrid w:val="0"/>
          <w:sz w:val="19"/>
          <w:szCs w:val="19"/>
        </w:rPr>
      </w:pPr>
      <w:r w:rsidRPr="00C157DA">
        <w:rPr>
          <w:rFonts w:asciiTheme="majorHAnsi" w:hAnsiTheme="majorHAnsi"/>
          <w:snapToGrid w:val="0"/>
          <w:sz w:val="19"/>
          <w:szCs w:val="19"/>
        </w:rPr>
        <w:t xml:space="preserve">Facilitate form removal. </w:t>
      </w:r>
    </w:p>
    <w:p w14:paraId="049ACDFC" w14:textId="77777777" w:rsidR="002E4A21" w:rsidRPr="00C157DA" w:rsidRDefault="002E4A21" w:rsidP="00C254F5">
      <w:pPr>
        <w:widowControl w:val="0"/>
        <w:ind w:left="680" w:right="4880"/>
        <w:jc w:val="both"/>
        <w:rPr>
          <w:rFonts w:asciiTheme="majorHAnsi" w:hAnsiTheme="majorHAnsi"/>
          <w:snapToGrid w:val="0"/>
          <w:sz w:val="19"/>
          <w:szCs w:val="19"/>
        </w:rPr>
      </w:pPr>
    </w:p>
    <w:p w14:paraId="41DCF2A5" w14:textId="77777777" w:rsidR="002E4A21" w:rsidRPr="00C157DA" w:rsidRDefault="002E4A21" w:rsidP="00C254F5">
      <w:pPr>
        <w:widowControl w:val="0"/>
        <w:numPr>
          <w:ilvl w:val="0"/>
          <w:numId w:val="83"/>
        </w:numPr>
        <w:tabs>
          <w:tab w:val="clear" w:pos="1440"/>
        </w:tabs>
        <w:ind w:left="1260" w:right="488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Steel Joints</w:t>
      </w:r>
    </w:p>
    <w:p w14:paraId="54558353" w14:textId="77777777" w:rsidR="002E4A21" w:rsidRPr="00C157DA" w:rsidRDefault="002E4A21" w:rsidP="00C254F5">
      <w:pPr>
        <w:keepNext/>
        <w:widowControl w:val="0"/>
        <w:spacing w:before="120"/>
        <w:ind w:left="720"/>
        <w:jc w:val="both"/>
        <w:outlineLvl w:val="3"/>
        <w:rPr>
          <w:rFonts w:asciiTheme="majorHAnsi" w:hAnsiTheme="majorHAnsi"/>
          <w:snapToGrid w:val="0"/>
          <w:sz w:val="19"/>
          <w:szCs w:val="19"/>
        </w:rPr>
      </w:pPr>
      <w:proofErr w:type="gramStart"/>
      <w:r w:rsidRPr="00C157DA">
        <w:rPr>
          <w:rFonts w:asciiTheme="majorHAnsi" w:hAnsiTheme="majorHAnsi"/>
          <w:snapToGrid w:val="0"/>
          <w:sz w:val="19"/>
          <w:szCs w:val="19"/>
        </w:rPr>
        <w:t>For formwork support.</w:t>
      </w:r>
      <w:proofErr w:type="gramEnd"/>
      <w:r w:rsidRPr="00C157DA">
        <w:rPr>
          <w:rFonts w:asciiTheme="majorHAnsi" w:hAnsiTheme="majorHAnsi"/>
          <w:snapToGrid w:val="0"/>
          <w:sz w:val="19"/>
          <w:szCs w:val="19"/>
        </w:rPr>
        <w:t xml:space="preserve"> </w:t>
      </w:r>
    </w:p>
    <w:p w14:paraId="6F9BE9C1" w14:textId="77777777" w:rsidR="002E4A21" w:rsidRPr="00C157DA" w:rsidRDefault="002E4A21" w:rsidP="00C254F5">
      <w:pPr>
        <w:widowControl w:val="0"/>
        <w:ind w:left="450" w:right="5060"/>
        <w:jc w:val="both"/>
        <w:rPr>
          <w:rFonts w:asciiTheme="majorHAnsi" w:hAnsiTheme="majorHAnsi"/>
          <w:snapToGrid w:val="0"/>
          <w:sz w:val="19"/>
          <w:szCs w:val="19"/>
        </w:rPr>
      </w:pPr>
    </w:p>
    <w:p w14:paraId="4B6392D0" w14:textId="77777777" w:rsidR="002E4A21" w:rsidRPr="00C157DA" w:rsidRDefault="002E4A21" w:rsidP="00C254F5">
      <w:pPr>
        <w:widowControl w:val="0"/>
        <w:numPr>
          <w:ilvl w:val="0"/>
          <w:numId w:val="83"/>
        </w:numPr>
        <w:tabs>
          <w:tab w:val="clear" w:pos="1440"/>
        </w:tabs>
        <w:ind w:left="1260" w:right="2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Steel Frame Support</w:t>
      </w:r>
    </w:p>
    <w:p w14:paraId="46041F96" w14:textId="77777777" w:rsidR="002E4A21" w:rsidRPr="00C157DA" w:rsidRDefault="002E4A21" w:rsidP="00C254F5">
      <w:pPr>
        <w:keepNext/>
        <w:widowControl w:val="0"/>
        <w:spacing w:before="120"/>
        <w:ind w:left="720"/>
        <w:jc w:val="both"/>
        <w:outlineLvl w:val="3"/>
        <w:rPr>
          <w:rFonts w:asciiTheme="majorHAnsi" w:hAnsiTheme="majorHAnsi"/>
          <w:snapToGrid w:val="0"/>
          <w:sz w:val="19"/>
          <w:szCs w:val="19"/>
        </w:rPr>
      </w:pPr>
      <w:proofErr w:type="gramStart"/>
      <w:r w:rsidRPr="00C157DA">
        <w:rPr>
          <w:rFonts w:asciiTheme="majorHAnsi" w:hAnsiTheme="majorHAnsi"/>
          <w:snapToGrid w:val="0"/>
          <w:sz w:val="19"/>
          <w:szCs w:val="19"/>
        </w:rPr>
        <w:t>For formwork support.</w:t>
      </w:r>
      <w:proofErr w:type="gramEnd"/>
      <w:r w:rsidRPr="00C157DA">
        <w:rPr>
          <w:rFonts w:asciiTheme="majorHAnsi" w:hAnsiTheme="majorHAnsi"/>
          <w:snapToGrid w:val="0"/>
          <w:sz w:val="19"/>
          <w:szCs w:val="19"/>
        </w:rPr>
        <w:t xml:space="preserve"> </w:t>
      </w:r>
    </w:p>
    <w:p w14:paraId="273C9828" w14:textId="77777777" w:rsidR="002E4A21" w:rsidRPr="00C157DA" w:rsidRDefault="002E4A21" w:rsidP="00C254F5">
      <w:pPr>
        <w:widowControl w:val="0"/>
        <w:ind w:right="30" w:firstLine="1300"/>
        <w:jc w:val="both"/>
        <w:rPr>
          <w:rFonts w:asciiTheme="majorHAnsi" w:hAnsiTheme="majorHAnsi"/>
          <w:noProof/>
          <w:snapToGrid w:val="0"/>
          <w:sz w:val="19"/>
          <w:szCs w:val="19"/>
        </w:rPr>
      </w:pPr>
    </w:p>
    <w:p w14:paraId="5AA60820" w14:textId="77777777" w:rsidR="002E4A21" w:rsidRPr="00C157DA" w:rsidRDefault="002E4A21" w:rsidP="00C254F5">
      <w:pPr>
        <w:pStyle w:val="Heading3"/>
        <w:widowControl w:val="0"/>
        <w:numPr>
          <w:ilvl w:val="2"/>
          <w:numId w:val="80"/>
        </w:numPr>
        <w:tabs>
          <w:tab w:val="clear" w:pos="2625"/>
        </w:tabs>
        <w:spacing w:before="0" w:after="0"/>
        <w:ind w:left="720" w:right="30" w:hanging="540"/>
        <w:jc w:val="both"/>
        <w:rPr>
          <w:rFonts w:asciiTheme="majorHAnsi" w:hAnsiTheme="majorHAnsi"/>
          <w:sz w:val="19"/>
          <w:szCs w:val="19"/>
        </w:rPr>
      </w:pPr>
      <w:r w:rsidRPr="00C157DA">
        <w:rPr>
          <w:rFonts w:asciiTheme="majorHAnsi" w:hAnsiTheme="majorHAnsi"/>
          <w:sz w:val="19"/>
          <w:szCs w:val="19"/>
        </w:rPr>
        <w:t>DELIVERY AND STORAGEAG</w:t>
      </w:r>
    </w:p>
    <w:p w14:paraId="2E92AC69" w14:textId="77777777" w:rsidR="002E4A21" w:rsidRPr="00C157DA" w:rsidRDefault="002E4A21" w:rsidP="00C254F5">
      <w:pPr>
        <w:widowControl w:val="0"/>
        <w:numPr>
          <w:ilvl w:val="3"/>
          <w:numId w:val="80"/>
        </w:numPr>
        <w:tabs>
          <w:tab w:val="clear" w:pos="2880"/>
        </w:tabs>
        <w:spacing w:before="120"/>
        <w:ind w:left="1267" w:hanging="547"/>
        <w:jc w:val="both"/>
        <w:rPr>
          <w:rFonts w:asciiTheme="majorHAnsi" w:hAnsiTheme="majorHAnsi"/>
          <w:b/>
          <w:noProof/>
          <w:snapToGrid w:val="0"/>
          <w:sz w:val="19"/>
          <w:szCs w:val="19"/>
        </w:rPr>
      </w:pPr>
      <w:r w:rsidRPr="00C157DA">
        <w:rPr>
          <w:rFonts w:asciiTheme="majorHAnsi" w:hAnsiTheme="majorHAnsi"/>
          <w:b/>
          <w:noProof/>
          <w:snapToGrid w:val="0"/>
          <w:sz w:val="19"/>
          <w:szCs w:val="19"/>
          <w:u w:val="single"/>
        </w:rPr>
        <w:t>Delivery</w:t>
      </w:r>
    </w:p>
    <w:p w14:paraId="4BED0A7E" w14:textId="77777777" w:rsidR="002E4A21" w:rsidRPr="00C157DA" w:rsidRDefault="002E4A21" w:rsidP="00C254F5">
      <w:pPr>
        <w:widowControl w:val="0"/>
        <w:spacing w:before="120"/>
        <w:ind w:left="1267"/>
        <w:jc w:val="both"/>
        <w:rPr>
          <w:rFonts w:asciiTheme="majorHAnsi" w:hAnsiTheme="majorHAnsi"/>
          <w:sz w:val="19"/>
          <w:szCs w:val="19"/>
        </w:rPr>
      </w:pPr>
      <w:r w:rsidRPr="00C157DA">
        <w:rPr>
          <w:rFonts w:asciiTheme="majorHAnsi" w:hAnsiTheme="majorHAnsi"/>
          <w:sz w:val="19"/>
          <w:szCs w:val="19"/>
        </w:rPr>
        <w:t>The delivery of formwork materials shall be done in such a manner that damage can be prevented.</w:t>
      </w:r>
    </w:p>
    <w:p w14:paraId="5FB84F26" w14:textId="77777777" w:rsidR="002E4A21" w:rsidRPr="00C157DA" w:rsidRDefault="002E4A21" w:rsidP="00C254F5">
      <w:pPr>
        <w:widowControl w:val="0"/>
        <w:ind w:left="1440"/>
        <w:jc w:val="both"/>
        <w:rPr>
          <w:rFonts w:asciiTheme="majorHAnsi" w:hAnsiTheme="majorHAnsi"/>
          <w:sz w:val="19"/>
          <w:szCs w:val="19"/>
        </w:rPr>
      </w:pPr>
    </w:p>
    <w:p w14:paraId="3CC15AAB" w14:textId="77777777" w:rsidR="002E4A21" w:rsidRPr="00C157DA" w:rsidRDefault="002E4A21" w:rsidP="00C254F5">
      <w:pPr>
        <w:widowControl w:val="0"/>
        <w:numPr>
          <w:ilvl w:val="0"/>
          <w:numId w:val="84"/>
        </w:numPr>
        <w:tabs>
          <w:tab w:val="clear" w:pos="820"/>
        </w:tabs>
        <w:ind w:left="126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Storage</w:t>
      </w:r>
    </w:p>
    <w:p w14:paraId="60C0213E" w14:textId="77777777"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Formwork should be stored, after cleaning and preparing for re-use if used before in such a manner that access to all different materials is available.</w:t>
      </w:r>
    </w:p>
    <w:p w14:paraId="45C84088" w14:textId="77777777" w:rsidR="002E4A21" w:rsidRPr="00C157DA" w:rsidRDefault="002E4A21" w:rsidP="00C254F5">
      <w:pPr>
        <w:pStyle w:val="BodyTextIndent2"/>
        <w:spacing w:before="120" w:line="240" w:lineRule="auto"/>
        <w:ind w:left="1267"/>
        <w:jc w:val="both"/>
        <w:rPr>
          <w:rFonts w:asciiTheme="majorHAnsi" w:hAnsiTheme="majorHAnsi"/>
          <w:sz w:val="19"/>
          <w:szCs w:val="19"/>
        </w:rPr>
      </w:pPr>
      <w:r w:rsidRPr="00C157DA">
        <w:rPr>
          <w:rFonts w:asciiTheme="majorHAnsi" w:hAnsiTheme="majorHAnsi"/>
          <w:sz w:val="19"/>
          <w:szCs w:val="19"/>
        </w:rPr>
        <w:t>Material, which can be affected by weathering, shall be stored in appropriate building or under covers and shade.</w:t>
      </w:r>
    </w:p>
    <w:p w14:paraId="2E6088A9" w14:textId="77777777" w:rsidR="002E4A21" w:rsidRPr="00C157DA" w:rsidRDefault="002E4A21" w:rsidP="00C254F5">
      <w:pPr>
        <w:widowControl w:val="0"/>
        <w:numPr>
          <w:ilvl w:val="0"/>
          <w:numId w:val="81"/>
        </w:numPr>
        <w:tabs>
          <w:tab w:val="clear" w:pos="775"/>
        </w:tabs>
        <w:ind w:left="72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WORKMANSHIP</w:t>
      </w:r>
    </w:p>
    <w:p w14:paraId="48677A69" w14:textId="77777777" w:rsidR="002E4A21" w:rsidRPr="00C157DA" w:rsidRDefault="002E4A21" w:rsidP="00C254F5">
      <w:pPr>
        <w:widowControl w:val="0"/>
        <w:numPr>
          <w:ilvl w:val="1"/>
          <w:numId w:val="81"/>
        </w:numPr>
        <w:tabs>
          <w:tab w:val="clear" w:pos="1120"/>
        </w:tabs>
        <w:spacing w:before="120"/>
        <w:ind w:left="1260" w:right="43" w:hanging="540"/>
        <w:jc w:val="both"/>
        <w:rPr>
          <w:rFonts w:asciiTheme="majorHAnsi" w:hAnsiTheme="majorHAnsi"/>
          <w:snapToGrid w:val="0"/>
          <w:sz w:val="19"/>
          <w:szCs w:val="19"/>
        </w:rPr>
      </w:pPr>
      <w:r w:rsidRPr="00C157DA">
        <w:rPr>
          <w:rFonts w:asciiTheme="majorHAnsi" w:hAnsiTheme="majorHAnsi"/>
          <w:snapToGrid w:val="0"/>
          <w:sz w:val="19"/>
          <w:szCs w:val="19"/>
        </w:rPr>
        <w:t>Forms shall be used, wherever necessary, to confine the concrete and shape it to the required dimensions. Forms shall have sufficient strength to withstand the pressure resulting from placement and vibration of the concrete and shall have sufficient rigidity to maintain specified tolerances.</w:t>
      </w:r>
    </w:p>
    <w:p w14:paraId="44CFDEC4" w14:textId="1B9DB5B5" w:rsidR="002E4A21" w:rsidRPr="00C157DA" w:rsidRDefault="002E4A21" w:rsidP="00C254F5">
      <w:pPr>
        <w:widowControl w:val="0"/>
        <w:spacing w:before="120"/>
        <w:ind w:left="1267" w:right="-36"/>
        <w:jc w:val="both"/>
        <w:rPr>
          <w:rFonts w:asciiTheme="majorHAnsi" w:hAnsiTheme="majorHAnsi"/>
          <w:snapToGrid w:val="0"/>
          <w:sz w:val="19"/>
          <w:szCs w:val="19"/>
        </w:rPr>
      </w:pPr>
      <w:r w:rsidRPr="00C157DA">
        <w:rPr>
          <w:rFonts w:asciiTheme="majorHAnsi" w:hAnsiTheme="majorHAnsi"/>
          <w:snapToGrid w:val="0"/>
          <w:sz w:val="19"/>
          <w:szCs w:val="19"/>
        </w:rPr>
        <w:lastRenderedPageBreak/>
        <w:t xml:space="preserve">The main architectural theme is to retain the concrete as the finished facade material. The Contractor therefore shall realize a special and perfect formwork. The drawings set out details and locations of </w:t>
      </w:r>
      <w:proofErr w:type="gramStart"/>
      <w:r w:rsidRPr="00C157DA">
        <w:rPr>
          <w:rFonts w:asciiTheme="majorHAnsi" w:hAnsiTheme="majorHAnsi"/>
          <w:snapToGrid w:val="0"/>
          <w:sz w:val="19"/>
          <w:szCs w:val="19"/>
        </w:rPr>
        <w:t>these</w:t>
      </w:r>
      <w:proofErr w:type="gramEnd"/>
      <w:r w:rsidRPr="00C157DA">
        <w:rPr>
          <w:rFonts w:asciiTheme="majorHAnsi" w:hAnsiTheme="majorHAnsi"/>
          <w:snapToGrid w:val="0"/>
          <w:sz w:val="19"/>
          <w:szCs w:val="19"/>
        </w:rPr>
        <w:t xml:space="preserve"> special formwork.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shall refuse any formwork and any part of the building, which has been constructed with a non-approved formwork.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shall refuse any concreting which will not be perfect or may not conform to the approved model.</w:t>
      </w:r>
    </w:p>
    <w:p w14:paraId="75A1F01F" w14:textId="0C50AB89"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Earth cuts shall not be used as forms for vertical surfaces of reinforced concrete work unless required as such or permitted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w:t>
      </w:r>
    </w:p>
    <w:p w14:paraId="6085DD2E" w14:textId="0DD164E3"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Mud centering shall not be permitted without the prior approval of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w:t>
      </w:r>
    </w:p>
    <w:p w14:paraId="0A831ABC" w14:textId="35182232"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Formwork shall be of wrought timber, steel, plywood, proprietary building boards and such special materials, as may be shown on the drawings or approved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which give the required finish to the surface of concrete. Wooden formwork shall be free from loose knots and shall be well seasoned.</w:t>
      </w:r>
    </w:p>
    <w:p w14:paraId="62A55CC9" w14:textId="77777777"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The formwork shall conform to the shape, lines and dimensions as shown on the plans, and be so constructed as to remain sufficiently rigid during the placing and compacting of the concrete, and shall be sufficiently tight to prevent loss of liquid from the concrete.</w:t>
      </w:r>
    </w:p>
    <w:p w14:paraId="7CE57796" w14:textId="79E4A7CF"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 xml:space="preserve">The design and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ing of the formwork, as well as its construction, shall be the responsibility of the Contractor. </w:t>
      </w:r>
      <w:proofErr w:type="gramStart"/>
      <w:r w:rsidRPr="00C157DA">
        <w:rPr>
          <w:rFonts w:asciiTheme="majorHAnsi" w:hAnsiTheme="majorHAnsi"/>
          <w:snapToGrid w:val="0"/>
          <w:sz w:val="19"/>
          <w:szCs w:val="19"/>
        </w:rPr>
        <w:t>Where necessary, to maintain the specified tolerances, the formwork shall be cambered to compensate for anticipated deflections in the formwork due to the weight and pressure of the fresh concrete and due to construction loads.</w:t>
      </w:r>
      <w:proofErr w:type="gramEnd"/>
    </w:p>
    <w:p w14:paraId="0A29BD44" w14:textId="77777777"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The Contractor shall establish and maintain in an undisturbed condition and until final completion and acceptance of the project, sufficient control points and benchmarks to be used as references for checking upon tolerances.</w:t>
      </w:r>
    </w:p>
    <w:p w14:paraId="7E4E9245" w14:textId="77777777" w:rsidR="002E4A21" w:rsidRPr="00C157DA" w:rsidRDefault="002E4A21" w:rsidP="00C254F5">
      <w:pPr>
        <w:widowControl w:val="0"/>
        <w:numPr>
          <w:ilvl w:val="0"/>
          <w:numId w:val="90"/>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Requirements for 'facing materials' are given in the Section relevant to 'Finishing of Formed Surfaces'. The maximum deflection effacing material reflected in concrete surfaces exposed to view shall be </w:t>
      </w:r>
      <w:r w:rsidRPr="00C157DA">
        <w:rPr>
          <w:rFonts w:asciiTheme="majorHAnsi" w:hAnsiTheme="majorHAnsi"/>
          <w:noProof/>
          <w:snapToGrid w:val="0"/>
          <w:sz w:val="19"/>
          <w:szCs w:val="19"/>
        </w:rPr>
        <w:t>1/240</w:t>
      </w:r>
      <w:r w:rsidRPr="00C157DA">
        <w:rPr>
          <w:rFonts w:asciiTheme="majorHAnsi" w:hAnsiTheme="majorHAnsi"/>
          <w:snapToGrid w:val="0"/>
          <w:sz w:val="19"/>
          <w:szCs w:val="19"/>
        </w:rPr>
        <w:t xml:space="preserve"> of the span between structural members.</w:t>
      </w:r>
    </w:p>
    <w:p w14:paraId="274E6697" w14:textId="77777777" w:rsidR="002E4A21" w:rsidRPr="00C157DA" w:rsidRDefault="002E4A21" w:rsidP="00C254F5">
      <w:pPr>
        <w:widowControl w:val="0"/>
        <w:numPr>
          <w:ilvl w:val="0"/>
          <w:numId w:val="90"/>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Where natural plywood-form-finish, grout-cleaned-finish, smooth-rubbed-finish, scrubbed-finish, or sand-floated-finish is required, forms shall be smooth (faced with plywood, liner sheets, or prefabricated panels) and true to line, in order that the surfaces produced will require little dressing to arrive at true surfaces. Where any as-cast finish is required, no dressing shall be permitted in the finishing operation.</w:t>
      </w:r>
    </w:p>
    <w:p w14:paraId="05C27CB6" w14:textId="77777777" w:rsidR="002E4A21" w:rsidRPr="00C157DA" w:rsidRDefault="002E4A21" w:rsidP="00C254F5">
      <w:pPr>
        <w:widowControl w:val="0"/>
        <w:numPr>
          <w:ilvl w:val="0"/>
          <w:numId w:val="91"/>
        </w:numPr>
        <w:tabs>
          <w:tab w:val="clear" w:pos="1120"/>
        </w:tabs>
        <w:spacing w:before="120"/>
        <w:ind w:left="1260" w:right="14" w:hanging="540"/>
        <w:jc w:val="both"/>
        <w:rPr>
          <w:rFonts w:asciiTheme="majorHAnsi" w:hAnsiTheme="majorHAnsi"/>
          <w:snapToGrid w:val="0"/>
          <w:sz w:val="19"/>
          <w:szCs w:val="19"/>
        </w:rPr>
      </w:pPr>
      <w:proofErr w:type="spellStart"/>
      <w:r w:rsidRPr="00C157DA">
        <w:rPr>
          <w:rFonts w:asciiTheme="majorHAnsi" w:hAnsiTheme="majorHAnsi"/>
          <w:snapToGrid w:val="0"/>
          <w:sz w:val="19"/>
          <w:szCs w:val="19"/>
        </w:rPr>
        <w:t>Where as</w:t>
      </w:r>
      <w:proofErr w:type="spellEnd"/>
      <w:r w:rsidRPr="00C157DA">
        <w:rPr>
          <w:rFonts w:asciiTheme="majorHAnsi" w:hAnsiTheme="majorHAnsi"/>
          <w:snapToGrid w:val="0"/>
          <w:sz w:val="19"/>
          <w:szCs w:val="19"/>
        </w:rPr>
        <w:t xml:space="preserve">-cast surfaces, including natural plywood-form-finish are specified, the panels of material against which </w:t>
      </w:r>
      <w:proofErr w:type="gramStart"/>
      <w:r w:rsidRPr="00C157DA">
        <w:rPr>
          <w:rFonts w:asciiTheme="majorHAnsi" w:hAnsiTheme="majorHAnsi"/>
          <w:snapToGrid w:val="0"/>
          <w:sz w:val="19"/>
          <w:szCs w:val="19"/>
        </w:rPr>
        <w:t>concrete  is</w:t>
      </w:r>
      <w:proofErr w:type="gramEnd"/>
      <w:r w:rsidRPr="00C157DA">
        <w:rPr>
          <w:rFonts w:asciiTheme="majorHAnsi" w:hAnsiTheme="majorHAnsi"/>
          <w:snapToGrid w:val="0"/>
          <w:sz w:val="19"/>
          <w:szCs w:val="19"/>
        </w:rPr>
        <w:t xml:space="preserve"> cast shall be orderly in arrangement, with joints between approved relation to openings, building corners and other architectural features.</w:t>
      </w:r>
    </w:p>
    <w:p w14:paraId="1136FB08" w14:textId="77777777" w:rsidR="002E4A21" w:rsidRPr="00C157DA" w:rsidRDefault="002E4A21" w:rsidP="00C254F5">
      <w:pPr>
        <w:widowControl w:val="0"/>
        <w:numPr>
          <w:ilvl w:val="0"/>
          <w:numId w:val="91"/>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Where panels for as-cast surfaces are separated by recessed or otherwise emphasized Joints, the structural design of the forms shall provide for locating form ties, where possible, within the joints so that patches of tie holes will not fall within the panel areas,</w:t>
      </w:r>
    </w:p>
    <w:p w14:paraId="05491C21" w14:textId="77777777" w:rsidR="002E4A21" w:rsidRPr="00C157DA" w:rsidRDefault="002E4A21" w:rsidP="00C254F5">
      <w:pPr>
        <w:widowControl w:val="0"/>
        <w:numPr>
          <w:ilvl w:val="0"/>
          <w:numId w:val="91"/>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Forms shall not be re-used if there is any evidence of surface wear and tear or defect, which would impair the quality of the surface finish.  Forms shall be thoroughly cleaned and properly coated before re-use.</w:t>
      </w:r>
    </w:p>
    <w:p w14:paraId="60C8D6A2" w14:textId="77777777" w:rsidR="002E4A21" w:rsidRPr="00C157DA" w:rsidRDefault="002E4A21" w:rsidP="00C254F5">
      <w:pPr>
        <w:widowControl w:val="0"/>
        <w:ind w:left="1320" w:hanging="720"/>
        <w:jc w:val="both"/>
        <w:rPr>
          <w:rFonts w:asciiTheme="majorHAnsi" w:hAnsiTheme="majorHAnsi"/>
          <w:snapToGrid w:val="0"/>
          <w:sz w:val="19"/>
          <w:szCs w:val="19"/>
        </w:rPr>
      </w:pPr>
      <w:r w:rsidRPr="00C157DA">
        <w:rPr>
          <w:rFonts w:asciiTheme="majorHAnsi" w:hAnsiTheme="majorHAnsi"/>
          <w:snapToGrid w:val="0"/>
          <w:sz w:val="19"/>
          <w:szCs w:val="19"/>
        </w:rPr>
        <w:tab/>
        <w:t>The formwork shall be designed so that the soffits of slabs and sides of beams, columns, and walls may be removed first, leaving the forms to the soffits of beams and their supports in position.</w:t>
      </w:r>
    </w:p>
    <w:p w14:paraId="13DEEAFB"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Forms shall be sufficiently tight to prevent loss of mortar from the concrete. Unless otherwise specified in the Contract Documents chamfer strips shall be placed in the corners of forms to produce beveled edges on permanently exposed surfaces. Interior corners on such surfaces and the edges of formed joints will not require beveling unless required by the Contract Documents.</w:t>
      </w:r>
    </w:p>
    <w:p w14:paraId="69E968C3"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Positive means such as wedges or jacks for accurate adjustment and for proper removal of shores and struts shall be provided and all settlement shall be monitored during concrete placing operation. Forms shall be securely braced against lateral deflections.</w:t>
      </w:r>
    </w:p>
    <w:p w14:paraId="3A64E8EA"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Where concreting of thin members is required to be carried out within formwork of considerable depth, temporary openings in the sides of the formwork shall be provided where necessary to facilitate the placing and consolidation of concrete.   Small temporary openings shall also be provided at the bottom of the formwork for columns, walls and deep beams to permit the cleaning </w:t>
      </w:r>
      <w:r w:rsidRPr="00C157DA">
        <w:rPr>
          <w:rFonts w:asciiTheme="majorHAnsi" w:hAnsiTheme="majorHAnsi"/>
          <w:snapToGrid w:val="0"/>
          <w:sz w:val="19"/>
          <w:szCs w:val="19"/>
        </w:rPr>
        <w:lastRenderedPageBreak/>
        <w:t>out of debris and observation immediately before concrete is deposited,</w:t>
      </w:r>
    </w:p>
    <w:p w14:paraId="4C483E4F"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 ties shall be constructed so that the ends or end fasteners can be removed without causing appreciable spalling at the faces of the concrete. After the ends or end fasteners of form ties have been removed, the embedded portion of the ties shall terminate not less than</w:t>
      </w:r>
      <w:r w:rsidRPr="00C157DA">
        <w:rPr>
          <w:rFonts w:asciiTheme="majorHAnsi" w:hAnsiTheme="majorHAnsi"/>
          <w:noProof/>
          <w:snapToGrid w:val="0"/>
          <w:sz w:val="19"/>
          <w:szCs w:val="19"/>
        </w:rPr>
        <w:t xml:space="preserve"> 2</w:t>
      </w:r>
      <w:r w:rsidRPr="00C157DA">
        <w:rPr>
          <w:rFonts w:asciiTheme="majorHAnsi" w:hAnsiTheme="majorHAnsi"/>
          <w:snapToGrid w:val="0"/>
          <w:sz w:val="19"/>
          <w:szCs w:val="19"/>
        </w:rPr>
        <w:t xml:space="preserve"> diameter or twice the minimum dimension of the tie from the formed faces of concrete to be permanently exposed to view and in no case shall this distance be less than 3^ inch.</w:t>
      </w:r>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mm). When the formed face of the concrete is not to be permanently exposed to view, form ties may be cut off flush with the formed surfaces. </w:t>
      </w:r>
    </w:p>
    <w:p w14:paraId="0A8B4CB8" w14:textId="77777777" w:rsidR="002E4A21" w:rsidRPr="00C157DA" w:rsidRDefault="002E4A21" w:rsidP="00C254F5">
      <w:pPr>
        <w:widowControl w:val="0"/>
        <w:spacing w:before="120"/>
        <w:ind w:left="1224" w:right="58"/>
        <w:jc w:val="both"/>
        <w:rPr>
          <w:rFonts w:asciiTheme="majorHAnsi" w:hAnsiTheme="majorHAnsi"/>
          <w:snapToGrid w:val="0"/>
          <w:sz w:val="19"/>
          <w:szCs w:val="19"/>
        </w:rPr>
      </w:pPr>
      <w:r w:rsidRPr="00C157DA">
        <w:rPr>
          <w:rFonts w:asciiTheme="majorHAnsi" w:hAnsiTheme="majorHAnsi"/>
          <w:snapToGrid w:val="0"/>
          <w:sz w:val="19"/>
          <w:szCs w:val="19"/>
        </w:rPr>
        <w:t>Through bolts may be permitted provided that they are greased to allow for easy withdrawal and the holes subsequently made good. Through bolts are not to be used on water retaining structures.</w:t>
      </w:r>
    </w:p>
    <w:p w14:paraId="1D0AF787"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At construction joints contact surface of the form sheathing for flush surfaces exposed to view shall overlap the hardened concrete in the previous placement by no less than</w:t>
      </w:r>
      <w:r w:rsidRPr="00C157DA">
        <w:rPr>
          <w:rFonts w:asciiTheme="majorHAnsi" w:hAnsiTheme="majorHAnsi"/>
          <w:noProof/>
          <w:snapToGrid w:val="0"/>
          <w:sz w:val="19"/>
          <w:szCs w:val="19"/>
        </w:rPr>
        <w:t xml:space="preserve"> 1</w:t>
      </w:r>
      <w:r w:rsidRPr="00C157DA">
        <w:rPr>
          <w:rFonts w:asciiTheme="majorHAnsi" w:hAnsiTheme="majorHAnsi"/>
          <w:snapToGrid w:val="0"/>
          <w:sz w:val="19"/>
          <w:szCs w:val="19"/>
        </w:rPr>
        <w:t xml:space="preserve"> inch</w:t>
      </w:r>
      <w:r w:rsidRPr="00C157DA">
        <w:rPr>
          <w:rFonts w:asciiTheme="majorHAnsi" w:hAnsiTheme="majorHAnsi"/>
          <w:noProof/>
          <w:snapToGrid w:val="0"/>
          <w:sz w:val="19"/>
          <w:szCs w:val="19"/>
        </w:rPr>
        <w:t xml:space="preserve"> (25</w:t>
      </w:r>
      <w:r w:rsidRPr="00C157DA">
        <w:rPr>
          <w:rFonts w:asciiTheme="majorHAnsi" w:hAnsiTheme="majorHAnsi"/>
          <w:snapToGrid w:val="0"/>
          <w:sz w:val="19"/>
          <w:szCs w:val="19"/>
        </w:rPr>
        <w:t xml:space="preserve"> mm). The forms shall be held against the hardened concrete to prevent offsets or loss of mortar at the construction joint so as to maintain a true surface.</w:t>
      </w:r>
    </w:p>
    <w:p w14:paraId="48C6B0DD"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Wood forms for wall opening shall be constructed to facilitate loosening, if necessary to counteract swelling of the forms.</w:t>
      </w:r>
    </w:p>
    <w:p w14:paraId="097BD851"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Wedges used for final adjustment of the forms prior to concrete placement shall be fastened in position after the final check.</w:t>
      </w:r>
    </w:p>
    <w:p w14:paraId="6F266095"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Formwork shall be so anchored to shores or to other supporting surfaces or members that upward or lateral movement of any part of the formwork system during concrete placement will not occur.</w:t>
      </w:r>
    </w:p>
    <w:p w14:paraId="2E542712"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Runways or planks for moving labor and equipment shall be provided with struts or legs and shall be supported directly on the formwork or upon the structural member without resting on the reinforcing steel.</w:t>
      </w:r>
    </w:p>
    <w:p w14:paraId="6D6BA997"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All surfaces of forms and embedded materials shall be cleaned of any accumulated mortar or grout from previous concreting and of all other foreign material before placing fresh concrete.</w:t>
      </w:r>
    </w:p>
    <w:p w14:paraId="5655EDB4"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Forms shall be sufficiently tight to prevent leakage of grout or cement paste. Board forms having joints opened by shrinkage of the wood shall be removed and replaced. Plywood and other wood surfaces not subject to shrinkage shall be sealed against absorption of moisture from the concrete by either</w:t>
      </w:r>
      <w:r w:rsidRPr="00C157DA">
        <w:rPr>
          <w:rFonts w:asciiTheme="majorHAnsi" w:hAnsiTheme="majorHAnsi"/>
          <w:noProof/>
          <w:snapToGrid w:val="0"/>
          <w:sz w:val="19"/>
          <w:szCs w:val="19"/>
        </w:rPr>
        <w:t xml:space="preserve"> (1)</w:t>
      </w:r>
      <w:r w:rsidRPr="00C157DA">
        <w:rPr>
          <w:rFonts w:asciiTheme="majorHAnsi" w:hAnsiTheme="majorHAnsi"/>
          <w:snapToGrid w:val="0"/>
          <w:sz w:val="19"/>
          <w:szCs w:val="19"/>
        </w:rPr>
        <w:t xml:space="preserve"> a field applied, approved form oil or sealer, or</w:t>
      </w:r>
      <w:r w:rsidRPr="00C157DA">
        <w:rPr>
          <w:rFonts w:asciiTheme="majorHAnsi" w:hAnsiTheme="majorHAnsi"/>
          <w:noProof/>
          <w:snapToGrid w:val="0"/>
          <w:sz w:val="19"/>
          <w:szCs w:val="19"/>
        </w:rPr>
        <w:t xml:space="preserve"> (2)</w:t>
      </w:r>
      <w:r w:rsidRPr="00C157DA">
        <w:rPr>
          <w:rFonts w:asciiTheme="majorHAnsi" w:hAnsiTheme="majorHAnsi"/>
          <w:snapToGrid w:val="0"/>
          <w:sz w:val="19"/>
          <w:szCs w:val="19"/>
        </w:rPr>
        <w:t xml:space="preserve"> a factory applied non-absorptive liner. When forms are coated to prevent bond with concrete, it shall be done prior to placing of the reinforcing steel. Excess coating material shall not be allowed to stand in puddles in the forms nor allowed to come in contact with the concrete against which fresh concrete will be placed. Care shall be taken that such approved composition is kept out of contact with the reinforcement. </w:t>
      </w:r>
      <w:proofErr w:type="spellStart"/>
      <w:r w:rsidRPr="00C157DA">
        <w:rPr>
          <w:rFonts w:asciiTheme="majorHAnsi" w:hAnsiTheme="majorHAnsi"/>
          <w:snapToGrid w:val="0"/>
          <w:sz w:val="19"/>
          <w:szCs w:val="19"/>
        </w:rPr>
        <w:t>Where as</w:t>
      </w:r>
      <w:proofErr w:type="spellEnd"/>
      <w:r w:rsidRPr="00C157DA">
        <w:rPr>
          <w:rFonts w:asciiTheme="majorHAnsi" w:hAnsiTheme="majorHAnsi"/>
          <w:snapToGrid w:val="0"/>
          <w:sz w:val="19"/>
          <w:szCs w:val="19"/>
        </w:rPr>
        <w:t xml:space="preserve">-cast finishes are required, materials, which will impart a stain to the </w:t>
      </w:r>
      <w:proofErr w:type="gramStart"/>
      <w:r w:rsidRPr="00C157DA">
        <w:rPr>
          <w:rFonts w:asciiTheme="majorHAnsi" w:hAnsiTheme="majorHAnsi"/>
          <w:snapToGrid w:val="0"/>
          <w:sz w:val="19"/>
          <w:szCs w:val="19"/>
        </w:rPr>
        <w:t>concrete</w:t>
      </w:r>
      <w:proofErr w:type="gramEnd"/>
      <w:r w:rsidRPr="00C157DA">
        <w:rPr>
          <w:rFonts w:asciiTheme="majorHAnsi" w:hAnsiTheme="majorHAnsi"/>
          <w:snapToGrid w:val="0"/>
          <w:sz w:val="19"/>
          <w:szCs w:val="19"/>
        </w:rPr>
        <w:t xml:space="preserve"> shall not be applied to the form surfaces. Where the finished surface is required to be painted, the material applied to form surfaces shall be compatible with the type of paint to be used.</w:t>
      </w:r>
    </w:p>
    <w:p w14:paraId="398D094D"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For reinforced concrete, in no circumstances shall form until the concrete attains strength of at least twice the stress to which the concrete may be exposed at the time of striking </w:t>
      </w:r>
    </w:p>
    <w:p w14:paraId="72AAB2ED" w14:textId="77777777" w:rsidR="002E4A21" w:rsidRPr="00C157DA" w:rsidRDefault="002E4A21" w:rsidP="00C254F5">
      <w:pPr>
        <w:widowControl w:val="0"/>
        <w:spacing w:before="120"/>
        <w:ind w:left="1260"/>
        <w:jc w:val="both"/>
        <w:rPr>
          <w:rFonts w:asciiTheme="majorHAnsi" w:hAnsiTheme="majorHAnsi"/>
          <w:snapToGrid w:val="0"/>
          <w:sz w:val="19"/>
          <w:szCs w:val="19"/>
        </w:rPr>
      </w:pPr>
      <w:r w:rsidRPr="00C157DA">
        <w:rPr>
          <w:rFonts w:asciiTheme="majorHAnsi" w:hAnsiTheme="majorHAnsi"/>
          <w:snapToGrid w:val="0"/>
          <w:sz w:val="19"/>
          <w:szCs w:val="19"/>
        </w:rPr>
        <w:t>The strength referred to shall be that of concrete using the same cement and aggregates, with the same proportions, and cured under conditions of temperature and moisture similar to those obtaining in the work. Where possible, the formwork should be left for longer time, as it would assist the curing.</w:t>
      </w:r>
    </w:p>
    <w:p w14:paraId="199F13C7" w14:textId="77777777" w:rsidR="002E4A21" w:rsidRPr="00C157DA" w:rsidRDefault="002E4A21" w:rsidP="00C254F5">
      <w:pPr>
        <w:widowControl w:val="0"/>
        <w:spacing w:before="120" w:after="120"/>
        <w:ind w:left="1260"/>
        <w:jc w:val="both"/>
        <w:rPr>
          <w:rFonts w:asciiTheme="majorHAnsi" w:hAnsiTheme="majorHAnsi"/>
          <w:snapToGrid w:val="0"/>
          <w:sz w:val="19"/>
          <w:szCs w:val="19"/>
        </w:rPr>
      </w:pPr>
      <w:r w:rsidRPr="00C157DA">
        <w:rPr>
          <w:rFonts w:asciiTheme="majorHAnsi" w:hAnsiTheme="majorHAnsi"/>
          <w:snapToGrid w:val="0"/>
          <w:sz w:val="19"/>
          <w:szCs w:val="19"/>
        </w:rPr>
        <w:t xml:space="preserve">In normal circumstances (generally where temperatures are above </w:t>
      </w:r>
      <w:r w:rsidRPr="00C157DA">
        <w:rPr>
          <w:rFonts w:asciiTheme="majorHAnsi" w:hAnsiTheme="majorHAnsi"/>
          <w:noProof/>
          <w:snapToGrid w:val="0"/>
          <w:sz w:val="19"/>
          <w:szCs w:val="19"/>
        </w:rPr>
        <w:t>20</w:t>
      </w:r>
      <w:r w:rsidRPr="00C157DA">
        <w:rPr>
          <w:rFonts w:asciiTheme="majorHAnsi" w:hAnsiTheme="majorHAnsi"/>
          <w:snapToGrid w:val="0"/>
          <w:sz w:val="19"/>
          <w:szCs w:val="19"/>
        </w:rPr>
        <w:t xml:space="preserve"> degree C</w:t>
      </w:r>
      <w:proofErr w:type="gramStart"/>
      <w:r w:rsidRPr="00C157DA">
        <w:rPr>
          <w:rFonts w:asciiTheme="majorHAnsi" w:hAnsiTheme="majorHAnsi"/>
          <w:snapToGrid w:val="0"/>
          <w:sz w:val="19"/>
          <w:szCs w:val="19"/>
        </w:rPr>
        <w:t>/(</w:t>
      </w:r>
      <w:proofErr w:type="gramEnd"/>
      <w:r w:rsidRPr="00C157DA">
        <w:rPr>
          <w:rFonts w:asciiTheme="majorHAnsi" w:hAnsiTheme="majorHAnsi"/>
          <w:snapToGrid w:val="0"/>
          <w:sz w:val="19"/>
          <w:szCs w:val="19"/>
        </w:rPr>
        <w:t>168°F) and where ordinary cement is used, forms may be struck after expiry of the following periods.</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28"/>
        <w:gridCol w:w="3302"/>
      </w:tblGrid>
      <w:tr w:rsidR="002E4A21" w:rsidRPr="00C157DA" w14:paraId="72542395" w14:textId="77777777" w:rsidTr="000F0FE2">
        <w:tc>
          <w:tcPr>
            <w:tcW w:w="4528" w:type="dxa"/>
          </w:tcPr>
          <w:p w14:paraId="06C67F81" w14:textId="77777777" w:rsidR="002E4A21" w:rsidRPr="00C157DA" w:rsidRDefault="002E4A21" w:rsidP="00C254F5">
            <w:pPr>
              <w:widowControl w:val="0"/>
              <w:ind w:right="520"/>
              <w:jc w:val="both"/>
              <w:rPr>
                <w:rFonts w:asciiTheme="majorHAnsi" w:hAnsiTheme="majorHAnsi"/>
                <w:snapToGrid w:val="0"/>
                <w:sz w:val="19"/>
                <w:szCs w:val="19"/>
              </w:rPr>
            </w:pPr>
            <w:r w:rsidRPr="00C157DA">
              <w:rPr>
                <w:rFonts w:asciiTheme="majorHAnsi" w:hAnsiTheme="majorHAnsi"/>
                <w:snapToGrid w:val="0"/>
                <w:sz w:val="19"/>
                <w:szCs w:val="19"/>
              </w:rPr>
              <w:t>Walls, columns and vertical sides of beams.</w:t>
            </w:r>
          </w:p>
          <w:p w14:paraId="081632E9" w14:textId="77777777" w:rsidR="002E4A21" w:rsidRPr="00C157DA" w:rsidRDefault="002E4A21" w:rsidP="00C254F5">
            <w:pPr>
              <w:widowControl w:val="0"/>
              <w:ind w:right="520"/>
              <w:jc w:val="both"/>
              <w:rPr>
                <w:rFonts w:asciiTheme="majorHAnsi" w:hAnsiTheme="majorHAnsi"/>
                <w:snapToGrid w:val="0"/>
                <w:sz w:val="19"/>
                <w:szCs w:val="19"/>
              </w:rPr>
            </w:pPr>
            <w:r w:rsidRPr="00C157DA">
              <w:rPr>
                <w:rFonts w:asciiTheme="majorHAnsi" w:hAnsiTheme="majorHAnsi"/>
                <w:snapToGrid w:val="0"/>
                <w:sz w:val="19"/>
                <w:szCs w:val="19"/>
              </w:rPr>
              <w:t>Side of slabs (shores of props left under).</w:t>
            </w:r>
          </w:p>
          <w:p w14:paraId="56ABCD37" w14:textId="77777777" w:rsidR="002E4A21" w:rsidRPr="00C157DA" w:rsidRDefault="002E4A21" w:rsidP="00C254F5">
            <w:pPr>
              <w:widowControl w:val="0"/>
              <w:numPr>
                <w:ilvl w:val="0"/>
                <w:numId w:val="77"/>
              </w:numPr>
              <w:tabs>
                <w:tab w:val="clear" w:pos="2440"/>
              </w:tabs>
              <w:ind w:left="792" w:right="520"/>
              <w:jc w:val="both"/>
              <w:rPr>
                <w:rFonts w:asciiTheme="majorHAnsi" w:hAnsiTheme="majorHAnsi"/>
                <w:snapToGrid w:val="0"/>
                <w:sz w:val="19"/>
                <w:szCs w:val="19"/>
              </w:rPr>
            </w:pPr>
            <w:r w:rsidRPr="00C157DA">
              <w:rPr>
                <w:rFonts w:asciiTheme="majorHAnsi" w:hAnsiTheme="majorHAnsi"/>
                <w:snapToGrid w:val="0"/>
                <w:sz w:val="19"/>
                <w:szCs w:val="19"/>
              </w:rPr>
              <w:t>Beams soffits (shores or props left under).</w:t>
            </w:r>
          </w:p>
          <w:p w14:paraId="17EC9624" w14:textId="77777777" w:rsidR="002E4A21" w:rsidRPr="00C157DA" w:rsidRDefault="002E4A21" w:rsidP="00C254F5">
            <w:pPr>
              <w:widowControl w:val="0"/>
              <w:numPr>
                <w:ilvl w:val="0"/>
                <w:numId w:val="78"/>
              </w:numPr>
              <w:tabs>
                <w:tab w:val="clear" w:pos="2440"/>
              </w:tabs>
              <w:ind w:hanging="2008"/>
              <w:jc w:val="both"/>
              <w:rPr>
                <w:rFonts w:asciiTheme="majorHAnsi" w:hAnsiTheme="majorHAnsi"/>
                <w:snapToGrid w:val="0"/>
                <w:sz w:val="19"/>
                <w:szCs w:val="19"/>
              </w:rPr>
            </w:pPr>
            <w:r w:rsidRPr="00C157DA">
              <w:rPr>
                <w:rFonts w:asciiTheme="majorHAnsi" w:hAnsiTheme="majorHAnsi"/>
                <w:snapToGrid w:val="0"/>
                <w:sz w:val="19"/>
                <w:szCs w:val="19"/>
              </w:rPr>
              <w:t>Removal of shores or props to slabs</w:t>
            </w:r>
          </w:p>
          <w:p w14:paraId="6A48B0C7" w14:textId="77777777" w:rsidR="002E4A21" w:rsidRPr="00C157DA" w:rsidRDefault="002E4A21" w:rsidP="00C254F5">
            <w:pPr>
              <w:widowControl w:val="0"/>
              <w:ind w:left="20"/>
              <w:jc w:val="both"/>
              <w:rPr>
                <w:rFonts w:asciiTheme="majorHAnsi" w:hAnsiTheme="majorHAnsi"/>
                <w:snapToGrid w:val="0"/>
                <w:sz w:val="19"/>
                <w:szCs w:val="19"/>
              </w:rPr>
            </w:pPr>
            <w:r w:rsidRPr="00C157DA">
              <w:rPr>
                <w:rFonts w:asciiTheme="majorHAnsi" w:hAnsiTheme="majorHAnsi"/>
                <w:noProof/>
                <w:snapToGrid w:val="0"/>
                <w:sz w:val="19"/>
                <w:szCs w:val="19"/>
              </w:rPr>
              <w:t>1.</w:t>
            </w:r>
            <w:r w:rsidRPr="00C157DA">
              <w:rPr>
                <w:rFonts w:asciiTheme="majorHAnsi" w:hAnsiTheme="majorHAnsi"/>
                <w:snapToGrid w:val="0"/>
                <w:sz w:val="19"/>
                <w:szCs w:val="19"/>
              </w:rPr>
              <w:t xml:space="preserve"> Spanning </w:t>
            </w:r>
            <w:proofErr w:type="spellStart"/>
            <w:r w:rsidRPr="00C157DA">
              <w:rPr>
                <w:rFonts w:asciiTheme="majorHAnsi" w:hAnsiTheme="majorHAnsi"/>
                <w:snapToGrid w:val="0"/>
                <w:sz w:val="19"/>
                <w:szCs w:val="19"/>
              </w:rPr>
              <w:t>upto</w:t>
            </w:r>
            <w:proofErr w:type="spellEnd"/>
            <w:r w:rsidRPr="00C157DA">
              <w:rPr>
                <w:rFonts w:asciiTheme="majorHAnsi" w:hAnsiTheme="majorHAnsi"/>
                <w:noProof/>
                <w:snapToGrid w:val="0"/>
                <w:sz w:val="19"/>
                <w:szCs w:val="19"/>
              </w:rPr>
              <w:t xml:space="preserve"> 13</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(4</w:t>
            </w:r>
            <w:r w:rsidRPr="00C157DA">
              <w:rPr>
                <w:rFonts w:asciiTheme="majorHAnsi" w:hAnsiTheme="majorHAnsi"/>
                <w:snapToGrid w:val="0"/>
                <w:sz w:val="19"/>
                <w:szCs w:val="19"/>
              </w:rPr>
              <w:t xml:space="preserve"> meter)</w:t>
            </w:r>
          </w:p>
          <w:p w14:paraId="01B2A9FF" w14:textId="77777777" w:rsidR="002E4A21" w:rsidRPr="00C157DA" w:rsidRDefault="002E4A21" w:rsidP="00C254F5">
            <w:pPr>
              <w:widowControl w:val="0"/>
              <w:ind w:left="20"/>
              <w:jc w:val="both"/>
              <w:rPr>
                <w:rFonts w:asciiTheme="majorHAnsi" w:hAnsiTheme="majorHAnsi"/>
                <w:snapToGrid w:val="0"/>
                <w:sz w:val="19"/>
                <w:szCs w:val="19"/>
              </w:rPr>
            </w:pPr>
            <w:r w:rsidRPr="00C157DA">
              <w:rPr>
                <w:rFonts w:asciiTheme="majorHAnsi" w:hAnsiTheme="majorHAnsi"/>
                <w:noProof/>
                <w:snapToGrid w:val="0"/>
                <w:sz w:val="19"/>
                <w:szCs w:val="19"/>
              </w:rPr>
              <w:t>2.</w:t>
            </w:r>
            <w:r w:rsidRPr="00C157DA">
              <w:rPr>
                <w:rFonts w:asciiTheme="majorHAnsi" w:hAnsiTheme="majorHAnsi"/>
                <w:snapToGrid w:val="0"/>
                <w:sz w:val="19"/>
                <w:szCs w:val="19"/>
              </w:rPr>
              <w:t xml:space="preserve"> Spanning over</w:t>
            </w:r>
            <w:r w:rsidRPr="00C157DA">
              <w:rPr>
                <w:rFonts w:asciiTheme="majorHAnsi" w:hAnsiTheme="majorHAnsi"/>
                <w:noProof/>
                <w:snapToGrid w:val="0"/>
                <w:sz w:val="19"/>
                <w:szCs w:val="19"/>
              </w:rPr>
              <w:t xml:space="preserve"> 13</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(4</w:t>
            </w:r>
            <w:r w:rsidRPr="00C157DA">
              <w:rPr>
                <w:rFonts w:asciiTheme="majorHAnsi" w:hAnsiTheme="majorHAnsi"/>
                <w:snapToGrid w:val="0"/>
                <w:sz w:val="19"/>
                <w:szCs w:val="19"/>
              </w:rPr>
              <w:t xml:space="preserve"> meter)</w:t>
            </w:r>
          </w:p>
          <w:p w14:paraId="3E305E19" w14:textId="77777777" w:rsidR="002E4A21" w:rsidRPr="00C157DA" w:rsidRDefault="002E4A21" w:rsidP="00C254F5">
            <w:pPr>
              <w:widowControl w:val="0"/>
              <w:numPr>
                <w:ilvl w:val="0"/>
                <w:numId w:val="79"/>
              </w:numPr>
              <w:tabs>
                <w:tab w:val="clear" w:pos="2440"/>
              </w:tabs>
              <w:ind w:left="792" w:right="1060"/>
              <w:jc w:val="both"/>
              <w:rPr>
                <w:rFonts w:asciiTheme="majorHAnsi" w:hAnsiTheme="majorHAnsi"/>
                <w:snapToGrid w:val="0"/>
                <w:sz w:val="19"/>
                <w:szCs w:val="19"/>
              </w:rPr>
            </w:pPr>
            <w:r w:rsidRPr="00C157DA">
              <w:rPr>
                <w:rFonts w:asciiTheme="majorHAnsi" w:hAnsiTheme="majorHAnsi"/>
                <w:snapToGrid w:val="0"/>
                <w:sz w:val="19"/>
                <w:szCs w:val="19"/>
              </w:rPr>
              <w:t>Removal of shores or props to beams.</w:t>
            </w:r>
          </w:p>
          <w:p w14:paraId="6096C358" w14:textId="77777777" w:rsidR="002E4A21" w:rsidRPr="00C157DA" w:rsidRDefault="002E4A21" w:rsidP="00C254F5">
            <w:pPr>
              <w:widowControl w:val="0"/>
              <w:numPr>
                <w:ilvl w:val="0"/>
                <w:numId w:val="79"/>
              </w:numPr>
              <w:tabs>
                <w:tab w:val="clear" w:pos="2440"/>
              </w:tabs>
              <w:ind w:left="792" w:right="-86"/>
              <w:jc w:val="both"/>
              <w:rPr>
                <w:rFonts w:asciiTheme="majorHAnsi" w:hAnsiTheme="majorHAnsi"/>
                <w:snapToGrid w:val="0"/>
                <w:sz w:val="19"/>
                <w:szCs w:val="19"/>
              </w:rPr>
            </w:pPr>
            <w:r w:rsidRPr="00C157DA">
              <w:rPr>
                <w:rFonts w:asciiTheme="majorHAnsi" w:hAnsiTheme="majorHAnsi"/>
                <w:snapToGrid w:val="0"/>
                <w:sz w:val="19"/>
                <w:szCs w:val="19"/>
              </w:rPr>
              <w:lastRenderedPageBreak/>
              <w:t xml:space="preserve">Spanning </w:t>
            </w:r>
            <w:proofErr w:type="spellStart"/>
            <w:r w:rsidRPr="00C157DA">
              <w:rPr>
                <w:rFonts w:asciiTheme="majorHAnsi" w:hAnsiTheme="majorHAnsi"/>
                <w:snapToGrid w:val="0"/>
                <w:sz w:val="19"/>
                <w:szCs w:val="19"/>
              </w:rPr>
              <w:t>upto</w:t>
            </w:r>
            <w:proofErr w:type="spellEnd"/>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meter)</w:t>
            </w:r>
          </w:p>
          <w:p w14:paraId="12D0E4C8"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noProof/>
                <w:snapToGrid w:val="0"/>
                <w:sz w:val="19"/>
                <w:szCs w:val="19"/>
              </w:rPr>
              <w:t>2.</w:t>
            </w:r>
            <w:r w:rsidRPr="00C157DA">
              <w:rPr>
                <w:rFonts w:asciiTheme="majorHAnsi" w:hAnsiTheme="majorHAnsi"/>
                <w:snapToGrid w:val="0"/>
                <w:sz w:val="19"/>
                <w:szCs w:val="19"/>
              </w:rPr>
              <w:t xml:space="preserve"> Spanning over</w:t>
            </w:r>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meter)</w:t>
            </w:r>
          </w:p>
        </w:tc>
        <w:tc>
          <w:tcPr>
            <w:tcW w:w="3302" w:type="dxa"/>
          </w:tcPr>
          <w:p w14:paraId="72E59004" w14:textId="5406B39F" w:rsidR="002E4A21" w:rsidRPr="00C157DA" w:rsidRDefault="002E4A21" w:rsidP="00C254F5">
            <w:pPr>
              <w:pStyle w:val="BodyText"/>
              <w:rPr>
                <w:rFonts w:asciiTheme="majorHAnsi" w:hAnsiTheme="majorHAnsi"/>
                <w:sz w:val="19"/>
                <w:szCs w:val="19"/>
              </w:rPr>
            </w:pPr>
            <w:r w:rsidRPr="00C157DA">
              <w:rPr>
                <w:rFonts w:asciiTheme="majorHAnsi" w:hAnsiTheme="majorHAnsi"/>
                <w:sz w:val="19"/>
                <w:szCs w:val="19"/>
              </w:rPr>
              <w:lastRenderedPageBreak/>
              <w:t xml:space="preserve">48 hours or as may be decided by the </w:t>
            </w:r>
            <w:r w:rsidR="00D60F99" w:rsidRPr="00C157DA">
              <w:rPr>
                <w:rFonts w:asciiTheme="majorHAnsi" w:hAnsiTheme="majorHAnsi"/>
                <w:sz w:val="19"/>
                <w:szCs w:val="19"/>
              </w:rPr>
              <w:t>Director (GTS) / Engineer</w:t>
            </w:r>
            <w:r w:rsidRPr="00C157DA">
              <w:rPr>
                <w:rFonts w:asciiTheme="majorHAnsi" w:hAnsiTheme="majorHAnsi"/>
                <w:sz w:val="19"/>
                <w:szCs w:val="19"/>
              </w:rPr>
              <w:t>.</w:t>
            </w:r>
          </w:p>
          <w:p w14:paraId="6BD2CE9B"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2 Days.</w:t>
            </w:r>
          </w:p>
          <w:p w14:paraId="114CF28B" w14:textId="77777777" w:rsidR="002E4A21" w:rsidRPr="00C157DA" w:rsidRDefault="002E4A21" w:rsidP="00C254F5">
            <w:pPr>
              <w:widowControl w:val="0"/>
              <w:jc w:val="both"/>
              <w:rPr>
                <w:rFonts w:asciiTheme="majorHAnsi" w:hAnsiTheme="majorHAnsi"/>
                <w:snapToGrid w:val="0"/>
                <w:sz w:val="19"/>
                <w:szCs w:val="19"/>
              </w:rPr>
            </w:pPr>
          </w:p>
          <w:p w14:paraId="50017711"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12 Days.</w:t>
            </w:r>
          </w:p>
          <w:p w14:paraId="6341A655" w14:textId="77777777" w:rsidR="002E4A21" w:rsidRPr="00C157DA" w:rsidRDefault="002E4A21" w:rsidP="00C254F5">
            <w:pPr>
              <w:widowControl w:val="0"/>
              <w:jc w:val="both"/>
              <w:rPr>
                <w:rFonts w:asciiTheme="majorHAnsi" w:hAnsiTheme="majorHAnsi"/>
                <w:snapToGrid w:val="0"/>
                <w:sz w:val="19"/>
                <w:szCs w:val="19"/>
              </w:rPr>
            </w:pPr>
          </w:p>
          <w:p w14:paraId="6896FEF1"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12 Days</w:t>
            </w:r>
          </w:p>
          <w:p w14:paraId="03BF4B41" w14:textId="77777777" w:rsidR="002E4A21" w:rsidRPr="00C157DA" w:rsidRDefault="002E4A21" w:rsidP="00C254F5">
            <w:pPr>
              <w:widowControl w:val="0"/>
              <w:jc w:val="both"/>
              <w:rPr>
                <w:rFonts w:asciiTheme="majorHAnsi" w:hAnsiTheme="majorHAnsi"/>
                <w:snapToGrid w:val="0"/>
                <w:sz w:val="19"/>
                <w:szCs w:val="19"/>
              </w:rPr>
            </w:pPr>
          </w:p>
          <w:p w14:paraId="5CB6BF13" w14:textId="77777777" w:rsidR="002E4A21" w:rsidRPr="00C157DA" w:rsidRDefault="002E4A21" w:rsidP="00C254F5">
            <w:pPr>
              <w:widowControl w:val="0"/>
              <w:jc w:val="both"/>
              <w:rPr>
                <w:rFonts w:asciiTheme="majorHAnsi" w:hAnsiTheme="majorHAnsi"/>
                <w:snapToGrid w:val="0"/>
                <w:sz w:val="19"/>
                <w:szCs w:val="19"/>
              </w:rPr>
            </w:pPr>
          </w:p>
          <w:p w14:paraId="69CD1A29"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16 Days</w:t>
            </w:r>
          </w:p>
          <w:p w14:paraId="7C718410" w14:textId="77777777" w:rsidR="002E4A21" w:rsidRPr="00C157DA" w:rsidRDefault="002E4A21" w:rsidP="00C254F5">
            <w:pPr>
              <w:widowControl w:val="0"/>
              <w:jc w:val="both"/>
              <w:rPr>
                <w:rFonts w:asciiTheme="majorHAnsi" w:hAnsiTheme="majorHAnsi"/>
                <w:snapToGrid w:val="0"/>
                <w:sz w:val="19"/>
                <w:szCs w:val="19"/>
              </w:rPr>
            </w:pPr>
          </w:p>
          <w:p w14:paraId="29E44C9B"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18 Days</w:t>
            </w:r>
          </w:p>
          <w:p w14:paraId="365B9446"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28 Days</w:t>
            </w:r>
          </w:p>
        </w:tc>
      </w:tr>
    </w:tbl>
    <w:p w14:paraId="20E60963" w14:textId="77777777" w:rsidR="002E4A21" w:rsidRPr="00C157DA" w:rsidRDefault="002E4A21" w:rsidP="00C254F5">
      <w:pPr>
        <w:widowControl w:val="0"/>
        <w:spacing w:before="120"/>
        <w:ind w:left="1282" w:right="58"/>
        <w:jc w:val="both"/>
        <w:rPr>
          <w:rFonts w:asciiTheme="majorHAnsi" w:hAnsiTheme="majorHAnsi"/>
          <w:snapToGrid w:val="0"/>
          <w:sz w:val="19"/>
          <w:szCs w:val="19"/>
        </w:rPr>
      </w:pPr>
      <w:r w:rsidRPr="00C157DA">
        <w:rPr>
          <w:rFonts w:asciiTheme="majorHAnsi" w:hAnsiTheme="majorHAnsi"/>
          <w:snapToGrid w:val="0"/>
          <w:sz w:val="19"/>
          <w:szCs w:val="19"/>
        </w:rPr>
        <w:lastRenderedPageBreak/>
        <w:t>For rapid hardening cement</w:t>
      </w:r>
      <w:r w:rsidRPr="00C157DA">
        <w:rPr>
          <w:rFonts w:asciiTheme="majorHAnsi" w:hAnsiTheme="majorHAnsi"/>
          <w:noProof/>
          <w:snapToGrid w:val="0"/>
          <w:sz w:val="19"/>
          <w:szCs w:val="19"/>
        </w:rPr>
        <w:t xml:space="preserve"> 3/7</w:t>
      </w:r>
      <w:r w:rsidRPr="00C157DA">
        <w:rPr>
          <w:rFonts w:asciiTheme="majorHAnsi" w:hAnsiTheme="majorHAnsi"/>
          <w:snapToGrid w:val="0"/>
          <w:sz w:val="19"/>
          <w:szCs w:val="19"/>
        </w:rPr>
        <w:t xml:space="preserve"> of the above period will be sufficient in all cases except vertical sides of slabs, beams and columns which should be retained for a minimum of</w:t>
      </w:r>
      <w:r w:rsidRPr="00C157DA">
        <w:rPr>
          <w:rFonts w:asciiTheme="majorHAnsi" w:hAnsiTheme="majorHAnsi"/>
          <w:noProof/>
          <w:snapToGrid w:val="0"/>
          <w:sz w:val="19"/>
          <w:szCs w:val="19"/>
        </w:rPr>
        <w:t xml:space="preserve"> 24</w:t>
      </w:r>
      <w:r w:rsidRPr="00C157DA">
        <w:rPr>
          <w:rFonts w:asciiTheme="majorHAnsi" w:hAnsiTheme="majorHAnsi"/>
          <w:snapToGrid w:val="0"/>
          <w:sz w:val="19"/>
          <w:szCs w:val="19"/>
        </w:rPr>
        <w:t xml:space="preserve"> hours.</w:t>
      </w:r>
    </w:p>
    <w:p w14:paraId="3402D0FD" w14:textId="77777777" w:rsidR="002E4A21" w:rsidRPr="00C157DA" w:rsidRDefault="002E4A21" w:rsidP="00C254F5">
      <w:pPr>
        <w:widowControl w:val="0"/>
        <w:spacing w:before="120"/>
        <w:ind w:left="1282" w:right="58"/>
        <w:jc w:val="both"/>
        <w:rPr>
          <w:rFonts w:asciiTheme="majorHAnsi" w:hAnsiTheme="majorHAnsi"/>
          <w:snapToGrid w:val="0"/>
          <w:sz w:val="19"/>
          <w:szCs w:val="19"/>
        </w:rPr>
      </w:pPr>
      <w:r w:rsidRPr="00C157DA">
        <w:rPr>
          <w:rFonts w:asciiTheme="majorHAnsi" w:hAnsiTheme="majorHAnsi"/>
          <w:snapToGrid w:val="0"/>
          <w:sz w:val="19"/>
          <w:szCs w:val="19"/>
        </w:rPr>
        <w:t>The number of shores or props, their sizes and disposition shall be such as to be able to safely carry the full dead load of the slab and beams, as the case may be.</w:t>
      </w:r>
    </w:p>
    <w:p w14:paraId="6B185253" w14:textId="77777777" w:rsidR="002E4A21" w:rsidRPr="00C157DA" w:rsidRDefault="002E4A21" w:rsidP="00C254F5">
      <w:pPr>
        <w:widowControl w:val="0"/>
        <w:ind w:left="1240" w:right="60"/>
        <w:jc w:val="both"/>
        <w:rPr>
          <w:rFonts w:asciiTheme="majorHAnsi" w:hAnsiTheme="majorHAnsi"/>
          <w:snapToGrid w:val="0"/>
          <w:sz w:val="19"/>
          <w:szCs w:val="19"/>
        </w:rPr>
      </w:pPr>
      <w:r w:rsidRPr="00C157DA">
        <w:rPr>
          <w:rFonts w:asciiTheme="majorHAnsi" w:hAnsiTheme="majorHAnsi"/>
          <w:snapToGrid w:val="0"/>
          <w:sz w:val="19"/>
          <w:szCs w:val="19"/>
        </w:rPr>
        <w:t>Proper allowance shall be made for the decrease in rate of hardening of concrete in cold weather and the above minimum duration must be increased when the mean daily temperature is below</w:t>
      </w:r>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degree C.</w:t>
      </w:r>
    </w:p>
    <w:p w14:paraId="1F1B20E2"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When repair of surface defects or finishing is required at an early age forms shall be removed as soon as the concrete has harden to sufficiently to resist damage from removal operations.</w:t>
      </w:r>
    </w:p>
    <w:p w14:paraId="6EC932C6"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Top forms on sloping surfaces of concrete shall be removed as soon as the concrete has attained sufficient stiffness to prevent sagging. Any needed repairs or treatment required on such sloping surfaces shall be performed at once and be followed by the specified curing.</w:t>
      </w:r>
    </w:p>
    <w:p w14:paraId="37ADCA5E"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Wood forms for wall openings shall be loosened as soon as this can be accomplished without damage to the concrete.</w:t>
      </w:r>
    </w:p>
    <w:p w14:paraId="21395C7B"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All formwork shall be removed without such shock or vibration as would damage the reinforced concrete. Before the top plank and struts are removed, the concrete surface shall be exposed where necessary in order to ascertain that the concrete has sufficiently hardened.   Proper precautions shall be taken to allow for the decrease in the rate of hardening that occurs with all cement in the cold weather.</w:t>
      </w:r>
    </w:p>
    <w:p w14:paraId="309D967A"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When reshoring or </w:t>
      </w:r>
      <w:proofErr w:type="spellStart"/>
      <w:r w:rsidRPr="00C157DA">
        <w:rPr>
          <w:rFonts w:asciiTheme="majorHAnsi" w:hAnsiTheme="majorHAnsi"/>
          <w:snapToGrid w:val="0"/>
          <w:sz w:val="19"/>
          <w:szCs w:val="19"/>
        </w:rPr>
        <w:t>repropping</w:t>
      </w:r>
      <w:proofErr w:type="spellEnd"/>
      <w:r w:rsidRPr="00C157DA">
        <w:rPr>
          <w:rFonts w:asciiTheme="majorHAnsi" w:hAnsiTheme="majorHAnsi"/>
          <w:snapToGrid w:val="0"/>
          <w:sz w:val="19"/>
          <w:szCs w:val="19"/>
        </w:rPr>
        <w:t xml:space="preserve"> is permitted or required, the operations shall be planned in advance and shall be subject to approval. While reshoring is underway no live load shall be permitted on the new construction.</w:t>
      </w:r>
    </w:p>
    <w:p w14:paraId="28A29E37" w14:textId="2025CBAE"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 xml:space="preserve">In no case during reshoring shall concrete in beam, slab, columns or any other structural member be subjected to combined dead and construction loads in excess of the load permitted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for the developed concrete strength at the time of reshoring.</w:t>
      </w:r>
    </w:p>
    <w:p w14:paraId="019C59EF" w14:textId="77777777" w:rsidR="002E4A21" w:rsidRPr="00C157DA" w:rsidRDefault="002E4A21" w:rsidP="00C254F5">
      <w:pPr>
        <w:widowControl w:val="0"/>
        <w:spacing w:before="120"/>
        <w:ind w:left="1267"/>
        <w:jc w:val="both"/>
        <w:rPr>
          <w:rFonts w:asciiTheme="majorHAnsi" w:hAnsiTheme="majorHAnsi"/>
          <w:snapToGrid w:val="0"/>
          <w:sz w:val="19"/>
          <w:szCs w:val="19"/>
        </w:rPr>
      </w:pP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be placed as soon as practicable after stripping operations are complete but in no case later than the end of working day on which stripping occurs.</w:t>
      </w:r>
    </w:p>
    <w:p w14:paraId="6632D0E8" w14:textId="77777777" w:rsidR="002E4A21" w:rsidRPr="00C157DA" w:rsidRDefault="002E4A21" w:rsidP="00C254F5">
      <w:pPr>
        <w:widowControl w:val="0"/>
        <w:spacing w:before="120"/>
        <w:ind w:left="1267"/>
        <w:jc w:val="both"/>
        <w:rPr>
          <w:rFonts w:asciiTheme="majorHAnsi" w:hAnsiTheme="majorHAnsi"/>
          <w:snapToGrid w:val="0"/>
          <w:sz w:val="19"/>
          <w:szCs w:val="19"/>
        </w:rPr>
      </w:pP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be tightened to carry their required loads without overstressing the construction. </w:t>
      </w: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remain in place at least until tests representative of the concrete being supported has reached the strength specified in sub- clause</w:t>
      </w:r>
      <w:r w:rsidRPr="00C157DA">
        <w:rPr>
          <w:rFonts w:asciiTheme="majorHAnsi" w:hAnsiTheme="majorHAnsi"/>
          <w:noProof/>
          <w:snapToGrid w:val="0"/>
          <w:sz w:val="19"/>
          <w:szCs w:val="19"/>
        </w:rPr>
        <w:t xml:space="preserve"> 5.23</w:t>
      </w:r>
      <w:r w:rsidRPr="00C157DA">
        <w:rPr>
          <w:rFonts w:asciiTheme="majorHAnsi" w:hAnsiTheme="majorHAnsi"/>
          <w:snapToGrid w:val="0"/>
          <w:sz w:val="19"/>
          <w:szCs w:val="19"/>
        </w:rPr>
        <w:t xml:space="preserve"> hereof.</w:t>
      </w:r>
    </w:p>
    <w:p w14:paraId="46853F21" w14:textId="77777777" w:rsidR="002E4A21" w:rsidRPr="00C157DA" w:rsidRDefault="002E4A21" w:rsidP="00C254F5">
      <w:pPr>
        <w:widowControl w:val="0"/>
        <w:numPr>
          <w:ilvl w:val="1"/>
          <w:numId w:val="86"/>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Floors supporting props or shores under newly placed concrete shall have their original supporting props or shores left in place or shall be </w:t>
      </w:r>
      <w:proofErr w:type="spellStart"/>
      <w:r w:rsidRPr="00C157DA">
        <w:rPr>
          <w:rFonts w:asciiTheme="majorHAnsi" w:hAnsiTheme="majorHAnsi"/>
          <w:snapToGrid w:val="0"/>
          <w:sz w:val="19"/>
          <w:szCs w:val="19"/>
        </w:rPr>
        <w:t>reshored</w:t>
      </w:r>
      <w:proofErr w:type="spellEnd"/>
      <w:r w:rsidRPr="00C157DA">
        <w:rPr>
          <w:rFonts w:asciiTheme="majorHAnsi" w:hAnsiTheme="majorHAnsi"/>
          <w:snapToGrid w:val="0"/>
          <w:sz w:val="19"/>
          <w:szCs w:val="19"/>
        </w:rPr>
        <w:t xml:space="preserve">. The reshoring system shall have a capacity sufficient to resist the anticipated loads and in all cases shall have a capacity equal to at least one half the capacity of the shoring system above. The </w:t>
      </w: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be located directly under a shore position above unless other locations re permitted.</w:t>
      </w:r>
    </w:p>
    <w:p w14:paraId="00D3BB0B" w14:textId="77777777" w:rsidR="002E4A21" w:rsidRPr="00C157DA" w:rsidRDefault="002E4A21" w:rsidP="00C254F5">
      <w:pPr>
        <w:widowControl w:val="0"/>
        <w:numPr>
          <w:ilvl w:val="1"/>
          <w:numId w:val="88"/>
        </w:numPr>
        <w:tabs>
          <w:tab w:val="clear" w:pos="1440"/>
        </w:tabs>
        <w:spacing w:before="120"/>
        <w:ind w:left="1267" w:hanging="547"/>
        <w:jc w:val="both"/>
        <w:rPr>
          <w:rFonts w:asciiTheme="majorHAnsi" w:hAnsiTheme="majorHAnsi"/>
          <w:sz w:val="19"/>
          <w:szCs w:val="19"/>
        </w:rPr>
      </w:pPr>
      <w:r w:rsidRPr="00C157DA">
        <w:rPr>
          <w:rFonts w:asciiTheme="majorHAnsi" w:hAnsiTheme="majorHAnsi"/>
          <w:snapToGrid w:val="0"/>
          <w:sz w:val="19"/>
          <w:szCs w:val="19"/>
        </w:rPr>
        <w:t xml:space="preserve">The reshoring or re-propping shall extend over a sufficient number of stories to distribute the weight of newly place construction live loads in such a manner that the design </w:t>
      </w:r>
      <w:r w:rsidRPr="00C157DA">
        <w:rPr>
          <w:rFonts w:asciiTheme="majorHAnsi" w:hAnsiTheme="majorHAnsi"/>
          <w:sz w:val="19"/>
          <w:szCs w:val="19"/>
        </w:rPr>
        <w:t>superimposed loads of the floors supporting shores or props are not exceeded.</w:t>
      </w:r>
    </w:p>
    <w:p w14:paraId="55BB579B" w14:textId="6503A1C8" w:rsidR="002E4A21" w:rsidRPr="00C157DA" w:rsidRDefault="002E4A21" w:rsidP="00C254F5">
      <w:pPr>
        <w:widowControl w:val="0"/>
        <w:numPr>
          <w:ilvl w:val="1"/>
          <w:numId w:val="87"/>
        </w:numPr>
        <w:tabs>
          <w:tab w:val="clear" w:pos="98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It is generally desirable to give forms for reinforced concrete an upward camber to ensure that the beams or slabs (specially cantilever slabs) do not have a sag when they have taken up their deflection, but this should not be done unless permitted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w:t>
      </w:r>
    </w:p>
    <w:p w14:paraId="0F1CC182" w14:textId="77777777" w:rsidR="002E4A21" w:rsidRPr="00C157DA" w:rsidRDefault="002E4A21" w:rsidP="00C254F5">
      <w:pPr>
        <w:widowControl w:val="0"/>
        <w:numPr>
          <w:ilvl w:val="1"/>
          <w:numId w:val="87"/>
        </w:numPr>
        <w:tabs>
          <w:tab w:val="clear" w:pos="98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No loads, other than man and light plant required in connection with the actual work in hand, shall be allowed on suspended floors until </w:t>
      </w:r>
      <w:r w:rsidRPr="00C157DA">
        <w:rPr>
          <w:rFonts w:asciiTheme="majorHAnsi" w:hAnsiTheme="majorHAnsi"/>
          <w:noProof/>
          <w:snapToGrid w:val="0"/>
          <w:sz w:val="19"/>
          <w:szCs w:val="19"/>
        </w:rPr>
        <w:t>28</w:t>
      </w:r>
      <w:r w:rsidRPr="00C157DA">
        <w:rPr>
          <w:rFonts w:asciiTheme="majorHAnsi" w:hAnsiTheme="majorHAnsi"/>
          <w:snapToGrid w:val="0"/>
          <w:sz w:val="19"/>
          <w:szCs w:val="19"/>
        </w:rPr>
        <w:t xml:space="preserve"> days after concreting where ordinary Portland Cement is used and</w:t>
      </w:r>
      <w:r w:rsidRPr="00C157DA">
        <w:rPr>
          <w:rFonts w:asciiTheme="majorHAnsi" w:hAnsiTheme="majorHAnsi"/>
          <w:noProof/>
          <w:snapToGrid w:val="0"/>
          <w:sz w:val="19"/>
          <w:szCs w:val="19"/>
        </w:rPr>
        <w:t xml:space="preserve"> 14</w:t>
      </w:r>
      <w:r w:rsidRPr="00C157DA">
        <w:rPr>
          <w:rFonts w:asciiTheme="majorHAnsi" w:hAnsiTheme="majorHAnsi"/>
          <w:snapToGrid w:val="0"/>
          <w:sz w:val="19"/>
          <w:szCs w:val="19"/>
        </w:rPr>
        <w:t xml:space="preserve"> days when rapid hardening Portland Cement is used.</w:t>
      </w:r>
    </w:p>
    <w:p w14:paraId="571E4322" w14:textId="77777777" w:rsidR="002E4A21" w:rsidRPr="00C157DA" w:rsidRDefault="002E4A21" w:rsidP="00EB20F4">
      <w:pPr>
        <w:widowControl w:val="0"/>
        <w:spacing w:before="120"/>
        <w:ind w:left="360"/>
        <w:jc w:val="center"/>
        <w:rPr>
          <w:rFonts w:asciiTheme="majorHAnsi" w:hAnsiTheme="majorHAnsi"/>
          <w:snapToGrid w:val="0"/>
          <w:sz w:val="19"/>
          <w:szCs w:val="19"/>
        </w:rPr>
      </w:pPr>
    </w:p>
    <w:p w14:paraId="3F02624B" w14:textId="77777777" w:rsidR="002E4A21" w:rsidRPr="00C157DA" w:rsidRDefault="002E4A21" w:rsidP="00EB20F4">
      <w:pPr>
        <w:widowControl w:val="0"/>
        <w:jc w:val="center"/>
        <w:rPr>
          <w:rFonts w:asciiTheme="majorHAnsi" w:hAnsiTheme="majorHAnsi"/>
          <w:b/>
          <w:noProof/>
          <w:snapToGrid w:val="0"/>
          <w:sz w:val="19"/>
          <w:szCs w:val="19"/>
        </w:rPr>
      </w:pPr>
      <w:r w:rsidRPr="00C157DA">
        <w:rPr>
          <w:rFonts w:asciiTheme="majorHAnsi" w:hAnsiTheme="majorHAnsi"/>
          <w:b/>
          <w:noProof/>
          <w:snapToGrid w:val="0"/>
          <w:sz w:val="19"/>
          <w:szCs w:val="19"/>
        </w:rPr>
        <w:t>***</w:t>
      </w:r>
      <w:r w:rsidRPr="00C157DA">
        <w:rPr>
          <w:rFonts w:asciiTheme="majorHAnsi" w:hAnsiTheme="majorHAnsi"/>
          <w:b/>
          <w:snapToGrid w:val="0"/>
          <w:sz w:val="19"/>
          <w:szCs w:val="19"/>
        </w:rPr>
        <w:t xml:space="preserve"> END OF SECTION</w:t>
      </w:r>
      <w:r w:rsidRPr="00C157DA">
        <w:rPr>
          <w:rFonts w:asciiTheme="majorHAnsi" w:hAnsiTheme="majorHAnsi"/>
          <w:b/>
          <w:noProof/>
          <w:snapToGrid w:val="0"/>
          <w:sz w:val="19"/>
          <w:szCs w:val="19"/>
        </w:rPr>
        <w:t>***</w:t>
      </w:r>
    </w:p>
    <w:p w14:paraId="7FBE9B50" w14:textId="0BB3D27E" w:rsidR="00EB20F4" w:rsidRDefault="00EB20F4">
      <w:pPr>
        <w:spacing w:after="200" w:line="276" w:lineRule="auto"/>
        <w:rPr>
          <w:rFonts w:asciiTheme="majorHAnsi" w:hAnsiTheme="majorHAnsi"/>
          <w:snapToGrid w:val="0"/>
          <w:sz w:val="18"/>
          <w:szCs w:val="15"/>
        </w:rPr>
      </w:pPr>
      <w:r>
        <w:rPr>
          <w:rFonts w:asciiTheme="majorHAnsi" w:hAnsiTheme="majorHAnsi"/>
          <w:snapToGrid w:val="0"/>
          <w:sz w:val="18"/>
          <w:szCs w:val="15"/>
        </w:rPr>
        <w:br w:type="page"/>
      </w:r>
    </w:p>
    <w:p w14:paraId="4E594106" w14:textId="77777777" w:rsidR="002E4A21" w:rsidRPr="0067314B" w:rsidRDefault="002E4A21" w:rsidP="00C254F5">
      <w:pPr>
        <w:pStyle w:val="Title"/>
        <w:jc w:val="both"/>
        <w:rPr>
          <w:rFonts w:asciiTheme="majorHAnsi" w:hAnsiTheme="majorHAnsi"/>
          <w:sz w:val="28"/>
          <w:szCs w:val="16"/>
        </w:rPr>
      </w:pPr>
      <w:r w:rsidRPr="0067314B">
        <w:rPr>
          <w:rFonts w:asciiTheme="majorHAnsi" w:hAnsiTheme="majorHAnsi"/>
          <w:sz w:val="28"/>
          <w:szCs w:val="16"/>
        </w:rPr>
        <w:lastRenderedPageBreak/>
        <w:t>REINFORCEMENT</w:t>
      </w:r>
    </w:p>
    <w:p w14:paraId="512071D9" w14:textId="77777777" w:rsidR="002E4A21" w:rsidRPr="0067314B" w:rsidRDefault="002E4A21" w:rsidP="00C254F5">
      <w:pPr>
        <w:widowControl w:val="0"/>
        <w:spacing w:line="25" w:lineRule="atLeast"/>
        <w:ind w:left="3442" w:right="3226"/>
        <w:jc w:val="both"/>
        <w:rPr>
          <w:rFonts w:asciiTheme="majorHAnsi" w:hAnsiTheme="majorHAnsi"/>
          <w:b/>
          <w:snapToGrid w:val="0"/>
          <w:szCs w:val="16"/>
        </w:rPr>
      </w:pPr>
    </w:p>
    <w:p w14:paraId="64BC7689" w14:textId="77777777" w:rsidR="002E4A21" w:rsidRPr="0067314B" w:rsidRDefault="002E4A21" w:rsidP="00C254F5">
      <w:pPr>
        <w:widowControl w:val="0"/>
        <w:numPr>
          <w:ilvl w:val="0"/>
          <w:numId w:val="96"/>
        </w:numPr>
        <w:tabs>
          <w:tab w:val="clear" w:pos="461"/>
        </w:tabs>
        <w:spacing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SCOPE</w:t>
      </w:r>
    </w:p>
    <w:p w14:paraId="2D1C4468" w14:textId="5762721C" w:rsidR="002E4A21" w:rsidRPr="0067314B" w:rsidRDefault="002E4A21" w:rsidP="00C254F5">
      <w:pPr>
        <w:pStyle w:val="BodyTextIndent2"/>
        <w:spacing w:line="240" w:lineRule="auto"/>
        <w:ind w:left="720"/>
        <w:jc w:val="both"/>
        <w:rPr>
          <w:rFonts w:asciiTheme="majorHAnsi" w:hAnsiTheme="majorHAnsi"/>
          <w:sz w:val="20"/>
          <w:szCs w:val="15"/>
        </w:rPr>
      </w:pPr>
      <w:r w:rsidRPr="0067314B">
        <w:rPr>
          <w:rFonts w:asciiTheme="majorHAnsi" w:hAnsiTheme="majorHAnsi"/>
          <w:sz w:val="20"/>
          <w:szCs w:val="15"/>
        </w:rPr>
        <w:t xml:space="preserve">The work under this section of specifications consists of furnishing, cutting, fabricating, bending and placing steel reinforcement as shown on the drawings or as directed by the </w:t>
      </w:r>
      <w:r w:rsidR="00D60F99">
        <w:rPr>
          <w:rFonts w:asciiTheme="majorHAnsi" w:hAnsiTheme="majorHAnsi"/>
          <w:sz w:val="20"/>
          <w:szCs w:val="15"/>
        </w:rPr>
        <w:t>Director (GTS) / Engineer</w:t>
      </w:r>
      <w:r w:rsidRPr="0067314B">
        <w:rPr>
          <w:rFonts w:asciiTheme="majorHAnsi" w:hAnsiTheme="majorHAnsi"/>
          <w:sz w:val="20"/>
          <w:szCs w:val="15"/>
        </w:rPr>
        <w:t>. The scope of this section of specification is covered with detailed specifications as laid down herein.</w:t>
      </w:r>
    </w:p>
    <w:p w14:paraId="30790D11" w14:textId="77777777" w:rsidR="002E4A21" w:rsidRPr="0067314B" w:rsidRDefault="002E4A21" w:rsidP="00C254F5">
      <w:pPr>
        <w:widowControl w:val="0"/>
        <w:numPr>
          <w:ilvl w:val="0"/>
          <w:numId w:val="96"/>
        </w:numPr>
        <w:tabs>
          <w:tab w:val="clear" w:pos="461"/>
        </w:tabs>
        <w:spacing w:before="22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2EF7235D" w14:textId="77777777" w:rsidR="002E4A21" w:rsidRPr="0067314B" w:rsidRDefault="002E4A21" w:rsidP="00C254F5">
      <w:pPr>
        <w:pStyle w:val="BodyTextIndent3"/>
        <w:ind w:left="720"/>
        <w:jc w:val="both"/>
        <w:rPr>
          <w:rFonts w:asciiTheme="majorHAnsi" w:hAnsiTheme="majorHAnsi"/>
          <w:sz w:val="20"/>
          <w:szCs w:val="15"/>
        </w:rPr>
      </w:pPr>
    </w:p>
    <w:p w14:paraId="5A14669F" w14:textId="77777777" w:rsidR="002E4A21" w:rsidRPr="0067314B" w:rsidRDefault="002E4A21" w:rsidP="00C254F5">
      <w:pPr>
        <w:pStyle w:val="BodyTextIndent3"/>
        <w:ind w:left="720"/>
        <w:jc w:val="both"/>
        <w:rPr>
          <w:rFonts w:asciiTheme="majorHAnsi" w:hAnsiTheme="majorHAnsi"/>
          <w:sz w:val="20"/>
          <w:szCs w:val="15"/>
        </w:rPr>
      </w:pPr>
      <w:r w:rsidRPr="0067314B">
        <w:rPr>
          <w:rFonts w:asciiTheme="majorHAnsi" w:hAnsiTheme="majorHAnsi"/>
          <w:sz w:val="20"/>
          <w:szCs w:val="15"/>
        </w:rPr>
        <w:t>Latest editions of the following Pakistan, British and ASTM Standards are relevant to these specifications wherever applicable,</w:t>
      </w:r>
    </w:p>
    <w:p w14:paraId="5BB1D8AC" w14:textId="77777777" w:rsidR="002E4A21" w:rsidRPr="0067314B" w:rsidRDefault="002E4A21" w:rsidP="00C254F5">
      <w:pPr>
        <w:pStyle w:val="Heading3"/>
        <w:ind w:left="720"/>
        <w:jc w:val="both"/>
        <w:rPr>
          <w:rFonts w:asciiTheme="majorHAnsi" w:hAnsiTheme="majorHAnsi"/>
          <w:sz w:val="20"/>
          <w:szCs w:val="15"/>
        </w:rPr>
      </w:pPr>
      <w:r w:rsidRPr="0067314B">
        <w:rPr>
          <w:rFonts w:asciiTheme="majorHAnsi" w:hAnsiTheme="majorHAnsi"/>
          <w:sz w:val="20"/>
          <w:szCs w:val="15"/>
        </w:rPr>
        <w:t>Pakistan Standard</w:t>
      </w:r>
    </w:p>
    <w:p w14:paraId="50D22270"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241</w:t>
      </w:r>
      <w:r w:rsidRPr="0067314B">
        <w:rPr>
          <w:rFonts w:asciiTheme="majorHAnsi" w:hAnsiTheme="majorHAnsi"/>
          <w:snapToGrid w:val="0"/>
          <w:sz w:val="20"/>
          <w:szCs w:val="15"/>
        </w:rPr>
        <w:t xml:space="preserve">  Tensile</w:t>
      </w:r>
      <w:proofErr w:type="gramEnd"/>
      <w:r w:rsidRPr="0067314B">
        <w:rPr>
          <w:rFonts w:asciiTheme="majorHAnsi" w:hAnsiTheme="majorHAnsi"/>
          <w:snapToGrid w:val="0"/>
          <w:sz w:val="20"/>
          <w:szCs w:val="15"/>
        </w:rPr>
        <w:t xml:space="preserve"> Testing of Steel. </w:t>
      </w:r>
    </w:p>
    <w:p w14:paraId="2880085E"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PS244  Bend</w:t>
      </w:r>
      <w:proofErr w:type="gramEnd"/>
      <w:r w:rsidRPr="0067314B">
        <w:rPr>
          <w:rFonts w:asciiTheme="majorHAnsi" w:hAnsiTheme="majorHAnsi"/>
          <w:snapToGrid w:val="0"/>
          <w:sz w:val="20"/>
          <w:szCs w:val="15"/>
        </w:rPr>
        <w:t xml:space="preserve"> test for Steel </w:t>
      </w:r>
    </w:p>
    <w:p w14:paraId="52CDC448"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580</w:t>
      </w:r>
      <w:r w:rsidRPr="0067314B">
        <w:rPr>
          <w:rFonts w:asciiTheme="majorHAnsi" w:hAnsiTheme="majorHAnsi"/>
          <w:snapToGrid w:val="0"/>
          <w:sz w:val="20"/>
          <w:szCs w:val="15"/>
        </w:rPr>
        <w:t xml:space="preserve"> Rolled deformed Steel bars (intermediate grade) for concrete reinforcement.</w:t>
      </w:r>
    </w:p>
    <w:p w14:paraId="3AEFD898"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p>
    <w:p w14:paraId="1E552247"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proofErr w:type="gramStart"/>
      <w:r w:rsidRPr="0067314B">
        <w:rPr>
          <w:rFonts w:asciiTheme="majorHAnsi" w:hAnsiTheme="majorHAnsi"/>
          <w:snapToGrid w:val="0"/>
          <w:sz w:val="20"/>
          <w:szCs w:val="15"/>
        </w:rPr>
        <w:t>PS605  Rolled</w:t>
      </w:r>
      <w:proofErr w:type="gramEnd"/>
      <w:r w:rsidRPr="0067314B">
        <w:rPr>
          <w:rFonts w:asciiTheme="majorHAnsi" w:hAnsiTheme="majorHAnsi"/>
          <w:snapToGrid w:val="0"/>
          <w:sz w:val="20"/>
          <w:szCs w:val="15"/>
        </w:rPr>
        <w:t xml:space="preserve"> deformed steel bars (hard grade) for concrete reinforcement.</w:t>
      </w:r>
    </w:p>
    <w:p w14:paraId="4310B637"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p>
    <w:p w14:paraId="732B2D33"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606</w:t>
      </w:r>
      <w:r w:rsidRPr="0067314B">
        <w:rPr>
          <w:rFonts w:asciiTheme="majorHAnsi" w:hAnsiTheme="majorHAnsi"/>
          <w:snapToGrid w:val="0"/>
          <w:sz w:val="20"/>
          <w:szCs w:val="15"/>
        </w:rPr>
        <w:t xml:space="preserve">  Rolled</w:t>
      </w:r>
      <w:proofErr w:type="gramEnd"/>
      <w:r w:rsidRPr="0067314B">
        <w:rPr>
          <w:rFonts w:asciiTheme="majorHAnsi" w:hAnsiTheme="majorHAnsi"/>
          <w:snapToGrid w:val="0"/>
          <w:sz w:val="20"/>
          <w:szCs w:val="15"/>
        </w:rPr>
        <w:t xml:space="preserve"> deformed Steel bars (structural grade) for concrete reinforcement.</w:t>
      </w:r>
    </w:p>
    <w:p w14:paraId="5A71F9D5"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p>
    <w:p w14:paraId="618A4767"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PS607  General</w:t>
      </w:r>
      <w:proofErr w:type="gramEnd"/>
      <w:r w:rsidRPr="0067314B">
        <w:rPr>
          <w:rFonts w:asciiTheme="majorHAnsi" w:hAnsiTheme="majorHAnsi"/>
          <w:snapToGrid w:val="0"/>
          <w:sz w:val="20"/>
          <w:szCs w:val="15"/>
        </w:rPr>
        <w:t xml:space="preserve"> technical delivery requirement for steel.</w:t>
      </w:r>
    </w:p>
    <w:p w14:paraId="10E23142" w14:textId="77777777" w:rsidR="002E4A21" w:rsidRPr="0067314B" w:rsidRDefault="002E4A21" w:rsidP="00C254F5">
      <w:pPr>
        <w:pStyle w:val="Heading4"/>
        <w:ind w:left="720"/>
        <w:jc w:val="both"/>
        <w:rPr>
          <w:rFonts w:asciiTheme="majorHAnsi" w:hAnsiTheme="majorHAnsi"/>
          <w:szCs w:val="15"/>
        </w:rPr>
      </w:pPr>
      <w:r w:rsidRPr="0067314B">
        <w:rPr>
          <w:rFonts w:asciiTheme="majorHAnsi" w:hAnsiTheme="majorHAnsi"/>
          <w:szCs w:val="15"/>
        </w:rPr>
        <w:t>British Standard</w:t>
      </w:r>
    </w:p>
    <w:p w14:paraId="50886799"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693</w:t>
      </w:r>
      <w:r w:rsidRPr="0067314B">
        <w:rPr>
          <w:rFonts w:asciiTheme="majorHAnsi" w:hAnsiTheme="majorHAnsi"/>
          <w:snapToGrid w:val="0"/>
          <w:sz w:val="20"/>
          <w:szCs w:val="15"/>
        </w:rPr>
        <w:t xml:space="preserve"> General requirements for Oxy-acetylene welding of mild steel.</w:t>
      </w:r>
      <w:proofErr w:type="gramEnd"/>
      <w:r w:rsidRPr="0067314B">
        <w:rPr>
          <w:rFonts w:asciiTheme="majorHAnsi" w:hAnsiTheme="majorHAnsi"/>
          <w:snapToGrid w:val="0"/>
          <w:sz w:val="20"/>
          <w:szCs w:val="15"/>
        </w:rPr>
        <w:t xml:space="preserve"> </w:t>
      </w:r>
    </w:p>
    <w:p w14:paraId="1BFB4262"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785</w:t>
      </w:r>
      <w:r w:rsidRPr="0067314B">
        <w:rPr>
          <w:rFonts w:asciiTheme="majorHAnsi" w:hAnsiTheme="majorHAnsi"/>
          <w:snapToGrid w:val="0"/>
          <w:sz w:val="20"/>
          <w:szCs w:val="15"/>
        </w:rPr>
        <w:t xml:space="preserve"> Hot rolled bars and hard drawn wire for the reinforcement of concrete.</w:t>
      </w:r>
    </w:p>
    <w:p w14:paraId="112E6F5D"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1856</w:t>
      </w:r>
      <w:r w:rsidRPr="0067314B">
        <w:rPr>
          <w:rFonts w:asciiTheme="majorHAnsi" w:hAnsiTheme="majorHAnsi"/>
          <w:snapToGrid w:val="0"/>
          <w:sz w:val="20"/>
          <w:szCs w:val="15"/>
        </w:rPr>
        <w:t xml:space="preserve"> General requirement for the metal arc welding of mild steel.</w:t>
      </w:r>
      <w:proofErr w:type="gramEnd"/>
      <w:r w:rsidRPr="0067314B">
        <w:rPr>
          <w:rFonts w:asciiTheme="majorHAnsi" w:hAnsiTheme="majorHAnsi"/>
          <w:snapToGrid w:val="0"/>
          <w:sz w:val="20"/>
          <w:szCs w:val="15"/>
        </w:rPr>
        <w:t xml:space="preserve"> </w:t>
      </w:r>
    </w:p>
    <w:p w14:paraId="3D72FA62"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4449</w:t>
      </w:r>
      <w:r w:rsidRPr="0067314B">
        <w:rPr>
          <w:rFonts w:asciiTheme="majorHAnsi" w:hAnsiTheme="majorHAnsi"/>
          <w:snapToGrid w:val="0"/>
          <w:sz w:val="20"/>
          <w:szCs w:val="15"/>
        </w:rPr>
        <w:t xml:space="preserve"> Hot rolled steel bars for reinforcement of concrete </w:t>
      </w:r>
    </w:p>
    <w:p w14:paraId="7EFC52E5"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4461</w:t>
      </w:r>
      <w:r w:rsidRPr="0067314B">
        <w:rPr>
          <w:rFonts w:asciiTheme="majorHAnsi" w:hAnsiTheme="majorHAnsi"/>
          <w:snapToGrid w:val="0"/>
          <w:sz w:val="20"/>
          <w:szCs w:val="15"/>
        </w:rPr>
        <w:t xml:space="preserve"> Cold worked steel bars for reinforcement of concrete. </w:t>
      </w:r>
    </w:p>
    <w:p w14:paraId="31051E78"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4466</w:t>
      </w:r>
      <w:r w:rsidRPr="0067314B">
        <w:rPr>
          <w:rFonts w:asciiTheme="majorHAnsi" w:hAnsiTheme="majorHAnsi"/>
          <w:snapToGrid w:val="0"/>
          <w:sz w:val="20"/>
          <w:szCs w:val="15"/>
        </w:rPr>
        <w:t xml:space="preserve"> Bending dimensions and scheduling of bars for the reinforcement of concrete.</w:t>
      </w:r>
      <w:proofErr w:type="gramEnd"/>
    </w:p>
    <w:p w14:paraId="2C6E9E10"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p>
    <w:p w14:paraId="2AB295B2" w14:textId="77777777" w:rsidR="002E4A21" w:rsidRPr="0067314B" w:rsidRDefault="002E4A21" w:rsidP="00C254F5">
      <w:pPr>
        <w:pStyle w:val="Heading2"/>
        <w:ind w:left="720"/>
        <w:jc w:val="both"/>
        <w:rPr>
          <w:b w:val="0"/>
          <w:sz w:val="20"/>
          <w:szCs w:val="15"/>
        </w:rPr>
      </w:pPr>
      <w:r w:rsidRPr="0067314B">
        <w:rPr>
          <w:b w:val="0"/>
          <w:sz w:val="20"/>
          <w:szCs w:val="15"/>
        </w:rPr>
        <w:t>ASTM Standard</w:t>
      </w:r>
    </w:p>
    <w:p w14:paraId="202584E3"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A</w:t>
      </w:r>
      <w:r w:rsidRPr="0067314B">
        <w:rPr>
          <w:rFonts w:asciiTheme="majorHAnsi" w:hAnsiTheme="majorHAnsi"/>
          <w:noProof/>
          <w:snapToGrid w:val="0"/>
          <w:sz w:val="20"/>
          <w:szCs w:val="15"/>
        </w:rPr>
        <w:t xml:space="preserve"> 305</w:t>
      </w:r>
      <w:r w:rsidRPr="0067314B">
        <w:rPr>
          <w:rFonts w:asciiTheme="majorHAnsi" w:hAnsiTheme="majorHAnsi"/>
          <w:snapToGrid w:val="0"/>
          <w:sz w:val="20"/>
          <w:szCs w:val="15"/>
        </w:rPr>
        <w:t xml:space="preserve"> Minimum requirement for the deformations bars for concrete reinforcement.</w:t>
      </w:r>
      <w:proofErr w:type="gramEnd"/>
      <w:r w:rsidRPr="0067314B">
        <w:rPr>
          <w:rFonts w:asciiTheme="majorHAnsi" w:hAnsiTheme="majorHAnsi"/>
          <w:snapToGrid w:val="0"/>
          <w:sz w:val="20"/>
          <w:szCs w:val="15"/>
        </w:rPr>
        <w:t xml:space="preserve"> </w:t>
      </w:r>
    </w:p>
    <w:p w14:paraId="5A67CD48"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A</w:t>
      </w:r>
      <w:r w:rsidRPr="0067314B">
        <w:rPr>
          <w:rFonts w:asciiTheme="majorHAnsi" w:hAnsiTheme="majorHAnsi"/>
          <w:noProof/>
          <w:snapToGrid w:val="0"/>
          <w:sz w:val="20"/>
          <w:szCs w:val="15"/>
        </w:rPr>
        <w:t xml:space="preserve"> 615</w:t>
      </w:r>
      <w:r w:rsidRPr="0067314B">
        <w:rPr>
          <w:rFonts w:asciiTheme="majorHAnsi" w:hAnsiTheme="majorHAnsi"/>
          <w:snapToGrid w:val="0"/>
          <w:sz w:val="20"/>
          <w:szCs w:val="15"/>
        </w:rPr>
        <w:t xml:space="preserve">   Deformed billet steel bars for concrete reinforcement.</w:t>
      </w:r>
    </w:p>
    <w:p w14:paraId="5B3B34AC" w14:textId="77777777" w:rsidR="002E4A21" w:rsidRPr="0067314B" w:rsidRDefault="002E4A21" w:rsidP="00C254F5">
      <w:pPr>
        <w:pStyle w:val="BodyTextIndent"/>
        <w:spacing w:before="180" w:line="25" w:lineRule="atLeast"/>
        <w:ind w:left="720"/>
        <w:jc w:val="both"/>
        <w:rPr>
          <w:rFonts w:asciiTheme="majorHAnsi" w:hAnsiTheme="majorHAnsi"/>
          <w:sz w:val="20"/>
          <w:szCs w:val="15"/>
        </w:rPr>
      </w:pPr>
      <w:r w:rsidRPr="0067314B">
        <w:rPr>
          <w:rFonts w:asciiTheme="majorHAnsi" w:hAnsiTheme="majorHAnsi"/>
          <w:sz w:val="20"/>
          <w:szCs w:val="15"/>
        </w:rPr>
        <w:t>ACI315 Manual of standard practice for detailing reinforced concrete structure.</w:t>
      </w:r>
    </w:p>
    <w:p w14:paraId="09608B72"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ACI</w:t>
      </w:r>
      <w:r w:rsidRPr="0067314B">
        <w:rPr>
          <w:rFonts w:asciiTheme="majorHAnsi" w:hAnsiTheme="majorHAnsi"/>
          <w:noProof/>
          <w:snapToGrid w:val="0"/>
          <w:sz w:val="20"/>
          <w:szCs w:val="15"/>
        </w:rPr>
        <w:t xml:space="preserve"> 318</w:t>
      </w:r>
      <w:r w:rsidRPr="0067314B">
        <w:rPr>
          <w:rFonts w:asciiTheme="majorHAnsi" w:hAnsiTheme="majorHAnsi"/>
          <w:snapToGrid w:val="0"/>
          <w:sz w:val="20"/>
          <w:szCs w:val="15"/>
        </w:rPr>
        <w:t xml:space="preserve"> Building code requirements for reinforced concrete.</w:t>
      </w:r>
      <w:proofErr w:type="gramEnd"/>
    </w:p>
    <w:p w14:paraId="57D24989" w14:textId="77777777" w:rsidR="00472BCD" w:rsidRPr="0067314B" w:rsidRDefault="00472BCD" w:rsidP="00C254F5">
      <w:pPr>
        <w:widowControl w:val="0"/>
        <w:spacing w:before="180" w:line="25" w:lineRule="atLeast"/>
        <w:ind w:left="720"/>
        <w:jc w:val="both"/>
        <w:rPr>
          <w:rFonts w:asciiTheme="majorHAnsi" w:hAnsiTheme="majorHAnsi"/>
          <w:snapToGrid w:val="0"/>
          <w:sz w:val="20"/>
          <w:szCs w:val="15"/>
        </w:rPr>
      </w:pPr>
    </w:p>
    <w:p w14:paraId="395C04A8" w14:textId="76C0910F" w:rsidR="002E4A21" w:rsidRPr="0067314B" w:rsidRDefault="002E4A21" w:rsidP="00C254F5">
      <w:pPr>
        <w:pStyle w:val="BodyTextIndent3"/>
        <w:ind w:left="720"/>
        <w:jc w:val="both"/>
        <w:rPr>
          <w:rFonts w:asciiTheme="majorHAnsi" w:hAnsiTheme="majorHAnsi"/>
          <w:sz w:val="20"/>
          <w:szCs w:val="15"/>
        </w:rPr>
      </w:pPr>
      <w:r w:rsidRPr="0067314B">
        <w:rPr>
          <w:rFonts w:asciiTheme="majorHAnsi" w:hAnsiTheme="majorHAnsi"/>
          <w:sz w:val="20"/>
          <w:szCs w:val="15"/>
        </w:rPr>
        <w:t xml:space="preserve">In addition to the above, the latest editions of other Pakistan Standards, British standards, American Concrete Institute Standards, American Society for Testing and Materials Standards and other standard as may be specified by the </w:t>
      </w:r>
      <w:r w:rsidR="00D60F99">
        <w:rPr>
          <w:rFonts w:asciiTheme="majorHAnsi" w:hAnsiTheme="majorHAnsi"/>
          <w:sz w:val="20"/>
          <w:szCs w:val="15"/>
        </w:rPr>
        <w:t>Director (GTS) / Engineer</w:t>
      </w:r>
      <w:r w:rsidRPr="0067314B">
        <w:rPr>
          <w:rFonts w:asciiTheme="majorHAnsi" w:hAnsiTheme="majorHAnsi"/>
          <w:sz w:val="20"/>
          <w:szCs w:val="15"/>
        </w:rPr>
        <w:t xml:space="preserve"> for Special Material and construction are also relevant.</w:t>
      </w:r>
    </w:p>
    <w:p w14:paraId="1A2B6C7D" w14:textId="089D4AEE" w:rsidR="00AD4C97" w:rsidRDefault="00AD4C97">
      <w:pPr>
        <w:spacing w:after="200" w:line="276" w:lineRule="auto"/>
        <w:rPr>
          <w:rFonts w:asciiTheme="majorHAnsi" w:eastAsia="Times New Roman" w:hAnsiTheme="majorHAnsi" w:cs="Times New Roman"/>
          <w:sz w:val="20"/>
          <w:szCs w:val="15"/>
        </w:rPr>
      </w:pPr>
      <w:r>
        <w:rPr>
          <w:rFonts w:asciiTheme="majorHAnsi" w:hAnsiTheme="majorHAnsi"/>
          <w:sz w:val="20"/>
          <w:szCs w:val="15"/>
        </w:rPr>
        <w:br w:type="page"/>
      </w:r>
    </w:p>
    <w:p w14:paraId="15504C14" w14:textId="77777777" w:rsidR="00472BCD" w:rsidRPr="0067314B" w:rsidRDefault="00472BCD" w:rsidP="00C254F5">
      <w:pPr>
        <w:pStyle w:val="BodyTextIndent3"/>
        <w:ind w:left="720"/>
        <w:jc w:val="both"/>
        <w:rPr>
          <w:rFonts w:asciiTheme="majorHAnsi" w:hAnsiTheme="majorHAnsi"/>
          <w:sz w:val="20"/>
          <w:szCs w:val="15"/>
        </w:rPr>
      </w:pPr>
    </w:p>
    <w:p w14:paraId="0EEDA784" w14:textId="77777777" w:rsidR="002E4A21" w:rsidRPr="0067314B" w:rsidRDefault="002E4A21" w:rsidP="00C254F5">
      <w:pPr>
        <w:widowControl w:val="0"/>
        <w:numPr>
          <w:ilvl w:val="0"/>
          <w:numId w:val="96"/>
        </w:numPr>
        <w:tabs>
          <w:tab w:val="clear" w:pos="461"/>
        </w:tabs>
        <w:spacing w:before="22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MATERIAL AND SIZE OF BARS</w:t>
      </w:r>
    </w:p>
    <w:p w14:paraId="4E403DF5" w14:textId="5489D413" w:rsidR="002E4A21" w:rsidRPr="0067314B" w:rsidRDefault="002E4A21" w:rsidP="00C254F5">
      <w:pPr>
        <w:widowControl w:val="0"/>
        <w:numPr>
          <w:ilvl w:val="1"/>
          <w:numId w:val="96"/>
        </w:numPr>
        <w:tabs>
          <w:tab w:val="clear" w:pos="1181"/>
        </w:tabs>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Reinforcement for concrete shall conform to the respective Pakistan, British, ASTM, or other Standards as specified in the Drawings and in the Contract Documents or as may be specified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195B307" w14:textId="77777777" w:rsidR="002E4A21" w:rsidRPr="0067314B" w:rsidRDefault="002E4A21" w:rsidP="00C254F5">
      <w:pPr>
        <w:widowControl w:val="0"/>
        <w:numPr>
          <w:ilvl w:val="1"/>
          <w:numId w:val="96"/>
        </w:numPr>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Unless otherwise specified, all plain reinforcing bars shall comply with the requirements of BS</w:t>
      </w:r>
      <w:r w:rsidRPr="0067314B">
        <w:rPr>
          <w:rFonts w:asciiTheme="majorHAnsi" w:hAnsiTheme="majorHAnsi"/>
          <w:noProof/>
          <w:snapToGrid w:val="0"/>
          <w:sz w:val="20"/>
          <w:szCs w:val="15"/>
        </w:rPr>
        <w:t xml:space="preserve"> 4449</w:t>
      </w:r>
      <w:r w:rsidRPr="0067314B">
        <w:rPr>
          <w:rFonts w:asciiTheme="majorHAnsi" w:hAnsiTheme="majorHAnsi"/>
          <w:snapToGrid w:val="0"/>
          <w:sz w:val="20"/>
          <w:szCs w:val="15"/>
        </w:rPr>
        <w:t xml:space="preserve"> for plain mild steel bars and shall have a minimum characteristic strength of</w:t>
      </w:r>
      <w:r w:rsidRPr="0067314B">
        <w:rPr>
          <w:rFonts w:asciiTheme="majorHAnsi" w:hAnsiTheme="majorHAnsi"/>
          <w:noProof/>
          <w:snapToGrid w:val="0"/>
          <w:sz w:val="20"/>
          <w:szCs w:val="15"/>
        </w:rPr>
        <w:t xml:space="preserve"> 40,000</w:t>
      </w:r>
      <w:r w:rsidRPr="0067314B">
        <w:rPr>
          <w:rFonts w:asciiTheme="majorHAnsi" w:hAnsiTheme="majorHAnsi"/>
          <w:snapToGrid w:val="0"/>
          <w:sz w:val="20"/>
          <w:szCs w:val="15"/>
        </w:rPr>
        <w:t xml:space="preserve"> psi.</w:t>
      </w:r>
    </w:p>
    <w:p w14:paraId="3701D0E9" w14:textId="77777777" w:rsidR="002E4A21" w:rsidRPr="0067314B" w:rsidRDefault="002E4A21" w:rsidP="00C254F5">
      <w:pPr>
        <w:widowControl w:val="0"/>
        <w:numPr>
          <w:ilvl w:val="1"/>
          <w:numId w:val="96"/>
        </w:numPr>
        <w:spacing w:before="180" w:line="25" w:lineRule="atLeast"/>
        <w:ind w:left="1260" w:right="20" w:hanging="540"/>
        <w:jc w:val="both"/>
        <w:rPr>
          <w:rFonts w:asciiTheme="majorHAnsi" w:hAnsiTheme="majorHAnsi"/>
          <w:snapToGrid w:val="0"/>
          <w:sz w:val="20"/>
          <w:szCs w:val="15"/>
        </w:rPr>
      </w:pPr>
      <w:r w:rsidRPr="0067314B">
        <w:rPr>
          <w:rFonts w:asciiTheme="majorHAnsi" w:hAnsiTheme="majorHAnsi"/>
          <w:snapToGrid w:val="0"/>
          <w:sz w:val="20"/>
          <w:szCs w:val="15"/>
        </w:rPr>
        <w:t>Unless otherwise specified, all deformed reinforcing bars shall comply with the requirements of BS</w:t>
      </w:r>
      <w:r w:rsidRPr="0067314B">
        <w:rPr>
          <w:rFonts w:asciiTheme="majorHAnsi" w:hAnsiTheme="majorHAnsi"/>
          <w:noProof/>
          <w:snapToGrid w:val="0"/>
          <w:sz w:val="20"/>
          <w:szCs w:val="15"/>
        </w:rPr>
        <w:t xml:space="preserve"> 4461</w:t>
      </w:r>
      <w:r w:rsidRPr="0067314B">
        <w:rPr>
          <w:rFonts w:asciiTheme="majorHAnsi" w:hAnsiTheme="majorHAnsi"/>
          <w:snapToGrid w:val="0"/>
          <w:sz w:val="20"/>
          <w:szCs w:val="15"/>
        </w:rPr>
        <w:t xml:space="preserve"> for deformed cold worked new stock billet steel bars and shall have a minimum characteristic strength of</w:t>
      </w:r>
      <w:r w:rsidRPr="0067314B">
        <w:rPr>
          <w:rFonts w:asciiTheme="majorHAnsi" w:hAnsiTheme="majorHAnsi"/>
          <w:noProof/>
          <w:snapToGrid w:val="0"/>
          <w:sz w:val="20"/>
          <w:szCs w:val="15"/>
        </w:rPr>
        <w:t xml:space="preserve"> 60,000</w:t>
      </w:r>
      <w:r w:rsidRPr="0067314B">
        <w:rPr>
          <w:rFonts w:asciiTheme="majorHAnsi" w:hAnsiTheme="majorHAnsi"/>
          <w:snapToGrid w:val="0"/>
          <w:sz w:val="20"/>
          <w:szCs w:val="15"/>
        </w:rPr>
        <w:t xml:space="preserve"> psi.</w:t>
      </w:r>
    </w:p>
    <w:p w14:paraId="5BB84B6A" w14:textId="77777777" w:rsidR="002E4A21" w:rsidRPr="0067314B" w:rsidRDefault="002E4A21" w:rsidP="00C254F5">
      <w:pPr>
        <w:widowControl w:val="0"/>
        <w:numPr>
          <w:ilvl w:val="1"/>
          <w:numId w:val="96"/>
        </w:numPr>
        <w:spacing w:before="160" w:line="25" w:lineRule="atLeast"/>
        <w:ind w:left="1260" w:right="40" w:hanging="540"/>
        <w:jc w:val="both"/>
        <w:rPr>
          <w:rFonts w:asciiTheme="majorHAnsi" w:hAnsiTheme="majorHAnsi"/>
          <w:snapToGrid w:val="0"/>
          <w:sz w:val="20"/>
          <w:szCs w:val="15"/>
        </w:rPr>
      </w:pPr>
      <w:r w:rsidRPr="0067314B">
        <w:rPr>
          <w:rFonts w:asciiTheme="majorHAnsi" w:hAnsiTheme="majorHAnsi"/>
          <w:snapToGrid w:val="0"/>
          <w:sz w:val="20"/>
          <w:szCs w:val="15"/>
        </w:rPr>
        <w:t>Reinforcement of all types is to be stored on Site in an approved manner so as to avoid damage.</w:t>
      </w:r>
    </w:p>
    <w:p w14:paraId="48321A5E" w14:textId="77777777" w:rsidR="002E4A21" w:rsidRPr="0067314B" w:rsidRDefault="002E4A21" w:rsidP="00C254F5">
      <w:pPr>
        <w:widowControl w:val="0"/>
        <w:numPr>
          <w:ilvl w:val="1"/>
          <w:numId w:val="96"/>
        </w:numPr>
        <w:spacing w:before="180" w:line="25" w:lineRule="atLeast"/>
        <w:ind w:left="1260" w:right="40" w:hanging="540"/>
        <w:jc w:val="both"/>
        <w:rPr>
          <w:rFonts w:asciiTheme="majorHAnsi" w:hAnsiTheme="majorHAnsi"/>
          <w:snapToGrid w:val="0"/>
          <w:sz w:val="20"/>
          <w:szCs w:val="15"/>
        </w:rPr>
      </w:pPr>
      <w:r w:rsidRPr="0067314B">
        <w:rPr>
          <w:rFonts w:asciiTheme="majorHAnsi" w:hAnsiTheme="majorHAnsi"/>
          <w:snapToGrid w:val="0"/>
          <w:sz w:val="20"/>
          <w:szCs w:val="15"/>
        </w:rPr>
        <w:t xml:space="preserve">Steel wire mesh reinforcement shall conform to requirements of ASTM Designation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185-64</w:t>
      </w:r>
      <w:r w:rsidRPr="0067314B">
        <w:rPr>
          <w:rFonts w:asciiTheme="majorHAnsi" w:hAnsiTheme="majorHAnsi"/>
          <w:snapToGrid w:val="0"/>
          <w:sz w:val="20"/>
          <w:szCs w:val="15"/>
        </w:rPr>
        <w:t xml:space="preserve">   or   BS</w:t>
      </w:r>
      <w:r w:rsidRPr="0067314B">
        <w:rPr>
          <w:rFonts w:asciiTheme="majorHAnsi" w:hAnsiTheme="majorHAnsi"/>
          <w:noProof/>
          <w:snapToGrid w:val="0"/>
          <w:sz w:val="20"/>
          <w:szCs w:val="15"/>
        </w:rPr>
        <w:t xml:space="preserve"> 4483, 1969:</w:t>
      </w:r>
      <w:r w:rsidRPr="0067314B">
        <w:rPr>
          <w:rFonts w:asciiTheme="majorHAnsi" w:hAnsiTheme="majorHAnsi"/>
          <w:snapToGrid w:val="0"/>
          <w:sz w:val="20"/>
          <w:szCs w:val="15"/>
        </w:rPr>
        <w:t xml:space="preserve"> Standard Specifications for Welded Steel Wire Fabric for concrete reinforcement. It shall be used where shown on the Drawings.</w:t>
      </w:r>
    </w:p>
    <w:p w14:paraId="452A6177" w14:textId="77777777" w:rsidR="002E4A21" w:rsidRPr="0067314B" w:rsidRDefault="002E4A21" w:rsidP="00C254F5">
      <w:pPr>
        <w:widowControl w:val="0"/>
        <w:numPr>
          <w:ilvl w:val="1"/>
          <w:numId w:val="96"/>
        </w:numPr>
        <w:spacing w:before="180" w:line="25" w:lineRule="atLeast"/>
        <w:ind w:left="1260" w:right="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Reinforcement shall be free from all loose or flaky </w:t>
      </w:r>
      <w:proofErr w:type="spellStart"/>
      <w:r w:rsidRPr="0067314B">
        <w:rPr>
          <w:rFonts w:asciiTheme="majorHAnsi" w:hAnsiTheme="majorHAnsi"/>
          <w:snapToGrid w:val="0"/>
          <w:sz w:val="20"/>
          <w:szCs w:val="15"/>
        </w:rPr>
        <w:t>rust</w:t>
      </w:r>
      <w:proofErr w:type="spellEnd"/>
      <w:r w:rsidRPr="0067314B">
        <w:rPr>
          <w:rFonts w:asciiTheme="majorHAnsi" w:hAnsiTheme="majorHAnsi"/>
          <w:snapToGrid w:val="0"/>
          <w:sz w:val="20"/>
          <w:szCs w:val="15"/>
        </w:rPr>
        <w:t xml:space="preserve"> and mill scale, or coating, including ice, and any other substance that would reduce or destroy the bend. Reduced section steel reinforcement shall not be used.</w:t>
      </w:r>
    </w:p>
    <w:p w14:paraId="05E9D97E" w14:textId="77777777" w:rsidR="002E4A21" w:rsidRPr="0067314B" w:rsidRDefault="002E4A21" w:rsidP="00C254F5">
      <w:pPr>
        <w:widowControl w:val="0"/>
        <w:ind w:right="58"/>
        <w:jc w:val="both"/>
        <w:rPr>
          <w:rFonts w:asciiTheme="majorHAnsi" w:hAnsiTheme="majorHAnsi"/>
          <w:snapToGrid w:val="0"/>
          <w:sz w:val="20"/>
          <w:szCs w:val="15"/>
        </w:rPr>
      </w:pPr>
    </w:p>
    <w:p w14:paraId="77496048" w14:textId="77777777" w:rsidR="002E4A21" w:rsidRPr="0067314B" w:rsidRDefault="002E4A21" w:rsidP="00C254F5">
      <w:pPr>
        <w:widowControl w:val="0"/>
        <w:numPr>
          <w:ilvl w:val="0"/>
          <w:numId w:val="96"/>
        </w:numPr>
        <w:tabs>
          <w:tab w:val="clear" w:pos="461"/>
        </w:tabs>
        <w:spacing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DELIVERY</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STORAGE </w:t>
      </w:r>
    </w:p>
    <w:p w14:paraId="54FF9C1F" w14:textId="77777777" w:rsidR="002E4A21" w:rsidRPr="0067314B" w:rsidRDefault="002E4A21" w:rsidP="00C254F5">
      <w:pPr>
        <w:widowControl w:val="0"/>
        <w:spacing w:line="25" w:lineRule="atLeast"/>
        <w:jc w:val="both"/>
        <w:rPr>
          <w:rFonts w:asciiTheme="majorHAnsi" w:hAnsiTheme="majorHAnsi"/>
          <w:snapToGrid w:val="0"/>
          <w:sz w:val="20"/>
          <w:szCs w:val="15"/>
          <w:u w:val="single"/>
        </w:rPr>
      </w:pPr>
    </w:p>
    <w:p w14:paraId="6D1535BD" w14:textId="77777777" w:rsidR="002E4A21" w:rsidRPr="0067314B" w:rsidRDefault="002E4A21" w:rsidP="00C254F5">
      <w:pPr>
        <w:widowControl w:val="0"/>
        <w:numPr>
          <w:ilvl w:val="1"/>
          <w:numId w:val="95"/>
        </w:numPr>
        <w:spacing w:line="25" w:lineRule="atLeast"/>
        <w:ind w:left="126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 xml:space="preserve">Delivery </w:t>
      </w:r>
    </w:p>
    <w:p w14:paraId="61BB83C0"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Steel reinforcement bars shall be kept in bundles firmly secured and tagged.     </w:t>
      </w:r>
    </w:p>
    <w:p w14:paraId="71BA52C2" w14:textId="77777777" w:rsidR="002E4A21" w:rsidRPr="0067314B" w:rsidRDefault="002E4A21" w:rsidP="00C254F5">
      <w:pPr>
        <w:widowControl w:val="0"/>
        <w:tabs>
          <w:tab w:val="left" w:pos="450"/>
          <w:tab w:val="left" w:pos="540"/>
        </w:tabs>
        <w:spacing w:line="25" w:lineRule="atLeast"/>
        <w:jc w:val="both"/>
        <w:rPr>
          <w:rFonts w:asciiTheme="majorHAnsi" w:hAnsiTheme="majorHAnsi"/>
          <w:snapToGrid w:val="0"/>
          <w:sz w:val="20"/>
          <w:szCs w:val="15"/>
          <w:u w:val="single"/>
        </w:rPr>
      </w:pPr>
      <w:r w:rsidRPr="0067314B">
        <w:rPr>
          <w:rFonts w:asciiTheme="majorHAnsi" w:hAnsiTheme="majorHAnsi"/>
          <w:snapToGrid w:val="0"/>
          <w:sz w:val="20"/>
          <w:szCs w:val="15"/>
        </w:rPr>
        <w:t xml:space="preserve">                          </w:t>
      </w:r>
    </w:p>
    <w:p w14:paraId="1405DFE7" w14:textId="77777777" w:rsidR="002E4A21" w:rsidRPr="0067314B" w:rsidRDefault="002E4A21" w:rsidP="00C254F5">
      <w:pPr>
        <w:widowControl w:val="0"/>
        <w:numPr>
          <w:ilvl w:val="1"/>
          <w:numId w:val="95"/>
        </w:numPr>
        <w:tabs>
          <w:tab w:val="clear" w:pos="810"/>
        </w:tabs>
        <w:spacing w:line="25" w:lineRule="atLeast"/>
        <w:ind w:left="1260" w:hanging="540"/>
        <w:jc w:val="both"/>
        <w:rPr>
          <w:rFonts w:asciiTheme="majorHAnsi" w:hAnsiTheme="majorHAnsi"/>
          <w:b/>
          <w:noProof/>
          <w:snapToGrid w:val="0"/>
          <w:sz w:val="20"/>
          <w:szCs w:val="15"/>
        </w:rPr>
      </w:pPr>
      <w:r w:rsidRPr="0067314B">
        <w:rPr>
          <w:rFonts w:asciiTheme="majorHAnsi" w:hAnsiTheme="majorHAnsi"/>
          <w:b/>
          <w:noProof/>
          <w:snapToGrid w:val="0"/>
          <w:sz w:val="20"/>
          <w:szCs w:val="15"/>
          <w:u w:val="single"/>
        </w:rPr>
        <w:t>Storage</w:t>
      </w:r>
    </w:p>
    <w:p w14:paraId="406B6B79" w14:textId="4699BED5"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method of storage shall be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Reinforcing bars shall be stored in racks or platforms above the surface of ground and shall be protected free from scaling, rusting, oiling, coatings, damage, contamination and structural defects prior to placement in works. Bars of different diameters and grades of steel reinforcement shall be kept separately,</w:t>
      </w:r>
    </w:p>
    <w:p w14:paraId="7406D087" w14:textId="77777777" w:rsidR="002E4A21" w:rsidRPr="0067314B" w:rsidRDefault="002E4A21" w:rsidP="00C254F5">
      <w:pPr>
        <w:widowControl w:val="0"/>
        <w:numPr>
          <w:ilvl w:val="0"/>
          <w:numId w:val="95"/>
        </w:numPr>
        <w:tabs>
          <w:tab w:val="clear" w:pos="360"/>
        </w:tabs>
        <w:spacing w:before="14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BAR BENDING SCHEDULES</w:t>
      </w:r>
    </w:p>
    <w:p w14:paraId="447AC780" w14:textId="133ADABB"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prepare bar bending schedules of all the reinforcing steel bars and these bar bending schedules shall be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his approval. The Contractor shall obtain approval of the bar bending schedules before starting actual bar bending works.</w:t>
      </w:r>
    </w:p>
    <w:p w14:paraId="3544481A" w14:textId="77777777" w:rsidR="002E4A21" w:rsidRPr="0067314B" w:rsidRDefault="002E4A21" w:rsidP="00C254F5">
      <w:pPr>
        <w:widowControl w:val="0"/>
        <w:numPr>
          <w:ilvl w:val="0"/>
          <w:numId w:val="95"/>
        </w:numPr>
        <w:tabs>
          <w:tab w:val="clear" w:pos="360"/>
        </w:tabs>
        <w:spacing w:before="22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FABRICATING. BENDING</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PLACING</w:t>
      </w:r>
    </w:p>
    <w:p w14:paraId="178ED5AE" w14:textId="77777777" w:rsidR="002E4A21" w:rsidRPr="0067314B" w:rsidRDefault="002E4A21" w:rsidP="00C254F5">
      <w:pPr>
        <w:widowControl w:val="0"/>
        <w:numPr>
          <w:ilvl w:val="1"/>
          <w:numId w:val="97"/>
        </w:numPr>
        <w:tabs>
          <w:tab w:val="clear" w:pos="1440"/>
        </w:tabs>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All metal for reinforcement shall be free from loose mill scale, loose rust, mud, oil, grease, or other harmful matter immediately before the concrete is placed.</w:t>
      </w:r>
    </w:p>
    <w:p w14:paraId="5DA82B95" w14:textId="77777777" w:rsidR="002E4A21" w:rsidRPr="0067314B" w:rsidRDefault="002E4A21" w:rsidP="00C254F5">
      <w:pPr>
        <w:widowControl w:val="0"/>
        <w:numPr>
          <w:ilvl w:val="1"/>
          <w:numId w:val="97"/>
        </w:numPr>
        <w:tabs>
          <w:tab w:val="clear" w:pos="1440"/>
        </w:tabs>
        <w:spacing w:before="180" w:line="25" w:lineRule="atLeast"/>
        <w:ind w:left="1260" w:right="20" w:hanging="540"/>
        <w:jc w:val="both"/>
        <w:rPr>
          <w:rFonts w:asciiTheme="majorHAnsi" w:hAnsiTheme="majorHAnsi"/>
          <w:snapToGrid w:val="0"/>
          <w:sz w:val="20"/>
          <w:szCs w:val="15"/>
        </w:rPr>
      </w:pPr>
      <w:r w:rsidRPr="0067314B">
        <w:rPr>
          <w:rFonts w:asciiTheme="majorHAnsi" w:hAnsiTheme="majorHAnsi"/>
          <w:snapToGrid w:val="0"/>
          <w:sz w:val="20"/>
          <w:szCs w:val="15"/>
        </w:rPr>
        <w:t>Reinforcement is to be accurately placed as shown in the drawings, and secured against displacement by using</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gauge G.I wire ties or suitable slips at intersections and supported from the formwork by using concrete, metal or plastic chairs and spacers or hangers of an approved pattern- Where concrete blocks are used for ensuring the cover, they shall be made of mortar not leaner than</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part of cement to</w:t>
      </w:r>
      <w:r w:rsidRPr="0067314B">
        <w:rPr>
          <w:rFonts w:asciiTheme="majorHAnsi" w:hAnsiTheme="majorHAnsi"/>
          <w:noProof/>
          <w:snapToGrid w:val="0"/>
          <w:sz w:val="20"/>
          <w:szCs w:val="15"/>
        </w:rPr>
        <w:t xml:space="preserve"> 2</w:t>
      </w:r>
      <w:r w:rsidRPr="0067314B">
        <w:rPr>
          <w:rFonts w:asciiTheme="majorHAnsi" w:hAnsiTheme="majorHAnsi"/>
          <w:snapToGrid w:val="0"/>
          <w:sz w:val="20"/>
          <w:szCs w:val="15"/>
        </w:rPr>
        <w:t xml:space="preserve"> parts of sand.</w:t>
      </w:r>
    </w:p>
    <w:p w14:paraId="179CD5E3" w14:textId="77777777" w:rsidR="002E4A21" w:rsidRPr="0067314B" w:rsidRDefault="002E4A21" w:rsidP="00C254F5">
      <w:pPr>
        <w:widowControl w:val="0"/>
        <w:spacing w:before="180" w:line="25" w:lineRule="atLeast"/>
        <w:ind w:left="1260" w:right="60"/>
        <w:jc w:val="both"/>
        <w:rPr>
          <w:rFonts w:asciiTheme="majorHAnsi" w:hAnsiTheme="majorHAnsi"/>
          <w:snapToGrid w:val="0"/>
          <w:sz w:val="20"/>
          <w:szCs w:val="15"/>
        </w:rPr>
      </w:pPr>
      <w:r w:rsidRPr="0067314B">
        <w:rPr>
          <w:rFonts w:asciiTheme="majorHAnsi" w:hAnsiTheme="majorHAnsi"/>
          <w:snapToGrid w:val="0"/>
          <w:sz w:val="20"/>
          <w:szCs w:val="15"/>
        </w:rPr>
        <w:t>Where the concrete surface will be exposed to the weather in the finished structure, the portions of all accessories in contact with the form work shall be galvanized or shall be made of plastic.</w:t>
      </w:r>
    </w:p>
    <w:p w14:paraId="76C6285F" w14:textId="53E5FA3F" w:rsidR="002E4A21" w:rsidRPr="0067314B" w:rsidRDefault="002E4A21" w:rsidP="00C254F5">
      <w:pPr>
        <w:widowControl w:val="0"/>
        <w:numPr>
          <w:ilvl w:val="1"/>
          <w:numId w:val="98"/>
        </w:numPr>
        <w:tabs>
          <w:tab w:val="clear" w:pos="880"/>
        </w:tabs>
        <w:spacing w:before="180" w:line="25" w:lineRule="atLeast"/>
        <w:ind w:left="1260" w:right="80" w:hanging="540"/>
        <w:jc w:val="both"/>
        <w:rPr>
          <w:rFonts w:asciiTheme="majorHAnsi" w:hAnsiTheme="majorHAnsi"/>
          <w:snapToGrid w:val="0"/>
          <w:sz w:val="20"/>
          <w:szCs w:val="15"/>
        </w:rPr>
      </w:pPr>
      <w:r w:rsidRPr="0067314B">
        <w:rPr>
          <w:rFonts w:asciiTheme="majorHAnsi" w:hAnsiTheme="majorHAnsi"/>
          <w:snapToGrid w:val="0"/>
          <w:sz w:val="20"/>
          <w:szCs w:val="15"/>
        </w:rPr>
        <w:t xml:space="preserve">Bars used for concrete reinforcement shall be fabricated in accordance with the dimensions shown in the bar bending schedule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B07CC95" w14:textId="77777777"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lastRenderedPageBreak/>
        <w:t>The cutting tolerance for all bars shall be</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inch. (</w:t>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25mm).</w:t>
      </w:r>
    </w:p>
    <w:p w14:paraId="65404492" w14:textId="77777777" w:rsidR="002E4A21" w:rsidRPr="0067314B" w:rsidRDefault="002E4A21" w:rsidP="00C254F5">
      <w:pPr>
        <w:widowControl w:val="0"/>
        <w:numPr>
          <w:ilvl w:val="1"/>
          <w:numId w:val="98"/>
        </w:numPr>
        <w:tabs>
          <w:tab w:val="clear" w:pos="880"/>
        </w:tabs>
        <w:spacing w:before="180" w:line="25" w:lineRule="atLeast"/>
        <w:ind w:left="1260" w:right="100" w:hanging="540"/>
        <w:jc w:val="both"/>
        <w:rPr>
          <w:rFonts w:asciiTheme="majorHAnsi" w:hAnsiTheme="majorHAnsi"/>
          <w:noProof/>
          <w:snapToGrid w:val="0"/>
          <w:sz w:val="20"/>
          <w:szCs w:val="15"/>
        </w:rPr>
      </w:pPr>
      <w:r w:rsidRPr="0067314B">
        <w:rPr>
          <w:rFonts w:asciiTheme="majorHAnsi" w:hAnsiTheme="majorHAnsi"/>
          <w:snapToGrid w:val="0"/>
          <w:sz w:val="20"/>
          <w:szCs w:val="15"/>
        </w:rPr>
        <w:t>Where an overall or an internal dimension of a bent bar is specified in the schedule, the bending tolerance, unless otherwise stated, shall be as in Table</w:t>
      </w:r>
      <w:r w:rsidRPr="0067314B">
        <w:rPr>
          <w:rFonts w:asciiTheme="majorHAnsi" w:hAnsiTheme="majorHAnsi"/>
          <w:noProof/>
          <w:snapToGrid w:val="0"/>
          <w:sz w:val="20"/>
          <w:szCs w:val="15"/>
        </w:rPr>
        <w:t xml:space="preserve"> 1.</w:t>
      </w:r>
    </w:p>
    <w:p w14:paraId="6D938A13" w14:textId="77777777" w:rsidR="002E4A21" w:rsidRPr="0067314B" w:rsidRDefault="002E4A21" w:rsidP="00C254F5">
      <w:pPr>
        <w:widowControl w:val="0"/>
        <w:spacing w:line="25" w:lineRule="atLeast"/>
        <w:ind w:left="634"/>
        <w:jc w:val="both"/>
        <w:rPr>
          <w:rFonts w:asciiTheme="majorHAnsi" w:hAnsiTheme="majorHAnsi"/>
          <w:snapToGrid w:val="0"/>
          <w:sz w:val="4"/>
          <w:szCs w:val="15"/>
        </w:rPr>
      </w:pPr>
    </w:p>
    <w:p w14:paraId="5024F077" w14:textId="77777777" w:rsidR="002E4A21" w:rsidRPr="0067314B" w:rsidRDefault="002E4A21" w:rsidP="00C254F5">
      <w:pPr>
        <w:widowControl w:val="0"/>
        <w:spacing w:line="25" w:lineRule="atLeast"/>
        <w:ind w:left="720"/>
        <w:jc w:val="both"/>
        <w:rPr>
          <w:rFonts w:asciiTheme="majorHAnsi" w:hAnsiTheme="majorHAnsi"/>
          <w:i/>
          <w:snapToGrid w:val="0"/>
          <w:sz w:val="20"/>
          <w:szCs w:val="15"/>
          <w:u w:val="single"/>
        </w:rPr>
      </w:pPr>
      <w:r w:rsidRPr="0067314B">
        <w:rPr>
          <w:rFonts w:asciiTheme="majorHAnsi" w:hAnsiTheme="majorHAnsi"/>
          <w:i/>
          <w:snapToGrid w:val="0"/>
          <w:sz w:val="20"/>
          <w:szCs w:val="15"/>
          <w:u w:val="single"/>
        </w:rPr>
        <w:t>Table</w:t>
      </w:r>
      <w:r w:rsidRPr="0067314B">
        <w:rPr>
          <w:rFonts w:asciiTheme="majorHAnsi" w:hAnsiTheme="majorHAnsi"/>
          <w:i/>
          <w:noProof/>
          <w:snapToGrid w:val="0"/>
          <w:sz w:val="20"/>
          <w:szCs w:val="15"/>
          <w:u w:val="single"/>
        </w:rPr>
        <w:t xml:space="preserve"> 1 :</w:t>
      </w:r>
      <w:r w:rsidRPr="0067314B">
        <w:rPr>
          <w:rFonts w:asciiTheme="majorHAnsi" w:hAnsiTheme="majorHAnsi"/>
          <w:i/>
          <w:snapToGrid w:val="0"/>
          <w:sz w:val="20"/>
          <w:szCs w:val="15"/>
          <w:u w:val="single"/>
        </w:rPr>
        <w:t xml:space="preserve"> Bending Tolerances  </w:t>
      </w:r>
    </w:p>
    <w:p w14:paraId="3429DEEC" w14:textId="77777777" w:rsidR="002E4A21" w:rsidRPr="0067314B" w:rsidRDefault="002E4A21" w:rsidP="00C254F5">
      <w:pPr>
        <w:widowControl w:val="0"/>
        <w:spacing w:line="25" w:lineRule="atLeast"/>
        <w:jc w:val="both"/>
        <w:rPr>
          <w:rFonts w:asciiTheme="majorHAnsi" w:hAnsiTheme="majorHAnsi"/>
          <w:snapToGrid w:val="0"/>
          <w:sz w:val="20"/>
          <w:szCs w:val="15"/>
        </w:rPr>
      </w:pPr>
    </w:p>
    <w:tbl>
      <w:tblPr>
        <w:tblW w:w="0" w:type="auto"/>
        <w:tblInd w:w="760" w:type="dxa"/>
        <w:tblLayout w:type="fixed"/>
        <w:tblCellMar>
          <w:left w:w="40" w:type="dxa"/>
          <w:right w:w="40" w:type="dxa"/>
        </w:tblCellMar>
        <w:tblLook w:val="0000" w:firstRow="0" w:lastRow="0" w:firstColumn="0" w:lastColumn="0" w:noHBand="0" w:noVBand="0"/>
      </w:tblPr>
      <w:tblGrid>
        <w:gridCol w:w="1440"/>
        <w:gridCol w:w="2740"/>
        <w:gridCol w:w="2740"/>
        <w:gridCol w:w="1080"/>
      </w:tblGrid>
      <w:tr w:rsidR="002E4A21" w:rsidRPr="0067314B" w14:paraId="3E82068C" w14:textId="77777777" w:rsidTr="000F0FE2">
        <w:trPr>
          <w:cantSplit/>
          <w:trHeight w:hRule="exact" w:val="440"/>
        </w:trPr>
        <w:tc>
          <w:tcPr>
            <w:tcW w:w="4180" w:type="dxa"/>
            <w:gridSpan w:val="2"/>
            <w:tcBorders>
              <w:top w:val="single" w:sz="6" w:space="0" w:color="auto"/>
            </w:tcBorders>
          </w:tcPr>
          <w:p w14:paraId="4559C778"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Dimensions of bent bars</w:t>
            </w:r>
          </w:p>
        </w:tc>
        <w:tc>
          <w:tcPr>
            <w:tcW w:w="3820" w:type="dxa"/>
            <w:gridSpan w:val="2"/>
            <w:tcBorders>
              <w:top w:val="single" w:sz="6" w:space="0" w:color="auto"/>
            </w:tcBorders>
          </w:tcPr>
          <w:p w14:paraId="2046283A"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Tolerances</w:t>
            </w:r>
          </w:p>
        </w:tc>
      </w:tr>
      <w:tr w:rsidR="002E4A21" w:rsidRPr="0067314B" w14:paraId="1B1F7327" w14:textId="77777777" w:rsidTr="000F0FE2">
        <w:trPr>
          <w:trHeight w:hRule="exact" w:val="440"/>
        </w:trPr>
        <w:tc>
          <w:tcPr>
            <w:tcW w:w="1440" w:type="dxa"/>
            <w:tcBorders>
              <w:top w:val="single" w:sz="6" w:space="0" w:color="auto"/>
            </w:tcBorders>
          </w:tcPr>
          <w:p w14:paraId="1D41FBA8"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Over</w:t>
            </w:r>
          </w:p>
        </w:tc>
        <w:tc>
          <w:tcPr>
            <w:tcW w:w="2740" w:type="dxa"/>
            <w:tcBorders>
              <w:top w:val="single" w:sz="6" w:space="0" w:color="auto"/>
            </w:tcBorders>
          </w:tcPr>
          <w:p w14:paraId="07602ADC"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Up to &amp; including</w:t>
            </w:r>
          </w:p>
        </w:tc>
        <w:tc>
          <w:tcPr>
            <w:tcW w:w="2740" w:type="dxa"/>
            <w:tcBorders>
              <w:top w:val="single" w:sz="6" w:space="0" w:color="auto"/>
            </w:tcBorders>
          </w:tcPr>
          <w:p w14:paraId="0F58F0B3" w14:textId="77777777" w:rsidR="002E4A21" w:rsidRPr="0067314B" w:rsidRDefault="002E4A21" w:rsidP="00C254F5">
            <w:pPr>
              <w:pStyle w:val="Heading5"/>
              <w:jc w:val="both"/>
              <w:rPr>
                <w:rFonts w:asciiTheme="majorHAnsi" w:hAnsiTheme="majorHAnsi"/>
                <w:b w:val="0"/>
                <w:bCs w:val="0"/>
                <w:sz w:val="20"/>
                <w:szCs w:val="15"/>
              </w:rPr>
            </w:pPr>
            <w:r w:rsidRPr="0067314B">
              <w:rPr>
                <w:rFonts w:asciiTheme="majorHAnsi" w:hAnsiTheme="majorHAnsi"/>
                <w:b w:val="0"/>
                <w:bCs w:val="0"/>
                <w:sz w:val="20"/>
                <w:szCs w:val="15"/>
              </w:rPr>
              <w:t>Plus</w:t>
            </w:r>
          </w:p>
        </w:tc>
        <w:tc>
          <w:tcPr>
            <w:tcW w:w="1080" w:type="dxa"/>
            <w:tcBorders>
              <w:top w:val="single" w:sz="6" w:space="0" w:color="auto"/>
            </w:tcBorders>
          </w:tcPr>
          <w:p w14:paraId="6216AE09"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Minus</w:t>
            </w:r>
          </w:p>
        </w:tc>
      </w:tr>
      <w:tr w:rsidR="002E4A21" w:rsidRPr="0067314B" w14:paraId="7D2FF064" w14:textId="77777777" w:rsidTr="000F0FE2">
        <w:trPr>
          <w:trHeight w:hRule="exact" w:val="440"/>
        </w:trPr>
        <w:tc>
          <w:tcPr>
            <w:tcW w:w="1440" w:type="dxa"/>
            <w:tcBorders>
              <w:top w:val="single" w:sz="6" w:space="0" w:color="auto"/>
            </w:tcBorders>
          </w:tcPr>
          <w:p w14:paraId="2091578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Inches</w:t>
            </w:r>
          </w:p>
        </w:tc>
        <w:tc>
          <w:tcPr>
            <w:tcW w:w="2740" w:type="dxa"/>
            <w:tcBorders>
              <w:top w:val="single" w:sz="6" w:space="0" w:color="auto"/>
            </w:tcBorders>
          </w:tcPr>
          <w:p w14:paraId="02D72D36" w14:textId="77777777" w:rsidR="002E4A21" w:rsidRPr="0067314B" w:rsidRDefault="002E4A21" w:rsidP="00C254F5">
            <w:pPr>
              <w:pStyle w:val="Heading5"/>
              <w:spacing w:before="0"/>
              <w:jc w:val="both"/>
              <w:rPr>
                <w:rFonts w:asciiTheme="majorHAnsi" w:hAnsiTheme="majorHAnsi"/>
                <w:sz w:val="20"/>
                <w:szCs w:val="15"/>
              </w:rPr>
            </w:pPr>
            <w:r w:rsidRPr="0067314B">
              <w:rPr>
                <w:rFonts w:asciiTheme="majorHAnsi" w:hAnsiTheme="majorHAnsi"/>
                <w:sz w:val="20"/>
                <w:szCs w:val="15"/>
              </w:rPr>
              <w:t>Inches</w:t>
            </w:r>
          </w:p>
        </w:tc>
        <w:tc>
          <w:tcPr>
            <w:tcW w:w="2740" w:type="dxa"/>
            <w:tcBorders>
              <w:top w:val="single" w:sz="6" w:space="0" w:color="auto"/>
            </w:tcBorders>
          </w:tcPr>
          <w:p w14:paraId="13EE2452" w14:textId="77777777" w:rsidR="002E4A21" w:rsidRPr="0067314B" w:rsidRDefault="00472BCD"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I</w:t>
            </w:r>
            <w:r w:rsidR="002E4A21" w:rsidRPr="0067314B">
              <w:rPr>
                <w:rFonts w:asciiTheme="majorHAnsi" w:hAnsiTheme="majorHAnsi"/>
                <w:snapToGrid w:val="0"/>
                <w:sz w:val="20"/>
                <w:szCs w:val="15"/>
              </w:rPr>
              <w:t>nches</w:t>
            </w:r>
          </w:p>
        </w:tc>
        <w:tc>
          <w:tcPr>
            <w:tcW w:w="1080" w:type="dxa"/>
            <w:tcBorders>
              <w:top w:val="single" w:sz="6" w:space="0" w:color="auto"/>
            </w:tcBorders>
          </w:tcPr>
          <w:p w14:paraId="31F41E02"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inches</w:t>
            </w:r>
          </w:p>
        </w:tc>
      </w:tr>
      <w:tr w:rsidR="002E4A21" w:rsidRPr="0067314B" w14:paraId="18066ED4" w14:textId="77777777" w:rsidTr="000F0FE2">
        <w:trPr>
          <w:trHeight w:hRule="exact" w:val="400"/>
        </w:trPr>
        <w:tc>
          <w:tcPr>
            <w:tcW w:w="1440" w:type="dxa"/>
          </w:tcPr>
          <w:p w14:paraId="332618FA"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w:t>
            </w:r>
          </w:p>
        </w:tc>
        <w:tc>
          <w:tcPr>
            <w:tcW w:w="2740" w:type="dxa"/>
          </w:tcPr>
          <w:p w14:paraId="5798F0F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40</w:t>
            </w:r>
          </w:p>
        </w:tc>
        <w:tc>
          <w:tcPr>
            <w:tcW w:w="2740" w:type="dxa"/>
          </w:tcPr>
          <w:p w14:paraId="2161B5EF" w14:textId="77777777" w:rsidR="002E4A21" w:rsidRPr="0067314B" w:rsidRDefault="000F0FE2"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¼</w:t>
            </w:r>
          </w:p>
        </w:tc>
        <w:tc>
          <w:tcPr>
            <w:tcW w:w="1080" w:type="dxa"/>
          </w:tcPr>
          <w:p w14:paraId="3C8D691E"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1/4</w:t>
            </w:r>
          </w:p>
        </w:tc>
      </w:tr>
      <w:tr w:rsidR="002E4A21" w:rsidRPr="0067314B" w14:paraId="0BAD2699" w14:textId="77777777" w:rsidTr="000F0FE2">
        <w:trPr>
          <w:trHeight w:hRule="exact" w:val="280"/>
        </w:trPr>
        <w:tc>
          <w:tcPr>
            <w:tcW w:w="1440" w:type="dxa"/>
          </w:tcPr>
          <w:p w14:paraId="49D68711"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40</w:t>
            </w:r>
          </w:p>
        </w:tc>
        <w:tc>
          <w:tcPr>
            <w:tcW w:w="2740" w:type="dxa"/>
          </w:tcPr>
          <w:p w14:paraId="46087F07"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80</w:t>
            </w:r>
          </w:p>
        </w:tc>
        <w:tc>
          <w:tcPr>
            <w:tcW w:w="2740" w:type="dxa"/>
          </w:tcPr>
          <w:p w14:paraId="4EFDFFF1" w14:textId="77777777" w:rsidR="002E4A21" w:rsidRPr="0067314B" w:rsidRDefault="000F0FE2"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¼</w:t>
            </w:r>
          </w:p>
        </w:tc>
        <w:tc>
          <w:tcPr>
            <w:tcW w:w="1080" w:type="dxa"/>
          </w:tcPr>
          <w:p w14:paraId="01509693"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3/8</w:t>
            </w:r>
          </w:p>
        </w:tc>
      </w:tr>
      <w:tr w:rsidR="002E4A21" w:rsidRPr="0067314B" w14:paraId="65372B42" w14:textId="77777777" w:rsidTr="000F0FE2">
        <w:trPr>
          <w:trHeight w:hRule="exact" w:val="560"/>
        </w:trPr>
        <w:tc>
          <w:tcPr>
            <w:tcW w:w="1440" w:type="dxa"/>
            <w:tcBorders>
              <w:bottom w:val="single" w:sz="6" w:space="0" w:color="auto"/>
            </w:tcBorders>
          </w:tcPr>
          <w:p w14:paraId="0CAE80F8"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80</w:t>
            </w:r>
          </w:p>
        </w:tc>
        <w:tc>
          <w:tcPr>
            <w:tcW w:w="2740" w:type="dxa"/>
            <w:tcBorders>
              <w:bottom w:val="single" w:sz="6" w:space="0" w:color="auto"/>
            </w:tcBorders>
          </w:tcPr>
          <w:p w14:paraId="1D9670B7"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w:t>
            </w:r>
          </w:p>
        </w:tc>
        <w:tc>
          <w:tcPr>
            <w:tcW w:w="2740" w:type="dxa"/>
            <w:tcBorders>
              <w:bottom w:val="single" w:sz="6" w:space="0" w:color="auto"/>
            </w:tcBorders>
          </w:tcPr>
          <w:p w14:paraId="2F6EEAAB" w14:textId="77777777" w:rsidR="002E4A21" w:rsidRPr="0067314B" w:rsidRDefault="000F0FE2"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¼</w:t>
            </w:r>
          </w:p>
        </w:tc>
        <w:tc>
          <w:tcPr>
            <w:tcW w:w="1080" w:type="dxa"/>
            <w:tcBorders>
              <w:bottom w:val="single" w:sz="6" w:space="0" w:color="auto"/>
            </w:tcBorders>
          </w:tcPr>
          <w:p w14:paraId="4D2D7D92"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w:t>
            </w:r>
          </w:p>
        </w:tc>
      </w:tr>
    </w:tbl>
    <w:p w14:paraId="108363A3" w14:textId="77777777" w:rsidR="002E4A21" w:rsidRPr="0067314B" w:rsidRDefault="002E4A21" w:rsidP="00C254F5">
      <w:pPr>
        <w:widowControl w:val="0"/>
        <w:spacing w:line="25" w:lineRule="atLeast"/>
        <w:jc w:val="both"/>
        <w:rPr>
          <w:rFonts w:asciiTheme="majorHAnsi" w:hAnsiTheme="majorHAnsi"/>
          <w:snapToGrid w:val="0"/>
          <w:szCs w:val="16"/>
        </w:rPr>
      </w:pPr>
    </w:p>
    <w:p w14:paraId="1B9223D5" w14:textId="77777777" w:rsidR="002E4A21" w:rsidRPr="0067314B" w:rsidRDefault="002E4A21" w:rsidP="00C254F5">
      <w:pPr>
        <w:widowControl w:val="0"/>
        <w:numPr>
          <w:ilvl w:val="1"/>
          <w:numId w:val="98"/>
        </w:numPr>
        <w:tabs>
          <w:tab w:val="clear" w:pos="880"/>
        </w:tabs>
        <w:spacing w:line="25" w:lineRule="atLeast"/>
        <w:ind w:left="1260" w:hanging="540"/>
        <w:jc w:val="both"/>
        <w:rPr>
          <w:rFonts w:asciiTheme="majorHAnsi" w:hAnsiTheme="majorHAnsi"/>
          <w:snapToGrid w:val="0"/>
          <w:szCs w:val="16"/>
        </w:rPr>
      </w:pPr>
      <w:r w:rsidRPr="0067314B">
        <w:rPr>
          <w:rFonts w:asciiTheme="majorHAnsi" w:hAnsiTheme="majorHAnsi"/>
          <w:snapToGrid w:val="0"/>
          <w:szCs w:val="16"/>
        </w:rPr>
        <w:t>Bars shall be placed to the following tolerances: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90"/>
        <w:gridCol w:w="1408"/>
        <w:gridCol w:w="1112"/>
      </w:tblGrid>
      <w:tr w:rsidR="002E4A21" w:rsidRPr="0067314B" w14:paraId="028A26FC" w14:textId="77777777" w:rsidTr="000F0FE2">
        <w:tc>
          <w:tcPr>
            <w:tcW w:w="5490" w:type="dxa"/>
          </w:tcPr>
          <w:p w14:paraId="50755E05"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Concrete cover to formed surfaces</w:t>
            </w:r>
          </w:p>
        </w:tc>
        <w:tc>
          <w:tcPr>
            <w:tcW w:w="1408" w:type="dxa"/>
          </w:tcPr>
          <w:p w14:paraId="41A4D622" w14:textId="59D0955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65F117A4" wp14:editId="7947FD62">
                  <wp:extent cx="429260" cy="191135"/>
                  <wp:effectExtent l="0" t="0" r="889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tc>
        <w:tc>
          <w:tcPr>
            <w:tcW w:w="1112" w:type="dxa"/>
          </w:tcPr>
          <w:p w14:paraId="6BB7BAE7" w14:textId="46C0863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6D24DA2C" wp14:editId="7F1E416A">
                  <wp:extent cx="532765" cy="191135"/>
                  <wp:effectExtent l="0" t="0" r="635"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2765" cy="191135"/>
                          </a:xfrm>
                          <a:prstGeom prst="rect">
                            <a:avLst/>
                          </a:prstGeom>
                          <a:noFill/>
                          <a:ln>
                            <a:noFill/>
                          </a:ln>
                        </pic:spPr>
                      </pic:pic>
                    </a:graphicData>
                  </a:graphic>
                </wp:inline>
              </w:drawing>
            </w:r>
          </w:p>
        </w:tc>
      </w:tr>
      <w:tr w:rsidR="002E4A21" w:rsidRPr="0067314B" w14:paraId="25F9DA7B" w14:textId="77777777" w:rsidTr="000F0FE2">
        <w:tc>
          <w:tcPr>
            <w:tcW w:w="5490" w:type="dxa"/>
          </w:tcPr>
          <w:p w14:paraId="090636CA"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Minimum spacing between bars</w:t>
            </w:r>
          </w:p>
        </w:tc>
        <w:tc>
          <w:tcPr>
            <w:tcW w:w="1408" w:type="dxa"/>
          </w:tcPr>
          <w:p w14:paraId="4E70A16D" w14:textId="63257059"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39D2C3E5" wp14:editId="2E39314F">
                  <wp:extent cx="429260" cy="191135"/>
                  <wp:effectExtent l="0" t="0" r="8890" b="0"/>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tc>
        <w:tc>
          <w:tcPr>
            <w:tcW w:w="1112" w:type="dxa"/>
          </w:tcPr>
          <w:p w14:paraId="51EDAC5A" w14:textId="01DC3376"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65B1F00C" wp14:editId="0B70CFAF">
                  <wp:extent cx="532765" cy="191135"/>
                  <wp:effectExtent l="0" t="0" r="635"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2765" cy="191135"/>
                          </a:xfrm>
                          <a:prstGeom prst="rect">
                            <a:avLst/>
                          </a:prstGeom>
                          <a:noFill/>
                          <a:ln>
                            <a:noFill/>
                          </a:ln>
                        </pic:spPr>
                      </pic:pic>
                    </a:graphicData>
                  </a:graphic>
                </wp:inline>
              </w:drawing>
            </w:r>
          </w:p>
        </w:tc>
      </w:tr>
      <w:tr w:rsidR="002E4A21" w:rsidRPr="0067314B" w14:paraId="3F2D1180" w14:textId="77777777" w:rsidTr="000F0FE2">
        <w:tc>
          <w:tcPr>
            <w:tcW w:w="5490" w:type="dxa"/>
          </w:tcPr>
          <w:p w14:paraId="7D3F55BB"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 xml:space="preserve">Top bars in slabs and beams. </w:t>
            </w:r>
          </w:p>
          <w:p w14:paraId="01C8D7DB" w14:textId="77777777" w:rsidR="002E4A21" w:rsidRPr="0067314B" w:rsidRDefault="002E4A21" w:rsidP="00C254F5">
            <w:pPr>
              <w:widowControl w:val="0"/>
              <w:numPr>
                <w:ilvl w:val="0"/>
                <w:numId w:val="94"/>
              </w:numPr>
              <w:spacing w:line="25" w:lineRule="atLeast"/>
              <w:jc w:val="both"/>
              <w:rPr>
                <w:rFonts w:asciiTheme="majorHAnsi" w:hAnsiTheme="majorHAnsi"/>
                <w:snapToGrid w:val="0"/>
                <w:szCs w:val="16"/>
              </w:rPr>
            </w:pPr>
            <w:r w:rsidRPr="0067314B">
              <w:rPr>
                <w:rFonts w:asciiTheme="majorHAnsi" w:hAnsiTheme="majorHAnsi"/>
                <w:snapToGrid w:val="0"/>
                <w:szCs w:val="16"/>
              </w:rPr>
              <w:t>Members</w:t>
            </w:r>
            <w:r w:rsidRPr="0067314B">
              <w:rPr>
                <w:rFonts w:asciiTheme="majorHAnsi" w:hAnsiTheme="majorHAnsi"/>
                <w:noProof/>
                <w:snapToGrid w:val="0"/>
                <w:szCs w:val="16"/>
              </w:rPr>
              <w:t xml:space="preserve"> 8</w:t>
            </w:r>
            <w:r w:rsidRPr="0067314B">
              <w:rPr>
                <w:rFonts w:asciiTheme="majorHAnsi" w:hAnsiTheme="majorHAnsi"/>
                <w:snapToGrid w:val="0"/>
                <w:szCs w:val="16"/>
              </w:rPr>
              <w:t xml:space="preserve"> inch deep or less</w:t>
            </w:r>
          </w:p>
          <w:p w14:paraId="110D95D9" w14:textId="77777777" w:rsidR="002E4A21" w:rsidRPr="0067314B" w:rsidRDefault="002E4A21" w:rsidP="00C254F5">
            <w:pPr>
              <w:widowControl w:val="0"/>
              <w:numPr>
                <w:ilvl w:val="0"/>
                <w:numId w:val="94"/>
              </w:numPr>
              <w:spacing w:line="25" w:lineRule="atLeast"/>
              <w:jc w:val="both"/>
              <w:rPr>
                <w:rFonts w:asciiTheme="majorHAnsi" w:hAnsiTheme="majorHAnsi"/>
                <w:snapToGrid w:val="0"/>
                <w:szCs w:val="16"/>
              </w:rPr>
            </w:pPr>
            <w:r w:rsidRPr="0067314B">
              <w:rPr>
                <w:rFonts w:asciiTheme="majorHAnsi" w:hAnsiTheme="majorHAnsi"/>
                <w:snapToGrid w:val="0"/>
                <w:szCs w:val="16"/>
              </w:rPr>
              <w:t>Members more than</w:t>
            </w:r>
            <w:r w:rsidRPr="0067314B">
              <w:rPr>
                <w:rFonts w:asciiTheme="majorHAnsi" w:hAnsiTheme="majorHAnsi"/>
                <w:noProof/>
                <w:snapToGrid w:val="0"/>
                <w:szCs w:val="16"/>
              </w:rPr>
              <w:t xml:space="preserve"> 8</w:t>
            </w:r>
            <w:r w:rsidRPr="0067314B">
              <w:rPr>
                <w:rFonts w:asciiTheme="majorHAnsi" w:hAnsiTheme="majorHAnsi"/>
                <w:snapToGrid w:val="0"/>
                <w:szCs w:val="16"/>
              </w:rPr>
              <w:t xml:space="preserve"> inch</w:t>
            </w:r>
            <w:r w:rsidRPr="0067314B">
              <w:rPr>
                <w:rFonts w:asciiTheme="majorHAnsi" w:hAnsiTheme="majorHAnsi"/>
                <w:snapToGrid w:val="0"/>
                <w:szCs w:val="16"/>
              </w:rPr>
              <w:br/>
              <w:t>but not over</w:t>
            </w:r>
            <w:r w:rsidRPr="0067314B">
              <w:rPr>
                <w:rFonts w:asciiTheme="majorHAnsi" w:hAnsiTheme="majorHAnsi"/>
                <w:noProof/>
                <w:snapToGrid w:val="0"/>
                <w:szCs w:val="16"/>
              </w:rPr>
              <w:t xml:space="preserve"> 24</w:t>
            </w:r>
            <w:r w:rsidRPr="0067314B">
              <w:rPr>
                <w:rFonts w:asciiTheme="majorHAnsi" w:hAnsiTheme="majorHAnsi"/>
                <w:snapToGrid w:val="0"/>
                <w:szCs w:val="16"/>
              </w:rPr>
              <w:t xml:space="preserve"> inch deep</w:t>
            </w:r>
          </w:p>
          <w:p w14:paraId="513A5C88" w14:textId="77777777" w:rsidR="002E4A21" w:rsidRPr="0067314B" w:rsidRDefault="002E4A21" w:rsidP="00C254F5">
            <w:pPr>
              <w:widowControl w:val="0"/>
              <w:numPr>
                <w:ilvl w:val="0"/>
                <w:numId w:val="94"/>
              </w:numPr>
              <w:spacing w:line="25" w:lineRule="atLeast"/>
              <w:jc w:val="both"/>
              <w:rPr>
                <w:rFonts w:asciiTheme="majorHAnsi" w:hAnsiTheme="majorHAnsi"/>
                <w:snapToGrid w:val="0"/>
                <w:szCs w:val="16"/>
              </w:rPr>
            </w:pPr>
            <w:r w:rsidRPr="0067314B">
              <w:rPr>
                <w:rFonts w:asciiTheme="majorHAnsi" w:hAnsiTheme="majorHAnsi"/>
                <w:snapToGrid w:val="0"/>
                <w:szCs w:val="16"/>
              </w:rPr>
              <w:t>Members more than</w:t>
            </w:r>
            <w:r w:rsidRPr="0067314B">
              <w:rPr>
                <w:rFonts w:asciiTheme="majorHAnsi" w:hAnsiTheme="majorHAnsi"/>
                <w:noProof/>
                <w:snapToGrid w:val="0"/>
                <w:szCs w:val="16"/>
              </w:rPr>
              <w:t xml:space="preserve"> 24</w:t>
            </w:r>
            <w:r w:rsidRPr="0067314B">
              <w:rPr>
                <w:rFonts w:asciiTheme="majorHAnsi" w:hAnsiTheme="majorHAnsi"/>
                <w:snapToGrid w:val="0"/>
                <w:szCs w:val="16"/>
              </w:rPr>
              <w:t xml:space="preserve"> inch deep</w:t>
            </w:r>
          </w:p>
          <w:p w14:paraId="46FCAED0" w14:textId="77777777" w:rsidR="002E4A21" w:rsidRPr="0067314B" w:rsidRDefault="002E4A21" w:rsidP="00C254F5">
            <w:pPr>
              <w:widowControl w:val="0"/>
              <w:spacing w:line="25" w:lineRule="atLeast"/>
              <w:jc w:val="both"/>
              <w:rPr>
                <w:rFonts w:asciiTheme="majorHAnsi" w:hAnsiTheme="majorHAnsi"/>
                <w:snapToGrid w:val="0"/>
                <w:szCs w:val="16"/>
              </w:rPr>
            </w:pPr>
          </w:p>
        </w:tc>
        <w:tc>
          <w:tcPr>
            <w:tcW w:w="1408" w:type="dxa"/>
          </w:tcPr>
          <w:p w14:paraId="66CB407F" w14:textId="77777777" w:rsidR="002E4A21" w:rsidRPr="0067314B" w:rsidRDefault="002E4A21" w:rsidP="00C254F5">
            <w:pPr>
              <w:widowControl w:val="0"/>
              <w:spacing w:line="25" w:lineRule="atLeast"/>
              <w:jc w:val="both"/>
              <w:rPr>
                <w:rFonts w:asciiTheme="majorHAnsi" w:hAnsiTheme="majorHAnsi"/>
                <w:snapToGrid w:val="0"/>
                <w:szCs w:val="16"/>
              </w:rPr>
            </w:pPr>
          </w:p>
          <w:p w14:paraId="1E76274C" w14:textId="3215FB74"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7652DD9D" wp14:editId="2926018B">
                  <wp:extent cx="429260" cy="191135"/>
                  <wp:effectExtent l="0" t="0" r="8890" b="0"/>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p w14:paraId="35CE5C50" w14:textId="77777777" w:rsidR="002E4A21" w:rsidRPr="0067314B" w:rsidRDefault="002E4A21" w:rsidP="00C254F5">
            <w:pPr>
              <w:widowControl w:val="0"/>
              <w:spacing w:line="25" w:lineRule="atLeast"/>
              <w:jc w:val="both"/>
              <w:rPr>
                <w:rFonts w:asciiTheme="majorHAnsi" w:hAnsiTheme="majorHAnsi"/>
                <w:snapToGrid w:val="0"/>
                <w:szCs w:val="16"/>
              </w:rPr>
            </w:pPr>
          </w:p>
          <w:p w14:paraId="48B82A66" w14:textId="08B3E691"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640CC765" wp14:editId="686869E8">
                  <wp:extent cx="429260" cy="191135"/>
                  <wp:effectExtent l="0" t="0" r="8890" b="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p w14:paraId="5C3F73E1" w14:textId="11613D7E"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4"/>
                <w:szCs w:val="16"/>
              </w:rPr>
              <w:drawing>
                <wp:inline distT="0" distB="0" distL="0" distR="0" wp14:anchorId="594A552B" wp14:editId="13647ECD">
                  <wp:extent cx="262255" cy="167005"/>
                  <wp:effectExtent l="0" t="0" r="4445" b="4445"/>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2255" cy="167005"/>
                          </a:xfrm>
                          <a:prstGeom prst="rect">
                            <a:avLst/>
                          </a:prstGeom>
                          <a:noFill/>
                          <a:ln>
                            <a:noFill/>
                          </a:ln>
                        </pic:spPr>
                      </pic:pic>
                    </a:graphicData>
                  </a:graphic>
                </wp:inline>
              </w:drawing>
            </w:r>
          </w:p>
          <w:p w14:paraId="094D5D00" w14:textId="77777777" w:rsidR="002E4A21" w:rsidRPr="0067314B" w:rsidRDefault="002E4A21" w:rsidP="00C254F5">
            <w:pPr>
              <w:widowControl w:val="0"/>
              <w:spacing w:line="25" w:lineRule="atLeast"/>
              <w:jc w:val="both"/>
              <w:rPr>
                <w:rFonts w:asciiTheme="majorHAnsi" w:hAnsiTheme="majorHAnsi"/>
                <w:snapToGrid w:val="0"/>
                <w:szCs w:val="16"/>
              </w:rPr>
            </w:pPr>
          </w:p>
        </w:tc>
        <w:tc>
          <w:tcPr>
            <w:tcW w:w="1112" w:type="dxa"/>
          </w:tcPr>
          <w:p w14:paraId="77F58FCE" w14:textId="77777777" w:rsidR="002E4A21" w:rsidRPr="0067314B" w:rsidRDefault="002E4A21" w:rsidP="00C254F5">
            <w:pPr>
              <w:widowControl w:val="0"/>
              <w:spacing w:line="25" w:lineRule="atLeast"/>
              <w:jc w:val="both"/>
              <w:rPr>
                <w:rFonts w:asciiTheme="majorHAnsi" w:hAnsiTheme="majorHAnsi"/>
                <w:snapToGrid w:val="0"/>
                <w:szCs w:val="16"/>
              </w:rPr>
            </w:pPr>
          </w:p>
          <w:p w14:paraId="229AC4A1" w14:textId="5EAC52D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13B2268B" wp14:editId="44BB40A8">
                  <wp:extent cx="532765" cy="191135"/>
                  <wp:effectExtent l="0" t="0" r="635" b="0"/>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2765" cy="191135"/>
                          </a:xfrm>
                          <a:prstGeom prst="rect">
                            <a:avLst/>
                          </a:prstGeom>
                          <a:noFill/>
                          <a:ln>
                            <a:noFill/>
                          </a:ln>
                        </pic:spPr>
                      </pic:pic>
                    </a:graphicData>
                  </a:graphic>
                </wp:inline>
              </w:drawing>
            </w:r>
          </w:p>
          <w:p w14:paraId="26761275" w14:textId="77777777" w:rsidR="002E4A21" w:rsidRPr="0067314B" w:rsidRDefault="002E4A21" w:rsidP="00C254F5">
            <w:pPr>
              <w:widowControl w:val="0"/>
              <w:spacing w:line="25" w:lineRule="atLeast"/>
              <w:jc w:val="both"/>
              <w:rPr>
                <w:rFonts w:asciiTheme="majorHAnsi" w:hAnsiTheme="majorHAnsi"/>
                <w:snapToGrid w:val="0"/>
                <w:szCs w:val="16"/>
              </w:rPr>
            </w:pPr>
          </w:p>
          <w:p w14:paraId="1AAECE4D" w14:textId="0E50911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347D66C2" wp14:editId="7650A180">
                  <wp:extent cx="628015" cy="191135"/>
                  <wp:effectExtent l="0" t="0" r="635" b="0"/>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8015" cy="191135"/>
                          </a:xfrm>
                          <a:prstGeom prst="rect">
                            <a:avLst/>
                          </a:prstGeom>
                          <a:noFill/>
                          <a:ln>
                            <a:noFill/>
                          </a:ln>
                        </pic:spPr>
                      </pic:pic>
                    </a:graphicData>
                  </a:graphic>
                </wp:inline>
              </w:drawing>
            </w:r>
            <w:r>
              <w:rPr>
                <w:rFonts w:asciiTheme="majorHAnsi" w:hAnsiTheme="majorHAnsi"/>
                <w:noProof/>
                <w:position w:val="-10"/>
                <w:szCs w:val="16"/>
              </w:rPr>
              <w:drawing>
                <wp:inline distT="0" distB="0" distL="0" distR="0" wp14:anchorId="49DBE629" wp14:editId="0F09C338">
                  <wp:extent cx="628015" cy="191135"/>
                  <wp:effectExtent l="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8015" cy="191135"/>
                          </a:xfrm>
                          <a:prstGeom prst="rect">
                            <a:avLst/>
                          </a:prstGeom>
                          <a:noFill/>
                          <a:ln>
                            <a:noFill/>
                          </a:ln>
                        </pic:spPr>
                      </pic:pic>
                    </a:graphicData>
                  </a:graphic>
                </wp:inline>
              </w:drawing>
            </w:r>
          </w:p>
        </w:tc>
      </w:tr>
      <w:tr w:rsidR="002E4A21" w:rsidRPr="0067314B" w14:paraId="1A7E94FE" w14:textId="77777777" w:rsidTr="000F0FE2">
        <w:tc>
          <w:tcPr>
            <w:tcW w:w="5490" w:type="dxa"/>
          </w:tcPr>
          <w:p w14:paraId="3F0537D0"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Cross wise members: speed evenly with in:</w:t>
            </w:r>
          </w:p>
        </w:tc>
        <w:tc>
          <w:tcPr>
            <w:tcW w:w="1408" w:type="dxa"/>
          </w:tcPr>
          <w:p w14:paraId="463AF802" w14:textId="77777777" w:rsidR="002E4A21" w:rsidRPr="0067314B" w:rsidRDefault="002E4A21" w:rsidP="00C254F5">
            <w:pPr>
              <w:widowControl w:val="0"/>
              <w:spacing w:line="25" w:lineRule="atLeast"/>
              <w:jc w:val="both"/>
              <w:rPr>
                <w:rFonts w:asciiTheme="majorHAnsi" w:hAnsiTheme="majorHAnsi"/>
                <w:snapToGrid w:val="0"/>
                <w:szCs w:val="16"/>
              </w:rPr>
            </w:pPr>
            <w:r w:rsidRPr="0067314B">
              <w:rPr>
                <w:rFonts w:asciiTheme="majorHAnsi" w:hAnsiTheme="majorHAnsi"/>
                <w:snapToGrid w:val="0"/>
                <w:szCs w:val="16"/>
              </w:rPr>
              <w:t>2”</w:t>
            </w:r>
          </w:p>
        </w:tc>
        <w:tc>
          <w:tcPr>
            <w:tcW w:w="1112" w:type="dxa"/>
          </w:tcPr>
          <w:p w14:paraId="5F494F93" w14:textId="77777777" w:rsidR="002E4A21" w:rsidRPr="0067314B" w:rsidRDefault="002E4A21" w:rsidP="00C254F5">
            <w:pPr>
              <w:widowControl w:val="0"/>
              <w:spacing w:line="25" w:lineRule="atLeast"/>
              <w:jc w:val="both"/>
              <w:rPr>
                <w:rFonts w:asciiTheme="majorHAnsi" w:hAnsiTheme="majorHAnsi"/>
                <w:snapToGrid w:val="0"/>
                <w:szCs w:val="16"/>
              </w:rPr>
            </w:pPr>
            <w:r w:rsidRPr="0067314B">
              <w:rPr>
                <w:rFonts w:asciiTheme="majorHAnsi" w:hAnsiTheme="majorHAnsi"/>
                <w:snapToGrid w:val="0"/>
                <w:szCs w:val="16"/>
              </w:rPr>
              <w:t>(50 mm)</w:t>
            </w:r>
          </w:p>
        </w:tc>
      </w:tr>
      <w:tr w:rsidR="002E4A21" w:rsidRPr="0067314B" w14:paraId="6858B101" w14:textId="77777777" w:rsidTr="000F0FE2">
        <w:tc>
          <w:tcPr>
            <w:tcW w:w="5490" w:type="dxa"/>
          </w:tcPr>
          <w:p w14:paraId="05269EE8"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Length wise members:</w:t>
            </w:r>
          </w:p>
        </w:tc>
        <w:tc>
          <w:tcPr>
            <w:tcW w:w="1408" w:type="dxa"/>
          </w:tcPr>
          <w:p w14:paraId="35AADA76" w14:textId="43F9A63F"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4"/>
                <w:szCs w:val="16"/>
              </w:rPr>
              <w:drawing>
                <wp:inline distT="0" distB="0" distL="0" distR="0" wp14:anchorId="141989E4" wp14:editId="63F4DE1B">
                  <wp:extent cx="286385" cy="167005"/>
                  <wp:effectExtent l="0" t="0" r="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6385" cy="167005"/>
                          </a:xfrm>
                          <a:prstGeom prst="rect">
                            <a:avLst/>
                          </a:prstGeom>
                          <a:noFill/>
                          <a:ln>
                            <a:noFill/>
                          </a:ln>
                        </pic:spPr>
                      </pic:pic>
                    </a:graphicData>
                  </a:graphic>
                </wp:inline>
              </w:drawing>
            </w:r>
          </w:p>
        </w:tc>
        <w:tc>
          <w:tcPr>
            <w:tcW w:w="1112" w:type="dxa"/>
          </w:tcPr>
          <w:p w14:paraId="768BB2D6" w14:textId="3464DA8A"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32CB9EE2" wp14:editId="5947D936">
                  <wp:extent cx="628015" cy="191135"/>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8015" cy="191135"/>
                          </a:xfrm>
                          <a:prstGeom prst="rect">
                            <a:avLst/>
                          </a:prstGeom>
                          <a:noFill/>
                          <a:ln>
                            <a:noFill/>
                          </a:ln>
                        </pic:spPr>
                      </pic:pic>
                    </a:graphicData>
                  </a:graphic>
                </wp:inline>
              </w:drawing>
            </w:r>
          </w:p>
        </w:tc>
      </w:tr>
    </w:tbl>
    <w:p w14:paraId="2D8B578B" w14:textId="38BE1336" w:rsidR="002E4A21" w:rsidRPr="0067314B" w:rsidRDefault="002E4A21" w:rsidP="00C254F5">
      <w:pPr>
        <w:widowControl w:val="0"/>
        <w:numPr>
          <w:ilvl w:val="1"/>
          <w:numId w:val="98"/>
        </w:numPr>
        <w:tabs>
          <w:tab w:val="clear" w:pos="880"/>
        </w:tabs>
        <w:spacing w:line="25" w:lineRule="atLeast"/>
        <w:ind w:left="1260" w:right="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Bars may be moved as necessary to avoid interference with other reinforcing steel, conduits, or embedded items. If bars are moved more than one bar diameter or enough to exceed the above tolerances, the resulting arrangement of bars shall be subject to approval of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5AA43B7" w14:textId="77777777" w:rsidR="002E4A21" w:rsidRPr="0067314B" w:rsidRDefault="002E4A21" w:rsidP="00C254F5">
      <w:pPr>
        <w:widowControl w:val="0"/>
        <w:numPr>
          <w:ilvl w:val="1"/>
          <w:numId w:val="98"/>
        </w:numPr>
        <w:tabs>
          <w:tab w:val="clear" w:pos="880"/>
        </w:tabs>
        <w:spacing w:before="180" w:line="25" w:lineRule="atLeast"/>
        <w:ind w:left="1260" w:right="80" w:hanging="540"/>
        <w:jc w:val="both"/>
        <w:rPr>
          <w:rFonts w:asciiTheme="majorHAnsi" w:hAnsiTheme="majorHAnsi"/>
          <w:snapToGrid w:val="0"/>
          <w:sz w:val="20"/>
          <w:szCs w:val="15"/>
        </w:rPr>
      </w:pPr>
      <w:r w:rsidRPr="0067314B">
        <w:rPr>
          <w:rFonts w:asciiTheme="majorHAnsi" w:hAnsiTheme="majorHAnsi"/>
          <w:snapToGrid w:val="0"/>
          <w:sz w:val="20"/>
          <w:szCs w:val="15"/>
        </w:rPr>
        <w:t>Vertical bars in columns shall be offset at least one bar diameter at lapped splices. To ensure proper placement, templates shall be furnished for all column dowels.</w:t>
      </w:r>
    </w:p>
    <w:p w14:paraId="7FF4A39C" w14:textId="77777777" w:rsidR="002E4A21" w:rsidRPr="0067314B" w:rsidRDefault="002E4A21" w:rsidP="00C254F5">
      <w:pPr>
        <w:widowControl w:val="0"/>
        <w:spacing w:line="25" w:lineRule="atLeast"/>
        <w:ind w:left="1260"/>
        <w:jc w:val="both"/>
        <w:rPr>
          <w:rFonts w:asciiTheme="majorHAnsi" w:hAnsiTheme="majorHAnsi"/>
          <w:sz w:val="20"/>
          <w:szCs w:val="15"/>
        </w:rPr>
      </w:pPr>
    </w:p>
    <w:p w14:paraId="67359998" w14:textId="77777777" w:rsidR="002E4A21" w:rsidRPr="0067314B" w:rsidRDefault="002E4A21" w:rsidP="00C254F5">
      <w:pPr>
        <w:widowControl w:val="0"/>
        <w:numPr>
          <w:ilvl w:val="1"/>
          <w:numId w:val="98"/>
        </w:numPr>
        <w:tabs>
          <w:tab w:val="clear" w:pos="880"/>
        </w:tabs>
        <w:spacing w:line="25" w:lineRule="atLeast"/>
        <w:ind w:left="1260" w:hanging="547"/>
        <w:jc w:val="both"/>
        <w:rPr>
          <w:rFonts w:asciiTheme="majorHAnsi" w:hAnsiTheme="majorHAnsi"/>
          <w:sz w:val="20"/>
          <w:szCs w:val="15"/>
        </w:rPr>
      </w:pPr>
      <w:r w:rsidRPr="0067314B">
        <w:rPr>
          <w:rFonts w:asciiTheme="majorHAnsi" w:hAnsiTheme="majorHAnsi"/>
          <w:snapToGrid w:val="0"/>
          <w:sz w:val="20"/>
          <w:szCs w:val="15"/>
        </w:rPr>
        <w:t>Reinforcement shall not be bent or straightened in manner that will injure the material.</w:t>
      </w:r>
    </w:p>
    <w:p w14:paraId="0E525B3A" w14:textId="77777777" w:rsidR="002E4A21" w:rsidRPr="0067314B" w:rsidRDefault="002E4A21" w:rsidP="00C254F5">
      <w:pPr>
        <w:widowControl w:val="0"/>
        <w:spacing w:line="25" w:lineRule="atLeast"/>
        <w:ind w:left="1260"/>
        <w:jc w:val="both"/>
        <w:rPr>
          <w:rFonts w:asciiTheme="majorHAnsi" w:hAnsiTheme="majorHAnsi"/>
          <w:snapToGrid w:val="0"/>
          <w:sz w:val="20"/>
          <w:szCs w:val="15"/>
        </w:rPr>
      </w:pPr>
    </w:p>
    <w:p w14:paraId="08826EFB" w14:textId="77777777" w:rsidR="002E4A21" w:rsidRPr="0067314B" w:rsidRDefault="002E4A21" w:rsidP="00C254F5">
      <w:pPr>
        <w:widowControl w:val="0"/>
        <w:spacing w:line="25" w:lineRule="atLeast"/>
        <w:ind w:left="1260"/>
        <w:jc w:val="both"/>
        <w:rPr>
          <w:rFonts w:asciiTheme="majorHAnsi" w:hAnsiTheme="majorHAnsi"/>
          <w:sz w:val="20"/>
          <w:szCs w:val="15"/>
        </w:rPr>
      </w:pPr>
      <w:r w:rsidRPr="0067314B">
        <w:rPr>
          <w:rFonts w:asciiTheme="majorHAnsi" w:hAnsiTheme="majorHAnsi"/>
          <w:sz w:val="20"/>
          <w:szCs w:val="15"/>
        </w:rPr>
        <w:t>No bars shall be bent twice in the same place, nor shall they be straightened after bending.</w:t>
      </w:r>
    </w:p>
    <w:p w14:paraId="0EE83B6C" w14:textId="6EF3CDAA" w:rsidR="002E4A21" w:rsidRPr="0067314B" w:rsidRDefault="002E4A21" w:rsidP="00C254F5">
      <w:pPr>
        <w:pStyle w:val="BodyTextIndent"/>
        <w:spacing w:before="180" w:line="25" w:lineRule="atLeast"/>
        <w:ind w:left="1260"/>
        <w:jc w:val="both"/>
        <w:rPr>
          <w:rFonts w:asciiTheme="majorHAnsi" w:hAnsiTheme="majorHAnsi"/>
          <w:sz w:val="20"/>
          <w:szCs w:val="15"/>
        </w:rPr>
      </w:pPr>
      <w:r w:rsidRPr="0067314B">
        <w:rPr>
          <w:rFonts w:asciiTheme="majorHAnsi" w:hAnsiTheme="majorHAnsi"/>
          <w:sz w:val="20"/>
          <w:szCs w:val="15"/>
        </w:rPr>
        <w:t xml:space="preserve">Unless permitted, by </w:t>
      </w:r>
      <w:r w:rsidR="00D60F99">
        <w:rPr>
          <w:rFonts w:asciiTheme="majorHAnsi" w:hAnsiTheme="majorHAnsi"/>
          <w:sz w:val="20"/>
          <w:szCs w:val="15"/>
        </w:rPr>
        <w:t>Director (GTS) / Engineer</w:t>
      </w:r>
      <w:r w:rsidRPr="0067314B">
        <w:rPr>
          <w:rFonts w:asciiTheme="majorHAnsi" w:hAnsiTheme="majorHAnsi"/>
          <w:sz w:val="20"/>
          <w:szCs w:val="15"/>
        </w:rPr>
        <w:t>, reinforcement shall not be bent after being partially embedded in hardened concrete.</w:t>
      </w:r>
    </w:p>
    <w:p w14:paraId="7E3C6676" w14:textId="77777777"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No splice of reinforcement shall be made except as shown on the working drawings.</w:t>
      </w:r>
    </w:p>
    <w:p w14:paraId="6E33C0F7" w14:textId="1A25E4CD" w:rsidR="002E4A21" w:rsidRPr="0067314B" w:rsidRDefault="002E4A21" w:rsidP="00C254F5">
      <w:pPr>
        <w:widowControl w:val="0"/>
        <w:numPr>
          <w:ilvl w:val="1"/>
          <w:numId w:val="98"/>
        </w:numPr>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Welding shall be permitted for bars only under suitable conditions and with suitable safeguards in accordance with BS</w:t>
      </w:r>
      <w:r w:rsidRPr="0067314B">
        <w:rPr>
          <w:rFonts w:asciiTheme="majorHAnsi" w:hAnsiTheme="majorHAnsi"/>
          <w:noProof/>
          <w:snapToGrid w:val="0"/>
          <w:sz w:val="20"/>
          <w:szCs w:val="15"/>
        </w:rPr>
        <w:t xml:space="preserve"> 693,</w:t>
      </w:r>
      <w:r w:rsidRPr="0067314B">
        <w:rPr>
          <w:rFonts w:asciiTheme="majorHAnsi" w:hAnsiTheme="majorHAnsi"/>
          <w:snapToGrid w:val="0"/>
          <w:sz w:val="20"/>
          <w:szCs w:val="15"/>
        </w:rPr>
        <w:t xml:space="preserve"> BS</w:t>
      </w:r>
      <w:r w:rsidRPr="0067314B">
        <w:rPr>
          <w:rFonts w:asciiTheme="majorHAnsi" w:hAnsiTheme="majorHAnsi"/>
          <w:noProof/>
          <w:snapToGrid w:val="0"/>
          <w:sz w:val="20"/>
          <w:szCs w:val="15"/>
        </w:rPr>
        <w:t xml:space="preserve"> 1856, </w:t>
      </w:r>
      <w:r w:rsidRPr="0067314B">
        <w:rPr>
          <w:rFonts w:asciiTheme="majorHAnsi" w:hAnsiTheme="majorHAnsi"/>
          <w:snapToGrid w:val="0"/>
          <w:sz w:val="20"/>
          <w:szCs w:val="15"/>
        </w:rPr>
        <w:t xml:space="preserve">or AWS D12.1, provided the type of reinforcement bar has the required welding properties. Tack welding may be used to fix in position bars that cross each other, only with prior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27EA68F" w14:textId="77777777" w:rsidR="002E4A21" w:rsidRPr="0067314B" w:rsidRDefault="002E4A21" w:rsidP="00C254F5">
      <w:pPr>
        <w:widowControl w:val="0"/>
        <w:numPr>
          <w:ilvl w:val="1"/>
          <w:numId w:val="98"/>
        </w:numPr>
        <w:tabs>
          <w:tab w:val="clear" w:pos="880"/>
        </w:tabs>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Exposed reinforcement intended for bonding with future extensions is to be effectively protected from corrosion. Protection is also to be provided to reinforcement partly built into concrete where the exposed part is to be built into later concrete.</w:t>
      </w:r>
    </w:p>
    <w:p w14:paraId="5FC8AC44" w14:textId="3AC751A2"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No concreting is to be carried out until the reinforcement has been checked and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30859142" w14:textId="77777777"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lastRenderedPageBreak/>
        <w:t>Welding shall be done as in section 'Structural Steel Works'.</w:t>
      </w:r>
    </w:p>
    <w:p w14:paraId="0F2261AD" w14:textId="77777777" w:rsidR="002E4A21" w:rsidRPr="0067314B" w:rsidRDefault="002E4A21" w:rsidP="00C254F5">
      <w:pPr>
        <w:widowControl w:val="0"/>
        <w:numPr>
          <w:ilvl w:val="0"/>
          <w:numId w:val="99"/>
        </w:numPr>
        <w:tabs>
          <w:tab w:val="clear" w:pos="2000"/>
        </w:tabs>
        <w:spacing w:before="160" w:line="25" w:lineRule="atLeast"/>
        <w:ind w:left="1260" w:right="60" w:hanging="540"/>
        <w:jc w:val="both"/>
        <w:rPr>
          <w:rFonts w:asciiTheme="majorHAnsi" w:hAnsiTheme="majorHAnsi"/>
          <w:snapToGrid w:val="0"/>
          <w:sz w:val="20"/>
          <w:szCs w:val="15"/>
        </w:rPr>
      </w:pPr>
      <w:r w:rsidRPr="0067314B">
        <w:rPr>
          <w:rFonts w:asciiTheme="majorHAnsi" w:hAnsiTheme="majorHAnsi"/>
          <w:snapToGrid w:val="0"/>
          <w:sz w:val="20"/>
          <w:szCs w:val="15"/>
        </w:rPr>
        <w:t>All detailing shall be done as per ACI standards ACI-315 and ACI-318.</w:t>
      </w:r>
    </w:p>
    <w:p w14:paraId="3509F560" w14:textId="77777777" w:rsidR="002E4A21" w:rsidRPr="0067314B" w:rsidRDefault="002E4A21" w:rsidP="00C254F5">
      <w:pPr>
        <w:widowControl w:val="0"/>
        <w:spacing w:before="160" w:line="25" w:lineRule="atLeast"/>
        <w:ind w:left="560" w:right="60"/>
        <w:jc w:val="both"/>
        <w:rPr>
          <w:rFonts w:asciiTheme="majorHAnsi" w:hAnsiTheme="majorHAnsi"/>
          <w:snapToGrid w:val="0"/>
          <w:sz w:val="20"/>
          <w:szCs w:val="15"/>
        </w:rPr>
      </w:pPr>
    </w:p>
    <w:p w14:paraId="5A17414F" w14:textId="77777777" w:rsidR="002E4A21" w:rsidRPr="0067314B" w:rsidRDefault="002E4A21" w:rsidP="00C254F5">
      <w:pPr>
        <w:widowControl w:val="0"/>
        <w:numPr>
          <w:ilvl w:val="1"/>
          <w:numId w:val="99"/>
        </w:numPr>
        <w:spacing w:line="25" w:lineRule="atLeast"/>
        <w:ind w:left="720" w:right="500" w:hanging="540"/>
        <w:jc w:val="both"/>
        <w:rPr>
          <w:rFonts w:asciiTheme="majorHAnsi" w:hAnsiTheme="majorHAnsi"/>
          <w:snapToGrid w:val="0"/>
          <w:sz w:val="20"/>
          <w:szCs w:val="15"/>
        </w:rPr>
      </w:pPr>
      <w:r w:rsidRPr="0067314B">
        <w:rPr>
          <w:rFonts w:asciiTheme="majorHAnsi" w:hAnsiTheme="majorHAnsi"/>
          <w:snapToGrid w:val="0"/>
          <w:sz w:val="20"/>
          <w:szCs w:val="15"/>
        </w:rPr>
        <w:t xml:space="preserve">Concrete clear cover for reinforcing steel shall be as follows: </w:t>
      </w:r>
    </w:p>
    <w:p w14:paraId="493160F2" w14:textId="77777777" w:rsidR="002E4A21" w:rsidRPr="0067314B" w:rsidRDefault="002E4A21" w:rsidP="00C254F5">
      <w:pPr>
        <w:widowControl w:val="0"/>
        <w:spacing w:line="25" w:lineRule="atLeast"/>
        <w:ind w:right="500"/>
        <w:jc w:val="both"/>
        <w:rPr>
          <w:rFonts w:asciiTheme="majorHAnsi" w:hAnsiTheme="majorHAnsi"/>
          <w:snapToGrid w:val="0"/>
          <w:sz w:val="20"/>
          <w:szCs w:val="15"/>
        </w:rPr>
      </w:pPr>
    </w:p>
    <w:p w14:paraId="0660F750" w14:textId="77777777" w:rsidR="002E4A21" w:rsidRPr="0067314B" w:rsidRDefault="002E4A21" w:rsidP="00C254F5">
      <w:pPr>
        <w:widowControl w:val="0"/>
        <w:numPr>
          <w:ilvl w:val="1"/>
          <w:numId w:val="99"/>
        </w:numPr>
        <w:spacing w:line="25" w:lineRule="atLeast"/>
        <w:ind w:left="720" w:right="500" w:hanging="540"/>
        <w:jc w:val="both"/>
        <w:rPr>
          <w:rFonts w:asciiTheme="majorHAnsi" w:hAnsiTheme="majorHAnsi"/>
          <w:b/>
          <w:i/>
          <w:snapToGrid w:val="0"/>
          <w:sz w:val="20"/>
          <w:szCs w:val="15"/>
        </w:rPr>
      </w:pPr>
      <w:r w:rsidRPr="0067314B">
        <w:rPr>
          <w:rFonts w:asciiTheme="majorHAnsi" w:hAnsiTheme="majorHAnsi"/>
          <w:b/>
          <w:i/>
          <w:snapToGrid w:val="0"/>
          <w:sz w:val="20"/>
          <w:szCs w:val="15"/>
        </w:rPr>
        <w:t xml:space="preserve">Structural Members </w:t>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t>Minimum Cover, inch</w:t>
      </w:r>
    </w:p>
    <w:p w14:paraId="50FC71E8" w14:textId="77777777" w:rsidR="002E4A21" w:rsidRPr="0067314B" w:rsidRDefault="002E4A21" w:rsidP="00C254F5">
      <w:pPr>
        <w:widowControl w:val="0"/>
        <w:numPr>
          <w:ilvl w:val="2"/>
          <w:numId w:val="99"/>
        </w:numPr>
        <w:tabs>
          <w:tab w:val="clear" w:pos="2340"/>
        </w:tabs>
        <w:spacing w:before="180" w:line="25" w:lineRule="atLeast"/>
        <w:ind w:left="810" w:right="20" w:hanging="450"/>
        <w:jc w:val="both"/>
        <w:rPr>
          <w:rFonts w:asciiTheme="majorHAnsi" w:hAnsiTheme="majorHAnsi"/>
          <w:snapToGrid w:val="0"/>
          <w:sz w:val="20"/>
          <w:szCs w:val="15"/>
        </w:rPr>
      </w:pPr>
      <w:r w:rsidRPr="0067314B">
        <w:rPr>
          <w:rFonts w:asciiTheme="majorHAnsi" w:hAnsiTheme="majorHAnsi"/>
          <w:snapToGrid w:val="0"/>
          <w:sz w:val="20"/>
          <w:szCs w:val="15"/>
        </w:rPr>
        <w:t>Concrete cast against and permanently exposed</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to earth</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3</w:t>
      </w:r>
      <w:r w:rsidRPr="0067314B">
        <w:rPr>
          <w:rFonts w:asciiTheme="majorHAnsi" w:hAnsiTheme="majorHAnsi"/>
          <w:snapToGrid w:val="0"/>
          <w:sz w:val="20"/>
          <w:szCs w:val="15"/>
        </w:rPr>
        <w:t>inch</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 xml:space="preserve"> (75</w:t>
      </w:r>
      <w:r w:rsidRPr="0067314B">
        <w:rPr>
          <w:rFonts w:asciiTheme="majorHAnsi" w:hAnsiTheme="majorHAnsi"/>
          <w:snapToGrid w:val="0"/>
          <w:sz w:val="20"/>
          <w:szCs w:val="15"/>
        </w:rPr>
        <w:t xml:space="preserve"> mm)</w:t>
      </w:r>
    </w:p>
    <w:p w14:paraId="7FAAB3CF" w14:textId="77777777" w:rsidR="002E4A21" w:rsidRPr="0067314B" w:rsidRDefault="002E4A21" w:rsidP="00C254F5">
      <w:pPr>
        <w:widowControl w:val="0"/>
        <w:numPr>
          <w:ilvl w:val="2"/>
          <w:numId w:val="99"/>
        </w:numPr>
        <w:tabs>
          <w:tab w:val="clear" w:pos="2340"/>
        </w:tabs>
        <w:spacing w:before="160" w:line="25" w:lineRule="atLeast"/>
        <w:ind w:left="810" w:hanging="450"/>
        <w:jc w:val="both"/>
        <w:rPr>
          <w:rFonts w:asciiTheme="majorHAnsi" w:hAnsiTheme="majorHAnsi"/>
          <w:snapToGrid w:val="0"/>
          <w:sz w:val="20"/>
          <w:szCs w:val="15"/>
        </w:rPr>
      </w:pPr>
      <w:r w:rsidRPr="0067314B">
        <w:rPr>
          <w:rFonts w:asciiTheme="majorHAnsi" w:hAnsiTheme="majorHAnsi"/>
          <w:snapToGrid w:val="0"/>
          <w:sz w:val="20"/>
          <w:szCs w:val="15"/>
        </w:rPr>
        <w:t>Concrete exposed to earth or weather:</w:t>
      </w:r>
    </w:p>
    <w:p w14:paraId="52C106EE" w14:textId="77777777" w:rsidR="002E4A21" w:rsidRPr="0067314B" w:rsidRDefault="002E4A21" w:rsidP="00C254F5">
      <w:pPr>
        <w:widowControl w:val="0"/>
        <w:tabs>
          <w:tab w:val="left" w:pos="6480"/>
          <w:tab w:val="left" w:pos="8010"/>
        </w:tabs>
        <w:ind w:left="720" w:right="14" w:firstLine="14"/>
        <w:jc w:val="both"/>
        <w:rPr>
          <w:rFonts w:asciiTheme="majorHAnsi" w:hAnsiTheme="majorHAnsi"/>
          <w:snapToGrid w:val="0"/>
          <w:sz w:val="20"/>
          <w:szCs w:val="15"/>
        </w:rPr>
      </w:pPr>
      <w:r w:rsidRPr="0067314B">
        <w:rPr>
          <w:rFonts w:asciiTheme="majorHAnsi" w:hAnsiTheme="majorHAnsi"/>
          <w:snapToGrid w:val="0"/>
          <w:sz w:val="20"/>
          <w:szCs w:val="15"/>
        </w:rPr>
        <w:t xml:space="preserve">Bar </w:t>
      </w:r>
      <w:proofErr w:type="spellStart"/>
      <w:r w:rsidRPr="0067314B">
        <w:rPr>
          <w:rFonts w:asciiTheme="majorHAnsi" w:hAnsiTheme="majorHAnsi"/>
          <w:snapToGrid w:val="0"/>
          <w:sz w:val="20"/>
          <w:szCs w:val="15"/>
        </w:rPr>
        <w:t>Dia</w:t>
      </w:r>
      <w:proofErr w:type="spellEnd"/>
      <w:r w:rsidRPr="0067314B">
        <w:rPr>
          <w:rFonts w:asciiTheme="majorHAnsi" w:hAnsiTheme="majorHAnsi"/>
          <w:noProof/>
          <w:snapToGrid w:val="0"/>
          <w:sz w:val="20"/>
          <w:szCs w:val="15"/>
        </w:rPr>
        <w:t xml:space="preserve"> &gt; 3/4"</w:t>
      </w:r>
      <w:r w:rsidRPr="0067314B">
        <w:rPr>
          <w:rFonts w:asciiTheme="majorHAnsi" w:hAnsiTheme="majorHAnsi"/>
          <w:snapToGrid w:val="0"/>
          <w:sz w:val="20"/>
          <w:szCs w:val="15"/>
        </w:rPr>
        <w:t xml:space="preserve"> (20mm)</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2</w:t>
      </w:r>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inch</w:t>
      </w:r>
      <w:proofErr w:type="gramEnd"/>
      <w:r w:rsidRPr="0067314B">
        <w:rPr>
          <w:rFonts w:asciiTheme="majorHAnsi" w:hAnsiTheme="majorHAnsi"/>
          <w:snapToGrid w:val="0"/>
          <w:sz w:val="20"/>
          <w:szCs w:val="15"/>
        </w:rPr>
        <w:t>.</w:t>
      </w:r>
      <w:r w:rsidRPr="0067314B">
        <w:rPr>
          <w:rFonts w:asciiTheme="majorHAnsi" w:hAnsiTheme="majorHAnsi"/>
          <w:snapToGrid w:val="0"/>
          <w:sz w:val="20"/>
          <w:szCs w:val="15"/>
        </w:rPr>
        <w:tab/>
      </w:r>
      <w:r w:rsidRPr="0067314B">
        <w:rPr>
          <w:rFonts w:asciiTheme="majorHAnsi" w:hAnsiTheme="majorHAnsi"/>
          <w:noProof/>
          <w:snapToGrid w:val="0"/>
          <w:sz w:val="20"/>
          <w:szCs w:val="15"/>
        </w:rPr>
        <w:t>(50</w:t>
      </w:r>
      <w:r w:rsidRPr="0067314B">
        <w:rPr>
          <w:rFonts w:asciiTheme="majorHAnsi" w:hAnsiTheme="majorHAnsi"/>
          <w:snapToGrid w:val="0"/>
          <w:sz w:val="20"/>
          <w:szCs w:val="15"/>
        </w:rPr>
        <w:t xml:space="preserve"> mm) </w:t>
      </w:r>
    </w:p>
    <w:p w14:paraId="5233C6AE" w14:textId="77777777" w:rsidR="002E4A21" w:rsidRPr="0067314B" w:rsidRDefault="002E4A21" w:rsidP="00C254F5">
      <w:pPr>
        <w:widowControl w:val="0"/>
        <w:tabs>
          <w:tab w:val="left" w:pos="6480"/>
          <w:tab w:val="left" w:pos="7650"/>
          <w:tab w:val="left" w:pos="8010"/>
        </w:tabs>
        <w:ind w:left="720" w:right="14" w:firstLine="14"/>
        <w:jc w:val="both"/>
        <w:rPr>
          <w:rFonts w:asciiTheme="majorHAnsi" w:hAnsiTheme="majorHAnsi"/>
          <w:snapToGrid w:val="0"/>
          <w:sz w:val="20"/>
          <w:szCs w:val="15"/>
        </w:rPr>
      </w:pPr>
      <w:r w:rsidRPr="0067314B">
        <w:rPr>
          <w:rFonts w:asciiTheme="majorHAnsi" w:hAnsiTheme="majorHAnsi"/>
          <w:snapToGrid w:val="0"/>
          <w:sz w:val="20"/>
          <w:szCs w:val="15"/>
        </w:rPr>
        <w:t xml:space="preserve">Bar </w:t>
      </w:r>
      <w:proofErr w:type="spellStart"/>
      <w:r w:rsidRPr="0067314B">
        <w:rPr>
          <w:rFonts w:asciiTheme="majorHAnsi" w:hAnsiTheme="majorHAnsi"/>
          <w:snapToGrid w:val="0"/>
          <w:sz w:val="20"/>
          <w:szCs w:val="15"/>
        </w:rPr>
        <w:t>Dia</w:t>
      </w:r>
      <w:proofErr w:type="spellEnd"/>
      <w:r w:rsidRPr="0067314B">
        <w:rPr>
          <w:rFonts w:asciiTheme="majorHAnsi" w:hAnsiTheme="majorHAnsi"/>
          <w:noProof/>
          <w:snapToGrid w:val="0"/>
          <w:sz w:val="20"/>
          <w:szCs w:val="15"/>
        </w:rPr>
        <w:t xml:space="preserve"> &lt; 5/6"</w:t>
      </w:r>
      <w:r w:rsidRPr="0067314B">
        <w:rPr>
          <w:rFonts w:asciiTheme="majorHAnsi" w:hAnsiTheme="majorHAnsi"/>
          <w:snapToGrid w:val="0"/>
          <w:sz w:val="20"/>
          <w:szCs w:val="15"/>
        </w:rPr>
        <w:t xml:space="preserve"> (16mm)</w:t>
      </w:r>
      <w:r w:rsidRPr="0067314B">
        <w:rPr>
          <w:rFonts w:asciiTheme="majorHAnsi" w:hAnsiTheme="majorHAnsi"/>
          <w:snapToGrid w:val="0"/>
          <w:sz w:val="20"/>
          <w:szCs w:val="15"/>
        </w:rPr>
        <w:tab/>
      </w:r>
      <w:r w:rsidRPr="0067314B">
        <w:rPr>
          <w:rFonts w:asciiTheme="majorHAnsi" w:hAnsiTheme="majorHAnsi"/>
          <w:noProof/>
          <w:snapToGrid w:val="0"/>
          <w:sz w:val="20"/>
          <w:szCs w:val="15"/>
        </w:rPr>
        <w:t>1-5/6</w:t>
      </w:r>
      <w:r w:rsidRPr="0067314B">
        <w:rPr>
          <w:rFonts w:asciiTheme="majorHAnsi" w:hAnsiTheme="majorHAnsi"/>
          <w:snapToGrid w:val="0"/>
          <w:sz w:val="20"/>
          <w:szCs w:val="15"/>
        </w:rPr>
        <w:t>inch.</w:t>
      </w:r>
      <w:r w:rsidRPr="0067314B">
        <w:rPr>
          <w:rFonts w:asciiTheme="majorHAnsi" w:hAnsiTheme="majorHAnsi"/>
          <w:snapToGrid w:val="0"/>
          <w:sz w:val="20"/>
          <w:szCs w:val="15"/>
        </w:rPr>
        <w:tab/>
      </w:r>
      <w:r w:rsidRPr="0067314B">
        <w:rPr>
          <w:rFonts w:asciiTheme="majorHAnsi" w:hAnsiTheme="majorHAnsi"/>
          <w:snapToGrid w:val="0"/>
          <w:sz w:val="20"/>
          <w:szCs w:val="15"/>
        </w:rPr>
        <w:tab/>
      </w:r>
      <w:r w:rsidRPr="0067314B">
        <w:rPr>
          <w:rFonts w:asciiTheme="majorHAnsi" w:hAnsiTheme="majorHAnsi"/>
          <w:noProof/>
          <w:snapToGrid w:val="0"/>
          <w:sz w:val="20"/>
          <w:szCs w:val="15"/>
        </w:rPr>
        <w:t>(40</w:t>
      </w:r>
      <w:r w:rsidRPr="0067314B">
        <w:rPr>
          <w:rFonts w:asciiTheme="majorHAnsi" w:hAnsiTheme="majorHAnsi"/>
          <w:snapToGrid w:val="0"/>
          <w:sz w:val="20"/>
          <w:szCs w:val="15"/>
        </w:rPr>
        <w:t xml:space="preserve"> mm)</w:t>
      </w:r>
    </w:p>
    <w:p w14:paraId="2759E278" w14:textId="77777777" w:rsidR="002E4A21" w:rsidRPr="0067314B" w:rsidRDefault="002E4A21" w:rsidP="00C254F5">
      <w:pPr>
        <w:widowControl w:val="0"/>
        <w:spacing w:line="25" w:lineRule="atLeast"/>
        <w:ind w:left="340" w:right="2040"/>
        <w:jc w:val="both"/>
        <w:rPr>
          <w:rFonts w:asciiTheme="majorHAnsi" w:hAnsiTheme="majorHAnsi"/>
          <w:snapToGrid w:val="0"/>
          <w:sz w:val="20"/>
          <w:szCs w:val="15"/>
        </w:rPr>
      </w:pPr>
    </w:p>
    <w:p w14:paraId="3E51E697" w14:textId="77777777" w:rsidR="002E4A21" w:rsidRPr="0067314B" w:rsidRDefault="002E4A21" w:rsidP="00C254F5">
      <w:pPr>
        <w:widowControl w:val="0"/>
        <w:numPr>
          <w:ilvl w:val="2"/>
          <w:numId w:val="99"/>
        </w:numPr>
        <w:tabs>
          <w:tab w:val="clear" w:pos="2340"/>
        </w:tabs>
        <w:spacing w:line="25" w:lineRule="atLeast"/>
        <w:ind w:left="720" w:right="2040"/>
        <w:jc w:val="both"/>
        <w:rPr>
          <w:rFonts w:asciiTheme="majorHAnsi" w:hAnsiTheme="majorHAnsi"/>
          <w:snapToGrid w:val="0"/>
          <w:sz w:val="20"/>
          <w:szCs w:val="15"/>
        </w:rPr>
      </w:pPr>
      <w:r w:rsidRPr="0067314B">
        <w:rPr>
          <w:rFonts w:asciiTheme="majorHAnsi" w:hAnsiTheme="majorHAnsi"/>
          <w:snapToGrid w:val="0"/>
          <w:sz w:val="20"/>
          <w:szCs w:val="15"/>
        </w:rPr>
        <w:t>Concrete not exposed to weather or in contact with ground:</w:t>
      </w:r>
    </w:p>
    <w:p w14:paraId="67081641" w14:textId="77777777" w:rsidR="002E4A21" w:rsidRPr="0067314B" w:rsidRDefault="002E4A21" w:rsidP="00C254F5">
      <w:pPr>
        <w:widowControl w:val="0"/>
        <w:tabs>
          <w:tab w:val="left" w:pos="6480"/>
          <w:tab w:val="left" w:pos="8010"/>
        </w:tabs>
        <w:spacing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Slabs, Walls</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3/4</w:t>
      </w:r>
      <w:r w:rsidRPr="0067314B">
        <w:rPr>
          <w:rFonts w:asciiTheme="majorHAnsi" w:hAnsiTheme="majorHAnsi"/>
          <w:snapToGrid w:val="0"/>
          <w:sz w:val="20"/>
          <w:szCs w:val="15"/>
        </w:rPr>
        <w:t xml:space="preserve"> inch </w:t>
      </w:r>
      <w:r w:rsidRPr="0067314B">
        <w:rPr>
          <w:rFonts w:asciiTheme="majorHAnsi" w:hAnsiTheme="majorHAnsi"/>
          <w:snapToGrid w:val="0"/>
          <w:sz w:val="20"/>
          <w:szCs w:val="15"/>
        </w:rPr>
        <w:tab/>
        <w:t>(20 mm)</w:t>
      </w:r>
    </w:p>
    <w:p w14:paraId="3C4AAEEE" w14:textId="77777777" w:rsidR="002E4A21" w:rsidRPr="0067314B" w:rsidRDefault="002E4A21" w:rsidP="00C254F5">
      <w:pPr>
        <w:widowControl w:val="0"/>
        <w:tabs>
          <w:tab w:val="left" w:pos="6480"/>
          <w:tab w:val="left" w:pos="8010"/>
        </w:tabs>
        <w:spacing w:line="25" w:lineRule="atLeast"/>
        <w:ind w:left="720" w:right="110"/>
        <w:jc w:val="both"/>
        <w:rPr>
          <w:rFonts w:asciiTheme="majorHAnsi" w:hAnsiTheme="majorHAnsi"/>
          <w:snapToGrid w:val="0"/>
          <w:sz w:val="20"/>
          <w:szCs w:val="15"/>
        </w:rPr>
      </w:pPr>
      <w:r w:rsidRPr="0067314B">
        <w:rPr>
          <w:rFonts w:asciiTheme="majorHAnsi" w:hAnsiTheme="majorHAnsi"/>
          <w:snapToGrid w:val="0"/>
          <w:sz w:val="20"/>
          <w:szCs w:val="15"/>
        </w:rPr>
        <w:t>Beams, Columns: (Primary Reinforcement)</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1-5/6</w:t>
      </w:r>
      <w:r w:rsidRPr="0067314B">
        <w:rPr>
          <w:rFonts w:asciiTheme="majorHAnsi" w:hAnsiTheme="majorHAnsi"/>
          <w:snapToGrid w:val="0"/>
          <w:sz w:val="20"/>
          <w:szCs w:val="15"/>
        </w:rPr>
        <w:t xml:space="preserve"> inch</w:t>
      </w:r>
      <w:r w:rsidRPr="0067314B">
        <w:rPr>
          <w:rFonts w:asciiTheme="majorHAnsi" w:hAnsiTheme="majorHAnsi"/>
          <w:snapToGrid w:val="0"/>
          <w:sz w:val="20"/>
          <w:szCs w:val="15"/>
        </w:rPr>
        <w:tab/>
        <w:t>(40 mm</w:t>
      </w:r>
    </w:p>
    <w:p w14:paraId="1825A8D8" w14:textId="77777777" w:rsidR="002E4A21" w:rsidRPr="0067314B" w:rsidRDefault="002E4A21" w:rsidP="00C254F5">
      <w:pPr>
        <w:pStyle w:val="BlockText"/>
        <w:jc w:val="both"/>
        <w:rPr>
          <w:rFonts w:asciiTheme="majorHAnsi" w:hAnsiTheme="majorHAnsi"/>
          <w:sz w:val="20"/>
          <w:szCs w:val="15"/>
        </w:rPr>
      </w:pPr>
    </w:p>
    <w:p w14:paraId="77CB2BC6" w14:textId="77777777" w:rsidR="002E4A21" w:rsidRPr="0067314B" w:rsidRDefault="002E4A21" w:rsidP="00C254F5">
      <w:pPr>
        <w:pStyle w:val="BlockText"/>
        <w:ind w:left="720" w:right="-36"/>
        <w:jc w:val="both"/>
        <w:rPr>
          <w:rFonts w:asciiTheme="majorHAnsi" w:hAnsiTheme="majorHAnsi"/>
          <w:b w:val="0"/>
          <w:sz w:val="20"/>
          <w:szCs w:val="15"/>
        </w:rPr>
      </w:pPr>
      <w:r w:rsidRPr="0067314B">
        <w:rPr>
          <w:rFonts w:asciiTheme="majorHAnsi" w:hAnsiTheme="majorHAnsi"/>
          <w:b w:val="0"/>
          <w:sz w:val="20"/>
          <w:szCs w:val="15"/>
        </w:rPr>
        <w:t>All reinforcing steel shall be held firmly in place before and during the placing of concrete by means of wires and supports adequate to prevent displacement during the course of construction.</w:t>
      </w:r>
    </w:p>
    <w:p w14:paraId="485B4BCE" w14:textId="77777777" w:rsidR="002E4A21" w:rsidRPr="0067314B" w:rsidRDefault="002E4A21" w:rsidP="00AD4C97">
      <w:pPr>
        <w:widowControl w:val="0"/>
        <w:spacing w:before="460" w:line="25" w:lineRule="atLeast"/>
        <w:ind w:left="720"/>
        <w:jc w:val="center"/>
        <w:rPr>
          <w:rFonts w:asciiTheme="majorHAnsi" w:hAnsiTheme="majorHAnsi"/>
          <w:b/>
          <w:noProof/>
          <w:snapToGrid w:val="0"/>
          <w:sz w:val="20"/>
          <w:szCs w:val="15"/>
        </w:rPr>
      </w:pPr>
      <w:r w:rsidRPr="0067314B">
        <w:rPr>
          <w:rFonts w:asciiTheme="majorHAnsi" w:hAnsiTheme="majorHAnsi"/>
          <w:b/>
          <w:noProof/>
          <w:snapToGrid w:val="0"/>
          <w:sz w:val="20"/>
          <w:szCs w:val="15"/>
        </w:rPr>
        <w:t>***</w:t>
      </w:r>
      <w:r w:rsidRPr="0067314B">
        <w:rPr>
          <w:rFonts w:asciiTheme="majorHAnsi" w:hAnsiTheme="majorHAnsi"/>
          <w:b/>
          <w:snapToGrid w:val="0"/>
          <w:sz w:val="20"/>
          <w:szCs w:val="15"/>
        </w:rPr>
        <w:t xml:space="preserve"> END OF SECTION</w:t>
      </w:r>
      <w:r w:rsidRPr="0067314B">
        <w:rPr>
          <w:rFonts w:asciiTheme="majorHAnsi" w:hAnsiTheme="majorHAnsi"/>
          <w:b/>
          <w:noProof/>
          <w:snapToGrid w:val="0"/>
          <w:sz w:val="20"/>
          <w:szCs w:val="15"/>
        </w:rPr>
        <w:t xml:space="preserve"> ***</w:t>
      </w:r>
    </w:p>
    <w:p w14:paraId="7DA9F298" w14:textId="77777777" w:rsidR="00AD4C97" w:rsidRDefault="00AD4C97">
      <w:pPr>
        <w:spacing w:after="200" w:line="276" w:lineRule="auto"/>
        <w:rPr>
          <w:rFonts w:asciiTheme="majorHAnsi" w:eastAsia="Times New Roman" w:hAnsiTheme="majorHAnsi" w:cs="Times New Roman"/>
          <w:b/>
          <w:bCs/>
          <w:kern w:val="32"/>
          <w:sz w:val="24"/>
          <w:szCs w:val="16"/>
          <w:u w:val="single"/>
        </w:rPr>
      </w:pPr>
      <w:r>
        <w:rPr>
          <w:rFonts w:asciiTheme="majorHAnsi" w:hAnsiTheme="majorHAnsi"/>
          <w:sz w:val="24"/>
          <w:szCs w:val="16"/>
          <w:u w:val="single"/>
        </w:rPr>
        <w:br w:type="page"/>
      </w:r>
    </w:p>
    <w:p w14:paraId="276F66A5" w14:textId="448356E9" w:rsidR="002E4A21" w:rsidRPr="0067314B" w:rsidRDefault="002E4A21" w:rsidP="00C254F5">
      <w:pPr>
        <w:pStyle w:val="Heading1"/>
        <w:spacing w:before="0"/>
        <w:ind w:right="20"/>
        <w:jc w:val="both"/>
        <w:rPr>
          <w:rFonts w:asciiTheme="majorHAnsi" w:hAnsiTheme="majorHAnsi"/>
          <w:sz w:val="24"/>
          <w:szCs w:val="16"/>
          <w:u w:val="single"/>
        </w:rPr>
      </w:pPr>
      <w:r w:rsidRPr="0067314B">
        <w:rPr>
          <w:rFonts w:asciiTheme="majorHAnsi" w:hAnsiTheme="majorHAnsi"/>
          <w:sz w:val="24"/>
          <w:szCs w:val="16"/>
          <w:u w:val="single"/>
        </w:rPr>
        <w:lastRenderedPageBreak/>
        <w:t>PLAIN AND REINFORCED CONCRETE</w:t>
      </w:r>
    </w:p>
    <w:p w14:paraId="77C17FC3" w14:textId="77777777" w:rsidR="002E4A21" w:rsidRPr="0067314B" w:rsidRDefault="002E4A21" w:rsidP="00C254F5">
      <w:pPr>
        <w:jc w:val="both"/>
        <w:rPr>
          <w:rFonts w:asciiTheme="majorHAnsi" w:hAnsiTheme="majorHAnsi"/>
          <w:sz w:val="20"/>
          <w:szCs w:val="16"/>
        </w:rPr>
      </w:pPr>
    </w:p>
    <w:p w14:paraId="554F420B" w14:textId="77777777" w:rsidR="002E4A21" w:rsidRPr="0067314B" w:rsidRDefault="002E4A21" w:rsidP="00C254F5">
      <w:pPr>
        <w:widowControl w:val="0"/>
        <w:numPr>
          <w:ilvl w:val="0"/>
          <w:numId w:val="101"/>
        </w:numPr>
        <w:ind w:hanging="540"/>
        <w:jc w:val="both"/>
        <w:rPr>
          <w:rFonts w:asciiTheme="majorHAnsi" w:hAnsiTheme="majorHAnsi"/>
          <w:b/>
          <w:snapToGrid w:val="0"/>
          <w:sz w:val="18"/>
          <w:szCs w:val="15"/>
        </w:rPr>
      </w:pPr>
      <w:r w:rsidRPr="0067314B">
        <w:rPr>
          <w:rFonts w:asciiTheme="majorHAnsi" w:hAnsiTheme="majorHAnsi"/>
          <w:b/>
          <w:snapToGrid w:val="0"/>
          <w:sz w:val="18"/>
          <w:szCs w:val="15"/>
          <w:u w:val="single"/>
        </w:rPr>
        <w:t>SCOPE</w:t>
      </w:r>
    </w:p>
    <w:p w14:paraId="5CA5708B" w14:textId="77777777" w:rsidR="002E4A21" w:rsidRPr="0067314B" w:rsidRDefault="002E4A21" w:rsidP="00C254F5">
      <w:pPr>
        <w:widowControl w:val="0"/>
        <w:spacing w:before="120"/>
        <w:ind w:left="720"/>
        <w:jc w:val="both"/>
        <w:rPr>
          <w:rFonts w:asciiTheme="majorHAnsi" w:hAnsiTheme="majorHAnsi"/>
          <w:snapToGrid w:val="0"/>
          <w:sz w:val="18"/>
          <w:szCs w:val="15"/>
        </w:rPr>
      </w:pPr>
      <w:r w:rsidRPr="0067314B">
        <w:rPr>
          <w:rFonts w:asciiTheme="majorHAnsi" w:hAnsiTheme="majorHAnsi"/>
          <w:snapToGrid w:val="0"/>
          <w:sz w:val="18"/>
          <w:szCs w:val="15"/>
        </w:rPr>
        <w:t>The work under this section of the specification consists of furnishing all plant, labour, equipment, appliances and materials and in performing all operations in connection with the supply, manufacturers, transporting, placing, consolidating and curing of plain</w:t>
      </w:r>
      <w:r w:rsidRPr="0067314B">
        <w:rPr>
          <w:rFonts w:asciiTheme="majorHAnsi" w:hAnsiTheme="majorHAnsi"/>
          <w:noProof/>
          <w:snapToGrid w:val="0"/>
          <w:sz w:val="18"/>
          <w:szCs w:val="15"/>
        </w:rPr>
        <w:t xml:space="preserve"> &amp;</w:t>
      </w:r>
      <w:r w:rsidRPr="0067314B">
        <w:rPr>
          <w:rFonts w:asciiTheme="majorHAnsi" w:hAnsiTheme="majorHAnsi"/>
          <w:snapToGrid w:val="0"/>
          <w:sz w:val="18"/>
          <w:szCs w:val="15"/>
        </w:rPr>
        <w:t xml:space="preserve"> reinforced concrete and its constituents. Reinforcing steel does not form part of this section and is described in section "2200".</w:t>
      </w:r>
    </w:p>
    <w:p w14:paraId="51DB6873" w14:textId="77777777" w:rsidR="002E4A21" w:rsidRPr="0067314B" w:rsidRDefault="002E4A21" w:rsidP="00C254F5">
      <w:pPr>
        <w:widowControl w:val="0"/>
        <w:ind w:left="600"/>
        <w:jc w:val="both"/>
        <w:rPr>
          <w:rFonts w:asciiTheme="majorHAnsi" w:hAnsiTheme="majorHAnsi"/>
          <w:snapToGrid w:val="0"/>
          <w:sz w:val="18"/>
          <w:szCs w:val="15"/>
        </w:rPr>
      </w:pPr>
    </w:p>
    <w:p w14:paraId="6942E974" w14:textId="77777777" w:rsidR="002E4A21" w:rsidRPr="0067314B" w:rsidRDefault="002E4A21" w:rsidP="00C254F5">
      <w:pPr>
        <w:widowControl w:val="0"/>
        <w:numPr>
          <w:ilvl w:val="0"/>
          <w:numId w:val="101"/>
        </w:numPr>
        <w:ind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GENERAL</w:t>
      </w:r>
    </w:p>
    <w:p w14:paraId="4702F3A3" w14:textId="77777777" w:rsidR="002E4A21" w:rsidRPr="0067314B" w:rsidRDefault="002E4A21" w:rsidP="00C254F5">
      <w:pPr>
        <w:widowControl w:val="0"/>
        <w:numPr>
          <w:ilvl w:val="1"/>
          <w:numId w:val="107"/>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Trades like electrical, mechanical, plumbing etc. shall be well coordinated. Contractor shall take approval of coordinated shop drawings prior to concrete pouring.</w:t>
      </w:r>
    </w:p>
    <w:p w14:paraId="57498EA7" w14:textId="77777777" w:rsidR="002E4A21" w:rsidRPr="0067314B" w:rsidRDefault="002E4A21" w:rsidP="00C254F5">
      <w:pPr>
        <w:widowControl w:val="0"/>
        <w:numPr>
          <w:ilvl w:val="1"/>
          <w:numId w:val="107"/>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Suitable templates or instructions or both shall be provided for setting out of items not placed in the forms. Embedded items and other materials for mechanical and electrical operations shall have been completed, inspected, tested and approved before concrete is placed.</w:t>
      </w:r>
    </w:p>
    <w:p w14:paraId="3BF27FB9" w14:textId="77777777" w:rsidR="002E4A21" w:rsidRPr="0067314B" w:rsidRDefault="002E4A21" w:rsidP="00C254F5">
      <w:pPr>
        <w:widowControl w:val="0"/>
        <w:numPr>
          <w:ilvl w:val="1"/>
          <w:numId w:val="107"/>
        </w:numPr>
        <w:tabs>
          <w:tab w:val="clear" w:pos="1440"/>
        </w:tabs>
        <w:spacing w:before="120"/>
        <w:ind w:left="1267" w:right="14" w:hanging="547"/>
        <w:jc w:val="both"/>
        <w:rPr>
          <w:rFonts w:asciiTheme="majorHAnsi" w:hAnsiTheme="majorHAnsi"/>
          <w:snapToGrid w:val="0"/>
          <w:sz w:val="18"/>
          <w:szCs w:val="15"/>
        </w:rPr>
      </w:pPr>
      <w:r w:rsidRPr="0067314B">
        <w:rPr>
          <w:rFonts w:asciiTheme="majorHAnsi" w:hAnsiTheme="majorHAnsi"/>
          <w:snapToGrid w:val="0"/>
          <w:sz w:val="18"/>
          <w:szCs w:val="15"/>
        </w:rPr>
        <w:t>For special concrete finish and for special methods of construction, formwork shop drawings shall be designed and prepared by the Contractor, at his own cost. Approval of shop drawings as well as that of actual samples of concrete finish shall be obtained before work is commenced.</w:t>
      </w:r>
    </w:p>
    <w:p w14:paraId="611ABAFD" w14:textId="77777777" w:rsidR="002E4A21" w:rsidRPr="0067314B" w:rsidRDefault="002E4A21" w:rsidP="00C254F5">
      <w:pPr>
        <w:widowControl w:val="0"/>
        <w:ind w:left="540" w:right="20"/>
        <w:jc w:val="both"/>
        <w:rPr>
          <w:rFonts w:asciiTheme="majorHAnsi" w:hAnsiTheme="majorHAnsi"/>
          <w:snapToGrid w:val="0"/>
          <w:sz w:val="18"/>
          <w:szCs w:val="15"/>
        </w:rPr>
      </w:pPr>
    </w:p>
    <w:p w14:paraId="5984737F" w14:textId="77777777" w:rsidR="002E4A21" w:rsidRPr="0067314B" w:rsidRDefault="002E4A21" w:rsidP="00C254F5">
      <w:pPr>
        <w:widowControl w:val="0"/>
        <w:numPr>
          <w:ilvl w:val="0"/>
          <w:numId w:val="101"/>
        </w:numPr>
        <w:ind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APPLICABLE STANDARDS</w:t>
      </w:r>
    </w:p>
    <w:p w14:paraId="494FA514" w14:textId="77777777" w:rsidR="002E4A21" w:rsidRPr="0067314B" w:rsidRDefault="002E4A21" w:rsidP="00C254F5">
      <w:pPr>
        <w:widowControl w:val="0"/>
        <w:spacing w:before="120"/>
        <w:ind w:left="720"/>
        <w:jc w:val="both"/>
        <w:rPr>
          <w:rFonts w:asciiTheme="majorHAnsi" w:hAnsiTheme="majorHAnsi"/>
          <w:snapToGrid w:val="0"/>
          <w:sz w:val="18"/>
          <w:szCs w:val="15"/>
        </w:rPr>
      </w:pPr>
      <w:r w:rsidRPr="0067314B">
        <w:rPr>
          <w:rFonts w:asciiTheme="majorHAnsi" w:hAnsiTheme="majorHAnsi"/>
          <w:snapToGrid w:val="0"/>
          <w:sz w:val="18"/>
          <w:szCs w:val="15"/>
        </w:rPr>
        <w:t>Latest editions of the following Pakistan, British and ASTM ACI Standards are relevant to these specifications wherever applicable.</w:t>
      </w:r>
    </w:p>
    <w:p w14:paraId="0F7CD738" w14:textId="77777777" w:rsidR="002E4A21" w:rsidRPr="0067314B" w:rsidRDefault="002E4A21" w:rsidP="00C254F5">
      <w:pPr>
        <w:widowControl w:val="0"/>
        <w:ind w:left="720"/>
        <w:jc w:val="both"/>
        <w:rPr>
          <w:rFonts w:asciiTheme="majorHAnsi" w:hAnsiTheme="majorHAnsi"/>
          <w:snapToGrid w:val="0"/>
          <w:sz w:val="18"/>
          <w:szCs w:val="15"/>
        </w:rPr>
      </w:pPr>
    </w:p>
    <w:p w14:paraId="435948D9" w14:textId="77777777" w:rsidR="002E4A21" w:rsidRPr="0067314B" w:rsidRDefault="002E4A21" w:rsidP="00C254F5">
      <w:pPr>
        <w:widowControl w:val="0"/>
        <w:numPr>
          <w:ilvl w:val="1"/>
          <w:numId w:val="103"/>
        </w:numPr>
        <w:tabs>
          <w:tab w:val="clear" w:pos="144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Pakistan Standards</w:t>
      </w:r>
    </w:p>
    <w:p w14:paraId="534C8DF0" w14:textId="77777777" w:rsidR="002E4A21" w:rsidRPr="0067314B" w:rsidRDefault="002E4A21" w:rsidP="00C254F5">
      <w:pPr>
        <w:widowControl w:val="0"/>
        <w:ind w:left="1440"/>
        <w:jc w:val="both"/>
        <w:rPr>
          <w:rFonts w:asciiTheme="majorHAnsi" w:hAnsiTheme="majorHAnsi"/>
          <w:snapToGrid w:val="0"/>
          <w:sz w:val="18"/>
          <w:szCs w:val="15"/>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5A790C87" w14:textId="77777777" w:rsidTr="000F0FE2">
        <w:tc>
          <w:tcPr>
            <w:tcW w:w="1800" w:type="dxa"/>
          </w:tcPr>
          <w:p w14:paraId="3AEE199D"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PS233</w:t>
            </w:r>
          </w:p>
          <w:p w14:paraId="5B596550"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PS243</w:t>
            </w:r>
          </w:p>
          <w:p w14:paraId="0F90A0A2"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PS279</w:t>
            </w:r>
          </w:p>
          <w:p w14:paraId="3A6F0FEA"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PS280</w:t>
            </w:r>
          </w:p>
          <w:p w14:paraId="51C24C2A"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PS281</w:t>
            </w:r>
          </w:p>
          <w:p w14:paraId="25F0BE07"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PS282</w:t>
            </w:r>
          </w:p>
          <w:p w14:paraId="1FB6D30F" w14:textId="77777777" w:rsidR="002E4A21" w:rsidRPr="0067314B" w:rsidRDefault="002E4A21" w:rsidP="00C254F5">
            <w:pPr>
              <w:widowControl w:val="0"/>
              <w:jc w:val="both"/>
              <w:rPr>
                <w:rFonts w:asciiTheme="majorHAnsi" w:hAnsiTheme="majorHAnsi"/>
                <w:snapToGrid w:val="0"/>
                <w:sz w:val="18"/>
                <w:szCs w:val="15"/>
              </w:rPr>
            </w:pPr>
          </w:p>
          <w:p w14:paraId="43CBA8F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PS283</w:t>
            </w:r>
          </w:p>
          <w:p w14:paraId="771EB0C6" w14:textId="77777777" w:rsidR="002E4A21" w:rsidRPr="0067314B" w:rsidRDefault="002E4A21" w:rsidP="00C254F5">
            <w:pPr>
              <w:widowControl w:val="0"/>
              <w:jc w:val="both"/>
              <w:rPr>
                <w:rFonts w:asciiTheme="majorHAnsi" w:hAnsiTheme="majorHAnsi"/>
                <w:snapToGrid w:val="0"/>
                <w:sz w:val="18"/>
                <w:szCs w:val="15"/>
              </w:rPr>
            </w:pPr>
          </w:p>
          <w:p w14:paraId="6F7084F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PS284</w:t>
            </w:r>
          </w:p>
          <w:p w14:paraId="4AAA5E2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PS285</w:t>
            </w:r>
          </w:p>
          <w:p w14:paraId="04EA2D2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PS286 </w:t>
            </w:r>
          </w:p>
          <w:p w14:paraId="26D3BD4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PS421 </w:t>
            </w:r>
          </w:p>
          <w:p w14:paraId="241089B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PS422 </w:t>
            </w:r>
          </w:p>
          <w:p w14:paraId="2980B555" w14:textId="77777777" w:rsidR="002E4A21" w:rsidRPr="0067314B" w:rsidRDefault="002E4A21" w:rsidP="00C254F5">
            <w:pPr>
              <w:widowControl w:val="0"/>
              <w:jc w:val="both"/>
              <w:rPr>
                <w:rFonts w:asciiTheme="majorHAnsi" w:hAnsiTheme="majorHAnsi"/>
                <w:snapToGrid w:val="0"/>
                <w:sz w:val="18"/>
                <w:szCs w:val="15"/>
              </w:rPr>
            </w:pPr>
          </w:p>
          <w:p w14:paraId="49B9550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PS560</w:t>
            </w:r>
          </w:p>
          <w:p w14:paraId="65FF842B" w14:textId="77777777" w:rsidR="002E4A21" w:rsidRPr="0067314B" w:rsidRDefault="002E4A21" w:rsidP="00C254F5">
            <w:pPr>
              <w:widowControl w:val="0"/>
              <w:jc w:val="both"/>
              <w:rPr>
                <w:rFonts w:asciiTheme="majorHAnsi" w:hAnsiTheme="majorHAnsi"/>
                <w:snapToGrid w:val="0"/>
                <w:sz w:val="18"/>
                <w:szCs w:val="15"/>
              </w:rPr>
            </w:pPr>
          </w:p>
          <w:p w14:paraId="167E604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PS612</w:t>
            </w:r>
          </w:p>
          <w:p w14:paraId="09406AE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PS716 </w:t>
            </w:r>
          </w:p>
          <w:p w14:paraId="0751AAA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PS717 </w:t>
            </w:r>
          </w:p>
          <w:p w14:paraId="630BE1B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PS746 </w:t>
            </w:r>
          </w:p>
          <w:p w14:paraId="59DF13A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PS849</w:t>
            </w:r>
          </w:p>
          <w:p w14:paraId="5E01D644" w14:textId="77777777" w:rsidR="002E4A21" w:rsidRPr="0067314B" w:rsidRDefault="002E4A21" w:rsidP="00C254F5">
            <w:pPr>
              <w:widowControl w:val="0"/>
              <w:jc w:val="both"/>
              <w:rPr>
                <w:rFonts w:asciiTheme="majorHAnsi" w:hAnsiTheme="majorHAnsi"/>
                <w:noProof/>
                <w:snapToGrid w:val="0"/>
                <w:sz w:val="18"/>
                <w:szCs w:val="15"/>
              </w:rPr>
            </w:pPr>
          </w:p>
        </w:tc>
        <w:tc>
          <w:tcPr>
            <w:tcW w:w="6570" w:type="dxa"/>
          </w:tcPr>
          <w:p w14:paraId="0785DE6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Portland Cement (ordinary</w:t>
            </w:r>
            <w:r w:rsidRPr="0067314B">
              <w:rPr>
                <w:rFonts w:asciiTheme="majorHAnsi" w:hAnsiTheme="majorHAnsi"/>
                <w:noProof/>
                <w:snapToGrid w:val="0"/>
                <w:sz w:val="18"/>
                <w:szCs w:val="15"/>
              </w:rPr>
              <w:t xml:space="preserve"> &amp;</w:t>
            </w:r>
            <w:r w:rsidRPr="0067314B">
              <w:rPr>
                <w:rFonts w:asciiTheme="majorHAnsi" w:hAnsiTheme="majorHAnsi"/>
                <w:snapToGrid w:val="0"/>
                <w:sz w:val="18"/>
                <w:szCs w:val="15"/>
              </w:rPr>
              <w:t xml:space="preserve"> rapid hardening) </w:t>
            </w:r>
          </w:p>
          <w:p w14:paraId="35B2A86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Natural aggregates for concrete </w:t>
            </w:r>
          </w:p>
          <w:p w14:paraId="21F36916"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Abrasion of coarse aggregates by the use of Los Angeles machine.</w:t>
            </w:r>
          </w:p>
          <w:p w14:paraId="12133987"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Determination of aggregates crushing value</w:t>
            </w:r>
          </w:p>
          <w:p w14:paraId="06929CE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Organic impurities in sand for concrete aggregate.</w:t>
            </w:r>
          </w:p>
          <w:p w14:paraId="419B025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Material finer than No.</w:t>
            </w:r>
            <w:r w:rsidRPr="0067314B">
              <w:rPr>
                <w:rFonts w:asciiTheme="majorHAnsi" w:hAnsiTheme="majorHAnsi"/>
                <w:noProof/>
                <w:snapToGrid w:val="0"/>
                <w:sz w:val="18"/>
                <w:szCs w:val="15"/>
              </w:rPr>
              <w:t xml:space="preserve"> 200</w:t>
            </w:r>
            <w:r w:rsidRPr="0067314B">
              <w:rPr>
                <w:rFonts w:asciiTheme="majorHAnsi" w:hAnsiTheme="majorHAnsi"/>
                <w:snapToGrid w:val="0"/>
                <w:sz w:val="18"/>
                <w:szCs w:val="15"/>
              </w:rPr>
              <w:t xml:space="preserve"> BS test sieve in aggregates, method of test for</w:t>
            </w:r>
          </w:p>
          <w:p w14:paraId="72B6BAEB"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Soundness test for aggregates by the use of sodium </w:t>
            </w:r>
            <w:proofErr w:type="spellStart"/>
            <w:r w:rsidRPr="0067314B">
              <w:rPr>
                <w:rFonts w:asciiTheme="majorHAnsi" w:hAnsiTheme="majorHAnsi"/>
                <w:sz w:val="19"/>
                <w:szCs w:val="15"/>
              </w:rPr>
              <w:t>sulphate</w:t>
            </w:r>
            <w:proofErr w:type="spellEnd"/>
            <w:r w:rsidRPr="0067314B">
              <w:rPr>
                <w:rFonts w:asciiTheme="majorHAnsi" w:hAnsiTheme="majorHAnsi"/>
                <w:sz w:val="19"/>
                <w:szCs w:val="15"/>
              </w:rPr>
              <w:t xml:space="preserve"> or magnesium </w:t>
            </w:r>
            <w:proofErr w:type="spellStart"/>
            <w:r w:rsidRPr="0067314B">
              <w:rPr>
                <w:rFonts w:asciiTheme="majorHAnsi" w:hAnsiTheme="majorHAnsi"/>
                <w:sz w:val="19"/>
                <w:szCs w:val="15"/>
              </w:rPr>
              <w:t>sulphate</w:t>
            </w:r>
            <w:proofErr w:type="spellEnd"/>
            <w:r w:rsidRPr="0067314B">
              <w:rPr>
                <w:rFonts w:asciiTheme="majorHAnsi" w:hAnsiTheme="majorHAnsi"/>
                <w:sz w:val="19"/>
                <w:szCs w:val="15"/>
              </w:rPr>
              <w:t xml:space="preserve">. </w:t>
            </w:r>
          </w:p>
          <w:p w14:paraId="672DC35A"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Sampling aggregates for concrete </w:t>
            </w:r>
          </w:p>
          <w:p w14:paraId="61AC48CE"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Sieve or screen analysis of fine and coarse </w:t>
            </w:r>
          </w:p>
          <w:p w14:paraId="2972035E"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Description and classification of mineral aggregates </w:t>
            </w:r>
          </w:p>
          <w:p w14:paraId="15F802A5"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Sampling fresh concrete </w:t>
            </w:r>
          </w:p>
          <w:p w14:paraId="668A3115"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Slump test for concrete</w:t>
            </w:r>
          </w:p>
          <w:p w14:paraId="5E89D4D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Making and curing concrete compression test specimen in the field.</w:t>
            </w:r>
          </w:p>
          <w:p w14:paraId="68B7DAC7" w14:textId="77777777" w:rsidR="002E4A21" w:rsidRPr="0067314B" w:rsidRDefault="002E4A21" w:rsidP="00C254F5">
            <w:pPr>
              <w:pStyle w:val="BodyText2"/>
              <w:spacing w:line="240" w:lineRule="auto"/>
              <w:jc w:val="both"/>
              <w:rPr>
                <w:rFonts w:asciiTheme="majorHAnsi" w:hAnsiTheme="majorHAnsi"/>
                <w:sz w:val="18"/>
                <w:szCs w:val="15"/>
              </w:rPr>
            </w:pPr>
            <w:proofErr w:type="spellStart"/>
            <w:r w:rsidRPr="0067314B">
              <w:rPr>
                <w:rFonts w:asciiTheme="majorHAnsi" w:hAnsiTheme="majorHAnsi"/>
                <w:sz w:val="18"/>
                <w:szCs w:val="15"/>
              </w:rPr>
              <w:t>Sulphate</w:t>
            </w:r>
            <w:proofErr w:type="spellEnd"/>
            <w:r w:rsidRPr="0067314B">
              <w:rPr>
                <w:rFonts w:asciiTheme="majorHAnsi" w:hAnsiTheme="majorHAnsi"/>
                <w:sz w:val="18"/>
                <w:szCs w:val="15"/>
              </w:rPr>
              <w:t xml:space="preserve">-resistant Portland cement type 'A' and sampling fresh concrete in the laboratory. </w:t>
            </w:r>
          </w:p>
          <w:p w14:paraId="705102D8" w14:textId="77777777" w:rsidR="002E4A21" w:rsidRPr="0067314B" w:rsidRDefault="002E4A21" w:rsidP="00C254F5">
            <w:pPr>
              <w:pStyle w:val="BodyText2"/>
              <w:spacing w:line="240" w:lineRule="auto"/>
              <w:jc w:val="both"/>
              <w:rPr>
                <w:rFonts w:asciiTheme="majorHAnsi" w:hAnsiTheme="majorHAnsi"/>
                <w:sz w:val="18"/>
                <w:szCs w:val="15"/>
              </w:rPr>
            </w:pPr>
            <w:r w:rsidRPr="0067314B">
              <w:rPr>
                <w:rFonts w:asciiTheme="majorHAnsi" w:hAnsiTheme="majorHAnsi"/>
                <w:sz w:val="18"/>
                <w:szCs w:val="15"/>
              </w:rPr>
              <w:t>Mixing</w:t>
            </w:r>
          </w:p>
          <w:p w14:paraId="6EE710A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Compacting factor test for concrete </w:t>
            </w:r>
          </w:p>
          <w:p w14:paraId="3176BDFF" w14:textId="365A9B3B" w:rsidR="002E4A21" w:rsidRPr="0067314B" w:rsidRDefault="002E4A21" w:rsidP="00C254F5">
            <w:pPr>
              <w:widowControl w:val="0"/>
              <w:jc w:val="both"/>
              <w:rPr>
                <w:rFonts w:asciiTheme="majorHAnsi" w:hAnsiTheme="majorHAnsi"/>
                <w:snapToGrid w:val="0"/>
                <w:sz w:val="18"/>
                <w:szCs w:val="15"/>
              </w:rPr>
            </w:pPr>
            <w:proofErr w:type="spellStart"/>
            <w:r w:rsidRPr="0067314B">
              <w:rPr>
                <w:rFonts w:asciiTheme="majorHAnsi" w:hAnsiTheme="majorHAnsi"/>
                <w:snapToGrid w:val="0"/>
                <w:sz w:val="18"/>
                <w:szCs w:val="15"/>
              </w:rPr>
              <w:t>Defi</w:t>
            </w:r>
            <w:proofErr w:type="spellEnd"/>
            <w:r w:rsidR="0015590F">
              <w:rPr>
                <w:rFonts w:asciiTheme="majorHAnsi" w:hAnsiTheme="majorHAnsi"/>
                <w:snapToGrid w:val="0"/>
                <w:sz w:val="18"/>
                <w:szCs w:val="15"/>
              </w:rPr>
              <w:t>(</w:t>
            </w:r>
            <w:r w:rsidRPr="0067314B">
              <w:rPr>
                <w:rFonts w:asciiTheme="majorHAnsi" w:hAnsiTheme="majorHAnsi"/>
                <w:snapToGrid w:val="0"/>
                <w:sz w:val="18"/>
                <w:szCs w:val="15"/>
              </w:rPr>
              <w:t xml:space="preserve">ions and terminology of cements </w:t>
            </w:r>
          </w:p>
          <w:p w14:paraId="3363A5B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Making and curing concrete compression test cubes.</w:t>
            </w:r>
          </w:p>
          <w:p w14:paraId="10D87123" w14:textId="77777777" w:rsidR="002E4A21" w:rsidRPr="0067314B" w:rsidRDefault="002E4A21" w:rsidP="00C254F5">
            <w:pPr>
              <w:widowControl w:val="0"/>
              <w:jc w:val="both"/>
              <w:rPr>
                <w:rFonts w:asciiTheme="majorHAnsi" w:hAnsiTheme="majorHAnsi"/>
                <w:noProof/>
                <w:snapToGrid w:val="0"/>
                <w:sz w:val="18"/>
                <w:szCs w:val="15"/>
              </w:rPr>
            </w:pPr>
          </w:p>
        </w:tc>
      </w:tr>
    </w:tbl>
    <w:p w14:paraId="70E27573" w14:textId="77777777" w:rsidR="002E4A21" w:rsidRPr="0067314B" w:rsidRDefault="002E4A21" w:rsidP="00C254F5">
      <w:pPr>
        <w:widowControl w:val="0"/>
        <w:ind w:left="7480"/>
        <w:jc w:val="both"/>
        <w:rPr>
          <w:rFonts w:asciiTheme="majorHAnsi" w:hAnsiTheme="majorHAnsi"/>
          <w:noProof/>
          <w:snapToGrid w:val="0"/>
          <w:sz w:val="18"/>
          <w:szCs w:val="15"/>
        </w:rPr>
      </w:pPr>
    </w:p>
    <w:p w14:paraId="3AC0B7E3" w14:textId="5CD4DD03" w:rsidR="002E4A21" w:rsidRPr="0067314B" w:rsidRDefault="0015590F" w:rsidP="00C254F5">
      <w:pPr>
        <w:widowControl w:val="0"/>
        <w:numPr>
          <w:ilvl w:val="1"/>
          <w:numId w:val="101"/>
        </w:numPr>
        <w:tabs>
          <w:tab w:val="clear" w:pos="900"/>
        </w:tabs>
        <w:ind w:left="1260" w:hanging="540"/>
        <w:jc w:val="both"/>
        <w:rPr>
          <w:rFonts w:asciiTheme="majorHAnsi" w:hAnsiTheme="majorHAnsi"/>
          <w:b/>
          <w:snapToGrid w:val="0"/>
          <w:sz w:val="18"/>
          <w:szCs w:val="15"/>
          <w:u w:val="single"/>
        </w:rPr>
      </w:pPr>
      <w:r>
        <w:rPr>
          <w:rFonts w:asciiTheme="majorHAnsi" w:hAnsiTheme="majorHAnsi"/>
          <w:b/>
          <w:snapToGrid w:val="0"/>
          <w:sz w:val="18"/>
          <w:szCs w:val="15"/>
          <w:u w:val="single"/>
        </w:rPr>
        <w:t>ASTM (</w:t>
      </w:r>
      <w:r w:rsidR="002E4A21" w:rsidRPr="0067314B">
        <w:rPr>
          <w:rFonts w:asciiTheme="majorHAnsi" w:hAnsiTheme="majorHAnsi"/>
          <w:b/>
          <w:snapToGrid w:val="0"/>
          <w:sz w:val="18"/>
          <w:szCs w:val="15"/>
          <w:u w:val="single"/>
        </w:rPr>
        <w:t>American Society for Testing and Materials)</w:t>
      </w:r>
    </w:p>
    <w:p w14:paraId="0E5B43BA" w14:textId="77777777" w:rsidR="002E4A21" w:rsidRPr="0067314B" w:rsidRDefault="002E4A21" w:rsidP="00C254F5">
      <w:pPr>
        <w:widowControl w:val="0"/>
        <w:autoSpaceDE w:val="0"/>
        <w:autoSpaceDN w:val="0"/>
        <w:adjustRightInd w:val="0"/>
        <w:spacing w:line="240" w:lineRule="exact"/>
        <w:jc w:val="both"/>
        <w:rPr>
          <w:rFonts w:asciiTheme="majorHAnsi" w:hAnsiTheme="majorHAnsi"/>
          <w:sz w:val="32"/>
          <w:szCs w:val="24"/>
        </w:rPr>
      </w:pPr>
    </w:p>
    <w:p w14:paraId="5E41FC41" w14:textId="77777777" w:rsidR="002E4A21" w:rsidRPr="0067314B" w:rsidRDefault="002E4A21" w:rsidP="00C254F5">
      <w:pPr>
        <w:widowControl w:val="0"/>
        <w:numPr>
          <w:ilvl w:val="1"/>
          <w:numId w:val="101"/>
        </w:numPr>
        <w:tabs>
          <w:tab w:val="clear" w:pos="900"/>
        </w:tabs>
        <w:ind w:left="1260" w:hanging="540"/>
        <w:jc w:val="both"/>
        <w:rPr>
          <w:rFonts w:asciiTheme="majorHAnsi" w:hAnsiTheme="majorHAnsi"/>
          <w:b/>
          <w:snapToGrid w:val="0"/>
          <w:sz w:val="18"/>
          <w:szCs w:val="15"/>
          <w:u w:val="single"/>
        </w:rPr>
      </w:pPr>
    </w:p>
    <w:p w14:paraId="2477209B" w14:textId="77777777" w:rsidR="002E4A21" w:rsidRPr="0067314B" w:rsidRDefault="002E4A21" w:rsidP="00C254F5">
      <w:pPr>
        <w:widowControl w:val="0"/>
        <w:ind w:left="600"/>
        <w:jc w:val="both"/>
        <w:rPr>
          <w:rFonts w:asciiTheme="majorHAnsi" w:hAnsiTheme="majorHAnsi"/>
          <w:snapToGrid w:val="0"/>
          <w:sz w:val="18"/>
          <w:szCs w:val="15"/>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2D6E7E38" w14:textId="77777777" w:rsidTr="000F0FE2">
        <w:tc>
          <w:tcPr>
            <w:tcW w:w="1800" w:type="dxa"/>
          </w:tcPr>
          <w:p w14:paraId="092AAFBB" w14:textId="77777777" w:rsidR="002E4A21" w:rsidRPr="0067314B" w:rsidRDefault="002E4A21" w:rsidP="00C254F5">
            <w:pPr>
              <w:widowControl w:val="0"/>
              <w:ind w:left="20" w:right="40"/>
              <w:jc w:val="both"/>
              <w:rPr>
                <w:rFonts w:asciiTheme="majorHAnsi" w:hAnsiTheme="majorHAnsi"/>
                <w:snapToGrid w:val="0"/>
                <w:sz w:val="18"/>
                <w:szCs w:val="15"/>
              </w:rPr>
            </w:pPr>
            <w:r w:rsidRPr="0067314B">
              <w:rPr>
                <w:rFonts w:asciiTheme="majorHAnsi" w:hAnsiTheme="majorHAnsi"/>
                <w:snapToGrid w:val="0"/>
                <w:sz w:val="18"/>
                <w:szCs w:val="15"/>
              </w:rPr>
              <w:t xml:space="preserve">C33 </w:t>
            </w:r>
          </w:p>
          <w:p w14:paraId="45A44F1B" w14:textId="77777777" w:rsidR="002E4A21" w:rsidRPr="0067314B" w:rsidRDefault="002E4A21" w:rsidP="00C254F5">
            <w:pPr>
              <w:widowControl w:val="0"/>
              <w:ind w:left="20" w:right="40"/>
              <w:jc w:val="both"/>
              <w:rPr>
                <w:rFonts w:asciiTheme="majorHAnsi" w:hAnsiTheme="majorHAnsi"/>
                <w:snapToGrid w:val="0"/>
                <w:sz w:val="18"/>
                <w:szCs w:val="15"/>
              </w:rPr>
            </w:pPr>
            <w:r w:rsidRPr="0067314B">
              <w:rPr>
                <w:rFonts w:asciiTheme="majorHAnsi" w:hAnsiTheme="majorHAnsi"/>
                <w:snapToGrid w:val="0"/>
                <w:sz w:val="18"/>
                <w:szCs w:val="15"/>
              </w:rPr>
              <w:t xml:space="preserve">C40 </w:t>
            </w:r>
          </w:p>
          <w:p w14:paraId="4B7BA529" w14:textId="77777777" w:rsidR="002E4A21" w:rsidRPr="0067314B" w:rsidRDefault="002E4A21" w:rsidP="00C254F5">
            <w:pPr>
              <w:widowControl w:val="0"/>
              <w:ind w:left="20" w:right="40"/>
              <w:jc w:val="both"/>
              <w:rPr>
                <w:rFonts w:asciiTheme="majorHAnsi" w:hAnsiTheme="majorHAnsi"/>
                <w:snapToGrid w:val="0"/>
                <w:sz w:val="18"/>
                <w:szCs w:val="15"/>
              </w:rPr>
            </w:pPr>
            <w:r w:rsidRPr="0067314B">
              <w:rPr>
                <w:rFonts w:asciiTheme="majorHAnsi" w:hAnsiTheme="majorHAnsi"/>
                <w:snapToGrid w:val="0"/>
                <w:sz w:val="18"/>
                <w:szCs w:val="15"/>
              </w:rPr>
              <w:t>C87</w:t>
            </w:r>
          </w:p>
          <w:p w14:paraId="617BF461" w14:textId="77777777" w:rsidR="002E4A21" w:rsidRPr="0067314B" w:rsidRDefault="002E4A21" w:rsidP="00C254F5">
            <w:pPr>
              <w:widowControl w:val="0"/>
              <w:jc w:val="both"/>
              <w:rPr>
                <w:rFonts w:asciiTheme="majorHAnsi" w:hAnsiTheme="majorHAnsi"/>
                <w:snapToGrid w:val="0"/>
                <w:sz w:val="18"/>
                <w:szCs w:val="15"/>
              </w:rPr>
            </w:pPr>
          </w:p>
          <w:p w14:paraId="6B5B08F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C88 </w:t>
            </w:r>
          </w:p>
          <w:p w14:paraId="1E7338B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C94 </w:t>
            </w:r>
          </w:p>
          <w:p w14:paraId="455336EB"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109 </w:t>
            </w:r>
          </w:p>
          <w:p w14:paraId="246EB3EF"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117</w:t>
            </w:r>
          </w:p>
          <w:p w14:paraId="45F99424"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lastRenderedPageBreak/>
              <w:t>C</w:t>
            </w:r>
            <w:r w:rsidRPr="0067314B">
              <w:rPr>
                <w:rFonts w:asciiTheme="majorHAnsi" w:hAnsiTheme="majorHAnsi"/>
                <w:noProof/>
                <w:snapToGrid w:val="0"/>
                <w:sz w:val="18"/>
                <w:szCs w:val="15"/>
              </w:rPr>
              <w:t xml:space="preserve"> 123 </w:t>
            </w:r>
          </w:p>
          <w:p w14:paraId="12B50B63"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125 </w:t>
            </w:r>
          </w:p>
          <w:p w14:paraId="4682946E"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127 </w:t>
            </w:r>
          </w:p>
          <w:p w14:paraId="1A851408"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128 </w:t>
            </w:r>
          </w:p>
          <w:p w14:paraId="7E5E4919"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131</w:t>
            </w:r>
          </w:p>
          <w:p w14:paraId="02274E41"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136</w:t>
            </w:r>
          </w:p>
          <w:p w14:paraId="38F1C4FE"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142</w:t>
            </w:r>
          </w:p>
          <w:p w14:paraId="2E1F12A7"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143</w:t>
            </w:r>
          </w:p>
          <w:p w14:paraId="791B5AFE"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150</w:t>
            </w:r>
          </w:p>
          <w:p w14:paraId="297EC9AC"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156</w:t>
            </w:r>
          </w:p>
          <w:p w14:paraId="000B87A8"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171</w:t>
            </w:r>
          </w:p>
          <w:p w14:paraId="555FE609"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185</w:t>
            </w:r>
          </w:p>
          <w:p w14:paraId="5B08D557"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188 </w:t>
            </w:r>
          </w:p>
          <w:p w14:paraId="7CED4B8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C191 </w:t>
            </w:r>
          </w:p>
          <w:p w14:paraId="3678AEC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C260</w:t>
            </w:r>
          </w:p>
          <w:p w14:paraId="4ED6C01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C289</w:t>
            </w:r>
          </w:p>
          <w:p w14:paraId="1F9344F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C309</w:t>
            </w:r>
          </w:p>
          <w:p w14:paraId="6FC963B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C494</w:t>
            </w:r>
          </w:p>
          <w:p w14:paraId="1C032ED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C535</w:t>
            </w:r>
          </w:p>
          <w:p w14:paraId="41297D9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C75</w:t>
            </w:r>
          </w:p>
          <w:p w14:paraId="6FC3271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C994</w:t>
            </w:r>
          </w:p>
          <w:p w14:paraId="2CBFDAD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C1190</w:t>
            </w:r>
          </w:p>
          <w:p w14:paraId="573B9EE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C1715</w:t>
            </w:r>
          </w:p>
          <w:p w14:paraId="254C0F96" w14:textId="77777777" w:rsidR="002E4A21" w:rsidRPr="0067314B" w:rsidRDefault="002E4A21" w:rsidP="00C254F5">
            <w:pPr>
              <w:widowControl w:val="0"/>
              <w:jc w:val="both"/>
              <w:rPr>
                <w:rFonts w:asciiTheme="majorHAnsi" w:hAnsiTheme="majorHAnsi"/>
                <w:snapToGrid w:val="0"/>
                <w:sz w:val="18"/>
                <w:szCs w:val="15"/>
              </w:rPr>
            </w:pPr>
          </w:p>
          <w:p w14:paraId="71FEB72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D1850</w:t>
            </w:r>
          </w:p>
          <w:p w14:paraId="53C4F57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E11</w:t>
            </w:r>
          </w:p>
          <w:p w14:paraId="460A7761"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E96</w:t>
            </w:r>
          </w:p>
          <w:p w14:paraId="1A929C3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E154</w:t>
            </w:r>
          </w:p>
          <w:p w14:paraId="057F5A2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E337</w:t>
            </w:r>
          </w:p>
        </w:tc>
        <w:tc>
          <w:tcPr>
            <w:tcW w:w="6570" w:type="dxa"/>
          </w:tcPr>
          <w:p w14:paraId="01B31751" w14:textId="77777777" w:rsidR="002E4A21" w:rsidRPr="0067314B" w:rsidRDefault="002E4A21" w:rsidP="00C254F5">
            <w:pPr>
              <w:widowControl w:val="0"/>
              <w:ind w:left="40"/>
              <w:jc w:val="both"/>
              <w:rPr>
                <w:rFonts w:asciiTheme="majorHAnsi" w:hAnsiTheme="majorHAnsi"/>
                <w:snapToGrid w:val="0"/>
                <w:sz w:val="18"/>
                <w:szCs w:val="15"/>
              </w:rPr>
            </w:pPr>
            <w:r w:rsidRPr="0067314B">
              <w:rPr>
                <w:rFonts w:asciiTheme="majorHAnsi" w:hAnsiTheme="majorHAnsi"/>
                <w:snapToGrid w:val="0"/>
                <w:sz w:val="18"/>
                <w:szCs w:val="15"/>
              </w:rPr>
              <w:lastRenderedPageBreak/>
              <w:t>Concrete Aggregates.</w:t>
            </w:r>
          </w:p>
          <w:p w14:paraId="4E921CEC"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 xml:space="preserve">Organic impurities in sand for concrete. </w:t>
            </w:r>
          </w:p>
          <w:p w14:paraId="566C60CD"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 xml:space="preserve">Effect of organic impurities in fine aggregates on strength of mortar. </w:t>
            </w:r>
          </w:p>
          <w:p w14:paraId="16CA8BDD"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 xml:space="preserve">Soundness of aggregates. </w:t>
            </w:r>
          </w:p>
          <w:p w14:paraId="73646CA2"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Ready mixed Concrete.</w:t>
            </w:r>
          </w:p>
          <w:p w14:paraId="6EA86A6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Compressive strength of hydraulic cement mortars </w:t>
            </w:r>
          </w:p>
          <w:p w14:paraId="4E06CC7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lastRenderedPageBreak/>
              <w:t>Material finer than No.</w:t>
            </w:r>
            <w:r w:rsidRPr="0067314B">
              <w:rPr>
                <w:rFonts w:asciiTheme="majorHAnsi" w:hAnsiTheme="majorHAnsi"/>
                <w:noProof/>
                <w:snapToGrid w:val="0"/>
                <w:sz w:val="18"/>
                <w:szCs w:val="15"/>
              </w:rPr>
              <w:t xml:space="preserve"> 200</w:t>
            </w:r>
            <w:r w:rsidRPr="0067314B">
              <w:rPr>
                <w:rFonts w:asciiTheme="majorHAnsi" w:hAnsiTheme="majorHAnsi"/>
                <w:snapToGrid w:val="0"/>
                <w:sz w:val="18"/>
                <w:szCs w:val="15"/>
              </w:rPr>
              <w:t xml:space="preserve"> (0.075mm) sieve </w:t>
            </w:r>
          </w:p>
          <w:p w14:paraId="75DE72A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Light weight pieces in aggregates.</w:t>
            </w:r>
          </w:p>
          <w:p w14:paraId="71E15BD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Concrete and concrete aggregates. </w:t>
            </w:r>
          </w:p>
          <w:p w14:paraId="6D8C312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Specific gravity and absorption of coarse aggregate.</w:t>
            </w:r>
          </w:p>
          <w:p w14:paraId="36475381"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Specific gravity and absorption of fine aggregate.</w:t>
            </w:r>
          </w:p>
          <w:p w14:paraId="695B52B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Resistance to abrasion of small size coarse aggregate.</w:t>
            </w:r>
          </w:p>
          <w:p w14:paraId="6F80B13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Sieve or screen analysis of fine and coarse aggregate.</w:t>
            </w:r>
          </w:p>
          <w:p w14:paraId="371C2F94" w14:textId="77777777" w:rsidR="002E4A21" w:rsidRPr="0067314B" w:rsidRDefault="002E4A21" w:rsidP="00C254F5">
            <w:pPr>
              <w:widowControl w:val="0"/>
              <w:ind w:right="500"/>
              <w:jc w:val="both"/>
              <w:rPr>
                <w:rFonts w:asciiTheme="majorHAnsi" w:hAnsiTheme="majorHAnsi"/>
                <w:snapToGrid w:val="0"/>
                <w:sz w:val="18"/>
                <w:szCs w:val="15"/>
              </w:rPr>
            </w:pPr>
            <w:r w:rsidRPr="0067314B">
              <w:rPr>
                <w:rFonts w:asciiTheme="majorHAnsi" w:hAnsiTheme="majorHAnsi"/>
                <w:snapToGrid w:val="0"/>
                <w:sz w:val="18"/>
                <w:szCs w:val="15"/>
              </w:rPr>
              <w:t xml:space="preserve">Clay lumps and friable particles in aggregates. </w:t>
            </w:r>
          </w:p>
          <w:p w14:paraId="4F5A0014" w14:textId="77777777" w:rsidR="002E4A21" w:rsidRPr="0067314B" w:rsidRDefault="002E4A21" w:rsidP="00C254F5">
            <w:pPr>
              <w:widowControl w:val="0"/>
              <w:ind w:right="500"/>
              <w:jc w:val="both"/>
              <w:rPr>
                <w:rFonts w:asciiTheme="majorHAnsi" w:hAnsiTheme="majorHAnsi"/>
                <w:snapToGrid w:val="0"/>
                <w:sz w:val="18"/>
                <w:szCs w:val="15"/>
              </w:rPr>
            </w:pPr>
            <w:r w:rsidRPr="0067314B">
              <w:rPr>
                <w:rFonts w:asciiTheme="majorHAnsi" w:hAnsiTheme="majorHAnsi"/>
                <w:snapToGrid w:val="0"/>
                <w:sz w:val="18"/>
                <w:szCs w:val="15"/>
              </w:rPr>
              <w:t xml:space="preserve">Slump of Portland Cement Concrete </w:t>
            </w:r>
          </w:p>
          <w:p w14:paraId="4AC1EBC3" w14:textId="77777777" w:rsidR="002E4A21" w:rsidRPr="0067314B" w:rsidRDefault="002E4A21" w:rsidP="00C254F5">
            <w:pPr>
              <w:widowControl w:val="0"/>
              <w:ind w:right="500"/>
              <w:jc w:val="both"/>
              <w:rPr>
                <w:rFonts w:asciiTheme="majorHAnsi" w:hAnsiTheme="majorHAnsi"/>
                <w:snapToGrid w:val="0"/>
                <w:sz w:val="18"/>
                <w:szCs w:val="15"/>
              </w:rPr>
            </w:pPr>
            <w:r w:rsidRPr="0067314B">
              <w:rPr>
                <w:rFonts w:asciiTheme="majorHAnsi" w:hAnsiTheme="majorHAnsi"/>
                <w:snapToGrid w:val="0"/>
                <w:sz w:val="18"/>
                <w:szCs w:val="15"/>
              </w:rPr>
              <w:t>Portland Cement</w:t>
            </w:r>
          </w:p>
          <w:p w14:paraId="0C7E724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Water retention by concrete curing material</w:t>
            </w:r>
          </w:p>
          <w:p w14:paraId="69F2F0D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Sheet material for curing concrete.</w:t>
            </w:r>
          </w:p>
          <w:p w14:paraId="280E939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Air content or hydraulic cement mortar.</w:t>
            </w:r>
          </w:p>
          <w:p w14:paraId="5241E59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Density of hydraulic cement.</w:t>
            </w:r>
          </w:p>
          <w:p w14:paraId="4512DAB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Time of setting of hydraulic cement by </w:t>
            </w:r>
            <w:proofErr w:type="spellStart"/>
            <w:r w:rsidRPr="0067314B">
              <w:rPr>
                <w:rFonts w:asciiTheme="majorHAnsi" w:hAnsiTheme="majorHAnsi"/>
                <w:snapToGrid w:val="0"/>
                <w:sz w:val="18"/>
                <w:szCs w:val="15"/>
              </w:rPr>
              <w:t>vicat</w:t>
            </w:r>
            <w:proofErr w:type="spellEnd"/>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neadle</w:t>
            </w:r>
            <w:proofErr w:type="spellEnd"/>
            <w:r w:rsidRPr="0067314B">
              <w:rPr>
                <w:rFonts w:asciiTheme="majorHAnsi" w:hAnsiTheme="majorHAnsi"/>
                <w:snapToGrid w:val="0"/>
                <w:sz w:val="18"/>
                <w:szCs w:val="15"/>
              </w:rPr>
              <w:t xml:space="preserve"> </w:t>
            </w:r>
          </w:p>
          <w:p w14:paraId="7F5D125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Air entraining admixture for concrete.</w:t>
            </w:r>
          </w:p>
          <w:p w14:paraId="3095837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Potential reactivity of aggregate. </w:t>
            </w:r>
          </w:p>
          <w:p w14:paraId="72E19A2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Liquid membrane forming compounds for curing concrete.</w:t>
            </w:r>
          </w:p>
          <w:p w14:paraId="53E3211B"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Chemical admixtures for concrete. </w:t>
            </w:r>
          </w:p>
          <w:p w14:paraId="4B79F45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Resistance to abrasion of large size coarse aggregates.</w:t>
            </w:r>
          </w:p>
          <w:p w14:paraId="209F2D7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Aggregate sampling. </w:t>
            </w:r>
          </w:p>
          <w:p w14:paraId="159FAD6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Preformed expansion joint filler for concrete. </w:t>
            </w:r>
          </w:p>
          <w:p w14:paraId="29CC48B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Concrete joint sealer (hot poured elastic type). </w:t>
            </w:r>
          </w:p>
          <w:p w14:paraId="1D0DAD4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Preformed expansion joint filler for concrete paving and structural concrete.</w:t>
            </w:r>
          </w:p>
          <w:p w14:paraId="30BE5E9B"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Concrete joint sealer (cold application type).</w:t>
            </w:r>
          </w:p>
          <w:p w14:paraId="12402EE9"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Wire cloth sleeves for testing purposes. </w:t>
            </w:r>
          </w:p>
          <w:p w14:paraId="435468E0"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Water </w:t>
            </w:r>
            <w:proofErr w:type="spellStart"/>
            <w:r w:rsidRPr="0067314B">
              <w:rPr>
                <w:rFonts w:asciiTheme="majorHAnsi" w:hAnsiTheme="majorHAnsi"/>
                <w:sz w:val="19"/>
                <w:szCs w:val="15"/>
              </w:rPr>
              <w:t>vapour</w:t>
            </w:r>
            <w:proofErr w:type="spellEnd"/>
            <w:r w:rsidRPr="0067314B">
              <w:rPr>
                <w:rFonts w:asciiTheme="majorHAnsi" w:hAnsiTheme="majorHAnsi"/>
                <w:sz w:val="19"/>
                <w:szCs w:val="15"/>
              </w:rPr>
              <w:t xml:space="preserve"> transmission of materials in sheet form. </w:t>
            </w:r>
          </w:p>
          <w:p w14:paraId="1848371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Materials for use as </w:t>
            </w:r>
            <w:proofErr w:type="spellStart"/>
            <w:r w:rsidRPr="0067314B">
              <w:rPr>
                <w:rFonts w:asciiTheme="majorHAnsi" w:hAnsiTheme="majorHAnsi"/>
                <w:snapToGrid w:val="0"/>
                <w:sz w:val="18"/>
                <w:szCs w:val="15"/>
              </w:rPr>
              <w:t>vapour</w:t>
            </w:r>
            <w:proofErr w:type="spellEnd"/>
            <w:r w:rsidRPr="0067314B">
              <w:rPr>
                <w:rFonts w:asciiTheme="majorHAnsi" w:hAnsiTheme="majorHAnsi"/>
                <w:snapToGrid w:val="0"/>
                <w:sz w:val="18"/>
                <w:szCs w:val="15"/>
              </w:rPr>
              <w:t xml:space="preserve"> barrier under concrete slabs.</w:t>
            </w:r>
          </w:p>
          <w:p w14:paraId="25770FE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Relative humidity by wet and dry bulk </w:t>
            </w:r>
            <w:proofErr w:type="spellStart"/>
            <w:r w:rsidRPr="0067314B">
              <w:rPr>
                <w:rFonts w:asciiTheme="majorHAnsi" w:hAnsiTheme="majorHAnsi"/>
                <w:snapToGrid w:val="0"/>
                <w:sz w:val="18"/>
                <w:szCs w:val="15"/>
              </w:rPr>
              <w:t>psychrometer</w:t>
            </w:r>
            <w:proofErr w:type="spellEnd"/>
            <w:r w:rsidRPr="0067314B">
              <w:rPr>
                <w:rFonts w:asciiTheme="majorHAnsi" w:hAnsiTheme="majorHAnsi"/>
                <w:snapToGrid w:val="0"/>
                <w:sz w:val="18"/>
                <w:szCs w:val="15"/>
              </w:rPr>
              <w:t>.</w:t>
            </w:r>
          </w:p>
          <w:p w14:paraId="63AAE05F" w14:textId="77777777" w:rsidR="002E4A21" w:rsidRPr="0067314B" w:rsidRDefault="002E4A21" w:rsidP="00C254F5">
            <w:pPr>
              <w:widowControl w:val="0"/>
              <w:jc w:val="both"/>
              <w:rPr>
                <w:rFonts w:asciiTheme="majorHAnsi" w:hAnsiTheme="majorHAnsi"/>
                <w:snapToGrid w:val="0"/>
                <w:sz w:val="18"/>
                <w:szCs w:val="15"/>
              </w:rPr>
            </w:pPr>
          </w:p>
        </w:tc>
      </w:tr>
    </w:tbl>
    <w:p w14:paraId="02ECFECB" w14:textId="77777777" w:rsidR="002E4A21" w:rsidRPr="0067314B" w:rsidRDefault="002E4A21" w:rsidP="00C254F5">
      <w:pPr>
        <w:widowControl w:val="0"/>
        <w:ind w:left="40"/>
        <w:jc w:val="both"/>
        <w:rPr>
          <w:rFonts w:asciiTheme="majorHAnsi" w:hAnsiTheme="majorHAnsi"/>
          <w:snapToGrid w:val="0"/>
          <w:sz w:val="20"/>
          <w:szCs w:val="16"/>
        </w:rPr>
      </w:pPr>
    </w:p>
    <w:p w14:paraId="58F75A0E" w14:textId="77777777" w:rsidR="002E4A21" w:rsidRPr="0067314B" w:rsidRDefault="002E4A21" w:rsidP="00C254F5">
      <w:pPr>
        <w:widowControl w:val="0"/>
        <w:numPr>
          <w:ilvl w:val="0"/>
          <w:numId w:val="108"/>
        </w:numPr>
        <w:tabs>
          <w:tab w:val="clear" w:pos="900"/>
        </w:tabs>
        <w:ind w:left="1260" w:hanging="540"/>
        <w:jc w:val="both"/>
        <w:rPr>
          <w:rFonts w:asciiTheme="majorHAnsi" w:hAnsiTheme="majorHAnsi"/>
          <w:b/>
          <w:snapToGrid w:val="0"/>
          <w:sz w:val="20"/>
          <w:szCs w:val="16"/>
          <w:u w:val="single"/>
        </w:rPr>
      </w:pPr>
      <w:r w:rsidRPr="0067314B">
        <w:rPr>
          <w:rFonts w:asciiTheme="majorHAnsi" w:hAnsiTheme="majorHAnsi"/>
          <w:b/>
          <w:snapToGrid w:val="0"/>
          <w:sz w:val="20"/>
          <w:szCs w:val="16"/>
          <w:u w:val="single"/>
        </w:rPr>
        <w:t>ACI (American Concrete Institute)</w:t>
      </w:r>
    </w:p>
    <w:p w14:paraId="2446C0A7" w14:textId="77777777" w:rsidR="002E4A21" w:rsidRPr="0067314B" w:rsidRDefault="002E4A21" w:rsidP="00C254F5">
      <w:pPr>
        <w:widowControl w:val="0"/>
        <w:ind w:left="40"/>
        <w:jc w:val="both"/>
        <w:rPr>
          <w:rFonts w:asciiTheme="majorHAnsi" w:hAnsiTheme="majorHAnsi"/>
          <w:snapToGrid w:val="0"/>
          <w:sz w:val="20"/>
          <w:szCs w:val="16"/>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697921AB" w14:textId="77777777" w:rsidTr="000F0FE2">
        <w:tc>
          <w:tcPr>
            <w:tcW w:w="1800" w:type="dxa"/>
          </w:tcPr>
          <w:p w14:paraId="495990E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211</w:t>
            </w:r>
          </w:p>
          <w:p w14:paraId="0C1987CD" w14:textId="77777777" w:rsidR="002E4A21" w:rsidRPr="0067314B" w:rsidRDefault="002E4A21" w:rsidP="00C254F5">
            <w:pPr>
              <w:widowControl w:val="0"/>
              <w:jc w:val="both"/>
              <w:rPr>
                <w:rFonts w:asciiTheme="majorHAnsi" w:hAnsiTheme="majorHAnsi"/>
                <w:snapToGrid w:val="0"/>
                <w:sz w:val="18"/>
                <w:szCs w:val="15"/>
              </w:rPr>
            </w:pPr>
          </w:p>
          <w:p w14:paraId="4A7B83B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214</w:t>
            </w:r>
          </w:p>
          <w:p w14:paraId="7F77C3F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301</w:t>
            </w:r>
          </w:p>
          <w:p w14:paraId="30A5AA1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304</w:t>
            </w:r>
          </w:p>
          <w:p w14:paraId="5E7AA8E4" w14:textId="77777777" w:rsidR="002E4A21" w:rsidRPr="0067314B" w:rsidRDefault="002E4A21" w:rsidP="00C254F5">
            <w:pPr>
              <w:widowControl w:val="0"/>
              <w:jc w:val="both"/>
              <w:rPr>
                <w:rFonts w:asciiTheme="majorHAnsi" w:hAnsiTheme="majorHAnsi"/>
                <w:snapToGrid w:val="0"/>
                <w:sz w:val="18"/>
                <w:szCs w:val="15"/>
              </w:rPr>
            </w:pPr>
          </w:p>
          <w:p w14:paraId="22AE14B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305</w:t>
            </w:r>
          </w:p>
          <w:p w14:paraId="0B5C5FF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308</w:t>
            </w:r>
          </w:p>
          <w:p w14:paraId="71DA006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309</w:t>
            </w:r>
          </w:p>
          <w:p w14:paraId="534F98A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315</w:t>
            </w:r>
          </w:p>
          <w:p w14:paraId="2F9F77DD" w14:textId="77777777" w:rsidR="002E4A21" w:rsidRPr="0067314B" w:rsidRDefault="002E4A21" w:rsidP="00C254F5">
            <w:pPr>
              <w:widowControl w:val="0"/>
              <w:jc w:val="both"/>
              <w:rPr>
                <w:rFonts w:asciiTheme="majorHAnsi" w:hAnsiTheme="majorHAnsi"/>
                <w:snapToGrid w:val="0"/>
                <w:sz w:val="18"/>
                <w:szCs w:val="15"/>
              </w:rPr>
            </w:pPr>
          </w:p>
          <w:p w14:paraId="13C61A2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318</w:t>
            </w:r>
          </w:p>
          <w:p w14:paraId="31E6EF5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347</w:t>
            </w:r>
          </w:p>
          <w:p w14:paraId="03799369" w14:textId="77777777" w:rsidR="002E4A21" w:rsidRPr="0067314B" w:rsidRDefault="002E4A21" w:rsidP="00C254F5">
            <w:pPr>
              <w:widowControl w:val="0"/>
              <w:jc w:val="both"/>
              <w:rPr>
                <w:rFonts w:asciiTheme="majorHAnsi" w:hAnsiTheme="majorHAnsi"/>
                <w:snapToGrid w:val="0"/>
                <w:sz w:val="18"/>
                <w:szCs w:val="15"/>
              </w:rPr>
            </w:pPr>
          </w:p>
        </w:tc>
        <w:tc>
          <w:tcPr>
            <w:tcW w:w="6570" w:type="dxa"/>
          </w:tcPr>
          <w:p w14:paraId="6A18E7B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selecting proportions for normal and heavy weight concrete. </w:t>
            </w:r>
          </w:p>
          <w:p w14:paraId="587DC5F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Quality control charts </w:t>
            </w:r>
          </w:p>
          <w:p w14:paraId="6C1FC1C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Specifications for structural concrete for building. </w:t>
            </w:r>
          </w:p>
          <w:p w14:paraId="195A12F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measuring, mixing, transporting and placing concrete. </w:t>
            </w:r>
          </w:p>
          <w:p w14:paraId="2F954FA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Hot weather concreting.</w:t>
            </w:r>
          </w:p>
          <w:p w14:paraId="0E1D00E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curing concrete. </w:t>
            </w:r>
          </w:p>
          <w:p w14:paraId="09B750F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consolidation of concrete </w:t>
            </w:r>
          </w:p>
          <w:p w14:paraId="58AADBE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Manual of standard practice of detailing reinforcement concrete structure. </w:t>
            </w:r>
          </w:p>
          <w:p w14:paraId="2DC3905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Building code requirement of reinforced concrete. </w:t>
            </w:r>
          </w:p>
          <w:p w14:paraId="4284A4B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Recommended practice for concrete formwork.</w:t>
            </w:r>
          </w:p>
          <w:p w14:paraId="75AF8473" w14:textId="77777777" w:rsidR="002E4A21" w:rsidRPr="0067314B" w:rsidRDefault="002E4A21" w:rsidP="00C254F5">
            <w:pPr>
              <w:widowControl w:val="0"/>
              <w:jc w:val="both"/>
              <w:rPr>
                <w:rFonts w:asciiTheme="majorHAnsi" w:hAnsiTheme="majorHAnsi"/>
                <w:snapToGrid w:val="0"/>
                <w:sz w:val="18"/>
                <w:szCs w:val="15"/>
              </w:rPr>
            </w:pPr>
          </w:p>
        </w:tc>
      </w:tr>
    </w:tbl>
    <w:p w14:paraId="670D7A8E" w14:textId="77777777" w:rsidR="002E4A21" w:rsidRPr="0067314B" w:rsidRDefault="002E4A21" w:rsidP="00C254F5">
      <w:pPr>
        <w:widowControl w:val="0"/>
        <w:ind w:left="40"/>
        <w:jc w:val="both"/>
        <w:rPr>
          <w:rFonts w:asciiTheme="majorHAnsi" w:hAnsiTheme="majorHAnsi"/>
          <w:snapToGrid w:val="0"/>
          <w:sz w:val="20"/>
          <w:szCs w:val="16"/>
        </w:rPr>
      </w:pPr>
    </w:p>
    <w:p w14:paraId="0B2386D6" w14:textId="77777777" w:rsidR="002E4A21" w:rsidRPr="0067314B" w:rsidRDefault="002E4A21" w:rsidP="00C254F5">
      <w:pPr>
        <w:widowControl w:val="0"/>
        <w:numPr>
          <w:ilvl w:val="0"/>
          <w:numId w:val="108"/>
        </w:numPr>
        <w:tabs>
          <w:tab w:val="clear" w:pos="900"/>
        </w:tabs>
        <w:ind w:left="1260" w:hanging="540"/>
        <w:jc w:val="both"/>
        <w:rPr>
          <w:rFonts w:asciiTheme="majorHAnsi" w:hAnsiTheme="majorHAnsi"/>
          <w:b/>
          <w:snapToGrid w:val="0"/>
          <w:sz w:val="20"/>
          <w:szCs w:val="16"/>
          <w:u w:val="single"/>
        </w:rPr>
      </w:pPr>
      <w:r w:rsidRPr="0067314B">
        <w:rPr>
          <w:rFonts w:asciiTheme="majorHAnsi" w:hAnsiTheme="majorHAnsi"/>
          <w:b/>
          <w:snapToGrid w:val="0"/>
          <w:sz w:val="20"/>
          <w:szCs w:val="16"/>
          <w:u w:val="single"/>
        </w:rPr>
        <w:t>British Standards</w:t>
      </w:r>
    </w:p>
    <w:p w14:paraId="6CF86CC6" w14:textId="77777777" w:rsidR="002E4A21" w:rsidRPr="0067314B" w:rsidRDefault="002E4A21" w:rsidP="00C254F5">
      <w:pPr>
        <w:widowControl w:val="0"/>
        <w:ind w:left="40"/>
        <w:jc w:val="both"/>
        <w:rPr>
          <w:rFonts w:asciiTheme="majorHAnsi" w:hAnsiTheme="majorHAnsi"/>
          <w:snapToGrid w:val="0"/>
          <w:sz w:val="20"/>
          <w:szCs w:val="16"/>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1C3AF913" w14:textId="77777777" w:rsidTr="000F0FE2">
        <w:tc>
          <w:tcPr>
            <w:tcW w:w="1800" w:type="dxa"/>
          </w:tcPr>
          <w:p w14:paraId="1171C82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12</w:t>
            </w:r>
          </w:p>
          <w:p w14:paraId="5517C93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410</w:t>
            </w:r>
          </w:p>
          <w:p w14:paraId="0C904A4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812</w:t>
            </w:r>
          </w:p>
          <w:p w14:paraId="167D8DB0" w14:textId="77777777" w:rsidR="002E4A21" w:rsidRPr="0067314B" w:rsidRDefault="002E4A21" w:rsidP="00C254F5">
            <w:pPr>
              <w:widowControl w:val="0"/>
              <w:jc w:val="both"/>
              <w:rPr>
                <w:rFonts w:asciiTheme="majorHAnsi" w:hAnsiTheme="majorHAnsi"/>
                <w:snapToGrid w:val="0"/>
                <w:sz w:val="18"/>
                <w:szCs w:val="15"/>
              </w:rPr>
            </w:pPr>
          </w:p>
          <w:p w14:paraId="69B145E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822 &amp; 1210</w:t>
            </w:r>
          </w:p>
          <w:p w14:paraId="50D33B6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1881</w:t>
            </w:r>
          </w:p>
          <w:p w14:paraId="529BD19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1348</w:t>
            </w:r>
          </w:p>
          <w:p w14:paraId="3EC5480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3837</w:t>
            </w:r>
          </w:p>
          <w:p w14:paraId="3169262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3869</w:t>
            </w:r>
          </w:p>
          <w:p w14:paraId="29E8CE4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4027</w:t>
            </w:r>
          </w:p>
          <w:p w14:paraId="633E512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CP 8110</w:t>
            </w:r>
          </w:p>
          <w:p w14:paraId="68BC63C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CP 114</w:t>
            </w:r>
          </w:p>
        </w:tc>
        <w:tc>
          <w:tcPr>
            <w:tcW w:w="6570" w:type="dxa"/>
          </w:tcPr>
          <w:p w14:paraId="1E4D2AA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Portland cement, ordinary and rapid hardening</w:t>
            </w:r>
          </w:p>
          <w:p w14:paraId="116B171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Test Sieve</w:t>
            </w:r>
          </w:p>
          <w:p w14:paraId="546100C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Methods for the sampling and testing of mineral aggregates, fine sand filters</w:t>
            </w:r>
          </w:p>
          <w:p w14:paraId="2867BA1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Concrete aggregate from natural sources</w:t>
            </w:r>
          </w:p>
          <w:p w14:paraId="2E5A0DF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Method of testing concrete</w:t>
            </w:r>
          </w:p>
          <w:p w14:paraId="4FD6BD3B"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Test for water making concrete</w:t>
            </w:r>
          </w:p>
          <w:p w14:paraId="7C266DF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Expanded </w:t>
            </w:r>
            <w:proofErr w:type="spellStart"/>
            <w:r w:rsidRPr="0067314B">
              <w:rPr>
                <w:rFonts w:asciiTheme="majorHAnsi" w:hAnsiTheme="majorHAnsi"/>
                <w:snapToGrid w:val="0"/>
                <w:sz w:val="18"/>
                <w:szCs w:val="15"/>
              </w:rPr>
              <w:t>polystrene</w:t>
            </w:r>
            <w:proofErr w:type="spellEnd"/>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borads</w:t>
            </w:r>
            <w:proofErr w:type="spellEnd"/>
          </w:p>
          <w:p w14:paraId="6955FF1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Rigid expanded polyvinyl   chloride for thermal insulation.</w:t>
            </w:r>
          </w:p>
          <w:p w14:paraId="2327E528" w14:textId="77777777" w:rsidR="002E4A21" w:rsidRPr="0067314B" w:rsidRDefault="002E4A21" w:rsidP="00C254F5">
            <w:pPr>
              <w:widowControl w:val="0"/>
              <w:jc w:val="both"/>
              <w:rPr>
                <w:rFonts w:asciiTheme="majorHAnsi" w:hAnsiTheme="majorHAnsi"/>
                <w:sz w:val="18"/>
                <w:szCs w:val="15"/>
              </w:rPr>
            </w:pPr>
            <w:proofErr w:type="spellStart"/>
            <w:r w:rsidRPr="0067314B">
              <w:rPr>
                <w:rFonts w:asciiTheme="majorHAnsi" w:hAnsiTheme="majorHAnsi"/>
                <w:sz w:val="18"/>
                <w:szCs w:val="15"/>
              </w:rPr>
              <w:t>Sulphate</w:t>
            </w:r>
            <w:proofErr w:type="spellEnd"/>
            <w:r w:rsidRPr="0067314B">
              <w:rPr>
                <w:rFonts w:asciiTheme="majorHAnsi" w:hAnsiTheme="majorHAnsi"/>
                <w:sz w:val="18"/>
                <w:szCs w:val="15"/>
              </w:rPr>
              <w:t xml:space="preserve">-resisting Portland cement </w:t>
            </w:r>
          </w:p>
          <w:p w14:paraId="4C8EF42A" w14:textId="77777777" w:rsidR="002E4A21" w:rsidRPr="0067314B" w:rsidRDefault="002E4A21" w:rsidP="00C254F5">
            <w:pPr>
              <w:widowControl w:val="0"/>
              <w:ind w:left="-18" w:right="520" w:firstLine="18"/>
              <w:jc w:val="both"/>
              <w:rPr>
                <w:rFonts w:asciiTheme="majorHAnsi" w:hAnsiTheme="majorHAnsi"/>
                <w:snapToGrid w:val="0"/>
                <w:sz w:val="18"/>
                <w:szCs w:val="15"/>
              </w:rPr>
            </w:pPr>
            <w:r w:rsidRPr="0067314B">
              <w:rPr>
                <w:rFonts w:asciiTheme="majorHAnsi" w:hAnsiTheme="majorHAnsi"/>
                <w:snapToGrid w:val="0"/>
                <w:sz w:val="18"/>
                <w:szCs w:val="15"/>
              </w:rPr>
              <w:t xml:space="preserve">Structural use of concrete </w:t>
            </w:r>
          </w:p>
          <w:p w14:paraId="2339D7C9" w14:textId="77777777" w:rsidR="002E4A21" w:rsidRPr="0067314B" w:rsidRDefault="002E4A21" w:rsidP="00C254F5">
            <w:pPr>
              <w:widowControl w:val="0"/>
              <w:ind w:left="-18" w:right="520" w:firstLine="18"/>
              <w:jc w:val="both"/>
              <w:rPr>
                <w:rFonts w:asciiTheme="majorHAnsi" w:hAnsiTheme="majorHAnsi"/>
                <w:snapToGrid w:val="0"/>
                <w:sz w:val="18"/>
                <w:szCs w:val="15"/>
              </w:rPr>
            </w:pPr>
            <w:r w:rsidRPr="0067314B">
              <w:rPr>
                <w:rFonts w:asciiTheme="majorHAnsi" w:hAnsiTheme="majorHAnsi"/>
                <w:snapToGrid w:val="0"/>
                <w:sz w:val="18"/>
                <w:szCs w:val="15"/>
              </w:rPr>
              <w:t>Structural use of reinforced concrete in buildings</w:t>
            </w:r>
          </w:p>
          <w:p w14:paraId="7D17FC67" w14:textId="77777777" w:rsidR="002E4A21" w:rsidRPr="0067314B" w:rsidRDefault="002E4A21" w:rsidP="00C254F5">
            <w:pPr>
              <w:widowControl w:val="0"/>
              <w:jc w:val="both"/>
              <w:rPr>
                <w:rFonts w:asciiTheme="majorHAnsi" w:hAnsiTheme="majorHAnsi"/>
                <w:snapToGrid w:val="0"/>
                <w:sz w:val="18"/>
                <w:szCs w:val="15"/>
              </w:rPr>
            </w:pPr>
          </w:p>
        </w:tc>
      </w:tr>
    </w:tbl>
    <w:p w14:paraId="1D7218E8" w14:textId="77777777" w:rsidR="002E4A21" w:rsidRPr="0067314B" w:rsidRDefault="002E4A21" w:rsidP="00C254F5">
      <w:pPr>
        <w:pStyle w:val="BodyTextIndent2"/>
        <w:spacing w:line="240" w:lineRule="auto"/>
        <w:ind w:left="720"/>
        <w:jc w:val="both"/>
        <w:rPr>
          <w:rFonts w:asciiTheme="majorHAnsi" w:hAnsiTheme="majorHAnsi"/>
          <w:sz w:val="20"/>
          <w:szCs w:val="16"/>
        </w:rPr>
      </w:pPr>
    </w:p>
    <w:p w14:paraId="3D324F4D" w14:textId="0B93806F" w:rsidR="002E4A21" w:rsidRPr="0067314B" w:rsidRDefault="002E4A21" w:rsidP="00C254F5">
      <w:pPr>
        <w:pStyle w:val="BodyTextIndent2"/>
        <w:spacing w:line="240" w:lineRule="auto"/>
        <w:ind w:left="720"/>
        <w:jc w:val="both"/>
        <w:rPr>
          <w:rFonts w:asciiTheme="majorHAnsi" w:hAnsiTheme="majorHAnsi"/>
          <w:sz w:val="20"/>
          <w:szCs w:val="16"/>
        </w:rPr>
      </w:pPr>
      <w:r w:rsidRPr="0067314B">
        <w:rPr>
          <w:rFonts w:asciiTheme="majorHAnsi" w:hAnsiTheme="majorHAnsi"/>
          <w:sz w:val="20"/>
          <w:szCs w:val="16"/>
        </w:rPr>
        <w:lastRenderedPageBreak/>
        <w:t xml:space="preserve">In addition, the latest editions of other Pakistan and British Standards, American Concrete Institute Standards, American Society for Testing and Materials Standards and other Standards as may be specified by the </w:t>
      </w:r>
      <w:r w:rsidR="00D60F99">
        <w:rPr>
          <w:rFonts w:asciiTheme="majorHAnsi" w:hAnsiTheme="majorHAnsi"/>
          <w:sz w:val="20"/>
          <w:szCs w:val="16"/>
        </w:rPr>
        <w:t>Director (GTS) / Engineer</w:t>
      </w:r>
      <w:r w:rsidRPr="0067314B">
        <w:rPr>
          <w:rFonts w:asciiTheme="majorHAnsi" w:hAnsiTheme="majorHAnsi"/>
          <w:sz w:val="20"/>
          <w:szCs w:val="16"/>
        </w:rPr>
        <w:t xml:space="preserve"> for special Materials and Construction are also relevant.</w:t>
      </w:r>
    </w:p>
    <w:p w14:paraId="4E1920B4" w14:textId="77777777" w:rsidR="002E4A21" w:rsidRPr="0067314B" w:rsidRDefault="002E4A21" w:rsidP="00C254F5">
      <w:pPr>
        <w:pStyle w:val="Heading3"/>
        <w:widowControl w:val="0"/>
        <w:numPr>
          <w:ilvl w:val="0"/>
          <w:numId w:val="102"/>
        </w:numPr>
        <w:tabs>
          <w:tab w:val="clear" w:pos="990"/>
        </w:tabs>
        <w:spacing w:before="0" w:after="0"/>
        <w:ind w:left="720" w:right="20" w:hanging="540"/>
        <w:jc w:val="both"/>
        <w:rPr>
          <w:rFonts w:asciiTheme="majorHAnsi" w:hAnsiTheme="majorHAnsi"/>
          <w:sz w:val="18"/>
          <w:szCs w:val="15"/>
        </w:rPr>
      </w:pPr>
      <w:r w:rsidRPr="0067314B">
        <w:rPr>
          <w:rFonts w:asciiTheme="majorHAnsi" w:hAnsiTheme="majorHAnsi"/>
          <w:sz w:val="18"/>
          <w:szCs w:val="15"/>
        </w:rPr>
        <w:t xml:space="preserve">MATERIALS </w:t>
      </w:r>
    </w:p>
    <w:p w14:paraId="35086A2A" w14:textId="77777777" w:rsidR="002E4A21" w:rsidRPr="0067314B" w:rsidRDefault="002E4A21" w:rsidP="00C254F5">
      <w:pPr>
        <w:jc w:val="both"/>
        <w:rPr>
          <w:rFonts w:asciiTheme="majorHAnsi" w:hAnsiTheme="majorHAnsi"/>
          <w:sz w:val="18"/>
          <w:szCs w:val="15"/>
        </w:rPr>
      </w:pPr>
    </w:p>
    <w:p w14:paraId="1EDD9FC2" w14:textId="77777777" w:rsidR="002E4A21" w:rsidRPr="0067314B" w:rsidRDefault="002E4A21" w:rsidP="00C254F5">
      <w:pPr>
        <w:widowControl w:val="0"/>
        <w:numPr>
          <w:ilvl w:val="1"/>
          <w:numId w:val="102"/>
        </w:numPr>
        <w:tabs>
          <w:tab w:val="clear" w:pos="1440"/>
        </w:tabs>
        <w:ind w:left="1260" w:right="5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Aggregates</w:t>
      </w:r>
    </w:p>
    <w:p w14:paraId="3746886E" w14:textId="34B2C7DD" w:rsidR="002E4A21" w:rsidRPr="0067314B" w:rsidRDefault="002E4A21" w:rsidP="00C254F5">
      <w:pPr>
        <w:pStyle w:val="BodyTextIndent"/>
        <w:spacing w:before="120"/>
        <w:ind w:left="1267"/>
        <w:jc w:val="both"/>
        <w:rPr>
          <w:rFonts w:asciiTheme="majorHAnsi" w:hAnsiTheme="majorHAnsi"/>
          <w:sz w:val="18"/>
          <w:szCs w:val="15"/>
        </w:rPr>
      </w:pPr>
      <w:r w:rsidRPr="0067314B">
        <w:rPr>
          <w:rFonts w:asciiTheme="majorHAnsi" w:hAnsiTheme="majorHAnsi"/>
          <w:sz w:val="18"/>
          <w:szCs w:val="15"/>
        </w:rPr>
        <w:t xml:space="preserve">Contractor shall run requisite physical and chemical tests of coarse and fine aggregates and submit to the </w:t>
      </w:r>
      <w:r w:rsidR="00D60F99">
        <w:rPr>
          <w:rFonts w:asciiTheme="majorHAnsi" w:hAnsiTheme="majorHAnsi"/>
          <w:sz w:val="18"/>
          <w:szCs w:val="15"/>
        </w:rPr>
        <w:t>Director (GTS) / Engineer</w:t>
      </w:r>
      <w:r w:rsidRPr="0067314B">
        <w:rPr>
          <w:rFonts w:asciiTheme="majorHAnsi" w:hAnsiTheme="majorHAnsi"/>
          <w:sz w:val="18"/>
          <w:szCs w:val="15"/>
        </w:rPr>
        <w:t xml:space="preserve"> for approval.</w:t>
      </w:r>
    </w:p>
    <w:p w14:paraId="27ECAB38" w14:textId="77777777" w:rsidR="002E4A21" w:rsidRPr="0067314B" w:rsidRDefault="002E4A21" w:rsidP="00C254F5">
      <w:pPr>
        <w:pStyle w:val="BodyTextIndent"/>
        <w:ind w:left="1267"/>
        <w:jc w:val="both"/>
        <w:rPr>
          <w:rFonts w:asciiTheme="majorHAnsi" w:hAnsiTheme="majorHAnsi"/>
          <w:sz w:val="18"/>
          <w:szCs w:val="15"/>
        </w:rPr>
      </w:pPr>
    </w:p>
    <w:p w14:paraId="3D715338" w14:textId="49AA4333" w:rsidR="002E4A21" w:rsidRPr="0067314B" w:rsidRDefault="002E4A21" w:rsidP="00C254F5">
      <w:pPr>
        <w:widowControl w:val="0"/>
        <w:numPr>
          <w:ilvl w:val="0"/>
          <w:numId w:val="104"/>
        </w:numPr>
        <w:tabs>
          <w:tab w:val="clear" w:pos="1260"/>
        </w:tabs>
        <w:ind w:left="2160" w:right="20" w:hanging="900"/>
        <w:jc w:val="both"/>
        <w:rPr>
          <w:rFonts w:asciiTheme="majorHAnsi" w:hAnsiTheme="majorHAnsi"/>
          <w:snapToGrid w:val="0"/>
          <w:sz w:val="18"/>
          <w:szCs w:val="15"/>
        </w:rPr>
      </w:pPr>
      <w:r w:rsidRPr="0067314B">
        <w:rPr>
          <w:rFonts w:asciiTheme="majorHAnsi" w:hAnsiTheme="majorHAnsi"/>
          <w:snapToGrid w:val="0"/>
          <w:sz w:val="18"/>
          <w:szCs w:val="15"/>
        </w:rPr>
        <w:t>The sources of supply of all fine and coarse aggregates shall be</w:t>
      </w:r>
      <w:r w:rsidRPr="0067314B">
        <w:rPr>
          <w:rFonts w:asciiTheme="majorHAnsi" w:hAnsiTheme="majorHAnsi"/>
          <w:b/>
          <w:snapToGrid w:val="0"/>
          <w:sz w:val="18"/>
          <w:szCs w:val="15"/>
        </w:rPr>
        <w:t xml:space="preserve"> as</w:t>
      </w:r>
      <w:r w:rsidRPr="0067314B">
        <w:rPr>
          <w:rFonts w:asciiTheme="majorHAnsi" w:hAnsiTheme="majorHAnsi"/>
          <w:snapToGrid w:val="0"/>
          <w:sz w:val="18"/>
          <w:szCs w:val="15"/>
        </w:rPr>
        <w:t xml:space="preserve"> specified or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F9256F2" w14:textId="23E0D42B" w:rsidR="002E4A21" w:rsidRPr="0067314B" w:rsidRDefault="002E4A21" w:rsidP="00C254F5">
      <w:pPr>
        <w:widowControl w:val="0"/>
        <w:numPr>
          <w:ilvl w:val="0"/>
          <w:numId w:val="104"/>
        </w:numPr>
        <w:tabs>
          <w:tab w:val="clear" w:pos="126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fine and coarse aggregates shall be clean and free from clay, loam, silt and other deleterious matter. If required,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reserves the right to have them washed by the Contractor at no additional expense. Coarse and fine aggregates shall be delivered and stored separately at site. Aggregates shall not be stored on muddy ground or where they are likely be become dirty or contaminated. They shall be placed on sloped hard strata to ensure well drained at all times.</w:t>
      </w:r>
    </w:p>
    <w:p w14:paraId="6C1E6651" w14:textId="77777777" w:rsidR="002E4A21" w:rsidRPr="0067314B" w:rsidRDefault="002E4A21" w:rsidP="00C254F5">
      <w:pPr>
        <w:widowControl w:val="0"/>
        <w:numPr>
          <w:ilvl w:val="0"/>
          <w:numId w:val="104"/>
        </w:numPr>
        <w:tabs>
          <w:tab w:val="clear" w:pos="126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Fine aggregate shall be hard coarse sand, crushed stone or gravel screenings and shall conform to requirements of PS</w:t>
      </w:r>
      <w:r w:rsidRPr="0067314B">
        <w:rPr>
          <w:rFonts w:asciiTheme="majorHAnsi" w:hAnsiTheme="majorHAnsi"/>
          <w:noProof/>
          <w:snapToGrid w:val="0"/>
          <w:sz w:val="18"/>
          <w:szCs w:val="15"/>
        </w:rPr>
        <w:t xml:space="preserve"> 243</w:t>
      </w:r>
      <w:r w:rsidRPr="0067314B">
        <w:rPr>
          <w:rFonts w:asciiTheme="majorHAnsi" w:hAnsiTheme="majorHAnsi"/>
          <w:snapToGrid w:val="0"/>
          <w:sz w:val="18"/>
          <w:szCs w:val="15"/>
        </w:rPr>
        <w:t xml:space="preserve"> and/or BS</w:t>
      </w:r>
      <w:r w:rsidRPr="0067314B">
        <w:rPr>
          <w:rFonts w:asciiTheme="majorHAnsi" w:hAnsiTheme="majorHAnsi"/>
          <w:noProof/>
          <w:snapToGrid w:val="0"/>
          <w:sz w:val="18"/>
          <w:szCs w:val="15"/>
        </w:rPr>
        <w:t xml:space="preserve"> 882</w:t>
      </w:r>
      <w:r w:rsidRPr="0067314B">
        <w:rPr>
          <w:rFonts w:asciiTheme="majorHAnsi" w:hAnsiTheme="majorHAnsi"/>
          <w:snapToGrid w:val="0"/>
          <w:sz w:val="18"/>
          <w:szCs w:val="15"/>
        </w:rPr>
        <w:t xml:space="preserve"> and/ or ASTM C-33. Only fine aggregate of grading zones</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to</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(BS882) shall be used.</w:t>
      </w:r>
    </w:p>
    <w:p w14:paraId="65481A8C" w14:textId="77777777" w:rsidR="002E4A21" w:rsidRPr="0067314B" w:rsidRDefault="002E4A21" w:rsidP="00C254F5">
      <w:pPr>
        <w:widowControl w:val="0"/>
        <w:numPr>
          <w:ilvl w:val="2"/>
          <w:numId w:val="105"/>
        </w:numPr>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Coarse aggregate shall be crush stone of hard, durable material free from laminated structure and conforming to PS </w:t>
      </w:r>
      <w:r w:rsidRPr="0067314B">
        <w:rPr>
          <w:rFonts w:asciiTheme="majorHAnsi" w:hAnsiTheme="majorHAnsi"/>
          <w:noProof/>
          <w:snapToGrid w:val="0"/>
          <w:sz w:val="18"/>
          <w:szCs w:val="15"/>
        </w:rPr>
        <w:t>243</w:t>
      </w:r>
      <w:r w:rsidRPr="0067314B">
        <w:rPr>
          <w:rFonts w:asciiTheme="majorHAnsi" w:hAnsiTheme="majorHAnsi"/>
          <w:snapToGrid w:val="0"/>
          <w:sz w:val="18"/>
          <w:szCs w:val="15"/>
        </w:rPr>
        <w:t xml:space="preserve"> and/or BS</w:t>
      </w:r>
      <w:r w:rsidRPr="0067314B">
        <w:rPr>
          <w:rFonts w:asciiTheme="majorHAnsi" w:hAnsiTheme="majorHAnsi"/>
          <w:noProof/>
          <w:snapToGrid w:val="0"/>
          <w:sz w:val="18"/>
          <w:szCs w:val="15"/>
        </w:rPr>
        <w:t xml:space="preserve"> 882</w:t>
      </w:r>
      <w:r w:rsidRPr="0067314B">
        <w:rPr>
          <w:rFonts w:asciiTheme="majorHAnsi" w:hAnsiTheme="majorHAnsi"/>
          <w:snapToGrid w:val="0"/>
          <w:sz w:val="18"/>
          <w:szCs w:val="15"/>
        </w:rPr>
        <w:t xml:space="preserve"> and/or ASTM C-33, graded as follows for use in mass concrete as in foundations:</w:t>
      </w:r>
    </w:p>
    <w:p w14:paraId="1A2F6712" w14:textId="77777777" w:rsidR="002E4A21" w:rsidRPr="0067314B" w:rsidRDefault="002E4A21" w:rsidP="00C254F5">
      <w:pPr>
        <w:jc w:val="both"/>
        <w:rPr>
          <w:rFonts w:asciiTheme="majorHAnsi" w:hAnsiTheme="majorHAnsi"/>
          <w:snapToGrid w:val="0"/>
          <w:sz w:val="18"/>
          <w:szCs w:val="15"/>
        </w:rPr>
      </w:pP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0"/>
        <w:gridCol w:w="2880"/>
      </w:tblGrid>
      <w:tr w:rsidR="002E4A21" w:rsidRPr="0067314B" w14:paraId="4ACF49FA" w14:textId="77777777" w:rsidTr="000F0FE2">
        <w:tc>
          <w:tcPr>
            <w:tcW w:w="3960" w:type="dxa"/>
          </w:tcPr>
          <w:p w14:paraId="2791DAD5" w14:textId="77777777" w:rsidR="002E4A21" w:rsidRPr="0067314B" w:rsidRDefault="002E4A21" w:rsidP="00C254F5">
            <w:pPr>
              <w:pStyle w:val="Heading2"/>
              <w:jc w:val="both"/>
              <w:rPr>
                <w:sz w:val="18"/>
                <w:szCs w:val="15"/>
              </w:rPr>
            </w:pPr>
            <w:r w:rsidRPr="0067314B">
              <w:rPr>
                <w:sz w:val="18"/>
                <w:szCs w:val="15"/>
              </w:rPr>
              <w:t>Total Passing SB Sieve</w:t>
            </w:r>
          </w:p>
          <w:p w14:paraId="2184E72F"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76.20 mm (3 inch)</w:t>
            </w:r>
          </w:p>
          <w:p w14:paraId="02A5CCB2"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38.10 mm (1 – ½ inch)</w:t>
            </w:r>
          </w:p>
          <w:p w14:paraId="2DAA7B3E"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19.05 mm (3/4 inch)</w:t>
            </w:r>
          </w:p>
          <w:p w14:paraId="0046C44F"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9.52 mm  (3/8 inch)</w:t>
            </w:r>
          </w:p>
          <w:p w14:paraId="35E5B975"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4.76 mm  (3/16inch)</w:t>
            </w:r>
          </w:p>
        </w:tc>
        <w:tc>
          <w:tcPr>
            <w:tcW w:w="2880" w:type="dxa"/>
          </w:tcPr>
          <w:p w14:paraId="49087E2B" w14:textId="77777777" w:rsidR="002E4A21" w:rsidRPr="0067314B" w:rsidRDefault="002E4A21" w:rsidP="00C254F5">
            <w:pPr>
              <w:pStyle w:val="Heading2"/>
              <w:jc w:val="both"/>
              <w:rPr>
                <w:sz w:val="18"/>
                <w:szCs w:val="15"/>
              </w:rPr>
            </w:pPr>
            <w:r w:rsidRPr="0067314B">
              <w:rPr>
                <w:sz w:val="18"/>
                <w:szCs w:val="15"/>
              </w:rPr>
              <w:t>Percent by Weight</w:t>
            </w:r>
          </w:p>
          <w:p w14:paraId="65DD167A"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100</w:t>
            </w:r>
          </w:p>
          <w:p w14:paraId="6DB444DF"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95-100</w:t>
            </w:r>
          </w:p>
          <w:p w14:paraId="37C31733"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30-70</w:t>
            </w:r>
          </w:p>
          <w:p w14:paraId="525DC07D"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10-35</w:t>
            </w:r>
          </w:p>
          <w:p w14:paraId="71AE67C1"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0-5</w:t>
            </w:r>
          </w:p>
        </w:tc>
      </w:tr>
    </w:tbl>
    <w:p w14:paraId="0D55E732" w14:textId="77777777" w:rsidR="002E4A21" w:rsidRPr="0067314B" w:rsidRDefault="002E4A21" w:rsidP="00C254F5">
      <w:pPr>
        <w:pStyle w:val="BodyTextIndent"/>
        <w:jc w:val="both"/>
        <w:rPr>
          <w:rFonts w:asciiTheme="majorHAnsi" w:hAnsiTheme="majorHAnsi"/>
          <w:sz w:val="20"/>
          <w:szCs w:val="16"/>
        </w:rPr>
      </w:pPr>
    </w:p>
    <w:p w14:paraId="339327CE" w14:textId="77777777" w:rsidR="002E4A21" w:rsidRPr="0067314B" w:rsidRDefault="002E4A21" w:rsidP="00C254F5">
      <w:pPr>
        <w:pStyle w:val="BodyTextIndent"/>
        <w:jc w:val="both"/>
        <w:rPr>
          <w:rFonts w:asciiTheme="majorHAnsi" w:hAnsiTheme="majorHAnsi"/>
          <w:sz w:val="18"/>
          <w:szCs w:val="15"/>
        </w:rPr>
      </w:pPr>
      <w:r w:rsidRPr="0067314B">
        <w:rPr>
          <w:rFonts w:asciiTheme="majorHAnsi" w:hAnsiTheme="majorHAnsi"/>
          <w:sz w:val="18"/>
          <w:szCs w:val="15"/>
        </w:rPr>
        <w:t>Coarse aggregate for all cast-in-place concrete other than mass concrete as for foundations shall be graded with the following limits:</w:t>
      </w:r>
    </w:p>
    <w:p w14:paraId="2F6ADDFB" w14:textId="77777777" w:rsidR="002E4A21" w:rsidRPr="0067314B" w:rsidRDefault="002E4A21" w:rsidP="00C254F5">
      <w:pPr>
        <w:pStyle w:val="BodyTextIndent"/>
        <w:ind w:left="1440"/>
        <w:jc w:val="both"/>
        <w:rPr>
          <w:rFonts w:asciiTheme="majorHAnsi" w:hAnsiTheme="majorHAnsi"/>
          <w:sz w:val="20"/>
          <w:szCs w:val="16"/>
        </w:rPr>
      </w:pP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0"/>
        <w:gridCol w:w="2880"/>
      </w:tblGrid>
      <w:tr w:rsidR="002E4A21" w:rsidRPr="0067314B" w14:paraId="4BBC759C" w14:textId="77777777" w:rsidTr="000F0FE2">
        <w:tc>
          <w:tcPr>
            <w:tcW w:w="3960" w:type="dxa"/>
          </w:tcPr>
          <w:p w14:paraId="31D2BF59" w14:textId="77777777" w:rsidR="002E4A21" w:rsidRPr="0067314B" w:rsidRDefault="002E4A21" w:rsidP="00C254F5">
            <w:pPr>
              <w:pStyle w:val="Heading2"/>
              <w:jc w:val="both"/>
              <w:rPr>
                <w:sz w:val="18"/>
                <w:szCs w:val="15"/>
              </w:rPr>
            </w:pPr>
            <w:r w:rsidRPr="0067314B">
              <w:rPr>
                <w:sz w:val="18"/>
                <w:szCs w:val="15"/>
              </w:rPr>
              <w:t>Total Passing SB Sieve</w:t>
            </w:r>
          </w:p>
          <w:p w14:paraId="7D039903"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38.10 mm (1-1/2 inch)</w:t>
            </w:r>
          </w:p>
          <w:p w14:paraId="0E120692"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19.05 mm (3/4 inch)</w:t>
            </w:r>
          </w:p>
          <w:p w14:paraId="6492D9E4"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9.52 mm  (3/8 inch)</w:t>
            </w:r>
          </w:p>
          <w:p w14:paraId="70BDEB46"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4.76 mm  (3/16inch)</w:t>
            </w:r>
          </w:p>
        </w:tc>
        <w:tc>
          <w:tcPr>
            <w:tcW w:w="2880" w:type="dxa"/>
          </w:tcPr>
          <w:p w14:paraId="40F7C867" w14:textId="77777777" w:rsidR="002E4A21" w:rsidRPr="0067314B" w:rsidRDefault="002E4A21" w:rsidP="00C254F5">
            <w:pPr>
              <w:pStyle w:val="Heading2"/>
              <w:jc w:val="both"/>
              <w:rPr>
                <w:sz w:val="18"/>
                <w:szCs w:val="15"/>
              </w:rPr>
            </w:pPr>
            <w:r w:rsidRPr="0067314B">
              <w:rPr>
                <w:sz w:val="18"/>
                <w:szCs w:val="15"/>
              </w:rPr>
              <w:t>Percent by Weight</w:t>
            </w:r>
          </w:p>
          <w:p w14:paraId="7CCFE783"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100</w:t>
            </w:r>
          </w:p>
          <w:p w14:paraId="4EF19376"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95-100</w:t>
            </w:r>
          </w:p>
          <w:p w14:paraId="24B2EDE9"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25-55</w:t>
            </w:r>
          </w:p>
          <w:p w14:paraId="7F5DC787"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0-10</w:t>
            </w:r>
          </w:p>
        </w:tc>
      </w:tr>
    </w:tbl>
    <w:p w14:paraId="17F8CD59" w14:textId="77777777" w:rsidR="002E4A21" w:rsidRPr="0067314B" w:rsidRDefault="002E4A21" w:rsidP="00C254F5">
      <w:pPr>
        <w:widowControl w:val="0"/>
        <w:ind w:left="1260"/>
        <w:jc w:val="both"/>
        <w:rPr>
          <w:rFonts w:asciiTheme="majorHAnsi" w:hAnsiTheme="majorHAnsi"/>
          <w:snapToGrid w:val="0"/>
          <w:sz w:val="20"/>
          <w:szCs w:val="16"/>
        </w:rPr>
      </w:pPr>
    </w:p>
    <w:p w14:paraId="3EEA837C" w14:textId="03384AE5" w:rsidR="002E4A21" w:rsidRPr="0067314B" w:rsidRDefault="002E4A21" w:rsidP="00C254F5">
      <w:pPr>
        <w:widowControl w:val="0"/>
        <w:numPr>
          <w:ilvl w:val="2"/>
          <w:numId w:val="105"/>
        </w:numPr>
        <w:ind w:left="2160" w:hanging="900"/>
        <w:jc w:val="both"/>
        <w:rPr>
          <w:rFonts w:asciiTheme="majorHAnsi" w:hAnsiTheme="majorHAnsi"/>
          <w:snapToGrid w:val="0"/>
          <w:sz w:val="18"/>
          <w:szCs w:val="15"/>
        </w:rPr>
      </w:pPr>
      <w:r w:rsidRPr="0067314B">
        <w:rPr>
          <w:rFonts w:asciiTheme="majorHAnsi" w:hAnsiTheme="majorHAnsi"/>
          <w:snapToGrid w:val="0"/>
          <w:sz w:val="18"/>
          <w:szCs w:val="15"/>
        </w:rPr>
        <w:t>Wherever feasible, the nominal maximum size of aggregate for cast-in-place reinforced concrete slabs and other members shall be</w:t>
      </w:r>
      <w:r w:rsidRPr="0067314B">
        <w:rPr>
          <w:rFonts w:asciiTheme="majorHAnsi" w:hAnsiTheme="majorHAnsi"/>
          <w:noProof/>
          <w:snapToGrid w:val="0"/>
          <w:sz w:val="18"/>
          <w:szCs w:val="15"/>
        </w:rPr>
        <w:t xml:space="preserve"> 3/4</w:t>
      </w:r>
      <w:r w:rsidRPr="0067314B">
        <w:rPr>
          <w:rFonts w:asciiTheme="majorHAnsi" w:hAnsiTheme="majorHAnsi"/>
          <w:snapToGrid w:val="0"/>
          <w:sz w:val="18"/>
          <w:szCs w:val="15"/>
        </w:rPr>
        <w:t xml:space="preserve"> inch. If there are difficulties in placing such a concrete the maximum size may be restricted to 1/2</w:t>
      </w:r>
      <w:r w:rsidRPr="0067314B">
        <w:rPr>
          <w:rFonts w:asciiTheme="majorHAnsi" w:hAnsiTheme="majorHAnsi"/>
          <w:i/>
          <w:snapToGrid w:val="0"/>
          <w:sz w:val="18"/>
          <w:szCs w:val="15"/>
        </w:rPr>
        <w:t>.</w:t>
      </w:r>
      <w:r w:rsidRPr="0067314B">
        <w:rPr>
          <w:rFonts w:asciiTheme="majorHAnsi" w:hAnsiTheme="majorHAnsi"/>
          <w:snapToGrid w:val="0"/>
          <w:sz w:val="18"/>
          <w:szCs w:val="15"/>
        </w:rPr>
        <w:t xml:space="preserve"> Inch. Provided the requirements for strength are satisfied,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45C2EFB5" w14:textId="219DDB6E" w:rsidR="002E4A21" w:rsidRPr="0067314B" w:rsidRDefault="002E4A21" w:rsidP="00C254F5">
      <w:pPr>
        <w:widowControl w:val="0"/>
        <w:numPr>
          <w:ilvl w:val="2"/>
          <w:numId w:val="105"/>
        </w:numPr>
        <w:tabs>
          <w:tab w:val="clear" w:pos="72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Except where it can be shown to the satisfaction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that a supply of properly graded aggregate of uniform quality can be maintained over the period of the work, the grading of the aggregates shall be controlled by obtaining the</w:t>
      </w:r>
      <w:r w:rsidRPr="0067314B">
        <w:rPr>
          <w:rFonts w:asciiTheme="majorHAnsi" w:hAnsiTheme="majorHAnsi"/>
          <w:noProof/>
          <w:snapToGrid w:val="0"/>
          <w:sz w:val="18"/>
          <w:szCs w:val="15"/>
        </w:rPr>
        <w:t xml:space="preserve"> 3/4</w:t>
      </w:r>
      <w:r w:rsidRPr="0067314B">
        <w:rPr>
          <w:rFonts w:asciiTheme="majorHAnsi" w:hAnsiTheme="majorHAnsi"/>
          <w:snapToGrid w:val="0"/>
          <w:sz w:val="18"/>
          <w:szCs w:val="15"/>
        </w:rPr>
        <w:t xml:space="preserve"> inch maximum nominal size, the different sizes being stocked in separate stock piles and recombined in the correct proportion for each batch at the batching plant. The materials shall be stockpiled for a period before use so as to drain nearly </w:t>
      </w:r>
      <w:proofErr w:type="gramStart"/>
      <w:r w:rsidRPr="0067314B">
        <w:rPr>
          <w:rFonts w:asciiTheme="majorHAnsi" w:hAnsiTheme="majorHAnsi"/>
          <w:snapToGrid w:val="0"/>
          <w:sz w:val="18"/>
          <w:szCs w:val="15"/>
        </w:rPr>
        <w:t>to</w:t>
      </w:r>
      <w:proofErr w:type="gramEnd"/>
      <w:r w:rsidRPr="0067314B">
        <w:rPr>
          <w:rFonts w:asciiTheme="majorHAnsi" w:hAnsiTheme="majorHAnsi"/>
          <w:snapToGrid w:val="0"/>
          <w:sz w:val="18"/>
          <w:szCs w:val="15"/>
        </w:rPr>
        <w:t xml:space="preserve"> constant moisture content (as long as site and other conditions permit, preferably for at least a day). The grading of the coarse and fine aggregates shall be tested at least once for every</w:t>
      </w:r>
      <w:r w:rsidRPr="0067314B">
        <w:rPr>
          <w:rFonts w:asciiTheme="majorHAnsi" w:hAnsiTheme="majorHAnsi"/>
          <w:noProof/>
          <w:snapToGrid w:val="0"/>
          <w:sz w:val="18"/>
          <w:szCs w:val="15"/>
        </w:rPr>
        <w:t xml:space="preserve"> 100</w:t>
      </w:r>
      <w:r w:rsidRPr="0067314B">
        <w:rPr>
          <w:rFonts w:asciiTheme="majorHAnsi" w:hAnsiTheme="majorHAnsi"/>
          <w:snapToGrid w:val="0"/>
          <w:sz w:val="18"/>
          <w:szCs w:val="15"/>
        </w:rPr>
        <w:t xml:space="preserve"> tons. </w:t>
      </w:r>
      <w:proofErr w:type="gramStart"/>
      <w:r w:rsidRPr="0067314B">
        <w:rPr>
          <w:rFonts w:asciiTheme="majorHAnsi" w:hAnsiTheme="majorHAnsi"/>
          <w:snapToGrid w:val="0"/>
          <w:sz w:val="18"/>
          <w:szCs w:val="15"/>
        </w:rPr>
        <w:t>supplied</w:t>
      </w:r>
      <w:proofErr w:type="gramEnd"/>
      <w:r w:rsidRPr="0067314B">
        <w:rPr>
          <w:rFonts w:asciiTheme="majorHAnsi" w:hAnsiTheme="majorHAnsi"/>
          <w:snapToGrid w:val="0"/>
          <w:sz w:val="18"/>
          <w:szCs w:val="15"/>
        </w:rPr>
        <w:t>, to ensure that the grading is uniform and same as that of the samples used in the preliminary tests.</w:t>
      </w:r>
    </w:p>
    <w:p w14:paraId="6272CD6A" w14:textId="7BCCBC22" w:rsidR="00AD4C97" w:rsidRDefault="00AD4C97">
      <w:pPr>
        <w:spacing w:after="200" w:line="276" w:lineRule="auto"/>
        <w:rPr>
          <w:rFonts w:asciiTheme="majorHAnsi" w:hAnsiTheme="majorHAnsi"/>
          <w:noProof/>
          <w:snapToGrid w:val="0"/>
          <w:sz w:val="18"/>
          <w:szCs w:val="15"/>
        </w:rPr>
      </w:pPr>
      <w:r>
        <w:rPr>
          <w:rFonts w:asciiTheme="majorHAnsi" w:hAnsiTheme="majorHAnsi"/>
          <w:noProof/>
          <w:snapToGrid w:val="0"/>
          <w:sz w:val="18"/>
          <w:szCs w:val="15"/>
        </w:rPr>
        <w:br w:type="page"/>
      </w:r>
    </w:p>
    <w:p w14:paraId="785A5B8F" w14:textId="77777777" w:rsidR="002E4A21" w:rsidRPr="0067314B" w:rsidRDefault="002E4A21" w:rsidP="00C254F5">
      <w:pPr>
        <w:widowControl w:val="0"/>
        <w:ind w:left="640"/>
        <w:jc w:val="both"/>
        <w:rPr>
          <w:rFonts w:asciiTheme="majorHAnsi" w:hAnsiTheme="majorHAnsi"/>
          <w:noProof/>
          <w:snapToGrid w:val="0"/>
          <w:sz w:val="18"/>
          <w:szCs w:val="15"/>
        </w:rPr>
      </w:pPr>
    </w:p>
    <w:p w14:paraId="693F5377" w14:textId="77777777" w:rsidR="002E4A21" w:rsidRPr="0067314B" w:rsidRDefault="002E4A21" w:rsidP="00C254F5">
      <w:pPr>
        <w:widowControl w:val="0"/>
        <w:numPr>
          <w:ilvl w:val="0"/>
          <w:numId w:val="109"/>
        </w:numPr>
        <w:tabs>
          <w:tab w:val="clear" w:pos="1440"/>
        </w:tabs>
        <w:ind w:left="1260" w:hanging="540"/>
        <w:jc w:val="both"/>
        <w:rPr>
          <w:rFonts w:asciiTheme="majorHAnsi" w:hAnsiTheme="majorHAnsi"/>
          <w:snapToGrid w:val="0"/>
          <w:sz w:val="18"/>
          <w:szCs w:val="15"/>
        </w:rPr>
      </w:pPr>
      <w:r w:rsidRPr="0067314B">
        <w:rPr>
          <w:rFonts w:asciiTheme="majorHAnsi" w:hAnsiTheme="majorHAnsi"/>
          <w:b/>
          <w:snapToGrid w:val="0"/>
          <w:sz w:val="18"/>
          <w:szCs w:val="15"/>
          <w:u w:val="single"/>
        </w:rPr>
        <w:t>Cement</w:t>
      </w:r>
    </w:p>
    <w:p w14:paraId="3D71F504" w14:textId="77777777" w:rsidR="002E4A21" w:rsidRPr="0067314B" w:rsidRDefault="002E4A21" w:rsidP="00C254F5">
      <w:pPr>
        <w:widowControl w:val="0"/>
        <w:ind w:left="520"/>
        <w:jc w:val="both"/>
        <w:rPr>
          <w:rFonts w:asciiTheme="majorHAnsi" w:hAnsiTheme="majorHAnsi"/>
          <w:snapToGrid w:val="0"/>
          <w:sz w:val="18"/>
          <w:szCs w:val="15"/>
        </w:rPr>
      </w:pPr>
    </w:p>
    <w:p w14:paraId="57D16CCC" w14:textId="3FF7D332" w:rsidR="002E4A21" w:rsidRPr="0067314B" w:rsidRDefault="002E4A21" w:rsidP="00C254F5">
      <w:pPr>
        <w:widowControl w:val="0"/>
        <w:numPr>
          <w:ilvl w:val="1"/>
          <w:numId w:val="106"/>
        </w:numPr>
        <w:tabs>
          <w:tab w:val="clear" w:pos="1800"/>
        </w:tabs>
        <w:ind w:left="2160" w:hanging="900"/>
        <w:jc w:val="both"/>
        <w:rPr>
          <w:rFonts w:asciiTheme="majorHAnsi" w:hAnsiTheme="majorHAnsi"/>
          <w:snapToGrid w:val="0"/>
          <w:sz w:val="18"/>
          <w:szCs w:val="15"/>
        </w:rPr>
      </w:pPr>
      <w:r w:rsidRPr="0067314B">
        <w:rPr>
          <w:rFonts w:asciiTheme="majorHAnsi" w:hAnsiTheme="majorHAnsi"/>
          <w:snapToGrid w:val="0"/>
          <w:sz w:val="18"/>
          <w:szCs w:val="15"/>
        </w:rPr>
        <w:t xml:space="preserve">The cement shall be fresh and of approved origin and manufacture. It shall be one of the following as may be specified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1847BFDA" w14:textId="77777777" w:rsidR="002E4A21" w:rsidRPr="0067314B" w:rsidRDefault="002E4A21" w:rsidP="00C254F5">
      <w:pPr>
        <w:widowControl w:val="0"/>
        <w:ind w:left="2160" w:hanging="720"/>
        <w:jc w:val="both"/>
        <w:rPr>
          <w:rFonts w:asciiTheme="majorHAnsi" w:hAnsiTheme="majorHAnsi"/>
          <w:snapToGrid w:val="0"/>
          <w:sz w:val="18"/>
          <w:szCs w:val="15"/>
        </w:rPr>
      </w:pPr>
    </w:p>
    <w:p w14:paraId="1397DDB3" w14:textId="77777777" w:rsidR="002E4A21" w:rsidRPr="0067314B" w:rsidRDefault="002E4A21" w:rsidP="00C254F5">
      <w:pPr>
        <w:widowControl w:val="0"/>
        <w:numPr>
          <w:ilvl w:val="0"/>
          <w:numId w:val="100"/>
        </w:numPr>
        <w:tabs>
          <w:tab w:val="clear" w:pos="2440"/>
        </w:tabs>
        <w:ind w:left="2520"/>
        <w:jc w:val="both"/>
        <w:rPr>
          <w:rFonts w:asciiTheme="majorHAnsi" w:hAnsiTheme="majorHAnsi"/>
          <w:snapToGrid w:val="0"/>
          <w:sz w:val="18"/>
          <w:szCs w:val="15"/>
        </w:rPr>
      </w:pPr>
      <w:r w:rsidRPr="0067314B">
        <w:rPr>
          <w:rFonts w:asciiTheme="majorHAnsi" w:hAnsiTheme="majorHAnsi"/>
          <w:snapToGrid w:val="0"/>
          <w:sz w:val="18"/>
          <w:szCs w:val="15"/>
        </w:rPr>
        <w:t xml:space="preserve">Ordinary or rapid hardening </w:t>
      </w:r>
      <w:proofErr w:type="spellStart"/>
      <w:proofErr w:type="gramStart"/>
      <w:r w:rsidRPr="0067314B">
        <w:rPr>
          <w:rFonts w:asciiTheme="majorHAnsi" w:hAnsiTheme="majorHAnsi"/>
          <w:snapToGrid w:val="0"/>
          <w:sz w:val="18"/>
          <w:szCs w:val="15"/>
        </w:rPr>
        <w:t>portland</w:t>
      </w:r>
      <w:proofErr w:type="spellEnd"/>
      <w:proofErr w:type="gramEnd"/>
      <w:r w:rsidRPr="0067314B">
        <w:rPr>
          <w:rFonts w:asciiTheme="majorHAnsi" w:hAnsiTheme="majorHAnsi"/>
          <w:snapToGrid w:val="0"/>
          <w:sz w:val="18"/>
          <w:szCs w:val="15"/>
        </w:rPr>
        <w:t xml:space="preserve"> cement complying with the requirements of P.S.232 or ASTM C-150.</w:t>
      </w:r>
    </w:p>
    <w:p w14:paraId="4420C4CA" w14:textId="77777777" w:rsidR="002E4A21" w:rsidRPr="0067314B" w:rsidRDefault="002E4A21" w:rsidP="00C254F5">
      <w:pPr>
        <w:widowControl w:val="0"/>
        <w:numPr>
          <w:ilvl w:val="0"/>
          <w:numId w:val="100"/>
        </w:numPr>
        <w:tabs>
          <w:tab w:val="clear" w:pos="2440"/>
        </w:tabs>
        <w:ind w:left="2520"/>
        <w:jc w:val="both"/>
        <w:rPr>
          <w:rFonts w:asciiTheme="majorHAnsi" w:hAnsiTheme="majorHAnsi"/>
          <w:snapToGrid w:val="0"/>
          <w:sz w:val="18"/>
          <w:szCs w:val="15"/>
        </w:rPr>
      </w:pPr>
      <w:proofErr w:type="spellStart"/>
      <w:r w:rsidRPr="0067314B">
        <w:rPr>
          <w:rFonts w:asciiTheme="majorHAnsi" w:hAnsiTheme="majorHAnsi"/>
          <w:snapToGrid w:val="0"/>
          <w:sz w:val="18"/>
          <w:szCs w:val="15"/>
        </w:rPr>
        <w:t>Sulphate</w:t>
      </w:r>
      <w:proofErr w:type="spellEnd"/>
      <w:r w:rsidRPr="0067314B">
        <w:rPr>
          <w:rFonts w:asciiTheme="majorHAnsi" w:hAnsiTheme="majorHAnsi"/>
          <w:snapToGrid w:val="0"/>
          <w:sz w:val="18"/>
          <w:szCs w:val="15"/>
        </w:rPr>
        <w:t xml:space="preserve"> Resisting Portland/Cement complying with the requirements of P.S.</w:t>
      </w:r>
      <w:r w:rsidRPr="0067314B">
        <w:rPr>
          <w:rFonts w:asciiTheme="majorHAnsi" w:hAnsiTheme="majorHAnsi"/>
          <w:noProof/>
          <w:snapToGrid w:val="0"/>
          <w:sz w:val="18"/>
          <w:szCs w:val="15"/>
        </w:rPr>
        <w:t>612</w:t>
      </w:r>
      <w:r w:rsidRPr="0067314B">
        <w:rPr>
          <w:rFonts w:asciiTheme="majorHAnsi" w:hAnsiTheme="majorHAnsi"/>
          <w:snapToGrid w:val="0"/>
          <w:sz w:val="18"/>
          <w:szCs w:val="15"/>
        </w:rPr>
        <w:t xml:space="preserve"> or BS</w:t>
      </w:r>
      <w:r w:rsidRPr="0067314B">
        <w:rPr>
          <w:rFonts w:asciiTheme="majorHAnsi" w:hAnsiTheme="majorHAnsi"/>
          <w:noProof/>
          <w:snapToGrid w:val="0"/>
          <w:sz w:val="18"/>
          <w:szCs w:val="15"/>
        </w:rPr>
        <w:t xml:space="preserve"> 4027</w:t>
      </w:r>
      <w:r w:rsidRPr="0067314B">
        <w:rPr>
          <w:rFonts w:asciiTheme="majorHAnsi" w:hAnsiTheme="majorHAnsi"/>
          <w:snapToGrid w:val="0"/>
          <w:sz w:val="18"/>
          <w:szCs w:val="15"/>
        </w:rPr>
        <w:t xml:space="preserve"> or ASTM C-150.</w:t>
      </w:r>
    </w:p>
    <w:p w14:paraId="382A4C08"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Unless otherwise specified, Ordinary Portland Cement complying with the requirements ofBS.12 shall be used.</w:t>
      </w:r>
    </w:p>
    <w:p w14:paraId="49B38FCB" w14:textId="216DF38B"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For all fair faced concrete it will be necessary to use an approved cement with a view to obtain a light shade concrete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8A04421" w14:textId="291F3864"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supply to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at fortnightly intervals, test certificates with the appropriate standard in respect of the samples of cement from the work site. These tests shall be carried out in a laboratory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7625040"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Only one brand of each type of cement shall be used for concrete in any individual member of the structure. Cement shall be used in the sequence of receipt of shipment, unless otherwise directed.</w:t>
      </w:r>
    </w:p>
    <w:p w14:paraId="61AD6BCF"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There shall be sufficient cement at site to ensure that each section of work is completed without interruption.  If the cement is supplied by the Employer, the Contractor should inform the Employer, of his requirements sufficiently in advance of its use in construction.</w:t>
      </w:r>
    </w:p>
    <w:p w14:paraId="550DC5C1"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Cement reclaimed from cleaning of bags or from leaky containers shall not be used.</w:t>
      </w:r>
    </w:p>
    <w:p w14:paraId="0C6869FD"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contractor shall provide and erect (at his cost) a suitable plain, dry, well-ventilated, weather- proof and water-proof shed of sufficient capacity to store the cement.</w:t>
      </w:r>
    </w:p>
    <w:p w14:paraId="1CB6BF77" w14:textId="2DC30F99"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cement shall be used as soon as possible after delivery and cement which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considers has become stale or unsuitable through absorption of moisture from the atmosphere or otherwise shall be rejected and removed immediately from the site at the Contractor's expense. Any cement in containers damaged so as to allow the contents to spill or permitting access of the atmosphere prior to opening of the container at the time of concrete mixing shall be rejected and removed immediately from the site at the Contractor's expense.</w:t>
      </w:r>
    </w:p>
    <w:p w14:paraId="29DC06AF"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mixing together of different types of cement will not be permitted.</w:t>
      </w:r>
    </w:p>
    <w:p w14:paraId="78F921DE" w14:textId="77777777" w:rsidR="002E4A21" w:rsidRPr="0067314B" w:rsidRDefault="002E4A21" w:rsidP="00C254F5">
      <w:pPr>
        <w:widowControl w:val="0"/>
        <w:ind w:left="1240"/>
        <w:jc w:val="both"/>
        <w:rPr>
          <w:rFonts w:asciiTheme="majorHAnsi" w:hAnsiTheme="majorHAnsi"/>
          <w:snapToGrid w:val="0"/>
          <w:sz w:val="18"/>
          <w:szCs w:val="15"/>
        </w:rPr>
      </w:pPr>
    </w:p>
    <w:p w14:paraId="089527A1" w14:textId="77777777" w:rsidR="002E4A21" w:rsidRPr="0067314B" w:rsidRDefault="002E4A21" w:rsidP="00C254F5">
      <w:pPr>
        <w:widowControl w:val="0"/>
        <w:numPr>
          <w:ilvl w:val="0"/>
          <w:numId w:val="106"/>
        </w:numPr>
        <w:tabs>
          <w:tab w:val="clear" w:pos="1440"/>
        </w:tabs>
        <w:ind w:left="1260" w:hanging="540"/>
        <w:jc w:val="both"/>
        <w:rPr>
          <w:rFonts w:asciiTheme="majorHAnsi" w:hAnsiTheme="majorHAnsi"/>
          <w:b/>
          <w:snapToGrid w:val="0"/>
          <w:sz w:val="18"/>
          <w:szCs w:val="15"/>
        </w:rPr>
      </w:pPr>
      <w:r w:rsidRPr="0067314B">
        <w:rPr>
          <w:rFonts w:asciiTheme="majorHAnsi" w:hAnsiTheme="majorHAnsi"/>
          <w:b/>
          <w:snapToGrid w:val="0"/>
          <w:sz w:val="18"/>
          <w:szCs w:val="15"/>
          <w:u w:val="single"/>
        </w:rPr>
        <w:t>Water</w:t>
      </w:r>
    </w:p>
    <w:p w14:paraId="5D1E0734" w14:textId="77777777"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Water shall be tested in accordance with BS</w:t>
      </w:r>
      <w:r w:rsidRPr="0067314B">
        <w:rPr>
          <w:rFonts w:asciiTheme="majorHAnsi" w:hAnsiTheme="majorHAnsi"/>
          <w:noProof/>
          <w:snapToGrid w:val="0"/>
          <w:sz w:val="18"/>
          <w:szCs w:val="15"/>
        </w:rPr>
        <w:t xml:space="preserve"> 3148</w:t>
      </w:r>
      <w:r w:rsidRPr="0067314B">
        <w:rPr>
          <w:rFonts w:asciiTheme="majorHAnsi" w:hAnsiTheme="majorHAnsi"/>
          <w:snapToGrid w:val="0"/>
          <w:sz w:val="18"/>
          <w:szCs w:val="15"/>
        </w:rPr>
        <w:t xml:space="preserve"> and shall be used only from an approved source.</w:t>
      </w:r>
    </w:p>
    <w:p w14:paraId="64074D2D" w14:textId="2F3A2E0F"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supply sufficient water for all purposes, including mixing the concrete, curing and cleaning plant and tools. Where water can be shown to contain any sugar or an excess of acid, alkali or salt,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refuse to permit its use.</w:t>
      </w:r>
    </w:p>
    <w:p w14:paraId="072897C9" w14:textId="77777777" w:rsidR="002E4A21" w:rsidRPr="0067314B" w:rsidRDefault="002E4A21" w:rsidP="00C254F5">
      <w:pPr>
        <w:widowControl w:val="0"/>
        <w:ind w:left="1360"/>
        <w:jc w:val="both"/>
        <w:rPr>
          <w:rFonts w:asciiTheme="majorHAnsi" w:hAnsiTheme="majorHAnsi"/>
          <w:snapToGrid w:val="0"/>
          <w:sz w:val="18"/>
          <w:szCs w:val="15"/>
        </w:rPr>
      </w:pPr>
    </w:p>
    <w:p w14:paraId="3B53A4BB" w14:textId="77777777" w:rsidR="002E4A21" w:rsidRPr="0067314B" w:rsidRDefault="002E4A21" w:rsidP="00C254F5">
      <w:pPr>
        <w:widowControl w:val="0"/>
        <w:numPr>
          <w:ilvl w:val="0"/>
          <w:numId w:val="106"/>
        </w:numPr>
        <w:tabs>
          <w:tab w:val="clear" w:pos="144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Additive</w:t>
      </w:r>
    </w:p>
    <w:p w14:paraId="12E361F1" w14:textId="6605C83E" w:rsidR="002E4A21" w:rsidRPr="0067314B" w:rsidRDefault="002E4A21" w:rsidP="00C254F5">
      <w:pPr>
        <w:pStyle w:val="BodyTextIndent"/>
        <w:spacing w:before="120"/>
        <w:ind w:left="1267"/>
        <w:jc w:val="both"/>
        <w:rPr>
          <w:rFonts w:asciiTheme="majorHAnsi" w:hAnsiTheme="majorHAnsi"/>
          <w:sz w:val="18"/>
          <w:szCs w:val="15"/>
        </w:rPr>
      </w:pPr>
      <w:r w:rsidRPr="0067314B">
        <w:rPr>
          <w:rFonts w:asciiTheme="majorHAnsi" w:hAnsiTheme="majorHAnsi"/>
          <w:sz w:val="18"/>
          <w:szCs w:val="15"/>
        </w:rPr>
        <w:t xml:space="preserve">All additives such as foaming and water proofing agents shall be from a manufacturer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38312362" w14:textId="06DFE7B7" w:rsidR="002E4A21" w:rsidRPr="0067314B" w:rsidRDefault="002E4A21" w:rsidP="00C254F5">
      <w:pPr>
        <w:widowControl w:val="0"/>
        <w:spacing w:before="120"/>
        <w:ind w:left="1267"/>
        <w:jc w:val="both"/>
        <w:rPr>
          <w:rFonts w:asciiTheme="majorHAnsi" w:hAnsiTheme="majorHAnsi"/>
          <w:snapToGrid w:val="0"/>
          <w:sz w:val="18"/>
          <w:szCs w:val="15"/>
        </w:rPr>
      </w:pPr>
      <w:proofErr w:type="gramStart"/>
      <w:r w:rsidRPr="0067314B">
        <w:rPr>
          <w:rFonts w:asciiTheme="majorHAnsi" w:hAnsiTheme="majorHAnsi"/>
          <w:snapToGrid w:val="0"/>
          <w:sz w:val="18"/>
          <w:szCs w:val="15"/>
        </w:rPr>
        <w:t>Air Entraining Admixtures conforming to ASTM C260.</w:t>
      </w:r>
      <w:proofErr w:type="gramEnd"/>
      <w:r w:rsidRPr="0067314B">
        <w:rPr>
          <w:rFonts w:asciiTheme="majorHAnsi" w:hAnsiTheme="majorHAnsi"/>
          <w:snapToGrid w:val="0"/>
          <w:sz w:val="18"/>
          <w:szCs w:val="15"/>
        </w:rPr>
        <w:t xml:space="preserve"> </w:t>
      </w:r>
      <w:proofErr w:type="gramStart"/>
      <w:r w:rsidRPr="0067314B">
        <w:rPr>
          <w:rFonts w:asciiTheme="majorHAnsi" w:hAnsiTheme="majorHAnsi"/>
          <w:snapToGrid w:val="0"/>
          <w:sz w:val="18"/>
          <w:szCs w:val="15"/>
        </w:rPr>
        <w:t>and</w:t>
      </w:r>
      <w:proofErr w:type="gramEnd"/>
      <w:r w:rsidRPr="0067314B">
        <w:rPr>
          <w:rFonts w:asciiTheme="majorHAnsi" w:hAnsiTheme="majorHAnsi"/>
          <w:snapToGrid w:val="0"/>
          <w:sz w:val="18"/>
          <w:szCs w:val="15"/>
        </w:rPr>
        <w:t xml:space="preserve"> other Admixtures conforming to ASTM C494 shall be used subject to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50272F5B" w14:textId="77777777" w:rsidR="002E4A21" w:rsidRPr="0067314B" w:rsidRDefault="002E4A21" w:rsidP="00C254F5">
      <w:pPr>
        <w:widowControl w:val="0"/>
        <w:ind w:left="1260"/>
        <w:jc w:val="both"/>
        <w:rPr>
          <w:rFonts w:asciiTheme="majorHAnsi" w:hAnsiTheme="majorHAnsi"/>
          <w:snapToGrid w:val="0"/>
          <w:sz w:val="18"/>
          <w:szCs w:val="15"/>
        </w:rPr>
      </w:pPr>
    </w:p>
    <w:p w14:paraId="0A509E36" w14:textId="77777777" w:rsidR="002E4A21" w:rsidRPr="0067314B" w:rsidRDefault="002E4A21" w:rsidP="00C254F5">
      <w:pPr>
        <w:pStyle w:val="Heading6"/>
        <w:keepNext/>
        <w:widowControl w:val="0"/>
        <w:numPr>
          <w:ilvl w:val="0"/>
          <w:numId w:val="114"/>
        </w:numPr>
        <w:tabs>
          <w:tab w:val="clear" w:pos="990"/>
        </w:tabs>
        <w:spacing w:before="0" w:after="0"/>
        <w:ind w:left="720" w:hanging="540"/>
        <w:jc w:val="both"/>
        <w:rPr>
          <w:rFonts w:asciiTheme="majorHAnsi" w:hAnsiTheme="majorHAnsi"/>
          <w:sz w:val="18"/>
          <w:szCs w:val="15"/>
        </w:rPr>
      </w:pPr>
      <w:r w:rsidRPr="0067314B">
        <w:rPr>
          <w:rFonts w:asciiTheme="majorHAnsi" w:hAnsiTheme="majorHAnsi"/>
          <w:sz w:val="18"/>
          <w:szCs w:val="15"/>
        </w:rPr>
        <w:t xml:space="preserve">NOMINAL CONCRETE MIXES </w:t>
      </w:r>
    </w:p>
    <w:p w14:paraId="51D24386" w14:textId="77777777" w:rsidR="002E4A21" w:rsidRPr="0067314B" w:rsidRDefault="002E4A21" w:rsidP="00C254F5">
      <w:pPr>
        <w:widowControl w:val="0"/>
        <w:ind w:left="180" w:right="3860"/>
        <w:jc w:val="both"/>
        <w:rPr>
          <w:rFonts w:asciiTheme="majorHAnsi" w:hAnsiTheme="majorHAnsi"/>
          <w:b/>
          <w:snapToGrid w:val="0"/>
          <w:sz w:val="18"/>
          <w:szCs w:val="15"/>
          <w:u w:val="single"/>
        </w:rPr>
      </w:pPr>
    </w:p>
    <w:p w14:paraId="0A755794" w14:textId="77777777" w:rsidR="002E4A21" w:rsidRPr="0067314B" w:rsidRDefault="002E4A21" w:rsidP="00C254F5">
      <w:pPr>
        <w:widowControl w:val="0"/>
        <w:numPr>
          <w:ilvl w:val="0"/>
          <w:numId w:val="111"/>
        </w:numPr>
        <w:tabs>
          <w:tab w:val="clear" w:pos="990"/>
        </w:tabs>
        <w:ind w:left="1260" w:right="38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 xml:space="preserve">Proportions of Mix </w:t>
      </w:r>
    </w:p>
    <w:p w14:paraId="52AD91D2" w14:textId="77777777" w:rsidR="002E4A21" w:rsidRPr="0067314B" w:rsidRDefault="002E4A21" w:rsidP="00C254F5">
      <w:pPr>
        <w:widowControl w:val="0"/>
        <w:numPr>
          <w:ilvl w:val="1"/>
          <w:numId w:val="111"/>
        </w:numPr>
        <w:tabs>
          <w:tab w:val="clear" w:pos="1800"/>
        </w:tabs>
        <w:spacing w:before="120"/>
        <w:ind w:left="2174" w:right="3859" w:hanging="907"/>
        <w:jc w:val="both"/>
        <w:rPr>
          <w:rFonts w:asciiTheme="majorHAnsi" w:hAnsiTheme="majorHAnsi"/>
          <w:b/>
          <w:snapToGrid w:val="0"/>
          <w:sz w:val="18"/>
          <w:szCs w:val="15"/>
        </w:rPr>
      </w:pPr>
      <w:r w:rsidRPr="0067314B">
        <w:rPr>
          <w:rFonts w:asciiTheme="majorHAnsi" w:hAnsiTheme="majorHAnsi"/>
          <w:b/>
          <w:snapToGrid w:val="0"/>
          <w:sz w:val="18"/>
          <w:szCs w:val="15"/>
        </w:rPr>
        <w:t>Cement and aggregates:</w:t>
      </w:r>
    </w:p>
    <w:p w14:paraId="67C002F3" w14:textId="77777777" w:rsidR="002E4A21" w:rsidRPr="0067314B" w:rsidRDefault="002E4A21" w:rsidP="00C254F5">
      <w:pPr>
        <w:widowControl w:val="0"/>
        <w:spacing w:before="120"/>
        <w:ind w:left="2160"/>
        <w:jc w:val="both"/>
        <w:rPr>
          <w:rFonts w:asciiTheme="majorHAnsi" w:hAnsiTheme="majorHAnsi"/>
          <w:noProof/>
          <w:snapToGrid w:val="0"/>
          <w:sz w:val="18"/>
          <w:szCs w:val="15"/>
        </w:rPr>
      </w:pPr>
      <w:r w:rsidRPr="0067314B">
        <w:rPr>
          <w:rFonts w:asciiTheme="majorHAnsi" w:hAnsiTheme="majorHAnsi"/>
          <w:snapToGrid w:val="0"/>
          <w:sz w:val="18"/>
          <w:szCs w:val="15"/>
        </w:rPr>
        <w:t>The cement, fine aggregate and the coarse aggregate shall be weighed separately. The proportions of cement to fine aggregate and coarse aggregate shall be adjusted so as to provide the concrete of the required crushing strength when tested as set out in Table</w:t>
      </w:r>
      <w:r w:rsidRPr="0067314B">
        <w:rPr>
          <w:rFonts w:asciiTheme="majorHAnsi" w:hAnsiTheme="majorHAnsi"/>
          <w:noProof/>
          <w:snapToGrid w:val="0"/>
          <w:sz w:val="18"/>
          <w:szCs w:val="15"/>
        </w:rPr>
        <w:t xml:space="preserve"> 1</w:t>
      </w:r>
    </w:p>
    <w:p w14:paraId="4C3E0010" w14:textId="56C90E41" w:rsidR="002E4A21" w:rsidRPr="0067314B" w:rsidRDefault="002E4A21" w:rsidP="00C254F5">
      <w:pPr>
        <w:widowControl w:val="0"/>
        <w:numPr>
          <w:ilvl w:val="2"/>
          <w:numId w:val="112"/>
        </w:numPr>
        <w:tabs>
          <w:tab w:val="clear" w:pos="14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lastRenderedPageBreak/>
        <w:t xml:space="preserve">The Contractor shall prepare mix design of various grades of concrete for the approval or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prior to starting concrete works. He shall regulate and arrange mixing of the ingredients of the concrete by weigh batching. The cost of designing the mix shall be borne by the Contractor.</w:t>
      </w:r>
    </w:p>
    <w:p w14:paraId="01955336" w14:textId="77777777" w:rsidR="002E4A21" w:rsidRPr="0067314B" w:rsidRDefault="002E4A21" w:rsidP="00C254F5">
      <w:pPr>
        <w:widowControl w:val="0"/>
        <w:numPr>
          <w:ilvl w:val="2"/>
          <w:numId w:val="112"/>
        </w:numPr>
        <w:tabs>
          <w:tab w:val="clear" w:pos="144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Water Cement Ratio:</w:t>
      </w:r>
    </w:p>
    <w:p w14:paraId="58A5F996" w14:textId="77777777" w:rsidR="002E4A21" w:rsidRPr="0067314B" w:rsidRDefault="002E4A21" w:rsidP="00C254F5">
      <w:pPr>
        <w:widowControl w:val="0"/>
        <w:ind w:left="2160"/>
        <w:jc w:val="both"/>
        <w:rPr>
          <w:rFonts w:asciiTheme="majorHAnsi" w:hAnsiTheme="majorHAnsi"/>
          <w:noProof/>
          <w:snapToGrid w:val="0"/>
          <w:sz w:val="18"/>
          <w:szCs w:val="15"/>
        </w:rPr>
      </w:pPr>
      <w:r w:rsidRPr="0067314B">
        <w:rPr>
          <w:rFonts w:asciiTheme="majorHAnsi" w:hAnsiTheme="majorHAnsi"/>
          <w:snapToGrid w:val="0"/>
          <w:sz w:val="18"/>
          <w:szCs w:val="15"/>
        </w:rPr>
        <w:t xml:space="preserve">The quantity of water used shall be </w:t>
      </w:r>
      <w:proofErr w:type="gramStart"/>
      <w:r w:rsidRPr="0067314B">
        <w:rPr>
          <w:rFonts w:asciiTheme="majorHAnsi" w:hAnsiTheme="majorHAnsi"/>
          <w:snapToGrid w:val="0"/>
          <w:sz w:val="18"/>
          <w:szCs w:val="15"/>
        </w:rPr>
        <w:t>Just</w:t>
      </w:r>
      <w:proofErr w:type="gramEnd"/>
      <w:r w:rsidRPr="0067314B">
        <w:rPr>
          <w:rFonts w:asciiTheme="majorHAnsi" w:hAnsiTheme="majorHAnsi"/>
          <w:snapToGrid w:val="0"/>
          <w:sz w:val="18"/>
          <w:szCs w:val="15"/>
        </w:rPr>
        <w:t xml:space="preserve"> sufficient to produce a dense concrete of adequate strength and workability for its purpose. For all external work and foundations the water/cement ratio should not exceed</w:t>
      </w:r>
      <w:r w:rsidRPr="0067314B">
        <w:rPr>
          <w:rFonts w:asciiTheme="majorHAnsi" w:hAnsiTheme="majorHAnsi"/>
          <w:noProof/>
          <w:snapToGrid w:val="0"/>
          <w:sz w:val="18"/>
          <w:szCs w:val="15"/>
        </w:rPr>
        <w:t xml:space="preserve"> 0.55.</w:t>
      </w:r>
    </w:p>
    <w:p w14:paraId="7264C775" w14:textId="77777777" w:rsidR="002E4A21" w:rsidRPr="0067314B" w:rsidRDefault="002E4A21" w:rsidP="00C254F5">
      <w:pPr>
        <w:widowControl w:val="0"/>
        <w:numPr>
          <w:ilvl w:val="2"/>
          <w:numId w:val="112"/>
        </w:numPr>
        <w:tabs>
          <w:tab w:val="clear" w:pos="144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Workability:</w:t>
      </w:r>
    </w:p>
    <w:p w14:paraId="1F44C240" w14:textId="77777777" w:rsidR="002E4A21" w:rsidRPr="0067314B" w:rsidRDefault="002E4A21" w:rsidP="00C254F5">
      <w:pPr>
        <w:pStyle w:val="BodyTextIndent3"/>
        <w:ind w:left="2160"/>
        <w:jc w:val="both"/>
        <w:rPr>
          <w:rFonts w:asciiTheme="majorHAnsi" w:hAnsiTheme="majorHAnsi"/>
          <w:sz w:val="18"/>
          <w:szCs w:val="15"/>
        </w:rPr>
      </w:pPr>
      <w:r w:rsidRPr="0067314B">
        <w:rPr>
          <w:rFonts w:asciiTheme="majorHAnsi" w:hAnsiTheme="majorHAnsi"/>
          <w:sz w:val="18"/>
          <w:szCs w:val="15"/>
        </w:rPr>
        <w:t>The workability shall be controlled by direct measurement of the water content, allowance being made for any water in the fine and coarse aggregates. The concrete shall be sufficiently workable to be placed and compacted, without difficulty, by the available means.</w:t>
      </w:r>
    </w:p>
    <w:p w14:paraId="2BDCD6B6" w14:textId="50AA3B6D"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Workability shall be determined by either the slump or compaction factor tests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and these shall be performed in accordance with the methods given in PS</w:t>
      </w:r>
      <w:r w:rsidRPr="0067314B">
        <w:rPr>
          <w:rFonts w:asciiTheme="majorHAnsi" w:hAnsiTheme="majorHAnsi"/>
          <w:noProof/>
          <w:snapToGrid w:val="0"/>
          <w:sz w:val="18"/>
          <w:szCs w:val="15"/>
        </w:rPr>
        <w:t xml:space="preserve"> 422</w:t>
      </w:r>
      <w:r w:rsidRPr="0067314B">
        <w:rPr>
          <w:rFonts w:asciiTheme="majorHAnsi" w:hAnsiTheme="majorHAnsi"/>
          <w:snapToGrid w:val="0"/>
          <w:sz w:val="18"/>
          <w:szCs w:val="15"/>
        </w:rPr>
        <w:t xml:space="preserve"> and P.S.</w:t>
      </w:r>
      <w:r w:rsidRPr="0067314B">
        <w:rPr>
          <w:rFonts w:asciiTheme="majorHAnsi" w:hAnsiTheme="majorHAnsi"/>
          <w:noProof/>
          <w:snapToGrid w:val="0"/>
          <w:sz w:val="18"/>
          <w:szCs w:val="15"/>
        </w:rPr>
        <w:t xml:space="preserve"> 177</w:t>
      </w:r>
      <w:r w:rsidRPr="0067314B">
        <w:rPr>
          <w:rFonts w:asciiTheme="majorHAnsi" w:hAnsiTheme="majorHAnsi"/>
          <w:snapToGrid w:val="0"/>
          <w:sz w:val="18"/>
          <w:szCs w:val="15"/>
        </w:rPr>
        <w:t xml:space="preserve"> or ASTM C-143, The slump or compaction factor for each class of concrete shall be determined during the preliminary test mixes and the value obtained shall not be modified without the written consent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Unless otherwise permitted or specified, the concrete shall be proportioned and produced to have a slump of</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inch or less if consolidation is to be by vibration. A tolerance of </w:t>
      </w:r>
      <w:proofErr w:type="spellStart"/>
      <w:r w:rsidRPr="0067314B">
        <w:rPr>
          <w:rFonts w:asciiTheme="majorHAnsi" w:hAnsiTheme="majorHAnsi"/>
          <w:snapToGrid w:val="0"/>
          <w:sz w:val="18"/>
          <w:szCs w:val="15"/>
        </w:rPr>
        <w:t>upto</w:t>
      </w:r>
      <w:proofErr w:type="spellEnd"/>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inch above the indicated maximum shall be allowed for individual batches provided the average for all batches or the most recent</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batches tested, </w:t>
      </w:r>
      <w:proofErr w:type="spellStart"/>
      <w:r w:rsidRPr="0067314B">
        <w:rPr>
          <w:rFonts w:asciiTheme="majorHAnsi" w:hAnsiTheme="majorHAnsi"/>
          <w:snapToGrid w:val="0"/>
          <w:sz w:val="18"/>
          <w:szCs w:val="15"/>
        </w:rPr>
        <w:t>which ever</w:t>
      </w:r>
      <w:proofErr w:type="spellEnd"/>
      <w:r w:rsidRPr="0067314B">
        <w:rPr>
          <w:rFonts w:asciiTheme="majorHAnsi" w:hAnsiTheme="majorHAnsi"/>
          <w:snapToGrid w:val="0"/>
          <w:sz w:val="18"/>
          <w:szCs w:val="15"/>
        </w:rPr>
        <w:t xml:space="preserve"> is fewer, does not exceed the maximum limit. Concrete of lower than usual slump may be used provided it is properly placed and consolidated.</w:t>
      </w:r>
    </w:p>
    <w:p w14:paraId="5225C634" w14:textId="77777777" w:rsidR="002E4A21" w:rsidRPr="0067314B" w:rsidRDefault="002E4A21" w:rsidP="00C254F5">
      <w:pPr>
        <w:widowControl w:val="0"/>
        <w:ind w:left="2160"/>
        <w:jc w:val="both"/>
        <w:rPr>
          <w:rFonts w:asciiTheme="majorHAnsi" w:hAnsiTheme="majorHAnsi"/>
          <w:snapToGrid w:val="0"/>
          <w:sz w:val="18"/>
          <w:szCs w:val="15"/>
        </w:rPr>
      </w:pPr>
    </w:p>
    <w:p w14:paraId="0E319AAD" w14:textId="77777777" w:rsidR="002E4A21" w:rsidRPr="0067314B" w:rsidRDefault="002E4A21" w:rsidP="00C254F5">
      <w:pPr>
        <w:widowControl w:val="0"/>
        <w:numPr>
          <w:ilvl w:val="0"/>
          <w:numId w:val="111"/>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Strength requirements for concrete</w:t>
      </w:r>
    </w:p>
    <w:p w14:paraId="200793E6" w14:textId="77777777" w:rsidR="002E4A21" w:rsidRPr="0067314B" w:rsidRDefault="002E4A21" w:rsidP="00C254F5">
      <w:pPr>
        <w:widowControl w:val="0"/>
        <w:numPr>
          <w:ilvl w:val="0"/>
          <w:numId w:val="113"/>
        </w:numPr>
        <w:tabs>
          <w:tab w:val="clear" w:pos="1800"/>
        </w:tabs>
        <w:spacing w:before="120"/>
        <w:ind w:left="2174" w:right="58" w:hanging="907"/>
        <w:jc w:val="both"/>
        <w:rPr>
          <w:rFonts w:asciiTheme="majorHAnsi" w:hAnsiTheme="majorHAnsi"/>
          <w:snapToGrid w:val="0"/>
          <w:sz w:val="18"/>
          <w:szCs w:val="15"/>
        </w:rPr>
      </w:pPr>
      <w:r w:rsidRPr="0067314B">
        <w:rPr>
          <w:rFonts w:asciiTheme="majorHAnsi" w:hAnsiTheme="majorHAnsi"/>
          <w:snapToGrid w:val="0"/>
          <w:sz w:val="18"/>
          <w:szCs w:val="15"/>
        </w:rPr>
        <w:t>Concrete made with Portland cement shall comply with the strength requirements of Table</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(Works Test).</w:t>
      </w:r>
    </w:p>
    <w:p w14:paraId="5DC1A91B" w14:textId="77777777" w:rsidR="002E4A21" w:rsidRPr="0067314B" w:rsidRDefault="002E4A21" w:rsidP="00C254F5">
      <w:pPr>
        <w:widowControl w:val="0"/>
        <w:ind w:left="2160"/>
        <w:jc w:val="both"/>
        <w:rPr>
          <w:rFonts w:asciiTheme="majorHAnsi" w:hAnsiTheme="majorHAnsi"/>
          <w:b/>
          <w:i/>
          <w:snapToGrid w:val="0"/>
          <w:sz w:val="18"/>
          <w:szCs w:val="15"/>
        </w:rPr>
      </w:pPr>
    </w:p>
    <w:p w14:paraId="698166BE" w14:textId="77777777" w:rsidR="002E4A21" w:rsidRPr="0067314B" w:rsidRDefault="002E4A21" w:rsidP="00C254F5">
      <w:pPr>
        <w:widowControl w:val="0"/>
        <w:spacing w:before="120"/>
        <w:ind w:left="2160"/>
        <w:jc w:val="both"/>
        <w:rPr>
          <w:rFonts w:asciiTheme="majorHAnsi" w:hAnsiTheme="majorHAnsi"/>
          <w:noProof/>
          <w:snapToGrid w:val="0"/>
          <w:sz w:val="18"/>
          <w:szCs w:val="15"/>
        </w:rPr>
      </w:pPr>
      <w:r w:rsidRPr="0067314B">
        <w:rPr>
          <w:rFonts w:asciiTheme="majorHAnsi" w:hAnsiTheme="majorHAnsi"/>
          <w:b/>
          <w:i/>
          <w:snapToGrid w:val="0"/>
          <w:sz w:val="18"/>
          <w:szCs w:val="15"/>
        </w:rPr>
        <w:t>Table</w:t>
      </w:r>
      <w:r w:rsidRPr="0067314B">
        <w:rPr>
          <w:rFonts w:asciiTheme="majorHAnsi" w:hAnsiTheme="majorHAnsi"/>
          <w:snapToGrid w:val="0"/>
          <w:sz w:val="18"/>
          <w:szCs w:val="15"/>
        </w:rPr>
        <w:t>: Strength requirements for Portland cement concrete with aggregate complying with BS</w:t>
      </w:r>
      <w:r w:rsidRPr="0067314B">
        <w:rPr>
          <w:rFonts w:asciiTheme="majorHAnsi" w:hAnsiTheme="majorHAnsi"/>
          <w:noProof/>
          <w:snapToGrid w:val="0"/>
          <w:sz w:val="18"/>
          <w:szCs w:val="15"/>
        </w:rPr>
        <w:t xml:space="preserve"> 882.</w:t>
      </w:r>
    </w:p>
    <w:p w14:paraId="244F837B" w14:textId="77777777" w:rsidR="002E4A21" w:rsidRPr="0067314B" w:rsidRDefault="002E4A21" w:rsidP="00C254F5">
      <w:pPr>
        <w:widowControl w:val="0"/>
        <w:ind w:left="1440"/>
        <w:jc w:val="both"/>
        <w:rPr>
          <w:rFonts w:asciiTheme="majorHAnsi" w:hAnsiTheme="majorHAnsi"/>
          <w:noProof/>
          <w:snapToGrid w:val="0"/>
          <w:sz w:val="18"/>
          <w:szCs w:val="15"/>
        </w:rPr>
      </w:pPr>
    </w:p>
    <w:tbl>
      <w:tblPr>
        <w:tblW w:w="0" w:type="auto"/>
        <w:tblInd w:w="2200" w:type="dxa"/>
        <w:tblLayout w:type="fixed"/>
        <w:tblCellMar>
          <w:left w:w="40" w:type="dxa"/>
          <w:right w:w="40" w:type="dxa"/>
        </w:tblCellMar>
        <w:tblLook w:val="0000" w:firstRow="0" w:lastRow="0" w:firstColumn="0" w:lastColumn="0" w:noHBand="0" w:noVBand="0"/>
      </w:tblPr>
      <w:tblGrid>
        <w:gridCol w:w="3420"/>
        <w:gridCol w:w="3420"/>
      </w:tblGrid>
      <w:tr w:rsidR="002E4A21" w:rsidRPr="0067314B" w14:paraId="35468598" w14:textId="77777777" w:rsidTr="000F0FE2">
        <w:trPr>
          <w:trHeight w:hRule="exact" w:val="260"/>
        </w:trPr>
        <w:tc>
          <w:tcPr>
            <w:tcW w:w="3420" w:type="dxa"/>
            <w:tcBorders>
              <w:top w:val="single" w:sz="6" w:space="0" w:color="auto"/>
              <w:left w:val="single" w:sz="6" w:space="0" w:color="auto"/>
              <w:bottom w:val="single" w:sz="6" w:space="0" w:color="auto"/>
              <w:right w:val="single" w:sz="6" w:space="0" w:color="auto"/>
            </w:tcBorders>
          </w:tcPr>
          <w:p w14:paraId="1973D43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Class of concrete (psi)</w:t>
            </w:r>
          </w:p>
        </w:tc>
        <w:tc>
          <w:tcPr>
            <w:tcW w:w="3420" w:type="dxa"/>
            <w:tcBorders>
              <w:top w:val="single" w:sz="6" w:space="0" w:color="auto"/>
              <w:left w:val="single" w:sz="6" w:space="0" w:color="auto"/>
              <w:bottom w:val="single" w:sz="6" w:space="0" w:color="auto"/>
              <w:right w:val="single" w:sz="6" w:space="0" w:color="auto"/>
            </w:tcBorders>
          </w:tcPr>
          <w:p w14:paraId="0BA0DCE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Cube strength at</w:t>
            </w:r>
            <w:r w:rsidRPr="0067314B">
              <w:rPr>
                <w:rFonts w:asciiTheme="majorHAnsi" w:hAnsiTheme="majorHAnsi"/>
                <w:noProof/>
                <w:snapToGrid w:val="0"/>
                <w:sz w:val="18"/>
                <w:szCs w:val="15"/>
              </w:rPr>
              <w:t xml:space="preserve"> 28</w:t>
            </w:r>
            <w:r w:rsidRPr="0067314B">
              <w:rPr>
                <w:rFonts w:asciiTheme="majorHAnsi" w:hAnsiTheme="majorHAnsi"/>
                <w:snapToGrid w:val="0"/>
                <w:sz w:val="18"/>
                <w:szCs w:val="15"/>
              </w:rPr>
              <w:t xml:space="preserve"> days (psi)</w:t>
            </w:r>
          </w:p>
        </w:tc>
      </w:tr>
      <w:tr w:rsidR="002E4A21" w:rsidRPr="0067314B" w14:paraId="448AD530"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6D7FFA9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A</w:t>
            </w:r>
          </w:p>
        </w:tc>
        <w:tc>
          <w:tcPr>
            <w:tcW w:w="3420" w:type="dxa"/>
            <w:tcBorders>
              <w:top w:val="single" w:sz="6" w:space="0" w:color="auto"/>
              <w:left w:val="single" w:sz="6" w:space="0" w:color="auto"/>
              <w:bottom w:val="single" w:sz="6" w:space="0" w:color="auto"/>
              <w:right w:val="single" w:sz="6" w:space="0" w:color="auto"/>
            </w:tcBorders>
          </w:tcPr>
          <w:p w14:paraId="61BDAC60"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4500</w:t>
            </w:r>
          </w:p>
        </w:tc>
      </w:tr>
      <w:tr w:rsidR="002E4A21" w:rsidRPr="0067314B" w14:paraId="454DDC3A"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1D21650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w:t>
            </w:r>
          </w:p>
        </w:tc>
        <w:tc>
          <w:tcPr>
            <w:tcW w:w="3420" w:type="dxa"/>
            <w:tcBorders>
              <w:top w:val="single" w:sz="6" w:space="0" w:color="auto"/>
              <w:left w:val="single" w:sz="6" w:space="0" w:color="auto"/>
              <w:bottom w:val="single" w:sz="6" w:space="0" w:color="auto"/>
              <w:right w:val="single" w:sz="6" w:space="0" w:color="auto"/>
            </w:tcBorders>
          </w:tcPr>
          <w:p w14:paraId="252CDE03"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3750</w:t>
            </w:r>
          </w:p>
        </w:tc>
      </w:tr>
      <w:tr w:rsidR="002E4A21" w:rsidRPr="0067314B" w14:paraId="1153FCD0"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57066D51"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w:t>
            </w:r>
          </w:p>
        </w:tc>
        <w:tc>
          <w:tcPr>
            <w:tcW w:w="3420" w:type="dxa"/>
            <w:tcBorders>
              <w:top w:val="single" w:sz="6" w:space="0" w:color="auto"/>
              <w:left w:val="single" w:sz="6" w:space="0" w:color="auto"/>
              <w:bottom w:val="single" w:sz="6" w:space="0" w:color="auto"/>
              <w:right w:val="single" w:sz="6" w:space="0" w:color="auto"/>
            </w:tcBorders>
          </w:tcPr>
          <w:p w14:paraId="2C9CAADF"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3000</w:t>
            </w:r>
          </w:p>
        </w:tc>
      </w:tr>
      <w:tr w:rsidR="002E4A21" w:rsidRPr="0067314B" w14:paraId="75E7B2AF"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5E167C3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D</w:t>
            </w:r>
          </w:p>
        </w:tc>
        <w:tc>
          <w:tcPr>
            <w:tcW w:w="3420" w:type="dxa"/>
            <w:tcBorders>
              <w:top w:val="single" w:sz="6" w:space="0" w:color="auto"/>
              <w:left w:val="single" w:sz="6" w:space="0" w:color="auto"/>
              <w:bottom w:val="single" w:sz="6" w:space="0" w:color="auto"/>
              <w:right w:val="single" w:sz="6" w:space="0" w:color="auto"/>
            </w:tcBorders>
          </w:tcPr>
          <w:p w14:paraId="1FA772B1"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1500</w:t>
            </w:r>
          </w:p>
        </w:tc>
      </w:tr>
      <w:tr w:rsidR="002E4A21" w:rsidRPr="0067314B" w14:paraId="7D011EB4" w14:textId="77777777" w:rsidTr="000F0FE2">
        <w:trPr>
          <w:trHeight w:hRule="exact" w:val="400"/>
        </w:trPr>
        <w:tc>
          <w:tcPr>
            <w:tcW w:w="3420" w:type="dxa"/>
            <w:tcBorders>
              <w:top w:val="single" w:sz="6" w:space="0" w:color="auto"/>
              <w:left w:val="single" w:sz="6" w:space="0" w:color="auto"/>
              <w:bottom w:val="single" w:sz="6" w:space="0" w:color="auto"/>
              <w:right w:val="single" w:sz="6" w:space="0" w:color="auto"/>
            </w:tcBorders>
          </w:tcPr>
          <w:p w14:paraId="54BEE13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w:t>
            </w:r>
          </w:p>
        </w:tc>
        <w:tc>
          <w:tcPr>
            <w:tcW w:w="3420" w:type="dxa"/>
            <w:tcBorders>
              <w:top w:val="single" w:sz="6" w:space="0" w:color="auto"/>
              <w:left w:val="single" w:sz="6" w:space="0" w:color="auto"/>
              <w:bottom w:val="single" w:sz="6" w:space="0" w:color="auto"/>
              <w:right w:val="single" w:sz="6" w:space="0" w:color="auto"/>
            </w:tcBorders>
          </w:tcPr>
          <w:p w14:paraId="39D35F70"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1000</w:t>
            </w:r>
          </w:p>
        </w:tc>
      </w:tr>
    </w:tbl>
    <w:p w14:paraId="2F03E97C" w14:textId="77777777" w:rsidR="002E4A21" w:rsidRPr="0067314B" w:rsidRDefault="002E4A21" w:rsidP="00C254F5">
      <w:pPr>
        <w:widowControl w:val="0"/>
        <w:jc w:val="both"/>
        <w:rPr>
          <w:rFonts w:asciiTheme="majorHAnsi" w:hAnsiTheme="majorHAnsi"/>
          <w:snapToGrid w:val="0"/>
          <w:sz w:val="18"/>
          <w:szCs w:val="15"/>
        </w:rPr>
      </w:pPr>
    </w:p>
    <w:p w14:paraId="44210AE5" w14:textId="77777777" w:rsidR="002E4A21" w:rsidRPr="0067314B" w:rsidRDefault="002E4A21" w:rsidP="00C254F5">
      <w:pPr>
        <w:widowControl w:val="0"/>
        <w:numPr>
          <w:ilvl w:val="0"/>
          <w:numId w:val="113"/>
        </w:numPr>
        <w:tabs>
          <w:tab w:val="clear" w:pos="1800"/>
        </w:tabs>
        <w:ind w:left="2160" w:hanging="900"/>
        <w:jc w:val="both"/>
        <w:rPr>
          <w:rFonts w:asciiTheme="majorHAnsi" w:hAnsiTheme="majorHAnsi"/>
          <w:noProof/>
          <w:snapToGrid w:val="0"/>
          <w:sz w:val="18"/>
          <w:szCs w:val="15"/>
        </w:rPr>
      </w:pPr>
      <w:r w:rsidRPr="0067314B">
        <w:rPr>
          <w:rFonts w:asciiTheme="majorHAnsi" w:hAnsiTheme="majorHAnsi"/>
          <w:snapToGrid w:val="0"/>
          <w:sz w:val="18"/>
          <w:szCs w:val="15"/>
        </w:rPr>
        <w:t>All structural concrete shall conform to BS</w:t>
      </w:r>
      <w:r w:rsidRPr="0067314B">
        <w:rPr>
          <w:rFonts w:asciiTheme="majorHAnsi" w:hAnsiTheme="majorHAnsi"/>
          <w:noProof/>
          <w:snapToGrid w:val="0"/>
          <w:sz w:val="18"/>
          <w:szCs w:val="15"/>
        </w:rPr>
        <w:t xml:space="preserve"> 5328-81.</w:t>
      </w:r>
    </w:p>
    <w:p w14:paraId="42ABCCA8" w14:textId="77777777" w:rsidR="002E4A21" w:rsidRPr="0067314B" w:rsidRDefault="002E4A21" w:rsidP="00C254F5">
      <w:pPr>
        <w:widowControl w:val="0"/>
        <w:numPr>
          <w:ilvl w:val="0"/>
          <w:numId w:val="113"/>
        </w:numPr>
        <w:tabs>
          <w:tab w:val="clear" w:pos="18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Unless otherwise stated, the types of concrete shall be classified on the basis of compressive strength</w:t>
      </w:r>
    </w:p>
    <w:p w14:paraId="53D71E39" w14:textId="60E6EF98" w:rsidR="002E4A21" w:rsidRPr="0067314B" w:rsidRDefault="002E4A21" w:rsidP="00C254F5">
      <w:pPr>
        <w:widowControl w:val="0"/>
        <w:numPr>
          <w:ilvl w:val="0"/>
          <w:numId w:val="113"/>
        </w:numPr>
        <w:tabs>
          <w:tab w:val="clear" w:pos="18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Contractor shall provide Mix Design by weight for each class of concrete.    Manufacture</w:t>
      </w:r>
      <w:r w:rsidRPr="0067314B">
        <w:rPr>
          <w:rFonts w:asciiTheme="majorHAnsi" w:hAnsiTheme="majorHAnsi"/>
          <w:noProof/>
          <w:snapToGrid w:val="0"/>
          <w:sz w:val="18"/>
          <w:szCs w:val="15"/>
        </w:rPr>
        <w:t xml:space="preserve"> 12</w:t>
      </w:r>
      <w:r w:rsidRPr="0067314B">
        <w:rPr>
          <w:rFonts w:asciiTheme="majorHAnsi" w:hAnsiTheme="majorHAnsi"/>
          <w:snapToGrid w:val="0"/>
          <w:sz w:val="18"/>
          <w:szCs w:val="15"/>
        </w:rPr>
        <w:t xml:space="preserve"> Nos. test cubes </w:t>
      </w:r>
      <w:r w:rsidRPr="0067314B">
        <w:rPr>
          <w:rFonts w:asciiTheme="majorHAnsi" w:hAnsiTheme="majorHAnsi"/>
          <w:noProof/>
          <w:snapToGrid w:val="0"/>
          <w:sz w:val="18"/>
          <w:szCs w:val="15"/>
        </w:rPr>
        <w:t>6"</w:t>
      </w:r>
      <w:r w:rsidRPr="0067314B">
        <w:rPr>
          <w:rFonts w:asciiTheme="majorHAnsi" w:hAnsiTheme="majorHAnsi"/>
          <w:snapToGrid w:val="0"/>
          <w:sz w:val="18"/>
          <w:szCs w:val="15"/>
        </w:rPr>
        <w:t xml:space="preserve"> x</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x</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 accordance with the Mix design batching by weight and test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cubes each at</w:t>
      </w:r>
      <w:r w:rsidRPr="0067314B">
        <w:rPr>
          <w:rFonts w:asciiTheme="majorHAnsi" w:hAnsiTheme="majorHAnsi"/>
          <w:noProof/>
          <w:snapToGrid w:val="0"/>
          <w:sz w:val="18"/>
          <w:szCs w:val="15"/>
        </w:rPr>
        <w:t xml:space="preserve"> 3,7,14 &amp; 28</w:t>
      </w:r>
      <w:r w:rsidRPr="0067314B">
        <w:rPr>
          <w:rFonts w:asciiTheme="majorHAnsi" w:hAnsiTheme="majorHAnsi"/>
          <w:snapToGrid w:val="0"/>
          <w:sz w:val="18"/>
          <w:szCs w:val="15"/>
        </w:rPr>
        <w:t xml:space="preserve"> days intervals in the presence of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Representative and submit all relevant data and results of tests for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Contractor shall obtain approval from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in writing for each Mix design before producing the actual concrete for the Works,</w:t>
      </w:r>
    </w:p>
    <w:p w14:paraId="7EAF5EB3" w14:textId="77777777"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No payments for producing the Mix design, manufacture of test cubes and testing shall be made. The Contractor shall include this cost in the relevant item of concrete.</w:t>
      </w:r>
    </w:p>
    <w:p w14:paraId="28D0EBBF" w14:textId="0D8DC631" w:rsidR="00567C26" w:rsidRDefault="00567C26">
      <w:pPr>
        <w:spacing w:after="200" w:line="276" w:lineRule="auto"/>
        <w:rPr>
          <w:rFonts w:asciiTheme="majorHAnsi" w:eastAsia="Times New Roman" w:hAnsiTheme="majorHAnsi" w:cs="Times New Roman"/>
          <w:sz w:val="18"/>
          <w:szCs w:val="15"/>
        </w:rPr>
      </w:pPr>
      <w:r>
        <w:rPr>
          <w:rFonts w:asciiTheme="majorHAnsi" w:hAnsiTheme="majorHAnsi"/>
          <w:sz w:val="18"/>
          <w:szCs w:val="15"/>
        </w:rPr>
        <w:br w:type="page"/>
      </w:r>
    </w:p>
    <w:p w14:paraId="71F0B575" w14:textId="77777777" w:rsidR="002E4A21" w:rsidRPr="0067314B" w:rsidRDefault="002E4A21" w:rsidP="00C254F5">
      <w:pPr>
        <w:widowControl w:val="0"/>
        <w:numPr>
          <w:ilvl w:val="0"/>
          <w:numId w:val="111"/>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lastRenderedPageBreak/>
        <w:t>Batching</w:t>
      </w:r>
    </w:p>
    <w:p w14:paraId="3A6E36C0" w14:textId="77777777" w:rsidR="002E4A21" w:rsidRPr="0067314B" w:rsidRDefault="002E4A21" w:rsidP="00C254F5">
      <w:pPr>
        <w:widowControl w:val="0"/>
        <w:ind w:left="2040" w:hanging="720"/>
        <w:jc w:val="both"/>
        <w:rPr>
          <w:rFonts w:asciiTheme="majorHAnsi" w:hAnsiTheme="majorHAnsi"/>
          <w:noProof/>
          <w:snapToGrid w:val="0"/>
          <w:sz w:val="18"/>
          <w:szCs w:val="15"/>
        </w:rPr>
      </w:pPr>
    </w:p>
    <w:p w14:paraId="3137374C" w14:textId="1682812C" w:rsidR="002E4A21" w:rsidRPr="0067314B" w:rsidRDefault="002E4A21" w:rsidP="00C254F5">
      <w:pPr>
        <w:widowControl w:val="0"/>
        <w:numPr>
          <w:ilvl w:val="2"/>
          <w:numId w:val="111"/>
        </w:numPr>
        <w:tabs>
          <w:tab w:val="clear" w:pos="2700"/>
        </w:tabs>
        <w:ind w:left="2160" w:hanging="900"/>
        <w:jc w:val="both"/>
        <w:rPr>
          <w:rFonts w:asciiTheme="majorHAnsi" w:hAnsiTheme="majorHAnsi"/>
          <w:snapToGrid w:val="0"/>
          <w:sz w:val="18"/>
          <w:szCs w:val="15"/>
        </w:rPr>
      </w:pPr>
      <w:r w:rsidRPr="0067314B">
        <w:rPr>
          <w:rFonts w:asciiTheme="majorHAnsi" w:hAnsiTheme="majorHAnsi"/>
          <w:snapToGrid w:val="0"/>
          <w:sz w:val="18"/>
          <w:szCs w:val="15"/>
        </w:rPr>
        <w:t xml:space="preserve">All cement, including cement supplied in bulk, shall be </w:t>
      </w:r>
      <w:proofErr w:type="spellStart"/>
      <w:r w:rsidRPr="0067314B">
        <w:rPr>
          <w:rFonts w:asciiTheme="majorHAnsi" w:hAnsiTheme="majorHAnsi"/>
          <w:snapToGrid w:val="0"/>
          <w:sz w:val="18"/>
          <w:szCs w:val="15"/>
        </w:rPr>
        <w:t>batched</w:t>
      </w:r>
      <w:proofErr w:type="spellEnd"/>
      <w:r w:rsidRPr="0067314B">
        <w:rPr>
          <w:rFonts w:asciiTheme="majorHAnsi" w:hAnsiTheme="majorHAnsi"/>
          <w:snapToGrid w:val="0"/>
          <w:sz w:val="18"/>
          <w:szCs w:val="15"/>
        </w:rPr>
        <w:t xml:space="preserve"> by weight. A bag of cement may be taken as</w:t>
      </w:r>
      <w:r w:rsidRPr="0067314B">
        <w:rPr>
          <w:rFonts w:asciiTheme="majorHAnsi" w:hAnsiTheme="majorHAnsi"/>
          <w:noProof/>
          <w:snapToGrid w:val="0"/>
          <w:sz w:val="18"/>
          <w:szCs w:val="15"/>
        </w:rPr>
        <w:t xml:space="preserve"> 110</w:t>
      </w:r>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Ibs</w:t>
      </w:r>
      <w:proofErr w:type="spellEnd"/>
      <w:r w:rsidRPr="0067314B">
        <w:rPr>
          <w:rFonts w:asciiTheme="majorHAnsi" w:hAnsiTheme="majorHAnsi"/>
          <w:snapToGrid w:val="0"/>
          <w:sz w:val="18"/>
          <w:szCs w:val="15"/>
        </w:rPr>
        <w:t xml:space="preserve">. With the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2E512664" w14:textId="27A23E7E"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Aggregates shall be </w:t>
      </w:r>
      <w:proofErr w:type="spellStart"/>
      <w:r w:rsidRPr="0067314B">
        <w:rPr>
          <w:rFonts w:asciiTheme="majorHAnsi" w:hAnsiTheme="majorHAnsi"/>
          <w:snapToGrid w:val="0"/>
          <w:sz w:val="18"/>
          <w:szCs w:val="15"/>
        </w:rPr>
        <w:t>batched</w:t>
      </w:r>
      <w:proofErr w:type="spellEnd"/>
      <w:r w:rsidRPr="0067314B">
        <w:rPr>
          <w:rFonts w:asciiTheme="majorHAnsi" w:hAnsiTheme="majorHAnsi"/>
          <w:snapToGrid w:val="0"/>
          <w:sz w:val="18"/>
          <w:szCs w:val="15"/>
        </w:rPr>
        <w:t xml:space="preserve"> by weight, due allowance being made for moisture content. The apparatus for weigh batching may be an integral part of the mixer or a separate unit of a type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It shall be accurate within</w:t>
      </w:r>
      <w:r w:rsidRPr="0067314B">
        <w:rPr>
          <w:rFonts w:asciiTheme="majorHAnsi" w:hAnsiTheme="majorHAnsi"/>
          <w:noProof/>
          <w:snapToGrid w:val="0"/>
          <w:sz w:val="18"/>
          <w:szCs w:val="15"/>
        </w:rPr>
        <w:t xml:space="preserve"> 2% </w:t>
      </w:r>
      <w:r w:rsidRPr="0067314B">
        <w:rPr>
          <w:rFonts w:asciiTheme="majorHAnsi" w:hAnsiTheme="majorHAnsi"/>
          <w:snapToGrid w:val="0"/>
          <w:sz w:val="18"/>
          <w:szCs w:val="15"/>
        </w:rPr>
        <w:t>and shall be checked for accuracy at least once a month.</w:t>
      </w:r>
    </w:p>
    <w:p w14:paraId="7A3AA49D" w14:textId="16442285"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quantity of additives i.e. foaming and water proofing agents etc. shall be as prescribed by the manufacturer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6CA1685" w14:textId="77777777"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Where the batching plant is of the type in which cement and aggregates are weighed in the same compartment, the cement shall be introduced into the compartment between two sizes of aggregates.</w:t>
      </w:r>
    </w:p>
    <w:p w14:paraId="01CEACFC" w14:textId="77777777"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Each batch shall be so charged into the mixer that some water will enter in advance of the cement and aggregates. Water shall continue to flow for a period, which may extend to the end of the first</w:t>
      </w:r>
      <w:r w:rsidRPr="0067314B">
        <w:rPr>
          <w:rFonts w:asciiTheme="majorHAnsi" w:hAnsiTheme="majorHAnsi"/>
          <w:noProof/>
          <w:snapToGrid w:val="0"/>
          <w:sz w:val="18"/>
          <w:szCs w:val="15"/>
        </w:rPr>
        <w:t xml:space="preserve"> 25</w:t>
      </w:r>
      <w:r w:rsidRPr="0067314B">
        <w:rPr>
          <w:rFonts w:asciiTheme="majorHAnsi" w:hAnsiTheme="majorHAnsi"/>
          <w:snapToGrid w:val="0"/>
          <w:sz w:val="18"/>
          <w:szCs w:val="15"/>
        </w:rPr>
        <w:t xml:space="preserve"> percent of the specified mixing time. Controls shall be provided to prevent batched ingredients from entering the mixer before the previous batch has been completely discharged.</w:t>
      </w:r>
    </w:p>
    <w:p w14:paraId="70CEE9A7" w14:textId="77777777" w:rsidR="002E4A21" w:rsidRPr="0067314B" w:rsidRDefault="002E4A21" w:rsidP="00C254F5">
      <w:pPr>
        <w:widowControl w:val="0"/>
        <w:numPr>
          <w:ilvl w:val="0"/>
          <w:numId w:val="111"/>
        </w:numPr>
        <w:tabs>
          <w:tab w:val="clear" w:pos="990"/>
        </w:tabs>
        <w:ind w:left="1260" w:right="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Mixing</w:t>
      </w:r>
    </w:p>
    <w:p w14:paraId="4CE6AF05"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concrete shall be mixed in </w:t>
      </w:r>
      <w:proofErr w:type="gramStart"/>
      <w:r w:rsidRPr="0067314B">
        <w:rPr>
          <w:rFonts w:asciiTheme="majorHAnsi" w:hAnsiTheme="majorHAnsi"/>
          <w:snapToGrid w:val="0"/>
          <w:sz w:val="18"/>
          <w:szCs w:val="15"/>
        </w:rPr>
        <w:t>an</w:t>
      </w:r>
      <w:proofErr w:type="gramEnd"/>
      <w:r w:rsidRPr="0067314B">
        <w:rPr>
          <w:rFonts w:asciiTheme="majorHAnsi" w:hAnsiTheme="majorHAnsi"/>
          <w:snapToGrid w:val="0"/>
          <w:sz w:val="18"/>
          <w:szCs w:val="15"/>
        </w:rPr>
        <w:t xml:space="preserve"> conforming to the requirements of BS 1305. It shall be fitted with the manufacturer's plate stating the rates, capacity and the recommended number of revolutions per minute and shall be operated in accordance therewith. It shall be equipped with a suitable charging mechanism and an accurate water-measuring device.</w:t>
      </w:r>
    </w:p>
    <w:p w14:paraId="48D52D41" w14:textId="4EED0B60"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Mixing shall continue for the period recommended by the mixer manufacturer or until there is apparently a uniform distribution of the materials and the mass is uniform in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whichever period is longer. If it is desired to use a mixing period of less than</w:t>
      </w:r>
      <w:r w:rsidRPr="0067314B">
        <w:rPr>
          <w:rFonts w:asciiTheme="majorHAnsi" w:hAnsiTheme="majorHAnsi"/>
          <w:noProof/>
          <w:snapToGrid w:val="0"/>
          <w:sz w:val="18"/>
          <w:szCs w:val="15"/>
        </w:rPr>
        <w:t xml:space="preserve"> 1-1/2</w:t>
      </w:r>
      <w:r w:rsidRPr="0067314B">
        <w:rPr>
          <w:rFonts w:asciiTheme="majorHAnsi" w:hAnsiTheme="majorHAnsi"/>
          <w:snapToGrid w:val="0"/>
          <w:sz w:val="18"/>
          <w:szCs w:val="15"/>
        </w:rPr>
        <w:t xml:space="preserve"> minute,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's approval shall be obtained in writing.</w:t>
      </w:r>
    </w:p>
    <w:p w14:paraId="3535F9AB"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Controls shall be provided to ensure that the batch cannot be discharged until the required mixing time has elapsed. At least three quarters of the required mixing time shall take place after the last of the mixing water has been added.</w:t>
      </w:r>
    </w:p>
    <w:p w14:paraId="72B7F3E7"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The interior of the mixer shall be free of accumulations that will interfere with mixing action.   Mixing blades shall be replaced when they have lost</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percent of their original height.</w:t>
      </w:r>
    </w:p>
    <w:p w14:paraId="1614DC82"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Concrete shall be mixed only in quantities for immediate use. Concrete, which has set shall not be </w:t>
      </w:r>
      <w:proofErr w:type="spellStart"/>
      <w:r w:rsidRPr="0067314B">
        <w:rPr>
          <w:rFonts w:asciiTheme="majorHAnsi" w:hAnsiTheme="majorHAnsi"/>
          <w:snapToGrid w:val="0"/>
          <w:sz w:val="18"/>
          <w:szCs w:val="15"/>
        </w:rPr>
        <w:t>retempered</w:t>
      </w:r>
      <w:proofErr w:type="spellEnd"/>
      <w:r w:rsidRPr="0067314B">
        <w:rPr>
          <w:rFonts w:asciiTheme="majorHAnsi" w:hAnsiTheme="majorHAnsi"/>
          <w:snapToGrid w:val="0"/>
          <w:sz w:val="18"/>
          <w:szCs w:val="15"/>
        </w:rPr>
        <w:t>, but shall be discarded.</w:t>
      </w:r>
    </w:p>
    <w:p w14:paraId="395C16CF" w14:textId="77777777" w:rsidR="002E4A21" w:rsidRPr="0067314B" w:rsidRDefault="002E4A21" w:rsidP="00C254F5">
      <w:pPr>
        <w:widowControl w:val="0"/>
        <w:ind w:left="1260" w:right="20"/>
        <w:jc w:val="both"/>
        <w:rPr>
          <w:rFonts w:asciiTheme="majorHAnsi" w:hAnsiTheme="majorHAnsi"/>
          <w:snapToGrid w:val="0"/>
          <w:sz w:val="18"/>
          <w:szCs w:val="15"/>
        </w:rPr>
      </w:pPr>
    </w:p>
    <w:p w14:paraId="1CE3C3CA"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Transporting</w:t>
      </w:r>
    </w:p>
    <w:p w14:paraId="68DAE5E3" w14:textId="77777777" w:rsidR="002E4A21" w:rsidRPr="0067314B" w:rsidRDefault="002E4A21" w:rsidP="00C254F5">
      <w:pPr>
        <w:widowControl w:val="0"/>
        <w:numPr>
          <w:ilvl w:val="1"/>
          <w:numId w:val="115"/>
        </w:numPr>
        <w:tabs>
          <w:tab w:val="clear" w:pos="180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concrete shall be transported from the place of mixing to the place of final deposit as rapidly as practicable by means which will prevent segregation or loss of or addition to ingredients. It shall be deposited as nearly as practicable in its final position so as to avoid </w:t>
      </w:r>
      <w:proofErr w:type="spellStart"/>
      <w:r w:rsidRPr="0067314B">
        <w:rPr>
          <w:rFonts w:asciiTheme="majorHAnsi" w:hAnsiTheme="majorHAnsi"/>
          <w:snapToGrid w:val="0"/>
          <w:sz w:val="18"/>
          <w:szCs w:val="15"/>
        </w:rPr>
        <w:t>rehandling</w:t>
      </w:r>
      <w:proofErr w:type="spellEnd"/>
      <w:r w:rsidRPr="0067314B">
        <w:rPr>
          <w:rFonts w:asciiTheme="majorHAnsi" w:hAnsiTheme="majorHAnsi"/>
          <w:snapToGrid w:val="0"/>
          <w:sz w:val="18"/>
          <w:szCs w:val="15"/>
        </w:rPr>
        <w:t xml:space="preserve"> or flowing. All skips vehicles, or containers used for transporting the concrete shall be thoroughly clean.</w:t>
      </w:r>
    </w:p>
    <w:p w14:paraId="30B21693" w14:textId="77777777" w:rsidR="002E4A21" w:rsidRPr="0067314B" w:rsidRDefault="002E4A21" w:rsidP="00C254F5">
      <w:pPr>
        <w:widowControl w:val="0"/>
        <w:numPr>
          <w:ilvl w:val="2"/>
          <w:numId w:val="116"/>
        </w:numPr>
        <w:tabs>
          <w:tab w:val="clear" w:pos="196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During hot or cold weather, concrete shall be transported in deep containers, on account of their lower ratios of surface area to mass, which reduces the rate of loss of water by evaporation during hot weather and loss of heat during cold weather.</w:t>
      </w:r>
    </w:p>
    <w:p w14:paraId="3B18C877" w14:textId="77777777" w:rsidR="002E4A21" w:rsidRPr="0067314B" w:rsidRDefault="002E4A21" w:rsidP="00C254F5">
      <w:pPr>
        <w:widowControl w:val="0"/>
        <w:numPr>
          <w:ilvl w:val="0"/>
          <w:numId w:val="115"/>
        </w:numPr>
        <w:tabs>
          <w:tab w:val="clear" w:pos="990"/>
        </w:tabs>
        <w:ind w:left="1260" w:right="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Placing</w:t>
      </w:r>
    </w:p>
    <w:p w14:paraId="40CF4683" w14:textId="77777777" w:rsidR="002E4A21" w:rsidRPr="0067314B" w:rsidRDefault="002E4A21" w:rsidP="00C254F5">
      <w:pPr>
        <w:widowControl w:val="0"/>
        <w:numPr>
          <w:ilvl w:val="0"/>
          <w:numId w:val="117"/>
        </w:numPr>
        <w:tabs>
          <w:tab w:val="clear" w:pos="18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Before placing of concrete, formwork completed; water shall have been completed; water shall have been removed reinforcement shall have been secured in place; expansion joint material, and other embedded items shall have been kept in position; and the entire preparation shall have been approved.</w:t>
      </w:r>
    </w:p>
    <w:p w14:paraId="6AD0DBCA" w14:textId="76DA5184"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No concrete is to be placed into the foundation trenches until the ground to receive the same has been examined and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for this purpose.</w:t>
      </w:r>
    </w:p>
    <w:p w14:paraId="698CCA2B" w14:textId="30762785"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Concrete shall be deposited continuously, or in layer of such thickness that no concrete will be deposited on concrete which has hardened sufficiently to cause the formation of seams or planes of weakness within the section. If a section cannot be placed continuously, construction joints shall be located as shown in the Contract Documents or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Placing shall be carried out at such a rate that the concrete </w:t>
      </w:r>
      <w:r w:rsidRPr="0067314B">
        <w:rPr>
          <w:rFonts w:asciiTheme="majorHAnsi" w:hAnsiTheme="majorHAnsi"/>
          <w:snapToGrid w:val="0"/>
          <w:sz w:val="18"/>
          <w:szCs w:val="15"/>
        </w:rPr>
        <w:lastRenderedPageBreak/>
        <w:t>which is being integrated with fresh concrete is still plastic. Concrete which has partially hardened shall not be deposited. Temporary spreaders in forms shall be removed when the concrete placing has reached an elevation rendering their services unnecessary. They may remain embedded in the concrete only if made of metal or concrete and if prior approval has been obtained.</w:t>
      </w:r>
    </w:p>
    <w:p w14:paraId="5934C224" w14:textId="32AE690D"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actual sequence of construction proposed by the Contractor shall be subject to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approval before construction starts on any part of the structure, and this sequence shall not be varied without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's approval.</w:t>
      </w:r>
    </w:p>
    <w:p w14:paraId="5808B5D8"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concrete shall be placed as soon after it has been mixed as is practicable. Once the concrete has left the mixer, no more water shall be added, although the concrete may be mixed or agitated to help maintain workability. The concrete shall not be used if, through any cause, the workability of the mix at the time of placing is too low for it to be compacted fully and to an acceptable finish by whatever means available.</w:t>
      </w:r>
    </w:p>
    <w:p w14:paraId="61350658" w14:textId="77777777" w:rsidR="002E4A21" w:rsidRPr="0067314B" w:rsidRDefault="002E4A21" w:rsidP="00C254F5">
      <w:pPr>
        <w:widowControl w:val="0"/>
        <w:spacing w:before="120"/>
        <w:ind w:left="2160" w:right="86"/>
        <w:jc w:val="both"/>
        <w:rPr>
          <w:rFonts w:asciiTheme="majorHAnsi" w:hAnsiTheme="majorHAnsi"/>
          <w:snapToGrid w:val="0"/>
          <w:sz w:val="18"/>
          <w:szCs w:val="15"/>
        </w:rPr>
      </w:pPr>
      <w:r w:rsidRPr="0067314B">
        <w:rPr>
          <w:rFonts w:asciiTheme="majorHAnsi" w:hAnsiTheme="majorHAnsi"/>
          <w:snapToGrid w:val="0"/>
          <w:sz w:val="18"/>
          <w:szCs w:val="15"/>
        </w:rPr>
        <w:t>The time between mixing and placing should be reduced if the mix is richer or the initial workability of the mix is lower than normal, if a rapid hardening cement or an accelerator is used, or if the work is carried out at a high temperature or exposed to a drying atmosphere.</w:t>
      </w:r>
    </w:p>
    <w:p w14:paraId="4A4146DE" w14:textId="77777777" w:rsidR="002E4A21" w:rsidRPr="0067314B" w:rsidRDefault="002E4A21" w:rsidP="00C254F5">
      <w:pPr>
        <w:widowControl w:val="0"/>
        <w:spacing w:before="120"/>
        <w:ind w:left="2160" w:right="86"/>
        <w:jc w:val="both"/>
        <w:rPr>
          <w:rFonts w:asciiTheme="majorHAnsi" w:hAnsiTheme="majorHAnsi"/>
          <w:snapToGrid w:val="0"/>
          <w:sz w:val="18"/>
          <w:szCs w:val="15"/>
        </w:rPr>
      </w:pPr>
      <w:r w:rsidRPr="0067314B">
        <w:rPr>
          <w:rFonts w:asciiTheme="majorHAnsi" w:hAnsiTheme="majorHAnsi"/>
          <w:snapToGrid w:val="0"/>
          <w:sz w:val="18"/>
          <w:szCs w:val="15"/>
        </w:rPr>
        <w:t>The Contractor shall ensure that the delay between mixing and placing does not exceed</w:t>
      </w:r>
      <w:r w:rsidRPr="0067314B">
        <w:rPr>
          <w:rFonts w:asciiTheme="majorHAnsi" w:hAnsiTheme="majorHAnsi"/>
          <w:noProof/>
          <w:snapToGrid w:val="0"/>
          <w:sz w:val="18"/>
          <w:szCs w:val="15"/>
        </w:rPr>
        <w:t xml:space="preserve"> 45 minutes under any </w:t>
      </w:r>
      <w:r w:rsidRPr="0067314B">
        <w:rPr>
          <w:rFonts w:asciiTheme="majorHAnsi" w:hAnsiTheme="majorHAnsi"/>
          <w:snapToGrid w:val="0"/>
          <w:sz w:val="18"/>
          <w:szCs w:val="15"/>
        </w:rPr>
        <w:t xml:space="preserve">circumstances. Any concrete, which does not satisfy this </w:t>
      </w:r>
      <w:proofErr w:type="gramStart"/>
      <w:r w:rsidRPr="0067314B">
        <w:rPr>
          <w:rFonts w:asciiTheme="majorHAnsi" w:hAnsiTheme="majorHAnsi"/>
          <w:snapToGrid w:val="0"/>
          <w:sz w:val="18"/>
          <w:szCs w:val="15"/>
        </w:rPr>
        <w:t>requirement</w:t>
      </w:r>
      <w:proofErr w:type="gramEnd"/>
      <w:r w:rsidRPr="0067314B">
        <w:rPr>
          <w:rFonts w:asciiTheme="majorHAnsi" w:hAnsiTheme="majorHAnsi"/>
          <w:snapToGrid w:val="0"/>
          <w:sz w:val="18"/>
          <w:szCs w:val="15"/>
        </w:rPr>
        <w:t xml:space="preserve"> shall not be used.</w:t>
      </w:r>
    </w:p>
    <w:p w14:paraId="454897E0"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concrete shall be deposited as nearly as possible in its final position to avoid </w:t>
      </w:r>
      <w:proofErr w:type="spellStart"/>
      <w:r w:rsidRPr="0067314B">
        <w:rPr>
          <w:rFonts w:asciiTheme="majorHAnsi" w:hAnsiTheme="majorHAnsi"/>
          <w:snapToGrid w:val="0"/>
          <w:sz w:val="18"/>
          <w:szCs w:val="15"/>
        </w:rPr>
        <w:t>rehandling</w:t>
      </w:r>
      <w:proofErr w:type="spellEnd"/>
      <w:r w:rsidRPr="0067314B">
        <w:rPr>
          <w:rFonts w:asciiTheme="majorHAnsi" w:hAnsiTheme="majorHAnsi"/>
          <w:snapToGrid w:val="0"/>
          <w:sz w:val="18"/>
          <w:szCs w:val="15"/>
        </w:rPr>
        <w:t>. In no circumstances may concrete be railed or made to flow along the forms by the use of vibrators. Concreting shall be carried on as a continuous operation using methods, which shall prevent segregation or loss of ingredients.</w:t>
      </w:r>
    </w:p>
    <w:p w14:paraId="0CF7556E"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free fall of concrete shall not be allowed to exceed</w:t>
      </w:r>
      <w:r w:rsidRPr="0067314B">
        <w:rPr>
          <w:rFonts w:asciiTheme="majorHAnsi" w:hAnsiTheme="majorHAnsi"/>
          <w:noProof/>
          <w:snapToGrid w:val="0"/>
          <w:sz w:val="18"/>
          <w:szCs w:val="15"/>
        </w:rPr>
        <w:t xml:space="preserve"> 5</w:t>
      </w:r>
      <w:r w:rsidRPr="0067314B">
        <w:rPr>
          <w:rFonts w:asciiTheme="majorHAnsi" w:hAnsiTheme="majorHAnsi"/>
          <w:snapToGrid w:val="0"/>
          <w:sz w:val="18"/>
          <w:szCs w:val="15"/>
        </w:rPr>
        <w:t xml:space="preserve"> ft. (1.5m) and where it is necessary for the concrete to be lowered more than this depth, it is not to be dropped into its final position, but shall be placed through pipes fed by a hopper. When a pipe is used for placing concrete the lower end shall be kept inside, or close to the freshly deposited concrete. The size of the pipe shall be not less than</w:t>
      </w:r>
      <w:r w:rsidRPr="0067314B">
        <w:rPr>
          <w:rFonts w:asciiTheme="majorHAnsi" w:hAnsiTheme="majorHAnsi"/>
          <w:noProof/>
          <w:snapToGrid w:val="0"/>
          <w:sz w:val="18"/>
          <w:szCs w:val="15"/>
        </w:rPr>
        <w:t xml:space="preserve"> 9</w:t>
      </w:r>
      <w:r w:rsidRPr="0067314B">
        <w:rPr>
          <w:rFonts w:asciiTheme="majorHAnsi" w:hAnsiTheme="majorHAnsi"/>
          <w:snapToGrid w:val="0"/>
          <w:sz w:val="18"/>
          <w:szCs w:val="15"/>
        </w:rPr>
        <w:t xml:space="preserve"> inches (225mm) diameter.</w:t>
      </w:r>
    </w:p>
    <w:p w14:paraId="07950367"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workmen carrying concrete to the site, and all other workmen moving about on the reinforcement before the concrete is placed, shall move only along runways or planks placed for the purpose and no person shall be allowed to walk on the reinforcement itself.</w:t>
      </w:r>
    </w:p>
    <w:p w14:paraId="7AB040DC" w14:textId="6800EA5E"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Prior to the laying of concrete on load bearing masonry walls, bearing plates and at other points, as may be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the surface will be brought to a true, hard, smooth, level surface using cement sand mortar in the ratio of</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of cement to</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parts of sand. Two layers of building paper will then be laid flat to separate the concrete from the surface on which it is to be laid.</w:t>
      </w:r>
    </w:p>
    <w:p w14:paraId="56B52BD6" w14:textId="77777777" w:rsidR="002E4A21" w:rsidRPr="0067314B" w:rsidRDefault="002E4A21" w:rsidP="00C254F5">
      <w:pPr>
        <w:widowControl w:val="0"/>
        <w:ind w:left="1980" w:right="40" w:hanging="720"/>
        <w:jc w:val="both"/>
        <w:rPr>
          <w:rFonts w:asciiTheme="majorHAnsi" w:hAnsiTheme="majorHAnsi"/>
          <w:b/>
          <w:noProof/>
          <w:snapToGrid w:val="0"/>
          <w:sz w:val="18"/>
          <w:szCs w:val="15"/>
        </w:rPr>
      </w:pPr>
    </w:p>
    <w:p w14:paraId="7F5F8A94" w14:textId="77777777" w:rsidR="002E4A21" w:rsidRPr="0067314B" w:rsidRDefault="002E4A21" w:rsidP="00C254F5">
      <w:pPr>
        <w:widowControl w:val="0"/>
        <w:numPr>
          <w:ilvl w:val="0"/>
          <w:numId w:val="115"/>
        </w:numPr>
        <w:tabs>
          <w:tab w:val="clear" w:pos="990"/>
        </w:tabs>
        <w:ind w:left="1260" w:right="4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Construction Joints</w:t>
      </w:r>
    </w:p>
    <w:p w14:paraId="0F5447CE" w14:textId="062BFF6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Concreting shall be carried out continuously up to construction Joints, the position and arrangement of which shall be predetermined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2F535D03" w14:textId="60F1D16E"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z w:val="18"/>
          <w:szCs w:val="15"/>
        </w:rPr>
      </w:pPr>
      <w:r w:rsidRPr="0067314B">
        <w:rPr>
          <w:rFonts w:asciiTheme="majorHAnsi" w:hAnsiTheme="majorHAnsi"/>
          <w:snapToGrid w:val="0"/>
          <w:sz w:val="18"/>
          <w:szCs w:val="15"/>
        </w:rPr>
        <w:t xml:space="preserve">Joints not shown on the drawings shall be so made and located as to least impair the strength of the structure and shall need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In general, they shall be located near the middle of the spans of slabs and beams unless a secondary beam intersects a main beam at this point, in which case the joint in the main beam shall be offset a distance equal to twice the width of the secondary beam. Joints in walls and columns shall not be at the underside of floor slabs or beams, and at the top of footings or floor slabs. Beams, brackets, columns, capitals, haunches </w:t>
      </w:r>
      <w:r w:rsidRPr="0067314B">
        <w:rPr>
          <w:rFonts w:asciiTheme="majorHAnsi" w:hAnsiTheme="majorHAnsi"/>
          <w:sz w:val="18"/>
          <w:szCs w:val="15"/>
        </w:rPr>
        <w:t>and drop panels shall be placed at the same time as slabs. Joints shall be perpendicular to the main reinforcement.</w:t>
      </w:r>
    </w:p>
    <w:p w14:paraId="2C241841" w14:textId="37FC5FF3"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reinforcing steel shall be continued across joints. Key and inclined dowels shall be provided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Longitudinal keys at least 1 –1/2 inch. (40mm) deep shall be provided in all joints in walls and between walls and slabs or footings.</w:t>
      </w:r>
    </w:p>
    <w:p w14:paraId="7FC3391F"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When the work has to be resumed on a surface which has hardened, such surface shall be roughened in an approved manner which will expose the aggregate uniformly and will not leave laitance, loosened particles of aggregate or damaged concrete at the surface. Feather </w:t>
      </w:r>
      <w:proofErr w:type="spellStart"/>
      <w:r w:rsidRPr="0067314B">
        <w:rPr>
          <w:rFonts w:asciiTheme="majorHAnsi" w:hAnsiTheme="majorHAnsi"/>
          <w:snapToGrid w:val="0"/>
          <w:sz w:val="18"/>
          <w:szCs w:val="15"/>
        </w:rPr>
        <w:t>edes</w:t>
      </w:r>
      <w:proofErr w:type="spellEnd"/>
      <w:r w:rsidRPr="0067314B">
        <w:rPr>
          <w:rFonts w:asciiTheme="majorHAnsi" w:hAnsiTheme="majorHAnsi"/>
          <w:snapToGrid w:val="0"/>
          <w:sz w:val="18"/>
          <w:szCs w:val="15"/>
        </w:rPr>
        <w:t xml:space="preserve"> will be avoided.</w:t>
      </w:r>
    </w:p>
    <w:p w14:paraId="7F734D59"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hardened concrete of construction joints and of joints between footings and walls or columns, between walls or columns and beams or floors they support, joints in unexposed </w:t>
      </w:r>
      <w:r w:rsidRPr="0067314B">
        <w:rPr>
          <w:rFonts w:asciiTheme="majorHAnsi" w:hAnsiTheme="majorHAnsi"/>
          <w:snapToGrid w:val="0"/>
          <w:sz w:val="18"/>
          <w:szCs w:val="15"/>
        </w:rPr>
        <w:lastRenderedPageBreak/>
        <w:t>walls and all others not mentioned herein shall be dampened (but not saturated) immediately prior to placing of fresh concrete,</w:t>
      </w:r>
    </w:p>
    <w:p w14:paraId="056B4F8A"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hardened concrete of joints in exposed work, joints in the middle of beams and slabs; and joints in work designed to contain liquids shall be dampened (but not saturated) and then thoroughly covered with a coat of cement grout similar in proportions to the mortar in the concrete. The grout shall be as thick as possible on vertical surfaces and at least 150mm thick on horizontal surfaces. The fresh concrete shall be placed before the grout has attained initial set.</w:t>
      </w:r>
    </w:p>
    <w:p w14:paraId="00D70C85"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Where the concrete has not fully hardened, all laitance shall be removed by scrubbing the wet surface with wire or bristle, and brushed, care being taken to avoid dislodgment of particles of aggregate. The surface shall then be coated with neat cement grout. The first layer of concrete to be placed on this surface shall not exceed</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inches</w:t>
      </w:r>
      <w:r w:rsidRPr="0067314B">
        <w:rPr>
          <w:rFonts w:asciiTheme="majorHAnsi" w:hAnsiTheme="majorHAnsi"/>
          <w:noProof/>
          <w:snapToGrid w:val="0"/>
          <w:sz w:val="18"/>
          <w:szCs w:val="15"/>
        </w:rPr>
        <w:t xml:space="preserve"> (150</w:t>
      </w:r>
      <w:r w:rsidRPr="0067314B">
        <w:rPr>
          <w:rFonts w:asciiTheme="majorHAnsi" w:hAnsiTheme="majorHAnsi"/>
          <w:snapToGrid w:val="0"/>
          <w:sz w:val="18"/>
          <w:szCs w:val="15"/>
        </w:rPr>
        <w:t xml:space="preserve"> mm) in thickness, and shall be well rammed against old work, particular attention being paid to corners and closed spots.</w:t>
      </w:r>
    </w:p>
    <w:p w14:paraId="5508044F" w14:textId="77777777" w:rsidR="002E4A21" w:rsidRPr="0067314B" w:rsidRDefault="002E4A21" w:rsidP="00C254F5">
      <w:pPr>
        <w:widowControl w:val="0"/>
        <w:ind w:left="720"/>
        <w:jc w:val="both"/>
        <w:rPr>
          <w:rFonts w:asciiTheme="majorHAnsi" w:hAnsiTheme="majorHAnsi"/>
          <w:b/>
          <w:noProof/>
          <w:snapToGrid w:val="0"/>
          <w:sz w:val="18"/>
          <w:szCs w:val="15"/>
        </w:rPr>
      </w:pPr>
    </w:p>
    <w:p w14:paraId="2F9A3B2B"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Expansion Joints</w:t>
      </w:r>
    </w:p>
    <w:p w14:paraId="4ADCB836" w14:textId="77777777"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Expansion joints shall be provided wherever indicated on the Drawings. In no case shall the reinforcement, corner protection angles, or other embedded items be run continuous expansion joint.</w:t>
      </w:r>
    </w:p>
    <w:p w14:paraId="1093D66C" w14:textId="7128404C"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 xml:space="preserve">All expansion joints shall be carefully placed so as not to be displaced during concreting. The method of placing the expansion joints shall be strictly in accordance with the Drawings and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All materials for use in the expansion joints shall </w:t>
      </w:r>
      <w:proofErr w:type="gramStart"/>
      <w:r w:rsidRPr="0067314B">
        <w:rPr>
          <w:rFonts w:asciiTheme="majorHAnsi" w:hAnsiTheme="majorHAnsi"/>
          <w:snapToGrid w:val="0"/>
          <w:sz w:val="18"/>
          <w:szCs w:val="15"/>
        </w:rPr>
        <w:t>have,</w:t>
      </w:r>
      <w:proofErr w:type="gramEnd"/>
      <w:r w:rsidRPr="0067314B">
        <w:rPr>
          <w:rFonts w:asciiTheme="majorHAnsi" w:hAnsiTheme="majorHAnsi"/>
          <w:snapToGrid w:val="0"/>
          <w:sz w:val="18"/>
          <w:szCs w:val="15"/>
        </w:rPr>
        <w:t xml:space="preserve">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before placing order for supply.</w:t>
      </w:r>
    </w:p>
    <w:p w14:paraId="1295A8CE" w14:textId="77777777" w:rsidR="002E4A21" w:rsidRPr="0067314B" w:rsidRDefault="002E4A21" w:rsidP="00C254F5">
      <w:pPr>
        <w:widowControl w:val="0"/>
        <w:ind w:left="660"/>
        <w:jc w:val="both"/>
        <w:rPr>
          <w:rFonts w:asciiTheme="majorHAnsi" w:hAnsiTheme="majorHAnsi"/>
          <w:b/>
          <w:noProof/>
          <w:snapToGrid w:val="0"/>
          <w:sz w:val="18"/>
          <w:szCs w:val="15"/>
        </w:rPr>
      </w:pPr>
    </w:p>
    <w:p w14:paraId="1279A9D3"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Embedded Items</w:t>
      </w:r>
    </w:p>
    <w:p w14:paraId="6074C5F6" w14:textId="77777777" w:rsidR="002E4A21" w:rsidRPr="0067314B" w:rsidRDefault="002E4A21" w:rsidP="00C254F5">
      <w:pPr>
        <w:widowControl w:val="0"/>
        <w:numPr>
          <w:ilvl w:val="2"/>
          <w:numId w:val="119"/>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material, design and location of </w:t>
      </w:r>
      <w:proofErr w:type="spellStart"/>
      <w:r w:rsidRPr="0067314B">
        <w:rPr>
          <w:rFonts w:asciiTheme="majorHAnsi" w:hAnsiTheme="majorHAnsi"/>
          <w:snapToGrid w:val="0"/>
          <w:sz w:val="18"/>
          <w:szCs w:val="15"/>
        </w:rPr>
        <w:t>waterstops</w:t>
      </w:r>
      <w:proofErr w:type="spellEnd"/>
      <w:r w:rsidRPr="0067314B">
        <w:rPr>
          <w:rFonts w:asciiTheme="majorHAnsi" w:hAnsiTheme="majorHAnsi"/>
          <w:snapToGrid w:val="0"/>
          <w:sz w:val="18"/>
          <w:szCs w:val="15"/>
        </w:rPr>
        <w:t xml:space="preserve"> in joints shall be as indicated in the Contract Documents. Each piece of </w:t>
      </w:r>
      <w:proofErr w:type="spellStart"/>
      <w:r w:rsidRPr="0067314B">
        <w:rPr>
          <w:rFonts w:asciiTheme="majorHAnsi" w:hAnsiTheme="majorHAnsi"/>
          <w:snapToGrid w:val="0"/>
          <w:sz w:val="18"/>
          <w:szCs w:val="15"/>
        </w:rPr>
        <w:t>premolded</w:t>
      </w:r>
      <w:proofErr w:type="spellEnd"/>
      <w:r w:rsidRPr="0067314B">
        <w:rPr>
          <w:rFonts w:asciiTheme="majorHAnsi" w:hAnsiTheme="majorHAnsi"/>
          <w:snapToGrid w:val="0"/>
          <w:sz w:val="18"/>
          <w:szCs w:val="15"/>
        </w:rPr>
        <w:t xml:space="preserve"> water stop shall be of maximum practicable length in order that the number of end joints will be held to a minimum.</w:t>
      </w:r>
    </w:p>
    <w:p w14:paraId="7ADB650D"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 xml:space="preserve">Joints at intersections and at ends of pieces shall be made in the manner most appropriate to the material being used. Joints shall </w:t>
      </w:r>
      <w:proofErr w:type="spellStart"/>
      <w:r w:rsidRPr="0067314B">
        <w:rPr>
          <w:rFonts w:asciiTheme="majorHAnsi" w:hAnsiTheme="majorHAnsi"/>
          <w:snapToGrid w:val="0"/>
          <w:sz w:val="18"/>
          <w:szCs w:val="15"/>
        </w:rPr>
        <w:t>sdevelop</w:t>
      </w:r>
      <w:proofErr w:type="spellEnd"/>
      <w:r w:rsidRPr="0067314B">
        <w:rPr>
          <w:rFonts w:asciiTheme="majorHAnsi" w:hAnsiTheme="majorHAnsi"/>
          <w:snapToGrid w:val="0"/>
          <w:sz w:val="18"/>
          <w:szCs w:val="15"/>
        </w:rPr>
        <w:t xml:space="preserve"> effective water-tightness fully equal to that of the continuous </w:t>
      </w:r>
      <w:proofErr w:type="spellStart"/>
      <w:r w:rsidRPr="0067314B">
        <w:rPr>
          <w:rFonts w:asciiTheme="majorHAnsi" w:hAnsiTheme="majorHAnsi"/>
          <w:snapToGrid w:val="0"/>
          <w:sz w:val="18"/>
          <w:szCs w:val="15"/>
        </w:rPr>
        <w:t>waterstop</w:t>
      </w:r>
      <w:proofErr w:type="spellEnd"/>
      <w:r w:rsidRPr="0067314B">
        <w:rPr>
          <w:rFonts w:asciiTheme="majorHAnsi" w:hAnsiTheme="majorHAnsi"/>
          <w:snapToGrid w:val="0"/>
          <w:sz w:val="18"/>
          <w:szCs w:val="15"/>
        </w:rPr>
        <w:t xml:space="preserve"> material, shall permanently develop not less than</w:t>
      </w:r>
      <w:r w:rsidRPr="0067314B">
        <w:rPr>
          <w:rFonts w:asciiTheme="majorHAnsi" w:hAnsiTheme="majorHAnsi"/>
          <w:noProof/>
          <w:snapToGrid w:val="0"/>
          <w:sz w:val="18"/>
          <w:szCs w:val="15"/>
        </w:rPr>
        <w:t xml:space="preserve"> 50</w:t>
      </w:r>
      <w:r w:rsidRPr="0067314B">
        <w:rPr>
          <w:rFonts w:asciiTheme="majorHAnsi" w:hAnsiTheme="majorHAnsi"/>
          <w:snapToGrid w:val="0"/>
          <w:sz w:val="18"/>
          <w:szCs w:val="15"/>
        </w:rPr>
        <w:t xml:space="preserve"> percent of the mechanical strength of the parent section, and shall permanently retain their flexibility.</w:t>
      </w:r>
    </w:p>
    <w:p w14:paraId="4DC09923" w14:textId="5EAE95AC" w:rsidR="002E4A21" w:rsidRPr="0067314B" w:rsidRDefault="002E4A21" w:rsidP="00C254F5">
      <w:pPr>
        <w:widowControl w:val="0"/>
        <w:numPr>
          <w:ilvl w:val="0"/>
          <w:numId w:val="120"/>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Electric conduits and other pipes which are planned to be embedded shall not, with their fittings, displace more than four percent of the area of the cross section of a column on which stress is calculated or which is required for fire protection. Sleeves, conduits, or other pipes passing through floors, walls, or beams shall be of such size or in such location as not to impair unduly the strength of the construction: such sleeves, conduits, or pipes may be considered as replacing structurally in compression the displaced concrete, provided that they are not exposed to rusting or other deterioration, are of uncoated or galvanized iron or steel not thinner than standard steel pipe, have a nominal inside diameter not over 50mm and are spaced not less than three diameters on </w:t>
      </w:r>
      <w:proofErr w:type="spellStart"/>
      <w:r w:rsidRPr="0067314B">
        <w:rPr>
          <w:rFonts w:asciiTheme="majorHAnsi" w:hAnsiTheme="majorHAnsi"/>
          <w:snapToGrid w:val="0"/>
          <w:sz w:val="18"/>
          <w:szCs w:val="15"/>
        </w:rPr>
        <w:t>centres</w:t>
      </w:r>
      <w:proofErr w:type="spellEnd"/>
      <w:r w:rsidRPr="0067314B">
        <w:rPr>
          <w:rFonts w:asciiTheme="majorHAnsi" w:hAnsiTheme="majorHAnsi"/>
          <w:snapToGrid w:val="0"/>
          <w:sz w:val="18"/>
          <w:szCs w:val="15"/>
        </w:rPr>
        <w:t xml:space="preserve">, Except when plans of conduits and pipes are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embedded pipes and conduits other than those merely passing through, shall not be larger in </w:t>
      </w:r>
      <w:proofErr w:type="spellStart"/>
      <w:r w:rsidRPr="0067314B">
        <w:rPr>
          <w:rFonts w:asciiTheme="majorHAnsi" w:hAnsiTheme="majorHAnsi"/>
          <w:snapToGrid w:val="0"/>
          <w:sz w:val="18"/>
          <w:szCs w:val="15"/>
        </w:rPr>
        <w:t>out side</w:t>
      </w:r>
      <w:proofErr w:type="spellEnd"/>
      <w:r w:rsidRPr="0067314B">
        <w:rPr>
          <w:rFonts w:asciiTheme="majorHAnsi" w:hAnsiTheme="majorHAnsi"/>
          <w:snapToGrid w:val="0"/>
          <w:sz w:val="18"/>
          <w:szCs w:val="15"/>
        </w:rPr>
        <w:t xml:space="preserve"> diameter than one third the thickness of the slab, wall, or beams in which they are embedded nor so located as to impair unduly the strength of the construction. Sleeve pipes, or conduits of any material not harmful to concrete and within the limitations of this section may be embedded in concrete with the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provided they are not considered to replace the displaced concrete </w:t>
      </w:r>
    </w:p>
    <w:p w14:paraId="70BF9F77" w14:textId="77777777" w:rsidR="002E4A21" w:rsidRPr="0067314B" w:rsidRDefault="002E4A21" w:rsidP="00C254F5">
      <w:pPr>
        <w:widowControl w:val="0"/>
        <w:numPr>
          <w:ilvl w:val="2"/>
          <w:numId w:val="121"/>
        </w:numPr>
        <w:tabs>
          <w:tab w:val="clear" w:pos="144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All sleeves, inserts, anchors, and embedded items required for adjoining work or for its support shall be placed prior to concreting.</w:t>
      </w:r>
    </w:p>
    <w:p w14:paraId="02558A93"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All Contractors whose work is related to the concrete or must be supported by it shall be given ample notice and opportunity to introduce and/or furnish embedded items before the concrete is placed.</w:t>
      </w:r>
    </w:p>
    <w:p w14:paraId="65B9DFC1" w14:textId="0C32762A" w:rsidR="002F5D46" w:rsidRDefault="002E4A21" w:rsidP="00C254F5">
      <w:pPr>
        <w:widowControl w:val="0"/>
        <w:numPr>
          <w:ilvl w:val="2"/>
          <w:numId w:val="121"/>
        </w:numPr>
        <w:tabs>
          <w:tab w:val="clear" w:pos="1440"/>
        </w:tabs>
        <w:spacing w:before="120"/>
        <w:ind w:left="2174" w:right="14" w:hanging="907"/>
        <w:jc w:val="both"/>
        <w:rPr>
          <w:rFonts w:asciiTheme="majorHAnsi" w:hAnsiTheme="majorHAnsi"/>
          <w:snapToGrid w:val="0"/>
          <w:sz w:val="18"/>
          <w:szCs w:val="15"/>
        </w:rPr>
      </w:pPr>
      <w:r w:rsidRPr="005011D0">
        <w:rPr>
          <w:rFonts w:asciiTheme="majorHAnsi" w:hAnsiTheme="majorHAnsi"/>
          <w:snapToGrid w:val="0"/>
          <w:sz w:val="18"/>
          <w:szCs w:val="15"/>
        </w:rPr>
        <w:t xml:space="preserve">Expansion joint material, </w:t>
      </w:r>
      <w:proofErr w:type="spellStart"/>
      <w:r w:rsidRPr="005011D0">
        <w:rPr>
          <w:rFonts w:asciiTheme="majorHAnsi" w:hAnsiTheme="majorHAnsi"/>
          <w:snapToGrid w:val="0"/>
          <w:sz w:val="18"/>
          <w:szCs w:val="15"/>
        </w:rPr>
        <w:t>waterstops</w:t>
      </w:r>
      <w:proofErr w:type="spellEnd"/>
      <w:r w:rsidRPr="005011D0">
        <w:rPr>
          <w:rFonts w:asciiTheme="majorHAnsi" w:hAnsiTheme="majorHAnsi"/>
          <w:snapToGrid w:val="0"/>
          <w:sz w:val="18"/>
          <w:szCs w:val="15"/>
        </w:rPr>
        <w:t xml:space="preserve"> and other embedded items shall be positioned accurately and supported against displacement. Voids in sleeves, inserts, and anchor slots shall be filled temporarily with readily removable material to prevent the entry of concrete into the voids.</w:t>
      </w:r>
    </w:p>
    <w:p w14:paraId="06EBE25C" w14:textId="77777777" w:rsidR="005011D0" w:rsidRDefault="005011D0" w:rsidP="005011D0">
      <w:pPr>
        <w:widowControl w:val="0"/>
        <w:spacing w:before="120"/>
        <w:ind w:left="2174" w:right="14"/>
        <w:jc w:val="both"/>
        <w:rPr>
          <w:rFonts w:asciiTheme="majorHAnsi" w:hAnsiTheme="majorHAnsi"/>
          <w:snapToGrid w:val="0"/>
          <w:sz w:val="18"/>
          <w:szCs w:val="15"/>
        </w:rPr>
      </w:pPr>
    </w:p>
    <w:p w14:paraId="6D2F9AA6" w14:textId="77777777" w:rsidR="0015590F" w:rsidRPr="005011D0" w:rsidRDefault="0015590F" w:rsidP="005011D0">
      <w:pPr>
        <w:widowControl w:val="0"/>
        <w:spacing w:before="120"/>
        <w:ind w:left="2174" w:right="14"/>
        <w:jc w:val="both"/>
        <w:rPr>
          <w:rFonts w:asciiTheme="majorHAnsi" w:hAnsiTheme="majorHAnsi"/>
          <w:snapToGrid w:val="0"/>
          <w:sz w:val="18"/>
          <w:szCs w:val="15"/>
        </w:rPr>
      </w:pPr>
    </w:p>
    <w:p w14:paraId="26C9E940"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lastRenderedPageBreak/>
        <w:t xml:space="preserve">Precast Concrete/Precast </w:t>
      </w:r>
      <w:proofErr w:type="spellStart"/>
      <w:r w:rsidRPr="0067314B">
        <w:rPr>
          <w:rFonts w:asciiTheme="majorHAnsi" w:hAnsiTheme="majorHAnsi"/>
          <w:b/>
          <w:snapToGrid w:val="0"/>
          <w:sz w:val="18"/>
          <w:szCs w:val="15"/>
          <w:u w:val="single"/>
        </w:rPr>
        <w:t>Jali</w:t>
      </w:r>
      <w:proofErr w:type="spellEnd"/>
    </w:p>
    <w:p w14:paraId="2B05F293" w14:textId="6AB0E343"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Precast concrete units shall be fair faced, cast to the sizes and dimensions as indicated on the Drawings. The concrete used for precast units shall conform to the specifications laid down for cast in situ reinforced cement concrete unless otherwise required and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1E37BF55" w14:textId="1F0B843E"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be required to submit a sample of precast unit for the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all precast units shall strictly conform to the approved sample.</w:t>
      </w:r>
    </w:p>
    <w:p w14:paraId="5BB3CFC2" w14:textId="17DCFE84" w:rsidR="002E4A21" w:rsidRPr="0067314B" w:rsidRDefault="002E4A21" w:rsidP="00C254F5">
      <w:pPr>
        <w:widowControl w:val="0"/>
        <w:spacing w:before="120"/>
        <w:ind w:left="1267" w:right="43"/>
        <w:jc w:val="both"/>
        <w:rPr>
          <w:rFonts w:asciiTheme="majorHAnsi" w:hAnsiTheme="majorHAnsi"/>
          <w:snapToGrid w:val="0"/>
          <w:sz w:val="18"/>
          <w:szCs w:val="15"/>
        </w:rPr>
      </w:pPr>
      <w:proofErr w:type="spellStart"/>
      <w:r w:rsidRPr="0067314B">
        <w:rPr>
          <w:rFonts w:asciiTheme="majorHAnsi" w:hAnsiTheme="majorHAnsi"/>
          <w:snapToGrid w:val="0"/>
          <w:sz w:val="18"/>
          <w:szCs w:val="15"/>
        </w:rPr>
        <w:t>Precasting</w:t>
      </w:r>
      <w:proofErr w:type="spellEnd"/>
      <w:r w:rsidRPr="0067314B">
        <w:rPr>
          <w:rFonts w:asciiTheme="majorHAnsi" w:hAnsiTheme="majorHAnsi"/>
          <w:snapToGrid w:val="0"/>
          <w:sz w:val="18"/>
          <w:szCs w:val="15"/>
        </w:rPr>
        <w:t xml:space="preserve"> platform of the size and at the location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constructed. The concrete in one pre- cast unit shall be placed in one operation, in accordance with the details shown on the Drawings.</w:t>
      </w:r>
    </w:p>
    <w:p w14:paraId="1C3621F1" w14:textId="141CC614" w:rsidR="002E4A21" w:rsidRPr="0067314B" w:rsidRDefault="002E4A21" w:rsidP="00C254F5">
      <w:pPr>
        <w:pStyle w:val="BodyTextIndent"/>
        <w:spacing w:before="120"/>
        <w:ind w:left="1267" w:right="43"/>
        <w:jc w:val="both"/>
        <w:rPr>
          <w:rFonts w:asciiTheme="majorHAnsi" w:hAnsiTheme="majorHAnsi"/>
          <w:sz w:val="18"/>
          <w:szCs w:val="15"/>
        </w:rPr>
      </w:pPr>
      <w:r w:rsidRPr="0067314B">
        <w:rPr>
          <w:rFonts w:asciiTheme="majorHAnsi" w:hAnsiTheme="majorHAnsi"/>
          <w:sz w:val="18"/>
          <w:szCs w:val="15"/>
        </w:rPr>
        <w:t xml:space="preserve">The material and design of formwork and the method of pre- casting the units shall be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63C0D392" w14:textId="2EE7A29E"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The erection/installation and removal of the precast units from the </w:t>
      </w:r>
      <w:proofErr w:type="spellStart"/>
      <w:r w:rsidRPr="0067314B">
        <w:rPr>
          <w:rFonts w:asciiTheme="majorHAnsi" w:hAnsiTheme="majorHAnsi"/>
          <w:snapToGrid w:val="0"/>
          <w:sz w:val="18"/>
          <w:szCs w:val="15"/>
        </w:rPr>
        <w:t>precasting</w:t>
      </w:r>
      <w:proofErr w:type="spellEnd"/>
      <w:r w:rsidRPr="0067314B">
        <w:rPr>
          <w:rFonts w:asciiTheme="majorHAnsi" w:hAnsiTheme="majorHAnsi"/>
          <w:snapToGrid w:val="0"/>
          <w:sz w:val="18"/>
          <w:szCs w:val="15"/>
        </w:rPr>
        <w:t xml:space="preserve"> platform shall not be permitted until and unless they are properly cured to the satisfaction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77816AA4" w14:textId="6D55A461"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All precast units shall be smoothly finished to the required lines, grades, angles etc. Holes, grooves, pockets, hooks shall be provided as shown and/or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units shall be properly stacked on a platform without causing any cracks and damages. Curing of all the precast units shall be done in accordance with the relevant BSS/approval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AE51748" w14:textId="77777777" w:rsidR="002E4A21" w:rsidRPr="0067314B" w:rsidRDefault="002E4A21" w:rsidP="00C254F5">
      <w:pPr>
        <w:widowControl w:val="0"/>
        <w:ind w:left="1426"/>
        <w:jc w:val="both"/>
        <w:rPr>
          <w:rFonts w:asciiTheme="majorHAnsi" w:hAnsiTheme="majorHAnsi"/>
          <w:b/>
          <w:noProof/>
          <w:snapToGrid w:val="0"/>
          <w:sz w:val="18"/>
          <w:szCs w:val="15"/>
        </w:rPr>
      </w:pPr>
    </w:p>
    <w:p w14:paraId="01BAE8D2" w14:textId="77777777" w:rsidR="002E4A21" w:rsidRPr="0067314B" w:rsidRDefault="002E4A21" w:rsidP="00C254F5">
      <w:pPr>
        <w:widowControl w:val="0"/>
        <w:numPr>
          <w:ilvl w:val="0"/>
          <w:numId w:val="122"/>
        </w:numPr>
        <w:tabs>
          <w:tab w:val="clear" w:pos="18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Erecting Precast Units</w:t>
      </w:r>
    </w:p>
    <w:p w14:paraId="7A827496" w14:textId="0990040B"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 xml:space="preserve">All the precast units shall be transported and erected into position in a manner as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79BF9674" w14:textId="74F7D590"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 xml:space="preserve">The Contractor shall submit his proposal in this regard and obtain approval from the </w:t>
      </w:r>
      <w:r w:rsidR="00D60F99">
        <w:rPr>
          <w:rFonts w:asciiTheme="majorHAnsi" w:hAnsiTheme="majorHAnsi"/>
          <w:sz w:val="18"/>
          <w:szCs w:val="15"/>
        </w:rPr>
        <w:t>Director (GTS) / Engineer</w:t>
      </w:r>
      <w:r w:rsidRPr="0067314B">
        <w:rPr>
          <w:rFonts w:asciiTheme="majorHAnsi" w:hAnsiTheme="majorHAnsi"/>
          <w:sz w:val="18"/>
          <w:szCs w:val="15"/>
        </w:rPr>
        <w:t xml:space="preserve"> in advance.</w:t>
      </w:r>
    </w:p>
    <w:p w14:paraId="45FBC991" w14:textId="62C8DEA9"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 xml:space="preserve">The units shall be embedded or otherwise installed in their permanent positions as shown on the Drawings or as directed by the </w:t>
      </w:r>
      <w:r w:rsidR="00D60F99">
        <w:rPr>
          <w:rFonts w:asciiTheme="majorHAnsi" w:hAnsiTheme="majorHAnsi"/>
          <w:sz w:val="18"/>
          <w:szCs w:val="15"/>
        </w:rPr>
        <w:t>Director (GTS) / Engineer</w:t>
      </w:r>
      <w:r w:rsidRPr="0067314B">
        <w:rPr>
          <w:rFonts w:asciiTheme="majorHAnsi" w:hAnsiTheme="majorHAnsi"/>
          <w:sz w:val="18"/>
          <w:szCs w:val="15"/>
        </w:rPr>
        <w:t>.</w:t>
      </w:r>
    </w:p>
    <w:p w14:paraId="67708907" w14:textId="77777777" w:rsidR="002E4A21" w:rsidRPr="0067314B" w:rsidRDefault="002E4A21" w:rsidP="00C254F5">
      <w:pPr>
        <w:widowControl w:val="0"/>
        <w:numPr>
          <w:ilvl w:val="0"/>
          <w:numId w:val="122"/>
        </w:numPr>
        <w:tabs>
          <w:tab w:val="clear" w:pos="18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Lifting Beams</w:t>
      </w:r>
    </w:p>
    <w:p w14:paraId="6345CB13" w14:textId="4F12E238" w:rsidR="002E4A21" w:rsidRPr="0067314B" w:rsidRDefault="002E4A21" w:rsidP="00C254F5">
      <w:pPr>
        <w:pStyle w:val="BodyTextIndent"/>
        <w:spacing w:before="120"/>
        <w:jc w:val="both"/>
        <w:rPr>
          <w:rFonts w:asciiTheme="majorHAnsi" w:hAnsiTheme="majorHAnsi"/>
          <w:sz w:val="18"/>
          <w:szCs w:val="15"/>
        </w:rPr>
      </w:pPr>
      <w:r w:rsidRPr="0067314B">
        <w:rPr>
          <w:rFonts w:asciiTheme="majorHAnsi" w:hAnsiTheme="majorHAnsi"/>
          <w:sz w:val="18"/>
          <w:szCs w:val="15"/>
        </w:rPr>
        <w:t xml:space="preserve">The Contractor shall use lifting beams at his own cost, for erecting pre-cast members where the </w:t>
      </w:r>
      <w:r w:rsidR="00D60F99">
        <w:rPr>
          <w:rFonts w:asciiTheme="majorHAnsi" w:hAnsiTheme="majorHAnsi"/>
          <w:sz w:val="18"/>
          <w:szCs w:val="15"/>
        </w:rPr>
        <w:t>Director (GTS) / Engineer</w:t>
      </w:r>
      <w:r w:rsidRPr="0067314B">
        <w:rPr>
          <w:rFonts w:asciiTheme="majorHAnsi" w:hAnsiTheme="majorHAnsi"/>
          <w:sz w:val="18"/>
          <w:szCs w:val="15"/>
        </w:rPr>
        <w:t xml:space="preserve"> so directs. Lifting beams shall be supplied and erected by the Contractor, at his own cost, at all points where lifting is necessary for maintaining the plant but is inaccessible to mobile cranes or, alternatively, covered by overhead travelling cranes. The Contractor, however, is to supply the trolleys and erect them on the lifting beams, and to test operation of installed equipment.</w:t>
      </w:r>
    </w:p>
    <w:p w14:paraId="078C8993" w14:textId="77777777" w:rsidR="002E4A21" w:rsidRPr="0067314B" w:rsidRDefault="002E4A21" w:rsidP="00C254F5">
      <w:pPr>
        <w:widowControl w:val="0"/>
        <w:ind w:left="640"/>
        <w:jc w:val="both"/>
        <w:rPr>
          <w:rFonts w:asciiTheme="majorHAnsi" w:hAnsiTheme="majorHAnsi"/>
          <w:b/>
          <w:noProof/>
          <w:snapToGrid w:val="0"/>
          <w:sz w:val="18"/>
          <w:szCs w:val="15"/>
        </w:rPr>
      </w:pPr>
    </w:p>
    <w:p w14:paraId="35866E92"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Cement Concrete Pavements</w:t>
      </w:r>
    </w:p>
    <w:p w14:paraId="014CAA4A" w14:textId="77777777" w:rsidR="002E4A21" w:rsidRPr="0067314B" w:rsidRDefault="002E4A21" w:rsidP="00C254F5">
      <w:pPr>
        <w:pStyle w:val="BodyTextIndent2"/>
        <w:spacing w:before="120" w:line="240" w:lineRule="auto"/>
        <w:ind w:left="1267"/>
        <w:jc w:val="both"/>
        <w:rPr>
          <w:rFonts w:asciiTheme="majorHAnsi" w:hAnsiTheme="majorHAnsi"/>
          <w:sz w:val="18"/>
          <w:szCs w:val="15"/>
        </w:rPr>
      </w:pPr>
      <w:r w:rsidRPr="0067314B">
        <w:rPr>
          <w:rFonts w:asciiTheme="majorHAnsi" w:hAnsiTheme="majorHAnsi"/>
          <w:sz w:val="18"/>
          <w:szCs w:val="15"/>
        </w:rPr>
        <w:t>For all concrete work relevant specifications of this section shall apply.</w:t>
      </w:r>
    </w:p>
    <w:p w14:paraId="752D84CA" w14:textId="77777777" w:rsidR="002E4A21" w:rsidRPr="0067314B" w:rsidRDefault="002E4A21" w:rsidP="00C254F5">
      <w:pPr>
        <w:widowControl w:val="0"/>
        <w:ind w:left="660"/>
        <w:jc w:val="both"/>
        <w:rPr>
          <w:rFonts w:asciiTheme="majorHAnsi" w:hAnsiTheme="majorHAnsi"/>
          <w:b/>
          <w:noProof/>
          <w:snapToGrid w:val="0"/>
          <w:sz w:val="18"/>
          <w:szCs w:val="15"/>
        </w:rPr>
      </w:pPr>
    </w:p>
    <w:p w14:paraId="6E4C2428" w14:textId="77777777" w:rsidR="002E4A21" w:rsidRPr="0067314B" w:rsidRDefault="002E4A21" w:rsidP="00C254F5">
      <w:pPr>
        <w:widowControl w:val="0"/>
        <w:numPr>
          <w:ilvl w:val="0"/>
          <w:numId w:val="123"/>
        </w:numPr>
        <w:tabs>
          <w:tab w:val="clear" w:pos="1800"/>
        </w:tabs>
        <w:ind w:left="2160" w:hanging="900"/>
        <w:jc w:val="both"/>
        <w:rPr>
          <w:rFonts w:asciiTheme="majorHAnsi" w:hAnsiTheme="majorHAnsi"/>
          <w:snapToGrid w:val="0"/>
          <w:sz w:val="18"/>
          <w:szCs w:val="15"/>
        </w:rPr>
      </w:pPr>
      <w:r w:rsidRPr="0067314B">
        <w:rPr>
          <w:rFonts w:asciiTheme="majorHAnsi" w:hAnsiTheme="majorHAnsi"/>
          <w:b/>
          <w:snapToGrid w:val="0"/>
          <w:sz w:val="18"/>
          <w:szCs w:val="15"/>
        </w:rPr>
        <w:t>Side Forms and Construction</w:t>
      </w:r>
    </w:p>
    <w:p w14:paraId="7A13F1C3" w14:textId="227D5C9B" w:rsidR="002E4A21" w:rsidRPr="0067314B" w:rsidRDefault="002E4A21" w:rsidP="00C254F5">
      <w:pPr>
        <w:pStyle w:val="BodyTextIndent2"/>
        <w:spacing w:before="120" w:line="240" w:lineRule="auto"/>
        <w:ind w:left="2160"/>
        <w:jc w:val="both"/>
        <w:rPr>
          <w:rFonts w:asciiTheme="majorHAnsi" w:hAnsiTheme="majorHAnsi"/>
          <w:sz w:val="18"/>
          <w:szCs w:val="15"/>
        </w:rPr>
      </w:pPr>
      <w:r w:rsidRPr="0067314B">
        <w:rPr>
          <w:rFonts w:asciiTheme="majorHAnsi" w:hAnsiTheme="majorHAnsi"/>
          <w:sz w:val="18"/>
          <w:szCs w:val="15"/>
        </w:rPr>
        <w:t xml:space="preserve">Side forms shall be of steel or any other suitable material and of a design as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6A2EC0F2" w14:textId="7777777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In general, only materials and methods that have proved their acceptability by past performance will be considered. All form shall be constructed so that they can be removed without hammering or prying against the concrete.</w:t>
      </w:r>
    </w:p>
    <w:p w14:paraId="1EACEE8A" w14:textId="7777777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Horizontal joints in the forms will not be permitted. Forms shall be thoroughly cleaned and oiled with linseed/mineral oil or shall be given two coats of nitro-cellulose lacquer each time they are used.</w:t>
      </w:r>
    </w:p>
    <w:p w14:paraId="6B47E9D0" w14:textId="3E566D1E"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The forms shall be set on a thoroughly compacted base true to lying and level and firmly secured in position by appropriate methods.  Conformity with the alignment and levels shown on the Drawings shall be checked as and when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Where necessary corrections shall be made immediately before placing the concrete; where any form has been disturbed it shall be reset and rechecked.</w:t>
      </w:r>
    </w:p>
    <w:p w14:paraId="40E1CDEB" w14:textId="14A4E454"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Pavements shall be constructed in panels of sizes as shown on the Drawings. The panels shall be laid alternately, the adjoining panels being concreted when the side forms are struck and the jointing materials placed, inspected and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Each panel is to be concreted in one operation and no interruptions shall be </w:t>
      </w:r>
      <w:r w:rsidRPr="0067314B">
        <w:rPr>
          <w:rFonts w:asciiTheme="majorHAnsi" w:hAnsiTheme="majorHAnsi"/>
          <w:snapToGrid w:val="0"/>
          <w:sz w:val="18"/>
          <w:szCs w:val="15"/>
        </w:rPr>
        <w:lastRenderedPageBreak/>
        <w:t xml:space="preserve">permitted during the operation. The concrete shall be tipped from the trolley slightly in advance of the working place and then shoveled </w:t>
      </w:r>
      <w:proofErr w:type="spellStart"/>
      <w:r w:rsidRPr="0067314B">
        <w:rPr>
          <w:rFonts w:asciiTheme="majorHAnsi" w:hAnsiTheme="majorHAnsi"/>
          <w:snapToGrid w:val="0"/>
          <w:sz w:val="18"/>
          <w:szCs w:val="15"/>
        </w:rPr>
        <w:t>intoposition</w:t>
      </w:r>
      <w:proofErr w:type="spellEnd"/>
      <w:r w:rsidRPr="0067314B">
        <w:rPr>
          <w:rFonts w:asciiTheme="majorHAnsi" w:hAnsiTheme="majorHAnsi"/>
          <w:snapToGrid w:val="0"/>
          <w:sz w:val="18"/>
          <w:szCs w:val="15"/>
        </w:rPr>
        <w:t xml:space="preserve">. The spreading shall be carried out very carefully. Compaction shall be done by means of </w:t>
      </w:r>
      <w:proofErr w:type="spellStart"/>
      <w:r w:rsidRPr="0067314B">
        <w:rPr>
          <w:rFonts w:asciiTheme="majorHAnsi" w:hAnsiTheme="majorHAnsi"/>
          <w:snapToGrid w:val="0"/>
          <w:sz w:val="18"/>
          <w:szCs w:val="15"/>
        </w:rPr>
        <w:t>vibro</w:t>
      </w:r>
      <w:proofErr w:type="spellEnd"/>
      <w:r w:rsidRPr="0067314B">
        <w:rPr>
          <w:rFonts w:asciiTheme="majorHAnsi" w:hAnsiTheme="majorHAnsi"/>
          <w:snapToGrid w:val="0"/>
          <w:sz w:val="18"/>
          <w:szCs w:val="15"/>
        </w:rPr>
        <w:t xml:space="preserve">-compactors or approved surface vibrators. If a </w:t>
      </w:r>
      <w:proofErr w:type="spellStart"/>
      <w:r w:rsidRPr="0067314B">
        <w:rPr>
          <w:rFonts w:asciiTheme="majorHAnsi" w:hAnsiTheme="majorHAnsi"/>
          <w:snapToGrid w:val="0"/>
          <w:sz w:val="18"/>
          <w:szCs w:val="15"/>
        </w:rPr>
        <w:t>vibro</w:t>
      </w:r>
      <w:proofErr w:type="spellEnd"/>
      <w:r w:rsidRPr="0067314B">
        <w:rPr>
          <w:rFonts w:asciiTheme="majorHAnsi" w:hAnsiTheme="majorHAnsi"/>
          <w:snapToGrid w:val="0"/>
          <w:sz w:val="18"/>
          <w:szCs w:val="15"/>
        </w:rPr>
        <w:t>-compactor is used, it shall be operated on the concrete and will not be allowed to strike or displace the forms. The spreading and compacting of the successive layers shall proceed without interruptions and as quickly as practicable so as to ensure that the slab is monolithic throughout its depth.</w:t>
      </w:r>
    </w:p>
    <w:p w14:paraId="31A585DE" w14:textId="7777777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The wearing surface shall be laid while the base concrete is still wet and </w:t>
      </w:r>
      <w:proofErr w:type="spellStart"/>
      <w:r w:rsidRPr="0067314B">
        <w:rPr>
          <w:rFonts w:asciiTheme="majorHAnsi" w:hAnsiTheme="majorHAnsi"/>
          <w:snapToGrid w:val="0"/>
          <w:sz w:val="18"/>
          <w:szCs w:val="15"/>
        </w:rPr>
        <w:t>screeded</w:t>
      </w:r>
      <w:proofErr w:type="spellEnd"/>
      <w:r w:rsidRPr="0067314B">
        <w:rPr>
          <w:rFonts w:asciiTheme="majorHAnsi" w:hAnsiTheme="majorHAnsi"/>
          <w:snapToGrid w:val="0"/>
          <w:sz w:val="18"/>
          <w:szCs w:val="15"/>
        </w:rPr>
        <w:t xml:space="preserve"> to line and level. When the initial set takes place the surface shall be troweled smooth with a steel trowel to provide a dense closed surface.</w:t>
      </w:r>
    </w:p>
    <w:p w14:paraId="360D52CA" w14:textId="4395D8D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All the joints shall be carefully formed as shown on the Drawings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joint filler together with preformed groove shall provide complete separation of adjacent slabs. The joints shall all be sealed with bitumen as shown on the Drawings and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82DF19D" w14:textId="77777777" w:rsidR="002E4A21" w:rsidRPr="0067314B" w:rsidRDefault="002E4A21" w:rsidP="00C254F5">
      <w:pPr>
        <w:widowControl w:val="0"/>
        <w:jc w:val="both"/>
        <w:rPr>
          <w:rFonts w:asciiTheme="majorHAnsi" w:hAnsiTheme="majorHAnsi"/>
          <w:snapToGrid w:val="0"/>
          <w:sz w:val="18"/>
          <w:szCs w:val="15"/>
        </w:rPr>
      </w:pPr>
    </w:p>
    <w:p w14:paraId="559AF2E5" w14:textId="77777777" w:rsidR="002E4A21" w:rsidRPr="0067314B" w:rsidRDefault="002E4A21" w:rsidP="00C254F5">
      <w:pPr>
        <w:widowControl w:val="0"/>
        <w:numPr>
          <w:ilvl w:val="0"/>
          <w:numId w:val="129"/>
        </w:numPr>
        <w:tabs>
          <w:tab w:val="clear" w:pos="1800"/>
        </w:tabs>
        <w:ind w:left="2160" w:right="20" w:hanging="900"/>
        <w:jc w:val="both"/>
        <w:rPr>
          <w:rFonts w:asciiTheme="majorHAnsi" w:hAnsiTheme="majorHAnsi"/>
          <w:b/>
          <w:snapToGrid w:val="0"/>
          <w:sz w:val="18"/>
          <w:szCs w:val="15"/>
        </w:rPr>
      </w:pPr>
      <w:r w:rsidRPr="0067314B">
        <w:rPr>
          <w:rFonts w:asciiTheme="majorHAnsi" w:hAnsiTheme="majorHAnsi"/>
          <w:b/>
          <w:snapToGrid w:val="0"/>
          <w:sz w:val="18"/>
          <w:szCs w:val="15"/>
        </w:rPr>
        <w:t>Protection and Curing</w:t>
      </w:r>
    </w:p>
    <w:p w14:paraId="34651362" w14:textId="77777777" w:rsidR="002E4A21" w:rsidRPr="0067314B" w:rsidRDefault="002E4A21" w:rsidP="00C254F5">
      <w:pPr>
        <w:widowControl w:val="0"/>
        <w:ind w:left="1600" w:right="3680" w:hanging="880"/>
        <w:jc w:val="both"/>
        <w:rPr>
          <w:rFonts w:asciiTheme="majorHAnsi" w:hAnsiTheme="majorHAnsi"/>
          <w:noProof/>
          <w:snapToGrid w:val="0"/>
          <w:sz w:val="2"/>
          <w:szCs w:val="15"/>
        </w:rPr>
      </w:pPr>
    </w:p>
    <w:p w14:paraId="24A5686D" w14:textId="77777777" w:rsidR="002E4A21" w:rsidRPr="0067314B" w:rsidRDefault="002E4A21" w:rsidP="00C254F5">
      <w:pPr>
        <w:widowControl w:val="0"/>
        <w:numPr>
          <w:ilvl w:val="0"/>
          <w:numId w:val="100"/>
        </w:numPr>
        <w:tabs>
          <w:tab w:val="clear" w:pos="2440"/>
        </w:tabs>
        <w:spacing w:before="120"/>
        <w:ind w:left="2520" w:right="-29"/>
        <w:jc w:val="both"/>
        <w:rPr>
          <w:rFonts w:asciiTheme="majorHAnsi" w:hAnsiTheme="majorHAnsi"/>
          <w:noProof/>
          <w:snapToGrid w:val="0"/>
          <w:sz w:val="18"/>
          <w:szCs w:val="15"/>
        </w:rPr>
      </w:pPr>
      <w:r w:rsidRPr="0067314B">
        <w:rPr>
          <w:rFonts w:asciiTheme="majorHAnsi" w:hAnsiTheme="majorHAnsi"/>
          <w:b/>
          <w:snapToGrid w:val="0"/>
          <w:sz w:val="18"/>
          <w:szCs w:val="15"/>
        </w:rPr>
        <w:t>General Requirements</w:t>
      </w:r>
      <w:r w:rsidRPr="0067314B">
        <w:rPr>
          <w:rFonts w:asciiTheme="majorHAnsi" w:hAnsiTheme="majorHAnsi"/>
          <w:noProof/>
          <w:snapToGrid w:val="0"/>
          <w:sz w:val="18"/>
          <w:szCs w:val="15"/>
        </w:rPr>
        <w:t xml:space="preserve"> :</w:t>
      </w:r>
    </w:p>
    <w:p w14:paraId="78A3DE8F"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Concrete shall be protected adequately from injurious action by sun, rain, flowing water and mechanical injury, and shall not be allowed to dry from the time it is placed until the expiry of the minimum curing periods specified hereinafter.  Water curing shall be accomplished by keeping the surface of the concrete continuously covering with water or with approved covering. Where wood forms are left in place for curing they shall be kept sufficiently damp at all times to prevent openings at the joints and drying out of the concrete. All portions of the structure shall be kept moist for the full curing periods, specified hereinafter.</w:t>
      </w:r>
    </w:p>
    <w:p w14:paraId="419E004C" w14:textId="66AC87FF" w:rsidR="002E4A21" w:rsidRPr="0067314B" w:rsidRDefault="002E4A21" w:rsidP="00C254F5">
      <w:pPr>
        <w:widowControl w:val="0"/>
        <w:spacing w:before="120"/>
        <w:ind w:left="2160"/>
        <w:jc w:val="both"/>
        <w:rPr>
          <w:rFonts w:asciiTheme="majorHAnsi" w:hAnsiTheme="majorHAnsi"/>
          <w:noProof/>
          <w:snapToGrid w:val="0"/>
          <w:sz w:val="18"/>
          <w:szCs w:val="15"/>
        </w:rPr>
      </w:pPr>
      <w:r w:rsidRPr="0067314B">
        <w:rPr>
          <w:rFonts w:asciiTheme="majorHAnsi" w:hAnsiTheme="majorHAnsi"/>
          <w:snapToGrid w:val="0"/>
          <w:sz w:val="18"/>
          <w:szCs w:val="15"/>
        </w:rPr>
        <w:t xml:space="preserve">When liquid membrane curing compound is used the surface of the concrete shall be protected from traffic or other abrasive </w:t>
      </w:r>
      <w:proofErr w:type="gramStart"/>
      <w:r w:rsidRPr="0067314B">
        <w:rPr>
          <w:rFonts w:asciiTheme="majorHAnsi" w:hAnsiTheme="majorHAnsi"/>
          <w:snapToGrid w:val="0"/>
          <w:sz w:val="18"/>
          <w:szCs w:val="15"/>
        </w:rPr>
        <w:t>action, that</w:t>
      </w:r>
      <w:proofErr w:type="gramEnd"/>
      <w:r w:rsidRPr="0067314B">
        <w:rPr>
          <w:rFonts w:asciiTheme="majorHAnsi" w:hAnsiTheme="majorHAnsi"/>
          <w:snapToGrid w:val="0"/>
          <w:sz w:val="18"/>
          <w:szCs w:val="15"/>
        </w:rPr>
        <w:t xml:space="preserve"> may break the membrane, for the full period of curing.   The membrane curing compound shall be white colored and shall be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and shall comply with ASTM Designation: C</w:t>
      </w:r>
      <w:r w:rsidRPr="0067314B">
        <w:rPr>
          <w:rFonts w:asciiTheme="majorHAnsi" w:hAnsiTheme="majorHAnsi"/>
          <w:noProof/>
          <w:snapToGrid w:val="0"/>
          <w:sz w:val="18"/>
          <w:szCs w:val="15"/>
        </w:rPr>
        <w:t xml:space="preserve"> 309,</w:t>
      </w:r>
      <w:r w:rsidRPr="0067314B">
        <w:rPr>
          <w:rFonts w:asciiTheme="majorHAnsi" w:hAnsiTheme="majorHAnsi"/>
          <w:snapToGrid w:val="0"/>
          <w:sz w:val="18"/>
          <w:szCs w:val="15"/>
        </w:rPr>
        <w:t xml:space="preserve"> type</w:t>
      </w:r>
      <w:r w:rsidRPr="0067314B">
        <w:rPr>
          <w:rFonts w:asciiTheme="majorHAnsi" w:hAnsiTheme="majorHAnsi"/>
          <w:noProof/>
          <w:snapToGrid w:val="0"/>
          <w:sz w:val="18"/>
          <w:szCs w:val="15"/>
        </w:rPr>
        <w:t xml:space="preserve"> 2.</w:t>
      </w:r>
    </w:p>
    <w:p w14:paraId="657E3042" w14:textId="77777777" w:rsidR="002E4A21" w:rsidRPr="0067314B" w:rsidRDefault="002E4A21" w:rsidP="00C254F5">
      <w:pPr>
        <w:widowControl w:val="0"/>
        <w:numPr>
          <w:ilvl w:val="0"/>
          <w:numId w:val="125"/>
        </w:numPr>
        <w:tabs>
          <w:tab w:val="clear" w:pos="2440"/>
        </w:tabs>
        <w:spacing w:before="120" w:after="120"/>
        <w:ind w:left="2520"/>
        <w:jc w:val="both"/>
        <w:rPr>
          <w:rFonts w:asciiTheme="majorHAnsi" w:hAnsiTheme="majorHAnsi"/>
          <w:b/>
          <w:snapToGrid w:val="0"/>
          <w:sz w:val="18"/>
          <w:szCs w:val="15"/>
        </w:rPr>
      </w:pPr>
      <w:r w:rsidRPr="0067314B">
        <w:rPr>
          <w:rFonts w:asciiTheme="majorHAnsi" w:hAnsiTheme="majorHAnsi"/>
          <w:b/>
          <w:snapToGrid w:val="0"/>
          <w:sz w:val="18"/>
          <w:szCs w:val="15"/>
        </w:rPr>
        <w:t>Curing Periods:</w:t>
      </w:r>
    </w:p>
    <w:p w14:paraId="350E4D36" w14:textId="03EA1DF4"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The curing period shall be at least</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days,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0B4E66A" w14:textId="77777777" w:rsidR="002E4A21" w:rsidRPr="0067314B" w:rsidRDefault="002E4A21" w:rsidP="00C254F5">
      <w:pPr>
        <w:widowControl w:val="0"/>
        <w:numPr>
          <w:ilvl w:val="0"/>
          <w:numId w:val="126"/>
        </w:numPr>
        <w:tabs>
          <w:tab w:val="clear" w:pos="2440"/>
        </w:tabs>
        <w:spacing w:before="120" w:after="120"/>
        <w:ind w:left="2520"/>
        <w:jc w:val="both"/>
        <w:rPr>
          <w:rFonts w:asciiTheme="majorHAnsi" w:hAnsiTheme="majorHAnsi"/>
          <w:snapToGrid w:val="0"/>
          <w:sz w:val="18"/>
          <w:szCs w:val="15"/>
        </w:rPr>
      </w:pPr>
      <w:r w:rsidRPr="0067314B">
        <w:rPr>
          <w:rFonts w:asciiTheme="majorHAnsi" w:hAnsiTheme="majorHAnsi"/>
          <w:b/>
          <w:snapToGrid w:val="0"/>
          <w:sz w:val="18"/>
          <w:szCs w:val="15"/>
        </w:rPr>
        <w:t>Removal of Forms</w:t>
      </w:r>
      <w:r w:rsidRPr="0067314B">
        <w:rPr>
          <w:rFonts w:asciiTheme="majorHAnsi" w:hAnsiTheme="majorHAnsi"/>
          <w:snapToGrid w:val="0"/>
          <w:sz w:val="18"/>
          <w:szCs w:val="15"/>
        </w:rPr>
        <w:t>:</w:t>
      </w:r>
    </w:p>
    <w:p w14:paraId="36F82329" w14:textId="77777777" w:rsidR="002E4A21" w:rsidRPr="0067314B" w:rsidRDefault="002E4A21" w:rsidP="00C254F5">
      <w:pPr>
        <w:widowControl w:val="0"/>
        <w:ind w:left="2160" w:right="20"/>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exercise great care in avoiding damage to joints, arises, dowel bars </w:t>
      </w:r>
      <w:proofErr w:type="spellStart"/>
      <w:r w:rsidRPr="0067314B">
        <w:rPr>
          <w:rFonts w:asciiTheme="majorHAnsi" w:hAnsiTheme="majorHAnsi"/>
          <w:snapToGrid w:val="0"/>
          <w:sz w:val="18"/>
          <w:szCs w:val="15"/>
        </w:rPr>
        <w:t>etc</w:t>
      </w:r>
      <w:proofErr w:type="spellEnd"/>
      <w:r w:rsidRPr="0067314B">
        <w:rPr>
          <w:rFonts w:asciiTheme="majorHAnsi" w:hAnsiTheme="majorHAnsi"/>
          <w:snapToGrid w:val="0"/>
          <w:sz w:val="18"/>
          <w:szCs w:val="15"/>
        </w:rPr>
        <w:t>, while removing the forms. Under no circumstances will the use of pry bars between the forms and pavement be permitted. Side forms shall not be removed until at least</w:t>
      </w:r>
      <w:r w:rsidRPr="0067314B">
        <w:rPr>
          <w:rFonts w:asciiTheme="majorHAnsi" w:hAnsiTheme="majorHAnsi"/>
          <w:noProof/>
          <w:snapToGrid w:val="0"/>
          <w:sz w:val="18"/>
          <w:szCs w:val="15"/>
        </w:rPr>
        <w:t xml:space="preserve"> 40</w:t>
      </w:r>
      <w:r w:rsidRPr="0067314B">
        <w:rPr>
          <w:rFonts w:asciiTheme="majorHAnsi" w:hAnsiTheme="majorHAnsi"/>
          <w:snapToGrid w:val="0"/>
          <w:sz w:val="18"/>
          <w:szCs w:val="15"/>
        </w:rPr>
        <w:t xml:space="preserve"> hours have elapsed from the time of completing the concreting of the slab which they contain, in no case shall forms be removed until the concrete has hardened sufficiently to permit removal without damage to the concrete. Concrete work shall be protected from damage during the removal of formwork and from injury resulting from the storage or movement of material during construction.</w:t>
      </w:r>
    </w:p>
    <w:p w14:paraId="6869ADA4" w14:textId="77777777" w:rsidR="002E4A21" w:rsidRPr="0067314B" w:rsidRDefault="002E4A21" w:rsidP="00C254F5">
      <w:pPr>
        <w:widowControl w:val="0"/>
        <w:numPr>
          <w:ilvl w:val="0"/>
          <w:numId w:val="130"/>
        </w:numPr>
        <w:tabs>
          <w:tab w:val="clear" w:pos="180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Finishing</w:t>
      </w:r>
    </w:p>
    <w:p w14:paraId="39375867" w14:textId="478BC4B9" w:rsidR="002E4A21" w:rsidRPr="0067314B" w:rsidRDefault="002E4A21" w:rsidP="00C254F5">
      <w:pPr>
        <w:widowControl w:val="0"/>
        <w:ind w:left="2160" w:right="60"/>
        <w:jc w:val="both"/>
        <w:rPr>
          <w:rFonts w:asciiTheme="majorHAnsi" w:hAnsiTheme="majorHAnsi"/>
          <w:snapToGrid w:val="0"/>
          <w:sz w:val="18"/>
          <w:szCs w:val="15"/>
        </w:rPr>
      </w:pPr>
      <w:r w:rsidRPr="0067314B">
        <w:rPr>
          <w:rFonts w:asciiTheme="majorHAnsi" w:hAnsiTheme="majorHAnsi"/>
          <w:snapToGrid w:val="0"/>
          <w:sz w:val="18"/>
          <w:szCs w:val="15"/>
        </w:rPr>
        <w:t xml:space="preserve">All unformed surfaces shall be finished with a wood float except as otherwise specified. Visible vertical surfaces shall have all projections and irregularities removed. The entire surface shall be rubbed if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with a No. </w:t>
      </w:r>
      <w:r w:rsidRPr="0067314B">
        <w:rPr>
          <w:rFonts w:asciiTheme="majorHAnsi" w:hAnsiTheme="majorHAnsi"/>
          <w:noProof/>
          <w:snapToGrid w:val="0"/>
          <w:sz w:val="18"/>
          <w:szCs w:val="15"/>
        </w:rPr>
        <w:t>16</w:t>
      </w:r>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carborundum</w:t>
      </w:r>
      <w:proofErr w:type="spellEnd"/>
      <w:r w:rsidRPr="0067314B">
        <w:rPr>
          <w:rFonts w:asciiTheme="majorHAnsi" w:hAnsiTheme="majorHAnsi"/>
          <w:snapToGrid w:val="0"/>
          <w:sz w:val="18"/>
          <w:szCs w:val="15"/>
        </w:rPr>
        <w:t xml:space="preserve"> brick, or other abrasive until even, smooth and of uniform appearance, and shall be washed clean. Plastering of surface, application of cement or other coating will not be permitted.</w:t>
      </w:r>
    </w:p>
    <w:p w14:paraId="1B472982" w14:textId="5806D80E" w:rsidR="002E4A21" w:rsidRPr="0067314B" w:rsidRDefault="002E4A21" w:rsidP="00C254F5">
      <w:pPr>
        <w:widowControl w:val="0"/>
        <w:spacing w:before="120"/>
        <w:ind w:left="2160" w:right="101"/>
        <w:jc w:val="both"/>
        <w:rPr>
          <w:rFonts w:asciiTheme="majorHAnsi" w:hAnsiTheme="majorHAnsi"/>
          <w:sz w:val="18"/>
          <w:szCs w:val="15"/>
        </w:rPr>
      </w:pPr>
      <w:r w:rsidRPr="0067314B">
        <w:rPr>
          <w:rFonts w:asciiTheme="majorHAnsi" w:hAnsiTheme="majorHAnsi"/>
          <w:snapToGrid w:val="0"/>
          <w:sz w:val="18"/>
          <w:szCs w:val="15"/>
        </w:rPr>
        <w:t xml:space="preserve">All exposed corners shall be chamfered </w:t>
      </w:r>
      <w:r w:rsidRPr="0067314B">
        <w:rPr>
          <w:rFonts w:asciiTheme="majorHAnsi" w:hAnsiTheme="majorHAnsi"/>
          <w:noProof/>
          <w:snapToGrid w:val="0"/>
          <w:sz w:val="18"/>
          <w:szCs w:val="15"/>
        </w:rPr>
        <w:t>1</w:t>
      </w:r>
      <w:r w:rsidRPr="0067314B">
        <w:rPr>
          <w:rFonts w:asciiTheme="majorHAnsi" w:hAnsiTheme="majorHAnsi"/>
          <w:snapToGrid w:val="0"/>
          <w:sz w:val="18"/>
          <w:szCs w:val="15"/>
        </w:rPr>
        <w:t xml:space="preserve"> inch x 1 inch. (25x25mm) </w:t>
      </w:r>
      <w:proofErr w:type="gramStart"/>
      <w:r w:rsidRPr="0067314B">
        <w:rPr>
          <w:rFonts w:asciiTheme="majorHAnsi" w:hAnsiTheme="majorHAnsi"/>
          <w:snapToGrid w:val="0"/>
          <w:sz w:val="18"/>
          <w:szCs w:val="15"/>
        </w:rPr>
        <w:t>Unless</w:t>
      </w:r>
      <w:proofErr w:type="gramEnd"/>
      <w:r w:rsidRPr="0067314B">
        <w:rPr>
          <w:rFonts w:asciiTheme="majorHAnsi" w:hAnsiTheme="majorHAnsi"/>
          <w:snapToGrid w:val="0"/>
          <w:sz w:val="18"/>
          <w:szCs w:val="15"/>
        </w:rPr>
        <w:t xml:space="preserve"> otherwise mentioned or show on the plans or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t>
      </w:r>
      <w:r w:rsidRPr="0067314B">
        <w:rPr>
          <w:rFonts w:asciiTheme="majorHAnsi" w:hAnsiTheme="majorHAnsi"/>
          <w:sz w:val="18"/>
          <w:szCs w:val="15"/>
        </w:rPr>
        <w:t xml:space="preserve">will be covered with other materials shall be </w:t>
      </w:r>
      <w:proofErr w:type="spellStart"/>
      <w:r w:rsidRPr="0067314B">
        <w:rPr>
          <w:rFonts w:asciiTheme="majorHAnsi" w:hAnsiTheme="majorHAnsi"/>
          <w:sz w:val="18"/>
          <w:szCs w:val="15"/>
        </w:rPr>
        <w:t>screeded</w:t>
      </w:r>
      <w:proofErr w:type="spellEnd"/>
      <w:r w:rsidRPr="0067314B">
        <w:rPr>
          <w:rFonts w:asciiTheme="majorHAnsi" w:hAnsiTheme="majorHAnsi"/>
          <w:sz w:val="18"/>
          <w:szCs w:val="15"/>
        </w:rPr>
        <w:t xml:space="preserve"> without floating.</w:t>
      </w:r>
    </w:p>
    <w:p w14:paraId="14101BA6" w14:textId="77777777" w:rsidR="002E4A21" w:rsidRPr="0067314B" w:rsidRDefault="002E4A21" w:rsidP="00C254F5">
      <w:pPr>
        <w:widowControl w:val="0"/>
        <w:numPr>
          <w:ilvl w:val="0"/>
          <w:numId w:val="130"/>
        </w:numPr>
        <w:tabs>
          <w:tab w:val="clear" w:pos="180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Spreading, finishing and floating of concrete in pavements:</w:t>
      </w:r>
    </w:p>
    <w:p w14:paraId="4901645B" w14:textId="7A7E9679" w:rsidR="002E4A21" w:rsidRPr="0067314B" w:rsidRDefault="002E4A21" w:rsidP="00C254F5">
      <w:pPr>
        <w:widowControl w:val="0"/>
        <w:numPr>
          <w:ilvl w:val="0"/>
          <w:numId w:val="127"/>
        </w:numPr>
        <w:tabs>
          <w:tab w:val="clear" w:pos="2440"/>
        </w:tabs>
        <w:spacing w:before="120" w:after="120"/>
        <w:ind w:left="2160"/>
        <w:jc w:val="both"/>
        <w:rPr>
          <w:rFonts w:asciiTheme="majorHAnsi" w:hAnsiTheme="majorHAnsi"/>
          <w:snapToGrid w:val="0"/>
          <w:sz w:val="18"/>
          <w:szCs w:val="15"/>
        </w:rPr>
      </w:pPr>
      <w:r w:rsidRPr="0067314B">
        <w:rPr>
          <w:rFonts w:asciiTheme="majorHAnsi" w:hAnsiTheme="majorHAnsi"/>
          <w:b/>
          <w:snapToGrid w:val="0"/>
          <w:sz w:val="18"/>
          <w:szCs w:val="15"/>
        </w:rPr>
        <w:t xml:space="preserve">General </w:t>
      </w:r>
      <w:proofErr w:type="spellStart"/>
      <w:r w:rsidRPr="0067314B">
        <w:rPr>
          <w:rFonts w:asciiTheme="majorHAnsi" w:hAnsiTheme="majorHAnsi"/>
          <w:b/>
          <w:snapToGrid w:val="0"/>
          <w:sz w:val="18"/>
          <w:szCs w:val="15"/>
        </w:rPr>
        <w:t>Requirements</w:t>
      </w:r>
      <w:proofErr w:type="gramStart"/>
      <w:r w:rsidRPr="0067314B">
        <w:rPr>
          <w:rFonts w:asciiTheme="majorHAnsi" w:hAnsiTheme="majorHAnsi"/>
          <w:snapToGrid w:val="0"/>
          <w:sz w:val="18"/>
          <w:szCs w:val="15"/>
        </w:rPr>
        <w:t>:The</w:t>
      </w:r>
      <w:proofErr w:type="spellEnd"/>
      <w:proofErr w:type="gramEnd"/>
      <w:r w:rsidRPr="0067314B">
        <w:rPr>
          <w:rFonts w:asciiTheme="majorHAnsi" w:hAnsiTheme="majorHAnsi"/>
          <w:snapToGrid w:val="0"/>
          <w:sz w:val="18"/>
          <w:szCs w:val="15"/>
        </w:rPr>
        <w:t xml:space="preserve"> striking off, compacting and floating of concrete shall be done by mechanical methods, if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Where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determines that it is impracticable to use mechanical methods, manual methods of spreading, finishing and floating may be used on pavement lines as indicated on the Drawings.</w:t>
      </w:r>
    </w:p>
    <w:p w14:paraId="5573C19C" w14:textId="77777777" w:rsidR="002E4A21" w:rsidRPr="0067314B" w:rsidRDefault="002E4A21" w:rsidP="008121AE">
      <w:pPr>
        <w:widowControl w:val="0"/>
        <w:numPr>
          <w:ilvl w:val="0"/>
          <w:numId w:val="127"/>
        </w:numPr>
        <w:tabs>
          <w:tab w:val="clear" w:pos="2440"/>
        </w:tabs>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lastRenderedPageBreak/>
        <w:t>Mechanical Methods:</w:t>
      </w:r>
    </w:p>
    <w:p w14:paraId="54D7739C" w14:textId="655F9CDC" w:rsidR="002E4A21" w:rsidRPr="0067314B" w:rsidRDefault="002E4A21" w:rsidP="00C254F5">
      <w:pPr>
        <w:widowControl w:val="0"/>
        <w:ind w:left="2160" w:right="40"/>
        <w:jc w:val="both"/>
        <w:rPr>
          <w:rFonts w:asciiTheme="majorHAnsi" w:hAnsiTheme="majorHAnsi"/>
          <w:snapToGrid w:val="0"/>
          <w:sz w:val="18"/>
          <w:szCs w:val="15"/>
        </w:rPr>
      </w:pPr>
      <w:r w:rsidRPr="0067314B">
        <w:rPr>
          <w:rFonts w:asciiTheme="majorHAnsi" w:hAnsiTheme="majorHAnsi"/>
          <w:snapToGrid w:val="0"/>
          <w:sz w:val="18"/>
          <w:szCs w:val="15"/>
        </w:rPr>
        <w:t>The concrete shall be spread uniformly between the forms, immediately after it is placed, by means of an approved spreading machine. The spreader shall be followed by an approved finishing machine equipped with two oscillating or reciprocating screeds. The spreading machine or the finishing machine shall be equipped with vibrating equipment that will vibrate the concrete for the full paving width. Internal vibrators shall be used adjacent to the longitudinal edge of the pavement. These vibrators shall be attached to the rear of the spreading machine or to the finishing machine. Vibrators shall not rest on new pavements or side forms or in contact with any dowel bars, and the arrangement of power supply to the vibrators shall be such that when the motion of machine is stopped, vibration shall cease. The rate of vibration shall be not less than</w:t>
      </w:r>
      <w:r w:rsidRPr="0067314B">
        <w:rPr>
          <w:rFonts w:asciiTheme="majorHAnsi" w:hAnsiTheme="majorHAnsi"/>
          <w:noProof/>
          <w:snapToGrid w:val="0"/>
          <w:sz w:val="18"/>
          <w:szCs w:val="15"/>
        </w:rPr>
        <w:t xml:space="preserve"> 8000</w:t>
      </w:r>
      <w:r w:rsidRPr="0067314B">
        <w:rPr>
          <w:rFonts w:asciiTheme="majorHAnsi" w:hAnsiTheme="majorHAnsi"/>
          <w:snapToGrid w:val="0"/>
          <w:sz w:val="18"/>
          <w:szCs w:val="15"/>
        </w:rPr>
        <w:t xml:space="preserve"> vibrations per minute. The concrete shall be spread to full width before being struck off and compacted so that the surface will conform to the finished grade and cross-section as shown on the plans and at the same time leave sufficient material for the floating operation. The spreading</w:t>
      </w:r>
      <w:r w:rsidRPr="0067314B">
        <w:rPr>
          <w:rFonts w:asciiTheme="majorHAnsi" w:hAnsiTheme="majorHAnsi"/>
          <w:noProof/>
          <w:snapToGrid w:val="0"/>
          <w:sz w:val="18"/>
          <w:szCs w:val="15"/>
        </w:rPr>
        <w:t xml:space="preserve"> &amp;</w:t>
      </w:r>
      <w:r w:rsidRPr="0067314B">
        <w:rPr>
          <w:rFonts w:asciiTheme="majorHAnsi" w:hAnsiTheme="majorHAnsi"/>
          <w:snapToGrid w:val="0"/>
          <w:sz w:val="18"/>
          <w:szCs w:val="15"/>
        </w:rPr>
        <w:t xml:space="preserve"> finishing machine shall move over the pavement as many times and at such intervals as may be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to ensure thorough compaction.</w:t>
      </w:r>
    </w:p>
    <w:p w14:paraId="687AFDC3" w14:textId="77777777" w:rsidR="002E4A21" w:rsidRPr="0067314B" w:rsidRDefault="002E4A21" w:rsidP="00C254F5">
      <w:pPr>
        <w:widowControl w:val="0"/>
        <w:spacing w:before="120"/>
        <w:ind w:left="2160" w:right="115"/>
        <w:jc w:val="both"/>
        <w:rPr>
          <w:rFonts w:asciiTheme="majorHAnsi" w:hAnsiTheme="majorHAnsi"/>
          <w:snapToGrid w:val="0"/>
          <w:sz w:val="18"/>
          <w:szCs w:val="15"/>
        </w:rPr>
      </w:pPr>
      <w:proofErr w:type="gramStart"/>
      <w:r w:rsidRPr="0067314B">
        <w:rPr>
          <w:rFonts w:asciiTheme="majorHAnsi" w:hAnsiTheme="majorHAnsi"/>
          <w:snapToGrid w:val="0"/>
          <w:sz w:val="18"/>
          <w:szCs w:val="15"/>
        </w:rPr>
        <w:t>Except as otherwise specified, after the pavement has been struck off and compacted, it shall be finished with an approved longitudinal float.</w:t>
      </w:r>
      <w:proofErr w:type="gramEnd"/>
      <w:r w:rsidRPr="0067314B">
        <w:rPr>
          <w:rFonts w:asciiTheme="majorHAnsi" w:hAnsiTheme="majorHAnsi"/>
          <w:snapToGrid w:val="0"/>
          <w:sz w:val="18"/>
          <w:szCs w:val="15"/>
        </w:rPr>
        <w:t xml:space="preserve"> The Contractor may use a longitudinal float composed of one or more cutting and smoothing floats, suspended from &amp; guided by rigid frame. The frame shall be carried by four or more visible wheels riding on and constantly in contact with the forms.</w:t>
      </w:r>
    </w:p>
    <w:p w14:paraId="516616BA" w14:textId="77777777" w:rsidR="002E4A21" w:rsidRPr="0067314B" w:rsidRDefault="002E4A21" w:rsidP="00C254F5">
      <w:pPr>
        <w:widowControl w:val="0"/>
        <w:spacing w:before="120"/>
        <w:ind w:left="2160" w:right="115"/>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may use a longitudinal float which works with a sawing motion, while held in a floating position parallel to the road </w:t>
      </w:r>
      <w:proofErr w:type="spellStart"/>
      <w:r w:rsidRPr="0067314B">
        <w:rPr>
          <w:rFonts w:asciiTheme="majorHAnsi" w:hAnsiTheme="majorHAnsi"/>
          <w:snapToGrid w:val="0"/>
          <w:sz w:val="18"/>
          <w:szCs w:val="15"/>
        </w:rPr>
        <w:t>centre</w:t>
      </w:r>
      <w:proofErr w:type="spellEnd"/>
      <w:r w:rsidRPr="0067314B">
        <w:rPr>
          <w:rFonts w:asciiTheme="majorHAnsi" w:hAnsiTheme="majorHAnsi"/>
          <w:snapToGrid w:val="0"/>
          <w:sz w:val="18"/>
          <w:szCs w:val="15"/>
        </w:rPr>
        <w:t xml:space="preserve"> line and passing gradually from one side of the pavement to the other. Movements ahead, along the </w:t>
      </w:r>
      <w:proofErr w:type="spellStart"/>
      <w:r w:rsidRPr="0067314B">
        <w:rPr>
          <w:rFonts w:asciiTheme="majorHAnsi" w:hAnsiTheme="majorHAnsi"/>
          <w:snapToGrid w:val="0"/>
          <w:sz w:val="18"/>
          <w:szCs w:val="15"/>
        </w:rPr>
        <w:t>centre</w:t>
      </w:r>
      <w:proofErr w:type="spellEnd"/>
      <w:r w:rsidRPr="0067314B">
        <w:rPr>
          <w:rFonts w:asciiTheme="majorHAnsi" w:hAnsiTheme="majorHAnsi"/>
          <w:snapToGrid w:val="0"/>
          <w:sz w:val="18"/>
          <w:szCs w:val="15"/>
        </w:rPr>
        <w:t xml:space="preserve"> line of the road, shall be in successive advances of not more than half the length of the float.</w:t>
      </w:r>
    </w:p>
    <w:p w14:paraId="5482C532" w14:textId="77777777" w:rsidR="002E4A21" w:rsidRPr="0067314B" w:rsidRDefault="002E4A21" w:rsidP="00C254F5">
      <w:pPr>
        <w:widowControl w:val="0"/>
        <w:spacing w:before="120"/>
        <w:ind w:left="2160" w:right="115"/>
        <w:jc w:val="both"/>
        <w:rPr>
          <w:rFonts w:asciiTheme="majorHAnsi" w:hAnsiTheme="majorHAnsi"/>
          <w:snapToGrid w:val="0"/>
          <w:sz w:val="18"/>
          <w:szCs w:val="15"/>
        </w:rPr>
      </w:pPr>
      <w:r w:rsidRPr="0067314B">
        <w:rPr>
          <w:rFonts w:asciiTheme="majorHAnsi" w:hAnsiTheme="majorHAnsi"/>
          <w:snapToGrid w:val="0"/>
          <w:sz w:val="18"/>
          <w:szCs w:val="15"/>
        </w:rPr>
        <w:t>Instead of using other type of longitudinal float a single machine which will affect satisfactory compaction, finishing and floating may be used. This machine may be towed by a spreading machine. This combination, finishing- floating machine shall be equipped with screeds and vibrators as hereinafter specified for spreading and finishing machine. Floating shall be accomplished by means of a non-oscillating float held in a suspended position from the frame.</w:t>
      </w:r>
    </w:p>
    <w:p w14:paraId="37D3F105" w14:textId="20119C55" w:rsidR="002E4A21" w:rsidRPr="0067314B" w:rsidRDefault="002E4A21" w:rsidP="00C254F5">
      <w:pPr>
        <w:widowControl w:val="0"/>
        <w:spacing w:before="120"/>
        <w:ind w:left="2160" w:right="115"/>
        <w:jc w:val="both"/>
        <w:rPr>
          <w:rFonts w:asciiTheme="majorHAnsi" w:hAnsiTheme="majorHAnsi"/>
          <w:snapToGrid w:val="0"/>
          <w:sz w:val="18"/>
          <w:szCs w:val="15"/>
        </w:rPr>
      </w:pPr>
      <w:r w:rsidRPr="0067314B">
        <w:rPr>
          <w:rFonts w:asciiTheme="majorHAnsi" w:hAnsiTheme="majorHAnsi"/>
          <w:snapToGrid w:val="0"/>
          <w:sz w:val="18"/>
          <w:szCs w:val="15"/>
        </w:rPr>
        <w:t xml:space="preserve">If any spreading, finishing and floating equipment is not maintained in full working order or if the equipment as used by the Contractor proves inadequate to obtain the results prescribed, such equipment shall be improved or satisfactory equipment substituted or added at the direction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58D22F32" w14:textId="77777777" w:rsidR="002E4A21" w:rsidRPr="0067314B" w:rsidRDefault="002E4A21" w:rsidP="002A0B63">
      <w:pPr>
        <w:widowControl w:val="0"/>
        <w:numPr>
          <w:ilvl w:val="0"/>
          <w:numId w:val="128"/>
        </w:numPr>
        <w:tabs>
          <w:tab w:val="clear" w:pos="2440"/>
        </w:tabs>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General Requirement;</w:t>
      </w:r>
    </w:p>
    <w:p w14:paraId="12697DF7"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The concrete shall be spread uniformly immediately after it is placed and shall be levelled and then struck-off to such an elevation that, when properly compacted, the surface will conform to the required grade and cross-section. The strike board shall be moved forward with a combined longitudinal and transverse motion, the manipulation being such that neither end is raised from the side forms during the process. While striking off, a slight excess of concrete shall be kept in front of the cutting edge at all times. Prior to tamping, the concrete along the forms shall be thoroughly spaded or vibrated. The entire area of pavement shall be tamped or vibrated in a manner that will ensure maximum compaction. The concrete shall be brought to the required grade and shape by the use of a tamper consisting of a heavy plank whose length exceeds the width of the pavement by 300mm or by the use of a mechanical vibrating unit spanning the full width of the spread. The tamper shall be constructed with properly trussed rods to stiffen it and prevent sag and shall be shod with a heavy strip of metal for a tamping surface. The tamper shall be moved with a combined tamping and longitudinal motion, raising it from side form and dropping it so that the concrete will be thoroughly compacted and rammed into place. A small surplus material is compacted and rammed into front of the tamper or vibrating unit and tamping or vibrating shall continue until the true cross-section is obtained and the mortar flushes slightly to the surface.</w:t>
      </w:r>
    </w:p>
    <w:p w14:paraId="74121650" w14:textId="77777777" w:rsidR="002E4A21" w:rsidRPr="0067314B" w:rsidRDefault="002E4A21" w:rsidP="00C254F5">
      <w:pPr>
        <w:widowControl w:val="0"/>
        <w:ind w:left="2080"/>
        <w:jc w:val="both"/>
        <w:rPr>
          <w:rFonts w:asciiTheme="majorHAnsi" w:hAnsiTheme="majorHAnsi"/>
          <w:snapToGrid w:val="0"/>
          <w:sz w:val="18"/>
          <w:szCs w:val="15"/>
        </w:rPr>
      </w:pPr>
    </w:p>
    <w:p w14:paraId="74EEF3FE" w14:textId="77777777" w:rsidR="002E4A21" w:rsidRPr="0067314B" w:rsidRDefault="002E4A21" w:rsidP="00C254F5">
      <w:pPr>
        <w:widowControl w:val="0"/>
        <w:numPr>
          <w:ilvl w:val="0"/>
          <w:numId w:val="130"/>
        </w:numPr>
        <w:tabs>
          <w:tab w:val="clear" w:pos="18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Expansion and Construction Joints</w:t>
      </w:r>
    </w:p>
    <w:p w14:paraId="0E135E13" w14:textId="5EA73EBF" w:rsidR="002E4A21" w:rsidRPr="0067314B" w:rsidRDefault="002E4A21" w:rsidP="00C254F5">
      <w:pPr>
        <w:pStyle w:val="BodyTextIndent"/>
        <w:widowControl w:val="0"/>
        <w:numPr>
          <w:ilvl w:val="1"/>
          <w:numId w:val="130"/>
        </w:numPr>
        <w:tabs>
          <w:tab w:val="clear" w:pos="1725"/>
        </w:tabs>
        <w:spacing w:before="120" w:after="0"/>
        <w:ind w:left="2520" w:hanging="360"/>
        <w:jc w:val="both"/>
        <w:rPr>
          <w:rFonts w:asciiTheme="majorHAnsi" w:hAnsiTheme="majorHAnsi"/>
          <w:sz w:val="18"/>
          <w:szCs w:val="15"/>
        </w:rPr>
      </w:pPr>
      <w:r w:rsidRPr="0067314B">
        <w:rPr>
          <w:rFonts w:asciiTheme="majorHAnsi" w:hAnsiTheme="majorHAnsi"/>
          <w:sz w:val="18"/>
          <w:szCs w:val="15"/>
        </w:rPr>
        <w:t xml:space="preserve">All the expansion and construction joints shall be carefully formed as shown on the Drawings or as directed by the </w:t>
      </w:r>
      <w:r w:rsidR="00D60F99">
        <w:rPr>
          <w:rFonts w:asciiTheme="majorHAnsi" w:hAnsiTheme="majorHAnsi"/>
          <w:sz w:val="18"/>
          <w:szCs w:val="15"/>
        </w:rPr>
        <w:t>Director (GTS) / Engineer</w:t>
      </w:r>
      <w:r w:rsidRPr="0067314B">
        <w:rPr>
          <w:rFonts w:asciiTheme="majorHAnsi" w:hAnsiTheme="majorHAnsi"/>
          <w:sz w:val="18"/>
          <w:szCs w:val="15"/>
        </w:rPr>
        <w:t>. The joint filler together with the preformed groove shall provide complete separation of adjacent slabs or building. The preformed chase shall be thoroughly cleaned of all dust, debris, stones or other hard material.</w:t>
      </w:r>
    </w:p>
    <w:p w14:paraId="180CA9B0" w14:textId="77777777" w:rsidR="002E4A21" w:rsidRPr="0067314B" w:rsidRDefault="002E4A21" w:rsidP="00C254F5">
      <w:pPr>
        <w:pStyle w:val="BlockText"/>
        <w:numPr>
          <w:ilvl w:val="1"/>
          <w:numId w:val="130"/>
        </w:numPr>
        <w:tabs>
          <w:tab w:val="clear" w:pos="1725"/>
        </w:tabs>
        <w:spacing w:before="120" w:line="240" w:lineRule="auto"/>
        <w:ind w:left="2520" w:right="0" w:hanging="360"/>
        <w:jc w:val="both"/>
        <w:rPr>
          <w:rFonts w:asciiTheme="majorHAnsi" w:hAnsiTheme="majorHAnsi"/>
          <w:b w:val="0"/>
          <w:sz w:val="18"/>
          <w:szCs w:val="15"/>
        </w:rPr>
      </w:pPr>
      <w:r w:rsidRPr="0067314B">
        <w:rPr>
          <w:rFonts w:asciiTheme="majorHAnsi" w:hAnsiTheme="majorHAnsi"/>
          <w:b w:val="0"/>
          <w:sz w:val="18"/>
          <w:szCs w:val="15"/>
        </w:rPr>
        <w:lastRenderedPageBreak/>
        <w:t xml:space="preserve">All joints are to be filled with </w:t>
      </w:r>
      <w:proofErr w:type="spellStart"/>
      <w:r w:rsidRPr="0067314B">
        <w:rPr>
          <w:rFonts w:asciiTheme="majorHAnsi" w:hAnsiTheme="majorHAnsi"/>
          <w:b w:val="0"/>
          <w:sz w:val="18"/>
          <w:szCs w:val="15"/>
        </w:rPr>
        <w:t>flexcell</w:t>
      </w:r>
      <w:proofErr w:type="spellEnd"/>
      <w:r w:rsidRPr="0067314B">
        <w:rPr>
          <w:rFonts w:asciiTheme="majorHAnsi" w:hAnsiTheme="majorHAnsi"/>
          <w:b w:val="0"/>
          <w:sz w:val="18"/>
          <w:szCs w:val="15"/>
        </w:rPr>
        <w:t xml:space="preserve"> expansion joint filler, or an approved elastic, compressible, durable, and rot-proof equivalent of sufficient rigidity to enable it to be satisfactorily installed in the joint and resist deformation during the passage of the concreting equipment. The filler is to be of the same thickness as the joint width.</w:t>
      </w:r>
    </w:p>
    <w:p w14:paraId="38D693EA" w14:textId="77777777" w:rsidR="002E4A21" w:rsidRPr="0067314B" w:rsidRDefault="002E4A21" w:rsidP="00C254F5">
      <w:pPr>
        <w:widowControl w:val="0"/>
        <w:numPr>
          <w:ilvl w:val="1"/>
          <w:numId w:val="130"/>
        </w:numPr>
        <w:tabs>
          <w:tab w:val="clear" w:pos="1725"/>
        </w:tabs>
        <w:spacing w:before="120"/>
        <w:ind w:left="2520" w:hanging="360"/>
        <w:jc w:val="both"/>
        <w:rPr>
          <w:rFonts w:asciiTheme="majorHAnsi" w:hAnsiTheme="majorHAnsi"/>
          <w:snapToGrid w:val="0"/>
          <w:sz w:val="18"/>
          <w:szCs w:val="15"/>
        </w:rPr>
      </w:pPr>
      <w:r w:rsidRPr="0067314B">
        <w:rPr>
          <w:rFonts w:asciiTheme="majorHAnsi" w:hAnsiTheme="majorHAnsi"/>
          <w:snapToGrid w:val="0"/>
          <w:sz w:val="18"/>
          <w:szCs w:val="15"/>
        </w:rPr>
        <w:t>Construction joints shall be provided as shown on the Drawings,</w:t>
      </w:r>
    </w:p>
    <w:p w14:paraId="1AF53CB8" w14:textId="511F055F" w:rsidR="002E4A21" w:rsidRPr="0067314B" w:rsidRDefault="002E4A21" w:rsidP="00C254F5">
      <w:pPr>
        <w:widowControl w:val="0"/>
        <w:ind w:left="2520" w:right="40"/>
        <w:jc w:val="both"/>
        <w:rPr>
          <w:rFonts w:asciiTheme="majorHAnsi" w:hAnsiTheme="majorHAnsi"/>
          <w:snapToGrid w:val="0"/>
          <w:sz w:val="18"/>
          <w:szCs w:val="15"/>
        </w:rPr>
      </w:pPr>
      <w:r w:rsidRPr="0067314B">
        <w:rPr>
          <w:rFonts w:asciiTheme="majorHAnsi" w:hAnsiTheme="majorHAnsi"/>
          <w:snapToGrid w:val="0"/>
          <w:sz w:val="18"/>
          <w:szCs w:val="15"/>
        </w:rPr>
        <w:t xml:space="preserve">The assembly and method of constructing the expansion joints/construction joints shall be subject to the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4D2727F9" w14:textId="77777777" w:rsidR="002E4A21" w:rsidRPr="0067314B" w:rsidRDefault="002E4A21" w:rsidP="00C254F5">
      <w:pPr>
        <w:widowControl w:val="0"/>
        <w:ind w:left="720"/>
        <w:jc w:val="both"/>
        <w:rPr>
          <w:rFonts w:asciiTheme="majorHAnsi" w:hAnsiTheme="majorHAnsi"/>
          <w:b/>
          <w:noProof/>
          <w:snapToGrid w:val="0"/>
          <w:sz w:val="18"/>
          <w:szCs w:val="15"/>
        </w:rPr>
      </w:pPr>
    </w:p>
    <w:p w14:paraId="72356015" w14:textId="77777777" w:rsidR="002E4A21" w:rsidRPr="0067314B" w:rsidRDefault="002E4A21" w:rsidP="00C254F5">
      <w:pPr>
        <w:widowControl w:val="0"/>
        <w:numPr>
          <w:ilvl w:val="0"/>
          <w:numId w:val="115"/>
        </w:numPr>
        <w:tabs>
          <w:tab w:val="clear" w:pos="990"/>
        </w:tabs>
        <w:spacing w:after="120"/>
        <w:ind w:left="1267" w:hanging="547"/>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Consolidation</w:t>
      </w:r>
    </w:p>
    <w:p w14:paraId="04B403AA" w14:textId="77777777" w:rsidR="002E4A21" w:rsidRPr="0067314B" w:rsidRDefault="002E4A21" w:rsidP="00C254F5">
      <w:pPr>
        <w:widowControl w:val="0"/>
        <w:ind w:left="2160" w:hanging="720"/>
        <w:jc w:val="both"/>
        <w:rPr>
          <w:rFonts w:asciiTheme="majorHAnsi" w:hAnsiTheme="majorHAnsi"/>
          <w:noProof/>
          <w:snapToGrid w:val="0"/>
          <w:sz w:val="18"/>
          <w:szCs w:val="15"/>
        </w:rPr>
      </w:pPr>
    </w:p>
    <w:p w14:paraId="08FD31F4" w14:textId="77777777"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concrete shall be consolidated by vibration, spading, rodding or forking so that the concrete is thoroughly worked around the reinforcement, around embedded items, and into corners of forms, eliminating all air or stone pockets which may cause honeycombing, pitting, or planes of weakness. Internal vibrators </w:t>
      </w:r>
      <w:proofErr w:type="spellStart"/>
      <w:r w:rsidRPr="0067314B">
        <w:rPr>
          <w:rFonts w:asciiTheme="majorHAnsi" w:hAnsiTheme="majorHAnsi"/>
          <w:snapToGrid w:val="0"/>
          <w:sz w:val="18"/>
          <w:szCs w:val="15"/>
        </w:rPr>
        <w:t>shal</w:t>
      </w:r>
      <w:proofErr w:type="spellEnd"/>
      <w:r w:rsidRPr="0067314B">
        <w:rPr>
          <w:rFonts w:asciiTheme="majorHAnsi" w:hAnsiTheme="majorHAnsi"/>
          <w:snapToGrid w:val="0"/>
          <w:sz w:val="18"/>
          <w:szCs w:val="15"/>
        </w:rPr>
        <w:t xml:space="preserve">! </w:t>
      </w:r>
      <w:proofErr w:type="gramStart"/>
      <w:r w:rsidRPr="0067314B">
        <w:rPr>
          <w:rFonts w:asciiTheme="majorHAnsi" w:hAnsiTheme="majorHAnsi"/>
          <w:snapToGrid w:val="0"/>
          <w:sz w:val="18"/>
          <w:szCs w:val="15"/>
        </w:rPr>
        <w:t>have</w:t>
      </w:r>
      <w:proofErr w:type="gramEnd"/>
      <w:r w:rsidRPr="0067314B">
        <w:rPr>
          <w:rFonts w:asciiTheme="majorHAnsi" w:hAnsiTheme="majorHAnsi"/>
          <w:snapToGrid w:val="0"/>
          <w:sz w:val="18"/>
          <w:szCs w:val="15"/>
        </w:rPr>
        <w:t xml:space="preserve"> a minimum frequency of</w:t>
      </w:r>
      <w:r w:rsidRPr="0067314B">
        <w:rPr>
          <w:rFonts w:asciiTheme="majorHAnsi" w:hAnsiTheme="majorHAnsi"/>
          <w:noProof/>
          <w:snapToGrid w:val="0"/>
          <w:sz w:val="18"/>
          <w:szCs w:val="15"/>
        </w:rPr>
        <w:t xml:space="preserve"> 8000 </w:t>
      </w:r>
      <w:r w:rsidRPr="0067314B">
        <w:rPr>
          <w:rFonts w:asciiTheme="majorHAnsi" w:hAnsiTheme="majorHAnsi"/>
          <w:snapToGrid w:val="0"/>
          <w:sz w:val="18"/>
          <w:szCs w:val="15"/>
        </w:rPr>
        <w:t xml:space="preserve">vibrations per minute and sufficient amplitude to consolidate the concrete effectively. They shall be operated by competent workmen. Use of vibrators to transport within forms shall not be allowed, vibrators shall be </w:t>
      </w:r>
      <w:proofErr w:type="gramStart"/>
      <w:r w:rsidRPr="0067314B">
        <w:rPr>
          <w:rFonts w:asciiTheme="majorHAnsi" w:hAnsiTheme="majorHAnsi"/>
          <w:snapToGrid w:val="0"/>
          <w:sz w:val="18"/>
          <w:szCs w:val="15"/>
        </w:rPr>
        <w:t>inserted  and</w:t>
      </w:r>
      <w:proofErr w:type="gramEnd"/>
      <w:r w:rsidRPr="0067314B">
        <w:rPr>
          <w:rFonts w:asciiTheme="majorHAnsi" w:hAnsiTheme="majorHAnsi"/>
          <w:snapToGrid w:val="0"/>
          <w:sz w:val="18"/>
          <w:szCs w:val="15"/>
        </w:rPr>
        <w:t xml:space="preserve"> with drawn at points approximately 1 1/2 ft. </w:t>
      </w:r>
      <w:r w:rsidRPr="0067314B">
        <w:rPr>
          <w:rFonts w:asciiTheme="majorHAnsi" w:hAnsiTheme="majorHAnsi"/>
          <w:i/>
          <w:snapToGrid w:val="0"/>
          <w:sz w:val="18"/>
          <w:szCs w:val="15"/>
        </w:rPr>
        <w:t>(1/2</w:t>
      </w:r>
      <w:r w:rsidRPr="0067314B">
        <w:rPr>
          <w:rFonts w:asciiTheme="majorHAnsi" w:hAnsiTheme="majorHAnsi"/>
          <w:snapToGrid w:val="0"/>
          <w:sz w:val="18"/>
          <w:szCs w:val="15"/>
        </w:rPr>
        <w:t xml:space="preserve"> meter) apart. At each insertion, the duration shall be sufficient to consolidate the concrete but not excessive so as to cause segregation, generally from</w:t>
      </w:r>
      <w:r w:rsidRPr="0067314B">
        <w:rPr>
          <w:rFonts w:asciiTheme="majorHAnsi" w:hAnsiTheme="majorHAnsi"/>
          <w:noProof/>
          <w:snapToGrid w:val="0"/>
          <w:sz w:val="18"/>
          <w:szCs w:val="15"/>
        </w:rPr>
        <w:t xml:space="preserve"> 5</w:t>
      </w:r>
      <w:r w:rsidRPr="0067314B">
        <w:rPr>
          <w:rFonts w:asciiTheme="majorHAnsi" w:hAnsiTheme="majorHAnsi"/>
          <w:snapToGrid w:val="0"/>
          <w:sz w:val="18"/>
          <w:szCs w:val="15"/>
        </w:rPr>
        <w:t xml:space="preserve"> to </w:t>
      </w:r>
      <w:r w:rsidRPr="0067314B">
        <w:rPr>
          <w:rFonts w:asciiTheme="majorHAnsi" w:hAnsiTheme="majorHAnsi"/>
          <w:noProof/>
          <w:snapToGrid w:val="0"/>
          <w:sz w:val="18"/>
          <w:szCs w:val="15"/>
        </w:rPr>
        <w:t>15</w:t>
      </w:r>
      <w:r w:rsidRPr="0067314B">
        <w:rPr>
          <w:rFonts w:asciiTheme="majorHAnsi" w:hAnsiTheme="majorHAnsi"/>
          <w:snapToGrid w:val="0"/>
          <w:sz w:val="18"/>
          <w:szCs w:val="15"/>
        </w:rPr>
        <w:t xml:space="preserve"> sec. A spare Vibrator shall be kept on the job site during all concrete placing operations. Where the concrete is to have an as-cast finish, a full surface of mortar shall be brought against the form by the vibration process, supplemented, if necessary, by spading to work the coarse aggregate back from the formed surface.</w:t>
      </w:r>
    </w:p>
    <w:p w14:paraId="74722305" w14:textId="2E1DDB24"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noProof/>
          <w:snapToGrid w:val="0"/>
          <w:sz w:val="18"/>
          <w:szCs w:val="15"/>
        </w:rPr>
      </w:pPr>
      <w:r w:rsidRPr="0067314B">
        <w:rPr>
          <w:rFonts w:asciiTheme="majorHAnsi" w:hAnsiTheme="majorHAnsi"/>
          <w:snapToGrid w:val="0"/>
          <w:sz w:val="18"/>
          <w:szCs w:val="15"/>
        </w:rPr>
        <w:t xml:space="preserve">If there is any tendency for the mix to segregate during consolidation, particularly if this produces excessive laitance, the mix proportions shall be modified to effect an improvement in the quality of the concrete to the satisfaction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and in conformity with the provisions of Clause</w:t>
      </w:r>
      <w:r w:rsidRPr="0067314B">
        <w:rPr>
          <w:rFonts w:asciiTheme="majorHAnsi" w:hAnsiTheme="majorHAnsi"/>
          <w:noProof/>
          <w:snapToGrid w:val="0"/>
          <w:sz w:val="18"/>
          <w:szCs w:val="15"/>
        </w:rPr>
        <w:t>5.</w:t>
      </w:r>
    </w:p>
    <w:p w14:paraId="59B67EA9" w14:textId="77777777"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Vibrators shall not be allowed to touch the formwork or the reinforcing bars during consolidation operation.</w:t>
      </w:r>
    </w:p>
    <w:p w14:paraId="4925FF5F" w14:textId="4A6CAE72"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Mechanical vibrators shall be of a type suited in the opinion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to the particular conditions.</w:t>
      </w:r>
    </w:p>
    <w:p w14:paraId="51C2C184" w14:textId="77777777"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Over-vibration or vibration of very wet mixes is harmful and should be avoided.</w:t>
      </w:r>
    </w:p>
    <w:p w14:paraId="3786D545" w14:textId="77777777" w:rsidR="002E4A21" w:rsidRPr="0067314B" w:rsidRDefault="002E4A21" w:rsidP="00C254F5">
      <w:pPr>
        <w:widowControl w:val="0"/>
        <w:ind w:left="580"/>
        <w:jc w:val="both"/>
        <w:rPr>
          <w:rFonts w:asciiTheme="majorHAnsi" w:hAnsiTheme="majorHAnsi"/>
          <w:b/>
          <w:noProof/>
          <w:snapToGrid w:val="0"/>
          <w:sz w:val="18"/>
          <w:szCs w:val="15"/>
        </w:rPr>
      </w:pPr>
    </w:p>
    <w:p w14:paraId="4AB09C9F"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Curing and Protection</w:t>
      </w:r>
    </w:p>
    <w:p w14:paraId="74755075" w14:textId="466D385C" w:rsidR="002E4A21" w:rsidRPr="0067314B" w:rsidRDefault="002E4A21" w:rsidP="00C254F5">
      <w:pPr>
        <w:widowControl w:val="0"/>
        <w:numPr>
          <w:ilvl w:val="2"/>
          <w:numId w:val="131"/>
        </w:numPr>
        <w:tabs>
          <w:tab w:val="clear" w:pos="2700"/>
        </w:tabs>
        <w:spacing w:before="120"/>
        <w:ind w:left="2174" w:right="58" w:hanging="907"/>
        <w:jc w:val="both"/>
        <w:rPr>
          <w:rFonts w:asciiTheme="majorHAnsi" w:hAnsiTheme="majorHAnsi"/>
          <w:snapToGrid w:val="0"/>
          <w:sz w:val="18"/>
          <w:szCs w:val="15"/>
        </w:rPr>
      </w:pPr>
      <w:r w:rsidRPr="0067314B">
        <w:rPr>
          <w:rFonts w:asciiTheme="majorHAnsi" w:hAnsiTheme="majorHAnsi"/>
          <w:snapToGrid w:val="0"/>
          <w:sz w:val="18"/>
          <w:szCs w:val="15"/>
        </w:rPr>
        <w:t xml:space="preserve">Beginning immediately after placement, concrete shall be protected from premature drying, excessively hot or cold temperatures and mechanical injury, and shall be maintained with minimum moisture loss at a relative constant temperature for the period necessary for hydration of the cement and hardening of the concrete. The materials and methods of curing shall be subject to approval of the </w:t>
      </w:r>
      <w:r w:rsidR="00D60F99">
        <w:rPr>
          <w:rFonts w:asciiTheme="majorHAnsi" w:hAnsiTheme="majorHAnsi"/>
          <w:snapToGrid w:val="0"/>
          <w:sz w:val="18"/>
          <w:szCs w:val="15"/>
        </w:rPr>
        <w:t>Director (GTS) / Engineer</w:t>
      </w:r>
    </w:p>
    <w:p w14:paraId="539C8A65" w14:textId="77777777" w:rsidR="002E4A21" w:rsidRPr="0067314B" w:rsidRDefault="002E4A21" w:rsidP="00C254F5">
      <w:pPr>
        <w:widowControl w:val="0"/>
        <w:numPr>
          <w:ilvl w:val="2"/>
          <w:numId w:val="131"/>
        </w:numPr>
        <w:tabs>
          <w:tab w:val="clear" w:pos="2700"/>
        </w:tabs>
        <w:spacing w:before="120" w:after="120"/>
        <w:ind w:left="2174" w:right="58" w:hanging="907"/>
        <w:jc w:val="both"/>
        <w:rPr>
          <w:rFonts w:asciiTheme="majorHAnsi" w:hAnsiTheme="majorHAnsi"/>
          <w:snapToGrid w:val="0"/>
          <w:sz w:val="18"/>
          <w:szCs w:val="15"/>
        </w:rPr>
      </w:pPr>
      <w:r w:rsidRPr="0067314B">
        <w:rPr>
          <w:rFonts w:asciiTheme="majorHAnsi" w:hAnsiTheme="majorHAnsi"/>
          <w:snapToGrid w:val="0"/>
          <w:sz w:val="18"/>
          <w:szCs w:val="15"/>
        </w:rPr>
        <w:t>For concrete surfaces not in contact with forms, one of the following procedures shall be applied immediately after completion of placement and finishing:</w:t>
      </w:r>
    </w:p>
    <w:p w14:paraId="37762221" w14:textId="77777777" w:rsidR="002E4A21" w:rsidRPr="0067314B" w:rsidRDefault="002E4A21" w:rsidP="00C254F5">
      <w:pPr>
        <w:widowControl w:val="0"/>
        <w:numPr>
          <w:ilvl w:val="3"/>
          <w:numId w:val="131"/>
        </w:numPr>
        <w:tabs>
          <w:tab w:val="clear" w:pos="2880"/>
        </w:tabs>
        <w:ind w:left="2520"/>
        <w:jc w:val="both"/>
        <w:rPr>
          <w:rFonts w:asciiTheme="majorHAnsi" w:hAnsiTheme="majorHAnsi"/>
          <w:snapToGrid w:val="0"/>
          <w:sz w:val="18"/>
          <w:szCs w:val="15"/>
        </w:rPr>
      </w:pPr>
      <w:r w:rsidRPr="0067314B">
        <w:rPr>
          <w:rFonts w:asciiTheme="majorHAnsi" w:hAnsiTheme="majorHAnsi"/>
          <w:snapToGrid w:val="0"/>
          <w:sz w:val="18"/>
          <w:szCs w:val="15"/>
        </w:rPr>
        <w:t>Ponding or continuous sprinkling.</w:t>
      </w:r>
    </w:p>
    <w:p w14:paraId="4A0812DF" w14:textId="77777777" w:rsidR="002E4A21" w:rsidRPr="0067314B" w:rsidRDefault="002E4A21" w:rsidP="00C254F5">
      <w:pPr>
        <w:widowControl w:val="0"/>
        <w:numPr>
          <w:ilvl w:val="3"/>
          <w:numId w:val="131"/>
        </w:numPr>
        <w:tabs>
          <w:tab w:val="clear" w:pos="2880"/>
        </w:tabs>
        <w:ind w:left="2520"/>
        <w:jc w:val="both"/>
        <w:rPr>
          <w:rFonts w:asciiTheme="majorHAnsi" w:hAnsiTheme="majorHAnsi"/>
          <w:snapToGrid w:val="0"/>
          <w:sz w:val="18"/>
          <w:szCs w:val="15"/>
        </w:rPr>
      </w:pPr>
      <w:r w:rsidRPr="0067314B">
        <w:rPr>
          <w:rFonts w:asciiTheme="majorHAnsi" w:hAnsiTheme="majorHAnsi"/>
          <w:snapToGrid w:val="0"/>
          <w:sz w:val="18"/>
          <w:szCs w:val="15"/>
        </w:rPr>
        <w:t>Application of absorptive mats or fabric kept continuously wet.</w:t>
      </w:r>
    </w:p>
    <w:p w14:paraId="32C8C868" w14:textId="6717FF4E" w:rsidR="002E4A21" w:rsidRPr="0067314B" w:rsidRDefault="002E4A21" w:rsidP="00C254F5">
      <w:pPr>
        <w:widowControl w:val="0"/>
        <w:numPr>
          <w:ilvl w:val="3"/>
          <w:numId w:val="131"/>
        </w:numPr>
        <w:tabs>
          <w:tab w:val="clear" w:pos="2880"/>
        </w:tabs>
        <w:ind w:left="2520"/>
        <w:jc w:val="both"/>
        <w:rPr>
          <w:rFonts w:asciiTheme="majorHAnsi" w:hAnsiTheme="majorHAnsi"/>
          <w:i/>
          <w:snapToGrid w:val="0"/>
          <w:sz w:val="18"/>
          <w:szCs w:val="15"/>
        </w:rPr>
      </w:pPr>
      <w:r w:rsidRPr="0067314B">
        <w:rPr>
          <w:rFonts w:asciiTheme="majorHAnsi" w:hAnsiTheme="majorHAnsi"/>
          <w:snapToGrid w:val="0"/>
          <w:sz w:val="18"/>
          <w:szCs w:val="15"/>
        </w:rPr>
        <w:t xml:space="preserve">Application of waterproof sheet materials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t>
      </w:r>
    </w:p>
    <w:p w14:paraId="5BBD1DFD" w14:textId="77777777" w:rsidR="002E4A21" w:rsidRPr="0067314B" w:rsidRDefault="002E4A21" w:rsidP="00C254F5">
      <w:pPr>
        <w:widowControl w:val="0"/>
        <w:numPr>
          <w:ilvl w:val="3"/>
          <w:numId w:val="131"/>
        </w:numPr>
        <w:tabs>
          <w:tab w:val="clear" w:pos="2880"/>
        </w:tabs>
        <w:ind w:left="2520"/>
        <w:jc w:val="both"/>
        <w:rPr>
          <w:rFonts w:asciiTheme="majorHAnsi" w:hAnsiTheme="majorHAnsi"/>
          <w:snapToGrid w:val="0"/>
          <w:sz w:val="18"/>
          <w:szCs w:val="15"/>
        </w:rPr>
      </w:pPr>
      <w:r w:rsidRPr="0067314B">
        <w:rPr>
          <w:rFonts w:asciiTheme="majorHAnsi" w:hAnsiTheme="majorHAnsi"/>
          <w:snapToGrid w:val="0"/>
          <w:sz w:val="18"/>
          <w:szCs w:val="15"/>
        </w:rPr>
        <w:t>Application of other moisture-retaining covering as approved.</w:t>
      </w:r>
    </w:p>
    <w:p w14:paraId="01345572" w14:textId="77777777" w:rsidR="002E4A21" w:rsidRPr="0067314B" w:rsidRDefault="002E4A21" w:rsidP="00C254F5">
      <w:pPr>
        <w:widowControl w:val="0"/>
        <w:numPr>
          <w:ilvl w:val="3"/>
          <w:numId w:val="131"/>
        </w:numPr>
        <w:tabs>
          <w:tab w:val="clear" w:pos="2880"/>
          <w:tab w:val="left" w:pos="2520"/>
        </w:tabs>
        <w:ind w:left="2160" w:firstLine="0"/>
        <w:jc w:val="both"/>
        <w:rPr>
          <w:rFonts w:asciiTheme="majorHAnsi" w:hAnsiTheme="majorHAnsi"/>
          <w:snapToGrid w:val="0"/>
          <w:sz w:val="18"/>
          <w:szCs w:val="15"/>
        </w:rPr>
      </w:pPr>
      <w:r w:rsidRPr="0067314B">
        <w:rPr>
          <w:rFonts w:asciiTheme="majorHAnsi" w:hAnsiTheme="majorHAnsi"/>
          <w:snapToGrid w:val="0"/>
          <w:sz w:val="18"/>
          <w:szCs w:val="15"/>
        </w:rPr>
        <w:t>Application of a curing compound conforming to ASTM C</w:t>
      </w:r>
      <w:r w:rsidRPr="0067314B">
        <w:rPr>
          <w:rFonts w:asciiTheme="majorHAnsi" w:hAnsiTheme="majorHAnsi"/>
          <w:noProof/>
          <w:snapToGrid w:val="0"/>
          <w:sz w:val="18"/>
          <w:szCs w:val="15"/>
        </w:rPr>
        <w:t xml:space="preserve"> 309</w:t>
      </w:r>
      <w:r w:rsidRPr="0067314B">
        <w:rPr>
          <w:rFonts w:asciiTheme="majorHAnsi" w:hAnsiTheme="majorHAnsi"/>
          <w:snapToGrid w:val="0"/>
          <w:sz w:val="18"/>
          <w:szCs w:val="15"/>
        </w:rPr>
        <w:t xml:space="preserve"> type</w:t>
      </w:r>
      <w:r w:rsidRPr="0067314B">
        <w:rPr>
          <w:rFonts w:asciiTheme="majorHAnsi" w:hAnsiTheme="majorHAnsi"/>
          <w:noProof/>
          <w:snapToGrid w:val="0"/>
          <w:sz w:val="18"/>
          <w:szCs w:val="15"/>
        </w:rPr>
        <w:t xml:space="preserve"> 2.</w:t>
      </w:r>
      <w:r w:rsidRPr="0067314B">
        <w:rPr>
          <w:rFonts w:asciiTheme="majorHAnsi" w:hAnsiTheme="majorHAnsi"/>
          <w:snapToGrid w:val="0"/>
          <w:sz w:val="18"/>
          <w:szCs w:val="15"/>
        </w:rPr>
        <w:t xml:space="preserve"> The compound shall be applied in accordance   with   the   recommendations   </w:t>
      </w:r>
      <w:proofErr w:type="gramStart"/>
      <w:r w:rsidRPr="0067314B">
        <w:rPr>
          <w:rFonts w:asciiTheme="majorHAnsi" w:hAnsiTheme="majorHAnsi"/>
          <w:snapToGrid w:val="0"/>
          <w:sz w:val="18"/>
          <w:szCs w:val="15"/>
        </w:rPr>
        <w:t>of  the</w:t>
      </w:r>
      <w:proofErr w:type="gramEnd"/>
      <w:r w:rsidRPr="0067314B">
        <w:rPr>
          <w:rFonts w:asciiTheme="majorHAnsi" w:hAnsiTheme="majorHAnsi"/>
          <w:snapToGrid w:val="0"/>
          <w:sz w:val="18"/>
          <w:szCs w:val="15"/>
        </w:rPr>
        <w:t xml:space="preserve"> manufacturer immediately after any water sheet which may develop after finishing has disappeared from the concrete surface. It shall not be used on any surface against which additional concrete or other material is to be bonded unless it is proved that the curing compound will not prevent bond, or unless positive measures are taken to remove it completely from areas to receive bonded applications.</w:t>
      </w:r>
    </w:p>
    <w:p w14:paraId="4FBEA46B" w14:textId="097DF67D" w:rsidR="007E0B3E" w:rsidRDefault="002E4A21" w:rsidP="00C254F5">
      <w:pPr>
        <w:widowControl w:val="0"/>
        <w:numPr>
          <w:ilvl w:val="4"/>
          <w:numId w:val="131"/>
        </w:numPr>
        <w:tabs>
          <w:tab w:val="clear" w:pos="2700"/>
        </w:tabs>
        <w:spacing w:before="120"/>
        <w:ind w:left="2174" w:hanging="907"/>
        <w:jc w:val="both"/>
        <w:rPr>
          <w:rFonts w:asciiTheme="majorHAnsi" w:hAnsiTheme="majorHAnsi"/>
          <w:noProof/>
          <w:snapToGrid w:val="0"/>
          <w:sz w:val="18"/>
          <w:szCs w:val="15"/>
        </w:rPr>
      </w:pPr>
      <w:r w:rsidRPr="0067314B">
        <w:rPr>
          <w:rFonts w:asciiTheme="majorHAnsi" w:hAnsiTheme="majorHAnsi"/>
          <w:snapToGrid w:val="0"/>
          <w:sz w:val="18"/>
          <w:szCs w:val="15"/>
        </w:rPr>
        <w:t>Moisture loss from surface placed against wooden forms or metal forms exposed to heating by the sun shall be minimized by keeping the forms wet until they can be safely removed. After form removal, the vertical faces of concrete shall be cured until the end of the time prescribed in sub-clause</w:t>
      </w:r>
      <w:r w:rsidRPr="0067314B">
        <w:rPr>
          <w:rFonts w:asciiTheme="majorHAnsi" w:hAnsiTheme="majorHAnsi"/>
          <w:noProof/>
          <w:snapToGrid w:val="0"/>
          <w:sz w:val="18"/>
          <w:szCs w:val="15"/>
        </w:rPr>
        <w:t xml:space="preserve"> 5.13.4 </w:t>
      </w:r>
      <w:r w:rsidRPr="0067314B">
        <w:rPr>
          <w:rFonts w:asciiTheme="majorHAnsi" w:hAnsiTheme="majorHAnsi"/>
          <w:snapToGrid w:val="0"/>
          <w:sz w:val="18"/>
          <w:szCs w:val="15"/>
        </w:rPr>
        <w:t>by one of the methods of sub-clause</w:t>
      </w:r>
      <w:r w:rsidRPr="0067314B">
        <w:rPr>
          <w:rFonts w:asciiTheme="majorHAnsi" w:hAnsiTheme="majorHAnsi"/>
          <w:noProof/>
          <w:snapToGrid w:val="0"/>
          <w:sz w:val="18"/>
          <w:szCs w:val="15"/>
        </w:rPr>
        <w:t>.</w:t>
      </w:r>
    </w:p>
    <w:p w14:paraId="1BDD07B9" w14:textId="139BC6C7" w:rsidR="002E4A21" w:rsidRPr="0067314B" w:rsidRDefault="002E4A21" w:rsidP="007E0B3E">
      <w:pPr>
        <w:spacing w:after="200" w:line="276" w:lineRule="auto"/>
        <w:rPr>
          <w:rFonts w:asciiTheme="majorHAnsi" w:hAnsiTheme="majorHAnsi"/>
          <w:noProof/>
          <w:snapToGrid w:val="0"/>
          <w:sz w:val="18"/>
          <w:szCs w:val="15"/>
        </w:rPr>
      </w:pPr>
    </w:p>
    <w:p w14:paraId="5FB68AF1" w14:textId="77777777" w:rsidR="002E4A21" w:rsidRPr="0067314B" w:rsidRDefault="002E4A21" w:rsidP="00C254F5">
      <w:pPr>
        <w:widowControl w:val="0"/>
        <w:numPr>
          <w:ilvl w:val="0"/>
          <w:numId w:val="132"/>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lastRenderedPageBreak/>
        <w:t>Curing in accordance with sub-clause</w:t>
      </w:r>
      <w:r w:rsidRPr="0067314B">
        <w:rPr>
          <w:rFonts w:asciiTheme="majorHAnsi" w:hAnsiTheme="majorHAnsi"/>
          <w:noProof/>
          <w:snapToGrid w:val="0"/>
          <w:sz w:val="18"/>
          <w:szCs w:val="15"/>
        </w:rPr>
        <w:t xml:space="preserve"> 5.13.1 &amp; 5.13.2</w:t>
      </w:r>
      <w:r w:rsidRPr="0067314B">
        <w:rPr>
          <w:rFonts w:asciiTheme="majorHAnsi" w:hAnsiTheme="majorHAnsi"/>
          <w:snapToGrid w:val="0"/>
          <w:sz w:val="18"/>
          <w:szCs w:val="15"/>
        </w:rPr>
        <w:t xml:space="preserve"> above shall be continued for at least</w:t>
      </w:r>
      <w:r w:rsidRPr="0067314B">
        <w:rPr>
          <w:rFonts w:asciiTheme="majorHAnsi" w:hAnsiTheme="majorHAnsi"/>
          <w:noProof/>
          <w:snapToGrid w:val="0"/>
          <w:sz w:val="18"/>
          <w:szCs w:val="15"/>
        </w:rPr>
        <w:t xml:space="preserve"> 14</w:t>
      </w:r>
      <w:r w:rsidRPr="0067314B">
        <w:rPr>
          <w:rFonts w:asciiTheme="majorHAnsi" w:hAnsiTheme="majorHAnsi"/>
          <w:snapToGrid w:val="0"/>
          <w:sz w:val="18"/>
          <w:szCs w:val="15"/>
        </w:rPr>
        <w:t xml:space="preserve"> days in the case of all concrete except concrete with rapid- hardening Portland Cement for which the period shall be at least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days. Alternatively, if tests are made of cubes kept adjacent to the structure and cured by the same methods, moisture retention measures may be terminated when the average compressive strength has reached</w:t>
      </w:r>
      <w:r w:rsidRPr="0067314B">
        <w:rPr>
          <w:rFonts w:asciiTheme="majorHAnsi" w:hAnsiTheme="majorHAnsi"/>
          <w:noProof/>
          <w:snapToGrid w:val="0"/>
          <w:sz w:val="18"/>
          <w:szCs w:val="15"/>
        </w:rPr>
        <w:t xml:space="preserve"> 70</w:t>
      </w:r>
      <w:r w:rsidRPr="0067314B">
        <w:rPr>
          <w:rFonts w:asciiTheme="majorHAnsi" w:hAnsiTheme="majorHAnsi"/>
          <w:snapToGrid w:val="0"/>
          <w:sz w:val="18"/>
          <w:szCs w:val="15"/>
        </w:rPr>
        <w:t xml:space="preserve"> percent of the minimum specified works cube strength. If one of the first four curing procedures of sub-clause</w:t>
      </w:r>
      <w:r w:rsidRPr="0067314B">
        <w:rPr>
          <w:rFonts w:asciiTheme="majorHAnsi" w:hAnsiTheme="majorHAnsi"/>
          <w:noProof/>
          <w:snapToGrid w:val="0"/>
          <w:sz w:val="18"/>
          <w:szCs w:val="15"/>
        </w:rPr>
        <w:t xml:space="preserve"> 5.13,2</w:t>
      </w:r>
      <w:r w:rsidRPr="0067314B">
        <w:rPr>
          <w:rFonts w:asciiTheme="majorHAnsi" w:hAnsiTheme="majorHAnsi"/>
          <w:snapToGrid w:val="0"/>
          <w:sz w:val="18"/>
          <w:szCs w:val="15"/>
        </w:rPr>
        <w:t xml:space="preserve"> is used initially, it may be replaced by one of the other procedures of that sub-clause any time after the concrete is one day old provided the concrete is not permitted to become surface dry during the transition.</w:t>
      </w:r>
    </w:p>
    <w:p w14:paraId="78FD1E55" w14:textId="77777777" w:rsidR="002E4A21" w:rsidRPr="0067314B" w:rsidRDefault="002E4A21" w:rsidP="00C254F5">
      <w:pPr>
        <w:widowControl w:val="0"/>
        <w:numPr>
          <w:ilvl w:val="0"/>
          <w:numId w:val="132"/>
        </w:numPr>
        <w:tabs>
          <w:tab w:val="clear" w:pos="2700"/>
        </w:tabs>
        <w:spacing w:before="120"/>
        <w:ind w:left="2174" w:hanging="907"/>
        <w:jc w:val="both"/>
        <w:rPr>
          <w:rFonts w:asciiTheme="majorHAnsi" w:hAnsiTheme="majorHAnsi"/>
          <w:noProof/>
          <w:snapToGrid w:val="0"/>
          <w:sz w:val="18"/>
          <w:szCs w:val="15"/>
        </w:rPr>
      </w:pPr>
      <w:r w:rsidRPr="0067314B">
        <w:rPr>
          <w:rFonts w:asciiTheme="majorHAnsi" w:hAnsiTheme="majorHAnsi"/>
          <w:snapToGrid w:val="0"/>
          <w:sz w:val="18"/>
          <w:szCs w:val="15"/>
        </w:rPr>
        <w:t>When the mean daily outdoor temperature is less than 41°F then temperature of the concrete shall   be maintained between 50°F</w:t>
      </w:r>
      <w:r w:rsidRPr="0067314B">
        <w:rPr>
          <w:rFonts w:asciiTheme="majorHAnsi" w:hAnsiTheme="majorHAnsi"/>
          <w:noProof/>
          <w:snapToGrid w:val="0"/>
          <w:sz w:val="18"/>
          <w:szCs w:val="15"/>
        </w:rPr>
        <w:t xml:space="preserve"> -</w:t>
      </w:r>
      <w:r w:rsidRPr="0067314B">
        <w:rPr>
          <w:rFonts w:asciiTheme="majorHAnsi" w:hAnsiTheme="majorHAnsi"/>
          <w:snapToGrid w:val="0"/>
          <w:sz w:val="18"/>
          <w:szCs w:val="15"/>
        </w:rPr>
        <w:t xml:space="preserve"> 68°F for the required curing period of sub-clause</w:t>
      </w:r>
      <w:r w:rsidRPr="0067314B">
        <w:rPr>
          <w:rFonts w:asciiTheme="majorHAnsi" w:hAnsiTheme="majorHAnsi"/>
          <w:noProof/>
          <w:snapToGrid w:val="0"/>
          <w:sz w:val="18"/>
          <w:szCs w:val="15"/>
        </w:rPr>
        <w:t xml:space="preserve"> 5.13.4.</w:t>
      </w:r>
    </w:p>
    <w:p w14:paraId="21819A77"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When necessary, arrangements for heating, covering insulation or housing the concrete work shall be made in advance of placement and shall be adequate required temperature without injury to Combustion heaters shall not be used during the first </w:t>
      </w:r>
      <w:r w:rsidRPr="0067314B">
        <w:rPr>
          <w:rFonts w:asciiTheme="majorHAnsi" w:hAnsiTheme="majorHAnsi"/>
          <w:noProof/>
          <w:snapToGrid w:val="0"/>
          <w:sz w:val="18"/>
          <w:szCs w:val="15"/>
        </w:rPr>
        <w:t>24</w:t>
      </w:r>
      <w:r w:rsidRPr="0067314B">
        <w:rPr>
          <w:rFonts w:asciiTheme="majorHAnsi" w:hAnsiTheme="majorHAnsi"/>
          <w:snapToGrid w:val="0"/>
          <w:sz w:val="18"/>
          <w:szCs w:val="15"/>
        </w:rPr>
        <w:t xml:space="preserve"> hours unless precautions are taken to prevent exposure of the concrete to exhaust gasses which contain carbon dioxide.</w:t>
      </w:r>
    </w:p>
    <w:p w14:paraId="040F9D2D" w14:textId="77777777" w:rsidR="002E4A21" w:rsidRPr="0067314B" w:rsidRDefault="002E4A21" w:rsidP="00C254F5">
      <w:pPr>
        <w:widowControl w:val="0"/>
        <w:numPr>
          <w:ilvl w:val="0"/>
          <w:numId w:val="133"/>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When necessary, provision for wind-brakes, shading for spraying, sprinkling, ponding or wet covering with a light </w:t>
      </w:r>
      <w:proofErr w:type="spellStart"/>
      <w:r w:rsidRPr="0067314B">
        <w:rPr>
          <w:rFonts w:asciiTheme="majorHAnsi" w:hAnsiTheme="majorHAnsi"/>
          <w:snapToGrid w:val="0"/>
          <w:sz w:val="18"/>
          <w:szCs w:val="15"/>
        </w:rPr>
        <w:t>coloured</w:t>
      </w:r>
      <w:proofErr w:type="spellEnd"/>
      <w:r w:rsidRPr="0067314B">
        <w:rPr>
          <w:rFonts w:asciiTheme="majorHAnsi" w:hAnsiTheme="majorHAnsi"/>
          <w:snapToGrid w:val="0"/>
          <w:sz w:val="18"/>
          <w:szCs w:val="15"/>
        </w:rPr>
        <w:t xml:space="preserve"> material shall be made in advance of placement, and such protective measures shall be taken as quickly as concrete hardening and finishing operation will allow.</w:t>
      </w:r>
    </w:p>
    <w:p w14:paraId="660D87EF" w14:textId="77777777" w:rsidR="002E4A21" w:rsidRPr="0067314B" w:rsidRDefault="002E4A21" w:rsidP="00C254F5">
      <w:pPr>
        <w:widowControl w:val="0"/>
        <w:numPr>
          <w:ilvl w:val="0"/>
          <w:numId w:val="134"/>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Changes in temperature of the air immediately adjacent to the concrete during and immediately following the curing period shall be kept as uniform as possible and shall not exceed 37°F in any one hour or 50°F in any</w:t>
      </w:r>
      <w:r w:rsidRPr="0067314B">
        <w:rPr>
          <w:rFonts w:asciiTheme="majorHAnsi" w:hAnsiTheme="majorHAnsi"/>
          <w:noProof/>
          <w:snapToGrid w:val="0"/>
          <w:sz w:val="18"/>
          <w:szCs w:val="15"/>
        </w:rPr>
        <w:t xml:space="preserve"> 24</w:t>
      </w:r>
      <w:r w:rsidRPr="0067314B">
        <w:rPr>
          <w:rFonts w:asciiTheme="majorHAnsi" w:hAnsiTheme="majorHAnsi"/>
          <w:snapToGrid w:val="0"/>
          <w:sz w:val="18"/>
          <w:szCs w:val="15"/>
        </w:rPr>
        <w:t xml:space="preserve"> hour period.</w:t>
      </w:r>
    </w:p>
    <w:p w14:paraId="0EA72669" w14:textId="18B65ED8" w:rsidR="002E4A21" w:rsidRPr="00856D19" w:rsidRDefault="002E4A21" w:rsidP="00856D19">
      <w:pPr>
        <w:widowControl w:val="0"/>
        <w:numPr>
          <w:ilvl w:val="0"/>
          <w:numId w:val="134"/>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During the curing period, the concrete shall be protected from damaging mechanical disturbances, such as load stresses, heavy shock and excessive vibrations. All finished concrete surfaces shall be protected from damage by construction equipment, materials or methods by application of curing procedures, and by rain or running water. Self-supporting structures shall not be loaded in such a way as to overstress the concrete. No traffic should be allowed on pavement for </w:t>
      </w:r>
      <w:proofErr w:type="spellStart"/>
      <w:r w:rsidRPr="0067314B">
        <w:rPr>
          <w:rFonts w:asciiTheme="majorHAnsi" w:hAnsiTheme="majorHAnsi"/>
          <w:snapToGrid w:val="0"/>
          <w:sz w:val="18"/>
          <w:szCs w:val="15"/>
        </w:rPr>
        <w:t>atleast</w:t>
      </w:r>
      <w:proofErr w:type="spellEnd"/>
      <w:r w:rsidRPr="0067314B">
        <w:rPr>
          <w:rFonts w:asciiTheme="majorHAnsi" w:hAnsiTheme="majorHAnsi"/>
          <w:noProof/>
          <w:snapToGrid w:val="0"/>
          <w:sz w:val="18"/>
          <w:szCs w:val="15"/>
        </w:rPr>
        <w:t xml:space="preserve"> 7</w:t>
      </w:r>
      <w:r w:rsidRPr="0067314B">
        <w:rPr>
          <w:rFonts w:asciiTheme="majorHAnsi" w:hAnsiTheme="majorHAnsi"/>
          <w:snapToGrid w:val="0"/>
          <w:sz w:val="18"/>
          <w:szCs w:val="15"/>
        </w:rPr>
        <w:t xml:space="preserve"> days after casting.</w:t>
      </w:r>
    </w:p>
    <w:p w14:paraId="3D794D35" w14:textId="77777777" w:rsidR="002E4A21" w:rsidRPr="0067314B" w:rsidRDefault="002E4A21" w:rsidP="00C254F5">
      <w:pPr>
        <w:widowControl w:val="0"/>
        <w:numPr>
          <w:ilvl w:val="1"/>
          <w:numId w:val="134"/>
        </w:numPr>
        <w:tabs>
          <w:tab w:val="clear" w:pos="144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Works in Extreme Weather</w:t>
      </w:r>
    </w:p>
    <w:p w14:paraId="7193B388" w14:textId="77777777" w:rsidR="002E4A21" w:rsidRPr="0067314B" w:rsidRDefault="002E4A21" w:rsidP="00C254F5">
      <w:pPr>
        <w:widowControl w:val="0"/>
        <w:numPr>
          <w:ilvl w:val="2"/>
          <w:numId w:val="134"/>
        </w:numPr>
        <w:tabs>
          <w:tab w:val="clear" w:pos="2700"/>
        </w:tabs>
        <w:spacing w:before="120"/>
        <w:ind w:left="2174" w:right="86" w:hanging="907"/>
        <w:jc w:val="both"/>
        <w:rPr>
          <w:rFonts w:asciiTheme="majorHAnsi" w:hAnsiTheme="majorHAnsi"/>
          <w:snapToGrid w:val="0"/>
          <w:sz w:val="18"/>
          <w:szCs w:val="15"/>
        </w:rPr>
      </w:pPr>
      <w:r w:rsidRPr="0067314B">
        <w:rPr>
          <w:rFonts w:asciiTheme="majorHAnsi" w:hAnsiTheme="majorHAnsi"/>
          <w:snapToGrid w:val="0"/>
          <w:sz w:val="18"/>
          <w:szCs w:val="15"/>
        </w:rPr>
        <w:t>Unless adequate protection is provided and approval is obtained, concrete shall not be placed during rain.</w:t>
      </w:r>
    </w:p>
    <w:p w14:paraId="4A5B5AF9" w14:textId="77777777" w:rsidR="002E4A21" w:rsidRPr="0067314B" w:rsidRDefault="002E4A21" w:rsidP="00C254F5">
      <w:pPr>
        <w:widowControl w:val="0"/>
        <w:spacing w:before="120"/>
        <w:ind w:left="2160" w:right="86"/>
        <w:jc w:val="both"/>
        <w:rPr>
          <w:rFonts w:asciiTheme="majorHAnsi" w:hAnsiTheme="majorHAnsi"/>
          <w:sz w:val="18"/>
          <w:szCs w:val="15"/>
        </w:rPr>
      </w:pPr>
      <w:r w:rsidRPr="0067314B">
        <w:rPr>
          <w:rFonts w:asciiTheme="majorHAnsi" w:hAnsiTheme="majorHAnsi"/>
          <w:sz w:val="18"/>
          <w:szCs w:val="15"/>
        </w:rPr>
        <w:t xml:space="preserve">Rainwater shall not be allowed to increase the mixing water </w:t>
      </w:r>
      <w:proofErr w:type="gramStart"/>
      <w:r w:rsidRPr="0067314B">
        <w:rPr>
          <w:rFonts w:asciiTheme="majorHAnsi" w:hAnsiTheme="majorHAnsi"/>
          <w:sz w:val="18"/>
          <w:szCs w:val="15"/>
        </w:rPr>
        <w:t>nor</w:t>
      </w:r>
      <w:proofErr w:type="gramEnd"/>
      <w:r w:rsidRPr="0067314B">
        <w:rPr>
          <w:rFonts w:asciiTheme="majorHAnsi" w:hAnsiTheme="majorHAnsi"/>
          <w:sz w:val="18"/>
          <w:szCs w:val="15"/>
        </w:rPr>
        <w:t xml:space="preserve"> to damage the surface finish.</w:t>
      </w:r>
    </w:p>
    <w:p w14:paraId="2DBDD1F5" w14:textId="77777777" w:rsidR="002E4A21" w:rsidRPr="0067314B" w:rsidRDefault="002E4A21" w:rsidP="00C254F5">
      <w:pPr>
        <w:widowControl w:val="0"/>
        <w:numPr>
          <w:ilvl w:val="0"/>
          <w:numId w:val="135"/>
        </w:numPr>
        <w:tabs>
          <w:tab w:val="clear" w:pos="2700"/>
        </w:tabs>
        <w:spacing w:before="120"/>
        <w:ind w:left="2174" w:right="86" w:hanging="907"/>
        <w:jc w:val="both"/>
        <w:rPr>
          <w:rFonts w:asciiTheme="majorHAnsi" w:hAnsiTheme="majorHAnsi"/>
          <w:snapToGrid w:val="0"/>
          <w:sz w:val="18"/>
          <w:szCs w:val="15"/>
        </w:rPr>
      </w:pPr>
      <w:r w:rsidRPr="0067314B">
        <w:rPr>
          <w:rFonts w:asciiTheme="majorHAnsi" w:hAnsiTheme="majorHAnsi"/>
          <w:snapToGrid w:val="0"/>
          <w:sz w:val="18"/>
          <w:szCs w:val="15"/>
        </w:rPr>
        <w:t>When the temperature of the surrounding air is expected to be below</w:t>
      </w:r>
      <w:r w:rsidRPr="0067314B">
        <w:rPr>
          <w:rFonts w:asciiTheme="majorHAnsi" w:hAnsiTheme="majorHAnsi"/>
          <w:noProof/>
          <w:snapToGrid w:val="0"/>
          <w:sz w:val="18"/>
          <w:szCs w:val="15"/>
        </w:rPr>
        <w:t xml:space="preserve"> 41</w:t>
      </w:r>
      <w:r w:rsidRPr="0067314B">
        <w:rPr>
          <w:rFonts w:asciiTheme="majorHAnsi" w:hAnsiTheme="majorHAnsi"/>
          <w:snapToGrid w:val="0"/>
          <w:sz w:val="18"/>
          <w:szCs w:val="15"/>
        </w:rPr>
        <w:t xml:space="preserve"> degree F during placing or within</w:t>
      </w:r>
      <w:r w:rsidRPr="0067314B">
        <w:rPr>
          <w:rFonts w:asciiTheme="majorHAnsi" w:hAnsiTheme="majorHAnsi"/>
          <w:noProof/>
          <w:snapToGrid w:val="0"/>
          <w:sz w:val="18"/>
          <w:szCs w:val="15"/>
        </w:rPr>
        <w:t xml:space="preserve"> 24</w:t>
      </w:r>
      <w:r w:rsidRPr="0067314B">
        <w:rPr>
          <w:rFonts w:asciiTheme="majorHAnsi" w:hAnsiTheme="majorHAnsi"/>
          <w:snapToGrid w:val="0"/>
          <w:sz w:val="18"/>
          <w:szCs w:val="15"/>
        </w:rPr>
        <w:t xml:space="preserve"> hours thereafter, the temperature of the plastic concrete, as placed, shall be no lower than</w:t>
      </w:r>
      <w:r w:rsidRPr="0067314B">
        <w:rPr>
          <w:rFonts w:asciiTheme="majorHAnsi" w:hAnsiTheme="majorHAnsi"/>
          <w:noProof/>
          <w:snapToGrid w:val="0"/>
          <w:sz w:val="18"/>
          <w:szCs w:val="15"/>
        </w:rPr>
        <w:t xml:space="preserve"> 55</w:t>
      </w:r>
      <w:r w:rsidRPr="0067314B">
        <w:rPr>
          <w:rFonts w:asciiTheme="majorHAnsi" w:hAnsiTheme="majorHAnsi"/>
          <w:snapToGrid w:val="0"/>
          <w:sz w:val="18"/>
          <w:szCs w:val="15"/>
        </w:rPr>
        <w:t xml:space="preserve"> degree F for sections less than 300mm in any dimension nor</w:t>
      </w:r>
      <w:r w:rsidRPr="0067314B">
        <w:rPr>
          <w:rFonts w:asciiTheme="majorHAnsi" w:hAnsiTheme="majorHAnsi"/>
          <w:noProof/>
          <w:snapToGrid w:val="0"/>
          <w:sz w:val="18"/>
          <w:szCs w:val="15"/>
        </w:rPr>
        <w:t xml:space="preserve"> 50</w:t>
      </w:r>
      <w:r w:rsidRPr="0067314B">
        <w:rPr>
          <w:rFonts w:asciiTheme="majorHAnsi" w:hAnsiTheme="majorHAnsi"/>
          <w:snapToGrid w:val="0"/>
          <w:sz w:val="18"/>
          <w:szCs w:val="15"/>
        </w:rPr>
        <w:t xml:space="preserve"> degree F for any other sections.</w:t>
      </w:r>
    </w:p>
    <w:p w14:paraId="662C7320" w14:textId="1EAA4408" w:rsidR="002E4A21" w:rsidRPr="0067314B" w:rsidRDefault="002E4A21" w:rsidP="00C254F5">
      <w:pPr>
        <w:widowControl w:val="0"/>
        <w:numPr>
          <w:ilvl w:val="0"/>
          <w:numId w:val="136"/>
        </w:numPr>
        <w:tabs>
          <w:tab w:val="clear" w:pos="2700"/>
        </w:tabs>
        <w:spacing w:before="120"/>
        <w:ind w:left="2174" w:right="115" w:hanging="907"/>
        <w:jc w:val="both"/>
        <w:rPr>
          <w:rFonts w:asciiTheme="majorHAnsi" w:hAnsiTheme="majorHAnsi"/>
          <w:snapToGrid w:val="0"/>
          <w:sz w:val="18"/>
          <w:szCs w:val="15"/>
        </w:rPr>
      </w:pPr>
      <w:r w:rsidRPr="0067314B">
        <w:rPr>
          <w:rFonts w:asciiTheme="majorHAnsi" w:hAnsiTheme="majorHAnsi"/>
          <w:snapToGrid w:val="0"/>
          <w:sz w:val="18"/>
          <w:szCs w:val="15"/>
        </w:rPr>
        <w:t xml:space="preserve">During hot weather, the temperature of the concrete as placed shall not be so high as to cause difficulty from loss of slump, flash set, or cold joints and should not exceed 90°F. When the temperature of the concrete exceeds 90°F precautionary measures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put into effect. When the temperature of the steel is greater than 122°F steel forms and reinforcement shall be sprayed with water just prior to placing the concrete ingredients shall be cooled before mixing, or flaked ice or well crushed ice of a size that will melt completely during mixing may be substituted for all part of the mixing water if, due to high temperature, low slump, flash set or cold joints are encountered.</w:t>
      </w:r>
    </w:p>
    <w:p w14:paraId="52498BA2"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Other precautions recommended by ACI</w:t>
      </w:r>
      <w:r w:rsidRPr="0067314B">
        <w:rPr>
          <w:rFonts w:asciiTheme="majorHAnsi" w:hAnsiTheme="majorHAnsi"/>
          <w:noProof/>
          <w:snapToGrid w:val="0"/>
          <w:sz w:val="18"/>
          <w:szCs w:val="15"/>
        </w:rPr>
        <w:t xml:space="preserve"> 305</w:t>
      </w:r>
      <w:r w:rsidRPr="0067314B">
        <w:rPr>
          <w:rFonts w:asciiTheme="majorHAnsi" w:hAnsiTheme="majorHAnsi"/>
          <w:snapToGrid w:val="0"/>
          <w:sz w:val="18"/>
          <w:szCs w:val="15"/>
        </w:rPr>
        <w:t xml:space="preserve"> shall also be adopted.</w:t>
      </w:r>
    </w:p>
    <w:p w14:paraId="6A7EAD1A" w14:textId="77777777" w:rsidR="002E4A21" w:rsidRPr="0067314B" w:rsidRDefault="002E4A21" w:rsidP="00C254F5">
      <w:pPr>
        <w:widowControl w:val="0"/>
        <w:ind w:left="1960"/>
        <w:jc w:val="both"/>
        <w:rPr>
          <w:rFonts w:asciiTheme="majorHAnsi" w:hAnsiTheme="majorHAnsi"/>
          <w:snapToGrid w:val="0"/>
          <w:sz w:val="18"/>
          <w:szCs w:val="15"/>
        </w:rPr>
      </w:pPr>
    </w:p>
    <w:p w14:paraId="18C3A3D3" w14:textId="77777777" w:rsidR="002E4A21" w:rsidRPr="0067314B" w:rsidRDefault="002E4A21" w:rsidP="00C254F5">
      <w:pPr>
        <w:pStyle w:val="Heading6"/>
        <w:keepNext/>
        <w:widowControl w:val="0"/>
        <w:numPr>
          <w:ilvl w:val="0"/>
          <w:numId w:val="114"/>
        </w:numPr>
        <w:tabs>
          <w:tab w:val="clear" w:pos="990"/>
        </w:tabs>
        <w:spacing w:before="0" w:after="0"/>
        <w:ind w:left="720" w:hanging="540"/>
        <w:jc w:val="both"/>
        <w:rPr>
          <w:rFonts w:asciiTheme="majorHAnsi" w:hAnsiTheme="majorHAnsi"/>
          <w:sz w:val="18"/>
          <w:szCs w:val="15"/>
        </w:rPr>
      </w:pPr>
      <w:r w:rsidRPr="0067314B">
        <w:rPr>
          <w:rFonts w:asciiTheme="majorHAnsi" w:hAnsiTheme="majorHAnsi"/>
          <w:sz w:val="18"/>
          <w:szCs w:val="15"/>
        </w:rPr>
        <w:t>TEST OF CONCRETE QUALITY</w:t>
      </w:r>
    </w:p>
    <w:p w14:paraId="2470A647" w14:textId="0500A194" w:rsidR="002E4A21" w:rsidRPr="0067314B" w:rsidRDefault="002E4A21" w:rsidP="00C254F5">
      <w:pPr>
        <w:widowControl w:val="0"/>
        <w:numPr>
          <w:ilvl w:val="1"/>
          <w:numId w:val="137"/>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provide samples of concrete for testing at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direction. Proper facilities shall be provided for making and curing the test specimens in accordance with PS </w:t>
      </w:r>
      <w:r w:rsidRPr="0067314B">
        <w:rPr>
          <w:rFonts w:asciiTheme="majorHAnsi" w:hAnsiTheme="majorHAnsi"/>
          <w:noProof/>
          <w:snapToGrid w:val="0"/>
          <w:sz w:val="18"/>
          <w:szCs w:val="15"/>
        </w:rPr>
        <w:t>560</w:t>
      </w:r>
      <w:r w:rsidRPr="0067314B">
        <w:rPr>
          <w:rFonts w:asciiTheme="majorHAnsi" w:hAnsiTheme="majorHAnsi"/>
          <w:snapToGrid w:val="0"/>
          <w:sz w:val="18"/>
          <w:szCs w:val="15"/>
        </w:rPr>
        <w:t xml:space="preserve"> and PS</w:t>
      </w:r>
      <w:r w:rsidRPr="0067314B">
        <w:rPr>
          <w:rFonts w:asciiTheme="majorHAnsi" w:hAnsiTheme="majorHAnsi"/>
          <w:noProof/>
          <w:snapToGrid w:val="0"/>
          <w:sz w:val="18"/>
          <w:szCs w:val="15"/>
        </w:rPr>
        <w:t xml:space="preserve"> 849.</w:t>
      </w:r>
      <w:r w:rsidRPr="0067314B">
        <w:rPr>
          <w:rFonts w:asciiTheme="majorHAnsi" w:hAnsiTheme="majorHAnsi"/>
          <w:snapToGrid w:val="0"/>
          <w:sz w:val="18"/>
          <w:szCs w:val="15"/>
        </w:rPr>
        <w:t xml:space="preserve"> A competent person shall be employed by the Contractor whose first duty shall be to supervise all stages in the preparation and placing of the concrete. All test specimens shall be made and site tests carried out under his direct supervision.</w:t>
      </w:r>
    </w:p>
    <w:p w14:paraId="10A7B65B" w14:textId="28C4D67A" w:rsidR="002A2E6F" w:rsidRDefault="002E4A21" w:rsidP="00C254F5">
      <w:pPr>
        <w:widowControl w:val="0"/>
        <w:numPr>
          <w:ilvl w:val="0"/>
          <w:numId w:val="138"/>
        </w:numPr>
        <w:tabs>
          <w:tab w:val="clear" w:pos="1440"/>
        </w:tabs>
        <w:spacing w:before="120"/>
        <w:ind w:left="1267" w:hanging="547"/>
        <w:jc w:val="both"/>
        <w:rPr>
          <w:rFonts w:asciiTheme="majorHAnsi" w:hAnsiTheme="majorHAnsi"/>
          <w:noProof/>
          <w:snapToGrid w:val="0"/>
          <w:sz w:val="18"/>
          <w:szCs w:val="15"/>
        </w:rPr>
      </w:pPr>
      <w:r w:rsidRPr="0067314B">
        <w:rPr>
          <w:rFonts w:asciiTheme="majorHAnsi" w:hAnsiTheme="majorHAnsi"/>
          <w:snapToGrid w:val="0"/>
          <w:sz w:val="18"/>
          <w:szCs w:val="15"/>
        </w:rPr>
        <w:t xml:space="preserve">Test sample shall be taken at the mixer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The test specimens shall be cured in accordance with PS</w:t>
      </w:r>
      <w:r w:rsidRPr="0067314B">
        <w:rPr>
          <w:rFonts w:asciiTheme="majorHAnsi" w:hAnsiTheme="majorHAnsi"/>
          <w:noProof/>
          <w:snapToGrid w:val="0"/>
          <w:sz w:val="18"/>
          <w:szCs w:val="15"/>
        </w:rPr>
        <w:t xml:space="preserve"> 560,</w:t>
      </w:r>
      <w:r w:rsidRPr="0067314B">
        <w:rPr>
          <w:rFonts w:asciiTheme="majorHAnsi" w:hAnsiTheme="majorHAnsi"/>
          <w:snapToGrid w:val="0"/>
          <w:sz w:val="18"/>
          <w:szCs w:val="15"/>
        </w:rPr>
        <w:t xml:space="preserve"> PS</w:t>
      </w:r>
      <w:r w:rsidRPr="0067314B">
        <w:rPr>
          <w:rFonts w:asciiTheme="majorHAnsi" w:hAnsiTheme="majorHAnsi"/>
          <w:noProof/>
          <w:snapToGrid w:val="0"/>
          <w:sz w:val="18"/>
          <w:szCs w:val="15"/>
        </w:rPr>
        <w:t xml:space="preserve"> 849</w:t>
      </w:r>
      <w:r w:rsidRPr="0067314B">
        <w:rPr>
          <w:rFonts w:asciiTheme="majorHAnsi" w:hAnsiTheme="majorHAnsi"/>
          <w:snapToGrid w:val="0"/>
          <w:sz w:val="18"/>
          <w:szCs w:val="15"/>
        </w:rPr>
        <w:t xml:space="preserve"> and BS</w:t>
      </w:r>
      <w:r w:rsidRPr="0067314B">
        <w:rPr>
          <w:rFonts w:asciiTheme="majorHAnsi" w:hAnsiTheme="majorHAnsi"/>
          <w:noProof/>
          <w:snapToGrid w:val="0"/>
          <w:sz w:val="18"/>
          <w:szCs w:val="15"/>
        </w:rPr>
        <w:t xml:space="preserve"> 1881.</w:t>
      </w:r>
      <w:r w:rsidRPr="0067314B">
        <w:rPr>
          <w:rFonts w:asciiTheme="majorHAnsi" w:hAnsiTheme="majorHAnsi"/>
          <w:snapToGrid w:val="0"/>
          <w:sz w:val="18"/>
          <w:szCs w:val="15"/>
        </w:rPr>
        <w:t xml:space="preserve"> The strength shall comply with the standard of quality specified in table</w:t>
      </w:r>
      <w:r w:rsidRPr="0067314B">
        <w:rPr>
          <w:rFonts w:asciiTheme="majorHAnsi" w:hAnsiTheme="majorHAnsi"/>
          <w:noProof/>
          <w:snapToGrid w:val="0"/>
          <w:sz w:val="18"/>
          <w:szCs w:val="15"/>
        </w:rPr>
        <w:t xml:space="preserve"> 1.</w:t>
      </w:r>
    </w:p>
    <w:p w14:paraId="0D0B7C41" w14:textId="1D808A22" w:rsidR="002E4A21" w:rsidRPr="0067314B" w:rsidRDefault="002E4A21" w:rsidP="00C254F5">
      <w:pPr>
        <w:widowControl w:val="0"/>
        <w:numPr>
          <w:ilvl w:val="0"/>
          <w:numId w:val="139"/>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lastRenderedPageBreak/>
        <w:t>The five test cubes are to be tested for compressive strength as specified in BS</w:t>
      </w:r>
      <w:r w:rsidRPr="0067314B">
        <w:rPr>
          <w:rFonts w:asciiTheme="majorHAnsi" w:hAnsiTheme="majorHAnsi"/>
          <w:noProof/>
          <w:snapToGrid w:val="0"/>
          <w:sz w:val="18"/>
          <w:szCs w:val="15"/>
        </w:rPr>
        <w:t xml:space="preserve"> 1881.</w:t>
      </w:r>
      <w:r w:rsidRPr="0067314B">
        <w:rPr>
          <w:rFonts w:asciiTheme="majorHAnsi" w:hAnsiTheme="majorHAnsi"/>
          <w:snapToGrid w:val="0"/>
          <w:sz w:val="18"/>
          <w:szCs w:val="15"/>
        </w:rPr>
        <w:t xml:space="preserve"> These tests shall be carried out at site or in a laboratory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Two cubes shall be tested at the age of seven days and three at</w:t>
      </w:r>
      <w:r w:rsidRPr="0067314B">
        <w:rPr>
          <w:rFonts w:asciiTheme="majorHAnsi" w:hAnsiTheme="majorHAnsi"/>
          <w:noProof/>
          <w:snapToGrid w:val="0"/>
          <w:sz w:val="18"/>
          <w:szCs w:val="15"/>
        </w:rPr>
        <w:t xml:space="preserve"> 28</w:t>
      </w:r>
      <w:r w:rsidRPr="0067314B">
        <w:rPr>
          <w:rFonts w:asciiTheme="majorHAnsi" w:hAnsiTheme="majorHAnsi"/>
          <w:snapToGrid w:val="0"/>
          <w:sz w:val="18"/>
          <w:szCs w:val="15"/>
        </w:rPr>
        <w:t xml:space="preserve"> days and the strengths determined are to comply with the standard of quality specified. The laboratory tests shall be carried out by an independent organization, such as Government Testing Laboratory or such other undertakings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original test reports received from the above authorities should be submitted to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CAA9020" w14:textId="77777777" w:rsidR="002E4A21" w:rsidRPr="0067314B" w:rsidRDefault="002E4A21" w:rsidP="00C254F5">
      <w:pPr>
        <w:widowControl w:val="0"/>
        <w:numPr>
          <w:ilvl w:val="0"/>
          <w:numId w:val="140"/>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For all grades of concrete, the appropriate strength requirement shall be considered to be satisfied if none of the strengths of the cubes is below the specified cube strength or if the average strength of the three cubes is not less than the specified cube strength and the difference between the greatest and the least strength is not more than</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of the average.</w:t>
      </w:r>
    </w:p>
    <w:p w14:paraId="0667CC2F" w14:textId="69C857F4" w:rsidR="002E4A21" w:rsidRPr="0067314B" w:rsidRDefault="002E4A21" w:rsidP="00C254F5">
      <w:pPr>
        <w:widowControl w:val="0"/>
        <w:numPr>
          <w:ilvl w:val="0"/>
          <w:numId w:val="140"/>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 xml:space="preserve">When the results of works cube tests show that the strength of any concrete is below the minimum specified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give instructions for the whole or part of the work concerned to be removed and replaced at the expense of the Contractor. The Contractor shall bear the cost of any other part of his, or any other contractor's work, which has to be removed and replaced as a result of the defective concrete. If any concrete is held to have failed,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order the proportions of that class of concrete to be changed in order to provide the specified strength.</w:t>
      </w:r>
    </w:p>
    <w:p w14:paraId="5710CF29" w14:textId="77777777" w:rsidR="002E4A21" w:rsidRPr="0067314B" w:rsidRDefault="002E4A21" w:rsidP="00C254F5">
      <w:pPr>
        <w:widowControl w:val="0"/>
        <w:jc w:val="both"/>
        <w:rPr>
          <w:rFonts w:asciiTheme="majorHAnsi" w:hAnsiTheme="majorHAnsi"/>
          <w:snapToGrid w:val="0"/>
          <w:sz w:val="18"/>
          <w:szCs w:val="15"/>
        </w:rPr>
      </w:pPr>
    </w:p>
    <w:p w14:paraId="3AE8388D" w14:textId="77777777" w:rsidR="002E4A21" w:rsidRPr="0067314B" w:rsidRDefault="002E4A21" w:rsidP="00C254F5">
      <w:pPr>
        <w:pStyle w:val="Heading6"/>
        <w:keepNext/>
        <w:widowControl w:val="0"/>
        <w:numPr>
          <w:ilvl w:val="1"/>
          <w:numId w:val="140"/>
        </w:numPr>
        <w:tabs>
          <w:tab w:val="clear" w:pos="1725"/>
        </w:tabs>
        <w:spacing w:before="0" w:after="0"/>
        <w:ind w:left="720" w:hanging="540"/>
        <w:jc w:val="both"/>
        <w:rPr>
          <w:rFonts w:asciiTheme="majorHAnsi" w:hAnsiTheme="majorHAnsi"/>
          <w:sz w:val="18"/>
          <w:szCs w:val="15"/>
        </w:rPr>
      </w:pPr>
      <w:r w:rsidRPr="0067314B">
        <w:rPr>
          <w:rFonts w:asciiTheme="majorHAnsi" w:hAnsiTheme="majorHAnsi"/>
          <w:sz w:val="18"/>
          <w:szCs w:val="15"/>
        </w:rPr>
        <w:t xml:space="preserve">FINISHING OF FORMED SURFACES </w:t>
      </w:r>
    </w:p>
    <w:p w14:paraId="79CE5F32" w14:textId="77777777" w:rsidR="002E4A21" w:rsidRPr="0067314B" w:rsidRDefault="002E4A21" w:rsidP="00C254F5">
      <w:pPr>
        <w:widowControl w:val="0"/>
        <w:ind w:left="1080" w:right="4020" w:hanging="540"/>
        <w:jc w:val="both"/>
        <w:rPr>
          <w:rFonts w:asciiTheme="majorHAnsi" w:hAnsiTheme="majorHAnsi"/>
          <w:b/>
          <w:noProof/>
          <w:snapToGrid w:val="0"/>
          <w:sz w:val="18"/>
          <w:szCs w:val="15"/>
        </w:rPr>
      </w:pPr>
    </w:p>
    <w:p w14:paraId="7D270988" w14:textId="77777777" w:rsidR="002E4A21" w:rsidRPr="0067314B" w:rsidRDefault="002E4A21" w:rsidP="00C254F5">
      <w:pPr>
        <w:widowControl w:val="0"/>
        <w:numPr>
          <w:ilvl w:val="0"/>
          <w:numId w:val="141"/>
        </w:numPr>
        <w:tabs>
          <w:tab w:val="clear" w:pos="1620"/>
        </w:tabs>
        <w:spacing w:after="120"/>
        <w:ind w:left="1267" w:right="4018" w:hanging="547"/>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General</w:t>
      </w:r>
    </w:p>
    <w:p w14:paraId="5DA596B9" w14:textId="77777777" w:rsidR="002E4A21" w:rsidRPr="0067314B" w:rsidRDefault="002E4A21" w:rsidP="00C254F5">
      <w:pPr>
        <w:widowControl w:val="0"/>
        <w:numPr>
          <w:ilvl w:val="1"/>
          <w:numId w:val="141"/>
        </w:numPr>
        <w:tabs>
          <w:tab w:val="clear" w:pos="18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After removal of forms, the surfaces of concrete shall be given one or more of the finishes specified below in locations designated by the Contract Documents.</w:t>
      </w:r>
    </w:p>
    <w:p w14:paraId="34941BD6" w14:textId="45E308DA" w:rsidR="002E4A21" w:rsidRPr="0067314B" w:rsidRDefault="002E4A21" w:rsidP="00C254F5">
      <w:pPr>
        <w:widowControl w:val="0"/>
        <w:numPr>
          <w:ilvl w:val="2"/>
          <w:numId w:val="142"/>
        </w:numPr>
        <w:tabs>
          <w:tab w:val="clear" w:pos="204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When finishing is required to match a small sample furnished to the Contractor, the sample finish shall be reproduced on an area at least 100sq.ft. </w:t>
      </w:r>
      <w:proofErr w:type="gramStart"/>
      <w:r w:rsidRPr="0067314B">
        <w:rPr>
          <w:rFonts w:asciiTheme="majorHAnsi" w:hAnsiTheme="majorHAnsi"/>
          <w:snapToGrid w:val="0"/>
          <w:sz w:val="18"/>
          <w:szCs w:val="15"/>
        </w:rPr>
        <w:t>in</w:t>
      </w:r>
      <w:proofErr w:type="gramEnd"/>
      <w:r w:rsidRPr="0067314B">
        <w:rPr>
          <w:rFonts w:asciiTheme="majorHAnsi" w:hAnsiTheme="majorHAnsi"/>
          <w:snapToGrid w:val="0"/>
          <w:sz w:val="18"/>
          <w:szCs w:val="15"/>
        </w:rPr>
        <w:t xml:space="preserve"> an inconspicuous location designated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before proceeding with the finish in the specified location.</w:t>
      </w:r>
    </w:p>
    <w:p w14:paraId="30FCB869" w14:textId="6CAF8820" w:rsidR="002E4A21" w:rsidRPr="0067314B" w:rsidRDefault="002E4A21" w:rsidP="00C254F5">
      <w:pPr>
        <w:widowControl w:val="0"/>
        <w:numPr>
          <w:ilvl w:val="2"/>
          <w:numId w:val="142"/>
        </w:numPr>
        <w:tabs>
          <w:tab w:val="clear" w:pos="204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Allowable deviations from plumb or level and from the alignment, profile grades, and dimensions are specified in clause</w:t>
      </w:r>
      <w:r w:rsidRPr="0067314B">
        <w:rPr>
          <w:rFonts w:asciiTheme="majorHAnsi" w:hAnsiTheme="majorHAnsi"/>
          <w:noProof/>
          <w:snapToGrid w:val="0"/>
          <w:sz w:val="18"/>
          <w:szCs w:val="15"/>
        </w:rPr>
        <w:t xml:space="preserve"> 9.</w:t>
      </w:r>
      <w:r w:rsidRPr="0067314B">
        <w:rPr>
          <w:rFonts w:asciiTheme="majorHAnsi" w:hAnsiTheme="majorHAnsi"/>
          <w:snapToGrid w:val="0"/>
          <w:sz w:val="18"/>
          <w:szCs w:val="15"/>
        </w:rPr>
        <w:t xml:space="preserve"> Tolerances for concrete construction are defined as tolerances to be distinguished from irregularities in finish as described herein. The finish requirements for concrete surfaces shall be as generally specified in this clause and as indicated on the Drawings. Finishing of concrete surfaces shall be performed only by workmen who are skilled in concrete finishes. The Contractor shall keep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advised as to when finishing of concrete will be performed. Unless inspection is waived in each specific case, finishing of concrete shall be performed only in the presence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Concrete surfaces will be tested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where necessary to determine whether surface irregularities are within the limits herein after specified. Surface irregularities are classified as abrupt or gradual. Offsets caused by displaced or misplaced form </w:t>
      </w:r>
      <w:proofErr w:type="spellStart"/>
      <w:r w:rsidRPr="0067314B">
        <w:rPr>
          <w:rFonts w:asciiTheme="majorHAnsi" w:hAnsiTheme="majorHAnsi"/>
          <w:snapToGrid w:val="0"/>
          <w:sz w:val="18"/>
          <w:szCs w:val="15"/>
        </w:rPr>
        <w:t>sheating</w:t>
      </w:r>
      <w:proofErr w:type="spellEnd"/>
      <w:r w:rsidRPr="0067314B">
        <w:rPr>
          <w:rFonts w:asciiTheme="majorHAnsi" w:hAnsiTheme="majorHAnsi"/>
          <w:snapToGrid w:val="0"/>
          <w:sz w:val="18"/>
          <w:szCs w:val="15"/>
        </w:rPr>
        <w:t xml:space="preserve"> or lining or sections, or otherwise defective form lumber will be considered as abrupt irregularities, and will be tested by direct measurements. All other irregularities will be considered as gradual irregularities, and will be tested by use of a template, consisting of a straight edge or the equivalent thereof for curved surfaces. The length of the template will be 2 meter for testing of formed surfaces and</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meters for </w:t>
      </w:r>
      <w:proofErr w:type="gramStart"/>
      <w:r w:rsidRPr="0067314B">
        <w:rPr>
          <w:rFonts w:asciiTheme="majorHAnsi" w:hAnsiTheme="majorHAnsi"/>
          <w:snapToGrid w:val="0"/>
          <w:sz w:val="18"/>
          <w:szCs w:val="15"/>
        </w:rPr>
        <w:t>testing  unformed</w:t>
      </w:r>
      <w:proofErr w:type="gramEnd"/>
      <w:r w:rsidRPr="0067314B">
        <w:rPr>
          <w:rFonts w:asciiTheme="majorHAnsi" w:hAnsiTheme="majorHAnsi"/>
          <w:snapToGrid w:val="0"/>
          <w:sz w:val="18"/>
          <w:szCs w:val="15"/>
        </w:rPr>
        <w:t xml:space="preserve"> surfaces.</w:t>
      </w:r>
      <w:r w:rsidRPr="0067314B">
        <w:rPr>
          <w:rFonts w:asciiTheme="majorHAnsi" w:hAnsiTheme="majorHAnsi"/>
          <w:noProof/>
          <w:snapToGrid w:val="0"/>
          <w:sz w:val="18"/>
          <w:szCs w:val="15"/>
        </w:rPr>
        <w:t xml:space="preserve">                       </w:t>
      </w:r>
    </w:p>
    <w:p w14:paraId="6A3B5B8D" w14:textId="77777777" w:rsidR="002E4A21" w:rsidRPr="0067314B" w:rsidRDefault="002E4A21" w:rsidP="00C254F5">
      <w:pPr>
        <w:widowControl w:val="0"/>
        <w:ind w:left="1080"/>
        <w:jc w:val="both"/>
        <w:rPr>
          <w:rFonts w:asciiTheme="majorHAnsi" w:hAnsiTheme="majorHAnsi"/>
          <w:b/>
          <w:noProof/>
          <w:snapToGrid w:val="0"/>
          <w:sz w:val="18"/>
          <w:szCs w:val="15"/>
        </w:rPr>
      </w:pPr>
    </w:p>
    <w:p w14:paraId="02340E09" w14:textId="77777777" w:rsidR="002E4A21" w:rsidRPr="0067314B" w:rsidRDefault="002E4A21" w:rsidP="00C254F5">
      <w:pPr>
        <w:widowControl w:val="0"/>
        <w:numPr>
          <w:ilvl w:val="0"/>
          <w:numId w:val="141"/>
        </w:numPr>
        <w:tabs>
          <w:tab w:val="clear" w:pos="1620"/>
        </w:tabs>
        <w:ind w:left="1260" w:hanging="540"/>
        <w:jc w:val="both"/>
        <w:rPr>
          <w:rFonts w:asciiTheme="majorHAnsi" w:hAnsiTheme="majorHAnsi"/>
          <w:b/>
          <w:snapToGrid w:val="0"/>
          <w:sz w:val="18"/>
          <w:szCs w:val="15"/>
        </w:rPr>
      </w:pPr>
      <w:r w:rsidRPr="0067314B">
        <w:rPr>
          <w:rFonts w:asciiTheme="majorHAnsi" w:hAnsiTheme="majorHAnsi"/>
          <w:b/>
          <w:snapToGrid w:val="0"/>
          <w:sz w:val="18"/>
          <w:szCs w:val="15"/>
        </w:rPr>
        <w:t>As-cast Finishes</w:t>
      </w:r>
    </w:p>
    <w:p w14:paraId="220B32A2" w14:textId="77777777"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Unless otherwise specified or indicated on the Drawings the classes of finish shall apply as follows:</w:t>
      </w:r>
    </w:p>
    <w:p w14:paraId="22A22FA5" w14:textId="77777777" w:rsidR="002E4A21" w:rsidRPr="0067314B" w:rsidRDefault="002E4A21" w:rsidP="00C254F5">
      <w:pPr>
        <w:widowControl w:val="0"/>
        <w:ind w:left="1440"/>
        <w:jc w:val="both"/>
        <w:rPr>
          <w:rFonts w:asciiTheme="majorHAnsi" w:hAnsiTheme="majorHAnsi"/>
          <w:b/>
          <w:noProof/>
          <w:snapToGrid w:val="0"/>
          <w:sz w:val="18"/>
          <w:szCs w:val="15"/>
        </w:rPr>
      </w:pPr>
    </w:p>
    <w:p w14:paraId="430A9FAA" w14:textId="77777777" w:rsidR="002E4A21" w:rsidRPr="0067314B" w:rsidRDefault="002E4A21" w:rsidP="00C254F5">
      <w:pPr>
        <w:widowControl w:val="0"/>
        <w:numPr>
          <w:ilvl w:val="2"/>
          <w:numId w:val="143"/>
        </w:numPr>
        <w:tabs>
          <w:tab w:val="clear" w:pos="270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Rough form finish:</w:t>
      </w:r>
    </w:p>
    <w:p w14:paraId="099C049E"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No selected form facing materials shall be specified for rough form finish surfaces. The holes and defects shall be patched. Otherwise, surfaces shall be left with the texture imparted by the forms.</w:t>
      </w:r>
    </w:p>
    <w:p w14:paraId="4169DC4B" w14:textId="77777777" w:rsidR="002E4A21" w:rsidRPr="0067314B" w:rsidRDefault="002E4A21" w:rsidP="00C254F5">
      <w:pPr>
        <w:widowControl w:val="0"/>
        <w:ind w:left="2160"/>
        <w:jc w:val="both"/>
        <w:rPr>
          <w:rFonts w:asciiTheme="majorHAnsi" w:hAnsiTheme="majorHAnsi"/>
          <w:snapToGrid w:val="0"/>
          <w:sz w:val="18"/>
          <w:szCs w:val="15"/>
        </w:rPr>
      </w:pPr>
    </w:p>
    <w:p w14:paraId="1534FA3F" w14:textId="77777777" w:rsidR="002E4A21" w:rsidRPr="0067314B" w:rsidRDefault="002E4A21" w:rsidP="00C254F5">
      <w:pPr>
        <w:widowControl w:val="0"/>
        <w:numPr>
          <w:ilvl w:val="2"/>
          <w:numId w:val="143"/>
        </w:numPr>
        <w:tabs>
          <w:tab w:val="clear" w:pos="2700"/>
        </w:tabs>
        <w:spacing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Fair face finish:</w:t>
      </w:r>
    </w:p>
    <w:p w14:paraId="2C7103ED" w14:textId="250620B9"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Fair face finish applies to concrete formed surfaces, the appearance of which is considered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to be of </w:t>
      </w:r>
      <w:proofErr w:type="gramStart"/>
      <w:r w:rsidRPr="0067314B">
        <w:rPr>
          <w:rFonts w:asciiTheme="majorHAnsi" w:hAnsiTheme="majorHAnsi"/>
          <w:snapToGrid w:val="0"/>
          <w:sz w:val="18"/>
          <w:szCs w:val="15"/>
        </w:rPr>
        <w:t>special  importance</w:t>
      </w:r>
      <w:proofErr w:type="gramEnd"/>
      <w:r w:rsidRPr="0067314B">
        <w:rPr>
          <w:rFonts w:asciiTheme="majorHAnsi" w:hAnsiTheme="majorHAnsi"/>
          <w:snapToGrid w:val="0"/>
          <w:sz w:val="18"/>
          <w:szCs w:val="15"/>
        </w:rPr>
        <w:t>,  such  as  surfaces of structures prominently exposed to public inspection. Surfaces of concrete structures requiring fair face finish as shown in the Drawings. Surface irregularities, measured as described in sub-clause</w:t>
      </w:r>
      <w:r w:rsidRPr="0067314B">
        <w:rPr>
          <w:rFonts w:asciiTheme="majorHAnsi" w:hAnsiTheme="majorHAnsi"/>
          <w:noProof/>
          <w:snapToGrid w:val="0"/>
          <w:sz w:val="18"/>
          <w:szCs w:val="15"/>
        </w:rPr>
        <w:t xml:space="preserve"> 7.2.1,</w:t>
      </w:r>
      <w:r w:rsidRPr="0067314B">
        <w:rPr>
          <w:rFonts w:asciiTheme="majorHAnsi" w:hAnsiTheme="majorHAnsi"/>
          <w:snapToGrid w:val="0"/>
          <w:sz w:val="18"/>
          <w:szCs w:val="15"/>
        </w:rPr>
        <w:t xml:space="preserve"> 'Rough form finish', shall not exceed 4mm for gradual irregularities and 6mm for abrupt </w:t>
      </w:r>
      <w:r w:rsidRPr="0067314B">
        <w:rPr>
          <w:rFonts w:asciiTheme="majorHAnsi" w:hAnsiTheme="majorHAnsi"/>
          <w:snapToGrid w:val="0"/>
          <w:sz w:val="18"/>
          <w:szCs w:val="15"/>
        </w:rPr>
        <w:lastRenderedPageBreak/>
        <w:t>irregularities, except that abrupt irregularities will not be permitted at construction joints. Abrupt irregularities at construction joints and elsewhere in excess of 6mm and gradual irregularities in excess of</w:t>
      </w:r>
      <w:r w:rsidRPr="0067314B">
        <w:rPr>
          <w:rFonts w:asciiTheme="majorHAnsi" w:hAnsiTheme="majorHAnsi"/>
          <w:noProof/>
          <w:snapToGrid w:val="0"/>
          <w:sz w:val="18"/>
          <w:szCs w:val="15"/>
        </w:rPr>
        <w:t xml:space="preserve"> 1/8</w:t>
      </w:r>
      <w:r w:rsidRPr="0067314B">
        <w:rPr>
          <w:rFonts w:asciiTheme="majorHAnsi" w:hAnsiTheme="majorHAnsi"/>
          <w:snapToGrid w:val="0"/>
          <w:sz w:val="18"/>
          <w:szCs w:val="15"/>
        </w:rPr>
        <w:t xml:space="preserve"> inch. (3mm) shall be reduced by grinding so as to conform to the specified limits. Abrupt irregularities at construction Joints shall be ground on level of</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to</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ratio of height to length.</w:t>
      </w:r>
    </w:p>
    <w:p w14:paraId="06B0680E"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Unless otherwise approved, repair of imperfections in formed concrete shall be completed within</w:t>
      </w:r>
      <w:r w:rsidRPr="0067314B">
        <w:rPr>
          <w:rFonts w:asciiTheme="majorHAnsi" w:hAnsiTheme="majorHAnsi"/>
          <w:noProof/>
          <w:snapToGrid w:val="0"/>
          <w:sz w:val="18"/>
          <w:szCs w:val="15"/>
        </w:rPr>
        <w:t xml:space="preserve"> 24</w:t>
      </w:r>
      <w:r w:rsidRPr="0067314B">
        <w:rPr>
          <w:rFonts w:asciiTheme="majorHAnsi" w:hAnsiTheme="majorHAnsi"/>
          <w:snapToGrid w:val="0"/>
          <w:sz w:val="18"/>
          <w:szCs w:val="15"/>
        </w:rPr>
        <w:t xml:space="preserve"> hours after removal of forms. The form facing material shall produce a smooth, hard, uniform texture on the concrete. It may be plywood, </w:t>
      </w:r>
      <w:proofErr w:type="spellStart"/>
      <w:r w:rsidRPr="0067314B">
        <w:rPr>
          <w:rFonts w:asciiTheme="majorHAnsi" w:hAnsiTheme="majorHAnsi"/>
          <w:snapToGrid w:val="0"/>
          <w:sz w:val="18"/>
          <w:szCs w:val="15"/>
        </w:rPr>
        <w:t>temperated</w:t>
      </w:r>
      <w:proofErr w:type="spellEnd"/>
      <w:r w:rsidRPr="0067314B">
        <w:rPr>
          <w:rFonts w:asciiTheme="majorHAnsi" w:hAnsiTheme="majorHAnsi"/>
          <w:snapToGrid w:val="0"/>
          <w:sz w:val="18"/>
          <w:szCs w:val="15"/>
        </w:rPr>
        <w:t xml:space="preserve"> concrete-form-grade hardboard, metal, plastic </w:t>
      </w:r>
      <w:proofErr w:type="gramStart"/>
      <w:r w:rsidRPr="0067314B">
        <w:rPr>
          <w:rFonts w:asciiTheme="majorHAnsi" w:hAnsiTheme="majorHAnsi"/>
          <w:snapToGrid w:val="0"/>
          <w:sz w:val="18"/>
          <w:szCs w:val="15"/>
        </w:rPr>
        <w:t>paper,</w:t>
      </w:r>
      <w:proofErr w:type="gramEnd"/>
      <w:r w:rsidRPr="0067314B">
        <w:rPr>
          <w:rFonts w:asciiTheme="majorHAnsi" w:hAnsiTheme="majorHAnsi"/>
          <w:snapToGrid w:val="0"/>
          <w:sz w:val="18"/>
          <w:szCs w:val="15"/>
        </w:rPr>
        <w:t xml:space="preserve"> or other approved material capable of producing the desired fair face finish. The arrangement of the facing material shall be orderly and symmetrical, with the number of seams kept to the practical minimum. It shall be supported by studs or other backing capable of preventing excessive deflection. Material with raised grain, torn surfaces, worn edge, patches, dents, or other defects which will impair the texture of the concrete surface shall not be used. The holes and defects shall be patched. All fins shall be completely</w:t>
      </w:r>
    </w:p>
    <w:p w14:paraId="3894831B" w14:textId="77777777" w:rsidR="002E4A21" w:rsidRPr="0067314B" w:rsidRDefault="002E4A21" w:rsidP="00C254F5">
      <w:pPr>
        <w:widowControl w:val="0"/>
        <w:ind w:left="1354"/>
        <w:jc w:val="both"/>
        <w:rPr>
          <w:rFonts w:asciiTheme="majorHAnsi" w:hAnsiTheme="majorHAnsi"/>
          <w:noProof/>
          <w:snapToGrid w:val="0"/>
          <w:sz w:val="18"/>
          <w:szCs w:val="15"/>
        </w:rPr>
      </w:pPr>
    </w:p>
    <w:p w14:paraId="3476681E" w14:textId="77777777" w:rsidR="002E4A21" w:rsidRPr="0067314B" w:rsidRDefault="002E4A21" w:rsidP="00C254F5">
      <w:pPr>
        <w:widowControl w:val="0"/>
        <w:numPr>
          <w:ilvl w:val="2"/>
          <w:numId w:val="143"/>
        </w:numPr>
        <w:tabs>
          <w:tab w:val="clear" w:pos="27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 xml:space="preserve">Architectural Finish Concrete: </w:t>
      </w:r>
    </w:p>
    <w:p w14:paraId="3D85216A" w14:textId="77221EAA"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Architectural finish to concrete formed surfaces as shown on the Drawings is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where the architectural appearance of surfaces of structures exposed to public view is of special consideration and importance. The Contractor shall use approved special material for formwork and design the forms in conformity with the specified architectural patterns, textures and finishes in order to obtain first class architectural finish on formed concrete surface without any defect, irregularities, blemishes, imperfections and encrustations.</w:t>
      </w:r>
    </w:p>
    <w:p w14:paraId="375FA32B" w14:textId="77777777" w:rsidR="002E4A21" w:rsidRPr="0067314B" w:rsidRDefault="002E4A21" w:rsidP="00C254F5">
      <w:pPr>
        <w:widowControl w:val="0"/>
        <w:spacing w:before="120"/>
        <w:ind w:left="2160"/>
        <w:jc w:val="both"/>
        <w:rPr>
          <w:rFonts w:asciiTheme="majorHAnsi" w:hAnsiTheme="majorHAnsi"/>
          <w:snapToGrid w:val="0"/>
          <w:sz w:val="18"/>
          <w:szCs w:val="15"/>
        </w:rPr>
      </w:pPr>
    </w:p>
    <w:p w14:paraId="6B038348"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Sample approvals of precast</w:t>
      </w:r>
      <w:r w:rsidRPr="0067314B">
        <w:rPr>
          <w:rFonts w:asciiTheme="majorHAnsi" w:hAnsiTheme="majorHAnsi"/>
          <w:b/>
          <w:noProof/>
          <w:snapToGrid w:val="0"/>
          <w:sz w:val="18"/>
          <w:szCs w:val="15"/>
        </w:rPr>
        <w:t xml:space="preserve"> &amp;</w:t>
      </w:r>
      <w:r w:rsidRPr="0067314B">
        <w:rPr>
          <w:rFonts w:asciiTheme="majorHAnsi" w:hAnsiTheme="majorHAnsi"/>
          <w:b/>
          <w:snapToGrid w:val="0"/>
          <w:sz w:val="18"/>
          <w:szCs w:val="15"/>
        </w:rPr>
        <w:t xml:space="preserve"> in-situ concrete:</w:t>
      </w:r>
    </w:p>
    <w:p w14:paraId="00D0591F" w14:textId="77777777" w:rsidR="002E4A21" w:rsidRDefault="002E4A21" w:rsidP="00C254F5">
      <w:pPr>
        <w:widowControl w:val="0"/>
        <w:ind w:left="2160" w:hanging="4"/>
        <w:jc w:val="both"/>
        <w:rPr>
          <w:rFonts w:asciiTheme="majorHAnsi" w:hAnsiTheme="majorHAnsi"/>
          <w:snapToGrid w:val="0"/>
          <w:sz w:val="18"/>
          <w:szCs w:val="15"/>
        </w:rPr>
      </w:pPr>
      <w:r w:rsidRPr="0067314B">
        <w:rPr>
          <w:rFonts w:asciiTheme="majorHAnsi" w:hAnsiTheme="majorHAnsi"/>
          <w:snapToGrid w:val="0"/>
          <w:sz w:val="18"/>
          <w:szCs w:val="15"/>
        </w:rPr>
        <w:t xml:space="preserve">These samples will be reviewed and approved on the basis of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dimensional accuracy, and finish of surfaces and general appearance.  The same requirements for sample approval will be required for both precast and in-situ concrete exposed surfaces.</w:t>
      </w:r>
    </w:p>
    <w:p w14:paraId="283C1856" w14:textId="77777777" w:rsidR="005C2F86" w:rsidRPr="0067314B" w:rsidRDefault="005C2F86" w:rsidP="00C254F5">
      <w:pPr>
        <w:widowControl w:val="0"/>
        <w:ind w:left="2160" w:hanging="4"/>
        <w:jc w:val="both"/>
        <w:rPr>
          <w:rFonts w:asciiTheme="majorHAnsi" w:hAnsiTheme="majorHAnsi"/>
          <w:snapToGrid w:val="0"/>
          <w:sz w:val="18"/>
          <w:szCs w:val="15"/>
        </w:rPr>
      </w:pPr>
    </w:p>
    <w:p w14:paraId="53F7A665" w14:textId="77777777" w:rsidR="002E4A21" w:rsidRPr="005C2F86" w:rsidRDefault="002E4A21" w:rsidP="005C2F86">
      <w:pPr>
        <w:pStyle w:val="Heading4"/>
        <w:spacing w:before="0"/>
        <w:ind w:left="2160"/>
        <w:jc w:val="both"/>
        <w:rPr>
          <w:rFonts w:asciiTheme="majorHAnsi" w:hAnsiTheme="majorHAnsi"/>
          <w:color w:val="auto"/>
          <w:sz w:val="18"/>
          <w:szCs w:val="15"/>
        </w:rPr>
      </w:pPr>
      <w:r w:rsidRPr="005C2F86">
        <w:rPr>
          <w:rFonts w:asciiTheme="majorHAnsi" w:hAnsiTheme="majorHAnsi"/>
          <w:color w:val="auto"/>
          <w:sz w:val="18"/>
          <w:szCs w:val="15"/>
        </w:rPr>
        <w:t>Forms</w:t>
      </w:r>
    </w:p>
    <w:p w14:paraId="5EB74A01" w14:textId="77777777" w:rsidR="002E4A21" w:rsidRPr="0067314B" w:rsidRDefault="002E4A21" w:rsidP="00C254F5">
      <w:pPr>
        <w:pStyle w:val="BodyText"/>
        <w:ind w:left="2160"/>
        <w:rPr>
          <w:rFonts w:asciiTheme="majorHAnsi" w:hAnsiTheme="majorHAnsi"/>
          <w:sz w:val="19"/>
          <w:szCs w:val="15"/>
        </w:rPr>
      </w:pPr>
      <w:r w:rsidRPr="0067314B">
        <w:rPr>
          <w:rFonts w:asciiTheme="majorHAnsi" w:hAnsiTheme="majorHAnsi"/>
          <w:sz w:val="19"/>
          <w:szCs w:val="15"/>
        </w:rPr>
        <w:t>The contractor must maintain the forms unusually tight and braces to prevent movement, mal-alignment and bleeding that will result in sand streaks, honeycomb, fins, stain or unsightly appearance.</w:t>
      </w:r>
    </w:p>
    <w:p w14:paraId="389F0173"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It wood forms are chosen to be used by the Contractor they shall be constructed of 3^ inch. (20mm) minimum thickness plywood constructed in a fashion to allow many re-uses with all surfaces sealed with a polyurethane varnish.</w:t>
      </w:r>
    </w:p>
    <w:p w14:paraId="470760A2"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Edges, surfaces and corners of forms shall be sealed to prevent loss of any matrix or unequal absorption of water. Corners of wood forms shall be filled with suitable compound and ail contact surfaces sealed with a polyurethane varnish.</w:t>
      </w:r>
    </w:p>
    <w:p w14:paraId="0113081D" w14:textId="72FF4835"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 xml:space="preserve">Re-use of forms shall be subject to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t>
      </w:r>
    </w:p>
    <w:p w14:paraId="522AEB2B"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Curing:</w:t>
      </w:r>
    </w:p>
    <w:p w14:paraId="538CB806"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Curing shall be done in shade (out of direct sunlight) and shall be for a minimum period of</w:t>
      </w:r>
      <w:r w:rsidRPr="0067314B">
        <w:rPr>
          <w:rFonts w:asciiTheme="majorHAnsi" w:hAnsiTheme="majorHAnsi"/>
          <w:noProof/>
          <w:snapToGrid w:val="0"/>
          <w:sz w:val="18"/>
          <w:szCs w:val="15"/>
        </w:rPr>
        <w:t xml:space="preserve"> 4</w:t>
      </w:r>
      <w:r w:rsidRPr="0067314B">
        <w:rPr>
          <w:rFonts w:asciiTheme="majorHAnsi" w:hAnsiTheme="majorHAnsi"/>
          <w:snapToGrid w:val="0"/>
          <w:sz w:val="18"/>
          <w:szCs w:val="15"/>
        </w:rPr>
        <w:t xml:space="preserve"> days.</w:t>
      </w:r>
    </w:p>
    <w:p w14:paraId="587C9698" w14:textId="77777777" w:rsidR="002E4A21" w:rsidRPr="0067314B" w:rsidRDefault="002E4A21" w:rsidP="00C254F5">
      <w:pPr>
        <w:widowControl w:val="0"/>
        <w:ind w:left="2160"/>
        <w:jc w:val="both"/>
        <w:rPr>
          <w:rFonts w:asciiTheme="majorHAnsi" w:hAnsiTheme="majorHAnsi"/>
          <w:snapToGrid w:val="0"/>
          <w:sz w:val="18"/>
          <w:szCs w:val="15"/>
        </w:rPr>
      </w:pPr>
    </w:p>
    <w:p w14:paraId="3EAA2BF2" w14:textId="77777777" w:rsidR="002E4A21" w:rsidRPr="0067314B" w:rsidRDefault="002E4A21" w:rsidP="005C2F86">
      <w:pPr>
        <w:widowControl w:val="0"/>
        <w:ind w:left="2160"/>
        <w:jc w:val="both"/>
        <w:rPr>
          <w:rFonts w:asciiTheme="majorHAnsi" w:hAnsiTheme="majorHAnsi"/>
          <w:snapToGrid w:val="0"/>
          <w:sz w:val="18"/>
          <w:szCs w:val="15"/>
        </w:rPr>
      </w:pPr>
      <w:r w:rsidRPr="0067314B">
        <w:rPr>
          <w:rFonts w:asciiTheme="majorHAnsi" w:hAnsiTheme="majorHAnsi"/>
          <w:b/>
          <w:snapToGrid w:val="0"/>
          <w:sz w:val="18"/>
          <w:szCs w:val="15"/>
        </w:rPr>
        <w:t>Finishing procedures</w:t>
      </w:r>
      <w:r w:rsidRPr="0067314B">
        <w:rPr>
          <w:rFonts w:asciiTheme="majorHAnsi" w:hAnsiTheme="majorHAnsi"/>
          <w:snapToGrid w:val="0"/>
          <w:sz w:val="18"/>
          <w:szCs w:val="15"/>
        </w:rPr>
        <w:t>:</w:t>
      </w:r>
    </w:p>
    <w:p w14:paraId="2164BDE1" w14:textId="77777777" w:rsidR="002E4A21" w:rsidRPr="0067314B" w:rsidRDefault="002E4A21" w:rsidP="00C254F5">
      <w:pPr>
        <w:pStyle w:val="BodyTextIndent"/>
        <w:jc w:val="both"/>
        <w:rPr>
          <w:rFonts w:asciiTheme="majorHAnsi" w:hAnsiTheme="majorHAnsi"/>
          <w:sz w:val="18"/>
          <w:szCs w:val="15"/>
        </w:rPr>
      </w:pPr>
      <w:r w:rsidRPr="0067314B">
        <w:rPr>
          <w:rFonts w:asciiTheme="majorHAnsi" w:hAnsiTheme="majorHAnsi"/>
          <w:sz w:val="18"/>
          <w:szCs w:val="15"/>
        </w:rPr>
        <w:t>"</w:t>
      </w:r>
      <w:r w:rsidRPr="0067314B">
        <w:rPr>
          <w:rFonts w:asciiTheme="majorHAnsi" w:hAnsiTheme="majorHAnsi"/>
          <w:sz w:val="18"/>
          <w:szCs w:val="15"/>
          <w:u w:val="single"/>
        </w:rPr>
        <w:t>Finishing procedures for filling air void in smooth finished concrete developed by a formed surface</w:t>
      </w:r>
      <w:r w:rsidRPr="0067314B">
        <w:rPr>
          <w:rFonts w:asciiTheme="majorHAnsi" w:hAnsiTheme="majorHAnsi"/>
          <w:sz w:val="18"/>
          <w:szCs w:val="15"/>
        </w:rPr>
        <w:t>".</w:t>
      </w:r>
    </w:p>
    <w:p w14:paraId="30D527D9"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While the concrete surface is still damp (not more than three days after removal of forms), apply a thin coat of medium consistency neat cement slurry by means of bristle brushes to provide a bonding coat within any pit or blemishes in the parent concrete, avoid coating large areas of the finished surface. Before slurry has dried or changed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apply a dry (almost crumbly) grout comprised of one part cement, of the type and brand of cement used in the original concrete, to one and one-half parts clean masonry sand with a fineness modulus of approximately</w:t>
      </w:r>
      <w:r w:rsidRPr="0067314B">
        <w:rPr>
          <w:rFonts w:asciiTheme="majorHAnsi" w:hAnsiTheme="majorHAnsi"/>
          <w:noProof/>
          <w:snapToGrid w:val="0"/>
          <w:sz w:val="18"/>
          <w:szCs w:val="15"/>
        </w:rPr>
        <w:t xml:space="preserve"> 2.25</w:t>
      </w:r>
      <w:r w:rsidRPr="0067314B">
        <w:rPr>
          <w:rFonts w:asciiTheme="majorHAnsi" w:hAnsiTheme="majorHAnsi"/>
          <w:snapToGrid w:val="0"/>
          <w:sz w:val="18"/>
          <w:szCs w:val="15"/>
        </w:rPr>
        <w:t xml:space="preserve"> and complying with the </w:t>
      </w:r>
      <w:proofErr w:type="spellStart"/>
      <w:r w:rsidRPr="0067314B">
        <w:rPr>
          <w:rFonts w:asciiTheme="majorHAnsi" w:hAnsiTheme="majorHAnsi"/>
          <w:snapToGrid w:val="0"/>
          <w:sz w:val="18"/>
          <w:szCs w:val="15"/>
        </w:rPr>
        <w:t>gradation</w:t>
      </w:r>
      <w:proofErr w:type="spellEnd"/>
      <w:r w:rsidRPr="0067314B">
        <w:rPr>
          <w:rFonts w:asciiTheme="majorHAnsi" w:hAnsiTheme="majorHAnsi"/>
          <w:snapToGrid w:val="0"/>
          <w:sz w:val="18"/>
          <w:szCs w:val="15"/>
        </w:rPr>
        <w:t xml:space="preserve"> requirements of the ASTM Specifications C144. Mix proper amounts of white cement and </w:t>
      </w:r>
      <w:proofErr w:type="spellStart"/>
      <w:r w:rsidRPr="0067314B">
        <w:rPr>
          <w:rFonts w:asciiTheme="majorHAnsi" w:hAnsiTheme="majorHAnsi"/>
          <w:snapToGrid w:val="0"/>
          <w:sz w:val="18"/>
          <w:szCs w:val="15"/>
        </w:rPr>
        <w:t>colouring</w:t>
      </w:r>
      <w:proofErr w:type="spellEnd"/>
      <w:r w:rsidRPr="0067314B">
        <w:rPr>
          <w:rFonts w:asciiTheme="majorHAnsi" w:hAnsiTheme="majorHAnsi"/>
          <w:snapToGrid w:val="0"/>
          <w:sz w:val="18"/>
          <w:szCs w:val="15"/>
        </w:rPr>
        <w:t xml:space="preserve"> with the parent mortar to produce a satisfactory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match with the parent concrete after hardening. Use samples previously prepared.</w:t>
      </w:r>
    </w:p>
    <w:p w14:paraId="7C6671C4"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Apply the finishing grout uniformly with damp (neither dripping wet nor dry) pads of coarse </w:t>
      </w:r>
      <w:r w:rsidRPr="0067314B">
        <w:rPr>
          <w:rFonts w:asciiTheme="majorHAnsi" w:hAnsiTheme="majorHAnsi"/>
          <w:snapToGrid w:val="0"/>
          <w:sz w:val="18"/>
          <w:szCs w:val="15"/>
        </w:rPr>
        <w:lastRenderedPageBreak/>
        <w:t>burlap approximately</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inch square used as a float. Scrub the grout well into the pits to provide a dense mortar in all the imperfections to be filled. Allow the mortar to partially harden, from one to two hours, depending upon the weather. Avoid direct hot sunlight. If the air is hot and dry, keep the concrete surface damp during this period using a fine fog spray. When the grout has hardened sufficiently so it can be scraped from the surface with the edge of a steel trowel without damaging the grout from the small pits of holes, cut off all that can be removed with a trowel without delay: next allow the surface to dry thoroughly and rub it vigorously with clean, dry burlap to completely remove any dried grout. No visible film of grout shall remain after this rubbing. Complete the entire cleaning and grouting operation for the grout to dry after it has been cut with the trowel, so it can be wiped off clean with the burlap.</w:t>
      </w:r>
    </w:p>
    <w:p w14:paraId="0127666A" w14:textId="77777777" w:rsidR="002E4A21" w:rsidRPr="0067314B" w:rsidRDefault="002E4A21" w:rsidP="00C254F5">
      <w:pPr>
        <w:widowControl w:val="0"/>
        <w:spacing w:before="120"/>
        <w:ind w:left="2160" w:right="58"/>
        <w:jc w:val="both"/>
        <w:rPr>
          <w:rFonts w:asciiTheme="majorHAnsi" w:hAnsiTheme="majorHAnsi"/>
          <w:snapToGrid w:val="0"/>
          <w:sz w:val="18"/>
          <w:szCs w:val="15"/>
        </w:rPr>
      </w:pPr>
      <w:r w:rsidRPr="0067314B">
        <w:rPr>
          <w:rFonts w:asciiTheme="majorHAnsi" w:hAnsiTheme="majorHAnsi"/>
          <w:snapToGrid w:val="0"/>
          <w:sz w:val="18"/>
          <w:szCs w:val="15"/>
        </w:rPr>
        <w:t xml:space="preserve">On the day after the repair work, the concrete surfaces should again be wiped off clean with dry burlap to remove any inadvertent dust; leave no built-up surfaces on the parent surfaces. Employ, if possible, a used piece of burlap containing old hardened mortar to act as a mild abrasive. Use of find abrasive stone if needed to remove any remaining built-up film without breaking through the, surface of the original concrete. Such scrubbing should be light and sufficient only to remove excess material without working up a lather of mortar or changing the texture of concrete. Following the final bagging or stoning operation, provide a thorough </w:t>
      </w:r>
      <w:proofErr w:type="spellStart"/>
      <w:r w:rsidRPr="0067314B">
        <w:rPr>
          <w:rFonts w:asciiTheme="majorHAnsi" w:hAnsiTheme="majorHAnsi"/>
          <w:snapToGrid w:val="0"/>
          <w:sz w:val="18"/>
          <w:szCs w:val="15"/>
        </w:rPr>
        <w:t>washdown</w:t>
      </w:r>
      <w:proofErr w:type="spellEnd"/>
      <w:r w:rsidRPr="0067314B">
        <w:rPr>
          <w:rFonts w:asciiTheme="majorHAnsi" w:hAnsiTheme="majorHAnsi"/>
          <w:snapToGrid w:val="0"/>
          <w:sz w:val="18"/>
          <w:szCs w:val="15"/>
        </w:rPr>
        <w:t xml:space="preserve"> with stiff bristle brushes to remove all extraneous materials and spray the concrete surface with a fine fog spray periodically to maintain a continually damp condition for at least three days after application of the pit repair grout.</w:t>
      </w:r>
    </w:p>
    <w:p w14:paraId="5F90ADDF"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Rust Stains:</w:t>
      </w:r>
    </w:p>
    <w:p w14:paraId="4C6B3B26" w14:textId="77777777" w:rsidR="002E4A21" w:rsidRPr="0067314B" w:rsidRDefault="002E4A21" w:rsidP="00C254F5">
      <w:pPr>
        <w:widowControl w:val="0"/>
        <w:spacing w:before="120" w:after="120"/>
        <w:ind w:left="2160"/>
        <w:jc w:val="both"/>
        <w:rPr>
          <w:rFonts w:asciiTheme="majorHAnsi" w:hAnsiTheme="majorHAnsi"/>
          <w:snapToGrid w:val="0"/>
          <w:sz w:val="18"/>
          <w:szCs w:val="15"/>
        </w:rPr>
      </w:pPr>
      <w:r w:rsidRPr="0067314B">
        <w:rPr>
          <w:rFonts w:asciiTheme="majorHAnsi" w:hAnsiTheme="majorHAnsi"/>
          <w:snapToGrid w:val="0"/>
          <w:sz w:val="18"/>
          <w:szCs w:val="15"/>
        </w:rPr>
        <w:t>All rust stains are to be removed employing the following procedure:</w:t>
      </w:r>
    </w:p>
    <w:p w14:paraId="48C8FEC4"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The rust stain shall be soaked for</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minutes with a solution of</w:t>
      </w:r>
      <w:r w:rsidRPr="0067314B">
        <w:rPr>
          <w:rFonts w:asciiTheme="majorHAnsi" w:hAnsiTheme="majorHAnsi"/>
          <w:noProof/>
          <w:snapToGrid w:val="0"/>
          <w:sz w:val="18"/>
          <w:szCs w:val="15"/>
        </w:rPr>
        <w:t xml:space="preserve"> (0.055</w:t>
      </w:r>
      <w:r w:rsidRPr="0067314B">
        <w:rPr>
          <w:rFonts w:asciiTheme="majorHAnsi" w:hAnsiTheme="majorHAnsi"/>
          <w:snapToGrid w:val="0"/>
          <w:sz w:val="18"/>
          <w:szCs w:val="15"/>
        </w:rPr>
        <w:t xml:space="preserve"> Ib.) 25gm of sodium citrate in (0.33lb) 150gms water (brushing the solution at short intervals is satisfactory). Then the surface is sprinkled with crystals of sodium hydrosulfite and covered with a paste of Fuller's Earth and water. On a vertical surface, the paste is applied with a trowel, with the crystals first sprinkled on the paste so they will be in direct contact with the stain. The paste is allowed to dry for</w:t>
      </w:r>
      <w:r w:rsidRPr="0067314B">
        <w:rPr>
          <w:rFonts w:asciiTheme="majorHAnsi" w:hAnsiTheme="majorHAnsi"/>
          <w:noProof/>
          <w:snapToGrid w:val="0"/>
          <w:sz w:val="18"/>
          <w:szCs w:val="15"/>
        </w:rPr>
        <w:t xml:space="preserve"> 10 </w:t>
      </w:r>
      <w:r w:rsidRPr="0067314B">
        <w:rPr>
          <w:rFonts w:asciiTheme="majorHAnsi" w:hAnsiTheme="majorHAnsi"/>
          <w:snapToGrid w:val="0"/>
          <w:sz w:val="18"/>
          <w:szCs w:val="15"/>
        </w:rPr>
        <w:t>minutes then scraped off and the treatment repeated if necessary.</w:t>
      </w:r>
    </w:p>
    <w:p w14:paraId="61E27680"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Repairing of Formed Surfaces:</w:t>
      </w:r>
    </w:p>
    <w:p w14:paraId="47E8E969" w14:textId="7EF4AEC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It is the intention of Specification to require forms, mixture of concrete and workmanship so that concrete surfaces, when exposed, will require no patching. Any concrete which is not formed as required and conforming to approve samples or for any reason is out of alignment or level or shows a defective surface, shall be removed from the job by the Contractor at his expense unless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grants permission to repair the defective area. Permission to patch any such area shall not be considered a waiver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right to require a complete removal of defective work if the repair does not, in his opinion, satisfactorily restore the quality and appearance of the surface.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the sole judge of acceptability of appearance.</w:t>
      </w:r>
    </w:p>
    <w:p w14:paraId="4D4F43F9" w14:textId="77777777" w:rsidR="002E4A21" w:rsidRPr="0067314B" w:rsidRDefault="002E4A21" w:rsidP="00C254F5">
      <w:pPr>
        <w:widowControl w:val="0"/>
        <w:ind w:left="1960"/>
        <w:jc w:val="both"/>
        <w:rPr>
          <w:rFonts w:asciiTheme="majorHAnsi" w:hAnsiTheme="majorHAnsi"/>
          <w:snapToGrid w:val="0"/>
          <w:sz w:val="18"/>
          <w:szCs w:val="15"/>
        </w:rPr>
      </w:pPr>
    </w:p>
    <w:p w14:paraId="74EF97B2" w14:textId="489BD3BA" w:rsidR="002E4A21" w:rsidRPr="0067314B" w:rsidRDefault="002E4A21" w:rsidP="002A2E6F">
      <w:pPr>
        <w:pStyle w:val="Heading6"/>
        <w:keepNext/>
        <w:widowControl w:val="0"/>
        <w:numPr>
          <w:ilvl w:val="0"/>
          <w:numId w:val="298"/>
        </w:numPr>
        <w:tabs>
          <w:tab w:val="clear" w:pos="990"/>
        </w:tabs>
        <w:spacing w:before="0" w:after="0"/>
        <w:jc w:val="both"/>
        <w:rPr>
          <w:rFonts w:asciiTheme="majorHAnsi" w:hAnsiTheme="majorHAnsi"/>
          <w:sz w:val="18"/>
          <w:szCs w:val="15"/>
        </w:rPr>
      </w:pPr>
      <w:r w:rsidRPr="0067314B">
        <w:rPr>
          <w:rFonts w:asciiTheme="majorHAnsi" w:hAnsiTheme="majorHAnsi"/>
          <w:sz w:val="18"/>
          <w:szCs w:val="15"/>
        </w:rPr>
        <w:t>REPAIR OF SURFACE DEFECTS</w:t>
      </w:r>
    </w:p>
    <w:p w14:paraId="269B8B9D" w14:textId="77777777" w:rsidR="002E4A21" w:rsidRPr="0067314B" w:rsidRDefault="002E4A21" w:rsidP="00C254F5">
      <w:pPr>
        <w:pStyle w:val="Heading5"/>
        <w:keepNext/>
        <w:widowControl w:val="0"/>
        <w:numPr>
          <w:ilvl w:val="1"/>
          <w:numId w:val="144"/>
        </w:numPr>
        <w:tabs>
          <w:tab w:val="clear" w:pos="1440"/>
        </w:tabs>
        <w:spacing w:before="120" w:after="0"/>
        <w:ind w:left="1267" w:right="2837" w:hanging="547"/>
        <w:jc w:val="both"/>
        <w:rPr>
          <w:rFonts w:asciiTheme="majorHAnsi" w:hAnsiTheme="majorHAnsi"/>
          <w:sz w:val="18"/>
          <w:szCs w:val="15"/>
        </w:rPr>
      </w:pPr>
      <w:r w:rsidRPr="0067314B">
        <w:rPr>
          <w:rFonts w:asciiTheme="majorHAnsi" w:hAnsiTheme="majorHAnsi"/>
          <w:sz w:val="18"/>
          <w:szCs w:val="15"/>
        </w:rPr>
        <w:t>General</w:t>
      </w:r>
    </w:p>
    <w:p w14:paraId="3847DAEE" w14:textId="0BE1FADD" w:rsidR="002E4A21" w:rsidRPr="0067314B" w:rsidRDefault="002E4A21" w:rsidP="00C254F5">
      <w:pPr>
        <w:widowControl w:val="0"/>
        <w:ind w:left="1080"/>
        <w:jc w:val="both"/>
        <w:rPr>
          <w:rFonts w:asciiTheme="majorHAnsi" w:hAnsiTheme="majorHAnsi"/>
          <w:snapToGrid w:val="0"/>
          <w:sz w:val="18"/>
          <w:szCs w:val="15"/>
        </w:rPr>
      </w:pPr>
      <w:r w:rsidRPr="0067314B">
        <w:rPr>
          <w:rFonts w:asciiTheme="majorHAnsi" w:hAnsiTheme="majorHAnsi"/>
          <w:snapToGrid w:val="0"/>
          <w:sz w:val="18"/>
          <w:szCs w:val="15"/>
        </w:rPr>
        <w:t xml:space="preserve">Any concrete failing to meet the specified strength or not formed as shown on drawings, concrete out of alignment, concrete with surfaces beyond required tolerances or with defective surfaces which </w:t>
      </w:r>
      <w:proofErr w:type="spellStart"/>
      <w:r w:rsidRPr="0067314B">
        <w:rPr>
          <w:rFonts w:asciiTheme="majorHAnsi" w:hAnsiTheme="majorHAnsi"/>
          <w:snapToGrid w:val="0"/>
          <w:sz w:val="18"/>
          <w:szCs w:val="15"/>
        </w:rPr>
        <w:t>can not</w:t>
      </w:r>
      <w:proofErr w:type="spellEnd"/>
      <w:r w:rsidRPr="0067314B">
        <w:rPr>
          <w:rFonts w:asciiTheme="majorHAnsi" w:hAnsiTheme="majorHAnsi"/>
          <w:snapToGrid w:val="0"/>
          <w:sz w:val="18"/>
          <w:szCs w:val="15"/>
        </w:rPr>
        <w:t xml:space="preserve"> be properly repaired or attached in the opinion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removed at contractor's cost.</w:t>
      </w:r>
    </w:p>
    <w:p w14:paraId="37A6AE95" w14:textId="77777777" w:rsidR="002E4A21" w:rsidRPr="0067314B" w:rsidRDefault="002E4A21" w:rsidP="00C254F5">
      <w:pPr>
        <w:widowControl w:val="0"/>
        <w:ind w:left="1080"/>
        <w:jc w:val="both"/>
        <w:rPr>
          <w:rFonts w:asciiTheme="majorHAnsi" w:hAnsiTheme="majorHAnsi"/>
          <w:snapToGrid w:val="0"/>
          <w:sz w:val="18"/>
          <w:szCs w:val="15"/>
        </w:rPr>
      </w:pPr>
    </w:p>
    <w:p w14:paraId="108466F8" w14:textId="7761996B" w:rsidR="002E4A21" w:rsidRPr="0067314B" w:rsidRDefault="002E4A21" w:rsidP="005C2F86">
      <w:pPr>
        <w:ind w:left="1267"/>
        <w:jc w:val="both"/>
        <w:rPr>
          <w:rFonts w:asciiTheme="majorHAnsi" w:hAnsiTheme="majorHAnsi"/>
          <w:snapToGrid w:val="0"/>
          <w:sz w:val="18"/>
          <w:szCs w:val="15"/>
        </w:rPr>
      </w:pPr>
      <w:r w:rsidRPr="0067314B">
        <w:rPr>
          <w:rFonts w:asciiTheme="majorHAnsi" w:hAnsiTheme="majorHAnsi"/>
          <w:snapToGrid w:val="0"/>
          <w:sz w:val="18"/>
          <w:szCs w:val="15"/>
        </w:rPr>
        <w:t xml:space="preserve">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reject any defective concrete and order it to be cut out in part or in whole and replaced at the Contractor's expense.</w:t>
      </w:r>
    </w:p>
    <w:p w14:paraId="426EED98" w14:textId="77777777" w:rsidR="002E4A21" w:rsidRPr="0067314B" w:rsidRDefault="002E4A21" w:rsidP="00C254F5">
      <w:pPr>
        <w:widowControl w:val="0"/>
        <w:numPr>
          <w:ilvl w:val="2"/>
          <w:numId w:val="158"/>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ties and </w:t>
      </w:r>
      <w:proofErr w:type="spellStart"/>
      <w:r w:rsidRPr="0067314B">
        <w:rPr>
          <w:rFonts w:asciiTheme="majorHAnsi" w:hAnsiTheme="majorHAnsi"/>
          <w:snapToGrid w:val="0"/>
          <w:sz w:val="18"/>
          <w:szCs w:val="15"/>
        </w:rPr>
        <w:t>boltholes</w:t>
      </w:r>
      <w:proofErr w:type="spellEnd"/>
      <w:r w:rsidRPr="0067314B">
        <w:rPr>
          <w:rFonts w:asciiTheme="majorHAnsi" w:hAnsiTheme="majorHAnsi"/>
          <w:snapToGrid w:val="0"/>
          <w:sz w:val="18"/>
          <w:szCs w:val="15"/>
        </w:rPr>
        <w:t xml:space="preserve"> and all repairable defective areas shall be patched immediately after form removal.</w:t>
      </w:r>
    </w:p>
    <w:p w14:paraId="349DAE38" w14:textId="77777777" w:rsidR="002E4A21" w:rsidRPr="0067314B" w:rsidRDefault="002E4A21" w:rsidP="00C254F5">
      <w:pPr>
        <w:widowControl w:val="0"/>
        <w:ind w:left="1360"/>
        <w:jc w:val="both"/>
        <w:rPr>
          <w:rFonts w:asciiTheme="majorHAnsi" w:hAnsiTheme="majorHAnsi"/>
          <w:b/>
          <w:noProof/>
          <w:snapToGrid w:val="0"/>
          <w:sz w:val="18"/>
          <w:szCs w:val="15"/>
        </w:rPr>
      </w:pPr>
    </w:p>
    <w:p w14:paraId="2031778F" w14:textId="77777777" w:rsidR="002E4A21" w:rsidRPr="0067314B" w:rsidRDefault="002E4A21" w:rsidP="00C254F5">
      <w:pPr>
        <w:widowControl w:val="0"/>
        <w:numPr>
          <w:ilvl w:val="1"/>
          <w:numId w:val="145"/>
        </w:numPr>
        <w:tabs>
          <w:tab w:val="clear" w:pos="138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Repair of Defective Areas</w:t>
      </w:r>
    </w:p>
    <w:p w14:paraId="24C45AEE"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All honeycombed and other defective concrete shall be removed down to sound concrete. The area to be patched and an area at least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inch. (150mm) wide surrounding it shall be dampened to prevent absorption of water from the patching mortar. A bonding grout shall be prepared using a mix of approximately</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cement to</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fine sand passing a No.</w:t>
      </w:r>
      <w:r w:rsidRPr="0067314B">
        <w:rPr>
          <w:rFonts w:asciiTheme="majorHAnsi" w:hAnsiTheme="majorHAnsi"/>
          <w:noProof/>
          <w:snapToGrid w:val="0"/>
          <w:sz w:val="18"/>
          <w:szCs w:val="15"/>
        </w:rPr>
        <w:t xml:space="preserve"> 25</w:t>
      </w:r>
      <w:r w:rsidRPr="0067314B">
        <w:rPr>
          <w:rFonts w:asciiTheme="majorHAnsi" w:hAnsiTheme="majorHAnsi"/>
          <w:snapToGrid w:val="0"/>
          <w:sz w:val="18"/>
          <w:szCs w:val="15"/>
        </w:rPr>
        <w:t xml:space="preserve"> BS Sieve and shall then be well brushed into the surface.</w:t>
      </w:r>
    </w:p>
    <w:p w14:paraId="1BE115DC"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lastRenderedPageBreak/>
        <w:t>The patching mixture shall be made of the same material and of approximately the same proportions as used for the concrete, except that the coarse aggregate shall be omitted and the mortar shall consist of not more than</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cement to </w:t>
      </w:r>
      <w:r w:rsidRPr="0067314B">
        <w:rPr>
          <w:rFonts w:asciiTheme="majorHAnsi" w:hAnsiTheme="majorHAnsi"/>
          <w:noProof/>
          <w:snapToGrid w:val="0"/>
          <w:sz w:val="18"/>
          <w:szCs w:val="15"/>
        </w:rPr>
        <w:t>2-1/2</w:t>
      </w:r>
      <w:r w:rsidRPr="0067314B">
        <w:rPr>
          <w:rFonts w:asciiTheme="majorHAnsi" w:hAnsiTheme="majorHAnsi"/>
          <w:snapToGrid w:val="0"/>
          <w:sz w:val="18"/>
          <w:szCs w:val="15"/>
        </w:rPr>
        <w:t xml:space="preserve"> parts sand by damp loose volume. White Portland cement shall be substituted for a part of the grey Portland cement on exposed concrete in order to produce a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matching the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of the surrounding concrete, as determined by a trial patch.</w:t>
      </w:r>
    </w:p>
    <w:p w14:paraId="251051A5"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The quantity of mixing water shall be no more than necessary for handling and placing. The patching mortar shall be mixed in advance and allowed to stand with frequent manipulation with a trowel, without addition of water, until it has reached the stiffest consistency that will permit placing.</w:t>
      </w:r>
    </w:p>
    <w:p w14:paraId="7E18EDAC"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After surface water has evaporated from the area to be patched, the bond coat shall be well brushed into the surface. When the bond coat begins to </w:t>
      </w:r>
      <w:proofErr w:type="spellStart"/>
      <w:r w:rsidRPr="0067314B">
        <w:rPr>
          <w:rFonts w:asciiTheme="majorHAnsi" w:hAnsiTheme="majorHAnsi"/>
          <w:snapToGrid w:val="0"/>
          <w:sz w:val="18"/>
          <w:szCs w:val="15"/>
        </w:rPr>
        <w:t>loose</w:t>
      </w:r>
      <w:proofErr w:type="spellEnd"/>
      <w:r w:rsidRPr="0067314B">
        <w:rPr>
          <w:rFonts w:asciiTheme="majorHAnsi" w:hAnsiTheme="majorHAnsi"/>
          <w:snapToGrid w:val="0"/>
          <w:sz w:val="18"/>
          <w:szCs w:val="15"/>
        </w:rPr>
        <w:t xml:space="preserve"> the water sheen, the premixed patching mortar shall be applied. The mortar shall be thoroughly consolidated into place and struck off so as to leave the patch slightly higher than the surrounding surface to permit initial </w:t>
      </w:r>
      <w:proofErr w:type="gramStart"/>
      <w:r w:rsidRPr="0067314B">
        <w:rPr>
          <w:rFonts w:asciiTheme="majorHAnsi" w:hAnsiTheme="majorHAnsi"/>
          <w:snapToGrid w:val="0"/>
          <w:sz w:val="18"/>
          <w:szCs w:val="15"/>
        </w:rPr>
        <w:t>shrinkage,</w:t>
      </w:r>
      <w:proofErr w:type="gramEnd"/>
      <w:r w:rsidRPr="0067314B">
        <w:rPr>
          <w:rFonts w:asciiTheme="majorHAnsi" w:hAnsiTheme="majorHAnsi"/>
          <w:snapToGrid w:val="0"/>
          <w:sz w:val="18"/>
          <w:szCs w:val="15"/>
        </w:rPr>
        <w:t xml:space="preserve"> it shall be left undisturbed for at least </w:t>
      </w:r>
      <w:r w:rsidRPr="0067314B">
        <w:rPr>
          <w:rFonts w:asciiTheme="majorHAnsi" w:hAnsiTheme="majorHAnsi"/>
          <w:noProof/>
          <w:snapToGrid w:val="0"/>
          <w:sz w:val="18"/>
          <w:szCs w:val="15"/>
        </w:rPr>
        <w:t>1</w:t>
      </w:r>
      <w:r w:rsidRPr="0067314B">
        <w:rPr>
          <w:rFonts w:asciiTheme="majorHAnsi" w:hAnsiTheme="majorHAnsi"/>
          <w:snapToGrid w:val="0"/>
          <w:sz w:val="18"/>
          <w:szCs w:val="15"/>
        </w:rPr>
        <w:t xml:space="preserve"> hour before being finally finished. The patched area shall be kept damp for</w:t>
      </w:r>
      <w:r w:rsidRPr="0067314B">
        <w:rPr>
          <w:rFonts w:asciiTheme="majorHAnsi" w:hAnsiTheme="majorHAnsi"/>
          <w:noProof/>
          <w:snapToGrid w:val="0"/>
          <w:sz w:val="18"/>
          <w:szCs w:val="15"/>
        </w:rPr>
        <w:t xml:space="preserve"> 7</w:t>
      </w:r>
      <w:r w:rsidRPr="0067314B">
        <w:rPr>
          <w:rFonts w:asciiTheme="majorHAnsi" w:hAnsiTheme="majorHAnsi"/>
          <w:snapToGrid w:val="0"/>
          <w:sz w:val="18"/>
          <w:szCs w:val="15"/>
        </w:rPr>
        <w:t xml:space="preserve"> days. Metal tools shall not be used in finishing a patch in a formed wall which will be exposed</w:t>
      </w:r>
    </w:p>
    <w:p w14:paraId="1D62CB4F"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proofErr w:type="spellStart"/>
      <w:r w:rsidRPr="0067314B">
        <w:rPr>
          <w:rFonts w:asciiTheme="majorHAnsi" w:hAnsiTheme="majorHAnsi"/>
          <w:snapToGrid w:val="0"/>
          <w:sz w:val="18"/>
          <w:szCs w:val="15"/>
        </w:rPr>
        <w:t>Where as</w:t>
      </w:r>
      <w:proofErr w:type="spellEnd"/>
      <w:r w:rsidRPr="0067314B">
        <w:rPr>
          <w:rFonts w:asciiTheme="majorHAnsi" w:hAnsiTheme="majorHAnsi"/>
          <w:snapToGrid w:val="0"/>
          <w:sz w:val="18"/>
          <w:szCs w:val="15"/>
        </w:rPr>
        <w:t>-cast finishes are specified, the quantity of patched area shall be strictly limited. The combined total of patched areas in as-cast surfaces shall not exceed</w:t>
      </w:r>
      <w:r w:rsidRPr="0067314B">
        <w:rPr>
          <w:rFonts w:asciiTheme="majorHAnsi" w:hAnsiTheme="majorHAnsi"/>
          <w:noProof/>
          <w:snapToGrid w:val="0"/>
          <w:sz w:val="18"/>
          <w:szCs w:val="15"/>
        </w:rPr>
        <w:t xml:space="preserve"> </w:t>
      </w:r>
      <w:proofErr w:type="gramStart"/>
      <w:r w:rsidRPr="0067314B">
        <w:rPr>
          <w:rFonts w:asciiTheme="majorHAnsi" w:hAnsiTheme="majorHAnsi"/>
          <w:noProof/>
          <w:snapToGrid w:val="0"/>
          <w:sz w:val="18"/>
          <w:szCs w:val="15"/>
        </w:rPr>
        <w:t>6</w:t>
      </w:r>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sq.ft</w:t>
      </w:r>
      <w:proofErr w:type="spellEnd"/>
      <w:proofErr w:type="gramEnd"/>
      <w:r w:rsidRPr="0067314B">
        <w:rPr>
          <w:rFonts w:asciiTheme="majorHAnsi" w:hAnsiTheme="majorHAnsi"/>
          <w:snapToGrid w:val="0"/>
          <w:sz w:val="18"/>
          <w:szCs w:val="15"/>
        </w:rPr>
        <w:t xml:space="preserve">. </w:t>
      </w:r>
      <w:proofErr w:type="gramStart"/>
      <w:r w:rsidRPr="0067314B">
        <w:rPr>
          <w:rFonts w:asciiTheme="majorHAnsi" w:hAnsiTheme="majorHAnsi"/>
          <w:snapToGrid w:val="0"/>
          <w:sz w:val="18"/>
          <w:szCs w:val="15"/>
        </w:rPr>
        <w:t>in</w:t>
      </w:r>
      <w:proofErr w:type="gramEnd"/>
      <w:r w:rsidRPr="0067314B">
        <w:rPr>
          <w:rFonts w:asciiTheme="majorHAnsi" w:hAnsiTheme="majorHAnsi"/>
          <w:snapToGrid w:val="0"/>
          <w:sz w:val="18"/>
          <w:szCs w:val="15"/>
        </w:rPr>
        <w:t xml:space="preserve"> each 100sq.ft of as-cast surface. This is in addition to form tie patches, if the project design permits ties to fall within as-cast areas.</w:t>
      </w:r>
    </w:p>
    <w:p w14:paraId="721E57DC"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Any patches in as-cast architectural concrete shall be indistinguishable from surrounding surfaces. The mix formula for patching mortar shall be determined by trial to obtain a good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match with the concrete when both patch and concrete are cured and dry. After initial set, surfaces of patches shall be dressed manually to obtain the same texture as surrounding surfaces.</w:t>
      </w:r>
    </w:p>
    <w:p w14:paraId="111D7BAD"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Patches in architectural concrete surfaces shall be cured for</w:t>
      </w:r>
      <w:r w:rsidRPr="0067314B">
        <w:rPr>
          <w:rFonts w:asciiTheme="majorHAnsi" w:hAnsiTheme="majorHAnsi"/>
          <w:noProof/>
          <w:snapToGrid w:val="0"/>
          <w:sz w:val="18"/>
          <w:szCs w:val="15"/>
        </w:rPr>
        <w:t xml:space="preserve"> 7 </w:t>
      </w:r>
      <w:r w:rsidRPr="0067314B">
        <w:rPr>
          <w:rFonts w:asciiTheme="majorHAnsi" w:hAnsiTheme="majorHAnsi"/>
          <w:snapToGrid w:val="0"/>
          <w:sz w:val="18"/>
          <w:szCs w:val="15"/>
        </w:rPr>
        <w:t>days. Patches shall be protected from premature drying to the same extent as the body of the concrete.</w:t>
      </w:r>
    </w:p>
    <w:p w14:paraId="331E4CED" w14:textId="77777777" w:rsidR="002E4A21" w:rsidRPr="0067314B" w:rsidRDefault="002E4A21" w:rsidP="00C254F5">
      <w:pPr>
        <w:widowControl w:val="0"/>
        <w:ind w:right="20"/>
        <w:jc w:val="both"/>
        <w:rPr>
          <w:rFonts w:asciiTheme="majorHAnsi" w:hAnsiTheme="majorHAnsi"/>
          <w:snapToGrid w:val="0"/>
          <w:sz w:val="18"/>
          <w:szCs w:val="15"/>
        </w:rPr>
      </w:pPr>
    </w:p>
    <w:p w14:paraId="2C79F8F7" w14:textId="77777777" w:rsidR="002E4A21" w:rsidRPr="0067314B" w:rsidRDefault="002E4A21" w:rsidP="00C254F5">
      <w:pPr>
        <w:widowControl w:val="0"/>
        <w:numPr>
          <w:ilvl w:val="1"/>
          <w:numId w:val="145"/>
        </w:numPr>
        <w:tabs>
          <w:tab w:val="clear" w:pos="138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Tie and Bolt Holes</w:t>
      </w:r>
    </w:p>
    <w:p w14:paraId="5E50DF8A" w14:textId="77777777" w:rsidR="002E4A21" w:rsidRPr="0067314B" w:rsidRDefault="002E4A21" w:rsidP="00C254F5">
      <w:pPr>
        <w:pStyle w:val="BodyTextIndent"/>
        <w:ind w:left="1267"/>
        <w:jc w:val="both"/>
        <w:rPr>
          <w:rFonts w:asciiTheme="majorHAnsi" w:hAnsiTheme="majorHAnsi"/>
          <w:sz w:val="18"/>
          <w:szCs w:val="15"/>
        </w:rPr>
      </w:pPr>
      <w:r w:rsidRPr="0067314B">
        <w:rPr>
          <w:rFonts w:asciiTheme="majorHAnsi" w:hAnsiTheme="majorHAnsi"/>
          <w:sz w:val="18"/>
          <w:szCs w:val="15"/>
        </w:rPr>
        <w:t>After being cleaned and thoroughly dampened, the tie and bolt holes shall be filled solid with patching mortar.</w:t>
      </w:r>
    </w:p>
    <w:p w14:paraId="5F9C99BB" w14:textId="77777777" w:rsidR="002E4A21" w:rsidRPr="0067314B" w:rsidRDefault="002E4A21" w:rsidP="00C254F5">
      <w:pPr>
        <w:pStyle w:val="BodyTextIndent"/>
        <w:ind w:left="1440"/>
        <w:jc w:val="both"/>
        <w:rPr>
          <w:rFonts w:asciiTheme="majorHAnsi" w:hAnsiTheme="majorHAnsi"/>
          <w:sz w:val="18"/>
          <w:szCs w:val="15"/>
        </w:rPr>
      </w:pPr>
    </w:p>
    <w:p w14:paraId="15C28AA8" w14:textId="77777777" w:rsidR="002E4A21" w:rsidRPr="0067314B" w:rsidRDefault="002E4A21" w:rsidP="00C254F5">
      <w:pPr>
        <w:widowControl w:val="0"/>
        <w:numPr>
          <w:ilvl w:val="1"/>
          <w:numId w:val="145"/>
        </w:numPr>
        <w:tabs>
          <w:tab w:val="clear" w:pos="138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Proprietary Materials</w:t>
      </w:r>
    </w:p>
    <w:p w14:paraId="634DFBD6" w14:textId="32ED0312"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If permitted or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proprietary compounds for adhesion or as patching ingredients may be used in lieu of or in addition to the foregoing patching procedures. Such compounds shall be used   in accordance with the manufacturer's recommendations with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41C33269" w14:textId="77777777" w:rsidR="002E4A21" w:rsidRPr="0067314B" w:rsidRDefault="002E4A21" w:rsidP="00C254F5">
      <w:pPr>
        <w:widowControl w:val="0"/>
        <w:ind w:left="1260" w:right="40"/>
        <w:jc w:val="both"/>
        <w:rPr>
          <w:rFonts w:asciiTheme="majorHAnsi" w:hAnsiTheme="majorHAnsi"/>
          <w:snapToGrid w:val="0"/>
          <w:sz w:val="18"/>
          <w:szCs w:val="15"/>
        </w:rPr>
      </w:pPr>
    </w:p>
    <w:p w14:paraId="7871AEAC" w14:textId="00129DF4" w:rsidR="002E4A21" w:rsidRPr="0067314B" w:rsidRDefault="002E4A21" w:rsidP="002A2E6F">
      <w:pPr>
        <w:pStyle w:val="Heading8"/>
        <w:numPr>
          <w:ilvl w:val="0"/>
          <w:numId w:val="298"/>
        </w:numPr>
        <w:tabs>
          <w:tab w:val="clear" w:pos="990"/>
        </w:tabs>
        <w:ind w:left="720" w:hanging="720"/>
      </w:pPr>
      <w:r w:rsidRPr="0067314B">
        <w:t>CONCRETE CONSTRUCTION TOLERANCES</w:t>
      </w:r>
    </w:p>
    <w:p w14:paraId="3C46F618" w14:textId="77777777" w:rsidR="002E4A21" w:rsidRPr="0067314B" w:rsidRDefault="002E4A21" w:rsidP="00C254F5">
      <w:pPr>
        <w:pStyle w:val="BlockText"/>
        <w:spacing w:before="120" w:line="240" w:lineRule="auto"/>
        <w:ind w:left="720" w:right="14"/>
        <w:jc w:val="both"/>
        <w:rPr>
          <w:rFonts w:asciiTheme="majorHAnsi" w:hAnsiTheme="majorHAnsi"/>
          <w:b w:val="0"/>
          <w:sz w:val="18"/>
          <w:szCs w:val="15"/>
        </w:rPr>
      </w:pPr>
      <w:r w:rsidRPr="0067314B">
        <w:rPr>
          <w:rFonts w:asciiTheme="majorHAnsi" w:hAnsiTheme="majorHAnsi"/>
          <w:b w:val="0"/>
          <w:sz w:val="18"/>
          <w:szCs w:val="15"/>
        </w:rPr>
        <w:t>Where tolerances are not stated in the specifications or drawings for any individual structure or feature thereof, maximum permissible deviations from established lines, grades and dimensions shall conform to the following. The Contractor is expected to set and maintain concrete limits. These allowable tolerances shall not relieve the Contractor of this responsibility for correct fitting of indicated materials. Those tolerances are not cumulative.</w:t>
      </w:r>
    </w:p>
    <w:p w14:paraId="095BC912" w14:textId="77777777" w:rsidR="002E4A21" w:rsidRPr="0067314B" w:rsidRDefault="002E4A21" w:rsidP="00C254F5">
      <w:pPr>
        <w:widowControl w:val="0"/>
        <w:ind w:left="500" w:right="100"/>
        <w:jc w:val="both"/>
        <w:rPr>
          <w:rFonts w:asciiTheme="majorHAnsi" w:hAnsiTheme="majorHAnsi"/>
          <w:snapToGrid w:val="0"/>
          <w:sz w:val="18"/>
          <w:szCs w:val="15"/>
        </w:rPr>
      </w:pPr>
    </w:p>
    <w:p w14:paraId="4A148316" w14:textId="5EBC07B2" w:rsidR="002E4A21" w:rsidRPr="00C937E8" w:rsidRDefault="002E4A21" w:rsidP="00C937E8">
      <w:pPr>
        <w:widowControl w:val="0"/>
        <w:numPr>
          <w:ilvl w:val="0"/>
          <w:numId w:val="159"/>
        </w:numPr>
        <w:tabs>
          <w:tab w:val="clear" w:pos="1620"/>
        </w:tabs>
        <w:ind w:left="1260" w:hanging="540"/>
        <w:jc w:val="both"/>
        <w:rPr>
          <w:rFonts w:asciiTheme="majorHAnsi" w:hAnsiTheme="majorHAnsi"/>
          <w:snapToGrid w:val="0"/>
          <w:sz w:val="18"/>
          <w:szCs w:val="15"/>
        </w:rPr>
      </w:pPr>
      <w:r w:rsidRPr="0067314B">
        <w:rPr>
          <w:rFonts w:asciiTheme="majorHAnsi" w:hAnsiTheme="majorHAnsi"/>
          <w:snapToGrid w:val="0"/>
          <w:sz w:val="18"/>
          <w:szCs w:val="15"/>
        </w:rPr>
        <w:t>Variation from</w:t>
      </w:r>
      <w:r w:rsidRPr="0067314B">
        <w:rPr>
          <w:rFonts w:asciiTheme="majorHAnsi" w:hAnsiTheme="majorHAnsi"/>
          <w:b/>
          <w:snapToGrid w:val="0"/>
          <w:sz w:val="18"/>
          <w:szCs w:val="15"/>
        </w:rPr>
        <w:t xml:space="preserve"> </w:t>
      </w:r>
      <w:r w:rsidRPr="0067314B">
        <w:rPr>
          <w:rFonts w:asciiTheme="majorHAnsi" w:hAnsiTheme="majorHAnsi"/>
          <w:snapToGrid w:val="0"/>
          <w:sz w:val="18"/>
          <w:szCs w:val="15"/>
        </w:rPr>
        <w:t xml:space="preserve">the plumb (or the specified batter for inclined walls) </w:t>
      </w:r>
    </w:p>
    <w:p w14:paraId="0FF5B21F" w14:textId="77777777" w:rsidR="002E4A21" w:rsidRPr="0067314B" w:rsidRDefault="002E4A21" w:rsidP="00C254F5">
      <w:pPr>
        <w:widowControl w:val="0"/>
        <w:jc w:val="both"/>
        <w:rPr>
          <w:rFonts w:asciiTheme="majorHAnsi" w:hAnsiTheme="majorHAnsi"/>
          <w:snapToGrid w:val="0"/>
          <w:sz w:val="18"/>
          <w:szCs w:val="15"/>
        </w:rPr>
      </w:pPr>
    </w:p>
    <w:tbl>
      <w:tblPr>
        <w:tblW w:w="846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60"/>
        <w:gridCol w:w="1800"/>
      </w:tblGrid>
      <w:tr w:rsidR="002E4A21" w:rsidRPr="0067314B" w14:paraId="204599A9" w14:textId="77777777" w:rsidTr="000F0FE2">
        <w:tc>
          <w:tcPr>
            <w:tcW w:w="6660" w:type="dxa"/>
          </w:tcPr>
          <w:p w14:paraId="5FBEFB8B" w14:textId="77777777" w:rsidR="002E4A21" w:rsidRPr="0067314B" w:rsidRDefault="002E4A21" w:rsidP="00C254F5">
            <w:pPr>
              <w:widowControl w:val="0"/>
              <w:numPr>
                <w:ilvl w:val="1"/>
                <w:numId w:val="159"/>
              </w:numPr>
              <w:tabs>
                <w:tab w:val="clear" w:pos="1800"/>
              </w:tabs>
              <w:ind w:right="115" w:hanging="918"/>
              <w:jc w:val="both"/>
              <w:rPr>
                <w:rFonts w:asciiTheme="majorHAnsi" w:hAnsiTheme="majorHAnsi"/>
                <w:snapToGrid w:val="0"/>
                <w:sz w:val="18"/>
                <w:szCs w:val="15"/>
              </w:rPr>
            </w:pPr>
            <w:r w:rsidRPr="0067314B">
              <w:rPr>
                <w:rFonts w:asciiTheme="majorHAnsi" w:hAnsiTheme="majorHAnsi"/>
                <w:snapToGrid w:val="0"/>
                <w:sz w:val="18"/>
                <w:szCs w:val="15"/>
              </w:rPr>
              <w:t>In the lines and surfaces of columns, piers, and walls and in arises</w:t>
            </w:r>
          </w:p>
          <w:p w14:paraId="3CC4EABF" w14:textId="77777777" w:rsidR="002E4A21" w:rsidRPr="0067314B" w:rsidRDefault="002E4A21" w:rsidP="00C254F5">
            <w:pPr>
              <w:widowControl w:val="0"/>
              <w:numPr>
                <w:ilvl w:val="0"/>
                <w:numId w:val="161"/>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In any</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 of length or height: </w:t>
            </w:r>
          </w:p>
          <w:p w14:paraId="696E86C3" w14:textId="77777777" w:rsidR="002E4A21" w:rsidRPr="0067314B" w:rsidRDefault="002E4A21" w:rsidP="00C254F5">
            <w:pPr>
              <w:widowControl w:val="0"/>
              <w:numPr>
                <w:ilvl w:val="0"/>
                <w:numId w:val="161"/>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 xml:space="preserve">In any </w:t>
            </w:r>
            <w:proofErr w:type="spellStart"/>
            <w:r w:rsidRPr="0067314B">
              <w:rPr>
                <w:rFonts w:asciiTheme="majorHAnsi" w:hAnsiTheme="majorHAnsi"/>
                <w:snapToGrid w:val="0"/>
                <w:sz w:val="18"/>
                <w:szCs w:val="15"/>
              </w:rPr>
              <w:t>storey</w:t>
            </w:r>
            <w:proofErr w:type="spellEnd"/>
            <w:r w:rsidRPr="0067314B">
              <w:rPr>
                <w:rFonts w:asciiTheme="majorHAnsi" w:hAnsiTheme="majorHAnsi"/>
                <w:snapToGrid w:val="0"/>
                <w:sz w:val="18"/>
                <w:szCs w:val="15"/>
              </w:rPr>
              <w:t xml:space="preserve">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5034DDD3" w14:textId="77777777" w:rsidR="002E4A21" w:rsidRPr="0067314B" w:rsidRDefault="002E4A21" w:rsidP="00C254F5">
            <w:pPr>
              <w:widowControl w:val="0"/>
              <w:numPr>
                <w:ilvl w:val="0"/>
                <w:numId w:val="161"/>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Maximum for the entire length or height:</w:t>
            </w:r>
          </w:p>
          <w:p w14:paraId="172ED294" w14:textId="77777777" w:rsidR="002E4A21" w:rsidRPr="0067314B" w:rsidRDefault="002E4A21" w:rsidP="00C254F5">
            <w:pPr>
              <w:widowControl w:val="0"/>
              <w:jc w:val="both"/>
              <w:rPr>
                <w:rFonts w:asciiTheme="majorHAnsi" w:hAnsiTheme="majorHAnsi"/>
                <w:snapToGrid w:val="0"/>
                <w:sz w:val="18"/>
                <w:szCs w:val="15"/>
              </w:rPr>
            </w:pPr>
          </w:p>
          <w:p w14:paraId="7A5132F5" w14:textId="77777777" w:rsidR="002E4A21" w:rsidRPr="0067314B" w:rsidRDefault="002E4A21" w:rsidP="00C254F5">
            <w:pPr>
              <w:widowControl w:val="0"/>
              <w:numPr>
                <w:ilvl w:val="0"/>
                <w:numId w:val="160"/>
              </w:numPr>
              <w:tabs>
                <w:tab w:val="clear" w:pos="1800"/>
              </w:tabs>
              <w:ind w:right="-18" w:hanging="918"/>
              <w:jc w:val="both"/>
              <w:rPr>
                <w:rFonts w:asciiTheme="majorHAnsi" w:hAnsiTheme="majorHAnsi"/>
                <w:snapToGrid w:val="0"/>
                <w:sz w:val="18"/>
                <w:szCs w:val="15"/>
              </w:rPr>
            </w:pPr>
            <w:r w:rsidRPr="0067314B">
              <w:rPr>
                <w:rFonts w:asciiTheme="majorHAnsi" w:hAnsiTheme="majorHAnsi"/>
                <w:snapToGrid w:val="0"/>
                <w:sz w:val="18"/>
                <w:szCs w:val="15"/>
              </w:rPr>
              <w:t>For exposed corner columns, control joint grooves and other conspicuous lines.</w:t>
            </w:r>
          </w:p>
          <w:p w14:paraId="181CCDE1" w14:textId="77777777" w:rsidR="002E4A21" w:rsidRPr="0067314B" w:rsidRDefault="002E4A21" w:rsidP="00C254F5">
            <w:pPr>
              <w:widowControl w:val="0"/>
              <w:numPr>
                <w:ilvl w:val="0"/>
                <w:numId w:val="146"/>
              </w:numPr>
              <w:tabs>
                <w:tab w:val="clear" w:pos="2440"/>
              </w:tabs>
              <w:ind w:left="1422" w:right="56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2412E15E" w14:textId="77777777" w:rsidR="002E4A21" w:rsidRPr="0067314B" w:rsidRDefault="002E4A21" w:rsidP="00C254F5">
            <w:pPr>
              <w:widowControl w:val="0"/>
              <w:numPr>
                <w:ilvl w:val="0"/>
                <w:numId w:val="146"/>
              </w:numPr>
              <w:tabs>
                <w:tab w:val="clear" w:pos="2440"/>
              </w:tabs>
              <w:ind w:left="1422" w:right="560"/>
              <w:jc w:val="both"/>
              <w:rPr>
                <w:rFonts w:asciiTheme="majorHAnsi" w:hAnsiTheme="majorHAnsi"/>
                <w:snapToGrid w:val="0"/>
                <w:sz w:val="18"/>
                <w:szCs w:val="15"/>
              </w:rPr>
            </w:pPr>
            <w:r w:rsidRPr="0067314B">
              <w:rPr>
                <w:rFonts w:asciiTheme="majorHAnsi" w:hAnsiTheme="majorHAnsi"/>
                <w:snapToGrid w:val="0"/>
                <w:sz w:val="18"/>
                <w:szCs w:val="15"/>
              </w:rPr>
              <w:t>Maximum for the entire length or height</w:t>
            </w:r>
          </w:p>
          <w:p w14:paraId="035CA892" w14:textId="77777777" w:rsidR="002E4A21" w:rsidRDefault="002E4A21" w:rsidP="00C254F5">
            <w:pPr>
              <w:widowControl w:val="0"/>
              <w:ind w:right="115"/>
              <w:jc w:val="both"/>
              <w:rPr>
                <w:rFonts w:asciiTheme="majorHAnsi" w:hAnsiTheme="majorHAnsi"/>
                <w:snapToGrid w:val="0"/>
                <w:sz w:val="18"/>
                <w:szCs w:val="15"/>
              </w:rPr>
            </w:pPr>
          </w:p>
          <w:p w14:paraId="6E801B51" w14:textId="77777777" w:rsidR="00C937E8" w:rsidRPr="0067314B" w:rsidRDefault="00C937E8" w:rsidP="00C254F5">
            <w:pPr>
              <w:widowControl w:val="0"/>
              <w:ind w:right="115"/>
              <w:jc w:val="both"/>
              <w:rPr>
                <w:rFonts w:asciiTheme="majorHAnsi" w:hAnsiTheme="majorHAnsi"/>
                <w:snapToGrid w:val="0"/>
                <w:sz w:val="18"/>
                <w:szCs w:val="15"/>
              </w:rPr>
            </w:pPr>
          </w:p>
          <w:p w14:paraId="14BB9F37" w14:textId="77777777" w:rsidR="002E4A21" w:rsidRPr="0067314B" w:rsidRDefault="002E4A21" w:rsidP="00C254F5">
            <w:pPr>
              <w:pStyle w:val="BodyTextIndent"/>
              <w:widowControl w:val="0"/>
              <w:numPr>
                <w:ilvl w:val="0"/>
                <w:numId w:val="159"/>
              </w:numPr>
              <w:tabs>
                <w:tab w:val="clear" w:pos="1620"/>
              </w:tabs>
              <w:spacing w:after="0"/>
              <w:ind w:left="522" w:hanging="540"/>
              <w:jc w:val="both"/>
              <w:rPr>
                <w:rFonts w:asciiTheme="majorHAnsi" w:hAnsiTheme="majorHAnsi"/>
                <w:sz w:val="18"/>
                <w:szCs w:val="15"/>
              </w:rPr>
            </w:pPr>
            <w:r w:rsidRPr="0067314B">
              <w:rPr>
                <w:rFonts w:asciiTheme="majorHAnsi" w:hAnsiTheme="majorHAnsi"/>
                <w:sz w:val="18"/>
                <w:szCs w:val="15"/>
              </w:rPr>
              <w:lastRenderedPageBreak/>
              <w:t>Variation from the level or from the grades indicated on the drawings.</w:t>
            </w:r>
          </w:p>
          <w:p w14:paraId="7CD7C0F7" w14:textId="77777777" w:rsidR="002E4A21" w:rsidRPr="0067314B" w:rsidRDefault="002E4A21" w:rsidP="00C254F5">
            <w:pPr>
              <w:pStyle w:val="BodyTextIndent"/>
              <w:ind w:hanging="446"/>
              <w:jc w:val="both"/>
              <w:rPr>
                <w:rFonts w:asciiTheme="majorHAnsi" w:hAnsiTheme="majorHAnsi"/>
                <w:sz w:val="18"/>
                <w:szCs w:val="15"/>
              </w:rPr>
            </w:pPr>
          </w:p>
          <w:p w14:paraId="7C12C893" w14:textId="77777777" w:rsidR="002E4A21" w:rsidRPr="0067314B" w:rsidRDefault="002E4A21" w:rsidP="00C254F5">
            <w:pPr>
              <w:widowControl w:val="0"/>
              <w:numPr>
                <w:ilvl w:val="2"/>
                <w:numId w:val="159"/>
              </w:numPr>
              <w:tabs>
                <w:tab w:val="clear" w:pos="2700"/>
              </w:tabs>
              <w:ind w:left="1422" w:hanging="900"/>
              <w:jc w:val="both"/>
              <w:rPr>
                <w:rFonts w:asciiTheme="majorHAnsi" w:hAnsiTheme="majorHAnsi"/>
                <w:snapToGrid w:val="0"/>
                <w:sz w:val="18"/>
                <w:szCs w:val="15"/>
              </w:rPr>
            </w:pPr>
            <w:r w:rsidRPr="0067314B">
              <w:rPr>
                <w:rFonts w:asciiTheme="majorHAnsi" w:hAnsiTheme="majorHAnsi"/>
                <w:snapToGrid w:val="0"/>
                <w:sz w:val="18"/>
                <w:szCs w:val="15"/>
              </w:rPr>
              <w:t>In floors, ceilings, beams soffits and in arises.</w:t>
            </w:r>
          </w:p>
          <w:p w14:paraId="77A5B18D" w14:textId="77777777" w:rsidR="002E4A21" w:rsidRPr="0067314B" w:rsidRDefault="002E4A21" w:rsidP="00C254F5">
            <w:pPr>
              <w:widowControl w:val="0"/>
              <w:numPr>
                <w:ilvl w:val="0"/>
                <w:numId w:val="153"/>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In any</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 of length </w:t>
            </w:r>
          </w:p>
          <w:p w14:paraId="2A995BB2" w14:textId="77777777" w:rsidR="002E4A21" w:rsidRPr="0067314B" w:rsidRDefault="002E4A21" w:rsidP="00C254F5">
            <w:pPr>
              <w:widowControl w:val="0"/>
              <w:numPr>
                <w:ilvl w:val="0"/>
                <w:numId w:val="147"/>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585F7DAD" w14:textId="77777777" w:rsidR="002E4A21" w:rsidRPr="0067314B" w:rsidRDefault="002E4A21" w:rsidP="00C254F5">
            <w:pPr>
              <w:widowControl w:val="0"/>
              <w:numPr>
                <w:ilvl w:val="0"/>
                <w:numId w:val="147"/>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Maximum for the entire length</w:t>
            </w:r>
          </w:p>
          <w:p w14:paraId="626530A9" w14:textId="77777777" w:rsidR="002E4A21" w:rsidRPr="0067314B" w:rsidRDefault="002E4A21" w:rsidP="00C254F5">
            <w:pPr>
              <w:widowControl w:val="0"/>
              <w:ind w:right="520"/>
              <w:jc w:val="both"/>
              <w:rPr>
                <w:rFonts w:asciiTheme="majorHAnsi" w:hAnsiTheme="majorHAnsi"/>
                <w:snapToGrid w:val="0"/>
                <w:sz w:val="18"/>
                <w:szCs w:val="15"/>
              </w:rPr>
            </w:pPr>
          </w:p>
          <w:p w14:paraId="5F08A2ED" w14:textId="77777777" w:rsidR="002E4A21" w:rsidRPr="0067314B" w:rsidRDefault="002E4A21" w:rsidP="00C254F5">
            <w:pPr>
              <w:widowControl w:val="0"/>
              <w:numPr>
                <w:ilvl w:val="0"/>
                <w:numId w:val="165"/>
              </w:numPr>
              <w:tabs>
                <w:tab w:val="clear" w:pos="2700"/>
              </w:tabs>
              <w:ind w:left="1422" w:right="115" w:hanging="900"/>
              <w:jc w:val="both"/>
              <w:rPr>
                <w:rFonts w:asciiTheme="majorHAnsi" w:hAnsiTheme="majorHAnsi"/>
                <w:snapToGrid w:val="0"/>
                <w:sz w:val="18"/>
                <w:szCs w:val="15"/>
              </w:rPr>
            </w:pPr>
            <w:r w:rsidRPr="0067314B">
              <w:rPr>
                <w:rFonts w:asciiTheme="majorHAnsi" w:hAnsiTheme="majorHAnsi"/>
                <w:snapToGrid w:val="0"/>
                <w:sz w:val="18"/>
                <w:szCs w:val="15"/>
              </w:rPr>
              <w:t>For exposed lintels, sills, parapets, horizontal grooves and other conspicuous lines.</w:t>
            </w:r>
          </w:p>
          <w:p w14:paraId="695F4EA3" w14:textId="77777777" w:rsidR="002E4A21" w:rsidRPr="0067314B" w:rsidRDefault="002E4A21" w:rsidP="00C254F5">
            <w:pPr>
              <w:widowControl w:val="0"/>
              <w:numPr>
                <w:ilvl w:val="0"/>
                <w:numId w:val="148"/>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0858BCAD" w14:textId="77777777" w:rsidR="002E4A21" w:rsidRPr="0067314B" w:rsidRDefault="002E4A21" w:rsidP="00C254F5">
            <w:pPr>
              <w:widowControl w:val="0"/>
              <w:numPr>
                <w:ilvl w:val="0"/>
                <w:numId w:val="148"/>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Maximum for the entire length</w:t>
            </w:r>
          </w:p>
          <w:p w14:paraId="4F4AFD2F" w14:textId="77777777" w:rsidR="002E4A21" w:rsidRPr="0067314B" w:rsidRDefault="002E4A21" w:rsidP="00C254F5">
            <w:pPr>
              <w:widowControl w:val="0"/>
              <w:ind w:right="115"/>
              <w:jc w:val="both"/>
              <w:rPr>
                <w:rFonts w:asciiTheme="majorHAnsi" w:hAnsiTheme="majorHAnsi"/>
                <w:noProof/>
                <w:snapToGrid w:val="0"/>
                <w:sz w:val="18"/>
                <w:szCs w:val="15"/>
              </w:rPr>
            </w:pPr>
          </w:p>
          <w:p w14:paraId="0ADFC0BB" w14:textId="77777777" w:rsidR="002E4A21" w:rsidRPr="0067314B" w:rsidRDefault="002E4A21" w:rsidP="00C254F5">
            <w:pPr>
              <w:pStyle w:val="BlockText"/>
              <w:numPr>
                <w:ilvl w:val="0"/>
                <w:numId w:val="159"/>
              </w:numPr>
              <w:tabs>
                <w:tab w:val="clear" w:pos="1620"/>
              </w:tabs>
              <w:spacing w:line="240" w:lineRule="auto"/>
              <w:ind w:left="522" w:right="20" w:hanging="522"/>
              <w:jc w:val="both"/>
              <w:rPr>
                <w:rFonts w:asciiTheme="majorHAnsi" w:hAnsiTheme="majorHAnsi"/>
                <w:sz w:val="18"/>
                <w:szCs w:val="15"/>
              </w:rPr>
            </w:pPr>
            <w:r w:rsidRPr="0067314B">
              <w:rPr>
                <w:rFonts w:asciiTheme="majorHAnsi" w:hAnsiTheme="majorHAnsi"/>
                <w:sz w:val="18"/>
                <w:szCs w:val="15"/>
              </w:rPr>
              <w:t>Variation of the linear building lines from established position in plan and related position of columns, walls and partitions.</w:t>
            </w:r>
          </w:p>
          <w:p w14:paraId="44F17271" w14:textId="77777777" w:rsidR="002E4A21" w:rsidRPr="0067314B" w:rsidRDefault="002E4A21" w:rsidP="00C254F5">
            <w:pPr>
              <w:widowControl w:val="0"/>
              <w:numPr>
                <w:ilvl w:val="0"/>
                <w:numId w:val="149"/>
              </w:numPr>
              <w:tabs>
                <w:tab w:val="clear" w:pos="2440"/>
              </w:tabs>
              <w:ind w:left="108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 maximum </w:t>
            </w:r>
          </w:p>
          <w:p w14:paraId="7DC02ED7" w14:textId="77777777" w:rsidR="002E4A21" w:rsidRPr="0067314B" w:rsidRDefault="002E4A21" w:rsidP="00C254F5">
            <w:pPr>
              <w:widowControl w:val="0"/>
              <w:numPr>
                <w:ilvl w:val="0"/>
                <w:numId w:val="149"/>
              </w:numPr>
              <w:tabs>
                <w:tab w:val="clear" w:pos="2440"/>
              </w:tabs>
              <w:ind w:left="1080"/>
              <w:jc w:val="both"/>
              <w:rPr>
                <w:rFonts w:asciiTheme="majorHAnsi" w:hAnsiTheme="majorHAnsi"/>
                <w:snapToGrid w:val="0"/>
                <w:sz w:val="18"/>
                <w:szCs w:val="15"/>
              </w:rPr>
            </w:pPr>
            <w:r w:rsidRPr="0067314B">
              <w:rPr>
                <w:rFonts w:asciiTheme="majorHAnsi" w:hAnsiTheme="majorHAnsi"/>
                <w:snapToGrid w:val="0"/>
                <w:sz w:val="18"/>
                <w:szCs w:val="15"/>
              </w:rPr>
              <w:t>Maximum for the entire length</w:t>
            </w:r>
          </w:p>
          <w:p w14:paraId="50D1ED7C" w14:textId="77777777" w:rsidR="002E4A21" w:rsidRPr="0067314B" w:rsidRDefault="002E4A21" w:rsidP="00C254F5">
            <w:pPr>
              <w:widowControl w:val="0"/>
              <w:ind w:right="115"/>
              <w:jc w:val="both"/>
              <w:rPr>
                <w:rFonts w:asciiTheme="majorHAnsi" w:hAnsiTheme="majorHAnsi"/>
                <w:noProof/>
                <w:snapToGrid w:val="0"/>
                <w:sz w:val="18"/>
                <w:szCs w:val="15"/>
              </w:rPr>
            </w:pPr>
          </w:p>
          <w:p w14:paraId="20907FCC" w14:textId="77777777" w:rsidR="002E4A21" w:rsidRPr="0067314B" w:rsidRDefault="002E4A21" w:rsidP="00C254F5">
            <w:pPr>
              <w:widowControl w:val="0"/>
              <w:numPr>
                <w:ilvl w:val="0"/>
                <w:numId w:val="162"/>
              </w:numPr>
              <w:tabs>
                <w:tab w:val="clear" w:pos="1620"/>
              </w:tabs>
              <w:ind w:left="522" w:right="115" w:hanging="540"/>
              <w:jc w:val="both"/>
              <w:rPr>
                <w:rFonts w:asciiTheme="majorHAnsi" w:hAnsiTheme="majorHAnsi"/>
                <w:snapToGrid w:val="0"/>
                <w:sz w:val="18"/>
                <w:szCs w:val="15"/>
              </w:rPr>
            </w:pPr>
            <w:r w:rsidRPr="0067314B">
              <w:rPr>
                <w:rFonts w:asciiTheme="majorHAnsi" w:hAnsiTheme="majorHAnsi"/>
                <w:snapToGrid w:val="0"/>
                <w:sz w:val="18"/>
                <w:szCs w:val="15"/>
              </w:rPr>
              <w:t>Variation in the sizes and locations of sleeves, floor openings, and wall openings.</w:t>
            </w:r>
          </w:p>
          <w:p w14:paraId="62836F1A" w14:textId="77777777" w:rsidR="002E4A21" w:rsidRPr="0067314B" w:rsidRDefault="002E4A21" w:rsidP="00C254F5">
            <w:pPr>
              <w:widowControl w:val="0"/>
              <w:ind w:left="450" w:right="115" w:hanging="360"/>
              <w:jc w:val="both"/>
              <w:rPr>
                <w:rFonts w:asciiTheme="majorHAnsi" w:hAnsiTheme="majorHAnsi"/>
                <w:snapToGrid w:val="0"/>
                <w:sz w:val="18"/>
                <w:szCs w:val="15"/>
              </w:rPr>
            </w:pPr>
          </w:p>
          <w:p w14:paraId="674A28E9" w14:textId="77777777" w:rsidR="002E4A21" w:rsidRPr="0067314B" w:rsidRDefault="002E4A21" w:rsidP="00C254F5">
            <w:pPr>
              <w:widowControl w:val="0"/>
              <w:numPr>
                <w:ilvl w:val="0"/>
                <w:numId w:val="162"/>
              </w:numPr>
              <w:tabs>
                <w:tab w:val="clear" w:pos="1620"/>
              </w:tabs>
              <w:ind w:left="522" w:hanging="522"/>
              <w:jc w:val="both"/>
              <w:rPr>
                <w:rFonts w:asciiTheme="majorHAnsi" w:hAnsiTheme="majorHAnsi"/>
                <w:snapToGrid w:val="0"/>
                <w:sz w:val="18"/>
                <w:szCs w:val="15"/>
              </w:rPr>
            </w:pPr>
            <w:r w:rsidRPr="0067314B">
              <w:rPr>
                <w:rFonts w:asciiTheme="majorHAnsi" w:hAnsiTheme="majorHAnsi"/>
                <w:snapToGrid w:val="0"/>
                <w:sz w:val="18"/>
                <w:szCs w:val="15"/>
              </w:rPr>
              <w:t>Variation in cross-sectional dimensions of columns and beams and in the thickness of slabs and walls.</w:t>
            </w:r>
          </w:p>
          <w:p w14:paraId="23106523" w14:textId="77777777" w:rsidR="002E4A21" w:rsidRPr="0067314B" w:rsidRDefault="002E4A21" w:rsidP="00C254F5">
            <w:pPr>
              <w:widowControl w:val="0"/>
              <w:numPr>
                <w:ilvl w:val="0"/>
                <w:numId w:val="150"/>
              </w:numPr>
              <w:tabs>
                <w:tab w:val="clear" w:pos="2440"/>
              </w:tabs>
              <w:ind w:left="1080" w:right="1380"/>
              <w:jc w:val="both"/>
              <w:rPr>
                <w:rFonts w:asciiTheme="majorHAnsi" w:hAnsiTheme="majorHAnsi"/>
                <w:snapToGrid w:val="0"/>
                <w:sz w:val="18"/>
                <w:szCs w:val="15"/>
              </w:rPr>
            </w:pPr>
            <w:r w:rsidRPr="0067314B">
              <w:rPr>
                <w:rFonts w:asciiTheme="majorHAnsi" w:hAnsiTheme="majorHAnsi"/>
                <w:snapToGrid w:val="0"/>
                <w:sz w:val="18"/>
                <w:szCs w:val="15"/>
              </w:rPr>
              <w:t xml:space="preserve">Minus </w:t>
            </w:r>
          </w:p>
          <w:p w14:paraId="4704B82C" w14:textId="77777777" w:rsidR="002E4A21" w:rsidRPr="0067314B" w:rsidRDefault="002E4A21" w:rsidP="00C254F5">
            <w:pPr>
              <w:widowControl w:val="0"/>
              <w:numPr>
                <w:ilvl w:val="0"/>
                <w:numId w:val="150"/>
              </w:numPr>
              <w:tabs>
                <w:tab w:val="clear" w:pos="2440"/>
              </w:tabs>
              <w:ind w:left="1080" w:right="115"/>
              <w:jc w:val="both"/>
              <w:rPr>
                <w:rFonts w:asciiTheme="majorHAnsi" w:hAnsiTheme="majorHAnsi"/>
                <w:snapToGrid w:val="0"/>
                <w:sz w:val="18"/>
                <w:szCs w:val="15"/>
              </w:rPr>
            </w:pPr>
            <w:r w:rsidRPr="0067314B">
              <w:rPr>
                <w:rFonts w:asciiTheme="majorHAnsi" w:hAnsiTheme="majorHAnsi"/>
                <w:snapToGrid w:val="0"/>
                <w:sz w:val="18"/>
                <w:szCs w:val="15"/>
              </w:rPr>
              <w:t>Plus</w:t>
            </w:r>
          </w:p>
          <w:p w14:paraId="1B1A3C44" w14:textId="77777777" w:rsidR="002E4A21" w:rsidRPr="0067314B" w:rsidRDefault="002E4A21" w:rsidP="00C254F5">
            <w:pPr>
              <w:widowControl w:val="0"/>
              <w:ind w:left="720" w:right="115"/>
              <w:jc w:val="both"/>
              <w:rPr>
                <w:rFonts w:asciiTheme="majorHAnsi" w:hAnsiTheme="majorHAnsi"/>
                <w:snapToGrid w:val="0"/>
                <w:sz w:val="18"/>
                <w:szCs w:val="15"/>
              </w:rPr>
            </w:pPr>
          </w:p>
          <w:p w14:paraId="5886ACBB" w14:textId="77777777" w:rsidR="002E4A21" w:rsidRPr="0067314B" w:rsidRDefault="002E4A21" w:rsidP="00C254F5">
            <w:pPr>
              <w:pStyle w:val="Heading1"/>
              <w:widowControl w:val="0"/>
              <w:numPr>
                <w:ilvl w:val="1"/>
                <w:numId w:val="163"/>
              </w:numPr>
              <w:tabs>
                <w:tab w:val="clear" w:pos="612"/>
              </w:tabs>
              <w:spacing w:before="0" w:after="0"/>
              <w:ind w:left="522" w:right="2059" w:hanging="522"/>
              <w:jc w:val="both"/>
              <w:rPr>
                <w:rFonts w:asciiTheme="majorHAnsi" w:hAnsiTheme="majorHAnsi"/>
                <w:sz w:val="18"/>
                <w:szCs w:val="15"/>
              </w:rPr>
            </w:pPr>
            <w:r w:rsidRPr="0067314B">
              <w:rPr>
                <w:rFonts w:asciiTheme="majorHAnsi" w:hAnsiTheme="majorHAnsi"/>
                <w:sz w:val="18"/>
                <w:szCs w:val="15"/>
                <w:u w:val="single"/>
              </w:rPr>
              <w:t xml:space="preserve">Footings </w:t>
            </w:r>
          </w:p>
          <w:p w14:paraId="419D6C55" w14:textId="77777777" w:rsidR="002E4A21" w:rsidRPr="0067314B" w:rsidRDefault="002E4A21" w:rsidP="00C254F5">
            <w:pPr>
              <w:jc w:val="both"/>
              <w:rPr>
                <w:rFonts w:asciiTheme="majorHAnsi" w:hAnsiTheme="majorHAnsi"/>
                <w:sz w:val="18"/>
                <w:szCs w:val="15"/>
              </w:rPr>
            </w:pPr>
          </w:p>
          <w:p w14:paraId="4F51D005" w14:textId="77777777" w:rsidR="002E4A21" w:rsidRPr="0067314B" w:rsidRDefault="002E4A21" w:rsidP="00C254F5">
            <w:pPr>
              <w:widowControl w:val="0"/>
              <w:numPr>
                <w:ilvl w:val="2"/>
                <w:numId w:val="166"/>
              </w:numPr>
              <w:tabs>
                <w:tab w:val="clear" w:pos="2700"/>
              </w:tabs>
              <w:ind w:left="1422" w:right="1380" w:hanging="900"/>
              <w:jc w:val="both"/>
              <w:rPr>
                <w:rFonts w:asciiTheme="majorHAnsi" w:hAnsiTheme="majorHAnsi"/>
                <w:snapToGrid w:val="0"/>
                <w:sz w:val="18"/>
                <w:szCs w:val="15"/>
              </w:rPr>
            </w:pPr>
            <w:r w:rsidRPr="0067314B">
              <w:rPr>
                <w:rFonts w:asciiTheme="majorHAnsi" w:hAnsiTheme="majorHAnsi"/>
                <w:snapToGrid w:val="0"/>
                <w:sz w:val="18"/>
                <w:szCs w:val="15"/>
              </w:rPr>
              <w:t>Variation in dimensions in plan</w:t>
            </w:r>
          </w:p>
          <w:p w14:paraId="10A6332D" w14:textId="77777777" w:rsidR="002E4A21" w:rsidRPr="0067314B" w:rsidRDefault="002E4A21" w:rsidP="00C254F5">
            <w:pPr>
              <w:widowControl w:val="0"/>
              <w:numPr>
                <w:ilvl w:val="0"/>
                <w:numId w:val="151"/>
              </w:numPr>
              <w:tabs>
                <w:tab w:val="clear" w:pos="2440"/>
              </w:tabs>
              <w:ind w:left="1062"/>
              <w:jc w:val="both"/>
              <w:rPr>
                <w:rFonts w:asciiTheme="majorHAnsi" w:hAnsiTheme="majorHAnsi"/>
                <w:snapToGrid w:val="0"/>
                <w:sz w:val="18"/>
                <w:szCs w:val="15"/>
              </w:rPr>
            </w:pPr>
            <w:r w:rsidRPr="0067314B">
              <w:rPr>
                <w:rFonts w:asciiTheme="majorHAnsi" w:hAnsiTheme="majorHAnsi"/>
                <w:snapToGrid w:val="0"/>
                <w:sz w:val="18"/>
                <w:szCs w:val="15"/>
              </w:rPr>
              <w:t xml:space="preserve">Minus </w:t>
            </w:r>
          </w:p>
          <w:p w14:paraId="5305F347" w14:textId="77777777" w:rsidR="002E4A21" w:rsidRPr="0067314B" w:rsidRDefault="002E4A21" w:rsidP="00C254F5">
            <w:pPr>
              <w:widowControl w:val="0"/>
              <w:numPr>
                <w:ilvl w:val="0"/>
                <w:numId w:val="152"/>
              </w:numPr>
              <w:tabs>
                <w:tab w:val="clear" w:pos="2440"/>
              </w:tabs>
              <w:ind w:left="1062"/>
              <w:jc w:val="both"/>
              <w:rPr>
                <w:rFonts w:asciiTheme="majorHAnsi" w:hAnsiTheme="majorHAnsi"/>
                <w:snapToGrid w:val="0"/>
                <w:sz w:val="18"/>
                <w:szCs w:val="15"/>
              </w:rPr>
            </w:pPr>
            <w:r w:rsidRPr="0067314B">
              <w:rPr>
                <w:rFonts w:asciiTheme="majorHAnsi" w:hAnsiTheme="majorHAnsi"/>
                <w:snapToGrid w:val="0"/>
                <w:sz w:val="18"/>
                <w:szCs w:val="15"/>
              </w:rPr>
              <w:t>Plus (plus variation applied to concrete only, not to reinforcing bars or dowels).</w:t>
            </w:r>
          </w:p>
          <w:p w14:paraId="2652D1E5" w14:textId="77777777" w:rsidR="002E4A21" w:rsidRPr="0067314B" w:rsidRDefault="002E4A21" w:rsidP="00C254F5">
            <w:pPr>
              <w:widowControl w:val="0"/>
              <w:jc w:val="both"/>
              <w:rPr>
                <w:rFonts w:asciiTheme="majorHAnsi" w:hAnsiTheme="majorHAnsi"/>
                <w:snapToGrid w:val="0"/>
                <w:sz w:val="18"/>
                <w:szCs w:val="15"/>
              </w:rPr>
            </w:pPr>
          </w:p>
          <w:p w14:paraId="524B15A2" w14:textId="77777777" w:rsidR="002E4A21" w:rsidRPr="0067314B" w:rsidRDefault="002E4A21" w:rsidP="00C254F5">
            <w:pPr>
              <w:widowControl w:val="0"/>
              <w:numPr>
                <w:ilvl w:val="2"/>
                <w:numId w:val="166"/>
              </w:numPr>
              <w:tabs>
                <w:tab w:val="clear" w:pos="2700"/>
              </w:tabs>
              <w:ind w:left="1422" w:right="115" w:hanging="900"/>
              <w:jc w:val="both"/>
              <w:rPr>
                <w:rFonts w:asciiTheme="majorHAnsi" w:hAnsiTheme="majorHAnsi"/>
                <w:snapToGrid w:val="0"/>
                <w:sz w:val="18"/>
                <w:szCs w:val="15"/>
              </w:rPr>
            </w:pPr>
            <w:r w:rsidRPr="0067314B">
              <w:rPr>
                <w:rFonts w:asciiTheme="majorHAnsi" w:hAnsiTheme="majorHAnsi"/>
                <w:snapToGrid w:val="0"/>
                <w:sz w:val="18"/>
                <w:szCs w:val="15"/>
              </w:rPr>
              <w:t>Misplacement or eccentricity:</w:t>
            </w:r>
          </w:p>
          <w:p w14:paraId="2589C0B8" w14:textId="77777777" w:rsidR="002E4A21" w:rsidRPr="0067314B" w:rsidRDefault="002E4A21" w:rsidP="00C254F5">
            <w:pPr>
              <w:widowControl w:val="0"/>
              <w:ind w:left="1422" w:right="115"/>
              <w:jc w:val="both"/>
              <w:rPr>
                <w:rFonts w:asciiTheme="majorHAnsi" w:hAnsiTheme="majorHAnsi"/>
                <w:noProof/>
                <w:snapToGrid w:val="0"/>
                <w:sz w:val="18"/>
                <w:szCs w:val="15"/>
              </w:rPr>
            </w:pPr>
            <w:r w:rsidRPr="0067314B">
              <w:rPr>
                <w:rFonts w:asciiTheme="majorHAnsi" w:hAnsiTheme="majorHAnsi"/>
                <w:noProof/>
                <w:snapToGrid w:val="0"/>
                <w:sz w:val="18"/>
                <w:szCs w:val="15"/>
              </w:rPr>
              <w:t>2</w:t>
            </w:r>
            <w:r w:rsidRPr="0067314B">
              <w:rPr>
                <w:rFonts w:asciiTheme="majorHAnsi" w:hAnsiTheme="majorHAnsi"/>
                <w:snapToGrid w:val="0"/>
                <w:sz w:val="18"/>
                <w:szCs w:val="15"/>
              </w:rPr>
              <w:t xml:space="preserve"> percent of the footing width in the direction of misplacement but not more than (applies to concrete only, not to reinforcing bars or dowels).</w:t>
            </w:r>
            <w:r w:rsidRPr="0067314B">
              <w:rPr>
                <w:rFonts w:asciiTheme="majorHAnsi" w:hAnsiTheme="majorHAnsi"/>
                <w:noProof/>
                <w:snapToGrid w:val="0"/>
                <w:sz w:val="18"/>
                <w:szCs w:val="15"/>
              </w:rPr>
              <w:t xml:space="preserve"> </w:t>
            </w:r>
            <w:r w:rsidRPr="0067314B">
              <w:rPr>
                <w:rFonts w:asciiTheme="majorHAnsi" w:hAnsiTheme="majorHAnsi"/>
                <w:noProof/>
                <w:snapToGrid w:val="0"/>
                <w:sz w:val="18"/>
                <w:szCs w:val="15"/>
              </w:rPr>
              <w:tab/>
            </w:r>
          </w:p>
          <w:p w14:paraId="30B316A8" w14:textId="77777777" w:rsidR="002E4A21" w:rsidRPr="0067314B" w:rsidRDefault="002E4A21" w:rsidP="00C254F5">
            <w:pPr>
              <w:widowControl w:val="0"/>
              <w:ind w:left="450" w:right="115" w:hanging="360"/>
              <w:jc w:val="both"/>
              <w:rPr>
                <w:rFonts w:asciiTheme="majorHAnsi" w:hAnsiTheme="majorHAnsi"/>
                <w:noProof/>
                <w:snapToGrid w:val="0"/>
                <w:sz w:val="18"/>
                <w:szCs w:val="15"/>
              </w:rPr>
            </w:pPr>
          </w:p>
          <w:p w14:paraId="6178ED44" w14:textId="77777777" w:rsidR="002E4A21" w:rsidRPr="0067314B" w:rsidRDefault="002E4A21" w:rsidP="00C254F5">
            <w:pPr>
              <w:widowControl w:val="0"/>
              <w:numPr>
                <w:ilvl w:val="2"/>
                <w:numId w:val="166"/>
              </w:numPr>
              <w:tabs>
                <w:tab w:val="clear" w:pos="2700"/>
              </w:tabs>
              <w:ind w:left="1422" w:hanging="900"/>
              <w:jc w:val="both"/>
              <w:rPr>
                <w:rFonts w:asciiTheme="majorHAnsi" w:hAnsiTheme="majorHAnsi"/>
                <w:snapToGrid w:val="0"/>
                <w:sz w:val="18"/>
                <w:szCs w:val="15"/>
              </w:rPr>
            </w:pPr>
            <w:r w:rsidRPr="0067314B">
              <w:rPr>
                <w:rFonts w:asciiTheme="majorHAnsi" w:hAnsiTheme="majorHAnsi"/>
                <w:snapToGrid w:val="0"/>
                <w:sz w:val="18"/>
                <w:szCs w:val="15"/>
              </w:rPr>
              <w:t>Reduction in thickness</w:t>
            </w:r>
          </w:p>
          <w:p w14:paraId="7733396B" w14:textId="77777777" w:rsidR="002E4A21" w:rsidRPr="0067314B" w:rsidRDefault="002E4A21" w:rsidP="00C254F5">
            <w:pPr>
              <w:widowControl w:val="0"/>
              <w:ind w:left="450" w:right="115" w:firstLine="972"/>
              <w:jc w:val="both"/>
              <w:rPr>
                <w:rFonts w:asciiTheme="majorHAnsi" w:hAnsiTheme="majorHAnsi"/>
                <w:snapToGrid w:val="0"/>
                <w:sz w:val="18"/>
                <w:szCs w:val="15"/>
              </w:rPr>
            </w:pPr>
            <w:r w:rsidRPr="0067314B">
              <w:rPr>
                <w:rFonts w:asciiTheme="majorHAnsi" w:hAnsiTheme="majorHAnsi"/>
                <w:snapToGrid w:val="0"/>
                <w:sz w:val="18"/>
                <w:szCs w:val="15"/>
              </w:rPr>
              <w:t>Minus</w:t>
            </w:r>
            <w:r w:rsidRPr="0067314B">
              <w:rPr>
                <w:rFonts w:asciiTheme="majorHAnsi" w:hAnsiTheme="majorHAnsi"/>
                <w:noProof/>
                <w:snapToGrid w:val="0"/>
                <w:sz w:val="18"/>
                <w:szCs w:val="15"/>
              </w:rPr>
              <w:t xml:space="preserve"> 5</w:t>
            </w:r>
            <w:r w:rsidRPr="0067314B">
              <w:rPr>
                <w:rFonts w:asciiTheme="majorHAnsi" w:hAnsiTheme="majorHAnsi"/>
                <w:snapToGrid w:val="0"/>
                <w:sz w:val="18"/>
                <w:szCs w:val="15"/>
              </w:rPr>
              <w:t xml:space="preserve"> percent of specified thickness</w:t>
            </w:r>
          </w:p>
          <w:p w14:paraId="032EB769" w14:textId="77777777" w:rsidR="002E4A21" w:rsidRPr="0067314B" w:rsidRDefault="002E4A21" w:rsidP="00C254F5">
            <w:pPr>
              <w:widowControl w:val="0"/>
              <w:numPr>
                <w:ilvl w:val="0"/>
                <w:numId w:val="164"/>
              </w:numPr>
              <w:tabs>
                <w:tab w:val="clear" w:pos="1620"/>
              </w:tabs>
              <w:ind w:left="522" w:hanging="522"/>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Variation in Steps</w:t>
            </w:r>
          </w:p>
          <w:p w14:paraId="323EDC3C" w14:textId="77777777" w:rsidR="002E4A21" w:rsidRPr="0067314B" w:rsidRDefault="002E4A21" w:rsidP="00C254F5">
            <w:pPr>
              <w:widowControl w:val="0"/>
              <w:numPr>
                <w:ilvl w:val="1"/>
                <w:numId w:val="164"/>
              </w:numPr>
              <w:tabs>
                <w:tab w:val="clear" w:pos="1800"/>
              </w:tabs>
              <w:spacing w:before="120"/>
              <w:ind w:right="3456" w:hanging="922"/>
              <w:jc w:val="both"/>
              <w:rPr>
                <w:rFonts w:asciiTheme="majorHAnsi" w:hAnsiTheme="majorHAnsi"/>
                <w:snapToGrid w:val="0"/>
                <w:sz w:val="18"/>
                <w:szCs w:val="15"/>
              </w:rPr>
            </w:pPr>
            <w:r w:rsidRPr="0067314B">
              <w:rPr>
                <w:rFonts w:asciiTheme="majorHAnsi" w:hAnsiTheme="majorHAnsi"/>
                <w:snapToGrid w:val="0"/>
                <w:sz w:val="18"/>
                <w:szCs w:val="15"/>
              </w:rPr>
              <w:t xml:space="preserve">Rise </w:t>
            </w:r>
          </w:p>
          <w:p w14:paraId="3093C045" w14:textId="77777777" w:rsidR="002E4A21" w:rsidRPr="0067314B" w:rsidRDefault="002E4A21" w:rsidP="00C254F5">
            <w:pPr>
              <w:pStyle w:val="Heading7"/>
              <w:jc w:val="both"/>
              <w:rPr>
                <w:rFonts w:asciiTheme="majorHAnsi" w:hAnsiTheme="majorHAnsi"/>
                <w:sz w:val="18"/>
                <w:szCs w:val="15"/>
              </w:rPr>
            </w:pPr>
            <w:r w:rsidRPr="0067314B">
              <w:rPr>
                <w:rFonts w:asciiTheme="majorHAnsi" w:hAnsiTheme="majorHAnsi"/>
                <w:sz w:val="18"/>
                <w:szCs w:val="15"/>
              </w:rPr>
              <w:t>Tread</w:t>
            </w:r>
          </w:p>
          <w:p w14:paraId="2F43D2B6" w14:textId="77777777" w:rsidR="002E4A21" w:rsidRPr="0067314B" w:rsidRDefault="002E4A21" w:rsidP="00C254F5">
            <w:pPr>
              <w:widowControl w:val="0"/>
              <w:ind w:left="990" w:right="3460"/>
              <w:jc w:val="both"/>
              <w:rPr>
                <w:rFonts w:asciiTheme="majorHAnsi" w:hAnsiTheme="majorHAnsi"/>
                <w:snapToGrid w:val="0"/>
                <w:sz w:val="18"/>
                <w:szCs w:val="15"/>
              </w:rPr>
            </w:pPr>
          </w:p>
          <w:p w14:paraId="57F75A12" w14:textId="77777777" w:rsidR="002E4A21" w:rsidRPr="0067314B" w:rsidRDefault="002E4A21" w:rsidP="00C254F5">
            <w:pPr>
              <w:widowControl w:val="0"/>
              <w:numPr>
                <w:ilvl w:val="0"/>
                <w:numId w:val="167"/>
              </w:numPr>
              <w:tabs>
                <w:tab w:val="clear" w:pos="1800"/>
              </w:tabs>
              <w:ind w:left="1422" w:hanging="900"/>
              <w:jc w:val="both"/>
              <w:rPr>
                <w:rFonts w:asciiTheme="majorHAnsi" w:hAnsiTheme="majorHAnsi"/>
                <w:snapToGrid w:val="0"/>
                <w:sz w:val="18"/>
                <w:szCs w:val="15"/>
              </w:rPr>
            </w:pPr>
            <w:r w:rsidRPr="0067314B">
              <w:rPr>
                <w:rFonts w:asciiTheme="majorHAnsi" w:hAnsiTheme="majorHAnsi"/>
                <w:snapToGrid w:val="0"/>
                <w:sz w:val="18"/>
                <w:szCs w:val="15"/>
              </w:rPr>
              <w:t>In consecutive steps:</w:t>
            </w:r>
          </w:p>
          <w:p w14:paraId="47474918" w14:textId="77777777" w:rsidR="002E4A21" w:rsidRPr="0067314B" w:rsidRDefault="002E4A21" w:rsidP="00C254F5">
            <w:pPr>
              <w:widowControl w:val="0"/>
              <w:ind w:left="1422" w:right="3120" w:firstLine="18"/>
              <w:jc w:val="both"/>
              <w:rPr>
                <w:rFonts w:asciiTheme="majorHAnsi" w:hAnsiTheme="majorHAnsi"/>
                <w:snapToGrid w:val="0"/>
                <w:sz w:val="18"/>
                <w:szCs w:val="15"/>
              </w:rPr>
            </w:pPr>
            <w:r w:rsidRPr="0067314B">
              <w:rPr>
                <w:rFonts w:asciiTheme="majorHAnsi" w:hAnsiTheme="majorHAnsi"/>
                <w:snapToGrid w:val="0"/>
                <w:sz w:val="18"/>
                <w:szCs w:val="15"/>
              </w:rPr>
              <w:t>Rise</w:t>
            </w:r>
          </w:p>
          <w:p w14:paraId="14CBEE6B" w14:textId="77777777" w:rsidR="002E4A21" w:rsidRPr="0067314B" w:rsidRDefault="002E4A21" w:rsidP="00C254F5">
            <w:pPr>
              <w:widowControl w:val="0"/>
              <w:ind w:left="1422" w:right="3120" w:firstLine="18"/>
              <w:jc w:val="both"/>
              <w:rPr>
                <w:rFonts w:asciiTheme="majorHAnsi" w:hAnsiTheme="majorHAnsi"/>
                <w:snapToGrid w:val="0"/>
                <w:sz w:val="18"/>
                <w:szCs w:val="15"/>
              </w:rPr>
            </w:pPr>
            <w:r w:rsidRPr="0067314B">
              <w:rPr>
                <w:rFonts w:asciiTheme="majorHAnsi" w:hAnsiTheme="majorHAnsi"/>
                <w:snapToGrid w:val="0"/>
                <w:sz w:val="18"/>
                <w:szCs w:val="15"/>
              </w:rPr>
              <w:t>Tread</w:t>
            </w:r>
          </w:p>
          <w:p w14:paraId="6E864A65" w14:textId="77777777" w:rsidR="002E4A21" w:rsidRPr="0067314B" w:rsidRDefault="002E4A21" w:rsidP="00C254F5">
            <w:pPr>
              <w:widowControl w:val="0"/>
              <w:ind w:left="720" w:right="360" w:hanging="720"/>
              <w:jc w:val="both"/>
              <w:rPr>
                <w:rFonts w:asciiTheme="majorHAnsi" w:hAnsiTheme="majorHAnsi"/>
                <w:noProof/>
                <w:snapToGrid w:val="0"/>
                <w:sz w:val="18"/>
                <w:szCs w:val="15"/>
              </w:rPr>
            </w:pPr>
          </w:p>
          <w:p w14:paraId="30E1087E" w14:textId="77777777" w:rsidR="002E4A21" w:rsidRPr="0067314B" w:rsidRDefault="002E4A21" w:rsidP="00C254F5">
            <w:pPr>
              <w:widowControl w:val="0"/>
              <w:numPr>
                <w:ilvl w:val="0"/>
                <w:numId w:val="164"/>
              </w:numPr>
              <w:tabs>
                <w:tab w:val="clear" w:pos="1620"/>
              </w:tabs>
              <w:ind w:left="522" w:right="360" w:hanging="540"/>
              <w:jc w:val="both"/>
              <w:rPr>
                <w:rFonts w:asciiTheme="majorHAnsi" w:hAnsiTheme="majorHAnsi"/>
                <w:snapToGrid w:val="0"/>
                <w:sz w:val="18"/>
                <w:szCs w:val="15"/>
                <w:u w:val="single"/>
              </w:rPr>
            </w:pPr>
            <w:r w:rsidRPr="0067314B">
              <w:rPr>
                <w:rFonts w:asciiTheme="majorHAnsi" w:hAnsiTheme="majorHAnsi"/>
                <w:snapToGrid w:val="0"/>
                <w:sz w:val="18"/>
                <w:szCs w:val="15"/>
                <w:u w:val="single"/>
              </w:rPr>
              <w:t xml:space="preserve">Tolerances for Pavements </w:t>
            </w:r>
          </w:p>
          <w:p w14:paraId="440F90BB" w14:textId="77777777" w:rsidR="002E4A21" w:rsidRPr="0067314B" w:rsidRDefault="002E4A21" w:rsidP="00C254F5">
            <w:pPr>
              <w:widowControl w:val="0"/>
              <w:ind w:left="720" w:right="360" w:hanging="720"/>
              <w:jc w:val="both"/>
              <w:rPr>
                <w:rFonts w:asciiTheme="majorHAnsi" w:hAnsiTheme="majorHAnsi"/>
                <w:snapToGrid w:val="0"/>
                <w:sz w:val="18"/>
                <w:szCs w:val="15"/>
                <w:u w:val="single"/>
              </w:rPr>
            </w:pPr>
          </w:p>
          <w:p w14:paraId="2430304D" w14:textId="77777777" w:rsidR="002E4A21" w:rsidRPr="0067314B" w:rsidRDefault="002E4A21" w:rsidP="00C254F5">
            <w:pPr>
              <w:widowControl w:val="0"/>
              <w:numPr>
                <w:ilvl w:val="0"/>
                <w:numId w:val="168"/>
              </w:numPr>
              <w:tabs>
                <w:tab w:val="clear" w:pos="1800"/>
              </w:tabs>
              <w:ind w:right="360" w:hanging="918"/>
              <w:jc w:val="both"/>
              <w:rPr>
                <w:rFonts w:asciiTheme="majorHAnsi" w:hAnsiTheme="majorHAnsi"/>
                <w:snapToGrid w:val="0"/>
                <w:sz w:val="18"/>
                <w:szCs w:val="15"/>
              </w:rPr>
            </w:pPr>
            <w:r w:rsidRPr="0067314B">
              <w:rPr>
                <w:rFonts w:asciiTheme="majorHAnsi" w:hAnsiTheme="majorHAnsi"/>
                <w:snapToGrid w:val="0"/>
                <w:sz w:val="18"/>
                <w:szCs w:val="15"/>
              </w:rPr>
              <w:t xml:space="preserve">Departure from established alignment </w:t>
            </w:r>
          </w:p>
          <w:p w14:paraId="67B9AFB2" w14:textId="77777777" w:rsidR="002E4A21" w:rsidRPr="0067314B" w:rsidRDefault="002E4A21" w:rsidP="00C254F5">
            <w:pPr>
              <w:widowControl w:val="0"/>
              <w:numPr>
                <w:ilvl w:val="0"/>
                <w:numId w:val="168"/>
              </w:numPr>
              <w:tabs>
                <w:tab w:val="clear" w:pos="1800"/>
              </w:tabs>
              <w:ind w:right="360" w:hanging="918"/>
              <w:jc w:val="both"/>
              <w:rPr>
                <w:rFonts w:asciiTheme="majorHAnsi" w:hAnsiTheme="majorHAnsi"/>
                <w:snapToGrid w:val="0"/>
                <w:sz w:val="18"/>
                <w:szCs w:val="15"/>
              </w:rPr>
            </w:pPr>
            <w:r w:rsidRPr="0067314B">
              <w:rPr>
                <w:rFonts w:asciiTheme="majorHAnsi" w:hAnsiTheme="majorHAnsi"/>
                <w:snapToGrid w:val="0"/>
                <w:sz w:val="18"/>
                <w:szCs w:val="15"/>
              </w:rPr>
              <w:t>Departure from established longitudinal grade on any time.</w:t>
            </w:r>
          </w:p>
          <w:p w14:paraId="59962291" w14:textId="77777777" w:rsidR="002E4A21" w:rsidRPr="0067314B" w:rsidRDefault="002E4A21" w:rsidP="00C254F5">
            <w:pPr>
              <w:widowControl w:val="0"/>
              <w:numPr>
                <w:ilvl w:val="0"/>
                <w:numId w:val="168"/>
              </w:numPr>
              <w:tabs>
                <w:tab w:val="clear" w:pos="1800"/>
              </w:tabs>
              <w:ind w:hanging="918"/>
              <w:jc w:val="both"/>
              <w:rPr>
                <w:rFonts w:asciiTheme="majorHAnsi" w:hAnsiTheme="majorHAnsi"/>
                <w:snapToGrid w:val="0"/>
                <w:sz w:val="18"/>
                <w:szCs w:val="15"/>
              </w:rPr>
            </w:pPr>
            <w:r w:rsidRPr="0067314B">
              <w:rPr>
                <w:rFonts w:asciiTheme="majorHAnsi" w:hAnsiTheme="majorHAnsi"/>
                <w:snapToGrid w:val="0"/>
                <w:sz w:val="18"/>
                <w:szCs w:val="15"/>
              </w:rPr>
              <w:t>Departure from transverse template contour at transverse joints except at transverse joints.</w:t>
            </w:r>
          </w:p>
          <w:p w14:paraId="6FB90BE2" w14:textId="77777777" w:rsidR="002E4A21" w:rsidRPr="0067314B" w:rsidRDefault="002E4A21" w:rsidP="00C254F5">
            <w:pPr>
              <w:widowControl w:val="0"/>
              <w:numPr>
                <w:ilvl w:val="0"/>
                <w:numId w:val="168"/>
              </w:numPr>
              <w:tabs>
                <w:tab w:val="clear" w:pos="1800"/>
              </w:tabs>
              <w:ind w:right="115" w:hanging="918"/>
              <w:jc w:val="both"/>
              <w:rPr>
                <w:rFonts w:asciiTheme="majorHAnsi" w:hAnsiTheme="majorHAnsi"/>
                <w:noProof/>
                <w:snapToGrid w:val="0"/>
                <w:sz w:val="18"/>
                <w:szCs w:val="15"/>
              </w:rPr>
            </w:pPr>
            <w:r w:rsidRPr="0067314B">
              <w:rPr>
                <w:rFonts w:asciiTheme="majorHAnsi" w:hAnsiTheme="majorHAnsi"/>
                <w:snapToGrid w:val="0"/>
                <w:sz w:val="18"/>
                <w:szCs w:val="15"/>
              </w:rPr>
              <w:t>Departure from transverse template contour at transverse joints</w:t>
            </w:r>
          </w:p>
        </w:tc>
        <w:tc>
          <w:tcPr>
            <w:tcW w:w="1800" w:type="dxa"/>
          </w:tcPr>
          <w:p w14:paraId="2909DCEE" w14:textId="77777777" w:rsidR="002E4A21" w:rsidRPr="0067314B" w:rsidRDefault="002E4A21" w:rsidP="00C254F5">
            <w:pPr>
              <w:widowControl w:val="0"/>
              <w:ind w:right="115"/>
              <w:jc w:val="both"/>
              <w:rPr>
                <w:rFonts w:asciiTheme="majorHAnsi" w:hAnsiTheme="majorHAnsi"/>
                <w:noProof/>
                <w:snapToGrid w:val="0"/>
                <w:sz w:val="18"/>
                <w:szCs w:val="15"/>
              </w:rPr>
            </w:pPr>
          </w:p>
          <w:p w14:paraId="7A6D6BCD" w14:textId="77777777" w:rsidR="002E4A21" w:rsidRPr="0067314B" w:rsidRDefault="002E4A21" w:rsidP="00C254F5">
            <w:pPr>
              <w:widowControl w:val="0"/>
              <w:ind w:right="115"/>
              <w:jc w:val="both"/>
              <w:rPr>
                <w:rFonts w:asciiTheme="majorHAnsi" w:hAnsiTheme="majorHAnsi"/>
                <w:noProof/>
                <w:snapToGrid w:val="0"/>
                <w:sz w:val="18"/>
                <w:szCs w:val="15"/>
              </w:rPr>
            </w:pPr>
          </w:p>
          <w:p w14:paraId="52CD9367"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339CC10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3/8” (10mm)</w:t>
            </w:r>
          </w:p>
          <w:p w14:paraId="1FA688A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    (25mm)</w:t>
            </w:r>
          </w:p>
          <w:p w14:paraId="52D65234" w14:textId="77777777" w:rsidR="002E4A21" w:rsidRPr="0067314B" w:rsidRDefault="002E4A21" w:rsidP="00C254F5">
            <w:pPr>
              <w:widowControl w:val="0"/>
              <w:ind w:right="115"/>
              <w:jc w:val="both"/>
              <w:rPr>
                <w:rFonts w:asciiTheme="majorHAnsi" w:hAnsiTheme="majorHAnsi"/>
                <w:noProof/>
                <w:snapToGrid w:val="0"/>
                <w:sz w:val="18"/>
                <w:szCs w:val="15"/>
              </w:rPr>
            </w:pPr>
          </w:p>
          <w:p w14:paraId="031C6A50" w14:textId="77777777" w:rsidR="002E4A21" w:rsidRPr="0067314B" w:rsidRDefault="002E4A21" w:rsidP="00C254F5">
            <w:pPr>
              <w:widowControl w:val="0"/>
              <w:ind w:right="115"/>
              <w:jc w:val="both"/>
              <w:rPr>
                <w:rFonts w:asciiTheme="majorHAnsi" w:hAnsiTheme="majorHAnsi"/>
                <w:noProof/>
                <w:snapToGrid w:val="0"/>
                <w:sz w:val="18"/>
                <w:szCs w:val="15"/>
              </w:rPr>
            </w:pPr>
          </w:p>
          <w:p w14:paraId="7427353C" w14:textId="77777777" w:rsidR="002E4A21" w:rsidRPr="0067314B" w:rsidRDefault="002E4A21" w:rsidP="00C254F5">
            <w:pPr>
              <w:widowControl w:val="0"/>
              <w:ind w:right="115"/>
              <w:jc w:val="both"/>
              <w:rPr>
                <w:rFonts w:asciiTheme="majorHAnsi" w:hAnsiTheme="majorHAnsi"/>
                <w:noProof/>
                <w:snapToGrid w:val="0"/>
                <w:sz w:val="18"/>
                <w:szCs w:val="15"/>
              </w:rPr>
            </w:pPr>
          </w:p>
          <w:p w14:paraId="1F322527"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61C8185E"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545BA7C3" w14:textId="77777777" w:rsidR="002E4A21" w:rsidRPr="0067314B" w:rsidRDefault="002E4A21" w:rsidP="00C254F5">
            <w:pPr>
              <w:widowControl w:val="0"/>
              <w:ind w:right="115"/>
              <w:jc w:val="both"/>
              <w:rPr>
                <w:rFonts w:asciiTheme="majorHAnsi" w:hAnsiTheme="majorHAnsi"/>
                <w:noProof/>
                <w:snapToGrid w:val="0"/>
                <w:sz w:val="18"/>
                <w:szCs w:val="15"/>
              </w:rPr>
            </w:pPr>
          </w:p>
          <w:p w14:paraId="5B3FC6F8" w14:textId="77777777" w:rsidR="002E4A21" w:rsidRPr="0067314B" w:rsidRDefault="002E4A21" w:rsidP="00C254F5">
            <w:pPr>
              <w:widowControl w:val="0"/>
              <w:ind w:right="115"/>
              <w:jc w:val="both"/>
              <w:rPr>
                <w:rFonts w:asciiTheme="majorHAnsi" w:hAnsiTheme="majorHAnsi"/>
                <w:noProof/>
                <w:snapToGrid w:val="0"/>
                <w:sz w:val="18"/>
                <w:szCs w:val="15"/>
              </w:rPr>
            </w:pPr>
          </w:p>
          <w:p w14:paraId="38C0FDD9" w14:textId="77777777" w:rsidR="002E4A21" w:rsidRPr="0067314B" w:rsidRDefault="002E4A21" w:rsidP="00C254F5">
            <w:pPr>
              <w:widowControl w:val="0"/>
              <w:ind w:right="115"/>
              <w:jc w:val="both"/>
              <w:rPr>
                <w:rFonts w:asciiTheme="majorHAnsi" w:hAnsiTheme="majorHAnsi"/>
                <w:noProof/>
                <w:snapToGrid w:val="0"/>
                <w:sz w:val="18"/>
                <w:szCs w:val="15"/>
              </w:rPr>
            </w:pPr>
          </w:p>
          <w:p w14:paraId="5ED73AEF" w14:textId="77777777" w:rsidR="002E4A21" w:rsidRPr="0067314B" w:rsidRDefault="002E4A21" w:rsidP="00C254F5">
            <w:pPr>
              <w:widowControl w:val="0"/>
              <w:ind w:right="115"/>
              <w:jc w:val="both"/>
              <w:rPr>
                <w:rFonts w:asciiTheme="majorHAnsi" w:hAnsiTheme="majorHAnsi"/>
                <w:noProof/>
                <w:snapToGrid w:val="0"/>
                <w:sz w:val="18"/>
                <w:szCs w:val="15"/>
              </w:rPr>
            </w:pPr>
          </w:p>
          <w:p w14:paraId="01FCB925" w14:textId="77777777" w:rsidR="002E4A21" w:rsidRPr="0067314B" w:rsidRDefault="002E4A21" w:rsidP="00C254F5">
            <w:pPr>
              <w:widowControl w:val="0"/>
              <w:ind w:right="115"/>
              <w:jc w:val="both"/>
              <w:rPr>
                <w:rFonts w:asciiTheme="majorHAnsi" w:hAnsiTheme="majorHAnsi"/>
                <w:noProof/>
                <w:snapToGrid w:val="0"/>
                <w:sz w:val="18"/>
                <w:szCs w:val="15"/>
              </w:rPr>
            </w:pPr>
          </w:p>
          <w:p w14:paraId="57577D82"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5276BF7E"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3/8”  (10mm)</w:t>
            </w:r>
          </w:p>
          <w:p w14:paraId="309D1865"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¾”  (20mm)</w:t>
            </w:r>
          </w:p>
          <w:p w14:paraId="15BDA972" w14:textId="77777777" w:rsidR="002E4A21" w:rsidRPr="0067314B" w:rsidRDefault="002E4A21" w:rsidP="00C254F5">
            <w:pPr>
              <w:widowControl w:val="0"/>
              <w:ind w:right="115"/>
              <w:jc w:val="both"/>
              <w:rPr>
                <w:rFonts w:asciiTheme="majorHAnsi" w:hAnsiTheme="majorHAnsi"/>
                <w:noProof/>
                <w:snapToGrid w:val="0"/>
                <w:sz w:val="18"/>
                <w:szCs w:val="15"/>
              </w:rPr>
            </w:pPr>
          </w:p>
          <w:p w14:paraId="281A2A38" w14:textId="77777777" w:rsidR="002E4A21" w:rsidRPr="0067314B" w:rsidRDefault="002E4A21" w:rsidP="00C254F5">
            <w:pPr>
              <w:widowControl w:val="0"/>
              <w:ind w:right="115"/>
              <w:jc w:val="both"/>
              <w:rPr>
                <w:rFonts w:asciiTheme="majorHAnsi" w:hAnsiTheme="majorHAnsi"/>
                <w:noProof/>
                <w:snapToGrid w:val="0"/>
                <w:sz w:val="18"/>
                <w:szCs w:val="15"/>
              </w:rPr>
            </w:pPr>
          </w:p>
          <w:p w14:paraId="0ED27BD7" w14:textId="77777777" w:rsidR="002E4A21" w:rsidRPr="0067314B" w:rsidRDefault="002E4A21" w:rsidP="00C254F5">
            <w:pPr>
              <w:widowControl w:val="0"/>
              <w:ind w:right="115"/>
              <w:jc w:val="both"/>
              <w:rPr>
                <w:rFonts w:asciiTheme="majorHAnsi" w:hAnsiTheme="majorHAnsi"/>
                <w:noProof/>
                <w:snapToGrid w:val="0"/>
                <w:sz w:val="18"/>
                <w:szCs w:val="15"/>
              </w:rPr>
            </w:pPr>
          </w:p>
          <w:p w14:paraId="3BE5A43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73DAE71D"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3/8” (10mm)</w:t>
            </w:r>
          </w:p>
          <w:p w14:paraId="2FE148C2" w14:textId="77777777" w:rsidR="002E4A21" w:rsidRPr="0067314B" w:rsidRDefault="002E4A21" w:rsidP="00C254F5">
            <w:pPr>
              <w:widowControl w:val="0"/>
              <w:ind w:right="115"/>
              <w:jc w:val="both"/>
              <w:rPr>
                <w:rFonts w:asciiTheme="majorHAnsi" w:hAnsiTheme="majorHAnsi"/>
                <w:noProof/>
                <w:snapToGrid w:val="0"/>
                <w:sz w:val="18"/>
                <w:szCs w:val="15"/>
              </w:rPr>
            </w:pPr>
          </w:p>
          <w:p w14:paraId="70B112D0" w14:textId="77777777" w:rsidR="002E4A21" w:rsidRPr="0067314B" w:rsidRDefault="002E4A21" w:rsidP="00C254F5">
            <w:pPr>
              <w:widowControl w:val="0"/>
              <w:ind w:right="115"/>
              <w:jc w:val="both"/>
              <w:rPr>
                <w:rFonts w:asciiTheme="majorHAnsi" w:hAnsiTheme="majorHAnsi"/>
                <w:noProof/>
                <w:snapToGrid w:val="0"/>
                <w:sz w:val="18"/>
                <w:szCs w:val="15"/>
              </w:rPr>
            </w:pPr>
          </w:p>
          <w:p w14:paraId="542BBBAF" w14:textId="77777777" w:rsidR="002E4A21" w:rsidRPr="0067314B" w:rsidRDefault="002E4A21" w:rsidP="00C254F5">
            <w:pPr>
              <w:widowControl w:val="0"/>
              <w:ind w:right="115"/>
              <w:jc w:val="both"/>
              <w:rPr>
                <w:rFonts w:asciiTheme="majorHAnsi" w:hAnsiTheme="majorHAnsi"/>
                <w:noProof/>
                <w:snapToGrid w:val="0"/>
                <w:sz w:val="18"/>
                <w:szCs w:val="15"/>
              </w:rPr>
            </w:pPr>
          </w:p>
          <w:p w14:paraId="2CCC07CF" w14:textId="77777777" w:rsidR="002E4A21" w:rsidRPr="0067314B" w:rsidRDefault="002E4A21" w:rsidP="00C254F5">
            <w:pPr>
              <w:widowControl w:val="0"/>
              <w:ind w:right="115"/>
              <w:jc w:val="both"/>
              <w:rPr>
                <w:rFonts w:asciiTheme="majorHAnsi" w:hAnsiTheme="majorHAnsi"/>
                <w:noProof/>
                <w:snapToGrid w:val="0"/>
                <w:sz w:val="18"/>
                <w:szCs w:val="15"/>
              </w:rPr>
            </w:pPr>
          </w:p>
          <w:p w14:paraId="2A5464D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02AE7C3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  (25mm)</w:t>
            </w:r>
          </w:p>
          <w:p w14:paraId="7AE0A644" w14:textId="77777777" w:rsidR="002E4A21" w:rsidRPr="0067314B" w:rsidRDefault="002E4A21" w:rsidP="00C254F5">
            <w:pPr>
              <w:widowControl w:val="0"/>
              <w:ind w:right="115"/>
              <w:jc w:val="both"/>
              <w:rPr>
                <w:rFonts w:asciiTheme="majorHAnsi" w:hAnsiTheme="majorHAnsi"/>
                <w:noProof/>
                <w:snapToGrid w:val="0"/>
                <w:sz w:val="18"/>
                <w:szCs w:val="15"/>
              </w:rPr>
            </w:pPr>
          </w:p>
          <w:p w14:paraId="17577FCF" w14:textId="77777777" w:rsidR="002E4A21" w:rsidRPr="0067314B" w:rsidRDefault="002E4A21" w:rsidP="00C254F5">
            <w:pPr>
              <w:widowControl w:val="0"/>
              <w:ind w:right="115"/>
              <w:jc w:val="both"/>
              <w:rPr>
                <w:rFonts w:asciiTheme="majorHAnsi" w:hAnsiTheme="majorHAnsi"/>
                <w:noProof/>
                <w:snapToGrid w:val="0"/>
                <w:sz w:val="18"/>
                <w:szCs w:val="15"/>
              </w:rPr>
            </w:pPr>
          </w:p>
          <w:p w14:paraId="12CEF168" w14:textId="12CDF5E9"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489B20A3" wp14:editId="53698988">
                  <wp:extent cx="842645" cy="1911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42645" cy="191135"/>
                          </a:xfrm>
                          <a:prstGeom prst="rect">
                            <a:avLst/>
                          </a:prstGeom>
                          <a:noFill/>
                          <a:ln>
                            <a:noFill/>
                          </a:ln>
                        </pic:spPr>
                      </pic:pic>
                    </a:graphicData>
                  </a:graphic>
                </wp:inline>
              </w:drawing>
            </w:r>
            <w:r w:rsidR="002E4A21" w:rsidRPr="0067314B">
              <w:rPr>
                <w:rFonts w:asciiTheme="majorHAnsi" w:hAnsiTheme="majorHAnsi"/>
                <w:noProof/>
                <w:snapToGrid w:val="0"/>
                <w:sz w:val="18"/>
                <w:szCs w:val="15"/>
              </w:rPr>
              <w:t xml:space="preserve"> </w:t>
            </w:r>
          </w:p>
          <w:p w14:paraId="280FE804" w14:textId="77777777" w:rsidR="002E4A21" w:rsidRPr="0067314B" w:rsidRDefault="002E4A21" w:rsidP="00C254F5">
            <w:pPr>
              <w:widowControl w:val="0"/>
              <w:ind w:right="115"/>
              <w:jc w:val="both"/>
              <w:rPr>
                <w:rFonts w:asciiTheme="majorHAnsi" w:hAnsiTheme="majorHAnsi"/>
                <w:noProof/>
                <w:snapToGrid w:val="0"/>
                <w:sz w:val="18"/>
                <w:szCs w:val="15"/>
              </w:rPr>
            </w:pPr>
          </w:p>
          <w:p w14:paraId="0544B501" w14:textId="77777777" w:rsidR="002E4A21" w:rsidRPr="0067314B" w:rsidRDefault="002E4A21" w:rsidP="00C254F5">
            <w:pPr>
              <w:widowControl w:val="0"/>
              <w:ind w:right="115"/>
              <w:jc w:val="both"/>
              <w:rPr>
                <w:rFonts w:asciiTheme="majorHAnsi" w:hAnsiTheme="majorHAnsi"/>
                <w:noProof/>
                <w:snapToGrid w:val="0"/>
                <w:sz w:val="18"/>
                <w:szCs w:val="15"/>
              </w:rPr>
            </w:pPr>
          </w:p>
          <w:p w14:paraId="37E088C8" w14:textId="77777777" w:rsidR="002E4A21" w:rsidRPr="0067314B" w:rsidRDefault="002E4A21" w:rsidP="00C254F5">
            <w:pPr>
              <w:widowControl w:val="0"/>
              <w:ind w:right="115"/>
              <w:jc w:val="both"/>
              <w:rPr>
                <w:rFonts w:asciiTheme="majorHAnsi" w:hAnsiTheme="majorHAnsi"/>
                <w:noProof/>
                <w:snapToGrid w:val="0"/>
                <w:sz w:val="18"/>
                <w:szCs w:val="15"/>
              </w:rPr>
            </w:pPr>
          </w:p>
          <w:p w14:paraId="3BEC3AF2"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709E2B08"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7EE5B8EE" w14:textId="77777777" w:rsidR="002E4A21" w:rsidRPr="0067314B" w:rsidRDefault="002E4A21" w:rsidP="00C254F5">
            <w:pPr>
              <w:widowControl w:val="0"/>
              <w:ind w:right="115"/>
              <w:jc w:val="both"/>
              <w:rPr>
                <w:rFonts w:asciiTheme="majorHAnsi" w:hAnsiTheme="majorHAnsi"/>
                <w:noProof/>
                <w:snapToGrid w:val="0"/>
                <w:sz w:val="18"/>
                <w:szCs w:val="15"/>
              </w:rPr>
            </w:pPr>
          </w:p>
          <w:p w14:paraId="4DF4795F" w14:textId="77777777" w:rsidR="002E4A21" w:rsidRPr="0067314B" w:rsidRDefault="002E4A21" w:rsidP="00C254F5">
            <w:pPr>
              <w:widowControl w:val="0"/>
              <w:ind w:right="115"/>
              <w:jc w:val="both"/>
              <w:rPr>
                <w:rFonts w:asciiTheme="majorHAnsi" w:hAnsiTheme="majorHAnsi"/>
                <w:noProof/>
                <w:snapToGrid w:val="0"/>
                <w:sz w:val="18"/>
                <w:szCs w:val="15"/>
              </w:rPr>
            </w:pPr>
          </w:p>
          <w:p w14:paraId="36E1158B" w14:textId="77777777" w:rsidR="002E4A21" w:rsidRPr="0067314B" w:rsidRDefault="002E4A21" w:rsidP="00C254F5">
            <w:pPr>
              <w:widowControl w:val="0"/>
              <w:ind w:right="115"/>
              <w:jc w:val="both"/>
              <w:rPr>
                <w:rFonts w:asciiTheme="majorHAnsi" w:hAnsiTheme="majorHAnsi"/>
                <w:noProof/>
                <w:snapToGrid w:val="0"/>
                <w:sz w:val="18"/>
                <w:szCs w:val="15"/>
              </w:rPr>
            </w:pPr>
          </w:p>
          <w:p w14:paraId="74043BC7" w14:textId="77777777" w:rsidR="002E4A21" w:rsidRPr="0067314B" w:rsidRDefault="002E4A21" w:rsidP="00C254F5">
            <w:pPr>
              <w:widowControl w:val="0"/>
              <w:ind w:right="115"/>
              <w:jc w:val="both"/>
              <w:rPr>
                <w:rFonts w:asciiTheme="majorHAnsi" w:hAnsiTheme="majorHAnsi"/>
                <w:noProof/>
                <w:snapToGrid w:val="0"/>
                <w:sz w:val="18"/>
                <w:szCs w:val="15"/>
              </w:rPr>
            </w:pPr>
          </w:p>
          <w:p w14:paraId="617629A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0D296003" w14:textId="77777777" w:rsidR="002E4A21" w:rsidRPr="0067314B" w:rsidRDefault="002E4A21" w:rsidP="00C254F5">
            <w:pPr>
              <w:widowControl w:val="0"/>
              <w:ind w:right="115"/>
              <w:jc w:val="both"/>
              <w:rPr>
                <w:rFonts w:asciiTheme="majorHAnsi" w:hAnsiTheme="majorHAnsi"/>
                <w:noProof/>
                <w:snapToGrid w:val="0"/>
                <w:sz w:val="18"/>
                <w:szCs w:val="15"/>
              </w:rPr>
            </w:pPr>
          </w:p>
          <w:p w14:paraId="0755133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65CF847D" w14:textId="77777777" w:rsidR="002E4A21" w:rsidRPr="0067314B" w:rsidRDefault="002E4A21" w:rsidP="00C254F5">
            <w:pPr>
              <w:widowControl w:val="0"/>
              <w:ind w:right="115"/>
              <w:jc w:val="both"/>
              <w:rPr>
                <w:rFonts w:asciiTheme="majorHAnsi" w:hAnsiTheme="majorHAnsi"/>
                <w:noProof/>
                <w:snapToGrid w:val="0"/>
                <w:sz w:val="18"/>
                <w:szCs w:val="15"/>
              </w:rPr>
            </w:pPr>
          </w:p>
          <w:p w14:paraId="651AA93E" w14:textId="77777777" w:rsidR="002E4A21" w:rsidRPr="0067314B" w:rsidRDefault="002E4A21" w:rsidP="00C254F5">
            <w:pPr>
              <w:widowControl w:val="0"/>
              <w:ind w:right="115"/>
              <w:jc w:val="both"/>
              <w:rPr>
                <w:rFonts w:asciiTheme="majorHAnsi" w:hAnsiTheme="majorHAnsi"/>
                <w:noProof/>
                <w:snapToGrid w:val="0"/>
                <w:sz w:val="18"/>
                <w:szCs w:val="15"/>
              </w:rPr>
            </w:pPr>
          </w:p>
          <w:p w14:paraId="4ADB96B3" w14:textId="77777777" w:rsidR="002E4A21" w:rsidRPr="0067314B" w:rsidRDefault="002E4A21" w:rsidP="00C254F5">
            <w:pPr>
              <w:widowControl w:val="0"/>
              <w:ind w:right="115"/>
              <w:jc w:val="both"/>
              <w:rPr>
                <w:rFonts w:asciiTheme="majorHAnsi" w:hAnsiTheme="majorHAnsi"/>
                <w:noProof/>
                <w:snapToGrid w:val="0"/>
                <w:sz w:val="18"/>
                <w:szCs w:val="15"/>
              </w:rPr>
            </w:pPr>
          </w:p>
          <w:p w14:paraId="65312F6F" w14:textId="77777777" w:rsidR="002E4A21" w:rsidRPr="0067314B" w:rsidRDefault="002E4A21" w:rsidP="00C254F5">
            <w:pPr>
              <w:widowControl w:val="0"/>
              <w:ind w:right="115"/>
              <w:jc w:val="both"/>
              <w:rPr>
                <w:rFonts w:asciiTheme="majorHAnsi" w:hAnsiTheme="majorHAnsi"/>
                <w:noProof/>
                <w:snapToGrid w:val="0"/>
                <w:sz w:val="18"/>
                <w:szCs w:val="15"/>
              </w:rPr>
            </w:pPr>
          </w:p>
          <w:p w14:paraId="2AF5B06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2”  (50mm)</w:t>
            </w:r>
          </w:p>
          <w:p w14:paraId="2E7E5683" w14:textId="77777777" w:rsidR="002E4A21" w:rsidRPr="0067314B" w:rsidRDefault="002E4A21" w:rsidP="00C254F5">
            <w:pPr>
              <w:widowControl w:val="0"/>
              <w:ind w:right="115"/>
              <w:jc w:val="both"/>
              <w:rPr>
                <w:rFonts w:asciiTheme="majorHAnsi" w:hAnsiTheme="majorHAnsi"/>
                <w:noProof/>
                <w:snapToGrid w:val="0"/>
                <w:sz w:val="18"/>
                <w:szCs w:val="15"/>
              </w:rPr>
            </w:pPr>
          </w:p>
          <w:p w14:paraId="3FC99E4E" w14:textId="77777777" w:rsidR="002E4A21" w:rsidRPr="0067314B" w:rsidRDefault="002E4A21" w:rsidP="00C254F5">
            <w:pPr>
              <w:widowControl w:val="0"/>
              <w:ind w:right="115"/>
              <w:jc w:val="both"/>
              <w:rPr>
                <w:rFonts w:asciiTheme="majorHAnsi" w:hAnsiTheme="majorHAnsi"/>
                <w:noProof/>
                <w:snapToGrid w:val="0"/>
                <w:sz w:val="18"/>
                <w:szCs w:val="15"/>
              </w:rPr>
            </w:pPr>
          </w:p>
          <w:p w14:paraId="34CAF173" w14:textId="77777777" w:rsidR="002E4A21" w:rsidRPr="0067314B" w:rsidRDefault="002E4A21" w:rsidP="00C254F5">
            <w:pPr>
              <w:widowControl w:val="0"/>
              <w:ind w:right="115"/>
              <w:jc w:val="both"/>
              <w:rPr>
                <w:rFonts w:asciiTheme="majorHAnsi" w:hAnsiTheme="majorHAnsi"/>
                <w:noProof/>
                <w:snapToGrid w:val="0"/>
                <w:sz w:val="18"/>
                <w:szCs w:val="15"/>
              </w:rPr>
            </w:pPr>
          </w:p>
          <w:p w14:paraId="689D9DD2" w14:textId="77777777" w:rsidR="002E4A21" w:rsidRPr="0067314B" w:rsidRDefault="002E4A21" w:rsidP="00C254F5">
            <w:pPr>
              <w:widowControl w:val="0"/>
              <w:ind w:right="115"/>
              <w:jc w:val="both"/>
              <w:rPr>
                <w:rFonts w:asciiTheme="majorHAnsi" w:hAnsiTheme="majorHAnsi"/>
                <w:noProof/>
                <w:snapToGrid w:val="0"/>
                <w:sz w:val="18"/>
                <w:szCs w:val="15"/>
              </w:rPr>
            </w:pPr>
          </w:p>
          <w:p w14:paraId="01BC615A" w14:textId="77777777" w:rsidR="002E4A21" w:rsidRPr="0067314B" w:rsidRDefault="002E4A21" w:rsidP="00C254F5">
            <w:pPr>
              <w:widowControl w:val="0"/>
              <w:ind w:right="115"/>
              <w:jc w:val="both"/>
              <w:rPr>
                <w:rFonts w:asciiTheme="majorHAnsi" w:hAnsiTheme="majorHAnsi"/>
                <w:noProof/>
                <w:snapToGrid w:val="0"/>
                <w:sz w:val="18"/>
                <w:szCs w:val="15"/>
              </w:rPr>
            </w:pPr>
          </w:p>
          <w:p w14:paraId="32EF67ED"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1/8” (3mm)</w:t>
            </w:r>
          </w:p>
          <w:p w14:paraId="2572CBB7"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3FFDE314" w14:textId="77777777" w:rsidR="002E4A21" w:rsidRPr="0067314B" w:rsidRDefault="002E4A21" w:rsidP="00C254F5">
            <w:pPr>
              <w:widowControl w:val="0"/>
              <w:ind w:right="115"/>
              <w:jc w:val="both"/>
              <w:rPr>
                <w:rFonts w:asciiTheme="majorHAnsi" w:hAnsiTheme="majorHAnsi"/>
                <w:noProof/>
                <w:snapToGrid w:val="0"/>
                <w:sz w:val="18"/>
                <w:szCs w:val="15"/>
              </w:rPr>
            </w:pPr>
          </w:p>
          <w:p w14:paraId="09FD4791" w14:textId="77777777" w:rsidR="002E4A21" w:rsidRPr="0067314B" w:rsidRDefault="002E4A21" w:rsidP="00C254F5">
            <w:pPr>
              <w:widowControl w:val="0"/>
              <w:ind w:right="115"/>
              <w:jc w:val="both"/>
              <w:rPr>
                <w:rFonts w:asciiTheme="majorHAnsi" w:hAnsiTheme="majorHAnsi"/>
                <w:noProof/>
                <w:snapToGrid w:val="0"/>
                <w:sz w:val="18"/>
                <w:szCs w:val="15"/>
              </w:rPr>
            </w:pPr>
          </w:p>
          <w:p w14:paraId="54AF3C39"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1/16” (1.5mm)</w:t>
            </w:r>
          </w:p>
          <w:p w14:paraId="61A63989"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1/8”  (3mm)</w:t>
            </w:r>
          </w:p>
          <w:p w14:paraId="40FA2D03" w14:textId="77777777" w:rsidR="002E4A21" w:rsidRPr="0067314B" w:rsidRDefault="002E4A21" w:rsidP="00C254F5">
            <w:pPr>
              <w:widowControl w:val="0"/>
              <w:ind w:right="115"/>
              <w:jc w:val="both"/>
              <w:rPr>
                <w:rFonts w:asciiTheme="majorHAnsi" w:hAnsiTheme="majorHAnsi"/>
                <w:noProof/>
                <w:snapToGrid w:val="0"/>
                <w:sz w:val="18"/>
                <w:szCs w:val="15"/>
              </w:rPr>
            </w:pPr>
          </w:p>
          <w:p w14:paraId="589DA9AD" w14:textId="77777777" w:rsidR="002E4A21" w:rsidRPr="0067314B" w:rsidRDefault="002E4A21" w:rsidP="00C254F5">
            <w:pPr>
              <w:widowControl w:val="0"/>
              <w:ind w:right="115"/>
              <w:jc w:val="both"/>
              <w:rPr>
                <w:rFonts w:asciiTheme="majorHAnsi" w:hAnsiTheme="majorHAnsi"/>
                <w:noProof/>
                <w:snapToGrid w:val="0"/>
                <w:sz w:val="18"/>
                <w:szCs w:val="15"/>
              </w:rPr>
            </w:pPr>
          </w:p>
          <w:p w14:paraId="338326AB" w14:textId="77777777" w:rsidR="002E4A21" w:rsidRPr="0067314B" w:rsidRDefault="002E4A21" w:rsidP="00C254F5">
            <w:pPr>
              <w:widowControl w:val="0"/>
              <w:ind w:right="115"/>
              <w:jc w:val="both"/>
              <w:rPr>
                <w:rFonts w:asciiTheme="majorHAnsi" w:hAnsiTheme="majorHAnsi"/>
                <w:noProof/>
                <w:snapToGrid w:val="0"/>
                <w:sz w:val="18"/>
                <w:szCs w:val="15"/>
              </w:rPr>
            </w:pPr>
          </w:p>
          <w:p w14:paraId="496F3946" w14:textId="16F6F7F6"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023FF392" wp14:editId="0F2EF197">
                  <wp:extent cx="938530" cy="1911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38530" cy="191135"/>
                          </a:xfrm>
                          <a:prstGeom prst="rect">
                            <a:avLst/>
                          </a:prstGeom>
                          <a:noFill/>
                          <a:ln>
                            <a:noFill/>
                          </a:ln>
                        </pic:spPr>
                      </pic:pic>
                    </a:graphicData>
                  </a:graphic>
                </wp:inline>
              </w:drawing>
            </w:r>
          </w:p>
          <w:p w14:paraId="4AF51363" w14:textId="77777777" w:rsidR="002E4A21" w:rsidRPr="0067314B" w:rsidRDefault="002E4A21" w:rsidP="00C254F5">
            <w:pPr>
              <w:widowControl w:val="0"/>
              <w:ind w:right="115"/>
              <w:jc w:val="both"/>
              <w:rPr>
                <w:rFonts w:asciiTheme="majorHAnsi" w:hAnsiTheme="majorHAnsi"/>
                <w:noProof/>
                <w:snapToGrid w:val="0"/>
                <w:sz w:val="18"/>
                <w:szCs w:val="15"/>
              </w:rPr>
            </w:pPr>
          </w:p>
          <w:p w14:paraId="36F59874" w14:textId="1982A82E"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6A6FE028" wp14:editId="037779A7">
                  <wp:extent cx="938530" cy="1911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38530" cy="191135"/>
                          </a:xfrm>
                          <a:prstGeom prst="rect">
                            <a:avLst/>
                          </a:prstGeom>
                          <a:noFill/>
                          <a:ln>
                            <a:noFill/>
                          </a:ln>
                        </pic:spPr>
                      </pic:pic>
                    </a:graphicData>
                  </a:graphic>
                </wp:inline>
              </w:drawing>
            </w:r>
          </w:p>
          <w:p w14:paraId="06E66BAB" w14:textId="77777777" w:rsidR="002E4A21" w:rsidRPr="0067314B" w:rsidRDefault="002E4A21" w:rsidP="00C254F5">
            <w:pPr>
              <w:widowControl w:val="0"/>
              <w:ind w:right="115"/>
              <w:jc w:val="both"/>
              <w:rPr>
                <w:rFonts w:asciiTheme="majorHAnsi" w:hAnsiTheme="majorHAnsi"/>
                <w:noProof/>
                <w:snapToGrid w:val="0"/>
                <w:sz w:val="18"/>
                <w:szCs w:val="15"/>
              </w:rPr>
            </w:pPr>
          </w:p>
          <w:p w14:paraId="50BD2436" w14:textId="0E6B9338"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60F7609B" wp14:editId="2BF91A1D">
                  <wp:extent cx="914400" cy="19113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14400" cy="191135"/>
                          </a:xfrm>
                          <a:prstGeom prst="rect">
                            <a:avLst/>
                          </a:prstGeom>
                          <a:noFill/>
                          <a:ln>
                            <a:noFill/>
                          </a:ln>
                        </pic:spPr>
                      </pic:pic>
                    </a:graphicData>
                  </a:graphic>
                </wp:inline>
              </w:drawing>
            </w:r>
          </w:p>
          <w:p w14:paraId="03230217" w14:textId="77777777" w:rsidR="002E4A21" w:rsidRPr="0067314B" w:rsidRDefault="002E4A21" w:rsidP="00C254F5">
            <w:pPr>
              <w:widowControl w:val="0"/>
              <w:ind w:right="115"/>
              <w:jc w:val="both"/>
              <w:rPr>
                <w:rFonts w:asciiTheme="majorHAnsi" w:hAnsiTheme="majorHAnsi"/>
                <w:noProof/>
                <w:snapToGrid w:val="0"/>
                <w:sz w:val="18"/>
                <w:szCs w:val="15"/>
              </w:rPr>
            </w:pPr>
          </w:p>
          <w:p w14:paraId="7113D0FE" w14:textId="050F3051"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0D4217BE" wp14:editId="5E8A91FB">
                  <wp:extent cx="914400" cy="19113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14400" cy="191135"/>
                          </a:xfrm>
                          <a:prstGeom prst="rect">
                            <a:avLst/>
                          </a:prstGeom>
                          <a:noFill/>
                          <a:ln>
                            <a:noFill/>
                          </a:ln>
                        </pic:spPr>
                      </pic:pic>
                    </a:graphicData>
                  </a:graphic>
                </wp:inline>
              </w:drawing>
            </w:r>
            <w:r w:rsidR="002E4A21" w:rsidRPr="0067314B">
              <w:rPr>
                <w:rFonts w:asciiTheme="majorHAnsi" w:hAnsiTheme="majorHAnsi"/>
                <w:noProof/>
                <w:snapToGrid w:val="0"/>
                <w:sz w:val="18"/>
                <w:szCs w:val="15"/>
              </w:rPr>
              <w:t>width  of one traffic lane</w:t>
            </w:r>
          </w:p>
        </w:tc>
      </w:tr>
    </w:tbl>
    <w:p w14:paraId="2924BCD7" w14:textId="432D8C09" w:rsidR="002A2E6F" w:rsidRDefault="002A2E6F" w:rsidP="00C254F5">
      <w:pPr>
        <w:widowControl w:val="0"/>
        <w:autoSpaceDE w:val="0"/>
        <w:autoSpaceDN w:val="0"/>
        <w:adjustRightInd w:val="0"/>
        <w:spacing w:line="240" w:lineRule="exact"/>
        <w:jc w:val="both"/>
        <w:rPr>
          <w:rFonts w:asciiTheme="majorHAnsi" w:hAnsiTheme="majorHAnsi"/>
          <w:sz w:val="24"/>
          <w:szCs w:val="24"/>
        </w:rPr>
      </w:pPr>
    </w:p>
    <w:p w14:paraId="456212DB" w14:textId="77777777" w:rsidR="002A2E6F" w:rsidRDefault="002A2E6F">
      <w:pPr>
        <w:spacing w:after="200" w:line="276" w:lineRule="auto"/>
        <w:rPr>
          <w:rFonts w:asciiTheme="majorHAnsi" w:hAnsiTheme="majorHAnsi"/>
          <w:sz w:val="24"/>
          <w:szCs w:val="24"/>
        </w:rPr>
      </w:pPr>
      <w:r>
        <w:rPr>
          <w:rFonts w:asciiTheme="majorHAnsi" w:hAnsiTheme="majorHAnsi"/>
          <w:sz w:val="24"/>
          <w:szCs w:val="24"/>
        </w:rPr>
        <w:br w:type="page"/>
      </w:r>
    </w:p>
    <w:p w14:paraId="4C1E5847" w14:textId="77777777" w:rsidR="00C937E8" w:rsidRDefault="00C937E8" w:rsidP="00C254F5">
      <w:pPr>
        <w:widowControl w:val="0"/>
        <w:autoSpaceDE w:val="0"/>
        <w:autoSpaceDN w:val="0"/>
        <w:adjustRightInd w:val="0"/>
        <w:spacing w:line="240" w:lineRule="exact"/>
        <w:jc w:val="both"/>
        <w:rPr>
          <w:rFonts w:asciiTheme="majorHAnsi" w:hAnsiTheme="majorHAnsi"/>
          <w:sz w:val="24"/>
          <w:szCs w:val="24"/>
        </w:rPr>
      </w:pPr>
    </w:p>
    <w:p w14:paraId="016D52C9" w14:textId="77777777" w:rsidR="002E4A21" w:rsidRPr="00C937E8" w:rsidRDefault="002E4A21" w:rsidP="00C937E8">
      <w:pPr>
        <w:widowControl w:val="0"/>
        <w:numPr>
          <w:ilvl w:val="0"/>
          <w:numId w:val="164"/>
        </w:numPr>
        <w:tabs>
          <w:tab w:val="clear" w:pos="1620"/>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Pavements for parking areas</w:t>
      </w:r>
    </w:p>
    <w:p w14:paraId="5A0D91DB" w14:textId="77777777" w:rsidR="002E4A21" w:rsidRPr="00C937E8" w:rsidRDefault="002E4A21" w:rsidP="00C937E8">
      <w:pPr>
        <w:widowControl w:val="0"/>
        <w:tabs>
          <w:tab w:val="left" w:pos="9270"/>
        </w:tabs>
        <w:spacing w:before="120"/>
        <w:ind w:left="1267"/>
        <w:jc w:val="both"/>
        <w:rPr>
          <w:rFonts w:asciiTheme="majorHAnsi" w:hAnsiTheme="majorHAnsi"/>
          <w:snapToGrid w:val="0"/>
        </w:rPr>
      </w:pPr>
      <w:r w:rsidRPr="00C937E8">
        <w:rPr>
          <w:rFonts w:asciiTheme="majorHAnsi" w:hAnsiTheme="majorHAnsi"/>
          <w:snapToGrid w:val="0"/>
        </w:rPr>
        <w:t xml:space="preserve">The tolerances are twice the values listed for pavements. </w:t>
      </w:r>
    </w:p>
    <w:p w14:paraId="55A1582C" w14:textId="77777777" w:rsidR="002E4A21" w:rsidRPr="00C937E8" w:rsidRDefault="002E4A21" w:rsidP="00C937E8">
      <w:pPr>
        <w:widowControl w:val="0"/>
        <w:tabs>
          <w:tab w:val="left" w:pos="9270"/>
        </w:tabs>
        <w:ind w:firstLine="1260"/>
        <w:jc w:val="both"/>
        <w:rPr>
          <w:rFonts w:asciiTheme="majorHAnsi" w:hAnsiTheme="majorHAnsi"/>
          <w:snapToGrid w:val="0"/>
        </w:rPr>
      </w:pPr>
    </w:p>
    <w:p w14:paraId="29C07E95" w14:textId="3BD02FAF" w:rsidR="002E4A21" w:rsidRPr="00C937E8" w:rsidRDefault="002A2E6F" w:rsidP="002A2E6F">
      <w:pPr>
        <w:pStyle w:val="Heading8"/>
        <w:numPr>
          <w:ilvl w:val="0"/>
          <w:numId w:val="0"/>
        </w:numPr>
        <w:tabs>
          <w:tab w:val="left" w:pos="9270"/>
        </w:tabs>
        <w:spacing w:before="120" w:after="120"/>
        <w:ind w:left="734" w:right="0" w:hanging="734"/>
        <w:rPr>
          <w:rFonts w:asciiTheme="majorHAnsi" w:hAnsiTheme="majorHAnsi"/>
          <w:sz w:val="22"/>
          <w:szCs w:val="22"/>
        </w:rPr>
      </w:pPr>
      <w:r>
        <w:rPr>
          <w:rFonts w:asciiTheme="majorHAnsi" w:hAnsiTheme="majorHAnsi"/>
          <w:sz w:val="22"/>
          <w:szCs w:val="22"/>
        </w:rPr>
        <w:t xml:space="preserve">10.    </w:t>
      </w:r>
      <w:r w:rsidR="002E4A21" w:rsidRPr="00C937E8">
        <w:rPr>
          <w:rFonts w:asciiTheme="majorHAnsi" w:hAnsiTheme="majorHAnsi"/>
          <w:sz w:val="22"/>
          <w:szCs w:val="22"/>
        </w:rPr>
        <w:t xml:space="preserve">ACCEPTANCE OF STRUCTURE </w:t>
      </w:r>
    </w:p>
    <w:p w14:paraId="58C4D180" w14:textId="77777777" w:rsidR="002E4A21" w:rsidRPr="00C937E8" w:rsidRDefault="002E4A21" w:rsidP="00C937E8">
      <w:pPr>
        <w:widowControl w:val="0"/>
        <w:numPr>
          <w:ilvl w:val="1"/>
          <w:numId w:val="169"/>
        </w:numPr>
        <w:tabs>
          <w:tab w:val="clear" w:pos="1800"/>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General</w:t>
      </w:r>
    </w:p>
    <w:p w14:paraId="11A5FE42" w14:textId="77777777" w:rsidR="002E4A21" w:rsidRPr="00C937E8" w:rsidRDefault="002E4A21" w:rsidP="00C937E8">
      <w:pPr>
        <w:widowControl w:val="0"/>
        <w:numPr>
          <w:ilvl w:val="0"/>
          <w:numId w:val="174"/>
        </w:numPr>
        <w:tabs>
          <w:tab w:val="clear" w:pos="360"/>
          <w:tab w:val="left" w:pos="9270"/>
        </w:tabs>
        <w:spacing w:before="120"/>
        <w:ind w:left="2160" w:hanging="900"/>
        <w:jc w:val="both"/>
        <w:rPr>
          <w:rFonts w:asciiTheme="majorHAnsi" w:hAnsiTheme="majorHAnsi"/>
          <w:snapToGrid w:val="0"/>
        </w:rPr>
      </w:pPr>
      <w:r w:rsidRPr="00C937E8">
        <w:rPr>
          <w:rFonts w:asciiTheme="majorHAnsi" w:hAnsiTheme="majorHAnsi"/>
          <w:snapToGrid w:val="0"/>
        </w:rPr>
        <w:t xml:space="preserve">Completed concrete work which meets all applicable requirements will be accepted subject to the </w:t>
      </w:r>
      <w:proofErr w:type="spellStart"/>
      <w:r w:rsidRPr="00C937E8">
        <w:rPr>
          <w:rFonts w:asciiTheme="majorHAnsi" w:hAnsiTheme="majorHAnsi"/>
          <w:snapToGrid w:val="0"/>
        </w:rPr>
        <w:t>othe</w:t>
      </w:r>
      <w:proofErr w:type="spellEnd"/>
      <w:r w:rsidRPr="00C937E8">
        <w:rPr>
          <w:rFonts w:asciiTheme="majorHAnsi" w:hAnsiTheme="majorHAnsi"/>
          <w:snapToGrid w:val="0"/>
        </w:rPr>
        <w:t xml:space="preserve"> r terms of the Contract Documents.</w:t>
      </w:r>
    </w:p>
    <w:p w14:paraId="2817ECE4" w14:textId="77777777" w:rsidR="002E4A21" w:rsidRPr="00C937E8" w:rsidRDefault="002E4A21" w:rsidP="00C937E8">
      <w:pPr>
        <w:widowControl w:val="0"/>
        <w:numPr>
          <w:ilvl w:val="0"/>
          <w:numId w:val="174"/>
        </w:numPr>
        <w:tabs>
          <w:tab w:val="clear" w:pos="360"/>
          <w:tab w:val="left" w:pos="9270"/>
        </w:tabs>
        <w:spacing w:before="120"/>
        <w:ind w:left="2160" w:hanging="900"/>
        <w:jc w:val="both"/>
        <w:rPr>
          <w:rFonts w:asciiTheme="majorHAnsi" w:hAnsiTheme="majorHAnsi"/>
          <w:snapToGrid w:val="0"/>
        </w:rPr>
      </w:pPr>
      <w:r w:rsidRPr="00C937E8">
        <w:rPr>
          <w:rFonts w:asciiTheme="majorHAnsi" w:hAnsiTheme="majorHAnsi"/>
          <w:snapToGrid w:val="0"/>
        </w:rPr>
        <w:t>Completed concrete work which fails to meet one or more of the requirements and which has been repaired to bring it into compliance will be accepted subject to the other terms of the Contract Documents.</w:t>
      </w:r>
    </w:p>
    <w:p w14:paraId="38E7A22C" w14:textId="77777777" w:rsidR="002E4A21" w:rsidRPr="00C937E8" w:rsidRDefault="002E4A21" w:rsidP="00C937E8">
      <w:pPr>
        <w:widowControl w:val="0"/>
        <w:numPr>
          <w:ilvl w:val="0"/>
          <w:numId w:val="174"/>
        </w:numPr>
        <w:tabs>
          <w:tab w:val="clear" w:pos="360"/>
          <w:tab w:val="left" w:pos="9270"/>
        </w:tabs>
        <w:spacing w:before="120"/>
        <w:ind w:left="2160" w:hanging="900"/>
        <w:jc w:val="both"/>
        <w:rPr>
          <w:rFonts w:asciiTheme="majorHAnsi" w:hAnsiTheme="majorHAnsi"/>
          <w:snapToGrid w:val="0"/>
        </w:rPr>
      </w:pPr>
      <w:r w:rsidRPr="00C937E8">
        <w:rPr>
          <w:rFonts w:asciiTheme="majorHAnsi" w:hAnsiTheme="majorHAnsi"/>
          <w:snapToGrid w:val="0"/>
        </w:rPr>
        <w:t>Completed concrete work which fails to meet one or more of the requirements and which cannot be brought into compliance may be accepted or rejected as provided in these Specifications or in the Contract Documents. In this event, modifications may be required to assure that remaining work complies with the requirements.</w:t>
      </w:r>
    </w:p>
    <w:p w14:paraId="2945466E" w14:textId="77777777" w:rsidR="002E4A21" w:rsidRPr="00C937E8" w:rsidRDefault="002E4A21" w:rsidP="00C937E8">
      <w:pPr>
        <w:widowControl w:val="0"/>
        <w:tabs>
          <w:tab w:val="left" w:pos="9270"/>
        </w:tabs>
        <w:jc w:val="both"/>
        <w:rPr>
          <w:rFonts w:asciiTheme="majorHAnsi" w:hAnsiTheme="majorHAnsi"/>
          <w:snapToGrid w:val="0"/>
        </w:rPr>
      </w:pPr>
    </w:p>
    <w:p w14:paraId="61ABB8A2" w14:textId="77777777" w:rsidR="002E4A21" w:rsidRPr="00C937E8" w:rsidRDefault="002E4A21" w:rsidP="00C937E8">
      <w:pPr>
        <w:widowControl w:val="0"/>
        <w:numPr>
          <w:ilvl w:val="1"/>
          <w:numId w:val="155"/>
        </w:numPr>
        <w:tabs>
          <w:tab w:val="clear" w:pos="720"/>
          <w:tab w:val="left" w:pos="9270"/>
        </w:tabs>
        <w:ind w:left="1260" w:hanging="540"/>
        <w:jc w:val="both"/>
        <w:rPr>
          <w:rFonts w:asciiTheme="majorHAnsi" w:hAnsiTheme="majorHAnsi"/>
          <w:snapToGrid w:val="0"/>
          <w:u w:val="single"/>
        </w:rPr>
      </w:pPr>
      <w:r w:rsidRPr="00C937E8">
        <w:rPr>
          <w:rFonts w:asciiTheme="majorHAnsi" w:hAnsiTheme="majorHAnsi"/>
          <w:b/>
          <w:snapToGrid w:val="0"/>
          <w:u w:val="single"/>
        </w:rPr>
        <w:t>Dimensional Tolerances</w:t>
      </w:r>
    </w:p>
    <w:p w14:paraId="13D7146B" w14:textId="77777777" w:rsidR="002E4A21" w:rsidRPr="00C937E8" w:rsidRDefault="002E4A21" w:rsidP="00C937E8">
      <w:pPr>
        <w:widowControl w:val="0"/>
        <w:tabs>
          <w:tab w:val="left" w:pos="9270"/>
        </w:tabs>
        <w:spacing w:before="120"/>
        <w:ind w:left="2174" w:hanging="907"/>
        <w:jc w:val="both"/>
        <w:rPr>
          <w:rFonts w:asciiTheme="majorHAnsi" w:hAnsiTheme="majorHAnsi"/>
          <w:noProof/>
          <w:snapToGrid w:val="0"/>
        </w:rPr>
      </w:pPr>
      <w:r w:rsidRPr="00C937E8">
        <w:rPr>
          <w:rFonts w:asciiTheme="majorHAnsi" w:hAnsiTheme="majorHAnsi"/>
          <w:noProof/>
          <w:snapToGrid w:val="0"/>
        </w:rPr>
        <w:t>10.2.1</w:t>
      </w:r>
      <w:r w:rsidRPr="00C937E8">
        <w:rPr>
          <w:rFonts w:asciiTheme="majorHAnsi" w:hAnsiTheme="majorHAnsi"/>
          <w:snapToGrid w:val="0"/>
        </w:rPr>
        <w:t xml:space="preserve"> </w:t>
      </w:r>
      <w:r w:rsidRPr="00C937E8">
        <w:rPr>
          <w:rFonts w:asciiTheme="majorHAnsi" w:hAnsiTheme="majorHAnsi"/>
          <w:snapToGrid w:val="0"/>
        </w:rPr>
        <w:tab/>
        <w:t>Formed surfaces resulting in concrete outlines smaller than permitted by the tolerances of clause</w:t>
      </w:r>
      <w:r w:rsidRPr="00C937E8">
        <w:rPr>
          <w:rFonts w:asciiTheme="majorHAnsi" w:hAnsiTheme="majorHAnsi"/>
          <w:noProof/>
          <w:snapToGrid w:val="0"/>
        </w:rPr>
        <w:t xml:space="preserve"> 9</w:t>
      </w:r>
      <w:r w:rsidRPr="00C937E8">
        <w:rPr>
          <w:rFonts w:asciiTheme="majorHAnsi" w:hAnsiTheme="majorHAnsi"/>
          <w:snapToGrid w:val="0"/>
        </w:rPr>
        <w:t xml:space="preserve"> shall be considered potentially deficient in strength and subject to the provisions of sub clause</w:t>
      </w:r>
      <w:r w:rsidRPr="00C937E8">
        <w:rPr>
          <w:rFonts w:asciiTheme="majorHAnsi" w:hAnsiTheme="majorHAnsi"/>
          <w:noProof/>
          <w:snapToGrid w:val="0"/>
        </w:rPr>
        <w:t xml:space="preserve"> 9.4</w:t>
      </w:r>
    </w:p>
    <w:p w14:paraId="3D37001F" w14:textId="77777777" w:rsidR="002E4A21" w:rsidRPr="00C937E8" w:rsidRDefault="002E4A21" w:rsidP="00C937E8">
      <w:pPr>
        <w:widowControl w:val="0"/>
        <w:tabs>
          <w:tab w:val="left" w:pos="9270"/>
        </w:tabs>
        <w:spacing w:before="120"/>
        <w:ind w:left="2174" w:hanging="907"/>
        <w:jc w:val="both"/>
        <w:rPr>
          <w:rFonts w:asciiTheme="majorHAnsi" w:hAnsiTheme="majorHAnsi"/>
          <w:snapToGrid w:val="0"/>
        </w:rPr>
      </w:pPr>
      <w:r w:rsidRPr="00C937E8">
        <w:rPr>
          <w:rFonts w:asciiTheme="majorHAnsi" w:hAnsiTheme="majorHAnsi"/>
          <w:noProof/>
          <w:snapToGrid w:val="0"/>
        </w:rPr>
        <w:t>10.2.2</w:t>
      </w:r>
      <w:r w:rsidRPr="00C937E8">
        <w:rPr>
          <w:rFonts w:asciiTheme="majorHAnsi" w:hAnsiTheme="majorHAnsi"/>
          <w:snapToGrid w:val="0"/>
        </w:rPr>
        <w:t xml:space="preserve"> </w:t>
      </w:r>
      <w:r w:rsidRPr="00C937E8">
        <w:rPr>
          <w:rFonts w:asciiTheme="majorHAnsi" w:hAnsiTheme="majorHAnsi"/>
          <w:snapToGrid w:val="0"/>
        </w:rPr>
        <w:tab/>
        <w:t>Formed surfaces resulting in concrete outlines larger than permitted by the tolerances of clause</w:t>
      </w:r>
      <w:r w:rsidRPr="00C937E8">
        <w:rPr>
          <w:rFonts w:asciiTheme="majorHAnsi" w:hAnsiTheme="majorHAnsi"/>
          <w:noProof/>
          <w:snapToGrid w:val="0"/>
        </w:rPr>
        <w:t xml:space="preserve"> 9</w:t>
      </w:r>
      <w:r w:rsidRPr="00C937E8">
        <w:rPr>
          <w:rFonts w:asciiTheme="majorHAnsi" w:hAnsiTheme="majorHAnsi"/>
          <w:snapToGrid w:val="0"/>
        </w:rPr>
        <w:t xml:space="preserve"> may be rejected and the excess material shall be subject to removal. If removal of the excess material is permitted, it shall be accomplished in such a manner as to maintain the strength of the section and to meet all other applicable requirements of function and appearance. Permission is required if excess material is to be removed in accordance with this clause.</w:t>
      </w:r>
    </w:p>
    <w:p w14:paraId="020C8865" w14:textId="77777777" w:rsidR="002E4A21" w:rsidRPr="00C937E8" w:rsidRDefault="002E4A21" w:rsidP="00C937E8">
      <w:pPr>
        <w:widowControl w:val="0"/>
        <w:tabs>
          <w:tab w:val="left" w:pos="9270"/>
        </w:tabs>
        <w:spacing w:before="120"/>
        <w:ind w:left="2174" w:hanging="907"/>
        <w:jc w:val="both"/>
        <w:rPr>
          <w:rFonts w:asciiTheme="majorHAnsi" w:hAnsiTheme="majorHAnsi"/>
          <w:snapToGrid w:val="0"/>
        </w:rPr>
      </w:pPr>
      <w:r w:rsidRPr="00C937E8">
        <w:rPr>
          <w:rFonts w:asciiTheme="majorHAnsi" w:hAnsiTheme="majorHAnsi"/>
          <w:noProof/>
          <w:snapToGrid w:val="0"/>
        </w:rPr>
        <w:t>10.2.3</w:t>
      </w:r>
      <w:r w:rsidRPr="00C937E8">
        <w:rPr>
          <w:rFonts w:asciiTheme="majorHAnsi" w:hAnsiTheme="majorHAnsi"/>
          <w:snapToGrid w:val="0"/>
        </w:rPr>
        <w:t xml:space="preserve"> </w:t>
      </w:r>
      <w:r w:rsidRPr="00C937E8">
        <w:rPr>
          <w:rFonts w:asciiTheme="majorHAnsi" w:hAnsiTheme="majorHAnsi"/>
          <w:snapToGrid w:val="0"/>
        </w:rPr>
        <w:tab/>
        <w:t>Concrete members cast in the wrong location may be rejected if the strength, appearance or function of the structure is adversely affected or if misplaced items interfere with other construction.</w:t>
      </w:r>
    </w:p>
    <w:p w14:paraId="35D94A15" w14:textId="77777777" w:rsidR="002E4A21" w:rsidRPr="00C937E8" w:rsidRDefault="002E4A21" w:rsidP="00C937E8">
      <w:pPr>
        <w:widowControl w:val="0"/>
        <w:tabs>
          <w:tab w:val="left" w:pos="9270"/>
        </w:tabs>
        <w:spacing w:before="120"/>
        <w:ind w:left="2174" w:hanging="907"/>
        <w:jc w:val="both"/>
        <w:rPr>
          <w:rFonts w:asciiTheme="majorHAnsi" w:hAnsiTheme="majorHAnsi"/>
          <w:snapToGrid w:val="0"/>
        </w:rPr>
      </w:pPr>
      <w:r w:rsidRPr="00C937E8">
        <w:rPr>
          <w:rFonts w:asciiTheme="majorHAnsi" w:hAnsiTheme="majorHAnsi"/>
          <w:noProof/>
          <w:snapToGrid w:val="0"/>
        </w:rPr>
        <w:t>10.2.4</w:t>
      </w:r>
      <w:r w:rsidRPr="00C937E8">
        <w:rPr>
          <w:rFonts w:asciiTheme="majorHAnsi" w:hAnsiTheme="majorHAnsi"/>
          <w:snapToGrid w:val="0"/>
        </w:rPr>
        <w:t xml:space="preserve"> </w:t>
      </w:r>
      <w:r w:rsidRPr="00C937E8">
        <w:rPr>
          <w:rFonts w:asciiTheme="majorHAnsi" w:hAnsiTheme="majorHAnsi"/>
          <w:snapToGrid w:val="0"/>
        </w:rPr>
        <w:tab/>
        <w:t>Inaccurately formed concrete surfaces exceeding the limits of Clause</w:t>
      </w:r>
      <w:r w:rsidRPr="00C937E8">
        <w:rPr>
          <w:rFonts w:asciiTheme="majorHAnsi" w:hAnsiTheme="majorHAnsi"/>
          <w:noProof/>
          <w:snapToGrid w:val="0"/>
        </w:rPr>
        <w:t xml:space="preserve"> 9</w:t>
      </w:r>
      <w:r w:rsidRPr="00C937E8">
        <w:rPr>
          <w:rFonts w:asciiTheme="majorHAnsi" w:hAnsiTheme="majorHAnsi"/>
          <w:snapToGrid w:val="0"/>
        </w:rPr>
        <w:t xml:space="preserve"> or of Clause</w:t>
      </w:r>
      <w:r w:rsidRPr="00C937E8">
        <w:rPr>
          <w:rFonts w:asciiTheme="majorHAnsi" w:hAnsiTheme="majorHAnsi"/>
          <w:noProof/>
          <w:snapToGrid w:val="0"/>
        </w:rPr>
        <w:t xml:space="preserve"> 5.1</w:t>
      </w:r>
      <w:r w:rsidRPr="00C937E8">
        <w:rPr>
          <w:rFonts w:asciiTheme="majorHAnsi" w:hAnsiTheme="majorHAnsi"/>
          <w:snapToGrid w:val="0"/>
        </w:rPr>
        <w:t xml:space="preserve"> of Section 'Formwork' shall be removed and replaced and those that are exposed to </w:t>
      </w:r>
      <w:proofErr w:type="gramStart"/>
      <w:r w:rsidRPr="00C937E8">
        <w:rPr>
          <w:rFonts w:asciiTheme="majorHAnsi" w:hAnsiTheme="majorHAnsi"/>
          <w:snapToGrid w:val="0"/>
        </w:rPr>
        <w:t>view,</w:t>
      </w:r>
      <w:proofErr w:type="gramEnd"/>
      <w:r w:rsidRPr="00C937E8">
        <w:rPr>
          <w:rFonts w:asciiTheme="majorHAnsi" w:hAnsiTheme="majorHAnsi"/>
          <w:snapToGrid w:val="0"/>
        </w:rPr>
        <w:t xml:space="preserve"> may be rejected and shall be repaired or removed and replaced if required.</w:t>
      </w:r>
    </w:p>
    <w:p w14:paraId="6BFBD4BB" w14:textId="77777777" w:rsidR="002E4A21" w:rsidRPr="00C937E8" w:rsidRDefault="002E4A21" w:rsidP="00C937E8">
      <w:pPr>
        <w:widowControl w:val="0"/>
        <w:tabs>
          <w:tab w:val="left" w:pos="9270"/>
        </w:tabs>
        <w:ind w:left="2610" w:hanging="550"/>
        <w:jc w:val="both"/>
        <w:rPr>
          <w:rFonts w:asciiTheme="majorHAnsi" w:hAnsiTheme="majorHAnsi"/>
          <w:snapToGrid w:val="0"/>
        </w:rPr>
      </w:pPr>
    </w:p>
    <w:p w14:paraId="371CF741" w14:textId="77777777" w:rsidR="002E4A21" w:rsidRPr="00C937E8" w:rsidRDefault="002E4A21" w:rsidP="00C937E8">
      <w:pPr>
        <w:widowControl w:val="0"/>
        <w:numPr>
          <w:ilvl w:val="1"/>
          <w:numId w:val="157"/>
        </w:numPr>
        <w:tabs>
          <w:tab w:val="clear" w:pos="1635"/>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Appearance</w:t>
      </w:r>
    </w:p>
    <w:p w14:paraId="6D46530D" w14:textId="77777777" w:rsidR="002E4A21" w:rsidRPr="00C937E8" w:rsidRDefault="002E4A21" w:rsidP="00C937E8">
      <w:pPr>
        <w:widowControl w:val="0"/>
        <w:numPr>
          <w:ilvl w:val="0"/>
          <w:numId w:val="173"/>
        </w:numPr>
        <w:tabs>
          <w:tab w:val="clear" w:pos="360"/>
          <w:tab w:val="left" w:pos="9270"/>
        </w:tabs>
        <w:spacing w:before="120"/>
        <w:ind w:left="2174" w:hanging="907"/>
        <w:jc w:val="both"/>
        <w:rPr>
          <w:rFonts w:asciiTheme="majorHAnsi" w:hAnsiTheme="majorHAnsi"/>
          <w:snapToGrid w:val="0"/>
        </w:rPr>
      </w:pPr>
      <w:r w:rsidRPr="00C937E8">
        <w:rPr>
          <w:rFonts w:asciiTheme="majorHAnsi" w:hAnsiTheme="majorHAnsi"/>
          <w:snapToGrid w:val="0"/>
        </w:rPr>
        <w:t>Architectural concrete with surface defects exceeding the limitations of Sub-clause</w:t>
      </w:r>
      <w:r w:rsidRPr="00C937E8">
        <w:rPr>
          <w:rFonts w:asciiTheme="majorHAnsi" w:hAnsiTheme="majorHAnsi"/>
          <w:noProof/>
          <w:snapToGrid w:val="0"/>
        </w:rPr>
        <w:t xml:space="preserve"> 5.1</w:t>
      </w:r>
      <w:r w:rsidRPr="00C937E8">
        <w:rPr>
          <w:rFonts w:asciiTheme="majorHAnsi" w:hAnsiTheme="majorHAnsi"/>
          <w:snapToGrid w:val="0"/>
        </w:rPr>
        <w:t xml:space="preserve"> of Clause</w:t>
      </w:r>
      <w:r w:rsidRPr="00C937E8">
        <w:rPr>
          <w:rFonts w:asciiTheme="majorHAnsi" w:hAnsiTheme="majorHAnsi"/>
          <w:noProof/>
          <w:snapToGrid w:val="0"/>
        </w:rPr>
        <w:t xml:space="preserve"> 5</w:t>
      </w:r>
      <w:r w:rsidRPr="00C937E8">
        <w:rPr>
          <w:rFonts w:asciiTheme="majorHAnsi" w:hAnsiTheme="majorHAnsi"/>
          <w:snapToGrid w:val="0"/>
        </w:rPr>
        <w:t xml:space="preserve"> of the Section, 'Formwork' shall be removed and replaced.</w:t>
      </w:r>
    </w:p>
    <w:p w14:paraId="3DECFCC7" w14:textId="77777777" w:rsidR="002E4A21" w:rsidRPr="00C937E8" w:rsidRDefault="002E4A21" w:rsidP="00C937E8">
      <w:pPr>
        <w:widowControl w:val="0"/>
        <w:numPr>
          <w:ilvl w:val="0"/>
          <w:numId w:val="173"/>
        </w:numPr>
        <w:tabs>
          <w:tab w:val="clear" w:pos="360"/>
          <w:tab w:val="left" w:pos="9270"/>
        </w:tabs>
        <w:spacing w:before="120"/>
        <w:ind w:left="2174" w:hanging="907"/>
        <w:jc w:val="both"/>
        <w:rPr>
          <w:rFonts w:asciiTheme="majorHAnsi" w:hAnsiTheme="majorHAnsi"/>
          <w:snapToGrid w:val="0"/>
        </w:rPr>
      </w:pPr>
      <w:r w:rsidRPr="00C937E8">
        <w:rPr>
          <w:rFonts w:asciiTheme="majorHAnsi" w:hAnsiTheme="majorHAnsi"/>
          <w:snapToGrid w:val="0"/>
        </w:rPr>
        <w:t>Other concrete exposed to view with defects which adversely affect the appearance of the specified finish may be repaired only be approved methods.</w:t>
      </w:r>
    </w:p>
    <w:p w14:paraId="47AA3D3A" w14:textId="77777777" w:rsidR="002E4A21" w:rsidRPr="00C937E8" w:rsidRDefault="002E4A21" w:rsidP="00C937E8">
      <w:pPr>
        <w:widowControl w:val="0"/>
        <w:numPr>
          <w:ilvl w:val="0"/>
          <w:numId w:val="173"/>
        </w:numPr>
        <w:tabs>
          <w:tab w:val="clear" w:pos="360"/>
          <w:tab w:val="left" w:pos="9270"/>
        </w:tabs>
        <w:spacing w:before="120"/>
        <w:ind w:left="2174" w:hanging="907"/>
        <w:jc w:val="both"/>
        <w:rPr>
          <w:rFonts w:asciiTheme="majorHAnsi" w:hAnsiTheme="majorHAnsi"/>
          <w:snapToGrid w:val="0"/>
        </w:rPr>
      </w:pPr>
      <w:r w:rsidRPr="00C937E8">
        <w:rPr>
          <w:rFonts w:asciiTheme="majorHAnsi" w:hAnsiTheme="majorHAnsi"/>
          <w:snapToGrid w:val="0"/>
        </w:rPr>
        <w:t>Concrete not exposed to view is not subject to rejection for defective appearance.</w:t>
      </w:r>
    </w:p>
    <w:p w14:paraId="68FBB93A" w14:textId="77777777" w:rsidR="002E4A21" w:rsidRDefault="002E4A21" w:rsidP="00C937E8">
      <w:pPr>
        <w:widowControl w:val="0"/>
        <w:tabs>
          <w:tab w:val="left" w:pos="9270"/>
        </w:tabs>
        <w:ind w:left="1980" w:hanging="680"/>
        <w:jc w:val="both"/>
        <w:rPr>
          <w:rFonts w:asciiTheme="majorHAnsi" w:hAnsiTheme="majorHAnsi"/>
          <w:snapToGrid w:val="0"/>
        </w:rPr>
      </w:pPr>
    </w:p>
    <w:p w14:paraId="22D4D62C" w14:textId="77777777" w:rsidR="00C937E8" w:rsidRPr="00C937E8" w:rsidRDefault="00C937E8" w:rsidP="00C937E8">
      <w:pPr>
        <w:widowControl w:val="0"/>
        <w:tabs>
          <w:tab w:val="left" w:pos="9270"/>
        </w:tabs>
        <w:ind w:left="1980" w:hanging="680"/>
        <w:jc w:val="both"/>
        <w:rPr>
          <w:rFonts w:asciiTheme="majorHAnsi" w:hAnsiTheme="majorHAnsi"/>
          <w:snapToGrid w:val="0"/>
        </w:rPr>
      </w:pPr>
    </w:p>
    <w:p w14:paraId="1BFDDA23" w14:textId="77777777" w:rsidR="002E4A21" w:rsidRPr="00C937E8" w:rsidRDefault="002E4A21" w:rsidP="00C937E8">
      <w:pPr>
        <w:widowControl w:val="0"/>
        <w:numPr>
          <w:ilvl w:val="1"/>
          <w:numId w:val="156"/>
        </w:numPr>
        <w:tabs>
          <w:tab w:val="clear" w:pos="1345"/>
          <w:tab w:val="left" w:pos="9270"/>
        </w:tabs>
        <w:ind w:left="1260" w:hanging="540"/>
        <w:jc w:val="both"/>
        <w:rPr>
          <w:rFonts w:asciiTheme="majorHAnsi" w:hAnsiTheme="majorHAnsi"/>
          <w:b/>
          <w:snapToGrid w:val="0"/>
        </w:rPr>
      </w:pPr>
      <w:r w:rsidRPr="00C937E8">
        <w:rPr>
          <w:rFonts w:asciiTheme="majorHAnsi" w:hAnsiTheme="majorHAnsi"/>
          <w:b/>
          <w:snapToGrid w:val="0"/>
        </w:rPr>
        <w:lastRenderedPageBreak/>
        <w:t>Strength of Structure</w:t>
      </w:r>
    </w:p>
    <w:p w14:paraId="74A6320D"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The strength of the structure in place will be considered potentially deficient if it fails to comply with any requirements which control the strength of the structure, including but not necessarily limited to the following conditions.</w:t>
      </w:r>
    </w:p>
    <w:p w14:paraId="26DB058D"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Concrete strength requirements not considered to be satisfied in accordance with Clause</w:t>
      </w:r>
      <w:r w:rsidRPr="00C937E8">
        <w:rPr>
          <w:rFonts w:asciiTheme="majorHAnsi" w:hAnsiTheme="majorHAnsi"/>
          <w:noProof/>
          <w:snapToGrid w:val="0"/>
        </w:rPr>
        <w:t xml:space="preserve"> 6</w:t>
      </w:r>
      <w:r w:rsidRPr="00C937E8">
        <w:rPr>
          <w:rFonts w:asciiTheme="majorHAnsi" w:hAnsiTheme="majorHAnsi"/>
          <w:snapToGrid w:val="0"/>
        </w:rPr>
        <w:t xml:space="preserve"> hereof.</w:t>
      </w:r>
    </w:p>
    <w:p w14:paraId="3B70AA32" w14:textId="77777777" w:rsidR="002E4A21" w:rsidRPr="00C937E8" w:rsidRDefault="002E4A21" w:rsidP="00C937E8">
      <w:pPr>
        <w:widowControl w:val="0"/>
        <w:tabs>
          <w:tab w:val="left" w:pos="9270"/>
        </w:tabs>
        <w:ind w:left="2520" w:hanging="360"/>
        <w:jc w:val="both"/>
        <w:rPr>
          <w:rFonts w:asciiTheme="majorHAnsi" w:hAnsiTheme="majorHAnsi"/>
          <w:snapToGrid w:val="0"/>
        </w:rPr>
      </w:pPr>
    </w:p>
    <w:p w14:paraId="6C3E0DF0"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Reinforcing steel size, quantity, strength, position or arrangement at variance with the requirements as listed under specification of 'Reinforcement' or in the Contract Documents.</w:t>
      </w:r>
    </w:p>
    <w:p w14:paraId="23A99EDC"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Concrete which differs from the required dimensions or location in such a manner as to reduce the strength.</w:t>
      </w:r>
    </w:p>
    <w:p w14:paraId="3D401C56"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rPr>
        <w:t>Curing less than that specified.</w:t>
      </w:r>
    </w:p>
    <w:p w14:paraId="5F8BF4D8" w14:textId="77777777" w:rsidR="002E4A21" w:rsidRPr="00C937E8" w:rsidRDefault="002E4A21" w:rsidP="00C937E8">
      <w:pPr>
        <w:widowControl w:val="0"/>
        <w:numPr>
          <w:ilvl w:val="0"/>
          <w:numId w:val="154"/>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Inadequate protection of concrete from extremes of temperature during early stages of hardening and strength development.</w:t>
      </w:r>
    </w:p>
    <w:p w14:paraId="173CE800" w14:textId="77777777" w:rsidR="002E4A21" w:rsidRPr="00C937E8" w:rsidRDefault="002E4A21" w:rsidP="00C937E8">
      <w:pPr>
        <w:widowControl w:val="0"/>
        <w:numPr>
          <w:ilvl w:val="0"/>
          <w:numId w:val="154"/>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Mechanical injury, construction fires, accidents of premature removal of formwork likely to result in deficient strength.</w:t>
      </w:r>
    </w:p>
    <w:p w14:paraId="169D0033" w14:textId="77777777" w:rsidR="002E4A21" w:rsidRPr="00C937E8" w:rsidRDefault="002E4A21" w:rsidP="00C937E8">
      <w:pPr>
        <w:widowControl w:val="0"/>
        <w:tabs>
          <w:tab w:val="left" w:pos="9270"/>
        </w:tabs>
        <w:spacing w:before="80"/>
        <w:ind w:left="2520" w:hanging="360"/>
        <w:jc w:val="both"/>
        <w:rPr>
          <w:rFonts w:asciiTheme="majorHAnsi" w:hAnsiTheme="majorHAnsi"/>
          <w:snapToGrid w:val="0"/>
        </w:rPr>
      </w:pPr>
      <w:r w:rsidRPr="00C937E8">
        <w:rPr>
          <w:rFonts w:asciiTheme="majorHAnsi" w:hAnsiTheme="majorHAnsi"/>
          <w:snapToGrid w:val="0"/>
        </w:rPr>
        <w:t>-</w:t>
      </w:r>
      <w:r w:rsidRPr="00C937E8">
        <w:rPr>
          <w:rFonts w:asciiTheme="majorHAnsi" w:hAnsiTheme="majorHAnsi"/>
          <w:snapToGrid w:val="0"/>
        </w:rPr>
        <w:tab/>
        <w:t>Poor workmanship likely to result in deficient strength.</w:t>
      </w:r>
    </w:p>
    <w:p w14:paraId="201D60D9"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Structural analysis and/or additional testing may be required when the strength of the structure is considered potentially deficient.</w:t>
      </w:r>
    </w:p>
    <w:p w14:paraId="221920C7"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Core tests may be required when the strength of the concrete in place is considered potentially deficient.</w:t>
      </w:r>
    </w:p>
    <w:p w14:paraId="390B31C2"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noProof/>
          <w:snapToGrid w:val="0"/>
        </w:rPr>
      </w:pPr>
      <w:r w:rsidRPr="00C937E8">
        <w:rPr>
          <w:rFonts w:asciiTheme="majorHAnsi" w:hAnsiTheme="majorHAnsi"/>
          <w:snapToGrid w:val="0"/>
        </w:rPr>
        <w:t>If core tests are inconclusive or impractical to obtain or if structural analysis does not confirm the safety of the structure, load tests may be required and their result evaluated in accordance with British Standard, CP</w:t>
      </w:r>
      <w:r w:rsidRPr="00C937E8">
        <w:rPr>
          <w:rFonts w:asciiTheme="majorHAnsi" w:hAnsiTheme="majorHAnsi"/>
          <w:noProof/>
          <w:snapToGrid w:val="0"/>
        </w:rPr>
        <w:t xml:space="preserve"> 110</w:t>
      </w:r>
      <w:r w:rsidRPr="00C937E8">
        <w:rPr>
          <w:rFonts w:asciiTheme="majorHAnsi" w:hAnsiTheme="majorHAnsi"/>
          <w:snapToGrid w:val="0"/>
        </w:rPr>
        <w:t xml:space="preserve"> or ACI</w:t>
      </w:r>
      <w:r w:rsidRPr="00C937E8">
        <w:rPr>
          <w:rFonts w:asciiTheme="majorHAnsi" w:hAnsiTheme="majorHAnsi"/>
          <w:noProof/>
          <w:snapToGrid w:val="0"/>
        </w:rPr>
        <w:t xml:space="preserve"> 318.</w:t>
      </w:r>
    </w:p>
    <w:p w14:paraId="7D80B38B" w14:textId="499B8A80"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 xml:space="preserve">Concrete work judged inadequate by structural analysis or by results of a load test shall be reinforced with additional construction if so directed by the </w:t>
      </w:r>
      <w:r w:rsidR="00D60F99" w:rsidRPr="00C937E8">
        <w:rPr>
          <w:rFonts w:asciiTheme="majorHAnsi" w:hAnsiTheme="majorHAnsi"/>
          <w:snapToGrid w:val="0"/>
        </w:rPr>
        <w:t>Director (GTS) / Engineer</w:t>
      </w:r>
      <w:r w:rsidRPr="00C937E8">
        <w:rPr>
          <w:rFonts w:asciiTheme="majorHAnsi" w:hAnsiTheme="majorHAnsi"/>
          <w:snapToGrid w:val="0"/>
        </w:rPr>
        <w:t xml:space="preserve"> or shall be replaced, at the Contractor's expense.</w:t>
      </w:r>
    </w:p>
    <w:p w14:paraId="4D74D40E"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The Contractor shall pay all costs incurred in providing the additional testing and/or analysis required by this section.</w:t>
      </w:r>
    </w:p>
    <w:p w14:paraId="15F800F8"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All costs of additional testing and/or analysis which is made at the Employer request and which is not required by these Specifications, or by the Contract Documents shall be borne by the Contractor</w:t>
      </w:r>
    </w:p>
    <w:p w14:paraId="6649E270" w14:textId="77777777" w:rsidR="002E4A21" w:rsidRPr="00C937E8" w:rsidRDefault="002E4A21" w:rsidP="00C937E8">
      <w:pPr>
        <w:widowControl w:val="0"/>
        <w:tabs>
          <w:tab w:val="left" w:pos="9270"/>
        </w:tabs>
        <w:jc w:val="both"/>
        <w:rPr>
          <w:rFonts w:asciiTheme="majorHAnsi" w:hAnsiTheme="majorHAnsi"/>
          <w:snapToGrid w:val="0"/>
        </w:rPr>
      </w:pPr>
    </w:p>
    <w:p w14:paraId="3B80D34E" w14:textId="77777777" w:rsidR="002E4A21" w:rsidRPr="00C937E8" w:rsidRDefault="002E4A21" w:rsidP="00C937E8">
      <w:pPr>
        <w:pStyle w:val="Heading9"/>
        <w:keepNext/>
        <w:widowControl w:val="0"/>
        <w:numPr>
          <w:ilvl w:val="8"/>
          <w:numId w:val="170"/>
        </w:numPr>
        <w:tabs>
          <w:tab w:val="clear" w:pos="6945"/>
          <w:tab w:val="left" w:pos="9270"/>
        </w:tabs>
        <w:spacing w:before="0" w:after="0"/>
        <w:ind w:left="720" w:hanging="540"/>
        <w:jc w:val="both"/>
        <w:rPr>
          <w:rFonts w:asciiTheme="majorHAnsi" w:hAnsiTheme="majorHAnsi"/>
          <w:b/>
        </w:rPr>
      </w:pPr>
      <w:r w:rsidRPr="00C937E8">
        <w:rPr>
          <w:rFonts w:asciiTheme="majorHAnsi" w:hAnsiTheme="majorHAnsi"/>
          <w:b/>
        </w:rPr>
        <w:t>VAPOUR BARRIER</w:t>
      </w:r>
    </w:p>
    <w:p w14:paraId="58373166" w14:textId="77777777" w:rsidR="002E4A21" w:rsidRPr="00C937E8" w:rsidRDefault="002E4A21" w:rsidP="00C937E8">
      <w:pPr>
        <w:widowControl w:val="0"/>
        <w:tabs>
          <w:tab w:val="left" w:pos="9270"/>
        </w:tabs>
        <w:spacing w:before="120"/>
        <w:ind w:left="720"/>
        <w:jc w:val="both"/>
        <w:rPr>
          <w:rFonts w:asciiTheme="majorHAnsi" w:hAnsiTheme="majorHAnsi"/>
          <w:snapToGrid w:val="0"/>
        </w:rPr>
      </w:pPr>
      <w:proofErr w:type="spellStart"/>
      <w:r w:rsidRPr="00C937E8">
        <w:rPr>
          <w:rFonts w:asciiTheme="majorHAnsi" w:hAnsiTheme="majorHAnsi"/>
          <w:snapToGrid w:val="0"/>
        </w:rPr>
        <w:t>Vapour</w:t>
      </w:r>
      <w:proofErr w:type="spellEnd"/>
      <w:r w:rsidRPr="00C937E8">
        <w:rPr>
          <w:rFonts w:asciiTheme="majorHAnsi" w:hAnsiTheme="majorHAnsi"/>
          <w:snapToGrid w:val="0"/>
        </w:rPr>
        <w:t xml:space="preserve"> barrier shall be polyethylene building film. The film shall be </w:t>
      </w:r>
      <w:r w:rsidRPr="00C937E8">
        <w:rPr>
          <w:rFonts w:asciiTheme="majorHAnsi" w:hAnsiTheme="majorHAnsi"/>
          <w:noProof/>
          <w:snapToGrid w:val="0"/>
        </w:rPr>
        <w:t>200</w:t>
      </w:r>
      <w:r w:rsidRPr="00C937E8">
        <w:rPr>
          <w:rFonts w:asciiTheme="majorHAnsi" w:hAnsiTheme="majorHAnsi"/>
          <w:snapToGrid w:val="0"/>
        </w:rPr>
        <w:t xml:space="preserve"> micron thick. </w:t>
      </w:r>
    </w:p>
    <w:p w14:paraId="586EFCA1" w14:textId="6F1D3CD8" w:rsidR="002E4A21" w:rsidRPr="00C937E8" w:rsidRDefault="002E4A21" w:rsidP="00C937E8">
      <w:pPr>
        <w:widowControl w:val="0"/>
        <w:tabs>
          <w:tab w:val="left" w:pos="9270"/>
        </w:tabs>
        <w:spacing w:before="120"/>
        <w:ind w:left="720"/>
        <w:jc w:val="both"/>
        <w:rPr>
          <w:rFonts w:asciiTheme="majorHAnsi" w:hAnsiTheme="majorHAnsi"/>
          <w:snapToGrid w:val="0"/>
        </w:rPr>
      </w:pPr>
      <w:r w:rsidRPr="00C937E8">
        <w:rPr>
          <w:rFonts w:asciiTheme="majorHAnsi" w:hAnsiTheme="majorHAnsi"/>
          <w:snapToGrid w:val="0"/>
        </w:rPr>
        <w:t xml:space="preserve">The quality of material shall be approved by the </w:t>
      </w:r>
      <w:r w:rsidR="00D60F99" w:rsidRPr="00C937E8">
        <w:rPr>
          <w:rFonts w:asciiTheme="majorHAnsi" w:hAnsiTheme="majorHAnsi"/>
          <w:snapToGrid w:val="0"/>
        </w:rPr>
        <w:t>Director (GTS) / Engineer</w:t>
      </w:r>
      <w:r w:rsidRPr="00C937E8">
        <w:rPr>
          <w:rFonts w:asciiTheme="majorHAnsi" w:hAnsiTheme="majorHAnsi"/>
          <w:snapToGrid w:val="0"/>
        </w:rPr>
        <w:t xml:space="preserve"> prior to use in the works.</w:t>
      </w:r>
    </w:p>
    <w:p w14:paraId="34DE9FE1" w14:textId="4FB41D55" w:rsidR="002E4A21" w:rsidRPr="00C937E8" w:rsidRDefault="002E4A21" w:rsidP="00C937E8">
      <w:pPr>
        <w:widowControl w:val="0"/>
        <w:tabs>
          <w:tab w:val="left" w:pos="9270"/>
        </w:tabs>
        <w:spacing w:before="120"/>
        <w:ind w:left="720"/>
        <w:jc w:val="both"/>
        <w:rPr>
          <w:rFonts w:asciiTheme="majorHAnsi" w:hAnsiTheme="majorHAnsi"/>
          <w:snapToGrid w:val="0"/>
        </w:rPr>
      </w:pPr>
      <w:proofErr w:type="spellStart"/>
      <w:r w:rsidRPr="00C937E8">
        <w:rPr>
          <w:rFonts w:asciiTheme="majorHAnsi" w:hAnsiTheme="majorHAnsi"/>
          <w:snapToGrid w:val="0"/>
        </w:rPr>
        <w:t>Vapour</w:t>
      </w:r>
      <w:proofErr w:type="spellEnd"/>
      <w:r w:rsidRPr="00C937E8">
        <w:rPr>
          <w:rFonts w:asciiTheme="majorHAnsi" w:hAnsiTheme="majorHAnsi"/>
          <w:snapToGrid w:val="0"/>
        </w:rPr>
        <w:t xml:space="preserve"> barrier shall be laid in position wherever shown on the Drawings or as directed by the </w:t>
      </w:r>
      <w:r w:rsidR="00D60F99" w:rsidRPr="00C937E8">
        <w:rPr>
          <w:rFonts w:asciiTheme="majorHAnsi" w:hAnsiTheme="majorHAnsi"/>
          <w:snapToGrid w:val="0"/>
        </w:rPr>
        <w:t>Director (GTS) / Engineer</w:t>
      </w:r>
      <w:r w:rsidRPr="00C937E8">
        <w:rPr>
          <w:rFonts w:asciiTheme="majorHAnsi" w:hAnsiTheme="majorHAnsi"/>
          <w:snapToGrid w:val="0"/>
        </w:rPr>
        <w:t>.</w:t>
      </w:r>
    </w:p>
    <w:p w14:paraId="5BA84A16" w14:textId="4BD63140" w:rsidR="002E4A21" w:rsidRPr="00C937E8" w:rsidRDefault="002E4A21" w:rsidP="00C937E8">
      <w:pPr>
        <w:pStyle w:val="BodyText"/>
        <w:tabs>
          <w:tab w:val="left" w:pos="9270"/>
        </w:tabs>
        <w:spacing w:before="120"/>
        <w:ind w:left="720"/>
        <w:rPr>
          <w:rFonts w:asciiTheme="majorHAnsi" w:hAnsiTheme="majorHAnsi"/>
          <w:sz w:val="22"/>
          <w:szCs w:val="22"/>
        </w:rPr>
      </w:pPr>
      <w:r w:rsidRPr="00C937E8">
        <w:rPr>
          <w:rFonts w:asciiTheme="majorHAnsi" w:hAnsiTheme="majorHAnsi"/>
          <w:sz w:val="22"/>
          <w:szCs w:val="22"/>
        </w:rPr>
        <w:t xml:space="preserve">The material shall be supplied in roils and laid by rolling over the prepared surface at the levels and position in the areas shown on the Drawings. Where Joint is necessary at the side or end of a sheet, this shall be a double weld folded joint made by placing the edges together </w:t>
      </w:r>
      <w:r w:rsidRPr="00C937E8">
        <w:rPr>
          <w:rFonts w:asciiTheme="majorHAnsi" w:hAnsiTheme="majorHAnsi"/>
          <w:sz w:val="22"/>
          <w:szCs w:val="22"/>
        </w:rPr>
        <w:lastRenderedPageBreak/>
        <w:t xml:space="preserve">and folding over twice continuously taking the top edge prior to concreting. The Contractor shall protect the film sheets from damages during laying and subsequent operations and shall replace at his cost all damaged film sheets to the satisfaction of the </w:t>
      </w:r>
      <w:r w:rsidR="00D60F99" w:rsidRPr="00C937E8">
        <w:rPr>
          <w:rFonts w:asciiTheme="majorHAnsi" w:hAnsiTheme="majorHAnsi"/>
          <w:sz w:val="22"/>
          <w:szCs w:val="22"/>
        </w:rPr>
        <w:t>Director (GTS) / Engineer</w:t>
      </w:r>
      <w:r w:rsidRPr="00C937E8">
        <w:rPr>
          <w:rFonts w:asciiTheme="majorHAnsi" w:hAnsiTheme="majorHAnsi"/>
          <w:sz w:val="22"/>
          <w:szCs w:val="22"/>
        </w:rPr>
        <w:t>.</w:t>
      </w:r>
    </w:p>
    <w:p w14:paraId="622F158B" w14:textId="732C4940" w:rsidR="002E4A21" w:rsidRPr="00C937E8" w:rsidRDefault="002E4A21" w:rsidP="00C937E8">
      <w:pPr>
        <w:pStyle w:val="BodyTextIndent"/>
        <w:tabs>
          <w:tab w:val="left" w:pos="9270"/>
        </w:tabs>
        <w:spacing w:before="120"/>
        <w:ind w:left="720"/>
        <w:jc w:val="both"/>
        <w:rPr>
          <w:rFonts w:asciiTheme="majorHAnsi" w:hAnsiTheme="majorHAnsi"/>
        </w:rPr>
      </w:pPr>
      <w:r w:rsidRPr="00C937E8">
        <w:rPr>
          <w:rFonts w:asciiTheme="majorHAnsi" w:hAnsiTheme="majorHAnsi"/>
        </w:rPr>
        <w:t xml:space="preserve">Manufacturer's recommendations and instructions along with the sample of material shall be submitted to the </w:t>
      </w:r>
      <w:r w:rsidR="00D60F99" w:rsidRPr="00C937E8">
        <w:rPr>
          <w:rFonts w:asciiTheme="majorHAnsi" w:hAnsiTheme="majorHAnsi"/>
        </w:rPr>
        <w:t>Director (GTS) / Engineer</w:t>
      </w:r>
      <w:r w:rsidRPr="00C937E8">
        <w:rPr>
          <w:rFonts w:asciiTheme="majorHAnsi" w:hAnsiTheme="majorHAnsi"/>
        </w:rPr>
        <w:t xml:space="preserve"> for his approval.</w:t>
      </w:r>
    </w:p>
    <w:p w14:paraId="435A5062" w14:textId="77777777" w:rsidR="002E4A21" w:rsidRPr="00C937E8" w:rsidRDefault="002E4A21" w:rsidP="00C937E8">
      <w:pPr>
        <w:pStyle w:val="BodyTextIndent"/>
        <w:tabs>
          <w:tab w:val="left" w:pos="9270"/>
        </w:tabs>
        <w:jc w:val="both"/>
        <w:rPr>
          <w:rFonts w:asciiTheme="majorHAnsi" w:hAnsiTheme="majorHAnsi"/>
        </w:rPr>
      </w:pPr>
    </w:p>
    <w:p w14:paraId="7ACAA61A" w14:textId="77777777" w:rsidR="002E4A21" w:rsidRPr="00C937E8" w:rsidRDefault="002E4A21" w:rsidP="00C937E8">
      <w:pPr>
        <w:widowControl w:val="0"/>
        <w:numPr>
          <w:ilvl w:val="0"/>
          <w:numId w:val="171"/>
        </w:numPr>
        <w:tabs>
          <w:tab w:val="clear" w:pos="6945"/>
          <w:tab w:val="left" w:pos="9270"/>
        </w:tabs>
        <w:ind w:left="720" w:hanging="540"/>
        <w:jc w:val="both"/>
        <w:rPr>
          <w:rFonts w:asciiTheme="majorHAnsi" w:hAnsiTheme="majorHAnsi"/>
          <w:b/>
          <w:snapToGrid w:val="0"/>
          <w:u w:val="single"/>
        </w:rPr>
      </w:pPr>
      <w:r w:rsidRPr="00C937E8">
        <w:rPr>
          <w:rFonts w:asciiTheme="majorHAnsi" w:hAnsiTheme="majorHAnsi"/>
          <w:b/>
          <w:snapToGrid w:val="0"/>
          <w:u w:val="single"/>
        </w:rPr>
        <w:t xml:space="preserve">PVC WATER STOP/HYDROFOIL </w:t>
      </w:r>
    </w:p>
    <w:p w14:paraId="4B531FDE" w14:textId="77777777" w:rsidR="002E4A21" w:rsidRPr="00C937E8" w:rsidRDefault="002E4A21" w:rsidP="00C937E8">
      <w:pPr>
        <w:widowControl w:val="0"/>
        <w:numPr>
          <w:ilvl w:val="1"/>
          <w:numId w:val="171"/>
        </w:numPr>
        <w:tabs>
          <w:tab w:val="clear" w:pos="1800"/>
          <w:tab w:val="left" w:pos="9270"/>
        </w:tabs>
        <w:spacing w:before="120"/>
        <w:ind w:left="1267" w:hanging="547"/>
        <w:jc w:val="both"/>
        <w:rPr>
          <w:rFonts w:asciiTheme="majorHAnsi" w:hAnsiTheme="majorHAnsi"/>
          <w:b/>
          <w:snapToGrid w:val="0"/>
          <w:u w:val="single"/>
        </w:rPr>
      </w:pPr>
      <w:r w:rsidRPr="00C937E8">
        <w:rPr>
          <w:rFonts w:asciiTheme="majorHAnsi" w:hAnsiTheme="majorHAnsi"/>
          <w:b/>
          <w:snapToGrid w:val="0"/>
          <w:u w:val="single"/>
        </w:rPr>
        <w:t>Material</w:t>
      </w:r>
    </w:p>
    <w:p w14:paraId="4EFA5B31" w14:textId="050316C3"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 xml:space="preserve">All PVC water stops/hydrofoil shall be central bulb type from a manufacturer approved by the </w:t>
      </w:r>
      <w:r w:rsidR="00D60F99" w:rsidRPr="00C937E8">
        <w:rPr>
          <w:rFonts w:asciiTheme="majorHAnsi" w:hAnsiTheme="majorHAnsi"/>
          <w:snapToGrid w:val="0"/>
        </w:rPr>
        <w:t>Director (GTS) / Engineer</w:t>
      </w:r>
      <w:r w:rsidRPr="00C937E8">
        <w:rPr>
          <w:rFonts w:asciiTheme="majorHAnsi" w:hAnsiTheme="majorHAnsi"/>
          <w:snapToGrid w:val="0"/>
        </w:rPr>
        <w:t>, The specific gravity of PVC water stop/hydrofoil shall not be less than</w:t>
      </w:r>
      <w:r w:rsidRPr="00C937E8">
        <w:rPr>
          <w:rFonts w:asciiTheme="majorHAnsi" w:hAnsiTheme="majorHAnsi"/>
          <w:noProof/>
          <w:snapToGrid w:val="0"/>
        </w:rPr>
        <w:t xml:space="preserve"> 1.37 &amp;</w:t>
      </w:r>
      <w:r w:rsidRPr="00C937E8">
        <w:rPr>
          <w:rFonts w:asciiTheme="majorHAnsi" w:hAnsiTheme="majorHAnsi"/>
          <w:snapToGrid w:val="0"/>
        </w:rPr>
        <w:t xml:space="preserve"> </w:t>
      </w:r>
      <w:proofErr w:type="gramStart"/>
      <w:r w:rsidRPr="00C937E8">
        <w:rPr>
          <w:rFonts w:asciiTheme="majorHAnsi" w:hAnsiTheme="majorHAnsi"/>
          <w:snapToGrid w:val="0"/>
        </w:rPr>
        <w:t>Full</w:t>
      </w:r>
      <w:proofErr w:type="gramEnd"/>
      <w:r w:rsidRPr="00C937E8">
        <w:rPr>
          <w:rFonts w:asciiTheme="majorHAnsi" w:hAnsiTheme="majorHAnsi"/>
          <w:snapToGrid w:val="0"/>
        </w:rPr>
        <w:t xml:space="preserve"> stretch Break cut intensity when tested at normal temperature shall not be less than</w:t>
      </w:r>
      <w:r w:rsidRPr="00C937E8">
        <w:rPr>
          <w:rFonts w:asciiTheme="majorHAnsi" w:hAnsiTheme="majorHAnsi"/>
          <w:noProof/>
          <w:snapToGrid w:val="0"/>
        </w:rPr>
        <w:t xml:space="preserve"> 1878</w:t>
      </w:r>
      <w:r w:rsidRPr="00C937E8">
        <w:rPr>
          <w:rFonts w:asciiTheme="majorHAnsi" w:hAnsiTheme="majorHAnsi"/>
          <w:snapToGrid w:val="0"/>
        </w:rPr>
        <w:t xml:space="preserve"> Psi.</w:t>
      </w:r>
    </w:p>
    <w:p w14:paraId="758954F1"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The material shall have a modulus of rigidity of</w:t>
      </w:r>
      <w:r w:rsidRPr="00C937E8">
        <w:rPr>
          <w:rFonts w:asciiTheme="majorHAnsi" w:hAnsiTheme="majorHAnsi"/>
          <w:noProof/>
          <w:snapToGrid w:val="0"/>
        </w:rPr>
        <w:t xml:space="preserve"> 853</w:t>
      </w:r>
      <w:r w:rsidRPr="00C937E8">
        <w:rPr>
          <w:rFonts w:asciiTheme="majorHAnsi" w:hAnsiTheme="majorHAnsi"/>
          <w:snapToGrid w:val="0"/>
        </w:rPr>
        <w:t xml:space="preserve"> Psi at</w:t>
      </w:r>
      <w:r w:rsidRPr="00C937E8">
        <w:rPr>
          <w:rFonts w:asciiTheme="majorHAnsi" w:hAnsiTheme="majorHAnsi"/>
          <w:noProof/>
          <w:snapToGrid w:val="0"/>
        </w:rPr>
        <w:t xml:space="preserve"> 50°</w:t>
      </w:r>
      <w:r w:rsidRPr="00C937E8">
        <w:rPr>
          <w:rFonts w:asciiTheme="majorHAnsi" w:hAnsiTheme="majorHAnsi"/>
          <w:snapToGrid w:val="0"/>
        </w:rPr>
        <w:t xml:space="preserve"> F</w:t>
      </w:r>
      <w:r w:rsidRPr="00C937E8">
        <w:rPr>
          <w:rFonts w:asciiTheme="majorHAnsi" w:hAnsiTheme="majorHAnsi"/>
          <w:noProof/>
          <w:snapToGrid w:val="0"/>
        </w:rPr>
        <w:t xml:space="preserve"> &amp; 10544</w:t>
      </w:r>
      <w:r w:rsidRPr="00C937E8">
        <w:rPr>
          <w:rFonts w:asciiTheme="majorHAnsi" w:hAnsiTheme="majorHAnsi"/>
          <w:snapToGrid w:val="0"/>
        </w:rPr>
        <w:t xml:space="preserve"> Psi at</w:t>
      </w:r>
      <w:r w:rsidRPr="00C937E8">
        <w:rPr>
          <w:rFonts w:asciiTheme="majorHAnsi" w:hAnsiTheme="majorHAnsi"/>
          <w:noProof/>
          <w:snapToGrid w:val="0"/>
        </w:rPr>
        <w:t xml:space="preserve"> 68°</w:t>
      </w:r>
      <w:r w:rsidRPr="00C937E8">
        <w:rPr>
          <w:rFonts w:asciiTheme="majorHAnsi" w:hAnsiTheme="majorHAnsi"/>
          <w:snapToGrid w:val="0"/>
        </w:rPr>
        <w:t xml:space="preserve"> F.</w:t>
      </w:r>
    </w:p>
    <w:p w14:paraId="308CA234" w14:textId="77777777" w:rsidR="002E4A21" w:rsidRPr="00C937E8" w:rsidRDefault="002E4A21" w:rsidP="00C937E8">
      <w:pPr>
        <w:widowControl w:val="0"/>
        <w:tabs>
          <w:tab w:val="left" w:pos="9270"/>
        </w:tabs>
        <w:ind w:left="580"/>
        <w:jc w:val="both"/>
        <w:rPr>
          <w:rFonts w:asciiTheme="majorHAnsi" w:hAnsiTheme="majorHAnsi"/>
          <w:b/>
          <w:noProof/>
          <w:snapToGrid w:val="0"/>
        </w:rPr>
      </w:pPr>
    </w:p>
    <w:p w14:paraId="1E377A16" w14:textId="77777777" w:rsidR="002E4A21" w:rsidRPr="00C937E8" w:rsidRDefault="002E4A21" w:rsidP="00C937E8">
      <w:pPr>
        <w:widowControl w:val="0"/>
        <w:numPr>
          <w:ilvl w:val="0"/>
          <w:numId w:val="172"/>
        </w:numPr>
        <w:tabs>
          <w:tab w:val="clear" w:pos="1800"/>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Placing</w:t>
      </w:r>
      <w:r w:rsidRPr="00C937E8">
        <w:rPr>
          <w:rFonts w:asciiTheme="majorHAnsi" w:hAnsiTheme="majorHAnsi"/>
          <w:b/>
          <w:noProof/>
          <w:snapToGrid w:val="0"/>
          <w:u w:val="single"/>
        </w:rPr>
        <w:t xml:space="preserve"> &amp;</w:t>
      </w:r>
      <w:r w:rsidRPr="00C937E8">
        <w:rPr>
          <w:rFonts w:asciiTheme="majorHAnsi" w:hAnsiTheme="majorHAnsi"/>
          <w:b/>
          <w:snapToGrid w:val="0"/>
          <w:u w:val="single"/>
        </w:rPr>
        <w:t xml:space="preserve"> Connections</w:t>
      </w:r>
    </w:p>
    <w:p w14:paraId="5153659F"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 xml:space="preserve">In general all PVC water stops/hydrofoil shall be placed in the </w:t>
      </w:r>
      <w:proofErr w:type="spellStart"/>
      <w:r w:rsidRPr="00C937E8">
        <w:rPr>
          <w:rFonts w:asciiTheme="majorHAnsi" w:hAnsiTheme="majorHAnsi"/>
          <w:snapToGrid w:val="0"/>
        </w:rPr>
        <w:t>centre</w:t>
      </w:r>
      <w:proofErr w:type="spellEnd"/>
      <w:r w:rsidRPr="00C937E8">
        <w:rPr>
          <w:rFonts w:asciiTheme="majorHAnsi" w:hAnsiTheme="majorHAnsi"/>
          <w:snapToGrid w:val="0"/>
        </w:rPr>
        <w:t xml:space="preserve"> of the structural member. Each piece of the water stop-hydrofoil shall be of maximum practicable length. An ordinary sharp </w:t>
      </w:r>
      <w:proofErr w:type="gramStart"/>
      <w:r w:rsidRPr="00C937E8">
        <w:rPr>
          <w:rFonts w:asciiTheme="majorHAnsi" w:hAnsiTheme="majorHAnsi"/>
          <w:snapToGrid w:val="0"/>
        </w:rPr>
        <w:t>knife,</w:t>
      </w:r>
      <w:proofErr w:type="gramEnd"/>
      <w:r w:rsidRPr="00C937E8">
        <w:rPr>
          <w:rFonts w:asciiTheme="majorHAnsi" w:hAnsiTheme="majorHAnsi"/>
          <w:snapToGrid w:val="0"/>
        </w:rPr>
        <w:t xml:space="preserve"> saw or any other sharp tool can be used to cut the water stop. Joints at inter sections and at ends of pieces shall be made in the manner most appropriate to the material being used. Joints shall develop effective water tightness fully equal to that of the continuous water stop material and shall permanently retain their flexibility. For straight line connection melting method of connection can be used by pressing two water stops intended for connection against a heated iron or copper sheet. When they are melted, the two are combined.</w:t>
      </w:r>
    </w:p>
    <w:p w14:paraId="076E777B"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After joining, the water stop should be allowed to cool.</w:t>
      </w:r>
    </w:p>
    <w:p w14:paraId="33EA60AF"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 xml:space="preserve">For all other connections such as T-type or L-type, the welding method of joining should be used. Welding rod of same material as the water stop shall be used. The </w:t>
      </w:r>
    </w:p>
    <w:p w14:paraId="418BD97D"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Welding rod</w:t>
      </w:r>
      <w:r w:rsidRPr="00C937E8">
        <w:rPr>
          <w:rFonts w:asciiTheme="majorHAnsi" w:hAnsiTheme="majorHAnsi"/>
          <w:noProof/>
          <w:snapToGrid w:val="0"/>
        </w:rPr>
        <w:t xml:space="preserve"> &amp;</w:t>
      </w:r>
      <w:r w:rsidRPr="00C937E8">
        <w:rPr>
          <w:rFonts w:asciiTheme="majorHAnsi" w:hAnsiTheme="majorHAnsi"/>
          <w:snapToGrid w:val="0"/>
        </w:rPr>
        <w:t xml:space="preserve"> the water stop shall be heated</w:t>
      </w:r>
      <w:r w:rsidRPr="00C937E8">
        <w:rPr>
          <w:rFonts w:asciiTheme="majorHAnsi" w:hAnsiTheme="majorHAnsi"/>
          <w:noProof/>
          <w:snapToGrid w:val="0"/>
        </w:rPr>
        <w:t xml:space="preserve"> &amp;</w:t>
      </w:r>
      <w:r w:rsidRPr="00C937E8">
        <w:rPr>
          <w:rFonts w:asciiTheme="majorHAnsi" w:hAnsiTheme="majorHAnsi"/>
          <w:snapToGrid w:val="0"/>
        </w:rPr>
        <w:t xml:space="preserve"> melt at the same time, by means of heated air Jetting from the hot jet gun.</w:t>
      </w:r>
    </w:p>
    <w:p w14:paraId="2D2367EE" w14:textId="77777777" w:rsidR="002E4A21" w:rsidRPr="00C937E8" w:rsidRDefault="002E4A21" w:rsidP="00C937E8">
      <w:pPr>
        <w:widowControl w:val="0"/>
        <w:tabs>
          <w:tab w:val="left" w:pos="9270"/>
        </w:tabs>
        <w:ind w:left="1220"/>
        <w:jc w:val="both"/>
        <w:rPr>
          <w:rFonts w:asciiTheme="majorHAnsi" w:hAnsiTheme="majorHAnsi"/>
          <w:noProof/>
          <w:snapToGrid w:val="0"/>
        </w:rPr>
      </w:pPr>
    </w:p>
    <w:p w14:paraId="4256CEEE" w14:textId="77777777" w:rsidR="002E4A21" w:rsidRPr="00C937E8" w:rsidRDefault="002E4A21" w:rsidP="00C937E8">
      <w:pPr>
        <w:widowControl w:val="0"/>
        <w:tabs>
          <w:tab w:val="left" w:pos="9270"/>
        </w:tabs>
        <w:ind w:left="1220"/>
        <w:jc w:val="both"/>
        <w:rPr>
          <w:rFonts w:asciiTheme="majorHAnsi" w:hAnsiTheme="majorHAnsi"/>
          <w:noProof/>
          <w:snapToGrid w:val="0"/>
        </w:rPr>
      </w:pPr>
    </w:p>
    <w:p w14:paraId="174D6684" w14:textId="77777777" w:rsidR="002E4A21" w:rsidRPr="00C937E8" w:rsidRDefault="002E4A21" w:rsidP="00C937E8">
      <w:pPr>
        <w:widowControl w:val="0"/>
        <w:tabs>
          <w:tab w:val="left" w:pos="9270"/>
        </w:tabs>
        <w:jc w:val="center"/>
        <w:rPr>
          <w:rFonts w:asciiTheme="majorHAnsi" w:hAnsiTheme="majorHAnsi"/>
          <w:noProof/>
          <w:snapToGrid w:val="0"/>
        </w:rPr>
      </w:pPr>
      <w:r w:rsidRPr="00C937E8">
        <w:rPr>
          <w:rFonts w:asciiTheme="majorHAnsi" w:hAnsiTheme="majorHAnsi"/>
          <w:noProof/>
          <w:snapToGrid w:val="0"/>
        </w:rPr>
        <w:t>***</w:t>
      </w:r>
      <w:r w:rsidRPr="00C937E8">
        <w:rPr>
          <w:rFonts w:asciiTheme="majorHAnsi" w:hAnsiTheme="majorHAnsi"/>
          <w:b/>
          <w:snapToGrid w:val="0"/>
        </w:rPr>
        <w:t>END OF SECTION</w:t>
      </w:r>
      <w:r w:rsidRPr="00C937E8">
        <w:rPr>
          <w:rFonts w:asciiTheme="majorHAnsi" w:hAnsiTheme="majorHAnsi"/>
          <w:noProof/>
          <w:snapToGrid w:val="0"/>
        </w:rPr>
        <w:t>***</w:t>
      </w:r>
    </w:p>
    <w:p w14:paraId="589005C5" w14:textId="17C78429" w:rsidR="002A0B63" w:rsidRDefault="002A0B63">
      <w:pPr>
        <w:spacing w:after="200" w:line="276" w:lineRule="auto"/>
        <w:rPr>
          <w:rFonts w:asciiTheme="majorHAnsi" w:hAnsiTheme="majorHAnsi"/>
          <w:b/>
          <w:noProof/>
          <w:snapToGrid w:val="0"/>
          <w:sz w:val="20"/>
          <w:szCs w:val="15"/>
        </w:rPr>
      </w:pPr>
      <w:r>
        <w:rPr>
          <w:rFonts w:asciiTheme="majorHAnsi" w:hAnsiTheme="majorHAnsi"/>
          <w:b/>
          <w:noProof/>
          <w:snapToGrid w:val="0"/>
          <w:sz w:val="20"/>
          <w:szCs w:val="15"/>
        </w:rPr>
        <w:br w:type="page"/>
      </w:r>
    </w:p>
    <w:p w14:paraId="283A3547" w14:textId="77777777" w:rsidR="002E4A21" w:rsidRPr="0067314B" w:rsidRDefault="002E4A21" w:rsidP="00C254F5">
      <w:pPr>
        <w:pStyle w:val="BlockText"/>
        <w:spacing w:line="240" w:lineRule="auto"/>
        <w:ind w:left="0" w:right="20"/>
        <w:jc w:val="both"/>
        <w:rPr>
          <w:rFonts w:asciiTheme="majorHAnsi" w:hAnsiTheme="majorHAnsi"/>
          <w:sz w:val="28"/>
          <w:u w:val="single"/>
        </w:rPr>
      </w:pPr>
      <w:r w:rsidRPr="0067314B">
        <w:rPr>
          <w:rFonts w:asciiTheme="majorHAnsi" w:hAnsiTheme="majorHAnsi"/>
          <w:sz w:val="28"/>
          <w:u w:val="single"/>
        </w:rPr>
        <w:lastRenderedPageBreak/>
        <w:t>CEMENT CONCRETE BLOCK MASONRY</w:t>
      </w:r>
    </w:p>
    <w:p w14:paraId="06BA396D" w14:textId="77777777" w:rsidR="002E4A21" w:rsidRPr="0067314B" w:rsidRDefault="002E4A21" w:rsidP="00C254F5">
      <w:pPr>
        <w:widowControl w:val="0"/>
        <w:ind w:left="140"/>
        <w:jc w:val="both"/>
        <w:rPr>
          <w:rFonts w:asciiTheme="majorHAnsi" w:hAnsiTheme="majorHAnsi"/>
          <w:noProof/>
          <w:snapToGrid w:val="0"/>
          <w:sz w:val="20"/>
          <w:szCs w:val="15"/>
        </w:rPr>
      </w:pPr>
    </w:p>
    <w:p w14:paraId="3139CAD0" w14:textId="77777777" w:rsidR="002E4A21" w:rsidRPr="0067314B" w:rsidRDefault="002E4A21" w:rsidP="00C254F5">
      <w:pPr>
        <w:widowControl w:val="0"/>
        <w:numPr>
          <w:ilvl w:val="0"/>
          <w:numId w:val="28"/>
        </w:numPr>
        <w:tabs>
          <w:tab w:val="clear" w:pos="86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11265A98" w14:textId="77777777" w:rsidR="002E4A21" w:rsidRPr="0067314B" w:rsidRDefault="002E4A21" w:rsidP="00C254F5">
      <w:pPr>
        <w:widowControl w:val="0"/>
        <w:spacing w:before="120"/>
        <w:ind w:left="720" w:right="14"/>
        <w:jc w:val="both"/>
        <w:rPr>
          <w:rFonts w:asciiTheme="majorHAnsi" w:hAnsiTheme="majorHAnsi"/>
          <w:snapToGrid w:val="0"/>
          <w:sz w:val="20"/>
          <w:szCs w:val="15"/>
        </w:rPr>
      </w:pPr>
      <w:r w:rsidRPr="0067314B">
        <w:rPr>
          <w:rFonts w:asciiTheme="majorHAnsi" w:hAnsiTheme="majorHAnsi"/>
          <w:snapToGrid w:val="0"/>
          <w:sz w:val="20"/>
          <w:szCs w:val="15"/>
        </w:rPr>
        <w:t>The work under this section of the Specifications consists of furnishing all plant, labor, equipment, appliances and materials and in performing all operations in connection with the supply and installation of ordinary cement concrete solid and hollow block masonry work including wall ties, anchors, damp-proof courses, complete in strict accordance with this section of the Specifications and applicable drawings, and subject to the terms and conditions of the Contract.</w:t>
      </w:r>
    </w:p>
    <w:p w14:paraId="076E2235" w14:textId="77777777" w:rsidR="002E4A21" w:rsidRPr="0067314B" w:rsidRDefault="002E4A21" w:rsidP="00C254F5">
      <w:pPr>
        <w:widowControl w:val="0"/>
        <w:ind w:left="80"/>
        <w:jc w:val="both"/>
        <w:rPr>
          <w:rFonts w:asciiTheme="majorHAnsi" w:hAnsiTheme="majorHAnsi"/>
          <w:b/>
          <w:noProof/>
          <w:snapToGrid w:val="0"/>
          <w:sz w:val="20"/>
          <w:szCs w:val="15"/>
        </w:rPr>
      </w:pPr>
    </w:p>
    <w:p w14:paraId="27230C72" w14:textId="77777777" w:rsidR="002E4A21" w:rsidRPr="0067314B" w:rsidRDefault="002E4A21" w:rsidP="00C254F5">
      <w:pPr>
        <w:widowControl w:val="0"/>
        <w:numPr>
          <w:ilvl w:val="0"/>
          <w:numId w:val="28"/>
        </w:numPr>
        <w:tabs>
          <w:tab w:val="clear" w:pos="860"/>
        </w:tabs>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06A125F1" w14:textId="77777777" w:rsidR="002E4A21" w:rsidRPr="0067314B" w:rsidRDefault="002E4A21" w:rsidP="00C254F5">
      <w:pPr>
        <w:pStyle w:val="BodyTextIndent"/>
        <w:spacing w:before="120"/>
        <w:ind w:left="720" w:right="14"/>
        <w:jc w:val="both"/>
        <w:rPr>
          <w:rFonts w:asciiTheme="majorHAnsi" w:hAnsiTheme="majorHAnsi"/>
          <w:sz w:val="20"/>
          <w:szCs w:val="15"/>
        </w:rPr>
      </w:pPr>
      <w:r w:rsidRPr="0067314B">
        <w:rPr>
          <w:rFonts w:asciiTheme="majorHAnsi" w:hAnsiTheme="majorHAnsi"/>
          <w:sz w:val="20"/>
          <w:szCs w:val="15"/>
        </w:rPr>
        <w:t>Latest editions of following Pakistan, British and ASTM Standards are relevant to these specifications wherever applicable.</w:t>
      </w:r>
    </w:p>
    <w:p w14:paraId="6F394EB0" w14:textId="77777777" w:rsidR="002E4A21" w:rsidRPr="0067314B" w:rsidRDefault="002E4A21" w:rsidP="00C254F5">
      <w:pPr>
        <w:widowControl w:val="0"/>
        <w:numPr>
          <w:ilvl w:val="1"/>
          <w:numId w:val="21"/>
        </w:numPr>
        <w:tabs>
          <w:tab w:val="clear" w:pos="960"/>
        </w:tabs>
        <w:spacing w:before="120"/>
        <w:ind w:left="1267" w:right="2520"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Pakistan Standards </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586BB4E0" w14:textId="77777777" w:rsidTr="000F0FE2">
        <w:tc>
          <w:tcPr>
            <w:tcW w:w="1890" w:type="dxa"/>
          </w:tcPr>
          <w:p w14:paraId="048CA25D"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232</w:t>
            </w:r>
          </w:p>
          <w:p w14:paraId="223D76F8"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419</w:t>
            </w:r>
          </w:p>
        </w:tc>
        <w:tc>
          <w:tcPr>
            <w:tcW w:w="5850" w:type="dxa"/>
          </w:tcPr>
          <w:p w14:paraId="2B09CFE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Ordinary Portland Cement.</w:t>
            </w:r>
          </w:p>
          <w:p w14:paraId="32789EAA"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Properties</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Specifications of blocks</w:t>
            </w:r>
          </w:p>
        </w:tc>
      </w:tr>
    </w:tbl>
    <w:p w14:paraId="3706DC67" w14:textId="77777777" w:rsidR="002E4A21" w:rsidRPr="0067314B" w:rsidRDefault="002E4A21" w:rsidP="00C254F5">
      <w:pPr>
        <w:widowControl w:val="0"/>
        <w:ind w:left="600"/>
        <w:jc w:val="both"/>
        <w:rPr>
          <w:rFonts w:asciiTheme="majorHAnsi" w:hAnsiTheme="majorHAnsi"/>
          <w:b/>
          <w:noProof/>
          <w:snapToGrid w:val="0"/>
          <w:sz w:val="20"/>
          <w:szCs w:val="15"/>
        </w:rPr>
      </w:pPr>
    </w:p>
    <w:p w14:paraId="1D422BE5" w14:textId="77777777" w:rsidR="002E4A21" w:rsidRPr="0067314B" w:rsidRDefault="002E4A21" w:rsidP="00C254F5">
      <w:pPr>
        <w:widowControl w:val="0"/>
        <w:numPr>
          <w:ilvl w:val="0"/>
          <w:numId w:val="29"/>
        </w:numPr>
        <w:tabs>
          <w:tab w:val="clear" w:pos="96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rPr>
        <w:t>ISO</w:t>
      </w:r>
      <w:r w:rsidRPr="0067314B">
        <w:rPr>
          <w:rFonts w:asciiTheme="majorHAnsi" w:hAnsiTheme="majorHAnsi"/>
          <w:b/>
          <w:snapToGrid w:val="0"/>
          <w:sz w:val="20"/>
          <w:szCs w:val="15"/>
          <w:u w:val="single"/>
        </w:rPr>
        <w:t xml:space="preserve"> (International Standardization Organization</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2DE56D34" w14:textId="77777777" w:rsidTr="000F0FE2">
        <w:tc>
          <w:tcPr>
            <w:tcW w:w="1890" w:type="dxa"/>
          </w:tcPr>
          <w:p w14:paraId="0E9AA6D1"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R. 679</w:t>
            </w:r>
          </w:p>
          <w:p w14:paraId="5DFE635C" w14:textId="77777777" w:rsidR="002E4A21" w:rsidRPr="0067314B" w:rsidRDefault="002E4A21" w:rsidP="00C254F5">
            <w:pPr>
              <w:widowControl w:val="0"/>
              <w:jc w:val="both"/>
              <w:rPr>
                <w:rFonts w:asciiTheme="majorHAnsi" w:hAnsiTheme="majorHAnsi"/>
                <w:b/>
                <w:snapToGrid w:val="0"/>
                <w:sz w:val="20"/>
                <w:szCs w:val="15"/>
              </w:rPr>
            </w:pPr>
          </w:p>
          <w:p w14:paraId="0336AC8C"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R. 680</w:t>
            </w:r>
          </w:p>
          <w:p w14:paraId="63862E74" w14:textId="77777777" w:rsidR="002E4A21" w:rsidRPr="0067314B" w:rsidRDefault="002E4A21" w:rsidP="00C254F5">
            <w:pPr>
              <w:widowControl w:val="0"/>
              <w:jc w:val="both"/>
              <w:rPr>
                <w:rFonts w:asciiTheme="majorHAnsi" w:hAnsiTheme="majorHAnsi"/>
                <w:b/>
                <w:snapToGrid w:val="0"/>
                <w:sz w:val="20"/>
                <w:szCs w:val="15"/>
              </w:rPr>
            </w:pPr>
          </w:p>
          <w:p w14:paraId="2DB10FCE"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R. 681</w:t>
            </w:r>
          </w:p>
        </w:tc>
        <w:tc>
          <w:tcPr>
            <w:tcW w:w="5850" w:type="dxa"/>
          </w:tcPr>
          <w:p w14:paraId="7CB81F62"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Method of testing strength of cement compressive and flexural strengths of plastic mortar.</w:t>
            </w:r>
          </w:p>
          <w:p w14:paraId="3E98F2B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Chemical analysis of cements</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Main constituents of Portland Cement.</w:t>
            </w:r>
          </w:p>
          <w:p w14:paraId="0CA4BACA" w14:textId="77777777" w:rsidR="002E4A21" w:rsidRPr="0067314B" w:rsidRDefault="002E4A21" w:rsidP="00C254F5">
            <w:pPr>
              <w:widowControl w:val="0"/>
              <w:ind w:left="1320" w:hanging="1320"/>
              <w:jc w:val="both"/>
              <w:rPr>
                <w:rFonts w:asciiTheme="majorHAnsi" w:hAnsiTheme="majorHAnsi"/>
                <w:snapToGrid w:val="0"/>
                <w:sz w:val="20"/>
                <w:szCs w:val="15"/>
              </w:rPr>
            </w:pPr>
            <w:r w:rsidRPr="0067314B">
              <w:rPr>
                <w:rFonts w:asciiTheme="majorHAnsi" w:hAnsiTheme="majorHAnsi"/>
                <w:snapToGrid w:val="0"/>
                <w:sz w:val="20"/>
                <w:szCs w:val="15"/>
              </w:rPr>
              <w:t>Chemical analysis of cement</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Main constituents of Portland</w:t>
            </w:r>
          </w:p>
          <w:p w14:paraId="269E9C78"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Cement.</w:t>
            </w:r>
          </w:p>
        </w:tc>
      </w:tr>
    </w:tbl>
    <w:p w14:paraId="559B33EA" w14:textId="77777777" w:rsidR="002E4A21" w:rsidRPr="0067314B" w:rsidRDefault="002E4A21" w:rsidP="00C254F5">
      <w:pPr>
        <w:widowControl w:val="0"/>
        <w:ind w:left="1320"/>
        <w:jc w:val="both"/>
        <w:rPr>
          <w:rFonts w:asciiTheme="majorHAnsi" w:hAnsiTheme="majorHAnsi"/>
          <w:snapToGrid w:val="0"/>
          <w:sz w:val="20"/>
          <w:szCs w:val="15"/>
        </w:rPr>
      </w:pPr>
    </w:p>
    <w:p w14:paraId="3E23718C" w14:textId="77777777" w:rsidR="002E4A21" w:rsidRPr="0067314B" w:rsidRDefault="002E4A21" w:rsidP="00C254F5">
      <w:pPr>
        <w:widowControl w:val="0"/>
        <w:numPr>
          <w:ilvl w:val="0"/>
          <w:numId w:val="29"/>
        </w:numPr>
        <w:tabs>
          <w:tab w:val="clear" w:pos="9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ASTM (American Society for Testing and Material)</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09E1236B" w14:textId="77777777" w:rsidTr="000F0FE2">
        <w:tc>
          <w:tcPr>
            <w:tcW w:w="1890" w:type="dxa"/>
          </w:tcPr>
          <w:p w14:paraId="70C7E405"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144</w:t>
            </w:r>
          </w:p>
          <w:p w14:paraId="3F837DB1"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404</w:t>
            </w:r>
          </w:p>
          <w:p w14:paraId="3279BC1A"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426</w:t>
            </w:r>
          </w:p>
          <w:p w14:paraId="03321242"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476</w:t>
            </w:r>
          </w:p>
          <w:p w14:paraId="32F3152A"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C.149</w:t>
            </w:r>
          </w:p>
        </w:tc>
        <w:tc>
          <w:tcPr>
            <w:tcW w:w="5850" w:type="dxa"/>
          </w:tcPr>
          <w:p w14:paraId="327FC607" w14:textId="77777777" w:rsidR="002E4A21" w:rsidRPr="0067314B" w:rsidRDefault="002E4A21" w:rsidP="00C254F5">
            <w:pPr>
              <w:widowControl w:val="0"/>
              <w:ind w:right="-18"/>
              <w:jc w:val="both"/>
              <w:rPr>
                <w:rFonts w:asciiTheme="majorHAnsi" w:hAnsiTheme="majorHAnsi"/>
                <w:snapToGrid w:val="0"/>
                <w:sz w:val="20"/>
                <w:szCs w:val="15"/>
              </w:rPr>
            </w:pPr>
            <w:r w:rsidRPr="0067314B">
              <w:rPr>
                <w:rFonts w:asciiTheme="majorHAnsi" w:hAnsiTheme="majorHAnsi"/>
                <w:snapToGrid w:val="0"/>
                <w:sz w:val="20"/>
                <w:szCs w:val="15"/>
              </w:rPr>
              <w:t>Aggregate for Masonry Mortar.</w:t>
            </w:r>
          </w:p>
          <w:p w14:paraId="6ADCB5E2" w14:textId="77777777" w:rsidR="002E4A21" w:rsidRPr="0067314B" w:rsidRDefault="002E4A21" w:rsidP="00C254F5">
            <w:pPr>
              <w:widowControl w:val="0"/>
              <w:ind w:right="3020"/>
              <w:jc w:val="both"/>
              <w:rPr>
                <w:rFonts w:asciiTheme="majorHAnsi" w:hAnsiTheme="majorHAnsi"/>
                <w:snapToGrid w:val="0"/>
                <w:sz w:val="20"/>
                <w:szCs w:val="15"/>
              </w:rPr>
            </w:pPr>
            <w:r w:rsidRPr="0067314B">
              <w:rPr>
                <w:rFonts w:asciiTheme="majorHAnsi" w:hAnsiTheme="majorHAnsi"/>
                <w:snapToGrid w:val="0"/>
                <w:sz w:val="20"/>
                <w:szCs w:val="15"/>
              </w:rPr>
              <w:t>Aggregates for Masonry Grout.</w:t>
            </w:r>
          </w:p>
          <w:p w14:paraId="303A99E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Drying Shrinkage of Concrete Block</w:t>
            </w:r>
          </w:p>
          <w:p w14:paraId="532F4E65" w14:textId="77777777" w:rsidR="002E4A21" w:rsidRPr="0067314B" w:rsidRDefault="002E4A21" w:rsidP="00C254F5">
            <w:pPr>
              <w:widowControl w:val="0"/>
              <w:ind w:left="90" w:hanging="90"/>
              <w:jc w:val="both"/>
              <w:rPr>
                <w:rFonts w:asciiTheme="majorHAnsi" w:hAnsiTheme="majorHAnsi"/>
                <w:snapToGrid w:val="0"/>
                <w:sz w:val="20"/>
                <w:szCs w:val="15"/>
              </w:rPr>
            </w:pPr>
            <w:r w:rsidRPr="0067314B">
              <w:rPr>
                <w:rFonts w:asciiTheme="majorHAnsi" w:hAnsiTheme="majorHAnsi"/>
                <w:snapToGrid w:val="0"/>
                <w:sz w:val="20"/>
                <w:szCs w:val="15"/>
              </w:rPr>
              <w:t xml:space="preserve">Mortar and Grout for Reinforcement Masonry </w:t>
            </w:r>
          </w:p>
          <w:p w14:paraId="58DF4EDC"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Bond Strength of Mortar to Masonry Units</w:t>
            </w:r>
          </w:p>
        </w:tc>
      </w:tr>
    </w:tbl>
    <w:p w14:paraId="1D187D04" w14:textId="77777777" w:rsidR="002E4A21" w:rsidRPr="0067314B" w:rsidRDefault="002E4A21" w:rsidP="00C254F5">
      <w:pPr>
        <w:widowControl w:val="0"/>
        <w:ind w:right="3020"/>
        <w:jc w:val="both"/>
        <w:rPr>
          <w:rFonts w:asciiTheme="majorHAnsi" w:hAnsiTheme="majorHAnsi"/>
          <w:snapToGrid w:val="0"/>
          <w:sz w:val="20"/>
          <w:szCs w:val="15"/>
        </w:rPr>
      </w:pPr>
    </w:p>
    <w:p w14:paraId="4F80BE52" w14:textId="77777777" w:rsidR="002E4A21" w:rsidRPr="0067314B" w:rsidRDefault="002E4A21" w:rsidP="00C254F5">
      <w:pPr>
        <w:widowControl w:val="0"/>
        <w:numPr>
          <w:ilvl w:val="0"/>
          <w:numId w:val="29"/>
        </w:numPr>
        <w:tabs>
          <w:tab w:val="clear" w:pos="96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BSI British Standards Institution </w:t>
      </w:r>
    </w:p>
    <w:p w14:paraId="19122EA7" w14:textId="77777777" w:rsidR="002E4A21" w:rsidRPr="0067314B" w:rsidRDefault="002E4A21" w:rsidP="00C254F5">
      <w:pPr>
        <w:widowControl w:val="0"/>
        <w:jc w:val="both"/>
        <w:rPr>
          <w:rFonts w:asciiTheme="majorHAnsi" w:hAnsiTheme="majorHAnsi"/>
          <w:b/>
          <w:snapToGrid w:val="0"/>
          <w:sz w:val="20"/>
          <w:szCs w:val="15"/>
          <w:u w:val="single"/>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06966FCE" w14:textId="77777777" w:rsidTr="000F0FE2">
        <w:tc>
          <w:tcPr>
            <w:tcW w:w="1890" w:type="dxa"/>
          </w:tcPr>
          <w:p w14:paraId="69946E7E"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743</w:t>
            </w:r>
          </w:p>
          <w:p w14:paraId="7E5FCFF4"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1243</w:t>
            </w:r>
          </w:p>
          <w:p w14:paraId="3CB9D155"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4887</w:t>
            </w:r>
          </w:p>
          <w:p w14:paraId="3FA06FF0"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121 Pt1</w:t>
            </w:r>
          </w:p>
          <w:p w14:paraId="08F31DA9"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122 Pt2</w:t>
            </w:r>
          </w:p>
        </w:tc>
        <w:tc>
          <w:tcPr>
            <w:tcW w:w="5850" w:type="dxa"/>
          </w:tcPr>
          <w:p w14:paraId="71C59D3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Materials for Damp-proof Courses. </w:t>
            </w:r>
          </w:p>
          <w:p w14:paraId="452CD8A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Specification for Metal Ties for Cavity wail Construction</w:t>
            </w:r>
          </w:p>
          <w:p w14:paraId="6480C68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Mortar Plasticizer</w:t>
            </w:r>
          </w:p>
          <w:p w14:paraId="3B4C070C"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Brick and Block Masonry</w:t>
            </w:r>
          </w:p>
          <w:p w14:paraId="6EB73C6F"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Walls and Partitions of Blocks and Slabs.</w:t>
            </w:r>
          </w:p>
        </w:tc>
      </w:tr>
    </w:tbl>
    <w:p w14:paraId="544BE084" w14:textId="77777777" w:rsidR="002E4A21" w:rsidRPr="0067314B" w:rsidRDefault="002E4A21" w:rsidP="00C254F5">
      <w:pPr>
        <w:widowControl w:val="0"/>
        <w:ind w:left="20" w:right="1560" w:firstLine="70"/>
        <w:jc w:val="both"/>
        <w:rPr>
          <w:rFonts w:asciiTheme="majorHAnsi" w:hAnsiTheme="majorHAnsi"/>
          <w:b/>
          <w:snapToGrid w:val="0"/>
          <w:sz w:val="20"/>
          <w:szCs w:val="15"/>
        </w:rPr>
      </w:pPr>
    </w:p>
    <w:p w14:paraId="7DF10802" w14:textId="77777777" w:rsidR="002E4A21" w:rsidRPr="0067314B" w:rsidRDefault="002E4A21" w:rsidP="00C254F5">
      <w:pPr>
        <w:widowControl w:val="0"/>
        <w:numPr>
          <w:ilvl w:val="0"/>
          <w:numId w:val="28"/>
        </w:numPr>
        <w:tabs>
          <w:tab w:val="clear" w:pos="860"/>
        </w:tabs>
        <w:ind w:left="720" w:right="15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MATERIALS </w:t>
      </w:r>
    </w:p>
    <w:p w14:paraId="22CD2FB0" w14:textId="77777777" w:rsidR="002E4A21" w:rsidRPr="0067314B" w:rsidRDefault="002E4A21" w:rsidP="00C254F5">
      <w:pPr>
        <w:widowControl w:val="0"/>
        <w:numPr>
          <w:ilvl w:val="1"/>
          <w:numId w:val="28"/>
        </w:numPr>
        <w:tabs>
          <w:tab w:val="clear" w:pos="1580"/>
        </w:tabs>
        <w:spacing w:before="120"/>
        <w:ind w:left="1267" w:right="1555"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For Block</w:t>
      </w:r>
    </w:p>
    <w:p w14:paraId="34AB2943" w14:textId="77777777" w:rsidR="002E4A21" w:rsidRPr="0067314B" w:rsidRDefault="002E4A21" w:rsidP="00C254F5">
      <w:pPr>
        <w:pStyle w:val="BodyTextIndent2"/>
        <w:spacing w:before="120" w:line="240" w:lineRule="auto"/>
        <w:ind w:left="1267"/>
        <w:jc w:val="both"/>
        <w:rPr>
          <w:rFonts w:asciiTheme="majorHAnsi" w:hAnsiTheme="majorHAnsi"/>
          <w:sz w:val="20"/>
          <w:szCs w:val="15"/>
        </w:rPr>
      </w:pPr>
      <w:r w:rsidRPr="0067314B">
        <w:rPr>
          <w:rFonts w:asciiTheme="majorHAnsi" w:hAnsiTheme="majorHAnsi"/>
          <w:sz w:val="20"/>
          <w:szCs w:val="15"/>
        </w:rPr>
        <w:t>Cement, aggregates and water for concrete blocks shall conform to the requirements as specified in the section for Plain and Reinforced Concrete.</w:t>
      </w:r>
    </w:p>
    <w:p w14:paraId="255ABD44" w14:textId="77777777" w:rsidR="002E4A21" w:rsidRPr="0067314B" w:rsidRDefault="002E4A21" w:rsidP="00C254F5">
      <w:pPr>
        <w:widowControl w:val="0"/>
        <w:ind w:left="1440"/>
        <w:jc w:val="both"/>
        <w:rPr>
          <w:rFonts w:asciiTheme="majorHAnsi" w:hAnsiTheme="majorHAnsi"/>
          <w:snapToGrid w:val="0"/>
          <w:sz w:val="20"/>
          <w:szCs w:val="15"/>
        </w:rPr>
      </w:pPr>
    </w:p>
    <w:p w14:paraId="251BAFF3" w14:textId="77777777" w:rsidR="002E4A21" w:rsidRPr="0067314B" w:rsidRDefault="002E4A21" w:rsidP="00C254F5">
      <w:pPr>
        <w:widowControl w:val="0"/>
        <w:numPr>
          <w:ilvl w:val="0"/>
          <w:numId w:val="30"/>
        </w:numPr>
        <w:tabs>
          <w:tab w:val="clear" w:pos="1580"/>
        </w:tabs>
        <w:ind w:left="1260" w:right="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For Mortar</w:t>
      </w:r>
      <w:r w:rsidRPr="0067314B">
        <w:rPr>
          <w:rFonts w:asciiTheme="majorHAnsi" w:hAnsiTheme="majorHAnsi"/>
          <w:b/>
          <w:snapToGrid w:val="0"/>
          <w:sz w:val="20"/>
          <w:szCs w:val="15"/>
        </w:rPr>
        <w:t xml:space="preserve"> </w:t>
      </w:r>
    </w:p>
    <w:p w14:paraId="3239B360" w14:textId="77777777" w:rsidR="002E4A21" w:rsidRPr="0067314B" w:rsidRDefault="002E4A21" w:rsidP="00C254F5">
      <w:pPr>
        <w:widowControl w:val="0"/>
        <w:numPr>
          <w:ilvl w:val="1"/>
          <w:numId w:val="30"/>
        </w:numPr>
        <w:tabs>
          <w:tab w:val="clear" w:pos="1800"/>
        </w:tabs>
        <w:spacing w:before="120" w:after="120"/>
        <w:ind w:left="2174" w:right="14" w:hanging="90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Sand</w:t>
      </w:r>
    </w:p>
    <w:p w14:paraId="6AA34942" w14:textId="628CE9B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Sand for mortar shall comply with the requirements for BS-</w:t>
      </w:r>
      <w:r w:rsidRPr="0067314B">
        <w:rPr>
          <w:rFonts w:asciiTheme="majorHAnsi" w:hAnsiTheme="majorHAnsi"/>
          <w:noProof/>
          <w:snapToGrid w:val="0"/>
          <w:sz w:val="20"/>
          <w:szCs w:val="15"/>
        </w:rPr>
        <w:t>1200.</w:t>
      </w:r>
      <w:r w:rsidRPr="0067314B">
        <w:rPr>
          <w:rFonts w:asciiTheme="majorHAnsi" w:hAnsiTheme="majorHAnsi"/>
          <w:snapToGrid w:val="0"/>
          <w:sz w:val="20"/>
          <w:szCs w:val="15"/>
        </w:rPr>
        <w:t xml:space="preserve"> It shall be graded in accordance with the following table and the various sizes of particles shall be uniformly distributed. Sand that has been in contact with seawater shall not be used unless it has been thoroughly washed to the satisfaction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53E4B96" w14:textId="77777777" w:rsidR="002E4A21" w:rsidRPr="0067314B" w:rsidRDefault="002E4A21" w:rsidP="00C254F5">
      <w:pPr>
        <w:widowControl w:val="0"/>
        <w:ind w:left="1360"/>
        <w:jc w:val="both"/>
        <w:rPr>
          <w:rFonts w:asciiTheme="majorHAnsi" w:hAnsiTheme="majorHAnsi"/>
          <w:snapToGrid w:val="0"/>
          <w:sz w:val="20"/>
          <w:szCs w:val="15"/>
        </w:rPr>
      </w:pP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610"/>
      </w:tblGrid>
      <w:tr w:rsidR="002E4A21" w:rsidRPr="0067314B" w14:paraId="44BB7968" w14:textId="77777777" w:rsidTr="000F0FE2">
        <w:trPr>
          <w:cantSplit/>
        </w:trPr>
        <w:tc>
          <w:tcPr>
            <w:tcW w:w="2520" w:type="dxa"/>
            <w:vMerge w:val="restart"/>
          </w:tcPr>
          <w:p w14:paraId="11E66E78" w14:textId="77777777" w:rsidR="002E4A21" w:rsidRPr="0067314B" w:rsidRDefault="002E4A21" w:rsidP="00C254F5">
            <w:pPr>
              <w:pStyle w:val="Heading1"/>
              <w:jc w:val="both"/>
              <w:rPr>
                <w:rFonts w:asciiTheme="majorHAnsi" w:hAnsiTheme="majorHAnsi"/>
                <w:sz w:val="20"/>
                <w:szCs w:val="15"/>
              </w:rPr>
            </w:pPr>
            <w:r w:rsidRPr="0067314B">
              <w:rPr>
                <w:rFonts w:asciiTheme="majorHAnsi" w:hAnsiTheme="majorHAnsi"/>
                <w:sz w:val="20"/>
                <w:szCs w:val="15"/>
              </w:rPr>
              <w:lastRenderedPageBreak/>
              <w:t>Sieve Size No</w:t>
            </w:r>
          </w:p>
        </w:tc>
        <w:tc>
          <w:tcPr>
            <w:tcW w:w="5130" w:type="dxa"/>
            <w:gridSpan w:val="2"/>
          </w:tcPr>
          <w:p w14:paraId="5028B52E" w14:textId="77777777" w:rsidR="002E4A21" w:rsidRPr="0067314B" w:rsidRDefault="002E4A21" w:rsidP="00C254F5">
            <w:pPr>
              <w:pStyle w:val="Heading1"/>
              <w:jc w:val="both"/>
              <w:rPr>
                <w:rFonts w:asciiTheme="majorHAnsi" w:hAnsiTheme="majorHAnsi"/>
                <w:sz w:val="20"/>
                <w:szCs w:val="15"/>
                <w:u w:val="single"/>
              </w:rPr>
            </w:pPr>
            <w:r w:rsidRPr="0067314B">
              <w:rPr>
                <w:rFonts w:asciiTheme="majorHAnsi" w:hAnsiTheme="majorHAnsi"/>
                <w:sz w:val="20"/>
                <w:szCs w:val="15"/>
              </w:rPr>
              <w:t>Percent Passing By Weight</w:t>
            </w:r>
          </w:p>
        </w:tc>
      </w:tr>
      <w:tr w:rsidR="002E4A21" w:rsidRPr="0067314B" w14:paraId="7E542F8D" w14:textId="77777777" w:rsidTr="000F0FE2">
        <w:trPr>
          <w:cantSplit/>
        </w:trPr>
        <w:tc>
          <w:tcPr>
            <w:tcW w:w="2520" w:type="dxa"/>
            <w:vMerge/>
          </w:tcPr>
          <w:p w14:paraId="672D607F" w14:textId="77777777" w:rsidR="002E4A21" w:rsidRPr="0067314B" w:rsidRDefault="002E4A21" w:rsidP="00C254F5">
            <w:pPr>
              <w:widowControl w:val="0"/>
              <w:jc w:val="both"/>
              <w:rPr>
                <w:rFonts w:asciiTheme="majorHAnsi" w:hAnsiTheme="majorHAnsi"/>
                <w:b/>
                <w:snapToGrid w:val="0"/>
                <w:sz w:val="20"/>
                <w:szCs w:val="15"/>
                <w:u w:val="single"/>
              </w:rPr>
            </w:pPr>
          </w:p>
        </w:tc>
        <w:tc>
          <w:tcPr>
            <w:tcW w:w="2520" w:type="dxa"/>
          </w:tcPr>
          <w:p w14:paraId="52DBE08C" w14:textId="77777777" w:rsidR="002E4A21" w:rsidRPr="0067314B" w:rsidRDefault="002E4A21" w:rsidP="00C254F5">
            <w:pPr>
              <w:pStyle w:val="Heading3"/>
              <w:jc w:val="both"/>
              <w:rPr>
                <w:rFonts w:asciiTheme="majorHAnsi" w:hAnsiTheme="majorHAnsi"/>
                <w:sz w:val="20"/>
                <w:szCs w:val="15"/>
              </w:rPr>
            </w:pPr>
            <w:r w:rsidRPr="0067314B">
              <w:rPr>
                <w:rFonts w:asciiTheme="majorHAnsi" w:hAnsiTheme="majorHAnsi"/>
                <w:sz w:val="20"/>
                <w:szCs w:val="15"/>
              </w:rPr>
              <w:t>Maximum</w:t>
            </w:r>
          </w:p>
        </w:tc>
        <w:tc>
          <w:tcPr>
            <w:tcW w:w="2610" w:type="dxa"/>
          </w:tcPr>
          <w:p w14:paraId="584230B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Minimum</w:t>
            </w:r>
          </w:p>
        </w:tc>
      </w:tr>
      <w:tr w:rsidR="002E4A21" w:rsidRPr="0067314B" w14:paraId="28EB1EFD" w14:textId="77777777" w:rsidTr="000F0FE2">
        <w:tc>
          <w:tcPr>
            <w:tcW w:w="2520" w:type="dxa"/>
          </w:tcPr>
          <w:p w14:paraId="7EB12835"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#4</w:t>
            </w:r>
          </w:p>
          <w:p w14:paraId="6D60805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#8</w:t>
            </w:r>
          </w:p>
          <w:p w14:paraId="2A28C35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#16</w:t>
            </w:r>
          </w:p>
          <w:p w14:paraId="78DB389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#30</w:t>
            </w:r>
          </w:p>
          <w:p w14:paraId="0D181F4E"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#50</w:t>
            </w:r>
          </w:p>
          <w:p w14:paraId="7175AA68"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#100</w:t>
            </w:r>
          </w:p>
          <w:p w14:paraId="4A174507"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snapToGrid w:val="0"/>
                <w:sz w:val="20"/>
                <w:szCs w:val="15"/>
              </w:rPr>
              <w:t>#200</w:t>
            </w:r>
          </w:p>
        </w:tc>
        <w:tc>
          <w:tcPr>
            <w:tcW w:w="2520" w:type="dxa"/>
          </w:tcPr>
          <w:p w14:paraId="79BFF11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100</w:t>
            </w:r>
          </w:p>
          <w:p w14:paraId="5390C72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95</w:t>
            </w:r>
          </w:p>
          <w:p w14:paraId="74346427"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70</w:t>
            </w:r>
          </w:p>
          <w:p w14:paraId="18F30F3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40</w:t>
            </w:r>
          </w:p>
          <w:p w14:paraId="3F9BDCA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w:t>
            </w:r>
          </w:p>
          <w:p w14:paraId="596C5EBC"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2</w:t>
            </w:r>
          </w:p>
          <w:p w14:paraId="2D7B465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0</w:t>
            </w:r>
          </w:p>
        </w:tc>
        <w:tc>
          <w:tcPr>
            <w:tcW w:w="2610" w:type="dxa"/>
          </w:tcPr>
          <w:p w14:paraId="6D471F1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w:t>
            </w:r>
          </w:p>
          <w:p w14:paraId="5C81D11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w:t>
            </w:r>
          </w:p>
          <w:p w14:paraId="7B3F175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100</w:t>
            </w:r>
          </w:p>
          <w:p w14:paraId="3E6EBF4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75</w:t>
            </w:r>
          </w:p>
          <w:p w14:paraId="39AD68B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35</w:t>
            </w:r>
          </w:p>
          <w:p w14:paraId="4C968DA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15</w:t>
            </w:r>
          </w:p>
          <w:p w14:paraId="46C5AF8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0</w:t>
            </w:r>
          </w:p>
        </w:tc>
      </w:tr>
    </w:tbl>
    <w:p w14:paraId="5F10A70D" w14:textId="77777777" w:rsidR="002E4A21" w:rsidRPr="00FC5356" w:rsidRDefault="002E4A21" w:rsidP="00C254F5">
      <w:pPr>
        <w:pStyle w:val="Caption"/>
        <w:tabs>
          <w:tab w:val="clear" w:pos="1080"/>
        </w:tabs>
        <w:spacing w:before="120" w:after="120" w:line="240" w:lineRule="auto"/>
        <w:ind w:left="1354"/>
        <w:jc w:val="both"/>
        <w:rPr>
          <w:rFonts w:asciiTheme="majorHAnsi" w:hAnsiTheme="majorHAnsi"/>
          <w:sz w:val="22"/>
          <w:szCs w:val="22"/>
        </w:rPr>
      </w:pPr>
      <w:r w:rsidRPr="00FC5356">
        <w:rPr>
          <w:rFonts w:asciiTheme="majorHAnsi" w:hAnsiTheme="majorHAnsi"/>
          <w:sz w:val="22"/>
          <w:szCs w:val="22"/>
        </w:rPr>
        <w:t xml:space="preserve">Sand </w:t>
      </w:r>
      <w:proofErr w:type="spellStart"/>
      <w:r w:rsidRPr="00FC5356">
        <w:rPr>
          <w:rFonts w:asciiTheme="majorHAnsi" w:hAnsiTheme="majorHAnsi"/>
          <w:sz w:val="22"/>
          <w:szCs w:val="22"/>
        </w:rPr>
        <w:t>upto</w:t>
      </w:r>
      <w:proofErr w:type="spellEnd"/>
      <w:r w:rsidRPr="00FC5356">
        <w:rPr>
          <w:rFonts w:asciiTheme="majorHAnsi" w:hAnsiTheme="majorHAnsi"/>
          <w:sz w:val="22"/>
          <w:szCs w:val="22"/>
        </w:rPr>
        <w:t xml:space="preserve"> 0.0025 inch shall not be more than 8% by weight of the total</w:t>
      </w:r>
    </w:p>
    <w:p w14:paraId="1CE58114" w14:textId="77777777" w:rsidR="002E4A21" w:rsidRPr="00FC5356" w:rsidRDefault="002E4A21" w:rsidP="00C254F5">
      <w:pPr>
        <w:widowControl w:val="0"/>
        <w:numPr>
          <w:ilvl w:val="3"/>
          <w:numId w:val="31"/>
        </w:numPr>
        <w:tabs>
          <w:tab w:val="clear" w:pos="3240"/>
        </w:tabs>
        <w:spacing w:after="120"/>
        <w:ind w:left="2174" w:hanging="907"/>
        <w:jc w:val="both"/>
        <w:rPr>
          <w:rFonts w:asciiTheme="majorHAnsi" w:hAnsiTheme="majorHAnsi"/>
          <w:b/>
          <w:snapToGrid w:val="0"/>
        </w:rPr>
      </w:pPr>
      <w:r w:rsidRPr="00FC5356">
        <w:rPr>
          <w:rFonts w:asciiTheme="majorHAnsi" w:hAnsiTheme="majorHAnsi"/>
          <w:b/>
          <w:snapToGrid w:val="0"/>
        </w:rPr>
        <w:t>Cement:</w:t>
      </w:r>
    </w:p>
    <w:p w14:paraId="2B95B090" w14:textId="77777777" w:rsidR="002E4A21" w:rsidRPr="00FC5356" w:rsidRDefault="002E4A21" w:rsidP="00C254F5">
      <w:pPr>
        <w:widowControl w:val="0"/>
        <w:ind w:left="2160"/>
        <w:jc w:val="both"/>
        <w:rPr>
          <w:rFonts w:asciiTheme="majorHAnsi" w:hAnsiTheme="majorHAnsi"/>
          <w:noProof/>
          <w:snapToGrid w:val="0"/>
        </w:rPr>
      </w:pPr>
      <w:r w:rsidRPr="00FC5356">
        <w:rPr>
          <w:rFonts w:asciiTheme="majorHAnsi" w:hAnsiTheme="majorHAnsi"/>
          <w:snapToGrid w:val="0"/>
        </w:rPr>
        <w:t>Cement shall be Ordinary Portland Cement conforming to BS</w:t>
      </w:r>
      <w:r w:rsidRPr="00FC5356">
        <w:rPr>
          <w:rFonts w:asciiTheme="majorHAnsi" w:hAnsiTheme="majorHAnsi"/>
          <w:noProof/>
          <w:snapToGrid w:val="0"/>
        </w:rPr>
        <w:t xml:space="preserve"> 12.</w:t>
      </w:r>
    </w:p>
    <w:p w14:paraId="28A3450D" w14:textId="77777777" w:rsidR="002E4A21" w:rsidRPr="00FC5356" w:rsidRDefault="002E4A21" w:rsidP="00C254F5">
      <w:pPr>
        <w:widowControl w:val="0"/>
        <w:numPr>
          <w:ilvl w:val="3"/>
          <w:numId w:val="31"/>
        </w:numPr>
        <w:tabs>
          <w:tab w:val="clear" w:pos="3240"/>
        </w:tabs>
        <w:spacing w:before="120" w:after="120"/>
        <w:ind w:left="2174" w:hanging="907"/>
        <w:jc w:val="both"/>
        <w:rPr>
          <w:rFonts w:asciiTheme="majorHAnsi" w:hAnsiTheme="majorHAnsi"/>
          <w:b/>
          <w:snapToGrid w:val="0"/>
        </w:rPr>
      </w:pPr>
      <w:r w:rsidRPr="00FC5356">
        <w:rPr>
          <w:rFonts w:asciiTheme="majorHAnsi" w:hAnsiTheme="majorHAnsi"/>
          <w:b/>
          <w:snapToGrid w:val="0"/>
        </w:rPr>
        <w:t>Water:</w:t>
      </w:r>
    </w:p>
    <w:p w14:paraId="1A9CDB2B" w14:textId="77777777" w:rsidR="002E4A21" w:rsidRPr="00FC5356" w:rsidRDefault="002E4A21" w:rsidP="00C254F5">
      <w:pPr>
        <w:widowControl w:val="0"/>
        <w:ind w:left="2160" w:right="20"/>
        <w:jc w:val="both"/>
        <w:rPr>
          <w:rFonts w:asciiTheme="majorHAnsi" w:hAnsiTheme="majorHAnsi"/>
          <w:snapToGrid w:val="0"/>
        </w:rPr>
      </w:pPr>
      <w:r w:rsidRPr="00FC5356">
        <w:rPr>
          <w:rFonts w:asciiTheme="majorHAnsi" w:hAnsiTheme="majorHAnsi"/>
          <w:snapToGrid w:val="0"/>
        </w:rPr>
        <w:t>Water shall be clean and free from any harmful impurity. Quality of the water shall be tested in accordance with BS3148.</w:t>
      </w:r>
    </w:p>
    <w:p w14:paraId="0E90B320" w14:textId="77777777" w:rsidR="002E4A21" w:rsidRPr="00FC5356" w:rsidRDefault="002E4A21" w:rsidP="00C254F5">
      <w:pPr>
        <w:widowControl w:val="0"/>
        <w:numPr>
          <w:ilvl w:val="3"/>
          <w:numId w:val="31"/>
        </w:numPr>
        <w:tabs>
          <w:tab w:val="clear" w:pos="3240"/>
        </w:tabs>
        <w:spacing w:before="120" w:after="120"/>
        <w:ind w:left="2174" w:hanging="907"/>
        <w:jc w:val="both"/>
        <w:rPr>
          <w:rFonts w:asciiTheme="majorHAnsi" w:hAnsiTheme="majorHAnsi"/>
          <w:b/>
          <w:snapToGrid w:val="0"/>
        </w:rPr>
      </w:pPr>
      <w:r w:rsidRPr="00FC5356">
        <w:rPr>
          <w:rFonts w:asciiTheme="majorHAnsi" w:hAnsiTheme="majorHAnsi"/>
          <w:b/>
          <w:snapToGrid w:val="0"/>
        </w:rPr>
        <w:t>Additives:</w:t>
      </w:r>
    </w:p>
    <w:p w14:paraId="6034966F" w14:textId="77777777" w:rsidR="002E4A21" w:rsidRPr="00FC5356" w:rsidRDefault="002E4A21" w:rsidP="00C254F5">
      <w:pPr>
        <w:widowControl w:val="0"/>
        <w:ind w:left="2160" w:right="40"/>
        <w:jc w:val="both"/>
        <w:rPr>
          <w:rFonts w:asciiTheme="majorHAnsi" w:hAnsiTheme="majorHAnsi"/>
          <w:snapToGrid w:val="0"/>
        </w:rPr>
      </w:pPr>
      <w:r w:rsidRPr="00FC5356">
        <w:rPr>
          <w:rFonts w:asciiTheme="majorHAnsi" w:hAnsiTheme="majorHAnsi"/>
          <w:snapToGrid w:val="0"/>
        </w:rPr>
        <w:t>Additives where used, shall be proprietary products used in the proportions and manner recommended by the manufacturer. The additives shall in no way adversely affect the mortar strength or contain chemicals, which may be harmful to other building materials. To add gypsum to cement is strictly forbidden.</w:t>
      </w:r>
    </w:p>
    <w:p w14:paraId="5C7C08EC" w14:textId="77777777" w:rsidR="002E4A21" w:rsidRPr="00FC5356" w:rsidRDefault="002E4A21" w:rsidP="00C254F5">
      <w:pPr>
        <w:widowControl w:val="0"/>
        <w:numPr>
          <w:ilvl w:val="3"/>
          <w:numId w:val="32"/>
        </w:numPr>
        <w:tabs>
          <w:tab w:val="clear" w:pos="3240"/>
        </w:tabs>
        <w:spacing w:before="120" w:after="120"/>
        <w:ind w:left="2174" w:hanging="907"/>
        <w:jc w:val="both"/>
        <w:rPr>
          <w:rFonts w:asciiTheme="majorHAnsi" w:hAnsiTheme="majorHAnsi"/>
          <w:snapToGrid w:val="0"/>
        </w:rPr>
      </w:pPr>
      <w:r w:rsidRPr="00FC5356">
        <w:rPr>
          <w:rFonts w:asciiTheme="majorHAnsi" w:hAnsiTheme="majorHAnsi"/>
          <w:b/>
          <w:snapToGrid w:val="0"/>
        </w:rPr>
        <w:t>Mortars and Grout</w:t>
      </w:r>
      <w:r w:rsidRPr="00FC5356">
        <w:rPr>
          <w:rFonts w:asciiTheme="majorHAnsi" w:hAnsiTheme="majorHAnsi"/>
          <w:snapToGrid w:val="0"/>
        </w:rPr>
        <w:t>:</w:t>
      </w:r>
    </w:p>
    <w:p w14:paraId="1D6F3574" w14:textId="77777777" w:rsidR="002E4A21" w:rsidRPr="00FC5356" w:rsidRDefault="002E4A21" w:rsidP="00C254F5">
      <w:pPr>
        <w:widowControl w:val="0"/>
        <w:ind w:left="2160" w:right="80"/>
        <w:jc w:val="both"/>
        <w:rPr>
          <w:rFonts w:asciiTheme="majorHAnsi" w:hAnsiTheme="majorHAnsi"/>
          <w:snapToGrid w:val="0"/>
        </w:rPr>
      </w:pPr>
      <w:r w:rsidRPr="00FC5356">
        <w:rPr>
          <w:rFonts w:asciiTheme="majorHAnsi" w:hAnsiTheme="majorHAnsi"/>
          <w:snapToGrid w:val="0"/>
        </w:rPr>
        <w:t>Materials for mortar, sand binding agent and water, shall be mixed by volume or by weight for at least</w:t>
      </w:r>
      <w:r w:rsidRPr="00FC5356">
        <w:rPr>
          <w:rFonts w:asciiTheme="majorHAnsi" w:hAnsiTheme="majorHAnsi"/>
          <w:noProof/>
          <w:snapToGrid w:val="0"/>
        </w:rPr>
        <w:t xml:space="preserve"> 3</w:t>
      </w:r>
      <w:r w:rsidRPr="00FC5356">
        <w:rPr>
          <w:rFonts w:asciiTheme="majorHAnsi" w:hAnsiTheme="majorHAnsi"/>
          <w:snapToGrid w:val="0"/>
        </w:rPr>
        <w:t xml:space="preserve"> minutes with the minimum amount of water to produce a correctly mixed mortar or grout of workable consistency in a mechanical batch mixer. For small jobs, hand mixing may be permitted, the ingredients being mixed with sufficient water to produce a correctly mixed workable mortar.</w:t>
      </w:r>
    </w:p>
    <w:p w14:paraId="4E62764F" w14:textId="77777777" w:rsidR="002E4A21" w:rsidRPr="00FC5356" w:rsidRDefault="002E4A21" w:rsidP="00C254F5">
      <w:pPr>
        <w:widowControl w:val="0"/>
        <w:spacing w:before="120"/>
        <w:ind w:left="2160" w:right="115"/>
        <w:jc w:val="both"/>
        <w:rPr>
          <w:rFonts w:asciiTheme="majorHAnsi" w:hAnsiTheme="majorHAnsi"/>
          <w:snapToGrid w:val="0"/>
        </w:rPr>
      </w:pPr>
      <w:r w:rsidRPr="00FC5356">
        <w:rPr>
          <w:rFonts w:asciiTheme="majorHAnsi" w:hAnsiTheme="majorHAnsi"/>
          <w:snapToGrid w:val="0"/>
        </w:rPr>
        <w:t>Mortar shall be as strong, but no stronger than the materials it bonds together: Mortars shall be mixed in batches, which can be used within a period before the setting process commences.   Once a mix begins drying off, it shall be rejected. No ingredients shall be added to it once the setting process has begun.</w:t>
      </w:r>
    </w:p>
    <w:p w14:paraId="3261A65E" w14:textId="77777777" w:rsidR="002E4A21" w:rsidRPr="00FC5356" w:rsidRDefault="002E4A21" w:rsidP="00C254F5">
      <w:pPr>
        <w:widowControl w:val="0"/>
        <w:numPr>
          <w:ilvl w:val="3"/>
          <w:numId w:val="32"/>
        </w:numPr>
        <w:tabs>
          <w:tab w:val="clear" w:pos="3240"/>
        </w:tabs>
        <w:spacing w:before="120" w:after="120"/>
        <w:ind w:left="2174" w:right="72" w:hanging="907"/>
        <w:jc w:val="both"/>
        <w:rPr>
          <w:rFonts w:asciiTheme="majorHAnsi" w:hAnsiTheme="majorHAnsi"/>
          <w:noProof/>
          <w:snapToGrid w:val="0"/>
        </w:rPr>
      </w:pPr>
      <w:r w:rsidRPr="00FC5356">
        <w:rPr>
          <w:rFonts w:asciiTheme="majorHAnsi" w:hAnsiTheme="majorHAnsi"/>
          <w:b/>
          <w:snapToGrid w:val="0"/>
        </w:rPr>
        <w:t xml:space="preserve">Reinforcement: </w:t>
      </w:r>
    </w:p>
    <w:p w14:paraId="67382CAD" w14:textId="77777777" w:rsidR="002E4A21" w:rsidRPr="00FC5356" w:rsidRDefault="002E4A21" w:rsidP="00C254F5">
      <w:pPr>
        <w:widowControl w:val="0"/>
        <w:ind w:left="2160" w:right="70"/>
        <w:jc w:val="both"/>
        <w:rPr>
          <w:rFonts w:asciiTheme="majorHAnsi" w:hAnsiTheme="majorHAnsi"/>
          <w:noProof/>
          <w:snapToGrid w:val="0"/>
        </w:rPr>
      </w:pPr>
      <w:r w:rsidRPr="00FC5356">
        <w:rPr>
          <w:rFonts w:asciiTheme="majorHAnsi" w:hAnsiTheme="majorHAnsi"/>
          <w:snapToGrid w:val="0"/>
        </w:rPr>
        <w:t>For reinforcement refer specification section no.</w:t>
      </w:r>
      <w:r w:rsidRPr="00FC5356">
        <w:rPr>
          <w:rFonts w:asciiTheme="majorHAnsi" w:hAnsiTheme="majorHAnsi"/>
          <w:noProof/>
          <w:snapToGrid w:val="0"/>
        </w:rPr>
        <w:t xml:space="preserve"> 2200.</w:t>
      </w:r>
    </w:p>
    <w:p w14:paraId="7116E274" w14:textId="77777777" w:rsidR="002E4A21" w:rsidRPr="0067314B" w:rsidRDefault="002E4A21" w:rsidP="00C254F5">
      <w:pPr>
        <w:widowControl w:val="0"/>
        <w:ind w:right="70"/>
        <w:jc w:val="both"/>
        <w:rPr>
          <w:rFonts w:asciiTheme="majorHAnsi" w:hAnsiTheme="majorHAnsi"/>
          <w:noProof/>
          <w:snapToGrid w:val="0"/>
          <w:sz w:val="20"/>
          <w:szCs w:val="15"/>
        </w:rPr>
      </w:pPr>
    </w:p>
    <w:p w14:paraId="15FA74C7"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CONCRETE BLOCK MAKING</w:t>
      </w:r>
      <w:r w:rsidRPr="00FC5356">
        <w:rPr>
          <w:rFonts w:asciiTheme="majorHAnsi" w:hAnsiTheme="majorHAnsi"/>
          <w:b/>
          <w:snapToGrid w:val="0"/>
        </w:rPr>
        <w:t xml:space="preserve">             </w:t>
      </w:r>
    </w:p>
    <w:p w14:paraId="445EBADA" w14:textId="34B20459" w:rsidR="002E4A21" w:rsidRPr="00FC5356" w:rsidRDefault="002E4A21" w:rsidP="00C254F5">
      <w:pPr>
        <w:widowControl w:val="0"/>
        <w:numPr>
          <w:ilvl w:val="1"/>
          <w:numId w:val="22"/>
        </w:numPr>
        <w:tabs>
          <w:tab w:val="clear" w:pos="1170"/>
        </w:tabs>
        <w:spacing w:before="120"/>
        <w:ind w:left="1267" w:hanging="547"/>
        <w:jc w:val="both"/>
        <w:rPr>
          <w:rFonts w:asciiTheme="majorHAnsi" w:hAnsiTheme="majorHAnsi"/>
          <w:snapToGrid w:val="0"/>
        </w:rPr>
      </w:pPr>
      <w:r w:rsidRPr="00FC5356">
        <w:rPr>
          <w:rFonts w:asciiTheme="majorHAnsi" w:hAnsiTheme="majorHAnsi"/>
          <w:snapToGrid w:val="0"/>
        </w:rPr>
        <w:t xml:space="preserve">The Solid and Hollow blocks shall be machine molded. The block making machines shall be of the standards approved by the </w:t>
      </w:r>
      <w:r w:rsidR="00D60F99" w:rsidRPr="00FC5356">
        <w:rPr>
          <w:rFonts w:asciiTheme="majorHAnsi" w:hAnsiTheme="majorHAnsi"/>
          <w:snapToGrid w:val="0"/>
        </w:rPr>
        <w:t>Director (GTS) / Engineer</w:t>
      </w:r>
      <w:r w:rsidRPr="00FC5356">
        <w:rPr>
          <w:rFonts w:asciiTheme="majorHAnsi" w:hAnsiTheme="majorHAnsi"/>
          <w:snapToGrid w:val="0"/>
        </w:rPr>
        <w:t>. They shall be operated according to the instructions laid down by the manufacturers.</w:t>
      </w:r>
    </w:p>
    <w:p w14:paraId="01331EC2" w14:textId="77777777" w:rsidR="002E4A21" w:rsidRPr="00FC5356" w:rsidRDefault="002E4A21" w:rsidP="00C254F5">
      <w:pPr>
        <w:widowControl w:val="0"/>
        <w:numPr>
          <w:ilvl w:val="1"/>
          <w:numId w:val="22"/>
        </w:numPr>
        <w:tabs>
          <w:tab w:val="clear" w:pos="1170"/>
        </w:tabs>
        <w:spacing w:before="120"/>
        <w:ind w:left="1267" w:hanging="547"/>
        <w:jc w:val="both"/>
        <w:rPr>
          <w:rFonts w:asciiTheme="majorHAnsi" w:hAnsiTheme="majorHAnsi"/>
          <w:snapToGrid w:val="0"/>
        </w:rPr>
      </w:pPr>
      <w:r w:rsidRPr="00FC5356">
        <w:rPr>
          <w:rFonts w:asciiTheme="majorHAnsi" w:hAnsiTheme="majorHAnsi"/>
          <w:snapToGrid w:val="0"/>
        </w:rPr>
        <w:t>The blocks shall be continuously water cured by sprinkling water for a minimum of</w:t>
      </w:r>
      <w:r w:rsidRPr="00FC5356">
        <w:rPr>
          <w:rFonts w:asciiTheme="majorHAnsi" w:hAnsiTheme="majorHAnsi"/>
          <w:noProof/>
          <w:snapToGrid w:val="0"/>
        </w:rPr>
        <w:t xml:space="preserve"> 10</w:t>
      </w:r>
      <w:r w:rsidRPr="00FC5356">
        <w:rPr>
          <w:rFonts w:asciiTheme="majorHAnsi" w:hAnsiTheme="majorHAnsi"/>
          <w:snapToGrid w:val="0"/>
        </w:rPr>
        <w:t xml:space="preserve"> days and covered between sprinkling operations with</w:t>
      </w:r>
      <w:r w:rsidRPr="00FC5356">
        <w:rPr>
          <w:rFonts w:asciiTheme="majorHAnsi" w:hAnsiTheme="majorHAnsi"/>
          <w:noProof/>
          <w:snapToGrid w:val="0"/>
        </w:rPr>
        <w:t xml:space="preserve"> 4</w:t>
      </w:r>
      <w:r w:rsidRPr="00FC5356">
        <w:rPr>
          <w:rFonts w:asciiTheme="majorHAnsi" w:hAnsiTheme="majorHAnsi"/>
          <w:snapToGrid w:val="0"/>
        </w:rPr>
        <w:t xml:space="preserve"> mils thick polyethylene sheeting. After</w:t>
      </w:r>
      <w:r w:rsidRPr="00FC5356">
        <w:rPr>
          <w:rFonts w:asciiTheme="majorHAnsi" w:hAnsiTheme="majorHAnsi"/>
          <w:noProof/>
          <w:snapToGrid w:val="0"/>
        </w:rPr>
        <w:t xml:space="preserve"> 10</w:t>
      </w:r>
      <w:r w:rsidRPr="00FC5356">
        <w:rPr>
          <w:rFonts w:asciiTheme="majorHAnsi" w:hAnsiTheme="majorHAnsi"/>
          <w:snapToGrid w:val="0"/>
        </w:rPr>
        <w:t xml:space="preserve"> days water curing period the blocks shall be air-dried. Under no circumstances will blocks be used in the work until they are completely dry. During </w:t>
      </w:r>
      <w:r w:rsidRPr="00FC5356">
        <w:rPr>
          <w:rFonts w:asciiTheme="majorHAnsi" w:hAnsiTheme="majorHAnsi"/>
          <w:snapToGrid w:val="0"/>
        </w:rPr>
        <w:lastRenderedPageBreak/>
        <w:t>curing period no surfaces of the block will be allowed to dry.</w:t>
      </w:r>
    </w:p>
    <w:p w14:paraId="212F989F"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Cured concrete blocks shall be stored off the ground, stacked on level platforms, which allow air circulation under stacked units. Units shall be covered and protected against wetting.</w:t>
      </w:r>
    </w:p>
    <w:p w14:paraId="39FEE2AE"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Care shall be exercised in the handling of the concrete blocks. No damaged blocks shall be used in the work. </w:t>
      </w:r>
    </w:p>
    <w:p w14:paraId="024B072B"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The hollow blocks shall be manufactured as per pattern shown on the drawing. These block units shall be provided by the Contractor for use where required in building structures from approved type of materials. Units shall have uniformly fine smooth surfaces of uniform color. These shall be free of any honey combing or other imperfections or deformations, all edges true and straight, and at right angles with each other and without any chipped or otherwise broken edges.</w:t>
      </w:r>
    </w:p>
    <w:p w14:paraId="135E9F3E"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The blocks cast on different dates shall be stacked separately and must be labeled showing the date on which they were cast.</w:t>
      </w:r>
    </w:p>
    <w:p w14:paraId="300FBDDB"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Reinforced cement concrete hollow block masonry shall be provided where shown on the drawings. Hollow block manufactured by molding machine shall have </w:t>
      </w:r>
      <w:proofErr w:type="spellStart"/>
      <w:r w:rsidRPr="0067314B">
        <w:rPr>
          <w:rFonts w:asciiTheme="majorHAnsi" w:hAnsiTheme="majorHAnsi"/>
          <w:snapToGrid w:val="0"/>
          <w:sz w:val="20"/>
          <w:szCs w:val="15"/>
        </w:rPr>
        <w:t>well formed</w:t>
      </w:r>
      <w:proofErr w:type="spellEnd"/>
      <w:r w:rsidRPr="0067314B">
        <w:rPr>
          <w:rFonts w:asciiTheme="majorHAnsi" w:hAnsiTheme="majorHAnsi"/>
          <w:snapToGrid w:val="0"/>
          <w:sz w:val="20"/>
          <w:szCs w:val="15"/>
        </w:rPr>
        <w:t xml:space="preserve"> cavities, sharp and well-defined edges and corners, smooth surfaces without any imperfections or deformations.</w:t>
      </w:r>
    </w:p>
    <w:p w14:paraId="66F34B1B" w14:textId="77777777" w:rsidR="002E4A21" w:rsidRPr="0067314B" w:rsidRDefault="002E4A21" w:rsidP="00C254F5">
      <w:pPr>
        <w:widowControl w:val="0"/>
        <w:jc w:val="both"/>
        <w:rPr>
          <w:rFonts w:asciiTheme="majorHAnsi" w:hAnsiTheme="majorHAnsi"/>
          <w:snapToGrid w:val="0"/>
          <w:sz w:val="20"/>
          <w:szCs w:val="15"/>
        </w:rPr>
      </w:pPr>
    </w:p>
    <w:p w14:paraId="1E952EC4" w14:textId="77777777" w:rsidR="002E4A21" w:rsidRPr="0067314B" w:rsidRDefault="002E4A21" w:rsidP="00C254F5">
      <w:pPr>
        <w:widowControl w:val="0"/>
        <w:numPr>
          <w:ilvl w:val="0"/>
          <w:numId w:val="28"/>
        </w:numPr>
        <w:tabs>
          <w:tab w:val="clear" w:pos="860"/>
        </w:tabs>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PROPERTIES OF BLOCKS</w:t>
      </w:r>
    </w:p>
    <w:p w14:paraId="5C2FD484" w14:textId="2C5D9590" w:rsidR="002E4A21" w:rsidRPr="0067314B" w:rsidRDefault="002E4A21" w:rsidP="00C254F5">
      <w:pPr>
        <w:widowControl w:val="0"/>
        <w:numPr>
          <w:ilvl w:val="1"/>
          <w:numId w:val="23"/>
        </w:numPr>
        <w:tabs>
          <w:tab w:val="clear" w:pos="123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All blocks shall be of the size and shape required to complete the work shown in the Drawings or as instructed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31F8B873" w14:textId="77777777" w:rsidR="002E4A21" w:rsidRPr="0067314B" w:rsidRDefault="002E4A21" w:rsidP="00C254F5">
      <w:pPr>
        <w:widowControl w:val="0"/>
        <w:numPr>
          <w:ilvl w:val="1"/>
          <w:numId w:val="23"/>
        </w:numPr>
        <w:tabs>
          <w:tab w:val="clear" w:pos="123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The cement, sand and coarse aggregate shall be volume batched and their proportion may be adjusted so as to provide the concrete of the required strength when tested and shall be mixed in a concrete mixer in accordance with clause</w:t>
      </w:r>
      <w:r w:rsidRPr="0067314B">
        <w:rPr>
          <w:rFonts w:asciiTheme="majorHAnsi" w:hAnsiTheme="majorHAnsi"/>
          <w:noProof/>
          <w:snapToGrid w:val="0"/>
          <w:sz w:val="20"/>
          <w:szCs w:val="15"/>
        </w:rPr>
        <w:t xml:space="preserve"> 5.4</w:t>
      </w:r>
      <w:r w:rsidRPr="0067314B">
        <w:rPr>
          <w:rFonts w:asciiTheme="majorHAnsi" w:hAnsiTheme="majorHAnsi"/>
          <w:snapToGrid w:val="0"/>
          <w:sz w:val="20"/>
          <w:szCs w:val="15"/>
        </w:rPr>
        <w:t xml:space="preserve"> of the section 'Plain and Reinforced Concrete. </w:t>
      </w:r>
    </w:p>
    <w:p w14:paraId="2DC8EE38" w14:textId="77777777" w:rsidR="002E4A21" w:rsidRPr="0067314B" w:rsidRDefault="002E4A21" w:rsidP="00C254F5">
      <w:pPr>
        <w:widowControl w:val="0"/>
        <w:numPr>
          <w:ilvl w:val="1"/>
          <w:numId w:val="23"/>
        </w:numPr>
        <w:tabs>
          <w:tab w:val="clear" w:pos="123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All blocks shall comply with ASTM</w:t>
      </w:r>
      <w:r w:rsidRPr="0067314B">
        <w:rPr>
          <w:rFonts w:asciiTheme="majorHAnsi" w:hAnsiTheme="majorHAnsi"/>
          <w:noProof/>
          <w:snapToGrid w:val="0"/>
          <w:sz w:val="20"/>
          <w:szCs w:val="15"/>
        </w:rPr>
        <w:t xml:space="preserve"> 1988</w:t>
      </w:r>
      <w:r w:rsidRPr="0067314B">
        <w:rPr>
          <w:rFonts w:asciiTheme="majorHAnsi" w:hAnsiTheme="majorHAnsi"/>
          <w:snapToGrid w:val="0"/>
          <w:sz w:val="20"/>
          <w:szCs w:val="15"/>
        </w:rPr>
        <w:t xml:space="preserve"> edition. The compressive strength of various solid and hollow block, shall be as follows:</w:t>
      </w:r>
    </w:p>
    <w:p w14:paraId="1067970A" w14:textId="77777777" w:rsidR="002E4A21" w:rsidRPr="0067314B" w:rsidRDefault="002E4A21" w:rsidP="00C254F5">
      <w:pPr>
        <w:widowControl w:val="0"/>
        <w:ind w:right="100"/>
        <w:jc w:val="both"/>
        <w:rPr>
          <w:rFonts w:asciiTheme="majorHAnsi" w:hAnsiTheme="majorHAnsi"/>
          <w:snapToGrid w:val="0"/>
          <w:sz w:val="20"/>
          <w:szCs w:val="15"/>
        </w:rPr>
      </w:pPr>
    </w:p>
    <w:tbl>
      <w:tblPr>
        <w:tblW w:w="8523"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2070"/>
        <w:gridCol w:w="1800"/>
        <w:gridCol w:w="1800"/>
        <w:gridCol w:w="2043"/>
      </w:tblGrid>
      <w:tr w:rsidR="002E4A21" w:rsidRPr="0067314B" w14:paraId="123CD4C1" w14:textId="77777777" w:rsidTr="000F0FE2">
        <w:trPr>
          <w:cantSplit/>
        </w:trPr>
        <w:tc>
          <w:tcPr>
            <w:tcW w:w="810" w:type="dxa"/>
            <w:vMerge w:val="restart"/>
          </w:tcPr>
          <w:p w14:paraId="711A130D" w14:textId="77777777" w:rsidR="002E4A21" w:rsidRPr="0067314B" w:rsidRDefault="002E4A21" w:rsidP="00C254F5">
            <w:pPr>
              <w:widowControl w:val="0"/>
              <w:ind w:right="100"/>
              <w:jc w:val="both"/>
              <w:rPr>
                <w:rFonts w:asciiTheme="majorHAnsi" w:hAnsiTheme="majorHAnsi"/>
                <w:b/>
                <w:snapToGrid w:val="0"/>
                <w:sz w:val="20"/>
                <w:szCs w:val="15"/>
              </w:rPr>
            </w:pPr>
            <w:r w:rsidRPr="0067314B">
              <w:rPr>
                <w:rFonts w:asciiTheme="majorHAnsi" w:hAnsiTheme="majorHAnsi"/>
                <w:b/>
                <w:snapToGrid w:val="0"/>
                <w:sz w:val="20"/>
                <w:szCs w:val="15"/>
              </w:rPr>
              <w:t>S. No.</w:t>
            </w:r>
          </w:p>
        </w:tc>
        <w:tc>
          <w:tcPr>
            <w:tcW w:w="2070" w:type="dxa"/>
            <w:vMerge w:val="restart"/>
          </w:tcPr>
          <w:p w14:paraId="1059D150"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Type of Concrete Masonry ASTM</w:t>
            </w:r>
            <w:r w:rsidRPr="0067314B">
              <w:rPr>
                <w:rFonts w:asciiTheme="majorHAnsi" w:hAnsiTheme="majorHAnsi"/>
                <w:b/>
                <w:noProof/>
                <w:snapToGrid w:val="0"/>
                <w:sz w:val="20"/>
                <w:szCs w:val="15"/>
              </w:rPr>
              <w:t xml:space="preserve"> 1988</w:t>
            </w:r>
            <w:r w:rsidRPr="0067314B">
              <w:rPr>
                <w:rFonts w:asciiTheme="majorHAnsi" w:hAnsiTheme="majorHAnsi"/>
                <w:b/>
                <w:snapToGrid w:val="0"/>
                <w:sz w:val="20"/>
                <w:szCs w:val="15"/>
              </w:rPr>
              <w:t xml:space="preserve"> Edition</w:t>
            </w:r>
          </w:p>
        </w:tc>
        <w:tc>
          <w:tcPr>
            <w:tcW w:w="3600" w:type="dxa"/>
            <w:gridSpan w:val="2"/>
          </w:tcPr>
          <w:p w14:paraId="60BF99A4" w14:textId="77777777" w:rsidR="002E4A21" w:rsidRPr="0067314B" w:rsidRDefault="002E4A21" w:rsidP="00C254F5">
            <w:pPr>
              <w:pStyle w:val="Heading2"/>
              <w:jc w:val="both"/>
              <w:rPr>
                <w:sz w:val="20"/>
                <w:szCs w:val="15"/>
              </w:rPr>
            </w:pPr>
            <w:r w:rsidRPr="0067314B">
              <w:rPr>
                <w:sz w:val="20"/>
                <w:szCs w:val="15"/>
              </w:rPr>
              <w:t>Compressive Strength Psi</w:t>
            </w:r>
          </w:p>
        </w:tc>
        <w:tc>
          <w:tcPr>
            <w:tcW w:w="2043" w:type="dxa"/>
            <w:vMerge w:val="restart"/>
          </w:tcPr>
          <w:p w14:paraId="31760F88" w14:textId="77777777" w:rsidR="002E4A21" w:rsidRPr="0067314B" w:rsidRDefault="002E4A21" w:rsidP="00C254F5">
            <w:pPr>
              <w:widowControl w:val="0"/>
              <w:ind w:right="100"/>
              <w:jc w:val="both"/>
              <w:rPr>
                <w:rFonts w:asciiTheme="majorHAnsi" w:hAnsiTheme="majorHAnsi"/>
                <w:b/>
                <w:snapToGrid w:val="0"/>
                <w:sz w:val="20"/>
                <w:szCs w:val="15"/>
              </w:rPr>
            </w:pPr>
          </w:p>
          <w:p w14:paraId="193E9DEA" w14:textId="77777777" w:rsidR="002E4A21" w:rsidRPr="0067314B" w:rsidRDefault="002E4A21" w:rsidP="00C254F5">
            <w:pPr>
              <w:pStyle w:val="Heading2"/>
              <w:jc w:val="both"/>
              <w:rPr>
                <w:sz w:val="20"/>
                <w:szCs w:val="15"/>
              </w:rPr>
            </w:pPr>
            <w:r w:rsidRPr="0067314B">
              <w:rPr>
                <w:sz w:val="20"/>
                <w:szCs w:val="15"/>
              </w:rPr>
              <w:t>Location</w:t>
            </w:r>
          </w:p>
        </w:tc>
      </w:tr>
      <w:tr w:rsidR="002E4A21" w:rsidRPr="0067314B" w14:paraId="0F00A857" w14:textId="77777777" w:rsidTr="000F0FE2">
        <w:trPr>
          <w:cantSplit/>
        </w:trPr>
        <w:tc>
          <w:tcPr>
            <w:tcW w:w="810" w:type="dxa"/>
            <w:vMerge/>
          </w:tcPr>
          <w:p w14:paraId="42BAB32D" w14:textId="77777777" w:rsidR="002E4A21" w:rsidRPr="0067314B" w:rsidRDefault="002E4A21" w:rsidP="00C254F5">
            <w:pPr>
              <w:widowControl w:val="0"/>
              <w:ind w:right="100"/>
              <w:jc w:val="both"/>
              <w:rPr>
                <w:rFonts w:asciiTheme="majorHAnsi" w:hAnsiTheme="majorHAnsi"/>
                <w:b/>
                <w:snapToGrid w:val="0"/>
                <w:sz w:val="20"/>
                <w:szCs w:val="15"/>
              </w:rPr>
            </w:pPr>
          </w:p>
        </w:tc>
        <w:tc>
          <w:tcPr>
            <w:tcW w:w="2070" w:type="dxa"/>
            <w:vMerge/>
          </w:tcPr>
          <w:p w14:paraId="0F788EA1" w14:textId="77777777" w:rsidR="002E4A21" w:rsidRPr="0067314B" w:rsidRDefault="002E4A21" w:rsidP="00C254F5">
            <w:pPr>
              <w:widowControl w:val="0"/>
              <w:jc w:val="both"/>
              <w:rPr>
                <w:rFonts w:asciiTheme="majorHAnsi" w:hAnsiTheme="majorHAnsi"/>
                <w:b/>
                <w:snapToGrid w:val="0"/>
                <w:sz w:val="20"/>
                <w:szCs w:val="15"/>
              </w:rPr>
            </w:pPr>
          </w:p>
        </w:tc>
        <w:tc>
          <w:tcPr>
            <w:tcW w:w="1800" w:type="dxa"/>
          </w:tcPr>
          <w:p w14:paraId="1F0482B1" w14:textId="77777777" w:rsidR="002E4A21" w:rsidRPr="0067314B" w:rsidRDefault="002E4A21" w:rsidP="00C254F5">
            <w:pPr>
              <w:widowControl w:val="0"/>
              <w:ind w:right="100"/>
              <w:jc w:val="both"/>
              <w:rPr>
                <w:rFonts w:asciiTheme="majorHAnsi" w:hAnsiTheme="majorHAnsi"/>
                <w:b/>
                <w:snapToGrid w:val="0"/>
                <w:sz w:val="20"/>
                <w:szCs w:val="15"/>
              </w:rPr>
            </w:pPr>
            <w:r w:rsidRPr="0067314B">
              <w:rPr>
                <w:rFonts w:asciiTheme="majorHAnsi" w:hAnsiTheme="majorHAnsi"/>
                <w:b/>
                <w:snapToGrid w:val="0"/>
                <w:sz w:val="20"/>
                <w:szCs w:val="15"/>
              </w:rPr>
              <w:t>Average of 3 Units</w:t>
            </w:r>
          </w:p>
        </w:tc>
        <w:tc>
          <w:tcPr>
            <w:tcW w:w="1800" w:type="dxa"/>
          </w:tcPr>
          <w:p w14:paraId="0B168FBA"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Individual Units  (</w:t>
            </w:r>
            <w:proofErr w:type="spellStart"/>
            <w:r w:rsidRPr="0067314B">
              <w:rPr>
                <w:rFonts w:asciiTheme="majorHAnsi" w:hAnsiTheme="majorHAnsi"/>
                <w:b/>
                <w:snapToGrid w:val="0"/>
                <w:sz w:val="20"/>
                <w:szCs w:val="15"/>
              </w:rPr>
              <w:t>Mpa</w:t>
            </w:r>
            <w:proofErr w:type="spellEnd"/>
            <w:r w:rsidRPr="0067314B">
              <w:rPr>
                <w:rFonts w:asciiTheme="majorHAnsi" w:hAnsiTheme="majorHAnsi"/>
                <w:b/>
                <w:snapToGrid w:val="0"/>
                <w:sz w:val="20"/>
                <w:szCs w:val="15"/>
              </w:rPr>
              <w:t>)</w:t>
            </w:r>
          </w:p>
        </w:tc>
        <w:tc>
          <w:tcPr>
            <w:tcW w:w="2043" w:type="dxa"/>
            <w:vMerge/>
          </w:tcPr>
          <w:p w14:paraId="7B949AB9" w14:textId="77777777" w:rsidR="002E4A21" w:rsidRPr="0067314B" w:rsidRDefault="002E4A21" w:rsidP="00C254F5">
            <w:pPr>
              <w:widowControl w:val="0"/>
              <w:ind w:right="100"/>
              <w:jc w:val="both"/>
              <w:rPr>
                <w:rFonts w:asciiTheme="majorHAnsi" w:hAnsiTheme="majorHAnsi"/>
                <w:b/>
                <w:snapToGrid w:val="0"/>
                <w:sz w:val="20"/>
                <w:szCs w:val="15"/>
              </w:rPr>
            </w:pPr>
          </w:p>
        </w:tc>
      </w:tr>
      <w:tr w:rsidR="002E4A21" w:rsidRPr="0067314B" w14:paraId="481EF63F" w14:textId="77777777" w:rsidTr="000F0FE2">
        <w:tc>
          <w:tcPr>
            <w:tcW w:w="810" w:type="dxa"/>
          </w:tcPr>
          <w:p w14:paraId="2746D245" w14:textId="77777777" w:rsidR="002E4A21" w:rsidRPr="0067314B" w:rsidRDefault="002E4A21" w:rsidP="00C254F5">
            <w:pPr>
              <w:widowControl w:val="0"/>
              <w:ind w:right="100"/>
              <w:jc w:val="both"/>
              <w:rPr>
                <w:rFonts w:asciiTheme="majorHAnsi" w:hAnsiTheme="majorHAnsi"/>
                <w:snapToGrid w:val="0"/>
                <w:sz w:val="20"/>
                <w:szCs w:val="15"/>
              </w:rPr>
            </w:pPr>
          </w:p>
          <w:p w14:paraId="62FD718A"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w:t>
            </w:r>
          </w:p>
          <w:p w14:paraId="2FF9981F" w14:textId="77777777" w:rsidR="002E4A21" w:rsidRPr="0067314B" w:rsidRDefault="002E4A21" w:rsidP="00C254F5">
            <w:pPr>
              <w:widowControl w:val="0"/>
              <w:ind w:right="100"/>
              <w:jc w:val="both"/>
              <w:rPr>
                <w:rFonts w:asciiTheme="majorHAnsi" w:hAnsiTheme="majorHAnsi"/>
                <w:snapToGrid w:val="0"/>
                <w:sz w:val="20"/>
                <w:szCs w:val="15"/>
              </w:rPr>
            </w:pPr>
          </w:p>
          <w:p w14:paraId="154DA0B3" w14:textId="77777777" w:rsidR="002E4A21" w:rsidRPr="0067314B" w:rsidRDefault="002E4A21" w:rsidP="00C254F5">
            <w:pPr>
              <w:widowControl w:val="0"/>
              <w:ind w:right="100"/>
              <w:jc w:val="both"/>
              <w:rPr>
                <w:rFonts w:asciiTheme="majorHAnsi" w:hAnsiTheme="majorHAnsi"/>
                <w:snapToGrid w:val="0"/>
                <w:sz w:val="20"/>
                <w:szCs w:val="15"/>
              </w:rPr>
            </w:pPr>
          </w:p>
          <w:p w14:paraId="5E1AB8C9" w14:textId="77777777" w:rsidR="002E4A21" w:rsidRPr="0067314B" w:rsidRDefault="002E4A21" w:rsidP="00C254F5">
            <w:pPr>
              <w:widowControl w:val="0"/>
              <w:ind w:right="100"/>
              <w:jc w:val="both"/>
              <w:rPr>
                <w:rFonts w:asciiTheme="majorHAnsi" w:hAnsiTheme="majorHAnsi"/>
                <w:snapToGrid w:val="0"/>
                <w:sz w:val="20"/>
                <w:szCs w:val="15"/>
              </w:rPr>
            </w:pPr>
          </w:p>
          <w:p w14:paraId="422FD4FB" w14:textId="77777777" w:rsidR="002E4A21" w:rsidRPr="0067314B" w:rsidRDefault="002E4A21" w:rsidP="00C254F5">
            <w:pPr>
              <w:widowControl w:val="0"/>
              <w:ind w:right="100"/>
              <w:jc w:val="both"/>
              <w:rPr>
                <w:rFonts w:asciiTheme="majorHAnsi" w:hAnsiTheme="majorHAnsi"/>
                <w:snapToGrid w:val="0"/>
                <w:sz w:val="20"/>
                <w:szCs w:val="15"/>
              </w:rPr>
            </w:pPr>
          </w:p>
          <w:p w14:paraId="400A727B"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2</w:t>
            </w:r>
          </w:p>
          <w:p w14:paraId="6BD6B598" w14:textId="77777777" w:rsidR="002E4A21" w:rsidRPr="0067314B" w:rsidRDefault="002E4A21" w:rsidP="00C254F5">
            <w:pPr>
              <w:widowControl w:val="0"/>
              <w:ind w:right="100"/>
              <w:jc w:val="both"/>
              <w:rPr>
                <w:rFonts w:asciiTheme="majorHAnsi" w:hAnsiTheme="majorHAnsi"/>
                <w:snapToGrid w:val="0"/>
                <w:sz w:val="20"/>
                <w:szCs w:val="15"/>
              </w:rPr>
            </w:pPr>
          </w:p>
          <w:p w14:paraId="27016B0D" w14:textId="77777777" w:rsidR="002E4A21" w:rsidRPr="0067314B" w:rsidRDefault="002E4A21" w:rsidP="00C254F5">
            <w:pPr>
              <w:widowControl w:val="0"/>
              <w:ind w:right="100"/>
              <w:jc w:val="both"/>
              <w:rPr>
                <w:rFonts w:asciiTheme="majorHAnsi" w:hAnsiTheme="majorHAnsi"/>
                <w:snapToGrid w:val="0"/>
                <w:sz w:val="20"/>
                <w:szCs w:val="15"/>
              </w:rPr>
            </w:pPr>
          </w:p>
          <w:p w14:paraId="7C749BAC" w14:textId="77777777" w:rsidR="002E4A21" w:rsidRPr="0067314B" w:rsidRDefault="002E4A21" w:rsidP="00C254F5">
            <w:pPr>
              <w:widowControl w:val="0"/>
              <w:ind w:right="100"/>
              <w:jc w:val="both"/>
              <w:rPr>
                <w:rFonts w:asciiTheme="majorHAnsi" w:hAnsiTheme="majorHAnsi"/>
                <w:snapToGrid w:val="0"/>
                <w:sz w:val="20"/>
                <w:szCs w:val="15"/>
              </w:rPr>
            </w:pPr>
          </w:p>
          <w:p w14:paraId="20852067" w14:textId="77777777" w:rsidR="002E4A21" w:rsidRPr="0067314B" w:rsidRDefault="002E4A21" w:rsidP="00C254F5">
            <w:pPr>
              <w:widowControl w:val="0"/>
              <w:ind w:right="100"/>
              <w:jc w:val="both"/>
              <w:rPr>
                <w:rFonts w:asciiTheme="majorHAnsi" w:hAnsiTheme="majorHAnsi"/>
                <w:snapToGrid w:val="0"/>
                <w:sz w:val="20"/>
                <w:szCs w:val="15"/>
              </w:rPr>
            </w:pPr>
          </w:p>
          <w:p w14:paraId="2E38E044"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3</w:t>
            </w:r>
          </w:p>
          <w:p w14:paraId="57006A2B" w14:textId="77777777" w:rsidR="002E4A21" w:rsidRPr="0067314B" w:rsidRDefault="002E4A21" w:rsidP="00C254F5">
            <w:pPr>
              <w:widowControl w:val="0"/>
              <w:ind w:right="100"/>
              <w:jc w:val="both"/>
              <w:rPr>
                <w:rFonts w:asciiTheme="majorHAnsi" w:hAnsiTheme="majorHAnsi"/>
                <w:snapToGrid w:val="0"/>
                <w:sz w:val="20"/>
                <w:szCs w:val="15"/>
              </w:rPr>
            </w:pPr>
          </w:p>
          <w:p w14:paraId="45F5C8D1" w14:textId="77777777" w:rsidR="002E4A21" w:rsidRPr="0067314B" w:rsidRDefault="002E4A21" w:rsidP="00C254F5">
            <w:pPr>
              <w:widowControl w:val="0"/>
              <w:ind w:right="100"/>
              <w:jc w:val="both"/>
              <w:rPr>
                <w:rFonts w:asciiTheme="majorHAnsi" w:hAnsiTheme="majorHAnsi"/>
                <w:snapToGrid w:val="0"/>
                <w:sz w:val="20"/>
                <w:szCs w:val="15"/>
              </w:rPr>
            </w:pPr>
          </w:p>
          <w:p w14:paraId="0125C190" w14:textId="77777777" w:rsidR="002E4A21" w:rsidRPr="0067314B" w:rsidRDefault="002E4A21" w:rsidP="00C254F5">
            <w:pPr>
              <w:widowControl w:val="0"/>
              <w:ind w:right="100"/>
              <w:jc w:val="both"/>
              <w:rPr>
                <w:rFonts w:asciiTheme="majorHAnsi" w:hAnsiTheme="majorHAnsi"/>
                <w:snapToGrid w:val="0"/>
                <w:sz w:val="20"/>
                <w:szCs w:val="15"/>
              </w:rPr>
            </w:pPr>
          </w:p>
          <w:p w14:paraId="207F574E" w14:textId="77777777" w:rsidR="002E4A21" w:rsidRPr="0067314B" w:rsidRDefault="002E4A21" w:rsidP="00C254F5">
            <w:pPr>
              <w:widowControl w:val="0"/>
              <w:ind w:right="100"/>
              <w:jc w:val="both"/>
              <w:rPr>
                <w:rFonts w:asciiTheme="majorHAnsi" w:hAnsiTheme="majorHAnsi"/>
                <w:snapToGrid w:val="0"/>
                <w:sz w:val="20"/>
                <w:szCs w:val="15"/>
              </w:rPr>
            </w:pPr>
          </w:p>
        </w:tc>
        <w:tc>
          <w:tcPr>
            <w:tcW w:w="2070" w:type="dxa"/>
          </w:tcPr>
          <w:p w14:paraId="50450255" w14:textId="77777777" w:rsidR="002E4A21" w:rsidRPr="0067314B" w:rsidRDefault="002E4A21" w:rsidP="00C254F5">
            <w:pPr>
              <w:widowControl w:val="0"/>
              <w:ind w:right="100"/>
              <w:jc w:val="both"/>
              <w:rPr>
                <w:rFonts w:asciiTheme="majorHAnsi" w:hAnsiTheme="majorHAnsi"/>
                <w:snapToGrid w:val="0"/>
                <w:sz w:val="20"/>
                <w:szCs w:val="15"/>
              </w:rPr>
            </w:pPr>
          </w:p>
          <w:p w14:paraId="027768A9"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Solid load bearing Masonry units (ASTM-C-145-85)</w:t>
            </w:r>
          </w:p>
          <w:p w14:paraId="39F6DB3C" w14:textId="77777777" w:rsidR="002E4A21" w:rsidRPr="0067314B" w:rsidRDefault="002E4A21" w:rsidP="00C254F5">
            <w:pPr>
              <w:widowControl w:val="0"/>
              <w:ind w:right="100"/>
              <w:jc w:val="both"/>
              <w:rPr>
                <w:rFonts w:asciiTheme="majorHAnsi" w:hAnsiTheme="majorHAnsi"/>
                <w:snapToGrid w:val="0"/>
                <w:sz w:val="20"/>
                <w:szCs w:val="15"/>
              </w:rPr>
            </w:pPr>
          </w:p>
          <w:p w14:paraId="4E455D59" w14:textId="77777777" w:rsidR="002E4A21" w:rsidRPr="0067314B" w:rsidRDefault="002E4A21" w:rsidP="00C254F5">
            <w:pPr>
              <w:widowControl w:val="0"/>
              <w:ind w:right="100"/>
              <w:jc w:val="both"/>
              <w:rPr>
                <w:rFonts w:asciiTheme="majorHAnsi" w:hAnsiTheme="majorHAnsi"/>
                <w:snapToGrid w:val="0"/>
                <w:sz w:val="20"/>
                <w:szCs w:val="15"/>
              </w:rPr>
            </w:pPr>
          </w:p>
          <w:p w14:paraId="561AF3ED"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Solid/Hollow non load bearing Masonry units</w:t>
            </w:r>
          </w:p>
          <w:p w14:paraId="630CA7B5" w14:textId="77777777" w:rsidR="002E4A21" w:rsidRPr="0067314B" w:rsidRDefault="002E4A21" w:rsidP="00C254F5">
            <w:pPr>
              <w:widowControl w:val="0"/>
              <w:ind w:right="100"/>
              <w:jc w:val="both"/>
              <w:rPr>
                <w:rFonts w:asciiTheme="majorHAnsi" w:hAnsiTheme="majorHAnsi"/>
                <w:snapToGrid w:val="0"/>
                <w:sz w:val="20"/>
                <w:szCs w:val="15"/>
              </w:rPr>
            </w:pPr>
          </w:p>
          <w:p w14:paraId="778AB812" w14:textId="77777777" w:rsidR="002E4A21" w:rsidRPr="0067314B" w:rsidRDefault="002E4A21" w:rsidP="00C254F5">
            <w:pPr>
              <w:widowControl w:val="0"/>
              <w:ind w:right="100"/>
              <w:jc w:val="both"/>
              <w:rPr>
                <w:rFonts w:asciiTheme="majorHAnsi" w:hAnsiTheme="majorHAnsi"/>
                <w:snapToGrid w:val="0"/>
                <w:sz w:val="20"/>
                <w:szCs w:val="15"/>
              </w:rPr>
            </w:pPr>
          </w:p>
          <w:p w14:paraId="1FC48B45"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 xml:space="preserve">Hollow non load bearing Masonry </w:t>
            </w:r>
          </w:p>
          <w:p w14:paraId="521F8BF0" w14:textId="77777777" w:rsidR="002E4A21" w:rsidRPr="0067314B" w:rsidRDefault="002E4A21" w:rsidP="00C254F5">
            <w:pPr>
              <w:widowControl w:val="0"/>
              <w:ind w:right="100"/>
              <w:jc w:val="both"/>
              <w:rPr>
                <w:rFonts w:asciiTheme="majorHAnsi" w:hAnsiTheme="majorHAnsi"/>
                <w:snapToGrid w:val="0"/>
                <w:sz w:val="20"/>
                <w:szCs w:val="15"/>
              </w:rPr>
            </w:pPr>
          </w:p>
          <w:p w14:paraId="1F486708" w14:textId="77777777" w:rsidR="002E4A21" w:rsidRPr="0067314B" w:rsidRDefault="002E4A21" w:rsidP="00C254F5">
            <w:pPr>
              <w:widowControl w:val="0"/>
              <w:ind w:right="100"/>
              <w:jc w:val="both"/>
              <w:rPr>
                <w:rFonts w:asciiTheme="majorHAnsi" w:hAnsiTheme="majorHAnsi"/>
                <w:snapToGrid w:val="0"/>
                <w:sz w:val="20"/>
                <w:szCs w:val="15"/>
              </w:rPr>
            </w:pPr>
          </w:p>
          <w:p w14:paraId="37A56683"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ASTM-C-90-85</w:t>
            </w:r>
          </w:p>
          <w:p w14:paraId="5F5A89CD" w14:textId="77777777" w:rsidR="002E4A21" w:rsidRPr="0067314B" w:rsidRDefault="002E4A21" w:rsidP="00C254F5">
            <w:pPr>
              <w:widowControl w:val="0"/>
              <w:ind w:right="100"/>
              <w:jc w:val="both"/>
              <w:rPr>
                <w:rFonts w:asciiTheme="majorHAnsi" w:hAnsiTheme="majorHAnsi"/>
                <w:snapToGrid w:val="0"/>
                <w:sz w:val="20"/>
                <w:szCs w:val="15"/>
              </w:rPr>
            </w:pPr>
          </w:p>
          <w:p w14:paraId="2F6571FD" w14:textId="77777777" w:rsidR="002E4A21" w:rsidRPr="0067314B" w:rsidRDefault="002E4A21" w:rsidP="00C254F5">
            <w:pPr>
              <w:widowControl w:val="0"/>
              <w:ind w:right="100"/>
              <w:jc w:val="both"/>
              <w:rPr>
                <w:rFonts w:asciiTheme="majorHAnsi" w:hAnsiTheme="majorHAnsi"/>
                <w:snapToGrid w:val="0"/>
                <w:sz w:val="20"/>
                <w:szCs w:val="15"/>
              </w:rPr>
            </w:pPr>
          </w:p>
        </w:tc>
        <w:tc>
          <w:tcPr>
            <w:tcW w:w="1800" w:type="dxa"/>
          </w:tcPr>
          <w:p w14:paraId="61D2BBB1" w14:textId="77777777" w:rsidR="002E4A21" w:rsidRPr="0067314B" w:rsidRDefault="002E4A21" w:rsidP="00C254F5">
            <w:pPr>
              <w:widowControl w:val="0"/>
              <w:ind w:right="100"/>
              <w:jc w:val="both"/>
              <w:rPr>
                <w:rFonts w:asciiTheme="majorHAnsi" w:hAnsiTheme="majorHAnsi"/>
                <w:snapToGrid w:val="0"/>
                <w:sz w:val="20"/>
                <w:szCs w:val="15"/>
              </w:rPr>
            </w:pPr>
          </w:p>
          <w:p w14:paraId="6C776BC3"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1800 (12.4)</w:t>
            </w:r>
          </w:p>
          <w:p w14:paraId="3C6DF859"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1200 (8.30)</w:t>
            </w:r>
          </w:p>
          <w:p w14:paraId="61DD465F" w14:textId="77777777" w:rsidR="002E4A21" w:rsidRPr="0067314B" w:rsidRDefault="002E4A21" w:rsidP="00C254F5">
            <w:pPr>
              <w:widowControl w:val="0"/>
              <w:ind w:right="100"/>
              <w:jc w:val="both"/>
              <w:rPr>
                <w:rFonts w:asciiTheme="majorHAnsi" w:hAnsiTheme="majorHAnsi"/>
                <w:snapToGrid w:val="0"/>
                <w:sz w:val="20"/>
                <w:szCs w:val="15"/>
              </w:rPr>
            </w:pPr>
          </w:p>
          <w:p w14:paraId="00E194C4" w14:textId="77777777" w:rsidR="002E4A21" w:rsidRPr="0067314B" w:rsidRDefault="002E4A21" w:rsidP="00C254F5">
            <w:pPr>
              <w:widowControl w:val="0"/>
              <w:ind w:right="100"/>
              <w:jc w:val="both"/>
              <w:rPr>
                <w:rFonts w:asciiTheme="majorHAnsi" w:hAnsiTheme="majorHAnsi"/>
                <w:snapToGrid w:val="0"/>
                <w:sz w:val="20"/>
                <w:szCs w:val="15"/>
              </w:rPr>
            </w:pPr>
          </w:p>
          <w:p w14:paraId="6914C60B" w14:textId="77777777" w:rsidR="002E4A21" w:rsidRPr="0067314B" w:rsidRDefault="002E4A21" w:rsidP="00C254F5">
            <w:pPr>
              <w:widowControl w:val="0"/>
              <w:ind w:right="100"/>
              <w:jc w:val="both"/>
              <w:rPr>
                <w:rFonts w:asciiTheme="majorHAnsi" w:hAnsiTheme="majorHAnsi"/>
                <w:snapToGrid w:val="0"/>
                <w:sz w:val="20"/>
                <w:szCs w:val="15"/>
              </w:rPr>
            </w:pPr>
          </w:p>
          <w:p w14:paraId="5CFE7F98"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600 (1.4)</w:t>
            </w:r>
          </w:p>
          <w:p w14:paraId="2A71C93B" w14:textId="77777777" w:rsidR="002E4A21" w:rsidRPr="0067314B" w:rsidRDefault="002E4A21" w:rsidP="00C254F5">
            <w:pPr>
              <w:widowControl w:val="0"/>
              <w:ind w:right="100"/>
              <w:jc w:val="both"/>
              <w:rPr>
                <w:rFonts w:asciiTheme="majorHAnsi" w:hAnsiTheme="majorHAnsi"/>
                <w:snapToGrid w:val="0"/>
                <w:sz w:val="20"/>
                <w:szCs w:val="15"/>
              </w:rPr>
            </w:pPr>
          </w:p>
          <w:p w14:paraId="6A419C32" w14:textId="77777777" w:rsidR="002E4A21" w:rsidRPr="0067314B" w:rsidRDefault="002E4A21" w:rsidP="00C254F5">
            <w:pPr>
              <w:widowControl w:val="0"/>
              <w:ind w:right="100"/>
              <w:jc w:val="both"/>
              <w:rPr>
                <w:rFonts w:asciiTheme="majorHAnsi" w:hAnsiTheme="majorHAnsi"/>
                <w:snapToGrid w:val="0"/>
                <w:sz w:val="20"/>
                <w:szCs w:val="15"/>
              </w:rPr>
            </w:pPr>
          </w:p>
          <w:p w14:paraId="72121A1B" w14:textId="77777777" w:rsidR="002E4A21" w:rsidRPr="0067314B" w:rsidRDefault="002E4A21" w:rsidP="00C254F5">
            <w:pPr>
              <w:widowControl w:val="0"/>
              <w:ind w:right="100"/>
              <w:jc w:val="both"/>
              <w:rPr>
                <w:rFonts w:asciiTheme="majorHAnsi" w:hAnsiTheme="majorHAnsi"/>
                <w:snapToGrid w:val="0"/>
                <w:sz w:val="20"/>
                <w:szCs w:val="15"/>
              </w:rPr>
            </w:pPr>
          </w:p>
          <w:p w14:paraId="3B8065E2" w14:textId="77777777" w:rsidR="002E4A21" w:rsidRPr="0067314B" w:rsidRDefault="002E4A21" w:rsidP="00C254F5">
            <w:pPr>
              <w:widowControl w:val="0"/>
              <w:ind w:right="100"/>
              <w:jc w:val="both"/>
              <w:rPr>
                <w:rFonts w:asciiTheme="majorHAnsi" w:hAnsiTheme="majorHAnsi"/>
                <w:snapToGrid w:val="0"/>
                <w:sz w:val="20"/>
                <w:szCs w:val="15"/>
              </w:rPr>
            </w:pPr>
          </w:p>
          <w:p w14:paraId="47D1747B"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1000 (6.90)</w:t>
            </w:r>
          </w:p>
          <w:p w14:paraId="496E634E" w14:textId="77777777" w:rsidR="002E4A21" w:rsidRPr="0067314B" w:rsidRDefault="002E4A21" w:rsidP="00C254F5">
            <w:pPr>
              <w:widowControl w:val="0"/>
              <w:ind w:right="100"/>
              <w:jc w:val="both"/>
              <w:rPr>
                <w:rFonts w:asciiTheme="majorHAnsi" w:hAnsiTheme="majorHAnsi"/>
                <w:snapToGrid w:val="0"/>
                <w:sz w:val="20"/>
                <w:szCs w:val="15"/>
              </w:rPr>
            </w:pPr>
          </w:p>
          <w:p w14:paraId="2AE49243" w14:textId="77777777" w:rsidR="002E4A21" w:rsidRPr="0067314B" w:rsidRDefault="002E4A21" w:rsidP="00C254F5">
            <w:pPr>
              <w:widowControl w:val="0"/>
              <w:ind w:right="100"/>
              <w:jc w:val="both"/>
              <w:rPr>
                <w:rFonts w:asciiTheme="majorHAnsi" w:hAnsiTheme="majorHAnsi"/>
                <w:snapToGrid w:val="0"/>
                <w:sz w:val="20"/>
                <w:szCs w:val="15"/>
              </w:rPr>
            </w:pPr>
          </w:p>
          <w:p w14:paraId="1DCBCF89" w14:textId="77777777" w:rsidR="002E4A21" w:rsidRPr="0067314B" w:rsidRDefault="002E4A21" w:rsidP="00C254F5">
            <w:pPr>
              <w:widowControl w:val="0"/>
              <w:ind w:right="100"/>
              <w:jc w:val="both"/>
              <w:rPr>
                <w:rFonts w:asciiTheme="majorHAnsi" w:hAnsiTheme="majorHAnsi"/>
                <w:snapToGrid w:val="0"/>
                <w:sz w:val="20"/>
                <w:szCs w:val="15"/>
              </w:rPr>
            </w:pPr>
          </w:p>
          <w:p w14:paraId="2EE58147"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700 (4.80)</w:t>
            </w:r>
          </w:p>
        </w:tc>
        <w:tc>
          <w:tcPr>
            <w:tcW w:w="1800" w:type="dxa"/>
          </w:tcPr>
          <w:p w14:paraId="359D57B6" w14:textId="77777777" w:rsidR="002E4A21" w:rsidRPr="0067314B" w:rsidRDefault="002E4A21" w:rsidP="00C254F5">
            <w:pPr>
              <w:widowControl w:val="0"/>
              <w:jc w:val="both"/>
              <w:rPr>
                <w:rFonts w:asciiTheme="majorHAnsi" w:hAnsiTheme="majorHAnsi"/>
                <w:snapToGrid w:val="0"/>
                <w:sz w:val="20"/>
                <w:szCs w:val="15"/>
              </w:rPr>
            </w:pPr>
          </w:p>
          <w:p w14:paraId="703AAF9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1500 (10.4)</w:t>
            </w:r>
          </w:p>
          <w:p w14:paraId="166E2E56" w14:textId="77777777" w:rsidR="002E4A21" w:rsidRPr="0067314B" w:rsidRDefault="002E4A21" w:rsidP="00C254F5">
            <w:pPr>
              <w:widowControl w:val="0"/>
              <w:numPr>
                <w:ilvl w:val="0"/>
                <w:numId w:val="24"/>
              </w:numPr>
              <w:tabs>
                <w:tab w:val="clear" w:pos="540"/>
              </w:tabs>
              <w:jc w:val="both"/>
              <w:rPr>
                <w:rFonts w:asciiTheme="majorHAnsi" w:hAnsiTheme="majorHAnsi"/>
                <w:snapToGrid w:val="0"/>
                <w:sz w:val="20"/>
                <w:szCs w:val="15"/>
              </w:rPr>
            </w:pPr>
            <w:r w:rsidRPr="0067314B">
              <w:rPr>
                <w:rFonts w:asciiTheme="majorHAnsi" w:hAnsiTheme="majorHAnsi"/>
                <w:snapToGrid w:val="0"/>
                <w:sz w:val="20"/>
                <w:szCs w:val="15"/>
              </w:rPr>
              <w:t>(6.90)</w:t>
            </w:r>
          </w:p>
          <w:p w14:paraId="1BF45902" w14:textId="77777777" w:rsidR="002E4A21" w:rsidRPr="0067314B" w:rsidRDefault="002E4A21" w:rsidP="00C254F5">
            <w:pPr>
              <w:widowControl w:val="0"/>
              <w:jc w:val="both"/>
              <w:rPr>
                <w:rFonts w:asciiTheme="majorHAnsi" w:hAnsiTheme="majorHAnsi"/>
                <w:snapToGrid w:val="0"/>
                <w:sz w:val="20"/>
                <w:szCs w:val="15"/>
              </w:rPr>
            </w:pPr>
          </w:p>
          <w:p w14:paraId="08076B4F" w14:textId="77777777" w:rsidR="002E4A21" w:rsidRPr="0067314B" w:rsidRDefault="002E4A21" w:rsidP="00C254F5">
            <w:pPr>
              <w:widowControl w:val="0"/>
              <w:jc w:val="both"/>
              <w:rPr>
                <w:rFonts w:asciiTheme="majorHAnsi" w:hAnsiTheme="majorHAnsi"/>
                <w:snapToGrid w:val="0"/>
                <w:sz w:val="20"/>
                <w:szCs w:val="15"/>
              </w:rPr>
            </w:pPr>
          </w:p>
          <w:p w14:paraId="1FAC776A" w14:textId="77777777" w:rsidR="002E4A21" w:rsidRPr="0067314B" w:rsidRDefault="002E4A21" w:rsidP="00C254F5">
            <w:pPr>
              <w:widowControl w:val="0"/>
              <w:jc w:val="both"/>
              <w:rPr>
                <w:rFonts w:asciiTheme="majorHAnsi" w:hAnsiTheme="majorHAnsi"/>
                <w:snapToGrid w:val="0"/>
                <w:sz w:val="20"/>
                <w:szCs w:val="15"/>
              </w:rPr>
            </w:pPr>
          </w:p>
          <w:p w14:paraId="366DDC7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500 (3.45)</w:t>
            </w:r>
          </w:p>
          <w:p w14:paraId="2FAEF16F" w14:textId="77777777" w:rsidR="002E4A21" w:rsidRPr="0067314B" w:rsidRDefault="002E4A21" w:rsidP="00C254F5">
            <w:pPr>
              <w:widowControl w:val="0"/>
              <w:jc w:val="both"/>
              <w:rPr>
                <w:rFonts w:asciiTheme="majorHAnsi" w:hAnsiTheme="majorHAnsi"/>
                <w:snapToGrid w:val="0"/>
                <w:sz w:val="20"/>
                <w:szCs w:val="15"/>
              </w:rPr>
            </w:pPr>
          </w:p>
          <w:p w14:paraId="6570F801" w14:textId="77777777" w:rsidR="002E4A21" w:rsidRPr="0067314B" w:rsidRDefault="002E4A21" w:rsidP="00C254F5">
            <w:pPr>
              <w:widowControl w:val="0"/>
              <w:jc w:val="both"/>
              <w:rPr>
                <w:rFonts w:asciiTheme="majorHAnsi" w:hAnsiTheme="majorHAnsi"/>
                <w:snapToGrid w:val="0"/>
                <w:sz w:val="20"/>
                <w:szCs w:val="15"/>
              </w:rPr>
            </w:pPr>
          </w:p>
          <w:p w14:paraId="39E71F8C" w14:textId="77777777" w:rsidR="002E4A21" w:rsidRPr="0067314B" w:rsidRDefault="002E4A21" w:rsidP="00C254F5">
            <w:pPr>
              <w:widowControl w:val="0"/>
              <w:jc w:val="both"/>
              <w:rPr>
                <w:rFonts w:asciiTheme="majorHAnsi" w:hAnsiTheme="majorHAnsi"/>
                <w:snapToGrid w:val="0"/>
                <w:sz w:val="20"/>
                <w:szCs w:val="15"/>
              </w:rPr>
            </w:pPr>
          </w:p>
          <w:p w14:paraId="72B207E3" w14:textId="77777777" w:rsidR="002E4A21" w:rsidRPr="0067314B" w:rsidRDefault="002E4A21" w:rsidP="00C254F5">
            <w:pPr>
              <w:widowControl w:val="0"/>
              <w:jc w:val="both"/>
              <w:rPr>
                <w:rFonts w:asciiTheme="majorHAnsi" w:hAnsiTheme="majorHAnsi"/>
                <w:snapToGrid w:val="0"/>
                <w:sz w:val="20"/>
                <w:szCs w:val="15"/>
              </w:rPr>
            </w:pPr>
          </w:p>
          <w:p w14:paraId="32E57AF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800 (5.50)</w:t>
            </w:r>
          </w:p>
          <w:p w14:paraId="28AC0890" w14:textId="77777777" w:rsidR="002E4A21" w:rsidRPr="0067314B" w:rsidRDefault="002E4A21" w:rsidP="00C254F5">
            <w:pPr>
              <w:widowControl w:val="0"/>
              <w:jc w:val="both"/>
              <w:rPr>
                <w:rFonts w:asciiTheme="majorHAnsi" w:hAnsiTheme="majorHAnsi"/>
                <w:snapToGrid w:val="0"/>
                <w:sz w:val="20"/>
                <w:szCs w:val="15"/>
              </w:rPr>
            </w:pPr>
          </w:p>
          <w:p w14:paraId="6AD14F2E" w14:textId="77777777" w:rsidR="002E4A21" w:rsidRPr="0067314B" w:rsidRDefault="002E4A21" w:rsidP="00C254F5">
            <w:pPr>
              <w:widowControl w:val="0"/>
              <w:jc w:val="both"/>
              <w:rPr>
                <w:rFonts w:asciiTheme="majorHAnsi" w:hAnsiTheme="majorHAnsi"/>
                <w:snapToGrid w:val="0"/>
                <w:sz w:val="20"/>
                <w:szCs w:val="15"/>
              </w:rPr>
            </w:pPr>
          </w:p>
          <w:p w14:paraId="7AD793DD" w14:textId="77777777" w:rsidR="002E4A21" w:rsidRPr="0067314B" w:rsidRDefault="002E4A21" w:rsidP="00C254F5">
            <w:pPr>
              <w:widowControl w:val="0"/>
              <w:jc w:val="both"/>
              <w:rPr>
                <w:rFonts w:asciiTheme="majorHAnsi" w:hAnsiTheme="majorHAnsi"/>
                <w:snapToGrid w:val="0"/>
                <w:sz w:val="20"/>
                <w:szCs w:val="15"/>
              </w:rPr>
            </w:pPr>
          </w:p>
          <w:p w14:paraId="3B5084B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600 (4.10)</w:t>
            </w:r>
          </w:p>
        </w:tc>
        <w:tc>
          <w:tcPr>
            <w:tcW w:w="2043" w:type="dxa"/>
          </w:tcPr>
          <w:p w14:paraId="1B011F74" w14:textId="77777777" w:rsidR="002E4A21" w:rsidRPr="0067314B" w:rsidRDefault="002E4A21" w:rsidP="00C254F5">
            <w:pPr>
              <w:widowControl w:val="0"/>
              <w:ind w:right="100"/>
              <w:jc w:val="both"/>
              <w:rPr>
                <w:rFonts w:asciiTheme="majorHAnsi" w:hAnsiTheme="majorHAnsi"/>
                <w:snapToGrid w:val="0"/>
                <w:sz w:val="20"/>
                <w:szCs w:val="15"/>
              </w:rPr>
            </w:pPr>
          </w:p>
          <w:p w14:paraId="152061FC"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Exposed to frost action</w:t>
            </w:r>
          </w:p>
          <w:p w14:paraId="165BC6E8" w14:textId="77777777" w:rsidR="002E4A21" w:rsidRPr="0067314B" w:rsidRDefault="002E4A21" w:rsidP="00C254F5">
            <w:pPr>
              <w:widowControl w:val="0"/>
              <w:ind w:right="100"/>
              <w:jc w:val="both"/>
              <w:rPr>
                <w:rFonts w:asciiTheme="majorHAnsi" w:hAnsiTheme="majorHAnsi"/>
                <w:snapToGrid w:val="0"/>
                <w:sz w:val="20"/>
                <w:szCs w:val="15"/>
              </w:rPr>
            </w:pPr>
          </w:p>
          <w:p w14:paraId="59EA7B43" w14:textId="77777777" w:rsidR="002E4A21" w:rsidRPr="0067314B" w:rsidRDefault="002E4A21" w:rsidP="00C254F5">
            <w:pPr>
              <w:widowControl w:val="0"/>
              <w:ind w:right="100"/>
              <w:jc w:val="both"/>
              <w:rPr>
                <w:rFonts w:asciiTheme="majorHAnsi" w:hAnsiTheme="majorHAnsi"/>
                <w:snapToGrid w:val="0"/>
                <w:sz w:val="20"/>
                <w:szCs w:val="15"/>
              </w:rPr>
            </w:pPr>
          </w:p>
          <w:p w14:paraId="13879009" w14:textId="77777777" w:rsidR="002E4A21" w:rsidRPr="0067314B" w:rsidRDefault="002E4A21" w:rsidP="00C254F5">
            <w:pPr>
              <w:widowControl w:val="0"/>
              <w:ind w:right="100"/>
              <w:jc w:val="both"/>
              <w:rPr>
                <w:rFonts w:asciiTheme="majorHAnsi" w:hAnsiTheme="majorHAnsi"/>
                <w:snapToGrid w:val="0"/>
                <w:sz w:val="20"/>
                <w:szCs w:val="15"/>
              </w:rPr>
            </w:pPr>
          </w:p>
          <w:p w14:paraId="52AD62D0"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Not exposed to moisture &amp; weather</w:t>
            </w:r>
          </w:p>
          <w:p w14:paraId="60B4B295" w14:textId="77777777" w:rsidR="002E4A21" w:rsidRPr="0067314B" w:rsidRDefault="002E4A21" w:rsidP="00C254F5">
            <w:pPr>
              <w:widowControl w:val="0"/>
              <w:ind w:right="100"/>
              <w:jc w:val="both"/>
              <w:rPr>
                <w:rFonts w:asciiTheme="majorHAnsi" w:hAnsiTheme="majorHAnsi"/>
                <w:snapToGrid w:val="0"/>
                <w:sz w:val="20"/>
                <w:szCs w:val="15"/>
              </w:rPr>
            </w:pPr>
          </w:p>
          <w:p w14:paraId="0F33E2FC" w14:textId="77777777" w:rsidR="002E4A21" w:rsidRPr="0067314B" w:rsidRDefault="002E4A21" w:rsidP="00C254F5">
            <w:pPr>
              <w:widowControl w:val="0"/>
              <w:ind w:right="100"/>
              <w:jc w:val="both"/>
              <w:rPr>
                <w:rFonts w:asciiTheme="majorHAnsi" w:hAnsiTheme="majorHAnsi"/>
                <w:snapToGrid w:val="0"/>
                <w:sz w:val="20"/>
                <w:szCs w:val="15"/>
              </w:rPr>
            </w:pPr>
          </w:p>
          <w:p w14:paraId="5497A3C1" w14:textId="77777777" w:rsidR="002E4A21" w:rsidRPr="0067314B" w:rsidRDefault="002E4A21" w:rsidP="00C254F5">
            <w:pPr>
              <w:widowControl w:val="0"/>
              <w:ind w:right="100"/>
              <w:jc w:val="both"/>
              <w:rPr>
                <w:rFonts w:asciiTheme="majorHAnsi" w:hAnsiTheme="majorHAnsi"/>
                <w:snapToGrid w:val="0"/>
                <w:sz w:val="20"/>
                <w:szCs w:val="15"/>
              </w:rPr>
            </w:pPr>
          </w:p>
          <w:p w14:paraId="58720485"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Exposed to moisture &amp; weather</w:t>
            </w:r>
          </w:p>
          <w:p w14:paraId="29244141" w14:textId="77777777" w:rsidR="002E4A21" w:rsidRPr="0067314B" w:rsidRDefault="002E4A21" w:rsidP="00C254F5">
            <w:pPr>
              <w:widowControl w:val="0"/>
              <w:ind w:right="100"/>
              <w:jc w:val="both"/>
              <w:rPr>
                <w:rFonts w:asciiTheme="majorHAnsi" w:hAnsiTheme="majorHAnsi"/>
                <w:snapToGrid w:val="0"/>
                <w:sz w:val="20"/>
                <w:szCs w:val="15"/>
              </w:rPr>
            </w:pPr>
          </w:p>
          <w:p w14:paraId="6EE81368" w14:textId="77777777" w:rsidR="002E4A21" w:rsidRPr="0067314B" w:rsidRDefault="002E4A21" w:rsidP="00C254F5">
            <w:pPr>
              <w:widowControl w:val="0"/>
              <w:ind w:right="100"/>
              <w:jc w:val="both"/>
              <w:rPr>
                <w:rFonts w:asciiTheme="majorHAnsi" w:hAnsiTheme="majorHAnsi"/>
                <w:snapToGrid w:val="0"/>
                <w:sz w:val="20"/>
                <w:szCs w:val="15"/>
              </w:rPr>
            </w:pPr>
          </w:p>
          <w:p w14:paraId="583D70D8"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Not exposed to moisture &amp; weather</w:t>
            </w:r>
          </w:p>
        </w:tc>
      </w:tr>
    </w:tbl>
    <w:p w14:paraId="66D99850" w14:textId="77777777" w:rsidR="002E4A21" w:rsidRPr="0067314B" w:rsidRDefault="002E4A21" w:rsidP="00C254F5">
      <w:pPr>
        <w:widowControl w:val="0"/>
        <w:ind w:right="100"/>
        <w:jc w:val="both"/>
        <w:rPr>
          <w:rFonts w:asciiTheme="majorHAnsi" w:hAnsiTheme="majorHAnsi"/>
          <w:snapToGrid w:val="0"/>
          <w:sz w:val="20"/>
          <w:szCs w:val="15"/>
        </w:rPr>
      </w:pPr>
    </w:p>
    <w:p w14:paraId="44B53591" w14:textId="1D3F76E1" w:rsidR="002E4A21" w:rsidRPr="00FC5356" w:rsidRDefault="002E4A21" w:rsidP="00C254F5">
      <w:pPr>
        <w:widowControl w:val="0"/>
        <w:numPr>
          <w:ilvl w:val="1"/>
          <w:numId w:val="23"/>
        </w:numPr>
        <w:tabs>
          <w:tab w:val="clear" w:pos="1230"/>
        </w:tabs>
        <w:ind w:left="1260" w:right="60" w:hanging="540"/>
        <w:jc w:val="both"/>
        <w:rPr>
          <w:rFonts w:asciiTheme="majorHAnsi" w:hAnsiTheme="majorHAnsi"/>
          <w:snapToGrid w:val="0"/>
        </w:rPr>
      </w:pPr>
      <w:r w:rsidRPr="00FC5356">
        <w:rPr>
          <w:rFonts w:asciiTheme="majorHAnsi" w:hAnsiTheme="majorHAnsi"/>
          <w:snapToGrid w:val="0"/>
        </w:rPr>
        <w:t xml:space="preserve">The Contractor shall provide test certificates providing the average minimum crushing strength of the blocks prior to the commencement of the construction. Further test certificates shall be provided as required by the </w:t>
      </w:r>
      <w:r w:rsidR="00D60F99" w:rsidRPr="00FC5356">
        <w:rPr>
          <w:rFonts w:asciiTheme="majorHAnsi" w:hAnsiTheme="majorHAnsi"/>
          <w:snapToGrid w:val="0"/>
        </w:rPr>
        <w:t xml:space="preserve">Director (GTS) / </w:t>
      </w:r>
      <w:r w:rsidR="00D60F99" w:rsidRPr="00FC5356">
        <w:rPr>
          <w:rFonts w:asciiTheme="majorHAnsi" w:hAnsiTheme="majorHAnsi"/>
          <w:snapToGrid w:val="0"/>
        </w:rPr>
        <w:lastRenderedPageBreak/>
        <w:t>Engineer</w:t>
      </w:r>
      <w:r w:rsidRPr="00FC5356">
        <w:rPr>
          <w:rFonts w:asciiTheme="majorHAnsi" w:hAnsiTheme="majorHAnsi"/>
          <w:snapToGrid w:val="0"/>
        </w:rPr>
        <w:t>, to ensure that all batches of blocks have the minimum specified crushing strength.</w:t>
      </w:r>
    </w:p>
    <w:p w14:paraId="76D4C2DB" w14:textId="3966B8EC" w:rsidR="002E4A21" w:rsidRPr="00FC5356" w:rsidRDefault="002E4A21" w:rsidP="00C254F5">
      <w:pPr>
        <w:widowControl w:val="0"/>
        <w:numPr>
          <w:ilvl w:val="1"/>
          <w:numId w:val="23"/>
        </w:numPr>
        <w:tabs>
          <w:tab w:val="clear" w:pos="1230"/>
        </w:tabs>
        <w:spacing w:before="120"/>
        <w:ind w:left="1267" w:hanging="547"/>
        <w:jc w:val="both"/>
        <w:rPr>
          <w:rFonts w:asciiTheme="majorHAnsi" w:hAnsiTheme="majorHAnsi"/>
          <w:snapToGrid w:val="0"/>
        </w:rPr>
      </w:pPr>
      <w:r w:rsidRPr="00FC5356">
        <w:rPr>
          <w:rFonts w:asciiTheme="majorHAnsi" w:hAnsiTheme="majorHAnsi"/>
          <w:snapToGrid w:val="0"/>
        </w:rPr>
        <w:t xml:space="preserve">The test shall be carried out by a laboratory approved by the </w:t>
      </w:r>
      <w:r w:rsidR="00D60F99" w:rsidRPr="00FC5356">
        <w:rPr>
          <w:rFonts w:asciiTheme="majorHAnsi" w:hAnsiTheme="majorHAnsi"/>
          <w:snapToGrid w:val="0"/>
        </w:rPr>
        <w:t>Director (GTS) / Engineer</w:t>
      </w:r>
      <w:r w:rsidRPr="00FC5356">
        <w:rPr>
          <w:rFonts w:asciiTheme="majorHAnsi" w:hAnsiTheme="majorHAnsi"/>
          <w:snapToGrid w:val="0"/>
        </w:rPr>
        <w:t xml:space="preserve">. Evidence shall be produced that the block manufacturer has an efficient method of quality control. The </w:t>
      </w:r>
      <w:r w:rsidR="00D60F99" w:rsidRPr="00FC5356">
        <w:rPr>
          <w:rFonts w:asciiTheme="majorHAnsi" w:hAnsiTheme="majorHAnsi"/>
          <w:snapToGrid w:val="0"/>
        </w:rPr>
        <w:t>Director (GTS) / Engineer</w:t>
      </w:r>
      <w:r w:rsidRPr="00FC5356">
        <w:rPr>
          <w:rFonts w:asciiTheme="majorHAnsi" w:hAnsiTheme="majorHAnsi"/>
          <w:snapToGrid w:val="0"/>
        </w:rPr>
        <w:t xml:space="preserve"> will require to test samples of blocks periodically and the Contractor shall make necessary arrangements accordingly. The method of sampling for all tests shall be in accordance with.</w:t>
      </w:r>
    </w:p>
    <w:p w14:paraId="5B443AD3" w14:textId="34D0FDAB" w:rsidR="002E4A21" w:rsidRPr="00FC5356" w:rsidRDefault="002E4A21" w:rsidP="00FC5356">
      <w:pPr>
        <w:widowControl w:val="0"/>
        <w:numPr>
          <w:ilvl w:val="1"/>
          <w:numId w:val="23"/>
        </w:numPr>
        <w:tabs>
          <w:tab w:val="clear" w:pos="1230"/>
        </w:tabs>
        <w:spacing w:before="120"/>
        <w:ind w:left="1267" w:hanging="547"/>
        <w:jc w:val="both"/>
        <w:rPr>
          <w:rFonts w:asciiTheme="majorHAnsi" w:hAnsiTheme="majorHAnsi"/>
          <w:snapToGrid w:val="0"/>
        </w:rPr>
      </w:pPr>
      <w:r w:rsidRPr="00FC5356">
        <w:rPr>
          <w:rFonts w:asciiTheme="majorHAnsi" w:hAnsiTheme="majorHAnsi"/>
          <w:snapToGrid w:val="0"/>
        </w:rPr>
        <w:t>All properties or specifications of blocks, not explained in these Specifications shall comply with the requirements of ASTM</w:t>
      </w:r>
      <w:r w:rsidRPr="00FC5356">
        <w:rPr>
          <w:rFonts w:asciiTheme="majorHAnsi" w:hAnsiTheme="majorHAnsi"/>
          <w:noProof/>
          <w:snapToGrid w:val="0"/>
        </w:rPr>
        <w:t xml:space="preserve"> 1988 </w:t>
      </w:r>
      <w:r w:rsidRPr="00FC5356">
        <w:rPr>
          <w:rFonts w:asciiTheme="majorHAnsi" w:hAnsiTheme="majorHAnsi"/>
          <w:snapToGrid w:val="0"/>
        </w:rPr>
        <w:t xml:space="preserve">edition as directed by the </w:t>
      </w:r>
      <w:r w:rsidR="00D60F99" w:rsidRPr="00FC5356">
        <w:rPr>
          <w:rFonts w:asciiTheme="majorHAnsi" w:hAnsiTheme="majorHAnsi"/>
          <w:snapToGrid w:val="0"/>
        </w:rPr>
        <w:t>Director (GTS) / Engineer</w:t>
      </w:r>
      <w:r w:rsidRPr="00FC5356">
        <w:rPr>
          <w:rFonts w:asciiTheme="majorHAnsi" w:hAnsiTheme="majorHAnsi"/>
          <w:snapToGrid w:val="0"/>
        </w:rPr>
        <w:t>.</w:t>
      </w:r>
    </w:p>
    <w:p w14:paraId="6391A6D0" w14:textId="77777777" w:rsidR="002E4A21" w:rsidRPr="00FC5356" w:rsidRDefault="002E4A21" w:rsidP="00FC5356">
      <w:pPr>
        <w:widowControl w:val="0"/>
        <w:ind w:left="1220" w:hanging="720"/>
        <w:jc w:val="both"/>
        <w:rPr>
          <w:rFonts w:asciiTheme="majorHAnsi" w:hAnsiTheme="majorHAnsi"/>
          <w:snapToGrid w:val="0"/>
        </w:rPr>
      </w:pPr>
    </w:p>
    <w:p w14:paraId="65B9648F"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SUCTION RATE</w:t>
      </w:r>
    </w:p>
    <w:p w14:paraId="1453AA7A" w14:textId="3069726D" w:rsidR="002E4A21" w:rsidRPr="00FC5356" w:rsidRDefault="002E4A21" w:rsidP="00FC5356">
      <w:pPr>
        <w:widowControl w:val="0"/>
        <w:spacing w:before="120"/>
        <w:ind w:left="720"/>
        <w:jc w:val="both"/>
        <w:rPr>
          <w:rFonts w:asciiTheme="majorHAnsi" w:hAnsiTheme="majorHAnsi"/>
          <w:snapToGrid w:val="0"/>
        </w:rPr>
      </w:pPr>
      <w:r w:rsidRPr="00FC5356">
        <w:rPr>
          <w:rFonts w:asciiTheme="majorHAnsi" w:hAnsiTheme="majorHAnsi"/>
          <w:snapToGrid w:val="0"/>
        </w:rPr>
        <w:t xml:space="preserve">The Contractor shall, at his own cost, satisfy the </w:t>
      </w:r>
      <w:r w:rsidR="00D60F99" w:rsidRPr="00FC5356">
        <w:rPr>
          <w:rFonts w:asciiTheme="majorHAnsi" w:hAnsiTheme="majorHAnsi"/>
          <w:snapToGrid w:val="0"/>
        </w:rPr>
        <w:t>Director (GTS) / Engineer</w:t>
      </w:r>
      <w:r w:rsidRPr="00FC5356">
        <w:rPr>
          <w:rFonts w:asciiTheme="majorHAnsi" w:hAnsiTheme="majorHAnsi"/>
          <w:snapToGrid w:val="0"/>
        </w:rPr>
        <w:t xml:space="preserve"> that the suction rate of the block when determined in accordance with Appendix "A" of BS</w:t>
      </w:r>
      <w:r w:rsidRPr="00FC5356">
        <w:rPr>
          <w:rFonts w:asciiTheme="majorHAnsi" w:hAnsiTheme="majorHAnsi"/>
          <w:noProof/>
          <w:snapToGrid w:val="0"/>
        </w:rPr>
        <w:t xml:space="preserve"> 3921</w:t>
      </w:r>
      <w:r w:rsidRPr="00FC5356">
        <w:rPr>
          <w:rFonts w:asciiTheme="majorHAnsi" w:hAnsiTheme="majorHAnsi"/>
          <w:snapToGrid w:val="0"/>
        </w:rPr>
        <w:t xml:space="preserve"> does not exceed</w:t>
      </w:r>
      <w:r w:rsidRPr="00FC5356">
        <w:rPr>
          <w:rFonts w:asciiTheme="majorHAnsi" w:hAnsiTheme="majorHAnsi"/>
          <w:noProof/>
          <w:snapToGrid w:val="0"/>
        </w:rPr>
        <w:t xml:space="preserve"> 20</w:t>
      </w:r>
      <w:r w:rsidRPr="00FC5356">
        <w:rPr>
          <w:rFonts w:asciiTheme="majorHAnsi" w:hAnsiTheme="majorHAnsi"/>
          <w:snapToGrid w:val="0"/>
        </w:rPr>
        <w:t xml:space="preserve"> g/dm</w:t>
      </w:r>
      <w:r w:rsidRPr="00FC5356">
        <w:rPr>
          <w:rFonts w:asciiTheme="majorHAnsi" w:hAnsiTheme="majorHAnsi"/>
          <w:snapToGrid w:val="0"/>
          <w:vertAlign w:val="superscript"/>
        </w:rPr>
        <w:t>2</w:t>
      </w:r>
      <w:r w:rsidRPr="00FC5356">
        <w:rPr>
          <w:rFonts w:asciiTheme="majorHAnsi" w:hAnsiTheme="majorHAnsi"/>
          <w:snapToGrid w:val="0"/>
        </w:rPr>
        <w:t>/min. or that the Contractor is able to adjust it so that it does not exceed this value on site.</w:t>
      </w:r>
    </w:p>
    <w:p w14:paraId="68BFCCB4" w14:textId="77777777" w:rsidR="002E4A21" w:rsidRPr="00FC5356" w:rsidRDefault="002E4A21" w:rsidP="00FC5356">
      <w:pPr>
        <w:widowControl w:val="0"/>
        <w:jc w:val="both"/>
        <w:rPr>
          <w:rFonts w:asciiTheme="majorHAnsi" w:hAnsiTheme="majorHAnsi"/>
          <w:b/>
          <w:noProof/>
          <w:snapToGrid w:val="0"/>
        </w:rPr>
      </w:pPr>
    </w:p>
    <w:p w14:paraId="211D130C"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SOLUBLE SALT CONTENT</w:t>
      </w:r>
    </w:p>
    <w:p w14:paraId="73707E49" w14:textId="77777777" w:rsidR="002E4A21" w:rsidRPr="00FC5356" w:rsidRDefault="002E4A21" w:rsidP="00FC5356">
      <w:pPr>
        <w:widowControl w:val="0"/>
        <w:spacing w:before="120"/>
        <w:ind w:left="720"/>
        <w:jc w:val="both"/>
        <w:rPr>
          <w:rFonts w:asciiTheme="majorHAnsi" w:hAnsiTheme="majorHAnsi"/>
          <w:snapToGrid w:val="0"/>
        </w:rPr>
      </w:pPr>
      <w:r w:rsidRPr="00FC5356">
        <w:rPr>
          <w:rFonts w:asciiTheme="majorHAnsi" w:hAnsiTheme="majorHAnsi"/>
          <w:snapToGrid w:val="0"/>
        </w:rPr>
        <w:t xml:space="preserve">For exposed block work, the contents by weight percent of soluble </w:t>
      </w:r>
      <w:proofErr w:type="spellStart"/>
      <w:r w:rsidRPr="00FC5356">
        <w:rPr>
          <w:rFonts w:asciiTheme="majorHAnsi" w:hAnsiTheme="majorHAnsi"/>
          <w:snapToGrid w:val="0"/>
        </w:rPr>
        <w:t>sulphate</w:t>
      </w:r>
      <w:proofErr w:type="spellEnd"/>
      <w:r w:rsidRPr="00FC5356">
        <w:rPr>
          <w:rFonts w:asciiTheme="majorHAnsi" w:hAnsiTheme="majorHAnsi"/>
          <w:snapToGrid w:val="0"/>
        </w:rPr>
        <w:t xml:space="preserve">, calcium, magnesium, potassium and sodium </w:t>
      </w:r>
      <w:proofErr w:type="gramStart"/>
      <w:r w:rsidRPr="00FC5356">
        <w:rPr>
          <w:rFonts w:asciiTheme="majorHAnsi" w:hAnsiTheme="majorHAnsi"/>
          <w:snapToGrid w:val="0"/>
        </w:rPr>
        <w:t>radicals,</w:t>
      </w:r>
      <w:proofErr w:type="gramEnd"/>
      <w:r w:rsidRPr="00FC5356">
        <w:rPr>
          <w:rFonts w:asciiTheme="majorHAnsi" w:hAnsiTheme="majorHAnsi"/>
          <w:snapToGrid w:val="0"/>
        </w:rPr>
        <w:t xml:space="preserve"> shall not exceed</w:t>
      </w:r>
      <w:r w:rsidRPr="00FC5356">
        <w:rPr>
          <w:rFonts w:asciiTheme="majorHAnsi" w:hAnsiTheme="majorHAnsi"/>
          <w:noProof/>
          <w:snapToGrid w:val="0"/>
        </w:rPr>
        <w:t xml:space="preserve"> 0.30, 0.10, 0.30, 0.03</w:t>
      </w:r>
      <w:r w:rsidRPr="00FC5356">
        <w:rPr>
          <w:rFonts w:asciiTheme="majorHAnsi" w:hAnsiTheme="majorHAnsi"/>
          <w:snapToGrid w:val="0"/>
        </w:rPr>
        <w:t xml:space="preserve"> and</w:t>
      </w:r>
      <w:r w:rsidRPr="00FC5356">
        <w:rPr>
          <w:rFonts w:asciiTheme="majorHAnsi" w:hAnsiTheme="majorHAnsi"/>
          <w:noProof/>
          <w:snapToGrid w:val="0"/>
        </w:rPr>
        <w:t xml:space="preserve"> 0.03,</w:t>
      </w:r>
      <w:r w:rsidRPr="00FC5356">
        <w:rPr>
          <w:rFonts w:asciiTheme="majorHAnsi" w:hAnsiTheme="majorHAnsi"/>
          <w:snapToGrid w:val="0"/>
        </w:rPr>
        <w:t xml:space="preserve"> percent respectively when ascertained in accordance with BS</w:t>
      </w:r>
      <w:r w:rsidRPr="00FC5356">
        <w:rPr>
          <w:rFonts w:asciiTheme="majorHAnsi" w:hAnsiTheme="majorHAnsi"/>
          <w:noProof/>
          <w:snapToGrid w:val="0"/>
        </w:rPr>
        <w:t xml:space="preserve"> 3921,</w:t>
      </w:r>
      <w:r w:rsidRPr="00FC5356">
        <w:rPr>
          <w:rFonts w:asciiTheme="majorHAnsi" w:hAnsiTheme="majorHAnsi"/>
          <w:snapToGrid w:val="0"/>
        </w:rPr>
        <w:t xml:space="preserve"> at the cost of the Contractor.</w:t>
      </w:r>
    </w:p>
    <w:p w14:paraId="3DA9A8EF" w14:textId="77777777" w:rsidR="002E4A21" w:rsidRPr="00FC5356" w:rsidRDefault="002E4A21" w:rsidP="00FC5356">
      <w:pPr>
        <w:widowControl w:val="0"/>
        <w:jc w:val="both"/>
        <w:rPr>
          <w:rFonts w:asciiTheme="majorHAnsi" w:hAnsiTheme="majorHAnsi"/>
          <w:b/>
          <w:noProof/>
          <w:snapToGrid w:val="0"/>
        </w:rPr>
      </w:pPr>
    </w:p>
    <w:p w14:paraId="30C2C0C0"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REINFORCING AND ANCHORS OF BLOCK MASONRY</w:t>
      </w:r>
    </w:p>
    <w:p w14:paraId="3A695D1E" w14:textId="77777777" w:rsidR="002E4A21" w:rsidRPr="00FC5356" w:rsidRDefault="002E4A21" w:rsidP="00FC5356">
      <w:pPr>
        <w:widowControl w:val="0"/>
        <w:spacing w:before="120"/>
        <w:ind w:left="720"/>
        <w:jc w:val="both"/>
        <w:rPr>
          <w:rFonts w:asciiTheme="majorHAnsi" w:hAnsiTheme="majorHAnsi"/>
          <w:noProof/>
          <w:snapToGrid w:val="0"/>
        </w:rPr>
      </w:pPr>
      <w:r w:rsidRPr="00FC5356">
        <w:rPr>
          <w:rFonts w:asciiTheme="majorHAnsi" w:hAnsiTheme="majorHAnsi"/>
          <w:snapToGrid w:val="0"/>
        </w:rPr>
        <w:t>Unless otherwise stated reinforcing and anchors shall conform to under mentioned sizes</w:t>
      </w:r>
      <w:r w:rsidRPr="00FC5356">
        <w:rPr>
          <w:rFonts w:asciiTheme="majorHAnsi" w:hAnsiTheme="majorHAnsi"/>
          <w:noProof/>
          <w:snapToGrid w:val="0"/>
        </w:rPr>
        <w:t>:</w:t>
      </w:r>
    </w:p>
    <w:p w14:paraId="772619CB" w14:textId="77777777" w:rsidR="002E4A21" w:rsidRPr="00FC5356" w:rsidRDefault="002E4A21" w:rsidP="00FC5356">
      <w:pPr>
        <w:widowControl w:val="0"/>
        <w:numPr>
          <w:ilvl w:val="1"/>
          <w:numId w:val="25"/>
        </w:numPr>
        <w:tabs>
          <w:tab w:val="clear" w:pos="1060"/>
        </w:tabs>
        <w:spacing w:before="120"/>
        <w:ind w:left="1267" w:hanging="547"/>
        <w:jc w:val="both"/>
        <w:rPr>
          <w:rFonts w:asciiTheme="majorHAnsi" w:hAnsiTheme="majorHAnsi"/>
          <w:snapToGrid w:val="0"/>
        </w:rPr>
      </w:pPr>
      <w:r w:rsidRPr="00FC5356">
        <w:rPr>
          <w:rFonts w:asciiTheme="majorHAnsi" w:hAnsiTheme="majorHAnsi"/>
          <w:snapToGrid w:val="0"/>
        </w:rPr>
        <w:t>Joint reinforcing shall be 1.32mm</w:t>
      </w:r>
      <w:r w:rsidRPr="00FC5356">
        <w:rPr>
          <w:rFonts w:asciiTheme="majorHAnsi" w:hAnsiTheme="majorHAnsi"/>
          <w:noProof/>
          <w:snapToGrid w:val="0"/>
        </w:rPr>
        <w:t xml:space="preserve"> (0.05</w:t>
      </w:r>
      <w:r w:rsidRPr="00FC5356">
        <w:rPr>
          <w:rFonts w:asciiTheme="majorHAnsi" w:hAnsiTheme="majorHAnsi"/>
          <w:snapToGrid w:val="0"/>
        </w:rPr>
        <w:t>-inch) diameter mild steel wire mesh design, galvanized after fabrication. Steel wire woven into 12mm mesh 75mm wide. Reinforcing bar anchors shall be 250mm dia. deformed bar minimum</w:t>
      </w:r>
      <w:r w:rsidRPr="00FC5356">
        <w:rPr>
          <w:rFonts w:asciiTheme="majorHAnsi" w:hAnsiTheme="majorHAnsi"/>
          <w:noProof/>
          <w:snapToGrid w:val="0"/>
        </w:rPr>
        <w:t xml:space="preserve"> 10</w:t>
      </w:r>
      <w:r w:rsidRPr="00FC5356">
        <w:rPr>
          <w:rFonts w:asciiTheme="majorHAnsi" w:hAnsiTheme="majorHAnsi"/>
          <w:snapToGrid w:val="0"/>
        </w:rPr>
        <w:t xml:space="preserve"> inch long.</w:t>
      </w:r>
    </w:p>
    <w:p w14:paraId="0BB86F0B" w14:textId="77777777" w:rsidR="002E4A21" w:rsidRPr="00FC5356" w:rsidRDefault="002E4A21" w:rsidP="00FC5356">
      <w:pPr>
        <w:widowControl w:val="0"/>
        <w:numPr>
          <w:ilvl w:val="1"/>
          <w:numId w:val="25"/>
        </w:numPr>
        <w:tabs>
          <w:tab w:val="clear" w:pos="1060"/>
        </w:tabs>
        <w:spacing w:before="120"/>
        <w:ind w:left="1267" w:hanging="547"/>
        <w:jc w:val="both"/>
        <w:rPr>
          <w:rFonts w:asciiTheme="majorHAnsi" w:hAnsiTheme="majorHAnsi"/>
          <w:snapToGrid w:val="0"/>
        </w:rPr>
      </w:pPr>
      <w:r w:rsidRPr="00FC5356">
        <w:rPr>
          <w:rFonts w:asciiTheme="majorHAnsi" w:hAnsiTheme="majorHAnsi"/>
          <w:snapToGrid w:val="0"/>
        </w:rPr>
        <w:t>Dovetail anchors and slots (if used as an alternate anchorage) shall be not less than</w:t>
      </w:r>
      <w:r w:rsidRPr="00FC5356">
        <w:rPr>
          <w:rFonts w:asciiTheme="majorHAnsi" w:hAnsiTheme="majorHAnsi"/>
          <w:noProof/>
          <w:snapToGrid w:val="0"/>
        </w:rPr>
        <w:t xml:space="preserve"> 18</w:t>
      </w:r>
      <w:r w:rsidRPr="00FC5356">
        <w:rPr>
          <w:rFonts w:asciiTheme="majorHAnsi" w:hAnsiTheme="majorHAnsi"/>
          <w:snapToGrid w:val="0"/>
        </w:rPr>
        <w:t xml:space="preserve"> gauge galvanized steel.</w:t>
      </w:r>
    </w:p>
    <w:p w14:paraId="3D88BADC" w14:textId="77777777" w:rsidR="002E4A21" w:rsidRPr="00FC5356" w:rsidRDefault="002E4A21" w:rsidP="00FC5356">
      <w:pPr>
        <w:widowControl w:val="0"/>
        <w:jc w:val="both"/>
        <w:rPr>
          <w:rFonts w:asciiTheme="majorHAnsi" w:hAnsiTheme="majorHAnsi"/>
          <w:snapToGrid w:val="0"/>
        </w:rPr>
      </w:pPr>
    </w:p>
    <w:p w14:paraId="417556CC"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ERECTION</w:t>
      </w:r>
    </w:p>
    <w:p w14:paraId="4D8FB7E2" w14:textId="77777777" w:rsidR="002E4A21" w:rsidRPr="00FC5356" w:rsidRDefault="002E4A21" w:rsidP="00FC5356">
      <w:pPr>
        <w:widowControl w:val="0"/>
        <w:numPr>
          <w:ilvl w:val="1"/>
          <w:numId w:val="26"/>
        </w:numPr>
        <w:tabs>
          <w:tab w:val="clear" w:pos="1075"/>
        </w:tabs>
        <w:spacing w:before="120"/>
        <w:ind w:left="1267" w:hanging="547"/>
        <w:jc w:val="both"/>
        <w:rPr>
          <w:rFonts w:asciiTheme="majorHAnsi" w:hAnsiTheme="majorHAnsi"/>
          <w:snapToGrid w:val="0"/>
        </w:rPr>
      </w:pPr>
      <w:r w:rsidRPr="00FC5356">
        <w:rPr>
          <w:rFonts w:asciiTheme="majorHAnsi" w:hAnsiTheme="majorHAnsi"/>
          <w:snapToGrid w:val="0"/>
        </w:rPr>
        <w:t>Blocks shall be laid true to line, level and laid in accurately spaced courses in stretcher bond with vertical joints of each course located at center of units in alternate courses below. Vertical joints shall be buttered in the entire height of blocks. Each course shall be bonded at corners and at intersections of walls and shall be properly bonded. Courses of block shall be kept plumb throughout and corner reveals shall be true and in plumb.</w:t>
      </w:r>
    </w:p>
    <w:p w14:paraId="1D8E48E6" w14:textId="77777777" w:rsidR="002E4A21" w:rsidRPr="00FC5356" w:rsidRDefault="002E4A21" w:rsidP="00FC5356">
      <w:pPr>
        <w:pStyle w:val="BodyTextIndent3"/>
        <w:spacing w:before="120"/>
        <w:ind w:left="1267"/>
        <w:jc w:val="both"/>
        <w:rPr>
          <w:rFonts w:asciiTheme="majorHAnsi" w:hAnsiTheme="majorHAnsi"/>
          <w:sz w:val="22"/>
          <w:szCs w:val="22"/>
        </w:rPr>
      </w:pPr>
      <w:r w:rsidRPr="00FC5356">
        <w:rPr>
          <w:rFonts w:asciiTheme="majorHAnsi" w:hAnsiTheme="majorHAnsi"/>
          <w:sz w:val="22"/>
          <w:szCs w:val="22"/>
        </w:rPr>
        <w:t xml:space="preserve">Standard width of mortar joints for both horizontal and vertical joints shall be 10mm (maximum). Mortar joints in walls shall have full mortar coverage on vertical and horizontal faces between the blocks. Mortar joints on wall including struck joints, shall be thoroughly compacted and pressed tight against the edges of the blocks with proper tools. Blocks terminating against soffits of beam or slab construction shall be wedged tight with wedge and the joints shall be packed solidly with mortar between the top of the block and the bottom of slab or beam. Control expansion joints shall be kept free from mortar or other debris. </w:t>
      </w:r>
    </w:p>
    <w:p w14:paraId="768F5354" w14:textId="58578102" w:rsidR="002E4A21" w:rsidRPr="00FC5356" w:rsidRDefault="002E4A21" w:rsidP="00FC5356">
      <w:pPr>
        <w:pStyle w:val="BodyTextIndent3"/>
        <w:ind w:left="1260"/>
        <w:jc w:val="both"/>
        <w:rPr>
          <w:rFonts w:asciiTheme="majorHAnsi" w:hAnsiTheme="majorHAnsi"/>
          <w:sz w:val="22"/>
          <w:szCs w:val="22"/>
        </w:rPr>
      </w:pPr>
      <w:r w:rsidRPr="00FC5356">
        <w:rPr>
          <w:rFonts w:asciiTheme="majorHAnsi" w:hAnsiTheme="majorHAnsi"/>
          <w:sz w:val="22"/>
          <w:szCs w:val="22"/>
        </w:rPr>
        <w:t xml:space="preserve">Unless otherwise shown on the drawings or specified by the </w:t>
      </w:r>
      <w:r w:rsidR="00D60F99" w:rsidRPr="00FC5356">
        <w:rPr>
          <w:rFonts w:asciiTheme="majorHAnsi" w:hAnsiTheme="majorHAnsi"/>
          <w:sz w:val="22"/>
          <w:szCs w:val="22"/>
        </w:rPr>
        <w:t>Director (GTS) / Engineer</w:t>
      </w:r>
      <w:r w:rsidRPr="00FC5356">
        <w:rPr>
          <w:rFonts w:asciiTheme="majorHAnsi" w:hAnsiTheme="majorHAnsi"/>
          <w:sz w:val="22"/>
          <w:szCs w:val="22"/>
        </w:rPr>
        <w:t xml:space="preserve">, the spaces around doorframes and other material or built in items shall be </w:t>
      </w:r>
      <w:r w:rsidRPr="00FC5356">
        <w:rPr>
          <w:rFonts w:asciiTheme="majorHAnsi" w:hAnsiTheme="majorHAnsi"/>
          <w:sz w:val="22"/>
          <w:szCs w:val="22"/>
        </w:rPr>
        <w:lastRenderedPageBreak/>
        <w:t xml:space="preserve">solidly filled with mortar. Spaces around the door and window hold fasts shall be filled in with Class 'C' concrete. Work required to be built in with masonry including doorframe anchors, wall plugs, and dovetail anchors and accessories shall be built in as the erection progresses. </w:t>
      </w:r>
    </w:p>
    <w:p w14:paraId="737CAB0F" w14:textId="77777777" w:rsidR="002E4A21" w:rsidRPr="00FC5356" w:rsidRDefault="002E4A21" w:rsidP="00FC5356">
      <w:pPr>
        <w:pStyle w:val="BodyTextIndent3"/>
        <w:widowControl w:val="0"/>
        <w:numPr>
          <w:ilvl w:val="1"/>
          <w:numId w:val="26"/>
        </w:numPr>
        <w:tabs>
          <w:tab w:val="clear" w:pos="1075"/>
        </w:tabs>
        <w:spacing w:before="120" w:after="0"/>
        <w:ind w:left="1267" w:hanging="547"/>
        <w:jc w:val="both"/>
        <w:rPr>
          <w:rFonts w:asciiTheme="majorHAnsi" w:hAnsiTheme="majorHAnsi"/>
          <w:sz w:val="22"/>
          <w:szCs w:val="22"/>
        </w:rPr>
      </w:pPr>
      <w:r w:rsidRPr="00FC5356">
        <w:rPr>
          <w:rFonts w:asciiTheme="majorHAnsi" w:hAnsiTheme="majorHAnsi"/>
          <w:sz w:val="22"/>
          <w:szCs w:val="22"/>
        </w:rPr>
        <w:t xml:space="preserve">The block work shall be carried up in a uniform manner and no portion shall be carried more than one meter above the adjoining one at any time. All masonry shall be kept strictly true and square and the whole properly bonded together and leveled round each floor. </w:t>
      </w:r>
    </w:p>
    <w:p w14:paraId="10BB4DDF" w14:textId="2FFD1985" w:rsidR="002E4A21" w:rsidRPr="00FC5356" w:rsidRDefault="002E4A21" w:rsidP="00FC5356">
      <w:pPr>
        <w:pStyle w:val="BodyTextIndent3"/>
        <w:widowControl w:val="0"/>
        <w:numPr>
          <w:ilvl w:val="1"/>
          <w:numId w:val="26"/>
        </w:numPr>
        <w:tabs>
          <w:tab w:val="clear" w:pos="1075"/>
        </w:tabs>
        <w:spacing w:before="120" w:after="0"/>
        <w:ind w:left="1267" w:hanging="547"/>
        <w:jc w:val="both"/>
        <w:rPr>
          <w:rFonts w:asciiTheme="majorHAnsi" w:hAnsiTheme="majorHAnsi"/>
          <w:sz w:val="22"/>
          <w:szCs w:val="22"/>
        </w:rPr>
      </w:pPr>
      <w:r w:rsidRPr="00FC5356">
        <w:rPr>
          <w:rFonts w:asciiTheme="majorHAnsi" w:hAnsiTheme="majorHAnsi"/>
          <w:sz w:val="22"/>
          <w:szCs w:val="22"/>
        </w:rPr>
        <w:t xml:space="preserve">Sleeves, Chases, holes, sinking and mortices for other trades shall be correctly located and formed to the sizes as required by the relevant trades. Chiseling of completed walls or the formation of holes shall only be carried out with the approval of the </w:t>
      </w:r>
      <w:r w:rsidR="00D60F99" w:rsidRPr="00FC5356">
        <w:rPr>
          <w:rFonts w:asciiTheme="majorHAnsi" w:hAnsiTheme="majorHAnsi"/>
          <w:sz w:val="22"/>
          <w:szCs w:val="22"/>
        </w:rPr>
        <w:t>Director (GTS) / Engineer</w:t>
      </w:r>
      <w:r w:rsidRPr="00FC5356">
        <w:rPr>
          <w:rFonts w:asciiTheme="majorHAnsi" w:hAnsiTheme="majorHAnsi"/>
          <w:sz w:val="22"/>
          <w:szCs w:val="22"/>
        </w:rPr>
        <w:t>.</w:t>
      </w:r>
    </w:p>
    <w:p w14:paraId="7CA71B61" w14:textId="77777777" w:rsidR="002E4A21" w:rsidRPr="00FC5356" w:rsidRDefault="002E4A21" w:rsidP="00FC5356">
      <w:pPr>
        <w:pStyle w:val="BodyTextIndent3"/>
        <w:widowControl w:val="0"/>
        <w:numPr>
          <w:ilvl w:val="1"/>
          <w:numId w:val="26"/>
        </w:numPr>
        <w:tabs>
          <w:tab w:val="clear" w:pos="1075"/>
        </w:tabs>
        <w:spacing w:before="120" w:after="0"/>
        <w:ind w:left="1267" w:hanging="547"/>
        <w:jc w:val="both"/>
        <w:rPr>
          <w:rFonts w:asciiTheme="majorHAnsi" w:hAnsiTheme="majorHAnsi"/>
          <w:sz w:val="22"/>
          <w:szCs w:val="22"/>
        </w:rPr>
      </w:pPr>
      <w:r w:rsidRPr="00FC5356">
        <w:rPr>
          <w:rFonts w:asciiTheme="majorHAnsi" w:hAnsiTheme="majorHAnsi"/>
          <w:sz w:val="22"/>
          <w:szCs w:val="22"/>
        </w:rPr>
        <w:t xml:space="preserve">Walls of blocks indicated as being non-load bearing shall be constructed on the </w:t>
      </w:r>
      <w:proofErr w:type="spellStart"/>
      <w:r w:rsidRPr="00FC5356">
        <w:rPr>
          <w:rFonts w:asciiTheme="majorHAnsi" w:hAnsiTheme="majorHAnsi"/>
          <w:sz w:val="22"/>
          <w:szCs w:val="22"/>
        </w:rPr>
        <w:t>insitu</w:t>
      </w:r>
      <w:proofErr w:type="spellEnd"/>
      <w:r w:rsidRPr="00FC5356">
        <w:rPr>
          <w:rFonts w:asciiTheme="majorHAnsi" w:hAnsiTheme="majorHAnsi"/>
          <w:sz w:val="22"/>
          <w:szCs w:val="22"/>
        </w:rPr>
        <w:t xml:space="preserve"> concrete floor slab unit after the floor formwork is struck and the concrete has obtained sufficient strength to support their weight. Tooting into load-bearing walls shall not be permitted.</w:t>
      </w:r>
    </w:p>
    <w:p w14:paraId="31D2615C" w14:textId="77777777" w:rsidR="002E4A21" w:rsidRPr="00FC5356" w:rsidRDefault="002E4A21" w:rsidP="00FC5356">
      <w:pPr>
        <w:widowControl w:val="0"/>
        <w:numPr>
          <w:ilvl w:val="1"/>
          <w:numId w:val="26"/>
        </w:numPr>
        <w:tabs>
          <w:tab w:val="clear" w:pos="1075"/>
        </w:tabs>
        <w:spacing w:before="120"/>
        <w:ind w:left="1267" w:hanging="547"/>
        <w:jc w:val="both"/>
        <w:rPr>
          <w:rFonts w:asciiTheme="majorHAnsi" w:hAnsiTheme="majorHAnsi"/>
          <w:snapToGrid w:val="0"/>
        </w:rPr>
      </w:pPr>
      <w:r w:rsidRPr="00FC5356">
        <w:rPr>
          <w:rFonts w:asciiTheme="majorHAnsi" w:hAnsiTheme="majorHAnsi"/>
          <w:snapToGrid w:val="0"/>
        </w:rPr>
        <w:t>All bolts, anchors, ties, pipe sleeves, flushing metal attachments, lintels and the like required to be built into the work shall be correctly inserted and executed as the work proceeds.</w:t>
      </w:r>
    </w:p>
    <w:p w14:paraId="6EEDC97B" w14:textId="77777777" w:rsidR="002E4A21" w:rsidRPr="00FC5356" w:rsidRDefault="002E4A21" w:rsidP="00FC5356">
      <w:pPr>
        <w:widowControl w:val="0"/>
        <w:spacing w:before="120"/>
        <w:ind w:left="1267"/>
        <w:jc w:val="both"/>
        <w:rPr>
          <w:rFonts w:asciiTheme="majorHAnsi" w:hAnsiTheme="majorHAnsi"/>
          <w:snapToGrid w:val="0"/>
        </w:rPr>
      </w:pPr>
      <w:r w:rsidRPr="00FC5356">
        <w:rPr>
          <w:rFonts w:asciiTheme="majorHAnsi" w:hAnsiTheme="majorHAnsi"/>
          <w:snapToGrid w:val="0"/>
        </w:rPr>
        <w:t>Walls or partitions abutting concrete columns or walls shall be securely anchored and tied</w:t>
      </w:r>
      <w:r w:rsidRPr="0067314B">
        <w:rPr>
          <w:rFonts w:asciiTheme="majorHAnsi" w:hAnsiTheme="majorHAnsi"/>
          <w:snapToGrid w:val="0"/>
          <w:sz w:val="20"/>
          <w:szCs w:val="15"/>
        </w:rPr>
        <w:t xml:space="preserve"> </w:t>
      </w:r>
      <w:r w:rsidRPr="00FC5356">
        <w:rPr>
          <w:rFonts w:asciiTheme="majorHAnsi" w:hAnsiTheme="majorHAnsi"/>
          <w:snapToGrid w:val="0"/>
        </w:rPr>
        <w:t>with metal anchors or ties at not more than 450mm vertical centers. Wall ties cast in with concrete shall be bent down after the removal of formwork and shall be securely jointed into the mortar beds of walling.</w:t>
      </w:r>
    </w:p>
    <w:p w14:paraId="33576354" w14:textId="77777777" w:rsidR="002E4A21" w:rsidRPr="00FC5356" w:rsidRDefault="002E4A21" w:rsidP="00C254F5">
      <w:pPr>
        <w:widowControl w:val="0"/>
        <w:ind w:left="1267" w:right="58"/>
        <w:jc w:val="both"/>
        <w:rPr>
          <w:rFonts w:asciiTheme="majorHAnsi" w:hAnsiTheme="majorHAnsi"/>
          <w:snapToGrid w:val="0"/>
        </w:rPr>
      </w:pPr>
    </w:p>
    <w:p w14:paraId="3A8A59DE"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SCAFFOLDING</w:t>
      </w:r>
    </w:p>
    <w:p w14:paraId="68A67702" w14:textId="1BC8DD75" w:rsidR="002E4A21" w:rsidRPr="00FC5356" w:rsidRDefault="002E4A21" w:rsidP="00C254F5">
      <w:pPr>
        <w:widowControl w:val="0"/>
        <w:ind w:left="720" w:right="101"/>
        <w:jc w:val="both"/>
        <w:rPr>
          <w:rFonts w:asciiTheme="majorHAnsi" w:hAnsiTheme="majorHAnsi"/>
          <w:snapToGrid w:val="0"/>
        </w:rPr>
      </w:pPr>
      <w:r w:rsidRPr="00FC5356">
        <w:rPr>
          <w:rFonts w:asciiTheme="majorHAnsi" w:hAnsiTheme="majorHAnsi"/>
          <w:snapToGrid w:val="0"/>
        </w:rPr>
        <w:t xml:space="preserve">Contractor shall provide safe scaffolding of adequate strength for use of workmen at all levels and heights at his own expense. Scaffolding which is unsafe in the opinion of the </w:t>
      </w:r>
      <w:r w:rsidR="00D60F99" w:rsidRPr="00FC5356">
        <w:rPr>
          <w:rFonts w:asciiTheme="majorHAnsi" w:hAnsiTheme="majorHAnsi"/>
          <w:snapToGrid w:val="0"/>
        </w:rPr>
        <w:t>Director (GTS) / Engineer</w:t>
      </w:r>
      <w:r w:rsidRPr="00FC5356">
        <w:rPr>
          <w:rFonts w:asciiTheme="majorHAnsi" w:hAnsiTheme="majorHAnsi"/>
          <w:snapToGrid w:val="0"/>
        </w:rPr>
        <w:t xml:space="preserve"> shall not be used until it has been strengthened and made safe for use of workmen. Cost of scaffolding etc</w:t>
      </w:r>
      <w:proofErr w:type="gramStart"/>
      <w:r w:rsidRPr="00FC5356">
        <w:rPr>
          <w:rFonts w:asciiTheme="majorHAnsi" w:hAnsiTheme="majorHAnsi"/>
          <w:snapToGrid w:val="0"/>
        </w:rPr>
        <w:t>.,</w:t>
      </w:r>
      <w:proofErr w:type="gramEnd"/>
      <w:r w:rsidRPr="00FC5356">
        <w:rPr>
          <w:rFonts w:asciiTheme="majorHAnsi" w:hAnsiTheme="majorHAnsi"/>
          <w:snapToGrid w:val="0"/>
        </w:rPr>
        <w:t xml:space="preserve"> shall be included by the Contractor in the unit rate for masonry items.</w:t>
      </w:r>
    </w:p>
    <w:p w14:paraId="55306E01" w14:textId="77777777" w:rsidR="002E4A21" w:rsidRPr="00FC5356" w:rsidRDefault="002E4A21" w:rsidP="00C254F5">
      <w:pPr>
        <w:widowControl w:val="0"/>
        <w:spacing w:before="120"/>
        <w:ind w:left="720" w:right="101"/>
        <w:jc w:val="both"/>
        <w:rPr>
          <w:rFonts w:asciiTheme="majorHAnsi" w:hAnsiTheme="majorHAnsi"/>
          <w:snapToGrid w:val="0"/>
        </w:rPr>
      </w:pPr>
      <w:r w:rsidRPr="00FC5356">
        <w:rPr>
          <w:rFonts w:asciiTheme="majorHAnsi" w:hAnsiTheme="majorHAnsi"/>
          <w:snapToGrid w:val="0"/>
        </w:rPr>
        <w:t>Damage to masonry from scaffolding or from any other object shall be repaired by the Contractor at his own cost.</w:t>
      </w:r>
    </w:p>
    <w:p w14:paraId="3DF8F3E1" w14:textId="77777777" w:rsidR="002E4A21" w:rsidRPr="00FC5356" w:rsidRDefault="002E4A21" w:rsidP="00C254F5">
      <w:pPr>
        <w:widowControl w:val="0"/>
        <w:ind w:left="160"/>
        <w:jc w:val="both"/>
        <w:rPr>
          <w:rFonts w:asciiTheme="majorHAnsi" w:hAnsiTheme="majorHAnsi"/>
          <w:noProof/>
          <w:snapToGrid w:val="0"/>
        </w:rPr>
      </w:pPr>
    </w:p>
    <w:p w14:paraId="12B0DE93"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JOINTING</w:t>
      </w:r>
    </w:p>
    <w:p w14:paraId="26576D18" w14:textId="77777777" w:rsidR="002E4A21" w:rsidRPr="00FC5356" w:rsidRDefault="002E4A21" w:rsidP="00C254F5">
      <w:pPr>
        <w:widowControl w:val="0"/>
        <w:ind w:left="720" w:right="101"/>
        <w:jc w:val="both"/>
        <w:rPr>
          <w:rFonts w:asciiTheme="majorHAnsi" w:hAnsiTheme="majorHAnsi"/>
          <w:snapToGrid w:val="0"/>
        </w:rPr>
      </w:pPr>
      <w:r w:rsidRPr="00FC5356">
        <w:rPr>
          <w:rFonts w:asciiTheme="majorHAnsi" w:hAnsiTheme="majorHAnsi"/>
          <w:snapToGrid w:val="0"/>
        </w:rPr>
        <w:t>Jointing is the forming of joints as work proceeds. Joints shall be as follows:</w:t>
      </w:r>
    </w:p>
    <w:p w14:paraId="0300F456" w14:textId="77777777" w:rsidR="002E4A21" w:rsidRPr="00FC5356" w:rsidRDefault="002E4A21" w:rsidP="00C254F5">
      <w:pPr>
        <w:widowControl w:val="0"/>
        <w:numPr>
          <w:ilvl w:val="1"/>
          <w:numId w:val="27"/>
        </w:numPr>
        <w:tabs>
          <w:tab w:val="clear" w:pos="1335"/>
        </w:tabs>
        <w:spacing w:before="120"/>
        <w:ind w:left="1267" w:hanging="547"/>
        <w:jc w:val="both"/>
        <w:rPr>
          <w:rFonts w:asciiTheme="majorHAnsi" w:hAnsiTheme="majorHAnsi"/>
          <w:snapToGrid w:val="0"/>
        </w:rPr>
      </w:pPr>
      <w:r w:rsidRPr="00FC5356">
        <w:rPr>
          <w:rFonts w:asciiTheme="majorHAnsi" w:hAnsiTheme="majorHAnsi"/>
          <w:snapToGrid w:val="0"/>
        </w:rPr>
        <w:t>Exterior exposed joints shall be tightly formed to weather Joint with the point of the trowel.</w:t>
      </w:r>
    </w:p>
    <w:p w14:paraId="56AA26B6" w14:textId="77777777" w:rsidR="002E4A21" w:rsidRPr="00FC5356" w:rsidRDefault="002E4A21" w:rsidP="00C254F5">
      <w:pPr>
        <w:widowControl w:val="0"/>
        <w:numPr>
          <w:ilvl w:val="1"/>
          <w:numId w:val="27"/>
        </w:numPr>
        <w:tabs>
          <w:tab w:val="clear" w:pos="1335"/>
        </w:tabs>
        <w:spacing w:before="120"/>
        <w:ind w:left="1267" w:hanging="547"/>
        <w:jc w:val="both"/>
        <w:rPr>
          <w:rFonts w:asciiTheme="majorHAnsi" w:hAnsiTheme="majorHAnsi"/>
          <w:snapToGrid w:val="0"/>
        </w:rPr>
      </w:pPr>
      <w:r w:rsidRPr="00FC5356">
        <w:rPr>
          <w:rFonts w:asciiTheme="majorHAnsi" w:hAnsiTheme="majorHAnsi"/>
          <w:snapToGrid w:val="0"/>
        </w:rPr>
        <w:t>Interior exposed joints shall be tightly formed to a concave Joint.</w:t>
      </w:r>
    </w:p>
    <w:p w14:paraId="589BF90C" w14:textId="77777777" w:rsidR="002E4A21" w:rsidRPr="00FC5356" w:rsidRDefault="002E4A21" w:rsidP="00C254F5">
      <w:pPr>
        <w:widowControl w:val="0"/>
        <w:numPr>
          <w:ilvl w:val="1"/>
          <w:numId w:val="27"/>
        </w:numPr>
        <w:tabs>
          <w:tab w:val="clear" w:pos="1335"/>
        </w:tabs>
        <w:spacing w:before="120"/>
        <w:ind w:left="1267" w:hanging="547"/>
        <w:jc w:val="both"/>
        <w:rPr>
          <w:rFonts w:asciiTheme="majorHAnsi" w:hAnsiTheme="majorHAnsi"/>
          <w:snapToGrid w:val="0"/>
        </w:rPr>
      </w:pPr>
      <w:r w:rsidRPr="00FC5356">
        <w:rPr>
          <w:rFonts w:asciiTheme="majorHAnsi" w:hAnsiTheme="majorHAnsi"/>
          <w:snapToGrid w:val="0"/>
        </w:rPr>
        <w:t>Joints, which are subsequently covered with plaster or other finish materials, shall be struck flush.</w:t>
      </w:r>
    </w:p>
    <w:p w14:paraId="72AE2589" w14:textId="77777777" w:rsidR="002E4A21" w:rsidRPr="00FC5356" w:rsidRDefault="002E4A21" w:rsidP="00C254F5">
      <w:pPr>
        <w:widowControl w:val="0"/>
        <w:ind w:left="120"/>
        <w:jc w:val="both"/>
        <w:rPr>
          <w:rFonts w:asciiTheme="majorHAnsi" w:hAnsiTheme="majorHAnsi"/>
          <w:b/>
          <w:noProof/>
          <w:snapToGrid w:val="0"/>
        </w:rPr>
      </w:pPr>
    </w:p>
    <w:p w14:paraId="1DE2F35B"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TOLERANCES</w:t>
      </w:r>
    </w:p>
    <w:p w14:paraId="269EA3D5" w14:textId="2A1D96DD" w:rsidR="0000615C"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 xml:space="preserve">All block work shall be erected plumb and true to line and level with the maximum variation in any story height or any length of wall being one mm in one meter. The maximum tolerance in the length, height or width of any single masonry unit shall be </w:t>
      </w:r>
      <w:r w:rsidRPr="00FC5356">
        <w:rPr>
          <w:rFonts w:asciiTheme="majorHAnsi" w:hAnsiTheme="majorHAnsi"/>
          <w:snapToGrid w:val="0"/>
        </w:rPr>
        <w:sym w:font="Symbol" w:char="F0B1"/>
      </w:r>
      <w:r w:rsidRPr="00FC5356">
        <w:rPr>
          <w:rFonts w:asciiTheme="majorHAnsi" w:hAnsiTheme="majorHAnsi"/>
          <w:snapToGrid w:val="0"/>
        </w:rPr>
        <w:t xml:space="preserve"> 3mm.</w:t>
      </w:r>
    </w:p>
    <w:p w14:paraId="4C315B26" w14:textId="77777777" w:rsidR="0000615C" w:rsidRDefault="0000615C">
      <w:pPr>
        <w:spacing w:after="200" w:line="276" w:lineRule="auto"/>
        <w:rPr>
          <w:rFonts w:asciiTheme="majorHAnsi" w:hAnsiTheme="majorHAnsi"/>
          <w:snapToGrid w:val="0"/>
        </w:rPr>
      </w:pPr>
      <w:r>
        <w:rPr>
          <w:rFonts w:asciiTheme="majorHAnsi" w:hAnsiTheme="majorHAnsi"/>
          <w:snapToGrid w:val="0"/>
        </w:rPr>
        <w:br w:type="page"/>
      </w:r>
    </w:p>
    <w:p w14:paraId="27FE2142"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lastRenderedPageBreak/>
        <w:t>DAMP PROOF COURSE</w:t>
      </w:r>
    </w:p>
    <w:p w14:paraId="5B4EA84F" w14:textId="03E498B1"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 xml:space="preserve">Damp-proof course shall be laid on an even mortar bed, free from projections, which may puncture the material.  </w:t>
      </w:r>
      <w:proofErr w:type="gramStart"/>
      <w:r w:rsidRPr="00FC5356">
        <w:rPr>
          <w:rFonts w:asciiTheme="majorHAnsi" w:hAnsiTheme="majorHAnsi"/>
          <w:snapToGrid w:val="0"/>
        </w:rPr>
        <w:t>Where the damp-proof course is to be stepped, only flexible membrane shall be used.</w:t>
      </w:r>
      <w:proofErr w:type="gramEnd"/>
      <w:r w:rsidRPr="00FC5356">
        <w:rPr>
          <w:rFonts w:asciiTheme="majorHAnsi" w:hAnsiTheme="majorHAnsi"/>
          <w:snapToGrid w:val="0"/>
        </w:rPr>
        <w:t xml:space="preserve"> All damp proof course, unless otherwise specified, shall consist of class 'C' cement concrete 50mm thick, mixed with</w:t>
      </w:r>
      <w:r w:rsidRPr="00FC5356">
        <w:rPr>
          <w:rFonts w:asciiTheme="majorHAnsi" w:hAnsiTheme="majorHAnsi"/>
          <w:noProof/>
          <w:snapToGrid w:val="0"/>
        </w:rPr>
        <w:t xml:space="preserve"> 2.5</w:t>
      </w:r>
      <w:r w:rsidRPr="00FC5356">
        <w:rPr>
          <w:rFonts w:asciiTheme="majorHAnsi" w:hAnsiTheme="majorHAnsi"/>
          <w:snapToGrid w:val="0"/>
        </w:rPr>
        <w:t xml:space="preserve"> kg of </w:t>
      </w:r>
      <w:proofErr w:type="spellStart"/>
      <w:r w:rsidRPr="00FC5356">
        <w:rPr>
          <w:rFonts w:asciiTheme="majorHAnsi" w:hAnsiTheme="majorHAnsi"/>
          <w:snapToGrid w:val="0"/>
        </w:rPr>
        <w:t>pudlo</w:t>
      </w:r>
      <w:proofErr w:type="spellEnd"/>
      <w:r w:rsidRPr="00FC5356">
        <w:rPr>
          <w:rFonts w:asciiTheme="majorHAnsi" w:hAnsiTheme="majorHAnsi"/>
          <w:snapToGrid w:val="0"/>
        </w:rPr>
        <w:t xml:space="preserve"> per bag of cement or other approved   quality water proofing   compound as per manufacturer's specifications and shall be laid at required levels as per drawings and instructions of the </w:t>
      </w:r>
      <w:r w:rsidR="00D60F99" w:rsidRPr="00FC5356">
        <w:rPr>
          <w:rFonts w:asciiTheme="majorHAnsi" w:hAnsiTheme="majorHAnsi"/>
          <w:snapToGrid w:val="0"/>
        </w:rPr>
        <w:t>Director (GTS) / Engineer</w:t>
      </w:r>
      <w:r w:rsidRPr="00FC5356">
        <w:rPr>
          <w:rFonts w:asciiTheme="majorHAnsi" w:hAnsiTheme="majorHAnsi"/>
          <w:snapToGrid w:val="0"/>
        </w:rPr>
        <w:t>. The DPC shall be tamped consolidated, leveled, edges and corners made to the requirements of concerned drawings including finishing and curing complete.</w:t>
      </w:r>
    </w:p>
    <w:p w14:paraId="739BB58A" w14:textId="77777777" w:rsidR="002E4A21" w:rsidRPr="00FC5356" w:rsidRDefault="002E4A21" w:rsidP="00C254F5">
      <w:pPr>
        <w:widowControl w:val="0"/>
        <w:ind w:left="100"/>
        <w:jc w:val="both"/>
        <w:rPr>
          <w:rFonts w:asciiTheme="majorHAnsi" w:hAnsiTheme="majorHAnsi"/>
          <w:b/>
          <w:noProof/>
          <w:snapToGrid w:val="0"/>
        </w:rPr>
      </w:pPr>
    </w:p>
    <w:p w14:paraId="37905CFB"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SOLID BLOCK WORK AROUND OPENING OF HOLLOW MASONRY</w:t>
      </w:r>
    </w:p>
    <w:p w14:paraId="384BC7C0" w14:textId="77777777"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Around all openings in hollow block masonry, the Contractor shall provide solid block work of same thickness as that of hollow block masonry wall and of width as indicated on the Drawings. Solid block shall be laid around openings in such a manner that these are bonded integrally with hollow block masonry.</w:t>
      </w:r>
    </w:p>
    <w:p w14:paraId="4E3ADDED" w14:textId="77777777" w:rsidR="002E4A21" w:rsidRPr="00FC5356" w:rsidRDefault="002E4A21" w:rsidP="00C254F5">
      <w:pPr>
        <w:widowControl w:val="0"/>
        <w:jc w:val="both"/>
        <w:rPr>
          <w:rFonts w:asciiTheme="majorHAnsi" w:hAnsiTheme="majorHAnsi"/>
          <w:b/>
          <w:noProof/>
          <w:snapToGrid w:val="0"/>
        </w:rPr>
      </w:pPr>
    </w:p>
    <w:p w14:paraId="4360AA62"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REINFORCED HOLLOW BLOCK MASONRY</w:t>
      </w:r>
    </w:p>
    <w:p w14:paraId="6E7550E8" w14:textId="73C260D7"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Where specified on the Drawings, reinforced hollow block masonry shall be provided.  Horizontal and vertical reinforcement shall be cold worked deformed bar. Two bars of No.</w:t>
      </w:r>
      <w:r w:rsidRPr="00FC5356">
        <w:rPr>
          <w:rFonts w:asciiTheme="majorHAnsi" w:hAnsiTheme="majorHAnsi"/>
          <w:noProof/>
          <w:snapToGrid w:val="0"/>
        </w:rPr>
        <w:t xml:space="preserve"> 8</w:t>
      </w:r>
      <w:r w:rsidRPr="00FC5356">
        <w:rPr>
          <w:rFonts w:asciiTheme="majorHAnsi" w:hAnsiTheme="majorHAnsi"/>
          <w:snapToGrid w:val="0"/>
        </w:rPr>
        <w:t xml:space="preserve"> (8mm) diameter</w:t>
      </w:r>
      <w:r w:rsidRPr="00FC5356">
        <w:rPr>
          <w:rFonts w:asciiTheme="majorHAnsi" w:hAnsiTheme="majorHAnsi"/>
          <w:noProof/>
          <w:snapToGrid w:val="0"/>
        </w:rPr>
        <w:t xml:space="preserve"> shall be provided at every </w:t>
      </w:r>
      <w:r w:rsidRPr="00FC5356">
        <w:rPr>
          <w:rFonts w:asciiTheme="majorHAnsi" w:hAnsiTheme="majorHAnsi"/>
          <w:snapToGrid w:val="0"/>
        </w:rPr>
        <w:t>third horizontal course at 600mm centers, while the vertical reinforcement shall be two bars of No.</w:t>
      </w:r>
      <w:r w:rsidRPr="00FC5356">
        <w:rPr>
          <w:rFonts w:asciiTheme="majorHAnsi" w:hAnsiTheme="majorHAnsi"/>
          <w:noProof/>
          <w:snapToGrid w:val="0"/>
        </w:rPr>
        <w:t xml:space="preserve"> 12 (12</w:t>
      </w:r>
      <w:r w:rsidRPr="00FC5356">
        <w:rPr>
          <w:rFonts w:asciiTheme="majorHAnsi" w:hAnsiTheme="majorHAnsi"/>
          <w:snapToGrid w:val="0"/>
        </w:rPr>
        <w:t xml:space="preserve"> mm) diameter at 800mm centers. Bars shall be anchored and held firmly vertical in respective beams and columns in the manner shown in shop Drawings. The reinforced hollow part of the block wall shall be solidly filled with Class 'D' concrete at intervals of one meter maximum height as the laying of block masonry work proceeds. The filled concrete shall be consolidated thoroughly by rodding to avoid formation of voids. Contractor shall submit shop drawings of anchoring and placing of reinforcement in hollow block masonry for approval of the </w:t>
      </w:r>
      <w:r w:rsidR="00D60F99" w:rsidRPr="00FC5356">
        <w:rPr>
          <w:rFonts w:asciiTheme="majorHAnsi" w:hAnsiTheme="majorHAnsi"/>
          <w:snapToGrid w:val="0"/>
        </w:rPr>
        <w:t>Director (GTS) / Engineer</w:t>
      </w:r>
      <w:r w:rsidRPr="00FC5356">
        <w:rPr>
          <w:rFonts w:asciiTheme="majorHAnsi" w:hAnsiTheme="majorHAnsi"/>
          <w:snapToGrid w:val="0"/>
        </w:rPr>
        <w:t>.</w:t>
      </w:r>
    </w:p>
    <w:p w14:paraId="25ADD649" w14:textId="77777777" w:rsidR="002E4A21" w:rsidRPr="00FC5356" w:rsidRDefault="002E4A21" w:rsidP="00C254F5">
      <w:pPr>
        <w:widowControl w:val="0"/>
        <w:ind w:left="80"/>
        <w:jc w:val="both"/>
        <w:rPr>
          <w:rFonts w:asciiTheme="majorHAnsi" w:hAnsiTheme="majorHAnsi"/>
          <w:b/>
          <w:noProof/>
          <w:snapToGrid w:val="0"/>
        </w:rPr>
      </w:pPr>
    </w:p>
    <w:p w14:paraId="190267B1"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CURING AND REPAIRS</w:t>
      </w:r>
    </w:p>
    <w:p w14:paraId="0C50BB7C" w14:textId="77777777" w:rsidR="002E4A21" w:rsidRPr="00FC5356" w:rsidRDefault="002E4A21" w:rsidP="00C254F5">
      <w:pPr>
        <w:widowControl w:val="0"/>
        <w:spacing w:before="120"/>
        <w:ind w:left="1267" w:right="14" w:hanging="547"/>
        <w:jc w:val="both"/>
        <w:rPr>
          <w:rFonts w:asciiTheme="majorHAnsi" w:hAnsiTheme="majorHAnsi"/>
          <w:snapToGrid w:val="0"/>
        </w:rPr>
      </w:pPr>
      <w:r w:rsidRPr="00FC5356">
        <w:rPr>
          <w:rFonts w:asciiTheme="majorHAnsi" w:hAnsiTheme="majorHAnsi"/>
          <w:noProof/>
          <w:snapToGrid w:val="0"/>
        </w:rPr>
        <w:t>16.1</w:t>
      </w:r>
      <w:r w:rsidRPr="00FC5356">
        <w:rPr>
          <w:rFonts w:asciiTheme="majorHAnsi" w:hAnsiTheme="majorHAnsi"/>
          <w:noProof/>
          <w:snapToGrid w:val="0"/>
        </w:rPr>
        <w:tab/>
      </w:r>
      <w:r w:rsidRPr="00FC5356">
        <w:rPr>
          <w:rFonts w:asciiTheme="majorHAnsi" w:hAnsiTheme="majorHAnsi"/>
          <w:snapToGrid w:val="0"/>
        </w:rPr>
        <w:t xml:space="preserve"> All block masonry shall be water cured and shall be kept wet for at least seven days, by an approved method, which will keep all surfaces to be cured continuously wet. Water used for curing shall meet the requirements of the specifications for water used in the manufacture of blocks. </w:t>
      </w:r>
    </w:p>
    <w:p w14:paraId="103530C8" w14:textId="030A0E32" w:rsidR="002E4A21" w:rsidRPr="00FC5356" w:rsidRDefault="002E4A21" w:rsidP="00C254F5">
      <w:pPr>
        <w:widowControl w:val="0"/>
        <w:spacing w:before="120"/>
        <w:ind w:left="1267" w:right="14" w:hanging="547"/>
        <w:jc w:val="both"/>
        <w:rPr>
          <w:rFonts w:asciiTheme="majorHAnsi" w:hAnsiTheme="majorHAnsi"/>
          <w:snapToGrid w:val="0"/>
        </w:rPr>
      </w:pPr>
      <w:r w:rsidRPr="00FC5356">
        <w:rPr>
          <w:rFonts w:asciiTheme="majorHAnsi" w:hAnsiTheme="majorHAnsi"/>
          <w:noProof/>
          <w:snapToGrid w:val="0"/>
        </w:rPr>
        <w:t>16.2</w:t>
      </w:r>
      <w:r w:rsidRPr="00FC5356">
        <w:rPr>
          <w:rFonts w:asciiTheme="majorHAnsi" w:hAnsiTheme="majorHAnsi"/>
          <w:noProof/>
          <w:snapToGrid w:val="0"/>
        </w:rPr>
        <w:tab/>
      </w:r>
      <w:r w:rsidRPr="00FC5356">
        <w:rPr>
          <w:rFonts w:asciiTheme="majorHAnsi" w:hAnsiTheme="majorHAnsi"/>
          <w:snapToGrid w:val="0"/>
        </w:rPr>
        <w:t xml:space="preserve"> If after the completion of any block masonry, the work is not in alignment or level, or does not, conform to the lines and grades shown on the Drawings or shows a defective surface, it shall be removed and replaced by the Contractor at his expense unless the </w:t>
      </w:r>
      <w:r w:rsidR="00D60F99" w:rsidRPr="00FC5356">
        <w:rPr>
          <w:rFonts w:asciiTheme="majorHAnsi" w:hAnsiTheme="majorHAnsi"/>
          <w:snapToGrid w:val="0"/>
        </w:rPr>
        <w:t>Director (GTS) / Engineer</w:t>
      </w:r>
      <w:r w:rsidRPr="00FC5356">
        <w:rPr>
          <w:rFonts w:asciiTheme="majorHAnsi" w:hAnsiTheme="majorHAnsi"/>
          <w:snapToGrid w:val="0"/>
        </w:rPr>
        <w:t xml:space="preserve"> grants permission, in writing, to patch or replace the defective area.</w:t>
      </w:r>
    </w:p>
    <w:p w14:paraId="639D2CFD" w14:textId="77777777" w:rsidR="002E4A21" w:rsidRPr="00FC5356" w:rsidRDefault="002E4A21" w:rsidP="00C254F5">
      <w:pPr>
        <w:widowControl w:val="0"/>
        <w:spacing w:before="120"/>
        <w:ind w:left="1267" w:right="14" w:hanging="547"/>
        <w:jc w:val="both"/>
        <w:rPr>
          <w:rFonts w:asciiTheme="majorHAnsi" w:hAnsiTheme="majorHAnsi"/>
          <w:snapToGrid w:val="0"/>
        </w:rPr>
      </w:pPr>
    </w:p>
    <w:p w14:paraId="1FD3D8ED"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MASONRY SHORT OF HEIGHT</w:t>
      </w:r>
    </w:p>
    <w:p w14:paraId="1D35CEF9" w14:textId="77777777"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 xml:space="preserve">In case of different thickness of slab in different areas or rooms or for any other reasons, whatsoever if chiseling of masonry is required, the Contractor shall do so at his own cost. Where for any reason whatsoever, the height of the wall is short of ceiling </w:t>
      </w:r>
      <w:proofErr w:type="gramStart"/>
      <w:r w:rsidRPr="00FC5356">
        <w:rPr>
          <w:rFonts w:asciiTheme="majorHAnsi" w:hAnsiTheme="majorHAnsi"/>
          <w:snapToGrid w:val="0"/>
        </w:rPr>
        <w:t>height,</w:t>
      </w:r>
      <w:proofErr w:type="gramEnd"/>
      <w:r w:rsidRPr="00FC5356">
        <w:rPr>
          <w:rFonts w:asciiTheme="majorHAnsi" w:hAnsiTheme="majorHAnsi"/>
          <w:snapToGrid w:val="0"/>
        </w:rPr>
        <w:t xml:space="preserve"> the actual height shall be made good with Class 'C' nominal mix concrete. This concrete shall neither be measured nor be paid under item of concrete but will be paid for under the item of wall masonry. Similarly where the lintel heights are such that the Contractor has to chisel the masonry or provide cast-in-place concrete to make up the height of the course, no payment will be made for chiseling or cast-in-place concrete.</w:t>
      </w:r>
    </w:p>
    <w:p w14:paraId="3451D5E3" w14:textId="77777777" w:rsidR="002E4A21" w:rsidRPr="00FC5356" w:rsidRDefault="002E4A21" w:rsidP="00C254F5">
      <w:pPr>
        <w:widowControl w:val="0"/>
        <w:ind w:right="160"/>
        <w:jc w:val="both"/>
        <w:rPr>
          <w:rFonts w:asciiTheme="majorHAnsi" w:hAnsiTheme="majorHAnsi"/>
          <w:noProof/>
          <w:snapToGrid w:val="0"/>
        </w:rPr>
      </w:pPr>
    </w:p>
    <w:p w14:paraId="6F0F1484" w14:textId="2B1BD91E" w:rsidR="008D1BBF" w:rsidRDefault="002E4A21" w:rsidP="00807F0F">
      <w:pPr>
        <w:widowControl w:val="0"/>
        <w:ind w:right="160"/>
        <w:jc w:val="center"/>
        <w:rPr>
          <w:rFonts w:asciiTheme="majorHAnsi" w:eastAsia="Times New Roman" w:hAnsiTheme="majorHAnsi" w:cs="Times New Roman"/>
          <w:b/>
          <w:bCs/>
          <w:i/>
          <w:iCs/>
          <w:color w:val="4F81BD"/>
          <w:sz w:val="28"/>
          <w:szCs w:val="20"/>
          <w:u w:val="single"/>
        </w:rPr>
      </w:pPr>
      <w:r w:rsidRPr="00FC5356">
        <w:rPr>
          <w:rFonts w:asciiTheme="majorHAnsi" w:hAnsiTheme="majorHAnsi"/>
          <w:noProof/>
          <w:snapToGrid w:val="0"/>
        </w:rPr>
        <w:t>***</w:t>
      </w:r>
      <w:r w:rsidRPr="00FC5356">
        <w:rPr>
          <w:rFonts w:asciiTheme="majorHAnsi" w:hAnsiTheme="majorHAnsi"/>
          <w:b/>
          <w:snapToGrid w:val="0"/>
        </w:rPr>
        <w:t xml:space="preserve"> END OF SECTION</w:t>
      </w:r>
      <w:r w:rsidRPr="00FC5356">
        <w:rPr>
          <w:rFonts w:asciiTheme="majorHAnsi" w:hAnsiTheme="majorHAnsi"/>
          <w:noProof/>
          <w:snapToGrid w:val="0"/>
        </w:rPr>
        <w:t>***</w:t>
      </w:r>
      <w:r w:rsidR="008D1BBF">
        <w:rPr>
          <w:rFonts w:asciiTheme="majorHAnsi" w:hAnsiTheme="majorHAnsi"/>
          <w:sz w:val="28"/>
          <w:u w:val="single"/>
        </w:rPr>
        <w:br w:type="page"/>
      </w:r>
    </w:p>
    <w:p w14:paraId="30304986" w14:textId="1D30AAA4" w:rsidR="002E4A21" w:rsidRPr="00807F0F" w:rsidRDefault="002E4A21" w:rsidP="00C254F5">
      <w:pPr>
        <w:pStyle w:val="Heading4"/>
        <w:jc w:val="both"/>
        <w:rPr>
          <w:rFonts w:asciiTheme="majorHAnsi" w:hAnsiTheme="majorHAnsi"/>
          <w:color w:val="auto"/>
          <w:sz w:val="28"/>
          <w:u w:val="single"/>
        </w:rPr>
      </w:pPr>
      <w:r w:rsidRPr="00807F0F">
        <w:rPr>
          <w:rFonts w:asciiTheme="majorHAnsi" w:hAnsiTheme="majorHAnsi"/>
          <w:color w:val="auto"/>
          <w:sz w:val="28"/>
          <w:u w:val="single"/>
        </w:rPr>
        <w:lastRenderedPageBreak/>
        <w:t>CARPENTRY AND JOINERY</w:t>
      </w:r>
    </w:p>
    <w:p w14:paraId="4781620F" w14:textId="77777777" w:rsidR="002E4A21" w:rsidRPr="0067314B" w:rsidRDefault="002E4A21" w:rsidP="00C254F5">
      <w:pPr>
        <w:widowControl w:val="0"/>
        <w:jc w:val="both"/>
        <w:rPr>
          <w:rFonts w:asciiTheme="majorHAnsi" w:hAnsiTheme="majorHAnsi"/>
          <w:b/>
          <w:snapToGrid w:val="0"/>
          <w:sz w:val="20"/>
          <w:szCs w:val="15"/>
        </w:rPr>
      </w:pPr>
    </w:p>
    <w:p w14:paraId="499BC51F" w14:textId="77777777" w:rsidR="002E4A21" w:rsidRPr="0067314B" w:rsidRDefault="002E4A21" w:rsidP="00C254F5">
      <w:pPr>
        <w:widowControl w:val="0"/>
        <w:numPr>
          <w:ilvl w:val="0"/>
          <w:numId w:val="4"/>
        </w:numPr>
        <w:tabs>
          <w:tab w:val="clear" w:pos="720"/>
        </w:tabs>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SCOPE</w:t>
      </w:r>
    </w:p>
    <w:p w14:paraId="77E610C6" w14:textId="33CF51D5" w:rsidR="002E4A21" w:rsidRDefault="002E4A21" w:rsidP="00C254F5">
      <w:pPr>
        <w:pStyle w:val="BodyTextIndent"/>
        <w:spacing w:before="120"/>
        <w:ind w:left="720"/>
        <w:jc w:val="both"/>
        <w:rPr>
          <w:rFonts w:asciiTheme="majorHAnsi" w:hAnsiTheme="majorHAnsi"/>
          <w:sz w:val="20"/>
          <w:szCs w:val="15"/>
        </w:rPr>
      </w:pPr>
      <w:r w:rsidRPr="0067314B">
        <w:rPr>
          <w:rFonts w:asciiTheme="majorHAnsi" w:hAnsiTheme="majorHAnsi"/>
          <w:sz w:val="20"/>
          <w:szCs w:val="15"/>
        </w:rPr>
        <w:t xml:space="preserve">The work covered under this section of Specifications consists of providing all material, labor, plant, equipment, appliances and performing all operations connected with the fabrication and erection of all woodwork, mill work, construction assembly, surface finish treatment and building in of all cabinet type items, supports etc. of wood or metal and incidentals, associated woodwork appurtenances, procuring and applying preservatives, installation of "Finish Hard Ware" in connection with finish woodwork as per details shown on the Drawings or as directed by the </w:t>
      </w:r>
      <w:r w:rsidR="00D60F99">
        <w:rPr>
          <w:rFonts w:asciiTheme="majorHAnsi" w:hAnsiTheme="majorHAnsi"/>
          <w:sz w:val="20"/>
          <w:szCs w:val="15"/>
        </w:rPr>
        <w:t>Director (GTS) / Engineer</w:t>
      </w:r>
      <w:r w:rsidRPr="0067314B">
        <w:rPr>
          <w:rFonts w:asciiTheme="majorHAnsi" w:hAnsiTheme="majorHAnsi"/>
          <w:sz w:val="20"/>
          <w:szCs w:val="15"/>
        </w:rPr>
        <w:t>. The scope of this section is covered with detailed specifications as laid down herein.</w:t>
      </w:r>
    </w:p>
    <w:p w14:paraId="393A1C61" w14:textId="77777777" w:rsidR="002E4A21" w:rsidRPr="0067314B" w:rsidRDefault="002E4A21" w:rsidP="00C254F5">
      <w:pPr>
        <w:widowControl w:val="0"/>
        <w:numPr>
          <w:ilvl w:val="0"/>
          <w:numId w:val="4"/>
        </w:numPr>
        <w:tabs>
          <w:tab w:val="clear" w:pos="720"/>
        </w:tabs>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055F8DCF"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Latest editions of following British and ISO Standards are relevant to these specifications wherever applicable.</w:t>
      </w:r>
    </w:p>
    <w:p w14:paraId="3DCFE623" w14:textId="77777777" w:rsidR="002E4A21" w:rsidRPr="0067314B" w:rsidRDefault="002E4A21" w:rsidP="00C254F5">
      <w:pPr>
        <w:widowControl w:val="0"/>
        <w:numPr>
          <w:ilvl w:val="0"/>
          <w:numId w:val="5"/>
        </w:numPr>
        <w:tabs>
          <w:tab w:val="clear" w:pos="380"/>
        </w:tabs>
        <w:spacing w:before="120"/>
        <w:ind w:left="1267"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ISO (International Organization for Standardization)</w:t>
      </w:r>
    </w:p>
    <w:p w14:paraId="6BBC9F6F" w14:textId="77777777" w:rsidR="002E4A21" w:rsidRPr="0067314B" w:rsidRDefault="002E4A21" w:rsidP="00C254F5">
      <w:pPr>
        <w:widowControl w:val="0"/>
        <w:jc w:val="both"/>
        <w:rPr>
          <w:rFonts w:asciiTheme="majorHAnsi" w:hAnsiTheme="majorHAnsi"/>
          <w:snapToGrid w:val="0"/>
          <w:sz w:val="20"/>
          <w:szCs w:val="15"/>
          <w:u w:val="single"/>
        </w:rPr>
      </w:pPr>
    </w:p>
    <w:p w14:paraId="3E3D538B"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noProof/>
          <w:snapToGrid w:val="0"/>
          <w:sz w:val="20"/>
          <w:szCs w:val="15"/>
        </w:rPr>
        <w:t>1891</w:t>
      </w:r>
      <w:r w:rsidRPr="0067314B">
        <w:rPr>
          <w:rFonts w:asciiTheme="majorHAnsi" w:hAnsiTheme="majorHAnsi"/>
          <w:snapToGrid w:val="0"/>
          <w:sz w:val="20"/>
          <w:szCs w:val="15"/>
        </w:rPr>
        <w:t xml:space="preserve"> Bolts, screens, nuts and accessories-Terminology and nomenclature.</w:t>
      </w:r>
    </w:p>
    <w:p w14:paraId="51BADCD4"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1097</w:t>
      </w:r>
      <w:r w:rsidRPr="0067314B">
        <w:rPr>
          <w:rFonts w:asciiTheme="majorHAnsi" w:hAnsiTheme="majorHAnsi"/>
          <w:snapToGrid w:val="0"/>
          <w:sz w:val="20"/>
          <w:szCs w:val="15"/>
        </w:rPr>
        <w:t xml:space="preserve"> Plywood</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Measurement of dimensions of panels.</w:t>
      </w:r>
      <w:proofErr w:type="gramEnd"/>
    </w:p>
    <w:p w14:paraId="08B688FC"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1098</w:t>
      </w:r>
      <w:r w:rsidRPr="0067314B">
        <w:rPr>
          <w:rFonts w:asciiTheme="majorHAnsi" w:hAnsiTheme="majorHAnsi"/>
          <w:snapToGrid w:val="0"/>
          <w:sz w:val="20"/>
          <w:szCs w:val="15"/>
        </w:rPr>
        <w:t xml:space="preserve"> Veneer ply wood for general use-General requirements.</w:t>
      </w:r>
      <w:proofErr w:type="gramEnd"/>
    </w:p>
    <w:p w14:paraId="5DB1E876"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2427</w:t>
      </w:r>
      <w:r w:rsidRPr="0067314B">
        <w:rPr>
          <w:rFonts w:asciiTheme="majorHAnsi" w:hAnsiTheme="majorHAnsi"/>
          <w:snapToGrid w:val="0"/>
          <w:sz w:val="20"/>
          <w:szCs w:val="15"/>
        </w:rPr>
        <w:t xml:space="preserve"> Veneer ply wood with rotary cut veneer for general use-Classification by appearance of panels with outer veneer of beech.</w:t>
      </w:r>
      <w:proofErr w:type="gramEnd"/>
    </w:p>
    <w:p w14:paraId="0D2FEA8F"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2429</w:t>
      </w:r>
      <w:r w:rsidRPr="0067314B">
        <w:rPr>
          <w:rFonts w:asciiTheme="majorHAnsi" w:hAnsiTheme="majorHAnsi"/>
          <w:snapToGrid w:val="0"/>
          <w:sz w:val="20"/>
          <w:szCs w:val="15"/>
        </w:rPr>
        <w:t xml:space="preserve"> Ply wood</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Veneer ply wood with rotary cut veneer for general use-Classification by appearance of panels with outer veneers of brand leaved species of tropical Africa.</w:t>
      </w:r>
    </w:p>
    <w:p w14:paraId="024634D0"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3804</w:t>
      </w:r>
      <w:r w:rsidRPr="0067314B">
        <w:rPr>
          <w:rFonts w:asciiTheme="majorHAnsi" w:hAnsiTheme="majorHAnsi"/>
          <w:snapToGrid w:val="0"/>
          <w:sz w:val="20"/>
          <w:szCs w:val="15"/>
        </w:rPr>
        <w:t xml:space="preserve"> Ply wood-Determination of dimension of test pieces</w:t>
      </w:r>
    </w:p>
    <w:p w14:paraId="5A64C044"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3805</w:t>
      </w:r>
      <w:r w:rsidRPr="0067314B">
        <w:rPr>
          <w:rFonts w:asciiTheme="majorHAnsi" w:hAnsiTheme="majorHAnsi"/>
          <w:snapToGrid w:val="0"/>
          <w:sz w:val="20"/>
          <w:szCs w:val="15"/>
        </w:rPr>
        <w:t xml:space="preserve"> Ply wood-Determination of density,</w:t>
      </w:r>
    </w:p>
    <w:p w14:paraId="6630CD17"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3806</w:t>
      </w:r>
      <w:r w:rsidRPr="0067314B">
        <w:rPr>
          <w:rFonts w:asciiTheme="majorHAnsi" w:hAnsiTheme="majorHAnsi"/>
          <w:snapToGrid w:val="0"/>
          <w:sz w:val="20"/>
          <w:szCs w:val="15"/>
        </w:rPr>
        <w:t xml:space="preserve"> Ply wood-Determination of moisture content</w:t>
      </w:r>
    </w:p>
    <w:p w14:paraId="7938DAC5"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6442</w:t>
      </w:r>
      <w:r w:rsidRPr="0067314B">
        <w:rPr>
          <w:rFonts w:asciiTheme="majorHAnsi" w:hAnsiTheme="majorHAnsi"/>
          <w:snapToGrid w:val="0"/>
          <w:sz w:val="20"/>
          <w:szCs w:val="15"/>
        </w:rPr>
        <w:t xml:space="preserve"> Door leaves-Measurement of defects</w:t>
      </w:r>
    </w:p>
    <w:p w14:paraId="152DBB98"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6443</w:t>
      </w:r>
      <w:r w:rsidRPr="0067314B">
        <w:rPr>
          <w:rFonts w:asciiTheme="majorHAnsi" w:hAnsiTheme="majorHAnsi"/>
          <w:snapToGrid w:val="0"/>
          <w:sz w:val="20"/>
          <w:szCs w:val="15"/>
        </w:rPr>
        <w:t xml:space="preserve"> Door leaves-Measurement of dimensions and of defects of </w:t>
      </w:r>
      <w:proofErr w:type="spellStart"/>
      <w:r w:rsidRPr="0067314B">
        <w:rPr>
          <w:rFonts w:asciiTheme="majorHAnsi" w:hAnsiTheme="majorHAnsi"/>
          <w:snapToGrid w:val="0"/>
          <w:sz w:val="20"/>
          <w:szCs w:val="15"/>
        </w:rPr>
        <w:t>squareness</w:t>
      </w:r>
      <w:proofErr w:type="spellEnd"/>
      <w:r w:rsidRPr="0067314B">
        <w:rPr>
          <w:rFonts w:asciiTheme="majorHAnsi" w:hAnsiTheme="majorHAnsi"/>
          <w:snapToGrid w:val="0"/>
          <w:sz w:val="20"/>
          <w:szCs w:val="15"/>
        </w:rPr>
        <w:t>.</w:t>
      </w:r>
      <w:proofErr w:type="gramEnd"/>
    </w:p>
    <w:p w14:paraId="16826BCC"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 xml:space="preserve">6444 </w:t>
      </w:r>
      <w:r w:rsidRPr="0067314B">
        <w:rPr>
          <w:rFonts w:asciiTheme="majorHAnsi" w:hAnsiTheme="majorHAnsi"/>
          <w:snapToGrid w:val="0"/>
          <w:sz w:val="20"/>
          <w:szCs w:val="15"/>
        </w:rPr>
        <w:t>Door leaves-Test of behavior under humidity variations</w:t>
      </w:r>
    </w:p>
    <w:p w14:paraId="246E1FB7" w14:textId="77777777" w:rsidR="002E4A21" w:rsidRPr="0067314B" w:rsidRDefault="002E4A21" w:rsidP="00C254F5">
      <w:pPr>
        <w:widowControl w:val="0"/>
        <w:jc w:val="both"/>
        <w:rPr>
          <w:rFonts w:asciiTheme="majorHAnsi" w:hAnsiTheme="majorHAnsi"/>
          <w:snapToGrid w:val="0"/>
          <w:sz w:val="20"/>
          <w:szCs w:val="15"/>
        </w:rPr>
      </w:pPr>
    </w:p>
    <w:p w14:paraId="2FC38892" w14:textId="77777777" w:rsidR="002E4A21" w:rsidRPr="0067314B" w:rsidRDefault="002E4A21" w:rsidP="00C254F5">
      <w:pPr>
        <w:widowControl w:val="0"/>
        <w:numPr>
          <w:ilvl w:val="0"/>
          <w:numId w:val="5"/>
        </w:numPr>
        <w:tabs>
          <w:tab w:val="clear" w:pos="380"/>
        </w:tabs>
        <w:ind w:left="1260" w:hanging="540"/>
        <w:jc w:val="both"/>
        <w:rPr>
          <w:rFonts w:asciiTheme="majorHAnsi" w:hAnsiTheme="majorHAnsi"/>
          <w:snapToGrid w:val="0"/>
          <w:sz w:val="20"/>
          <w:szCs w:val="15"/>
        </w:rPr>
      </w:pPr>
      <w:r w:rsidRPr="0067314B">
        <w:rPr>
          <w:rFonts w:asciiTheme="majorHAnsi" w:hAnsiTheme="majorHAnsi"/>
          <w:b/>
          <w:snapToGrid w:val="0"/>
          <w:sz w:val="20"/>
          <w:szCs w:val="15"/>
          <w:u w:val="single"/>
        </w:rPr>
        <w:t>BSI (British Standards Institution</w:t>
      </w:r>
      <w:r w:rsidRPr="0067314B">
        <w:rPr>
          <w:rFonts w:asciiTheme="majorHAnsi" w:hAnsiTheme="majorHAnsi"/>
          <w:snapToGrid w:val="0"/>
          <w:sz w:val="20"/>
          <w:szCs w:val="15"/>
        </w:rPr>
        <w:t>)</w:t>
      </w:r>
    </w:p>
    <w:p w14:paraId="7B5B21C0"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459</w:t>
      </w:r>
      <w:r w:rsidRPr="0067314B">
        <w:rPr>
          <w:rFonts w:asciiTheme="majorHAnsi" w:hAnsiTheme="majorHAnsi"/>
          <w:snapToGrid w:val="0"/>
          <w:sz w:val="20"/>
          <w:szCs w:val="15"/>
        </w:rPr>
        <w:t xml:space="preserve"> Wooden doors.</w:t>
      </w:r>
      <w:proofErr w:type="gramEnd"/>
    </w:p>
    <w:p w14:paraId="722AC559"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1186</w:t>
      </w:r>
      <w:r w:rsidRPr="0067314B">
        <w:rPr>
          <w:rFonts w:asciiTheme="majorHAnsi" w:hAnsiTheme="majorHAnsi"/>
          <w:snapToGrid w:val="0"/>
          <w:sz w:val="20"/>
          <w:szCs w:val="15"/>
        </w:rPr>
        <w:t xml:space="preserve"> Quality of timber and workmanship in joinery.</w:t>
      </w:r>
      <w:proofErr w:type="gramEnd"/>
    </w:p>
    <w:p w14:paraId="6DE1D83F"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1127</w:t>
      </w:r>
      <w:r w:rsidRPr="0067314B">
        <w:rPr>
          <w:rFonts w:asciiTheme="majorHAnsi" w:hAnsiTheme="majorHAnsi"/>
          <w:snapToGrid w:val="0"/>
          <w:sz w:val="20"/>
          <w:szCs w:val="15"/>
        </w:rPr>
        <w:t xml:space="preserve"> Hinges</w:t>
      </w:r>
    </w:p>
    <w:p w14:paraId="0C31DEE7"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1331</w:t>
      </w:r>
      <w:r w:rsidRPr="0067314B">
        <w:rPr>
          <w:rFonts w:asciiTheme="majorHAnsi" w:hAnsiTheme="majorHAnsi"/>
          <w:snapToGrid w:val="0"/>
          <w:sz w:val="20"/>
          <w:szCs w:val="15"/>
        </w:rPr>
        <w:t xml:space="preserve"> Builder's hardware for housing.</w:t>
      </w:r>
      <w:proofErr w:type="gramEnd"/>
    </w:p>
    <w:p w14:paraId="7040FAB0"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1567</w:t>
      </w:r>
      <w:r w:rsidRPr="0067314B">
        <w:rPr>
          <w:rFonts w:asciiTheme="majorHAnsi" w:hAnsiTheme="majorHAnsi"/>
          <w:snapToGrid w:val="0"/>
          <w:sz w:val="20"/>
          <w:szCs w:val="15"/>
        </w:rPr>
        <w:t xml:space="preserve"> Wood door frames and linings nails.</w:t>
      </w:r>
    </w:p>
    <w:p w14:paraId="07DE29A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1202</w:t>
      </w:r>
      <w:r w:rsidRPr="0067314B">
        <w:rPr>
          <w:rFonts w:asciiTheme="majorHAnsi" w:hAnsiTheme="majorHAnsi"/>
          <w:snapToGrid w:val="0"/>
          <w:sz w:val="20"/>
          <w:szCs w:val="15"/>
        </w:rPr>
        <w:t xml:space="preserve"> Nails</w:t>
      </w:r>
    </w:p>
    <w:p w14:paraId="70F18F83"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1203</w:t>
      </w:r>
      <w:r w:rsidRPr="0067314B">
        <w:rPr>
          <w:rFonts w:asciiTheme="majorHAnsi" w:hAnsiTheme="majorHAnsi"/>
          <w:snapToGrid w:val="0"/>
          <w:sz w:val="20"/>
          <w:szCs w:val="15"/>
        </w:rPr>
        <w:t xml:space="preserve"> Specifications for synthetic resin adhesive for plywood.</w:t>
      </w:r>
      <w:proofErr w:type="gramEnd"/>
    </w:p>
    <w:p w14:paraId="7E1B813B"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1204</w:t>
      </w:r>
      <w:r w:rsidRPr="0067314B">
        <w:rPr>
          <w:rFonts w:asciiTheme="majorHAnsi" w:hAnsiTheme="majorHAnsi"/>
          <w:snapToGrid w:val="0"/>
          <w:sz w:val="20"/>
          <w:szCs w:val="15"/>
        </w:rPr>
        <w:t xml:space="preserve"> Synthetic resin adhesives for wood.</w:t>
      </w:r>
      <w:proofErr w:type="gramEnd"/>
    </w:p>
    <w:p w14:paraId="0039C353"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1282</w:t>
      </w:r>
      <w:r w:rsidRPr="0067314B">
        <w:rPr>
          <w:rFonts w:asciiTheme="majorHAnsi" w:hAnsiTheme="majorHAnsi"/>
          <w:snapToGrid w:val="0"/>
          <w:sz w:val="20"/>
          <w:szCs w:val="15"/>
        </w:rPr>
        <w:t xml:space="preserve"> Guide to choice, use and application of wood preservatives</w:t>
      </w:r>
    </w:p>
    <w:p w14:paraId="4307099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1494</w:t>
      </w:r>
      <w:r w:rsidRPr="0067314B">
        <w:rPr>
          <w:rFonts w:asciiTheme="majorHAnsi" w:hAnsiTheme="majorHAnsi"/>
          <w:snapToGrid w:val="0"/>
          <w:sz w:val="20"/>
          <w:szCs w:val="15"/>
        </w:rPr>
        <w:t xml:space="preserve"> Fixing accessories for building purposes.</w:t>
      </w:r>
      <w:proofErr w:type="gramEnd"/>
    </w:p>
    <w:p w14:paraId="0008AA4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1579</w:t>
      </w:r>
      <w:r w:rsidRPr="0067314B">
        <w:rPr>
          <w:rFonts w:asciiTheme="majorHAnsi" w:hAnsiTheme="majorHAnsi"/>
          <w:snapToGrid w:val="0"/>
          <w:sz w:val="20"/>
          <w:szCs w:val="15"/>
        </w:rPr>
        <w:t xml:space="preserve"> Connectors for timber.</w:t>
      </w:r>
      <w:proofErr w:type="gramEnd"/>
    </w:p>
    <w:p w14:paraId="6779FAC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3842</w:t>
      </w:r>
      <w:r w:rsidRPr="0067314B">
        <w:rPr>
          <w:rFonts w:asciiTheme="majorHAnsi" w:hAnsiTheme="majorHAnsi"/>
          <w:snapToGrid w:val="0"/>
          <w:sz w:val="20"/>
          <w:szCs w:val="15"/>
        </w:rPr>
        <w:t xml:space="preserve"> Treatment of ply wood with preservatives.</w:t>
      </w:r>
      <w:proofErr w:type="gramEnd"/>
    </w:p>
    <w:p w14:paraId="4D977878" w14:textId="3092FBF9" w:rsidR="008D1BBF" w:rsidRDefault="008D1BBF">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46F56D95" w14:textId="77777777" w:rsidR="002E4A21" w:rsidRPr="0067314B" w:rsidRDefault="002E4A21" w:rsidP="00C254F5">
      <w:pPr>
        <w:widowControl w:val="0"/>
        <w:numPr>
          <w:ilvl w:val="0"/>
          <w:numId w:val="4"/>
        </w:numPr>
        <w:ind w:hanging="540"/>
        <w:jc w:val="both"/>
        <w:rPr>
          <w:rFonts w:asciiTheme="majorHAnsi" w:hAnsiTheme="majorHAnsi"/>
          <w:snapToGrid w:val="0"/>
          <w:sz w:val="20"/>
          <w:szCs w:val="15"/>
        </w:rPr>
      </w:pPr>
      <w:r w:rsidRPr="0067314B">
        <w:rPr>
          <w:rFonts w:asciiTheme="majorHAnsi" w:hAnsiTheme="majorHAnsi"/>
          <w:b/>
          <w:snapToGrid w:val="0"/>
          <w:sz w:val="20"/>
          <w:szCs w:val="15"/>
          <w:u w:val="single"/>
        </w:rPr>
        <w:lastRenderedPageBreak/>
        <w:t>MATERIALS</w:t>
      </w:r>
    </w:p>
    <w:p w14:paraId="5079CCBD" w14:textId="77777777" w:rsidR="002E4A21" w:rsidRPr="0067314B" w:rsidRDefault="002E4A21" w:rsidP="00C254F5">
      <w:pPr>
        <w:widowControl w:val="0"/>
        <w:numPr>
          <w:ilvl w:val="1"/>
          <w:numId w:val="4"/>
        </w:numPr>
        <w:tabs>
          <w:tab w:val="clear" w:pos="1440"/>
        </w:tabs>
        <w:spacing w:before="120"/>
        <w:ind w:left="1267" w:hanging="547"/>
        <w:jc w:val="both"/>
        <w:rPr>
          <w:rFonts w:asciiTheme="majorHAnsi" w:hAnsiTheme="majorHAnsi"/>
          <w:b/>
          <w:snapToGrid w:val="0"/>
          <w:sz w:val="20"/>
          <w:szCs w:val="15"/>
        </w:rPr>
      </w:pPr>
      <w:r w:rsidRPr="0067314B">
        <w:rPr>
          <w:rFonts w:asciiTheme="majorHAnsi" w:hAnsiTheme="majorHAnsi"/>
          <w:b/>
          <w:snapToGrid w:val="0"/>
          <w:sz w:val="20"/>
          <w:szCs w:val="15"/>
        </w:rPr>
        <w:t>Timber</w:t>
      </w:r>
    </w:p>
    <w:p w14:paraId="6BB03FCE" w14:textId="77777777" w:rsidR="002E4A21" w:rsidRPr="0067314B" w:rsidRDefault="002E4A21" w:rsidP="00C254F5">
      <w:pPr>
        <w:widowControl w:val="0"/>
        <w:numPr>
          <w:ilvl w:val="0"/>
          <w:numId w:val="2"/>
        </w:numPr>
        <w:tabs>
          <w:tab w:val="clear" w:pos="2440"/>
          <w:tab w:val="left" w:pos="1620"/>
        </w:tabs>
        <w:spacing w:before="120"/>
        <w:ind w:left="1627"/>
        <w:jc w:val="both"/>
        <w:rPr>
          <w:rFonts w:asciiTheme="majorHAnsi" w:hAnsiTheme="majorHAnsi"/>
          <w:snapToGrid w:val="0"/>
          <w:sz w:val="20"/>
          <w:szCs w:val="15"/>
        </w:rPr>
      </w:pPr>
      <w:r w:rsidRPr="0067314B">
        <w:rPr>
          <w:rFonts w:asciiTheme="majorHAnsi" w:hAnsiTheme="majorHAnsi"/>
          <w:snapToGrid w:val="0"/>
          <w:sz w:val="20"/>
          <w:szCs w:val="15"/>
        </w:rPr>
        <w:t xml:space="preserve">All wood shall consist of </w:t>
      </w:r>
      <w:proofErr w:type="spellStart"/>
      <w:r w:rsidRPr="0067314B">
        <w:rPr>
          <w:rFonts w:asciiTheme="majorHAnsi" w:hAnsiTheme="majorHAnsi"/>
          <w:snapToGrid w:val="0"/>
          <w:sz w:val="20"/>
          <w:szCs w:val="15"/>
        </w:rPr>
        <w:t>cedrous</w:t>
      </w:r>
      <w:proofErr w:type="spellEnd"/>
      <w:r w:rsidRPr="0067314B">
        <w:rPr>
          <w:rFonts w:asciiTheme="majorHAnsi" w:hAnsiTheme="majorHAnsi"/>
          <w:snapToGrid w:val="0"/>
          <w:sz w:val="20"/>
          <w:szCs w:val="15"/>
        </w:rPr>
        <w:t xml:space="preserve"> deodar (referred in the document as deodar) having density of</w:t>
      </w:r>
      <w:r w:rsidRPr="0067314B">
        <w:rPr>
          <w:rFonts w:asciiTheme="majorHAnsi" w:hAnsiTheme="majorHAnsi"/>
          <w:noProof/>
          <w:snapToGrid w:val="0"/>
          <w:sz w:val="20"/>
          <w:szCs w:val="15"/>
        </w:rPr>
        <w:t xml:space="preserve"> 500-600</w:t>
      </w:r>
      <w:r w:rsidRPr="0067314B">
        <w:rPr>
          <w:rFonts w:asciiTheme="majorHAnsi" w:hAnsiTheme="majorHAnsi"/>
          <w:snapToGrid w:val="0"/>
          <w:sz w:val="20"/>
          <w:szCs w:val="15"/>
        </w:rPr>
        <w:t xml:space="preserve"> kg/m</w:t>
      </w:r>
      <w:r w:rsidRPr="0067314B">
        <w:rPr>
          <w:rFonts w:asciiTheme="majorHAnsi" w:hAnsiTheme="majorHAnsi"/>
          <w:snapToGrid w:val="0"/>
          <w:sz w:val="20"/>
          <w:szCs w:val="15"/>
          <w:vertAlign w:val="superscript"/>
        </w:rPr>
        <w:t>3</w:t>
      </w:r>
      <w:r w:rsidRPr="0067314B">
        <w:rPr>
          <w:rFonts w:asciiTheme="majorHAnsi" w:hAnsiTheme="majorHAnsi"/>
          <w:snapToGrid w:val="0"/>
          <w:sz w:val="20"/>
          <w:szCs w:val="15"/>
        </w:rPr>
        <w:t>.</w:t>
      </w:r>
    </w:p>
    <w:p w14:paraId="638CB72C" w14:textId="77777777" w:rsidR="002E4A21" w:rsidRPr="0067314B" w:rsidRDefault="002E4A21" w:rsidP="00C254F5">
      <w:pPr>
        <w:widowControl w:val="0"/>
        <w:numPr>
          <w:ilvl w:val="0"/>
          <w:numId w:val="3"/>
        </w:numPr>
        <w:tabs>
          <w:tab w:val="clear" w:pos="2440"/>
          <w:tab w:val="left" w:pos="1620"/>
        </w:tabs>
        <w:spacing w:before="120"/>
        <w:ind w:left="1627"/>
        <w:jc w:val="both"/>
        <w:rPr>
          <w:rFonts w:asciiTheme="majorHAnsi" w:hAnsiTheme="majorHAnsi"/>
          <w:snapToGrid w:val="0"/>
          <w:sz w:val="20"/>
          <w:szCs w:val="15"/>
        </w:rPr>
      </w:pPr>
      <w:r w:rsidRPr="0067314B">
        <w:rPr>
          <w:rFonts w:asciiTheme="majorHAnsi" w:hAnsiTheme="majorHAnsi"/>
          <w:snapToGrid w:val="0"/>
          <w:sz w:val="20"/>
          <w:szCs w:val="15"/>
        </w:rPr>
        <w:t>Wood locally known as '</w:t>
      </w:r>
      <w:proofErr w:type="spellStart"/>
      <w:r w:rsidRPr="0067314B">
        <w:rPr>
          <w:rFonts w:asciiTheme="majorHAnsi" w:hAnsiTheme="majorHAnsi"/>
          <w:snapToGrid w:val="0"/>
          <w:sz w:val="20"/>
          <w:szCs w:val="15"/>
        </w:rPr>
        <w:t>Partal</w:t>
      </w:r>
      <w:proofErr w:type="spellEnd"/>
      <w:r w:rsidRPr="0067314B">
        <w:rPr>
          <w:rFonts w:asciiTheme="majorHAnsi" w:hAnsiTheme="majorHAnsi"/>
          <w:snapToGrid w:val="0"/>
          <w:sz w:val="20"/>
          <w:szCs w:val="15"/>
        </w:rPr>
        <w:t>' to be used in framing where specified.</w:t>
      </w:r>
    </w:p>
    <w:p w14:paraId="285BFE35"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snapToGrid w:val="0"/>
          <w:sz w:val="20"/>
          <w:szCs w:val="15"/>
        </w:rPr>
      </w:pPr>
      <w:r w:rsidRPr="0067314B">
        <w:rPr>
          <w:rFonts w:asciiTheme="majorHAnsi" w:hAnsiTheme="majorHAnsi"/>
          <w:b/>
          <w:snapToGrid w:val="0"/>
          <w:sz w:val="20"/>
          <w:szCs w:val="15"/>
        </w:rPr>
        <w:t>General Characteristics</w:t>
      </w:r>
    </w:p>
    <w:p w14:paraId="6C340E51" w14:textId="77777777"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 xml:space="preserve">All the timber shall be in accordance with the requirements of BSI No: 1186, ‘Quality and Workmanship in Joinery’. </w:t>
      </w:r>
    </w:p>
    <w:p w14:paraId="24163C2D" w14:textId="77777777" w:rsidR="002E4A21" w:rsidRPr="0067314B" w:rsidRDefault="002E4A21" w:rsidP="00C254F5">
      <w:pPr>
        <w:widowControl w:val="0"/>
        <w:spacing w:before="120"/>
        <w:ind w:left="2160"/>
        <w:jc w:val="both"/>
        <w:rPr>
          <w:rFonts w:asciiTheme="majorHAnsi" w:hAnsiTheme="majorHAnsi"/>
          <w:snapToGrid w:val="0"/>
          <w:sz w:val="20"/>
          <w:szCs w:val="15"/>
        </w:rPr>
      </w:pPr>
      <w:r w:rsidRPr="0067314B">
        <w:rPr>
          <w:rFonts w:asciiTheme="majorHAnsi" w:hAnsiTheme="majorHAnsi"/>
          <w:snapToGrid w:val="0"/>
          <w:sz w:val="20"/>
          <w:szCs w:val="15"/>
        </w:rPr>
        <w:t xml:space="preserve">The whole of the timber shall be from the heart of sound and fully grown tree, uniform in substance, straight in fibber, first class quality properly seasoned, free from large or loose </w:t>
      </w:r>
      <w:proofErr w:type="spellStart"/>
      <w:r w:rsidRPr="0067314B">
        <w:rPr>
          <w:rFonts w:asciiTheme="majorHAnsi" w:hAnsiTheme="majorHAnsi"/>
          <w:snapToGrid w:val="0"/>
          <w:sz w:val="20"/>
          <w:szCs w:val="15"/>
        </w:rPr>
        <w:t>deadknots</w:t>
      </w:r>
      <w:proofErr w:type="spellEnd"/>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open</w:t>
      </w:r>
      <w:proofErr w:type="gramEnd"/>
      <w:r w:rsidRPr="0067314B">
        <w:rPr>
          <w:rFonts w:asciiTheme="majorHAnsi" w:hAnsiTheme="majorHAnsi"/>
          <w:snapToGrid w:val="0"/>
          <w:sz w:val="20"/>
          <w:szCs w:val="15"/>
        </w:rPr>
        <w:t xml:space="preserve"> shakes and excessive sapwood. The scantlings of all timbers shall be bright, sound and square edged. The moisture content of timber shall not be more than ten</w:t>
      </w:r>
      <w:r w:rsidRPr="0067314B">
        <w:rPr>
          <w:rFonts w:asciiTheme="majorHAnsi" w:hAnsiTheme="majorHAnsi"/>
          <w:noProof/>
          <w:snapToGrid w:val="0"/>
          <w:sz w:val="20"/>
          <w:szCs w:val="15"/>
        </w:rPr>
        <w:t xml:space="preserve"> (10)</w:t>
      </w:r>
      <w:r w:rsidRPr="0067314B">
        <w:rPr>
          <w:rFonts w:asciiTheme="majorHAnsi" w:hAnsiTheme="majorHAnsi"/>
          <w:snapToGrid w:val="0"/>
          <w:sz w:val="20"/>
          <w:szCs w:val="15"/>
        </w:rPr>
        <w:t xml:space="preserve"> percent.</w:t>
      </w:r>
    </w:p>
    <w:p w14:paraId="040F62D8"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snapToGrid w:val="0"/>
          <w:sz w:val="20"/>
          <w:szCs w:val="15"/>
        </w:rPr>
      </w:pPr>
      <w:r w:rsidRPr="0067314B">
        <w:rPr>
          <w:rFonts w:asciiTheme="majorHAnsi" w:hAnsiTheme="majorHAnsi"/>
          <w:b/>
          <w:snapToGrid w:val="0"/>
          <w:sz w:val="20"/>
          <w:szCs w:val="15"/>
        </w:rPr>
        <w:t>Preservation of Wood</w:t>
      </w:r>
    </w:p>
    <w:p w14:paraId="5D4F9970" w14:textId="77777777"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Prior to installation of all finish wood works in their respective positions, preservatives shall be applied to safeguard the woodwork against fungus, termite and bores.</w:t>
      </w:r>
    </w:p>
    <w:p w14:paraId="51BE3487" w14:textId="33831EAA" w:rsidR="002E4A21" w:rsidRPr="0067314B" w:rsidRDefault="002E4A21" w:rsidP="00C254F5">
      <w:pPr>
        <w:widowControl w:val="0"/>
        <w:spacing w:before="120"/>
        <w:ind w:left="2160"/>
        <w:jc w:val="both"/>
        <w:rPr>
          <w:rFonts w:asciiTheme="majorHAnsi" w:hAnsiTheme="majorHAnsi"/>
          <w:noProof/>
          <w:snapToGrid w:val="0"/>
          <w:sz w:val="20"/>
          <w:szCs w:val="15"/>
        </w:rPr>
      </w:pPr>
      <w:r w:rsidRPr="0067314B">
        <w:rPr>
          <w:rFonts w:asciiTheme="majorHAnsi" w:hAnsiTheme="majorHAnsi"/>
          <w:snapToGrid w:val="0"/>
          <w:sz w:val="20"/>
          <w:szCs w:val="15"/>
        </w:rPr>
        <w:t xml:space="preserve">The preservatives shall be of the best available quality of </w:t>
      </w:r>
      <w:proofErr w:type="spellStart"/>
      <w:r w:rsidRPr="0067314B">
        <w:rPr>
          <w:rFonts w:asciiTheme="majorHAnsi" w:hAnsiTheme="majorHAnsi"/>
          <w:snapToGrid w:val="0"/>
          <w:sz w:val="20"/>
          <w:szCs w:val="15"/>
        </w:rPr>
        <w:t>solignam</w:t>
      </w:r>
      <w:proofErr w:type="spellEnd"/>
      <w:r w:rsidRPr="0067314B">
        <w:rPr>
          <w:rFonts w:asciiTheme="majorHAnsi" w:hAnsiTheme="majorHAnsi"/>
          <w:snapToGrid w:val="0"/>
          <w:sz w:val="20"/>
          <w:szCs w:val="15"/>
        </w:rPr>
        <w:t xml:space="preserve"> oil (clear)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The method of application shall be strictly in accordance with the manufacturer's instructions. The treatment and application of all the preservatives shall comply with the requirements of BS-CP</w:t>
      </w:r>
      <w:r w:rsidRPr="0067314B">
        <w:rPr>
          <w:rFonts w:asciiTheme="majorHAnsi" w:hAnsiTheme="majorHAnsi"/>
          <w:noProof/>
          <w:snapToGrid w:val="0"/>
          <w:sz w:val="20"/>
          <w:szCs w:val="15"/>
        </w:rPr>
        <w:t xml:space="preserve"> 98:1964.</w:t>
      </w:r>
    </w:p>
    <w:p w14:paraId="08F20CE4"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noProof/>
          <w:snapToGrid w:val="0"/>
          <w:sz w:val="20"/>
          <w:szCs w:val="15"/>
        </w:rPr>
      </w:pPr>
      <w:r w:rsidRPr="0067314B">
        <w:rPr>
          <w:rFonts w:asciiTheme="majorHAnsi" w:hAnsiTheme="majorHAnsi"/>
          <w:b/>
          <w:snapToGrid w:val="0"/>
          <w:sz w:val="20"/>
          <w:szCs w:val="15"/>
        </w:rPr>
        <w:t>Adhesive</w:t>
      </w:r>
      <w:r w:rsidRPr="0067314B">
        <w:rPr>
          <w:rFonts w:asciiTheme="majorHAnsi" w:hAnsiTheme="majorHAnsi"/>
          <w:b/>
          <w:noProof/>
          <w:snapToGrid w:val="0"/>
          <w:sz w:val="20"/>
          <w:szCs w:val="15"/>
        </w:rPr>
        <w:t>:</w:t>
      </w:r>
    </w:p>
    <w:p w14:paraId="48E5453E" w14:textId="483C38C6"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 xml:space="preserve">The adhesives shall conform to the requirements of BSI No. </w:t>
      </w:r>
      <w:r w:rsidRPr="0067314B">
        <w:rPr>
          <w:rFonts w:asciiTheme="majorHAnsi" w:hAnsiTheme="majorHAnsi"/>
          <w:noProof/>
          <w:snapToGrid w:val="0"/>
          <w:sz w:val="20"/>
          <w:szCs w:val="15"/>
        </w:rPr>
        <w:t>745</w:t>
      </w:r>
      <w:r w:rsidRPr="0067314B">
        <w:rPr>
          <w:rFonts w:asciiTheme="majorHAnsi" w:hAnsiTheme="majorHAnsi"/>
          <w:snapToGrid w:val="0"/>
          <w:sz w:val="20"/>
          <w:szCs w:val="15"/>
        </w:rPr>
        <w:t xml:space="preserve"> "Animal Glues for Wood" or as directed and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E9E4121"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noProof/>
          <w:snapToGrid w:val="0"/>
          <w:sz w:val="20"/>
          <w:szCs w:val="15"/>
        </w:rPr>
      </w:pPr>
      <w:r w:rsidRPr="0067314B">
        <w:rPr>
          <w:rFonts w:asciiTheme="majorHAnsi" w:hAnsiTheme="majorHAnsi"/>
          <w:b/>
          <w:snapToGrid w:val="0"/>
          <w:sz w:val="20"/>
          <w:szCs w:val="15"/>
        </w:rPr>
        <w:t>Nails and Screws</w:t>
      </w:r>
      <w:r w:rsidRPr="0067314B">
        <w:rPr>
          <w:rFonts w:asciiTheme="majorHAnsi" w:hAnsiTheme="majorHAnsi"/>
          <w:b/>
          <w:noProof/>
          <w:snapToGrid w:val="0"/>
          <w:sz w:val="20"/>
          <w:szCs w:val="15"/>
        </w:rPr>
        <w:t>:</w:t>
      </w:r>
    </w:p>
    <w:p w14:paraId="38354E27" w14:textId="77777777"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All nails and screws shall comply with requirements of BSI NO.</w:t>
      </w:r>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1202</w:t>
      </w:r>
      <w:r w:rsidRPr="0067314B">
        <w:rPr>
          <w:rFonts w:asciiTheme="majorHAnsi" w:hAnsiTheme="majorHAnsi"/>
          <w:snapToGrid w:val="0"/>
          <w:sz w:val="20"/>
          <w:szCs w:val="15"/>
        </w:rPr>
        <w:t xml:space="preserve"> and BSI NO.</w:t>
      </w:r>
      <w:proofErr w:type="gramEnd"/>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1210</w:t>
      </w:r>
      <w:r w:rsidRPr="0067314B">
        <w:rPr>
          <w:rFonts w:asciiTheme="majorHAnsi" w:hAnsiTheme="majorHAnsi"/>
          <w:snapToGrid w:val="0"/>
          <w:sz w:val="20"/>
          <w:szCs w:val="15"/>
        </w:rPr>
        <w:t xml:space="preserve"> respectively.</w:t>
      </w:r>
      <w:proofErr w:type="gramEnd"/>
    </w:p>
    <w:p w14:paraId="70040CBA" w14:textId="77777777" w:rsidR="002E4A21" w:rsidRPr="0067314B" w:rsidRDefault="002E4A21" w:rsidP="00C254F5">
      <w:pPr>
        <w:widowControl w:val="0"/>
        <w:ind w:left="2160"/>
        <w:jc w:val="both"/>
        <w:rPr>
          <w:rFonts w:asciiTheme="majorHAnsi" w:hAnsiTheme="majorHAnsi"/>
          <w:snapToGrid w:val="0"/>
          <w:sz w:val="20"/>
          <w:szCs w:val="15"/>
        </w:rPr>
      </w:pPr>
    </w:p>
    <w:p w14:paraId="66691E40" w14:textId="77777777" w:rsidR="002E4A21" w:rsidRPr="0067314B" w:rsidRDefault="002E4A21" w:rsidP="00C254F5">
      <w:pPr>
        <w:widowControl w:val="0"/>
        <w:numPr>
          <w:ilvl w:val="0"/>
          <w:numId w:val="6"/>
        </w:numPr>
        <w:tabs>
          <w:tab w:val="clear" w:pos="144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Ply Wood</w:t>
      </w:r>
    </w:p>
    <w:p w14:paraId="69BA5FA1" w14:textId="495AD5AD" w:rsidR="002E4A21" w:rsidRPr="0067314B" w:rsidRDefault="002E4A21" w:rsidP="00C254F5">
      <w:pPr>
        <w:widowControl w:val="0"/>
        <w:numPr>
          <w:ilvl w:val="1"/>
          <w:numId w:val="6"/>
        </w:numPr>
        <w:tabs>
          <w:tab w:val="clear" w:pos="1800"/>
        </w:tabs>
        <w:ind w:left="2160" w:hanging="900"/>
        <w:jc w:val="both"/>
        <w:rPr>
          <w:rFonts w:asciiTheme="majorHAnsi" w:hAnsiTheme="majorHAnsi"/>
          <w:snapToGrid w:val="0"/>
          <w:sz w:val="20"/>
          <w:szCs w:val="15"/>
        </w:rPr>
      </w:pPr>
      <w:r w:rsidRPr="0067314B">
        <w:rPr>
          <w:rFonts w:asciiTheme="majorHAnsi" w:hAnsiTheme="majorHAnsi"/>
          <w:snapToGrid w:val="0"/>
          <w:sz w:val="20"/>
          <w:szCs w:val="15"/>
        </w:rPr>
        <w:t xml:space="preserve">The plywood shall comply in all respects with BSI No. </w:t>
      </w:r>
      <w:r w:rsidRPr="0067314B">
        <w:rPr>
          <w:rFonts w:asciiTheme="majorHAnsi" w:hAnsiTheme="majorHAnsi"/>
          <w:noProof/>
          <w:snapToGrid w:val="0"/>
          <w:sz w:val="20"/>
          <w:szCs w:val="15"/>
        </w:rPr>
        <w:t>1455:1963.</w:t>
      </w:r>
      <w:r w:rsidRPr="0067314B">
        <w:rPr>
          <w:rFonts w:asciiTheme="majorHAnsi" w:hAnsiTheme="majorHAnsi"/>
          <w:snapToGrid w:val="0"/>
          <w:sz w:val="20"/>
          <w:szCs w:val="15"/>
        </w:rPr>
        <w:t xml:space="preserve"> All the plywood shall only be obtained from manufacturers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DF39049" w14:textId="3CC42E35" w:rsidR="002E4A21" w:rsidRPr="0067314B" w:rsidRDefault="002E4A21" w:rsidP="00C254F5">
      <w:pPr>
        <w:pStyle w:val="BodyTextIndent"/>
        <w:spacing w:before="120"/>
        <w:jc w:val="both"/>
        <w:rPr>
          <w:rFonts w:asciiTheme="majorHAnsi" w:hAnsiTheme="majorHAnsi"/>
          <w:sz w:val="20"/>
          <w:szCs w:val="15"/>
        </w:rPr>
      </w:pPr>
      <w:r w:rsidRPr="0067314B">
        <w:rPr>
          <w:rFonts w:asciiTheme="majorHAnsi" w:hAnsiTheme="majorHAnsi"/>
          <w:sz w:val="20"/>
          <w:szCs w:val="15"/>
        </w:rPr>
        <w:t xml:space="preserve">Plywood used for doors, paneling and other similar works shall be to the thickness and size as shown on the Drawings or as directed by the </w:t>
      </w:r>
      <w:r w:rsidR="00D60F99">
        <w:rPr>
          <w:rFonts w:asciiTheme="majorHAnsi" w:hAnsiTheme="majorHAnsi"/>
          <w:sz w:val="20"/>
          <w:szCs w:val="15"/>
        </w:rPr>
        <w:t>Director (GTS) / Engineer</w:t>
      </w:r>
      <w:r w:rsidRPr="0067314B">
        <w:rPr>
          <w:rFonts w:asciiTheme="majorHAnsi" w:hAnsiTheme="majorHAnsi"/>
          <w:sz w:val="20"/>
          <w:szCs w:val="15"/>
        </w:rPr>
        <w:t>. The grade shall be first quality and the face and back shall be free from end joints, dead knots, overlaps, patches and other surfaces shall be free, smooth for painting or polishing.</w:t>
      </w:r>
    </w:p>
    <w:p w14:paraId="73F31077" w14:textId="77777777" w:rsidR="002E4A21" w:rsidRPr="0067314B" w:rsidRDefault="002E4A21" w:rsidP="00C254F5">
      <w:pPr>
        <w:widowControl w:val="0"/>
        <w:numPr>
          <w:ilvl w:val="2"/>
          <w:numId w:val="8"/>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The veneer shall be of the required thickness and quality including base veneer and shall be impregnated with an approved adhesive and machine compressed. Such machine pressed veneered wood shall be fixed on all sides of the inner core wood (softwood of approved quality) after it has been treated with water resistant hot setting glue.</w:t>
      </w:r>
    </w:p>
    <w:p w14:paraId="4ECB9E2A" w14:textId="77777777" w:rsidR="002E4A21" w:rsidRPr="0067314B" w:rsidRDefault="002E4A21" w:rsidP="00C254F5">
      <w:pPr>
        <w:widowControl w:val="0"/>
        <w:jc w:val="both"/>
        <w:rPr>
          <w:rFonts w:asciiTheme="majorHAnsi" w:hAnsiTheme="majorHAnsi"/>
          <w:b/>
          <w:noProof/>
          <w:snapToGrid w:val="0"/>
          <w:sz w:val="20"/>
          <w:szCs w:val="15"/>
        </w:rPr>
      </w:pPr>
    </w:p>
    <w:p w14:paraId="747F91B0" w14:textId="77777777" w:rsidR="002E4A21" w:rsidRPr="0067314B" w:rsidRDefault="002E4A21" w:rsidP="00C254F5">
      <w:pPr>
        <w:widowControl w:val="0"/>
        <w:numPr>
          <w:ilvl w:val="0"/>
          <w:numId w:val="4"/>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SAMPLES</w:t>
      </w:r>
    </w:p>
    <w:p w14:paraId="5D05045F" w14:textId="5A02C3AD"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samples of the material used for the work under this Section of Specification shall be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same type of material shall be used throughout the work. If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desires to get the material tested, this will be done by the Contractor at his own cost from a laboratory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4859F08" w14:textId="77777777" w:rsidR="002E4A21" w:rsidRPr="0067314B" w:rsidRDefault="002E4A21" w:rsidP="00C254F5">
      <w:pPr>
        <w:widowControl w:val="0"/>
        <w:jc w:val="both"/>
        <w:rPr>
          <w:rFonts w:asciiTheme="majorHAnsi" w:hAnsiTheme="majorHAnsi"/>
          <w:snapToGrid w:val="0"/>
          <w:sz w:val="20"/>
          <w:szCs w:val="15"/>
        </w:rPr>
      </w:pPr>
    </w:p>
    <w:p w14:paraId="3532CCAD" w14:textId="77777777" w:rsidR="002E4A21" w:rsidRPr="0067314B" w:rsidRDefault="002E4A21" w:rsidP="00C254F5">
      <w:pPr>
        <w:widowControl w:val="0"/>
        <w:numPr>
          <w:ilvl w:val="0"/>
          <w:numId w:val="4"/>
        </w:numPr>
        <w:tabs>
          <w:tab w:val="clear" w:pos="720"/>
        </w:tabs>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lastRenderedPageBreak/>
        <w:t>FABRICATIONS</w:t>
      </w:r>
    </w:p>
    <w:p w14:paraId="78E2C95C" w14:textId="77777777" w:rsidR="002E4A21" w:rsidRPr="0067314B" w:rsidRDefault="002E4A21" w:rsidP="00C254F5">
      <w:pPr>
        <w:widowControl w:val="0"/>
        <w:numPr>
          <w:ilvl w:val="0"/>
          <w:numId w:val="12"/>
        </w:numPr>
        <w:tabs>
          <w:tab w:val="clear" w:pos="38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General</w:t>
      </w:r>
    </w:p>
    <w:p w14:paraId="2F53B753"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Unwrought' timber shall be used. Sawing shall be done true to the size and dimensions to finally meet the requirements of specified sizes and dimensions of the finished work.</w:t>
      </w:r>
    </w:p>
    <w:p w14:paraId="39ACAA05" w14:textId="2DB735DF"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All framing shall be joined as shown on the Drawings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All joints shall be secured with sufficient number of nails. The Contractor shall perform all necessary mortising, </w:t>
      </w:r>
      <w:proofErr w:type="spellStart"/>
      <w:r w:rsidRPr="0067314B">
        <w:rPr>
          <w:rFonts w:asciiTheme="majorHAnsi" w:hAnsiTheme="majorHAnsi"/>
          <w:snapToGrid w:val="0"/>
          <w:sz w:val="20"/>
          <w:szCs w:val="15"/>
        </w:rPr>
        <w:t>tenoning</w:t>
      </w:r>
      <w:proofErr w:type="spellEnd"/>
      <w:r w:rsidRPr="0067314B">
        <w:rPr>
          <w:rFonts w:asciiTheme="majorHAnsi" w:hAnsiTheme="majorHAnsi"/>
          <w:snapToGrid w:val="0"/>
          <w:sz w:val="20"/>
          <w:szCs w:val="15"/>
        </w:rPr>
        <w:t xml:space="preserve">, grooving, matching, tonguing, housing, rebating and all operations required for the correct jointing. The Contractor shall also provide all metal plates, screws, nails and other fixing material that may be ordered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the proper execution of the joinery work. Fabrication that develop defects due to bad workmanship or unsound materials not conforming to these specifications and the directions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shall be cut out and replaced at Contractor's own expense before the expiry of the maintenance period.</w:t>
      </w:r>
    </w:p>
    <w:p w14:paraId="30034481" w14:textId="77777777" w:rsidR="002E4A21" w:rsidRPr="0067314B" w:rsidRDefault="002E4A21" w:rsidP="00C254F5">
      <w:pPr>
        <w:widowControl w:val="0"/>
        <w:numPr>
          <w:ilvl w:val="1"/>
          <w:numId w:val="9"/>
        </w:numPr>
        <w:tabs>
          <w:tab w:val="clear" w:pos="495"/>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Doors</w:t>
      </w:r>
    </w:p>
    <w:p w14:paraId="0867D5AB" w14:textId="77777777" w:rsidR="002E4A21" w:rsidRPr="0067314B" w:rsidRDefault="002E4A21" w:rsidP="00C254F5">
      <w:pPr>
        <w:widowControl w:val="0"/>
        <w:numPr>
          <w:ilvl w:val="2"/>
          <w:numId w:val="9"/>
        </w:numPr>
        <w:tabs>
          <w:tab w:val="clear" w:pos="720"/>
        </w:tabs>
        <w:ind w:left="2160" w:hanging="900"/>
        <w:jc w:val="both"/>
        <w:rPr>
          <w:rFonts w:asciiTheme="majorHAnsi" w:hAnsiTheme="majorHAnsi"/>
          <w:snapToGrid w:val="0"/>
          <w:sz w:val="20"/>
          <w:szCs w:val="15"/>
        </w:rPr>
      </w:pPr>
      <w:r w:rsidRPr="0067314B">
        <w:rPr>
          <w:rFonts w:asciiTheme="majorHAnsi" w:hAnsiTheme="majorHAnsi"/>
          <w:snapToGrid w:val="0"/>
          <w:sz w:val="20"/>
          <w:szCs w:val="15"/>
        </w:rPr>
        <w:t>Verify design and size of doors required for each opening. Door thickness shall be</w:t>
      </w:r>
      <w:r w:rsidRPr="0067314B">
        <w:rPr>
          <w:rFonts w:asciiTheme="majorHAnsi" w:hAnsiTheme="majorHAnsi"/>
          <w:noProof/>
          <w:snapToGrid w:val="0"/>
          <w:sz w:val="20"/>
          <w:szCs w:val="15"/>
        </w:rPr>
        <w:t xml:space="preserve"> 40</w:t>
      </w:r>
      <w:r w:rsidRPr="0067314B">
        <w:rPr>
          <w:rFonts w:asciiTheme="majorHAnsi" w:hAnsiTheme="majorHAnsi"/>
          <w:snapToGrid w:val="0"/>
          <w:sz w:val="20"/>
          <w:szCs w:val="15"/>
        </w:rPr>
        <w:t xml:space="preserve"> mm (1 1/2 inch.) unless otherwise indicated. </w:t>
      </w:r>
    </w:p>
    <w:p w14:paraId="127CBB91" w14:textId="77777777" w:rsidR="002E4A21" w:rsidRPr="0067314B" w:rsidRDefault="002E4A21" w:rsidP="00C254F5">
      <w:pPr>
        <w:widowControl w:val="0"/>
        <w:numPr>
          <w:ilvl w:val="0"/>
          <w:numId w:val="13"/>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Fabricate flush wood doors in accordance with the following requirements.</w:t>
      </w:r>
    </w:p>
    <w:p w14:paraId="5634773A" w14:textId="77777777" w:rsidR="002E4A21" w:rsidRPr="0067314B" w:rsidRDefault="002E4A21" w:rsidP="00C254F5">
      <w:pPr>
        <w:pStyle w:val="Heading3"/>
        <w:spacing w:after="120"/>
        <w:ind w:left="1267"/>
        <w:jc w:val="both"/>
        <w:rPr>
          <w:rFonts w:asciiTheme="majorHAnsi" w:hAnsiTheme="majorHAnsi"/>
          <w:sz w:val="20"/>
          <w:szCs w:val="15"/>
        </w:rPr>
      </w:pPr>
      <w:r w:rsidRPr="0067314B">
        <w:rPr>
          <w:rFonts w:asciiTheme="majorHAnsi" w:hAnsiTheme="majorHAnsi"/>
          <w:sz w:val="20"/>
          <w:szCs w:val="15"/>
        </w:rPr>
        <w:t>Cores</w:t>
      </w:r>
    </w:p>
    <w:p w14:paraId="35CEC5D6"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Edging of doors and shutters shall be of wood as shown on the drawings and cores shall be </w:t>
      </w:r>
      <w:proofErr w:type="spellStart"/>
      <w:r w:rsidRPr="0067314B">
        <w:rPr>
          <w:rFonts w:asciiTheme="majorHAnsi" w:hAnsiTheme="majorHAnsi"/>
          <w:snapToGrid w:val="0"/>
          <w:sz w:val="20"/>
          <w:szCs w:val="15"/>
        </w:rPr>
        <w:t>Partal</w:t>
      </w:r>
      <w:proofErr w:type="spellEnd"/>
      <w:r w:rsidRPr="0067314B">
        <w:rPr>
          <w:rFonts w:asciiTheme="majorHAnsi" w:hAnsiTheme="majorHAnsi"/>
          <w:snapToGrid w:val="0"/>
          <w:sz w:val="20"/>
          <w:szCs w:val="15"/>
        </w:rPr>
        <w:t xml:space="preserve"> wood (solid core) planed to a smooth uniform thickness. All doors and shutters shall have Deodar wood lapping on all edges as per details shown on the drawing.</w:t>
      </w:r>
    </w:p>
    <w:p w14:paraId="58886D72" w14:textId="77777777" w:rsidR="002E4A21" w:rsidRPr="0067314B" w:rsidRDefault="002E4A21" w:rsidP="00C254F5">
      <w:pPr>
        <w:pStyle w:val="Heading2"/>
        <w:spacing w:before="120" w:after="120"/>
        <w:ind w:left="1267"/>
        <w:jc w:val="both"/>
        <w:rPr>
          <w:b w:val="0"/>
          <w:sz w:val="20"/>
          <w:szCs w:val="15"/>
        </w:rPr>
      </w:pPr>
      <w:r w:rsidRPr="0067314B">
        <w:rPr>
          <w:b w:val="0"/>
          <w:sz w:val="20"/>
          <w:szCs w:val="15"/>
        </w:rPr>
        <w:t>Face Panels</w:t>
      </w:r>
    </w:p>
    <w:p w14:paraId="04DB8BEE" w14:textId="77777777" w:rsidR="002E4A21" w:rsidRPr="0067314B" w:rsidRDefault="002E4A21" w:rsidP="00C254F5">
      <w:pPr>
        <w:widowControl w:val="0"/>
        <w:numPr>
          <w:ilvl w:val="0"/>
          <w:numId w:val="3"/>
        </w:numPr>
        <w:tabs>
          <w:tab w:val="clear" w:pos="2440"/>
          <w:tab w:val="left" w:pos="1800"/>
        </w:tabs>
        <w:ind w:left="1800" w:hanging="540"/>
        <w:jc w:val="both"/>
        <w:rPr>
          <w:rFonts w:asciiTheme="majorHAnsi" w:hAnsiTheme="majorHAnsi"/>
          <w:snapToGrid w:val="0"/>
          <w:sz w:val="20"/>
          <w:szCs w:val="15"/>
        </w:rPr>
      </w:pPr>
      <w:r w:rsidRPr="0067314B">
        <w:rPr>
          <w:rFonts w:asciiTheme="majorHAnsi" w:hAnsiTheme="majorHAnsi"/>
          <w:snapToGrid w:val="0"/>
          <w:sz w:val="20"/>
          <w:szCs w:val="15"/>
        </w:rPr>
        <w:t>Door facing on each side of door shall consist of plywood have total minimum thickness of</w:t>
      </w:r>
      <w:r w:rsidRPr="0067314B">
        <w:rPr>
          <w:rFonts w:asciiTheme="majorHAnsi" w:hAnsiTheme="majorHAnsi"/>
          <w:noProof/>
          <w:snapToGrid w:val="0"/>
          <w:sz w:val="20"/>
          <w:szCs w:val="15"/>
        </w:rPr>
        <w:t xml:space="preserve"> 1/8</w:t>
      </w:r>
      <w:r w:rsidRPr="0067314B">
        <w:rPr>
          <w:rFonts w:asciiTheme="majorHAnsi" w:hAnsiTheme="majorHAnsi"/>
          <w:snapToGrid w:val="0"/>
          <w:sz w:val="20"/>
          <w:szCs w:val="15"/>
        </w:rPr>
        <w:t xml:space="preserve"> inch. </w:t>
      </w:r>
      <w:proofErr w:type="gramStart"/>
      <w:r w:rsidRPr="0067314B">
        <w:rPr>
          <w:rFonts w:asciiTheme="majorHAnsi" w:hAnsiTheme="majorHAnsi"/>
          <w:snapToGrid w:val="0"/>
          <w:sz w:val="20"/>
          <w:szCs w:val="15"/>
        </w:rPr>
        <w:t>before</w:t>
      </w:r>
      <w:proofErr w:type="gramEnd"/>
      <w:r w:rsidRPr="0067314B">
        <w:rPr>
          <w:rFonts w:asciiTheme="majorHAnsi" w:hAnsiTheme="majorHAnsi"/>
          <w:snapToGrid w:val="0"/>
          <w:sz w:val="20"/>
          <w:szCs w:val="15"/>
        </w:rPr>
        <w:t xml:space="preserve"> sanding. </w:t>
      </w:r>
    </w:p>
    <w:p w14:paraId="7593D0F2" w14:textId="77777777" w:rsidR="002E4A21" w:rsidRPr="0067314B" w:rsidRDefault="002E4A21" w:rsidP="00C254F5">
      <w:pPr>
        <w:widowControl w:val="0"/>
        <w:numPr>
          <w:ilvl w:val="0"/>
          <w:numId w:val="3"/>
        </w:numPr>
        <w:tabs>
          <w:tab w:val="clear" w:pos="2440"/>
          <w:tab w:val="left" w:pos="1800"/>
        </w:tabs>
        <w:spacing w:before="120"/>
        <w:ind w:left="1814" w:hanging="547"/>
        <w:jc w:val="both"/>
        <w:rPr>
          <w:rFonts w:asciiTheme="majorHAnsi" w:hAnsiTheme="majorHAnsi"/>
          <w:snapToGrid w:val="0"/>
          <w:sz w:val="20"/>
          <w:szCs w:val="15"/>
        </w:rPr>
      </w:pPr>
      <w:r w:rsidRPr="0067314B">
        <w:rPr>
          <w:rFonts w:asciiTheme="majorHAnsi" w:hAnsiTheme="majorHAnsi"/>
          <w:snapToGrid w:val="0"/>
          <w:sz w:val="20"/>
          <w:szCs w:val="15"/>
        </w:rPr>
        <w:t>Door plywood shall be bonded to each other, and to core unit with approved adhesive and machine compressed.</w:t>
      </w:r>
    </w:p>
    <w:p w14:paraId="42C3C98D" w14:textId="77777777" w:rsidR="002E4A21" w:rsidRPr="0067314B" w:rsidRDefault="002E4A21" w:rsidP="00C254F5">
      <w:pPr>
        <w:widowControl w:val="0"/>
        <w:jc w:val="both"/>
        <w:rPr>
          <w:rFonts w:asciiTheme="majorHAnsi" w:hAnsiTheme="majorHAnsi"/>
          <w:snapToGrid w:val="0"/>
          <w:sz w:val="20"/>
          <w:szCs w:val="15"/>
        </w:rPr>
      </w:pPr>
    </w:p>
    <w:p w14:paraId="6C1806F4" w14:textId="77777777" w:rsidR="002E4A21" w:rsidRPr="0067314B" w:rsidRDefault="002E4A21" w:rsidP="00C254F5">
      <w:pPr>
        <w:widowControl w:val="0"/>
        <w:numPr>
          <w:ilvl w:val="0"/>
          <w:numId w:val="4"/>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PROTECTION OF MATERIALS</w:t>
      </w:r>
    </w:p>
    <w:p w14:paraId="70CFAB95"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All materials and assembled units shall be protected from weather and stored in such a way as to prevent decay and attack by fungus and termites.</w:t>
      </w:r>
    </w:p>
    <w:p w14:paraId="69F67786" w14:textId="77777777" w:rsidR="002E4A21" w:rsidRPr="0067314B" w:rsidRDefault="002E4A21" w:rsidP="00C254F5">
      <w:pPr>
        <w:widowControl w:val="0"/>
        <w:numPr>
          <w:ilvl w:val="0"/>
          <w:numId w:val="4"/>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WOODEN DOORS</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DOOR FRAMES</w:t>
      </w:r>
    </w:p>
    <w:p w14:paraId="2F544E63" w14:textId="77777777" w:rsidR="002E4A21" w:rsidRPr="0067314B" w:rsidRDefault="002E4A21" w:rsidP="00C254F5">
      <w:pPr>
        <w:widowControl w:val="0"/>
        <w:numPr>
          <w:ilvl w:val="0"/>
          <w:numId w:val="14"/>
        </w:numPr>
        <w:tabs>
          <w:tab w:val="clear" w:pos="144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Materials</w:t>
      </w:r>
    </w:p>
    <w:p w14:paraId="504FE55C" w14:textId="689A8327" w:rsidR="002E4A21" w:rsidRPr="0067314B" w:rsidRDefault="002E4A21" w:rsidP="00C254F5">
      <w:pPr>
        <w:widowControl w:val="0"/>
        <w:numPr>
          <w:ilvl w:val="1"/>
          <w:numId w:val="14"/>
        </w:numPr>
        <w:tabs>
          <w:tab w:val="clear" w:pos="1800"/>
        </w:tabs>
        <w:ind w:left="2160" w:hanging="900"/>
        <w:jc w:val="both"/>
        <w:rPr>
          <w:rFonts w:asciiTheme="majorHAnsi" w:hAnsiTheme="majorHAnsi"/>
          <w:snapToGrid w:val="0"/>
          <w:sz w:val="20"/>
          <w:szCs w:val="15"/>
        </w:rPr>
      </w:pPr>
      <w:r w:rsidRPr="0067314B">
        <w:rPr>
          <w:rFonts w:asciiTheme="majorHAnsi" w:hAnsiTheme="majorHAnsi"/>
          <w:snapToGrid w:val="0"/>
          <w:sz w:val="20"/>
          <w:szCs w:val="15"/>
        </w:rPr>
        <w:t xml:space="preserve">First class Deodar wood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used for the doorframes and full/half glazed and paneled shutters.</w:t>
      </w:r>
    </w:p>
    <w:p w14:paraId="241ED982" w14:textId="0AA65287" w:rsidR="002E4A21" w:rsidRPr="0067314B" w:rsidRDefault="002E4A21" w:rsidP="00C254F5">
      <w:pPr>
        <w:widowControl w:val="0"/>
        <w:numPr>
          <w:ilvl w:val="1"/>
          <w:numId w:val="14"/>
        </w:numPr>
        <w:tabs>
          <w:tab w:val="clear" w:pos="180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The plywood and veneering shall be of selected best quality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4E8B16F5" w14:textId="77777777" w:rsidR="002E4A21" w:rsidRPr="0067314B" w:rsidRDefault="002E4A21" w:rsidP="00C254F5">
      <w:pPr>
        <w:widowControl w:val="0"/>
        <w:spacing w:before="120"/>
        <w:ind w:left="2174"/>
        <w:jc w:val="both"/>
        <w:rPr>
          <w:rFonts w:asciiTheme="majorHAnsi" w:hAnsiTheme="majorHAnsi"/>
          <w:snapToGrid w:val="0"/>
          <w:sz w:val="20"/>
          <w:szCs w:val="15"/>
        </w:rPr>
      </w:pPr>
    </w:p>
    <w:p w14:paraId="48FCA0D3" w14:textId="77777777" w:rsidR="002E4A21" w:rsidRPr="0067314B" w:rsidRDefault="002E4A21" w:rsidP="00C254F5">
      <w:pPr>
        <w:widowControl w:val="0"/>
        <w:jc w:val="both"/>
        <w:rPr>
          <w:rFonts w:asciiTheme="majorHAnsi" w:hAnsiTheme="majorHAnsi"/>
          <w:noProof/>
          <w:snapToGrid w:val="0"/>
          <w:sz w:val="20"/>
          <w:szCs w:val="15"/>
        </w:rPr>
      </w:pPr>
    </w:p>
    <w:p w14:paraId="1EB2A71B" w14:textId="77777777" w:rsidR="002E4A21" w:rsidRPr="0067314B" w:rsidRDefault="002E4A21" w:rsidP="00C254F5">
      <w:pPr>
        <w:widowControl w:val="0"/>
        <w:numPr>
          <w:ilvl w:val="0"/>
          <w:numId w:val="14"/>
        </w:numPr>
        <w:tabs>
          <w:tab w:val="clear" w:pos="144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Exterior and Interior Door Frames</w:t>
      </w:r>
    </w:p>
    <w:p w14:paraId="46C1723A" w14:textId="77777777" w:rsidR="002E4A21" w:rsidRPr="0067314B" w:rsidRDefault="002E4A21" w:rsidP="00C254F5">
      <w:pPr>
        <w:pStyle w:val="BodyText"/>
        <w:spacing w:before="120"/>
        <w:ind w:left="1267"/>
        <w:rPr>
          <w:rFonts w:asciiTheme="majorHAnsi" w:hAnsiTheme="majorHAnsi"/>
          <w:sz w:val="21"/>
          <w:szCs w:val="15"/>
        </w:rPr>
      </w:pPr>
      <w:r w:rsidRPr="0067314B">
        <w:rPr>
          <w:rFonts w:asciiTheme="majorHAnsi" w:hAnsiTheme="majorHAnsi"/>
          <w:sz w:val="21"/>
          <w:szCs w:val="15"/>
        </w:rPr>
        <w:t>All exterior and interior door frames shall be constructed 18 SWG MS sheet or of wood as shown on the drawings.</w:t>
      </w:r>
    </w:p>
    <w:p w14:paraId="0647F67D" w14:textId="77777777" w:rsidR="002E4A21" w:rsidRPr="0067314B" w:rsidRDefault="002E4A21" w:rsidP="00C254F5">
      <w:pPr>
        <w:pStyle w:val="BodyText"/>
        <w:spacing w:before="120"/>
        <w:ind w:left="1267"/>
        <w:rPr>
          <w:rFonts w:asciiTheme="majorHAnsi" w:hAnsiTheme="majorHAnsi"/>
          <w:sz w:val="21"/>
          <w:szCs w:val="15"/>
        </w:rPr>
      </w:pPr>
      <w:r w:rsidRPr="0067314B">
        <w:rPr>
          <w:rFonts w:asciiTheme="majorHAnsi" w:hAnsiTheme="majorHAnsi"/>
          <w:sz w:val="21"/>
          <w:szCs w:val="15"/>
        </w:rPr>
        <w:t>The door frames shall be secured in place by means of mild steel anchors welded/screwed in place and built into the masonry as it is being constructed. There shall be one such anchor near the top and bottom of each jamb but not over 900mm intervals between the top and bottom anchors.</w:t>
      </w:r>
    </w:p>
    <w:p w14:paraId="11C7BD9B" w14:textId="77777777" w:rsidR="002E4A21" w:rsidRDefault="002E4A21" w:rsidP="00C254F5">
      <w:pPr>
        <w:widowControl w:val="0"/>
        <w:jc w:val="both"/>
        <w:rPr>
          <w:rFonts w:asciiTheme="majorHAnsi" w:hAnsiTheme="majorHAnsi"/>
          <w:snapToGrid w:val="0"/>
          <w:sz w:val="20"/>
          <w:szCs w:val="15"/>
        </w:rPr>
      </w:pPr>
    </w:p>
    <w:p w14:paraId="7A436B82" w14:textId="77777777" w:rsidR="009A7C98" w:rsidRDefault="009A7C98" w:rsidP="00C254F5">
      <w:pPr>
        <w:widowControl w:val="0"/>
        <w:jc w:val="both"/>
        <w:rPr>
          <w:rFonts w:asciiTheme="majorHAnsi" w:hAnsiTheme="majorHAnsi"/>
          <w:snapToGrid w:val="0"/>
          <w:sz w:val="20"/>
          <w:szCs w:val="15"/>
        </w:rPr>
      </w:pPr>
    </w:p>
    <w:p w14:paraId="07804E4B" w14:textId="77777777" w:rsidR="009A7C98" w:rsidRPr="0067314B" w:rsidRDefault="009A7C98" w:rsidP="00C254F5">
      <w:pPr>
        <w:widowControl w:val="0"/>
        <w:jc w:val="both"/>
        <w:rPr>
          <w:rFonts w:asciiTheme="majorHAnsi" w:hAnsiTheme="majorHAnsi"/>
          <w:snapToGrid w:val="0"/>
          <w:sz w:val="20"/>
          <w:szCs w:val="15"/>
        </w:rPr>
      </w:pPr>
    </w:p>
    <w:p w14:paraId="36C18C85" w14:textId="77777777" w:rsidR="002E4A21" w:rsidRPr="0067314B" w:rsidRDefault="002E4A21" w:rsidP="00C254F5">
      <w:pPr>
        <w:widowControl w:val="0"/>
        <w:numPr>
          <w:ilvl w:val="0"/>
          <w:numId w:val="15"/>
        </w:numPr>
        <w:tabs>
          <w:tab w:val="clear" w:pos="14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lastRenderedPageBreak/>
        <w:t>Exterior and Interior Wooden Doors</w:t>
      </w:r>
    </w:p>
    <w:p w14:paraId="3A38A069" w14:textId="29B8B2FA" w:rsidR="002E4A21" w:rsidRPr="0067314B" w:rsidRDefault="002E4A21" w:rsidP="009A7C98">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 xml:space="preserve">The </w:t>
      </w:r>
      <w:r w:rsidR="00D60F99">
        <w:rPr>
          <w:rFonts w:asciiTheme="majorHAnsi" w:hAnsiTheme="majorHAnsi"/>
          <w:sz w:val="20"/>
          <w:szCs w:val="15"/>
        </w:rPr>
        <w:t>Director (GTS) / Engineer</w:t>
      </w:r>
      <w:r w:rsidRPr="0067314B">
        <w:rPr>
          <w:rFonts w:asciiTheme="majorHAnsi" w:hAnsiTheme="majorHAnsi"/>
          <w:sz w:val="20"/>
          <w:szCs w:val="15"/>
        </w:rPr>
        <w:t xml:space="preserve"> shall unless otherwise shown or specified, of the paneled type, flush and type as shown on the Drawings or as direct the exterior and interior wooden door.</w:t>
      </w:r>
    </w:p>
    <w:p w14:paraId="296EAAAC" w14:textId="77777777" w:rsidR="002E4A21" w:rsidRPr="0067314B" w:rsidRDefault="002E4A21" w:rsidP="009A7C98">
      <w:pPr>
        <w:widowControl w:val="0"/>
        <w:spacing w:before="120" w:after="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All the</w:t>
      </w:r>
      <w:proofErr w:type="gramEnd"/>
      <w:r w:rsidRPr="0067314B">
        <w:rPr>
          <w:rFonts w:asciiTheme="majorHAnsi" w:hAnsiTheme="majorHAnsi"/>
          <w:snapToGrid w:val="0"/>
          <w:sz w:val="20"/>
          <w:szCs w:val="15"/>
        </w:rPr>
        <w:t xml:space="preserve"> door shall conform to the following requirements:</w:t>
      </w:r>
    </w:p>
    <w:p w14:paraId="159649C0" w14:textId="77777777" w:rsidR="002E4A21" w:rsidRPr="0067314B" w:rsidRDefault="002E4A21" w:rsidP="009A7C98">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Paneled doors shall be constructed in accordance with the requirements of Part I of British Standard Specification No.</w:t>
      </w:r>
      <w:r w:rsidRPr="0067314B">
        <w:rPr>
          <w:rFonts w:asciiTheme="majorHAnsi" w:hAnsiTheme="majorHAnsi"/>
          <w:noProof/>
          <w:snapToGrid w:val="0"/>
          <w:sz w:val="20"/>
          <w:szCs w:val="15"/>
        </w:rPr>
        <w:t xml:space="preserve"> 459</w:t>
      </w:r>
      <w:r w:rsidRPr="0067314B">
        <w:rPr>
          <w:rFonts w:asciiTheme="majorHAnsi" w:hAnsiTheme="majorHAnsi"/>
          <w:snapToGrid w:val="0"/>
          <w:sz w:val="20"/>
          <w:szCs w:val="15"/>
        </w:rPr>
        <w:t xml:space="preserve"> with the additional requirements that panels in exterior openings shall be assembled with waterproof glue, glued tacked in place. Flush door shall comply with BSI</w:t>
      </w:r>
      <w:r w:rsidRPr="0067314B">
        <w:rPr>
          <w:rFonts w:asciiTheme="majorHAnsi" w:hAnsiTheme="majorHAnsi"/>
          <w:noProof/>
          <w:snapToGrid w:val="0"/>
          <w:sz w:val="20"/>
          <w:szCs w:val="15"/>
        </w:rPr>
        <w:t xml:space="preserve"> 459</w:t>
      </w:r>
      <w:r w:rsidRPr="0067314B">
        <w:rPr>
          <w:rFonts w:asciiTheme="majorHAnsi" w:hAnsiTheme="majorHAnsi"/>
          <w:snapToGrid w:val="0"/>
          <w:sz w:val="20"/>
          <w:szCs w:val="15"/>
        </w:rPr>
        <w:t xml:space="preserve"> Part-2 and shall consist of solid core 40mm </w:t>
      </w:r>
      <w:r w:rsidRPr="0067314B">
        <w:rPr>
          <w:rFonts w:asciiTheme="majorHAnsi" w:hAnsiTheme="majorHAnsi"/>
          <w:i/>
          <w:snapToGrid w:val="0"/>
          <w:sz w:val="20"/>
          <w:szCs w:val="15"/>
        </w:rPr>
        <w:t>(1 1/2</w:t>
      </w:r>
      <w:r w:rsidRPr="0067314B">
        <w:rPr>
          <w:rFonts w:asciiTheme="majorHAnsi" w:hAnsiTheme="majorHAnsi"/>
          <w:snapToGrid w:val="0"/>
          <w:sz w:val="20"/>
          <w:szCs w:val="15"/>
        </w:rPr>
        <w:t xml:space="preserve"> inch.) thick shutters as shown on drawings.</w:t>
      </w:r>
    </w:p>
    <w:p w14:paraId="4198063E" w14:textId="77777777" w:rsidR="002E4A21" w:rsidRPr="0067314B" w:rsidRDefault="002E4A21" w:rsidP="009A7C98">
      <w:pPr>
        <w:widowControl w:val="0"/>
        <w:numPr>
          <w:ilvl w:val="0"/>
          <w:numId w:val="16"/>
        </w:numPr>
        <w:tabs>
          <w:tab w:val="clear" w:pos="144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Door Shutters</w:t>
      </w:r>
    </w:p>
    <w:p w14:paraId="00345AE9" w14:textId="77777777" w:rsidR="002E4A21" w:rsidRPr="0067314B" w:rsidRDefault="002E4A21" w:rsidP="009A7C98">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The shutters will be fixed to the frames with approved quality hardware schedule.</w:t>
      </w:r>
    </w:p>
    <w:p w14:paraId="73903CB6" w14:textId="2DB6E18F"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All doors, shutters shall be fabricated in a workman- manner strictly to the correct sizes and shapes as shown on the Drawings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F76086D" w14:textId="77777777"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The door shutters shall have solid core as shown on the Drawings. It shall be built in sections, properly jointed and glued together, both sides being covered with plywood of the required thickness and approved quality. The surfaces shall be prepared for painting or polishing.</w:t>
      </w:r>
    </w:p>
    <w:p w14:paraId="6E2E44FE" w14:textId="5BF80264"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The arrangements of inner core for solid shutters shall be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It shall be so adjusted that circulation of air is free and uninterrupted. Minute holes shall be provided in edges at suitable places to admit and exit air.</w:t>
      </w:r>
    </w:p>
    <w:p w14:paraId="0019A6CF" w14:textId="77777777"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Each door shall be constructed so as to permit the installation of hinges, knobs and locks in the position shown on the Drawings.</w:t>
      </w:r>
    </w:p>
    <w:p w14:paraId="73210147" w14:textId="77777777" w:rsidR="002E4A21" w:rsidRPr="0067314B" w:rsidRDefault="002E4A21" w:rsidP="009A7C98">
      <w:pPr>
        <w:widowControl w:val="0"/>
        <w:numPr>
          <w:ilvl w:val="1"/>
          <w:numId w:val="16"/>
        </w:numPr>
        <w:tabs>
          <w:tab w:val="clear" w:pos="180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Completed doors shall be sound, rigid and free from defects and warp. All edges shall have Deodar wood lipping and shall be aligned and smooth, joints shall be close fitting, hard wood doweled or mortised framed and of </w:t>
      </w:r>
      <w:proofErr w:type="gramStart"/>
      <w:r w:rsidRPr="0067314B">
        <w:rPr>
          <w:rFonts w:asciiTheme="majorHAnsi" w:hAnsiTheme="majorHAnsi"/>
          <w:snapToGrid w:val="0"/>
          <w:sz w:val="20"/>
          <w:szCs w:val="15"/>
        </w:rPr>
        <w:t>a strength</w:t>
      </w:r>
      <w:proofErr w:type="gramEnd"/>
      <w:r w:rsidRPr="0067314B">
        <w:rPr>
          <w:rFonts w:asciiTheme="majorHAnsi" w:hAnsiTheme="majorHAnsi"/>
          <w:snapToGrid w:val="0"/>
          <w:sz w:val="20"/>
          <w:szCs w:val="15"/>
        </w:rPr>
        <w:t xml:space="preserve"> to maintain frame and of strength to maintain the structural properties of the member connected. All adjoining edges and faces shall be flush and smooth. Edges shall be rectangular and solid</w:t>
      </w:r>
    </w:p>
    <w:p w14:paraId="543AF5D5" w14:textId="77777777" w:rsidR="002E4A21" w:rsidRPr="0067314B" w:rsidRDefault="002E4A21" w:rsidP="009A7C98">
      <w:pPr>
        <w:widowControl w:val="0"/>
        <w:jc w:val="both"/>
        <w:rPr>
          <w:rFonts w:asciiTheme="majorHAnsi" w:hAnsiTheme="majorHAnsi"/>
          <w:noProof/>
          <w:snapToGrid w:val="0"/>
          <w:sz w:val="20"/>
          <w:szCs w:val="15"/>
        </w:rPr>
      </w:pPr>
    </w:p>
    <w:p w14:paraId="74F5C95D" w14:textId="77777777" w:rsidR="002E4A21" w:rsidRPr="0067314B" w:rsidRDefault="002E4A21" w:rsidP="009A7C98">
      <w:pPr>
        <w:widowControl w:val="0"/>
        <w:numPr>
          <w:ilvl w:val="0"/>
          <w:numId w:val="16"/>
        </w:numPr>
        <w:tabs>
          <w:tab w:val="clear" w:pos="144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Fitting. Hanging and trimming</w:t>
      </w:r>
    </w:p>
    <w:p w14:paraId="143ADE96" w14:textId="77777777" w:rsidR="002E4A21" w:rsidRPr="0067314B" w:rsidRDefault="002E4A21" w:rsidP="009A7C98">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All the doors shall be fitted, hung and trimmed as hereinafter specified and as indicated on the Drawings.</w:t>
      </w:r>
    </w:p>
    <w:p w14:paraId="3179E640" w14:textId="630234F9" w:rsidR="002E4A21" w:rsidRPr="0067314B" w:rsidRDefault="002E4A21" w:rsidP="009A7C98">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Doors shall have a clearance of</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mm at sides and top unless otherwise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shall have</w:t>
      </w:r>
      <w:r w:rsidRPr="0067314B">
        <w:rPr>
          <w:rFonts w:asciiTheme="majorHAnsi" w:hAnsiTheme="majorHAnsi"/>
          <w:noProof/>
          <w:snapToGrid w:val="0"/>
          <w:sz w:val="20"/>
          <w:szCs w:val="15"/>
        </w:rPr>
        <w:t xml:space="preserve"> 5</w:t>
      </w:r>
      <w:r w:rsidRPr="0067314B">
        <w:rPr>
          <w:rFonts w:asciiTheme="majorHAnsi" w:hAnsiTheme="majorHAnsi"/>
          <w:snapToGrid w:val="0"/>
          <w:sz w:val="20"/>
          <w:szCs w:val="15"/>
        </w:rPr>
        <w:t xml:space="preserve"> mm clearance at bottom. Doors shall be hung and trimmed with hardware as specified. All the locks shall be installed at the same height and shall be located at height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C830336" w14:textId="77777777" w:rsidR="002E4A21" w:rsidRPr="0067314B" w:rsidRDefault="002E4A21" w:rsidP="009A7C98">
      <w:pPr>
        <w:widowControl w:val="0"/>
        <w:jc w:val="both"/>
        <w:rPr>
          <w:rFonts w:asciiTheme="majorHAnsi" w:hAnsiTheme="majorHAnsi"/>
          <w:noProof/>
          <w:snapToGrid w:val="0"/>
          <w:sz w:val="20"/>
          <w:szCs w:val="15"/>
        </w:rPr>
      </w:pPr>
    </w:p>
    <w:p w14:paraId="391EFFEA" w14:textId="77777777" w:rsidR="002E4A21" w:rsidRPr="0067314B" w:rsidRDefault="002E4A21" w:rsidP="009A7C98">
      <w:pPr>
        <w:pStyle w:val="Heading5"/>
        <w:keepNext/>
        <w:widowControl w:val="0"/>
        <w:numPr>
          <w:ilvl w:val="0"/>
          <w:numId w:val="16"/>
        </w:numPr>
        <w:tabs>
          <w:tab w:val="clear" w:pos="1440"/>
        </w:tabs>
        <w:spacing w:before="0" w:after="0"/>
        <w:ind w:left="1260" w:hanging="540"/>
        <w:jc w:val="both"/>
        <w:rPr>
          <w:rFonts w:asciiTheme="majorHAnsi" w:hAnsiTheme="majorHAnsi"/>
          <w:sz w:val="20"/>
          <w:szCs w:val="15"/>
          <w:u w:val="single"/>
        </w:rPr>
      </w:pPr>
      <w:r w:rsidRPr="0067314B">
        <w:rPr>
          <w:rFonts w:asciiTheme="majorHAnsi" w:hAnsiTheme="majorHAnsi"/>
          <w:sz w:val="20"/>
          <w:szCs w:val="15"/>
          <w:u w:val="single"/>
        </w:rPr>
        <w:t>Hardware</w:t>
      </w:r>
    </w:p>
    <w:p w14:paraId="754C90EA" w14:textId="66B71D0E" w:rsidR="002E4A21" w:rsidRPr="0067314B" w:rsidRDefault="002E4A21" w:rsidP="009A7C98">
      <w:pPr>
        <w:pStyle w:val="BodyTextIndent2"/>
        <w:spacing w:before="120" w:line="240" w:lineRule="auto"/>
        <w:ind w:left="1267"/>
        <w:jc w:val="both"/>
        <w:rPr>
          <w:rFonts w:asciiTheme="majorHAnsi" w:hAnsiTheme="majorHAnsi"/>
          <w:sz w:val="20"/>
          <w:szCs w:val="15"/>
        </w:rPr>
      </w:pPr>
      <w:r w:rsidRPr="0067314B">
        <w:rPr>
          <w:rFonts w:asciiTheme="majorHAnsi" w:hAnsiTheme="majorHAnsi"/>
          <w:sz w:val="20"/>
          <w:szCs w:val="15"/>
        </w:rPr>
        <w:t xml:space="preserve">Hardware shall be of approved quality and first class finished material. The Contractor shall obtain prior approval from the </w:t>
      </w:r>
      <w:r w:rsidR="00D60F99">
        <w:rPr>
          <w:rFonts w:asciiTheme="majorHAnsi" w:hAnsiTheme="majorHAnsi"/>
          <w:sz w:val="20"/>
          <w:szCs w:val="15"/>
        </w:rPr>
        <w:t>Director (GTS) / Engineer</w:t>
      </w:r>
      <w:r w:rsidRPr="0067314B">
        <w:rPr>
          <w:rFonts w:asciiTheme="majorHAnsi" w:hAnsiTheme="majorHAnsi"/>
          <w:sz w:val="20"/>
          <w:szCs w:val="15"/>
        </w:rPr>
        <w:t xml:space="preserve"> for quality; shape and pattern of </w:t>
      </w:r>
      <w:proofErr w:type="spellStart"/>
      <w:r w:rsidRPr="0067314B">
        <w:rPr>
          <w:rFonts w:asciiTheme="majorHAnsi" w:hAnsiTheme="majorHAnsi"/>
          <w:sz w:val="20"/>
          <w:szCs w:val="15"/>
        </w:rPr>
        <w:t>ail</w:t>
      </w:r>
      <w:proofErr w:type="spellEnd"/>
      <w:r w:rsidRPr="0067314B">
        <w:rPr>
          <w:rFonts w:asciiTheme="majorHAnsi" w:hAnsiTheme="majorHAnsi"/>
          <w:sz w:val="20"/>
          <w:szCs w:val="15"/>
        </w:rPr>
        <w:t xml:space="preserve"> the hardware materials by providing samples and shall provide and fix only the approved hardware materials.</w:t>
      </w:r>
    </w:p>
    <w:p w14:paraId="15606A34" w14:textId="77777777" w:rsidR="002E4A21" w:rsidRPr="0067314B" w:rsidRDefault="002E4A21" w:rsidP="009A7C98">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Hardware shall be carefully and securely fitted. Upon handing over the work, hardware shall be demonstrated to operate freely. Keys shall be placed into respective locks and upon acceptance of the work keys shall be tagged and delivered to the Employer.</w:t>
      </w:r>
    </w:p>
    <w:p w14:paraId="2ED716D9" w14:textId="77777777" w:rsidR="002E4A21" w:rsidRPr="0067314B" w:rsidRDefault="002E4A21" w:rsidP="009A7C98">
      <w:pPr>
        <w:widowControl w:val="0"/>
        <w:jc w:val="both"/>
        <w:rPr>
          <w:rFonts w:asciiTheme="majorHAnsi" w:hAnsiTheme="majorHAnsi"/>
          <w:snapToGrid w:val="0"/>
          <w:sz w:val="20"/>
          <w:szCs w:val="15"/>
        </w:rPr>
      </w:pPr>
    </w:p>
    <w:p w14:paraId="51E4A0D3" w14:textId="77777777" w:rsidR="009A7C98" w:rsidRDefault="009A7C98">
      <w:pPr>
        <w:spacing w:after="200" w:line="276" w:lineRule="auto"/>
        <w:rPr>
          <w:rFonts w:asciiTheme="majorHAnsi" w:hAnsiTheme="majorHAnsi"/>
          <w:b/>
          <w:snapToGrid w:val="0"/>
          <w:sz w:val="20"/>
          <w:szCs w:val="15"/>
          <w:u w:val="single"/>
        </w:rPr>
      </w:pPr>
      <w:r>
        <w:rPr>
          <w:rFonts w:asciiTheme="majorHAnsi" w:hAnsiTheme="majorHAnsi"/>
          <w:b/>
          <w:snapToGrid w:val="0"/>
          <w:sz w:val="20"/>
          <w:szCs w:val="15"/>
          <w:u w:val="single"/>
        </w:rPr>
        <w:br w:type="page"/>
      </w:r>
    </w:p>
    <w:p w14:paraId="0C944107" w14:textId="604854A8"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r w:rsidRPr="00FC5356">
        <w:rPr>
          <w:rFonts w:asciiTheme="majorHAnsi" w:hAnsiTheme="majorHAnsi"/>
          <w:b/>
          <w:snapToGrid w:val="0"/>
          <w:u w:val="single"/>
        </w:rPr>
        <w:lastRenderedPageBreak/>
        <w:t>Quality Assurance</w:t>
      </w:r>
    </w:p>
    <w:p w14:paraId="2E8F53E1" w14:textId="77777777" w:rsidR="002E4A21" w:rsidRPr="00FC5356" w:rsidRDefault="002E4A21" w:rsidP="009A7C98">
      <w:pPr>
        <w:widowControl w:val="0"/>
        <w:numPr>
          <w:ilvl w:val="2"/>
          <w:numId w:val="16"/>
        </w:numPr>
        <w:tabs>
          <w:tab w:val="clear" w:pos="2700"/>
        </w:tabs>
        <w:spacing w:before="120" w:after="120"/>
        <w:ind w:left="2174" w:hanging="907"/>
        <w:jc w:val="both"/>
        <w:rPr>
          <w:rFonts w:asciiTheme="majorHAnsi" w:hAnsiTheme="majorHAnsi"/>
          <w:b/>
          <w:snapToGrid w:val="0"/>
        </w:rPr>
      </w:pPr>
      <w:r w:rsidRPr="00FC5356">
        <w:rPr>
          <w:rFonts w:asciiTheme="majorHAnsi" w:hAnsiTheme="majorHAnsi"/>
          <w:b/>
          <w:snapToGrid w:val="0"/>
          <w:u w:val="single"/>
        </w:rPr>
        <w:t>Tolerances: Doors shall be fabricated to  following tolerance</w:t>
      </w:r>
    </w:p>
    <w:p w14:paraId="4B91AA44" w14:textId="77777777" w:rsidR="002E4A21" w:rsidRPr="00FC5356" w:rsidRDefault="002E4A21" w:rsidP="009A7C98">
      <w:pPr>
        <w:widowControl w:val="0"/>
        <w:numPr>
          <w:ilvl w:val="0"/>
          <w:numId w:val="11"/>
        </w:numPr>
        <w:tabs>
          <w:tab w:val="clear" w:pos="2440"/>
        </w:tabs>
        <w:ind w:left="2520"/>
        <w:jc w:val="both"/>
        <w:rPr>
          <w:rFonts w:asciiTheme="majorHAnsi" w:hAnsiTheme="majorHAnsi"/>
          <w:snapToGrid w:val="0"/>
        </w:rPr>
      </w:pPr>
      <w:r w:rsidRPr="00FC5356">
        <w:rPr>
          <w:rFonts w:asciiTheme="majorHAnsi" w:hAnsiTheme="majorHAnsi"/>
          <w:snapToGrid w:val="0"/>
        </w:rPr>
        <w:t>Size: Plus or minus 1.6 mm overall dimensions</w:t>
      </w:r>
    </w:p>
    <w:p w14:paraId="2E3DD024" w14:textId="77777777" w:rsidR="002E4A21" w:rsidRPr="00FC5356" w:rsidRDefault="002E4A21" w:rsidP="009A7C98">
      <w:pPr>
        <w:widowControl w:val="0"/>
        <w:numPr>
          <w:ilvl w:val="0"/>
          <w:numId w:val="11"/>
        </w:numPr>
        <w:tabs>
          <w:tab w:val="clear" w:pos="2440"/>
        </w:tabs>
        <w:spacing w:before="60" w:after="60"/>
        <w:ind w:left="2520"/>
        <w:jc w:val="both"/>
        <w:rPr>
          <w:rFonts w:asciiTheme="majorHAnsi" w:hAnsiTheme="majorHAnsi"/>
          <w:snapToGrid w:val="0"/>
        </w:rPr>
      </w:pPr>
      <w:r w:rsidRPr="00FC5356">
        <w:rPr>
          <w:rFonts w:asciiTheme="majorHAnsi" w:hAnsiTheme="majorHAnsi"/>
          <w:snapToGrid w:val="0"/>
        </w:rPr>
        <w:t>Maximum Wrap: 3mm</w:t>
      </w:r>
    </w:p>
    <w:p w14:paraId="1466BBF7" w14:textId="77777777" w:rsidR="002E4A21" w:rsidRPr="00FC5356" w:rsidRDefault="002E4A21" w:rsidP="009A7C98">
      <w:pPr>
        <w:widowControl w:val="0"/>
        <w:numPr>
          <w:ilvl w:val="0"/>
          <w:numId w:val="11"/>
        </w:numPr>
        <w:tabs>
          <w:tab w:val="clear" w:pos="2440"/>
        </w:tabs>
        <w:ind w:left="2520"/>
        <w:jc w:val="both"/>
        <w:rPr>
          <w:rFonts w:asciiTheme="majorHAnsi" w:hAnsiTheme="majorHAnsi"/>
          <w:snapToGrid w:val="0"/>
        </w:rPr>
      </w:pPr>
      <w:proofErr w:type="spellStart"/>
      <w:r w:rsidRPr="00FC5356">
        <w:rPr>
          <w:rFonts w:asciiTheme="majorHAnsi" w:hAnsiTheme="majorHAnsi"/>
          <w:snapToGrid w:val="0"/>
        </w:rPr>
        <w:t>Squareness</w:t>
      </w:r>
      <w:proofErr w:type="spellEnd"/>
      <w:r w:rsidRPr="00FC5356">
        <w:rPr>
          <w:rFonts w:asciiTheme="majorHAnsi" w:hAnsiTheme="majorHAnsi"/>
          <w:snapToGrid w:val="0"/>
        </w:rPr>
        <w:t>: Maximum diagonal difference 3mm (between length of diagonal measured on face of door from upper right corner to lower left corner and length of diagonal measured from upper left corner to lower right corner).</w:t>
      </w:r>
    </w:p>
    <w:p w14:paraId="44459FC3" w14:textId="77777777" w:rsidR="002E4A21" w:rsidRPr="00FC5356" w:rsidRDefault="002E4A21" w:rsidP="009A7C98">
      <w:pPr>
        <w:widowControl w:val="0"/>
        <w:jc w:val="both"/>
        <w:rPr>
          <w:rFonts w:asciiTheme="majorHAnsi" w:hAnsiTheme="majorHAnsi"/>
          <w:noProof/>
          <w:snapToGrid w:val="0"/>
        </w:rPr>
      </w:pPr>
    </w:p>
    <w:p w14:paraId="3E0EDC0C" w14:textId="77777777"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proofErr w:type="spellStart"/>
      <w:r w:rsidRPr="00FC5356">
        <w:rPr>
          <w:rFonts w:asciiTheme="majorHAnsi" w:hAnsiTheme="majorHAnsi"/>
          <w:b/>
          <w:snapToGrid w:val="0"/>
        </w:rPr>
        <w:t>Submittais</w:t>
      </w:r>
      <w:proofErr w:type="spellEnd"/>
    </w:p>
    <w:p w14:paraId="5B1C9AE4" w14:textId="77777777" w:rsidR="002E4A21" w:rsidRPr="00FC5356" w:rsidRDefault="002E4A21" w:rsidP="009A7C98">
      <w:pPr>
        <w:widowControl w:val="0"/>
        <w:numPr>
          <w:ilvl w:val="3"/>
          <w:numId w:val="16"/>
        </w:numPr>
        <w:tabs>
          <w:tab w:val="clear" w:pos="3240"/>
        </w:tabs>
        <w:spacing w:before="120"/>
        <w:ind w:left="2174" w:hanging="907"/>
        <w:jc w:val="both"/>
        <w:rPr>
          <w:rFonts w:asciiTheme="majorHAnsi" w:hAnsiTheme="majorHAnsi"/>
          <w:snapToGrid w:val="0"/>
        </w:rPr>
      </w:pPr>
      <w:r w:rsidRPr="00FC5356">
        <w:rPr>
          <w:rFonts w:asciiTheme="majorHAnsi" w:hAnsiTheme="majorHAnsi"/>
          <w:snapToGrid w:val="0"/>
        </w:rPr>
        <w:t xml:space="preserve">Provide shop drawings showing door types, details and locations, referred to the door type and hardware group shown on door and hardware schedules. </w:t>
      </w:r>
    </w:p>
    <w:p w14:paraId="736EF132" w14:textId="77777777" w:rsidR="002E4A21" w:rsidRPr="00FC5356" w:rsidRDefault="002E4A21" w:rsidP="009A7C98">
      <w:pPr>
        <w:pStyle w:val="BodyText2"/>
        <w:widowControl w:val="0"/>
        <w:numPr>
          <w:ilvl w:val="3"/>
          <w:numId w:val="16"/>
        </w:numPr>
        <w:tabs>
          <w:tab w:val="clear" w:pos="3240"/>
        </w:tabs>
        <w:spacing w:before="120" w:after="0" w:line="240" w:lineRule="auto"/>
        <w:ind w:left="2174" w:hanging="907"/>
        <w:jc w:val="both"/>
        <w:rPr>
          <w:rFonts w:asciiTheme="majorHAnsi" w:hAnsiTheme="majorHAnsi"/>
          <w:sz w:val="22"/>
          <w:szCs w:val="22"/>
        </w:rPr>
      </w:pPr>
      <w:r w:rsidRPr="00FC5356">
        <w:rPr>
          <w:rFonts w:asciiTheme="majorHAnsi" w:hAnsiTheme="majorHAnsi"/>
          <w:sz w:val="22"/>
          <w:szCs w:val="22"/>
        </w:rPr>
        <w:t>Provide certificates stating that doors were constructed timbers of the species specified having moisture content and meeting equilibrium and relative humidity requirements</w:t>
      </w:r>
    </w:p>
    <w:p w14:paraId="0227F93D" w14:textId="77777777" w:rsidR="002E4A21" w:rsidRPr="00FC5356" w:rsidRDefault="002E4A21" w:rsidP="009A7C98">
      <w:pPr>
        <w:widowControl w:val="0"/>
        <w:numPr>
          <w:ilvl w:val="3"/>
          <w:numId w:val="16"/>
        </w:numPr>
        <w:tabs>
          <w:tab w:val="clear" w:pos="3240"/>
        </w:tabs>
        <w:spacing w:before="120"/>
        <w:ind w:left="2174" w:hanging="907"/>
        <w:jc w:val="both"/>
        <w:rPr>
          <w:rFonts w:asciiTheme="majorHAnsi" w:hAnsiTheme="majorHAnsi"/>
          <w:snapToGrid w:val="0"/>
        </w:rPr>
      </w:pPr>
      <w:r w:rsidRPr="00FC5356">
        <w:rPr>
          <w:rFonts w:asciiTheme="majorHAnsi" w:hAnsiTheme="majorHAnsi"/>
          <w:snapToGrid w:val="0"/>
        </w:rPr>
        <w:t xml:space="preserve">Submit samples of face veneers for selection of color and pattern. </w:t>
      </w:r>
    </w:p>
    <w:p w14:paraId="52914631" w14:textId="77777777" w:rsidR="002E4A21" w:rsidRPr="00FC5356" w:rsidRDefault="002E4A21" w:rsidP="009A7C98">
      <w:pPr>
        <w:widowControl w:val="0"/>
        <w:jc w:val="both"/>
        <w:rPr>
          <w:rFonts w:asciiTheme="majorHAnsi" w:hAnsiTheme="majorHAnsi"/>
          <w:snapToGrid w:val="0"/>
        </w:rPr>
      </w:pPr>
    </w:p>
    <w:p w14:paraId="2A3EA603" w14:textId="77777777"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r w:rsidRPr="00FC5356">
        <w:rPr>
          <w:rFonts w:asciiTheme="majorHAnsi" w:hAnsiTheme="majorHAnsi"/>
          <w:b/>
          <w:snapToGrid w:val="0"/>
          <w:u w:val="single"/>
        </w:rPr>
        <w:t>Product Delivery, Storage and Handling</w:t>
      </w:r>
    </w:p>
    <w:p w14:paraId="40739443" w14:textId="77777777" w:rsidR="002E4A21" w:rsidRPr="00FC5356" w:rsidRDefault="002E4A21" w:rsidP="009A7C98">
      <w:pPr>
        <w:widowControl w:val="0"/>
        <w:numPr>
          <w:ilvl w:val="4"/>
          <w:numId w:val="16"/>
        </w:numPr>
        <w:tabs>
          <w:tab w:val="clear" w:pos="3960"/>
        </w:tabs>
        <w:spacing w:before="120"/>
        <w:ind w:left="2174" w:hanging="907"/>
        <w:jc w:val="both"/>
        <w:rPr>
          <w:rFonts w:asciiTheme="majorHAnsi" w:hAnsiTheme="majorHAnsi"/>
          <w:snapToGrid w:val="0"/>
        </w:rPr>
      </w:pPr>
      <w:r w:rsidRPr="00FC5356">
        <w:rPr>
          <w:rFonts w:asciiTheme="majorHAnsi" w:hAnsiTheme="majorHAnsi"/>
          <w:snapToGrid w:val="0"/>
        </w:rPr>
        <w:t xml:space="preserve">Keep products dry, stack products off ground on level platforms, fully protected from weather, including direct </w:t>
      </w:r>
      <w:proofErr w:type="gramStart"/>
      <w:r w:rsidRPr="00FC5356">
        <w:rPr>
          <w:rFonts w:asciiTheme="majorHAnsi" w:hAnsiTheme="majorHAnsi"/>
          <w:snapToGrid w:val="0"/>
        </w:rPr>
        <w:t>sunlight.</w:t>
      </w:r>
      <w:proofErr w:type="gramEnd"/>
    </w:p>
    <w:p w14:paraId="2D0B99A5" w14:textId="77777777" w:rsidR="002E4A21" w:rsidRPr="00FC5356" w:rsidRDefault="002E4A21" w:rsidP="009A7C98">
      <w:pPr>
        <w:widowControl w:val="0"/>
        <w:numPr>
          <w:ilvl w:val="4"/>
          <w:numId w:val="16"/>
        </w:numPr>
        <w:tabs>
          <w:tab w:val="clear" w:pos="3960"/>
        </w:tabs>
        <w:spacing w:before="120"/>
        <w:ind w:left="2174" w:hanging="907"/>
        <w:jc w:val="both"/>
        <w:rPr>
          <w:rFonts w:asciiTheme="majorHAnsi" w:hAnsiTheme="majorHAnsi"/>
          <w:snapToGrid w:val="0"/>
        </w:rPr>
      </w:pPr>
      <w:r w:rsidRPr="00FC5356">
        <w:rPr>
          <w:rFonts w:asciiTheme="majorHAnsi" w:hAnsiTheme="majorHAnsi"/>
          <w:snapToGrid w:val="0"/>
        </w:rPr>
        <w:t>Identify type, size and location of each door in order to permit installation at correct location.</w:t>
      </w:r>
    </w:p>
    <w:p w14:paraId="31121779" w14:textId="77777777" w:rsidR="002E4A21" w:rsidRPr="00FC5356" w:rsidRDefault="002E4A21" w:rsidP="009A7C98">
      <w:pPr>
        <w:widowControl w:val="0"/>
        <w:jc w:val="both"/>
        <w:rPr>
          <w:rFonts w:asciiTheme="majorHAnsi" w:hAnsiTheme="majorHAnsi"/>
          <w:noProof/>
          <w:snapToGrid w:val="0"/>
        </w:rPr>
      </w:pPr>
    </w:p>
    <w:p w14:paraId="1E1B5034" w14:textId="77777777"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r w:rsidRPr="00FC5356">
        <w:rPr>
          <w:rFonts w:asciiTheme="majorHAnsi" w:hAnsiTheme="majorHAnsi"/>
          <w:b/>
          <w:snapToGrid w:val="0"/>
          <w:u w:val="single"/>
        </w:rPr>
        <w:t>Installation</w:t>
      </w:r>
    </w:p>
    <w:p w14:paraId="18E0AD2A" w14:textId="77777777" w:rsidR="002E4A21" w:rsidRPr="00FC5356" w:rsidRDefault="002E4A21" w:rsidP="009A7C98">
      <w:pPr>
        <w:widowControl w:val="0"/>
        <w:numPr>
          <w:ilvl w:val="0"/>
          <w:numId w:val="17"/>
        </w:numPr>
        <w:tabs>
          <w:tab w:val="clear" w:pos="1800"/>
        </w:tabs>
        <w:spacing w:before="120"/>
        <w:ind w:left="2174" w:hanging="907"/>
        <w:jc w:val="both"/>
        <w:rPr>
          <w:rFonts w:asciiTheme="majorHAnsi" w:hAnsiTheme="majorHAnsi"/>
          <w:snapToGrid w:val="0"/>
        </w:rPr>
      </w:pPr>
      <w:r w:rsidRPr="00FC5356">
        <w:rPr>
          <w:rFonts w:asciiTheme="majorHAnsi" w:hAnsiTheme="majorHAnsi"/>
          <w:snapToGrid w:val="0"/>
        </w:rPr>
        <w:t>Install doors at correct openings and assure smooth swing and proper closer with frames.</w:t>
      </w:r>
    </w:p>
    <w:p w14:paraId="7E5FE8AA" w14:textId="77777777" w:rsidR="002E4A21" w:rsidRPr="00FC5356" w:rsidRDefault="002E4A21" w:rsidP="009A7C98">
      <w:pPr>
        <w:widowControl w:val="0"/>
        <w:numPr>
          <w:ilvl w:val="0"/>
          <w:numId w:val="17"/>
        </w:numPr>
        <w:tabs>
          <w:tab w:val="clear" w:pos="1800"/>
        </w:tabs>
        <w:spacing w:before="120"/>
        <w:ind w:left="2174" w:hanging="907"/>
        <w:jc w:val="both"/>
        <w:rPr>
          <w:rFonts w:asciiTheme="majorHAnsi" w:hAnsiTheme="majorHAnsi"/>
          <w:snapToGrid w:val="0"/>
        </w:rPr>
      </w:pPr>
      <w:r w:rsidRPr="00FC5356">
        <w:rPr>
          <w:rFonts w:asciiTheme="majorHAnsi" w:hAnsiTheme="majorHAnsi"/>
          <w:snapToGrid w:val="0"/>
        </w:rPr>
        <w:t xml:space="preserve">Install finishes hardware in accordance with manufacturer </w:t>
      </w:r>
      <w:proofErr w:type="spellStart"/>
      <w:r w:rsidRPr="00FC5356">
        <w:rPr>
          <w:rFonts w:asciiTheme="majorHAnsi" w:hAnsiTheme="majorHAnsi"/>
          <w:snapToGrid w:val="0"/>
        </w:rPr>
        <w:t>irections</w:t>
      </w:r>
      <w:proofErr w:type="spellEnd"/>
      <w:r w:rsidRPr="00FC5356">
        <w:rPr>
          <w:rFonts w:asciiTheme="majorHAnsi" w:hAnsiTheme="majorHAnsi"/>
          <w:snapToGrid w:val="0"/>
        </w:rPr>
        <w:t>.</w:t>
      </w:r>
    </w:p>
    <w:p w14:paraId="406DBBBE" w14:textId="77777777" w:rsidR="002E4A21" w:rsidRPr="00FC5356" w:rsidRDefault="002E4A21" w:rsidP="009A7C98">
      <w:pPr>
        <w:widowControl w:val="0"/>
        <w:jc w:val="both"/>
        <w:rPr>
          <w:rFonts w:asciiTheme="majorHAnsi" w:hAnsiTheme="majorHAnsi"/>
          <w:b/>
          <w:noProof/>
          <w:snapToGrid w:val="0"/>
        </w:rPr>
      </w:pPr>
    </w:p>
    <w:p w14:paraId="4CC836C6" w14:textId="77777777" w:rsidR="002E4A21" w:rsidRPr="00FC5356" w:rsidRDefault="002E4A21" w:rsidP="009A7C98">
      <w:pPr>
        <w:widowControl w:val="0"/>
        <w:jc w:val="both"/>
        <w:rPr>
          <w:rFonts w:asciiTheme="majorHAnsi" w:hAnsiTheme="majorHAnsi"/>
          <w:b/>
          <w:noProof/>
          <w:snapToGrid w:val="0"/>
        </w:rPr>
      </w:pPr>
    </w:p>
    <w:p w14:paraId="37EA2019" w14:textId="77777777" w:rsidR="002E4A21" w:rsidRPr="00FC5356" w:rsidRDefault="002E4A21" w:rsidP="009A7C98">
      <w:pPr>
        <w:widowControl w:val="0"/>
        <w:numPr>
          <w:ilvl w:val="0"/>
          <w:numId w:val="4"/>
        </w:numPr>
        <w:ind w:hanging="540"/>
        <w:jc w:val="both"/>
        <w:rPr>
          <w:rFonts w:asciiTheme="majorHAnsi" w:hAnsiTheme="majorHAnsi"/>
          <w:b/>
          <w:snapToGrid w:val="0"/>
          <w:u w:val="single"/>
        </w:rPr>
      </w:pPr>
      <w:r w:rsidRPr="00FC5356">
        <w:rPr>
          <w:rFonts w:asciiTheme="majorHAnsi" w:hAnsiTheme="majorHAnsi"/>
          <w:b/>
          <w:snapToGrid w:val="0"/>
          <w:u w:val="single"/>
        </w:rPr>
        <w:t xml:space="preserve">KITCHEN CABINETS/WOODEN </w:t>
      </w:r>
    </w:p>
    <w:p w14:paraId="2BDE3494" w14:textId="77777777" w:rsidR="002E4A21" w:rsidRPr="00FC5356" w:rsidRDefault="002E4A21" w:rsidP="009A7C98">
      <w:pPr>
        <w:pStyle w:val="Heading1"/>
        <w:spacing w:before="120" w:after="120"/>
        <w:ind w:left="720"/>
        <w:jc w:val="both"/>
        <w:rPr>
          <w:rFonts w:asciiTheme="majorHAnsi" w:hAnsiTheme="majorHAnsi"/>
          <w:sz w:val="22"/>
          <w:szCs w:val="22"/>
        </w:rPr>
      </w:pPr>
      <w:r w:rsidRPr="00FC5356">
        <w:rPr>
          <w:rFonts w:asciiTheme="majorHAnsi" w:hAnsiTheme="majorHAnsi"/>
          <w:sz w:val="22"/>
          <w:szCs w:val="22"/>
        </w:rPr>
        <w:t>CABINETS/WARDROBES/DRESSERS/SHELVES/SEATS</w:t>
      </w:r>
    </w:p>
    <w:p w14:paraId="0693CEE9" w14:textId="77777777" w:rsidR="002E4A21" w:rsidRPr="00FC5356" w:rsidRDefault="002E4A21" w:rsidP="009A7C98">
      <w:pPr>
        <w:widowControl w:val="0"/>
        <w:ind w:left="720"/>
        <w:jc w:val="both"/>
        <w:rPr>
          <w:rFonts w:asciiTheme="majorHAnsi" w:hAnsiTheme="majorHAnsi"/>
          <w:snapToGrid w:val="0"/>
        </w:rPr>
      </w:pPr>
      <w:r w:rsidRPr="00FC5356">
        <w:rPr>
          <w:rFonts w:asciiTheme="majorHAnsi" w:hAnsiTheme="majorHAnsi"/>
          <w:snapToGrid w:val="0"/>
        </w:rPr>
        <w:t xml:space="preserve">All cabinet/wardrobes/dressers/shelves/seat including fittings, fixtures and </w:t>
      </w:r>
      <w:proofErr w:type="spellStart"/>
      <w:r w:rsidRPr="00FC5356">
        <w:rPr>
          <w:rFonts w:asciiTheme="majorHAnsi" w:hAnsiTheme="majorHAnsi"/>
          <w:snapToGrid w:val="0"/>
        </w:rPr>
        <w:t>hardwares</w:t>
      </w:r>
      <w:proofErr w:type="spellEnd"/>
      <w:r w:rsidRPr="00FC5356">
        <w:rPr>
          <w:rFonts w:asciiTheme="majorHAnsi" w:hAnsiTheme="majorHAnsi"/>
          <w:snapToGrid w:val="0"/>
        </w:rPr>
        <w:t xml:space="preserve"> shall be supplied of approved manufacturer and shall be of best quality fabricated by using materials and details as shown on the drawings.</w:t>
      </w:r>
    </w:p>
    <w:p w14:paraId="6F757C82" w14:textId="77777777" w:rsidR="002E4A21" w:rsidRPr="00FC5356" w:rsidRDefault="002E4A21" w:rsidP="009A7C98">
      <w:pPr>
        <w:widowControl w:val="0"/>
        <w:jc w:val="both"/>
        <w:rPr>
          <w:rFonts w:asciiTheme="majorHAnsi" w:hAnsiTheme="majorHAnsi"/>
          <w:b/>
          <w:noProof/>
          <w:snapToGrid w:val="0"/>
        </w:rPr>
      </w:pPr>
    </w:p>
    <w:p w14:paraId="09368C74" w14:textId="77777777" w:rsidR="002E4A21" w:rsidRPr="00FC5356" w:rsidRDefault="002E4A21" w:rsidP="009A7C98">
      <w:pPr>
        <w:widowControl w:val="0"/>
        <w:numPr>
          <w:ilvl w:val="0"/>
          <w:numId w:val="18"/>
        </w:numPr>
        <w:tabs>
          <w:tab w:val="clear" w:pos="1440"/>
        </w:tabs>
        <w:spacing w:before="120" w:after="120"/>
        <w:ind w:left="1267" w:hanging="547"/>
        <w:jc w:val="both"/>
        <w:rPr>
          <w:rFonts w:asciiTheme="majorHAnsi" w:hAnsiTheme="majorHAnsi"/>
          <w:b/>
          <w:snapToGrid w:val="0"/>
          <w:u w:val="single"/>
        </w:rPr>
      </w:pPr>
      <w:r w:rsidRPr="00FC5356">
        <w:rPr>
          <w:rFonts w:asciiTheme="majorHAnsi" w:hAnsiTheme="majorHAnsi"/>
          <w:b/>
          <w:snapToGrid w:val="0"/>
          <w:u w:val="single"/>
        </w:rPr>
        <w:t>Installation</w:t>
      </w:r>
    </w:p>
    <w:p w14:paraId="0CB6F01F" w14:textId="19E291CF" w:rsidR="002E4A21" w:rsidRPr="00FC5356" w:rsidRDefault="002E4A21" w:rsidP="009A7C98">
      <w:pPr>
        <w:pStyle w:val="BodyText"/>
        <w:ind w:left="1260"/>
        <w:rPr>
          <w:rFonts w:asciiTheme="majorHAnsi" w:hAnsiTheme="majorHAnsi"/>
          <w:sz w:val="22"/>
          <w:szCs w:val="22"/>
        </w:rPr>
      </w:pPr>
      <w:r w:rsidRPr="00FC5356">
        <w:rPr>
          <w:rFonts w:asciiTheme="majorHAnsi" w:hAnsiTheme="majorHAnsi"/>
          <w:sz w:val="22"/>
          <w:szCs w:val="22"/>
        </w:rPr>
        <w:t xml:space="preserve">All cabinets, wardrobes and shelves/seat shall be installed in position by the skilled workmen specialized in the job.  Works shall be executed in accordance with drawings and the </w:t>
      </w:r>
      <w:r w:rsidR="00D60F99" w:rsidRPr="00FC5356">
        <w:rPr>
          <w:rFonts w:asciiTheme="majorHAnsi" w:hAnsiTheme="majorHAnsi"/>
          <w:sz w:val="22"/>
          <w:szCs w:val="22"/>
        </w:rPr>
        <w:t>Director (GTS) / Engineer</w:t>
      </w:r>
      <w:r w:rsidRPr="00FC5356">
        <w:rPr>
          <w:rFonts w:asciiTheme="majorHAnsi" w:hAnsiTheme="majorHAnsi"/>
          <w:sz w:val="22"/>
          <w:szCs w:val="22"/>
        </w:rPr>
        <w:t>'s instructions.</w:t>
      </w:r>
    </w:p>
    <w:p w14:paraId="61268EA8" w14:textId="77777777" w:rsidR="002E4A21" w:rsidRPr="00FC5356" w:rsidRDefault="002E4A21" w:rsidP="009A7C98">
      <w:pPr>
        <w:pStyle w:val="BodyTextIndent"/>
        <w:spacing w:before="120"/>
        <w:ind w:left="1267"/>
        <w:jc w:val="both"/>
        <w:rPr>
          <w:rFonts w:asciiTheme="majorHAnsi" w:hAnsiTheme="majorHAnsi"/>
        </w:rPr>
      </w:pPr>
      <w:r w:rsidRPr="00FC5356">
        <w:rPr>
          <w:rFonts w:asciiTheme="majorHAnsi" w:hAnsiTheme="majorHAnsi"/>
        </w:rPr>
        <w:t xml:space="preserve">The Contractor shall inspect delivered cabinets, wardrobes seats and shelves and related parts for indication or location, size required by field measurements, finishing hardware and similar preliminary works. Verify locations for installation, required floor and wall finishes, painting and all other related work. Cabinets/wardrobe, shelves and seats shall exactly flush the floor and wall surfaces. Cut and fit accurately scribe strips at wall surfaces and bases. Secure wall cabinet to blocking. Concealed </w:t>
      </w:r>
      <w:r w:rsidRPr="00FC5356">
        <w:rPr>
          <w:rFonts w:asciiTheme="majorHAnsi" w:hAnsiTheme="majorHAnsi"/>
        </w:rPr>
        <w:lastRenderedPageBreak/>
        <w:t>fasteners all joints surfaces shall be smooth and even. Doors and other moving parts shall exactly fit in the frame. Refit, as necessary, to ensure proper and easy operation. Refit, if necessary, all cabinet, wardrobes and shelves hardware, test for proper operation, remove for painting and other finishing and properly replace in position with all fittings and accessories.</w:t>
      </w:r>
    </w:p>
    <w:p w14:paraId="1F3BA21E" w14:textId="24005F02" w:rsidR="002E4A21" w:rsidRPr="00FC5356" w:rsidRDefault="002E4A21" w:rsidP="009A7C98">
      <w:pPr>
        <w:widowControl w:val="0"/>
        <w:spacing w:before="120"/>
        <w:ind w:left="1267"/>
        <w:jc w:val="both"/>
        <w:rPr>
          <w:rFonts w:asciiTheme="majorHAnsi" w:hAnsiTheme="majorHAnsi"/>
          <w:snapToGrid w:val="0"/>
        </w:rPr>
      </w:pPr>
      <w:r w:rsidRPr="00FC5356">
        <w:rPr>
          <w:rFonts w:asciiTheme="majorHAnsi" w:hAnsiTheme="majorHAnsi"/>
          <w:snapToGrid w:val="0"/>
        </w:rPr>
        <w:t xml:space="preserve">All work shall be thoroughly protected from damage at all times by suitable methods approved by the </w:t>
      </w:r>
      <w:r w:rsidR="00D60F99" w:rsidRPr="00FC5356">
        <w:rPr>
          <w:rFonts w:asciiTheme="majorHAnsi" w:hAnsiTheme="majorHAnsi"/>
          <w:snapToGrid w:val="0"/>
        </w:rPr>
        <w:t>Director (GTS) / Engineer</w:t>
      </w:r>
      <w:r w:rsidRPr="00FC5356">
        <w:rPr>
          <w:rFonts w:asciiTheme="majorHAnsi" w:hAnsiTheme="majorHAnsi"/>
          <w:snapToGrid w:val="0"/>
        </w:rPr>
        <w:t xml:space="preserve">. Adjacent works shall similarly be protected from damage. Any damage or disfigurement shall immediately </w:t>
      </w:r>
      <w:proofErr w:type="gramStart"/>
      <w:r w:rsidRPr="00FC5356">
        <w:rPr>
          <w:rFonts w:asciiTheme="majorHAnsi" w:hAnsiTheme="majorHAnsi"/>
          <w:snapToGrid w:val="0"/>
        </w:rPr>
        <w:t>made</w:t>
      </w:r>
      <w:proofErr w:type="gramEnd"/>
      <w:r w:rsidRPr="00FC5356">
        <w:rPr>
          <w:rFonts w:asciiTheme="majorHAnsi" w:hAnsiTheme="majorHAnsi"/>
          <w:snapToGrid w:val="0"/>
        </w:rPr>
        <w:t xml:space="preserve"> good at Contractor's expense.</w:t>
      </w:r>
    </w:p>
    <w:p w14:paraId="4DC71FA1" w14:textId="77777777" w:rsidR="002E4A21" w:rsidRPr="00FC5356" w:rsidRDefault="002E4A21" w:rsidP="009A7C98">
      <w:pPr>
        <w:widowControl w:val="0"/>
        <w:jc w:val="both"/>
        <w:rPr>
          <w:rFonts w:asciiTheme="majorHAnsi" w:hAnsiTheme="majorHAnsi"/>
          <w:b/>
          <w:noProof/>
          <w:snapToGrid w:val="0"/>
        </w:rPr>
      </w:pPr>
    </w:p>
    <w:p w14:paraId="6B154F4F" w14:textId="77777777" w:rsidR="002E4A21" w:rsidRPr="00FC5356" w:rsidRDefault="002E4A21" w:rsidP="009A7C98">
      <w:pPr>
        <w:widowControl w:val="0"/>
        <w:numPr>
          <w:ilvl w:val="0"/>
          <w:numId w:val="18"/>
        </w:numPr>
        <w:tabs>
          <w:tab w:val="clear" w:pos="1440"/>
        </w:tabs>
        <w:spacing w:before="120"/>
        <w:ind w:left="1267" w:hanging="547"/>
        <w:jc w:val="both"/>
        <w:rPr>
          <w:rFonts w:asciiTheme="majorHAnsi" w:hAnsiTheme="majorHAnsi"/>
          <w:snapToGrid w:val="0"/>
        </w:rPr>
      </w:pPr>
      <w:r w:rsidRPr="00FC5356">
        <w:rPr>
          <w:rFonts w:asciiTheme="majorHAnsi" w:hAnsiTheme="majorHAnsi"/>
          <w:snapToGrid w:val="0"/>
        </w:rPr>
        <w:t>Cabinet work will be coordinated with Employer supplied items (if any) such as cooking range etc.</w:t>
      </w:r>
    </w:p>
    <w:p w14:paraId="2B907227" w14:textId="77777777" w:rsidR="002E4A21" w:rsidRPr="00FC5356" w:rsidRDefault="002E4A21" w:rsidP="009A7C98">
      <w:pPr>
        <w:widowControl w:val="0"/>
        <w:numPr>
          <w:ilvl w:val="0"/>
          <w:numId w:val="18"/>
        </w:numPr>
        <w:tabs>
          <w:tab w:val="clear" w:pos="1440"/>
        </w:tabs>
        <w:spacing w:before="120"/>
        <w:ind w:left="1267" w:hanging="547"/>
        <w:jc w:val="both"/>
        <w:rPr>
          <w:rFonts w:asciiTheme="majorHAnsi" w:hAnsiTheme="majorHAnsi"/>
          <w:snapToGrid w:val="0"/>
        </w:rPr>
      </w:pPr>
      <w:r w:rsidRPr="00FC5356">
        <w:rPr>
          <w:rFonts w:asciiTheme="majorHAnsi" w:hAnsiTheme="majorHAnsi"/>
          <w:snapToGrid w:val="0"/>
        </w:rPr>
        <w:t xml:space="preserve">Kitchen cabinet work, generally all framing will be in treated </w:t>
      </w:r>
      <w:proofErr w:type="spellStart"/>
      <w:r w:rsidRPr="00FC5356">
        <w:rPr>
          <w:rFonts w:asciiTheme="majorHAnsi" w:hAnsiTheme="majorHAnsi"/>
          <w:snapToGrid w:val="0"/>
        </w:rPr>
        <w:t>Deodor</w:t>
      </w:r>
      <w:proofErr w:type="spellEnd"/>
      <w:r w:rsidRPr="00FC5356">
        <w:rPr>
          <w:rFonts w:asciiTheme="majorHAnsi" w:hAnsiTheme="majorHAnsi"/>
          <w:snapToGrid w:val="0"/>
        </w:rPr>
        <w:t xml:space="preserve"> wood with portions' etc., in best quality commercial plywood. All exposed surfaces will be covered by approved laminates. Exposed edges, if any, will be covered by polished </w:t>
      </w:r>
      <w:proofErr w:type="spellStart"/>
      <w:r w:rsidRPr="00FC5356">
        <w:rPr>
          <w:rFonts w:asciiTheme="majorHAnsi" w:hAnsiTheme="majorHAnsi"/>
          <w:snapToGrid w:val="0"/>
        </w:rPr>
        <w:t>Deodor</w:t>
      </w:r>
      <w:proofErr w:type="spellEnd"/>
      <w:r w:rsidRPr="00FC5356">
        <w:rPr>
          <w:rFonts w:asciiTheme="majorHAnsi" w:hAnsiTheme="majorHAnsi"/>
          <w:snapToGrid w:val="0"/>
        </w:rPr>
        <w:t xml:space="preserve"> wood lipping. Where approved counter tops for kitchen will be specified thick selected marble on painted M.S. framing. </w:t>
      </w:r>
    </w:p>
    <w:p w14:paraId="5F77FDBC" w14:textId="3D499B08" w:rsidR="002E4A21" w:rsidRPr="00FC5356" w:rsidRDefault="002E4A21" w:rsidP="009A7C98">
      <w:pPr>
        <w:pStyle w:val="BodyTextIndent3"/>
        <w:spacing w:before="120"/>
        <w:ind w:left="1267"/>
        <w:jc w:val="both"/>
        <w:rPr>
          <w:rFonts w:asciiTheme="majorHAnsi" w:hAnsiTheme="majorHAnsi"/>
          <w:sz w:val="22"/>
          <w:szCs w:val="22"/>
        </w:rPr>
      </w:pPr>
      <w:r w:rsidRPr="00FC5356">
        <w:rPr>
          <w:rFonts w:asciiTheme="majorHAnsi" w:hAnsiTheme="majorHAnsi"/>
          <w:sz w:val="22"/>
          <w:szCs w:val="22"/>
        </w:rPr>
        <w:t xml:space="preserve">Best quality hinges, metallic drawer guides (with bearing) and handles will be used. Samples and shop drawings to be approved by </w:t>
      </w:r>
      <w:r w:rsidR="00D60F99" w:rsidRPr="00FC5356">
        <w:rPr>
          <w:rFonts w:asciiTheme="majorHAnsi" w:hAnsiTheme="majorHAnsi"/>
          <w:sz w:val="22"/>
          <w:szCs w:val="22"/>
        </w:rPr>
        <w:t>Director (GTS) / Engineer</w:t>
      </w:r>
      <w:r w:rsidRPr="00FC5356">
        <w:rPr>
          <w:rFonts w:asciiTheme="majorHAnsi" w:hAnsiTheme="majorHAnsi"/>
          <w:sz w:val="22"/>
          <w:szCs w:val="22"/>
        </w:rPr>
        <w:t>.</w:t>
      </w:r>
    </w:p>
    <w:p w14:paraId="194DFEA6" w14:textId="77777777" w:rsidR="002E4A21" w:rsidRPr="00FC5356" w:rsidRDefault="002E4A21" w:rsidP="009A7C98">
      <w:pPr>
        <w:pStyle w:val="Heading6"/>
        <w:keepNext/>
        <w:widowControl w:val="0"/>
        <w:numPr>
          <w:ilvl w:val="5"/>
          <w:numId w:val="19"/>
        </w:numPr>
        <w:tabs>
          <w:tab w:val="clear" w:pos="4500"/>
        </w:tabs>
        <w:spacing w:before="120" w:after="120"/>
        <w:ind w:left="1267" w:hanging="547"/>
        <w:jc w:val="both"/>
        <w:rPr>
          <w:rFonts w:asciiTheme="majorHAnsi" w:hAnsiTheme="majorHAnsi"/>
        </w:rPr>
      </w:pPr>
      <w:r w:rsidRPr="00FC5356">
        <w:rPr>
          <w:rFonts w:asciiTheme="majorHAnsi" w:hAnsiTheme="majorHAnsi"/>
        </w:rPr>
        <w:t>Wardrobes</w:t>
      </w:r>
    </w:p>
    <w:p w14:paraId="602EE89D" w14:textId="4BCD4A70" w:rsidR="002E4A21" w:rsidRPr="00FC5356" w:rsidRDefault="002E4A21" w:rsidP="009A7C98">
      <w:pPr>
        <w:widowControl w:val="0"/>
        <w:ind w:left="1260"/>
        <w:jc w:val="both"/>
        <w:rPr>
          <w:rFonts w:asciiTheme="majorHAnsi" w:hAnsiTheme="majorHAnsi"/>
          <w:snapToGrid w:val="0"/>
        </w:rPr>
      </w:pPr>
      <w:r w:rsidRPr="00FC5356">
        <w:rPr>
          <w:rFonts w:asciiTheme="majorHAnsi" w:hAnsiTheme="majorHAnsi"/>
          <w:snapToGrid w:val="0"/>
        </w:rPr>
        <w:t xml:space="preserve">Wardrobes (and similar works) will be made of deodar wood. Internal partitions will be as shown on the drawings. Shutters will have a (deodar wood) louvered front backed by laminated plywood. All louvers and exposed deodar wood edges/faces will be polished. Best quality hinges metallic drawer guiders (with bearing) handles locks catches etc., will be used. Shoe rack (inside wardrobe) will consist of 13mm </w:t>
      </w:r>
      <w:proofErr w:type="spellStart"/>
      <w:r w:rsidRPr="00FC5356">
        <w:rPr>
          <w:rFonts w:asciiTheme="majorHAnsi" w:hAnsiTheme="majorHAnsi"/>
          <w:snapToGrid w:val="0"/>
        </w:rPr>
        <w:t>dia</w:t>
      </w:r>
      <w:proofErr w:type="spellEnd"/>
      <w:r w:rsidRPr="00FC5356">
        <w:rPr>
          <w:rFonts w:asciiTheme="majorHAnsi" w:hAnsiTheme="majorHAnsi"/>
          <w:snapToGrid w:val="0"/>
        </w:rPr>
        <w:t xml:space="preserve"> (hollow) chrome plated M.S. rods. Samples and shop draw to be approved by the </w:t>
      </w:r>
      <w:r w:rsidR="00D60F99" w:rsidRPr="00FC5356">
        <w:rPr>
          <w:rFonts w:asciiTheme="majorHAnsi" w:hAnsiTheme="majorHAnsi"/>
          <w:snapToGrid w:val="0"/>
        </w:rPr>
        <w:t>Director (GTS) / Engineer</w:t>
      </w:r>
      <w:r w:rsidRPr="00FC5356">
        <w:rPr>
          <w:rFonts w:asciiTheme="majorHAnsi" w:hAnsiTheme="majorHAnsi"/>
          <w:snapToGrid w:val="0"/>
        </w:rPr>
        <w:t>.</w:t>
      </w:r>
    </w:p>
    <w:p w14:paraId="029EC5BA" w14:textId="77777777" w:rsidR="002E4A21" w:rsidRPr="00FC5356" w:rsidRDefault="002E4A21" w:rsidP="009A7C98">
      <w:pPr>
        <w:widowControl w:val="0"/>
        <w:ind w:left="1260"/>
        <w:jc w:val="both"/>
        <w:rPr>
          <w:rFonts w:asciiTheme="majorHAnsi" w:hAnsiTheme="majorHAnsi"/>
          <w:snapToGrid w:val="0"/>
        </w:rPr>
      </w:pPr>
    </w:p>
    <w:p w14:paraId="20141942" w14:textId="77777777" w:rsidR="002E4A21" w:rsidRPr="00FC5356" w:rsidRDefault="002E4A21" w:rsidP="009A7C98">
      <w:pPr>
        <w:widowControl w:val="0"/>
        <w:numPr>
          <w:ilvl w:val="0"/>
          <w:numId w:val="4"/>
        </w:numPr>
        <w:ind w:hanging="540"/>
        <w:jc w:val="both"/>
        <w:rPr>
          <w:rFonts w:asciiTheme="majorHAnsi" w:hAnsiTheme="majorHAnsi"/>
          <w:b/>
          <w:snapToGrid w:val="0"/>
          <w:u w:val="single"/>
        </w:rPr>
      </w:pPr>
      <w:r w:rsidRPr="00FC5356">
        <w:rPr>
          <w:rFonts w:asciiTheme="majorHAnsi" w:hAnsiTheme="majorHAnsi"/>
          <w:b/>
          <w:snapToGrid w:val="0"/>
          <w:u w:val="single"/>
        </w:rPr>
        <w:t>DEFECTIVE WORK</w:t>
      </w:r>
    </w:p>
    <w:p w14:paraId="3E19C4A8" w14:textId="1DAD7DEF" w:rsidR="002E4A21" w:rsidRPr="00FC5356" w:rsidRDefault="002E4A21" w:rsidP="009A7C98">
      <w:pPr>
        <w:widowControl w:val="0"/>
        <w:spacing w:before="120"/>
        <w:ind w:left="720"/>
        <w:jc w:val="both"/>
        <w:rPr>
          <w:rFonts w:asciiTheme="majorHAnsi" w:hAnsiTheme="majorHAnsi"/>
          <w:snapToGrid w:val="0"/>
        </w:rPr>
      </w:pPr>
      <w:r w:rsidRPr="00FC5356">
        <w:rPr>
          <w:rFonts w:asciiTheme="majorHAnsi" w:hAnsiTheme="majorHAnsi"/>
          <w:snapToGrid w:val="0"/>
        </w:rPr>
        <w:t xml:space="preserve">In the event of non-conformance to specification and drawings, the wood works shall be rejected by the </w:t>
      </w:r>
      <w:r w:rsidR="00D60F99" w:rsidRPr="00FC5356">
        <w:rPr>
          <w:rFonts w:asciiTheme="majorHAnsi" w:hAnsiTheme="majorHAnsi"/>
          <w:snapToGrid w:val="0"/>
        </w:rPr>
        <w:t>Director (GTS) / Engineer</w:t>
      </w:r>
      <w:r w:rsidRPr="00FC5356">
        <w:rPr>
          <w:rFonts w:asciiTheme="majorHAnsi" w:hAnsiTheme="majorHAnsi"/>
          <w:snapToGrid w:val="0"/>
        </w:rPr>
        <w:t xml:space="preserve"> and the Contractor shall remove and replace the rejected work by new work of same specifications.</w:t>
      </w:r>
    </w:p>
    <w:p w14:paraId="7D9A3D0A" w14:textId="77777777" w:rsidR="002E4A21" w:rsidRPr="00FC5356" w:rsidRDefault="002E4A21" w:rsidP="009A7C98">
      <w:pPr>
        <w:widowControl w:val="0"/>
        <w:spacing w:before="120"/>
        <w:ind w:left="720"/>
        <w:jc w:val="both"/>
        <w:rPr>
          <w:rFonts w:asciiTheme="majorHAnsi" w:hAnsiTheme="majorHAnsi"/>
          <w:snapToGrid w:val="0"/>
        </w:rPr>
      </w:pPr>
    </w:p>
    <w:p w14:paraId="2124AAEF" w14:textId="77777777" w:rsidR="002E4A21" w:rsidRPr="00FC5356" w:rsidRDefault="002E4A21" w:rsidP="009A7C98">
      <w:pPr>
        <w:widowControl w:val="0"/>
        <w:numPr>
          <w:ilvl w:val="0"/>
          <w:numId w:val="4"/>
        </w:numPr>
        <w:ind w:hanging="540"/>
        <w:jc w:val="both"/>
        <w:rPr>
          <w:rFonts w:asciiTheme="majorHAnsi" w:hAnsiTheme="majorHAnsi"/>
          <w:b/>
          <w:snapToGrid w:val="0"/>
          <w:u w:val="single"/>
        </w:rPr>
      </w:pPr>
      <w:r w:rsidRPr="00FC5356">
        <w:rPr>
          <w:rFonts w:asciiTheme="majorHAnsi" w:hAnsiTheme="majorHAnsi"/>
          <w:b/>
          <w:snapToGrid w:val="0"/>
          <w:u w:val="single"/>
        </w:rPr>
        <w:t>SURFACE PREPARATION</w:t>
      </w:r>
    </w:p>
    <w:p w14:paraId="16BE67DF" w14:textId="23C50C19" w:rsidR="002E4A21" w:rsidRPr="00FC5356" w:rsidRDefault="002E4A21" w:rsidP="009A7C98">
      <w:pPr>
        <w:pStyle w:val="BodyText"/>
        <w:spacing w:before="120"/>
        <w:ind w:left="720"/>
        <w:rPr>
          <w:rFonts w:asciiTheme="majorHAnsi" w:hAnsiTheme="majorHAnsi"/>
          <w:sz w:val="22"/>
          <w:szCs w:val="22"/>
        </w:rPr>
      </w:pPr>
      <w:r w:rsidRPr="00FC5356">
        <w:rPr>
          <w:rFonts w:asciiTheme="majorHAnsi" w:hAnsiTheme="majorHAnsi"/>
          <w:sz w:val="22"/>
          <w:szCs w:val="22"/>
        </w:rPr>
        <w:t xml:space="preserve">The surfaces of all wood works shall be prepared in the manner as directed by the </w:t>
      </w:r>
      <w:r w:rsidR="00D60F99" w:rsidRPr="00FC5356">
        <w:rPr>
          <w:rFonts w:asciiTheme="majorHAnsi" w:hAnsiTheme="majorHAnsi"/>
          <w:sz w:val="22"/>
          <w:szCs w:val="22"/>
        </w:rPr>
        <w:t>Director (GTS) / Engineer</w:t>
      </w:r>
      <w:r w:rsidRPr="00FC5356">
        <w:rPr>
          <w:rFonts w:asciiTheme="majorHAnsi" w:hAnsiTheme="majorHAnsi"/>
          <w:sz w:val="22"/>
          <w:szCs w:val="22"/>
        </w:rPr>
        <w:t xml:space="preserve"> for polishing and painting.</w:t>
      </w:r>
    </w:p>
    <w:p w14:paraId="21A38FB5" w14:textId="77777777" w:rsidR="002E4A21" w:rsidRPr="00FC5356" w:rsidRDefault="002E4A21" w:rsidP="009A7C98">
      <w:pPr>
        <w:widowControl w:val="0"/>
        <w:spacing w:before="120"/>
        <w:ind w:left="720"/>
        <w:jc w:val="both"/>
        <w:rPr>
          <w:rFonts w:asciiTheme="majorHAnsi" w:hAnsiTheme="majorHAnsi"/>
          <w:snapToGrid w:val="0"/>
        </w:rPr>
      </w:pPr>
    </w:p>
    <w:p w14:paraId="1ACCE75A" w14:textId="77777777" w:rsidR="002E4A21" w:rsidRPr="00FC5356" w:rsidRDefault="002E4A21" w:rsidP="009A7C98">
      <w:pPr>
        <w:widowControl w:val="0"/>
        <w:numPr>
          <w:ilvl w:val="0"/>
          <w:numId w:val="4"/>
        </w:numPr>
        <w:ind w:hanging="540"/>
        <w:jc w:val="both"/>
        <w:rPr>
          <w:rFonts w:asciiTheme="majorHAnsi" w:hAnsiTheme="majorHAnsi"/>
          <w:b/>
          <w:snapToGrid w:val="0"/>
        </w:rPr>
      </w:pPr>
      <w:r w:rsidRPr="00FC5356">
        <w:rPr>
          <w:rFonts w:asciiTheme="majorHAnsi" w:hAnsiTheme="majorHAnsi"/>
          <w:b/>
          <w:snapToGrid w:val="0"/>
          <w:u w:val="single"/>
        </w:rPr>
        <w:t>MOCK-UP SAMPLE</w:t>
      </w:r>
    </w:p>
    <w:p w14:paraId="41D41DF2" w14:textId="77777777" w:rsidR="002E4A21" w:rsidRPr="00FC5356" w:rsidRDefault="002E4A21" w:rsidP="009A7C98">
      <w:pPr>
        <w:widowControl w:val="0"/>
        <w:spacing w:before="120"/>
        <w:ind w:left="720"/>
        <w:jc w:val="both"/>
        <w:rPr>
          <w:rFonts w:asciiTheme="majorHAnsi" w:hAnsiTheme="majorHAnsi"/>
          <w:snapToGrid w:val="0"/>
        </w:rPr>
      </w:pPr>
      <w:r w:rsidRPr="00FC5356">
        <w:rPr>
          <w:rFonts w:asciiTheme="majorHAnsi" w:hAnsiTheme="majorHAnsi"/>
          <w:snapToGrid w:val="0"/>
        </w:rPr>
        <w:t>After approval of shop drawings and tests etc., the contractor shall submit at his own cost one mock-up sample of each type of wood works complete with all fittings/fixtures accessories prior to the actual fabrication of the bulk.</w:t>
      </w:r>
    </w:p>
    <w:p w14:paraId="018D93E0" w14:textId="77777777" w:rsidR="002E4A21" w:rsidRPr="00FC5356" w:rsidRDefault="002E4A21" w:rsidP="009A7C98">
      <w:pPr>
        <w:widowControl w:val="0"/>
        <w:ind w:left="720"/>
        <w:jc w:val="both"/>
        <w:rPr>
          <w:rFonts w:asciiTheme="majorHAnsi" w:hAnsiTheme="majorHAnsi"/>
          <w:snapToGrid w:val="0"/>
        </w:rPr>
      </w:pPr>
      <w:r w:rsidRPr="00FC5356">
        <w:rPr>
          <w:rFonts w:asciiTheme="majorHAnsi" w:hAnsiTheme="majorHAnsi"/>
          <w:snapToGrid w:val="0"/>
        </w:rPr>
        <w:t>The samples shall be returned to the Contractor for incorporation in the works after installation of at least</w:t>
      </w:r>
      <w:r w:rsidRPr="00FC5356">
        <w:rPr>
          <w:rFonts w:asciiTheme="majorHAnsi" w:hAnsiTheme="majorHAnsi"/>
          <w:noProof/>
          <w:snapToGrid w:val="0"/>
        </w:rPr>
        <w:t xml:space="preserve"> 80%</w:t>
      </w:r>
      <w:r w:rsidRPr="00FC5356">
        <w:rPr>
          <w:rFonts w:asciiTheme="majorHAnsi" w:hAnsiTheme="majorHAnsi"/>
          <w:snapToGrid w:val="0"/>
        </w:rPr>
        <w:t xml:space="preserve"> of the works.</w:t>
      </w:r>
    </w:p>
    <w:p w14:paraId="43D7BAF7" w14:textId="77777777" w:rsidR="002E4A21" w:rsidRPr="00FC5356" w:rsidRDefault="002E4A21" w:rsidP="009A7C98">
      <w:pPr>
        <w:widowControl w:val="0"/>
        <w:ind w:left="720"/>
        <w:jc w:val="both"/>
        <w:rPr>
          <w:rFonts w:asciiTheme="majorHAnsi" w:hAnsiTheme="majorHAnsi"/>
          <w:snapToGrid w:val="0"/>
        </w:rPr>
      </w:pPr>
    </w:p>
    <w:p w14:paraId="462C5DC6" w14:textId="77777777" w:rsidR="002E4A21" w:rsidRPr="00FC5356" w:rsidRDefault="002E4A21" w:rsidP="009A7C98">
      <w:pPr>
        <w:widowControl w:val="0"/>
        <w:jc w:val="center"/>
        <w:rPr>
          <w:rFonts w:asciiTheme="majorHAnsi" w:hAnsiTheme="majorHAnsi"/>
          <w:noProof/>
          <w:snapToGrid w:val="0"/>
        </w:rPr>
      </w:pPr>
      <w:r w:rsidRPr="00FC5356">
        <w:rPr>
          <w:rFonts w:asciiTheme="majorHAnsi" w:hAnsiTheme="majorHAnsi"/>
          <w:noProof/>
          <w:snapToGrid w:val="0"/>
        </w:rPr>
        <w:t>***</w:t>
      </w:r>
      <w:r w:rsidRPr="00FC5356">
        <w:rPr>
          <w:rFonts w:asciiTheme="majorHAnsi" w:hAnsiTheme="majorHAnsi"/>
          <w:b/>
          <w:snapToGrid w:val="0"/>
        </w:rPr>
        <w:t xml:space="preserve"> END OF SECTION</w:t>
      </w:r>
      <w:r w:rsidRPr="00FC5356">
        <w:rPr>
          <w:rFonts w:asciiTheme="majorHAnsi" w:hAnsiTheme="majorHAnsi"/>
          <w:b/>
          <w:noProof/>
          <w:snapToGrid w:val="0"/>
        </w:rPr>
        <w:t xml:space="preserve"> </w:t>
      </w:r>
      <w:r w:rsidRPr="00FC5356">
        <w:rPr>
          <w:rFonts w:asciiTheme="majorHAnsi" w:hAnsiTheme="majorHAnsi"/>
          <w:noProof/>
          <w:snapToGrid w:val="0"/>
        </w:rPr>
        <w:t>***</w:t>
      </w:r>
    </w:p>
    <w:p w14:paraId="3566767A" w14:textId="59C26BB4" w:rsidR="008D1BBF" w:rsidRPr="00FC5356" w:rsidRDefault="008D1BBF">
      <w:pPr>
        <w:spacing w:after="200" w:line="276" w:lineRule="auto"/>
        <w:rPr>
          <w:rFonts w:asciiTheme="majorHAnsi" w:eastAsia="Times New Roman" w:hAnsiTheme="majorHAnsi" w:cs="Times New Roman"/>
          <w:b/>
          <w:bCs/>
          <w:kern w:val="32"/>
          <w:u w:val="single"/>
        </w:rPr>
      </w:pPr>
    </w:p>
    <w:p w14:paraId="1BB7275E" w14:textId="57B427C4" w:rsidR="002E4A21" w:rsidRPr="0067314B" w:rsidRDefault="002E4A21" w:rsidP="00C254F5">
      <w:pPr>
        <w:pStyle w:val="Heading1"/>
        <w:ind w:right="20"/>
        <w:jc w:val="both"/>
        <w:rPr>
          <w:rFonts w:asciiTheme="majorHAnsi" w:hAnsiTheme="majorHAnsi"/>
          <w:sz w:val="28"/>
          <w:szCs w:val="20"/>
          <w:u w:val="single"/>
        </w:rPr>
      </w:pPr>
      <w:r w:rsidRPr="0067314B">
        <w:rPr>
          <w:rFonts w:asciiTheme="majorHAnsi" w:hAnsiTheme="majorHAnsi"/>
          <w:sz w:val="28"/>
          <w:szCs w:val="20"/>
          <w:u w:val="single"/>
        </w:rPr>
        <w:lastRenderedPageBreak/>
        <w:t>CEMENT PLASTER</w:t>
      </w:r>
    </w:p>
    <w:p w14:paraId="5C6E1511" w14:textId="77777777" w:rsidR="002E4A21" w:rsidRPr="0067314B" w:rsidRDefault="002E4A21" w:rsidP="00C254F5">
      <w:pPr>
        <w:widowControl w:val="0"/>
        <w:ind w:left="3320" w:right="3220"/>
        <w:jc w:val="both"/>
        <w:rPr>
          <w:rFonts w:asciiTheme="majorHAnsi" w:hAnsiTheme="majorHAnsi"/>
          <w:b/>
          <w:snapToGrid w:val="0"/>
          <w:sz w:val="20"/>
          <w:szCs w:val="15"/>
        </w:rPr>
      </w:pPr>
    </w:p>
    <w:p w14:paraId="062B17CD"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rPr>
      </w:pPr>
      <w:r w:rsidRPr="007A40F1">
        <w:rPr>
          <w:rFonts w:asciiTheme="majorHAnsi" w:hAnsiTheme="majorHAnsi"/>
          <w:b/>
          <w:snapToGrid w:val="0"/>
          <w:u w:val="single"/>
        </w:rPr>
        <w:t>SCOPE</w:t>
      </w:r>
    </w:p>
    <w:p w14:paraId="3E3CD928" w14:textId="77777777" w:rsidR="002E4A21" w:rsidRPr="007A40F1" w:rsidRDefault="002E4A21" w:rsidP="00C254F5">
      <w:pPr>
        <w:pStyle w:val="BodyTextIndent2"/>
        <w:spacing w:before="120" w:line="240" w:lineRule="auto"/>
        <w:ind w:left="720"/>
        <w:jc w:val="both"/>
        <w:rPr>
          <w:rFonts w:asciiTheme="majorHAnsi" w:hAnsiTheme="majorHAnsi"/>
          <w:sz w:val="22"/>
          <w:szCs w:val="22"/>
        </w:rPr>
      </w:pPr>
      <w:r w:rsidRPr="007A40F1">
        <w:rPr>
          <w:rFonts w:asciiTheme="majorHAnsi" w:hAnsiTheme="majorHAnsi"/>
          <w:sz w:val="22"/>
          <w:szCs w:val="22"/>
        </w:rPr>
        <w:t>The work under this section of the Specifications consists of furnishing all plant, labor, equipment, appliances, and materials and in performing all operations in connection with providing and installation of cement plaster, and specified external rendering complete in strict accordance with this section of the Specifications and the applicable drawings and subject to the terms and conditions of the Contract. The scope of this section of Specification is covered with detailed Specifications as laid down herein.</w:t>
      </w:r>
    </w:p>
    <w:p w14:paraId="3F63AA86" w14:textId="77777777" w:rsidR="002E4A21" w:rsidRPr="007A40F1" w:rsidRDefault="002E4A21" w:rsidP="00C254F5">
      <w:pPr>
        <w:widowControl w:val="0"/>
        <w:ind w:left="20"/>
        <w:jc w:val="both"/>
        <w:rPr>
          <w:rFonts w:asciiTheme="majorHAnsi" w:hAnsiTheme="majorHAnsi"/>
          <w:b/>
          <w:noProof/>
          <w:snapToGrid w:val="0"/>
        </w:rPr>
      </w:pPr>
    </w:p>
    <w:p w14:paraId="6D91AC18"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APPLICABLE STANDARDS</w:t>
      </w:r>
    </w:p>
    <w:p w14:paraId="0884179F" w14:textId="77777777" w:rsidR="002E4A21" w:rsidRPr="007A40F1" w:rsidRDefault="002E4A21" w:rsidP="00C254F5">
      <w:pPr>
        <w:widowControl w:val="0"/>
        <w:spacing w:before="120"/>
        <w:ind w:left="720"/>
        <w:jc w:val="both"/>
        <w:rPr>
          <w:rFonts w:asciiTheme="majorHAnsi" w:hAnsiTheme="majorHAnsi"/>
          <w:snapToGrid w:val="0"/>
        </w:rPr>
      </w:pPr>
      <w:r w:rsidRPr="007A40F1">
        <w:rPr>
          <w:rFonts w:asciiTheme="majorHAnsi" w:hAnsiTheme="majorHAnsi"/>
          <w:snapToGrid w:val="0"/>
        </w:rPr>
        <w:t>Latest editions of following Pakistan, British</w:t>
      </w:r>
      <w:r w:rsidRPr="007A40F1">
        <w:rPr>
          <w:rFonts w:asciiTheme="majorHAnsi" w:hAnsiTheme="majorHAnsi"/>
          <w:noProof/>
          <w:snapToGrid w:val="0"/>
        </w:rPr>
        <w:t xml:space="preserve"> &amp;</w:t>
      </w:r>
      <w:r w:rsidRPr="007A40F1">
        <w:rPr>
          <w:rFonts w:asciiTheme="majorHAnsi" w:hAnsiTheme="majorHAnsi"/>
          <w:snapToGrid w:val="0"/>
        </w:rPr>
        <w:t xml:space="preserve"> ASTM standards are relevant to these specifications wherever applicable.</w:t>
      </w:r>
    </w:p>
    <w:p w14:paraId="4E8AEED3" w14:textId="77777777" w:rsidR="002E4A21" w:rsidRPr="007A40F1" w:rsidRDefault="002E4A21" w:rsidP="00C254F5">
      <w:pPr>
        <w:widowControl w:val="0"/>
        <w:ind w:right="3420"/>
        <w:jc w:val="both"/>
        <w:rPr>
          <w:rFonts w:asciiTheme="majorHAnsi" w:hAnsiTheme="majorHAnsi"/>
          <w:snapToGrid w:val="0"/>
          <w:u w:val="single"/>
        </w:rPr>
      </w:pPr>
    </w:p>
    <w:p w14:paraId="42F8FA1B" w14:textId="77777777" w:rsidR="002E4A21" w:rsidRPr="007A40F1" w:rsidRDefault="002E4A21" w:rsidP="00C254F5">
      <w:pPr>
        <w:widowControl w:val="0"/>
        <w:numPr>
          <w:ilvl w:val="0"/>
          <w:numId w:val="36"/>
        </w:numPr>
        <w:tabs>
          <w:tab w:val="clear" w:pos="1555"/>
        </w:tabs>
        <w:ind w:left="1260" w:right="3420" w:hanging="540"/>
        <w:jc w:val="both"/>
        <w:rPr>
          <w:rFonts w:asciiTheme="majorHAnsi" w:hAnsiTheme="majorHAnsi"/>
          <w:b/>
          <w:snapToGrid w:val="0"/>
          <w:u w:val="single"/>
        </w:rPr>
      </w:pPr>
      <w:r w:rsidRPr="007A40F1">
        <w:rPr>
          <w:rFonts w:asciiTheme="majorHAnsi" w:hAnsiTheme="majorHAnsi"/>
          <w:b/>
          <w:snapToGrid w:val="0"/>
          <w:u w:val="single"/>
        </w:rPr>
        <w:t>Pakistan Standard</w:t>
      </w:r>
    </w:p>
    <w:p w14:paraId="649FB566"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PS</w:t>
      </w:r>
      <w:r w:rsidRPr="007A40F1">
        <w:rPr>
          <w:rFonts w:asciiTheme="majorHAnsi" w:hAnsiTheme="majorHAnsi"/>
          <w:noProof/>
          <w:snapToGrid w:val="0"/>
        </w:rPr>
        <w:t xml:space="preserve"> 232</w:t>
      </w:r>
      <w:r w:rsidRPr="007A40F1">
        <w:rPr>
          <w:rFonts w:asciiTheme="majorHAnsi" w:hAnsiTheme="majorHAnsi"/>
          <w:snapToGrid w:val="0"/>
        </w:rPr>
        <w:t xml:space="preserve"> Ordinary Portland Cement</w:t>
      </w:r>
    </w:p>
    <w:p w14:paraId="5DFEF0DB" w14:textId="77777777" w:rsidR="002E4A21" w:rsidRPr="007A40F1" w:rsidRDefault="002E4A21" w:rsidP="00C254F5">
      <w:pPr>
        <w:widowControl w:val="0"/>
        <w:ind w:left="540" w:right="1920"/>
        <w:jc w:val="both"/>
        <w:rPr>
          <w:rFonts w:asciiTheme="majorHAnsi" w:hAnsiTheme="majorHAnsi"/>
          <w:noProof/>
          <w:snapToGrid w:val="0"/>
        </w:rPr>
      </w:pPr>
    </w:p>
    <w:p w14:paraId="186AE37E" w14:textId="77777777" w:rsidR="002E4A21" w:rsidRPr="007A40F1" w:rsidRDefault="002E4A21" w:rsidP="00C254F5">
      <w:pPr>
        <w:widowControl w:val="0"/>
        <w:numPr>
          <w:ilvl w:val="0"/>
          <w:numId w:val="36"/>
        </w:numPr>
        <w:tabs>
          <w:tab w:val="clear" w:pos="1555"/>
        </w:tabs>
        <w:ind w:left="1260" w:right="1920" w:hanging="540"/>
        <w:jc w:val="both"/>
        <w:rPr>
          <w:rFonts w:asciiTheme="majorHAnsi" w:hAnsiTheme="majorHAnsi"/>
          <w:b/>
          <w:snapToGrid w:val="0"/>
          <w:u w:val="single"/>
        </w:rPr>
      </w:pPr>
      <w:r w:rsidRPr="007A40F1">
        <w:rPr>
          <w:rFonts w:asciiTheme="majorHAnsi" w:hAnsiTheme="majorHAnsi"/>
          <w:b/>
          <w:snapToGrid w:val="0"/>
        </w:rPr>
        <w:t>ISO</w:t>
      </w:r>
      <w:r w:rsidRPr="007A40F1">
        <w:rPr>
          <w:rFonts w:asciiTheme="majorHAnsi" w:hAnsiTheme="majorHAnsi"/>
          <w:b/>
          <w:snapToGrid w:val="0"/>
          <w:u w:val="single"/>
        </w:rPr>
        <w:t xml:space="preserve"> (International Organization for Standardization) </w:t>
      </w:r>
    </w:p>
    <w:p w14:paraId="57A61BC2" w14:textId="77777777" w:rsidR="002E4A21" w:rsidRPr="007A40F1" w:rsidRDefault="002E4A21" w:rsidP="00C254F5">
      <w:pPr>
        <w:widowControl w:val="0"/>
        <w:spacing w:before="120"/>
        <w:ind w:left="1267"/>
        <w:jc w:val="both"/>
        <w:rPr>
          <w:rFonts w:asciiTheme="majorHAnsi" w:hAnsiTheme="majorHAnsi"/>
          <w:snapToGrid w:val="0"/>
        </w:rPr>
      </w:pPr>
      <w:proofErr w:type="gramStart"/>
      <w:r w:rsidRPr="007A40F1">
        <w:rPr>
          <w:rFonts w:asciiTheme="majorHAnsi" w:hAnsiTheme="majorHAnsi"/>
          <w:snapToGrid w:val="0"/>
        </w:rPr>
        <w:t>R</w:t>
      </w:r>
      <w:r w:rsidRPr="007A40F1">
        <w:rPr>
          <w:rFonts w:asciiTheme="majorHAnsi" w:hAnsiTheme="majorHAnsi"/>
          <w:noProof/>
          <w:snapToGrid w:val="0"/>
        </w:rPr>
        <w:t xml:space="preserve"> 597</w:t>
      </w:r>
      <w:r w:rsidRPr="007A40F1">
        <w:rPr>
          <w:rFonts w:asciiTheme="majorHAnsi" w:hAnsiTheme="majorHAnsi"/>
          <w:snapToGrid w:val="0"/>
        </w:rPr>
        <w:t xml:space="preserve"> Definitions and terminology of cement.</w:t>
      </w:r>
      <w:proofErr w:type="gramEnd"/>
    </w:p>
    <w:p w14:paraId="1A83CA27"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R</w:t>
      </w:r>
      <w:r w:rsidRPr="007A40F1">
        <w:rPr>
          <w:rFonts w:asciiTheme="majorHAnsi" w:hAnsiTheme="majorHAnsi"/>
          <w:noProof/>
          <w:snapToGrid w:val="0"/>
        </w:rPr>
        <w:t xml:space="preserve"> 679</w:t>
      </w:r>
      <w:r w:rsidRPr="007A40F1">
        <w:rPr>
          <w:rFonts w:asciiTheme="majorHAnsi" w:hAnsiTheme="majorHAnsi"/>
          <w:snapToGrid w:val="0"/>
        </w:rPr>
        <w:t xml:space="preserve"> Method of testing strength of cements, compressive and flexural strength of plastic mortar (</w:t>
      </w:r>
      <w:proofErr w:type="spellStart"/>
      <w:r w:rsidRPr="007A40F1">
        <w:rPr>
          <w:rFonts w:asciiTheme="majorHAnsi" w:hAnsiTheme="majorHAnsi"/>
          <w:snapToGrid w:val="0"/>
        </w:rPr>
        <w:t>Rilem</w:t>
      </w:r>
      <w:proofErr w:type="spellEnd"/>
      <w:r w:rsidRPr="007A40F1">
        <w:rPr>
          <w:rFonts w:asciiTheme="majorHAnsi" w:hAnsiTheme="majorHAnsi"/>
          <w:noProof/>
          <w:snapToGrid w:val="0"/>
        </w:rPr>
        <w:t xml:space="preserve"> -</w:t>
      </w:r>
      <w:r w:rsidRPr="007A40F1">
        <w:rPr>
          <w:rFonts w:asciiTheme="majorHAnsi" w:hAnsiTheme="majorHAnsi"/>
          <w:snapToGrid w:val="0"/>
        </w:rPr>
        <w:t xml:space="preserve"> (</w:t>
      </w:r>
      <w:proofErr w:type="spellStart"/>
      <w:r w:rsidRPr="007A40F1">
        <w:rPr>
          <w:rFonts w:asciiTheme="majorHAnsi" w:hAnsiTheme="majorHAnsi"/>
          <w:snapToGrid w:val="0"/>
        </w:rPr>
        <w:t>embureau</w:t>
      </w:r>
      <w:proofErr w:type="spellEnd"/>
      <w:r w:rsidRPr="007A40F1">
        <w:rPr>
          <w:rFonts w:asciiTheme="majorHAnsi" w:hAnsiTheme="majorHAnsi"/>
          <w:snapToGrid w:val="0"/>
        </w:rPr>
        <w:t xml:space="preserve"> method).</w:t>
      </w:r>
    </w:p>
    <w:p w14:paraId="4CEF0A7E"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R</w:t>
      </w:r>
      <w:r w:rsidRPr="007A40F1">
        <w:rPr>
          <w:rFonts w:asciiTheme="majorHAnsi" w:hAnsiTheme="majorHAnsi"/>
          <w:noProof/>
          <w:snapToGrid w:val="0"/>
        </w:rPr>
        <w:t xml:space="preserve"> 680</w:t>
      </w:r>
      <w:r w:rsidRPr="007A40F1">
        <w:rPr>
          <w:rFonts w:asciiTheme="majorHAnsi" w:hAnsiTheme="majorHAnsi"/>
          <w:snapToGrid w:val="0"/>
        </w:rPr>
        <w:t xml:space="preserve"> Chemical analysis of cement</w:t>
      </w:r>
      <w:r w:rsidRPr="007A40F1">
        <w:rPr>
          <w:rFonts w:asciiTheme="majorHAnsi" w:hAnsiTheme="majorHAnsi"/>
          <w:noProof/>
          <w:snapToGrid w:val="0"/>
        </w:rPr>
        <w:t xml:space="preserve"> &amp;</w:t>
      </w:r>
      <w:r w:rsidRPr="007A40F1">
        <w:rPr>
          <w:rFonts w:asciiTheme="majorHAnsi" w:hAnsiTheme="majorHAnsi"/>
          <w:snapToGrid w:val="0"/>
        </w:rPr>
        <w:t xml:space="preserve"> main constituents of Portland </w:t>
      </w:r>
      <w:proofErr w:type="gramStart"/>
      <w:r w:rsidRPr="007A40F1">
        <w:rPr>
          <w:rFonts w:asciiTheme="majorHAnsi" w:hAnsiTheme="majorHAnsi"/>
          <w:snapToGrid w:val="0"/>
        </w:rPr>
        <w:t>Cement</w:t>
      </w:r>
      <w:proofErr w:type="gramEnd"/>
      <w:r w:rsidRPr="007A40F1">
        <w:rPr>
          <w:rFonts w:asciiTheme="majorHAnsi" w:hAnsiTheme="majorHAnsi"/>
          <w:snapToGrid w:val="0"/>
        </w:rPr>
        <w:t>.</w:t>
      </w:r>
    </w:p>
    <w:p w14:paraId="097252D4" w14:textId="77777777" w:rsidR="002E4A21" w:rsidRPr="007A40F1" w:rsidRDefault="002E4A21" w:rsidP="00C254F5">
      <w:pPr>
        <w:widowControl w:val="0"/>
        <w:spacing w:before="120"/>
        <w:ind w:left="1267"/>
        <w:jc w:val="both"/>
        <w:rPr>
          <w:rFonts w:asciiTheme="majorHAnsi" w:hAnsiTheme="majorHAnsi"/>
          <w:snapToGrid w:val="0"/>
        </w:rPr>
      </w:pPr>
      <w:proofErr w:type="gramStart"/>
      <w:r w:rsidRPr="007A40F1">
        <w:rPr>
          <w:rFonts w:asciiTheme="majorHAnsi" w:hAnsiTheme="majorHAnsi"/>
          <w:snapToGrid w:val="0"/>
        </w:rPr>
        <w:t>R</w:t>
      </w:r>
      <w:r w:rsidRPr="007A40F1">
        <w:rPr>
          <w:rFonts w:asciiTheme="majorHAnsi" w:hAnsiTheme="majorHAnsi"/>
          <w:noProof/>
          <w:snapToGrid w:val="0"/>
        </w:rPr>
        <w:t xml:space="preserve"> 681</w:t>
      </w:r>
      <w:r w:rsidRPr="007A40F1">
        <w:rPr>
          <w:rFonts w:asciiTheme="majorHAnsi" w:hAnsiTheme="majorHAnsi"/>
          <w:snapToGrid w:val="0"/>
        </w:rPr>
        <w:t xml:space="preserve"> Chemical analysis of cements-mixer Constituents of Portland cement.</w:t>
      </w:r>
      <w:proofErr w:type="gramEnd"/>
    </w:p>
    <w:p w14:paraId="01E03456" w14:textId="77777777" w:rsidR="002E4A21" w:rsidRPr="007A40F1" w:rsidRDefault="002E4A21" w:rsidP="00C254F5">
      <w:pPr>
        <w:widowControl w:val="0"/>
        <w:spacing w:before="120"/>
        <w:ind w:left="1267"/>
        <w:jc w:val="both"/>
        <w:rPr>
          <w:rFonts w:asciiTheme="majorHAnsi" w:hAnsiTheme="majorHAnsi"/>
          <w:snapToGrid w:val="0"/>
        </w:rPr>
      </w:pPr>
      <w:proofErr w:type="gramStart"/>
      <w:r w:rsidRPr="007A40F1">
        <w:rPr>
          <w:rFonts w:asciiTheme="majorHAnsi" w:hAnsiTheme="majorHAnsi"/>
          <w:snapToGrid w:val="0"/>
        </w:rPr>
        <w:t>R</w:t>
      </w:r>
      <w:r w:rsidRPr="007A40F1">
        <w:rPr>
          <w:rFonts w:asciiTheme="majorHAnsi" w:hAnsiTheme="majorHAnsi"/>
          <w:noProof/>
          <w:snapToGrid w:val="0"/>
        </w:rPr>
        <w:t xml:space="preserve"> 682</w:t>
      </w:r>
      <w:r w:rsidRPr="007A40F1">
        <w:rPr>
          <w:rFonts w:asciiTheme="majorHAnsi" w:hAnsiTheme="majorHAnsi"/>
          <w:snapToGrid w:val="0"/>
        </w:rPr>
        <w:t xml:space="preserve"> Chemical analysis of cements</w:t>
      </w:r>
      <w:r w:rsidRPr="007A40F1">
        <w:rPr>
          <w:rFonts w:asciiTheme="majorHAnsi" w:hAnsiTheme="majorHAnsi"/>
          <w:noProof/>
          <w:snapToGrid w:val="0"/>
        </w:rPr>
        <w:t xml:space="preserve"> -</w:t>
      </w:r>
      <w:r w:rsidRPr="007A40F1">
        <w:rPr>
          <w:rFonts w:asciiTheme="majorHAnsi" w:hAnsiTheme="majorHAnsi"/>
          <w:snapToGrid w:val="0"/>
        </w:rPr>
        <w:t xml:space="preserve"> determination of </w:t>
      </w:r>
      <w:proofErr w:type="spellStart"/>
      <w:r w:rsidRPr="007A40F1">
        <w:rPr>
          <w:rFonts w:asciiTheme="majorHAnsi" w:hAnsiTheme="majorHAnsi"/>
          <w:snapToGrid w:val="0"/>
        </w:rPr>
        <w:t>sulphur</w:t>
      </w:r>
      <w:proofErr w:type="spellEnd"/>
      <w:r w:rsidRPr="007A40F1">
        <w:rPr>
          <w:rFonts w:asciiTheme="majorHAnsi" w:hAnsiTheme="majorHAnsi"/>
          <w:snapToGrid w:val="0"/>
        </w:rPr>
        <w:t xml:space="preserve"> as </w:t>
      </w:r>
      <w:proofErr w:type="spellStart"/>
      <w:r w:rsidRPr="007A40F1">
        <w:rPr>
          <w:rFonts w:asciiTheme="majorHAnsi" w:hAnsiTheme="majorHAnsi"/>
          <w:snapToGrid w:val="0"/>
        </w:rPr>
        <w:t>sulphide</w:t>
      </w:r>
      <w:proofErr w:type="spellEnd"/>
      <w:r w:rsidRPr="007A40F1">
        <w:rPr>
          <w:rFonts w:asciiTheme="majorHAnsi" w:hAnsiTheme="majorHAnsi"/>
          <w:snapToGrid w:val="0"/>
        </w:rPr>
        <w:t>.</w:t>
      </w:r>
      <w:proofErr w:type="gramEnd"/>
    </w:p>
    <w:p w14:paraId="114465E4" w14:textId="77777777" w:rsidR="002E4A21" w:rsidRPr="007A40F1" w:rsidRDefault="002E4A21" w:rsidP="00C254F5">
      <w:pPr>
        <w:widowControl w:val="0"/>
        <w:ind w:left="1260" w:right="40"/>
        <w:jc w:val="both"/>
        <w:rPr>
          <w:rFonts w:asciiTheme="majorHAnsi" w:hAnsiTheme="majorHAnsi"/>
          <w:snapToGrid w:val="0"/>
        </w:rPr>
      </w:pPr>
    </w:p>
    <w:p w14:paraId="08059A79" w14:textId="77777777" w:rsidR="002E4A21" w:rsidRPr="007A40F1" w:rsidRDefault="002E4A21" w:rsidP="00C254F5">
      <w:pPr>
        <w:widowControl w:val="0"/>
        <w:numPr>
          <w:ilvl w:val="0"/>
          <w:numId w:val="36"/>
        </w:numPr>
        <w:tabs>
          <w:tab w:val="clear" w:pos="1555"/>
        </w:tabs>
        <w:ind w:left="1260" w:hanging="540"/>
        <w:jc w:val="both"/>
        <w:rPr>
          <w:rFonts w:asciiTheme="majorHAnsi" w:hAnsiTheme="majorHAnsi"/>
          <w:b/>
          <w:snapToGrid w:val="0"/>
          <w:u w:val="single"/>
        </w:rPr>
      </w:pPr>
      <w:r w:rsidRPr="007A40F1">
        <w:rPr>
          <w:rFonts w:asciiTheme="majorHAnsi" w:hAnsiTheme="majorHAnsi"/>
          <w:b/>
          <w:snapToGrid w:val="0"/>
          <w:u w:val="single"/>
        </w:rPr>
        <w:t xml:space="preserve">ASTM (American Society for Testing and Material) </w:t>
      </w:r>
    </w:p>
    <w:p w14:paraId="5A03D8BD"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C</w:t>
      </w:r>
      <w:r w:rsidRPr="007A40F1">
        <w:rPr>
          <w:rFonts w:asciiTheme="majorHAnsi" w:hAnsiTheme="majorHAnsi"/>
          <w:noProof/>
          <w:snapToGrid w:val="0"/>
        </w:rPr>
        <w:t xml:space="preserve"> 144</w:t>
      </w:r>
      <w:r w:rsidRPr="007A40F1">
        <w:rPr>
          <w:rFonts w:asciiTheme="majorHAnsi" w:hAnsiTheme="majorHAnsi"/>
          <w:snapToGrid w:val="0"/>
        </w:rPr>
        <w:t xml:space="preserve"> Aggregate for Masonry mortar        </w:t>
      </w:r>
    </w:p>
    <w:p w14:paraId="609EC11F"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C</w:t>
      </w:r>
      <w:r w:rsidRPr="007A40F1">
        <w:rPr>
          <w:rFonts w:asciiTheme="majorHAnsi" w:hAnsiTheme="majorHAnsi"/>
          <w:noProof/>
          <w:snapToGrid w:val="0"/>
        </w:rPr>
        <w:t xml:space="preserve"> 631</w:t>
      </w:r>
      <w:r w:rsidRPr="007A40F1">
        <w:rPr>
          <w:rFonts w:asciiTheme="majorHAnsi" w:hAnsiTheme="majorHAnsi"/>
          <w:snapToGrid w:val="0"/>
        </w:rPr>
        <w:t xml:space="preserve"> Bonding compounds for interior plastering</w:t>
      </w:r>
    </w:p>
    <w:p w14:paraId="4563A2C5" w14:textId="77777777" w:rsidR="002E4A21" w:rsidRPr="007A40F1" w:rsidRDefault="002E4A21" w:rsidP="00C254F5">
      <w:pPr>
        <w:widowControl w:val="0"/>
        <w:jc w:val="both"/>
        <w:rPr>
          <w:rFonts w:asciiTheme="majorHAnsi" w:hAnsiTheme="majorHAnsi"/>
          <w:noProof/>
          <w:snapToGrid w:val="0"/>
        </w:rPr>
      </w:pPr>
    </w:p>
    <w:p w14:paraId="1A68379C" w14:textId="77777777" w:rsidR="002E4A21" w:rsidRPr="007A40F1" w:rsidRDefault="002E4A21" w:rsidP="00C254F5">
      <w:pPr>
        <w:widowControl w:val="0"/>
        <w:numPr>
          <w:ilvl w:val="0"/>
          <w:numId w:val="36"/>
        </w:numPr>
        <w:tabs>
          <w:tab w:val="clear" w:pos="1555"/>
        </w:tabs>
        <w:ind w:left="1260" w:hanging="540"/>
        <w:jc w:val="both"/>
        <w:rPr>
          <w:rFonts w:asciiTheme="majorHAnsi" w:hAnsiTheme="majorHAnsi"/>
          <w:snapToGrid w:val="0"/>
          <w:u w:val="single"/>
        </w:rPr>
      </w:pPr>
      <w:r w:rsidRPr="007A40F1">
        <w:rPr>
          <w:rFonts w:asciiTheme="majorHAnsi" w:hAnsiTheme="majorHAnsi"/>
          <w:b/>
          <w:bCs/>
          <w:snapToGrid w:val="0"/>
        </w:rPr>
        <w:t>BSI</w:t>
      </w:r>
      <w:r w:rsidRPr="007A40F1">
        <w:rPr>
          <w:rFonts w:asciiTheme="majorHAnsi" w:hAnsiTheme="majorHAnsi"/>
          <w:b/>
          <w:bCs/>
          <w:snapToGrid w:val="0"/>
          <w:u w:val="single"/>
        </w:rPr>
        <w:t xml:space="preserve"> (British Standards Institution)</w:t>
      </w:r>
    </w:p>
    <w:p w14:paraId="2B2A1F8F"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noProof/>
          <w:snapToGrid w:val="0"/>
        </w:rPr>
        <w:t>812</w:t>
      </w:r>
      <w:r w:rsidRPr="007A40F1">
        <w:rPr>
          <w:rFonts w:asciiTheme="majorHAnsi" w:hAnsiTheme="majorHAnsi"/>
          <w:snapToGrid w:val="0"/>
        </w:rPr>
        <w:t xml:space="preserve">     </w:t>
      </w:r>
      <w:r w:rsidRPr="007A40F1">
        <w:rPr>
          <w:rFonts w:asciiTheme="majorHAnsi" w:hAnsiTheme="majorHAnsi"/>
          <w:snapToGrid w:val="0"/>
        </w:rPr>
        <w:tab/>
        <w:t>Methods for sampling and testing of mineral aggregates, sands and fillers.</w:t>
      </w:r>
    </w:p>
    <w:p w14:paraId="0A097A28"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noProof/>
          <w:snapToGrid w:val="0"/>
        </w:rPr>
        <w:t>1199</w:t>
      </w:r>
      <w:r w:rsidRPr="007A40F1">
        <w:rPr>
          <w:rFonts w:asciiTheme="majorHAnsi" w:hAnsiTheme="majorHAnsi"/>
          <w:snapToGrid w:val="0"/>
        </w:rPr>
        <w:t xml:space="preserve">    </w:t>
      </w:r>
      <w:r w:rsidRPr="007A40F1">
        <w:rPr>
          <w:rFonts w:asciiTheme="majorHAnsi" w:hAnsiTheme="majorHAnsi"/>
          <w:snapToGrid w:val="0"/>
        </w:rPr>
        <w:tab/>
        <w:t xml:space="preserve">Sands for external renderings </w:t>
      </w:r>
      <w:proofErr w:type="gramStart"/>
      <w:r w:rsidRPr="007A40F1">
        <w:rPr>
          <w:rFonts w:asciiTheme="majorHAnsi" w:hAnsiTheme="majorHAnsi"/>
          <w:snapToGrid w:val="0"/>
        </w:rPr>
        <w:t>Internal</w:t>
      </w:r>
      <w:proofErr w:type="gramEnd"/>
      <w:r w:rsidRPr="007A40F1">
        <w:rPr>
          <w:rFonts w:asciiTheme="majorHAnsi" w:hAnsiTheme="majorHAnsi"/>
          <w:snapToGrid w:val="0"/>
        </w:rPr>
        <w:t xml:space="preserve"> plastering with lime and Portland cement and floor screeds.</w:t>
      </w:r>
    </w:p>
    <w:p w14:paraId="28A015C4" w14:textId="77777777" w:rsidR="002E4A21" w:rsidRPr="007A40F1" w:rsidRDefault="002E4A21" w:rsidP="00C254F5">
      <w:pPr>
        <w:widowControl w:val="0"/>
        <w:numPr>
          <w:ilvl w:val="0"/>
          <w:numId w:val="33"/>
        </w:numPr>
        <w:tabs>
          <w:tab w:val="clear" w:pos="1515"/>
        </w:tabs>
        <w:spacing w:before="120"/>
        <w:ind w:left="1267" w:firstLine="0"/>
        <w:jc w:val="both"/>
        <w:rPr>
          <w:rFonts w:asciiTheme="majorHAnsi" w:hAnsiTheme="majorHAnsi"/>
          <w:snapToGrid w:val="0"/>
        </w:rPr>
      </w:pPr>
      <w:r w:rsidRPr="007A40F1">
        <w:rPr>
          <w:rFonts w:asciiTheme="majorHAnsi" w:hAnsiTheme="majorHAnsi"/>
          <w:snapToGrid w:val="0"/>
        </w:rPr>
        <w:t>Metal lathing (steel) for plastering.</w:t>
      </w:r>
    </w:p>
    <w:p w14:paraId="206FD3C0" w14:textId="77777777" w:rsidR="002E4A21" w:rsidRPr="007A40F1" w:rsidRDefault="002E4A21" w:rsidP="00C254F5">
      <w:pPr>
        <w:widowControl w:val="0"/>
        <w:numPr>
          <w:ilvl w:val="0"/>
          <w:numId w:val="34"/>
        </w:numPr>
        <w:tabs>
          <w:tab w:val="clear" w:pos="1440"/>
        </w:tabs>
        <w:spacing w:before="120"/>
        <w:ind w:left="1267" w:firstLine="0"/>
        <w:jc w:val="both"/>
        <w:rPr>
          <w:rFonts w:asciiTheme="majorHAnsi" w:hAnsiTheme="majorHAnsi"/>
          <w:snapToGrid w:val="0"/>
        </w:rPr>
      </w:pPr>
      <w:r w:rsidRPr="007A40F1">
        <w:rPr>
          <w:rFonts w:asciiTheme="majorHAnsi" w:hAnsiTheme="majorHAnsi"/>
          <w:snapToGrid w:val="0"/>
        </w:rPr>
        <w:t xml:space="preserve">External rendered finishes. </w:t>
      </w:r>
    </w:p>
    <w:p w14:paraId="7D1B3487"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noProof/>
          <w:snapToGrid w:val="0"/>
        </w:rPr>
        <w:t>5492</w:t>
      </w:r>
      <w:r w:rsidRPr="007A40F1">
        <w:rPr>
          <w:rFonts w:asciiTheme="majorHAnsi" w:hAnsiTheme="majorHAnsi"/>
          <w:snapToGrid w:val="0"/>
        </w:rPr>
        <w:t xml:space="preserve">     Internal plastering.</w:t>
      </w:r>
    </w:p>
    <w:p w14:paraId="17BB1FB3" w14:textId="77777777" w:rsidR="002E4A21" w:rsidRPr="007A40F1" w:rsidRDefault="002E4A21" w:rsidP="00C254F5">
      <w:pPr>
        <w:widowControl w:val="0"/>
        <w:ind w:left="40"/>
        <w:jc w:val="both"/>
        <w:rPr>
          <w:rFonts w:asciiTheme="majorHAnsi" w:hAnsiTheme="majorHAnsi"/>
          <w:b/>
          <w:noProof/>
          <w:snapToGrid w:val="0"/>
        </w:rPr>
      </w:pPr>
    </w:p>
    <w:p w14:paraId="00BBC4DD"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GENERAL</w:t>
      </w:r>
    </w:p>
    <w:p w14:paraId="3E7BF38E" w14:textId="77777777" w:rsidR="002E4A21" w:rsidRPr="007A40F1" w:rsidRDefault="002E4A21" w:rsidP="00C254F5">
      <w:pPr>
        <w:widowControl w:val="0"/>
        <w:numPr>
          <w:ilvl w:val="0"/>
          <w:numId w:val="37"/>
        </w:numPr>
        <w:tabs>
          <w:tab w:val="clear" w:pos="1020"/>
        </w:tabs>
        <w:spacing w:before="120"/>
        <w:ind w:left="1267" w:hanging="547"/>
        <w:jc w:val="both"/>
        <w:rPr>
          <w:rFonts w:asciiTheme="majorHAnsi" w:hAnsiTheme="majorHAnsi"/>
          <w:snapToGrid w:val="0"/>
        </w:rPr>
      </w:pPr>
      <w:r w:rsidRPr="007A40F1">
        <w:rPr>
          <w:rFonts w:asciiTheme="majorHAnsi" w:hAnsiTheme="majorHAnsi"/>
          <w:snapToGrid w:val="0"/>
        </w:rPr>
        <w:t>Except as may be otherwise shown on surfaces specified, all plaster work, both internal and external shall be Ordinary Portland Cement plaster of the required thickness as shown on the drawings.</w:t>
      </w:r>
    </w:p>
    <w:p w14:paraId="343B5AF1" w14:textId="77777777" w:rsidR="002E4A21" w:rsidRPr="007A40F1" w:rsidRDefault="002E4A21" w:rsidP="00C254F5">
      <w:pPr>
        <w:jc w:val="both"/>
        <w:rPr>
          <w:rFonts w:asciiTheme="majorHAnsi" w:hAnsiTheme="majorHAnsi"/>
        </w:rPr>
      </w:pPr>
    </w:p>
    <w:p w14:paraId="641C9203" w14:textId="596DDF7E" w:rsidR="002E4A21" w:rsidRPr="007A40F1" w:rsidRDefault="002E4A21" w:rsidP="00C254F5">
      <w:pPr>
        <w:widowControl w:val="0"/>
        <w:numPr>
          <w:ilvl w:val="0"/>
          <w:numId w:val="37"/>
        </w:numPr>
        <w:tabs>
          <w:tab w:val="clear" w:pos="1020"/>
        </w:tabs>
        <w:spacing w:before="120"/>
        <w:ind w:left="1267" w:hanging="547"/>
        <w:jc w:val="both"/>
        <w:rPr>
          <w:rFonts w:asciiTheme="majorHAnsi" w:hAnsiTheme="majorHAnsi"/>
          <w:snapToGrid w:val="0"/>
        </w:rPr>
      </w:pPr>
      <w:r w:rsidRPr="007A40F1">
        <w:rPr>
          <w:rFonts w:asciiTheme="majorHAnsi" w:hAnsiTheme="majorHAnsi"/>
          <w:snapToGrid w:val="0"/>
        </w:rPr>
        <w:t xml:space="preserve">Plastering shall not commence until all electric conduits, drainage and sanitary pipes, inlets to tanks, brackets, clamps, doors and window frames and all sorts of inserts and </w:t>
      </w:r>
      <w:r w:rsidRPr="007A40F1">
        <w:rPr>
          <w:rFonts w:asciiTheme="majorHAnsi" w:hAnsiTheme="majorHAnsi"/>
          <w:snapToGrid w:val="0"/>
        </w:rPr>
        <w:lastRenderedPageBreak/>
        <w:t xml:space="preserve">embedded items are fixed in position. It shall be the responsibility of the Contractor to make sure that other contractors carry out all such work before starting of plasterwork. Chiseling and repairing of cement plaster shall not be permitted without the approval of the </w:t>
      </w:r>
      <w:r w:rsidR="00D60F99" w:rsidRPr="007A40F1">
        <w:rPr>
          <w:rFonts w:asciiTheme="majorHAnsi" w:hAnsiTheme="majorHAnsi"/>
          <w:snapToGrid w:val="0"/>
        </w:rPr>
        <w:t>Director (GTS) / Engineer</w:t>
      </w:r>
      <w:r w:rsidRPr="007A40F1">
        <w:rPr>
          <w:rFonts w:asciiTheme="majorHAnsi" w:hAnsiTheme="majorHAnsi"/>
          <w:snapToGrid w:val="0"/>
        </w:rPr>
        <w:t>.</w:t>
      </w:r>
    </w:p>
    <w:p w14:paraId="371A5B5A" w14:textId="6723B864" w:rsidR="002E4A21" w:rsidRPr="007A40F1" w:rsidRDefault="002E4A21" w:rsidP="00C254F5">
      <w:pPr>
        <w:pStyle w:val="BodyText"/>
        <w:numPr>
          <w:ilvl w:val="0"/>
          <w:numId w:val="37"/>
        </w:numPr>
        <w:tabs>
          <w:tab w:val="clear" w:pos="1020"/>
        </w:tabs>
        <w:overflowPunct/>
        <w:autoSpaceDE/>
        <w:autoSpaceDN/>
        <w:adjustRightInd/>
        <w:spacing w:before="120"/>
        <w:ind w:left="1267" w:hanging="547"/>
        <w:textAlignment w:val="auto"/>
        <w:rPr>
          <w:rFonts w:asciiTheme="majorHAnsi" w:hAnsiTheme="majorHAnsi"/>
          <w:sz w:val="22"/>
          <w:szCs w:val="22"/>
        </w:rPr>
      </w:pPr>
      <w:r w:rsidRPr="007A40F1">
        <w:rPr>
          <w:rFonts w:asciiTheme="majorHAnsi" w:hAnsiTheme="majorHAnsi"/>
          <w:sz w:val="22"/>
          <w:szCs w:val="22"/>
        </w:rPr>
        <w:t xml:space="preserve">Sample of materials shall be submitted to the </w:t>
      </w:r>
      <w:r w:rsidR="00D60F99" w:rsidRPr="007A40F1">
        <w:rPr>
          <w:rFonts w:asciiTheme="majorHAnsi" w:hAnsiTheme="majorHAnsi"/>
          <w:sz w:val="22"/>
          <w:szCs w:val="22"/>
        </w:rPr>
        <w:t>Director (GTS) / Engineer</w:t>
      </w:r>
      <w:r w:rsidRPr="007A40F1">
        <w:rPr>
          <w:rFonts w:asciiTheme="majorHAnsi" w:hAnsiTheme="majorHAnsi"/>
          <w:sz w:val="22"/>
          <w:szCs w:val="22"/>
        </w:rPr>
        <w:t xml:space="preserve"> for his approval prior to use in the works.</w:t>
      </w:r>
    </w:p>
    <w:p w14:paraId="092F5282" w14:textId="77777777" w:rsidR="002E4A21" w:rsidRPr="007A40F1" w:rsidRDefault="002E4A21" w:rsidP="00C254F5">
      <w:pPr>
        <w:widowControl w:val="0"/>
        <w:ind w:left="40"/>
        <w:jc w:val="both"/>
        <w:rPr>
          <w:rFonts w:asciiTheme="majorHAnsi" w:hAnsiTheme="majorHAnsi"/>
          <w:b/>
          <w:noProof/>
          <w:snapToGrid w:val="0"/>
        </w:rPr>
      </w:pPr>
    </w:p>
    <w:p w14:paraId="777CEB49"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MATERIAL</w:t>
      </w:r>
    </w:p>
    <w:p w14:paraId="0E5B5A37" w14:textId="77777777"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Cement for plaster shall be Ordinary Portland Cement (BS</w:t>
      </w:r>
      <w:r w:rsidRPr="007A40F1">
        <w:rPr>
          <w:rFonts w:asciiTheme="majorHAnsi" w:hAnsiTheme="majorHAnsi"/>
          <w:noProof/>
          <w:snapToGrid w:val="0"/>
        </w:rPr>
        <w:t xml:space="preserve"> 12</w:t>
      </w:r>
      <w:r w:rsidRPr="007A40F1">
        <w:rPr>
          <w:rFonts w:asciiTheme="majorHAnsi" w:hAnsiTheme="majorHAnsi"/>
          <w:snapToGrid w:val="0"/>
        </w:rPr>
        <w:t xml:space="preserve"> or PS </w:t>
      </w:r>
      <w:r w:rsidRPr="007A40F1">
        <w:rPr>
          <w:rFonts w:asciiTheme="majorHAnsi" w:hAnsiTheme="majorHAnsi"/>
          <w:noProof/>
          <w:snapToGrid w:val="0"/>
        </w:rPr>
        <w:t>232)</w:t>
      </w:r>
      <w:r w:rsidRPr="007A40F1">
        <w:rPr>
          <w:rFonts w:asciiTheme="majorHAnsi" w:hAnsiTheme="majorHAnsi"/>
          <w:snapToGrid w:val="0"/>
        </w:rPr>
        <w:t xml:space="preserve"> or </w:t>
      </w:r>
      <w:proofErr w:type="spellStart"/>
      <w:r w:rsidRPr="007A40F1">
        <w:rPr>
          <w:rFonts w:asciiTheme="majorHAnsi" w:hAnsiTheme="majorHAnsi"/>
          <w:snapToGrid w:val="0"/>
        </w:rPr>
        <w:t>Sulphate</w:t>
      </w:r>
      <w:proofErr w:type="spellEnd"/>
      <w:r w:rsidRPr="007A40F1">
        <w:rPr>
          <w:rFonts w:asciiTheme="majorHAnsi" w:hAnsiTheme="majorHAnsi"/>
          <w:snapToGrid w:val="0"/>
        </w:rPr>
        <w:t xml:space="preserve"> Resisting Cement (BS</w:t>
      </w:r>
      <w:r w:rsidRPr="007A40F1">
        <w:rPr>
          <w:rFonts w:asciiTheme="majorHAnsi" w:hAnsiTheme="majorHAnsi"/>
          <w:noProof/>
          <w:snapToGrid w:val="0"/>
        </w:rPr>
        <w:t xml:space="preserve"> 4027</w:t>
      </w:r>
      <w:r w:rsidRPr="007A40F1">
        <w:rPr>
          <w:rFonts w:asciiTheme="majorHAnsi" w:hAnsiTheme="majorHAnsi"/>
          <w:snapToGrid w:val="0"/>
        </w:rPr>
        <w:t xml:space="preserve"> or P.S.</w:t>
      </w:r>
      <w:r w:rsidRPr="007A40F1">
        <w:rPr>
          <w:rFonts w:asciiTheme="majorHAnsi" w:hAnsiTheme="majorHAnsi"/>
          <w:noProof/>
          <w:snapToGrid w:val="0"/>
        </w:rPr>
        <w:t xml:space="preserve"> 612)</w:t>
      </w:r>
      <w:r w:rsidRPr="007A40F1">
        <w:rPr>
          <w:rFonts w:asciiTheme="majorHAnsi" w:hAnsiTheme="majorHAnsi"/>
          <w:snapToGrid w:val="0"/>
        </w:rPr>
        <w:t xml:space="preserve"> as specified and shall conform to requirements specified in the section "Plain and Reinforced Concrete".</w:t>
      </w:r>
    </w:p>
    <w:p w14:paraId="61A0ABD9" w14:textId="6065C970"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Sand for plaster shall comply with the requirements of BS</w:t>
      </w:r>
      <w:r w:rsidRPr="007A40F1">
        <w:rPr>
          <w:rFonts w:asciiTheme="majorHAnsi" w:hAnsiTheme="majorHAnsi"/>
          <w:noProof/>
          <w:snapToGrid w:val="0"/>
        </w:rPr>
        <w:t xml:space="preserve"> 1199,</w:t>
      </w:r>
      <w:r w:rsidRPr="007A40F1">
        <w:rPr>
          <w:rFonts w:asciiTheme="majorHAnsi" w:hAnsiTheme="majorHAnsi"/>
          <w:snapToGrid w:val="0"/>
        </w:rPr>
        <w:t xml:space="preserve"> BS </w:t>
      </w:r>
      <w:r w:rsidRPr="007A40F1">
        <w:rPr>
          <w:rFonts w:asciiTheme="majorHAnsi" w:hAnsiTheme="majorHAnsi"/>
          <w:noProof/>
          <w:snapToGrid w:val="0"/>
        </w:rPr>
        <w:t>1200</w:t>
      </w:r>
      <w:r w:rsidRPr="007A40F1">
        <w:rPr>
          <w:rFonts w:asciiTheme="majorHAnsi" w:hAnsiTheme="majorHAnsi"/>
          <w:snapToGrid w:val="0"/>
        </w:rPr>
        <w:t xml:space="preserve"> or the Pakistan Standard "Sand for Plaster" as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6BED82B0" w14:textId="77777777"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Water for plaster shall conform to requirement section for "Plain and Reinforced Concrete"</w:t>
      </w:r>
    </w:p>
    <w:p w14:paraId="11BB987F" w14:textId="3BEDCA38"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All materials and workmanship for plaster not explained in these Specifications, shall comply with the requirements of relevant BS CP </w:t>
      </w:r>
      <w:r w:rsidRPr="007A40F1">
        <w:rPr>
          <w:rFonts w:asciiTheme="majorHAnsi" w:hAnsiTheme="majorHAnsi"/>
          <w:noProof/>
          <w:snapToGrid w:val="0"/>
        </w:rPr>
        <w:t>211</w:t>
      </w:r>
      <w:r w:rsidRPr="007A40F1">
        <w:rPr>
          <w:rFonts w:asciiTheme="majorHAnsi" w:hAnsiTheme="majorHAnsi"/>
          <w:snapToGrid w:val="0"/>
        </w:rPr>
        <w:t xml:space="preserve"> and CP</w:t>
      </w:r>
      <w:r w:rsidRPr="007A40F1">
        <w:rPr>
          <w:rFonts w:asciiTheme="majorHAnsi" w:hAnsiTheme="majorHAnsi"/>
          <w:noProof/>
          <w:snapToGrid w:val="0"/>
        </w:rPr>
        <w:t xml:space="preserve"> 221</w:t>
      </w:r>
      <w:r w:rsidRPr="007A40F1">
        <w:rPr>
          <w:rFonts w:asciiTheme="majorHAnsi" w:hAnsiTheme="majorHAnsi"/>
          <w:snapToGrid w:val="0"/>
        </w:rPr>
        <w:t xml:space="preserve"> as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64D5EBAB" w14:textId="77777777"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noProof/>
          <w:snapToGrid w:val="0"/>
        </w:rPr>
      </w:pPr>
      <w:r w:rsidRPr="007A40F1">
        <w:rPr>
          <w:rFonts w:asciiTheme="majorHAnsi" w:hAnsiTheme="majorHAnsi"/>
          <w:snapToGrid w:val="0"/>
        </w:rPr>
        <w:t>External rendered finishes should comply with appropriate clauses of BS</w:t>
      </w:r>
      <w:r w:rsidRPr="007A40F1">
        <w:rPr>
          <w:rFonts w:asciiTheme="majorHAnsi" w:hAnsiTheme="majorHAnsi"/>
          <w:noProof/>
          <w:snapToGrid w:val="0"/>
        </w:rPr>
        <w:t xml:space="preserve"> 882.</w:t>
      </w:r>
    </w:p>
    <w:p w14:paraId="7DBEED69" w14:textId="77777777" w:rsidR="002E4A21" w:rsidRPr="007A40F1" w:rsidRDefault="002E4A21" w:rsidP="00C254F5">
      <w:pPr>
        <w:widowControl w:val="0"/>
        <w:spacing w:before="120"/>
        <w:ind w:left="1267"/>
        <w:jc w:val="both"/>
        <w:rPr>
          <w:rFonts w:asciiTheme="majorHAnsi" w:hAnsiTheme="majorHAnsi"/>
          <w:noProof/>
          <w:snapToGrid w:val="0"/>
        </w:rPr>
      </w:pPr>
    </w:p>
    <w:p w14:paraId="20A6E3BC" w14:textId="77777777" w:rsidR="002E4A21" w:rsidRPr="007A40F1" w:rsidRDefault="002E4A21" w:rsidP="00C254F5">
      <w:pPr>
        <w:widowControl w:val="0"/>
        <w:spacing w:before="120"/>
        <w:ind w:left="1267"/>
        <w:jc w:val="both"/>
        <w:rPr>
          <w:rFonts w:asciiTheme="majorHAnsi" w:hAnsiTheme="majorHAnsi"/>
          <w:noProof/>
          <w:snapToGrid w:val="0"/>
        </w:rPr>
      </w:pPr>
    </w:p>
    <w:p w14:paraId="3D7B7040" w14:textId="77777777" w:rsidR="002E4A21" w:rsidRPr="007A40F1" w:rsidRDefault="002E4A21" w:rsidP="00C254F5">
      <w:pPr>
        <w:widowControl w:val="0"/>
        <w:spacing w:before="120"/>
        <w:ind w:left="1267"/>
        <w:jc w:val="both"/>
        <w:rPr>
          <w:rFonts w:asciiTheme="majorHAnsi" w:hAnsiTheme="majorHAnsi"/>
          <w:noProof/>
          <w:snapToGrid w:val="0"/>
        </w:rPr>
      </w:pPr>
    </w:p>
    <w:p w14:paraId="438E0FA1"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PROPORTIONING AND MIXING</w:t>
      </w:r>
    </w:p>
    <w:p w14:paraId="3BFA7F29" w14:textId="2C739BD7"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Measurement of materials by volume shall be by containers of known capacity to maintain consistent proportions. No lumpy or caked material shall be used. Mixing equipment boxes and tools shall be clean. Materials shall be proportioned as specified on the Drawings or as directed by the </w:t>
      </w:r>
      <w:r w:rsidR="00D60F99" w:rsidRPr="007A40F1">
        <w:rPr>
          <w:rFonts w:asciiTheme="majorHAnsi" w:hAnsiTheme="majorHAnsi"/>
          <w:snapToGrid w:val="0"/>
        </w:rPr>
        <w:t>Director (GTS) / Engineer</w:t>
      </w:r>
      <w:r w:rsidRPr="007A40F1">
        <w:rPr>
          <w:rFonts w:asciiTheme="majorHAnsi" w:hAnsiTheme="majorHAnsi"/>
          <w:snapToGrid w:val="0"/>
        </w:rPr>
        <w:t>. Mixing shall be continuous until all ingredients are evenly distributed and thoroughly mixed.</w:t>
      </w:r>
    </w:p>
    <w:p w14:paraId="13ED2269" w14:textId="77777777"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Only limited water shall be added for proper workability and such quantity of mortar shall be prepared which can be consumed in thirty minutes after preparation. Preparation of mortar in bulk quantity for use during the entire day or for any other time more than that stipulated above is expressly prohibited. </w:t>
      </w:r>
      <w:proofErr w:type="spellStart"/>
      <w:r w:rsidRPr="007A40F1">
        <w:rPr>
          <w:rFonts w:asciiTheme="majorHAnsi" w:hAnsiTheme="majorHAnsi"/>
          <w:snapToGrid w:val="0"/>
        </w:rPr>
        <w:t>Retempering</w:t>
      </w:r>
      <w:proofErr w:type="spellEnd"/>
      <w:r w:rsidRPr="007A40F1">
        <w:rPr>
          <w:rFonts w:asciiTheme="majorHAnsi" w:hAnsiTheme="majorHAnsi"/>
          <w:snapToGrid w:val="0"/>
        </w:rPr>
        <w:t xml:space="preserve"> shall not be permitted and all mortar, which has begun to stiffen, shall be discarded.</w:t>
      </w:r>
    </w:p>
    <w:p w14:paraId="0B4DD9CF" w14:textId="6A2E443F"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Plaster ingredients shall be thoroughly mixed either by hand on a clean cement concrete platform or by a mechanical mixer, as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44A98E80" w14:textId="77777777"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Water Proofing Plaster 3/4 inch. (20mm) thick</w:t>
      </w:r>
      <w:r w:rsidRPr="007A40F1">
        <w:rPr>
          <w:rFonts w:asciiTheme="majorHAnsi" w:hAnsiTheme="majorHAnsi"/>
          <w:noProof/>
          <w:snapToGrid w:val="0"/>
        </w:rPr>
        <w:t xml:space="preserve"> 1:4</w:t>
      </w:r>
      <w:r w:rsidRPr="007A40F1">
        <w:rPr>
          <w:rFonts w:asciiTheme="majorHAnsi" w:hAnsiTheme="majorHAnsi"/>
          <w:snapToGrid w:val="0"/>
        </w:rPr>
        <w:t xml:space="preserve"> cement sand plaster mixed </w:t>
      </w:r>
      <w:proofErr w:type="gramStart"/>
      <w:r w:rsidRPr="007A40F1">
        <w:rPr>
          <w:rFonts w:asciiTheme="majorHAnsi" w:hAnsiTheme="majorHAnsi"/>
          <w:snapToGrid w:val="0"/>
        </w:rPr>
        <w:t>with  approved</w:t>
      </w:r>
      <w:proofErr w:type="gramEnd"/>
      <w:r w:rsidRPr="007A40F1">
        <w:rPr>
          <w:rFonts w:asciiTheme="majorHAnsi" w:hAnsiTheme="majorHAnsi"/>
          <w:snapToGrid w:val="0"/>
        </w:rPr>
        <w:t xml:space="preserve"> water proofing agent.</w:t>
      </w:r>
    </w:p>
    <w:p w14:paraId="37CC9619" w14:textId="77777777" w:rsidR="002E4A21" w:rsidRPr="007A40F1" w:rsidRDefault="002E4A21" w:rsidP="00C254F5">
      <w:pPr>
        <w:widowControl w:val="0"/>
        <w:ind w:left="40"/>
        <w:jc w:val="both"/>
        <w:rPr>
          <w:rFonts w:asciiTheme="majorHAnsi" w:hAnsiTheme="majorHAnsi"/>
          <w:noProof/>
          <w:snapToGrid w:val="0"/>
        </w:rPr>
      </w:pPr>
    </w:p>
    <w:p w14:paraId="3EA70F81"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PREPARATION OF SURFACE TO BE PLASTERED</w:t>
      </w:r>
    </w:p>
    <w:p w14:paraId="2A0A9A36" w14:textId="77777777" w:rsidR="002E4A21" w:rsidRPr="007A40F1" w:rsidRDefault="002E4A21" w:rsidP="00C254F5">
      <w:pPr>
        <w:widowControl w:val="0"/>
        <w:numPr>
          <w:ilvl w:val="0"/>
          <w:numId w:val="40"/>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Concrete surface to be plastered shall be cleaned to remove all grease, form oil and other surface impurities, which will otherwise adversely affect the adhesion of plaster to the surface concerned. The surface of all concrete ceilings, beams and columns shall be lightly hacked by approved means</w:t>
      </w:r>
      <w:r w:rsidRPr="007A40F1">
        <w:rPr>
          <w:rFonts w:asciiTheme="majorHAnsi" w:hAnsiTheme="majorHAnsi"/>
          <w:b/>
          <w:snapToGrid w:val="0"/>
        </w:rPr>
        <w:t xml:space="preserve"> to give</w:t>
      </w:r>
      <w:r w:rsidRPr="007A40F1">
        <w:rPr>
          <w:rFonts w:asciiTheme="majorHAnsi" w:hAnsiTheme="majorHAnsi"/>
          <w:snapToGrid w:val="0"/>
        </w:rPr>
        <w:t xml:space="preserve"> the required key for plastering.</w:t>
      </w:r>
    </w:p>
    <w:p w14:paraId="73CAD4FE" w14:textId="77777777" w:rsidR="002E4A21" w:rsidRPr="007A40F1" w:rsidRDefault="002E4A21" w:rsidP="009A7C98">
      <w:pPr>
        <w:widowControl w:val="0"/>
        <w:numPr>
          <w:ilvl w:val="0"/>
          <w:numId w:val="40"/>
        </w:numPr>
        <w:tabs>
          <w:tab w:val="clear" w:pos="1440"/>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 xml:space="preserve">All masonry </w:t>
      </w:r>
      <w:proofErr w:type="gramStart"/>
      <w:r w:rsidRPr="007A40F1">
        <w:rPr>
          <w:rFonts w:asciiTheme="majorHAnsi" w:hAnsiTheme="majorHAnsi"/>
          <w:snapToGrid w:val="0"/>
        </w:rPr>
        <w:t>surface</w:t>
      </w:r>
      <w:proofErr w:type="gramEnd"/>
      <w:r w:rsidRPr="007A40F1">
        <w:rPr>
          <w:rFonts w:asciiTheme="majorHAnsi" w:hAnsiTheme="majorHAnsi"/>
          <w:snapToGrid w:val="0"/>
        </w:rPr>
        <w:t xml:space="preserve"> to be plastered shall be cleaned to remove all matter which will otherwise adversely affect the adhesion of plaster to the surface concerned. The </w:t>
      </w:r>
      <w:r w:rsidRPr="007A40F1">
        <w:rPr>
          <w:rFonts w:asciiTheme="majorHAnsi" w:hAnsiTheme="majorHAnsi"/>
          <w:snapToGrid w:val="0"/>
        </w:rPr>
        <w:lastRenderedPageBreak/>
        <w:t>surface shall be washed with clean water and kept damp for</w:t>
      </w:r>
      <w:r w:rsidRPr="007A40F1">
        <w:rPr>
          <w:rFonts w:asciiTheme="majorHAnsi" w:hAnsiTheme="majorHAnsi"/>
          <w:noProof/>
          <w:snapToGrid w:val="0"/>
        </w:rPr>
        <w:t xml:space="preserve"> 24</w:t>
      </w:r>
      <w:r w:rsidRPr="007A40F1">
        <w:rPr>
          <w:rFonts w:asciiTheme="majorHAnsi" w:hAnsiTheme="majorHAnsi"/>
          <w:snapToGrid w:val="0"/>
        </w:rPr>
        <w:t xml:space="preserve"> hours before further surface thus prepared shall be treated uniformly cement and sand slurry. The slurry to be used shall be one part cement to one sand by volume with water added to make a stiff creamy mix.</w:t>
      </w:r>
    </w:p>
    <w:p w14:paraId="475A0A23" w14:textId="77777777" w:rsidR="002E4A21" w:rsidRPr="007A40F1" w:rsidRDefault="002E4A21" w:rsidP="009A7C98">
      <w:pPr>
        <w:pStyle w:val="BodyTextIndent3"/>
        <w:tabs>
          <w:tab w:val="left" w:pos="9270"/>
        </w:tabs>
        <w:spacing w:before="120"/>
        <w:ind w:left="1267"/>
        <w:jc w:val="both"/>
        <w:rPr>
          <w:rFonts w:asciiTheme="majorHAnsi" w:hAnsiTheme="majorHAnsi"/>
          <w:sz w:val="22"/>
          <w:szCs w:val="22"/>
        </w:rPr>
      </w:pPr>
      <w:r w:rsidRPr="007A40F1">
        <w:rPr>
          <w:rFonts w:asciiTheme="majorHAnsi" w:hAnsiTheme="majorHAnsi"/>
          <w:sz w:val="22"/>
          <w:szCs w:val="22"/>
        </w:rPr>
        <w:t>Spatter dash of slurry shall be applied on surface to receive plaster and be left to cure for three days.</w:t>
      </w:r>
    </w:p>
    <w:p w14:paraId="6443AFEA" w14:textId="77777777" w:rsidR="002E4A21" w:rsidRPr="007A40F1" w:rsidRDefault="002E4A21" w:rsidP="009A7C98">
      <w:pPr>
        <w:widowControl w:val="0"/>
        <w:numPr>
          <w:ilvl w:val="0"/>
          <w:numId w:val="35"/>
        </w:numPr>
        <w:tabs>
          <w:tab w:val="clear" w:pos="720"/>
          <w:tab w:val="left" w:pos="9270"/>
        </w:tabs>
        <w:ind w:hanging="540"/>
        <w:jc w:val="both"/>
        <w:rPr>
          <w:rFonts w:asciiTheme="majorHAnsi" w:hAnsiTheme="majorHAnsi"/>
          <w:b/>
          <w:snapToGrid w:val="0"/>
          <w:u w:val="single"/>
        </w:rPr>
      </w:pPr>
      <w:r w:rsidRPr="007A40F1">
        <w:rPr>
          <w:rFonts w:asciiTheme="majorHAnsi" w:hAnsiTheme="majorHAnsi"/>
          <w:b/>
          <w:snapToGrid w:val="0"/>
          <w:u w:val="single"/>
        </w:rPr>
        <w:t>APPLICATION OF PLASTER</w:t>
      </w:r>
    </w:p>
    <w:p w14:paraId="13C07DA0" w14:textId="77777777" w:rsidR="002E4A21" w:rsidRPr="007A40F1" w:rsidRDefault="002E4A21" w:rsidP="009A7C98">
      <w:pPr>
        <w:widowControl w:val="0"/>
        <w:numPr>
          <w:ilvl w:val="0"/>
          <w:numId w:val="41"/>
        </w:numPr>
        <w:tabs>
          <w:tab w:val="clear" w:pos="2610"/>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The plaster shall not have wavy surface and shall be perfectly in plumb. The edges and corners shall represent a straight line. The plaster shall be kept wet continuously for at least ten</w:t>
      </w:r>
      <w:r w:rsidRPr="007A40F1">
        <w:rPr>
          <w:rFonts w:asciiTheme="majorHAnsi" w:hAnsiTheme="majorHAnsi"/>
          <w:noProof/>
          <w:snapToGrid w:val="0"/>
        </w:rPr>
        <w:t xml:space="preserve"> (10)</w:t>
      </w:r>
      <w:r w:rsidRPr="007A40F1">
        <w:rPr>
          <w:rFonts w:asciiTheme="majorHAnsi" w:hAnsiTheme="majorHAnsi"/>
          <w:snapToGrid w:val="0"/>
        </w:rPr>
        <w:t xml:space="preserve"> days. No extra payment shall be allowed for jambs, junctions, corners, edges, round surfaces or plaster required due to any unevenness in the work done by the Contractor. The plaster work is to cover all conduits, pipes </w:t>
      </w:r>
      <w:proofErr w:type="spellStart"/>
      <w:r w:rsidRPr="007A40F1">
        <w:rPr>
          <w:rFonts w:asciiTheme="majorHAnsi" w:hAnsiTheme="majorHAnsi"/>
          <w:snapToGrid w:val="0"/>
        </w:rPr>
        <w:t>etc</w:t>
      </w:r>
      <w:proofErr w:type="spellEnd"/>
      <w:r w:rsidRPr="007A40F1">
        <w:rPr>
          <w:rFonts w:asciiTheme="majorHAnsi" w:hAnsiTheme="majorHAnsi"/>
          <w:snapToGrid w:val="0"/>
        </w:rPr>
        <w:t xml:space="preserve"> fixed in the walls and ceiling. Wherever specified, metal lath shall be nailed firmly before plastering is commenced. The plaster surface shall be tested frequently with a</w:t>
      </w:r>
      <w:r w:rsidRPr="007A40F1">
        <w:rPr>
          <w:rFonts w:asciiTheme="majorHAnsi" w:hAnsiTheme="majorHAnsi"/>
          <w:noProof/>
          <w:snapToGrid w:val="0"/>
        </w:rPr>
        <w:t xml:space="preserve"> 10</w:t>
      </w:r>
      <w:r w:rsidRPr="007A40F1">
        <w:rPr>
          <w:rFonts w:asciiTheme="majorHAnsi" w:hAnsiTheme="majorHAnsi"/>
          <w:snapToGrid w:val="0"/>
        </w:rPr>
        <w:t xml:space="preserve"> ft.</w:t>
      </w:r>
      <w:r w:rsidRPr="007A40F1">
        <w:rPr>
          <w:rFonts w:asciiTheme="majorHAnsi" w:hAnsiTheme="majorHAnsi"/>
          <w:noProof/>
          <w:snapToGrid w:val="0"/>
        </w:rPr>
        <w:t xml:space="preserve"> (3</w:t>
      </w:r>
      <w:r w:rsidRPr="007A40F1">
        <w:rPr>
          <w:rFonts w:asciiTheme="majorHAnsi" w:hAnsiTheme="majorHAnsi"/>
          <w:snapToGrid w:val="0"/>
        </w:rPr>
        <w:t xml:space="preserve"> meter) straight edge and plumb bob.</w:t>
      </w:r>
    </w:p>
    <w:p w14:paraId="5AA01FE4" w14:textId="0BFD071F" w:rsidR="002E4A21" w:rsidRPr="007A40F1" w:rsidRDefault="002E4A21" w:rsidP="009A7C98">
      <w:pPr>
        <w:widowControl w:val="0"/>
        <w:numPr>
          <w:ilvl w:val="0"/>
          <w:numId w:val="41"/>
        </w:numPr>
        <w:tabs>
          <w:tab w:val="clear" w:pos="2610"/>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 xml:space="preserve">Plaster containing cracks, blisters, pits, discoloration or any defects shall not be acceptable. Any plaster giving hollow sound or loose plaster shall be removed and replaced with plaster in conformity with these specifications and as additionally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4BF45395" w14:textId="0506E8C3" w:rsidR="002E4A21" w:rsidRPr="007A40F1" w:rsidRDefault="002E4A21" w:rsidP="009A7C98">
      <w:pPr>
        <w:pStyle w:val="BlockText"/>
        <w:tabs>
          <w:tab w:val="left" w:pos="9270"/>
        </w:tabs>
        <w:spacing w:before="120"/>
        <w:ind w:left="1267" w:right="0"/>
        <w:jc w:val="both"/>
        <w:rPr>
          <w:rFonts w:asciiTheme="majorHAnsi" w:hAnsiTheme="majorHAnsi"/>
          <w:b w:val="0"/>
          <w:szCs w:val="22"/>
        </w:rPr>
      </w:pPr>
      <w:r w:rsidRPr="007A40F1">
        <w:rPr>
          <w:rFonts w:asciiTheme="majorHAnsi" w:hAnsiTheme="majorHAnsi"/>
          <w:b w:val="0"/>
          <w:szCs w:val="22"/>
        </w:rPr>
        <w:t xml:space="preserve">Contractor shall cut out and patch all defective work at his own cost. All damaged plaster shall be patched as directed by the </w:t>
      </w:r>
      <w:r w:rsidR="00D60F99" w:rsidRPr="007A40F1">
        <w:rPr>
          <w:rFonts w:asciiTheme="majorHAnsi" w:hAnsiTheme="majorHAnsi"/>
          <w:b w:val="0"/>
          <w:szCs w:val="22"/>
        </w:rPr>
        <w:t>Director (GTS) / Engineer</w:t>
      </w:r>
      <w:r w:rsidRPr="007A40F1">
        <w:rPr>
          <w:rFonts w:asciiTheme="majorHAnsi" w:hAnsiTheme="majorHAnsi"/>
          <w:b w:val="0"/>
          <w:szCs w:val="22"/>
        </w:rPr>
        <w:t>. Patching plaster shall match appearance of and shall be finished level with adjoining plaster.</w:t>
      </w:r>
    </w:p>
    <w:p w14:paraId="7737483A" w14:textId="77777777" w:rsidR="002E4A21" w:rsidRPr="007A40F1" w:rsidRDefault="002E4A21" w:rsidP="009A7C98">
      <w:pPr>
        <w:pStyle w:val="BlockText"/>
        <w:tabs>
          <w:tab w:val="left" w:pos="9270"/>
        </w:tabs>
        <w:spacing w:before="120"/>
        <w:ind w:left="1267" w:right="0"/>
        <w:jc w:val="both"/>
        <w:rPr>
          <w:rFonts w:asciiTheme="majorHAnsi" w:hAnsiTheme="majorHAnsi"/>
          <w:b w:val="0"/>
          <w:szCs w:val="22"/>
        </w:rPr>
      </w:pPr>
    </w:p>
    <w:p w14:paraId="1EDAD5C1" w14:textId="77777777" w:rsidR="002E4A21" w:rsidRPr="007A40F1" w:rsidRDefault="002E4A21" w:rsidP="009A7C98">
      <w:pPr>
        <w:widowControl w:val="0"/>
        <w:numPr>
          <w:ilvl w:val="0"/>
          <w:numId w:val="35"/>
        </w:numPr>
        <w:tabs>
          <w:tab w:val="clear" w:pos="720"/>
          <w:tab w:val="left" w:pos="9270"/>
        </w:tabs>
        <w:ind w:hanging="540"/>
        <w:jc w:val="both"/>
        <w:rPr>
          <w:rFonts w:asciiTheme="majorHAnsi" w:hAnsiTheme="majorHAnsi"/>
          <w:b/>
          <w:snapToGrid w:val="0"/>
          <w:u w:val="single"/>
        </w:rPr>
      </w:pPr>
      <w:r w:rsidRPr="007A40F1">
        <w:rPr>
          <w:rFonts w:asciiTheme="majorHAnsi" w:hAnsiTheme="majorHAnsi"/>
          <w:b/>
          <w:snapToGrid w:val="0"/>
          <w:u w:val="single"/>
        </w:rPr>
        <w:t>CLEANING AND PROTECTION</w:t>
      </w:r>
    </w:p>
    <w:p w14:paraId="4C470A2E" w14:textId="751C32AA" w:rsidR="002E4A21" w:rsidRPr="007A40F1" w:rsidRDefault="002E4A21" w:rsidP="009A7C98">
      <w:pPr>
        <w:widowControl w:val="0"/>
        <w:numPr>
          <w:ilvl w:val="0"/>
          <w:numId w:val="42"/>
        </w:numPr>
        <w:tabs>
          <w:tab w:val="clear" w:pos="1555"/>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 xml:space="preserve">Rubbish and debris shall be removed as necessary to make way for work of other trades and as directed by the </w:t>
      </w:r>
      <w:r w:rsidR="00D60F99" w:rsidRPr="007A40F1">
        <w:rPr>
          <w:rFonts w:asciiTheme="majorHAnsi" w:hAnsiTheme="majorHAnsi"/>
          <w:snapToGrid w:val="0"/>
        </w:rPr>
        <w:t>Director (GTS) / Engineer</w:t>
      </w:r>
      <w:r w:rsidRPr="007A40F1">
        <w:rPr>
          <w:rFonts w:asciiTheme="majorHAnsi" w:hAnsiTheme="majorHAnsi"/>
          <w:snapToGrid w:val="0"/>
        </w:rPr>
        <w:t xml:space="preserve">. As each room or space is completed al! </w:t>
      </w:r>
      <w:proofErr w:type="gramStart"/>
      <w:r w:rsidRPr="007A40F1">
        <w:rPr>
          <w:rFonts w:asciiTheme="majorHAnsi" w:hAnsiTheme="majorHAnsi"/>
          <w:snapToGrid w:val="0"/>
        </w:rPr>
        <w:t>rubbish</w:t>
      </w:r>
      <w:proofErr w:type="gramEnd"/>
      <w:r w:rsidRPr="007A40F1">
        <w:rPr>
          <w:rFonts w:asciiTheme="majorHAnsi" w:hAnsiTheme="majorHAnsi"/>
          <w:snapToGrid w:val="0"/>
        </w:rPr>
        <w:t>, debris, scaffolding and tools should be removed to leave the room clean.</w:t>
      </w:r>
    </w:p>
    <w:p w14:paraId="5C5E61F9" w14:textId="77777777" w:rsidR="002E4A21" w:rsidRPr="007A40F1" w:rsidRDefault="002E4A21" w:rsidP="009A7C98">
      <w:pPr>
        <w:widowControl w:val="0"/>
        <w:numPr>
          <w:ilvl w:val="0"/>
          <w:numId w:val="42"/>
        </w:numPr>
        <w:tabs>
          <w:tab w:val="clear" w:pos="1555"/>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Prior to plastering all aluminum windows, finished metals should be covered by sheet of plastic or tarpaulin to protect it from damage.</w:t>
      </w:r>
    </w:p>
    <w:p w14:paraId="2BE17070" w14:textId="77777777" w:rsidR="002E4A21" w:rsidRPr="007A40F1" w:rsidRDefault="002E4A21" w:rsidP="009A7C98">
      <w:pPr>
        <w:widowControl w:val="0"/>
        <w:numPr>
          <w:ilvl w:val="0"/>
          <w:numId w:val="42"/>
        </w:numPr>
        <w:tabs>
          <w:tab w:val="clear" w:pos="1555"/>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Protect finished plaster from injury by any source. Contractor shall also protect walls, floors and work of other trades from plaster materials.</w:t>
      </w:r>
    </w:p>
    <w:p w14:paraId="02A35082" w14:textId="77777777" w:rsidR="002E4A21" w:rsidRPr="007A40F1" w:rsidRDefault="002E4A21" w:rsidP="009A7C98">
      <w:pPr>
        <w:tabs>
          <w:tab w:val="left" w:pos="9270"/>
        </w:tabs>
        <w:jc w:val="both"/>
        <w:rPr>
          <w:rFonts w:asciiTheme="majorHAnsi" w:hAnsiTheme="majorHAnsi"/>
        </w:rPr>
      </w:pPr>
    </w:p>
    <w:p w14:paraId="4E543A35" w14:textId="77777777" w:rsidR="002E4A21" w:rsidRPr="007A40F1" w:rsidRDefault="002E4A21" w:rsidP="009A7C98">
      <w:pPr>
        <w:widowControl w:val="0"/>
        <w:numPr>
          <w:ilvl w:val="0"/>
          <w:numId w:val="35"/>
        </w:numPr>
        <w:tabs>
          <w:tab w:val="clear" w:pos="720"/>
          <w:tab w:val="left" w:pos="9270"/>
        </w:tabs>
        <w:ind w:hanging="540"/>
        <w:jc w:val="both"/>
        <w:rPr>
          <w:rFonts w:asciiTheme="majorHAnsi" w:hAnsiTheme="majorHAnsi"/>
          <w:b/>
          <w:snapToGrid w:val="0"/>
          <w:u w:val="single"/>
        </w:rPr>
      </w:pPr>
      <w:r w:rsidRPr="007A40F1">
        <w:rPr>
          <w:rFonts w:asciiTheme="majorHAnsi" w:hAnsiTheme="majorHAnsi"/>
          <w:b/>
          <w:snapToGrid w:val="0"/>
          <w:u w:val="single"/>
        </w:rPr>
        <w:t>TOLERANCES</w:t>
      </w:r>
    </w:p>
    <w:p w14:paraId="1049D8D4" w14:textId="77777777" w:rsidR="002E4A21" w:rsidRPr="007A40F1" w:rsidRDefault="002E4A21" w:rsidP="009A7C98">
      <w:pPr>
        <w:widowControl w:val="0"/>
        <w:tabs>
          <w:tab w:val="left" w:pos="9270"/>
        </w:tabs>
        <w:spacing w:before="120"/>
        <w:ind w:left="720"/>
        <w:jc w:val="both"/>
        <w:rPr>
          <w:rFonts w:asciiTheme="majorHAnsi" w:hAnsiTheme="majorHAnsi"/>
          <w:snapToGrid w:val="0"/>
        </w:rPr>
      </w:pPr>
      <w:r w:rsidRPr="007A40F1">
        <w:rPr>
          <w:rFonts w:asciiTheme="majorHAnsi" w:hAnsiTheme="majorHAnsi"/>
          <w:snapToGrid w:val="0"/>
        </w:rPr>
        <w:t>Surfaces of plaster work shall be finished with a true plane to correct line and level unless otherwise specified and with walls and reveals plum and square</w:t>
      </w:r>
    </w:p>
    <w:p w14:paraId="7C0FF1C3" w14:textId="77777777" w:rsidR="002E4A21" w:rsidRPr="007A40F1" w:rsidRDefault="002E4A21" w:rsidP="009A7C98">
      <w:pPr>
        <w:widowControl w:val="0"/>
        <w:tabs>
          <w:tab w:val="left" w:pos="9270"/>
        </w:tabs>
        <w:spacing w:before="120"/>
        <w:ind w:left="720"/>
        <w:jc w:val="both"/>
        <w:rPr>
          <w:rFonts w:asciiTheme="majorHAnsi" w:hAnsiTheme="majorHAnsi"/>
          <w:snapToGrid w:val="0"/>
        </w:rPr>
      </w:pPr>
      <w:r w:rsidRPr="007A40F1">
        <w:rPr>
          <w:rFonts w:asciiTheme="majorHAnsi" w:hAnsiTheme="majorHAnsi"/>
          <w:snapToGrid w:val="0"/>
        </w:rPr>
        <w:t xml:space="preserve">Maximum permitted tolerances shall not exceed 1/8 inch. </w:t>
      </w:r>
      <w:proofErr w:type="gramStart"/>
      <w:r w:rsidRPr="007A40F1">
        <w:rPr>
          <w:rFonts w:asciiTheme="majorHAnsi" w:hAnsiTheme="majorHAnsi"/>
          <w:snapToGrid w:val="0"/>
        </w:rPr>
        <w:t>(3mm) in 6ft. (2 meter) variation from plumb or level in any exposed line or surface and 1/16 inch.</w:t>
      </w:r>
      <w:proofErr w:type="gramEnd"/>
      <w:r w:rsidRPr="007A40F1">
        <w:rPr>
          <w:rFonts w:asciiTheme="majorHAnsi" w:hAnsiTheme="majorHAnsi"/>
          <w:snapToGrid w:val="0"/>
        </w:rPr>
        <w:t xml:space="preserve"> </w:t>
      </w:r>
      <w:proofErr w:type="gramStart"/>
      <w:r w:rsidRPr="007A40F1">
        <w:rPr>
          <w:rFonts w:asciiTheme="majorHAnsi" w:hAnsiTheme="majorHAnsi"/>
          <w:snapToGrid w:val="0"/>
        </w:rPr>
        <w:t>(1.5 mm) variation between planes of abutting edges or ends.</w:t>
      </w:r>
      <w:proofErr w:type="gramEnd"/>
    </w:p>
    <w:p w14:paraId="39946E05" w14:textId="77777777" w:rsidR="002E4A21" w:rsidRPr="007A40F1" w:rsidRDefault="002E4A21" w:rsidP="009A7C98">
      <w:pPr>
        <w:widowControl w:val="0"/>
        <w:tabs>
          <w:tab w:val="left" w:pos="9270"/>
        </w:tabs>
        <w:ind w:left="60"/>
        <w:jc w:val="center"/>
        <w:rPr>
          <w:rFonts w:asciiTheme="majorHAnsi" w:hAnsiTheme="majorHAnsi"/>
          <w:noProof/>
          <w:snapToGrid w:val="0"/>
        </w:rPr>
      </w:pPr>
    </w:p>
    <w:p w14:paraId="0E4D9162" w14:textId="77777777" w:rsidR="002E4A21" w:rsidRPr="007A40F1" w:rsidRDefault="002E4A21" w:rsidP="009A7C98">
      <w:pPr>
        <w:widowControl w:val="0"/>
        <w:tabs>
          <w:tab w:val="left" w:pos="9270"/>
        </w:tabs>
        <w:ind w:left="60"/>
        <w:jc w:val="center"/>
        <w:rPr>
          <w:rFonts w:asciiTheme="majorHAnsi" w:hAnsiTheme="majorHAnsi"/>
          <w:noProof/>
          <w:snapToGrid w:val="0"/>
        </w:rPr>
      </w:pPr>
      <w:r w:rsidRPr="007A40F1">
        <w:rPr>
          <w:rFonts w:asciiTheme="majorHAnsi" w:hAnsiTheme="majorHAnsi"/>
          <w:noProof/>
          <w:snapToGrid w:val="0"/>
        </w:rPr>
        <w:t>***</w:t>
      </w:r>
      <w:r w:rsidRPr="007A40F1">
        <w:rPr>
          <w:rFonts w:asciiTheme="majorHAnsi" w:hAnsiTheme="majorHAnsi"/>
          <w:b/>
          <w:snapToGrid w:val="0"/>
        </w:rPr>
        <w:t xml:space="preserve"> END OF SECTION</w:t>
      </w:r>
      <w:r w:rsidRPr="007A40F1">
        <w:rPr>
          <w:rFonts w:asciiTheme="majorHAnsi" w:hAnsiTheme="majorHAnsi"/>
          <w:b/>
          <w:noProof/>
          <w:snapToGrid w:val="0"/>
        </w:rPr>
        <w:t xml:space="preserve"> </w:t>
      </w:r>
      <w:r w:rsidRPr="007A40F1">
        <w:rPr>
          <w:rFonts w:asciiTheme="majorHAnsi" w:hAnsiTheme="majorHAnsi"/>
          <w:noProof/>
          <w:snapToGrid w:val="0"/>
        </w:rPr>
        <w:t>***</w:t>
      </w:r>
    </w:p>
    <w:p w14:paraId="7D4781A9" w14:textId="77777777" w:rsidR="007A40F1" w:rsidRDefault="007A40F1">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43326DA0" w14:textId="5340F017"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FLOOR AND WALL FINISHES</w:t>
      </w:r>
    </w:p>
    <w:p w14:paraId="00A470B7" w14:textId="77777777" w:rsidR="002E4A21" w:rsidRPr="0067314B" w:rsidRDefault="002E4A21" w:rsidP="00C254F5">
      <w:pPr>
        <w:widowControl w:val="0"/>
        <w:ind w:left="80"/>
        <w:jc w:val="both"/>
        <w:rPr>
          <w:rFonts w:asciiTheme="majorHAnsi" w:hAnsiTheme="majorHAnsi"/>
          <w:b/>
          <w:noProof/>
          <w:snapToGrid w:val="0"/>
          <w:sz w:val="20"/>
          <w:szCs w:val="15"/>
        </w:rPr>
      </w:pPr>
    </w:p>
    <w:p w14:paraId="3F84CAF0" w14:textId="77777777" w:rsidR="002E4A21" w:rsidRPr="0067314B" w:rsidRDefault="002E4A21" w:rsidP="00C254F5">
      <w:pPr>
        <w:widowControl w:val="0"/>
        <w:numPr>
          <w:ilvl w:val="0"/>
          <w:numId w:val="175"/>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646A2457" w14:textId="77777777" w:rsidR="002E4A21" w:rsidRPr="0067314B" w:rsidRDefault="002E4A21" w:rsidP="00C254F5">
      <w:pPr>
        <w:pStyle w:val="BodyTextIndent3"/>
        <w:spacing w:before="120"/>
        <w:ind w:left="720"/>
        <w:jc w:val="both"/>
        <w:rPr>
          <w:rFonts w:asciiTheme="majorHAnsi" w:hAnsiTheme="majorHAnsi"/>
          <w:sz w:val="20"/>
          <w:szCs w:val="15"/>
        </w:rPr>
      </w:pPr>
      <w:r w:rsidRPr="0067314B">
        <w:rPr>
          <w:rFonts w:asciiTheme="majorHAnsi" w:hAnsiTheme="majorHAnsi"/>
          <w:sz w:val="20"/>
          <w:szCs w:val="15"/>
        </w:rPr>
        <w:t>The work under this section of the Specification consists of furnishing all plant, labor, equipment, appliances and materials and performing all operations in connection with the installation of cement concrete floors and floor finishes including bases, skirting and Dado, complete in strict accordance with this section of the specifications and the applicable drawings.</w:t>
      </w:r>
    </w:p>
    <w:p w14:paraId="57010A07" w14:textId="77777777" w:rsidR="002E4A21" w:rsidRPr="0067314B" w:rsidRDefault="002E4A21" w:rsidP="00C254F5">
      <w:pPr>
        <w:widowControl w:val="0"/>
        <w:ind w:left="20"/>
        <w:jc w:val="both"/>
        <w:rPr>
          <w:rFonts w:asciiTheme="majorHAnsi" w:hAnsiTheme="majorHAnsi"/>
          <w:b/>
          <w:noProof/>
          <w:snapToGrid w:val="0"/>
          <w:sz w:val="20"/>
          <w:szCs w:val="15"/>
        </w:rPr>
      </w:pPr>
    </w:p>
    <w:p w14:paraId="5DEA8203" w14:textId="77777777" w:rsidR="002E4A21" w:rsidRPr="0067314B" w:rsidRDefault="002E4A21" w:rsidP="00C254F5">
      <w:pPr>
        <w:widowControl w:val="0"/>
        <w:numPr>
          <w:ilvl w:val="0"/>
          <w:numId w:val="175"/>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088A9445"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Latest editions of following Pakistan, ISO, British</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ASTM standards are relevant to these specifications wherever applicable.</w:t>
      </w:r>
    </w:p>
    <w:p w14:paraId="4766D31D" w14:textId="77777777" w:rsidR="002E4A21" w:rsidRPr="0067314B" w:rsidRDefault="002E4A21" w:rsidP="00C254F5">
      <w:pPr>
        <w:widowControl w:val="0"/>
        <w:ind w:left="560"/>
        <w:jc w:val="both"/>
        <w:rPr>
          <w:rFonts w:asciiTheme="majorHAnsi" w:hAnsiTheme="majorHAnsi"/>
          <w:snapToGrid w:val="0"/>
          <w:sz w:val="20"/>
          <w:szCs w:val="15"/>
        </w:rPr>
      </w:pPr>
    </w:p>
    <w:p w14:paraId="4EBDD447" w14:textId="77777777" w:rsidR="002E4A21" w:rsidRPr="0067314B" w:rsidRDefault="002E4A21" w:rsidP="00C254F5">
      <w:pPr>
        <w:widowControl w:val="0"/>
        <w:numPr>
          <w:ilvl w:val="0"/>
          <w:numId w:val="176"/>
        </w:numPr>
        <w:tabs>
          <w:tab w:val="clear" w:pos="2160"/>
        </w:tabs>
        <w:ind w:left="1260" w:right="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Pakistan Standard </w:t>
      </w:r>
    </w:p>
    <w:p w14:paraId="63859257" w14:textId="77777777" w:rsidR="002E4A21" w:rsidRPr="0067314B" w:rsidRDefault="002E4A21" w:rsidP="00C254F5">
      <w:pPr>
        <w:widowControl w:val="0"/>
        <w:spacing w:before="120"/>
        <w:ind w:left="1267" w:right="3514"/>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232</w:t>
      </w:r>
      <w:r w:rsidRPr="0067314B">
        <w:rPr>
          <w:rFonts w:asciiTheme="majorHAnsi" w:hAnsiTheme="majorHAnsi"/>
          <w:snapToGrid w:val="0"/>
          <w:sz w:val="20"/>
          <w:szCs w:val="15"/>
        </w:rPr>
        <w:t xml:space="preserve"> Ordinary Portland </w:t>
      </w:r>
      <w:proofErr w:type="gramStart"/>
      <w:r w:rsidRPr="0067314B">
        <w:rPr>
          <w:rFonts w:asciiTheme="majorHAnsi" w:hAnsiTheme="majorHAnsi"/>
          <w:snapToGrid w:val="0"/>
          <w:sz w:val="20"/>
          <w:szCs w:val="15"/>
        </w:rPr>
        <w:t>Cement</w:t>
      </w:r>
      <w:proofErr w:type="gramEnd"/>
    </w:p>
    <w:p w14:paraId="164BF8B0" w14:textId="77777777" w:rsidR="002E4A21" w:rsidRPr="0067314B" w:rsidRDefault="002E4A21" w:rsidP="00C254F5">
      <w:pPr>
        <w:widowControl w:val="0"/>
        <w:ind w:left="1040" w:right="3520"/>
        <w:jc w:val="both"/>
        <w:rPr>
          <w:rFonts w:asciiTheme="majorHAnsi" w:hAnsiTheme="majorHAnsi"/>
          <w:snapToGrid w:val="0"/>
          <w:sz w:val="20"/>
          <w:szCs w:val="15"/>
        </w:rPr>
      </w:pPr>
    </w:p>
    <w:p w14:paraId="7B902CAF" w14:textId="77777777" w:rsidR="002E4A21" w:rsidRPr="0067314B" w:rsidRDefault="002E4A21" w:rsidP="00C254F5">
      <w:pPr>
        <w:widowControl w:val="0"/>
        <w:numPr>
          <w:ilvl w:val="0"/>
          <w:numId w:val="176"/>
        </w:numPr>
        <w:tabs>
          <w:tab w:val="clear" w:pos="2160"/>
        </w:tabs>
        <w:ind w:left="1260" w:hanging="540"/>
        <w:jc w:val="both"/>
        <w:rPr>
          <w:rFonts w:asciiTheme="majorHAnsi" w:hAnsiTheme="majorHAnsi"/>
          <w:b/>
          <w:bCs/>
          <w:snapToGrid w:val="0"/>
          <w:sz w:val="20"/>
          <w:szCs w:val="15"/>
          <w:u w:val="single"/>
        </w:rPr>
      </w:pPr>
      <w:r w:rsidRPr="0067314B">
        <w:rPr>
          <w:rFonts w:asciiTheme="majorHAnsi" w:hAnsiTheme="majorHAnsi"/>
          <w:b/>
          <w:bCs/>
          <w:snapToGrid w:val="0"/>
          <w:sz w:val="20"/>
          <w:szCs w:val="15"/>
          <w:u w:val="single"/>
        </w:rPr>
        <w:t>ISO (International Organization for Standardization</w:t>
      </w:r>
    </w:p>
    <w:p w14:paraId="650F30FB"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R</w:t>
      </w:r>
      <w:r w:rsidRPr="0067314B">
        <w:rPr>
          <w:rFonts w:asciiTheme="majorHAnsi" w:hAnsiTheme="majorHAnsi"/>
          <w:noProof/>
          <w:snapToGrid w:val="0"/>
          <w:sz w:val="20"/>
          <w:szCs w:val="15"/>
        </w:rPr>
        <w:t xml:space="preserve"> 680</w:t>
      </w:r>
      <w:r w:rsidRPr="0067314B">
        <w:rPr>
          <w:rFonts w:asciiTheme="majorHAnsi" w:hAnsiTheme="majorHAnsi"/>
          <w:snapToGrid w:val="0"/>
          <w:sz w:val="20"/>
          <w:szCs w:val="15"/>
        </w:rPr>
        <w:t xml:space="preserve">   Chemical analysis of cements Main constituents of Portland </w:t>
      </w:r>
      <w:proofErr w:type="gramStart"/>
      <w:r w:rsidRPr="0067314B">
        <w:rPr>
          <w:rFonts w:asciiTheme="majorHAnsi" w:hAnsiTheme="majorHAnsi"/>
          <w:snapToGrid w:val="0"/>
          <w:sz w:val="20"/>
          <w:szCs w:val="15"/>
        </w:rPr>
        <w:t>Cement</w:t>
      </w:r>
      <w:proofErr w:type="gramEnd"/>
      <w:r w:rsidRPr="0067314B">
        <w:rPr>
          <w:rFonts w:asciiTheme="majorHAnsi" w:hAnsiTheme="majorHAnsi"/>
          <w:snapToGrid w:val="0"/>
          <w:sz w:val="20"/>
          <w:szCs w:val="15"/>
        </w:rPr>
        <w:t>.</w:t>
      </w:r>
    </w:p>
    <w:p w14:paraId="12D6ED52"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R</w:t>
      </w:r>
      <w:r w:rsidRPr="0067314B">
        <w:rPr>
          <w:rFonts w:asciiTheme="majorHAnsi" w:hAnsiTheme="majorHAnsi"/>
          <w:noProof/>
          <w:snapToGrid w:val="0"/>
          <w:sz w:val="20"/>
          <w:szCs w:val="15"/>
        </w:rPr>
        <w:t xml:space="preserve"> 681</w:t>
      </w:r>
      <w:r w:rsidRPr="0067314B">
        <w:rPr>
          <w:rFonts w:asciiTheme="majorHAnsi" w:hAnsiTheme="majorHAnsi"/>
          <w:snapToGrid w:val="0"/>
          <w:sz w:val="20"/>
          <w:szCs w:val="15"/>
        </w:rPr>
        <w:t xml:space="preserve">    Chemical analysis of cements Minor constituents of Portland cement.</w:t>
      </w:r>
    </w:p>
    <w:p w14:paraId="5A5B17FD" w14:textId="77777777" w:rsidR="002E4A21" w:rsidRPr="0067314B" w:rsidRDefault="002E4A21" w:rsidP="00C254F5">
      <w:pPr>
        <w:widowControl w:val="0"/>
        <w:ind w:left="1080"/>
        <w:jc w:val="both"/>
        <w:rPr>
          <w:rFonts w:asciiTheme="majorHAnsi" w:hAnsiTheme="majorHAnsi"/>
          <w:snapToGrid w:val="0"/>
          <w:sz w:val="20"/>
          <w:szCs w:val="15"/>
        </w:rPr>
      </w:pPr>
    </w:p>
    <w:p w14:paraId="73B41D66" w14:textId="77777777" w:rsidR="002E4A21" w:rsidRPr="0067314B" w:rsidRDefault="002E4A21" w:rsidP="00C254F5">
      <w:pPr>
        <w:widowControl w:val="0"/>
        <w:numPr>
          <w:ilvl w:val="0"/>
          <w:numId w:val="176"/>
        </w:numPr>
        <w:tabs>
          <w:tab w:val="clear" w:pos="216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ASTM (American Society for Testing and Materials) </w:t>
      </w:r>
    </w:p>
    <w:p w14:paraId="5FD8BFC0" w14:textId="77777777"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482</w:t>
      </w:r>
      <w:r w:rsidRPr="0067314B">
        <w:rPr>
          <w:rFonts w:asciiTheme="majorHAnsi" w:hAnsiTheme="majorHAnsi"/>
          <w:snapToGrid w:val="0"/>
          <w:sz w:val="20"/>
          <w:szCs w:val="15"/>
        </w:rPr>
        <w:t xml:space="preserve">   Bond strength of ceramic tile to Portland cement.</w:t>
      </w:r>
      <w:proofErr w:type="gramEnd"/>
      <w:r w:rsidRPr="0067314B">
        <w:rPr>
          <w:rFonts w:asciiTheme="majorHAnsi" w:hAnsiTheme="majorHAnsi"/>
          <w:snapToGrid w:val="0"/>
          <w:sz w:val="20"/>
          <w:szCs w:val="15"/>
        </w:rPr>
        <w:t xml:space="preserve"> </w:t>
      </w:r>
    </w:p>
    <w:p w14:paraId="1940FF98"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648</w:t>
      </w:r>
      <w:r w:rsidRPr="0067314B">
        <w:rPr>
          <w:rFonts w:asciiTheme="majorHAnsi" w:hAnsiTheme="majorHAnsi"/>
          <w:snapToGrid w:val="0"/>
          <w:sz w:val="20"/>
          <w:szCs w:val="15"/>
        </w:rPr>
        <w:t xml:space="preserve">   Breaking strength of ceramic tile. </w:t>
      </w:r>
    </w:p>
    <w:p w14:paraId="6D9A31B3" w14:textId="77777777"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650</w:t>
      </w:r>
      <w:r w:rsidRPr="0067314B">
        <w:rPr>
          <w:rFonts w:asciiTheme="majorHAnsi" w:hAnsiTheme="majorHAnsi"/>
          <w:snapToGrid w:val="0"/>
          <w:sz w:val="20"/>
          <w:szCs w:val="15"/>
        </w:rPr>
        <w:t xml:space="preserve">   Resistance of ceramic tile to chemical substances.</w:t>
      </w:r>
      <w:proofErr w:type="gramEnd"/>
      <w:r w:rsidRPr="0067314B">
        <w:rPr>
          <w:rFonts w:asciiTheme="majorHAnsi" w:hAnsiTheme="majorHAnsi"/>
          <w:snapToGrid w:val="0"/>
          <w:sz w:val="20"/>
          <w:szCs w:val="15"/>
        </w:rPr>
        <w:t xml:space="preserve"> </w:t>
      </w:r>
    </w:p>
    <w:p w14:paraId="4F7184CE" w14:textId="77777777"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798</w:t>
      </w:r>
      <w:r w:rsidRPr="0067314B">
        <w:rPr>
          <w:rFonts w:asciiTheme="majorHAnsi" w:hAnsiTheme="majorHAnsi"/>
          <w:snapToGrid w:val="0"/>
          <w:sz w:val="20"/>
          <w:szCs w:val="15"/>
        </w:rPr>
        <w:t xml:space="preserve">   Color permanency of glazed ceramic tile.</w:t>
      </w:r>
      <w:proofErr w:type="gramEnd"/>
    </w:p>
    <w:p w14:paraId="5100B883"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E</w:t>
      </w:r>
      <w:r w:rsidRPr="0067314B">
        <w:rPr>
          <w:rFonts w:asciiTheme="majorHAnsi" w:hAnsiTheme="majorHAnsi"/>
          <w:noProof/>
          <w:snapToGrid w:val="0"/>
          <w:sz w:val="20"/>
          <w:szCs w:val="15"/>
        </w:rPr>
        <w:t xml:space="preserve"> 84</w:t>
      </w:r>
      <w:r w:rsidRPr="0067314B">
        <w:rPr>
          <w:rFonts w:asciiTheme="majorHAnsi" w:hAnsiTheme="majorHAnsi"/>
          <w:snapToGrid w:val="0"/>
          <w:sz w:val="20"/>
          <w:szCs w:val="15"/>
        </w:rPr>
        <w:t xml:space="preserve">     Surface burning characteristics of building materials</w:t>
      </w:r>
    </w:p>
    <w:p w14:paraId="23B36617" w14:textId="77777777" w:rsidR="002E4A21" w:rsidRPr="0067314B" w:rsidRDefault="002E4A21" w:rsidP="00C254F5">
      <w:pPr>
        <w:widowControl w:val="0"/>
        <w:ind w:left="560"/>
        <w:jc w:val="both"/>
        <w:rPr>
          <w:rFonts w:asciiTheme="majorHAnsi" w:hAnsiTheme="majorHAnsi"/>
          <w:snapToGrid w:val="0"/>
          <w:sz w:val="20"/>
          <w:szCs w:val="15"/>
        </w:rPr>
      </w:pPr>
    </w:p>
    <w:p w14:paraId="3460346F" w14:textId="77777777" w:rsidR="002E4A21" w:rsidRPr="0067314B" w:rsidRDefault="002E4A21" w:rsidP="00C254F5">
      <w:pPr>
        <w:widowControl w:val="0"/>
        <w:jc w:val="both"/>
        <w:rPr>
          <w:rFonts w:asciiTheme="majorHAnsi" w:hAnsiTheme="majorHAnsi"/>
          <w:noProof/>
          <w:snapToGrid w:val="0"/>
          <w:sz w:val="20"/>
          <w:szCs w:val="15"/>
        </w:rPr>
      </w:pPr>
    </w:p>
    <w:p w14:paraId="69C84304" w14:textId="77777777" w:rsidR="002E4A21" w:rsidRPr="0067314B" w:rsidRDefault="002E4A21" w:rsidP="00C254F5">
      <w:pPr>
        <w:widowControl w:val="0"/>
        <w:numPr>
          <w:ilvl w:val="0"/>
          <w:numId w:val="176"/>
        </w:numPr>
        <w:tabs>
          <w:tab w:val="clear" w:pos="2160"/>
        </w:tabs>
        <w:ind w:left="1260" w:right="54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BSI (British Standards Institutions) </w:t>
      </w:r>
    </w:p>
    <w:p w14:paraId="42BFCF3D"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noProof/>
          <w:snapToGrid w:val="0"/>
          <w:sz w:val="20"/>
          <w:szCs w:val="15"/>
        </w:rPr>
        <w:t>882</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Pt.2 Course and fine aggregates from natural sources.</w:t>
      </w:r>
    </w:p>
    <w:p w14:paraId="537E2862"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1199</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Sands for external renderings, internal plastering with lime and Portland cement and floor screeds.</w:t>
      </w:r>
    </w:p>
    <w:p w14:paraId="29E00D8C"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 xml:space="preserve">1201   </w:t>
      </w:r>
      <w:r w:rsidRPr="0067314B">
        <w:rPr>
          <w:rFonts w:asciiTheme="majorHAnsi" w:hAnsiTheme="majorHAnsi"/>
          <w:noProof/>
          <w:snapToGrid w:val="0"/>
          <w:sz w:val="20"/>
          <w:szCs w:val="15"/>
        </w:rPr>
        <w:tab/>
        <w:t>Pt.2</w:t>
      </w:r>
      <w:r w:rsidRPr="0067314B">
        <w:rPr>
          <w:rFonts w:asciiTheme="majorHAnsi" w:hAnsiTheme="majorHAnsi"/>
          <w:snapToGrid w:val="0"/>
          <w:sz w:val="20"/>
          <w:szCs w:val="15"/>
        </w:rPr>
        <w:t xml:space="preserve"> Aggregates for </w:t>
      </w:r>
      <w:proofErr w:type="spellStart"/>
      <w:r w:rsidRPr="0067314B">
        <w:rPr>
          <w:rFonts w:asciiTheme="majorHAnsi" w:hAnsiTheme="majorHAnsi"/>
          <w:snapToGrid w:val="0"/>
          <w:sz w:val="20"/>
          <w:szCs w:val="15"/>
        </w:rPr>
        <w:t>granulithic</w:t>
      </w:r>
      <w:proofErr w:type="spellEnd"/>
      <w:r w:rsidRPr="0067314B">
        <w:rPr>
          <w:rFonts w:asciiTheme="majorHAnsi" w:hAnsiTheme="majorHAnsi"/>
          <w:snapToGrid w:val="0"/>
          <w:sz w:val="20"/>
          <w:szCs w:val="15"/>
        </w:rPr>
        <w:t xml:space="preserve"> concrete floor finishes. </w:t>
      </w:r>
    </w:p>
    <w:p w14:paraId="13747473"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1281</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Glazed ceramic tiles and tile fittings for internal walls.</w:t>
      </w:r>
    </w:p>
    <w:p w14:paraId="75A42947"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5442</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Classification of adhesives for use in Construction pt-1 Adhesives for use.</w:t>
      </w:r>
    </w:p>
    <w:p w14:paraId="35D09044"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203</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 xml:space="preserve"> Tile flooring</w:t>
      </w:r>
    </w:p>
    <w:p w14:paraId="1D3B43C4"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noProof/>
          <w:snapToGrid w:val="0"/>
          <w:sz w:val="20"/>
          <w:szCs w:val="15"/>
        </w:rPr>
        <w:t>204</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In-situ Floor Finishes.</w:t>
      </w:r>
    </w:p>
    <w:p w14:paraId="05A37F7D"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noProof/>
          <w:snapToGrid w:val="0"/>
          <w:sz w:val="20"/>
          <w:szCs w:val="15"/>
        </w:rPr>
        <w:t>209</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Pt.1 Care and Maintenance of floor surface, wooden flooring.</w:t>
      </w:r>
    </w:p>
    <w:p w14:paraId="6C5E843F" w14:textId="77777777" w:rsidR="002E4A21" w:rsidRPr="0067314B" w:rsidRDefault="002E4A21" w:rsidP="00C254F5">
      <w:pPr>
        <w:widowControl w:val="0"/>
        <w:ind w:right="300"/>
        <w:jc w:val="both"/>
        <w:rPr>
          <w:rFonts w:asciiTheme="majorHAnsi" w:hAnsiTheme="majorHAnsi"/>
          <w:snapToGrid w:val="0"/>
          <w:sz w:val="20"/>
          <w:szCs w:val="15"/>
        </w:rPr>
      </w:pPr>
    </w:p>
    <w:p w14:paraId="01045AAE" w14:textId="77777777" w:rsidR="002E4A21" w:rsidRPr="0067314B" w:rsidRDefault="002E4A21" w:rsidP="00C254F5">
      <w:pPr>
        <w:pStyle w:val="Heading2"/>
        <w:keepLines w:val="0"/>
        <w:widowControl w:val="0"/>
        <w:numPr>
          <w:ilvl w:val="0"/>
          <w:numId w:val="175"/>
        </w:numPr>
        <w:spacing w:before="0"/>
        <w:ind w:right="300" w:hanging="540"/>
        <w:jc w:val="both"/>
        <w:rPr>
          <w:sz w:val="20"/>
          <w:szCs w:val="15"/>
        </w:rPr>
      </w:pPr>
      <w:r w:rsidRPr="0067314B">
        <w:rPr>
          <w:sz w:val="20"/>
          <w:szCs w:val="15"/>
          <w:u w:val="single"/>
        </w:rPr>
        <w:t>MATERIAL</w:t>
      </w:r>
    </w:p>
    <w:p w14:paraId="1F176702" w14:textId="77777777" w:rsidR="002E4A21" w:rsidRPr="0067314B" w:rsidRDefault="002E4A21" w:rsidP="00C254F5">
      <w:pPr>
        <w:widowControl w:val="0"/>
        <w:ind w:left="1420" w:hanging="780"/>
        <w:jc w:val="both"/>
        <w:rPr>
          <w:rFonts w:asciiTheme="majorHAnsi" w:hAnsiTheme="majorHAnsi"/>
          <w:noProof/>
          <w:snapToGrid w:val="0"/>
          <w:sz w:val="20"/>
          <w:szCs w:val="15"/>
        </w:rPr>
      </w:pPr>
    </w:p>
    <w:p w14:paraId="5FD76821" w14:textId="77777777" w:rsidR="002E4A21" w:rsidRPr="0067314B" w:rsidRDefault="002E4A21" w:rsidP="00C254F5">
      <w:pPr>
        <w:widowControl w:val="0"/>
        <w:numPr>
          <w:ilvl w:val="1"/>
          <w:numId w:val="175"/>
        </w:numPr>
        <w:tabs>
          <w:tab w:val="clear" w:pos="1440"/>
        </w:tabs>
        <w:spacing w:before="120" w:after="120"/>
        <w:ind w:left="1267"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Cement</w:t>
      </w:r>
    </w:p>
    <w:p w14:paraId="65C2AC5D"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Cement shall be ordinary Portland cement conforming to BS</w:t>
      </w:r>
      <w:r w:rsidRPr="0067314B">
        <w:rPr>
          <w:rFonts w:asciiTheme="majorHAnsi" w:hAnsiTheme="majorHAnsi"/>
          <w:noProof/>
          <w:snapToGrid w:val="0"/>
          <w:sz w:val="20"/>
          <w:szCs w:val="15"/>
        </w:rPr>
        <w:t xml:space="preserve"> 12</w:t>
      </w:r>
      <w:r w:rsidRPr="0067314B">
        <w:rPr>
          <w:rFonts w:asciiTheme="majorHAnsi" w:hAnsiTheme="majorHAnsi"/>
          <w:snapToGrid w:val="0"/>
          <w:sz w:val="20"/>
          <w:szCs w:val="15"/>
        </w:rPr>
        <w:t xml:space="preserve"> or PS232.</w:t>
      </w:r>
    </w:p>
    <w:p w14:paraId="785B635E" w14:textId="77777777" w:rsidR="002E4A21" w:rsidRPr="0067314B" w:rsidRDefault="002E4A21" w:rsidP="00C254F5">
      <w:pPr>
        <w:widowControl w:val="0"/>
        <w:ind w:left="540"/>
        <w:jc w:val="both"/>
        <w:rPr>
          <w:rFonts w:asciiTheme="majorHAnsi" w:hAnsiTheme="majorHAnsi"/>
          <w:noProof/>
          <w:snapToGrid w:val="0"/>
          <w:sz w:val="20"/>
          <w:szCs w:val="15"/>
        </w:rPr>
      </w:pPr>
    </w:p>
    <w:p w14:paraId="65000974" w14:textId="77777777" w:rsidR="002E4A21" w:rsidRPr="0067314B" w:rsidRDefault="002E4A21" w:rsidP="00C254F5">
      <w:pPr>
        <w:widowControl w:val="0"/>
        <w:numPr>
          <w:ilvl w:val="0"/>
          <w:numId w:val="177"/>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Sand</w:t>
      </w:r>
    </w:p>
    <w:p w14:paraId="4D778E2B" w14:textId="3EFB53E1"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 xml:space="preserve">All fine sand shall be as specified or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stored on properly constructed paving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The grading shall </w:t>
      </w:r>
      <w:r w:rsidRPr="0067314B">
        <w:rPr>
          <w:rFonts w:asciiTheme="majorHAnsi" w:hAnsiTheme="majorHAnsi"/>
          <w:snapToGrid w:val="0"/>
          <w:sz w:val="20"/>
          <w:szCs w:val="15"/>
        </w:rPr>
        <w:lastRenderedPageBreak/>
        <w:t>conform to BS</w:t>
      </w:r>
      <w:r w:rsidRPr="0067314B">
        <w:rPr>
          <w:rFonts w:asciiTheme="majorHAnsi" w:hAnsiTheme="majorHAnsi"/>
          <w:noProof/>
          <w:snapToGrid w:val="0"/>
          <w:sz w:val="20"/>
          <w:szCs w:val="15"/>
        </w:rPr>
        <w:t xml:space="preserve"> 882</w:t>
      </w:r>
      <w:r w:rsidRPr="0067314B">
        <w:rPr>
          <w:rFonts w:asciiTheme="majorHAnsi" w:hAnsiTheme="majorHAnsi"/>
          <w:snapToGrid w:val="0"/>
          <w:sz w:val="20"/>
          <w:szCs w:val="15"/>
        </w:rPr>
        <w:t xml:space="preserve"> Grading Zone</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and </w:t>
      </w:r>
      <w:r w:rsidRPr="0067314B">
        <w:rPr>
          <w:rFonts w:asciiTheme="majorHAnsi" w:hAnsiTheme="majorHAnsi"/>
          <w:noProof/>
          <w:snapToGrid w:val="0"/>
          <w:sz w:val="20"/>
          <w:szCs w:val="15"/>
        </w:rPr>
        <w:t>2</w:t>
      </w:r>
      <w:r w:rsidRPr="0067314B">
        <w:rPr>
          <w:rFonts w:asciiTheme="majorHAnsi" w:hAnsiTheme="majorHAnsi"/>
          <w:snapToGrid w:val="0"/>
          <w:sz w:val="20"/>
          <w:szCs w:val="15"/>
        </w:rPr>
        <w:t xml:space="preserve"> of which the gradation limits are as follows:</w:t>
      </w:r>
    </w:p>
    <w:p w14:paraId="7E95D817" w14:textId="77777777" w:rsidR="002E4A21" w:rsidRPr="0067314B" w:rsidRDefault="002E4A21" w:rsidP="00C254F5">
      <w:pPr>
        <w:widowControl w:val="0"/>
        <w:jc w:val="both"/>
        <w:rPr>
          <w:rFonts w:asciiTheme="majorHAnsi" w:hAnsiTheme="majorHAnsi"/>
          <w:snapToGrid w:val="0"/>
          <w:sz w:val="20"/>
          <w:szCs w:val="15"/>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0"/>
        <w:gridCol w:w="2250"/>
        <w:gridCol w:w="2790"/>
      </w:tblGrid>
      <w:tr w:rsidR="002E4A21" w:rsidRPr="0067314B" w14:paraId="0D9EFC45" w14:textId="77777777" w:rsidTr="000F0FE2">
        <w:trPr>
          <w:cantSplit/>
          <w:trHeight w:val="400"/>
        </w:trPr>
        <w:tc>
          <w:tcPr>
            <w:tcW w:w="7740" w:type="dxa"/>
            <w:gridSpan w:val="3"/>
          </w:tcPr>
          <w:p w14:paraId="558FEDB4" w14:textId="77777777" w:rsidR="002E4A21" w:rsidRPr="0067314B" w:rsidRDefault="002E4A21" w:rsidP="009A7C98">
            <w:pPr>
              <w:pStyle w:val="Heading4"/>
              <w:spacing w:before="0"/>
              <w:jc w:val="center"/>
              <w:rPr>
                <w:rFonts w:asciiTheme="majorHAnsi" w:hAnsiTheme="majorHAnsi"/>
                <w:i w:val="0"/>
                <w:szCs w:val="15"/>
              </w:rPr>
            </w:pPr>
            <w:r w:rsidRPr="0067314B">
              <w:rPr>
                <w:rFonts w:asciiTheme="majorHAnsi" w:hAnsiTheme="majorHAnsi"/>
                <w:i w:val="0"/>
                <w:szCs w:val="15"/>
              </w:rPr>
              <w:t>Percentage (by weight) passing</w:t>
            </w:r>
          </w:p>
        </w:tc>
      </w:tr>
      <w:tr w:rsidR="002E4A21" w:rsidRPr="0067314B" w14:paraId="6772F0FB" w14:textId="77777777" w:rsidTr="009A7C98">
        <w:trPr>
          <w:trHeight w:val="400"/>
        </w:trPr>
        <w:tc>
          <w:tcPr>
            <w:tcW w:w="2700" w:type="dxa"/>
            <w:vAlign w:val="center"/>
          </w:tcPr>
          <w:p w14:paraId="2740896E" w14:textId="77777777" w:rsidR="002E4A21" w:rsidRPr="0067314B" w:rsidRDefault="002E4A21" w:rsidP="009A7C98">
            <w:pPr>
              <w:widowControl w:val="0"/>
              <w:jc w:val="center"/>
              <w:rPr>
                <w:rFonts w:asciiTheme="majorHAnsi" w:hAnsiTheme="majorHAnsi"/>
                <w:b/>
                <w:snapToGrid w:val="0"/>
                <w:sz w:val="20"/>
                <w:szCs w:val="15"/>
              </w:rPr>
            </w:pPr>
            <w:r w:rsidRPr="0067314B">
              <w:rPr>
                <w:rFonts w:asciiTheme="majorHAnsi" w:hAnsiTheme="majorHAnsi"/>
                <w:b/>
                <w:snapToGrid w:val="0"/>
                <w:sz w:val="20"/>
                <w:szCs w:val="15"/>
              </w:rPr>
              <w:t>BS Sieve</w:t>
            </w:r>
          </w:p>
        </w:tc>
        <w:tc>
          <w:tcPr>
            <w:tcW w:w="2250" w:type="dxa"/>
            <w:vAlign w:val="center"/>
          </w:tcPr>
          <w:p w14:paraId="71E51ACC" w14:textId="77777777" w:rsidR="002E4A21" w:rsidRPr="0067314B" w:rsidRDefault="002E4A21" w:rsidP="009A7C98">
            <w:pPr>
              <w:widowControl w:val="0"/>
              <w:jc w:val="center"/>
              <w:rPr>
                <w:rFonts w:asciiTheme="majorHAnsi" w:hAnsiTheme="majorHAnsi"/>
                <w:b/>
                <w:snapToGrid w:val="0"/>
                <w:sz w:val="20"/>
                <w:szCs w:val="15"/>
              </w:rPr>
            </w:pPr>
            <w:r w:rsidRPr="0067314B">
              <w:rPr>
                <w:rFonts w:asciiTheme="majorHAnsi" w:hAnsiTheme="majorHAnsi"/>
                <w:b/>
                <w:snapToGrid w:val="0"/>
                <w:sz w:val="20"/>
                <w:szCs w:val="15"/>
              </w:rPr>
              <w:t>Grading Zone</w:t>
            </w:r>
            <w:r w:rsidRPr="0067314B">
              <w:rPr>
                <w:rFonts w:asciiTheme="majorHAnsi" w:hAnsiTheme="majorHAnsi"/>
                <w:b/>
                <w:noProof/>
                <w:snapToGrid w:val="0"/>
                <w:sz w:val="20"/>
                <w:szCs w:val="15"/>
              </w:rPr>
              <w:t xml:space="preserve"> 1</w:t>
            </w:r>
          </w:p>
        </w:tc>
        <w:tc>
          <w:tcPr>
            <w:tcW w:w="2790" w:type="dxa"/>
            <w:vAlign w:val="center"/>
          </w:tcPr>
          <w:p w14:paraId="7D41FC24" w14:textId="77777777" w:rsidR="002E4A21" w:rsidRPr="0067314B" w:rsidRDefault="002E4A21" w:rsidP="009A7C98">
            <w:pPr>
              <w:widowControl w:val="0"/>
              <w:jc w:val="center"/>
              <w:rPr>
                <w:rFonts w:asciiTheme="majorHAnsi" w:hAnsiTheme="majorHAnsi"/>
                <w:b/>
                <w:snapToGrid w:val="0"/>
                <w:sz w:val="20"/>
                <w:szCs w:val="15"/>
              </w:rPr>
            </w:pPr>
            <w:r w:rsidRPr="0067314B">
              <w:rPr>
                <w:rFonts w:asciiTheme="majorHAnsi" w:hAnsiTheme="majorHAnsi"/>
                <w:b/>
                <w:snapToGrid w:val="0"/>
                <w:sz w:val="20"/>
                <w:szCs w:val="15"/>
              </w:rPr>
              <w:t>Grading Zone</w:t>
            </w:r>
            <w:r w:rsidRPr="0067314B">
              <w:rPr>
                <w:rFonts w:asciiTheme="majorHAnsi" w:hAnsiTheme="majorHAnsi"/>
                <w:b/>
                <w:noProof/>
                <w:snapToGrid w:val="0"/>
                <w:sz w:val="20"/>
                <w:szCs w:val="15"/>
              </w:rPr>
              <w:t xml:space="preserve"> 2</w:t>
            </w:r>
          </w:p>
        </w:tc>
      </w:tr>
      <w:tr w:rsidR="002E4A21" w:rsidRPr="0067314B" w14:paraId="2FF5D095" w14:textId="77777777" w:rsidTr="000F0FE2">
        <w:tc>
          <w:tcPr>
            <w:tcW w:w="2700" w:type="dxa"/>
          </w:tcPr>
          <w:p w14:paraId="3F93A96C" w14:textId="77777777" w:rsidR="002E4A21" w:rsidRPr="0067314B" w:rsidRDefault="002E4A21" w:rsidP="00C254F5">
            <w:pPr>
              <w:widowControl w:val="0"/>
              <w:jc w:val="both"/>
              <w:rPr>
                <w:rFonts w:asciiTheme="majorHAnsi" w:hAnsiTheme="majorHAnsi"/>
                <w:snapToGrid w:val="0"/>
                <w:sz w:val="20"/>
                <w:szCs w:val="15"/>
              </w:rPr>
            </w:pPr>
          </w:p>
          <w:p w14:paraId="1ED75EB7"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3/8"</w:t>
            </w:r>
            <w:r w:rsidRPr="0067314B">
              <w:rPr>
                <w:rFonts w:asciiTheme="majorHAnsi" w:hAnsiTheme="majorHAnsi"/>
                <w:snapToGrid w:val="0"/>
                <w:sz w:val="20"/>
                <w:szCs w:val="15"/>
              </w:rPr>
              <w:t xml:space="preserve"> (9.53mm) </w:t>
            </w:r>
          </w:p>
          <w:p w14:paraId="47595B1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3/16"</w:t>
            </w:r>
            <w:r w:rsidRPr="0067314B">
              <w:rPr>
                <w:rFonts w:asciiTheme="majorHAnsi" w:hAnsiTheme="majorHAnsi"/>
                <w:snapToGrid w:val="0"/>
                <w:sz w:val="20"/>
                <w:szCs w:val="15"/>
              </w:rPr>
              <w:t xml:space="preserve"> (4.765mm) </w:t>
            </w:r>
          </w:p>
          <w:p w14:paraId="4A083535"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7 </w:t>
            </w:r>
          </w:p>
          <w:p w14:paraId="37EE0068"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14 </w:t>
            </w:r>
          </w:p>
          <w:p w14:paraId="40925A91"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25 </w:t>
            </w:r>
          </w:p>
          <w:p w14:paraId="49A93CC6"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52 </w:t>
            </w:r>
          </w:p>
          <w:p w14:paraId="7C8D586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100</w:t>
            </w:r>
          </w:p>
        </w:tc>
        <w:tc>
          <w:tcPr>
            <w:tcW w:w="2250" w:type="dxa"/>
          </w:tcPr>
          <w:p w14:paraId="558698BA" w14:textId="77777777" w:rsidR="002E4A21" w:rsidRPr="0067314B" w:rsidRDefault="002E4A21" w:rsidP="00C254F5">
            <w:pPr>
              <w:widowControl w:val="0"/>
              <w:jc w:val="both"/>
              <w:rPr>
                <w:rFonts w:asciiTheme="majorHAnsi" w:hAnsiTheme="majorHAnsi"/>
                <w:noProof/>
                <w:snapToGrid w:val="0"/>
                <w:sz w:val="20"/>
                <w:szCs w:val="15"/>
              </w:rPr>
            </w:pPr>
          </w:p>
          <w:p w14:paraId="279E01E5"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100</w:t>
            </w:r>
          </w:p>
          <w:p w14:paraId="73BB7E5D"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90-100 </w:t>
            </w:r>
          </w:p>
          <w:p w14:paraId="7AEB9D42"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75-100 </w:t>
            </w:r>
          </w:p>
          <w:p w14:paraId="3BFCE756"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55-90 </w:t>
            </w:r>
          </w:p>
          <w:p w14:paraId="7043998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35-59</w:t>
            </w:r>
          </w:p>
          <w:p w14:paraId="6C665863"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8-30</w:t>
            </w:r>
          </w:p>
          <w:p w14:paraId="2D59C793"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0-10</w:t>
            </w:r>
          </w:p>
        </w:tc>
        <w:tc>
          <w:tcPr>
            <w:tcW w:w="2790" w:type="dxa"/>
          </w:tcPr>
          <w:p w14:paraId="684A24BF" w14:textId="77777777" w:rsidR="002E4A21" w:rsidRPr="0067314B" w:rsidRDefault="002E4A21" w:rsidP="00C254F5">
            <w:pPr>
              <w:widowControl w:val="0"/>
              <w:jc w:val="both"/>
              <w:rPr>
                <w:rFonts w:asciiTheme="majorHAnsi" w:hAnsiTheme="majorHAnsi"/>
                <w:noProof/>
                <w:snapToGrid w:val="0"/>
                <w:sz w:val="20"/>
                <w:szCs w:val="15"/>
              </w:rPr>
            </w:pPr>
          </w:p>
          <w:p w14:paraId="7F70A520"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100 </w:t>
            </w:r>
          </w:p>
          <w:p w14:paraId="1F7BB27D"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90-100 </w:t>
            </w:r>
          </w:p>
          <w:p w14:paraId="677B349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60-95</w:t>
            </w:r>
          </w:p>
          <w:p w14:paraId="7C9E1E48"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30-70</w:t>
            </w:r>
          </w:p>
          <w:p w14:paraId="58FCB9A6"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15-34</w:t>
            </w:r>
          </w:p>
          <w:p w14:paraId="726AFB21"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 5-20 </w:t>
            </w:r>
          </w:p>
          <w:p w14:paraId="0D311B6D"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0-10</w:t>
            </w:r>
          </w:p>
        </w:tc>
      </w:tr>
    </w:tbl>
    <w:p w14:paraId="044FAF83" w14:textId="77777777" w:rsidR="002E4A21" w:rsidRPr="0067314B" w:rsidRDefault="002E4A21" w:rsidP="00C254F5">
      <w:pPr>
        <w:widowControl w:val="0"/>
        <w:numPr>
          <w:ilvl w:val="0"/>
          <w:numId w:val="177"/>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Coarse Aggregate;</w:t>
      </w:r>
    </w:p>
    <w:p w14:paraId="000CDDBB"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Coarse aggregate shall be obtained from approved source crushed, angular in shape and shall have granular, crystalline or smooth surface free from friable, flaky and laminated pieces, mica and shale. It shall not contain matters injurious to concrete. All coarse aggregate shall conform to BSS NO.</w:t>
      </w:r>
      <w:r w:rsidRPr="0067314B">
        <w:rPr>
          <w:rFonts w:asciiTheme="majorHAnsi" w:hAnsiTheme="majorHAnsi"/>
          <w:noProof/>
          <w:snapToGrid w:val="0"/>
          <w:sz w:val="20"/>
          <w:szCs w:val="15"/>
        </w:rPr>
        <w:t>882</w:t>
      </w:r>
      <w:r w:rsidRPr="0067314B">
        <w:rPr>
          <w:rFonts w:asciiTheme="majorHAnsi" w:hAnsiTheme="majorHAnsi"/>
          <w:snapToGrid w:val="0"/>
          <w:sz w:val="20"/>
          <w:szCs w:val="15"/>
        </w:rPr>
        <w:t xml:space="preserve"> and shall be graded as follows:</w:t>
      </w:r>
    </w:p>
    <w:p w14:paraId="08A2F7B3" w14:textId="77777777" w:rsidR="002E4A21" w:rsidRPr="0067314B" w:rsidRDefault="002E4A21" w:rsidP="00C254F5">
      <w:pPr>
        <w:widowControl w:val="0"/>
        <w:ind w:left="1340"/>
        <w:jc w:val="both"/>
        <w:rPr>
          <w:rFonts w:asciiTheme="majorHAnsi" w:hAnsiTheme="majorHAnsi"/>
          <w:snapToGrid w:val="0"/>
          <w:sz w:val="20"/>
          <w:szCs w:val="15"/>
        </w:rPr>
      </w:pP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870"/>
      </w:tblGrid>
      <w:tr w:rsidR="002E4A21" w:rsidRPr="0067314B" w14:paraId="09BA6040" w14:textId="77777777" w:rsidTr="000F0FE2">
        <w:tc>
          <w:tcPr>
            <w:tcW w:w="3780" w:type="dxa"/>
          </w:tcPr>
          <w:p w14:paraId="6F053A4F" w14:textId="77777777" w:rsidR="002E4A21" w:rsidRPr="0067314B" w:rsidRDefault="002E4A21" w:rsidP="00C254F5">
            <w:pPr>
              <w:pStyle w:val="Heading3"/>
              <w:jc w:val="both"/>
              <w:rPr>
                <w:rFonts w:asciiTheme="majorHAnsi" w:hAnsiTheme="majorHAnsi"/>
                <w:sz w:val="20"/>
                <w:szCs w:val="15"/>
              </w:rPr>
            </w:pPr>
            <w:r w:rsidRPr="0067314B">
              <w:rPr>
                <w:rFonts w:asciiTheme="majorHAnsi" w:hAnsiTheme="majorHAnsi"/>
                <w:sz w:val="20"/>
                <w:szCs w:val="15"/>
              </w:rPr>
              <w:t>BS Sieve</w:t>
            </w:r>
          </w:p>
          <w:p w14:paraId="369ADD9B" w14:textId="77777777" w:rsidR="002E4A21" w:rsidRPr="0067314B" w:rsidRDefault="002E4A21" w:rsidP="00C254F5">
            <w:pPr>
              <w:widowControl w:val="0"/>
              <w:jc w:val="both"/>
              <w:rPr>
                <w:rFonts w:asciiTheme="majorHAnsi" w:hAnsiTheme="majorHAnsi"/>
                <w:noProof/>
                <w:snapToGrid w:val="0"/>
                <w:sz w:val="20"/>
                <w:szCs w:val="15"/>
              </w:rPr>
            </w:pPr>
          </w:p>
          <w:p w14:paraId="6E34632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1"</w:t>
            </w:r>
            <w:r w:rsidRPr="0067314B">
              <w:rPr>
                <w:rFonts w:asciiTheme="majorHAnsi" w:hAnsiTheme="majorHAnsi"/>
                <w:snapToGrid w:val="0"/>
                <w:sz w:val="20"/>
                <w:szCs w:val="15"/>
              </w:rPr>
              <w:t xml:space="preserve">    (25.40mm)</w:t>
            </w:r>
          </w:p>
          <w:p w14:paraId="6ACC422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 </w:t>
            </w:r>
            <w:r w:rsidRPr="0067314B">
              <w:rPr>
                <w:rFonts w:asciiTheme="majorHAnsi" w:hAnsiTheme="majorHAnsi"/>
                <w:noProof/>
                <w:snapToGrid w:val="0"/>
                <w:sz w:val="20"/>
                <w:szCs w:val="15"/>
              </w:rPr>
              <w:t>3/4"</w:t>
            </w:r>
            <w:r w:rsidRPr="0067314B">
              <w:rPr>
                <w:rFonts w:asciiTheme="majorHAnsi" w:hAnsiTheme="majorHAnsi"/>
                <w:snapToGrid w:val="0"/>
                <w:sz w:val="20"/>
                <w:szCs w:val="15"/>
              </w:rPr>
              <w:t xml:space="preserve">  (19.05mm) </w:t>
            </w:r>
          </w:p>
          <w:p w14:paraId="3911D51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3/8"</w:t>
            </w:r>
            <w:r w:rsidRPr="0067314B">
              <w:rPr>
                <w:rFonts w:asciiTheme="majorHAnsi" w:hAnsiTheme="majorHAnsi"/>
                <w:snapToGrid w:val="0"/>
                <w:sz w:val="20"/>
                <w:szCs w:val="15"/>
              </w:rPr>
              <w:t xml:space="preserve"> (9.53mm) </w:t>
            </w:r>
          </w:p>
          <w:p w14:paraId="7C298D6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3/16"</w:t>
            </w:r>
            <w:r w:rsidRPr="0067314B">
              <w:rPr>
                <w:rFonts w:asciiTheme="majorHAnsi" w:hAnsiTheme="majorHAnsi"/>
                <w:snapToGrid w:val="0"/>
                <w:sz w:val="20"/>
                <w:szCs w:val="15"/>
              </w:rPr>
              <w:t xml:space="preserve"> (4.765mm)</w:t>
            </w:r>
          </w:p>
        </w:tc>
        <w:tc>
          <w:tcPr>
            <w:tcW w:w="3870" w:type="dxa"/>
          </w:tcPr>
          <w:p w14:paraId="6121A5E4"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b/>
                <w:noProof/>
                <w:snapToGrid w:val="0"/>
                <w:sz w:val="20"/>
                <w:szCs w:val="15"/>
                <w:u w:val="single"/>
              </w:rPr>
              <w:t>%</w:t>
            </w:r>
            <w:r w:rsidRPr="0067314B">
              <w:rPr>
                <w:rFonts w:asciiTheme="majorHAnsi" w:hAnsiTheme="majorHAnsi"/>
                <w:b/>
                <w:snapToGrid w:val="0"/>
                <w:sz w:val="20"/>
                <w:szCs w:val="15"/>
                <w:u w:val="single"/>
              </w:rPr>
              <w:t xml:space="preserve"> Passing by weight</w:t>
            </w:r>
          </w:p>
          <w:p w14:paraId="62E60C25" w14:textId="77777777" w:rsidR="002E4A21" w:rsidRPr="0067314B" w:rsidRDefault="002E4A21" w:rsidP="00C254F5">
            <w:pPr>
              <w:widowControl w:val="0"/>
              <w:ind w:left="640" w:right="720"/>
              <w:jc w:val="both"/>
              <w:rPr>
                <w:rFonts w:asciiTheme="majorHAnsi" w:hAnsiTheme="majorHAnsi"/>
                <w:noProof/>
                <w:snapToGrid w:val="0"/>
                <w:sz w:val="20"/>
                <w:szCs w:val="15"/>
              </w:rPr>
            </w:pPr>
          </w:p>
          <w:p w14:paraId="2E6CCBFF" w14:textId="77777777" w:rsidR="002E4A21" w:rsidRPr="0067314B" w:rsidRDefault="002E4A21" w:rsidP="00C254F5">
            <w:pPr>
              <w:widowControl w:val="0"/>
              <w:ind w:left="640" w:right="72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100 </w:t>
            </w:r>
          </w:p>
          <w:p w14:paraId="1EDAC656" w14:textId="77777777" w:rsidR="002E4A21" w:rsidRPr="0067314B" w:rsidRDefault="002E4A21" w:rsidP="00C254F5">
            <w:pPr>
              <w:widowControl w:val="0"/>
              <w:ind w:left="640" w:right="72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90-100 </w:t>
            </w:r>
          </w:p>
          <w:p w14:paraId="49F79CC5" w14:textId="77777777" w:rsidR="002E4A21" w:rsidRPr="0067314B" w:rsidRDefault="002E4A21" w:rsidP="00C254F5">
            <w:pPr>
              <w:widowControl w:val="0"/>
              <w:ind w:left="640" w:right="72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20-55 </w:t>
            </w:r>
          </w:p>
          <w:p w14:paraId="3B460F01" w14:textId="77777777" w:rsidR="002E4A21" w:rsidRPr="0067314B" w:rsidRDefault="002E4A21" w:rsidP="00C254F5">
            <w:pPr>
              <w:widowControl w:val="0"/>
              <w:ind w:left="640"/>
              <w:jc w:val="both"/>
              <w:rPr>
                <w:rFonts w:asciiTheme="majorHAnsi" w:hAnsiTheme="majorHAnsi"/>
                <w:snapToGrid w:val="0"/>
                <w:sz w:val="20"/>
                <w:szCs w:val="15"/>
              </w:rPr>
            </w:pPr>
            <w:r w:rsidRPr="0067314B">
              <w:rPr>
                <w:rFonts w:asciiTheme="majorHAnsi" w:hAnsiTheme="majorHAnsi"/>
                <w:noProof/>
                <w:snapToGrid w:val="0"/>
                <w:sz w:val="20"/>
                <w:szCs w:val="15"/>
              </w:rPr>
              <w:t>0-10</w:t>
            </w:r>
          </w:p>
        </w:tc>
      </w:tr>
    </w:tbl>
    <w:p w14:paraId="4E0B2448" w14:textId="77777777" w:rsidR="002E4A21" w:rsidRPr="0067314B" w:rsidRDefault="002E4A21" w:rsidP="00C254F5">
      <w:pPr>
        <w:widowControl w:val="0"/>
        <w:ind w:left="1340"/>
        <w:jc w:val="both"/>
        <w:rPr>
          <w:rFonts w:asciiTheme="majorHAnsi" w:hAnsiTheme="majorHAnsi"/>
          <w:snapToGrid w:val="0"/>
          <w:sz w:val="20"/>
          <w:szCs w:val="15"/>
        </w:rPr>
      </w:pPr>
    </w:p>
    <w:p w14:paraId="1C7BBE5E" w14:textId="4ACDA4B9" w:rsidR="002E4A21" w:rsidRPr="0067314B" w:rsidRDefault="002E4A21" w:rsidP="00C254F5">
      <w:pPr>
        <w:pStyle w:val="BodyTextIndent"/>
        <w:ind w:left="1282"/>
        <w:jc w:val="both"/>
        <w:rPr>
          <w:rFonts w:asciiTheme="majorHAnsi" w:hAnsiTheme="majorHAnsi"/>
          <w:sz w:val="20"/>
          <w:szCs w:val="15"/>
        </w:rPr>
      </w:pPr>
      <w:r w:rsidRPr="0067314B">
        <w:rPr>
          <w:rFonts w:asciiTheme="majorHAnsi" w:hAnsiTheme="majorHAnsi"/>
          <w:sz w:val="20"/>
          <w:szCs w:val="15"/>
        </w:rPr>
        <w:t xml:space="preserve">The aggregate shall be stored on properly constructed paving or as directed by the </w:t>
      </w:r>
      <w:r w:rsidR="00D60F99">
        <w:rPr>
          <w:rFonts w:asciiTheme="majorHAnsi" w:hAnsiTheme="majorHAnsi"/>
          <w:sz w:val="20"/>
          <w:szCs w:val="15"/>
        </w:rPr>
        <w:t>Director (GTS) / Engineer</w:t>
      </w:r>
      <w:r w:rsidRPr="0067314B">
        <w:rPr>
          <w:rFonts w:asciiTheme="majorHAnsi" w:hAnsiTheme="majorHAnsi"/>
          <w:sz w:val="20"/>
          <w:szCs w:val="15"/>
        </w:rPr>
        <w:t>.</w:t>
      </w:r>
    </w:p>
    <w:p w14:paraId="5242D851" w14:textId="6628200D"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 xml:space="preserve">There shall be a physical partition between the stockpiles of coarse and fine aggregate. </w:t>
      </w:r>
      <w:proofErr w:type="gramStart"/>
      <w:r w:rsidRPr="0067314B">
        <w:rPr>
          <w:rFonts w:asciiTheme="majorHAnsi" w:hAnsiTheme="majorHAnsi"/>
          <w:snapToGrid w:val="0"/>
          <w:sz w:val="20"/>
          <w:szCs w:val="15"/>
        </w:rPr>
        <w:t xml:space="preserve">If required aggregates shall be washed and screened to the satisfaction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roofErr w:type="gramEnd"/>
      <w:r w:rsidRPr="0067314B">
        <w:rPr>
          <w:rFonts w:asciiTheme="majorHAnsi" w:hAnsiTheme="majorHAnsi"/>
          <w:snapToGrid w:val="0"/>
          <w:sz w:val="20"/>
          <w:szCs w:val="15"/>
        </w:rPr>
        <w:t xml:space="preserve"> Sieve analysis of all the aggregates to be used in the works shall be carried out as and when required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9716FCB" w14:textId="2C6270C2"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 xml:space="preserve">Any aggregates not found to be of the specified/approved standard shall be rejected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all such rejected material shall be removed from site without delay.</w:t>
      </w:r>
    </w:p>
    <w:p w14:paraId="3FDAACD1" w14:textId="77777777" w:rsidR="002E4A21" w:rsidRPr="0067314B" w:rsidRDefault="002E4A21" w:rsidP="00C254F5">
      <w:pPr>
        <w:pStyle w:val="BodyTextIndent"/>
        <w:spacing w:before="120"/>
        <w:ind w:left="1282" w:right="14"/>
        <w:jc w:val="both"/>
        <w:rPr>
          <w:rFonts w:asciiTheme="majorHAnsi" w:hAnsiTheme="majorHAnsi"/>
          <w:sz w:val="20"/>
          <w:szCs w:val="15"/>
        </w:rPr>
      </w:pPr>
      <w:proofErr w:type="gramStart"/>
      <w:r w:rsidRPr="0067314B">
        <w:rPr>
          <w:rFonts w:asciiTheme="majorHAnsi" w:hAnsiTheme="majorHAnsi"/>
          <w:sz w:val="20"/>
          <w:szCs w:val="15"/>
        </w:rPr>
        <w:t>Floors,</w:t>
      </w:r>
      <w:proofErr w:type="gramEnd"/>
      <w:r w:rsidRPr="0067314B">
        <w:rPr>
          <w:rFonts w:asciiTheme="majorHAnsi" w:hAnsiTheme="majorHAnsi"/>
          <w:sz w:val="20"/>
          <w:szCs w:val="15"/>
        </w:rPr>
        <w:t xml:space="preserve"> sub-base or base constructed with rejected aggregates shall be dismantled and rebuilt at the expense of the Contractor.</w:t>
      </w:r>
    </w:p>
    <w:p w14:paraId="6F4AC720" w14:textId="77777777" w:rsidR="002E4A21" w:rsidRPr="0067314B" w:rsidRDefault="002E4A21" w:rsidP="00C254F5">
      <w:pPr>
        <w:widowControl w:val="0"/>
        <w:numPr>
          <w:ilvl w:val="0"/>
          <w:numId w:val="183"/>
        </w:numPr>
        <w:tabs>
          <w:tab w:val="clear" w:pos="720"/>
        </w:tabs>
        <w:ind w:left="1260" w:right="2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 xml:space="preserve">Not Used </w:t>
      </w:r>
    </w:p>
    <w:p w14:paraId="22C5FD47" w14:textId="77777777" w:rsidR="002E4A21" w:rsidRPr="0067314B" w:rsidRDefault="002E4A21" w:rsidP="00C254F5">
      <w:pPr>
        <w:widowControl w:val="0"/>
        <w:ind w:right="6240"/>
        <w:jc w:val="both"/>
        <w:rPr>
          <w:rFonts w:asciiTheme="majorHAnsi" w:hAnsiTheme="majorHAnsi"/>
          <w:noProof/>
          <w:snapToGrid w:val="0"/>
          <w:sz w:val="20"/>
          <w:szCs w:val="15"/>
        </w:rPr>
      </w:pPr>
    </w:p>
    <w:p w14:paraId="209260F1" w14:textId="77777777" w:rsidR="002E4A21" w:rsidRPr="0067314B" w:rsidRDefault="002E4A21" w:rsidP="00C254F5">
      <w:pPr>
        <w:widowControl w:val="0"/>
        <w:numPr>
          <w:ilvl w:val="0"/>
          <w:numId w:val="184"/>
        </w:numPr>
        <w:tabs>
          <w:tab w:val="clear" w:pos="720"/>
        </w:tabs>
        <w:ind w:left="1260" w:right="2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Water</w:t>
      </w:r>
    </w:p>
    <w:p w14:paraId="2A9DB05B" w14:textId="77777777"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Water used for mixing concrete, curing or any other operation of the works specified herein shall be fresh, clean and free from organic or inorganic matters in solutions or in suspension. Only water of the approved quality shall be used for all constructional purposes:</w:t>
      </w:r>
    </w:p>
    <w:p w14:paraId="7E834C60" w14:textId="77777777" w:rsidR="002E4A21" w:rsidRPr="0067314B" w:rsidRDefault="002E4A21" w:rsidP="00C254F5">
      <w:pPr>
        <w:widowControl w:val="0"/>
        <w:ind w:left="1240" w:right="60"/>
        <w:jc w:val="both"/>
        <w:rPr>
          <w:rFonts w:asciiTheme="majorHAnsi" w:hAnsiTheme="majorHAnsi"/>
          <w:snapToGrid w:val="0"/>
          <w:sz w:val="20"/>
          <w:szCs w:val="15"/>
        </w:rPr>
      </w:pPr>
    </w:p>
    <w:p w14:paraId="0E15FD5B" w14:textId="77777777" w:rsidR="002E4A21" w:rsidRPr="0067314B" w:rsidRDefault="002E4A21" w:rsidP="00C254F5">
      <w:pPr>
        <w:widowControl w:val="0"/>
        <w:numPr>
          <w:ilvl w:val="0"/>
          <w:numId w:val="184"/>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Ceramic tiles</w:t>
      </w:r>
    </w:p>
    <w:p w14:paraId="7CA556E9" w14:textId="578C9ABE"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Ceramic tiles snail be local, best quality white or any other color. The size of tiles shall be as specified and shall conform to BS</w:t>
      </w:r>
      <w:r w:rsidRPr="0067314B">
        <w:rPr>
          <w:rFonts w:asciiTheme="majorHAnsi" w:hAnsiTheme="majorHAnsi"/>
          <w:noProof/>
          <w:snapToGrid w:val="0"/>
          <w:sz w:val="20"/>
          <w:szCs w:val="15"/>
        </w:rPr>
        <w:t xml:space="preserve"> 1281 </w:t>
      </w:r>
      <w:r w:rsidRPr="0067314B">
        <w:rPr>
          <w:rFonts w:asciiTheme="majorHAnsi" w:hAnsiTheme="majorHAnsi"/>
          <w:snapToGrid w:val="0"/>
          <w:sz w:val="20"/>
          <w:szCs w:val="15"/>
        </w:rPr>
        <w:t xml:space="preserve">as per samples.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can select different color and designs of the approved tiles for use in different locations, if not specified.</w:t>
      </w:r>
    </w:p>
    <w:p w14:paraId="6E041417" w14:textId="51CE19B5" w:rsidR="00216D6E" w:rsidRDefault="00216D6E">
      <w:pPr>
        <w:spacing w:after="200" w:line="276" w:lineRule="auto"/>
        <w:rPr>
          <w:rFonts w:asciiTheme="majorHAnsi" w:hAnsiTheme="majorHAnsi"/>
          <w:noProof/>
          <w:snapToGrid w:val="0"/>
          <w:sz w:val="20"/>
          <w:szCs w:val="15"/>
        </w:rPr>
      </w:pPr>
      <w:r>
        <w:rPr>
          <w:rFonts w:asciiTheme="majorHAnsi" w:hAnsiTheme="majorHAnsi"/>
          <w:noProof/>
          <w:snapToGrid w:val="0"/>
          <w:sz w:val="20"/>
          <w:szCs w:val="15"/>
        </w:rPr>
        <w:br w:type="page"/>
      </w:r>
    </w:p>
    <w:p w14:paraId="2D83A27A" w14:textId="77777777" w:rsidR="002E4A21" w:rsidRPr="0067314B" w:rsidRDefault="002E4A21" w:rsidP="00C254F5">
      <w:pPr>
        <w:widowControl w:val="0"/>
        <w:numPr>
          <w:ilvl w:val="0"/>
          <w:numId w:val="185"/>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lastRenderedPageBreak/>
        <w:t>Terrazzo Tiles</w:t>
      </w:r>
    </w:p>
    <w:p w14:paraId="2DFD005B" w14:textId="481943D0"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Terrazzo tiles shall be first grade mechanically compressed types conforming to PS-531. Tiles shall be of specified sizes with a topping of 10mm thickness composed of</w:t>
      </w:r>
      <w:r w:rsidRPr="0067314B">
        <w:rPr>
          <w:rFonts w:asciiTheme="majorHAnsi" w:hAnsiTheme="majorHAnsi"/>
          <w:noProof/>
          <w:snapToGrid w:val="0"/>
          <w:sz w:val="20"/>
          <w:szCs w:val="15"/>
        </w:rPr>
        <w:t xml:space="preserve"> 1:2</w:t>
      </w:r>
      <w:r w:rsidRPr="0067314B">
        <w:rPr>
          <w:rFonts w:asciiTheme="majorHAnsi" w:hAnsiTheme="majorHAnsi"/>
          <w:snapToGrid w:val="0"/>
          <w:sz w:val="20"/>
          <w:szCs w:val="15"/>
        </w:rPr>
        <w:t xml:space="preserve"> cement marble chips, the base being</w:t>
      </w:r>
      <w:r w:rsidRPr="0067314B">
        <w:rPr>
          <w:rFonts w:asciiTheme="majorHAnsi" w:hAnsiTheme="majorHAnsi"/>
          <w:noProof/>
          <w:snapToGrid w:val="0"/>
          <w:sz w:val="20"/>
          <w:szCs w:val="15"/>
        </w:rPr>
        <w:t xml:space="preserve"> 1:2</w:t>
      </w:r>
      <w:r w:rsidRPr="0067314B">
        <w:rPr>
          <w:rFonts w:asciiTheme="majorHAnsi" w:hAnsiTheme="majorHAnsi"/>
          <w:snapToGrid w:val="0"/>
          <w:sz w:val="20"/>
          <w:szCs w:val="15"/>
        </w:rPr>
        <w:t xml:space="preserve"> cement </w:t>
      </w:r>
      <w:proofErr w:type="gramStart"/>
      <w:r w:rsidRPr="0067314B">
        <w:rPr>
          <w:rFonts w:asciiTheme="majorHAnsi" w:hAnsiTheme="majorHAnsi"/>
          <w:snapToGrid w:val="0"/>
          <w:sz w:val="20"/>
          <w:szCs w:val="15"/>
        </w:rPr>
        <w:t>mortar</w:t>
      </w:r>
      <w:proofErr w:type="gramEnd"/>
      <w:r w:rsidRPr="0067314B">
        <w:rPr>
          <w:rFonts w:asciiTheme="majorHAnsi" w:hAnsiTheme="majorHAnsi"/>
          <w:snapToGrid w:val="0"/>
          <w:sz w:val="20"/>
          <w:szCs w:val="15"/>
        </w:rPr>
        <w:t xml:space="preserve">. The color quality and size of chips shall be as per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's approval.</w:t>
      </w:r>
    </w:p>
    <w:p w14:paraId="5E037B53" w14:textId="77777777" w:rsidR="002E4A21" w:rsidRPr="0067314B" w:rsidRDefault="002E4A21" w:rsidP="00C254F5">
      <w:pPr>
        <w:widowControl w:val="0"/>
        <w:ind w:left="600"/>
        <w:jc w:val="both"/>
        <w:rPr>
          <w:rFonts w:asciiTheme="majorHAnsi" w:hAnsiTheme="majorHAnsi"/>
          <w:noProof/>
          <w:snapToGrid w:val="0"/>
          <w:sz w:val="20"/>
          <w:szCs w:val="15"/>
        </w:rPr>
      </w:pPr>
    </w:p>
    <w:p w14:paraId="469EF7F1" w14:textId="77777777" w:rsidR="002E4A21" w:rsidRPr="0067314B" w:rsidRDefault="002E4A21" w:rsidP="00C254F5">
      <w:pPr>
        <w:widowControl w:val="0"/>
        <w:numPr>
          <w:ilvl w:val="0"/>
          <w:numId w:val="186"/>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Cleaning Compound</w:t>
      </w:r>
    </w:p>
    <w:p w14:paraId="5B9ABBC1" w14:textId="77777777"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The compound used for all cleaning of terrazzo shall be an approved neutral chemical cleaner free from acid and alkali or any other material that will affect the color or otherwise damage the terrazzo and shall not affect the conductivity of terrazzo floors.</w:t>
      </w:r>
    </w:p>
    <w:p w14:paraId="5A21C7D5" w14:textId="77777777" w:rsidR="002E4A21" w:rsidRPr="0067314B" w:rsidRDefault="002E4A21" w:rsidP="00C254F5">
      <w:pPr>
        <w:widowControl w:val="0"/>
        <w:ind w:left="580"/>
        <w:jc w:val="both"/>
        <w:rPr>
          <w:rFonts w:asciiTheme="majorHAnsi" w:hAnsiTheme="majorHAnsi"/>
          <w:noProof/>
          <w:snapToGrid w:val="0"/>
          <w:sz w:val="20"/>
          <w:szCs w:val="15"/>
        </w:rPr>
      </w:pPr>
    </w:p>
    <w:p w14:paraId="5CFC25B9" w14:textId="77777777" w:rsidR="002E4A21" w:rsidRPr="0067314B" w:rsidRDefault="002E4A21" w:rsidP="00C254F5">
      <w:pPr>
        <w:widowControl w:val="0"/>
        <w:numPr>
          <w:ilvl w:val="0"/>
          <w:numId w:val="187"/>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Vitrified Clay Tile</w:t>
      </w:r>
    </w:p>
    <w:p w14:paraId="504000E6" w14:textId="0C4B65C5" w:rsidR="002E4A21" w:rsidRPr="0067314B" w:rsidRDefault="002E4A21" w:rsidP="00C254F5">
      <w:pPr>
        <w:pStyle w:val="BodyTextIndent"/>
        <w:spacing w:before="120"/>
        <w:ind w:left="1282" w:right="14"/>
        <w:jc w:val="both"/>
        <w:rPr>
          <w:rFonts w:asciiTheme="majorHAnsi" w:hAnsiTheme="majorHAnsi"/>
          <w:sz w:val="20"/>
          <w:szCs w:val="15"/>
        </w:rPr>
      </w:pPr>
      <w:r w:rsidRPr="0067314B">
        <w:rPr>
          <w:rFonts w:asciiTheme="majorHAnsi" w:hAnsiTheme="majorHAnsi"/>
          <w:sz w:val="20"/>
          <w:szCs w:val="15"/>
        </w:rPr>
        <w:t xml:space="preserve">Vitrified clay tiles of specified size shall be first quality of local manufacture approved by the </w:t>
      </w:r>
      <w:r w:rsidR="00D60F99">
        <w:rPr>
          <w:rFonts w:asciiTheme="majorHAnsi" w:hAnsiTheme="majorHAnsi"/>
          <w:sz w:val="20"/>
          <w:szCs w:val="15"/>
        </w:rPr>
        <w:t>Director (GTS) / Engineer</w:t>
      </w:r>
      <w:r w:rsidRPr="0067314B">
        <w:rPr>
          <w:rFonts w:asciiTheme="majorHAnsi" w:hAnsiTheme="majorHAnsi"/>
          <w:sz w:val="20"/>
          <w:szCs w:val="15"/>
        </w:rPr>
        <w:t>.</w:t>
      </w:r>
    </w:p>
    <w:p w14:paraId="426F5777" w14:textId="77777777" w:rsidR="002E4A21" w:rsidRPr="0067314B" w:rsidRDefault="002E4A21" w:rsidP="00C254F5">
      <w:pPr>
        <w:widowControl w:val="0"/>
        <w:jc w:val="both"/>
        <w:rPr>
          <w:rFonts w:asciiTheme="majorHAnsi" w:hAnsiTheme="majorHAnsi"/>
          <w:b/>
          <w:noProof/>
          <w:snapToGrid w:val="0"/>
          <w:sz w:val="20"/>
          <w:szCs w:val="15"/>
        </w:rPr>
      </w:pPr>
    </w:p>
    <w:p w14:paraId="447B36E3" w14:textId="77777777" w:rsidR="002E4A21" w:rsidRPr="0067314B" w:rsidRDefault="002E4A21" w:rsidP="00C254F5">
      <w:pPr>
        <w:widowControl w:val="0"/>
        <w:numPr>
          <w:ilvl w:val="0"/>
          <w:numId w:val="188"/>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CEMENT CONCRETE FLOORING</w:t>
      </w:r>
    </w:p>
    <w:p w14:paraId="45F5875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materials for C.C flooring shall be same as already specified under Clause</w:t>
      </w:r>
      <w:r w:rsidRPr="0067314B">
        <w:rPr>
          <w:rFonts w:asciiTheme="majorHAnsi" w:hAnsiTheme="majorHAnsi"/>
          <w:noProof/>
          <w:snapToGrid w:val="0"/>
          <w:sz w:val="20"/>
          <w:szCs w:val="15"/>
        </w:rPr>
        <w:t xml:space="preserve"> 3,</w:t>
      </w:r>
      <w:r w:rsidRPr="0067314B">
        <w:rPr>
          <w:rFonts w:asciiTheme="majorHAnsi" w:hAnsiTheme="majorHAnsi"/>
          <w:snapToGrid w:val="0"/>
          <w:sz w:val="20"/>
          <w:szCs w:val="15"/>
        </w:rPr>
        <w:t xml:space="preserve"> "Materials".</w:t>
      </w:r>
    </w:p>
    <w:p w14:paraId="77551AFE" w14:textId="77777777" w:rsidR="002E4A21" w:rsidRPr="0067314B" w:rsidRDefault="002E4A21" w:rsidP="00C254F5">
      <w:pPr>
        <w:widowControl w:val="0"/>
        <w:ind w:left="520"/>
        <w:jc w:val="both"/>
        <w:rPr>
          <w:rFonts w:asciiTheme="majorHAnsi" w:hAnsiTheme="majorHAnsi"/>
          <w:noProof/>
          <w:snapToGrid w:val="0"/>
          <w:sz w:val="20"/>
          <w:szCs w:val="15"/>
        </w:rPr>
      </w:pPr>
    </w:p>
    <w:p w14:paraId="16F98A0C" w14:textId="77777777" w:rsidR="002E4A21" w:rsidRPr="0067314B" w:rsidRDefault="002E4A21" w:rsidP="00C254F5">
      <w:pPr>
        <w:widowControl w:val="0"/>
        <w:numPr>
          <w:ilvl w:val="0"/>
          <w:numId w:val="179"/>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Composition of Concrete</w:t>
      </w:r>
    </w:p>
    <w:p w14:paraId="7E31A6ED" w14:textId="77777777" w:rsidR="002E4A21" w:rsidRPr="0067314B" w:rsidRDefault="002E4A21" w:rsidP="00C254F5">
      <w:pPr>
        <w:widowControl w:val="0"/>
        <w:spacing w:before="120"/>
        <w:ind w:left="1267" w:right="54"/>
        <w:jc w:val="both"/>
        <w:rPr>
          <w:rFonts w:asciiTheme="majorHAnsi" w:hAnsiTheme="majorHAnsi"/>
          <w:snapToGrid w:val="0"/>
          <w:sz w:val="20"/>
          <w:szCs w:val="15"/>
        </w:rPr>
      </w:pPr>
      <w:r w:rsidRPr="0067314B">
        <w:rPr>
          <w:rFonts w:asciiTheme="majorHAnsi" w:hAnsiTheme="majorHAnsi"/>
          <w:snapToGrid w:val="0"/>
          <w:sz w:val="20"/>
          <w:szCs w:val="15"/>
        </w:rPr>
        <w:t xml:space="preserve">Concrete shall be composed of Portland </w:t>
      </w:r>
      <w:proofErr w:type="gramStart"/>
      <w:r w:rsidRPr="0067314B">
        <w:rPr>
          <w:rFonts w:asciiTheme="majorHAnsi" w:hAnsiTheme="majorHAnsi"/>
          <w:snapToGrid w:val="0"/>
          <w:sz w:val="20"/>
          <w:szCs w:val="15"/>
        </w:rPr>
        <w:t>Cement</w:t>
      </w:r>
      <w:proofErr w:type="gramEnd"/>
      <w:r w:rsidRPr="0067314B">
        <w:rPr>
          <w:rFonts w:asciiTheme="majorHAnsi" w:hAnsiTheme="majorHAnsi"/>
          <w:snapToGrid w:val="0"/>
          <w:sz w:val="20"/>
          <w:szCs w:val="15"/>
        </w:rPr>
        <w:t>, sand, coarse, aggregate and water, all well mixed and brought to the proper consistency. The Contractor shall mix the ingredients as specified. The proportions of the various ingredients shall be determined from time to time during the progress of the work and tests shall be made of samples of the aggregates and the resulting concrete. The mix proportions and appropriate water-cement ratio will be determined on the basis of the production of concrete having required workability, density, impermeability, durability and required strength.</w:t>
      </w:r>
    </w:p>
    <w:p w14:paraId="51DDD79E" w14:textId="77777777" w:rsidR="002E4A21" w:rsidRPr="0067314B" w:rsidRDefault="002E4A21" w:rsidP="00C254F5">
      <w:pPr>
        <w:widowControl w:val="0"/>
        <w:numPr>
          <w:ilvl w:val="0"/>
          <w:numId w:val="179"/>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Mixing Concrete</w:t>
      </w:r>
    </w:p>
    <w:p w14:paraId="46A5BC9D" w14:textId="6C72D913"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t>The concrete ingredients shall be mixed in a batch mixer for not less than</w:t>
      </w:r>
      <w:r w:rsidRPr="0067314B">
        <w:rPr>
          <w:rFonts w:asciiTheme="majorHAnsi" w:hAnsiTheme="majorHAnsi"/>
          <w:noProof/>
          <w:snapToGrid w:val="0"/>
          <w:sz w:val="20"/>
          <w:szCs w:val="15"/>
        </w:rPr>
        <w:t xml:space="preserve"> 1-1/2</w:t>
      </w:r>
      <w:r w:rsidRPr="0067314B">
        <w:rPr>
          <w:rFonts w:asciiTheme="majorHAnsi" w:hAnsiTheme="majorHAnsi"/>
          <w:snapToGrid w:val="0"/>
          <w:sz w:val="20"/>
          <w:szCs w:val="15"/>
        </w:rPr>
        <w:t xml:space="preserve"> minutes after all ingredients, except the full amount of water, are in the mixer.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reserves the right to increase the mixing time when the charging and mixing operations fail to produce a concrete batch in which the ingredients are uniformly distributed and the consistency is not uniform. The concrete shall be uniform in composition and consistency from batch to batch except when changes in composition or consistency are required. Water shall be added prior to, during and following the mixer charge. Excessive over mixing requiring addition of water to preserve the required concrete consistency will not be permitted. The concrete ingredients shall be mixed by volumetric measurement in purpose made boxes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3FC9147" w14:textId="77777777" w:rsidR="002E4A21" w:rsidRPr="0067314B" w:rsidRDefault="002E4A21" w:rsidP="00C254F5">
      <w:pPr>
        <w:widowControl w:val="0"/>
        <w:ind w:left="580"/>
        <w:jc w:val="both"/>
        <w:rPr>
          <w:rFonts w:asciiTheme="majorHAnsi" w:hAnsiTheme="majorHAnsi"/>
          <w:noProof/>
          <w:snapToGrid w:val="0"/>
          <w:sz w:val="20"/>
          <w:szCs w:val="15"/>
        </w:rPr>
      </w:pPr>
    </w:p>
    <w:p w14:paraId="3B5E562A" w14:textId="77777777" w:rsidR="002E4A21" w:rsidRPr="0067314B" w:rsidRDefault="002E4A21" w:rsidP="00C254F5">
      <w:pPr>
        <w:widowControl w:val="0"/>
        <w:numPr>
          <w:ilvl w:val="0"/>
          <w:numId w:val="179"/>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Construction</w:t>
      </w:r>
    </w:p>
    <w:p w14:paraId="2D1C6F63" w14:textId="0CFEAAF6"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t>The base course of the floor shall comprise of brick ballast of</w:t>
      </w:r>
      <w:r w:rsidRPr="0067314B">
        <w:rPr>
          <w:rFonts w:asciiTheme="majorHAnsi" w:hAnsiTheme="majorHAnsi"/>
          <w:noProof/>
          <w:snapToGrid w:val="0"/>
          <w:sz w:val="20"/>
          <w:szCs w:val="15"/>
        </w:rPr>
        <w:t xml:space="preserve"> 2 </w:t>
      </w:r>
      <w:r w:rsidRPr="0067314B">
        <w:rPr>
          <w:rFonts w:asciiTheme="majorHAnsi" w:hAnsiTheme="majorHAnsi"/>
          <w:snapToGrid w:val="0"/>
          <w:sz w:val="20"/>
          <w:szCs w:val="15"/>
        </w:rPr>
        <w:t>inches (approx.</w:t>
      </w:r>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mesh size. The base course shall be thoroughly </w:t>
      </w:r>
      <w:proofErr w:type="gramStart"/>
      <w:r w:rsidRPr="0067314B">
        <w:rPr>
          <w:rFonts w:asciiTheme="majorHAnsi" w:hAnsiTheme="majorHAnsi"/>
          <w:snapToGrid w:val="0"/>
          <w:sz w:val="20"/>
          <w:szCs w:val="15"/>
        </w:rPr>
        <w:t>compacted</w:t>
      </w:r>
      <w:proofErr w:type="gramEnd"/>
      <w:r w:rsidRPr="0067314B">
        <w:rPr>
          <w:rFonts w:asciiTheme="majorHAnsi" w:hAnsiTheme="majorHAnsi"/>
          <w:snapToGrid w:val="0"/>
          <w:sz w:val="20"/>
          <w:szCs w:val="15"/>
        </w:rPr>
        <w:t xml:space="preserve"> by suitable power rammers to the total consolidated thickness as shown on the Drawings. The interstices shall be filled with smaller size brick. The base course shall be blinded with sand and the whole surface watered- Over the well compacted base course, a layer of concrete of the required grade and thickness shall be laid, in panels of the sizes as indicated on the Drawing or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36E9F28C" w14:textId="372DFB81"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t xml:space="preserve">After the C.C bed has been cured,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it shall be roughened and </w:t>
      </w:r>
      <w:proofErr w:type="spellStart"/>
      <w:r w:rsidRPr="0067314B">
        <w:rPr>
          <w:rFonts w:asciiTheme="majorHAnsi" w:hAnsiTheme="majorHAnsi"/>
          <w:snapToGrid w:val="0"/>
          <w:sz w:val="20"/>
          <w:szCs w:val="15"/>
        </w:rPr>
        <w:t>well watered</w:t>
      </w:r>
      <w:proofErr w:type="spellEnd"/>
      <w:r w:rsidRPr="0067314B">
        <w:rPr>
          <w:rFonts w:asciiTheme="majorHAnsi" w:hAnsiTheme="majorHAnsi"/>
          <w:snapToGrid w:val="0"/>
          <w:sz w:val="20"/>
          <w:szCs w:val="15"/>
        </w:rPr>
        <w:t xml:space="preserve"> before floor finishing is laid. The floor finish shall comprise of cement concrete of required grade and shall be laid in panels to the required thickness as shown on the Drawings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The concrete after </w:t>
      </w:r>
      <w:proofErr w:type="gramStart"/>
      <w:r w:rsidRPr="0067314B">
        <w:rPr>
          <w:rFonts w:asciiTheme="majorHAnsi" w:hAnsiTheme="majorHAnsi"/>
          <w:snapToGrid w:val="0"/>
          <w:sz w:val="20"/>
          <w:szCs w:val="15"/>
        </w:rPr>
        <w:t>laying</w:t>
      </w:r>
      <w:proofErr w:type="gramEnd"/>
      <w:r w:rsidRPr="0067314B">
        <w:rPr>
          <w:rFonts w:asciiTheme="majorHAnsi" w:hAnsiTheme="majorHAnsi"/>
          <w:snapToGrid w:val="0"/>
          <w:sz w:val="20"/>
          <w:szCs w:val="15"/>
        </w:rPr>
        <w:t xml:space="preserve"> will be thoroughly rammed and mortar worked up to the top and smoothed with a steel trowel. The edge of each section into which the floor is divided should be defined by wooden screeds of the approved width and of a depth equal to the depth of the floor concrete.</w:t>
      </w:r>
    </w:p>
    <w:p w14:paraId="480AA692" w14:textId="77777777"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lastRenderedPageBreak/>
        <w:t>Freshly placed concrete floor and completed floor portions as finished shall be protected to prevent loss of water by covering with damp hessian, damp sand or other approved material, and shall be kept constantly damp for a period of four days. The concrete shall be allowed to dry out slowly over a period of three days after wet curing is completed.</w:t>
      </w:r>
    </w:p>
    <w:p w14:paraId="5BA51457" w14:textId="77777777" w:rsidR="002E4A21" w:rsidRPr="0067314B" w:rsidRDefault="002E4A21" w:rsidP="00C254F5">
      <w:pPr>
        <w:widowControl w:val="0"/>
        <w:ind w:left="1220" w:right="100"/>
        <w:jc w:val="both"/>
        <w:rPr>
          <w:rFonts w:asciiTheme="majorHAnsi" w:hAnsiTheme="majorHAnsi"/>
          <w:snapToGrid w:val="0"/>
          <w:sz w:val="20"/>
          <w:szCs w:val="15"/>
        </w:rPr>
      </w:pPr>
    </w:p>
    <w:p w14:paraId="670A3D9F" w14:textId="77777777" w:rsidR="002E4A21" w:rsidRPr="0067314B" w:rsidRDefault="002E4A21" w:rsidP="00C254F5">
      <w:pPr>
        <w:widowControl w:val="0"/>
        <w:numPr>
          <w:ilvl w:val="0"/>
          <w:numId w:val="188"/>
        </w:numPr>
        <w:jc w:val="both"/>
        <w:rPr>
          <w:rFonts w:asciiTheme="majorHAnsi" w:hAnsiTheme="majorHAnsi"/>
          <w:b/>
          <w:snapToGrid w:val="0"/>
          <w:sz w:val="20"/>
          <w:szCs w:val="15"/>
        </w:rPr>
      </w:pPr>
      <w:r w:rsidRPr="0067314B">
        <w:rPr>
          <w:rFonts w:asciiTheme="majorHAnsi" w:hAnsiTheme="majorHAnsi"/>
          <w:b/>
          <w:snapToGrid w:val="0"/>
          <w:sz w:val="20"/>
          <w:szCs w:val="15"/>
        </w:rPr>
        <w:t>INSTALLATION OF TILE FLOORING</w:t>
      </w:r>
    </w:p>
    <w:p w14:paraId="0EEAEBCF" w14:textId="7A164A71"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should note that all tiles before installation should be sorted out in a proper way acceptable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no under/ </w:t>
      </w:r>
      <w:proofErr w:type="spellStart"/>
      <w:r w:rsidRPr="0067314B">
        <w:rPr>
          <w:rFonts w:asciiTheme="majorHAnsi" w:hAnsiTheme="majorHAnsi"/>
          <w:snapToGrid w:val="0"/>
          <w:sz w:val="20"/>
          <w:szCs w:val="15"/>
        </w:rPr>
        <w:t>over sized</w:t>
      </w:r>
      <w:proofErr w:type="spellEnd"/>
      <w:r w:rsidRPr="0067314B">
        <w:rPr>
          <w:rFonts w:asciiTheme="majorHAnsi" w:hAnsiTheme="majorHAnsi"/>
          <w:snapToGrid w:val="0"/>
          <w:sz w:val="20"/>
          <w:szCs w:val="15"/>
        </w:rPr>
        <w:t xml:space="preserve"> and damaged tile should be used.</w:t>
      </w:r>
    </w:p>
    <w:p w14:paraId="65651F04"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When setting out the tiles, care shall be taken to establish the correct elevation for the floor. A gauge rod shall be used, indicating the overall measurement of a given number of tiles with specified joint width to reduce cutting.</w:t>
      </w:r>
    </w:p>
    <w:p w14:paraId="7363CCD8"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After the floor has been machine finished, it should be covered with white, non-staining sand or rags to protect it while other work is being done. After removal, the floor shall be thoroughly scrubbed.</w:t>
      </w:r>
    </w:p>
    <w:p w14:paraId="56B665FD" w14:textId="77777777" w:rsidR="002E4A21" w:rsidRPr="0067314B" w:rsidRDefault="002E4A21" w:rsidP="00C254F5">
      <w:pPr>
        <w:widowControl w:val="0"/>
        <w:ind w:left="580"/>
        <w:jc w:val="both"/>
        <w:rPr>
          <w:rFonts w:asciiTheme="majorHAnsi" w:hAnsiTheme="majorHAnsi"/>
          <w:noProof/>
          <w:snapToGrid w:val="0"/>
          <w:sz w:val="20"/>
          <w:szCs w:val="15"/>
        </w:rPr>
      </w:pPr>
    </w:p>
    <w:p w14:paraId="2E738DED"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General</w:t>
      </w:r>
    </w:p>
    <w:p w14:paraId="22188FF8" w14:textId="77777777" w:rsidR="002E4A21" w:rsidRPr="0067314B" w:rsidRDefault="002E4A21" w:rsidP="00C254F5">
      <w:pPr>
        <w:pStyle w:val="BodyTextIndent"/>
        <w:spacing w:before="120"/>
        <w:ind w:left="1282"/>
        <w:jc w:val="both"/>
        <w:rPr>
          <w:rFonts w:asciiTheme="majorHAnsi" w:hAnsiTheme="majorHAnsi"/>
          <w:sz w:val="20"/>
          <w:szCs w:val="15"/>
        </w:rPr>
      </w:pPr>
      <w:r w:rsidRPr="0067314B">
        <w:rPr>
          <w:rFonts w:asciiTheme="majorHAnsi" w:hAnsiTheme="majorHAnsi"/>
          <w:sz w:val="20"/>
          <w:szCs w:val="15"/>
        </w:rPr>
        <w:t>The base shall be prepared by laying cement concrete of specified grade and of thickness as specified or as shown on the drawings.</w:t>
      </w:r>
    </w:p>
    <w:p w14:paraId="2357F2E4" w14:textId="4432D54D"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 xml:space="preserve">The curing period of the setting bed shall be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As large an area of setting bed shall be spread at one time as can be covered with tiles before the mortar has set. Surplus mortar shall be removed. The thickness of setting bed in any space shall not be less than </w:t>
      </w:r>
      <w:r w:rsidRPr="0067314B">
        <w:rPr>
          <w:rFonts w:asciiTheme="majorHAnsi" w:hAnsiTheme="majorHAnsi"/>
          <w:i/>
          <w:snapToGrid w:val="0"/>
          <w:sz w:val="20"/>
          <w:szCs w:val="15"/>
        </w:rPr>
        <w:t>1/2"</w:t>
      </w:r>
      <w:r w:rsidRPr="0067314B">
        <w:rPr>
          <w:rFonts w:asciiTheme="majorHAnsi" w:hAnsiTheme="majorHAnsi"/>
          <w:noProof/>
          <w:snapToGrid w:val="0"/>
          <w:sz w:val="20"/>
          <w:szCs w:val="15"/>
        </w:rPr>
        <w:t xml:space="preserve"> (12.5</w:t>
      </w:r>
      <w:r w:rsidRPr="0067314B">
        <w:rPr>
          <w:rFonts w:asciiTheme="majorHAnsi" w:hAnsiTheme="majorHAnsi"/>
          <w:snapToGrid w:val="0"/>
          <w:sz w:val="20"/>
          <w:szCs w:val="15"/>
        </w:rPr>
        <w:t xml:space="preserve"> mm).</w:t>
      </w:r>
    </w:p>
    <w:p w14:paraId="000DC77C" w14:textId="77777777" w:rsidR="002E4A21" w:rsidRPr="0067314B" w:rsidRDefault="002E4A21" w:rsidP="00C254F5">
      <w:pPr>
        <w:pStyle w:val="BlockText"/>
        <w:spacing w:before="120" w:line="240" w:lineRule="auto"/>
        <w:ind w:left="1282" w:right="43"/>
        <w:jc w:val="both"/>
        <w:rPr>
          <w:rFonts w:asciiTheme="majorHAnsi" w:hAnsiTheme="majorHAnsi"/>
          <w:b w:val="0"/>
          <w:sz w:val="20"/>
          <w:szCs w:val="15"/>
        </w:rPr>
      </w:pPr>
      <w:r w:rsidRPr="0067314B">
        <w:rPr>
          <w:rFonts w:asciiTheme="majorHAnsi" w:hAnsiTheme="majorHAnsi"/>
          <w:b w:val="0"/>
          <w:sz w:val="20"/>
          <w:szCs w:val="15"/>
        </w:rPr>
        <w:t>Floor and wall surfaces to receive the tiles shall be thoroughly cleaned of all dirt, dust, oil and other objectionable matters. Tiles shall be laid out from the center line of each space in an outward direction and the pattern should be made symmetrical with a minimum number of cut tiles.</w:t>
      </w:r>
    </w:p>
    <w:p w14:paraId="2BAA8B6F" w14:textId="77777777"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Joints between the tiles shall be of uniform width. Tiles shall be cut with a suitable cutting tool and rough edges shall be rubbed smooth. Tiles shall be laid to the straight edges.</w:t>
      </w:r>
    </w:p>
    <w:p w14:paraId="48B3DB52" w14:textId="77777777" w:rsidR="002E4A21" w:rsidRPr="0067314B" w:rsidRDefault="002E4A21" w:rsidP="00C254F5">
      <w:pPr>
        <w:widowControl w:val="0"/>
        <w:ind w:left="520"/>
        <w:jc w:val="both"/>
        <w:rPr>
          <w:rFonts w:asciiTheme="majorHAnsi" w:hAnsiTheme="majorHAnsi"/>
          <w:noProof/>
          <w:snapToGrid w:val="0"/>
          <w:sz w:val="20"/>
          <w:szCs w:val="15"/>
        </w:rPr>
      </w:pPr>
    </w:p>
    <w:p w14:paraId="36F1B088"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Terrazzo Tiles</w:t>
      </w:r>
    </w:p>
    <w:p w14:paraId="710E1FC7" w14:textId="77777777"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The terrazzo tiles will be laid to the required lines, levels and grades over a setting bed of cement sand mortar comprising of</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part of cement and</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parts of sand by volume.</w:t>
      </w:r>
    </w:p>
    <w:p w14:paraId="45E61558" w14:textId="0D940BE1" w:rsidR="002E4A21" w:rsidRPr="0067314B" w:rsidRDefault="002E4A21" w:rsidP="00C254F5">
      <w:pPr>
        <w:pStyle w:val="BodyTextIndent2"/>
        <w:spacing w:before="120" w:line="240" w:lineRule="auto"/>
        <w:ind w:left="1282" w:right="43"/>
        <w:jc w:val="both"/>
        <w:rPr>
          <w:rFonts w:asciiTheme="majorHAnsi" w:hAnsiTheme="majorHAnsi"/>
          <w:sz w:val="20"/>
          <w:szCs w:val="15"/>
        </w:rPr>
      </w:pPr>
      <w:r w:rsidRPr="0067314B">
        <w:rPr>
          <w:rFonts w:asciiTheme="majorHAnsi" w:hAnsiTheme="majorHAnsi"/>
          <w:sz w:val="20"/>
          <w:szCs w:val="15"/>
        </w:rPr>
        <w:t xml:space="preserve">After seven days, the terrazzo tile floors shall be Machine grounds to a true even surface using various grades of  abrasive stores,  as required and directed by the </w:t>
      </w:r>
      <w:r w:rsidR="00D60F99">
        <w:rPr>
          <w:rFonts w:asciiTheme="majorHAnsi" w:hAnsiTheme="majorHAnsi"/>
          <w:sz w:val="20"/>
          <w:szCs w:val="15"/>
        </w:rPr>
        <w:t>Director (GTS) / Engineer</w:t>
      </w:r>
      <w:r w:rsidRPr="0067314B">
        <w:rPr>
          <w:rFonts w:asciiTheme="majorHAnsi" w:hAnsiTheme="majorHAnsi"/>
          <w:sz w:val="20"/>
          <w:szCs w:val="15"/>
        </w:rPr>
        <w:t>. After the first grinding the floor shall be grouted with the same color composition as used for its manufacture. The grout shall be of the consistency of thick cream and shall be brushed over the floor to fill in the joints and</w:t>
      </w:r>
      <w:r w:rsidRPr="0067314B">
        <w:rPr>
          <w:rFonts w:asciiTheme="majorHAnsi" w:hAnsiTheme="majorHAnsi"/>
          <w:b/>
          <w:sz w:val="20"/>
          <w:szCs w:val="15"/>
        </w:rPr>
        <w:t xml:space="preserve"> </w:t>
      </w:r>
      <w:r w:rsidRPr="0067314B">
        <w:rPr>
          <w:rFonts w:asciiTheme="majorHAnsi" w:hAnsiTheme="majorHAnsi"/>
          <w:sz w:val="20"/>
          <w:szCs w:val="15"/>
        </w:rPr>
        <w:t xml:space="preserve">after </w:t>
      </w:r>
      <w:r w:rsidRPr="0067314B">
        <w:rPr>
          <w:rFonts w:asciiTheme="majorHAnsi" w:hAnsiTheme="majorHAnsi"/>
          <w:noProof/>
          <w:sz w:val="20"/>
          <w:szCs w:val="15"/>
        </w:rPr>
        <w:t>72</w:t>
      </w:r>
      <w:r w:rsidRPr="0067314B">
        <w:rPr>
          <w:rFonts w:asciiTheme="majorHAnsi" w:hAnsiTheme="majorHAnsi"/>
          <w:sz w:val="20"/>
          <w:szCs w:val="15"/>
        </w:rPr>
        <w:t xml:space="preserve"> hours the grouting coat shall be removed by grinding till a smooth and even surface is obtained. Areas and portion of the floor inaccessible for the grinding machine shall be ground and rubbed by hand. The final gloss shall be given by polishing the surface to the satisfaction of the </w:t>
      </w:r>
      <w:r w:rsidR="00D60F99">
        <w:rPr>
          <w:rFonts w:asciiTheme="majorHAnsi" w:hAnsiTheme="majorHAnsi"/>
          <w:sz w:val="20"/>
          <w:szCs w:val="15"/>
        </w:rPr>
        <w:t>Director (GTS) / Engineer</w:t>
      </w:r>
      <w:r w:rsidRPr="0067314B">
        <w:rPr>
          <w:rFonts w:asciiTheme="majorHAnsi" w:hAnsiTheme="majorHAnsi"/>
          <w:sz w:val="20"/>
          <w:szCs w:val="15"/>
        </w:rPr>
        <w:t>.</w:t>
      </w:r>
    </w:p>
    <w:p w14:paraId="26CDBB25" w14:textId="77777777" w:rsidR="002E4A21" w:rsidRPr="0067314B" w:rsidRDefault="002E4A21" w:rsidP="00C254F5">
      <w:pPr>
        <w:widowControl w:val="0"/>
        <w:ind w:left="620"/>
        <w:jc w:val="both"/>
        <w:rPr>
          <w:rFonts w:asciiTheme="majorHAnsi" w:hAnsiTheme="majorHAnsi"/>
          <w:noProof/>
          <w:snapToGrid w:val="0"/>
          <w:sz w:val="20"/>
          <w:szCs w:val="15"/>
        </w:rPr>
      </w:pPr>
    </w:p>
    <w:p w14:paraId="3D913CAE"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Ceramic Tiles</w:t>
      </w:r>
    </w:p>
    <w:p w14:paraId="07D1A892" w14:textId="77777777"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The ceramic tiles shall be laid to the required lines, levels and grades over a setting bed of cement sand mortar comprising of one part of cement and</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parts of sand by volume and the Joints filled with neat white or grey cement including vertical and horizontal covers. The tile floor shall be kept wet for at least</w:t>
      </w:r>
      <w:r w:rsidRPr="0067314B">
        <w:rPr>
          <w:rFonts w:asciiTheme="majorHAnsi" w:hAnsiTheme="majorHAnsi"/>
          <w:noProof/>
          <w:snapToGrid w:val="0"/>
          <w:sz w:val="20"/>
          <w:szCs w:val="15"/>
        </w:rPr>
        <w:t xml:space="preserve"> 72</w:t>
      </w:r>
      <w:r w:rsidRPr="0067314B">
        <w:rPr>
          <w:rFonts w:asciiTheme="majorHAnsi" w:hAnsiTheme="majorHAnsi"/>
          <w:snapToGrid w:val="0"/>
          <w:sz w:val="20"/>
          <w:szCs w:val="15"/>
        </w:rPr>
        <w:t xml:space="preserve"> hours and no traffic should be allowed on the tiles during curing period.</w:t>
      </w:r>
    </w:p>
    <w:p w14:paraId="113C95D9"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Cement Concrete/Vitrified Tiles</w:t>
      </w:r>
    </w:p>
    <w:p w14:paraId="5C4D7122" w14:textId="50C19BBF" w:rsidR="00B83A2A"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The cement concrete and vitrified clay tile shall be laid to the required, lines, levels and grades over a setting bed of cement sand mortar comprising of</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part of cement and</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parts of sand by volume.</w:t>
      </w:r>
    </w:p>
    <w:p w14:paraId="2E80E17A" w14:textId="77777777" w:rsidR="00B83A2A" w:rsidRPr="00B83A2A" w:rsidRDefault="00B83A2A">
      <w:pPr>
        <w:spacing w:after="200" w:line="276" w:lineRule="auto"/>
        <w:rPr>
          <w:rFonts w:asciiTheme="majorHAnsi" w:hAnsiTheme="majorHAnsi"/>
          <w:b/>
          <w:snapToGrid w:val="0"/>
          <w:sz w:val="20"/>
          <w:szCs w:val="20"/>
        </w:rPr>
      </w:pPr>
      <w:r>
        <w:rPr>
          <w:rFonts w:asciiTheme="majorHAnsi" w:hAnsiTheme="majorHAnsi"/>
          <w:snapToGrid w:val="0"/>
          <w:sz w:val="20"/>
          <w:szCs w:val="15"/>
        </w:rPr>
        <w:br w:type="page"/>
      </w:r>
    </w:p>
    <w:p w14:paraId="11E78823" w14:textId="77777777" w:rsidR="002E4A21" w:rsidRPr="0067314B" w:rsidRDefault="002E4A21" w:rsidP="00B83A2A">
      <w:pPr>
        <w:widowControl w:val="0"/>
        <w:numPr>
          <w:ilvl w:val="0"/>
          <w:numId w:val="188"/>
        </w:numPr>
        <w:tabs>
          <w:tab w:val="clear" w:pos="720"/>
        </w:tabs>
        <w:ind w:right="940"/>
        <w:jc w:val="both"/>
        <w:rPr>
          <w:rFonts w:asciiTheme="majorHAnsi" w:hAnsiTheme="majorHAnsi"/>
          <w:b/>
          <w:snapToGrid w:val="0"/>
          <w:sz w:val="20"/>
          <w:szCs w:val="15"/>
          <w:u w:val="single"/>
        </w:rPr>
      </w:pPr>
      <w:r w:rsidRPr="00B83A2A">
        <w:rPr>
          <w:rFonts w:asciiTheme="majorHAnsi" w:hAnsiTheme="majorHAnsi"/>
          <w:b/>
          <w:snapToGrid w:val="0"/>
          <w:sz w:val="20"/>
          <w:szCs w:val="20"/>
          <w:u w:val="single"/>
        </w:rPr>
        <w:lastRenderedPageBreak/>
        <w:t>TERRAZZO FLOORING CA</w:t>
      </w:r>
      <w:r w:rsidRPr="0067314B">
        <w:rPr>
          <w:rFonts w:asciiTheme="majorHAnsi" w:hAnsiTheme="majorHAnsi"/>
          <w:b/>
          <w:snapToGrid w:val="0"/>
          <w:sz w:val="20"/>
          <w:szCs w:val="15"/>
          <w:u w:val="single"/>
        </w:rPr>
        <w:t xml:space="preserve">ST IN SITU </w:t>
      </w:r>
    </w:p>
    <w:p w14:paraId="7A5E529F" w14:textId="77777777" w:rsidR="002E4A21" w:rsidRPr="00004CD4" w:rsidRDefault="002E4A21" w:rsidP="00C254F5">
      <w:pPr>
        <w:widowControl w:val="0"/>
        <w:numPr>
          <w:ilvl w:val="1"/>
          <w:numId w:val="178"/>
        </w:numPr>
        <w:tabs>
          <w:tab w:val="clear" w:pos="1440"/>
        </w:tabs>
        <w:spacing w:before="120" w:after="120"/>
        <w:ind w:left="1267" w:right="936" w:hanging="547"/>
        <w:jc w:val="both"/>
        <w:rPr>
          <w:rFonts w:asciiTheme="majorHAnsi" w:hAnsiTheme="majorHAnsi"/>
          <w:snapToGrid w:val="0"/>
        </w:rPr>
      </w:pPr>
      <w:r w:rsidRPr="00004CD4">
        <w:rPr>
          <w:rFonts w:asciiTheme="majorHAnsi" w:hAnsiTheme="majorHAnsi"/>
          <w:snapToGrid w:val="0"/>
        </w:rPr>
        <w:t>Mix The terrazzo mixes shall be composed by weight as follows:</w:t>
      </w:r>
    </w:p>
    <w:p w14:paraId="0F94888A" w14:textId="77777777" w:rsidR="002E4A21" w:rsidRPr="00004CD4" w:rsidRDefault="002E4A21" w:rsidP="00C254F5">
      <w:pPr>
        <w:widowControl w:val="0"/>
        <w:ind w:left="1260"/>
        <w:jc w:val="both"/>
        <w:rPr>
          <w:rFonts w:asciiTheme="majorHAnsi" w:hAnsiTheme="majorHAnsi"/>
          <w:snapToGrid w:val="0"/>
        </w:rPr>
      </w:pPr>
      <w:r w:rsidRPr="00004CD4">
        <w:rPr>
          <w:rFonts w:asciiTheme="majorHAnsi" w:hAnsiTheme="majorHAnsi"/>
          <w:snapToGrid w:val="0"/>
        </w:rPr>
        <w:t>Plain terrazzo for all floors and bases indicated as terrazzo and not otherwise specified, shall be composed of one part cement, white or grey, and</w:t>
      </w:r>
      <w:r w:rsidRPr="00004CD4">
        <w:rPr>
          <w:rFonts w:asciiTheme="majorHAnsi" w:hAnsiTheme="majorHAnsi"/>
          <w:noProof/>
          <w:snapToGrid w:val="0"/>
        </w:rPr>
        <w:t xml:space="preserve"> 2</w:t>
      </w:r>
      <w:r w:rsidRPr="00004CD4">
        <w:rPr>
          <w:rFonts w:asciiTheme="majorHAnsi" w:hAnsiTheme="majorHAnsi"/>
          <w:snapToGrid w:val="0"/>
        </w:rPr>
        <w:t xml:space="preserve"> parts of marble chips of the sizes and colors hereinafter specified.</w:t>
      </w:r>
    </w:p>
    <w:p w14:paraId="5046C377" w14:textId="77777777" w:rsidR="002E4A21" w:rsidRPr="00004CD4" w:rsidRDefault="002E4A21" w:rsidP="00C254F5">
      <w:pPr>
        <w:widowControl w:val="0"/>
        <w:ind w:left="440"/>
        <w:jc w:val="both"/>
        <w:rPr>
          <w:rFonts w:asciiTheme="majorHAnsi" w:hAnsiTheme="majorHAnsi"/>
          <w:noProof/>
          <w:snapToGrid w:val="0"/>
        </w:rPr>
      </w:pPr>
    </w:p>
    <w:p w14:paraId="45C581F3" w14:textId="77777777" w:rsidR="002E4A21" w:rsidRPr="00004CD4" w:rsidRDefault="002E4A21" w:rsidP="00C254F5">
      <w:pPr>
        <w:widowControl w:val="0"/>
        <w:numPr>
          <w:ilvl w:val="0"/>
          <w:numId w:val="181"/>
        </w:numPr>
        <w:tabs>
          <w:tab w:val="clear" w:pos="1440"/>
        </w:tabs>
        <w:ind w:left="1260" w:hanging="540"/>
        <w:jc w:val="both"/>
        <w:rPr>
          <w:rFonts w:asciiTheme="majorHAnsi" w:hAnsiTheme="majorHAnsi"/>
          <w:snapToGrid w:val="0"/>
          <w:u w:val="single"/>
        </w:rPr>
      </w:pPr>
      <w:r w:rsidRPr="00004CD4">
        <w:rPr>
          <w:rFonts w:asciiTheme="majorHAnsi" w:hAnsiTheme="majorHAnsi"/>
          <w:snapToGrid w:val="0"/>
          <w:u w:val="single"/>
        </w:rPr>
        <w:t>Preparation for Terrazzo</w:t>
      </w:r>
    </w:p>
    <w:p w14:paraId="45171953"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 xml:space="preserve">The grade and thickness of concrete as shown on the Drawings shall be laid as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to receive terrazzo. The surface of the bed shall be roughened for bonding with the terrazzo finish. If the surface is too smooth it shall be roughened with a toothed chisel and, prior to laying the terrazzo the bed shall be cleaned of all dirt, oil grease and extra loose material.</w:t>
      </w:r>
    </w:p>
    <w:p w14:paraId="22335B06" w14:textId="77777777" w:rsidR="002E4A21" w:rsidRPr="00004CD4" w:rsidRDefault="002E4A21" w:rsidP="00C254F5">
      <w:pPr>
        <w:widowControl w:val="0"/>
        <w:ind w:left="1240" w:right="60"/>
        <w:jc w:val="both"/>
        <w:rPr>
          <w:rFonts w:asciiTheme="majorHAnsi" w:hAnsiTheme="majorHAnsi"/>
          <w:snapToGrid w:val="0"/>
        </w:rPr>
      </w:pPr>
    </w:p>
    <w:p w14:paraId="2737AECD" w14:textId="77777777" w:rsidR="002E4A21" w:rsidRPr="00004CD4" w:rsidRDefault="002E4A21" w:rsidP="00C254F5">
      <w:pPr>
        <w:widowControl w:val="0"/>
        <w:numPr>
          <w:ilvl w:val="0"/>
          <w:numId w:val="181"/>
        </w:numPr>
        <w:tabs>
          <w:tab w:val="clear" w:pos="1440"/>
        </w:tabs>
        <w:ind w:left="1260" w:hanging="540"/>
        <w:jc w:val="both"/>
        <w:rPr>
          <w:rFonts w:asciiTheme="majorHAnsi" w:hAnsiTheme="majorHAnsi"/>
          <w:snapToGrid w:val="0"/>
          <w:u w:val="single"/>
        </w:rPr>
      </w:pPr>
      <w:r w:rsidRPr="00004CD4">
        <w:rPr>
          <w:rFonts w:asciiTheme="majorHAnsi" w:hAnsiTheme="majorHAnsi"/>
          <w:snapToGrid w:val="0"/>
          <w:u w:val="single"/>
        </w:rPr>
        <w:t xml:space="preserve">Division Strips </w:t>
      </w:r>
    </w:p>
    <w:p w14:paraId="1E39BC1A"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Terrazzo floors and bases shall be divided by glass/marble strips. The division strips between fieldwork and borders shall have exposed tops in full width of the strips. The division strips shall be set immediately after the spreading of the underbid, the strips being partially embedded therein, securely anchored to the sub-floor and grouted solid.</w:t>
      </w:r>
    </w:p>
    <w:p w14:paraId="27F1EBD1" w14:textId="77777777" w:rsidR="002E4A21" w:rsidRPr="00004CD4" w:rsidRDefault="002E4A21" w:rsidP="00C254F5">
      <w:pPr>
        <w:pStyle w:val="BodyTextIndent"/>
        <w:spacing w:before="120"/>
        <w:ind w:left="1267"/>
        <w:jc w:val="both"/>
        <w:rPr>
          <w:rFonts w:asciiTheme="majorHAnsi" w:hAnsiTheme="majorHAnsi"/>
        </w:rPr>
      </w:pPr>
      <w:r w:rsidRPr="00004CD4">
        <w:rPr>
          <w:rFonts w:asciiTheme="majorHAnsi" w:hAnsiTheme="majorHAnsi"/>
        </w:rPr>
        <w:t>All division strips shall be set, straight to lines and to the proper level to ensure that the tops of the strips will show uniformly after grinding and smoothening operations are completed and joints and intersections shall be fitted tight. Strips shall be braced to prevent bulging during the placing of terrazzo.</w:t>
      </w:r>
    </w:p>
    <w:p w14:paraId="06F07783"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Unless otherwise shown on the drawings, the divisions in field work of large areas shall not exceed</w:t>
      </w:r>
      <w:r w:rsidRPr="00004CD4">
        <w:rPr>
          <w:rFonts w:asciiTheme="majorHAnsi" w:hAnsiTheme="majorHAnsi"/>
          <w:noProof/>
          <w:snapToGrid w:val="0"/>
        </w:rPr>
        <w:t xml:space="preserve"> 3</w:t>
      </w:r>
      <w:r w:rsidRPr="00004CD4">
        <w:rPr>
          <w:rFonts w:asciiTheme="majorHAnsi" w:hAnsiTheme="majorHAnsi"/>
          <w:snapToGrid w:val="0"/>
        </w:rPr>
        <w:t xml:space="preserve"> feet x</w:t>
      </w:r>
      <w:r w:rsidRPr="00004CD4">
        <w:rPr>
          <w:rFonts w:asciiTheme="majorHAnsi" w:hAnsiTheme="majorHAnsi"/>
          <w:noProof/>
          <w:snapToGrid w:val="0"/>
        </w:rPr>
        <w:t xml:space="preserve"> 3</w:t>
      </w:r>
      <w:r w:rsidRPr="00004CD4">
        <w:rPr>
          <w:rFonts w:asciiTheme="majorHAnsi" w:hAnsiTheme="majorHAnsi"/>
          <w:snapToGrid w:val="0"/>
        </w:rPr>
        <w:t xml:space="preserve"> feet and in small areas shall not exceed</w:t>
      </w:r>
      <w:r w:rsidRPr="00004CD4">
        <w:rPr>
          <w:rFonts w:asciiTheme="majorHAnsi" w:hAnsiTheme="majorHAnsi"/>
          <w:noProof/>
          <w:snapToGrid w:val="0"/>
        </w:rPr>
        <w:t xml:space="preserve"> 2</w:t>
      </w:r>
      <w:r w:rsidRPr="00004CD4">
        <w:rPr>
          <w:rFonts w:asciiTheme="majorHAnsi" w:hAnsiTheme="majorHAnsi"/>
          <w:snapToGrid w:val="0"/>
        </w:rPr>
        <w:t xml:space="preserve"> feet x</w:t>
      </w:r>
      <w:r w:rsidRPr="00004CD4">
        <w:rPr>
          <w:rFonts w:asciiTheme="majorHAnsi" w:hAnsiTheme="majorHAnsi"/>
          <w:noProof/>
          <w:snapToGrid w:val="0"/>
        </w:rPr>
        <w:t xml:space="preserve"> 2</w:t>
      </w:r>
      <w:r w:rsidRPr="00004CD4">
        <w:rPr>
          <w:rFonts w:asciiTheme="majorHAnsi" w:hAnsiTheme="majorHAnsi"/>
          <w:snapToGrid w:val="0"/>
        </w:rPr>
        <w:t xml:space="preserve"> feet.</w:t>
      </w:r>
    </w:p>
    <w:p w14:paraId="5225941C"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 xml:space="preserve">Edging strips shall be placed at </w:t>
      </w:r>
      <w:proofErr w:type="spellStart"/>
      <w:r w:rsidRPr="00004CD4">
        <w:rPr>
          <w:rFonts w:asciiTheme="majorHAnsi" w:hAnsiTheme="majorHAnsi"/>
          <w:snapToGrid w:val="0"/>
        </w:rPr>
        <w:t>door ways</w:t>
      </w:r>
      <w:proofErr w:type="spellEnd"/>
      <w:r w:rsidRPr="00004CD4">
        <w:rPr>
          <w:rFonts w:asciiTheme="majorHAnsi" w:hAnsiTheme="majorHAnsi"/>
          <w:snapToGrid w:val="0"/>
        </w:rPr>
        <w:t xml:space="preserve"> between terrazzo and types of flooring and along the edges of all terrazzo bases or borders and adjoining other types of floor finishes or floor covering. The edging strips at </w:t>
      </w:r>
      <w:proofErr w:type="spellStart"/>
      <w:r w:rsidRPr="00004CD4">
        <w:rPr>
          <w:rFonts w:asciiTheme="majorHAnsi" w:hAnsiTheme="majorHAnsi"/>
          <w:snapToGrid w:val="0"/>
        </w:rPr>
        <w:t>door ways</w:t>
      </w:r>
      <w:proofErr w:type="spellEnd"/>
      <w:r w:rsidRPr="00004CD4">
        <w:rPr>
          <w:rFonts w:asciiTheme="majorHAnsi" w:hAnsiTheme="majorHAnsi"/>
          <w:snapToGrid w:val="0"/>
        </w:rPr>
        <w:t xml:space="preserve"> shall be placed in line with the step face of doors. All edging strips shall be anchored and grouted solid in the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or to the concrete sub-floor and braced to prevent bulging as specified for division strip.</w:t>
      </w:r>
    </w:p>
    <w:p w14:paraId="06AFE6DE" w14:textId="77777777" w:rsidR="002E4A21" w:rsidRPr="00004CD4" w:rsidRDefault="002E4A21" w:rsidP="00C254F5">
      <w:pPr>
        <w:widowControl w:val="0"/>
        <w:jc w:val="both"/>
        <w:rPr>
          <w:rFonts w:asciiTheme="majorHAnsi" w:hAnsiTheme="majorHAnsi"/>
          <w:noProof/>
          <w:snapToGrid w:val="0"/>
        </w:rPr>
      </w:pPr>
    </w:p>
    <w:p w14:paraId="25388D52" w14:textId="77777777" w:rsidR="002E4A21" w:rsidRPr="00004CD4" w:rsidRDefault="002E4A21" w:rsidP="00C254F5">
      <w:pPr>
        <w:widowControl w:val="0"/>
        <w:numPr>
          <w:ilvl w:val="0"/>
          <w:numId w:val="181"/>
        </w:numPr>
        <w:tabs>
          <w:tab w:val="clear" w:pos="1440"/>
        </w:tabs>
        <w:ind w:left="1260" w:hanging="540"/>
        <w:jc w:val="both"/>
        <w:rPr>
          <w:rFonts w:asciiTheme="majorHAnsi" w:hAnsiTheme="majorHAnsi"/>
          <w:snapToGrid w:val="0"/>
          <w:u w:val="single"/>
        </w:rPr>
      </w:pPr>
      <w:r w:rsidRPr="00004CD4">
        <w:rPr>
          <w:rFonts w:asciiTheme="majorHAnsi" w:hAnsiTheme="majorHAnsi"/>
          <w:snapToGrid w:val="0"/>
          <w:u w:val="single"/>
        </w:rPr>
        <w:t>Laving Terrazzo</w:t>
      </w:r>
    </w:p>
    <w:p w14:paraId="05923EE3" w14:textId="77777777" w:rsidR="002E4A21" w:rsidRPr="00004CD4" w:rsidRDefault="002E4A21" w:rsidP="00C254F5">
      <w:pPr>
        <w:widowControl w:val="0"/>
        <w:numPr>
          <w:ilvl w:val="1"/>
          <w:numId w:val="181"/>
        </w:numPr>
        <w:tabs>
          <w:tab w:val="clear" w:pos="1800"/>
        </w:tabs>
        <w:spacing w:before="120"/>
        <w:ind w:left="2174" w:hanging="907"/>
        <w:jc w:val="both"/>
        <w:rPr>
          <w:rFonts w:asciiTheme="majorHAnsi" w:hAnsiTheme="majorHAnsi"/>
          <w:snapToGrid w:val="0"/>
        </w:rPr>
      </w:pPr>
      <w:r w:rsidRPr="00004CD4">
        <w:rPr>
          <w:rFonts w:asciiTheme="majorHAnsi" w:hAnsiTheme="majorHAnsi"/>
          <w:snapToGrid w:val="0"/>
        </w:rPr>
        <w:t xml:space="preserve">The sub-surface shall be swept clean, thoroughly moistened, but not saturated, and slushed with a coating of neat cement grout. The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consisting of specified cement concrete screed shall be spread and brought to a level not less than 1/2" inch. (12mm) below the finished floor level. The dividing strips shall be installed in the green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The terrazzo mix shall be spread, tamped and rolled into a compact mass not less than specified thickness. After rolling additional aggregate mix shall be sprinkled over the surface to fill up all depressions, to take up excess moisture and to permit the terrazzo to be </w:t>
      </w:r>
      <w:proofErr w:type="spellStart"/>
      <w:r w:rsidRPr="00004CD4">
        <w:rPr>
          <w:rFonts w:asciiTheme="majorHAnsi" w:hAnsiTheme="majorHAnsi"/>
          <w:snapToGrid w:val="0"/>
        </w:rPr>
        <w:t>trowelled</w:t>
      </w:r>
      <w:proofErr w:type="spellEnd"/>
      <w:r w:rsidRPr="00004CD4">
        <w:rPr>
          <w:rFonts w:asciiTheme="majorHAnsi" w:hAnsiTheme="majorHAnsi"/>
          <w:snapToGrid w:val="0"/>
        </w:rPr>
        <w:t xml:space="preserve"> to a level, dense and even surface, slightly above the finish line of floor. This level shall allow for surface grinding necessary to expose the specified areas of aggregate, and to produce smooth, levels, </w:t>
      </w:r>
      <w:proofErr w:type="gramStart"/>
      <w:r w:rsidRPr="00004CD4">
        <w:rPr>
          <w:rFonts w:asciiTheme="majorHAnsi" w:hAnsiTheme="majorHAnsi"/>
          <w:snapToGrid w:val="0"/>
        </w:rPr>
        <w:t>floors  free</w:t>
      </w:r>
      <w:proofErr w:type="gramEnd"/>
      <w:r w:rsidRPr="00004CD4">
        <w:rPr>
          <w:rFonts w:asciiTheme="majorHAnsi" w:hAnsiTheme="majorHAnsi"/>
          <w:snapToGrid w:val="0"/>
        </w:rPr>
        <w:t xml:space="preserve"> of waves and depressions.</w:t>
      </w:r>
    </w:p>
    <w:p w14:paraId="56833180" w14:textId="77777777" w:rsidR="002E4A21" w:rsidRPr="00004CD4" w:rsidRDefault="002E4A21" w:rsidP="00C254F5">
      <w:pPr>
        <w:widowControl w:val="0"/>
        <w:ind w:left="1354"/>
        <w:jc w:val="both"/>
        <w:rPr>
          <w:rFonts w:asciiTheme="majorHAnsi" w:hAnsiTheme="majorHAnsi"/>
          <w:noProof/>
          <w:snapToGrid w:val="0"/>
        </w:rPr>
      </w:pPr>
    </w:p>
    <w:p w14:paraId="2B17CBDD" w14:textId="77777777" w:rsidR="00004CD4" w:rsidRDefault="00004CD4">
      <w:pPr>
        <w:spacing w:after="200" w:line="276" w:lineRule="auto"/>
        <w:rPr>
          <w:rFonts w:asciiTheme="majorHAnsi" w:hAnsiTheme="majorHAnsi"/>
          <w:snapToGrid w:val="0"/>
          <w:u w:val="single"/>
        </w:rPr>
      </w:pPr>
      <w:r>
        <w:rPr>
          <w:rFonts w:asciiTheme="majorHAnsi" w:hAnsiTheme="majorHAnsi"/>
          <w:snapToGrid w:val="0"/>
          <w:u w:val="single"/>
        </w:rPr>
        <w:br w:type="page"/>
      </w:r>
    </w:p>
    <w:p w14:paraId="020EEDB2" w14:textId="52413840" w:rsidR="002E4A21" w:rsidRPr="00004CD4" w:rsidRDefault="002E4A21" w:rsidP="00C254F5">
      <w:pPr>
        <w:widowControl w:val="0"/>
        <w:numPr>
          <w:ilvl w:val="1"/>
          <w:numId w:val="181"/>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lastRenderedPageBreak/>
        <w:t>Seasoning</w:t>
      </w:r>
    </w:p>
    <w:p w14:paraId="11C17240" w14:textId="7777777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The completed terrazzo shall be allowed to season for</w:t>
      </w:r>
      <w:r w:rsidRPr="00004CD4">
        <w:rPr>
          <w:rFonts w:asciiTheme="majorHAnsi" w:hAnsiTheme="majorHAnsi"/>
          <w:noProof/>
          <w:snapToGrid w:val="0"/>
        </w:rPr>
        <w:t xml:space="preserve"> 6</w:t>
      </w:r>
      <w:r w:rsidRPr="00004CD4">
        <w:rPr>
          <w:rFonts w:asciiTheme="majorHAnsi" w:hAnsiTheme="majorHAnsi"/>
          <w:snapToGrid w:val="0"/>
        </w:rPr>
        <w:t xml:space="preserve"> days during which time it shall be kept moist and free of traffic. The curing shall be accompanied by</w:t>
      </w:r>
      <w:r w:rsidRPr="00004CD4">
        <w:rPr>
          <w:rFonts w:asciiTheme="majorHAnsi" w:hAnsiTheme="majorHAnsi"/>
          <w:noProof/>
          <w:snapToGrid w:val="0"/>
        </w:rPr>
        <w:t xml:space="preserve"> (1)</w:t>
      </w:r>
      <w:r w:rsidRPr="00004CD4">
        <w:rPr>
          <w:rFonts w:asciiTheme="majorHAnsi" w:hAnsiTheme="majorHAnsi"/>
          <w:snapToGrid w:val="0"/>
        </w:rPr>
        <w:t xml:space="preserve"> covering with approximately</w:t>
      </w:r>
      <w:r w:rsidRPr="00004CD4">
        <w:rPr>
          <w:rFonts w:asciiTheme="majorHAnsi" w:hAnsiTheme="majorHAnsi"/>
          <w:noProof/>
          <w:snapToGrid w:val="0"/>
        </w:rPr>
        <w:t xml:space="preserve"> 1</w:t>
      </w:r>
      <w:r w:rsidRPr="00004CD4">
        <w:rPr>
          <w:rFonts w:asciiTheme="majorHAnsi" w:hAnsiTheme="majorHAnsi"/>
          <w:snapToGrid w:val="0"/>
        </w:rPr>
        <w:t xml:space="preserve"> inch</w:t>
      </w:r>
      <w:r w:rsidRPr="00004CD4">
        <w:rPr>
          <w:rFonts w:asciiTheme="majorHAnsi" w:hAnsiTheme="majorHAnsi"/>
          <w:noProof/>
          <w:snapToGrid w:val="0"/>
        </w:rPr>
        <w:t xml:space="preserve"> (25</w:t>
      </w:r>
      <w:r w:rsidRPr="00004CD4">
        <w:rPr>
          <w:rFonts w:asciiTheme="majorHAnsi" w:hAnsiTheme="majorHAnsi"/>
          <w:snapToGrid w:val="0"/>
        </w:rPr>
        <w:t xml:space="preserve"> mm) thickness of sand; or</w:t>
      </w:r>
      <w:r w:rsidRPr="00004CD4">
        <w:rPr>
          <w:rFonts w:asciiTheme="majorHAnsi" w:hAnsiTheme="majorHAnsi"/>
          <w:noProof/>
          <w:snapToGrid w:val="0"/>
        </w:rPr>
        <w:t xml:space="preserve"> (2) </w:t>
      </w:r>
      <w:r w:rsidRPr="00004CD4">
        <w:rPr>
          <w:rFonts w:asciiTheme="majorHAnsi" w:hAnsiTheme="majorHAnsi"/>
          <w:snapToGrid w:val="0"/>
        </w:rPr>
        <w:t>sprinkling with water at every</w:t>
      </w:r>
      <w:r w:rsidRPr="00004CD4">
        <w:rPr>
          <w:rFonts w:asciiTheme="majorHAnsi" w:hAnsiTheme="majorHAnsi"/>
          <w:noProof/>
          <w:snapToGrid w:val="0"/>
        </w:rPr>
        <w:t xml:space="preserve"> 10</w:t>
      </w:r>
      <w:r w:rsidRPr="00004CD4">
        <w:rPr>
          <w:rFonts w:asciiTheme="majorHAnsi" w:hAnsiTheme="majorHAnsi"/>
          <w:snapToGrid w:val="0"/>
        </w:rPr>
        <w:t xml:space="preserve"> hour interval.</w:t>
      </w:r>
    </w:p>
    <w:p w14:paraId="4548B7A6" w14:textId="77777777" w:rsidR="002E4A21" w:rsidRPr="00004CD4" w:rsidRDefault="002E4A21" w:rsidP="00C254F5">
      <w:pPr>
        <w:widowControl w:val="0"/>
        <w:ind w:left="1320"/>
        <w:jc w:val="both"/>
        <w:rPr>
          <w:rFonts w:asciiTheme="majorHAnsi" w:hAnsiTheme="majorHAnsi"/>
          <w:noProof/>
          <w:snapToGrid w:val="0"/>
        </w:rPr>
      </w:pPr>
    </w:p>
    <w:p w14:paraId="11BA4734"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Surface</w:t>
      </w:r>
    </w:p>
    <w:p w14:paraId="324A5EF2" w14:textId="7777777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Following the curing period, the terrazzo shall be machine ground to a true, even surface using a No.</w:t>
      </w:r>
      <w:r w:rsidRPr="00004CD4">
        <w:rPr>
          <w:rFonts w:asciiTheme="majorHAnsi" w:hAnsiTheme="majorHAnsi"/>
          <w:noProof/>
          <w:snapToGrid w:val="0"/>
        </w:rPr>
        <w:t xml:space="preserve"> 24</w:t>
      </w:r>
      <w:r w:rsidRPr="00004CD4">
        <w:rPr>
          <w:rFonts w:asciiTheme="majorHAnsi" w:hAnsiTheme="majorHAnsi"/>
          <w:snapToGrid w:val="0"/>
        </w:rPr>
        <w:t xml:space="preserve"> grit followed by a No.</w:t>
      </w:r>
      <w:r w:rsidRPr="00004CD4">
        <w:rPr>
          <w:rFonts w:asciiTheme="majorHAnsi" w:hAnsiTheme="majorHAnsi"/>
          <w:noProof/>
          <w:snapToGrid w:val="0"/>
        </w:rPr>
        <w:t xml:space="preserve"> 80</w:t>
      </w:r>
      <w:r w:rsidRPr="00004CD4">
        <w:rPr>
          <w:rFonts w:asciiTheme="majorHAnsi" w:hAnsiTheme="majorHAnsi"/>
          <w:snapToGrid w:val="0"/>
        </w:rPr>
        <w:t xml:space="preserve"> grit or finer abrasive stone. After the first grinding, the floors shall be thoroughly grouted with the same cement and color composition as specified for the matrix of the terrazzo mix. The grout shall be of the consistency of thick cream, and shall be brushed over the floor to eliminate all pits and thoroughly fill the surface for final grinding.</w:t>
      </w:r>
    </w:p>
    <w:p w14:paraId="6A294792" w14:textId="77777777" w:rsidR="002E4A21" w:rsidRPr="00004CD4" w:rsidRDefault="002E4A21" w:rsidP="00C254F5">
      <w:pPr>
        <w:widowControl w:val="0"/>
        <w:ind w:left="680"/>
        <w:jc w:val="both"/>
        <w:rPr>
          <w:rFonts w:asciiTheme="majorHAnsi" w:hAnsiTheme="majorHAnsi"/>
          <w:noProof/>
          <w:snapToGrid w:val="0"/>
        </w:rPr>
      </w:pPr>
    </w:p>
    <w:p w14:paraId="4CABAE30"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Finishing</w:t>
      </w:r>
    </w:p>
    <w:p w14:paraId="714654D5" w14:textId="7777777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Not less than</w:t>
      </w:r>
      <w:r w:rsidRPr="00004CD4">
        <w:rPr>
          <w:rFonts w:asciiTheme="majorHAnsi" w:hAnsiTheme="majorHAnsi"/>
          <w:noProof/>
          <w:snapToGrid w:val="0"/>
        </w:rPr>
        <w:t xml:space="preserve"> 72</w:t>
      </w:r>
      <w:r w:rsidRPr="00004CD4">
        <w:rPr>
          <w:rFonts w:asciiTheme="majorHAnsi" w:hAnsiTheme="majorHAnsi"/>
          <w:snapToGrid w:val="0"/>
        </w:rPr>
        <w:t xml:space="preserve"> hours after application, the grouting coat shall be removed by grinding. In the later stages of grinding, the grit stones or other abrasive used in the grinding machine shall be of a grain or fineness that will give the surface smooth finishes. Small areas, inaccessible portions and corners, which cannot be reached by the grinding machine, shall be ground and rubbed by hand.</w:t>
      </w:r>
    </w:p>
    <w:p w14:paraId="323150B6" w14:textId="77777777" w:rsidR="002E4A21" w:rsidRPr="00004CD4" w:rsidRDefault="002E4A21" w:rsidP="00C254F5">
      <w:pPr>
        <w:widowControl w:val="0"/>
        <w:ind w:left="2000" w:right="20"/>
        <w:jc w:val="both"/>
        <w:rPr>
          <w:rFonts w:asciiTheme="majorHAnsi" w:hAnsiTheme="majorHAnsi"/>
          <w:snapToGrid w:val="0"/>
        </w:rPr>
      </w:pPr>
    </w:p>
    <w:p w14:paraId="28F22E29"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Protection</w:t>
      </w:r>
    </w:p>
    <w:p w14:paraId="6DE19EC7" w14:textId="03986EB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 xml:space="preserve">The walls and all surfaces of the finished work of other trades shall be properly protected from damage and spoiling during the process of grinding and washing of the terrazzo. After the finish grinding has been completed and the surface treatment applied, the terrazzo work shall be covered and protected with material approved by the </w:t>
      </w:r>
      <w:r w:rsidR="00D60F99" w:rsidRPr="00004CD4">
        <w:rPr>
          <w:rFonts w:asciiTheme="majorHAnsi" w:hAnsiTheme="majorHAnsi"/>
          <w:snapToGrid w:val="0"/>
        </w:rPr>
        <w:t>Director (GTS) / Engineer</w:t>
      </w:r>
      <w:r w:rsidRPr="00004CD4">
        <w:rPr>
          <w:rFonts w:asciiTheme="majorHAnsi" w:hAnsiTheme="majorHAnsi"/>
          <w:snapToGrid w:val="0"/>
        </w:rPr>
        <w:t xml:space="preserve"> until completion of the work of all other trades.</w:t>
      </w:r>
    </w:p>
    <w:p w14:paraId="039527DD" w14:textId="77777777" w:rsidR="002E4A21" w:rsidRPr="00004CD4" w:rsidRDefault="002E4A21" w:rsidP="00C254F5">
      <w:pPr>
        <w:widowControl w:val="0"/>
        <w:ind w:left="660"/>
        <w:jc w:val="both"/>
        <w:rPr>
          <w:rFonts w:asciiTheme="majorHAnsi" w:hAnsiTheme="majorHAnsi"/>
          <w:noProof/>
          <w:snapToGrid w:val="0"/>
        </w:rPr>
      </w:pPr>
    </w:p>
    <w:p w14:paraId="0C270E99"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Cleaning and Coating</w:t>
      </w:r>
    </w:p>
    <w:p w14:paraId="5167B7BB" w14:textId="59745E7F" w:rsidR="002E4A21" w:rsidRPr="00004CD4" w:rsidRDefault="002E4A21" w:rsidP="00C254F5">
      <w:pPr>
        <w:pStyle w:val="BodyTextIndent"/>
        <w:spacing w:before="120"/>
        <w:jc w:val="both"/>
        <w:rPr>
          <w:rFonts w:asciiTheme="majorHAnsi" w:hAnsiTheme="majorHAnsi"/>
        </w:rPr>
      </w:pPr>
      <w:r w:rsidRPr="00004CD4">
        <w:rPr>
          <w:rFonts w:asciiTheme="majorHAnsi" w:hAnsiTheme="majorHAnsi"/>
        </w:rPr>
        <w:t xml:space="preserve">Prior to placing the protective covering, the terrazzo floor shall be approved by the </w:t>
      </w:r>
      <w:r w:rsidR="00D60F99" w:rsidRPr="00004CD4">
        <w:rPr>
          <w:rFonts w:asciiTheme="majorHAnsi" w:hAnsiTheme="majorHAnsi"/>
        </w:rPr>
        <w:t>Director (GTS) / Engineer</w:t>
      </w:r>
      <w:r w:rsidRPr="00004CD4">
        <w:rPr>
          <w:rFonts w:asciiTheme="majorHAnsi" w:hAnsiTheme="majorHAnsi"/>
        </w:rPr>
        <w:t xml:space="preserve">. After the work all other trades has been completed and the protective covering removed, all terrazzo work shall be washed with cleaning where necessary to remove any stains or cement smears. The terrazzo shall be allowed to dry thoroughly and shall be given a sealing application of preservative material. The sealing material shall be applied in accordance with the manufacturer's directions, leaving all terrazzo work in clean condition as approved by the </w:t>
      </w:r>
      <w:r w:rsidR="00D60F99" w:rsidRPr="00004CD4">
        <w:rPr>
          <w:rFonts w:asciiTheme="majorHAnsi" w:hAnsiTheme="majorHAnsi"/>
        </w:rPr>
        <w:t>Director (GTS) / Engineer</w:t>
      </w:r>
      <w:r w:rsidRPr="00004CD4">
        <w:rPr>
          <w:rFonts w:asciiTheme="majorHAnsi" w:hAnsiTheme="majorHAnsi"/>
        </w:rPr>
        <w:t>.</w:t>
      </w:r>
    </w:p>
    <w:p w14:paraId="13006AF6" w14:textId="77777777" w:rsidR="002E4A21" w:rsidRPr="00004CD4" w:rsidRDefault="002E4A21" w:rsidP="00C254F5">
      <w:pPr>
        <w:widowControl w:val="0"/>
        <w:ind w:left="1320"/>
        <w:jc w:val="both"/>
        <w:rPr>
          <w:rFonts w:asciiTheme="majorHAnsi" w:hAnsiTheme="majorHAnsi"/>
          <w:noProof/>
          <w:snapToGrid w:val="0"/>
        </w:rPr>
      </w:pPr>
    </w:p>
    <w:p w14:paraId="121413AC"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Dado/Skirting</w:t>
      </w:r>
    </w:p>
    <w:p w14:paraId="274358B8" w14:textId="605A12D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The ingredients of Dado/skirting shall be one part of cement and two parts of marble chips varying from Nos. zero to</w:t>
      </w:r>
      <w:r w:rsidRPr="00004CD4">
        <w:rPr>
          <w:rFonts w:asciiTheme="majorHAnsi" w:hAnsiTheme="majorHAnsi"/>
          <w:noProof/>
          <w:snapToGrid w:val="0"/>
        </w:rPr>
        <w:t xml:space="preserve"> 2. </w:t>
      </w:r>
      <w:r w:rsidRPr="00004CD4">
        <w:rPr>
          <w:rFonts w:asciiTheme="majorHAnsi" w:hAnsiTheme="majorHAnsi"/>
          <w:snapToGrid w:val="0"/>
        </w:rPr>
        <w:t xml:space="preserve">Skirting shall be laid over a base of plaster of specified thickness. The thickness of dado/skirting layer shall be as specified. The surface shall be ground and polished to the satisfaction of the </w:t>
      </w:r>
      <w:r w:rsidR="00D60F99" w:rsidRPr="00004CD4">
        <w:rPr>
          <w:rFonts w:asciiTheme="majorHAnsi" w:hAnsiTheme="majorHAnsi"/>
          <w:snapToGrid w:val="0"/>
        </w:rPr>
        <w:t>Director (GTS) / Engineer</w:t>
      </w:r>
      <w:r w:rsidRPr="00004CD4">
        <w:rPr>
          <w:rFonts w:asciiTheme="majorHAnsi" w:hAnsiTheme="majorHAnsi"/>
          <w:snapToGrid w:val="0"/>
        </w:rPr>
        <w:t>.</w:t>
      </w:r>
    </w:p>
    <w:p w14:paraId="5DAF5D43" w14:textId="77777777" w:rsidR="002E4A21" w:rsidRPr="00004CD4" w:rsidRDefault="002E4A21" w:rsidP="00C254F5">
      <w:pPr>
        <w:widowControl w:val="0"/>
        <w:jc w:val="both"/>
        <w:rPr>
          <w:rFonts w:asciiTheme="majorHAnsi" w:hAnsiTheme="majorHAnsi"/>
          <w:noProof/>
          <w:snapToGrid w:val="0"/>
        </w:rPr>
      </w:pPr>
    </w:p>
    <w:p w14:paraId="2B99CC0D" w14:textId="77777777" w:rsidR="002E4A21" w:rsidRPr="00004CD4" w:rsidRDefault="002E4A21" w:rsidP="00B83A2A">
      <w:pPr>
        <w:widowControl w:val="0"/>
        <w:jc w:val="center"/>
        <w:rPr>
          <w:rFonts w:asciiTheme="majorHAnsi" w:hAnsiTheme="majorHAnsi"/>
          <w:noProof/>
          <w:snapToGrid w:val="0"/>
        </w:rPr>
      </w:pPr>
      <w:r w:rsidRPr="00004CD4">
        <w:rPr>
          <w:rFonts w:asciiTheme="majorHAnsi" w:hAnsiTheme="majorHAnsi"/>
          <w:noProof/>
          <w:snapToGrid w:val="0"/>
        </w:rPr>
        <w:t>***</w:t>
      </w:r>
      <w:r w:rsidRPr="00004CD4">
        <w:rPr>
          <w:rFonts w:asciiTheme="majorHAnsi" w:hAnsiTheme="majorHAnsi"/>
          <w:b/>
          <w:snapToGrid w:val="0"/>
        </w:rPr>
        <w:t xml:space="preserve"> END OF SECTION</w:t>
      </w:r>
      <w:r w:rsidRPr="00004CD4">
        <w:rPr>
          <w:rFonts w:asciiTheme="majorHAnsi" w:hAnsiTheme="majorHAnsi"/>
          <w:noProof/>
          <w:snapToGrid w:val="0"/>
        </w:rPr>
        <w:t xml:space="preserve"> ***</w:t>
      </w:r>
    </w:p>
    <w:p w14:paraId="392BC1ED" w14:textId="77777777" w:rsidR="00B83A2A" w:rsidRDefault="00B83A2A">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4512CF47" w14:textId="0B78ED14"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VALVE CHAMBERS</w:t>
      </w:r>
    </w:p>
    <w:p w14:paraId="7DA6BE1E" w14:textId="77777777" w:rsidR="002E4A21" w:rsidRPr="0067314B" w:rsidRDefault="002E4A21" w:rsidP="00C254F5">
      <w:pPr>
        <w:widowControl w:val="0"/>
        <w:jc w:val="both"/>
        <w:rPr>
          <w:rFonts w:asciiTheme="majorHAnsi" w:hAnsiTheme="majorHAnsi"/>
          <w:b/>
          <w:noProof/>
          <w:snapToGrid w:val="0"/>
          <w:sz w:val="20"/>
          <w:szCs w:val="15"/>
        </w:rPr>
      </w:pPr>
    </w:p>
    <w:p w14:paraId="00D87140" w14:textId="77777777" w:rsidR="002E4A21" w:rsidRPr="00004CD4" w:rsidRDefault="002E4A21" w:rsidP="00C254F5">
      <w:pPr>
        <w:widowControl w:val="0"/>
        <w:jc w:val="both"/>
        <w:rPr>
          <w:rFonts w:asciiTheme="majorHAnsi" w:hAnsiTheme="majorHAnsi"/>
          <w:b/>
          <w:noProof/>
          <w:snapToGrid w:val="0"/>
        </w:rPr>
      </w:pPr>
    </w:p>
    <w:p w14:paraId="0A7D4A8B" w14:textId="77777777" w:rsidR="002E4A21" w:rsidRPr="00004CD4" w:rsidRDefault="002E4A21" w:rsidP="00C254F5">
      <w:pPr>
        <w:widowControl w:val="0"/>
        <w:numPr>
          <w:ilvl w:val="0"/>
          <w:numId w:val="189"/>
        </w:numPr>
        <w:tabs>
          <w:tab w:val="clear" w:pos="720"/>
        </w:tabs>
        <w:ind w:hanging="540"/>
        <w:jc w:val="both"/>
        <w:rPr>
          <w:rFonts w:asciiTheme="majorHAnsi" w:hAnsiTheme="majorHAnsi"/>
          <w:b/>
          <w:snapToGrid w:val="0"/>
        </w:rPr>
      </w:pPr>
      <w:r w:rsidRPr="00004CD4">
        <w:rPr>
          <w:rFonts w:asciiTheme="majorHAnsi" w:hAnsiTheme="majorHAnsi"/>
          <w:b/>
          <w:snapToGrid w:val="0"/>
          <w:u w:val="single"/>
        </w:rPr>
        <w:t>SCOPE OF WORK</w:t>
      </w:r>
    </w:p>
    <w:p w14:paraId="03A16302" w14:textId="7A91A0BD" w:rsidR="002E4A21" w:rsidRPr="00004CD4" w:rsidRDefault="002E4A21" w:rsidP="00C254F5">
      <w:pPr>
        <w:pStyle w:val="BodyTextIndent"/>
        <w:spacing w:before="120"/>
        <w:ind w:left="720"/>
        <w:jc w:val="both"/>
        <w:rPr>
          <w:rFonts w:asciiTheme="majorHAnsi" w:hAnsiTheme="majorHAnsi"/>
        </w:rPr>
      </w:pPr>
      <w:r w:rsidRPr="00004CD4">
        <w:rPr>
          <w:rFonts w:asciiTheme="majorHAnsi" w:hAnsiTheme="majorHAnsi"/>
        </w:rPr>
        <w:t xml:space="preserve">The work to be done under this section of specifications includes all plant, labor, equipment, appliances, materials and in performing all operations required in connection with construction of valve chambers including providing and fixing R.C.C/C.I. cover and frame, ladder rungs, etc. complete as specified herein as shown on the drawings, or as directed by the </w:t>
      </w:r>
      <w:r w:rsidR="00D60F99" w:rsidRPr="00004CD4">
        <w:rPr>
          <w:rFonts w:asciiTheme="majorHAnsi" w:hAnsiTheme="majorHAnsi"/>
        </w:rPr>
        <w:t>Director (GTS) / Engineer</w:t>
      </w:r>
      <w:r w:rsidRPr="00004CD4">
        <w:rPr>
          <w:rFonts w:asciiTheme="majorHAnsi" w:hAnsiTheme="majorHAnsi"/>
        </w:rPr>
        <w:t>,</w:t>
      </w:r>
    </w:p>
    <w:p w14:paraId="615FFEA8" w14:textId="77777777" w:rsidR="002E4A21" w:rsidRPr="00004CD4" w:rsidRDefault="002E4A21" w:rsidP="00C254F5">
      <w:pPr>
        <w:pStyle w:val="BodyTextIndent"/>
        <w:ind w:left="720"/>
        <w:jc w:val="both"/>
        <w:rPr>
          <w:rFonts w:asciiTheme="majorHAnsi" w:hAnsiTheme="majorHAnsi"/>
        </w:rPr>
      </w:pPr>
    </w:p>
    <w:p w14:paraId="3AB95AB2" w14:textId="77777777" w:rsidR="002E4A21" w:rsidRPr="00004CD4" w:rsidRDefault="002E4A21" w:rsidP="00C254F5">
      <w:pPr>
        <w:widowControl w:val="0"/>
        <w:numPr>
          <w:ilvl w:val="0"/>
          <w:numId w:val="189"/>
        </w:numPr>
        <w:tabs>
          <w:tab w:val="clear" w:pos="720"/>
        </w:tabs>
        <w:ind w:hanging="540"/>
        <w:jc w:val="both"/>
        <w:rPr>
          <w:rFonts w:asciiTheme="majorHAnsi" w:hAnsiTheme="majorHAnsi"/>
          <w:b/>
          <w:snapToGrid w:val="0"/>
          <w:u w:val="single"/>
        </w:rPr>
      </w:pPr>
      <w:r w:rsidRPr="00004CD4">
        <w:rPr>
          <w:rFonts w:asciiTheme="majorHAnsi" w:hAnsiTheme="majorHAnsi"/>
          <w:b/>
          <w:snapToGrid w:val="0"/>
          <w:u w:val="single"/>
        </w:rPr>
        <w:t>APPLICABLE SECTIONS OF SPECIFICATION</w:t>
      </w:r>
    </w:p>
    <w:p w14:paraId="73D930C8" w14:textId="77777777" w:rsidR="002E4A21" w:rsidRPr="00004CD4" w:rsidRDefault="002E4A21" w:rsidP="00C254F5">
      <w:pPr>
        <w:widowControl w:val="0"/>
        <w:ind w:left="720"/>
        <w:jc w:val="both"/>
        <w:rPr>
          <w:rFonts w:asciiTheme="majorHAnsi" w:hAnsiTheme="majorHAnsi"/>
          <w:b/>
          <w:snapToGrid w:val="0"/>
          <w:u w:val="single"/>
        </w:rPr>
      </w:pPr>
    </w:p>
    <w:p w14:paraId="6E316BDA" w14:textId="77777777" w:rsidR="002E4A21" w:rsidRPr="00004CD4" w:rsidRDefault="002E4A21" w:rsidP="00C254F5">
      <w:pPr>
        <w:pStyle w:val="BodyTextIndent2"/>
        <w:spacing w:after="0" w:line="240" w:lineRule="auto"/>
        <w:ind w:left="720"/>
        <w:jc w:val="both"/>
        <w:rPr>
          <w:rFonts w:asciiTheme="majorHAnsi" w:hAnsiTheme="majorHAnsi"/>
          <w:sz w:val="22"/>
          <w:szCs w:val="22"/>
        </w:rPr>
      </w:pPr>
      <w:r w:rsidRPr="00004CD4">
        <w:rPr>
          <w:rFonts w:asciiTheme="majorHAnsi" w:hAnsiTheme="majorHAnsi"/>
          <w:sz w:val="22"/>
          <w:szCs w:val="22"/>
        </w:rPr>
        <w:t>The following specification sections shall be followed for carrying- out civil works associated with this section:-</w:t>
      </w:r>
    </w:p>
    <w:p w14:paraId="79038C7E" w14:textId="77777777" w:rsidR="002E4A21" w:rsidRPr="00004CD4" w:rsidRDefault="002E4A21" w:rsidP="00C254F5">
      <w:pPr>
        <w:pStyle w:val="BodyTextIndent2"/>
        <w:spacing w:after="0" w:line="240" w:lineRule="auto"/>
        <w:ind w:left="720"/>
        <w:jc w:val="both"/>
        <w:rPr>
          <w:rFonts w:asciiTheme="majorHAnsi" w:hAnsiTheme="majorHAnsi"/>
          <w:sz w:val="22"/>
          <w:szCs w:val="22"/>
        </w:rPr>
      </w:pPr>
    </w:p>
    <w:p w14:paraId="1831B92F" w14:textId="77777777" w:rsidR="002E4A21" w:rsidRPr="00004CD4" w:rsidRDefault="002E4A21" w:rsidP="00C254F5">
      <w:pPr>
        <w:pStyle w:val="BodyTextIndent2"/>
        <w:tabs>
          <w:tab w:val="left" w:pos="6840"/>
        </w:tabs>
        <w:spacing w:after="0" w:line="240" w:lineRule="auto"/>
        <w:ind w:left="2160" w:hanging="1440"/>
        <w:jc w:val="both"/>
        <w:rPr>
          <w:rFonts w:asciiTheme="majorHAnsi" w:hAnsiTheme="majorHAnsi"/>
          <w:b/>
          <w:sz w:val="22"/>
          <w:szCs w:val="22"/>
          <w:u w:val="single"/>
        </w:rPr>
      </w:pPr>
      <w:r w:rsidRPr="00004CD4">
        <w:rPr>
          <w:rFonts w:asciiTheme="majorHAnsi" w:hAnsiTheme="majorHAnsi"/>
          <w:b/>
          <w:sz w:val="22"/>
          <w:szCs w:val="22"/>
          <w:u w:val="single"/>
        </w:rPr>
        <w:t xml:space="preserve">S. No.        </w:t>
      </w:r>
      <w:r w:rsidRPr="00004CD4">
        <w:rPr>
          <w:rFonts w:asciiTheme="majorHAnsi" w:hAnsiTheme="majorHAnsi"/>
          <w:b/>
          <w:sz w:val="22"/>
          <w:szCs w:val="22"/>
          <w:u w:val="single"/>
        </w:rPr>
        <w:tab/>
      </w:r>
      <w:proofErr w:type="gramStart"/>
      <w:r w:rsidRPr="00004CD4">
        <w:rPr>
          <w:rFonts w:asciiTheme="majorHAnsi" w:hAnsiTheme="majorHAnsi"/>
          <w:b/>
          <w:sz w:val="22"/>
          <w:szCs w:val="22"/>
          <w:u w:val="single"/>
        </w:rPr>
        <w:t xml:space="preserve">Description </w:t>
      </w:r>
      <w:r w:rsidRPr="00004CD4">
        <w:rPr>
          <w:rFonts w:asciiTheme="majorHAnsi" w:hAnsiTheme="majorHAnsi"/>
          <w:b/>
          <w:sz w:val="22"/>
          <w:szCs w:val="22"/>
          <w:u w:val="single"/>
        </w:rPr>
        <w:tab/>
        <w:t>Section No.</w:t>
      </w:r>
      <w:proofErr w:type="gramEnd"/>
    </w:p>
    <w:p w14:paraId="4699F9D8"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Earthwork</w:t>
      </w:r>
      <w:r w:rsidRPr="00004CD4">
        <w:rPr>
          <w:rFonts w:asciiTheme="majorHAnsi" w:hAnsiTheme="majorHAnsi"/>
          <w:noProof/>
          <w:snapToGrid w:val="0"/>
        </w:rPr>
        <w:t xml:space="preserve"> </w:t>
      </w:r>
      <w:r w:rsidRPr="00004CD4">
        <w:rPr>
          <w:rFonts w:asciiTheme="majorHAnsi" w:hAnsiTheme="majorHAnsi"/>
          <w:noProof/>
          <w:snapToGrid w:val="0"/>
        </w:rPr>
        <w:tab/>
        <w:t>1100</w:t>
      </w:r>
    </w:p>
    <w:p w14:paraId="1C12AF09"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Form Work</w:t>
      </w:r>
      <w:r w:rsidRPr="00004CD4">
        <w:rPr>
          <w:rFonts w:asciiTheme="majorHAnsi" w:hAnsiTheme="majorHAnsi"/>
          <w:noProof/>
          <w:snapToGrid w:val="0"/>
        </w:rPr>
        <w:t xml:space="preserve">    </w:t>
      </w:r>
      <w:r w:rsidRPr="00004CD4">
        <w:rPr>
          <w:rFonts w:asciiTheme="majorHAnsi" w:hAnsiTheme="majorHAnsi"/>
          <w:noProof/>
          <w:snapToGrid w:val="0"/>
        </w:rPr>
        <w:tab/>
        <w:t>2100</w:t>
      </w:r>
    </w:p>
    <w:p w14:paraId="13D19E66"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Reinforcement</w:t>
      </w:r>
      <w:r w:rsidRPr="00004CD4">
        <w:rPr>
          <w:rFonts w:asciiTheme="majorHAnsi" w:hAnsiTheme="majorHAnsi"/>
          <w:noProof/>
          <w:snapToGrid w:val="0"/>
        </w:rPr>
        <w:t xml:space="preserve">   </w:t>
      </w:r>
      <w:r w:rsidRPr="00004CD4">
        <w:rPr>
          <w:rFonts w:asciiTheme="majorHAnsi" w:hAnsiTheme="majorHAnsi"/>
          <w:noProof/>
          <w:snapToGrid w:val="0"/>
        </w:rPr>
        <w:tab/>
        <w:t>2200</w:t>
      </w:r>
    </w:p>
    <w:p w14:paraId="6BB67662"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Plain and Reinforced concrete</w:t>
      </w:r>
      <w:r w:rsidRPr="00004CD4">
        <w:rPr>
          <w:rFonts w:asciiTheme="majorHAnsi" w:hAnsiTheme="majorHAnsi"/>
          <w:noProof/>
          <w:snapToGrid w:val="0"/>
        </w:rPr>
        <w:t xml:space="preserve">   </w:t>
      </w:r>
      <w:r w:rsidRPr="00004CD4">
        <w:rPr>
          <w:rFonts w:asciiTheme="majorHAnsi" w:hAnsiTheme="majorHAnsi"/>
          <w:noProof/>
          <w:snapToGrid w:val="0"/>
        </w:rPr>
        <w:tab/>
        <w:t>2300</w:t>
      </w:r>
    </w:p>
    <w:p w14:paraId="51E88ACE"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Cast Iron Covers with frames</w:t>
      </w:r>
      <w:r w:rsidRPr="00004CD4">
        <w:rPr>
          <w:rFonts w:asciiTheme="majorHAnsi" w:hAnsiTheme="majorHAnsi"/>
          <w:noProof/>
          <w:snapToGrid w:val="0"/>
        </w:rPr>
        <w:t xml:space="preserve"> &amp;</w:t>
      </w:r>
      <w:r w:rsidRPr="00004CD4">
        <w:rPr>
          <w:rFonts w:asciiTheme="majorHAnsi" w:hAnsiTheme="majorHAnsi"/>
          <w:snapToGrid w:val="0"/>
        </w:rPr>
        <w:t xml:space="preserve"> ladder rungs</w:t>
      </w:r>
      <w:r w:rsidRPr="00004CD4">
        <w:rPr>
          <w:rFonts w:asciiTheme="majorHAnsi" w:hAnsiTheme="majorHAnsi"/>
          <w:snapToGrid w:val="0"/>
        </w:rPr>
        <w:tab/>
      </w:r>
      <w:r w:rsidRPr="00004CD4">
        <w:rPr>
          <w:rFonts w:asciiTheme="majorHAnsi" w:hAnsiTheme="majorHAnsi"/>
          <w:noProof/>
          <w:snapToGrid w:val="0"/>
        </w:rPr>
        <w:t>5233</w:t>
      </w:r>
    </w:p>
    <w:p w14:paraId="6121EEC1" w14:textId="77777777" w:rsidR="002E4A21" w:rsidRPr="00004CD4" w:rsidRDefault="002E4A21" w:rsidP="00C254F5">
      <w:pPr>
        <w:pStyle w:val="BodyTextIndent2"/>
        <w:spacing w:after="0" w:line="240" w:lineRule="auto"/>
        <w:ind w:left="720"/>
        <w:jc w:val="both"/>
        <w:rPr>
          <w:rFonts w:asciiTheme="majorHAnsi" w:hAnsiTheme="majorHAnsi"/>
          <w:sz w:val="22"/>
          <w:szCs w:val="22"/>
        </w:rPr>
      </w:pPr>
    </w:p>
    <w:p w14:paraId="6DD14DDC" w14:textId="77777777" w:rsidR="002E4A21" w:rsidRPr="00004CD4" w:rsidRDefault="002E4A21" w:rsidP="00C254F5">
      <w:pPr>
        <w:widowControl w:val="0"/>
        <w:numPr>
          <w:ilvl w:val="0"/>
          <w:numId w:val="189"/>
        </w:numPr>
        <w:tabs>
          <w:tab w:val="clear" w:pos="720"/>
        </w:tabs>
        <w:ind w:hanging="540"/>
        <w:jc w:val="both"/>
        <w:rPr>
          <w:rFonts w:asciiTheme="majorHAnsi" w:hAnsiTheme="majorHAnsi"/>
          <w:b/>
          <w:snapToGrid w:val="0"/>
          <w:u w:val="single"/>
        </w:rPr>
      </w:pPr>
      <w:r w:rsidRPr="00004CD4">
        <w:rPr>
          <w:rFonts w:asciiTheme="majorHAnsi" w:hAnsiTheme="majorHAnsi"/>
          <w:b/>
          <w:snapToGrid w:val="0"/>
          <w:u w:val="single"/>
        </w:rPr>
        <w:t>CONSTRUCTION</w:t>
      </w:r>
    </w:p>
    <w:p w14:paraId="11A4D268" w14:textId="77777777" w:rsidR="002E4A21" w:rsidRPr="00004CD4" w:rsidRDefault="002E4A21" w:rsidP="00C254F5">
      <w:pPr>
        <w:widowControl w:val="0"/>
        <w:spacing w:before="120"/>
        <w:ind w:left="720"/>
        <w:jc w:val="both"/>
        <w:rPr>
          <w:rFonts w:asciiTheme="majorHAnsi" w:hAnsiTheme="majorHAnsi"/>
          <w:snapToGrid w:val="0"/>
        </w:rPr>
      </w:pPr>
      <w:r w:rsidRPr="00004CD4">
        <w:rPr>
          <w:rFonts w:asciiTheme="majorHAnsi" w:hAnsiTheme="majorHAnsi"/>
          <w:snapToGrid w:val="0"/>
        </w:rPr>
        <w:t>Chambers shall be of ordinary/</w:t>
      </w:r>
      <w:proofErr w:type="spellStart"/>
      <w:r w:rsidRPr="00004CD4">
        <w:rPr>
          <w:rFonts w:asciiTheme="majorHAnsi" w:hAnsiTheme="majorHAnsi"/>
          <w:snapToGrid w:val="0"/>
        </w:rPr>
        <w:t>Sulphate</w:t>
      </w:r>
      <w:proofErr w:type="spellEnd"/>
      <w:r w:rsidRPr="00004CD4">
        <w:rPr>
          <w:rFonts w:asciiTheme="majorHAnsi" w:hAnsiTheme="majorHAnsi"/>
          <w:snapToGrid w:val="0"/>
        </w:rPr>
        <w:t xml:space="preserve"> resistant cement, plain/reinforced cement concrete of the sizes, thicknesses, and class of concrete as shown on the drawings. Where soil is alkaline </w:t>
      </w:r>
      <w:proofErr w:type="spellStart"/>
      <w:r w:rsidRPr="00004CD4">
        <w:rPr>
          <w:rFonts w:asciiTheme="majorHAnsi" w:hAnsiTheme="majorHAnsi"/>
          <w:snapToGrid w:val="0"/>
        </w:rPr>
        <w:t>Sulphate</w:t>
      </w:r>
      <w:proofErr w:type="spellEnd"/>
      <w:r w:rsidRPr="00004CD4">
        <w:rPr>
          <w:rFonts w:asciiTheme="majorHAnsi" w:hAnsiTheme="majorHAnsi"/>
          <w:snapToGrid w:val="0"/>
        </w:rPr>
        <w:t xml:space="preserve"> resistant cement shall be used for concrete work. The work of excavation, backfilling, disposal of surplus/rejected earth, block masonry, plain and reinforced cement concrete, formwork, reinforcement, R.C.C</w:t>
      </w:r>
      <w:r w:rsidRPr="00004CD4">
        <w:rPr>
          <w:rFonts w:asciiTheme="majorHAnsi" w:hAnsiTheme="majorHAnsi"/>
          <w:noProof/>
          <w:snapToGrid w:val="0"/>
        </w:rPr>
        <w:t xml:space="preserve"> /</w:t>
      </w:r>
      <w:r w:rsidRPr="00004CD4">
        <w:rPr>
          <w:rFonts w:asciiTheme="majorHAnsi" w:hAnsiTheme="majorHAnsi"/>
          <w:snapToGrid w:val="0"/>
        </w:rPr>
        <w:t xml:space="preserve"> C.I. cover and frame, ladder rungs etc. are to be done under this section and shall be executed in accordance with the specifications as stated above. The steel frame and ladder rungs shall be well set in place at the time of pouring concrete.</w:t>
      </w:r>
    </w:p>
    <w:p w14:paraId="7B289F64" w14:textId="77777777" w:rsidR="002E4A21" w:rsidRPr="00004CD4" w:rsidRDefault="002E4A21" w:rsidP="00C254F5">
      <w:pPr>
        <w:widowControl w:val="0"/>
        <w:ind w:left="340"/>
        <w:jc w:val="both"/>
        <w:rPr>
          <w:rFonts w:asciiTheme="majorHAnsi" w:hAnsiTheme="majorHAnsi"/>
          <w:snapToGrid w:val="0"/>
        </w:rPr>
      </w:pPr>
    </w:p>
    <w:p w14:paraId="6E34E7FB" w14:textId="77777777" w:rsidR="002E4A21" w:rsidRPr="00004CD4" w:rsidRDefault="002E4A21" w:rsidP="007E0EA3">
      <w:pPr>
        <w:widowControl w:val="0"/>
        <w:jc w:val="center"/>
        <w:rPr>
          <w:rFonts w:asciiTheme="majorHAnsi" w:hAnsiTheme="majorHAnsi"/>
          <w:b/>
          <w:noProof/>
          <w:snapToGrid w:val="0"/>
        </w:rPr>
      </w:pPr>
      <w:r w:rsidRPr="00004CD4">
        <w:rPr>
          <w:rFonts w:asciiTheme="majorHAnsi" w:hAnsiTheme="majorHAnsi"/>
          <w:b/>
          <w:snapToGrid w:val="0"/>
        </w:rPr>
        <w:t>***END OF SECTION</w:t>
      </w:r>
      <w:r w:rsidRPr="00004CD4">
        <w:rPr>
          <w:rFonts w:asciiTheme="majorHAnsi" w:hAnsiTheme="majorHAnsi"/>
          <w:b/>
          <w:noProof/>
          <w:snapToGrid w:val="0"/>
        </w:rPr>
        <w:t xml:space="preserve"> ***</w:t>
      </w:r>
    </w:p>
    <w:p w14:paraId="2EF9413A" w14:textId="77777777" w:rsidR="007E0EA3" w:rsidRDefault="007E0EA3">
      <w:pPr>
        <w:spacing w:after="200" w:line="276" w:lineRule="auto"/>
        <w:rPr>
          <w:rFonts w:asciiTheme="majorHAnsi" w:eastAsia="Times New Roman" w:hAnsiTheme="majorHAnsi" w:cs="Times New Roman"/>
          <w:b/>
          <w:snapToGrid w:val="0"/>
          <w:sz w:val="28"/>
          <w:szCs w:val="20"/>
          <w:u w:val="single"/>
        </w:rPr>
      </w:pPr>
      <w:r>
        <w:rPr>
          <w:rFonts w:asciiTheme="majorHAnsi" w:hAnsiTheme="majorHAnsi"/>
          <w:sz w:val="28"/>
        </w:rPr>
        <w:br w:type="page"/>
      </w:r>
    </w:p>
    <w:p w14:paraId="31113F6D" w14:textId="40C3B4BB"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GLAZING</w:t>
      </w:r>
    </w:p>
    <w:p w14:paraId="7DBAFAAE" w14:textId="77777777" w:rsidR="002E4A21" w:rsidRPr="0067314B" w:rsidRDefault="002E4A21" w:rsidP="00C254F5">
      <w:pPr>
        <w:pStyle w:val="Title"/>
        <w:jc w:val="both"/>
        <w:rPr>
          <w:rFonts w:asciiTheme="majorHAnsi" w:hAnsiTheme="majorHAnsi"/>
          <w:sz w:val="20"/>
          <w:szCs w:val="15"/>
        </w:rPr>
      </w:pPr>
    </w:p>
    <w:p w14:paraId="092FED5C" w14:textId="77777777" w:rsidR="002E4A21" w:rsidRPr="00004CD4" w:rsidRDefault="002E4A21" w:rsidP="00C254F5">
      <w:pPr>
        <w:pStyle w:val="Heading2"/>
        <w:keepLines w:val="0"/>
        <w:widowControl w:val="0"/>
        <w:numPr>
          <w:ilvl w:val="0"/>
          <w:numId w:val="193"/>
        </w:numPr>
        <w:spacing w:before="0"/>
        <w:ind w:hanging="540"/>
        <w:jc w:val="both"/>
        <w:rPr>
          <w:sz w:val="22"/>
          <w:szCs w:val="22"/>
          <w:u w:val="single"/>
        </w:rPr>
      </w:pPr>
      <w:r w:rsidRPr="00004CD4">
        <w:rPr>
          <w:sz w:val="22"/>
          <w:szCs w:val="22"/>
          <w:u w:val="single"/>
        </w:rPr>
        <w:t>SCOPE</w:t>
      </w:r>
    </w:p>
    <w:p w14:paraId="0EB1978D" w14:textId="3FD05C4F" w:rsidR="002E4A21" w:rsidRPr="00004CD4" w:rsidRDefault="002E4A21" w:rsidP="00C254F5">
      <w:pPr>
        <w:widowControl w:val="0"/>
        <w:spacing w:before="120"/>
        <w:ind w:left="720"/>
        <w:jc w:val="both"/>
        <w:rPr>
          <w:rFonts w:asciiTheme="majorHAnsi" w:hAnsiTheme="majorHAnsi"/>
          <w:snapToGrid w:val="0"/>
        </w:rPr>
      </w:pPr>
      <w:r w:rsidRPr="00004CD4">
        <w:rPr>
          <w:rFonts w:asciiTheme="majorHAnsi" w:hAnsiTheme="majorHAnsi"/>
          <w:snapToGrid w:val="0"/>
        </w:rPr>
        <w:t xml:space="preserve">The work under this section of the Specifications consists of furnishing all labor, equipment, tools, appliances, scaffoldings and providing glass gaskets, sealants, compound and other materials required for performing all operations in connection with the installation and setting of all types of glass, glazing and glass blocks complete in every respect in accordance with the Drawings or as directed by the </w:t>
      </w:r>
      <w:r w:rsidR="00D60F99" w:rsidRPr="00004CD4">
        <w:rPr>
          <w:rFonts w:asciiTheme="majorHAnsi" w:hAnsiTheme="majorHAnsi"/>
          <w:snapToGrid w:val="0"/>
        </w:rPr>
        <w:t>Director (GTS) / Engineer</w:t>
      </w:r>
      <w:r w:rsidRPr="00004CD4">
        <w:rPr>
          <w:rFonts w:asciiTheme="majorHAnsi" w:hAnsiTheme="majorHAnsi"/>
          <w:snapToGrid w:val="0"/>
        </w:rPr>
        <w:t>. The scope of this section of Specifications is covered with detailed Specifications as laid down herein.</w:t>
      </w:r>
    </w:p>
    <w:p w14:paraId="4E0FA761" w14:textId="77777777" w:rsidR="002E4A21" w:rsidRPr="00004CD4" w:rsidRDefault="002E4A21" w:rsidP="00C254F5">
      <w:pPr>
        <w:widowControl w:val="0"/>
        <w:ind w:left="520"/>
        <w:jc w:val="both"/>
        <w:rPr>
          <w:rFonts w:asciiTheme="majorHAnsi" w:hAnsiTheme="majorHAnsi"/>
          <w:snapToGrid w:val="0"/>
        </w:rPr>
      </w:pPr>
    </w:p>
    <w:p w14:paraId="4995260E" w14:textId="77777777" w:rsidR="002E4A21" w:rsidRPr="00004CD4" w:rsidRDefault="002E4A21" w:rsidP="00C254F5">
      <w:pPr>
        <w:widowControl w:val="0"/>
        <w:numPr>
          <w:ilvl w:val="0"/>
          <w:numId w:val="193"/>
        </w:numPr>
        <w:ind w:hanging="540"/>
        <w:jc w:val="both"/>
        <w:rPr>
          <w:rFonts w:asciiTheme="majorHAnsi" w:hAnsiTheme="majorHAnsi"/>
          <w:b/>
          <w:snapToGrid w:val="0"/>
          <w:u w:val="single"/>
        </w:rPr>
      </w:pPr>
      <w:r w:rsidRPr="00004CD4">
        <w:rPr>
          <w:rFonts w:asciiTheme="majorHAnsi" w:hAnsiTheme="majorHAnsi"/>
          <w:b/>
          <w:snapToGrid w:val="0"/>
          <w:u w:val="single"/>
        </w:rPr>
        <w:t>APPLICABLE STANDARDS</w:t>
      </w:r>
    </w:p>
    <w:p w14:paraId="79E1BD8D" w14:textId="77777777" w:rsidR="002E4A21" w:rsidRPr="00004CD4" w:rsidRDefault="002E4A21" w:rsidP="00C254F5">
      <w:pPr>
        <w:pStyle w:val="BodyTextIndent3"/>
        <w:spacing w:before="120"/>
        <w:ind w:left="720"/>
        <w:jc w:val="both"/>
        <w:rPr>
          <w:rFonts w:asciiTheme="majorHAnsi" w:hAnsiTheme="majorHAnsi"/>
          <w:sz w:val="22"/>
          <w:szCs w:val="22"/>
        </w:rPr>
      </w:pPr>
      <w:r w:rsidRPr="00004CD4">
        <w:rPr>
          <w:rFonts w:asciiTheme="majorHAnsi" w:hAnsiTheme="majorHAnsi"/>
          <w:sz w:val="22"/>
          <w:szCs w:val="22"/>
        </w:rPr>
        <w:t>Latest editions of following British Standards are relevant to these specifications wherever applicable.</w:t>
      </w:r>
    </w:p>
    <w:p w14:paraId="6431BB96" w14:textId="77777777" w:rsidR="002E4A21" w:rsidRPr="00004CD4" w:rsidRDefault="002E4A21" w:rsidP="00C254F5">
      <w:pPr>
        <w:widowControl w:val="0"/>
        <w:jc w:val="both"/>
        <w:rPr>
          <w:rFonts w:asciiTheme="majorHAnsi" w:hAnsiTheme="majorHAnsi"/>
          <w:snapToGrid w:val="0"/>
        </w:rPr>
      </w:pPr>
    </w:p>
    <w:p w14:paraId="62F662F3" w14:textId="77777777" w:rsidR="002E4A21" w:rsidRPr="00004CD4" w:rsidRDefault="002E4A21" w:rsidP="00C254F5">
      <w:pPr>
        <w:widowControl w:val="0"/>
        <w:numPr>
          <w:ilvl w:val="0"/>
          <w:numId w:val="194"/>
        </w:numPr>
        <w:tabs>
          <w:tab w:val="clear" w:pos="720"/>
        </w:tabs>
        <w:ind w:left="1260" w:hanging="540"/>
        <w:jc w:val="both"/>
        <w:rPr>
          <w:rFonts w:asciiTheme="majorHAnsi" w:hAnsiTheme="majorHAnsi"/>
          <w:b/>
          <w:snapToGrid w:val="0"/>
          <w:u w:val="single"/>
        </w:rPr>
      </w:pPr>
      <w:r w:rsidRPr="00004CD4">
        <w:rPr>
          <w:rFonts w:asciiTheme="majorHAnsi" w:hAnsiTheme="majorHAnsi"/>
          <w:b/>
          <w:snapToGrid w:val="0"/>
          <w:u w:val="single"/>
        </w:rPr>
        <w:t>BSI (British Standards Institution)</w:t>
      </w:r>
    </w:p>
    <w:p w14:paraId="213EEEFA" w14:textId="77777777" w:rsidR="002E4A21" w:rsidRPr="00004CD4" w:rsidRDefault="002E4A21" w:rsidP="00C254F5">
      <w:pPr>
        <w:pStyle w:val="Heading3"/>
        <w:ind w:left="540" w:firstLine="720"/>
        <w:jc w:val="both"/>
        <w:rPr>
          <w:rFonts w:asciiTheme="majorHAnsi" w:hAnsiTheme="majorHAnsi"/>
          <w:b w:val="0"/>
          <w:sz w:val="22"/>
          <w:szCs w:val="22"/>
        </w:rPr>
      </w:pPr>
      <w:r w:rsidRPr="00004CD4">
        <w:rPr>
          <w:rFonts w:asciiTheme="majorHAnsi" w:hAnsiTheme="majorHAnsi"/>
          <w:b w:val="0"/>
          <w:sz w:val="22"/>
          <w:szCs w:val="22"/>
        </w:rPr>
        <w:t>952</w:t>
      </w:r>
      <w:r w:rsidRPr="00004CD4">
        <w:rPr>
          <w:rFonts w:asciiTheme="majorHAnsi" w:hAnsiTheme="majorHAnsi"/>
          <w:b w:val="0"/>
          <w:sz w:val="22"/>
          <w:szCs w:val="22"/>
        </w:rPr>
        <w:tab/>
        <w:t xml:space="preserve">Glass for glazing </w:t>
      </w:r>
    </w:p>
    <w:p w14:paraId="0662B97A" w14:textId="77777777" w:rsidR="002E4A21" w:rsidRPr="00004CD4" w:rsidRDefault="002E4A21" w:rsidP="00C254F5">
      <w:pPr>
        <w:widowControl w:val="0"/>
        <w:spacing w:before="120"/>
        <w:ind w:left="1267" w:right="3125"/>
        <w:jc w:val="both"/>
        <w:rPr>
          <w:rFonts w:asciiTheme="majorHAnsi" w:hAnsiTheme="majorHAnsi"/>
          <w:snapToGrid w:val="0"/>
        </w:rPr>
      </w:pPr>
      <w:r w:rsidRPr="00004CD4">
        <w:rPr>
          <w:rFonts w:asciiTheme="majorHAnsi" w:hAnsiTheme="majorHAnsi"/>
          <w:snapToGrid w:val="0"/>
        </w:rPr>
        <w:t>5051</w:t>
      </w:r>
      <w:r w:rsidRPr="00004CD4">
        <w:rPr>
          <w:rFonts w:asciiTheme="majorHAnsi" w:hAnsiTheme="majorHAnsi"/>
          <w:snapToGrid w:val="0"/>
        </w:rPr>
        <w:tab/>
        <w:t>Security glazing Part I</w:t>
      </w:r>
      <w:r w:rsidRPr="00004CD4">
        <w:rPr>
          <w:rFonts w:asciiTheme="majorHAnsi" w:hAnsiTheme="majorHAnsi"/>
          <w:noProof/>
          <w:snapToGrid w:val="0"/>
        </w:rPr>
        <w:t xml:space="preserve"> &amp;</w:t>
      </w:r>
      <w:r w:rsidRPr="00004CD4">
        <w:rPr>
          <w:rFonts w:asciiTheme="majorHAnsi" w:hAnsiTheme="majorHAnsi"/>
          <w:snapToGrid w:val="0"/>
        </w:rPr>
        <w:t xml:space="preserve"> I) </w:t>
      </w:r>
    </w:p>
    <w:p w14:paraId="147229D5" w14:textId="77777777" w:rsidR="002E4A21" w:rsidRPr="00004CD4" w:rsidRDefault="002E4A21" w:rsidP="00C254F5">
      <w:pPr>
        <w:pStyle w:val="Heading3"/>
        <w:ind w:left="547" w:firstLine="720"/>
        <w:jc w:val="both"/>
        <w:rPr>
          <w:rFonts w:asciiTheme="majorHAnsi" w:hAnsiTheme="majorHAnsi"/>
          <w:b w:val="0"/>
          <w:sz w:val="22"/>
          <w:szCs w:val="22"/>
        </w:rPr>
      </w:pPr>
      <w:r w:rsidRPr="00004CD4">
        <w:rPr>
          <w:rFonts w:asciiTheme="majorHAnsi" w:hAnsiTheme="majorHAnsi"/>
          <w:b w:val="0"/>
          <w:sz w:val="22"/>
          <w:szCs w:val="22"/>
        </w:rPr>
        <w:t xml:space="preserve">CP.152     </w:t>
      </w:r>
      <w:r w:rsidRPr="00004CD4">
        <w:rPr>
          <w:rFonts w:asciiTheme="majorHAnsi" w:hAnsiTheme="majorHAnsi"/>
          <w:b w:val="0"/>
          <w:sz w:val="22"/>
          <w:szCs w:val="22"/>
        </w:rPr>
        <w:tab/>
        <w:t>Glazing</w:t>
      </w:r>
    </w:p>
    <w:p w14:paraId="7ABB7FCE" w14:textId="77777777" w:rsidR="002E4A21" w:rsidRPr="00004CD4" w:rsidRDefault="002E4A21" w:rsidP="00C254F5">
      <w:pPr>
        <w:widowControl w:val="0"/>
        <w:ind w:left="1200" w:right="3120" w:firstLine="240"/>
        <w:jc w:val="both"/>
        <w:rPr>
          <w:rFonts w:asciiTheme="majorHAnsi" w:hAnsiTheme="majorHAnsi"/>
          <w:snapToGrid w:val="0"/>
        </w:rPr>
      </w:pPr>
    </w:p>
    <w:p w14:paraId="06230138" w14:textId="77777777" w:rsidR="002E4A21" w:rsidRPr="00004CD4" w:rsidRDefault="002E4A21" w:rsidP="00C254F5">
      <w:pPr>
        <w:widowControl w:val="0"/>
        <w:numPr>
          <w:ilvl w:val="0"/>
          <w:numId w:val="195"/>
        </w:numPr>
        <w:ind w:hanging="540"/>
        <w:jc w:val="both"/>
        <w:rPr>
          <w:rFonts w:asciiTheme="majorHAnsi" w:hAnsiTheme="majorHAnsi"/>
          <w:b/>
          <w:snapToGrid w:val="0"/>
          <w:u w:val="single"/>
        </w:rPr>
      </w:pPr>
      <w:r w:rsidRPr="00004CD4">
        <w:rPr>
          <w:rFonts w:asciiTheme="majorHAnsi" w:hAnsiTheme="majorHAnsi"/>
          <w:b/>
          <w:snapToGrid w:val="0"/>
          <w:u w:val="single"/>
        </w:rPr>
        <w:t>GENERAL</w:t>
      </w:r>
    </w:p>
    <w:p w14:paraId="07F26CBB"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Glazing sealant shall be as recommended by the manufacturer for the particular application.</w:t>
      </w:r>
    </w:p>
    <w:p w14:paraId="7A41FBED"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Spacer shims (distance pieces) shall be elasticized polyvinyl chloride (PVC). Thickness shall be equal to space shown on drawings between glass and rebates, bead or cleat. Depth shall give not less than ^ inch cover of glazing sealant.</w:t>
      </w:r>
    </w:p>
    <w:p w14:paraId="506AA390"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 xml:space="preserve">Contractor shall submit samples for each type of glass, minimum </w:t>
      </w:r>
      <w:r w:rsidRPr="00004CD4">
        <w:rPr>
          <w:rFonts w:asciiTheme="majorHAnsi" w:hAnsiTheme="majorHAnsi"/>
          <w:noProof/>
          <w:snapToGrid w:val="0"/>
        </w:rPr>
        <w:t>4</w:t>
      </w:r>
      <w:r w:rsidRPr="00004CD4">
        <w:rPr>
          <w:rFonts w:asciiTheme="majorHAnsi" w:hAnsiTheme="majorHAnsi"/>
          <w:snapToGrid w:val="0"/>
        </w:rPr>
        <w:t xml:space="preserve"> ft. x</w:t>
      </w:r>
      <w:r w:rsidRPr="00004CD4">
        <w:rPr>
          <w:rFonts w:asciiTheme="majorHAnsi" w:hAnsiTheme="majorHAnsi"/>
          <w:noProof/>
          <w:snapToGrid w:val="0"/>
        </w:rPr>
        <w:t xml:space="preserve"> 4</w:t>
      </w:r>
      <w:r w:rsidRPr="00004CD4">
        <w:rPr>
          <w:rFonts w:asciiTheme="majorHAnsi" w:hAnsiTheme="majorHAnsi"/>
          <w:snapToGrid w:val="0"/>
        </w:rPr>
        <w:t xml:space="preserve"> ft. in size with protective edges. Samples of glazing sealant minimum</w:t>
      </w:r>
      <w:r w:rsidRPr="00004CD4">
        <w:rPr>
          <w:rFonts w:asciiTheme="majorHAnsi" w:hAnsiTheme="majorHAnsi"/>
          <w:noProof/>
          <w:snapToGrid w:val="0"/>
        </w:rPr>
        <w:t xml:space="preserve"> 0.1</w:t>
      </w:r>
      <w:r w:rsidRPr="00004CD4">
        <w:rPr>
          <w:rFonts w:asciiTheme="majorHAnsi" w:hAnsiTheme="majorHAnsi"/>
          <w:snapToGrid w:val="0"/>
        </w:rPr>
        <w:t xml:space="preserve"> liter of specified types shall be submitted. Samples of minimum of three glass blocks shall also be submitted.</w:t>
      </w:r>
    </w:p>
    <w:p w14:paraId="2611BDE1"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Contractor shall submit</w:t>
      </w:r>
      <w:r w:rsidRPr="00004CD4">
        <w:rPr>
          <w:rFonts w:asciiTheme="majorHAnsi" w:hAnsiTheme="majorHAnsi"/>
          <w:noProof/>
          <w:snapToGrid w:val="0"/>
        </w:rPr>
        <w:t xml:space="preserve"> 1</w:t>
      </w:r>
      <w:r w:rsidRPr="00004CD4">
        <w:rPr>
          <w:rFonts w:asciiTheme="majorHAnsi" w:hAnsiTheme="majorHAnsi"/>
          <w:snapToGrid w:val="0"/>
        </w:rPr>
        <w:t xml:space="preserve"> feet long sample of each type of glazing gasket.</w:t>
      </w:r>
    </w:p>
    <w:p w14:paraId="11AE302A"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Contractor shall also submit printed materials manufacturer's installation instructions for specified glazing gaskets, compounds sealants and accessories including description of required equipment and procedures and precautions to be observed.</w:t>
      </w:r>
    </w:p>
    <w:p w14:paraId="627A8369" w14:textId="77777777" w:rsidR="002E4A21" w:rsidRPr="00004CD4" w:rsidRDefault="002E4A21" w:rsidP="00C254F5">
      <w:pPr>
        <w:widowControl w:val="0"/>
        <w:ind w:right="40"/>
        <w:jc w:val="both"/>
        <w:rPr>
          <w:rFonts w:asciiTheme="majorHAnsi" w:hAnsiTheme="majorHAnsi"/>
          <w:snapToGrid w:val="0"/>
        </w:rPr>
      </w:pPr>
    </w:p>
    <w:p w14:paraId="11105047" w14:textId="77777777" w:rsidR="002E4A21" w:rsidRPr="00004CD4" w:rsidRDefault="002E4A21" w:rsidP="00C254F5">
      <w:pPr>
        <w:widowControl w:val="0"/>
        <w:numPr>
          <w:ilvl w:val="0"/>
          <w:numId w:val="196"/>
        </w:numPr>
        <w:ind w:hanging="540"/>
        <w:jc w:val="both"/>
        <w:rPr>
          <w:rFonts w:asciiTheme="majorHAnsi" w:hAnsiTheme="majorHAnsi"/>
          <w:b/>
          <w:snapToGrid w:val="0"/>
          <w:u w:val="single"/>
        </w:rPr>
      </w:pPr>
      <w:r w:rsidRPr="00004CD4">
        <w:rPr>
          <w:rFonts w:asciiTheme="majorHAnsi" w:hAnsiTheme="majorHAnsi"/>
          <w:b/>
          <w:snapToGrid w:val="0"/>
          <w:u w:val="single"/>
        </w:rPr>
        <w:t>DELIVERY STORAGE AND HANDLING</w:t>
      </w:r>
    </w:p>
    <w:p w14:paraId="39E4744F" w14:textId="77777777" w:rsidR="002E4A21" w:rsidRPr="00004CD4" w:rsidRDefault="002E4A21" w:rsidP="00C254F5">
      <w:pPr>
        <w:widowControl w:val="0"/>
        <w:numPr>
          <w:ilvl w:val="1"/>
          <w:numId w:val="191"/>
        </w:numPr>
        <w:tabs>
          <w:tab w:val="clear" w:pos="960"/>
        </w:tabs>
        <w:spacing w:before="120"/>
        <w:ind w:left="1267" w:hanging="547"/>
        <w:jc w:val="both"/>
        <w:rPr>
          <w:rFonts w:asciiTheme="majorHAnsi" w:hAnsiTheme="majorHAnsi"/>
          <w:snapToGrid w:val="0"/>
        </w:rPr>
      </w:pPr>
      <w:r w:rsidRPr="00004CD4">
        <w:rPr>
          <w:rFonts w:asciiTheme="majorHAnsi" w:hAnsiTheme="majorHAnsi"/>
          <w:snapToGrid w:val="0"/>
        </w:rPr>
        <w:t>Contractor shall deliver materials in manufacturer's original, unopened containers clearly labeled with manufacturer's name and address, material, brand, type, class and rating as applicable.</w:t>
      </w:r>
    </w:p>
    <w:p w14:paraId="0C4EBD3D" w14:textId="77777777" w:rsidR="002E4A21" w:rsidRPr="00004CD4" w:rsidRDefault="002E4A21" w:rsidP="00C254F5">
      <w:pPr>
        <w:widowControl w:val="0"/>
        <w:numPr>
          <w:ilvl w:val="1"/>
          <w:numId w:val="191"/>
        </w:numPr>
        <w:tabs>
          <w:tab w:val="clear" w:pos="960"/>
        </w:tabs>
        <w:spacing w:before="120"/>
        <w:ind w:left="1267" w:hanging="547"/>
        <w:jc w:val="both"/>
        <w:rPr>
          <w:rFonts w:asciiTheme="majorHAnsi" w:hAnsiTheme="majorHAnsi"/>
          <w:snapToGrid w:val="0"/>
        </w:rPr>
      </w:pPr>
      <w:r w:rsidRPr="00004CD4">
        <w:rPr>
          <w:rFonts w:asciiTheme="majorHAnsi" w:hAnsiTheme="majorHAnsi"/>
          <w:snapToGrid w:val="0"/>
        </w:rPr>
        <w:t>Contractor shall store the materials in original unopened containers with labels intact/protected from ground contact and from elements which may damage glass.</w:t>
      </w:r>
    </w:p>
    <w:p w14:paraId="43BE8C06" w14:textId="1A4CDD23" w:rsidR="00805A16" w:rsidRDefault="002E4A21" w:rsidP="00C254F5">
      <w:pPr>
        <w:widowControl w:val="0"/>
        <w:numPr>
          <w:ilvl w:val="1"/>
          <w:numId w:val="191"/>
        </w:numPr>
        <w:tabs>
          <w:tab w:val="clear" w:pos="960"/>
        </w:tabs>
        <w:spacing w:before="120"/>
        <w:ind w:left="1267" w:hanging="547"/>
        <w:jc w:val="both"/>
        <w:rPr>
          <w:rFonts w:asciiTheme="majorHAnsi" w:hAnsiTheme="majorHAnsi"/>
          <w:snapToGrid w:val="0"/>
        </w:rPr>
      </w:pPr>
      <w:r w:rsidRPr="00004CD4">
        <w:rPr>
          <w:rFonts w:asciiTheme="majorHAnsi" w:hAnsiTheme="majorHAnsi"/>
          <w:snapToGrid w:val="0"/>
        </w:rPr>
        <w:t>Contractor shall handle the materials in a manner to prevent breakage of glass and damage to surfaces.</w:t>
      </w:r>
    </w:p>
    <w:p w14:paraId="11CC5292" w14:textId="77777777" w:rsidR="00805A16" w:rsidRDefault="00805A16">
      <w:pPr>
        <w:spacing w:after="200" w:line="276" w:lineRule="auto"/>
        <w:rPr>
          <w:rFonts w:asciiTheme="majorHAnsi" w:hAnsiTheme="majorHAnsi"/>
          <w:snapToGrid w:val="0"/>
        </w:rPr>
      </w:pPr>
      <w:r>
        <w:rPr>
          <w:rFonts w:asciiTheme="majorHAnsi" w:hAnsiTheme="majorHAnsi"/>
          <w:snapToGrid w:val="0"/>
        </w:rPr>
        <w:br w:type="page"/>
      </w:r>
    </w:p>
    <w:p w14:paraId="4DCBC33C" w14:textId="77777777" w:rsidR="002E4A21" w:rsidRPr="00004CD4" w:rsidRDefault="002E4A21" w:rsidP="00C254F5">
      <w:pPr>
        <w:widowControl w:val="0"/>
        <w:numPr>
          <w:ilvl w:val="0"/>
          <w:numId w:val="196"/>
        </w:numPr>
        <w:ind w:right="20" w:hanging="540"/>
        <w:jc w:val="both"/>
        <w:rPr>
          <w:rFonts w:asciiTheme="majorHAnsi" w:hAnsiTheme="majorHAnsi"/>
          <w:b/>
          <w:snapToGrid w:val="0"/>
        </w:rPr>
      </w:pPr>
      <w:r w:rsidRPr="00004CD4">
        <w:rPr>
          <w:rFonts w:asciiTheme="majorHAnsi" w:hAnsiTheme="majorHAnsi"/>
          <w:b/>
          <w:snapToGrid w:val="0"/>
          <w:u w:val="single"/>
        </w:rPr>
        <w:lastRenderedPageBreak/>
        <w:t xml:space="preserve">MATERIALS </w:t>
      </w:r>
    </w:p>
    <w:p w14:paraId="1D0DB59C" w14:textId="77777777" w:rsidR="002E4A21" w:rsidRPr="00004CD4" w:rsidRDefault="002E4A21" w:rsidP="00C254F5">
      <w:pPr>
        <w:widowControl w:val="0"/>
        <w:numPr>
          <w:ilvl w:val="1"/>
          <w:numId w:val="196"/>
        </w:numPr>
        <w:tabs>
          <w:tab w:val="clear" w:pos="1440"/>
        </w:tabs>
        <w:spacing w:before="120" w:after="120"/>
        <w:ind w:left="1267" w:right="14" w:hanging="547"/>
        <w:jc w:val="both"/>
        <w:rPr>
          <w:rFonts w:asciiTheme="majorHAnsi" w:hAnsiTheme="majorHAnsi"/>
          <w:b/>
          <w:snapToGrid w:val="0"/>
        </w:rPr>
      </w:pPr>
      <w:r w:rsidRPr="00004CD4">
        <w:rPr>
          <w:rFonts w:asciiTheme="majorHAnsi" w:hAnsiTheme="majorHAnsi"/>
          <w:b/>
          <w:snapToGrid w:val="0"/>
        </w:rPr>
        <w:t>General</w:t>
      </w:r>
    </w:p>
    <w:p w14:paraId="31FCD67F" w14:textId="37722109" w:rsidR="002E4A21" w:rsidRPr="00004CD4" w:rsidRDefault="002E4A21" w:rsidP="00C254F5">
      <w:pPr>
        <w:widowControl w:val="0"/>
        <w:ind w:left="1260"/>
        <w:jc w:val="both"/>
        <w:rPr>
          <w:rFonts w:asciiTheme="majorHAnsi" w:hAnsiTheme="majorHAnsi"/>
          <w:snapToGrid w:val="0"/>
        </w:rPr>
      </w:pPr>
      <w:r w:rsidRPr="00004CD4">
        <w:rPr>
          <w:rFonts w:asciiTheme="majorHAnsi" w:hAnsiTheme="majorHAnsi"/>
          <w:snapToGrid w:val="0"/>
        </w:rPr>
        <w:t>Glass shall be free from all blemishes, bubbles, distortions and other flaws of any kind and shall be properly cut to fit the rebates so as to have a uniform clearance of</w:t>
      </w:r>
      <w:r w:rsidRPr="00004CD4">
        <w:rPr>
          <w:rFonts w:asciiTheme="majorHAnsi" w:hAnsiTheme="majorHAnsi"/>
          <w:noProof/>
          <w:snapToGrid w:val="0"/>
        </w:rPr>
        <w:t xml:space="preserve"> 1.6</w:t>
      </w:r>
      <w:r w:rsidRPr="00004CD4">
        <w:rPr>
          <w:rFonts w:asciiTheme="majorHAnsi" w:hAnsiTheme="majorHAnsi"/>
          <w:snapToGrid w:val="0"/>
        </w:rPr>
        <w:t xml:space="preserve"> mm round the panes between the edges of glass and the rebates. All glass shall be best quality from reputable manufacturer (USA/Sweden) as approved by the </w:t>
      </w:r>
      <w:r w:rsidR="00D60F99" w:rsidRPr="00004CD4">
        <w:rPr>
          <w:rFonts w:asciiTheme="majorHAnsi" w:hAnsiTheme="majorHAnsi"/>
          <w:snapToGrid w:val="0"/>
        </w:rPr>
        <w:t>Director (GTS) / Engineer</w:t>
      </w:r>
      <w:r w:rsidRPr="00004CD4">
        <w:rPr>
          <w:rFonts w:asciiTheme="majorHAnsi" w:hAnsiTheme="majorHAnsi"/>
          <w:snapToGrid w:val="0"/>
        </w:rPr>
        <w:t>.</w:t>
      </w:r>
    </w:p>
    <w:p w14:paraId="4BBDA226" w14:textId="77777777" w:rsidR="002E4A21" w:rsidRPr="00004CD4" w:rsidRDefault="002E4A21" w:rsidP="00C254F5">
      <w:pPr>
        <w:widowControl w:val="0"/>
        <w:ind w:left="720"/>
        <w:jc w:val="both"/>
        <w:rPr>
          <w:rFonts w:asciiTheme="majorHAnsi" w:hAnsiTheme="majorHAnsi"/>
          <w:snapToGrid w:val="0"/>
        </w:rPr>
      </w:pPr>
    </w:p>
    <w:p w14:paraId="450267BE" w14:textId="77777777" w:rsidR="002E4A21" w:rsidRPr="00004CD4" w:rsidRDefault="002E4A21" w:rsidP="00C254F5">
      <w:pPr>
        <w:widowControl w:val="0"/>
        <w:numPr>
          <w:ilvl w:val="0"/>
          <w:numId w:val="198"/>
        </w:numPr>
        <w:tabs>
          <w:tab w:val="clear" w:pos="1440"/>
        </w:tabs>
        <w:ind w:left="1260" w:right="4020" w:hanging="540"/>
        <w:jc w:val="both"/>
        <w:rPr>
          <w:rFonts w:asciiTheme="majorHAnsi" w:hAnsiTheme="majorHAnsi"/>
          <w:b/>
          <w:snapToGrid w:val="0"/>
          <w:u w:val="single"/>
        </w:rPr>
      </w:pPr>
      <w:r w:rsidRPr="00004CD4">
        <w:rPr>
          <w:rFonts w:asciiTheme="majorHAnsi" w:hAnsiTheme="majorHAnsi"/>
          <w:b/>
          <w:snapToGrid w:val="0"/>
          <w:u w:val="single"/>
        </w:rPr>
        <w:t xml:space="preserve">Glass </w:t>
      </w:r>
    </w:p>
    <w:p w14:paraId="0852B8FF" w14:textId="77777777" w:rsidR="002E4A21" w:rsidRPr="00004CD4" w:rsidRDefault="002E4A21" w:rsidP="00C254F5">
      <w:pPr>
        <w:widowControl w:val="0"/>
        <w:numPr>
          <w:ilvl w:val="1"/>
          <w:numId w:val="198"/>
        </w:numPr>
        <w:tabs>
          <w:tab w:val="clear" w:pos="1800"/>
        </w:tabs>
        <w:spacing w:before="120" w:after="120"/>
        <w:ind w:left="2174" w:right="14" w:hanging="907"/>
        <w:jc w:val="both"/>
        <w:rPr>
          <w:rFonts w:asciiTheme="majorHAnsi" w:hAnsiTheme="majorHAnsi"/>
          <w:b/>
          <w:snapToGrid w:val="0"/>
          <w:u w:val="single"/>
        </w:rPr>
      </w:pPr>
      <w:r w:rsidRPr="00004CD4">
        <w:rPr>
          <w:rFonts w:asciiTheme="majorHAnsi" w:hAnsiTheme="majorHAnsi"/>
          <w:b/>
          <w:snapToGrid w:val="0"/>
          <w:u w:val="single"/>
        </w:rPr>
        <w:t>Tinted/Plain Glass (Local)</w:t>
      </w:r>
    </w:p>
    <w:p w14:paraId="688FC15C" w14:textId="77777777" w:rsidR="002E4A21" w:rsidRPr="00004CD4" w:rsidRDefault="002E4A21" w:rsidP="00C254F5">
      <w:pPr>
        <w:pStyle w:val="BodyTextIndent"/>
        <w:jc w:val="both"/>
        <w:rPr>
          <w:rFonts w:asciiTheme="majorHAnsi" w:hAnsiTheme="majorHAnsi"/>
        </w:rPr>
      </w:pPr>
      <w:r w:rsidRPr="00004CD4">
        <w:rPr>
          <w:rFonts w:asciiTheme="majorHAnsi" w:hAnsiTheme="majorHAnsi"/>
        </w:rPr>
        <w:t>Glass for windows, and ventilators and louvers shall be of specified thickness of approved quality.</w:t>
      </w:r>
    </w:p>
    <w:p w14:paraId="6DF9E57F" w14:textId="77777777" w:rsidR="002E4A21" w:rsidRPr="00004CD4" w:rsidRDefault="002E4A21" w:rsidP="00C254F5">
      <w:pPr>
        <w:pStyle w:val="BodyTextIndent"/>
        <w:ind w:left="1080"/>
        <w:jc w:val="both"/>
        <w:rPr>
          <w:rFonts w:asciiTheme="majorHAnsi" w:hAnsiTheme="majorHAnsi"/>
        </w:rPr>
      </w:pPr>
    </w:p>
    <w:p w14:paraId="26E63BBD" w14:textId="77777777" w:rsidR="002E4A21" w:rsidRPr="00004CD4" w:rsidRDefault="002E4A21" w:rsidP="00C254F5">
      <w:pPr>
        <w:widowControl w:val="0"/>
        <w:numPr>
          <w:ilvl w:val="0"/>
          <w:numId w:val="198"/>
        </w:numPr>
        <w:tabs>
          <w:tab w:val="clear" w:pos="1440"/>
        </w:tabs>
        <w:spacing w:before="120" w:after="120"/>
        <w:ind w:left="1267" w:hanging="547"/>
        <w:jc w:val="both"/>
        <w:rPr>
          <w:rFonts w:asciiTheme="majorHAnsi" w:hAnsiTheme="majorHAnsi"/>
          <w:b/>
          <w:snapToGrid w:val="0"/>
          <w:u w:val="single"/>
        </w:rPr>
      </w:pPr>
      <w:r w:rsidRPr="00004CD4">
        <w:rPr>
          <w:rFonts w:asciiTheme="majorHAnsi" w:hAnsiTheme="majorHAnsi"/>
          <w:b/>
          <w:snapToGrid w:val="0"/>
          <w:u w:val="single"/>
        </w:rPr>
        <w:t>Glazing Sealants and Compounds</w:t>
      </w:r>
    </w:p>
    <w:p w14:paraId="698E8C36" w14:textId="77777777" w:rsidR="002E4A21" w:rsidRPr="00004CD4" w:rsidRDefault="002E4A21" w:rsidP="00C254F5">
      <w:pPr>
        <w:pStyle w:val="BodyTextIndent"/>
        <w:ind w:left="1260"/>
        <w:jc w:val="both"/>
        <w:rPr>
          <w:rFonts w:asciiTheme="majorHAnsi" w:hAnsiTheme="majorHAnsi"/>
        </w:rPr>
      </w:pPr>
      <w:r w:rsidRPr="00004CD4">
        <w:rPr>
          <w:rFonts w:asciiTheme="majorHAnsi" w:hAnsiTheme="majorHAnsi"/>
        </w:rPr>
        <w:t>Contractor shall provide material colored to match frame in which glass is installed. Provide only compounds known to be fully compatible with surfaces, which they will contact as follows:</w:t>
      </w:r>
    </w:p>
    <w:p w14:paraId="1CA5E98F" w14:textId="77777777" w:rsidR="002E4A21" w:rsidRPr="00004CD4" w:rsidRDefault="002E4A21" w:rsidP="00C254F5">
      <w:pPr>
        <w:widowControl w:val="0"/>
        <w:numPr>
          <w:ilvl w:val="2"/>
          <w:numId w:val="198"/>
        </w:numPr>
        <w:tabs>
          <w:tab w:val="clear" w:pos="2610"/>
          <w:tab w:val="num" w:pos="2160"/>
        </w:tabs>
        <w:spacing w:before="120"/>
        <w:ind w:left="2174" w:hanging="907"/>
        <w:jc w:val="both"/>
        <w:rPr>
          <w:rFonts w:asciiTheme="majorHAnsi" w:hAnsiTheme="majorHAnsi"/>
          <w:snapToGrid w:val="0"/>
        </w:rPr>
      </w:pPr>
      <w:r w:rsidRPr="00004CD4">
        <w:rPr>
          <w:rFonts w:asciiTheme="majorHAnsi" w:hAnsiTheme="majorHAnsi"/>
          <w:snapToGrid w:val="0"/>
        </w:rPr>
        <w:t xml:space="preserve">Two component polysulfide glazing sealant. </w:t>
      </w:r>
    </w:p>
    <w:p w14:paraId="23FDC2AE" w14:textId="77777777" w:rsidR="002E4A21" w:rsidRPr="00004CD4" w:rsidRDefault="002E4A21" w:rsidP="00C254F5">
      <w:pPr>
        <w:widowControl w:val="0"/>
        <w:numPr>
          <w:ilvl w:val="2"/>
          <w:numId w:val="198"/>
        </w:numPr>
        <w:tabs>
          <w:tab w:val="clear" w:pos="2610"/>
          <w:tab w:val="num" w:pos="2160"/>
        </w:tabs>
        <w:spacing w:before="120"/>
        <w:ind w:left="2174" w:hanging="907"/>
        <w:jc w:val="both"/>
        <w:rPr>
          <w:rFonts w:asciiTheme="majorHAnsi" w:hAnsiTheme="majorHAnsi"/>
          <w:snapToGrid w:val="0"/>
        </w:rPr>
      </w:pPr>
      <w:r w:rsidRPr="00004CD4">
        <w:rPr>
          <w:rFonts w:asciiTheme="majorHAnsi" w:hAnsiTheme="majorHAnsi"/>
          <w:snapToGrid w:val="0"/>
        </w:rPr>
        <w:t xml:space="preserve">One component acrylic glazing </w:t>
      </w:r>
    </w:p>
    <w:p w14:paraId="59225BBC" w14:textId="77777777" w:rsidR="002E4A21" w:rsidRPr="00004CD4" w:rsidRDefault="002E4A21" w:rsidP="00C254F5">
      <w:pPr>
        <w:pStyle w:val="BodyTextIndent2"/>
        <w:widowControl w:val="0"/>
        <w:numPr>
          <w:ilvl w:val="2"/>
          <w:numId w:val="198"/>
        </w:numPr>
        <w:tabs>
          <w:tab w:val="clear" w:pos="2610"/>
          <w:tab w:val="num" w:pos="2160"/>
        </w:tabs>
        <w:spacing w:before="120" w:after="0" w:line="240" w:lineRule="auto"/>
        <w:ind w:left="2174" w:hanging="907"/>
        <w:jc w:val="both"/>
        <w:rPr>
          <w:rFonts w:asciiTheme="majorHAnsi" w:hAnsiTheme="majorHAnsi"/>
          <w:sz w:val="22"/>
          <w:szCs w:val="22"/>
        </w:rPr>
      </w:pPr>
      <w:r w:rsidRPr="00004CD4">
        <w:rPr>
          <w:rFonts w:asciiTheme="majorHAnsi" w:hAnsiTheme="majorHAnsi"/>
          <w:sz w:val="22"/>
          <w:szCs w:val="22"/>
        </w:rPr>
        <w:t>Acrylic-latex glazing sealant consisting of modified latex rubber and acrylic emulsion, non-hardening, non- staining and non-bleeding.</w:t>
      </w:r>
    </w:p>
    <w:p w14:paraId="162622ED" w14:textId="77777777" w:rsidR="002E4A21" w:rsidRPr="00004CD4" w:rsidRDefault="002E4A21" w:rsidP="00C254F5">
      <w:pPr>
        <w:widowControl w:val="0"/>
        <w:numPr>
          <w:ilvl w:val="2"/>
          <w:numId w:val="198"/>
        </w:numPr>
        <w:tabs>
          <w:tab w:val="clear" w:pos="2610"/>
          <w:tab w:val="num" w:pos="2160"/>
        </w:tabs>
        <w:spacing w:before="120"/>
        <w:ind w:left="2174" w:hanging="907"/>
        <w:jc w:val="both"/>
        <w:rPr>
          <w:rFonts w:asciiTheme="majorHAnsi" w:hAnsiTheme="majorHAnsi"/>
          <w:snapToGrid w:val="0"/>
        </w:rPr>
      </w:pPr>
      <w:r w:rsidRPr="00004CD4">
        <w:rPr>
          <w:rFonts w:asciiTheme="majorHAnsi" w:hAnsiTheme="majorHAnsi"/>
          <w:snapToGrid w:val="0"/>
        </w:rPr>
        <w:t>Cleaners, Primers and sealer as recommended by the sealant manufacturer.</w:t>
      </w:r>
    </w:p>
    <w:p w14:paraId="50169997" w14:textId="77777777" w:rsidR="002E4A21" w:rsidRPr="00004CD4" w:rsidRDefault="002E4A21" w:rsidP="00C254F5">
      <w:pPr>
        <w:widowControl w:val="0"/>
        <w:tabs>
          <w:tab w:val="num" w:pos="2160"/>
        </w:tabs>
        <w:ind w:left="2160" w:hanging="900"/>
        <w:jc w:val="both"/>
        <w:rPr>
          <w:rFonts w:asciiTheme="majorHAnsi" w:hAnsiTheme="majorHAnsi"/>
          <w:snapToGrid w:val="0"/>
        </w:rPr>
      </w:pPr>
    </w:p>
    <w:p w14:paraId="0E0F183D" w14:textId="77777777" w:rsidR="002E4A21" w:rsidRPr="00004CD4" w:rsidRDefault="002E4A21" w:rsidP="00C254F5">
      <w:pPr>
        <w:pStyle w:val="Heading1"/>
        <w:widowControl w:val="0"/>
        <w:numPr>
          <w:ilvl w:val="0"/>
          <w:numId w:val="198"/>
        </w:numPr>
        <w:tabs>
          <w:tab w:val="clear" w:pos="1440"/>
        </w:tabs>
        <w:spacing w:before="0" w:after="0"/>
        <w:ind w:left="1260" w:right="20" w:hanging="540"/>
        <w:jc w:val="both"/>
        <w:rPr>
          <w:rFonts w:asciiTheme="majorHAnsi" w:hAnsiTheme="majorHAnsi"/>
          <w:sz w:val="22"/>
          <w:szCs w:val="22"/>
        </w:rPr>
      </w:pPr>
      <w:r w:rsidRPr="00004CD4">
        <w:rPr>
          <w:rFonts w:asciiTheme="majorHAnsi" w:hAnsiTheme="majorHAnsi"/>
          <w:sz w:val="22"/>
          <w:szCs w:val="22"/>
        </w:rPr>
        <w:t xml:space="preserve">Accessories </w:t>
      </w:r>
    </w:p>
    <w:p w14:paraId="7421A297" w14:textId="77777777" w:rsidR="002E4A21" w:rsidRPr="00004CD4" w:rsidRDefault="002E4A21" w:rsidP="00C254F5">
      <w:pPr>
        <w:widowControl w:val="0"/>
        <w:numPr>
          <w:ilvl w:val="3"/>
          <w:numId w:val="198"/>
        </w:numPr>
        <w:tabs>
          <w:tab w:val="clear" w:pos="3240"/>
        </w:tabs>
        <w:spacing w:before="120" w:after="120"/>
        <w:ind w:left="2174" w:right="14" w:hanging="907"/>
        <w:jc w:val="both"/>
        <w:rPr>
          <w:rFonts w:asciiTheme="majorHAnsi" w:hAnsiTheme="majorHAnsi"/>
          <w:b/>
          <w:snapToGrid w:val="0"/>
          <w:u w:val="single"/>
        </w:rPr>
      </w:pPr>
      <w:r w:rsidRPr="00004CD4">
        <w:rPr>
          <w:rFonts w:asciiTheme="majorHAnsi" w:hAnsiTheme="majorHAnsi"/>
          <w:b/>
          <w:snapToGrid w:val="0"/>
          <w:u w:val="single"/>
        </w:rPr>
        <w:t>Glazing Sealant</w:t>
      </w:r>
    </w:p>
    <w:p w14:paraId="4967712B" w14:textId="77777777" w:rsidR="002E4A21" w:rsidRPr="00004CD4" w:rsidRDefault="002E4A21" w:rsidP="00C254F5">
      <w:pPr>
        <w:widowControl w:val="0"/>
        <w:ind w:left="2160"/>
        <w:jc w:val="both"/>
        <w:rPr>
          <w:rFonts w:asciiTheme="majorHAnsi" w:hAnsiTheme="majorHAnsi"/>
          <w:snapToGrid w:val="0"/>
        </w:rPr>
      </w:pPr>
      <w:r w:rsidRPr="00004CD4">
        <w:rPr>
          <w:rFonts w:asciiTheme="majorHAnsi" w:hAnsiTheme="majorHAnsi"/>
          <w:snapToGrid w:val="0"/>
        </w:rPr>
        <w:t xml:space="preserve">It shall be tape or ribbon of polymerized butyl or mixture of </w:t>
      </w:r>
      <w:proofErr w:type="spellStart"/>
      <w:r w:rsidRPr="00004CD4">
        <w:rPr>
          <w:rFonts w:asciiTheme="majorHAnsi" w:hAnsiTheme="majorHAnsi"/>
          <w:snapToGrid w:val="0"/>
        </w:rPr>
        <w:t>buty</w:t>
      </w:r>
      <w:proofErr w:type="spellEnd"/>
      <w:r w:rsidRPr="00004CD4">
        <w:rPr>
          <w:rFonts w:asciiTheme="majorHAnsi" w:hAnsiTheme="majorHAnsi"/>
          <w:noProof/>
          <w:snapToGrid w:val="0"/>
        </w:rPr>
        <w:t xml:space="preserve"> 1</w:t>
      </w:r>
      <w:r w:rsidRPr="00004CD4">
        <w:rPr>
          <w:rFonts w:asciiTheme="majorHAnsi" w:hAnsiTheme="majorHAnsi"/>
          <w:snapToGrid w:val="0"/>
        </w:rPr>
        <w:t xml:space="preserve"> and </w:t>
      </w:r>
      <w:proofErr w:type="spellStart"/>
      <w:r w:rsidRPr="00004CD4">
        <w:rPr>
          <w:rFonts w:asciiTheme="majorHAnsi" w:hAnsiTheme="majorHAnsi"/>
          <w:snapToGrid w:val="0"/>
        </w:rPr>
        <w:t>polyisolbutylene</w:t>
      </w:r>
      <w:proofErr w:type="spellEnd"/>
      <w:r w:rsidRPr="00004CD4">
        <w:rPr>
          <w:rFonts w:asciiTheme="majorHAnsi" w:hAnsiTheme="majorHAnsi"/>
          <w:snapToGrid w:val="0"/>
        </w:rPr>
        <w:t xml:space="preserve"> compounded with inert fillers and pigments, solvent based,</w:t>
      </w:r>
      <w:r w:rsidRPr="00004CD4">
        <w:rPr>
          <w:rFonts w:asciiTheme="majorHAnsi" w:hAnsiTheme="majorHAnsi"/>
          <w:noProof/>
          <w:snapToGrid w:val="0"/>
        </w:rPr>
        <w:t xml:space="preserve"> 95</w:t>
      </w:r>
      <w:r w:rsidRPr="00004CD4">
        <w:rPr>
          <w:rFonts w:asciiTheme="majorHAnsi" w:hAnsiTheme="majorHAnsi"/>
          <w:snapToGrid w:val="0"/>
        </w:rPr>
        <w:t xml:space="preserve"> percent solids thread or fabric reinforced, paintable, non- staining.</w:t>
      </w:r>
    </w:p>
    <w:p w14:paraId="206D5145" w14:textId="77777777" w:rsidR="002E4A21" w:rsidRPr="00004CD4" w:rsidRDefault="002E4A21" w:rsidP="00C254F5">
      <w:pPr>
        <w:widowControl w:val="0"/>
        <w:ind w:left="720"/>
        <w:jc w:val="both"/>
        <w:rPr>
          <w:rFonts w:asciiTheme="majorHAnsi" w:hAnsiTheme="majorHAnsi"/>
          <w:snapToGrid w:val="0"/>
        </w:rPr>
      </w:pPr>
    </w:p>
    <w:p w14:paraId="1CD384F5" w14:textId="77777777" w:rsidR="002E4A21" w:rsidRPr="00004CD4" w:rsidRDefault="002E4A21" w:rsidP="00C254F5">
      <w:pPr>
        <w:widowControl w:val="0"/>
        <w:numPr>
          <w:ilvl w:val="0"/>
          <w:numId w:val="199"/>
        </w:numPr>
        <w:tabs>
          <w:tab w:val="clear" w:pos="3240"/>
        </w:tabs>
        <w:spacing w:after="120"/>
        <w:ind w:left="2174" w:hanging="907"/>
        <w:jc w:val="both"/>
        <w:rPr>
          <w:rFonts w:asciiTheme="majorHAnsi" w:hAnsiTheme="majorHAnsi"/>
          <w:b/>
          <w:snapToGrid w:val="0"/>
          <w:u w:val="single"/>
        </w:rPr>
      </w:pPr>
      <w:r w:rsidRPr="00004CD4">
        <w:rPr>
          <w:rFonts w:asciiTheme="majorHAnsi" w:hAnsiTheme="majorHAnsi"/>
          <w:b/>
          <w:snapToGrid w:val="0"/>
          <w:u w:val="single"/>
        </w:rPr>
        <w:t>Setting Blocks</w:t>
      </w:r>
    </w:p>
    <w:p w14:paraId="79A06A04" w14:textId="77777777" w:rsidR="002E4A21" w:rsidRPr="00004CD4" w:rsidRDefault="002E4A21" w:rsidP="00C254F5">
      <w:pPr>
        <w:widowControl w:val="0"/>
        <w:ind w:left="2160"/>
        <w:jc w:val="both"/>
        <w:rPr>
          <w:rFonts w:asciiTheme="majorHAnsi" w:hAnsiTheme="majorHAnsi"/>
          <w:snapToGrid w:val="0"/>
        </w:rPr>
      </w:pPr>
      <w:r w:rsidRPr="00004CD4">
        <w:rPr>
          <w:rFonts w:asciiTheme="majorHAnsi" w:hAnsiTheme="majorHAnsi"/>
          <w:snapToGrid w:val="0"/>
        </w:rPr>
        <w:t>It shall be chloroprene (Neoprene)</w:t>
      </w:r>
      <w:r w:rsidRPr="00004CD4">
        <w:rPr>
          <w:rFonts w:asciiTheme="majorHAnsi" w:hAnsiTheme="majorHAnsi"/>
          <w:noProof/>
          <w:snapToGrid w:val="0"/>
        </w:rPr>
        <w:t xml:space="preserve"> 70</w:t>
      </w:r>
      <w:r w:rsidRPr="00004CD4">
        <w:rPr>
          <w:rFonts w:asciiTheme="majorHAnsi" w:hAnsiTheme="majorHAnsi"/>
          <w:snapToGrid w:val="0"/>
        </w:rPr>
        <w:t xml:space="preserve"> to</w:t>
      </w:r>
      <w:r w:rsidRPr="00004CD4">
        <w:rPr>
          <w:rFonts w:asciiTheme="majorHAnsi" w:hAnsiTheme="majorHAnsi"/>
          <w:noProof/>
          <w:snapToGrid w:val="0"/>
        </w:rPr>
        <w:t xml:space="preserve"> 90</w:t>
      </w:r>
      <w:r w:rsidRPr="00004CD4">
        <w:rPr>
          <w:rFonts w:asciiTheme="majorHAnsi" w:hAnsiTheme="majorHAnsi"/>
          <w:snapToGrid w:val="0"/>
        </w:rPr>
        <w:t xml:space="preserve"> durometer hardness, compatible with sealant used, channel shaped and of the necessary height for proper perimeter clearance.</w:t>
      </w:r>
    </w:p>
    <w:p w14:paraId="1A101271" w14:textId="77777777" w:rsidR="002E4A21" w:rsidRPr="00004CD4" w:rsidRDefault="002E4A21" w:rsidP="00C254F5">
      <w:pPr>
        <w:widowControl w:val="0"/>
        <w:ind w:left="2160"/>
        <w:jc w:val="both"/>
        <w:rPr>
          <w:rFonts w:asciiTheme="majorHAnsi" w:hAnsiTheme="majorHAnsi"/>
          <w:snapToGrid w:val="0"/>
        </w:rPr>
      </w:pPr>
    </w:p>
    <w:p w14:paraId="75A03D9B" w14:textId="77777777" w:rsidR="002E4A21" w:rsidRPr="00004CD4" w:rsidRDefault="002E4A21" w:rsidP="00C254F5">
      <w:pPr>
        <w:widowControl w:val="0"/>
        <w:numPr>
          <w:ilvl w:val="0"/>
          <w:numId w:val="199"/>
        </w:numPr>
        <w:tabs>
          <w:tab w:val="clear" w:pos="3240"/>
        </w:tabs>
        <w:spacing w:after="120"/>
        <w:ind w:left="2174" w:hanging="907"/>
        <w:jc w:val="both"/>
        <w:rPr>
          <w:rFonts w:asciiTheme="majorHAnsi" w:hAnsiTheme="majorHAnsi"/>
          <w:b/>
          <w:snapToGrid w:val="0"/>
          <w:u w:val="single"/>
        </w:rPr>
      </w:pPr>
      <w:r w:rsidRPr="00004CD4">
        <w:rPr>
          <w:rFonts w:asciiTheme="majorHAnsi" w:hAnsiTheme="majorHAnsi"/>
          <w:b/>
          <w:snapToGrid w:val="0"/>
          <w:u w:val="single"/>
        </w:rPr>
        <w:t>Channels. Gaskets, and spacer's</w:t>
      </w:r>
    </w:p>
    <w:p w14:paraId="1F686B3B" w14:textId="77777777" w:rsidR="002E4A21" w:rsidRPr="00004CD4" w:rsidRDefault="002E4A21" w:rsidP="00C254F5">
      <w:pPr>
        <w:widowControl w:val="0"/>
        <w:ind w:left="2160"/>
        <w:jc w:val="both"/>
        <w:rPr>
          <w:rFonts w:asciiTheme="majorHAnsi" w:hAnsiTheme="majorHAnsi"/>
          <w:snapToGrid w:val="0"/>
        </w:rPr>
      </w:pPr>
      <w:r w:rsidRPr="00004CD4">
        <w:rPr>
          <w:rFonts w:asciiTheme="majorHAnsi" w:hAnsiTheme="majorHAnsi"/>
          <w:snapToGrid w:val="0"/>
        </w:rPr>
        <w:t xml:space="preserve">It shall be </w:t>
      </w:r>
      <w:proofErr w:type="spellStart"/>
      <w:r w:rsidRPr="00004CD4">
        <w:rPr>
          <w:rFonts w:asciiTheme="majorHAnsi" w:hAnsiTheme="majorHAnsi"/>
          <w:snapToGrid w:val="0"/>
        </w:rPr>
        <w:t>choloroprene</w:t>
      </w:r>
      <w:proofErr w:type="spellEnd"/>
      <w:r w:rsidRPr="00004CD4">
        <w:rPr>
          <w:rFonts w:asciiTheme="majorHAnsi" w:hAnsiTheme="majorHAnsi"/>
          <w:snapToGrid w:val="0"/>
        </w:rPr>
        <w:t xml:space="preserve"> (Neoprene),</w:t>
      </w:r>
      <w:r w:rsidRPr="00004CD4">
        <w:rPr>
          <w:rFonts w:asciiTheme="majorHAnsi" w:hAnsiTheme="majorHAnsi"/>
          <w:noProof/>
          <w:snapToGrid w:val="0"/>
        </w:rPr>
        <w:t xml:space="preserve"> </w:t>
      </w:r>
      <w:proofErr w:type="gramStart"/>
      <w:r w:rsidRPr="00004CD4">
        <w:rPr>
          <w:rFonts w:asciiTheme="majorHAnsi" w:hAnsiTheme="majorHAnsi"/>
          <w:noProof/>
          <w:snapToGrid w:val="0"/>
        </w:rPr>
        <w:t>40</w:t>
      </w:r>
      <w:r w:rsidRPr="00004CD4">
        <w:rPr>
          <w:rFonts w:asciiTheme="majorHAnsi" w:hAnsiTheme="majorHAnsi"/>
          <w:snapToGrid w:val="0"/>
        </w:rPr>
        <w:t xml:space="preserve"> to</w:t>
      </w:r>
      <w:r w:rsidRPr="00004CD4">
        <w:rPr>
          <w:rFonts w:asciiTheme="majorHAnsi" w:hAnsiTheme="majorHAnsi"/>
          <w:noProof/>
          <w:snapToGrid w:val="0"/>
        </w:rPr>
        <w:t xml:space="preserve"> 50</w:t>
      </w:r>
      <w:r w:rsidRPr="00004CD4">
        <w:rPr>
          <w:rFonts w:asciiTheme="majorHAnsi" w:hAnsiTheme="majorHAnsi"/>
          <w:snapToGrid w:val="0"/>
        </w:rPr>
        <w:t xml:space="preserve"> durometer hardness compatible with sealant used</w:t>
      </w:r>
      <w:proofErr w:type="gramEnd"/>
      <w:r w:rsidRPr="00004CD4">
        <w:rPr>
          <w:rFonts w:asciiTheme="majorHAnsi" w:hAnsiTheme="majorHAnsi"/>
          <w:snapToGrid w:val="0"/>
        </w:rPr>
        <w:t>.</w:t>
      </w:r>
    </w:p>
    <w:p w14:paraId="03E67D18" w14:textId="77777777" w:rsidR="002E4A21" w:rsidRPr="00004CD4" w:rsidRDefault="002E4A21" w:rsidP="00C254F5">
      <w:pPr>
        <w:widowControl w:val="0"/>
        <w:ind w:left="720"/>
        <w:jc w:val="both"/>
        <w:rPr>
          <w:rFonts w:asciiTheme="majorHAnsi" w:hAnsiTheme="majorHAnsi"/>
          <w:snapToGrid w:val="0"/>
        </w:rPr>
      </w:pPr>
    </w:p>
    <w:p w14:paraId="3C59C036" w14:textId="77777777" w:rsidR="002E4A21" w:rsidRPr="00004CD4" w:rsidRDefault="002E4A21" w:rsidP="00C254F5">
      <w:pPr>
        <w:widowControl w:val="0"/>
        <w:numPr>
          <w:ilvl w:val="0"/>
          <w:numId w:val="196"/>
        </w:numPr>
        <w:tabs>
          <w:tab w:val="clear" w:pos="720"/>
        </w:tabs>
        <w:ind w:hanging="540"/>
        <w:jc w:val="both"/>
        <w:rPr>
          <w:rFonts w:asciiTheme="majorHAnsi" w:hAnsiTheme="majorHAnsi"/>
          <w:b/>
          <w:snapToGrid w:val="0"/>
          <w:u w:val="single"/>
        </w:rPr>
      </w:pPr>
      <w:r w:rsidRPr="00004CD4">
        <w:rPr>
          <w:rFonts w:asciiTheme="majorHAnsi" w:hAnsiTheme="majorHAnsi"/>
          <w:b/>
          <w:snapToGrid w:val="0"/>
          <w:u w:val="single"/>
        </w:rPr>
        <w:t>INSTALLATION OF GLAZING</w:t>
      </w:r>
    </w:p>
    <w:p w14:paraId="5A2F9DD3"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Glazing shall comply with the recommendations of glass and glazing materials manufacturers.</w:t>
      </w:r>
    </w:p>
    <w:p w14:paraId="6FC6890E"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Examine each piece of glass and discard and replace glass with edge damage or face imperfection. All glazing shall be wind tight and fully water tight on completion.</w:t>
      </w:r>
    </w:p>
    <w:p w14:paraId="2E84E362"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Clean glazing channels and other framing members indicated to receive glass. </w:t>
      </w:r>
      <w:r w:rsidRPr="00004CD4">
        <w:rPr>
          <w:rFonts w:asciiTheme="majorHAnsi" w:hAnsiTheme="majorHAnsi"/>
          <w:snapToGrid w:val="0"/>
        </w:rPr>
        <w:lastRenderedPageBreak/>
        <w:t>Remove coatings, which are not firmly bonded to the substrate. Remove lacquer from metal surfaces wherever elastomeric sealants are to be used. Apply primer and sealer to joint surfaces wherever recommended by the sealant manufacturer and as shown on the drawings.</w:t>
      </w:r>
    </w:p>
    <w:p w14:paraId="3B1405D6"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Trim and clean excess glazing materials from surrounding surfaces immediately after installation and </w:t>
      </w:r>
      <w:proofErr w:type="gramStart"/>
      <w:r w:rsidRPr="00004CD4">
        <w:rPr>
          <w:rFonts w:asciiTheme="majorHAnsi" w:hAnsiTheme="majorHAnsi"/>
          <w:snapToGrid w:val="0"/>
        </w:rPr>
        <w:t>eliminate  stains</w:t>
      </w:r>
      <w:proofErr w:type="gramEnd"/>
      <w:r w:rsidRPr="00004CD4">
        <w:rPr>
          <w:rFonts w:asciiTheme="majorHAnsi" w:hAnsiTheme="majorHAnsi"/>
          <w:snapToGrid w:val="0"/>
        </w:rPr>
        <w:t xml:space="preserve"> and discolorations. </w:t>
      </w:r>
    </w:p>
    <w:p w14:paraId="0A30B76A"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Cure glazing sealants and compounds in compliance with manufacturer's instructions to obtain high early bond strength internal cohesive strength and surface durability.</w:t>
      </w:r>
    </w:p>
    <w:p w14:paraId="09F91ABA"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While glazing operation is in progress care shall be taken to avoid breakage or damage to the glass and adjoining glazing. The Contractor shall make good at his own cost, all glass broken by his workmen while cleaning or carrying out other operations. On the completion of the glazing work, all glass that has been set by the Contractor shall, if it becomes loose, within the maintenance period, be </w:t>
      </w:r>
      <w:proofErr w:type="spellStart"/>
      <w:r w:rsidRPr="00004CD4">
        <w:rPr>
          <w:rFonts w:asciiTheme="majorHAnsi" w:hAnsiTheme="majorHAnsi"/>
          <w:snapToGrid w:val="0"/>
        </w:rPr>
        <w:t>refixed</w:t>
      </w:r>
      <w:proofErr w:type="spellEnd"/>
      <w:r w:rsidRPr="00004CD4">
        <w:rPr>
          <w:rFonts w:asciiTheme="majorHAnsi" w:hAnsiTheme="majorHAnsi"/>
          <w:snapToGrid w:val="0"/>
        </w:rPr>
        <w:t xml:space="preserve"> at Contractor's expense.</w:t>
      </w:r>
    </w:p>
    <w:p w14:paraId="34831468" w14:textId="306A240C"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No glazing shall be considered complete until and unless paint and other stains have been removed from the surface of the glass ad checked by the </w:t>
      </w:r>
      <w:r w:rsidR="00D60F99" w:rsidRPr="00004CD4">
        <w:rPr>
          <w:rFonts w:asciiTheme="majorHAnsi" w:hAnsiTheme="majorHAnsi"/>
          <w:snapToGrid w:val="0"/>
        </w:rPr>
        <w:t>Director (GTS) / Engineer</w:t>
      </w:r>
      <w:r w:rsidRPr="00004CD4">
        <w:rPr>
          <w:rFonts w:asciiTheme="majorHAnsi" w:hAnsiTheme="majorHAnsi"/>
          <w:snapToGrid w:val="0"/>
        </w:rPr>
        <w:t xml:space="preserve"> for water tightness.</w:t>
      </w:r>
    </w:p>
    <w:p w14:paraId="23B2B485" w14:textId="77777777" w:rsidR="002E4A21" w:rsidRPr="00004CD4" w:rsidRDefault="002E4A21" w:rsidP="00C254F5">
      <w:pPr>
        <w:widowControl w:val="0"/>
        <w:jc w:val="both"/>
        <w:rPr>
          <w:rFonts w:asciiTheme="majorHAnsi" w:hAnsiTheme="majorHAnsi"/>
          <w:snapToGrid w:val="0"/>
        </w:rPr>
      </w:pPr>
    </w:p>
    <w:p w14:paraId="19C42AE2" w14:textId="77777777" w:rsidR="002E4A21" w:rsidRPr="00004CD4" w:rsidRDefault="002E4A21" w:rsidP="00C254F5">
      <w:pPr>
        <w:widowControl w:val="0"/>
        <w:numPr>
          <w:ilvl w:val="0"/>
          <w:numId w:val="197"/>
        </w:numPr>
        <w:ind w:hanging="540"/>
        <w:jc w:val="both"/>
        <w:rPr>
          <w:rFonts w:asciiTheme="majorHAnsi" w:hAnsiTheme="majorHAnsi"/>
          <w:b/>
          <w:snapToGrid w:val="0"/>
          <w:u w:val="single"/>
        </w:rPr>
      </w:pPr>
      <w:r w:rsidRPr="00004CD4">
        <w:rPr>
          <w:rFonts w:asciiTheme="majorHAnsi" w:hAnsiTheme="majorHAnsi"/>
          <w:b/>
          <w:snapToGrid w:val="0"/>
          <w:u w:val="single"/>
        </w:rPr>
        <w:t>PROTECTION AND CLEANING OF GLAZING</w:t>
      </w:r>
    </w:p>
    <w:p w14:paraId="15ADEE68" w14:textId="77777777" w:rsidR="002E4A21" w:rsidRPr="00004CD4" w:rsidRDefault="002E4A21" w:rsidP="00C254F5">
      <w:pPr>
        <w:widowControl w:val="0"/>
        <w:numPr>
          <w:ilvl w:val="1"/>
          <w:numId w:val="192"/>
        </w:numPr>
        <w:tabs>
          <w:tab w:val="clear" w:pos="1660"/>
        </w:tabs>
        <w:spacing w:before="120"/>
        <w:ind w:left="1267" w:right="58" w:hanging="547"/>
        <w:jc w:val="both"/>
        <w:rPr>
          <w:rFonts w:asciiTheme="majorHAnsi" w:hAnsiTheme="majorHAnsi"/>
          <w:snapToGrid w:val="0"/>
        </w:rPr>
      </w:pPr>
      <w:r w:rsidRPr="00004CD4">
        <w:rPr>
          <w:rFonts w:asciiTheme="majorHAnsi" w:hAnsiTheme="majorHAnsi"/>
          <w:snapToGrid w:val="0"/>
        </w:rPr>
        <w:t>Remove all smears, labels and excess glazing sealant, leave clean inside and outside free from scratches. The Contractor shall be responsible for the protection of installed glass. Before final acceptance, damaged or broken glass shall be removed and replaced with new glass at no additional expense to the Employer.</w:t>
      </w:r>
    </w:p>
    <w:p w14:paraId="4C9FB823" w14:textId="77777777" w:rsidR="002E4A21" w:rsidRPr="00004CD4" w:rsidRDefault="002E4A21" w:rsidP="00C254F5">
      <w:pPr>
        <w:widowControl w:val="0"/>
        <w:numPr>
          <w:ilvl w:val="1"/>
          <w:numId w:val="192"/>
        </w:numPr>
        <w:tabs>
          <w:tab w:val="clear" w:pos="1660"/>
        </w:tabs>
        <w:spacing w:before="120"/>
        <w:ind w:left="1267" w:right="58" w:hanging="547"/>
        <w:jc w:val="both"/>
        <w:rPr>
          <w:rFonts w:asciiTheme="majorHAnsi" w:hAnsiTheme="majorHAnsi"/>
          <w:snapToGrid w:val="0"/>
        </w:rPr>
      </w:pPr>
      <w:r w:rsidRPr="00004CD4">
        <w:rPr>
          <w:rFonts w:asciiTheme="majorHAnsi" w:hAnsiTheme="majorHAnsi"/>
          <w:snapToGrid w:val="0"/>
        </w:rPr>
        <w:t>All glass surfaces shall be washed clean both inside and outside within two weeks prior to final acceptance by the Employer.</w:t>
      </w:r>
    </w:p>
    <w:p w14:paraId="266804F0" w14:textId="77777777" w:rsidR="002E4A21" w:rsidRPr="00004CD4" w:rsidRDefault="002E4A21" w:rsidP="00C254F5">
      <w:pPr>
        <w:widowControl w:val="0"/>
        <w:spacing w:before="120"/>
        <w:ind w:left="540" w:right="58"/>
        <w:jc w:val="both"/>
        <w:rPr>
          <w:rFonts w:asciiTheme="majorHAnsi" w:hAnsiTheme="majorHAnsi"/>
          <w:snapToGrid w:val="0"/>
        </w:rPr>
      </w:pPr>
    </w:p>
    <w:p w14:paraId="7F922614" w14:textId="77777777" w:rsidR="002E4A21" w:rsidRPr="00004CD4" w:rsidRDefault="002E4A21" w:rsidP="007E0EA3">
      <w:pPr>
        <w:widowControl w:val="0"/>
        <w:jc w:val="center"/>
        <w:rPr>
          <w:rFonts w:asciiTheme="majorHAnsi" w:hAnsiTheme="majorHAnsi"/>
          <w:b/>
          <w:noProof/>
          <w:snapToGrid w:val="0"/>
        </w:rPr>
      </w:pPr>
      <w:r w:rsidRPr="00004CD4">
        <w:rPr>
          <w:rFonts w:asciiTheme="majorHAnsi" w:hAnsiTheme="majorHAnsi"/>
          <w:b/>
          <w:snapToGrid w:val="0"/>
        </w:rPr>
        <w:t>***END OF SECTION</w:t>
      </w:r>
      <w:r w:rsidRPr="00004CD4">
        <w:rPr>
          <w:rFonts w:asciiTheme="majorHAnsi" w:hAnsiTheme="majorHAnsi"/>
          <w:b/>
          <w:noProof/>
          <w:snapToGrid w:val="0"/>
        </w:rPr>
        <w:t xml:space="preserve"> ***</w:t>
      </w:r>
    </w:p>
    <w:p w14:paraId="07F3E10E" w14:textId="77777777" w:rsidR="007E0EA3" w:rsidRPr="00004CD4" w:rsidRDefault="007E0EA3">
      <w:pPr>
        <w:spacing w:after="200" w:line="276" w:lineRule="auto"/>
        <w:rPr>
          <w:rFonts w:asciiTheme="majorHAnsi" w:hAnsiTheme="majorHAnsi"/>
          <w:b/>
          <w:snapToGrid w:val="0"/>
          <w:u w:val="single"/>
        </w:rPr>
      </w:pPr>
      <w:r w:rsidRPr="00004CD4">
        <w:rPr>
          <w:rFonts w:asciiTheme="majorHAnsi" w:hAnsiTheme="majorHAnsi"/>
          <w:b/>
          <w:snapToGrid w:val="0"/>
          <w:u w:val="single"/>
        </w:rPr>
        <w:br w:type="page"/>
      </w:r>
    </w:p>
    <w:p w14:paraId="4630E37C" w14:textId="2B481900" w:rsidR="002E4A21" w:rsidRPr="0067314B" w:rsidRDefault="002E4A21" w:rsidP="00C254F5">
      <w:pPr>
        <w:widowControl w:val="0"/>
        <w:ind w:right="20"/>
        <w:jc w:val="both"/>
        <w:rPr>
          <w:rFonts w:asciiTheme="majorHAnsi" w:hAnsiTheme="majorHAnsi"/>
          <w:b/>
          <w:snapToGrid w:val="0"/>
          <w:sz w:val="28"/>
          <w:szCs w:val="20"/>
          <w:u w:val="single"/>
        </w:rPr>
      </w:pPr>
      <w:r w:rsidRPr="0067314B">
        <w:rPr>
          <w:rFonts w:asciiTheme="majorHAnsi" w:hAnsiTheme="majorHAnsi"/>
          <w:b/>
          <w:snapToGrid w:val="0"/>
          <w:sz w:val="28"/>
          <w:szCs w:val="20"/>
          <w:u w:val="single"/>
        </w:rPr>
        <w:lastRenderedPageBreak/>
        <w:t>WATER PROOFING</w:t>
      </w:r>
      <w:r w:rsidRPr="0067314B">
        <w:rPr>
          <w:rFonts w:asciiTheme="majorHAnsi" w:hAnsiTheme="majorHAnsi"/>
          <w:b/>
          <w:noProof/>
          <w:snapToGrid w:val="0"/>
          <w:sz w:val="28"/>
          <w:szCs w:val="20"/>
          <w:u w:val="single"/>
        </w:rPr>
        <w:t xml:space="preserve"> &amp;</w:t>
      </w:r>
      <w:r w:rsidRPr="0067314B">
        <w:rPr>
          <w:rFonts w:asciiTheme="majorHAnsi" w:hAnsiTheme="majorHAnsi"/>
          <w:b/>
          <w:snapToGrid w:val="0"/>
          <w:sz w:val="28"/>
          <w:szCs w:val="20"/>
          <w:u w:val="single"/>
        </w:rPr>
        <w:t xml:space="preserve"> BUILT-UP ROOFING</w:t>
      </w:r>
    </w:p>
    <w:p w14:paraId="5C93D939" w14:textId="77777777" w:rsidR="002E4A21" w:rsidRPr="0067314B" w:rsidRDefault="002E4A21" w:rsidP="00C254F5">
      <w:pPr>
        <w:widowControl w:val="0"/>
        <w:ind w:left="2020" w:right="1860"/>
        <w:jc w:val="both"/>
        <w:rPr>
          <w:rFonts w:asciiTheme="majorHAnsi" w:hAnsiTheme="majorHAnsi"/>
          <w:b/>
          <w:snapToGrid w:val="0"/>
          <w:sz w:val="20"/>
          <w:szCs w:val="15"/>
        </w:rPr>
      </w:pPr>
    </w:p>
    <w:p w14:paraId="2F013CFE" w14:textId="77777777" w:rsidR="002E4A21" w:rsidRPr="00B13ACA" w:rsidRDefault="002E4A21" w:rsidP="00C254F5">
      <w:pPr>
        <w:widowControl w:val="0"/>
        <w:ind w:left="115"/>
        <w:jc w:val="both"/>
        <w:rPr>
          <w:rFonts w:asciiTheme="majorHAnsi" w:hAnsiTheme="majorHAnsi"/>
          <w:noProof/>
          <w:snapToGrid w:val="0"/>
        </w:rPr>
      </w:pPr>
    </w:p>
    <w:p w14:paraId="5D8DBB95"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rPr>
      </w:pPr>
      <w:r w:rsidRPr="00B13ACA">
        <w:rPr>
          <w:rFonts w:asciiTheme="majorHAnsi" w:hAnsiTheme="majorHAnsi"/>
          <w:b/>
          <w:snapToGrid w:val="0"/>
          <w:u w:val="single"/>
        </w:rPr>
        <w:t>SCOPE</w:t>
      </w:r>
    </w:p>
    <w:p w14:paraId="21621EC5" w14:textId="77777777" w:rsidR="002E4A21" w:rsidRPr="00B13ACA" w:rsidRDefault="002E4A21" w:rsidP="00C254F5">
      <w:pPr>
        <w:pStyle w:val="BodyTextIndent"/>
        <w:ind w:left="720"/>
        <w:jc w:val="both"/>
        <w:rPr>
          <w:rFonts w:asciiTheme="majorHAnsi" w:hAnsiTheme="majorHAnsi"/>
        </w:rPr>
      </w:pPr>
      <w:r w:rsidRPr="00B13ACA">
        <w:rPr>
          <w:rFonts w:asciiTheme="majorHAnsi" w:hAnsiTheme="majorHAnsi"/>
        </w:rPr>
        <w:t>The works under this section of the Specifications consists of furnishing all plant, labor, equipment, appliances and materials and in performing all operations in any floor and at any height in connection with installation of insulation, water-proofing and built-up roofing, including water proof treatment to foundations and basement structures complete in strict accordance with this section of the specifications and the applicable drawings and subject to the terms and conditions of the Contract.</w:t>
      </w:r>
    </w:p>
    <w:p w14:paraId="4C4324A9" w14:textId="77777777" w:rsidR="002E4A21" w:rsidRPr="00B13ACA" w:rsidRDefault="002E4A21" w:rsidP="00C254F5">
      <w:pPr>
        <w:pStyle w:val="BodyTextIndent"/>
        <w:ind w:left="720"/>
        <w:jc w:val="both"/>
        <w:rPr>
          <w:rFonts w:asciiTheme="majorHAnsi" w:hAnsiTheme="majorHAnsi"/>
        </w:rPr>
      </w:pPr>
    </w:p>
    <w:p w14:paraId="46E250F8"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u w:val="single"/>
        </w:rPr>
      </w:pPr>
      <w:r w:rsidRPr="00B13ACA">
        <w:rPr>
          <w:rFonts w:asciiTheme="majorHAnsi" w:hAnsiTheme="majorHAnsi"/>
          <w:b/>
          <w:snapToGrid w:val="0"/>
          <w:u w:val="single"/>
        </w:rPr>
        <w:t>SUBMITTAL</w:t>
      </w:r>
    </w:p>
    <w:p w14:paraId="7349114F" w14:textId="77777777" w:rsidR="002E4A21" w:rsidRPr="00B13ACA" w:rsidRDefault="002E4A21" w:rsidP="00C254F5">
      <w:pPr>
        <w:widowControl w:val="0"/>
        <w:numPr>
          <w:ilvl w:val="1"/>
          <w:numId w:val="201"/>
        </w:numPr>
        <w:tabs>
          <w:tab w:val="clear" w:pos="450"/>
        </w:tabs>
        <w:spacing w:before="120"/>
        <w:ind w:left="1267" w:hanging="547"/>
        <w:jc w:val="both"/>
        <w:rPr>
          <w:rFonts w:asciiTheme="majorHAnsi" w:hAnsiTheme="majorHAnsi"/>
          <w:snapToGrid w:val="0"/>
        </w:rPr>
      </w:pPr>
      <w:r w:rsidRPr="00B13ACA">
        <w:rPr>
          <w:rFonts w:asciiTheme="majorHAnsi" w:hAnsiTheme="majorHAnsi"/>
          <w:snapToGrid w:val="0"/>
        </w:rPr>
        <w:t>Shop Drawings</w:t>
      </w:r>
      <w:r w:rsidRPr="00B13ACA">
        <w:rPr>
          <w:rFonts w:asciiTheme="majorHAnsi" w:hAnsiTheme="majorHAnsi"/>
          <w:noProof/>
          <w:snapToGrid w:val="0"/>
        </w:rPr>
        <w:t>:</w:t>
      </w:r>
      <w:r w:rsidRPr="00B13ACA">
        <w:rPr>
          <w:rFonts w:asciiTheme="majorHAnsi" w:hAnsiTheme="majorHAnsi"/>
          <w:snapToGrid w:val="0"/>
        </w:rPr>
        <w:t xml:space="preserve"> Shop drawings showing layout and all the details for construction.</w:t>
      </w:r>
    </w:p>
    <w:p w14:paraId="5529EE06" w14:textId="72F5A8AA" w:rsidR="002E4A21" w:rsidRPr="00B13ACA" w:rsidRDefault="002E4A21" w:rsidP="00C254F5">
      <w:pPr>
        <w:widowControl w:val="0"/>
        <w:numPr>
          <w:ilvl w:val="1"/>
          <w:numId w:val="201"/>
        </w:numPr>
        <w:tabs>
          <w:tab w:val="clear" w:pos="450"/>
        </w:tabs>
        <w:spacing w:before="120"/>
        <w:ind w:left="1267" w:hanging="547"/>
        <w:jc w:val="both"/>
        <w:rPr>
          <w:rFonts w:asciiTheme="majorHAnsi" w:hAnsiTheme="majorHAnsi"/>
          <w:snapToGrid w:val="0"/>
        </w:rPr>
      </w:pPr>
      <w:r w:rsidRPr="00B13ACA">
        <w:rPr>
          <w:rFonts w:asciiTheme="majorHAnsi" w:hAnsiTheme="majorHAnsi"/>
          <w:snapToGrid w:val="0"/>
        </w:rPr>
        <w:t xml:space="preserve">Samples of all materials proposed for use under this section shall be submitted to the </w:t>
      </w:r>
      <w:r w:rsidR="00D60F99" w:rsidRPr="00B13ACA">
        <w:rPr>
          <w:rFonts w:asciiTheme="majorHAnsi" w:hAnsiTheme="majorHAnsi"/>
          <w:snapToGrid w:val="0"/>
        </w:rPr>
        <w:t>Director (GTS) / Engineer</w:t>
      </w:r>
      <w:r w:rsidRPr="00B13ACA">
        <w:rPr>
          <w:rFonts w:asciiTheme="majorHAnsi" w:hAnsiTheme="majorHAnsi"/>
          <w:snapToGrid w:val="0"/>
        </w:rPr>
        <w:t xml:space="preserve"> for approval.</w:t>
      </w:r>
    </w:p>
    <w:p w14:paraId="449D2C6E" w14:textId="77777777" w:rsidR="002E4A21" w:rsidRPr="00B13ACA" w:rsidRDefault="002E4A21" w:rsidP="00C254F5">
      <w:pPr>
        <w:widowControl w:val="0"/>
        <w:ind w:right="60"/>
        <w:jc w:val="both"/>
        <w:rPr>
          <w:rFonts w:asciiTheme="majorHAnsi" w:hAnsiTheme="majorHAnsi"/>
          <w:snapToGrid w:val="0"/>
        </w:rPr>
      </w:pPr>
    </w:p>
    <w:p w14:paraId="5CBE400A" w14:textId="77777777" w:rsidR="002E4A21" w:rsidRPr="00B13ACA" w:rsidRDefault="002E4A21" w:rsidP="00C254F5">
      <w:pPr>
        <w:widowControl w:val="0"/>
        <w:numPr>
          <w:ilvl w:val="0"/>
          <w:numId w:val="203"/>
        </w:numPr>
        <w:tabs>
          <w:tab w:val="clear" w:pos="835"/>
        </w:tabs>
        <w:ind w:left="720" w:right="20" w:hanging="540"/>
        <w:jc w:val="both"/>
        <w:rPr>
          <w:rFonts w:asciiTheme="majorHAnsi" w:hAnsiTheme="majorHAnsi"/>
          <w:b/>
          <w:snapToGrid w:val="0"/>
          <w:u w:val="single"/>
        </w:rPr>
      </w:pPr>
      <w:r w:rsidRPr="00B13ACA">
        <w:rPr>
          <w:rFonts w:asciiTheme="majorHAnsi" w:hAnsiTheme="majorHAnsi"/>
          <w:b/>
          <w:snapToGrid w:val="0"/>
          <w:u w:val="single"/>
        </w:rPr>
        <w:t xml:space="preserve">MATERIALS </w:t>
      </w:r>
    </w:p>
    <w:p w14:paraId="09ABB5CC"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Bitumen</w:t>
      </w:r>
      <w:r w:rsidRPr="00B13ACA">
        <w:rPr>
          <w:rFonts w:asciiTheme="majorHAnsi" w:hAnsiTheme="majorHAnsi"/>
          <w:noProof/>
          <w:snapToGrid w:val="0"/>
        </w:rPr>
        <w:t xml:space="preserve"> 10/20</w:t>
      </w:r>
      <w:r w:rsidRPr="00B13ACA">
        <w:rPr>
          <w:rFonts w:asciiTheme="majorHAnsi" w:hAnsiTheme="majorHAnsi"/>
          <w:snapToGrid w:val="0"/>
        </w:rPr>
        <w:t xml:space="preserve"> grades.</w:t>
      </w:r>
    </w:p>
    <w:p w14:paraId="1B6A17BF"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 xml:space="preserve">Polyethylene buildings film </w:t>
      </w:r>
      <w:proofErr w:type="spellStart"/>
      <w:r w:rsidRPr="00B13ACA">
        <w:rPr>
          <w:rFonts w:asciiTheme="majorHAnsi" w:hAnsiTheme="majorHAnsi"/>
          <w:snapToGrid w:val="0"/>
        </w:rPr>
        <w:t>visqueen</w:t>
      </w:r>
      <w:proofErr w:type="spellEnd"/>
      <w:r w:rsidRPr="00B13ACA">
        <w:rPr>
          <w:rFonts w:asciiTheme="majorHAnsi" w:hAnsiTheme="majorHAnsi"/>
          <w:snapToGrid w:val="0"/>
        </w:rPr>
        <w:t xml:space="preserve"> standard or approved equal. The film shall be</w:t>
      </w:r>
      <w:r w:rsidRPr="00B13ACA">
        <w:rPr>
          <w:rFonts w:asciiTheme="majorHAnsi" w:hAnsiTheme="majorHAnsi"/>
          <w:noProof/>
          <w:snapToGrid w:val="0"/>
        </w:rPr>
        <w:t xml:space="preserve"> 0.008</w:t>
      </w:r>
      <w:r w:rsidRPr="00B13ACA">
        <w:rPr>
          <w:rFonts w:asciiTheme="majorHAnsi" w:hAnsiTheme="majorHAnsi"/>
          <w:snapToGrid w:val="0"/>
        </w:rPr>
        <w:t xml:space="preserve"> inches thick.</w:t>
      </w:r>
    </w:p>
    <w:p w14:paraId="501DBC8C"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Cement and aggregates shall be in accordance with specifications Section</w:t>
      </w:r>
      <w:r w:rsidRPr="00B13ACA">
        <w:rPr>
          <w:rFonts w:asciiTheme="majorHAnsi" w:hAnsiTheme="majorHAnsi"/>
          <w:noProof/>
          <w:snapToGrid w:val="0"/>
        </w:rPr>
        <w:t xml:space="preserve"> 2300</w:t>
      </w:r>
      <w:r w:rsidRPr="00B13ACA">
        <w:rPr>
          <w:rFonts w:asciiTheme="majorHAnsi" w:hAnsiTheme="majorHAnsi"/>
          <w:snapToGrid w:val="0"/>
        </w:rPr>
        <w:t xml:space="preserve"> for "plain and reinforced concrete".</w:t>
      </w:r>
    </w:p>
    <w:p w14:paraId="1FD72F9D"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Mud mortar composed of stiff clay mixed with an equal bulk of chopped rice husk/</w:t>
      </w:r>
      <w:proofErr w:type="spellStart"/>
      <w:r w:rsidRPr="00B13ACA">
        <w:rPr>
          <w:rFonts w:asciiTheme="majorHAnsi" w:hAnsiTheme="majorHAnsi"/>
          <w:snapToGrid w:val="0"/>
        </w:rPr>
        <w:t>bhoosa</w:t>
      </w:r>
      <w:proofErr w:type="spellEnd"/>
      <w:r w:rsidRPr="00B13ACA">
        <w:rPr>
          <w:rFonts w:asciiTheme="majorHAnsi" w:hAnsiTheme="majorHAnsi"/>
          <w:snapToGrid w:val="0"/>
        </w:rPr>
        <w:t>.</w:t>
      </w:r>
    </w:p>
    <w:p w14:paraId="1D4A4AF7"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noProof/>
          <w:snapToGrid w:val="0"/>
        </w:rPr>
      </w:pPr>
      <w:r w:rsidRPr="00B13ACA">
        <w:rPr>
          <w:rFonts w:asciiTheme="majorHAnsi" w:hAnsiTheme="majorHAnsi"/>
          <w:snapToGrid w:val="0"/>
        </w:rPr>
        <w:t>Brick ties conforming to specifications section</w:t>
      </w:r>
      <w:r w:rsidRPr="00B13ACA">
        <w:rPr>
          <w:rFonts w:asciiTheme="majorHAnsi" w:hAnsiTheme="majorHAnsi"/>
          <w:noProof/>
          <w:snapToGrid w:val="0"/>
        </w:rPr>
        <w:t xml:space="preserve"> 4200.</w:t>
      </w:r>
    </w:p>
    <w:p w14:paraId="462AB0A9" w14:textId="77777777" w:rsidR="002E4A21" w:rsidRPr="00B13ACA" w:rsidRDefault="002E4A21" w:rsidP="00C254F5">
      <w:pPr>
        <w:widowControl w:val="0"/>
        <w:jc w:val="both"/>
        <w:rPr>
          <w:rFonts w:asciiTheme="majorHAnsi" w:hAnsiTheme="majorHAnsi"/>
          <w:noProof/>
          <w:snapToGrid w:val="0"/>
        </w:rPr>
      </w:pPr>
    </w:p>
    <w:p w14:paraId="6EC80F72"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u w:val="single"/>
        </w:rPr>
      </w:pPr>
      <w:r w:rsidRPr="00B13ACA">
        <w:rPr>
          <w:rFonts w:asciiTheme="majorHAnsi" w:hAnsiTheme="majorHAnsi"/>
          <w:b/>
          <w:snapToGrid w:val="0"/>
          <w:u w:val="single"/>
        </w:rPr>
        <w:t>DELIVERY STROAGE AND HANDLING</w:t>
      </w:r>
    </w:p>
    <w:p w14:paraId="0C057045" w14:textId="77777777" w:rsidR="002E4A21" w:rsidRPr="00B13ACA" w:rsidRDefault="002E4A21" w:rsidP="00C254F5">
      <w:pPr>
        <w:pStyle w:val="BodyTextIndent3"/>
        <w:spacing w:before="120"/>
        <w:ind w:left="720"/>
        <w:jc w:val="both"/>
        <w:rPr>
          <w:rFonts w:asciiTheme="majorHAnsi" w:hAnsiTheme="majorHAnsi"/>
          <w:sz w:val="22"/>
          <w:szCs w:val="22"/>
        </w:rPr>
      </w:pPr>
      <w:r w:rsidRPr="00B13ACA">
        <w:rPr>
          <w:rFonts w:asciiTheme="majorHAnsi" w:hAnsiTheme="majorHAnsi"/>
          <w:sz w:val="22"/>
          <w:szCs w:val="22"/>
        </w:rPr>
        <w:t>Materials shall be protected from damage during loading shipment delivery and storage non-staining materials shall be used for blocking and packing.</w:t>
      </w:r>
    </w:p>
    <w:p w14:paraId="47B0B140" w14:textId="77777777" w:rsidR="002E4A21" w:rsidRPr="00B13ACA" w:rsidRDefault="002E4A21" w:rsidP="00C254F5">
      <w:pPr>
        <w:widowControl w:val="0"/>
        <w:ind w:left="100"/>
        <w:jc w:val="both"/>
        <w:rPr>
          <w:rFonts w:asciiTheme="majorHAnsi" w:hAnsiTheme="majorHAnsi"/>
          <w:b/>
          <w:noProof/>
          <w:snapToGrid w:val="0"/>
        </w:rPr>
      </w:pPr>
    </w:p>
    <w:p w14:paraId="608CC834"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rPr>
      </w:pPr>
      <w:r w:rsidRPr="00B13ACA">
        <w:rPr>
          <w:rFonts w:asciiTheme="majorHAnsi" w:hAnsiTheme="majorHAnsi"/>
          <w:b/>
          <w:snapToGrid w:val="0"/>
          <w:u w:val="single"/>
        </w:rPr>
        <w:t>PREPARATORY WORK</w:t>
      </w:r>
    </w:p>
    <w:p w14:paraId="13E95892" w14:textId="77777777" w:rsidR="002E4A21" w:rsidRPr="00B13ACA" w:rsidRDefault="002E4A21" w:rsidP="00C254F5">
      <w:pPr>
        <w:widowControl w:val="0"/>
        <w:numPr>
          <w:ilvl w:val="1"/>
          <w:numId w:val="202"/>
        </w:numPr>
        <w:tabs>
          <w:tab w:val="clear" w:pos="1340"/>
        </w:tabs>
        <w:spacing w:before="120"/>
        <w:ind w:left="1267" w:hanging="547"/>
        <w:jc w:val="both"/>
        <w:rPr>
          <w:rFonts w:asciiTheme="majorHAnsi" w:hAnsiTheme="majorHAnsi"/>
          <w:snapToGrid w:val="0"/>
        </w:rPr>
      </w:pPr>
      <w:r w:rsidRPr="00B13ACA">
        <w:rPr>
          <w:rFonts w:asciiTheme="majorHAnsi" w:hAnsiTheme="majorHAnsi"/>
          <w:snapToGrid w:val="0"/>
        </w:rPr>
        <w:t>All scuppers and roof drains shall be placed and metal flashing, cant strips flanges etc. shall be provided in time to be installed along with the roofing assembly.</w:t>
      </w:r>
    </w:p>
    <w:p w14:paraId="79F79F2B" w14:textId="55546676" w:rsidR="002E4A21" w:rsidRPr="00B13ACA" w:rsidRDefault="002E4A21" w:rsidP="00C254F5">
      <w:pPr>
        <w:widowControl w:val="0"/>
        <w:numPr>
          <w:ilvl w:val="1"/>
          <w:numId w:val="202"/>
        </w:numPr>
        <w:tabs>
          <w:tab w:val="clear" w:pos="1340"/>
        </w:tabs>
        <w:spacing w:before="120"/>
        <w:ind w:left="1267" w:hanging="547"/>
        <w:jc w:val="both"/>
        <w:rPr>
          <w:rFonts w:asciiTheme="majorHAnsi" w:hAnsiTheme="majorHAnsi"/>
          <w:snapToGrid w:val="0"/>
        </w:rPr>
      </w:pPr>
      <w:r w:rsidRPr="00B13ACA">
        <w:rPr>
          <w:rFonts w:asciiTheme="majorHAnsi" w:hAnsiTheme="majorHAnsi"/>
          <w:snapToGrid w:val="0"/>
        </w:rPr>
        <w:t xml:space="preserve">All surfaces, to be treated shall be dust free and dry. Application of roof finishes shall not start unless the preparatory work has been inspected and approved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2BA2356D" w14:textId="77777777" w:rsidR="002E4A21" w:rsidRPr="00B13ACA" w:rsidRDefault="002E4A21" w:rsidP="00C254F5">
      <w:pPr>
        <w:widowControl w:val="0"/>
        <w:spacing w:before="120"/>
        <w:ind w:left="1267"/>
        <w:jc w:val="both"/>
        <w:rPr>
          <w:rFonts w:asciiTheme="majorHAnsi" w:hAnsiTheme="majorHAnsi"/>
          <w:snapToGrid w:val="0"/>
        </w:rPr>
      </w:pPr>
    </w:p>
    <w:p w14:paraId="08E8535E" w14:textId="77777777" w:rsidR="002E4A21" w:rsidRPr="00B13ACA" w:rsidRDefault="002E4A21" w:rsidP="00C254F5">
      <w:pPr>
        <w:widowControl w:val="0"/>
        <w:numPr>
          <w:ilvl w:val="0"/>
          <w:numId w:val="202"/>
        </w:numPr>
        <w:jc w:val="both"/>
        <w:rPr>
          <w:rFonts w:asciiTheme="majorHAnsi" w:hAnsiTheme="majorHAnsi"/>
          <w:b/>
          <w:snapToGrid w:val="0"/>
          <w:u w:val="single"/>
        </w:rPr>
      </w:pPr>
      <w:r w:rsidRPr="00B13ACA">
        <w:rPr>
          <w:rFonts w:asciiTheme="majorHAnsi" w:hAnsiTheme="majorHAnsi"/>
          <w:b/>
          <w:snapToGrid w:val="0"/>
          <w:u w:val="single"/>
        </w:rPr>
        <w:t>APPLICATION OF ROOFING</w:t>
      </w:r>
    </w:p>
    <w:p w14:paraId="53D2FC89" w14:textId="77777777"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Roofing shall not be applied during rain or while surfaces are damp, it shall be applied only to surfaces that are clean and dry.</w:t>
      </w:r>
    </w:p>
    <w:p w14:paraId="602F073B" w14:textId="77777777"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Mopping of surface with bitumen shall be performed so that the surface shall be completely covered. Coats of bitumen shall be as specified in drawings. All bitumen shall be applied with mops except that the hot surfacing application shall be poured from a dipper.</w:t>
      </w:r>
    </w:p>
    <w:p w14:paraId="07355F1E" w14:textId="21EB9B81"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lastRenderedPageBreak/>
        <w:t xml:space="preserve">Polyethylene sheet shall be laid in position wherever shown in drawings. Where joint is necessary at the side or end of the sheet, this shall be a double weld folded joint made by placing the edges together and folding over twice continuously taking the top edge prior to plastering or </w:t>
      </w:r>
      <w:proofErr w:type="spellStart"/>
      <w:r w:rsidRPr="00B13ACA">
        <w:rPr>
          <w:rFonts w:asciiTheme="majorHAnsi" w:hAnsiTheme="majorHAnsi"/>
          <w:snapToGrid w:val="0"/>
        </w:rPr>
        <w:t>screeding</w:t>
      </w:r>
      <w:proofErr w:type="spellEnd"/>
      <w:r w:rsidRPr="00B13ACA">
        <w:rPr>
          <w:rFonts w:asciiTheme="majorHAnsi" w:hAnsiTheme="majorHAnsi"/>
          <w:snapToGrid w:val="0"/>
        </w:rPr>
        <w:t xml:space="preserve">. The contractor shall protect the sheets from damages during laying and subsequent operation and shall replace at his own cost all damaged sheets to the satisfaction of the </w:t>
      </w:r>
      <w:r w:rsidR="00D60F99" w:rsidRPr="00B13ACA">
        <w:rPr>
          <w:rFonts w:asciiTheme="majorHAnsi" w:hAnsiTheme="majorHAnsi"/>
          <w:snapToGrid w:val="0"/>
        </w:rPr>
        <w:t>Director (GTS) / Engineer</w:t>
      </w:r>
      <w:r w:rsidRPr="00B13ACA">
        <w:rPr>
          <w:rFonts w:asciiTheme="majorHAnsi" w:hAnsiTheme="majorHAnsi"/>
          <w:snapToGrid w:val="0"/>
        </w:rPr>
        <w:t>.</w:t>
      </w:r>
    </w:p>
    <w:p w14:paraId="258EBEF8" w14:textId="2013DE1A"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Mud mortar/concrete screed of specified thickness as indica</w:t>
      </w:r>
      <w:r w:rsidR="000F7141" w:rsidRPr="00B13ACA">
        <w:rPr>
          <w:rFonts w:asciiTheme="majorHAnsi" w:hAnsiTheme="majorHAnsi"/>
          <w:snapToGrid w:val="0"/>
        </w:rPr>
        <w:t>ted on drawing shall be laid in</w:t>
      </w:r>
      <w:r w:rsidR="00B13ACA">
        <w:rPr>
          <w:rFonts w:asciiTheme="majorHAnsi" w:hAnsiTheme="majorHAnsi"/>
          <w:snapToGrid w:val="0"/>
        </w:rPr>
        <w:t xml:space="preserve"> </w:t>
      </w:r>
      <w:r w:rsidRPr="00B13ACA">
        <w:rPr>
          <w:rFonts w:asciiTheme="majorHAnsi" w:hAnsiTheme="majorHAnsi"/>
          <w:snapToGrid w:val="0"/>
        </w:rPr>
        <w:t>slope.</w:t>
      </w:r>
    </w:p>
    <w:p w14:paraId="7040E4FE" w14:textId="7855C3C3"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Brick tiles of specified size laid over prepared base to be</w:t>
      </w:r>
      <w:r w:rsidR="000F7141" w:rsidRPr="00B13ACA">
        <w:rPr>
          <w:rFonts w:asciiTheme="majorHAnsi" w:hAnsiTheme="majorHAnsi"/>
          <w:snapToGrid w:val="0"/>
        </w:rPr>
        <w:t xml:space="preserve"> grouted and flush pointed with</w:t>
      </w:r>
      <w:r w:rsidR="00B13ACA">
        <w:rPr>
          <w:rFonts w:asciiTheme="majorHAnsi" w:hAnsiTheme="majorHAnsi"/>
          <w:snapToGrid w:val="0"/>
        </w:rPr>
        <w:t xml:space="preserve"> </w:t>
      </w:r>
      <w:r w:rsidRPr="00B13ACA">
        <w:rPr>
          <w:rFonts w:asciiTheme="majorHAnsi" w:hAnsiTheme="majorHAnsi"/>
          <w:snapToGrid w:val="0"/>
        </w:rPr>
        <w:t>cement sand mortar.</w:t>
      </w:r>
    </w:p>
    <w:p w14:paraId="049DC742" w14:textId="77777777" w:rsidR="002E4A21" w:rsidRPr="00B13ACA" w:rsidRDefault="002E4A21" w:rsidP="00C254F5">
      <w:pPr>
        <w:widowControl w:val="0"/>
        <w:spacing w:before="120"/>
        <w:ind w:left="1960"/>
        <w:jc w:val="both"/>
        <w:rPr>
          <w:rFonts w:asciiTheme="majorHAnsi" w:hAnsiTheme="majorHAnsi"/>
          <w:snapToGrid w:val="0"/>
        </w:rPr>
      </w:pPr>
    </w:p>
    <w:p w14:paraId="33F1E081" w14:textId="77777777" w:rsidR="002E4A21" w:rsidRPr="00B13ACA" w:rsidRDefault="002E4A21" w:rsidP="00C254F5">
      <w:pPr>
        <w:widowControl w:val="0"/>
        <w:numPr>
          <w:ilvl w:val="0"/>
          <w:numId w:val="202"/>
        </w:numPr>
        <w:jc w:val="both"/>
        <w:rPr>
          <w:rFonts w:asciiTheme="majorHAnsi" w:hAnsiTheme="majorHAnsi"/>
          <w:b/>
          <w:snapToGrid w:val="0"/>
          <w:u w:val="single"/>
        </w:rPr>
      </w:pPr>
      <w:r w:rsidRPr="00B13ACA">
        <w:rPr>
          <w:rFonts w:asciiTheme="majorHAnsi" w:hAnsiTheme="majorHAnsi"/>
          <w:b/>
          <w:snapToGrid w:val="0"/>
          <w:u w:val="single"/>
        </w:rPr>
        <w:t>WATER PROOFING</w:t>
      </w:r>
      <w:r w:rsidRPr="00B13ACA">
        <w:rPr>
          <w:rFonts w:asciiTheme="majorHAnsi" w:hAnsiTheme="majorHAnsi"/>
          <w:b/>
          <w:noProof/>
          <w:snapToGrid w:val="0"/>
          <w:u w:val="single"/>
        </w:rPr>
        <w:t xml:space="preserve"> &amp;</w:t>
      </w:r>
      <w:r w:rsidRPr="00B13ACA">
        <w:rPr>
          <w:rFonts w:asciiTheme="majorHAnsi" w:hAnsiTheme="majorHAnsi"/>
          <w:b/>
          <w:snapToGrid w:val="0"/>
          <w:u w:val="single"/>
        </w:rPr>
        <w:t xml:space="preserve"> BUILT UP ROOFING</w:t>
      </w:r>
    </w:p>
    <w:p w14:paraId="613E912C" w14:textId="77777777" w:rsidR="002E4A21" w:rsidRPr="00B13ACA" w:rsidRDefault="002E4A21" w:rsidP="00B13ACA">
      <w:pPr>
        <w:pStyle w:val="BodyTextIndent2"/>
        <w:spacing w:before="120" w:line="240" w:lineRule="auto"/>
        <w:ind w:left="1440"/>
        <w:jc w:val="both"/>
        <w:rPr>
          <w:rFonts w:asciiTheme="majorHAnsi" w:hAnsiTheme="majorHAnsi"/>
          <w:sz w:val="22"/>
          <w:szCs w:val="22"/>
        </w:rPr>
      </w:pPr>
      <w:r w:rsidRPr="00B13ACA">
        <w:rPr>
          <w:rFonts w:asciiTheme="majorHAnsi" w:hAnsiTheme="majorHAnsi"/>
          <w:sz w:val="22"/>
          <w:szCs w:val="22"/>
        </w:rPr>
        <w:t>The water proofing treatment to reinforced cement concrete roof slabs shall be done as specified and as indicated on the drawings.</w:t>
      </w:r>
    </w:p>
    <w:p w14:paraId="320D9793" w14:textId="77777777" w:rsidR="007E0EA3" w:rsidRPr="00B13ACA" w:rsidRDefault="007E0EA3" w:rsidP="00C254F5">
      <w:pPr>
        <w:widowControl w:val="0"/>
        <w:jc w:val="both"/>
        <w:rPr>
          <w:rFonts w:asciiTheme="majorHAnsi" w:hAnsiTheme="majorHAnsi"/>
          <w:b/>
          <w:snapToGrid w:val="0"/>
        </w:rPr>
      </w:pPr>
    </w:p>
    <w:p w14:paraId="1714FBCF" w14:textId="77777777" w:rsidR="002E4A21" w:rsidRPr="00B13ACA" w:rsidRDefault="002E4A21" w:rsidP="007E0EA3">
      <w:pPr>
        <w:widowControl w:val="0"/>
        <w:jc w:val="center"/>
        <w:rPr>
          <w:rFonts w:asciiTheme="majorHAnsi" w:hAnsiTheme="majorHAnsi"/>
          <w:b/>
          <w:noProof/>
          <w:snapToGrid w:val="0"/>
        </w:rPr>
      </w:pPr>
      <w:r w:rsidRPr="00B13ACA">
        <w:rPr>
          <w:rFonts w:asciiTheme="majorHAnsi" w:hAnsiTheme="majorHAnsi"/>
          <w:b/>
          <w:snapToGrid w:val="0"/>
        </w:rPr>
        <w:t>***END OF SECTION</w:t>
      </w:r>
      <w:r w:rsidRPr="00B13ACA">
        <w:rPr>
          <w:rFonts w:asciiTheme="majorHAnsi" w:hAnsiTheme="majorHAnsi"/>
          <w:b/>
          <w:noProof/>
          <w:snapToGrid w:val="0"/>
        </w:rPr>
        <w:t xml:space="preserve"> ***</w:t>
      </w:r>
    </w:p>
    <w:p w14:paraId="20E4387E" w14:textId="77777777" w:rsidR="007E0EA3" w:rsidRDefault="007E0EA3">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62CA6587" w14:textId="6688701F" w:rsidR="002E4A21" w:rsidRPr="00805A16" w:rsidRDefault="002E4A21" w:rsidP="00805A16">
      <w:pPr>
        <w:pStyle w:val="Heading1"/>
        <w:jc w:val="both"/>
        <w:rPr>
          <w:rFonts w:asciiTheme="majorHAnsi" w:hAnsiTheme="majorHAnsi"/>
          <w:sz w:val="28"/>
          <w:szCs w:val="20"/>
          <w:u w:val="single"/>
        </w:rPr>
      </w:pPr>
      <w:r w:rsidRPr="0067314B">
        <w:rPr>
          <w:rFonts w:asciiTheme="majorHAnsi" w:hAnsiTheme="majorHAnsi"/>
          <w:sz w:val="28"/>
          <w:szCs w:val="20"/>
          <w:u w:val="single"/>
        </w:rPr>
        <w:lastRenderedPageBreak/>
        <w:t>MARBLE WORK</w:t>
      </w:r>
    </w:p>
    <w:p w14:paraId="09A5D120" w14:textId="77777777" w:rsidR="002E4A21" w:rsidRPr="00B13ACA" w:rsidRDefault="002E4A21" w:rsidP="00C254F5">
      <w:pPr>
        <w:widowControl w:val="0"/>
        <w:numPr>
          <w:ilvl w:val="0"/>
          <w:numId w:val="205"/>
        </w:numPr>
        <w:ind w:hanging="540"/>
        <w:jc w:val="both"/>
        <w:rPr>
          <w:rFonts w:asciiTheme="majorHAnsi" w:hAnsiTheme="majorHAnsi"/>
          <w:b/>
          <w:snapToGrid w:val="0"/>
        </w:rPr>
      </w:pPr>
      <w:r w:rsidRPr="00B13ACA">
        <w:rPr>
          <w:rFonts w:asciiTheme="majorHAnsi" w:hAnsiTheme="majorHAnsi"/>
          <w:b/>
          <w:snapToGrid w:val="0"/>
          <w:u w:val="single"/>
        </w:rPr>
        <w:t>SCOPE</w:t>
      </w:r>
    </w:p>
    <w:p w14:paraId="39546D60" w14:textId="77777777" w:rsidR="002E4A21" w:rsidRPr="00B13ACA" w:rsidRDefault="002E4A21" w:rsidP="00C254F5">
      <w:pPr>
        <w:widowControl w:val="0"/>
        <w:ind w:left="720"/>
        <w:jc w:val="both"/>
        <w:rPr>
          <w:rFonts w:asciiTheme="majorHAnsi" w:hAnsiTheme="majorHAnsi"/>
          <w:snapToGrid w:val="0"/>
        </w:rPr>
      </w:pPr>
      <w:r w:rsidRPr="00B13ACA">
        <w:rPr>
          <w:rFonts w:asciiTheme="majorHAnsi" w:hAnsiTheme="majorHAnsi"/>
          <w:snapToGrid w:val="0"/>
        </w:rPr>
        <w:t>The work under this section of specifications, consists of providing all material, labour, plant, equipment, appliances and performing all operations required for providing and installing marble natural stone slab and tile finishes in floor and special aglow marble stone in floor</w:t>
      </w:r>
      <w:r w:rsidRPr="00B13ACA">
        <w:rPr>
          <w:rFonts w:asciiTheme="majorHAnsi" w:hAnsiTheme="majorHAnsi"/>
          <w:noProof/>
          <w:snapToGrid w:val="0"/>
        </w:rPr>
        <w:t xml:space="preserve"> &amp;</w:t>
      </w:r>
      <w:r w:rsidRPr="00B13ACA">
        <w:rPr>
          <w:rFonts w:asciiTheme="majorHAnsi" w:hAnsiTheme="majorHAnsi"/>
          <w:snapToGrid w:val="0"/>
        </w:rPr>
        <w:t xml:space="preserve"> skirting, where shown on the drawings, complete in strict accordance with this section of the specification and the applicable Drawings.</w:t>
      </w:r>
    </w:p>
    <w:p w14:paraId="76F4D0EA" w14:textId="77777777" w:rsidR="002E4A21" w:rsidRPr="00B13ACA" w:rsidRDefault="002E4A21" w:rsidP="00C254F5">
      <w:pPr>
        <w:widowControl w:val="0"/>
        <w:ind w:left="520" w:hanging="520"/>
        <w:jc w:val="both"/>
        <w:rPr>
          <w:rFonts w:asciiTheme="majorHAnsi" w:hAnsiTheme="majorHAnsi"/>
          <w:b/>
          <w:noProof/>
          <w:snapToGrid w:val="0"/>
        </w:rPr>
      </w:pPr>
    </w:p>
    <w:p w14:paraId="28FFA76E" w14:textId="77777777" w:rsidR="002E4A21" w:rsidRPr="00B13ACA" w:rsidRDefault="002E4A21" w:rsidP="00C254F5">
      <w:pPr>
        <w:widowControl w:val="0"/>
        <w:numPr>
          <w:ilvl w:val="0"/>
          <w:numId w:val="205"/>
        </w:numPr>
        <w:ind w:hanging="540"/>
        <w:jc w:val="both"/>
        <w:rPr>
          <w:rFonts w:asciiTheme="majorHAnsi" w:hAnsiTheme="majorHAnsi"/>
          <w:b/>
          <w:snapToGrid w:val="0"/>
          <w:u w:val="single"/>
        </w:rPr>
      </w:pPr>
      <w:r w:rsidRPr="00B13ACA">
        <w:rPr>
          <w:rFonts w:asciiTheme="majorHAnsi" w:hAnsiTheme="majorHAnsi"/>
          <w:b/>
          <w:snapToGrid w:val="0"/>
          <w:u w:val="single"/>
        </w:rPr>
        <w:t>SUBMITTALS</w:t>
      </w:r>
    </w:p>
    <w:p w14:paraId="72C6FBB4" w14:textId="77777777" w:rsidR="002E4A21" w:rsidRPr="00B13ACA" w:rsidRDefault="002E4A21" w:rsidP="00C254F5">
      <w:pPr>
        <w:pStyle w:val="BodyTextIndent"/>
        <w:ind w:left="720"/>
        <w:jc w:val="both"/>
        <w:rPr>
          <w:rFonts w:asciiTheme="majorHAnsi" w:hAnsiTheme="majorHAnsi"/>
        </w:rPr>
      </w:pPr>
      <w:r w:rsidRPr="00B13ACA">
        <w:rPr>
          <w:rFonts w:asciiTheme="majorHAnsi" w:hAnsiTheme="majorHAnsi"/>
        </w:rPr>
        <w:t xml:space="preserve">Submit three range samples 12"x12" in size of each type of marble showing </w:t>
      </w:r>
      <w:proofErr w:type="spellStart"/>
      <w:r w:rsidRPr="00B13ACA">
        <w:rPr>
          <w:rFonts w:asciiTheme="majorHAnsi" w:hAnsiTheme="majorHAnsi"/>
        </w:rPr>
        <w:t>colour</w:t>
      </w:r>
      <w:proofErr w:type="spellEnd"/>
      <w:r w:rsidRPr="00B13ACA">
        <w:rPr>
          <w:rFonts w:asciiTheme="majorHAnsi" w:hAnsiTheme="majorHAnsi"/>
        </w:rPr>
        <w:t>, grade, finishing and texture for approval.</w:t>
      </w:r>
    </w:p>
    <w:p w14:paraId="56B312F0" w14:textId="77777777" w:rsidR="002E4A21" w:rsidRPr="00B13ACA" w:rsidRDefault="002E4A21" w:rsidP="00C254F5">
      <w:pPr>
        <w:widowControl w:val="0"/>
        <w:ind w:left="520" w:hanging="520"/>
        <w:jc w:val="both"/>
        <w:rPr>
          <w:rFonts w:asciiTheme="majorHAnsi" w:hAnsiTheme="majorHAnsi"/>
          <w:b/>
          <w:noProof/>
          <w:snapToGrid w:val="0"/>
        </w:rPr>
      </w:pPr>
    </w:p>
    <w:p w14:paraId="2EEA666B" w14:textId="77777777" w:rsidR="002E4A21" w:rsidRPr="00B13ACA" w:rsidRDefault="002E4A21" w:rsidP="00C254F5">
      <w:pPr>
        <w:widowControl w:val="0"/>
        <w:numPr>
          <w:ilvl w:val="0"/>
          <w:numId w:val="205"/>
        </w:numPr>
        <w:ind w:hanging="540"/>
        <w:jc w:val="both"/>
        <w:rPr>
          <w:rFonts w:asciiTheme="majorHAnsi" w:hAnsiTheme="majorHAnsi"/>
          <w:b/>
          <w:snapToGrid w:val="0"/>
          <w:u w:val="single"/>
        </w:rPr>
      </w:pPr>
      <w:r w:rsidRPr="00B13ACA">
        <w:rPr>
          <w:rFonts w:asciiTheme="majorHAnsi" w:hAnsiTheme="majorHAnsi"/>
          <w:b/>
          <w:snapToGrid w:val="0"/>
          <w:u w:val="single"/>
        </w:rPr>
        <w:t>DELIVERY, STORAGE AND HANDLING</w:t>
      </w:r>
    </w:p>
    <w:p w14:paraId="7167D98E" w14:textId="77777777" w:rsidR="002E4A21" w:rsidRPr="00B13ACA" w:rsidRDefault="002E4A21" w:rsidP="00C254F5">
      <w:pPr>
        <w:pStyle w:val="BodyTextIndent2"/>
        <w:spacing w:after="0" w:line="240" w:lineRule="auto"/>
        <w:ind w:left="720"/>
        <w:jc w:val="both"/>
        <w:rPr>
          <w:rFonts w:asciiTheme="majorHAnsi" w:hAnsiTheme="majorHAnsi"/>
          <w:sz w:val="22"/>
          <w:szCs w:val="22"/>
        </w:rPr>
      </w:pPr>
      <w:r w:rsidRPr="00B13ACA">
        <w:rPr>
          <w:rFonts w:asciiTheme="majorHAnsi" w:hAnsiTheme="majorHAnsi"/>
          <w:sz w:val="22"/>
          <w:szCs w:val="22"/>
        </w:rPr>
        <w:t>Materials shall be protected from damage during loading, shipment, delivery and storage. Non-staining materials for blocking and packing shall be used. Stack marble units at site in accordance with manufacturer's recommendations and as required to prevent staining, scratching, etching or breakage.</w:t>
      </w:r>
    </w:p>
    <w:p w14:paraId="38120FC0" w14:textId="77777777" w:rsidR="002E4A21" w:rsidRPr="00B13ACA" w:rsidRDefault="002E4A21" w:rsidP="00C254F5">
      <w:pPr>
        <w:widowControl w:val="0"/>
        <w:ind w:right="6240"/>
        <w:jc w:val="both"/>
        <w:rPr>
          <w:rFonts w:asciiTheme="majorHAnsi" w:hAnsiTheme="majorHAnsi"/>
          <w:snapToGrid w:val="0"/>
          <w:u w:val="single"/>
        </w:rPr>
      </w:pPr>
    </w:p>
    <w:p w14:paraId="27F319A2" w14:textId="77777777" w:rsidR="002E4A21" w:rsidRPr="00B13ACA" w:rsidRDefault="002E4A21" w:rsidP="00C254F5">
      <w:pPr>
        <w:widowControl w:val="0"/>
        <w:numPr>
          <w:ilvl w:val="0"/>
          <w:numId w:val="205"/>
        </w:numPr>
        <w:ind w:right="20" w:hanging="540"/>
        <w:jc w:val="both"/>
        <w:rPr>
          <w:rFonts w:asciiTheme="majorHAnsi" w:hAnsiTheme="majorHAnsi"/>
          <w:b/>
          <w:snapToGrid w:val="0"/>
          <w:u w:val="single"/>
        </w:rPr>
      </w:pPr>
      <w:r w:rsidRPr="00B13ACA">
        <w:rPr>
          <w:rFonts w:asciiTheme="majorHAnsi" w:hAnsiTheme="majorHAnsi"/>
          <w:b/>
          <w:snapToGrid w:val="0"/>
          <w:u w:val="single"/>
        </w:rPr>
        <w:t xml:space="preserve">MATERIALS </w:t>
      </w:r>
    </w:p>
    <w:p w14:paraId="342B305F" w14:textId="77777777" w:rsidR="002E4A21" w:rsidRPr="00B13ACA" w:rsidRDefault="002E4A21" w:rsidP="00C254F5">
      <w:pPr>
        <w:widowControl w:val="0"/>
        <w:numPr>
          <w:ilvl w:val="1"/>
          <w:numId w:val="205"/>
        </w:numPr>
        <w:tabs>
          <w:tab w:val="clear" w:pos="1440"/>
        </w:tabs>
        <w:spacing w:before="120"/>
        <w:ind w:left="1267" w:right="14" w:hanging="547"/>
        <w:jc w:val="both"/>
        <w:rPr>
          <w:rFonts w:asciiTheme="majorHAnsi" w:hAnsiTheme="majorHAnsi"/>
          <w:b/>
          <w:snapToGrid w:val="0"/>
          <w:u w:val="single"/>
        </w:rPr>
      </w:pPr>
      <w:r w:rsidRPr="00B13ACA">
        <w:rPr>
          <w:rFonts w:asciiTheme="majorHAnsi" w:hAnsiTheme="majorHAnsi"/>
          <w:b/>
          <w:snapToGrid w:val="0"/>
          <w:u w:val="single"/>
        </w:rPr>
        <w:t>General</w:t>
      </w:r>
    </w:p>
    <w:p w14:paraId="77EB8227"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The marble/stone work of all types should be consistent in type,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range and texture.</w:t>
      </w:r>
    </w:p>
    <w:p w14:paraId="20ED039D" w14:textId="77777777" w:rsidR="002E4A21" w:rsidRPr="00B13ACA" w:rsidRDefault="002E4A21" w:rsidP="00C254F5">
      <w:pPr>
        <w:pStyle w:val="BodyTextIndent2"/>
        <w:spacing w:before="120" w:line="240" w:lineRule="auto"/>
        <w:ind w:left="1267" w:right="43"/>
        <w:jc w:val="both"/>
        <w:rPr>
          <w:rFonts w:asciiTheme="majorHAnsi" w:hAnsiTheme="majorHAnsi"/>
          <w:sz w:val="22"/>
          <w:szCs w:val="22"/>
        </w:rPr>
      </w:pPr>
      <w:r w:rsidRPr="00B13ACA">
        <w:rPr>
          <w:rFonts w:asciiTheme="majorHAnsi" w:hAnsiTheme="majorHAnsi"/>
          <w:sz w:val="22"/>
          <w:szCs w:val="22"/>
        </w:rPr>
        <w:t>Provide slabs or tiles of specified sizes in floor and wall areas as shown on drawings.</w:t>
      </w:r>
    </w:p>
    <w:p w14:paraId="3FB051D0"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Provide marble/stone of specified thickness. Saw-cut the back surfaces that are meant to be concealed in finished work.</w:t>
      </w:r>
    </w:p>
    <w:p w14:paraId="6A3F5FBE" w14:textId="77777777" w:rsidR="002E4A21" w:rsidRPr="00B13ACA" w:rsidRDefault="002E4A21" w:rsidP="00C254F5">
      <w:pPr>
        <w:pStyle w:val="BodyTextIndent3"/>
        <w:spacing w:before="120"/>
        <w:ind w:left="1267" w:right="43"/>
        <w:jc w:val="both"/>
        <w:rPr>
          <w:rFonts w:asciiTheme="majorHAnsi" w:hAnsiTheme="majorHAnsi"/>
          <w:sz w:val="22"/>
          <w:szCs w:val="22"/>
        </w:rPr>
      </w:pPr>
      <w:r w:rsidRPr="00B13ACA">
        <w:rPr>
          <w:rFonts w:asciiTheme="majorHAnsi" w:hAnsiTheme="majorHAnsi"/>
          <w:sz w:val="22"/>
          <w:szCs w:val="22"/>
        </w:rPr>
        <w:t xml:space="preserve">Provide irregular shaped units, staircase units and skirting base units to the profiles of required, with </w:t>
      </w:r>
      <w:proofErr w:type="gramStart"/>
      <w:r w:rsidRPr="00B13ACA">
        <w:rPr>
          <w:rFonts w:asciiTheme="majorHAnsi" w:hAnsiTheme="majorHAnsi"/>
          <w:sz w:val="22"/>
          <w:szCs w:val="22"/>
        </w:rPr>
        <w:t>arises</w:t>
      </w:r>
      <w:proofErr w:type="gramEnd"/>
      <w:r w:rsidRPr="00B13ACA">
        <w:rPr>
          <w:rFonts w:asciiTheme="majorHAnsi" w:hAnsiTheme="majorHAnsi"/>
          <w:sz w:val="22"/>
          <w:szCs w:val="22"/>
        </w:rPr>
        <w:t xml:space="preserve"> sharp true and matched at joints, polish exposed edges.</w:t>
      </w:r>
    </w:p>
    <w:p w14:paraId="1C48EB4B" w14:textId="77777777" w:rsidR="002E4A21" w:rsidRPr="00B13ACA" w:rsidRDefault="002E4A21" w:rsidP="00C254F5">
      <w:pPr>
        <w:widowControl w:val="0"/>
        <w:ind w:left="640"/>
        <w:jc w:val="both"/>
        <w:rPr>
          <w:rFonts w:asciiTheme="majorHAnsi" w:hAnsiTheme="majorHAnsi"/>
          <w:noProof/>
          <w:snapToGrid w:val="0"/>
        </w:rPr>
      </w:pPr>
    </w:p>
    <w:p w14:paraId="34776BF9" w14:textId="77777777" w:rsidR="002E4A21" w:rsidRPr="00B13ACA" w:rsidRDefault="002E4A21" w:rsidP="00C254F5">
      <w:pPr>
        <w:widowControl w:val="0"/>
        <w:numPr>
          <w:ilvl w:val="0"/>
          <w:numId w:val="206"/>
        </w:numPr>
        <w:tabs>
          <w:tab w:val="clear" w:pos="1440"/>
        </w:tabs>
        <w:ind w:left="1260" w:hanging="540"/>
        <w:jc w:val="both"/>
        <w:rPr>
          <w:rFonts w:asciiTheme="majorHAnsi" w:hAnsiTheme="majorHAnsi"/>
          <w:b/>
          <w:snapToGrid w:val="0"/>
          <w:u w:val="single"/>
        </w:rPr>
      </w:pPr>
      <w:r w:rsidRPr="00B13ACA">
        <w:rPr>
          <w:rFonts w:asciiTheme="majorHAnsi" w:hAnsiTheme="majorHAnsi"/>
          <w:b/>
          <w:snapToGrid w:val="0"/>
          <w:u w:val="single"/>
        </w:rPr>
        <w:t>Marble/Stone Type</w:t>
      </w:r>
    </w:p>
    <w:p w14:paraId="6475ED1F" w14:textId="66B96726"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All marble/stone types are to be selected and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for quality,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and texture as:</w:t>
      </w:r>
    </w:p>
    <w:p w14:paraId="1B16AAE9" w14:textId="71B6FAFD" w:rsidR="002E4A21" w:rsidRPr="00B13ACA" w:rsidRDefault="002E4A21" w:rsidP="00C254F5">
      <w:pPr>
        <w:pStyle w:val="BlockText"/>
        <w:numPr>
          <w:ilvl w:val="0"/>
          <w:numId w:val="204"/>
        </w:numPr>
        <w:tabs>
          <w:tab w:val="clear" w:pos="1080"/>
          <w:tab w:val="num" w:pos="1620"/>
        </w:tabs>
        <w:spacing w:before="120" w:line="240" w:lineRule="auto"/>
        <w:ind w:left="1627" w:right="101" w:hanging="360"/>
        <w:jc w:val="both"/>
        <w:rPr>
          <w:rFonts w:asciiTheme="majorHAnsi" w:hAnsiTheme="majorHAnsi"/>
          <w:szCs w:val="22"/>
        </w:rPr>
      </w:pPr>
      <w:r w:rsidRPr="00B13ACA">
        <w:rPr>
          <w:rFonts w:asciiTheme="majorHAnsi" w:hAnsiTheme="majorHAnsi"/>
          <w:szCs w:val="22"/>
        </w:rPr>
        <w:t xml:space="preserve">Marble of local origin, first class quality and high class finish acceptable to the </w:t>
      </w:r>
      <w:r w:rsidR="00D60F99" w:rsidRPr="00B13ACA">
        <w:rPr>
          <w:rFonts w:asciiTheme="majorHAnsi" w:hAnsiTheme="majorHAnsi"/>
          <w:szCs w:val="22"/>
        </w:rPr>
        <w:t>Director (GTS) / Engineer</w:t>
      </w:r>
      <w:r w:rsidRPr="00B13ACA">
        <w:rPr>
          <w:rFonts w:asciiTheme="majorHAnsi" w:hAnsiTheme="majorHAnsi"/>
          <w:szCs w:val="22"/>
        </w:rPr>
        <w:t>.</w:t>
      </w:r>
    </w:p>
    <w:p w14:paraId="4FA76EA8" w14:textId="13C7A21E" w:rsidR="002E4A21" w:rsidRPr="00B13ACA" w:rsidRDefault="002E4A21" w:rsidP="00C254F5">
      <w:pPr>
        <w:widowControl w:val="0"/>
        <w:numPr>
          <w:ilvl w:val="0"/>
          <w:numId w:val="204"/>
        </w:numPr>
        <w:tabs>
          <w:tab w:val="clear" w:pos="1080"/>
          <w:tab w:val="num" w:pos="1620"/>
        </w:tabs>
        <w:spacing w:before="120"/>
        <w:ind w:left="1627" w:right="101" w:hanging="360"/>
        <w:jc w:val="both"/>
        <w:rPr>
          <w:rFonts w:asciiTheme="majorHAnsi" w:hAnsiTheme="majorHAnsi"/>
          <w:snapToGrid w:val="0"/>
        </w:rPr>
      </w:pPr>
      <w:r w:rsidRPr="00B13ACA">
        <w:rPr>
          <w:rFonts w:asciiTheme="majorHAnsi" w:hAnsiTheme="majorHAnsi"/>
          <w:snapToGrid w:val="0"/>
        </w:rPr>
        <w:t xml:space="preserve">Stone: As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w:t>
      </w:r>
    </w:p>
    <w:p w14:paraId="654CFDD8" w14:textId="77777777" w:rsidR="002E4A21" w:rsidRPr="00B13ACA" w:rsidRDefault="002E4A21" w:rsidP="00C254F5">
      <w:pPr>
        <w:widowControl w:val="0"/>
        <w:ind w:right="2580"/>
        <w:jc w:val="both"/>
        <w:rPr>
          <w:rFonts w:asciiTheme="majorHAnsi" w:hAnsiTheme="majorHAnsi"/>
          <w:noProof/>
          <w:snapToGrid w:val="0"/>
        </w:rPr>
      </w:pPr>
    </w:p>
    <w:p w14:paraId="55B32700" w14:textId="77777777" w:rsidR="002E4A21" w:rsidRPr="00B13ACA" w:rsidRDefault="002E4A21" w:rsidP="00C254F5">
      <w:pPr>
        <w:widowControl w:val="0"/>
        <w:numPr>
          <w:ilvl w:val="0"/>
          <w:numId w:val="206"/>
        </w:numPr>
        <w:tabs>
          <w:tab w:val="clear" w:pos="1440"/>
        </w:tabs>
        <w:ind w:left="1260" w:right="2580" w:hanging="540"/>
        <w:jc w:val="both"/>
        <w:rPr>
          <w:rFonts w:asciiTheme="majorHAnsi" w:hAnsiTheme="majorHAnsi"/>
          <w:b/>
          <w:snapToGrid w:val="0"/>
          <w:u w:val="single"/>
        </w:rPr>
      </w:pPr>
      <w:r w:rsidRPr="00B13ACA">
        <w:rPr>
          <w:rFonts w:asciiTheme="majorHAnsi" w:hAnsiTheme="majorHAnsi"/>
          <w:b/>
          <w:snapToGrid w:val="0"/>
          <w:u w:val="single"/>
        </w:rPr>
        <w:t>Beds and Backings</w:t>
      </w:r>
    </w:p>
    <w:p w14:paraId="54EC1B8B"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Where applicable, standard cementitious screed and mortar beds and backings, mixed and proportioned by volume </w:t>
      </w:r>
      <w:proofErr w:type="spellStart"/>
      <w:r w:rsidRPr="00B13ACA">
        <w:rPr>
          <w:rFonts w:asciiTheme="majorHAnsi" w:hAnsiTheme="majorHAnsi"/>
          <w:snapToGrid w:val="0"/>
        </w:rPr>
        <w:t>shati</w:t>
      </w:r>
      <w:proofErr w:type="spellEnd"/>
      <w:r w:rsidRPr="00B13ACA">
        <w:rPr>
          <w:rFonts w:asciiTheme="majorHAnsi" w:hAnsiTheme="majorHAnsi"/>
          <w:snapToGrid w:val="0"/>
        </w:rPr>
        <w:t xml:space="preserve"> be as follows:</w:t>
      </w:r>
    </w:p>
    <w:p w14:paraId="00E97699"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Grey ordinary Portland </w:t>
      </w:r>
      <w:proofErr w:type="gramStart"/>
      <w:r w:rsidRPr="00B13ACA">
        <w:rPr>
          <w:rFonts w:asciiTheme="majorHAnsi" w:hAnsiTheme="majorHAnsi"/>
          <w:snapToGrid w:val="0"/>
        </w:rPr>
        <w:t>Cement</w:t>
      </w:r>
      <w:proofErr w:type="gramEnd"/>
      <w:r w:rsidRPr="00B13ACA">
        <w:rPr>
          <w:rFonts w:asciiTheme="majorHAnsi" w:hAnsiTheme="majorHAnsi"/>
          <w:snapToGrid w:val="0"/>
        </w:rPr>
        <w:t>:</w:t>
      </w:r>
      <w:r w:rsidRPr="00B13ACA">
        <w:rPr>
          <w:rFonts w:asciiTheme="majorHAnsi" w:hAnsiTheme="majorHAnsi"/>
          <w:noProof/>
          <w:snapToGrid w:val="0"/>
        </w:rPr>
        <w:t xml:space="preserve"> </w:t>
      </w:r>
      <w:r w:rsidRPr="00B13ACA">
        <w:rPr>
          <w:rFonts w:asciiTheme="majorHAnsi" w:hAnsiTheme="majorHAnsi"/>
          <w:noProof/>
          <w:snapToGrid w:val="0"/>
        </w:rPr>
        <w:tab/>
        <w:t xml:space="preserve"> 1</w:t>
      </w:r>
      <w:r w:rsidRPr="00B13ACA">
        <w:rPr>
          <w:rFonts w:asciiTheme="majorHAnsi" w:hAnsiTheme="majorHAnsi"/>
          <w:snapToGrid w:val="0"/>
        </w:rPr>
        <w:t xml:space="preserve"> part </w:t>
      </w:r>
    </w:p>
    <w:p w14:paraId="1777698E" w14:textId="77777777" w:rsidR="002E4A21" w:rsidRPr="00B13ACA" w:rsidRDefault="002E4A21" w:rsidP="00C254F5">
      <w:pPr>
        <w:widowControl w:val="0"/>
        <w:ind w:left="1260"/>
        <w:jc w:val="both"/>
        <w:rPr>
          <w:rFonts w:asciiTheme="majorHAnsi" w:hAnsiTheme="majorHAnsi"/>
          <w:snapToGrid w:val="0"/>
        </w:rPr>
      </w:pPr>
      <w:r w:rsidRPr="00B13ACA">
        <w:rPr>
          <w:rFonts w:asciiTheme="majorHAnsi" w:hAnsiTheme="majorHAnsi"/>
          <w:snapToGrid w:val="0"/>
        </w:rPr>
        <w:t>Sand:</w:t>
      </w:r>
      <w:r w:rsidRPr="00B13ACA">
        <w:rPr>
          <w:rFonts w:asciiTheme="majorHAnsi" w:hAnsiTheme="majorHAnsi"/>
          <w:noProof/>
          <w:snapToGrid w:val="0"/>
        </w:rPr>
        <w:t xml:space="preserve">            </w:t>
      </w:r>
      <w:r w:rsidRPr="00B13ACA">
        <w:rPr>
          <w:rFonts w:asciiTheme="majorHAnsi" w:hAnsiTheme="majorHAnsi"/>
          <w:noProof/>
          <w:snapToGrid w:val="0"/>
        </w:rPr>
        <w:tab/>
      </w:r>
      <w:r w:rsidRPr="00B13ACA">
        <w:rPr>
          <w:rFonts w:asciiTheme="majorHAnsi" w:hAnsiTheme="majorHAnsi"/>
          <w:noProof/>
          <w:snapToGrid w:val="0"/>
        </w:rPr>
        <w:tab/>
      </w:r>
      <w:r w:rsidRPr="00B13ACA">
        <w:rPr>
          <w:rFonts w:asciiTheme="majorHAnsi" w:hAnsiTheme="majorHAnsi"/>
          <w:noProof/>
          <w:snapToGrid w:val="0"/>
        </w:rPr>
        <w:tab/>
        <w:t>4</w:t>
      </w:r>
      <w:r w:rsidRPr="00B13ACA">
        <w:rPr>
          <w:rFonts w:asciiTheme="majorHAnsi" w:hAnsiTheme="majorHAnsi"/>
          <w:snapToGrid w:val="0"/>
        </w:rPr>
        <w:t xml:space="preserve"> parts </w:t>
      </w:r>
    </w:p>
    <w:p w14:paraId="5B19393D" w14:textId="77777777" w:rsidR="002E4A21" w:rsidRPr="00B13ACA" w:rsidRDefault="002E4A21" w:rsidP="00C254F5">
      <w:pPr>
        <w:pStyle w:val="BodyTextIndent"/>
        <w:ind w:left="1260"/>
        <w:jc w:val="both"/>
        <w:rPr>
          <w:rFonts w:asciiTheme="majorHAnsi" w:hAnsiTheme="majorHAnsi"/>
        </w:rPr>
      </w:pPr>
      <w:r w:rsidRPr="00B13ACA">
        <w:rPr>
          <w:rFonts w:asciiTheme="majorHAnsi" w:hAnsiTheme="majorHAnsi"/>
        </w:rPr>
        <w:t xml:space="preserve">Water:           </w:t>
      </w:r>
      <w:r w:rsidRPr="00B13ACA">
        <w:rPr>
          <w:rFonts w:asciiTheme="majorHAnsi" w:hAnsiTheme="majorHAnsi"/>
        </w:rPr>
        <w:tab/>
      </w:r>
      <w:r w:rsidRPr="00B13ACA">
        <w:rPr>
          <w:rFonts w:asciiTheme="majorHAnsi" w:hAnsiTheme="majorHAnsi"/>
        </w:rPr>
        <w:tab/>
      </w:r>
      <w:r w:rsidRPr="00B13ACA">
        <w:rPr>
          <w:rFonts w:asciiTheme="majorHAnsi" w:hAnsiTheme="majorHAnsi"/>
        </w:rPr>
        <w:tab/>
        <w:t xml:space="preserve">Clean, fresh and free from </w:t>
      </w:r>
      <w:proofErr w:type="spellStart"/>
      <w:r w:rsidRPr="00B13ACA">
        <w:rPr>
          <w:rFonts w:asciiTheme="majorHAnsi" w:hAnsiTheme="majorHAnsi"/>
        </w:rPr>
        <w:t>delerterions</w:t>
      </w:r>
      <w:proofErr w:type="spellEnd"/>
      <w:r w:rsidRPr="00B13ACA">
        <w:rPr>
          <w:rFonts w:asciiTheme="majorHAnsi" w:hAnsiTheme="majorHAnsi"/>
        </w:rPr>
        <w:t xml:space="preserve"> substances.</w:t>
      </w:r>
    </w:p>
    <w:p w14:paraId="71B5B788" w14:textId="77777777" w:rsidR="002E4A21" w:rsidRPr="00B13ACA" w:rsidRDefault="002E4A21" w:rsidP="00C254F5">
      <w:pPr>
        <w:pStyle w:val="BodyTextIndent"/>
        <w:ind w:left="1260"/>
        <w:jc w:val="both"/>
        <w:rPr>
          <w:rFonts w:asciiTheme="majorHAnsi" w:hAnsiTheme="majorHAnsi"/>
        </w:rPr>
      </w:pPr>
    </w:p>
    <w:p w14:paraId="634EC0CF" w14:textId="77777777" w:rsidR="002E4A21" w:rsidRPr="00B13ACA" w:rsidRDefault="002E4A21" w:rsidP="00C254F5">
      <w:pPr>
        <w:widowControl w:val="0"/>
        <w:numPr>
          <w:ilvl w:val="0"/>
          <w:numId w:val="206"/>
        </w:numPr>
        <w:tabs>
          <w:tab w:val="clear" w:pos="1440"/>
        </w:tabs>
        <w:ind w:left="1260" w:hanging="540"/>
        <w:jc w:val="both"/>
        <w:rPr>
          <w:rFonts w:asciiTheme="majorHAnsi" w:hAnsiTheme="majorHAnsi"/>
          <w:b/>
          <w:snapToGrid w:val="0"/>
          <w:u w:val="single"/>
        </w:rPr>
      </w:pPr>
      <w:r w:rsidRPr="00B13ACA">
        <w:rPr>
          <w:rFonts w:asciiTheme="majorHAnsi" w:hAnsiTheme="majorHAnsi"/>
          <w:b/>
          <w:snapToGrid w:val="0"/>
          <w:u w:val="single"/>
        </w:rPr>
        <w:t>Adhesives. Grouts and Sealants</w:t>
      </w:r>
    </w:p>
    <w:p w14:paraId="5F47AE52" w14:textId="77777777" w:rsidR="002E4A21" w:rsidRPr="00B13ACA" w:rsidRDefault="002E4A21" w:rsidP="00C254F5">
      <w:pPr>
        <w:widowControl w:val="0"/>
        <w:ind w:left="1267" w:right="43"/>
        <w:jc w:val="both"/>
        <w:rPr>
          <w:rFonts w:asciiTheme="majorHAnsi" w:hAnsiTheme="majorHAnsi"/>
          <w:snapToGrid w:val="0"/>
        </w:rPr>
      </w:pPr>
      <w:r w:rsidRPr="00B13ACA">
        <w:rPr>
          <w:rFonts w:asciiTheme="majorHAnsi" w:hAnsiTheme="majorHAnsi"/>
          <w:snapToGrid w:val="0"/>
        </w:rPr>
        <w:t xml:space="preserve">Proprietary adhesives, joint grouts and sealants of approved type as required and recommended by the manufacturer for   specific application shall be used. The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of the joint grout and the sealants shall match with the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of stone/marble.</w:t>
      </w:r>
    </w:p>
    <w:p w14:paraId="5BF779EC" w14:textId="77777777" w:rsidR="002E4A21" w:rsidRPr="00B13ACA" w:rsidRDefault="002E4A21" w:rsidP="00C254F5">
      <w:pPr>
        <w:widowControl w:val="0"/>
        <w:ind w:left="20"/>
        <w:jc w:val="both"/>
        <w:rPr>
          <w:rFonts w:asciiTheme="majorHAnsi" w:hAnsiTheme="majorHAnsi"/>
          <w:noProof/>
          <w:snapToGrid w:val="0"/>
        </w:rPr>
      </w:pPr>
    </w:p>
    <w:p w14:paraId="400D2F6C" w14:textId="77777777" w:rsidR="002E4A21" w:rsidRPr="00B13ACA" w:rsidRDefault="002E4A21" w:rsidP="00C254F5">
      <w:pPr>
        <w:widowControl w:val="0"/>
        <w:numPr>
          <w:ilvl w:val="0"/>
          <w:numId w:val="205"/>
        </w:numPr>
        <w:ind w:hanging="540"/>
        <w:jc w:val="both"/>
        <w:rPr>
          <w:rFonts w:asciiTheme="majorHAnsi" w:hAnsiTheme="majorHAnsi"/>
          <w:b/>
          <w:snapToGrid w:val="0"/>
        </w:rPr>
      </w:pPr>
      <w:r w:rsidRPr="00B13ACA">
        <w:rPr>
          <w:rFonts w:asciiTheme="majorHAnsi" w:hAnsiTheme="majorHAnsi"/>
          <w:b/>
          <w:snapToGrid w:val="0"/>
          <w:u w:val="single"/>
        </w:rPr>
        <w:t>EXECUTION</w:t>
      </w:r>
    </w:p>
    <w:p w14:paraId="54E11029" w14:textId="77777777" w:rsidR="002E4A21" w:rsidRPr="00B13ACA" w:rsidRDefault="002E4A21" w:rsidP="00C254F5">
      <w:pPr>
        <w:widowControl w:val="0"/>
        <w:numPr>
          <w:ilvl w:val="0"/>
          <w:numId w:val="207"/>
        </w:numPr>
        <w:tabs>
          <w:tab w:val="clear" w:pos="1620"/>
        </w:tabs>
        <w:ind w:left="1267" w:hanging="547"/>
        <w:jc w:val="both"/>
        <w:rPr>
          <w:rFonts w:asciiTheme="majorHAnsi" w:hAnsiTheme="majorHAnsi"/>
          <w:b/>
          <w:snapToGrid w:val="0"/>
        </w:rPr>
      </w:pPr>
      <w:r w:rsidRPr="00B13ACA">
        <w:rPr>
          <w:rFonts w:asciiTheme="majorHAnsi" w:hAnsiTheme="majorHAnsi"/>
          <w:b/>
          <w:snapToGrid w:val="0"/>
        </w:rPr>
        <w:t>Flooring, Skirting and Stair</w:t>
      </w:r>
    </w:p>
    <w:p w14:paraId="5935CB23" w14:textId="77777777" w:rsidR="002E4A21" w:rsidRPr="00B13ACA" w:rsidRDefault="002E4A21" w:rsidP="00C254F5">
      <w:pPr>
        <w:pStyle w:val="BodyText"/>
        <w:ind w:left="1267"/>
        <w:rPr>
          <w:rFonts w:asciiTheme="majorHAnsi" w:hAnsiTheme="majorHAnsi"/>
          <w:sz w:val="22"/>
          <w:szCs w:val="22"/>
        </w:rPr>
      </w:pPr>
      <w:r w:rsidRPr="00B13ACA">
        <w:rPr>
          <w:rFonts w:asciiTheme="majorHAnsi" w:hAnsiTheme="majorHAnsi"/>
          <w:sz w:val="22"/>
          <w:szCs w:val="22"/>
        </w:rPr>
        <w:t>Apply cement slurry coat over surfaces of concrete substrate immediately prior to placing setting bed. Limit area of application to avoid premature drying out. Install setting bed of required thickness and set marble/stone units before initial set occurs. Apply a thin layer of cement paste to bottom of each unit. Set, tamp and level units immediately. Set units in required pattern with uniform joint widths.</w:t>
      </w:r>
    </w:p>
    <w:p w14:paraId="7FBEDA2C" w14:textId="77777777" w:rsidR="002E4A21" w:rsidRPr="00B13ACA" w:rsidRDefault="002E4A21" w:rsidP="00C254F5">
      <w:pPr>
        <w:widowControl w:val="0"/>
        <w:spacing w:before="120"/>
        <w:ind w:left="1267"/>
        <w:jc w:val="both"/>
        <w:rPr>
          <w:rFonts w:asciiTheme="majorHAnsi" w:hAnsiTheme="majorHAnsi"/>
          <w:snapToGrid w:val="0"/>
        </w:rPr>
      </w:pPr>
      <w:proofErr w:type="gramStart"/>
      <w:r w:rsidRPr="00B13ACA">
        <w:rPr>
          <w:rFonts w:asciiTheme="majorHAnsi" w:hAnsiTheme="majorHAnsi"/>
          <w:snapToGrid w:val="0"/>
        </w:rPr>
        <w:t>Joints as soon as possible after initial set.</w:t>
      </w:r>
      <w:proofErr w:type="gramEnd"/>
      <w:r w:rsidRPr="00B13ACA">
        <w:rPr>
          <w:rFonts w:asciiTheme="majorHAnsi" w:hAnsiTheme="majorHAnsi"/>
          <w:snapToGrid w:val="0"/>
        </w:rPr>
        <w:t xml:space="preserve"> Force grout into Joints, strike flush and tool slightly concave.</w:t>
      </w:r>
    </w:p>
    <w:p w14:paraId="57C4CFBB" w14:textId="77777777" w:rsidR="002E4A21" w:rsidRPr="00B13ACA" w:rsidRDefault="002E4A21" w:rsidP="00C254F5">
      <w:pPr>
        <w:widowControl w:val="0"/>
        <w:spacing w:before="120"/>
        <w:ind w:left="1267"/>
        <w:jc w:val="both"/>
        <w:rPr>
          <w:rFonts w:asciiTheme="majorHAnsi" w:hAnsiTheme="majorHAnsi"/>
          <w:snapToGrid w:val="0"/>
        </w:rPr>
      </w:pPr>
      <w:r w:rsidRPr="00B13ACA">
        <w:rPr>
          <w:rFonts w:asciiTheme="majorHAnsi" w:hAnsiTheme="majorHAnsi"/>
          <w:snapToGrid w:val="0"/>
        </w:rPr>
        <w:t xml:space="preserve">Remove mortar and grout from surfaces while still moist and as the work progresses. Do not permit traffic on finished surface during setting and for a minimum of </w:t>
      </w:r>
      <w:r w:rsidRPr="00B13ACA">
        <w:rPr>
          <w:rFonts w:asciiTheme="majorHAnsi" w:hAnsiTheme="majorHAnsi"/>
          <w:noProof/>
          <w:snapToGrid w:val="0"/>
        </w:rPr>
        <w:t>24</w:t>
      </w:r>
      <w:r w:rsidRPr="00B13ACA">
        <w:rPr>
          <w:rFonts w:asciiTheme="majorHAnsi" w:hAnsiTheme="majorHAnsi"/>
          <w:snapToGrid w:val="0"/>
        </w:rPr>
        <w:t xml:space="preserve"> hours after final pointing of joints</w:t>
      </w:r>
    </w:p>
    <w:p w14:paraId="34621B9D" w14:textId="77777777" w:rsidR="002E4A21" w:rsidRPr="00B13ACA" w:rsidRDefault="002E4A21" w:rsidP="00C254F5">
      <w:pPr>
        <w:widowControl w:val="0"/>
        <w:ind w:left="660"/>
        <w:jc w:val="both"/>
        <w:rPr>
          <w:rFonts w:asciiTheme="majorHAnsi" w:hAnsiTheme="majorHAnsi"/>
          <w:b/>
          <w:noProof/>
          <w:snapToGrid w:val="0"/>
        </w:rPr>
      </w:pPr>
    </w:p>
    <w:p w14:paraId="32CA3858" w14:textId="77777777" w:rsidR="002E4A21" w:rsidRPr="00B13ACA" w:rsidRDefault="002E4A21" w:rsidP="00C254F5">
      <w:pPr>
        <w:widowControl w:val="0"/>
        <w:numPr>
          <w:ilvl w:val="0"/>
          <w:numId w:val="207"/>
        </w:numPr>
        <w:tabs>
          <w:tab w:val="clear" w:pos="1620"/>
        </w:tabs>
        <w:ind w:left="1260" w:hanging="540"/>
        <w:jc w:val="both"/>
        <w:rPr>
          <w:rFonts w:asciiTheme="majorHAnsi" w:hAnsiTheme="majorHAnsi"/>
          <w:b/>
          <w:snapToGrid w:val="0"/>
        </w:rPr>
      </w:pPr>
      <w:r w:rsidRPr="00B13ACA">
        <w:rPr>
          <w:rFonts w:asciiTheme="majorHAnsi" w:hAnsiTheme="majorHAnsi"/>
          <w:b/>
          <w:snapToGrid w:val="0"/>
        </w:rPr>
        <w:t>Repair and Cleaning</w:t>
      </w:r>
    </w:p>
    <w:p w14:paraId="12E04770" w14:textId="77777777" w:rsidR="002E4A21" w:rsidRPr="00B13ACA" w:rsidRDefault="002E4A21" w:rsidP="00C254F5">
      <w:pPr>
        <w:widowControl w:val="0"/>
        <w:ind w:left="1267"/>
        <w:jc w:val="both"/>
        <w:rPr>
          <w:rFonts w:asciiTheme="majorHAnsi" w:hAnsiTheme="majorHAnsi"/>
          <w:snapToGrid w:val="0"/>
        </w:rPr>
      </w:pPr>
      <w:r w:rsidRPr="00B13ACA">
        <w:rPr>
          <w:rFonts w:asciiTheme="majorHAnsi" w:hAnsiTheme="majorHAnsi"/>
          <w:snapToGrid w:val="0"/>
        </w:rPr>
        <w:t>Remove and replace marble/stone units, which are broken, chipped, stained or otherwise damaged. Where directed, remove and replace units, which do not match adjoining stonework or are not in line and level as shown on Drawings. Provide new matching units, install and point joints to eliminate evidence of replacement. Repoint defective and unsatisfactory joints to provide neat, uniform appearance.</w:t>
      </w:r>
    </w:p>
    <w:p w14:paraId="41214165" w14:textId="77777777" w:rsidR="002E4A21" w:rsidRPr="00B13ACA" w:rsidRDefault="002E4A21" w:rsidP="00C254F5">
      <w:pPr>
        <w:widowControl w:val="0"/>
        <w:spacing w:before="120"/>
        <w:ind w:left="1267"/>
        <w:jc w:val="both"/>
        <w:rPr>
          <w:rFonts w:asciiTheme="majorHAnsi" w:hAnsiTheme="majorHAnsi"/>
          <w:snapToGrid w:val="0"/>
        </w:rPr>
      </w:pPr>
      <w:r w:rsidRPr="00B13ACA">
        <w:rPr>
          <w:rFonts w:asciiTheme="majorHAnsi" w:hAnsiTheme="majorHAnsi"/>
          <w:snapToGrid w:val="0"/>
        </w:rPr>
        <w:t>Clean stonework not less than</w:t>
      </w:r>
      <w:r w:rsidRPr="00B13ACA">
        <w:rPr>
          <w:rFonts w:asciiTheme="majorHAnsi" w:hAnsiTheme="majorHAnsi"/>
          <w:noProof/>
          <w:snapToGrid w:val="0"/>
        </w:rPr>
        <w:t xml:space="preserve"> 6</w:t>
      </w:r>
      <w:r w:rsidRPr="00B13ACA">
        <w:rPr>
          <w:rFonts w:asciiTheme="majorHAnsi" w:hAnsiTheme="majorHAnsi"/>
          <w:snapToGrid w:val="0"/>
        </w:rPr>
        <w:t xml:space="preserve"> days after completion of work, using clean water and bristle brushes. Do not use wire brushes, acid or caustic type cleaning agents or other cleaning compounds which may be detrimental to the marble/stone finish or joint grout.</w:t>
      </w:r>
    </w:p>
    <w:p w14:paraId="33D691E4" w14:textId="77777777" w:rsidR="002E4A21" w:rsidRPr="00B13ACA" w:rsidRDefault="002E4A21" w:rsidP="00C254F5">
      <w:pPr>
        <w:widowControl w:val="0"/>
        <w:ind w:left="600"/>
        <w:jc w:val="both"/>
        <w:rPr>
          <w:rFonts w:asciiTheme="majorHAnsi" w:hAnsiTheme="majorHAnsi"/>
          <w:b/>
          <w:noProof/>
          <w:snapToGrid w:val="0"/>
        </w:rPr>
      </w:pPr>
    </w:p>
    <w:p w14:paraId="49A79545" w14:textId="77777777" w:rsidR="002E4A21" w:rsidRPr="00B13ACA" w:rsidRDefault="002E4A21" w:rsidP="00C254F5">
      <w:pPr>
        <w:widowControl w:val="0"/>
        <w:numPr>
          <w:ilvl w:val="1"/>
          <w:numId w:val="208"/>
        </w:numPr>
        <w:tabs>
          <w:tab w:val="clear" w:pos="1080"/>
        </w:tabs>
        <w:ind w:left="1260" w:hanging="540"/>
        <w:jc w:val="both"/>
        <w:rPr>
          <w:rFonts w:asciiTheme="majorHAnsi" w:hAnsiTheme="majorHAnsi"/>
          <w:b/>
          <w:snapToGrid w:val="0"/>
        </w:rPr>
      </w:pPr>
      <w:r w:rsidRPr="00B13ACA">
        <w:rPr>
          <w:rFonts w:asciiTheme="majorHAnsi" w:hAnsiTheme="majorHAnsi"/>
          <w:b/>
          <w:snapToGrid w:val="0"/>
        </w:rPr>
        <w:t>Protection</w:t>
      </w:r>
    </w:p>
    <w:p w14:paraId="3D164FCF" w14:textId="77777777" w:rsidR="002E4A21" w:rsidRPr="00B13ACA" w:rsidRDefault="002E4A21" w:rsidP="00C254F5">
      <w:pPr>
        <w:widowControl w:val="0"/>
        <w:ind w:left="1267"/>
        <w:jc w:val="both"/>
        <w:rPr>
          <w:rFonts w:asciiTheme="majorHAnsi" w:hAnsiTheme="majorHAnsi"/>
          <w:snapToGrid w:val="0"/>
        </w:rPr>
      </w:pPr>
      <w:r w:rsidRPr="00B13ACA">
        <w:rPr>
          <w:rFonts w:asciiTheme="majorHAnsi" w:hAnsiTheme="majorHAnsi"/>
          <w:snapToGrid w:val="0"/>
        </w:rPr>
        <w:t xml:space="preserve">Provide covers, boards, supports and all other necessary materials to protect finished work from collapse, deterioration, </w:t>
      </w:r>
      <w:proofErr w:type="spellStart"/>
      <w:r w:rsidRPr="00B13ACA">
        <w:rPr>
          <w:rFonts w:asciiTheme="majorHAnsi" w:hAnsiTheme="majorHAnsi"/>
          <w:snapToGrid w:val="0"/>
        </w:rPr>
        <w:t>discolouration</w:t>
      </w:r>
      <w:proofErr w:type="spellEnd"/>
      <w:r w:rsidRPr="00B13ACA">
        <w:rPr>
          <w:rFonts w:asciiTheme="majorHAnsi" w:hAnsiTheme="majorHAnsi"/>
          <w:snapToGrid w:val="0"/>
        </w:rPr>
        <w:t xml:space="preserve"> or damage during installation and until contract completion.</w:t>
      </w:r>
    </w:p>
    <w:p w14:paraId="1C008694" w14:textId="77777777" w:rsidR="002E4A21" w:rsidRPr="00B13ACA" w:rsidRDefault="002E4A21" w:rsidP="00C254F5">
      <w:pPr>
        <w:widowControl w:val="0"/>
        <w:ind w:left="580"/>
        <w:jc w:val="both"/>
        <w:rPr>
          <w:rFonts w:asciiTheme="majorHAnsi" w:hAnsiTheme="majorHAnsi"/>
          <w:noProof/>
          <w:snapToGrid w:val="0"/>
        </w:rPr>
      </w:pPr>
    </w:p>
    <w:p w14:paraId="5B378F17" w14:textId="77777777" w:rsidR="002E4A21" w:rsidRPr="00B13ACA" w:rsidRDefault="002E4A21" w:rsidP="00C254F5">
      <w:pPr>
        <w:widowControl w:val="0"/>
        <w:numPr>
          <w:ilvl w:val="0"/>
          <w:numId w:val="209"/>
        </w:numPr>
        <w:tabs>
          <w:tab w:val="clear" w:pos="1620"/>
          <w:tab w:val="num" w:pos="1260"/>
        </w:tabs>
        <w:ind w:left="1260" w:hanging="540"/>
        <w:jc w:val="both"/>
        <w:rPr>
          <w:rFonts w:asciiTheme="majorHAnsi" w:hAnsiTheme="majorHAnsi"/>
          <w:b/>
          <w:snapToGrid w:val="0"/>
        </w:rPr>
      </w:pPr>
      <w:r w:rsidRPr="00B13ACA">
        <w:rPr>
          <w:rFonts w:asciiTheme="majorHAnsi" w:hAnsiTheme="majorHAnsi"/>
          <w:b/>
          <w:snapToGrid w:val="0"/>
        </w:rPr>
        <w:t>Polishing</w:t>
      </w:r>
    </w:p>
    <w:p w14:paraId="7D794F73" w14:textId="6CA30315" w:rsidR="002E4A21" w:rsidRPr="00B13ACA" w:rsidRDefault="002E4A21" w:rsidP="00C254F5">
      <w:pPr>
        <w:pStyle w:val="BodyTextIndent"/>
        <w:ind w:left="1267"/>
        <w:jc w:val="both"/>
        <w:rPr>
          <w:rFonts w:asciiTheme="majorHAnsi" w:hAnsiTheme="majorHAnsi"/>
        </w:rPr>
      </w:pPr>
      <w:r w:rsidRPr="00B13ACA">
        <w:rPr>
          <w:rFonts w:asciiTheme="majorHAnsi" w:hAnsiTheme="majorHAnsi"/>
        </w:rPr>
        <w:t xml:space="preserve">The finished surface shall be provided with two applications of approved wax polish or as approved by </w:t>
      </w:r>
      <w:r w:rsidR="00D60F99" w:rsidRPr="00B13ACA">
        <w:rPr>
          <w:rFonts w:asciiTheme="majorHAnsi" w:hAnsiTheme="majorHAnsi"/>
        </w:rPr>
        <w:t>Director (GTS) / Engineer</w:t>
      </w:r>
      <w:r w:rsidRPr="00B13ACA">
        <w:rPr>
          <w:rFonts w:asciiTheme="majorHAnsi" w:hAnsiTheme="majorHAnsi"/>
        </w:rPr>
        <w:t>.</w:t>
      </w:r>
    </w:p>
    <w:p w14:paraId="31E9F6C6" w14:textId="77777777" w:rsidR="002E4A21" w:rsidRPr="00B13ACA" w:rsidRDefault="002E4A21" w:rsidP="00C254F5">
      <w:pPr>
        <w:widowControl w:val="0"/>
        <w:jc w:val="both"/>
        <w:rPr>
          <w:rFonts w:asciiTheme="majorHAnsi" w:hAnsiTheme="majorHAnsi"/>
          <w:b/>
          <w:snapToGrid w:val="0"/>
        </w:rPr>
      </w:pPr>
    </w:p>
    <w:p w14:paraId="77ACD77A" w14:textId="77777777" w:rsidR="002E4A21" w:rsidRPr="00B13ACA" w:rsidRDefault="002E4A21" w:rsidP="007E0EA3">
      <w:pPr>
        <w:widowControl w:val="0"/>
        <w:jc w:val="center"/>
        <w:rPr>
          <w:rFonts w:asciiTheme="majorHAnsi" w:hAnsiTheme="majorHAnsi"/>
          <w:b/>
          <w:noProof/>
          <w:snapToGrid w:val="0"/>
        </w:rPr>
      </w:pPr>
      <w:r w:rsidRPr="00B13ACA">
        <w:rPr>
          <w:rFonts w:asciiTheme="majorHAnsi" w:hAnsiTheme="majorHAnsi"/>
          <w:b/>
          <w:snapToGrid w:val="0"/>
        </w:rPr>
        <w:t>***END OF SECTION</w:t>
      </w:r>
      <w:r w:rsidRPr="00B13ACA">
        <w:rPr>
          <w:rFonts w:asciiTheme="majorHAnsi" w:hAnsiTheme="majorHAnsi"/>
          <w:b/>
          <w:noProof/>
          <w:snapToGrid w:val="0"/>
        </w:rPr>
        <w:t xml:space="preserve"> ***</w:t>
      </w:r>
    </w:p>
    <w:p w14:paraId="4137DF43" w14:textId="77777777" w:rsidR="007E0EA3" w:rsidRPr="00B13ACA" w:rsidRDefault="007E0EA3">
      <w:pPr>
        <w:spacing w:after="200" w:line="276" w:lineRule="auto"/>
        <w:rPr>
          <w:rFonts w:asciiTheme="majorHAnsi" w:eastAsia="Times New Roman" w:hAnsiTheme="majorHAnsi" w:cs="Times New Roman"/>
          <w:b/>
          <w:bCs/>
          <w:kern w:val="32"/>
          <w:u w:val="single"/>
        </w:rPr>
      </w:pPr>
      <w:r w:rsidRPr="00B13ACA">
        <w:rPr>
          <w:rFonts w:asciiTheme="majorHAnsi" w:hAnsiTheme="majorHAnsi"/>
          <w:u w:val="single"/>
        </w:rPr>
        <w:br w:type="page"/>
      </w:r>
    </w:p>
    <w:p w14:paraId="3CD36373" w14:textId="6E580154" w:rsidR="002E4A21" w:rsidRPr="0067314B" w:rsidRDefault="002E4A21" w:rsidP="00C254F5">
      <w:pPr>
        <w:pStyle w:val="Heading1"/>
        <w:jc w:val="both"/>
        <w:rPr>
          <w:rFonts w:asciiTheme="majorHAnsi" w:hAnsiTheme="majorHAnsi"/>
          <w:sz w:val="28"/>
          <w:szCs w:val="20"/>
          <w:u w:val="single"/>
        </w:rPr>
      </w:pPr>
      <w:r w:rsidRPr="0067314B">
        <w:rPr>
          <w:rFonts w:asciiTheme="majorHAnsi" w:hAnsiTheme="majorHAnsi"/>
          <w:sz w:val="28"/>
          <w:szCs w:val="20"/>
          <w:u w:val="single"/>
        </w:rPr>
        <w:lastRenderedPageBreak/>
        <w:t>PAINTING</w:t>
      </w:r>
    </w:p>
    <w:p w14:paraId="149AFDA2" w14:textId="77777777" w:rsidR="002E4A21" w:rsidRPr="0067314B" w:rsidRDefault="002E4A21" w:rsidP="00C254F5">
      <w:pPr>
        <w:widowControl w:val="0"/>
        <w:ind w:left="3560" w:right="3380"/>
        <w:jc w:val="both"/>
        <w:rPr>
          <w:rFonts w:asciiTheme="majorHAnsi" w:hAnsiTheme="majorHAnsi"/>
          <w:b/>
          <w:snapToGrid w:val="0"/>
          <w:sz w:val="20"/>
          <w:szCs w:val="15"/>
        </w:rPr>
      </w:pPr>
    </w:p>
    <w:p w14:paraId="1900F4F0"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rPr>
      </w:pPr>
      <w:r w:rsidRPr="00B13ACA">
        <w:rPr>
          <w:rFonts w:asciiTheme="majorHAnsi" w:hAnsiTheme="majorHAnsi"/>
          <w:b/>
          <w:snapToGrid w:val="0"/>
          <w:u w:val="single"/>
        </w:rPr>
        <w:t>SCOPE</w:t>
      </w:r>
    </w:p>
    <w:p w14:paraId="54C160CC" w14:textId="44BA2095" w:rsidR="002E4A21" w:rsidRPr="00B13ACA" w:rsidRDefault="002E4A21" w:rsidP="00C254F5">
      <w:pPr>
        <w:widowControl w:val="0"/>
        <w:spacing w:before="120"/>
        <w:ind w:left="720"/>
        <w:jc w:val="both"/>
        <w:rPr>
          <w:rFonts w:asciiTheme="majorHAnsi" w:hAnsiTheme="majorHAnsi"/>
          <w:snapToGrid w:val="0"/>
        </w:rPr>
      </w:pPr>
      <w:r w:rsidRPr="00B13ACA">
        <w:rPr>
          <w:rFonts w:asciiTheme="majorHAnsi" w:hAnsiTheme="majorHAnsi"/>
          <w:snapToGrid w:val="0"/>
        </w:rPr>
        <w:t xml:space="preserve">The work under this section of the Specifications consists of furnishing all materials, plant, labour, equipment, appliances and performing all operations in connection with surface preparation, mixing, painting concrete works, gates, frames, walls, ceilings and all such surfaces as shown on the Drawings and/or as directed by the </w:t>
      </w:r>
      <w:r w:rsidR="00D60F99" w:rsidRPr="00B13ACA">
        <w:rPr>
          <w:rFonts w:asciiTheme="majorHAnsi" w:hAnsiTheme="majorHAnsi"/>
          <w:snapToGrid w:val="0"/>
        </w:rPr>
        <w:t>Director (GTS) / Engineer</w:t>
      </w:r>
      <w:r w:rsidRPr="00B13ACA">
        <w:rPr>
          <w:rFonts w:asciiTheme="majorHAnsi" w:hAnsiTheme="majorHAnsi"/>
          <w:snapToGrid w:val="0"/>
        </w:rPr>
        <w:t>. The scope of this section of specification is covered with detailed specifications as laid down herein.</w:t>
      </w:r>
    </w:p>
    <w:p w14:paraId="19AB4223" w14:textId="77777777" w:rsidR="002E4A21" w:rsidRPr="00B13ACA" w:rsidRDefault="002E4A21" w:rsidP="00C254F5">
      <w:pPr>
        <w:widowControl w:val="0"/>
        <w:jc w:val="both"/>
        <w:rPr>
          <w:rFonts w:asciiTheme="majorHAnsi" w:hAnsiTheme="majorHAnsi"/>
          <w:noProof/>
          <w:snapToGrid w:val="0"/>
        </w:rPr>
      </w:pPr>
    </w:p>
    <w:p w14:paraId="5A14EBE4"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APPLICABLE STANDARDS</w:t>
      </w:r>
    </w:p>
    <w:p w14:paraId="6FAA65FD" w14:textId="77777777" w:rsidR="002E4A21" w:rsidRPr="00B13ACA" w:rsidRDefault="002E4A21" w:rsidP="00C254F5">
      <w:pPr>
        <w:pStyle w:val="BodyTextIndent2"/>
        <w:spacing w:before="120" w:line="240" w:lineRule="auto"/>
        <w:ind w:left="720"/>
        <w:jc w:val="both"/>
        <w:rPr>
          <w:rFonts w:asciiTheme="majorHAnsi" w:hAnsiTheme="majorHAnsi"/>
          <w:sz w:val="22"/>
          <w:szCs w:val="22"/>
        </w:rPr>
      </w:pPr>
      <w:r w:rsidRPr="00B13ACA">
        <w:rPr>
          <w:rFonts w:asciiTheme="majorHAnsi" w:hAnsiTheme="majorHAnsi"/>
          <w:sz w:val="22"/>
          <w:szCs w:val="22"/>
        </w:rPr>
        <w:t xml:space="preserve">Latest editions of following British Standards are </w:t>
      </w:r>
      <w:proofErr w:type="spellStart"/>
      <w:r w:rsidRPr="00B13ACA">
        <w:rPr>
          <w:rFonts w:asciiTheme="majorHAnsi" w:hAnsiTheme="majorHAnsi"/>
          <w:sz w:val="22"/>
          <w:szCs w:val="22"/>
        </w:rPr>
        <w:t>relevants</w:t>
      </w:r>
      <w:proofErr w:type="spellEnd"/>
      <w:r w:rsidRPr="00B13ACA">
        <w:rPr>
          <w:rFonts w:asciiTheme="majorHAnsi" w:hAnsiTheme="majorHAnsi"/>
          <w:sz w:val="22"/>
          <w:szCs w:val="22"/>
        </w:rPr>
        <w:t xml:space="preserve"> to these specifications wherever applicable.</w:t>
      </w:r>
    </w:p>
    <w:p w14:paraId="771784C8" w14:textId="77777777" w:rsidR="002E4A21" w:rsidRPr="00B13ACA" w:rsidRDefault="002E4A21" w:rsidP="00C254F5">
      <w:pPr>
        <w:widowControl w:val="0"/>
        <w:ind w:left="520"/>
        <w:jc w:val="both"/>
        <w:rPr>
          <w:rFonts w:asciiTheme="majorHAnsi" w:hAnsiTheme="majorHAnsi"/>
          <w:noProof/>
          <w:snapToGrid w:val="0"/>
        </w:rPr>
      </w:pPr>
    </w:p>
    <w:p w14:paraId="5C4DDFD2" w14:textId="77777777" w:rsidR="002E4A21" w:rsidRPr="00B13ACA" w:rsidRDefault="002E4A21" w:rsidP="00C254F5">
      <w:pPr>
        <w:widowControl w:val="0"/>
        <w:numPr>
          <w:ilvl w:val="0"/>
          <w:numId w:val="214"/>
        </w:numPr>
        <w:tabs>
          <w:tab w:val="clear" w:pos="720"/>
        </w:tabs>
        <w:ind w:left="1260" w:hanging="540"/>
        <w:jc w:val="both"/>
        <w:rPr>
          <w:rFonts w:asciiTheme="majorHAnsi" w:hAnsiTheme="majorHAnsi"/>
          <w:b/>
          <w:snapToGrid w:val="0"/>
          <w:u w:val="single"/>
        </w:rPr>
      </w:pPr>
      <w:r w:rsidRPr="00B13ACA">
        <w:rPr>
          <w:rFonts w:asciiTheme="majorHAnsi" w:hAnsiTheme="majorHAnsi"/>
          <w:b/>
          <w:snapToGrid w:val="0"/>
          <w:u w:val="single"/>
        </w:rPr>
        <w:t>BSI (British Standards Institution)</w:t>
      </w:r>
    </w:p>
    <w:p w14:paraId="32905C2C" w14:textId="77777777" w:rsidR="002E4A21" w:rsidRPr="00B13ACA" w:rsidRDefault="002E4A21" w:rsidP="00C254F5">
      <w:pPr>
        <w:widowControl w:val="0"/>
        <w:numPr>
          <w:ilvl w:val="0"/>
          <w:numId w:val="212"/>
        </w:numPr>
        <w:tabs>
          <w:tab w:val="clear" w:pos="1915"/>
        </w:tabs>
        <w:spacing w:before="120"/>
        <w:ind w:left="2174" w:right="115" w:hanging="907"/>
        <w:jc w:val="both"/>
        <w:rPr>
          <w:rFonts w:asciiTheme="majorHAnsi" w:hAnsiTheme="majorHAnsi"/>
          <w:snapToGrid w:val="0"/>
        </w:rPr>
      </w:pPr>
      <w:r w:rsidRPr="00B13ACA">
        <w:rPr>
          <w:rFonts w:asciiTheme="majorHAnsi" w:hAnsiTheme="majorHAnsi"/>
          <w:snapToGrid w:val="0"/>
        </w:rPr>
        <w:t>Specification for mineral solvents (white spirits and related hydrocarbon solvents) for paints and other purposes.</w:t>
      </w:r>
    </w:p>
    <w:p w14:paraId="672CD880" w14:textId="77777777" w:rsidR="002E4A21" w:rsidRPr="00B13ACA" w:rsidRDefault="002E4A21" w:rsidP="00C254F5">
      <w:pPr>
        <w:widowControl w:val="0"/>
        <w:numPr>
          <w:ilvl w:val="0"/>
          <w:numId w:val="210"/>
        </w:numPr>
        <w:tabs>
          <w:tab w:val="clear" w:pos="1980"/>
        </w:tabs>
        <w:spacing w:before="120"/>
        <w:ind w:left="2174" w:right="115" w:hanging="907"/>
        <w:jc w:val="both"/>
        <w:rPr>
          <w:rFonts w:asciiTheme="majorHAnsi" w:hAnsiTheme="majorHAnsi"/>
          <w:snapToGrid w:val="0"/>
        </w:rPr>
      </w:pPr>
      <w:r w:rsidRPr="00B13ACA">
        <w:rPr>
          <w:rFonts w:asciiTheme="majorHAnsi" w:hAnsiTheme="majorHAnsi"/>
          <w:snapToGrid w:val="0"/>
        </w:rPr>
        <w:t xml:space="preserve">Lead-based priming paint for woodwork. </w:t>
      </w:r>
    </w:p>
    <w:p w14:paraId="3E7AA282" w14:textId="77777777" w:rsidR="002E4A21" w:rsidRPr="00B13ACA" w:rsidRDefault="002E4A21" w:rsidP="00C254F5">
      <w:pPr>
        <w:widowControl w:val="0"/>
        <w:numPr>
          <w:ilvl w:val="0"/>
          <w:numId w:val="210"/>
        </w:numPr>
        <w:tabs>
          <w:tab w:val="clear" w:pos="1980"/>
        </w:tabs>
        <w:spacing w:before="120"/>
        <w:ind w:left="2174" w:right="115" w:hanging="907"/>
        <w:jc w:val="both"/>
        <w:rPr>
          <w:rFonts w:asciiTheme="majorHAnsi" w:hAnsiTheme="majorHAnsi"/>
          <w:snapToGrid w:val="0"/>
        </w:rPr>
      </w:pPr>
      <w:r w:rsidRPr="00B13ACA">
        <w:rPr>
          <w:rFonts w:asciiTheme="majorHAnsi" w:hAnsiTheme="majorHAnsi"/>
          <w:snapToGrid w:val="0"/>
        </w:rPr>
        <w:t>Lead based priming paint for iron and steel.</w:t>
      </w:r>
    </w:p>
    <w:p w14:paraId="01B9204F" w14:textId="77777777" w:rsidR="002E4A21" w:rsidRPr="00B13ACA" w:rsidRDefault="002E4A21" w:rsidP="00C254F5">
      <w:pPr>
        <w:widowControl w:val="0"/>
        <w:numPr>
          <w:ilvl w:val="0"/>
          <w:numId w:val="211"/>
        </w:numPr>
        <w:tabs>
          <w:tab w:val="clear" w:pos="1980"/>
        </w:tabs>
        <w:spacing w:before="120"/>
        <w:ind w:left="2174" w:right="115" w:hanging="907"/>
        <w:jc w:val="both"/>
        <w:rPr>
          <w:rFonts w:asciiTheme="majorHAnsi" w:hAnsiTheme="majorHAnsi"/>
          <w:snapToGrid w:val="0"/>
        </w:rPr>
      </w:pPr>
      <w:r w:rsidRPr="00B13ACA">
        <w:rPr>
          <w:rFonts w:asciiTheme="majorHAnsi" w:hAnsiTheme="majorHAnsi"/>
          <w:snapToGrid w:val="0"/>
        </w:rPr>
        <w:t xml:space="preserve">Sprayed metal coatings. </w:t>
      </w:r>
    </w:p>
    <w:p w14:paraId="36192A53" w14:textId="77777777" w:rsidR="002E4A21" w:rsidRPr="00B13ACA" w:rsidRDefault="002E4A21" w:rsidP="00C254F5">
      <w:pPr>
        <w:pStyle w:val="Heading2"/>
        <w:keepNext w:val="0"/>
        <w:spacing w:before="120"/>
        <w:ind w:left="2174" w:right="115" w:hanging="907"/>
        <w:jc w:val="both"/>
        <w:rPr>
          <w:sz w:val="22"/>
          <w:szCs w:val="22"/>
        </w:rPr>
      </w:pPr>
      <w:r w:rsidRPr="00B13ACA">
        <w:rPr>
          <w:sz w:val="22"/>
          <w:szCs w:val="22"/>
        </w:rPr>
        <w:t xml:space="preserve">Paint </w:t>
      </w:r>
      <w:proofErr w:type="spellStart"/>
      <w:r w:rsidRPr="00B13ACA">
        <w:rPr>
          <w:sz w:val="22"/>
          <w:szCs w:val="22"/>
        </w:rPr>
        <w:t>colours</w:t>
      </w:r>
      <w:proofErr w:type="spellEnd"/>
      <w:r w:rsidRPr="00B13ACA">
        <w:rPr>
          <w:sz w:val="22"/>
          <w:szCs w:val="22"/>
        </w:rPr>
        <w:t xml:space="preserve"> for building purposes</w:t>
      </w:r>
    </w:p>
    <w:p w14:paraId="7E7991C2" w14:textId="77777777" w:rsidR="002E4A21" w:rsidRPr="00B13ACA" w:rsidRDefault="002E4A21" w:rsidP="00C254F5">
      <w:pPr>
        <w:widowControl w:val="0"/>
        <w:spacing w:before="120"/>
        <w:ind w:left="2174" w:right="115" w:hanging="907"/>
        <w:jc w:val="both"/>
        <w:rPr>
          <w:rFonts w:asciiTheme="majorHAnsi" w:hAnsiTheme="majorHAnsi"/>
          <w:snapToGrid w:val="0"/>
        </w:rPr>
      </w:pPr>
      <w:proofErr w:type="gramStart"/>
      <w:r w:rsidRPr="00B13ACA">
        <w:rPr>
          <w:rFonts w:asciiTheme="majorHAnsi" w:hAnsiTheme="majorHAnsi"/>
          <w:snapToGrid w:val="0"/>
        </w:rPr>
        <w:t xml:space="preserve">CP231 </w:t>
      </w:r>
      <w:r w:rsidRPr="00B13ACA">
        <w:rPr>
          <w:rFonts w:asciiTheme="majorHAnsi" w:hAnsiTheme="majorHAnsi"/>
          <w:snapToGrid w:val="0"/>
        </w:rPr>
        <w:tab/>
        <w:t>Painting of building.</w:t>
      </w:r>
      <w:proofErr w:type="gramEnd"/>
    </w:p>
    <w:p w14:paraId="18D9CDFE" w14:textId="77777777" w:rsidR="002E4A21" w:rsidRPr="00B13ACA" w:rsidRDefault="002E4A21" w:rsidP="00C254F5">
      <w:pPr>
        <w:widowControl w:val="0"/>
        <w:spacing w:before="120"/>
        <w:ind w:left="2174" w:right="115" w:hanging="907"/>
        <w:jc w:val="both"/>
        <w:rPr>
          <w:rFonts w:asciiTheme="majorHAnsi" w:hAnsiTheme="majorHAnsi"/>
          <w:snapToGrid w:val="0"/>
        </w:rPr>
      </w:pPr>
      <w:proofErr w:type="gramStart"/>
      <w:r w:rsidRPr="00B13ACA">
        <w:rPr>
          <w:rFonts w:asciiTheme="majorHAnsi" w:hAnsiTheme="majorHAnsi"/>
          <w:snapToGrid w:val="0"/>
        </w:rPr>
        <w:t xml:space="preserve">CP.3012 </w:t>
      </w:r>
      <w:r w:rsidRPr="00B13ACA">
        <w:rPr>
          <w:rFonts w:asciiTheme="majorHAnsi" w:hAnsiTheme="majorHAnsi"/>
          <w:snapToGrid w:val="0"/>
        </w:rPr>
        <w:tab/>
        <w:t>Cleaning and preparation of metal surfaces.</w:t>
      </w:r>
      <w:proofErr w:type="gramEnd"/>
      <w:r w:rsidRPr="00B13ACA">
        <w:rPr>
          <w:rFonts w:asciiTheme="majorHAnsi" w:hAnsiTheme="majorHAnsi"/>
          <w:snapToGrid w:val="0"/>
        </w:rPr>
        <w:t xml:space="preserve"> </w:t>
      </w:r>
    </w:p>
    <w:p w14:paraId="76C04F54" w14:textId="77777777" w:rsidR="002E4A21" w:rsidRPr="00B13ACA" w:rsidRDefault="002E4A21" w:rsidP="00C254F5">
      <w:pPr>
        <w:widowControl w:val="0"/>
        <w:ind w:right="1660" w:firstLine="1260"/>
        <w:jc w:val="both"/>
        <w:rPr>
          <w:rFonts w:asciiTheme="majorHAnsi" w:hAnsiTheme="majorHAnsi"/>
          <w:snapToGrid w:val="0"/>
        </w:rPr>
      </w:pPr>
    </w:p>
    <w:p w14:paraId="4AB04359" w14:textId="77777777" w:rsidR="002E4A21" w:rsidRPr="00B13ACA" w:rsidRDefault="002E4A21" w:rsidP="00C254F5">
      <w:pPr>
        <w:widowControl w:val="0"/>
        <w:numPr>
          <w:ilvl w:val="0"/>
          <w:numId w:val="213"/>
        </w:numPr>
        <w:tabs>
          <w:tab w:val="clear" w:pos="1440"/>
        </w:tabs>
        <w:ind w:left="720" w:right="1660" w:hanging="540"/>
        <w:jc w:val="both"/>
        <w:rPr>
          <w:rFonts w:asciiTheme="majorHAnsi" w:hAnsiTheme="majorHAnsi"/>
          <w:b/>
          <w:snapToGrid w:val="0"/>
          <w:u w:val="single"/>
        </w:rPr>
      </w:pPr>
      <w:r w:rsidRPr="00B13ACA">
        <w:rPr>
          <w:rFonts w:asciiTheme="majorHAnsi" w:hAnsiTheme="majorHAnsi"/>
          <w:b/>
          <w:snapToGrid w:val="0"/>
          <w:u w:val="single"/>
        </w:rPr>
        <w:t>GENERAL</w:t>
      </w:r>
    </w:p>
    <w:p w14:paraId="671494A8" w14:textId="77777777"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Except as otherwise specified, all painting shall be applied in conformity with BS CP</w:t>
      </w:r>
      <w:r w:rsidRPr="00B13ACA">
        <w:rPr>
          <w:rFonts w:asciiTheme="majorHAnsi" w:hAnsiTheme="majorHAnsi"/>
          <w:noProof/>
          <w:snapToGrid w:val="0"/>
        </w:rPr>
        <w:t xml:space="preserve"> 231</w:t>
      </w:r>
      <w:r w:rsidRPr="00B13ACA">
        <w:rPr>
          <w:rFonts w:asciiTheme="majorHAnsi" w:hAnsiTheme="majorHAnsi"/>
          <w:snapToGrid w:val="0"/>
        </w:rPr>
        <w:t xml:space="preserve"> "Painting of Building" as applicable to the work.</w:t>
      </w:r>
    </w:p>
    <w:p w14:paraId="1B97DD61" w14:textId="77777777"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The Contractor shall repair at his own/expense all damaged or defective areas of shop-painted metal work and structural steelwork. Metal surfaces against which concrete is to be placed will be furnished shop-painted and shall be cleaned to being embedded in concrete</w:t>
      </w:r>
    </w:p>
    <w:p w14:paraId="2C149EBE" w14:textId="77777777"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Except as otherwise specified, all concrete and plastered surfaces are to be painted.</w:t>
      </w:r>
    </w:p>
    <w:p w14:paraId="2E1AA3F5" w14:textId="3380D9F5"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The </w:t>
      </w:r>
      <w:r w:rsidR="00D60F99" w:rsidRPr="00B13ACA">
        <w:rPr>
          <w:rFonts w:asciiTheme="majorHAnsi" w:hAnsiTheme="majorHAnsi"/>
          <w:snapToGrid w:val="0"/>
        </w:rPr>
        <w:t>Director (GTS) / Engineer</w:t>
      </w:r>
      <w:r w:rsidRPr="00B13ACA">
        <w:rPr>
          <w:rFonts w:asciiTheme="majorHAnsi" w:hAnsiTheme="majorHAnsi"/>
          <w:snapToGrid w:val="0"/>
        </w:rPr>
        <w:t xml:space="preserve"> will furnish a schedule of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for each area and surface.   All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shall be mixed in accordance with the manufacturer's instructions</w:t>
      </w:r>
    </w:p>
    <w:p w14:paraId="4F10CC0A" w14:textId="71366012" w:rsidR="002E4A21" w:rsidRPr="00B13ACA" w:rsidRDefault="002E4A21" w:rsidP="00C254F5">
      <w:pPr>
        <w:pStyle w:val="BodyText"/>
        <w:numPr>
          <w:ilvl w:val="1"/>
          <w:numId w:val="213"/>
        </w:numPr>
        <w:tabs>
          <w:tab w:val="clear" w:pos="1560"/>
        </w:tabs>
        <w:overflowPunct/>
        <w:autoSpaceDE/>
        <w:autoSpaceDN/>
        <w:adjustRightInd/>
        <w:spacing w:before="120"/>
        <w:ind w:left="1267" w:right="43" w:hanging="547"/>
        <w:textAlignment w:val="auto"/>
        <w:rPr>
          <w:rFonts w:asciiTheme="majorHAnsi" w:hAnsiTheme="majorHAnsi"/>
          <w:sz w:val="22"/>
          <w:szCs w:val="22"/>
        </w:rPr>
      </w:pPr>
      <w:proofErr w:type="spellStart"/>
      <w:r w:rsidRPr="00B13ACA">
        <w:rPr>
          <w:rFonts w:asciiTheme="majorHAnsi" w:hAnsiTheme="majorHAnsi"/>
          <w:sz w:val="22"/>
          <w:szCs w:val="22"/>
        </w:rPr>
        <w:t>Colours</w:t>
      </w:r>
      <w:proofErr w:type="spellEnd"/>
      <w:r w:rsidRPr="00B13ACA">
        <w:rPr>
          <w:rFonts w:asciiTheme="majorHAnsi" w:hAnsiTheme="majorHAnsi"/>
          <w:sz w:val="22"/>
          <w:szCs w:val="22"/>
        </w:rPr>
        <w:t xml:space="preserve"> of priming coat (and body coat where specified, shall be lighter than those of finish coat. The </w:t>
      </w:r>
      <w:r w:rsidR="00D60F99" w:rsidRPr="00B13ACA">
        <w:rPr>
          <w:rFonts w:asciiTheme="majorHAnsi" w:hAnsiTheme="majorHAnsi"/>
          <w:sz w:val="22"/>
          <w:szCs w:val="22"/>
        </w:rPr>
        <w:t>Director (GTS) / Engineer</w:t>
      </w:r>
      <w:r w:rsidRPr="00B13ACA">
        <w:rPr>
          <w:rFonts w:asciiTheme="majorHAnsi" w:hAnsiTheme="majorHAnsi"/>
          <w:sz w:val="22"/>
          <w:szCs w:val="22"/>
        </w:rPr>
        <w:t xml:space="preserve"> shall have unlimited choice of </w:t>
      </w:r>
      <w:proofErr w:type="spellStart"/>
      <w:r w:rsidRPr="00B13ACA">
        <w:rPr>
          <w:rFonts w:asciiTheme="majorHAnsi" w:hAnsiTheme="majorHAnsi"/>
          <w:sz w:val="22"/>
          <w:szCs w:val="22"/>
        </w:rPr>
        <w:t>colours</w:t>
      </w:r>
      <w:proofErr w:type="spellEnd"/>
      <w:r w:rsidRPr="00B13ACA">
        <w:rPr>
          <w:rFonts w:asciiTheme="majorHAnsi" w:hAnsiTheme="majorHAnsi"/>
          <w:sz w:val="22"/>
          <w:szCs w:val="22"/>
        </w:rPr>
        <w:t>.</w:t>
      </w:r>
    </w:p>
    <w:p w14:paraId="527073E6" w14:textId="6BB521F6"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Samples of all </w:t>
      </w:r>
      <w:proofErr w:type="spellStart"/>
      <w:proofErr w:type="gramStart"/>
      <w:r w:rsidRPr="00B13ACA">
        <w:rPr>
          <w:rFonts w:asciiTheme="majorHAnsi" w:hAnsiTheme="majorHAnsi"/>
          <w:snapToGrid w:val="0"/>
        </w:rPr>
        <w:t>colours</w:t>
      </w:r>
      <w:proofErr w:type="spellEnd"/>
      <w:r w:rsidRPr="00B13ACA">
        <w:rPr>
          <w:rFonts w:asciiTheme="majorHAnsi" w:hAnsiTheme="majorHAnsi"/>
          <w:snapToGrid w:val="0"/>
        </w:rPr>
        <w:t>,</w:t>
      </w:r>
      <w:proofErr w:type="gramEnd"/>
      <w:r w:rsidRPr="00B13ACA">
        <w:rPr>
          <w:rFonts w:asciiTheme="majorHAnsi" w:hAnsiTheme="majorHAnsi"/>
          <w:snapToGrid w:val="0"/>
        </w:rPr>
        <w:t xml:space="preserve"> and finishes shall be prepared in advance of requirement so as not to delay work and shall be submitted to the </w:t>
      </w:r>
      <w:r w:rsidR="00D60F99" w:rsidRPr="00B13ACA">
        <w:rPr>
          <w:rFonts w:asciiTheme="majorHAnsi" w:hAnsiTheme="majorHAnsi"/>
          <w:snapToGrid w:val="0"/>
        </w:rPr>
        <w:t>Director (GTS) / Engineer</w:t>
      </w:r>
      <w:r w:rsidRPr="00B13ACA">
        <w:rPr>
          <w:rFonts w:asciiTheme="majorHAnsi" w:hAnsiTheme="majorHAnsi"/>
          <w:snapToGrid w:val="0"/>
        </w:rPr>
        <w:t xml:space="preserve"> for approval before any work is commenced. Any work done without such approval shall be redone to the </w:t>
      </w:r>
      <w:r w:rsidR="00D60F99" w:rsidRPr="00B13ACA">
        <w:rPr>
          <w:rFonts w:asciiTheme="majorHAnsi" w:hAnsiTheme="majorHAnsi"/>
          <w:snapToGrid w:val="0"/>
        </w:rPr>
        <w:t>Director (GTS) / Engineer</w:t>
      </w:r>
      <w:r w:rsidRPr="00B13ACA">
        <w:rPr>
          <w:rFonts w:asciiTheme="majorHAnsi" w:hAnsiTheme="majorHAnsi"/>
          <w:snapToGrid w:val="0"/>
        </w:rPr>
        <w:t>'s satisfaction, without additional expense to the Employer Samples of each type of paint shall be on separate</w:t>
      </w:r>
      <w:r w:rsidRPr="00B13ACA">
        <w:rPr>
          <w:rFonts w:asciiTheme="majorHAnsi" w:hAnsiTheme="majorHAnsi"/>
          <w:noProof/>
          <w:snapToGrid w:val="0"/>
        </w:rPr>
        <w:t xml:space="preserve"> 1</w:t>
      </w:r>
      <w:r w:rsidRPr="00B13ACA">
        <w:rPr>
          <w:rFonts w:asciiTheme="majorHAnsi" w:hAnsiTheme="majorHAnsi"/>
          <w:snapToGrid w:val="0"/>
        </w:rPr>
        <w:t xml:space="preserve"> ft. x</w:t>
      </w:r>
      <w:r w:rsidRPr="00B13ACA">
        <w:rPr>
          <w:rFonts w:asciiTheme="majorHAnsi" w:hAnsiTheme="majorHAnsi"/>
          <w:noProof/>
          <w:snapToGrid w:val="0"/>
        </w:rPr>
        <w:t xml:space="preserve"> 1</w:t>
      </w:r>
      <w:r w:rsidRPr="00B13ACA">
        <w:rPr>
          <w:rFonts w:asciiTheme="majorHAnsi" w:hAnsiTheme="majorHAnsi"/>
          <w:snapToGrid w:val="0"/>
        </w:rPr>
        <w:t xml:space="preserve"> ft. x</w:t>
      </w:r>
      <w:r w:rsidRPr="00B13ACA">
        <w:rPr>
          <w:rFonts w:asciiTheme="majorHAnsi" w:hAnsiTheme="majorHAnsi"/>
          <w:noProof/>
          <w:snapToGrid w:val="0"/>
        </w:rPr>
        <w:t xml:space="preserve"> 1/8</w:t>
      </w:r>
      <w:r w:rsidRPr="00B13ACA">
        <w:rPr>
          <w:rFonts w:asciiTheme="majorHAnsi" w:hAnsiTheme="majorHAnsi"/>
          <w:snapToGrid w:val="0"/>
        </w:rPr>
        <w:t xml:space="preserve"> inch tempered hard hoard panels. Manufacturer's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chart shall be submitted for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specifications and selection.</w:t>
      </w:r>
    </w:p>
    <w:p w14:paraId="3F1B1758" w14:textId="77777777" w:rsidR="002E4A21" w:rsidRPr="00B13ACA" w:rsidRDefault="002E4A21" w:rsidP="00C254F5">
      <w:pPr>
        <w:widowControl w:val="0"/>
        <w:ind w:left="20"/>
        <w:jc w:val="both"/>
        <w:rPr>
          <w:rFonts w:asciiTheme="majorHAnsi" w:hAnsiTheme="majorHAnsi"/>
          <w:b/>
          <w:noProof/>
          <w:snapToGrid w:val="0"/>
        </w:rPr>
      </w:pPr>
    </w:p>
    <w:p w14:paraId="0D5B6E2D"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lastRenderedPageBreak/>
        <w:t>MATERIALS</w:t>
      </w:r>
    </w:p>
    <w:p w14:paraId="079E7AB6" w14:textId="77777777"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r w:rsidRPr="00B13ACA">
        <w:rPr>
          <w:rFonts w:asciiTheme="majorHAnsi" w:hAnsiTheme="majorHAnsi"/>
          <w:snapToGrid w:val="0"/>
        </w:rPr>
        <w:t>All materials shall be acceptable, proven, first grade products and shall meet or exceed the minimum standards of approved manufacturers.</w:t>
      </w:r>
    </w:p>
    <w:p w14:paraId="65D63ABB" w14:textId="1EE4B914"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shall be pure, non-fading pigments, mildew-</w:t>
      </w:r>
      <w:proofErr w:type="spellStart"/>
      <w:r w:rsidRPr="00B13ACA">
        <w:rPr>
          <w:rFonts w:asciiTheme="majorHAnsi" w:hAnsiTheme="majorHAnsi"/>
          <w:snapToGrid w:val="0"/>
        </w:rPr>
        <w:t>proot</w:t>
      </w:r>
      <w:proofErr w:type="spellEnd"/>
      <w:r w:rsidRPr="00B13ACA">
        <w:rPr>
          <w:rFonts w:asciiTheme="majorHAnsi" w:hAnsiTheme="majorHAnsi"/>
          <w:snapToGrid w:val="0"/>
        </w:rPr>
        <w:t xml:space="preserve"> sun-proof, finely ground in approved medium.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used on plaster and concrete surfaces shall be lime-proof. All materials shall be subject to the </w:t>
      </w:r>
      <w:r w:rsidR="00D60F99" w:rsidRPr="00B13ACA">
        <w:rPr>
          <w:rFonts w:asciiTheme="majorHAnsi" w:hAnsiTheme="majorHAnsi"/>
          <w:snapToGrid w:val="0"/>
        </w:rPr>
        <w:t>Director (GTS) / Engineer</w:t>
      </w:r>
      <w:r w:rsidRPr="00B13ACA">
        <w:rPr>
          <w:rFonts w:asciiTheme="majorHAnsi" w:hAnsiTheme="majorHAnsi"/>
          <w:snapToGrid w:val="0"/>
        </w:rPr>
        <w:t>'s approval.</w:t>
      </w:r>
    </w:p>
    <w:p w14:paraId="669814FD" w14:textId="479CFE85"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Approved quality Distemper paint shall be used for painting where specified on the drawings as directed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736A0DD1" w14:textId="777D85D0"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The plastic emulsion/weather shield paint or similar as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shall be used where specified on the drawing as directed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46A0F7F2" w14:textId="77777777" w:rsidR="002E4A21" w:rsidRPr="00B13ACA" w:rsidRDefault="002E4A21" w:rsidP="00C254F5">
      <w:pPr>
        <w:widowControl w:val="0"/>
        <w:spacing w:before="120"/>
        <w:ind w:left="1267" w:right="101"/>
        <w:jc w:val="both"/>
        <w:rPr>
          <w:rFonts w:asciiTheme="majorHAnsi" w:hAnsiTheme="majorHAnsi"/>
          <w:snapToGrid w:val="0"/>
        </w:rPr>
      </w:pPr>
      <w:r w:rsidRPr="00B13ACA">
        <w:rPr>
          <w:rFonts w:asciiTheme="majorHAnsi" w:hAnsiTheme="majorHAnsi"/>
          <w:snapToGrid w:val="0"/>
        </w:rPr>
        <w:t xml:space="preserve">All material shall be delivered to site in their original unbroken containers or packages and bear the manufacturer's name, </w:t>
      </w:r>
      <w:proofErr w:type="spellStart"/>
      <w:r w:rsidRPr="00B13ACA">
        <w:rPr>
          <w:rFonts w:asciiTheme="majorHAnsi" w:hAnsiTheme="majorHAnsi"/>
          <w:snapToGrid w:val="0"/>
        </w:rPr>
        <w:t>lable</w:t>
      </w:r>
      <w:proofErr w:type="spellEnd"/>
      <w:r w:rsidRPr="00B13ACA">
        <w:rPr>
          <w:rFonts w:asciiTheme="majorHAnsi" w:hAnsiTheme="majorHAnsi"/>
          <w:snapToGrid w:val="0"/>
        </w:rPr>
        <w:t>, brand and formula and will be mixed and applied in accordance with his directions.</w:t>
      </w:r>
    </w:p>
    <w:p w14:paraId="2854E3D8" w14:textId="77777777" w:rsidR="002E4A21" w:rsidRPr="00B13ACA" w:rsidRDefault="002E4A21" w:rsidP="00C254F5">
      <w:pPr>
        <w:widowControl w:val="0"/>
        <w:jc w:val="both"/>
        <w:rPr>
          <w:rFonts w:asciiTheme="majorHAnsi" w:hAnsiTheme="majorHAnsi"/>
          <w:noProof/>
          <w:snapToGrid w:val="0"/>
        </w:rPr>
      </w:pPr>
    </w:p>
    <w:p w14:paraId="5BB5A2A5" w14:textId="77777777" w:rsidR="002E4A21" w:rsidRPr="00B13ACA" w:rsidRDefault="002E4A21" w:rsidP="00C254F5">
      <w:pPr>
        <w:widowControl w:val="0"/>
        <w:numPr>
          <w:ilvl w:val="0"/>
          <w:numId w:val="213"/>
        </w:numPr>
        <w:tabs>
          <w:tab w:val="clear" w:pos="1440"/>
        </w:tabs>
        <w:ind w:left="734" w:hanging="547"/>
        <w:jc w:val="both"/>
        <w:rPr>
          <w:rFonts w:asciiTheme="majorHAnsi" w:hAnsiTheme="majorHAnsi"/>
          <w:b/>
          <w:snapToGrid w:val="0"/>
          <w:u w:val="single"/>
        </w:rPr>
      </w:pPr>
      <w:r w:rsidRPr="00B13ACA">
        <w:rPr>
          <w:rFonts w:asciiTheme="majorHAnsi" w:hAnsiTheme="majorHAnsi"/>
          <w:b/>
          <w:snapToGrid w:val="0"/>
          <w:u w:val="single"/>
        </w:rPr>
        <w:t>DELIVERY STORAGE AND CONTAINER SIZES</w:t>
      </w:r>
    </w:p>
    <w:p w14:paraId="622D713A" w14:textId="25837007" w:rsidR="002E4A21" w:rsidRPr="00B13ACA" w:rsidRDefault="002E4A21" w:rsidP="00C254F5">
      <w:pPr>
        <w:widowControl w:val="0"/>
        <w:spacing w:before="120"/>
        <w:ind w:left="720"/>
        <w:jc w:val="both"/>
        <w:rPr>
          <w:rFonts w:asciiTheme="majorHAnsi" w:hAnsiTheme="majorHAnsi"/>
          <w:snapToGrid w:val="0"/>
        </w:rPr>
      </w:pPr>
      <w:r w:rsidRPr="00B13ACA">
        <w:rPr>
          <w:rFonts w:asciiTheme="majorHAnsi" w:hAnsiTheme="majorHAnsi"/>
          <w:snapToGrid w:val="0"/>
        </w:rPr>
        <w:t xml:space="preserve">Paints shall be delivered to the site in sealed containers which plainly show the type of paint,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(formula or specifications number) batch number, quantity, </w:t>
      </w:r>
      <w:proofErr w:type="gramStart"/>
      <w:r w:rsidRPr="00B13ACA">
        <w:rPr>
          <w:rFonts w:asciiTheme="majorHAnsi" w:hAnsiTheme="majorHAnsi"/>
          <w:snapToGrid w:val="0"/>
        </w:rPr>
        <w:t>date</w:t>
      </w:r>
      <w:proofErr w:type="gramEnd"/>
      <w:r w:rsidRPr="00B13ACA">
        <w:rPr>
          <w:rFonts w:asciiTheme="majorHAnsi" w:hAnsiTheme="majorHAnsi"/>
          <w:snapToGrid w:val="0"/>
        </w:rPr>
        <w:t xml:space="preserve"> of manufacture, name of manufacturer and instructions for use. Pigmented paints shall be supplied in containers not larger than</w:t>
      </w:r>
      <w:r w:rsidRPr="00B13ACA">
        <w:rPr>
          <w:rFonts w:asciiTheme="majorHAnsi" w:hAnsiTheme="majorHAnsi"/>
          <w:noProof/>
          <w:snapToGrid w:val="0"/>
        </w:rPr>
        <w:t xml:space="preserve"> 20 </w:t>
      </w:r>
      <w:r w:rsidRPr="00B13ACA">
        <w:rPr>
          <w:rFonts w:asciiTheme="majorHAnsi" w:hAnsiTheme="majorHAnsi"/>
          <w:snapToGrid w:val="0"/>
        </w:rPr>
        <w:t xml:space="preserve">liters. All materials shall be stored under cover in a clean storage space which should be accessible at all times to the </w:t>
      </w:r>
      <w:r w:rsidR="00D60F99" w:rsidRPr="00B13ACA">
        <w:rPr>
          <w:rFonts w:asciiTheme="majorHAnsi" w:hAnsiTheme="majorHAnsi"/>
          <w:snapToGrid w:val="0"/>
        </w:rPr>
        <w:t>Director (GTS) / Engineer</w:t>
      </w:r>
      <w:r w:rsidRPr="00B13ACA">
        <w:rPr>
          <w:rFonts w:asciiTheme="majorHAnsi" w:hAnsiTheme="majorHAnsi"/>
          <w:snapToGrid w:val="0"/>
        </w:rPr>
        <w:t>. If storage is allowed inside the building, floors shall be kept clean and free from paint spillage.</w:t>
      </w:r>
    </w:p>
    <w:p w14:paraId="045D9D62"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SURFACE PREPARATION</w:t>
      </w:r>
    </w:p>
    <w:p w14:paraId="166B6DE1" w14:textId="3E6D92F0" w:rsidR="002E4A21" w:rsidRPr="00B13ACA" w:rsidRDefault="002E4A21" w:rsidP="00C254F5">
      <w:pPr>
        <w:widowControl w:val="0"/>
        <w:numPr>
          <w:ilvl w:val="0"/>
          <w:numId w:val="215"/>
        </w:numPr>
        <w:tabs>
          <w:tab w:val="clear" w:pos="1440"/>
          <w:tab w:val="num" w:pos="1260"/>
        </w:tabs>
        <w:spacing w:before="120"/>
        <w:ind w:left="1267" w:hanging="547"/>
        <w:jc w:val="both"/>
        <w:rPr>
          <w:rFonts w:asciiTheme="majorHAnsi" w:hAnsiTheme="majorHAnsi"/>
          <w:snapToGrid w:val="0"/>
        </w:rPr>
      </w:pPr>
      <w:r w:rsidRPr="00B13ACA">
        <w:rPr>
          <w:rFonts w:asciiTheme="majorHAnsi" w:hAnsiTheme="majorHAnsi"/>
          <w:snapToGrid w:val="0"/>
        </w:rPr>
        <w:t xml:space="preserve">All oil, grease, dirt, dust, loose mill scale and any other foreign substance shall be removed from the surface to be painted, polished and white washed by the use of a solvent and clean wiping material. Following the solvent cleaning, the surfaces shall be cleaned by scrapping, chipping, blasting, wire brushing or other effective means as approved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326309D6" w14:textId="77777777" w:rsidR="002E4A21" w:rsidRPr="00B13ACA" w:rsidRDefault="002E4A21" w:rsidP="00C254F5">
      <w:pPr>
        <w:widowControl w:val="0"/>
        <w:numPr>
          <w:ilvl w:val="0"/>
          <w:numId w:val="215"/>
        </w:numPr>
        <w:tabs>
          <w:tab w:val="clear" w:pos="1440"/>
          <w:tab w:val="num" w:pos="1260"/>
        </w:tabs>
        <w:spacing w:before="120"/>
        <w:ind w:left="1267" w:hanging="547"/>
        <w:jc w:val="both"/>
        <w:rPr>
          <w:rFonts w:asciiTheme="majorHAnsi" w:hAnsiTheme="majorHAnsi"/>
          <w:snapToGrid w:val="0"/>
        </w:rPr>
      </w:pPr>
      <w:r w:rsidRPr="00B13ACA">
        <w:rPr>
          <w:rFonts w:asciiTheme="majorHAnsi" w:hAnsiTheme="majorHAnsi"/>
          <w:snapToGrid w:val="0"/>
        </w:rPr>
        <w:t xml:space="preserve">In the event the surfaces become otherwise contaminated in the interval between cleaning and painting, </w:t>
      </w:r>
      <w:proofErr w:type="spellStart"/>
      <w:r w:rsidRPr="00B13ACA">
        <w:rPr>
          <w:rFonts w:asciiTheme="majorHAnsi" w:hAnsiTheme="majorHAnsi"/>
          <w:snapToGrid w:val="0"/>
        </w:rPr>
        <w:t>recleaning</w:t>
      </w:r>
      <w:proofErr w:type="spellEnd"/>
      <w:r w:rsidRPr="00B13ACA">
        <w:rPr>
          <w:rFonts w:asciiTheme="majorHAnsi" w:hAnsiTheme="majorHAnsi"/>
          <w:snapToGrid w:val="0"/>
        </w:rPr>
        <w:t xml:space="preserve"> will be done by the Contractor at no additional cost.</w:t>
      </w:r>
    </w:p>
    <w:p w14:paraId="1C7D19F5" w14:textId="77777777" w:rsidR="002E4A21" w:rsidRPr="00B13ACA" w:rsidRDefault="002E4A21" w:rsidP="00C254F5">
      <w:pPr>
        <w:widowControl w:val="0"/>
        <w:numPr>
          <w:ilvl w:val="0"/>
          <w:numId w:val="215"/>
        </w:numPr>
        <w:tabs>
          <w:tab w:val="clear" w:pos="1440"/>
          <w:tab w:val="num" w:pos="1260"/>
        </w:tabs>
        <w:spacing w:before="120"/>
        <w:ind w:left="1267" w:hanging="547"/>
        <w:jc w:val="both"/>
        <w:rPr>
          <w:rFonts w:asciiTheme="majorHAnsi" w:hAnsiTheme="majorHAnsi"/>
          <w:snapToGrid w:val="0"/>
        </w:rPr>
      </w:pPr>
      <w:r w:rsidRPr="00B13ACA">
        <w:rPr>
          <w:rFonts w:asciiTheme="majorHAnsi" w:hAnsiTheme="majorHAnsi"/>
          <w:snapToGrid w:val="0"/>
        </w:rPr>
        <w:t xml:space="preserve">All the surfaces to be painted shall be free from dust, dirt, fungus, lichen, algae etc. </w:t>
      </w:r>
      <w:proofErr w:type="spellStart"/>
      <w:r w:rsidRPr="00B13ACA">
        <w:rPr>
          <w:rFonts w:asciiTheme="majorHAnsi" w:hAnsiTheme="majorHAnsi"/>
          <w:snapToGrid w:val="0"/>
        </w:rPr>
        <w:t>Ud</w:t>
      </w:r>
      <w:proofErr w:type="spellEnd"/>
      <w:r w:rsidRPr="00B13ACA">
        <w:rPr>
          <w:rFonts w:asciiTheme="majorHAnsi" w:hAnsiTheme="majorHAnsi"/>
          <w:snapToGrid w:val="0"/>
        </w:rPr>
        <w:t xml:space="preserve"> paint, varnish and lime wash should always be removed by scraping and washing.</w:t>
      </w:r>
    </w:p>
    <w:p w14:paraId="06597CDC" w14:textId="0CAAC53A" w:rsidR="002E4A21" w:rsidRPr="00B13ACA" w:rsidRDefault="002E4A21" w:rsidP="00C254F5">
      <w:pPr>
        <w:pStyle w:val="BodyTextIndent3"/>
        <w:spacing w:before="120"/>
        <w:ind w:left="1282"/>
        <w:jc w:val="both"/>
        <w:rPr>
          <w:rFonts w:asciiTheme="majorHAnsi" w:hAnsiTheme="majorHAnsi"/>
          <w:sz w:val="22"/>
          <w:szCs w:val="22"/>
        </w:rPr>
      </w:pPr>
      <w:r w:rsidRPr="00B13ACA">
        <w:rPr>
          <w:rFonts w:asciiTheme="majorHAnsi" w:hAnsiTheme="majorHAnsi"/>
          <w:sz w:val="22"/>
          <w:szCs w:val="22"/>
        </w:rPr>
        <w:t xml:space="preserve">No work in this section shall be allowed until all surfaces or conditions have been inspected and approved by the </w:t>
      </w:r>
      <w:r w:rsidR="00D60F99" w:rsidRPr="00B13ACA">
        <w:rPr>
          <w:rFonts w:asciiTheme="majorHAnsi" w:hAnsiTheme="majorHAnsi"/>
          <w:sz w:val="22"/>
          <w:szCs w:val="22"/>
        </w:rPr>
        <w:t>Director (GTS) / Engineer</w:t>
      </w:r>
      <w:r w:rsidRPr="00B13ACA">
        <w:rPr>
          <w:rFonts w:asciiTheme="majorHAnsi" w:hAnsiTheme="majorHAnsi"/>
          <w:sz w:val="22"/>
          <w:szCs w:val="22"/>
        </w:rPr>
        <w:t>.</w:t>
      </w:r>
    </w:p>
    <w:p w14:paraId="3217C7E2" w14:textId="77777777" w:rsidR="002E4A21" w:rsidRPr="00B13ACA" w:rsidRDefault="002E4A21" w:rsidP="00C254F5">
      <w:pPr>
        <w:widowControl w:val="0"/>
        <w:jc w:val="both"/>
        <w:rPr>
          <w:rFonts w:asciiTheme="majorHAnsi" w:hAnsiTheme="majorHAnsi"/>
          <w:noProof/>
          <w:snapToGrid w:val="0"/>
        </w:rPr>
      </w:pPr>
    </w:p>
    <w:p w14:paraId="555BF946" w14:textId="77777777" w:rsidR="002E4A21" w:rsidRPr="00B13ACA" w:rsidRDefault="002E4A21" w:rsidP="00C254F5">
      <w:pPr>
        <w:widowControl w:val="0"/>
        <w:numPr>
          <w:ilvl w:val="0"/>
          <w:numId w:val="216"/>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APPLICATION</w:t>
      </w:r>
    </w:p>
    <w:p w14:paraId="4476D9E8" w14:textId="0E5CF2DA" w:rsidR="002E4A21" w:rsidRPr="00B13ACA" w:rsidRDefault="002E4A21" w:rsidP="00C254F5">
      <w:pPr>
        <w:widowControl w:val="0"/>
        <w:numPr>
          <w:ilvl w:val="1"/>
          <w:numId w:val="216"/>
        </w:numPr>
        <w:tabs>
          <w:tab w:val="clear" w:pos="1440"/>
        </w:tabs>
        <w:spacing w:before="120"/>
        <w:ind w:left="1267" w:right="86" w:hanging="547"/>
        <w:jc w:val="both"/>
        <w:rPr>
          <w:rFonts w:asciiTheme="majorHAnsi" w:hAnsiTheme="majorHAnsi"/>
          <w:snapToGrid w:val="0"/>
        </w:rPr>
      </w:pPr>
      <w:r w:rsidRPr="00B13ACA">
        <w:rPr>
          <w:rFonts w:asciiTheme="majorHAnsi" w:hAnsiTheme="majorHAnsi"/>
          <w:snapToGrid w:val="0"/>
        </w:rPr>
        <w:t xml:space="preserve">All paint and coating materials shall be in a thoroughly mixed condition at the time of application. All work shall be done in a workman like manner, leaving the finished surface free from drips, ridges, waves, laps, and brush marks. All paints shall be applied under dry and dust free conditions, Unless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paint shall not be applied when the temperature of the metal or of the surrounding air is below</w:t>
      </w:r>
      <w:r w:rsidRPr="00B13ACA">
        <w:rPr>
          <w:rFonts w:asciiTheme="majorHAnsi" w:hAnsiTheme="majorHAnsi"/>
          <w:noProof/>
          <w:snapToGrid w:val="0"/>
        </w:rPr>
        <w:t xml:space="preserve"> 7</w:t>
      </w:r>
      <w:r w:rsidRPr="00B13ACA">
        <w:rPr>
          <w:rFonts w:asciiTheme="majorHAnsi" w:hAnsiTheme="majorHAnsi"/>
          <w:snapToGrid w:val="0"/>
        </w:rPr>
        <w:t xml:space="preserve"> degrees centigrade, Surfaces shall be free from moisture at the time of painting,</w:t>
      </w:r>
    </w:p>
    <w:p w14:paraId="1E926D34" w14:textId="77777777" w:rsidR="002E4A21" w:rsidRPr="00B13ACA" w:rsidRDefault="002E4A21" w:rsidP="00C254F5">
      <w:pPr>
        <w:pStyle w:val="BodyTextIndent"/>
        <w:spacing w:before="120"/>
        <w:ind w:left="1267" w:right="115"/>
        <w:jc w:val="both"/>
        <w:rPr>
          <w:rFonts w:asciiTheme="majorHAnsi" w:hAnsiTheme="majorHAnsi"/>
        </w:rPr>
      </w:pPr>
      <w:r w:rsidRPr="00B13ACA">
        <w:rPr>
          <w:rFonts w:asciiTheme="majorHAnsi" w:hAnsiTheme="majorHAnsi"/>
        </w:rPr>
        <w:t xml:space="preserve">All primary paint (Alkali Resistance) shall be applied by brushing. The first coat of paint shall be applied immediately after cleaning. When paint is applied by spraying, </w:t>
      </w:r>
      <w:r w:rsidRPr="00B13ACA">
        <w:rPr>
          <w:rFonts w:asciiTheme="majorHAnsi" w:hAnsiTheme="majorHAnsi"/>
        </w:rPr>
        <w:lastRenderedPageBreak/>
        <w:t xml:space="preserve">suitable measures shall be taken to prevent segregation of the paint in the container during painting operation,                                </w:t>
      </w:r>
    </w:p>
    <w:p w14:paraId="72742826" w14:textId="77777777" w:rsidR="002E4A21" w:rsidRPr="00B13ACA" w:rsidRDefault="002E4A21" w:rsidP="00C254F5">
      <w:pPr>
        <w:pStyle w:val="BodyTextIndent"/>
        <w:spacing w:before="120"/>
        <w:ind w:left="1267" w:right="115"/>
        <w:jc w:val="both"/>
        <w:rPr>
          <w:rFonts w:asciiTheme="majorHAnsi" w:hAnsiTheme="majorHAnsi"/>
        </w:rPr>
      </w:pPr>
      <w:r w:rsidRPr="00B13ACA">
        <w:rPr>
          <w:rFonts w:asciiTheme="majorHAnsi" w:hAnsiTheme="majorHAnsi"/>
        </w:rPr>
        <w:t>Effective means shall be adopted for removing all free oil and moisture from the air supply lines of the spraying equipment.</w:t>
      </w:r>
    </w:p>
    <w:p w14:paraId="6D3525D9" w14:textId="77777777" w:rsidR="002E4A21" w:rsidRPr="00B13ACA" w:rsidRDefault="002E4A21" w:rsidP="00C254F5">
      <w:pPr>
        <w:widowControl w:val="0"/>
        <w:spacing w:before="120"/>
        <w:ind w:left="1267" w:right="115"/>
        <w:jc w:val="both"/>
        <w:rPr>
          <w:rFonts w:asciiTheme="majorHAnsi" w:hAnsiTheme="majorHAnsi"/>
          <w:snapToGrid w:val="0"/>
        </w:rPr>
      </w:pPr>
      <w:r w:rsidRPr="00B13ACA">
        <w:rPr>
          <w:rFonts w:asciiTheme="majorHAnsi" w:hAnsiTheme="majorHAnsi"/>
          <w:snapToGrid w:val="0"/>
        </w:rPr>
        <w:t>Each coat of paint shall be allowed to dry or harden thoroughly before the succeeding coat is applied. Surfaces to be painted that will be inaccessible after installation shall be completely painted prior to installation,</w:t>
      </w:r>
    </w:p>
    <w:p w14:paraId="2AF9F357" w14:textId="77777777" w:rsidR="002E4A21" w:rsidRPr="00B13ACA" w:rsidRDefault="002E4A21" w:rsidP="00C254F5">
      <w:pPr>
        <w:widowControl w:val="0"/>
        <w:spacing w:before="120"/>
        <w:ind w:left="1267" w:right="115"/>
        <w:jc w:val="both"/>
        <w:rPr>
          <w:rFonts w:asciiTheme="majorHAnsi" w:hAnsiTheme="majorHAnsi"/>
          <w:snapToGrid w:val="0"/>
        </w:rPr>
      </w:pPr>
      <w:proofErr w:type="gramStart"/>
      <w:r w:rsidRPr="00B13ACA">
        <w:rPr>
          <w:rFonts w:asciiTheme="majorHAnsi" w:hAnsiTheme="majorHAnsi"/>
          <w:snapToGrid w:val="0"/>
        </w:rPr>
        <w:t>Only as much material should be mixed as can be used up in one hour.</w:t>
      </w:r>
      <w:proofErr w:type="gramEnd"/>
      <w:r w:rsidRPr="00B13ACA">
        <w:rPr>
          <w:rFonts w:asciiTheme="majorHAnsi" w:hAnsiTheme="majorHAnsi"/>
          <w:snapToGrid w:val="0"/>
        </w:rPr>
        <w:t xml:space="preserve"> Over-thinning will not be permitted. After the first coat the surfaces will be soaked evenly four or five times and the second coat shall be applied after leaving for at least overnight-</w:t>
      </w:r>
    </w:p>
    <w:p w14:paraId="51F90DAC" w14:textId="77777777" w:rsidR="002E4A21" w:rsidRPr="00B13ACA" w:rsidRDefault="002E4A21" w:rsidP="00C254F5">
      <w:pPr>
        <w:widowControl w:val="0"/>
        <w:numPr>
          <w:ilvl w:val="0"/>
          <w:numId w:val="217"/>
        </w:numPr>
        <w:tabs>
          <w:tab w:val="clear" w:pos="1440"/>
        </w:tabs>
        <w:spacing w:before="120"/>
        <w:ind w:left="1267" w:hanging="547"/>
        <w:jc w:val="both"/>
        <w:rPr>
          <w:rFonts w:asciiTheme="majorHAnsi" w:hAnsiTheme="majorHAnsi"/>
          <w:snapToGrid w:val="0"/>
        </w:rPr>
      </w:pPr>
      <w:r w:rsidRPr="00B13ACA">
        <w:rPr>
          <w:rFonts w:asciiTheme="majorHAnsi" w:hAnsiTheme="majorHAnsi"/>
          <w:snapToGrid w:val="0"/>
        </w:rPr>
        <w:t xml:space="preserve">Where shown on Drawings all exterior finishes shall be painted </w:t>
      </w:r>
      <w:proofErr w:type="spellStart"/>
      <w:r w:rsidRPr="00B13ACA">
        <w:rPr>
          <w:rFonts w:asciiTheme="majorHAnsi" w:hAnsiTheme="majorHAnsi"/>
          <w:snapToGrid w:val="0"/>
        </w:rPr>
        <w:t>witli</w:t>
      </w:r>
      <w:proofErr w:type="spellEnd"/>
      <w:r w:rsidRPr="00B13ACA">
        <w:rPr>
          <w:rFonts w:asciiTheme="majorHAnsi" w:hAnsiTheme="majorHAnsi"/>
          <w:snapToGrid w:val="0"/>
        </w:rPr>
        <w:t xml:space="preserve"> weather resistant paint in approved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as per manufacturer's specifications.</w:t>
      </w:r>
    </w:p>
    <w:p w14:paraId="5A8E5ABF" w14:textId="1EDD5230" w:rsidR="002E4A21" w:rsidRPr="00B13ACA" w:rsidRDefault="002E4A21" w:rsidP="00C254F5">
      <w:pPr>
        <w:widowControl w:val="0"/>
        <w:numPr>
          <w:ilvl w:val="0"/>
          <w:numId w:val="217"/>
        </w:numPr>
        <w:tabs>
          <w:tab w:val="clear" w:pos="1440"/>
        </w:tabs>
        <w:spacing w:before="120"/>
        <w:ind w:left="1267" w:hanging="547"/>
        <w:jc w:val="both"/>
        <w:rPr>
          <w:rFonts w:asciiTheme="majorHAnsi" w:hAnsiTheme="majorHAnsi"/>
          <w:snapToGrid w:val="0"/>
        </w:rPr>
      </w:pPr>
      <w:r w:rsidRPr="00B13ACA">
        <w:rPr>
          <w:rFonts w:asciiTheme="majorHAnsi" w:hAnsiTheme="majorHAnsi"/>
          <w:snapToGrid w:val="0"/>
        </w:rPr>
        <w:t xml:space="preserve">Plastic emulsion paint of the approved make and shade shall be applied to surfaces as shown on Drawings or as specified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223C345E" w14:textId="77777777" w:rsidR="002E4A21" w:rsidRPr="00B13ACA" w:rsidRDefault="002E4A21" w:rsidP="00C254F5">
      <w:pPr>
        <w:widowControl w:val="0"/>
        <w:numPr>
          <w:ilvl w:val="0"/>
          <w:numId w:val="217"/>
        </w:numPr>
        <w:tabs>
          <w:tab w:val="clear" w:pos="1440"/>
        </w:tabs>
        <w:spacing w:before="120"/>
        <w:ind w:left="1267" w:hanging="547"/>
        <w:jc w:val="both"/>
        <w:rPr>
          <w:rFonts w:asciiTheme="majorHAnsi" w:hAnsiTheme="majorHAnsi"/>
          <w:snapToGrid w:val="0"/>
        </w:rPr>
      </w:pPr>
      <w:r w:rsidRPr="00B13ACA">
        <w:rPr>
          <w:rFonts w:asciiTheme="majorHAnsi" w:hAnsiTheme="majorHAnsi"/>
          <w:snapToGrid w:val="0"/>
        </w:rPr>
        <w:t xml:space="preserve">Polyvinyl </w:t>
      </w:r>
      <w:proofErr w:type="spellStart"/>
      <w:r w:rsidRPr="00B13ACA">
        <w:rPr>
          <w:rFonts w:asciiTheme="majorHAnsi" w:hAnsiTheme="majorHAnsi"/>
          <w:snapToGrid w:val="0"/>
        </w:rPr>
        <w:t>Destemper</w:t>
      </w:r>
      <w:proofErr w:type="spellEnd"/>
      <w:r w:rsidRPr="00B13ACA">
        <w:rPr>
          <w:rFonts w:asciiTheme="majorHAnsi" w:hAnsiTheme="majorHAnsi"/>
          <w:snapToGrid w:val="0"/>
        </w:rPr>
        <w:t xml:space="preserve"> of the approved make and shade shall be applied to surfaces as specified.</w:t>
      </w:r>
    </w:p>
    <w:p w14:paraId="7AB1D1F6" w14:textId="77777777" w:rsidR="002E4A21" w:rsidRPr="00B13ACA" w:rsidRDefault="002E4A21" w:rsidP="00C254F5">
      <w:pPr>
        <w:widowControl w:val="0"/>
        <w:numPr>
          <w:ilvl w:val="0"/>
          <w:numId w:val="217"/>
        </w:numPr>
        <w:tabs>
          <w:tab w:val="clear" w:pos="1440"/>
        </w:tabs>
        <w:spacing w:before="120" w:after="120"/>
        <w:ind w:left="1267" w:hanging="547"/>
        <w:jc w:val="both"/>
        <w:rPr>
          <w:rFonts w:asciiTheme="majorHAnsi" w:hAnsiTheme="majorHAnsi"/>
          <w:snapToGrid w:val="0"/>
          <w:u w:val="single"/>
        </w:rPr>
      </w:pPr>
      <w:r w:rsidRPr="00B13ACA">
        <w:rPr>
          <w:rFonts w:asciiTheme="majorHAnsi" w:hAnsiTheme="majorHAnsi"/>
          <w:snapToGrid w:val="0"/>
          <w:u w:val="single"/>
        </w:rPr>
        <w:t>Polishing</w:t>
      </w:r>
    </w:p>
    <w:p w14:paraId="12D0C614" w14:textId="77777777" w:rsidR="002E4A21" w:rsidRPr="00B13ACA" w:rsidRDefault="002E4A21" w:rsidP="00C254F5">
      <w:pPr>
        <w:widowControl w:val="0"/>
        <w:ind w:left="1240" w:right="40"/>
        <w:jc w:val="both"/>
        <w:rPr>
          <w:rFonts w:asciiTheme="majorHAnsi" w:hAnsiTheme="majorHAnsi"/>
          <w:snapToGrid w:val="0"/>
        </w:rPr>
      </w:pPr>
      <w:r w:rsidRPr="00B13ACA">
        <w:rPr>
          <w:rFonts w:asciiTheme="majorHAnsi" w:hAnsiTheme="majorHAnsi"/>
          <w:snapToGrid w:val="0"/>
        </w:rPr>
        <w:t xml:space="preserve">After fine sanding by a skilled operator, one coat of clear polish should be rubbed in by hand using a cloth or pad, be allowed to dry and huffed up with worn fine sand paper or </w:t>
      </w:r>
      <w:proofErr w:type="spellStart"/>
      <w:r w:rsidRPr="00B13ACA">
        <w:rPr>
          <w:rFonts w:asciiTheme="majorHAnsi" w:hAnsiTheme="majorHAnsi"/>
          <w:snapToGrid w:val="0"/>
        </w:rPr>
        <w:t>atcol</w:t>
      </w:r>
      <w:proofErr w:type="spellEnd"/>
      <w:r w:rsidRPr="00B13ACA">
        <w:rPr>
          <w:rFonts w:asciiTheme="majorHAnsi" w:hAnsiTheme="majorHAnsi"/>
          <w:snapToGrid w:val="0"/>
        </w:rPr>
        <w:t xml:space="preserve"> wool to remove </w:t>
      </w:r>
      <w:proofErr w:type="spellStart"/>
      <w:r w:rsidRPr="00B13ACA">
        <w:rPr>
          <w:rFonts w:asciiTheme="majorHAnsi" w:hAnsiTheme="majorHAnsi"/>
          <w:snapToGrid w:val="0"/>
        </w:rPr>
        <w:t>lalsed</w:t>
      </w:r>
      <w:proofErr w:type="spellEnd"/>
      <w:r w:rsidRPr="00B13ACA">
        <w:rPr>
          <w:rFonts w:asciiTheme="majorHAnsi" w:hAnsiTheme="majorHAnsi"/>
          <w:snapToGrid w:val="0"/>
        </w:rPr>
        <w:t xml:space="preserve"> grain. A second coat of clear polish should then be applied.</w:t>
      </w:r>
    </w:p>
    <w:p w14:paraId="6E4B9C8B" w14:textId="77777777" w:rsidR="002E4A21" w:rsidRPr="00B13ACA" w:rsidRDefault="002E4A21" w:rsidP="00C254F5">
      <w:pPr>
        <w:widowControl w:val="0"/>
        <w:jc w:val="both"/>
        <w:rPr>
          <w:rFonts w:asciiTheme="majorHAnsi" w:hAnsiTheme="majorHAnsi"/>
          <w:b/>
          <w:noProof/>
          <w:snapToGrid w:val="0"/>
        </w:rPr>
      </w:pPr>
    </w:p>
    <w:p w14:paraId="65C171F0" w14:textId="77777777" w:rsidR="002E4A21" w:rsidRPr="00B13ACA" w:rsidRDefault="002E4A21" w:rsidP="00C254F5">
      <w:pPr>
        <w:widowControl w:val="0"/>
        <w:numPr>
          <w:ilvl w:val="0"/>
          <w:numId w:val="216"/>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JOB CONDITIONS</w:t>
      </w:r>
    </w:p>
    <w:p w14:paraId="493CDE53" w14:textId="77777777" w:rsidR="002E4A21" w:rsidRPr="00B13ACA" w:rsidRDefault="002E4A21" w:rsidP="00C254F5">
      <w:pPr>
        <w:widowControl w:val="0"/>
        <w:numPr>
          <w:ilvl w:val="2"/>
          <w:numId w:val="216"/>
        </w:numPr>
        <w:tabs>
          <w:tab w:val="clear" w:pos="2340"/>
        </w:tabs>
        <w:spacing w:before="120"/>
        <w:ind w:left="1267" w:right="58" w:hanging="547"/>
        <w:jc w:val="both"/>
        <w:rPr>
          <w:rFonts w:asciiTheme="majorHAnsi" w:hAnsiTheme="majorHAnsi"/>
          <w:snapToGrid w:val="0"/>
        </w:rPr>
      </w:pPr>
      <w:r w:rsidRPr="00B13ACA">
        <w:rPr>
          <w:rFonts w:asciiTheme="majorHAnsi" w:hAnsiTheme="majorHAnsi"/>
          <w:snapToGrid w:val="0"/>
        </w:rPr>
        <w:t>Observe manufacturer's recommended minimum and maximum temperature but do not apply paint or finish to any surface unless ambient temperature is</w:t>
      </w:r>
      <w:r w:rsidRPr="00B13ACA">
        <w:rPr>
          <w:rFonts w:asciiTheme="majorHAnsi" w:hAnsiTheme="majorHAnsi"/>
          <w:noProof/>
          <w:snapToGrid w:val="0"/>
        </w:rPr>
        <w:t xml:space="preserve"> 10</w:t>
      </w:r>
      <w:r w:rsidRPr="00B13ACA">
        <w:rPr>
          <w:rFonts w:asciiTheme="majorHAnsi" w:hAnsiTheme="majorHAnsi"/>
          <w:snapToGrid w:val="0"/>
        </w:rPr>
        <w:t xml:space="preserve"> degree C or above and less than </w:t>
      </w:r>
      <w:r w:rsidRPr="00B13ACA">
        <w:rPr>
          <w:rFonts w:asciiTheme="majorHAnsi" w:hAnsiTheme="majorHAnsi"/>
          <w:noProof/>
          <w:snapToGrid w:val="0"/>
        </w:rPr>
        <w:t>43</w:t>
      </w:r>
      <w:r w:rsidRPr="00B13ACA">
        <w:rPr>
          <w:rFonts w:asciiTheme="majorHAnsi" w:hAnsiTheme="majorHAnsi"/>
          <w:snapToGrid w:val="0"/>
        </w:rPr>
        <w:t xml:space="preserve"> decree C. No painting shall be done above</w:t>
      </w:r>
      <w:r w:rsidRPr="00B13ACA">
        <w:rPr>
          <w:rFonts w:asciiTheme="majorHAnsi" w:hAnsiTheme="majorHAnsi"/>
          <w:noProof/>
          <w:snapToGrid w:val="0"/>
        </w:rPr>
        <w:t xml:space="preserve"> 90%</w:t>
      </w:r>
      <w:r w:rsidRPr="00B13ACA">
        <w:rPr>
          <w:rFonts w:asciiTheme="majorHAnsi" w:hAnsiTheme="majorHAnsi"/>
          <w:snapToGrid w:val="0"/>
        </w:rPr>
        <w:t xml:space="preserve"> relative humidity.</w:t>
      </w:r>
    </w:p>
    <w:p w14:paraId="3F2A03B3" w14:textId="77777777" w:rsidR="002E4A21" w:rsidRPr="00B13ACA" w:rsidRDefault="002E4A21" w:rsidP="00C254F5">
      <w:pPr>
        <w:widowControl w:val="0"/>
        <w:numPr>
          <w:ilvl w:val="2"/>
          <w:numId w:val="216"/>
        </w:numPr>
        <w:tabs>
          <w:tab w:val="clear" w:pos="2340"/>
        </w:tabs>
        <w:spacing w:before="120"/>
        <w:ind w:left="1267" w:right="58" w:hanging="547"/>
        <w:jc w:val="both"/>
        <w:rPr>
          <w:rFonts w:asciiTheme="majorHAnsi" w:hAnsiTheme="majorHAnsi"/>
          <w:snapToGrid w:val="0"/>
        </w:rPr>
      </w:pPr>
      <w:r w:rsidRPr="00B13ACA">
        <w:rPr>
          <w:rFonts w:asciiTheme="majorHAnsi" w:hAnsiTheme="majorHAnsi"/>
          <w:snapToGrid w:val="0"/>
        </w:rPr>
        <w:t>Adequately protect all finished work.</w:t>
      </w:r>
    </w:p>
    <w:p w14:paraId="49DCB2EF" w14:textId="77777777" w:rsidR="002E4A21" w:rsidRPr="00B13ACA" w:rsidRDefault="002E4A21" w:rsidP="00C254F5">
      <w:pPr>
        <w:pStyle w:val="BodyText2"/>
        <w:widowControl w:val="0"/>
        <w:numPr>
          <w:ilvl w:val="2"/>
          <w:numId w:val="216"/>
        </w:numPr>
        <w:tabs>
          <w:tab w:val="clear" w:pos="2340"/>
        </w:tabs>
        <w:spacing w:before="120" w:after="0" w:line="240" w:lineRule="auto"/>
        <w:ind w:left="1267" w:right="58" w:hanging="547"/>
        <w:jc w:val="both"/>
        <w:rPr>
          <w:rFonts w:asciiTheme="majorHAnsi" w:hAnsiTheme="majorHAnsi"/>
          <w:sz w:val="22"/>
          <w:szCs w:val="22"/>
        </w:rPr>
      </w:pPr>
      <w:r w:rsidRPr="00B13ACA">
        <w:rPr>
          <w:rFonts w:asciiTheme="majorHAnsi" w:hAnsiTheme="majorHAnsi"/>
          <w:sz w:val="22"/>
          <w:szCs w:val="22"/>
        </w:rPr>
        <w:t>Remove and replace all items of finish hardware, device plates, accessories, lighting fixtures or other removable items</w:t>
      </w:r>
    </w:p>
    <w:p w14:paraId="32C94A8D" w14:textId="77777777" w:rsidR="002E4A21" w:rsidRPr="00B13ACA" w:rsidRDefault="002E4A21" w:rsidP="00C254F5">
      <w:pPr>
        <w:pStyle w:val="BodyText"/>
        <w:numPr>
          <w:ilvl w:val="2"/>
          <w:numId w:val="216"/>
        </w:numPr>
        <w:tabs>
          <w:tab w:val="clear" w:pos="2340"/>
        </w:tabs>
        <w:overflowPunct/>
        <w:autoSpaceDE/>
        <w:autoSpaceDN/>
        <w:adjustRightInd/>
        <w:spacing w:before="120"/>
        <w:ind w:left="1267" w:right="58" w:hanging="547"/>
        <w:textAlignment w:val="auto"/>
        <w:rPr>
          <w:rFonts w:asciiTheme="majorHAnsi" w:hAnsiTheme="majorHAnsi"/>
          <w:sz w:val="22"/>
          <w:szCs w:val="22"/>
        </w:rPr>
      </w:pPr>
      <w:r w:rsidRPr="00B13ACA">
        <w:rPr>
          <w:rFonts w:asciiTheme="majorHAnsi" w:hAnsiTheme="majorHAnsi"/>
          <w:sz w:val="22"/>
          <w:szCs w:val="22"/>
        </w:rPr>
        <w:t>In no case shall any finish hardware or other finished item that is already fitted into place be painted, unless otherwise specified</w:t>
      </w:r>
    </w:p>
    <w:p w14:paraId="6F3DC0E3" w14:textId="77777777" w:rsidR="002E4A21" w:rsidRPr="00B13ACA" w:rsidRDefault="002E4A21" w:rsidP="00C254F5">
      <w:pPr>
        <w:widowControl w:val="0"/>
        <w:ind w:left="100"/>
        <w:jc w:val="both"/>
        <w:rPr>
          <w:rFonts w:asciiTheme="majorHAnsi" w:hAnsiTheme="majorHAnsi"/>
          <w:b/>
          <w:noProof/>
          <w:snapToGrid w:val="0"/>
        </w:rPr>
      </w:pPr>
    </w:p>
    <w:p w14:paraId="2F1DB11D" w14:textId="77777777" w:rsidR="002E4A21" w:rsidRPr="00B13ACA" w:rsidRDefault="002E4A21" w:rsidP="00C254F5">
      <w:pPr>
        <w:widowControl w:val="0"/>
        <w:numPr>
          <w:ilvl w:val="0"/>
          <w:numId w:val="216"/>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QUALITY ASSURANCE</w:t>
      </w:r>
    </w:p>
    <w:p w14:paraId="212067B3" w14:textId="77777777" w:rsidR="002E4A21" w:rsidRPr="00B13ACA" w:rsidRDefault="002E4A21" w:rsidP="00C254F5">
      <w:pPr>
        <w:widowControl w:val="0"/>
        <w:spacing w:before="120"/>
        <w:ind w:left="720"/>
        <w:jc w:val="both"/>
        <w:rPr>
          <w:rFonts w:asciiTheme="majorHAnsi" w:hAnsiTheme="majorHAnsi"/>
          <w:snapToGrid w:val="0"/>
        </w:rPr>
      </w:pPr>
      <w:r w:rsidRPr="00B13ACA">
        <w:rPr>
          <w:rFonts w:asciiTheme="majorHAnsi" w:hAnsiTheme="majorHAnsi"/>
          <w:snapToGrid w:val="0"/>
        </w:rPr>
        <w:t xml:space="preserve">All paint for any one surface shall be top quality, of one manufacturer of the specified. Deep tone accent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shall be used and the unavailability of final coat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may be the basis for rejecting materials for any one surface.</w:t>
      </w:r>
    </w:p>
    <w:p w14:paraId="73370069" w14:textId="77777777" w:rsidR="002E4A21" w:rsidRPr="00B13ACA" w:rsidRDefault="002E4A21" w:rsidP="00C254F5">
      <w:pPr>
        <w:widowControl w:val="0"/>
        <w:jc w:val="both"/>
        <w:rPr>
          <w:rFonts w:asciiTheme="majorHAnsi" w:hAnsiTheme="majorHAnsi"/>
          <w:noProof/>
          <w:snapToGrid w:val="0"/>
        </w:rPr>
      </w:pPr>
    </w:p>
    <w:p w14:paraId="2017B9CD" w14:textId="77777777" w:rsidR="002E4A21" w:rsidRPr="00B13ACA" w:rsidRDefault="002E4A21" w:rsidP="00C254F5">
      <w:pPr>
        <w:widowControl w:val="0"/>
        <w:jc w:val="both"/>
        <w:rPr>
          <w:rFonts w:asciiTheme="majorHAnsi" w:hAnsiTheme="majorHAnsi"/>
          <w:noProof/>
          <w:snapToGrid w:val="0"/>
        </w:rPr>
      </w:pPr>
    </w:p>
    <w:p w14:paraId="493FB87A" w14:textId="77777777" w:rsidR="002E4A21" w:rsidRPr="00B13ACA" w:rsidRDefault="002E4A21" w:rsidP="007E0EA3">
      <w:pPr>
        <w:widowControl w:val="0"/>
        <w:jc w:val="center"/>
        <w:rPr>
          <w:rFonts w:asciiTheme="majorHAnsi" w:hAnsiTheme="majorHAnsi"/>
          <w:b/>
          <w:noProof/>
          <w:snapToGrid w:val="0"/>
        </w:rPr>
      </w:pPr>
      <w:r w:rsidRPr="00B13ACA">
        <w:rPr>
          <w:rFonts w:asciiTheme="majorHAnsi" w:hAnsiTheme="majorHAnsi"/>
          <w:b/>
          <w:snapToGrid w:val="0"/>
        </w:rPr>
        <w:t>***END OF SECTION</w:t>
      </w:r>
      <w:r w:rsidRPr="00B13ACA">
        <w:rPr>
          <w:rFonts w:asciiTheme="majorHAnsi" w:hAnsiTheme="majorHAnsi"/>
          <w:b/>
          <w:noProof/>
          <w:snapToGrid w:val="0"/>
        </w:rPr>
        <w:t xml:space="preserve"> ***</w:t>
      </w:r>
    </w:p>
    <w:p w14:paraId="2EE893EF" w14:textId="77777777" w:rsidR="007E0EA3" w:rsidRDefault="007E0EA3">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1F22FE47" w14:textId="177CEEF9" w:rsidR="002E4A21" w:rsidRPr="0067314B" w:rsidRDefault="002E4A21" w:rsidP="00C254F5">
      <w:pPr>
        <w:pStyle w:val="Heading1"/>
        <w:spacing w:before="0"/>
        <w:ind w:right="20"/>
        <w:jc w:val="both"/>
        <w:rPr>
          <w:rFonts w:asciiTheme="majorHAnsi" w:hAnsiTheme="majorHAnsi"/>
          <w:sz w:val="28"/>
          <w:szCs w:val="20"/>
          <w:u w:val="single"/>
        </w:rPr>
      </w:pPr>
      <w:r w:rsidRPr="0067314B">
        <w:rPr>
          <w:rFonts w:asciiTheme="majorHAnsi" w:hAnsiTheme="majorHAnsi"/>
          <w:sz w:val="28"/>
          <w:szCs w:val="20"/>
          <w:u w:val="single"/>
        </w:rPr>
        <w:lastRenderedPageBreak/>
        <w:t>STRUCTURAL STEEL WORKS</w:t>
      </w:r>
    </w:p>
    <w:p w14:paraId="1C81B77F" w14:textId="77777777" w:rsidR="002E4A21" w:rsidRPr="0067314B" w:rsidRDefault="002E4A21" w:rsidP="00C254F5">
      <w:pPr>
        <w:widowControl w:val="0"/>
        <w:ind w:left="80"/>
        <w:jc w:val="both"/>
        <w:rPr>
          <w:rFonts w:asciiTheme="majorHAnsi" w:hAnsiTheme="majorHAnsi"/>
          <w:b/>
          <w:noProof/>
          <w:snapToGrid w:val="0"/>
          <w:sz w:val="20"/>
          <w:szCs w:val="15"/>
        </w:rPr>
      </w:pPr>
    </w:p>
    <w:p w14:paraId="3769447A" w14:textId="77777777" w:rsidR="002E4A21" w:rsidRPr="0067314B" w:rsidRDefault="002E4A21" w:rsidP="00C254F5">
      <w:pPr>
        <w:widowControl w:val="0"/>
        <w:numPr>
          <w:ilvl w:val="0"/>
          <w:numId w:val="232"/>
        </w:numPr>
        <w:tabs>
          <w:tab w:val="clear" w:pos="720"/>
        </w:tabs>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5C74BEC8" w14:textId="2BA6CFBC" w:rsidR="002E4A21" w:rsidRPr="0067314B" w:rsidRDefault="002E4A21" w:rsidP="00E3065E">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The work covered by this section, consists of supply of all material, labour, plant, equipment and appliances including welding, bolts, nuts, washers, anchor bolts, embedded</w:t>
      </w:r>
      <w:r w:rsidRPr="0067314B">
        <w:rPr>
          <w:rFonts w:asciiTheme="majorHAnsi" w:hAnsiTheme="majorHAnsi"/>
          <w:b/>
          <w:snapToGrid w:val="0"/>
          <w:sz w:val="20"/>
          <w:szCs w:val="15"/>
        </w:rPr>
        <w:t xml:space="preserve"> parts</w:t>
      </w:r>
      <w:r w:rsidRPr="0067314B">
        <w:rPr>
          <w:rFonts w:asciiTheme="majorHAnsi" w:hAnsiTheme="majorHAnsi"/>
          <w:snapToGrid w:val="0"/>
          <w:sz w:val="20"/>
          <w:szCs w:val="15"/>
        </w:rPr>
        <w:t xml:space="preserve"> etc. fabrication, erection</w:t>
      </w:r>
      <w:r w:rsidRPr="0067314B">
        <w:rPr>
          <w:rFonts w:asciiTheme="majorHAnsi" w:hAnsiTheme="majorHAnsi"/>
          <w:b/>
          <w:snapToGrid w:val="0"/>
          <w:sz w:val="20"/>
          <w:szCs w:val="15"/>
        </w:rPr>
        <w:t xml:space="preserve"> and</w:t>
      </w:r>
      <w:r w:rsidRPr="0067314B">
        <w:rPr>
          <w:rFonts w:asciiTheme="majorHAnsi" w:hAnsiTheme="majorHAnsi"/>
          <w:snapToGrid w:val="0"/>
          <w:sz w:val="20"/>
          <w:szCs w:val="15"/>
        </w:rPr>
        <w:t xml:space="preserve"> painting in accordance with the specifications and as per drawings and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05C7DCEB" w14:textId="77777777" w:rsidR="002E4A21" w:rsidRPr="0067314B" w:rsidRDefault="002E4A21" w:rsidP="00C254F5">
      <w:pPr>
        <w:widowControl w:val="0"/>
        <w:ind w:left="720"/>
        <w:jc w:val="both"/>
        <w:rPr>
          <w:rFonts w:asciiTheme="majorHAnsi" w:hAnsiTheme="majorHAnsi"/>
          <w:snapToGrid w:val="0"/>
          <w:sz w:val="20"/>
          <w:szCs w:val="15"/>
        </w:rPr>
      </w:pPr>
    </w:p>
    <w:p w14:paraId="5F72EA2D" w14:textId="77777777" w:rsidR="002E4A21" w:rsidRPr="0067314B" w:rsidRDefault="002E4A21" w:rsidP="00C254F5">
      <w:pPr>
        <w:widowControl w:val="0"/>
        <w:numPr>
          <w:ilvl w:val="0"/>
          <w:numId w:val="232"/>
        </w:numPr>
        <w:tabs>
          <w:tab w:val="clear" w:pos="720"/>
        </w:tabs>
        <w:ind w:hanging="540"/>
        <w:jc w:val="both"/>
        <w:rPr>
          <w:rFonts w:asciiTheme="majorHAnsi" w:hAnsiTheme="majorHAnsi"/>
          <w:b/>
          <w:bCs/>
          <w:snapToGrid w:val="0"/>
          <w:sz w:val="20"/>
          <w:szCs w:val="15"/>
          <w:u w:val="single"/>
        </w:rPr>
      </w:pPr>
      <w:r w:rsidRPr="0067314B">
        <w:rPr>
          <w:rFonts w:asciiTheme="majorHAnsi" w:hAnsiTheme="majorHAnsi"/>
          <w:b/>
          <w:bCs/>
          <w:snapToGrid w:val="0"/>
          <w:sz w:val="20"/>
          <w:szCs w:val="15"/>
          <w:u w:val="single"/>
        </w:rPr>
        <w:t>DRAWINGS</w:t>
      </w:r>
    </w:p>
    <w:p w14:paraId="568EB323" w14:textId="397C2009" w:rsidR="002E4A21" w:rsidRPr="0067314B" w:rsidRDefault="002E4A21" w:rsidP="00E3065E">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Design drawings shall be prepared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supplied to the Contractor. These shall contain main dimensions, sizes of members, typical details of joints.</w:t>
      </w:r>
    </w:p>
    <w:p w14:paraId="3B7B2A0B" w14:textId="3084AEFC"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Workshop drawings shall then be prepared by the Contractor from the design drawings supplied and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approval. Fabrication shall not be commenced until approval of workshop drawings has been</w:t>
      </w:r>
      <w:r w:rsidRPr="0067314B">
        <w:rPr>
          <w:rFonts w:asciiTheme="majorHAnsi" w:hAnsiTheme="majorHAnsi"/>
          <w:b/>
          <w:snapToGrid w:val="0"/>
          <w:sz w:val="20"/>
          <w:szCs w:val="15"/>
        </w:rPr>
        <w:t xml:space="preserve"> obtained</w:t>
      </w:r>
      <w:r w:rsidRPr="0067314B">
        <w:rPr>
          <w:rFonts w:asciiTheme="majorHAnsi" w:hAnsiTheme="majorHAnsi"/>
          <w:snapToGrid w:val="0"/>
          <w:sz w:val="20"/>
          <w:szCs w:val="15"/>
        </w:rPr>
        <w:t xml:space="preserve"> from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F08CA26" w14:textId="77777777" w:rsidR="002E4A21" w:rsidRPr="0067314B" w:rsidRDefault="002E4A21" w:rsidP="00C254F5">
      <w:pPr>
        <w:widowControl w:val="0"/>
        <w:ind w:left="60"/>
        <w:jc w:val="both"/>
        <w:rPr>
          <w:rFonts w:asciiTheme="majorHAnsi" w:hAnsiTheme="majorHAnsi"/>
          <w:noProof/>
          <w:snapToGrid w:val="0"/>
          <w:sz w:val="20"/>
          <w:szCs w:val="15"/>
        </w:rPr>
      </w:pPr>
    </w:p>
    <w:p w14:paraId="0F401210" w14:textId="77777777" w:rsidR="002E4A21" w:rsidRPr="0067314B" w:rsidRDefault="002E4A21" w:rsidP="00C254F5">
      <w:pPr>
        <w:widowControl w:val="0"/>
        <w:numPr>
          <w:ilvl w:val="0"/>
          <w:numId w:val="232"/>
        </w:numPr>
        <w:tabs>
          <w:tab w:val="clear" w:pos="720"/>
        </w:tabs>
        <w:ind w:hanging="540"/>
        <w:jc w:val="both"/>
        <w:rPr>
          <w:rFonts w:asciiTheme="majorHAnsi" w:hAnsiTheme="majorHAnsi"/>
          <w:b/>
          <w:bCs/>
          <w:snapToGrid w:val="0"/>
          <w:sz w:val="20"/>
          <w:szCs w:val="15"/>
          <w:u w:val="single"/>
        </w:rPr>
      </w:pPr>
      <w:r w:rsidRPr="0067314B">
        <w:rPr>
          <w:rFonts w:asciiTheme="majorHAnsi" w:hAnsiTheme="majorHAnsi"/>
          <w:b/>
          <w:bCs/>
          <w:snapToGrid w:val="0"/>
          <w:sz w:val="20"/>
          <w:szCs w:val="15"/>
          <w:u w:val="single"/>
        </w:rPr>
        <w:t>MATERIAL</w:t>
      </w:r>
    </w:p>
    <w:p w14:paraId="2801A5D6" w14:textId="6D39BD5B" w:rsidR="002E4A21" w:rsidRPr="0067314B" w:rsidRDefault="002E4A21" w:rsidP="00E3065E">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Except otherwise stated in the drawings, the material specifications</w:t>
      </w:r>
      <w:r w:rsidRPr="0067314B">
        <w:rPr>
          <w:rFonts w:asciiTheme="majorHAnsi" w:hAnsiTheme="majorHAnsi"/>
          <w:b/>
          <w:snapToGrid w:val="0"/>
          <w:sz w:val="20"/>
          <w:szCs w:val="15"/>
        </w:rPr>
        <w:t xml:space="preserve"> shall </w:t>
      </w:r>
      <w:r w:rsidRPr="0067314B">
        <w:rPr>
          <w:rFonts w:asciiTheme="majorHAnsi" w:hAnsiTheme="majorHAnsi"/>
          <w:snapToGrid w:val="0"/>
          <w:sz w:val="20"/>
          <w:szCs w:val="15"/>
        </w:rPr>
        <w:t xml:space="preserve">conform to the following. Wherever necessary the Contractor may use equivalent alternative material subject to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243DB28" w14:textId="77777777" w:rsidR="002E4A21" w:rsidRPr="0067314B" w:rsidRDefault="002E4A21" w:rsidP="00C254F5">
      <w:pPr>
        <w:widowControl w:val="0"/>
        <w:numPr>
          <w:ilvl w:val="1"/>
          <w:numId w:val="233"/>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Structural Steel</w:t>
      </w:r>
    </w:p>
    <w:p w14:paraId="603B7442" w14:textId="77777777" w:rsidR="002E4A21" w:rsidRPr="0067314B" w:rsidRDefault="002E4A21" w:rsidP="00C254F5">
      <w:pPr>
        <w:pStyle w:val="BodyTextIndent"/>
        <w:ind w:left="1260"/>
        <w:jc w:val="both"/>
        <w:rPr>
          <w:rFonts w:asciiTheme="majorHAnsi" w:hAnsiTheme="majorHAnsi"/>
          <w:sz w:val="20"/>
          <w:szCs w:val="15"/>
        </w:rPr>
      </w:pPr>
      <w:r w:rsidRPr="0067314B">
        <w:rPr>
          <w:rFonts w:asciiTheme="majorHAnsi" w:hAnsiTheme="majorHAnsi"/>
          <w:sz w:val="20"/>
          <w:szCs w:val="15"/>
        </w:rPr>
        <w:t>Structural steel for structures shall conform to the requirements of ASTM A-36 or equivalent</w:t>
      </w:r>
    </w:p>
    <w:p w14:paraId="63E7E2F0"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Steel Forging</w:t>
      </w:r>
    </w:p>
    <w:p w14:paraId="51F9FEA8" w14:textId="77777777" w:rsidR="002E4A21" w:rsidRPr="0067314B" w:rsidRDefault="002E4A21" w:rsidP="00C254F5">
      <w:pPr>
        <w:widowControl w:val="0"/>
        <w:ind w:left="1260" w:right="60"/>
        <w:jc w:val="both"/>
        <w:rPr>
          <w:rFonts w:asciiTheme="majorHAnsi" w:hAnsiTheme="majorHAnsi"/>
          <w:snapToGrid w:val="0"/>
          <w:sz w:val="20"/>
          <w:szCs w:val="15"/>
        </w:rPr>
      </w:pPr>
      <w:r w:rsidRPr="0067314B">
        <w:rPr>
          <w:rFonts w:asciiTheme="majorHAnsi" w:hAnsiTheme="majorHAnsi"/>
          <w:b/>
          <w:snapToGrid w:val="0"/>
          <w:sz w:val="20"/>
          <w:szCs w:val="15"/>
        </w:rPr>
        <w:t>Steel</w:t>
      </w:r>
      <w:r w:rsidRPr="0067314B">
        <w:rPr>
          <w:rFonts w:asciiTheme="majorHAnsi" w:hAnsiTheme="majorHAnsi"/>
          <w:snapToGrid w:val="0"/>
          <w:sz w:val="20"/>
          <w:szCs w:val="15"/>
        </w:rPr>
        <w:t xml:space="preserve"> forging shall</w:t>
      </w:r>
      <w:r w:rsidRPr="0067314B">
        <w:rPr>
          <w:rFonts w:asciiTheme="majorHAnsi" w:hAnsiTheme="majorHAnsi"/>
          <w:b/>
          <w:snapToGrid w:val="0"/>
          <w:sz w:val="20"/>
          <w:szCs w:val="15"/>
        </w:rPr>
        <w:t xml:space="preserve"> conform to</w:t>
      </w:r>
      <w:r w:rsidRPr="0067314B">
        <w:rPr>
          <w:rFonts w:asciiTheme="majorHAnsi" w:hAnsiTheme="majorHAnsi"/>
          <w:snapToGrid w:val="0"/>
          <w:sz w:val="20"/>
          <w:szCs w:val="15"/>
        </w:rPr>
        <w:t xml:space="preserve"> the requirements of ASTM A235. </w:t>
      </w:r>
    </w:p>
    <w:p w14:paraId="7EAB5B54"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b/>
          <w:snapToGrid w:val="0"/>
          <w:sz w:val="20"/>
          <w:szCs w:val="15"/>
        </w:rPr>
      </w:pPr>
      <w:r w:rsidRPr="0067314B">
        <w:rPr>
          <w:rFonts w:asciiTheme="majorHAnsi" w:hAnsiTheme="majorHAnsi"/>
          <w:b/>
          <w:snapToGrid w:val="0"/>
          <w:sz w:val="20"/>
          <w:szCs w:val="15"/>
        </w:rPr>
        <w:t xml:space="preserve">Steel Casting </w:t>
      </w:r>
    </w:p>
    <w:p w14:paraId="0EDB9FBA" w14:textId="77777777" w:rsidR="002E4A21" w:rsidRPr="0067314B" w:rsidRDefault="002E4A21" w:rsidP="00C254F5">
      <w:pPr>
        <w:widowControl w:val="0"/>
        <w:ind w:left="1260" w:right="60"/>
        <w:jc w:val="both"/>
        <w:rPr>
          <w:rFonts w:asciiTheme="majorHAnsi" w:hAnsiTheme="majorHAnsi"/>
          <w:snapToGrid w:val="0"/>
          <w:sz w:val="20"/>
          <w:szCs w:val="15"/>
        </w:rPr>
      </w:pPr>
      <w:r w:rsidRPr="0067314B">
        <w:rPr>
          <w:rFonts w:asciiTheme="majorHAnsi" w:hAnsiTheme="majorHAnsi"/>
          <w:b/>
          <w:snapToGrid w:val="0"/>
          <w:sz w:val="20"/>
          <w:szCs w:val="15"/>
        </w:rPr>
        <w:t>Steel casting</w:t>
      </w:r>
      <w:r w:rsidRPr="0067314B">
        <w:rPr>
          <w:rFonts w:asciiTheme="majorHAnsi" w:hAnsiTheme="majorHAnsi"/>
          <w:snapToGrid w:val="0"/>
          <w:sz w:val="20"/>
          <w:szCs w:val="15"/>
        </w:rPr>
        <w:t xml:space="preserve"> shall</w:t>
      </w:r>
      <w:r w:rsidRPr="0067314B">
        <w:rPr>
          <w:rFonts w:asciiTheme="majorHAnsi" w:hAnsiTheme="majorHAnsi"/>
          <w:b/>
          <w:snapToGrid w:val="0"/>
          <w:sz w:val="20"/>
          <w:szCs w:val="15"/>
        </w:rPr>
        <w:t xml:space="preserve"> conform</w:t>
      </w:r>
      <w:r w:rsidRPr="0067314B">
        <w:rPr>
          <w:rFonts w:asciiTheme="majorHAnsi" w:hAnsiTheme="majorHAnsi"/>
          <w:snapToGrid w:val="0"/>
          <w:sz w:val="20"/>
          <w:szCs w:val="15"/>
        </w:rPr>
        <w:t xml:space="preserve"> to the requirements </w:t>
      </w:r>
      <w:proofErr w:type="gramStart"/>
      <w:r w:rsidRPr="0067314B">
        <w:rPr>
          <w:rFonts w:asciiTheme="majorHAnsi" w:hAnsiTheme="majorHAnsi"/>
          <w:snapToGrid w:val="0"/>
          <w:sz w:val="20"/>
          <w:szCs w:val="15"/>
        </w:rPr>
        <w:t>of  ASTM</w:t>
      </w:r>
      <w:proofErr w:type="gramEnd"/>
      <w:r w:rsidRPr="0067314B">
        <w:rPr>
          <w:rFonts w:asciiTheme="majorHAnsi" w:hAnsiTheme="majorHAnsi"/>
          <w:snapToGrid w:val="0"/>
          <w:sz w:val="20"/>
          <w:szCs w:val="15"/>
        </w:rPr>
        <w:t xml:space="preserve"> A27.</w:t>
      </w:r>
    </w:p>
    <w:p w14:paraId="1A8B5FF0"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Welding</w:t>
      </w:r>
    </w:p>
    <w:p w14:paraId="6FEC4AF5" w14:textId="5B2234A8"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Welding Electrodes for manual shielded metal arc welding shall conform to AWS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5.1</w:t>
      </w:r>
      <w:r w:rsidRPr="0067314B">
        <w:rPr>
          <w:rFonts w:asciiTheme="majorHAnsi" w:hAnsiTheme="majorHAnsi"/>
          <w:snapToGrid w:val="0"/>
          <w:sz w:val="20"/>
          <w:szCs w:val="15"/>
        </w:rPr>
        <w:t xml:space="preserve"> latest edition or the A</w:t>
      </w:r>
      <w:r w:rsidRPr="0067314B">
        <w:rPr>
          <w:rFonts w:asciiTheme="majorHAnsi" w:hAnsiTheme="majorHAnsi"/>
          <w:noProof/>
          <w:snapToGrid w:val="0"/>
          <w:sz w:val="20"/>
          <w:szCs w:val="15"/>
        </w:rPr>
        <w:t xml:space="preserve"> 5.5</w:t>
      </w:r>
      <w:r w:rsidRPr="0067314B">
        <w:rPr>
          <w:rFonts w:asciiTheme="majorHAnsi" w:hAnsiTheme="majorHAnsi"/>
          <w:snapToGrid w:val="0"/>
          <w:sz w:val="20"/>
          <w:szCs w:val="15"/>
        </w:rPr>
        <w:t xml:space="preserve"> latest edition. Equivalent locally manufactured electrodes may be used subject to the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70491DD" w14:textId="77777777" w:rsidR="002E4A21" w:rsidRPr="0067314B" w:rsidRDefault="002E4A21" w:rsidP="00C254F5">
      <w:pPr>
        <w:widowControl w:val="0"/>
        <w:numPr>
          <w:ilvl w:val="0"/>
          <w:numId w:val="234"/>
        </w:numPr>
        <w:tabs>
          <w:tab w:val="clear" w:pos="1440"/>
        </w:tabs>
        <w:spacing w:before="120"/>
        <w:ind w:left="1267" w:hanging="547"/>
        <w:jc w:val="both"/>
        <w:rPr>
          <w:rFonts w:asciiTheme="majorHAnsi" w:hAnsiTheme="majorHAnsi"/>
          <w:noProof/>
          <w:snapToGrid w:val="0"/>
          <w:sz w:val="20"/>
          <w:szCs w:val="15"/>
        </w:rPr>
      </w:pPr>
      <w:r w:rsidRPr="0067314B">
        <w:rPr>
          <w:rFonts w:asciiTheme="majorHAnsi" w:hAnsiTheme="majorHAnsi"/>
          <w:snapToGrid w:val="0"/>
          <w:sz w:val="20"/>
          <w:szCs w:val="15"/>
        </w:rPr>
        <w:t xml:space="preserve">Common Bolts, Anchor Bolts, Nuts and Washers Bolts and Nuts shall conform to the requirements of ASTM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307.</w:t>
      </w:r>
    </w:p>
    <w:p w14:paraId="655CA4AC"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High Strength Bolts</w:t>
      </w:r>
    </w:p>
    <w:p w14:paraId="2E264F13" w14:textId="77777777" w:rsidR="002E4A21" w:rsidRPr="0067314B" w:rsidRDefault="002E4A21" w:rsidP="00C254F5">
      <w:pPr>
        <w:pStyle w:val="BodyTextIndent2"/>
        <w:spacing w:line="240" w:lineRule="auto"/>
        <w:ind w:left="1260"/>
        <w:jc w:val="both"/>
        <w:rPr>
          <w:rFonts w:asciiTheme="majorHAnsi" w:hAnsiTheme="majorHAnsi"/>
          <w:sz w:val="20"/>
          <w:szCs w:val="15"/>
        </w:rPr>
      </w:pPr>
      <w:r w:rsidRPr="0067314B">
        <w:rPr>
          <w:rFonts w:asciiTheme="majorHAnsi" w:hAnsiTheme="majorHAnsi"/>
          <w:sz w:val="20"/>
          <w:szCs w:val="15"/>
        </w:rPr>
        <w:t>High strength carbon steel bolts including nuts and washers shall conform to the requirements of ASTM A325 latest editions and of A1SIB18.2</w:t>
      </w:r>
    </w:p>
    <w:p w14:paraId="0EB457A8" w14:textId="77777777" w:rsidR="002E4A21" w:rsidRPr="0067314B" w:rsidRDefault="002E4A21" w:rsidP="00C254F5">
      <w:pPr>
        <w:widowControl w:val="0"/>
        <w:numPr>
          <w:ilvl w:val="0"/>
          <w:numId w:val="235"/>
        </w:numPr>
        <w:tabs>
          <w:tab w:val="clear" w:pos="21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Washers</w:t>
      </w:r>
    </w:p>
    <w:p w14:paraId="37939402"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Cut Washers</w:t>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Shall be of structural grade steel and shall conform to the dimension of the manufacturer's regular standard for plain washers for the size of bolts used.</w:t>
      </w:r>
    </w:p>
    <w:p w14:paraId="33A1F19C" w14:textId="77777777" w:rsidR="002E4A21" w:rsidRPr="0067314B" w:rsidRDefault="002E4A21" w:rsidP="00C254F5">
      <w:pPr>
        <w:widowControl w:val="0"/>
        <w:numPr>
          <w:ilvl w:val="0"/>
          <w:numId w:val="235"/>
        </w:numPr>
        <w:tabs>
          <w:tab w:val="clear" w:pos="21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Cast Iron</w:t>
      </w:r>
    </w:p>
    <w:p w14:paraId="66BEC230" w14:textId="77777777" w:rsidR="002E4A21" w:rsidRPr="0067314B" w:rsidRDefault="002E4A21" w:rsidP="00C254F5">
      <w:pPr>
        <w:widowControl w:val="0"/>
        <w:spacing w:before="120"/>
        <w:ind w:left="1267" w:right="446"/>
        <w:jc w:val="both"/>
        <w:rPr>
          <w:rFonts w:asciiTheme="majorHAnsi" w:hAnsiTheme="majorHAnsi"/>
          <w:noProof/>
          <w:snapToGrid w:val="0"/>
          <w:sz w:val="20"/>
          <w:szCs w:val="15"/>
        </w:rPr>
      </w:pPr>
      <w:r w:rsidRPr="0067314B">
        <w:rPr>
          <w:rFonts w:asciiTheme="majorHAnsi" w:hAnsiTheme="majorHAnsi"/>
          <w:snapToGrid w:val="0"/>
          <w:sz w:val="20"/>
          <w:szCs w:val="15"/>
        </w:rPr>
        <w:t xml:space="preserve">Shall conform to the requirements of latest edition of ASTM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48. </w:t>
      </w:r>
    </w:p>
    <w:p w14:paraId="3F2CA772" w14:textId="77777777" w:rsidR="002E4A21" w:rsidRPr="0067314B" w:rsidRDefault="002E4A21" w:rsidP="00C254F5">
      <w:pPr>
        <w:widowControl w:val="0"/>
        <w:ind w:right="440" w:firstLine="1170"/>
        <w:jc w:val="both"/>
        <w:rPr>
          <w:rFonts w:asciiTheme="majorHAnsi" w:hAnsiTheme="majorHAnsi"/>
          <w:noProof/>
          <w:snapToGrid w:val="0"/>
          <w:sz w:val="20"/>
          <w:szCs w:val="15"/>
        </w:rPr>
      </w:pPr>
    </w:p>
    <w:p w14:paraId="2F208B7E" w14:textId="77777777" w:rsidR="002E4A21" w:rsidRPr="0067314B" w:rsidRDefault="002E4A21" w:rsidP="00C254F5">
      <w:pPr>
        <w:widowControl w:val="0"/>
        <w:numPr>
          <w:ilvl w:val="0"/>
          <w:numId w:val="232"/>
        </w:numPr>
        <w:ind w:right="44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FABRICATION </w:t>
      </w:r>
    </w:p>
    <w:p w14:paraId="0E943AC4" w14:textId="77777777" w:rsidR="002E4A21" w:rsidRPr="0067314B" w:rsidRDefault="002E4A21" w:rsidP="00E3065E">
      <w:pPr>
        <w:widowControl w:val="0"/>
        <w:numPr>
          <w:ilvl w:val="1"/>
          <w:numId w:val="236"/>
        </w:numPr>
        <w:tabs>
          <w:tab w:val="clear" w:pos="1440"/>
        </w:tabs>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t>Straightening of Material</w:t>
      </w:r>
    </w:p>
    <w:p w14:paraId="679F2A72" w14:textId="77777777" w:rsidR="002E4A21" w:rsidRPr="0067314B" w:rsidRDefault="002E4A21" w:rsidP="00C254F5">
      <w:pPr>
        <w:widowControl w:val="0"/>
        <w:ind w:left="1260" w:right="40"/>
        <w:jc w:val="both"/>
        <w:rPr>
          <w:rFonts w:asciiTheme="majorHAnsi" w:hAnsiTheme="majorHAnsi"/>
          <w:snapToGrid w:val="0"/>
          <w:sz w:val="20"/>
          <w:szCs w:val="15"/>
        </w:rPr>
      </w:pPr>
      <w:r w:rsidRPr="0067314B">
        <w:rPr>
          <w:rFonts w:asciiTheme="majorHAnsi" w:hAnsiTheme="majorHAnsi"/>
          <w:snapToGrid w:val="0"/>
          <w:sz w:val="20"/>
          <w:szCs w:val="15"/>
        </w:rPr>
        <w:t xml:space="preserve">Rolled material, before being worked upon must be straightened within tolerances by ASTM specifications A6 Straightening, necessarily shall be done by mechanical means or by the application of a limited amount of </w:t>
      </w:r>
      <w:proofErr w:type="spellStart"/>
      <w:r w:rsidRPr="0067314B">
        <w:rPr>
          <w:rFonts w:asciiTheme="majorHAnsi" w:hAnsiTheme="majorHAnsi"/>
          <w:snapToGrid w:val="0"/>
          <w:sz w:val="20"/>
          <w:szCs w:val="15"/>
        </w:rPr>
        <w:t>localised</w:t>
      </w:r>
      <w:proofErr w:type="spellEnd"/>
      <w:r w:rsidRPr="0067314B">
        <w:rPr>
          <w:rFonts w:asciiTheme="majorHAnsi" w:hAnsiTheme="majorHAnsi"/>
          <w:snapToGrid w:val="0"/>
          <w:sz w:val="20"/>
          <w:szCs w:val="15"/>
        </w:rPr>
        <w:t xml:space="preserve"> heat. The temperature of heated areas, as measured by approved methods, shall not exceed 1100°F for A514 steel or 1200°F for other steels.</w:t>
      </w:r>
    </w:p>
    <w:p w14:paraId="1631D62D" w14:textId="77777777" w:rsidR="00E3065E" w:rsidRDefault="00E3065E">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602C4EEC" w14:textId="6854BF0A" w:rsidR="002E4A21" w:rsidRPr="0067314B" w:rsidRDefault="002E4A21" w:rsidP="00C254F5">
      <w:pPr>
        <w:widowControl w:val="0"/>
        <w:numPr>
          <w:ilvl w:val="1"/>
          <w:numId w:val="236"/>
        </w:numPr>
        <w:tabs>
          <w:tab w:val="clear" w:pos="1440"/>
        </w:tabs>
        <w:spacing w:before="120" w:after="120"/>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lastRenderedPageBreak/>
        <w:t>Cutting</w:t>
      </w:r>
    </w:p>
    <w:p w14:paraId="1EDCA913" w14:textId="77777777" w:rsidR="002E4A21" w:rsidRPr="0067314B" w:rsidRDefault="002E4A21" w:rsidP="00C254F5">
      <w:pPr>
        <w:widowControl w:val="0"/>
        <w:ind w:left="1260"/>
        <w:jc w:val="both"/>
        <w:rPr>
          <w:rFonts w:asciiTheme="majorHAnsi" w:hAnsiTheme="majorHAnsi"/>
          <w:snapToGrid w:val="0"/>
          <w:sz w:val="20"/>
          <w:szCs w:val="15"/>
        </w:rPr>
      </w:pPr>
      <w:proofErr w:type="gramStart"/>
      <w:r w:rsidRPr="0067314B">
        <w:rPr>
          <w:rFonts w:asciiTheme="majorHAnsi" w:hAnsiTheme="majorHAnsi"/>
          <w:snapToGrid w:val="0"/>
          <w:sz w:val="20"/>
          <w:szCs w:val="15"/>
        </w:rPr>
        <w:t>As far as possible cutting must be done by shearing.</w:t>
      </w:r>
      <w:proofErr w:type="gramEnd"/>
      <w:r w:rsidRPr="0067314B">
        <w:rPr>
          <w:rFonts w:asciiTheme="majorHAnsi" w:hAnsiTheme="majorHAnsi"/>
          <w:snapToGrid w:val="0"/>
          <w:sz w:val="20"/>
          <w:szCs w:val="15"/>
        </w:rPr>
        <w:t xml:space="preserve"> Oxygen cutting shall be done where shear cutting is not possible and shall preferably be done by Machine. All edges shall be free from gauges, notches, or burs. If necessary the same shall be removed by grinding</w:t>
      </w:r>
    </w:p>
    <w:p w14:paraId="124F029D" w14:textId="77777777" w:rsidR="002E4A21" w:rsidRPr="0067314B" w:rsidRDefault="002E4A21" w:rsidP="00C254F5">
      <w:pPr>
        <w:widowControl w:val="0"/>
        <w:numPr>
          <w:ilvl w:val="1"/>
          <w:numId w:val="236"/>
        </w:numPr>
        <w:tabs>
          <w:tab w:val="clear" w:pos="1440"/>
        </w:tabs>
        <w:spacing w:before="120" w:after="120"/>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t>Holes Punching Drilling.</w:t>
      </w:r>
    </w:p>
    <w:p w14:paraId="7C240A29"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Holes shall be punched where thickness of the material is not </w:t>
      </w:r>
      <w:proofErr w:type="gramStart"/>
      <w:r w:rsidRPr="0067314B">
        <w:rPr>
          <w:rFonts w:asciiTheme="majorHAnsi" w:hAnsiTheme="majorHAnsi"/>
          <w:snapToGrid w:val="0"/>
          <w:sz w:val="20"/>
          <w:szCs w:val="15"/>
        </w:rPr>
        <w:t>greater  than</w:t>
      </w:r>
      <w:proofErr w:type="gramEnd"/>
      <w:r w:rsidRPr="0067314B">
        <w:rPr>
          <w:rFonts w:asciiTheme="majorHAnsi" w:hAnsiTheme="majorHAnsi"/>
          <w:snapToGrid w:val="0"/>
          <w:sz w:val="20"/>
          <w:szCs w:val="15"/>
        </w:rPr>
        <w:t xml:space="preserve"> the diameter of bolt (+3 mm) where the thickness of the material is greater the holes shall either be drilled or sub-punched and reamed to size. The die for all sub-punched holes and the drill</w:t>
      </w:r>
      <w:r w:rsidRPr="0067314B">
        <w:rPr>
          <w:rFonts w:asciiTheme="majorHAnsi" w:hAnsiTheme="majorHAnsi"/>
          <w:b/>
          <w:snapToGrid w:val="0"/>
          <w:sz w:val="20"/>
          <w:szCs w:val="15"/>
        </w:rPr>
        <w:t xml:space="preserve"> to ail </w:t>
      </w:r>
      <w:r w:rsidRPr="0067314B">
        <w:rPr>
          <w:rFonts w:asciiTheme="majorHAnsi" w:hAnsiTheme="majorHAnsi"/>
          <w:snapToGrid w:val="0"/>
          <w:sz w:val="20"/>
          <w:szCs w:val="15"/>
        </w:rPr>
        <w:t>sub-drilled holes shall be at least</w:t>
      </w:r>
      <w:r w:rsidRPr="0067314B">
        <w:rPr>
          <w:rFonts w:asciiTheme="majorHAnsi" w:hAnsiTheme="majorHAnsi"/>
          <w:noProof/>
          <w:snapToGrid w:val="0"/>
          <w:sz w:val="20"/>
          <w:szCs w:val="15"/>
        </w:rPr>
        <w:t xml:space="preserve"> 1.58</w:t>
      </w:r>
      <w:r w:rsidRPr="0067314B">
        <w:rPr>
          <w:rFonts w:asciiTheme="majorHAnsi" w:hAnsiTheme="majorHAnsi"/>
          <w:snapToGrid w:val="0"/>
          <w:sz w:val="20"/>
          <w:szCs w:val="15"/>
        </w:rPr>
        <w:t xml:space="preserve"> mm smaller than the nominal diameter of the rivet or bolt. Holes for A514 steel plates over</w:t>
      </w:r>
      <w:r w:rsidRPr="0067314B">
        <w:rPr>
          <w:rFonts w:asciiTheme="majorHAnsi" w:hAnsiTheme="majorHAnsi"/>
          <w:noProof/>
          <w:snapToGrid w:val="0"/>
          <w:sz w:val="20"/>
          <w:szCs w:val="15"/>
        </w:rPr>
        <w:t xml:space="preserve"> 13</w:t>
      </w:r>
      <w:r w:rsidRPr="0067314B">
        <w:rPr>
          <w:rFonts w:asciiTheme="majorHAnsi" w:hAnsiTheme="majorHAnsi"/>
          <w:snapToGrid w:val="0"/>
          <w:sz w:val="20"/>
          <w:szCs w:val="15"/>
        </w:rPr>
        <w:t xml:space="preserve"> mm thick shall be drilled.</w:t>
      </w:r>
    </w:p>
    <w:p w14:paraId="0DA6D1E4" w14:textId="77777777" w:rsidR="002E4A21" w:rsidRPr="0067314B" w:rsidRDefault="002E4A21" w:rsidP="00C254F5">
      <w:pPr>
        <w:widowControl w:val="0"/>
        <w:numPr>
          <w:ilvl w:val="1"/>
          <w:numId w:val="236"/>
        </w:numPr>
        <w:tabs>
          <w:tab w:val="clear" w:pos="1440"/>
        </w:tabs>
        <w:spacing w:before="120" w:after="120"/>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t xml:space="preserve">Welding </w:t>
      </w:r>
    </w:p>
    <w:p w14:paraId="53CEC934" w14:textId="77777777" w:rsidR="002E4A21" w:rsidRPr="0067314B" w:rsidRDefault="002E4A21" w:rsidP="00C254F5">
      <w:pPr>
        <w:widowControl w:val="0"/>
        <w:numPr>
          <w:ilvl w:val="2"/>
          <w:numId w:val="236"/>
        </w:numPr>
        <w:tabs>
          <w:tab w:val="clear" w:pos="2700"/>
        </w:tabs>
        <w:spacing w:before="120" w:after="120"/>
        <w:ind w:left="2174" w:right="-72" w:hanging="907"/>
        <w:jc w:val="both"/>
        <w:rPr>
          <w:rFonts w:asciiTheme="majorHAnsi" w:hAnsiTheme="majorHAnsi"/>
          <w:noProof/>
          <w:snapToGrid w:val="0"/>
          <w:sz w:val="20"/>
          <w:szCs w:val="15"/>
        </w:rPr>
      </w:pPr>
      <w:r w:rsidRPr="0067314B">
        <w:rPr>
          <w:rFonts w:asciiTheme="majorHAnsi" w:hAnsiTheme="majorHAnsi"/>
          <w:snapToGrid w:val="0"/>
          <w:sz w:val="20"/>
          <w:szCs w:val="15"/>
        </w:rPr>
        <w:t>General</w:t>
      </w:r>
      <w:r w:rsidRPr="0067314B">
        <w:rPr>
          <w:rFonts w:asciiTheme="majorHAnsi" w:hAnsiTheme="majorHAnsi"/>
          <w:noProof/>
          <w:snapToGrid w:val="0"/>
          <w:sz w:val="20"/>
          <w:szCs w:val="15"/>
        </w:rPr>
        <w:t>:</w:t>
      </w:r>
    </w:p>
    <w:p w14:paraId="3F09C4A1" w14:textId="77777777" w:rsidR="002E4A21" w:rsidRPr="0067314B" w:rsidRDefault="002E4A21" w:rsidP="00C254F5">
      <w:pPr>
        <w:pStyle w:val="BodyTextIndent3"/>
        <w:ind w:left="2160"/>
        <w:jc w:val="both"/>
        <w:rPr>
          <w:rFonts w:asciiTheme="majorHAnsi" w:hAnsiTheme="majorHAnsi"/>
          <w:sz w:val="20"/>
          <w:szCs w:val="15"/>
        </w:rPr>
      </w:pPr>
      <w:r w:rsidRPr="0067314B">
        <w:rPr>
          <w:rFonts w:asciiTheme="majorHAnsi" w:hAnsiTheme="majorHAnsi"/>
          <w:sz w:val="20"/>
          <w:szCs w:val="15"/>
        </w:rPr>
        <w:t>The execution and inspection of welding will be done in accordance with the provisions of the American welding society code for welding in Building construction, D1.0. No welding for piping/electrical supports shall be made transversely to any tension flanges of trusses, beams or columns.</w:t>
      </w:r>
    </w:p>
    <w:p w14:paraId="74C92E2D" w14:textId="77777777" w:rsidR="002E4A21" w:rsidRPr="0067314B" w:rsidRDefault="002E4A21" w:rsidP="00C254F5">
      <w:pPr>
        <w:widowControl w:val="0"/>
        <w:numPr>
          <w:ilvl w:val="0"/>
          <w:numId w:val="240"/>
        </w:numPr>
        <w:tabs>
          <w:tab w:val="clear" w:pos="3060"/>
        </w:tabs>
        <w:spacing w:before="120" w:after="120"/>
        <w:ind w:left="2174" w:right="-72" w:hanging="907"/>
        <w:jc w:val="both"/>
        <w:rPr>
          <w:rFonts w:asciiTheme="majorHAnsi" w:hAnsiTheme="majorHAnsi"/>
          <w:noProof/>
          <w:snapToGrid w:val="0"/>
          <w:sz w:val="20"/>
          <w:szCs w:val="15"/>
        </w:rPr>
      </w:pPr>
      <w:r w:rsidRPr="0067314B">
        <w:rPr>
          <w:rFonts w:asciiTheme="majorHAnsi" w:hAnsiTheme="majorHAnsi"/>
          <w:snapToGrid w:val="0"/>
          <w:sz w:val="20"/>
          <w:szCs w:val="15"/>
        </w:rPr>
        <w:t>Automatic sub-merged Arc Welding</w:t>
      </w:r>
      <w:r w:rsidRPr="0067314B">
        <w:rPr>
          <w:rFonts w:asciiTheme="majorHAnsi" w:hAnsiTheme="majorHAnsi"/>
          <w:noProof/>
          <w:snapToGrid w:val="0"/>
          <w:sz w:val="20"/>
          <w:szCs w:val="15"/>
        </w:rPr>
        <w:t>:</w:t>
      </w:r>
    </w:p>
    <w:p w14:paraId="64FD5E72" w14:textId="77777777" w:rsidR="002E4A21" w:rsidRPr="0067314B" w:rsidRDefault="002E4A21" w:rsidP="00C254F5">
      <w:pPr>
        <w:widowControl w:val="0"/>
        <w:ind w:left="2160" w:right="40"/>
        <w:jc w:val="both"/>
        <w:rPr>
          <w:rFonts w:asciiTheme="majorHAnsi" w:hAnsiTheme="majorHAnsi"/>
          <w:snapToGrid w:val="0"/>
          <w:sz w:val="20"/>
          <w:szCs w:val="15"/>
        </w:rPr>
      </w:pPr>
      <w:r w:rsidRPr="0067314B">
        <w:rPr>
          <w:rFonts w:asciiTheme="majorHAnsi" w:hAnsiTheme="majorHAnsi"/>
          <w:snapToGrid w:val="0"/>
          <w:sz w:val="20"/>
          <w:szCs w:val="15"/>
        </w:rPr>
        <w:t>For all built-up members, i.e. sections fabricated from plates and flat bars or compound rolled sections, plate and box girders, where long continuous, welding is to be done, should be executed by Automatic submerged Arc Welding process in accordance with relevant AWS specifications.</w:t>
      </w:r>
    </w:p>
    <w:p w14:paraId="671D1D0B" w14:textId="77777777" w:rsidR="002E4A21" w:rsidRPr="0067314B" w:rsidRDefault="002E4A21" w:rsidP="00C254F5">
      <w:pPr>
        <w:widowControl w:val="0"/>
        <w:numPr>
          <w:ilvl w:val="0"/>
          <w:numId w:val="241"/>
        </w:numPr>
        <w:tabs>
          <w:tab w:val="clear" w:pos="3060"/>
        </w:tabs>
        <w:spacing w:before="120"/>
        <w:ind w:left="2174" w:right="58" w:hanging="907"/>
        <w:jc w:val="both"/>
        <w:rPr>
          <w:rFonts w:asciiTheme="majorHAnsi" w:hAnsiTheme="majorHAnsi"/>
          <w:snapToGrid w:val="0"/>
          <w:sz w:val="20"/>
          <w:szCs w:val="15"/>
        </w:rPr>
      </w:pPr>
      <w:r w:rsidRPr="0067314B">
        <w:rPr>
          <w:rFonts w:asciiTheme="majorHAnsi" w:hAnsiTheme="majorHAnsi"/>
          <w:snapToGrid w:val="0"/>
          <w:sz w:val="20"/>
          <w:szCs w:val="15"/>
        </w:rPr>
        <w:t>Maximum and minimum size and lengths of fillet welds shall be in accordance with AISC specifications.</w:t>
      </w:r>
    </w:p>
    <w:p w14:paraId="62F022D5" w14:textId="77777777" w:rsidR="002E4A21" w:rsidRPr="0067314B" w:rsidRDefault="002E4A21" w:rsidP="00C254F5">
      <w:pPr>
        <w:pStyle w:val="BlockText"/>
        <w:spacing w:before="120" w:line="240" w:lineRule="auto"/>
        <w:ind w:right="86"/>
        <w:jc w:val="both"/>
        <w:rPr>
          <w:rFonts w:asciiTheme="majorHAnsi" w:hAnsiTheme="majorHAnsi"/>
          <w:b w:val="0"/>
          <w:sz w:val="20"/>
          <w:szCs w:val="15"/>
        </w:rPr>
      </w:pPr>
      <w:r w:rsidRPr="0067314B">
        <w:rPr>
          <w:rFonts w:asciiTheme="majorHAnsi" w:hAnsiTheme="majorHAnsi"/>
          <w:b w:val="0"/>
          <w:sz w:val="20"/>
          <w:szCs w:val="15"/>
        </w:rPr>
        <w:t>Surface to be welded shall be free from loose scale, slag, rust, grease, paint or any other foreign matter except mill scale, which withstands vigorous wire brushing.</w:t>
      </w:r>
    </w:p>
    <w:p w14:paraId="31753E8A" w14:textId="77777777" w:rsidR="002E4A21" w:rsidRPr="0067314B" w:rsidRDefault="002E4A21" w:rsidP="00C254F5">
      <w:pPr>
        <w:widowControl w:val="0"/>
        <w:numPr>
          <w:ilvl w:val="1"/>
          <w:numId w:val="236"/>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Tolerances</w:t>
      </w:r>
    </w:p>
    <w:p w14:paraId="79ED02F4" w14:textId="77777777" w:rsidR="002E4A21" w:rsidRPr="0067314B" w:rsidRDefault="002E4A21" w:rsidP="00C254F5">
      <w:pPr>
        <w:widowControl w:val="0"/>
        <w:ind w:left="1260" w:right="100"/>
        <w:jc w:val="both"/>
        <w:rPr>
          <w:rFonts w:asciiTheme="majorHAnsi" w:hAnsiTheme="majorHAnsi"/>
          <w:snapToGrid w:val="0"/>
          <w:sz w:val="20"/>
          <w:szCs w:val="15"/>
        </w:rPr>
      </w:pPr>
      <w:r w:rsidRPr="0067314B">
        <w:rPr>
          <w:rFonts w:asciiTheme="majorHAnsi" w:hAnsiTheme="majorHAnsi"/>
          <w:snapToGrid w:val="0"/>
          <w:sz w:val="20"/>
          <w:szCs w:val="15"/>
        </w:rPr>
        <w:t xml:space="preserve">A variation of I mm is permissible in the </w:t>
      </w:r>
      <w:proofErr w:type="spellStart"/>
      <w:r w:rsidRPr="0067314B">
        <w:rPr>
          <w:rFonts w:asciiTheme="majorHAnsi" w:hAnsiTheme="majorHAnsi"/>
          <w:snapToGrid w:val="0"/>
          <w:sz w:val="20"/>
          <w:szCs w:val="15"/>
        </w:rPr>
        <w:t>over all</w:t>
      </w:r>
      <w:proofErr w:type="spellEnd"/>
      <w:r w:rsidRPr="0067314B">
        <w:rPr>
          <w:rFonts w:asciiTheme="majorHAnsi" w:hAnsiTheme="majorHAnsi"/>
          <w:snapToGrid w:val="0"/>
          <w:sz w:val="20"/>
          <w:szCs w:val="15"/>
        </w:rPr>
        <w:t xml:space="preserve"> length of members with both ends finished for Contact bearing. The bearing surfaces prepared to a common plane by milling.</w:t>
      </w:r>
    </w:p>
    <w:p w14:paraId="14974E25"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Members without end finished for contact bearing which are to be framed to other steel parts of the structure shall have a variation from detailed length not greater than (3 mm) </w:t>
      </w:r>
    </w:p>
    <w:p w14:paraId="0B9D8C87" w14:textId="77777777" w:rsidR="002E4A21" w:rsidRPr="0067314B" w:rsidRDefault="002E4A21" w:rsidP="00C254F5">
      <w:pPr>
        <w:widowControl w:val="0"/>
        <w:ind w:left="1260"/>
        <w:jc w:val="both"/>
        <w:rPr>
          <w:rFonts w:asciiTheme="majorHAnsi" w:hAnsiTheme="majorHAnsi"/>
          <w:noProof/>
          <w:snapToGrid w:val="0"/>
          <w:sz w:val="20"/>
          <w:szCs w:val="15"/>
        </w:rPr>
      </w:pPr>
    </w:p>
    <w:p w14:paraId="3624DB87" w14:textId="77777777" w:rsidR="002E4A21" w:rsidRPr="0067314B" w:rsidRDefault="002E4A21" w:rsidP="00C254F5">
      <w:pPr>
        <w:widowControl w:val="0"/>
        <w:numPr>
          <w:ilvl w:val="0"/>
          <w:numId w:val="232"/>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SURFACE PREPARATION/PAINTING</w:t>
      </w:r>
    </w:p>
    <w:p w14:paraId="3F06A4A2" w14:textId="77777777" w:rsidR="002E4A21" w:rsidRPr="0067314B" w:rsidRDefault="002E4A21" w:rsidP="00C254F5">
      <w:pPr>
        <w:widowControl w:val="0"/>
        <w:numPr>
          <w:ilvl w:val="0"/>
          <w:numId w:val="237"/>
        </w:numPr>
        <w:tabs>
          <w:tab w:val="clear" w:pos="126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Surface Preparation</w:t>
      </w:r>
    </w:p>
    <w:p w14:paraId="7CE6A57A"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All structural steel material i.e. rolled steel sections, plates, pipes, flat </w:t>
      </w:r>
      <w:proofErr w:type="gramStart"/>
      <w:r w:rsidRPr="0067314B">
        <w:rPr>
          <w:rFonts w:asciiTheme="majorHAnsi" w:hAnsiTheme="majorHAnsi"/>
          <w:snapToGrid w:val="0"/>
          <w:sz w:val="20"/>
          <w:szCs w:val="15"/>
        </w:rPr>
        <w:t>bars,</w:t>
      </w:r>
      <w:proofErr w:type="gramEnd"/>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chequered</w:t>
      </w:r>
      <w:proofErr w:type="spellEnd"/>
      <w:r w:rsidRPr="0067314B">
        <w:rPr>
          <w:rFonts w:asciiTheme="majorHAnsi" w:hAnsiTheme="majorHAnsi"/>
          <w:snapToGrid w:val="0"/>
          <w:sz w:val="20"/>
          <w:szCs w:val="15"/>
        </w:rPr>
        <w:t xml:space="preserve"> plates shall be cleaned free from loose scale, rust, burrs slag, etc. by means of sand blasting.</w:t>
      </w:r>
    </w:p>
    <w:p w14:paraId="3767363A" w14:textId="77777777" w:rsidR="002E4A21" w:rsidRPr="0067314B" w:rsidRDefault="002E4A21" w:rsidP="00C254F5">
      <w:pPr>
        <w:widowControl w:val="0"/>
        <w:numPr>
          <w:ilvl w:val="0"/>
          <w:numId w:val="237"/>
        </w:numPr>
        <w:tabs>
          <w:tab w:val="clear" w:pos="126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Painting</w:t>
      </w:r>
    </w:p>
    <w:p w14:paraId="0D98211F" w14:textId="77777777" w:rsidR="002E4A21" w:rsidRPr="0067314B" w:rsidRDefault="002E4A21" w:rsidP="00C254F5">
      <w:pPr>
        <w:pStyle w:val="BodyTextIndent"/>
        <w:widowControl w:val="0"/>
        <w:numPr>
          <w:ilvl w:val="0"/>
          <w:numId w:val="228"/>
        </w:numPr>
        <w:tabs>
          <w:tab w:val="clear" w:pos="1845"/>
        </w:tabs>
        <w:spacing w:after="0"/>
        <w:ind w:left="1800" w:hanging="540"/>
        <w:jc w:val="both"/>
        <w:rPr>
          <w:rFonts w:asciiTheme="majorHAnsi" w:hAnsiTheme="majorHAnsi"/>
          <w:sz w:val="20"/>
          <w:szCs w:val="15"/>
        </w:rPr>
      </w:pPr>
      <w:r w:rsidRPr="0067314B">
        <w:rPr>
          <w:rFonts w:asciiTheme="majorHAnsi" w:hAnsiTheme="majorHAnsi"/>
          <w:sz w:val="20"/>
          <w:szCs w:val="15"/>
        </w:rPr>
        <w:t>Immediately after surface preparation all material shall be given one prime coat of rust preventive paint.</w:t>
      </w:r>
    </w:p>
    <w:p w14:paraId="203B51C5" w14:textId="77777777" w:rsidR="002E4A21" w:rsidRPr="0067314B" w:rsidRDefault="002E4A21" w:rsidP="00C254F5">
      <w:pPr>
        <w:widowControl w:val="0"/>
        <w:numPr>
          <w:ilvl w:val="0"/>
          <w:numId w:val="228"/>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After fabrication one shop coat of prime paint and then one coat of enamel paint shall be applied.</w:t>
      </w:r>
    </w:p>
    <w:p w14:paraId="1EBCAC30" w14:textId="77777777" w:rsidR="002E4A21" w:rsidRPr="0067314B" w:rsidRDefault="002E4A21" w:rsidP="00C254F5">
      <w:pPr>
        <w:pStyle w:val="BlockText"/>
        <w:numPr>
          <w:ilvl w:val="0"/>
          <w:numId w:val="229"/>
        </w:numPr>
        <w:tabs>
          <w:tab w:val="clear" w:pos="1845"/>
        </w:tabs>
        <w:spacing w:before="120" w:line="240" w:lineRule="auto"/>
        <w:ind w:left="1814" w:right="14" w:hanging="547"/>
        <w:jc w:val="both"/>
        <w:rPr>
          <w:rFonts w:asciiTheme="majorHAnsi" w:hAnsiTheme="majorHAnsi"/>
          <w:b w:val="0"/>
          <w:sz w:val="20"/>
          <w:szCs w:val="15"/>
        </w:rPr>
      </w:pPr>
      <w:r w:rsidRPr="0067314B">
        <w:rPr>
          <w:rFonts w:asciiTheme="majorHAnsi" w:hAnsiTheme="majorHAnsi"/>
          <w:b w:val="0"/>
          <w:sz w:val="20"/>
          <w:szCs w:val="15"/>
        </w:rPr>
        <w:t>One final coat of enamel paint shall be applied after erection of all components.</w:t>
      </w:r>
    </w:p>
    <w:p w14:paraId="47267B10" w14:textId="77777777" w:rsidR="002E4A21" w:rsidRPr="0067314B" w:rsidRDefault="002E4A21" w:rsidP="00C254F5">
      <w:pPr>
        <w:widowControl w:val="0"/>
        <w:numPr>
          <w:ilvl w:val="0"/>
          <w:numId w:val="229"/>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The type of primer and enamel paints to be applied shall be as specified on the drawings.</w:t>
      </w:r>
    </w:p>
    <w:p w14:paraId="2A4BF58C" w14:textId="77777777" w:rsidR="002E4A21" w:rsidRPr="0067314B" w:rsidRDefault="002E4A21" w:rsidP="00C254F5">
      <w:pPr>
        <w:widowControl w:val="0"/>
        <w:numPr>
          <w:ilvl w:val="0"/>
          <w:numId w:val="228"/>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All other requirements for the specified paint system shall be in accordance with the paint manufacturer's specification/ recommendations.</w:t>
      </w:r>
    </w:p>
    <w:p w14:paraId="3F17C271" w14:textId="4A4B00C0" w:rsidR="002E4A21" w:rsidRPr="0067314B" w:rsidRDefault="002E4A21" w:rsidP="00C254F5">
      <w:pPr>
        <w:widowControl w:val="0"/>
        <w:numPr>
          <w:ilvl w:val="0"/>
          <w:numId w:val="228"/>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use the best quality of the type of paint specified and shall get the same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0D8B46F0" w14:textId="77777777" w:rsidR="002E4A21" w:rsidRPr="0067314B" w:rsidRDefault="002E4A21" w:rsidP="00C254F5">
      <w:pPr>
        <w:widowControl w:val="0"/>
        <w:numPr>
          <w:ilvl w:val="0"/>
          <w:numId w:val="230"/>
        </w:numPr>
        <w:tabs>
          <w:tab w:val="clear" w:pos="1860"/>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lastRenderedPageBreak/>
        <w:t>Steel work/Surfaces not to be painted</w:t>
      </w:r>
    </w:p>
    <w:p w14:paraId="332D2F84" w14:textId="77777777" w:rsidR="002E4A21" w:rsidRPr="0067314B" w:rsidRDefault="002E4A21" w:rsidP="00C254F5">
      <w:pPr>
        <w:widowControl w:val="0"/>
        <w:numPr>
          <w:ilvl w:val="0"/>
          <w:numId w:val="238"/>
        </w:numPr>
        <w:tabs>
          <w:tab w:val="clear" w:pos="2700"/>
        </w:tabs>
        <w:spacing w:before="120"/>
        <w:ind w:left="2160" w:right="86"/>
        <w:jc w:val="both"/>
        <w:rPr>
          <w:rFonts w:asciiTheme="majorHAnsi" w:hAnsiTheme="majorHAnsi"/>
          <w:snapToGrid w:val="0"/>
          <w:sz w:val="20"/>
          <w:szCs w:val="15"/>
        </w:rPr>
      </w:pPr>
      <w:r w:rsidRPr="0067314B">
        <w:rPr>
          <w:rFonts w:asciiTheme="majorHAnsi" w:hAnsiTheme="majorHAnsi"/>
          <w:snapToGrid w:val="0"/>
          <w:sz w:val="20"/>
          <w:szCs w:val="15"/>
        </w:rPr>
        <w:t xml:space="preserve">Steel work to be </w:t>
      </w:r>
      <w:proofErr w:type="gramStart"/>
      <w:r w:rsidRPr="0067314B">
        <w:rPr>
          <w:rFonts w:asciiTheme="majorHAnsi" w:hAnsiTheme="majorHAnsi"/>
          <w:snapToGrid w:val="0"/>
          <w:sz w:val="20"/>
          <w:szCs w:val="15"/>
        </w:rPr>
        <w:t>encased/embedded</w:t>
      </w:r>
      <w:proofErr w:type="gramEnd"/>
      <w:r w:rsidRPr="0067314B">
        <w:rPr>
          <w:rFonts w:asciiTheme="majorHAnsi" w:hAnsiTheme="majorHAnsi"/>
          <w:snapToGrid w:val="0"/>
          <w:sz w:val="20"/>
          <w:szCs w:val="15"/>
        </w:rPr>
        <w:t xml:space="preserve"> in concrete or surface in contact with concrete or grout shall not be painted, but shall be given a cement wash after sand blasting.</w:t>
      </w:r>
    </w:p>
    <w:p w14:paraId="6784BBFC" w14:textId="3A6898EC" w:rsidR="002E4A21" w:rsidRPr="0067314B" w:rsidRDefault="002E4A21" w:rsidP="00C254F5">
      <w:pPr>
        <w:widowControl w:val="0"/>
        <w:numPr>
          <w:ilvl w:val="0"/>
          <w:numId w:val="238"/>
        </w:numPr>
        <w:tabs>
          <w:tab w:val="clear" w:pos="2700"/>
        </w:tabs>
        <w:spacing w:before="120"/>
        <w:ind w:left="2160" w:right="86"/>
        <w:jc w:val="both"/>
        <w:rPr>
          <w:rFonts w:asciiTheme="majorHAnsi" w:hAnsiTheme="majorHAnsi"/>
          <w:snapToGrid w:val="0"/>
          <w:sz w:val="20"/>
          <w:szCs w:val="15"/>
        </w:rPr>
      </w:pPr>
      <w:r w:rsidRPr="0067314B">
        <w:rPr>
          <w:rFonts w:asciiTheme="majorHAnsi" w:hAnsiTheme="majorHAnsi"/>
          <w:snapToGrid w:val="0"/>
          <w:sz w:val="20"/>
          <w:szCs w:val="15"/>
        </w:rPr>
        <w:t xml:space="preserve">Machined finished surfaces shall not be painted but shall be coated with rust preventive compound,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immediately after finishing. Such surfaces shall also be protected with wooden pads or other suitable means for transportation. Unassembled pins, keys, and bolt thread shall be greased and wrapped with moisture resistant paper.</w:t>
      </w:r>
    </w:p>
    <w:p w14:paraId="6A2C9500" w14:textId="77777777" w:rsidR="002E4A21" w:rsidRPr="0067314B" w:rsidRDefault="002E4A21" w:rsidP="00C254F5">
      <w:pPr>
        <w:widowControl w:val="0"/>
        <w:ind w:left="2880" w:right="100" w:hanging="700"/>
        <w:jc w:val="both"/>
        <w:rPr>
          <w:rFonts w:asciiTheme="majorHAnsi" w:hAnsiTheme="majorHAnsi"/>
          <w:snapToGrid w:val="0"/>
          <w:sz w:val="20"/>
          <w:szCs w:val="15"/>
        </w:rPr>
      </w:pPr>
    </w:p>
    <w:p w14:paraId="4B5D14C4" w14:textId="77777777" w:rsidR="002E4A21" w:rsidRPr="0067314B" w:rsidRDefault="002E4A21" w:rsidP="00C254F5">
      <w:pPr>
        <w:widowControl w:val="0"/>
        <w:numPr>
          <w:ilvl w:val="0"/>
          <w:numId w:val="232"/>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INSPECTION AND TESTS</w:t>
      </w:r>
    </w:p>
    <w:p w14:paraId="4CF26F08" w14:textId="59BF6109" w:rsidR="002E4A21" w:rsidRPr="0067314B" w:rsidRDefault="002E4A21" w:rsidP="00C254F5">
      <w:pPr>
        <w:pStyle w:val="BodyText"/>
        <w:numPr>
          <w:ilvl w:val="1"/>
          <w:numId w:val="238"/>
        </w:numPr>
        <w:tabs>
          <w:tab w:val="clear" w:pos="1440"/>
        </w:tabs>
        <w:overflowPunct/>
        <w:autoSpaceDE/>
        <w:autoSpaceDN/>
        <w:adjustRightInd/>
        <w:spacing w:before="120"/>
        <w:ind w:left="1267" w:hanging="547"/>
        <w:textAlignment w:val="auto"/>
        <w:rPr>
          <w:rFonts w:asciiTheme="majorHAnsi" w:hAnsiTheme="majorHAnsi"/>
          <w:sz w:val="21"/>
          <w:szCs w:val="15"/>
        </w:rPr>
      </w:pPr>
      <w:r w:rsidRPr="0067314B">
        <w:rPr>
          <w:rFonts w:asciiTheme="majorHAnsi" w:hAnsiTheme="majorHAnsi"/>
          <w:sz w:val="21"/>
          <w:szCs w:val="15"/>
        </w:rPr>
        <w:t xml:space="preserve">Manufacturer's Work Test Certificate for all material used shall be furnished by the contractor for </w:t>
      </w:r>
      <w:r w:rsidR="00D60F99">
        <w:rPr>
          <w:rFonts w:asciiTheme="majorHAnsi" w:hAnsiTheme="majorHAnsi"/>
          <w:sz w:val="21"/>
          <w:szCs w:val="15"/>
        </w:rPr>
        <w:t>Director (GTS) / Engineer</w:t>
      </w:r>
      <w:r w:rsidRPr="0067314B">
        <w:rPr>
          <w:rFonts w:asciiTheme="majorHAnsi" w:hAnsiTheme="majorHAnsi"/>
          <w:sz w:val="21"/>
          <w:szCs w:val="15"/>
        </w:rPr>
        <w:t>'s scrutiny and approval.</w:t>
      </w:r>
    </w:p>
    <w:p w14:paraId="0B9A58DB" w14:textId="77777777" w:rsidR="002E4A21" w:rsidRPr="0067314B" w:rsidRDefault="002E4A21" w:rsidP="00C254F5">
      <w:pPr>
        <w:widowControl w:val="0"/>
        <w:numPr>
          <w:ilvl w:val="1"/>
          <w:numId w:val="238"/>
        </w:numPr>
        <w:tabs>
          <w:tab w:val="clear" w:pos="14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Rolling tolerance of all shapes and profile according to AISC shall be in accordance with the provisions of the American Society for Testing and Materials Designation A.6. These shall be checked by the Contractor before being worked upon and shall be rejected if found not within limits.</w:t>
      </w:r>
    </w:p>
    <w:p w14:paraId="3B4F7FF5" w14:textId="1DFA852A" w:rsidR="002E4A21" w:rsidRPr="0067314B" w:rsidRDefault="002E4A21" w:rsidP="00C254F5">
      <w:pPr>
        <w:pStyle w:val="BodyText2"/>
        <w:widowControl w:val="0"/>
        <w:numPr>
          <w:ilvl w:val="1"/>
          <w:numId w:val="238"/>
        </w:numPr>
        <w:tabs>
          <w:tab w:val="clear" w:pos="1440"/>
        </w:tabs>
        <w:spacing w:before="120" w:after="0" w:line="240" w:lineRule="auto"/>
        <w:ind w:left="1267" w:hanging="547"/>
        <w:jc w:val="both"/>
        <w:rPr>
          <w:rFonts w:asciiTheme="majorHAnsi" w:hAnsiTheme="majorHAnsi"/>
          <w:sz w:val="20"/>
          <w:szCs w:val="15"/>
        </w:rPr>
      </w:pPr>
      <w:r w:rsidRPr="0067314B">
        <w:rPr>
          <w:rFonts w:asciiTheme="majorHAnsi" w:hAnsiTheme="majorHAnsi"/>
          <w:sz w:val="20"/>
          <w:szCs w:val="15"/>
        </w:rPr>
        <w:t xml:space="preserve">The Contractor shall arrange for analysis and test of all material rolled locally at a testing laboratory selected by the </w:t>
      </w:r>
      <w:r w:rsidR="00D60F99">
        <w:rPr>
          <w:rFonts w:asciiTheme="majorHAnsi" w:hAnsiTheme="majorHAnsi"/>
          <w:sz w:val="20"/>
          <w:szCs w:val="15"/>
        </w:rPr>
        <w:t>Director (GTS) / Engineer</w:t>
      </w:r>
      <w:r w:rsidRPr="0067314B">
        <w:rPr>
          <w:rFonts w:asciiTheme="majorHAnsi" w:hAnsiTheme="majorHAnsi"/>
          <w:sz w:val="20"/>
          <w:szCs w:val="15"/>
        </w:rPr>
        <w:t>.</w:t>
      </w:r>
    </w:p>
    <w:p w14:paraId="73ECAEE5" w14:textId="77777777" w:rsidR="002E4A21" w:rsidRPr="0067314B" w:rsidRDefault="002E4A21" w:rsidP="00C254F5">
      <w:pPr>
        <w:widowControl w:val="0"/>
        <w:numPr>
          <w:ilvl w:val="1"/>
          <w:numId w:val="238"/>
        </w:numPr>
        <w:tabs>
          <w:tab w:val="clear" w:pos="14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Inspection of Welding.</w:t>
      </w:r>
    </w:p>
    <w:p w14:paraId="59FE7FAD" w14:textId="2ED36F81" w:rsidR="002E4A21" w:rsidRPr="0067314B" w:rsidRDefault="002E4A21" w:rsidP="00C254F5">
      <w:pPr>
        <w:widowControl w:val="0"/>
        <w:spacing w:before="120"/>
        <w:ind w:left="1267" w:right="43"/>
        <w:jc w:val="both"/>
        <w:rPr>
          <w:rFonts w:asciiTheme="majorHAnsi" w:hAnsiTheme="majorHAnsi"/>
          <w:snapToGrid w:val="0"/>
          <w:sz w:val="20"/>
          <w:szCs w:val="15"/>
        </w:rPr>
      </w:pPr>
      <w:r w:rsidRPr="0067314B">
        <w:rPr>
          <w:rFonts w:asciiTheme="majorHAnsi" w:hAnsiTheme="majorHAnsi"/>
          <w:snapToGrid w:val="0"/>
          <w:sz w:val="20"/>
          <w:szCs w:val="15"/>
        </w:rPr>
        <w:t xml:space="preserve">The inspection of welding shall be performed in accordance with the American Welding Society specifications,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374ECB0" w14:textId="77777777" w:rsidR="002E4A21" w:rsidRPr="0067314B" w:rsidRDefault="002E4A21" w:rsidP="00C254F5">
      <w:pPr>
        <w:widowControl w:val="0"/>
        <w:numPr>
          <w:ilvl w:val="0"/>
          <w:numId w:val="239"/>
        </w:numPr>
        <w:tabs>
          <w:tab w:val="clear" w:pos="14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Rejection</w:t>
      </w:r>
    </w:p>
    <w:p w14:paraId="07A8D171" w14:textId="77777777" w:rsidR="002E4A21" w:rsidRPr="0067314B" w:rsidRDefault="002E4A21" w:rsidP="00C254F5">
      <w:pPr>
        <w:widowControl w:val="0"/>
        <w:spacing w:before="120"/>
        <w:ind w:left="1267" w:right="43"/>
        <w:jc w:val="both"/>
        <w:rPr>
          <w:rFonts w:asciiTheme="majorHAnsi" w:hAnsiTheme="majorHAnsi"/>
          <w:snapToGrid w:val="0"/>
          <w:sz w:val="20"/>
          <w:szCs w:val="15"/>
        </w:rPr>
      </w:pPr>
      <w:r w:rsidRPr="0067314B">
        <w:rPr>
          <w:rFonts w:asciiTheme="majorHAnsi" w:hAnsiTheme="majorHAnsi"/>
          <w:snapToGrid w:val="0"/>
          <w:sz w:val="20"/>
          <w:szCs w:val="15"/>
        </w:rPr>
        <w:t xml:space="preserve">Materials or workmanship not in reasonable conformance with the provisions of these specifications shall be rejected at </w:t>
      </w:r>
      <w:proofErr w:type="spellStart"/>
      <w:r w:rsidRPr="0067314B">
        <w:rPr>
          <w:rFonts w:asciiTheme="majorHAnsi" w:hAnsiTheme="majorHAnsi"/>
          <w:snapToGrid w:val="0"/>
          <w:sz w:val="20"/>
          <w:szCs w:val="15"/>
        </w:rPr>
        <w:t>anytime</w:t>
      </w:r>
      <w:proofErr w:type="spellEnd"/>
      <w:r w:rsidRPr="0067314B">
        <w:rPr>
          <w:rFonts w:asciiTheme="majorHAnsi" w:hAnsiTheme="majorHAnsi"/>
          <w:snapToGrid w:val="0"/>
          <w:sz w:val="20"/>
          <w:szCs w:val="15"/>
        </w:rPr>
        <w:t xml:space="preserve"> during the progress of the work or the completion and erection at site.</w:t>
      </w:r>
    </w:p>
    <w:p w14:paraId="727783AF" w14:textId="77777777" w:rsidR="002E4A21" w:rsidRPr="0067314B" w:rsidRDefault="002E4A21" w:rsidP="00C254F5">
      <w:pPr>
        <w:widowControl w:val="0"/>
        <w:numPr>
          <w:ilvl w:val="0"/>
          <w:numId w:val="232"/>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MISCELLANEOUS STEEL WORKS</w:t>
      </w:r>
    </w:p>
    <w:p w14:paraId="6E03D425" w14:textId="77777777" w:rsidR="002E4A21" w:rsidRPr="0067314B" w:rsidRDefault="002E4A21" w:rsidP="00C254F5">
      <w:pPr>
        <w:widowControl w:val="0"/>
        <w:ind w:left="720"/>
        <w:jc w:val="both"/>
        <w:rPr>
          <w:rFonts w:asciiTheme="majorHAnsi" w:hAnsiTheme="majorHAnsi"/>
          <w:b/>
          <w:snapToGrid w:val="0"/>
          <w:sz w:val="20"/>
          <w:szCs w:val="15"/>
          <w:u w:val="single"/>
        </w:rPr>
      </w:pPr>
    </w:p>
    <w:p w14:paraId="23EE8E26" w14:textId="77777777" w:rsidR="002E4A21" w:rsidRPr="0067314B" w:rsidRDefault="002E4A21" w:rsidP="00C254F5">
      <w:pPr>
        <w:pStyle w:val="Heading2"/>
        <w:ind w:firstLine="720"/>
        <w:jc w:val="both"/>
        <w:rPr>
          <w:sz w:val="20"/>
          <w:szCs w:val="15"/>
        </w:rPr>
      </w:pPr>
      <w:r w:rsidRPr="0067314B">
        <w:rPr>
          <w:sz w:val="20"/>
          <w:szCs w:val="15"/>
        </w:rPr>
        <w:t>General</w:t>
      </w:r>
    </w:p>
    <w:p w14:paraId="11D00147" w14:textId="77777777" w:rsidR="002E4A21" w:rsidRPr="0067314B" w:rsidRDefault="002E4A21" w:rsidP="00C254F5">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The work covered shall include furnishing, fabricating, installing and painting miscellaneous steel work including the following:</w:t>
      </w:r>
    </w:p>
    <w:p w14:paraId="73CDC07B" w14:textId="77777777" w:rsidR="002E4A21" w:rsidRPr="0067314B" w:rsidRDefault="002E4A21" w:rsidP="00C254F5">
      <w:pPr>
        <w:widowControl w:val="0"/>
        <w:numPr>
          <w:ilvl w:val="0"/>
          <w:numId w:val="231"/>
        </w:numPr>
        <w:tabs>
          <w:tab w:val="clear" w:pos="2440"/>
        </w:tabs>
        <w:spacing w:before="120"/>
        <w:ind w:left="1267" w:right="518" w:hanging="547"/>
        <w:jc w:val="both"/>
        <w:rPr>
          <w:rFonts w:asciiTheme="majorHAnsi" w:hAnsiTheme="majorHAnsi"/>
          <w:snapToGrid w:val="0"/>
          <w:sz w:val="20"/>
          <w:szCs w:val="15"/>
        </w:rPr>
      </w:pPr>
      <w:r w:rsidRPr="0067314B">
        <w:rPr>
          <w:rFonts w:asciiTheme="majorHAnsi" w:hAnsiTheme="majorHAnsi"/>
          <w:snapToGrid w:val="0"/>
          <w:sz w:val="20"/>
          <w:szCs w:val="15"/>
        </w:rPr>
        <w:t xml:space="preserve">Steel windows/ventilators Steel louvered doors </w:t>
      </w:r>
    </w:p>
    <w:p w14:paraId="375E17A9"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 xml:space="preserve">Steel rollup shutter </w:t>
      </w:r>
    </w:p>
    <w:p w14:paraId="2FBE744E"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G.I. flashing</w:t>
      </w:r>
    </w:p>
    <w:p w14:paraId="388099DF"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 xml:space="preserve">Steel gate and steel fence Steel ladders/rungs </w:t>
      </w:r>
    </w:p>
    <w:p w14:paraId="389BC911"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Steel gratings</w:t>
      </w:r>
    </w:p>
    <w:p w14:paraId="4B7D6ED6" w14:textId="77777777" w:rsidR="002E4A21" w:rsidRPr="0067314B" w:rsidRDefault="002E4A21" w:rsidP="00C254F5">
      <w:pPr>
        <w:widowControl w:val="0"/>
        <w:numPr>
          <w:ilvl w:val="0"/>
          <w:numId w:val="231"/>
        </w:numPr>
        <w:tabs>
          <w:tab w:val="clear" w:pos="2440"/>
        </w:tabs>
        <w:ind w:left="1260" w:hanging="540"/>
        <w:jc w:val="both"/>
        <w:rPr>
          <w:rFonts w:asciiTheme="majorHAnsi" w:hAnsiTheme="majorHAnsi"/>
          <w:snapToGrid w:val="0"/>
          <w:sz w:val="20"/>
          <w:szCs w:val="15"/>
        </w:rPr>
      </w:pPr>
      <w:proofErr w:type="spellStart"/>
      <w:r w:rsidRPr="0067314B">
        <w:rPr>
          <w:rFonts w:asciiTheme="majorHAnsi" w:hAnsiTheme="majorHAnsi"/>
          <w:snapToGrid w:val="0"/>
          <w:sz w:val="20"/>
          <w:szCs w:val="15"/>
        </w:rPr>
        <w:t>Moulded</w:t>
      </w:r>
      <w:proofErr w:type="spellEnd"/>
      <w:r w:rsidRPr="0067314B">
        <w:rPr>
          <w:rFonts w:asciiTheme="majorHAnsi" w:hAnsiTheme="majorHAnsi"/>
          <w:snapToGrid w:val="0"/>
          <w:sz w:val="20"/>
          <w:szCs w:val="15"/>
        </w:rPr>
        <w:t xml:space="preserve"> steel sheet door frames Steel railing/fencing </w:t>
      </w:r>
    </w:p>
    <w:p w14:paraId="2611E388" w14:textId="77777777" w:rsidR="002E4A21" w:rsidRPr="0067314B" w:rsidRDefault="002E4A21" w:rsidP="00C254F5">
      <w:pPr>
        <w:widowControl w:val="0"/>
        <w:numPr>
          <w:ilvl w:val="0"/>
          <w:numId w:val="231"/>
        </w:numPr>
        <w:tabs>
          <w:tab w:val="clear" w:pos="2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Steel grill Steel wire gauze</w:t>
      </w:r>
    </w:p>
    <w:p w14:paraId="17529F71" w14:textId="54F1803F"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steel fabricated items shall conform to the drawings, details and instructions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Contractor shall submit detailed shop/erection drawings of the above listed items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approval. Drawing, material, fabrication, surface preparation shall conform to the applicable requirements of relevant clauses of these specifications. Any proposed deviation due to field conditions and availability of local material shall be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approval.</w:t>
      </w:r>
    </w:p>
    <w:p w14:paraId="08264BF1" w14:textId="77777777" w:rsidR="002E4A21" w:rsidRPr="0067314B" w:rsidRDefault="002E4A21" w:rsidP="007E0EA3">
      <w:pPr>
        <w:widowControl w:val="0"/>
        <w:ind w:left="20"/>
        <w:jc w:val="center"/>
        <w:rPr>
          <w:rFonts w:asciiTheme="majorHAnsi" w:hAnsiTheme="majorHAnsi"/>
          <w:noProof/>
          <w:snapToGrid w:val="0"/>
          <w:sz w:val="20"/>
          <w:szCs w:val="15"/>
        </w:rPr>
      </w:pPr>
    </w:p>
    <w:p w14:paraId="595FA3D0" w14:textId="0369BA59" w:rsidR="00D52408" w:rsidRDefault="002E4A21" w:rsidP="00D52408">
      <w:pPr>
        <w:widowControl w:val="0"/>
        <w:jc w:val="center"/>
        <w:rPr>
          <w:rFonts w:asciiTheme="majorHAnsi" w:hAnsiTheme="majorHAnsi"/>
          <w:b/>
          <w:noProof/>
          <w:snapToGrid w:val="0"/>
          <w:sz w:val="20"/>
          <w:szCs w:val="15"/>
        </w:rPr>
      </w:pPr>
      <w:r w:rsidRPr="0067314B">
        <w:rPr>
          <w:rFonts w:asciiTheme="majorHAnsi" w:hAnsiTheme="majorHAnsi"/>
          <w:b/>
          <w:snapToGrid w:val="0"/>
          <w:sz w:val="20"/>
          <w:szCs w:val="15"/>
        </w:rPr>
        <w:t>***END OF SECTION</w:t>
      </w:r>
      <w:r w:rsidRPr="0067314B">
        <w:rPr>
          <w:rFonts w:asciiTheme="majorHAnsi" w:hAnsiTheme="majorHAnsi"/>
          <w:b/>
          <w:noProof/>
          <w:snapToGrid w:val="0"/>
          <w:sz w:val="20"/>
          <w:szCs w:val="15"/>
        </w:rPr>
        <w:t xml:space="preserve"> ***</w:t>
      </w:r>
    </w:p>
    <w:p w14:paraId="0A1EAD58" w14:textId="77777777" w:rsidR="00D52408" w:rsidRDefault="00D52408">
      <w:pPr>
        <w:spacing w:after="200" w:line="276" w:lineRule="auto"/>
        <w:rPr>
          <w:rFonts w:asciiTheme="majorHAnsi" w:hAnsiTheme="majorHAnsi"/>
          <w:b/>
          <w:noProof/>
          <w:snapToGrid w:val="0"/>
          <w:sz w:val="20"/>
          <w:szCs w:val="15"/>
        </w:rPr>
      </w:pPr>
      <w:r>
        <w:rPr>
          <w:rFonts w:asciiTheme="majorHAnsi" w:hAnsiTheme="majorHAnsi"/>
          <w:b/>
          <w:noProof/>
          <w:snapToGrid w:val="0"/>
          <w:sz w:val="20"/>
          <w:szCs w:val="15"/>
        </w:rPr>
        <w:br w:type="page"/>
      </w:r>
    </w:p>
    <w:p w14:paraId="5ABE1235" w14:textId="77777777" w:rsidR="002E4A21" w:rsidRPr="0067314B" w:rsidRDefault="002E4A21" w:rsidP="00C254F5">
      <w:pPr>
        <w:pStyle w:val="Heading1"/>
        <w:jc w:val="both"/>
        <w:rPr>
          <w:rFonts w:asciiTheme="majorHAnsi" w:hAnsiTheme="majorHAnsi"/>
          <w:sz w:val="28"/>
          <w:szCs w:val="20"/>
          <w:u w:val="single"/>
        </w:rPr>
      </w:pPr>
      <w:r w:rsidRPr="0067314B">
        <w:rPr>
          <w:rFonts w:asciiTheme="majorHAnsi" w:hAnsiTheme="majorHAnsi"/>
          <w:sz w:val="28"/>
          <w:szCs w:val="20"/>
          <w:u w:val="single"/>
        </w:rPr>
        <w:lastRenderedPageBreak/>
        <w:t>PREPARATION OF SUB-GRADE</w:t>
      </w:r>
    </w:p>
    <w:p w14:paraId="0823CCF2" w14:textId="77777777" w:rsidR="002E4A21" w:rsidRPr="0067314B" w:rsidRDefault="002E4A21" w:rsidP="00C254F5">
      <w:pPr>
        <w:widowControl w:val="0"/>
        <w:ind w:left="60"/>
        <w:jc w:val="both"/>
        <w:rPr>
          <w:rFonts w:asciiTheme="majorHAnsi" w:hAnsiTheme="majorHAnsi"/>
          <w:b/>
          <w:snapToGrid w:val="0"/>
          <w:sz w:val="20"/>
          <w:szCs w:val="15"/>
          <w:u w:val="single"/>
        </w:rPr>
      </w:pPr>
    </w:p>
    <w:p w14:paraId="607A1E07" w14:textId="77777777" w:rsidR="002E4A21" w:rsidRPr="0067314B" w:rsidRDefault="002E4A21" w:rsidP="00C254F5">
      <w:pPr>
        <w:widowControl w:val="0"/>
        <w:numPr>
          <w:ilvl w:val="0"/>
          <w:numId w:val="243"/>
        </w:numPr>
        <w:tabs>
          <w:tab w:val="clear" w:pos="144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47DEE2A3" w14:textId="77777777" w:rsidR="002E4A21" w:rsidRPr="0067314B" w:rsidRDefault="002E4A21" w:rsidP="00223BEA">
      <w:pPr>
        <w:widowControl w:val="0"/>
        <w:ind w:left="734"/>
        <w:jc w:val="both"/>
        <w:rPr>
          <w:rFonts w:asciiTheme="majorHAnsi" w:hAnsiTheme="majorHAnsi"/>
          <w:snapToGrid w:val="0"/>
          <w:sz w:val="20"/>
          <w:szCs w:val="15"/>
        </w:rPr>
      </w:pPr>
      <w:r w:rsidRPr="0067314B">
        <w:rPr>
          <w:rFonts w:asciiTheme="majorHAnsi" w:hAnsiTheme="majorHAnsi"/>
          <w:snapToGrid w:val="0"/>
          <w:sz w:val="20"/>
          <w:szCs w:val="15"/>
        </w:rPr>
        <w:t>The work under this section of specification includes furnishing all labour, plant, equipment, appliances and materials and performing all operations in connection with preparation of sub-grade as detailed below in accordance with this section of specifications, the applicable drawings and subject to terms and conditions of the Contract. The scope of work consists of:</w:t>
      </w:r>
    </w:p>
    <w:p w14:paraId="4CA956DD"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Excavation of the existing ground to required levels, grades, and lines.</w:t>
      </w:r>
    </w:p>
    <w:p w14:paraId="17763959"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Removing unsuitable material from below the required grades</w:t>
      </w:r>
      <w:r w:rsidRPr="0067314B">
        <w:rPr>
          <w:rFonts w:asciiTheme="majorHAnsi" w:hAnsiTheme="majorHAnsi"/>
          <w:noProof/>
          <w:snapToGrid w:val="0"/>
          <w:sz w:val="20"/>
          <w:szCs w:val="15"/>
        </w:rPr>
        <w:t xml:space="preserve"> &amp; </w:t>
      </w:r>
      <w:r w:rsidRPr="0067314B">
        <w:rPr>
          <w:rFonts w:asciiTheme="majorHAnsi" w:hAnsiTheme="majorHAnsi"/>
          <w:snapToGrid w:val="0"/>
          <w:sz w:val="20"/>
          <w:szCs w:val="15"/>
        </w:rPr>
        <w:t>profiles and filling with approved material.</w:t>
      </w:r>
    </w:p>
    <w:p w14:paraId="2D82D5BD"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Transporting from approved areas, filling and compacting the fill material m depressions or in low lying areas to match with the required levels, profiles, grades, and lines.</w:t>
      </w:r>
    </w:p>
    <w:p w14:paraId="0F4E754D"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Rolling and compacting the entire sub-grade area.</w:t>
      </w:r>
    </w:p>
    <w:p w14:paraId="4FF6C2F2"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 xml:space="preserve">Disposal of surplus and unsuitable materials to areas </w:t>
      </w:r>
      <w:proofErr w:type="spellStart"/>
      <w:r w:rsidRPr="0067314B">
        <w:rPr>
          <w:rFonts w:asciiTheme="majorHAnsi" w:hAnsiTheme="majorHAnsi"/>
          <w:snapToGrid w:val="0"/>
          <w:sz w:val="20"/>
          <w:szCs w:val="15"/>
        </w:rPr>
        <w:t>upto</w:t>
      </w:r>
      <w:proofErr w:type="spellEnd"/>
      <w:r w:rsidRPr="0067314B">
        <w:rPr>
          <w:rFonts w:asciiTheme="majorHAnsi" w:hAnsiTheme="majorHAnsi"/>
          <w:snapToGrid w:val="0"/>
          <w:sz w:val="20"/>
          <w:szCs w:val="15"/>
        </w:rPr>
        <w:t xml:space="preserve"> any lead from the work site.</w:t>
      </w:r>
    </w:p>
    <w:p w14:paraId="48A18BB0" w14:textId="77777777" w:rsidR="002E4A21" w:rsidRPr="0067314B" w:rsidRDefault="002E4A21" w:rsidP="00C254F5">
      <w:pPr>
        <w:widowControl w:val="0"/>
        <w:ind w:left="1420"/>
        <w:jc w:val="both"/>
        <w:rPr>
          <w:rFonts w:asciiTheme="majorHAnsi" w:hAnsiTheme="majorHAnsi"/>
          <w:snapToGrid w:val="0"/>
          <w:sz w:val="20"/>
          <w:szCs w:val="15"/>
        </w:rPr>
      </w:pPr>
    </w:p>
    <w:p w14:paraId="7878CD9A" w14:textId="77777777" w:rsidR="002E4A21" w:rsidRPr="0067314B" w:rsidRDefault="002E4A21" w:rsidP="00C254F5">
      <w:pPr>
        <w:widowControl w:val="0"/>
        <w:numPr>
          <w:ilvl w:val="0"/>
          <w:numId w:val="243"/>
        </w:numPr>
        <w:tabs>
          <w:tab w:val="clear" w:pos="144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GENERAL</w:t>
      </w:r>
    </w:p>
    <w:p w14:paraId="4D749803" w14:textId="77777777" w:rsidR="002E4A21" w:rsidRPr="0067314B" w:rsidRDefault="002E4A21" w:rsidP="000F662E">
      <w:pPr>
        <w:pStyle w:val="BodyTextIndent3"/>
        <w:spacing w:before="120"/>
        <w:ind w:left="1260"/>
        <w:jc w:val="both"/>
        <w:rPr>
          <w:rFonts w:asciiTheme="majorHAnsi" w:hAnsiTheme="majorHAnsi"/>
          <w:sz w:val="20"/>
          <w:szCs w:val="15"/>
        </w:rPr>
      </w:pPr>
      <w:r w:rsidRPr="0067314B">
        <w:rPr>
          <w:rFonts w:asciiTheme="majorHAnsi" w:hAnsiTheme="majorHAnsi"/>
          <w:sz w:val="20"/>
          <w:szCs w:val="15"/>
        </w:rPr>
        <w:t>The subgrade shall be formed of suitable materials free of clods, sod, roots, stumps, bushes or other objectionable materials.</w:t>
      </w:r>
    </w:p>
    <w:p w14:paraId="0CF889BA" w14:textId="77777777" w:rsidR="002E4A21" w:rsidRPr="0067314B" w:rsidRDefault="002E4A21" w:rsidP="000F662E">
      <w:pPr>
        <w:widowControl w:val="0"/>
        <w:spacing w:before="120"/>
        <w:ind w:left="1260"/>
        <w:jc w:val="both"/>
        <w:rPr>
          <w:rFonts w:asciiTheme="majorHAnsi" w:hAnsiTheme="majorHAnsi"/>
          <w:snapToGrid w:val="0"/>
          <w:sz w:val="20"/>
          <w:szCs w:val="15"/>
        </w:rPr>
      </w:pPr>
      <w:r w:rsidRPr="0067314B">
        <w:rPr>
          <w:rFonts w:asciiTheme="majorHAnsi" w:hAnsiTheme="majorHAnsi"/>
          <w:snapToGrid w:val="0"/>
          <w:sz w:val="20"/>
          <w:szCs w:val="15"/>
        </w:rPr>
        <w:t>The maximum dry weight density of the sub grade shall be as determined by ASTM Designation D-1557.</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he</w:t>
      </w:r>
      <w:proofErr w:type="gramEnd"/>
      <w:r w:rsidRPr="0067314B">
        <w:rPr>
          <w:rFonts w:asciiTheme="majorHAnsi" w:hAnsiTheme="majorHAnsi"/>
          <w:snapToGrid w:val="0"/>
          <w:sz w:val="20"/>
          <w:szCs w:val="15"/>
        </w:rPr>
        <w:t xml:space="preserve"> compaction shall be done by approved methods consistent with the soil/materials to be compacted.</w:t>
      </w:r>
    </w:p>
    <w:p w14:paraId="35C867DB" w14:textId="77777777" w:rsidR="002E4A21" w:rsidRPr="0067314B" w:rsidRDefault="002E4A21" w:rsidP="00C254F5">
      <w:pPr>
        <w:widowControl w:val="0"/>
        <w:ind w:left="660"/>
        <w:jc w:val="both"/>
        <w:rPr>
          <w:rFonts w:asciiTheme="majorHAnsi" w:hAnsiTheme="majorHAnsi"/>
          <w:snapToGrid w:val="0"/>
          <w:sz w:val="20"/>
          <w:szCs w:val="15"/>
        </w:rPr>
      </w:pPr>
    </w:p>
    <w:p w14:paraId="64451ABE" w14:textId="77777777" w:rsidR="002E4A21" w:rsidRPr="0067314B" w:rsidRDefault="002E4A21" w:rsidP="00C254F5">
      <w:pPr>
        <w:widowControl w:val="0"/>
        <w:numPr>
          <w:ilvl w:val="0"/>
          <w:numId w:val="243"/>
        </w:numPr>
        <w:tabs>
          <w:tab w:val="clear" w:pos="144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EXCAVATION AND EXCAVATED MATERIAL</w:t>
      </w:r>
    </w:p>
    <w:p w14:paraId="4A1FD13A" w14:textId="3B183E1A" w:rsidR="002E4A21" w:rsidRPr="0067314B" w:rsidRDefault="002E4A21" w:rsidP="00C254F5">
      <w:pPr>
        <w:widowControl w:val="0"/>
        <w:numPr>
          <w:ilvl w:val="3"/>
          <w:numId w:val="243"/>
        </w:numPr>
        <w:tabs>
          <w:tab w:val="clear" w:pos="29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All excavations shall be made to the lines, levels, profiles and grades as shown in the drawings or established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During progress of the work it may be found necessary or desirable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to vary the levels, elevations and grades of the excavations from those shown in the drawings.  The Contractor shall perform the excavation to the revised levels, elevations and grades as established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41AA6E9E" w14:textId="77777777" w:rsidR="002E4A21" w:rsidRPr="0067314B" w:rsidRDefault="002E4A21" w:rsidP="00C254F5">
      <w:pPr>
        <w:widowControl w:val="0"/>
        <w:jc w:val="both"/>
        <w:rPr>
          <w:rFonts w:asciiTheme="majorHAnsi" w:hAnsiTheme="majorHAnsi"/>
          <w:b/>
          <w:noProof/>
          <w:snapToGrid w:val="0"/>
          <w:sz w:val="20"/>
          <w:szCs w:val="15"/>
        </w:rPr>
      </w:pPr>
    </w:p>
    <w:p w14:paraId="4262875A" w14:textId="77777777" w:rsidR="002E4A21" w:rsidRPr="0067314B" w:rsidRDefault="002E4A21" w:rsidP="00C254F5">
      <w:pPr>
        <w:widowControl w:val="0"/>
        <w:numPr>
          <w:ilvl w:val="3"/>
          <w:numId w:val="243"/>
        </w:numPr>
        <w:tabs>
          <w:tab w:val="clear" w:pos="294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Classifications of Excavated Materials</w:t>
      </w:r>
    </w:p>
    <w:p w14:paraId="58EF6D5F"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No classification will be made of any material excavated as to its class, nature, origin or conditions.</w:t>
      </w:r>
    </w:p>
    <w:p w14:paraId="6676A12A" w14:textId="77777777" w:rsidR="002E4A21" w:rsidRPr="0067314B" w:rsidRDefault="002E4A21" w:rsidP="00C254F5">
      <w:pPr>
        <w:widowControl w:val="0"/>
        <w:numPr>
          <w:ilvl w:val="0"/>
          <w:numId w:val="244"/>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Disposal of Excavated Materials</w:t>
      </w:r>
    </w:p>
    <w:p w14:paraId="7011AB63" w14:textId="7B10AAC8"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Suitable non-plastic materials derived from excavations shall be used for filling the depressions on low lying areas. Any surplus or unsuitable material shall be disposed </w:t>
      </w:r>
      <w:proofErr w:type="spellStart"/>
      <w:r w:rsidRPr="0067314B">
        <w:rPr>
          <w:rFonts w:asciiTheme="majorHAnsi" w:hAnsiTheme="majorHAnsi"/>
          <w:snapToGrid w:val="0"/>
          <w:sz w:val="20"/>
          <w:szCs w:val="15"/>
        </w:rPr>
        <w:t>off</w:t>
      </w:r>
      <w:proofErr w:type="spellEnd"/>
      <w:r w:rsidRPr="0067314B">
        <w:rPr>
          <w:rFonts w:asciiTheme="majorHAnsi" w:hAnsiTheme="majorHAnsi"/>
          <w:snapToGrid w:val="0"/>
          <w:sz w:val="20"/>
          <w:szCs w:val="15"/>
        </w:rPr>
        <w:t xml:space="preserve"> by the Contractor, in spoil banks, waste area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up to any lead from the site of work. The contractor may however, manipulate and use the unsuitable plastic soil to make it non plastic at no extra cost to the project. All work shall be executed to the entire satisfaction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0E8DAB7" w14:textId="77777777" w:rsidR="002E4A21" w:rsidRPr="0067314B" w:rsidRDefault="002E4A21" w:rsidP="00C254F5">
      <w:pPr>
        <w:widowControl w:val="0"/>
        <w:ind w:left="740"/>
        <w:jc w:val="both"/>
        <w:rPr>
          <w:rFonts w:asciiTheme="majorHAnsi" w:hAnsiTheme="majorHAnsi"/>
          <w:b/>
          <w:noProof/>
          <w:snapToGrid w:val="0"/>
          <w:sz w:val="20"/>
          <w:szCs w:val="15"/>
        </w:rPr>
      </w:pPr>
    </w:p>
    <w:p w14:paraId="301B9219" w14:textId="77777777" w:rsidR="002E4A21" w:rsidRPr="0067314B" w:rsidRDefault="002E4A21" w:rsidP="00C254F5">
      <w:pPr>
        <w:widowControl w:val="0"/>
        <w:numPr>
          <w:ilvl w:val="0"/>
          <w:numId w:val="245"/>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Grading of Area</w:t>
      </w:r>
    </w:p>
    <w:p w14:paraId="2CC0870D"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Grading of the excavated area shall be done by means of levelling equipment and grading machines. The Contractor shall be responsible for the required construction and stability of the grades and slopes of the area in conformity with the drawings.</w:t>
      </w:r>
    </w:p>
    <w:p w14:paraId="7109B983" w14:textId="77777777" w:rsidR="002E4A21" w:rsidRPr="0067314B" w:rsidRDefault="002E4A21" w:rsidP="00C254F5">
      <w:pPr>
        <w:widowControl w:val="0"/>
        <w:ind w:left="720"/>
        <w:jc w:val="both"/>
        <w:rPr>
          <w:rFonts w:asciiTheme="majorHAnsi" w:hAnsiTheme="majorHAnsi"/>
          <w:b/>
          <w:noProof/>
          <w:snapToGrid w:val="0"/>
          <w:sz w:val="20"/>
          <w:szCs w:val="15"/>
        </w:rPr>
      </w:pPr>
    </w:p>
    <w:p w14:paraId="1D1ED4D9" w14:textId="77777777" w:rsidR="002E4A21" w:rsidRPr="0067314B" w:rsidRDefault="002E4A21" w:rsidP="00C254F5">
      <w:pPr>
        <w:widowControl w:val="0"/>
        <w:numPr>
          <w:ilvl w:val="0"/>
          <w:numId w:val="245"/>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Extra Excavation</w:t>
      </w:r>
    </w:p>
    <w:p w14:paraId="42D83EDB" w14:textId="77777777" w:rsidR="002E4A21" w:rsidRPr="0067314B" w:rsidRDefault="002E4A21" w:rsidP="000F662E">
      <w:pPr>
        <w:widowControl w:val="0"/>
        <w:ind w:left="1267"/>
        <w:jc w:val="both"/>
        <w:rPr>
          <w:rFonts w:asciiTheme="majorHAnsi" w:hAnsiTheme="majorHAnsi"/>
          <w:snapToGrid w:val="0"/>
          <w:sz w:val="20"/>
          <w:szCs w:val="15"/>
        </w:rPr>
      </w:pPr>
      <w:r w:rsidRPr="0067314B">
        <w:rPr>
          <w:rFonts w:asciiTheme="majorHAnsi" w:hAnsiTheme="majorHAnsi"/>
          <w:snapToGrid w:val="0"/>
          <w:sz w:val="20"/>
          <w:szCs w:val="15"/>
        </w:rPr>
        <w:t>In the event that the Contractor excavates any area to a level lower than the required, he shall refill the area with suitable non-plastic material and compact it in accordance with the stipulated levels so as to bring the area to the required levels and grades. No extra payment will be made to the Contractor on this account.</w:t>
      </w:r>
    </w:p>
    <w:p w14:paraId="256D4A30" w14:textId="77777777" w:rsidR="002E4A21" w:rsidRPr="0067314B" w:rsidRDefault="002E4A21" w:rsidP="00C254F5">
      <w:pPr>
        <w:widowControl w:val="0"/>
        <w:numPr>
          <w:ilvl w:val="0"/>
          <w:numId w:val="245"/>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lastRenderedPageBreak/>
        <w:t>Contractor to bear Damages</w:t>
      </w:r>
    </w:p>
    <w:p w14:paraId="6CC3C81C"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Contractor shall conduct all excavation operation in a safe and prudent manner in order to avoid and prevent damage to any surrounding property and to the vegetation outside the project area. All damages caused by the Contractor's operations shall be made good and repaired by the Contractor at his own expense.</w:t>
      </w:r>
    </w:p>
    <w:p w14:paraId="2DE0CE9D" w14:textId="77777777" w:rsidR="002E4A21" w:rsidRPr="0067314B" w:rsidRDefault="002E4A21" w:rsidP="00C254F5">
      <w:pPr>
        <w:widowControl w:val="0"/>
        <w:ind w:left="1260" w:right="80"/>
        <w:jc w:val="both"/>
        <w:rPr>
          <w:rFonts w:asciiTheme="majorHAnsi" w:hAnsiTheme="majorHAnsi"/>
          <w:snapToGrid w:val="0"/>
          <w:sz w:val="20"/>
          <w:szCs w:val="15"/>
        </w:rPr>
      </w:pPr>
    </w:p>
    <w:p w14:paraId="24631B01" w14:textId="77777777" w:rsidR="002E4A21" w:rsidRPr="0067314B" w:rsidRDefault="002E4A21" w:rsidP="00C254F5">
      <w:pPr>
        <w:widowControl w:val="0"/>
        <w:numPr>
          <w:ilvl w:val="0"/>
          <w:numId w:val="243"/>
        </w:numPr>
        <w:tabs>
          <w:tab w:val="clear" w:pos="1440"/>
        </w:tabs>
        <w:ind w:left="720" w:right="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FILLS</w:t>
      </w:r>
    </w:p>
    <w:p w14:paraId="090FB129" w14:textId="77777777" w:rsidR="002E4A21" w:rsidRPr="0067314B" w:rsidRDefault="002E4A21" w:rsidP="00C254F5">
      <w:pPr>
        <w:widowControl w:val="0"/>
        <w:ind w:left="720" w:right="20"/>
        <w:jc w:val="both"/>
        <w:rPr>
          <w:rFonts w:asciiTheme="majorHAnsi" w:hAnsiTheme="majorHAnsi"/>
          <w:b/>
          <w:snapToGrid w:val="0"/>
          <w:sz w:val="20"/>
          <w:szCs w:val="15"/>
        </w:rPr>
      </w:pPr>
      <w:r w:rsidRPr="0067314B">
        <w:rPr>
          <w:rFonts w:asciiTheme="majorHAnsi" w:hAnsiTheme="majorHAnsi"/>
          <w:b/>
          <w:snapToGrid w:val="0"/>
          <w:sz w:val="20"/>
          <w:szCs w:val="15"/>
        </w:rPr>
        <w:t xml:space="preserve"> </w:t>
      </w:r>
    </w:p>
    <w:p w14:paraId="3A0C236C" w14:textId="77777777" w:rsidR="002E4A21" w:rsidRPr="0067314B" w:rsidRDefault="002E4A21" w:rsidP="00C254F5">
      <w:pPr>
        <w:widowControl w:val="0"/>
        <w:numPr>
          <w:ilvl w:val="1"/>
          <w:numId w:val="243"/>
        </w:numPr>
        <w:tabs>
          <w:tab w:val="clear" w:pos="1500"/>
          <w:tab w:val="num" w:pos="1260"/>
        </w:tabs>
        <w:ind w:left="1260" w:right="20" w:hanging="540"/>
        <w:jc w:val="both"/>
        <w:rPr>
          <w:rFonts w:asciiTheme="majorHAnsi" w:hAnsiTheme="majorHAnsi"/>
          <w:b/>
          <w:snapToGrid w:val="0"/>
          <w:sz w:val="20"/>
          <w:szCs w:val="15"/>
        </w:rPr>
      </w:pPr>
      <w:r w:rsidRPr="0067314B">
        <w:rPr>
          <w:rFonts w:asciiTheme="majorHAnsi" w:hAnsiTheme="majorHAnsi"/>
          <w:b/>
          <w:snapToGrid w:val="0"/>
          <w:sz w:val="20"/>
          <w:szCs w:val="15"/>
        </w:rPr>
        <w:t>Fill Material</w:t>
      </w:r>
    </w:p>
    <w:p w14:paraId="7EB7C28B" w14:textId="4974BB15"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material suitable for fill shall be non-plastic materials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AAF464E" w14:textId="316CAD06"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 xml:space="preserve">Areas requiring filling shall be filled with material consisting of selected material from excavations or selected materials obtained from outside sources as designated by the </w:t>
      </w:r>
      <w:r w:rsidR="00D60F99">
        <w:rPr>
          <w:rFonts w:asciiTheme="majorHAnsi" w:hAnsiTheme="majorHAnsi"/>
          <w:sz w:val="20"/>
          <w:szCs w:val="15"/>
        </w:rPr>
        <w:t>Director (GTS) / Engineer</w:t>
      </w:r>
      <w:r w:rsidRPr="0067314B">
        <w:rPr>
          <w:rFonts w:asciiTheme="majorHAnsi" w:hAnsiTheme="majorHAnsi"/>
          <w:sz w:val="20"/>
          <w:szCs w:val="15"/>
        </w:rPr>
        <w:t xml:space="preserve"> for the purpose and all fill materials shall be free from </w:t>
      </w:r>
      <w:proofErr w:type="spellStart"/>
      <w:r w:rsidRPr="0067314B">
        <w:rPr>
          <w:rFonts w:asciiTheme="majorHAnsi" w:hAnsiTheme="majorHAnsi"/>
          <w:sz w:val="20"/>
          <w:szCs w:val="15"/>
        </w:rPr>
        <w:t>debries</w:t>
      </w:r>
      <w:proofErr w:type="spellEnd"/>
      <w:r w:rsidRPr="0067314B">
        <w:rPr>
          <w:rFonts w:asciiTheme="majorHAnsi" w:hAnsiTheme="majorHAnsi"/>
          <w:sz w:val="20"/>
          <w:szCs w:val="15"/>
        </w:rPr>
        <w:t xml:space="preserve">, tree roots and such other objectionable substances and to the satisfaction of the </w:t>
      </w:r>
      <w:r w:rsidR="00D60F99">
        <w:rPr>
          <w:rFonts w:asciiTheme="majorHAnsi" w:hAnsiTheme="majorHAnsi"/>
          <w:sz w:val="20"/>
          <w:szCs w:val="15"/>
        </w:rPr>
        <w:t>Director (GTS) / Engineer</w:t>
      </w:r>
      <w:r w:rsidRPr="0067314B">
        <w:rPr>
          <w:rFonts w:asciiTheme="majorHAnsi" w:hAnsiTheme="majorHAnsi"/>
          <w:sz w:val="20"/>
          <w:szCs w:val="15"/>
        </w:rPr>
        <w:t>.</w:t>
      </w:r>
    </w:p>
    <w:p w14:paraId="7E550A88"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Scarifying of the Surfaces</w:t>
      </w:r>
    </w:p>
    <w:p w14:paraId="1F81F048"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Prior to placing first layer of filling the existing and stripped surfaces shall be scarified to a depth of not less than</w:t>
      </w:r>
      <w:r w:rsidRPr="0067314B">
        <w:rPr>
          <w:rFonts w:asciiTheme="majorHAnsi" w:hAnsiTheme="majorHAnsi"/>
          <w:noProof/>
          <w:snapToGrid w:val="0"/>
          <w:sz w:val="20"/>
          <w:szCs w:val="15"/>
        </w:rPr>
        <w:t xml:space="preserve"> 8</w:t>
      </w:r>
      <w:r w:rsidRPr="0067314B">
        <w:rPr>
          <w:rFonts w:asciiTheme="majorHAnsi" w:hAnsiTheme="majorHAnsi"/>
          <w:snapToGrid w:val="0"/>
          <w:sz w:val="20"/>
          <w:szCs w:val="15"/>
        </w:rPr>
        <w:t xml:space="preserve"> inch. </w:t>
      </w:r>
      <w:r w:rsidRPr="0067314B">
        <w:rPr>
          <w:rFonts w:asciiTheme="majorHAnsi" w:hAnsiTheme="majorHAnsi"/>
          <w:noProof/>
          <w:snapToGrid w:val="0"/>
          <w:sz w:val="20"/>
          <w:szCs w:val="15"/>
        </w:rPr>
        <w:t>(200</w:t>
      </w:r>
      <w:r w:rsidRPr="0067314B">
        <w:rPr>
          <w:rFonts w:asciiTheme="majorHAnsi" w:hAnsiTheme="majorHAnsi"/>
          <w:snapToGrid w:val="0"/>
          <w:sz w:val="20"/>
          <w:szCs w:val="15"/>
        </w:rPr>
        <w:t xml:space="preserve"> mm) and compacted to specified density. The cost thereof shall be deemed to have been included in the rates for sub-grade item.</w:t>
      </w:r>
    </w:p>
    <w:p w14:paraId="56EBAAC9" w14:textId="77777777" w:rsidR="002E4A21" w:rsidRPr="0067314B" w:rsidRDefault="002E4A21" w:rsidP="00C254F5">
      <w:pPr>
        <w:widowControl w:val="0"/>
        <w:jc w:val="both"/>
        <w:rPr>
          <w:rFonts w:asciiTheme="majorHAnsi" w:hAnsiTheme="majorHAnsi"/>
          <w:b/>
          <w:noProof/>
          <w:snapToGrid w:val="0"/>
          <w:sz w:val="20"/>
          <w:szCs w:val="15"/>
        </w:rPr>
      </w:pPr>
    </w:p>
    <w:p w14:paraId="2A03B670"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Variation in Fill Requirements</w:t>
      </w:r>
    </w:p>
    <w:p w14:paraId="6B7AC339" w14:textId="3136864A"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All fill shall be done in accordance with the approved drawings. During progress of work it may be found necessary or desirable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to vary the levels, elevations and grades of filling from those shown in the drawings. The Contractor shall perform filling to the revised levels, elevations and grades at no extra cost to the Project.</w:t>
      </w:r>
    </w:p>
    <w:p w14:paraId="5FA0480F" w14:textId="77777777" w:rsidR="002E4A21" w:rsidRPr="0067314B" w:rsidRDefault="002E4A21" w:rsidP="00C254F5">
      <w:pPr>
        <w:widowControl w:val="0"/>
        <w:ind w:left="660"/>
        <w:jc w:val="both"/>
        <w:rPr>
          <w:rFonts w:asciiTheme="majorHAnsi" w:hAnsiTheme="majorHAnsi"/>
          <w:b/>
          <w:noProof/>
          <w:snapToGrid w:val="0"/>
          <w:sz w:val="20"/>
          <w:szCs w:val="15"/>
        </w:rPr>
      </w:pPr>
    </w:p>
    <w:p w14:paraId="22F94616"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Excess Filling</w:t>
      </w:r>
    </w:p>
    <w:p w14:paraId="50027D47" w14:textId="13CA86D3"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 xml:space="preserve">If the Contractor fills any area to the levels and grades greater than the required, he shall excavate the excess materials and dispose </w:t>
      </w:r>
      <w:proofErr w:type="spellStart"/>
      <w:r w:rsidRPr="0067314B">
        <w:rPr>
          <w:rFonts w:asciiTheme="majorHAnsi" w:hAnsiTheme="majorHAnsi"/>
          <w:snapToGrid w:val="0"/>
          <w:sz w:val="20"/>
          <w:szCs w:val="15"/>
        </w:rPr>
        <w:t>off</w:t>
      </w:r>
      <w:proofErr w:type="spellEnd"/>
      <w:r w:rsidRPr="0067314B">
        <w:rPr>
          <w:rFonts w:asciiTheme="majorHAnsi" w:hAnsiTheme="majorHAnsi"/>
          <w:snapToGrid w:val="0"/>
          <w:sz w:val="20"/>
          <w:szCs w:val="15"/>
        </w:rPr>
        <w:t xml:space="preserve">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roofErr w:type="gramEnd"/>
      <w:r w:rsidRPr="0067314B">
        <w:rPr>
          <w:rFonts w:asciiTheme="majorHAnsi" w:hAnsiTheme="majorHAnsi"/>
          <w:snapToGrid w:val="0"/>
          <w:sz w:val="20"/>
          <w:szCs w:val="15"/>
        </w:rPr>
        <w:t xml:space="preserve"> No extra payment will be made to the Contractor on this account.</w:t>
      </w:r>
    </w:p>
    <w:p w14:paraId="0A8CEAFB" w14:textId="77777777" w:rsidR="002E4A21" w:rsidRPr="0067314B" w:rsidRDefault="002E4A21" w:rsidP="00C254F5">
      <w:pPr>
        <w:widowControl w:val="0"/>
        <w:ind w:left="640"/>
        <w:jc w:val="both"/>
        <w:rPr>
          <w:rFonts w:asciiTheme="majorHAnsi" w:hAnsiTheme="majorHAnsi"/>
          <w:noProof/>
          <w:snapToGrid w:val="0"/>
          <w:sz w:val="20"/>
          <w:szCs w:val="15"/>
        </w:rPr>
      </w:pPr>
    </w:p>
    <w:p w14:paraId="5B1F5F05"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Placement</w:t>
      </w:r>
    </w:p>
    <w:p w14:paraId="5D8D39BA" w14:textId="5BA2FA22"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Filling shall be done only with approved non-plastic soil or with the materials obtained from the excavations provided it is non-plastic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0DEC7887"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Fill materials shall be placed in successive layers not exceeding </w:t>
      </w:r>
      <w:r w:rsidRPr="0067314B">
        <w:rPr>
          <w:rFonts w:asciiTheme="majorHAnsi" w:hAnsiTheme="majorHAnsi"/>
          <w:noProof/>
          <w:snapToGrid w:val="0"/>
          <w:sz w:val="20"/>
          <w:szCs w:val="15"/>
        </w:rPr>
        <w:t>6</w:t>
      </w:r>
      <w:r w:rsidRPr="0067314B">
        <w:rPr>
          <w:rFonts w:asciiTheme="majorHAnsi" w:hAnsiTheme="majorHAnsi"/>
          <w:snapToGrid w:val="0"/>
          <w:sz w:val="20"/>
          <w:szCs w:val="15"/>
        </w:rPr>
        <w:t xml:space="preserve"> inch</w:t>
      </w:r>
      <w:proofErr w:type="gramStart"/>
      <w:r w:rsidRPr="0067314B">
        <w:rPr>
          <w:rFonts w:asciiTheme="majorHAnsi" w:hAnsiTheme="majorHAnsi"/>
          <w:snapToGrid w:val="0"/>
          <w:sz w:val="20"/>
          <w:szCs w:val="15"/>
        </w:rPr>
        <w:t>.</w:t>
      </w:r>
      <w:r w:rsidRPr="0067314B">
        <w:rPr>
          <w:rFonts w:asciiTheme="majorHAnsi" w:hAnsiTheme="majorHAnsi"/>
          <w:noProof/>
          <w:snapToGrid w:val="0"/>
          <w:sz w:val="20"/>
          <w:szCs w:val="15"/>
        </w:rPr>
        <w:t>(</w:t>
      </w:r>
      <w:proofErr w:type="gramEnd"/>
      <w:r w:rsidRPr="0067314B">
        <w:rPr>
          <w:rFonts w:asciiTheme="majorHAnsi" w:hAnsiTheme="majorHAnsi"/>
          <w:noProof/>
          <w:snapToGrid w:val="0"/>
          <w:sz w:val="20"/>
          <w:szCs w:val="15"/>
        </w:rPr>
        <w:t>150</w:t>
      </w:r>
      <w:r w:rsidRPr="0067314B">
        <w:rPr>
          <w:rFonts w:asciiTheme="majorHAnsi" w:hAnsiTheme="majorHAnsi"/>
          <w:snapToGrid w:val="0"/>
          <w:sz w:val="20"/>
          <w:szCs w:val="15"/>
        </w:rPr>
        <w:t xml:space="preserve"> mm) compacted thickness and each layer shall be thoroughly compacted to give the specified density. The sub-grade will be compacted at optimum moisture content. Loose pockets if any shall be cut out and refilled with selected materials in layers </w:t>
      </w:r>
      <w:r w:rsidRPr="0067314B">
        <w:rPr>
          <w:rFonts w:asciiTheme="majorHAnsi" w:hAnsiTheme="majorHAnsi"/>
          <w:b/>
          <w:snapToGrid w:val="0"/>
          <w:sz w:val="20"/>
          <w:szCs w:val="15"/>
        </w:rPr>
        <w:t>not</w:t>
      </w:r>
      <w:r w:rsidRPr="0067314B">
        <w:rPr>
          <w:rFonts w:asciiTheme="majorHAnsi" w:hAnsiTheme="majorHAnsi"/>
          <w:snapToGrid w:val="0"/>
          <w:sz w:val="20"/>
          <w:szCs w:val="15"/>
        </w:rPr>
        <w:t xml:space="preserve"> more than</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inch</w:t>
      </w:r>
      <w:proofErr w:type="gramEnd"/>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(100mm) thick and formed to levels and grades as shown on the Drawings.</w:t>
      </w:r>
      <w:proofErr w:type="gramEnd"/>
    </w:p>
    <w:p w14:paraId="43D8925C" w14:textId="77777777" w:rsidR="002E4A21" w:rsidRPr="0067314B" w:rsidRDefault="002E4A21" w:rsidP="00C254F5">
      <w:pPr>
        <w:pStyle w:val="BodyTextIndent2"/>
        <w:spacing w:before="120"/>
        <w:ind w:left="1267"/>
        <w:jc w:val="both"/>
        <w:rPr>
          <w:rFonts w:asciiTheme="majorHAnsi" w:hAnsiTheme="majorHAnsi"/>
          <w:noProof/>
          <w:sz w:val="20"/>
          <w:szCs w:val="15"/>
        </w:rPr>
      </w:pPr>
      <w:r w:rsidRPr="0067314B">
        <w:rPr>
          <w:rFonts w:asciiTheme="majorHAnsi" w:hAnsiTheme="majorHAnsi"/>
          <w:sz w:val="20"/>
          <w:szCs w:val="15"/>
        </w:rPr>
        <w:t xml:space="preserve">The water content of the fill, prior to and during compaction shall be uniform throughout each lift of material. </w:t>
      </w:r>
      <w:proofErr w:type="gramStart"/>
      <w:r w:rsidRPr="0067314B">
        <w:rPr>
          <w:rFonts w:asciiTheme="majorHAnsi" w:hAnsiTheme="majorHAnsi"/>
          <w:sz w:val="20"/>
          <w:szCs w:val="15"/>
        </w:rPr>
        <w:t>Contractor  shall</w:t>
      </w:r>
      <w:proofErr w:type="gramEnd"/>
      <w:r w:rsidRPr="0067314B">
        <w:rPr>
          <w:rFonts w:asciiTheme="majorHAnsi" w:hAnsiTheme="majorHAnsi"/>
          <w:sz w:val="20"/>
          <w:szCs w:val="15"/>
        </w:rPr>
        <w:t xml:space="preserve"> control the  water content of fill between three percentages points below and two percentage points above the laboratory optimum water content as determined by the compaction test designated by ASTM D</w:t>
      </w:r>
      <w:r w:rsidRPr="0067314B">
        <w:rPr>
          <w:rFonts w:asciiTheme="majorHAnsi" w:hAnsiTheme="majorHAnsi"/>
          <w:noProof/>
          <w:sz w:val="20"/>
          <w:szCs w:val="15"/>
        </w:rPr>
        <w:t xml:space="preserve"> 1557-91.</w:t>
      </w:r>
    </w:p>
    <w:p w14:paraId="6673998E" w14:textId="77777777" w:rsidR="002E4A21" w:rsidRPr="000F662E" w:rsidRDefault="002E4A21" w:rsidP="00C254F5">
      <w:pPr>
        <w:widowControl w:val="0"/>
        <w:spacing w:before="120"/>
        <w:ind w:left="1267"/>
        <w:jc w:val="both"/>
        <w:rPr>
          <w:rFonts w:asciiTheme="majorHAnsi" w:hAnsiTheme="majorHAnsi"/>
          <w:snapToGrid w:val="0"/>
          <w:sz w:val="21"/>
          <w:szCs w:val="21"/>
        </w:rPr>
      </w:pPr>
      <w:r w:rsidRPr="0067314B">
        <w:rPr>
          <w:rFonts w:asciiTheme="majorHAnsi" w:hAnsiTheme="majorHAnsi"/>
          <w:snapToGrid w:val="0"/>
          <w:sz w:val="20"/>
          <w:szCs w:val="15"/>
        </w:rPr>
        <w:t xml:space="preserve">If the water content of the fill is less than that specified, water shall be added to the fill, and if water exceeds the OMC, or if the surfaces becomes bumpy, the fill shall be scarified with approved equipment until the water is uniformly distributed throughout the fill, and the water </w:t>
      </w:r>
      <w:r w:rsidRPr="000F662E">
        <w:rPr>
          <w:rFonts w:asciiTheme="majorHAnsi" w:hAnsiTheme="majorHAnsi"/>
          <w:snapToGrid w:val="0"/>
          <w:sz w:val="21"/>
          <w:szCs w:val="21"/>
        </w:rPr>
        <w:t>content of the fill satisfies the requirements of these specifications.</w:t>
      </w:r>
    </w:p>
    <w:p w14:paraId="7BD6B705" w14:textId="77777777" w:rsidR="002E4A21" w:rsidRPr="000F662E" w:rsidRDefault="002E4A21" w:rsidP="00C254F5">
      <w:pPr>
        <w:widowControl w:val="0"/>
        <w:ind w:left="720"/>
        <w:jc w:val="both"/>
        <w:rPr>
          <w:rFonts w:asciiTheme="majorHAnsi" w:hAnsiTheme="majorHAnsi"/>
          <w:snapToGrid w:val="0"/>
          <w:sz w:val="21"/>
          <w:szCs w:val="21"/>
        </w:rPr>
      </w:pPr>
    </w:p>
    <w:p w14:paraId="7738443B" w14:textId="77777777" w:rsidR="002E4A21" w:rsidRPr="000F662E" w:rsidRDefault="002E4A21" w:rsidP="00C254F5">
      <w:pPr>
        <w:widowControl w:val="0"/>
        <w:numPr>
          <w:ilvl w:val="0"/>
          <w:numId w:val="243"/>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lastRenderedPageBreak/>
        <w:t>ROLLING AND COMPACTION</w:t>
      </w:r>
    </w:p>
    <w:p w14:paraId="449E90BB"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in-place density shall be determined by the sand cone method in accordance with AASHTO Designation T191-61, </w:t>
      </w:r>
      <w:proofErr w:type="gramStart"/>
      <w:r w:rsidRPr="000F662E">
        <w:rPr>
          <w:rFonts w:asciiTheme="majorHAnsi" w:hAnsiTheme="majorHAnsi"/>
          <w:snapToGrid w:val="0"/>
          <w:sz w:val="21"/>
          <w:szCs w:val="21"/>
        </w:rPr>
        <w:t>The</w:t>
      </w:r>
      <w:proofErr w:type="gramEnd"/>
      <w:r w:rsidRPr="000F662E">
        <w:rPr>
          <w:rFonts w:asciiTheme="majorHAnsi" w:hAnsiTheme="majorHAnsi"/>
          <w:snapToGrid w:val="0"/>
          <w:sz w:val="21"/>
          <w:szCs w:val="21"/>
        </w:rPr>
        <w:t xml:space="preserve"> laboratory Density is defined as the maximum dry weight in kilogram per cubic meter as determined by the ASTM D-1557.</w:t>
      </w:r>
    </w:p>
    <w:p w14:paraId="1223352C"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subgrade shall be compacted to achieve a minimum density equal to </w:t>
      </w:r>
      <w:r w:rsidRPr="000F662E">
        <w:rPr>
          <w:rFonts w:asciiTheme="majorHAnsi" w:hAnsiTheme="majorHAnsi"/>
          <w:noProof/>
          <w:snapToGrid w:val="0"/>
          <w:sz w:val="21"/>
          <w:szCs w:val="21"/>
        </w:rPr>
        <w:t>95%</w:t>
      </w:r>
      <w:r w:rsidRPr="000F662E">
        <w:rPr>
          <w:rFonts w:asciiTheme="majorHAnsi" w:hAnsiTheme="majorHAnsi"/>
          <w:snapToGrid w:val="0"/>
          <w:sz w:val="21"/>
          <w:szCs w:val="21"/>
        </w:rPr>
        <w:t xml:space="preserve"> of the maximum dry density.</w:t>
      </w:r>
    </w:p>
    <w:p w14:paraId="6BBB874A" w14:textId="6785EC8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Equipment, suitable and adequate for uniform compaction to the specified densities, must be on hand and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before any fill operations are started by the Contractor. All compaction equipment must be in good working order and any worn or defective equipment shall immediately be replaced or repaired to the satisfaction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Earth moving and other equipment not specifically manufactured for compaction purposes will not be considered as compaction equipment,</w:t>
      </w:r>
    </w:p>
    <w:p w14:paraId="14420577" w14:textId="1FD1631F"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When the moisture content of the layer is within the limits as determined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for proper compaction, the entire surface shall be compacted with the appropriate type of roller or compactor until the specified density has been obtained. In no case, shall the number of passes of the roller over each portion of the fill area be less than the number specified or required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for achieving the specified density.</w:t>
      </w:r>
    </w:p>
    <w:p w14:paraId="43D86924" w14:textId="3ED4670A"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A pass of compaction equipment over any area is defined as a direct vertical contact of the compactor wheel, tire, drum or plate load upon all elements of that area in such a manner as to assure complete coverage of the area. No successive layers shall be placed until the layer under construction has been brought to the required density and has been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60466BC8" w14:textId="0FF35545"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In areas inaccessible to the equipment designated in the, foregoing sections, other types of compaction equipment shall be used as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For other types of compaction , equipment used in areas of limited space, the minimum number of passes required on all portions of each successive layer shall be determined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after appropriate field tests to evaluate the efficiency of the equipment. The use of hand tampers will not be permitted.</w:t>
      </w:r>
    </w:p>
    <w:p w14:paraId="08A1D278"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To </w:t>
      </w:r>
      <w:proofErr w:type="spellStart"/>
      <w:r w:rsidRPr="000F662E">
        <w:rPr>
          <w:rFonts w:asciiTheme="majorHAnsi" w:hAnsiTheme="majorHAnsi"/>
          <w:snapToGrid w:val="0"/>
          <w:sz w:val="21"/>
          <w:szCs w:val="21"/>
        </w:rPr>
        <w:t>minimise</w:t>
      </w:r>
      <w:proofErr w:type="spellEnd"/>
      <w:r w:rsidRPr="000F662E">
        <w:rPr>
          <w:rFonts w:asciiTheme="majorHAnsi" w:hAnsiTheme="majorHAnsi"/>
          <w:snapToGrid w:val="0"/>
          <w:sz w:val="21"/>
          <w:szCs w:val="21"/>
        </w:rPr>
        <w:t xml:space="preserve"> the effect of precipitation on placed fill, the surface shall be rolled smooth prior to any suspension of operations. During spreading and compacting, the fill surface shall be provided with a grade transverse to the axis of the fill, being not less than</w:t>
      </w:r>
      <w:r w:rsidRPr="000F662E">
        <w:rPr>
          <w:rFonts w:asciiTheme="majorHAnsi" w:hAnsiTheme="majorHAnsi"/>
          <w:noProof/>
          <w:snapToGrid w:val="0"/>
          <w:sz w:val="21"/>
          <w:szCs w:val="21"/>
        </w:rPr>
        <w:t xml:space="preserve"> 3</w:t>
      </w:r>
      <w:r w:rsidRPr="000F662E">
        <w:rPr>
          <w:rFonts w:asciiTheme="majorHAnsi" w:hAnsiTheme="majorHAnsi"/>
          <w:snapToGrid w:val="0"/>
          <w:sz w:val="21"/>
          <w:szCs w:val="21"/>
        </w:rPr>
        <w:t xml:space="preserve"> percent, to ensure drainage of surface water from the fill at all times.</w:t>
      </w:r>
    </w:p>
    <w:p w14:paraId="4313EDE8" w14:textId="051AE15B"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If the surface of any compacted layer of fill is too dry or, in the opinion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too smooth to bond properly with the layer of material to be placed thereon, the layer shall be wetted and worked with a harrow, </w:t>
      </w:r>
      <w:proofErr w:type="spellStart"/>
      <w:r w:rsidRPr="000F662E">
        <w:rPr>
          <w:rFonts w:asciiTheme="majorHAnsi" w:hAnsiTheme="majorHAnsi"/>
          <w:snapToGrid w:val="0"/>
          <w:sz w:val="21"/>
          <w:szCs w:val="21"/>
        </w:rPr>
        <w:t>scarifier</w:t>
      </w:r>
      <w:proofErr w:type="spellEnd"/>
      <w:r w:rsidRPr="000F662E">
        <w:rPr>
          <w:rFonts w:asciiTheme="majorHAnsi" w:hAnsiTheme="majorHAnsi"/>
          <w:snapToGrid w:val="0"/>
          <w:sz w:val="21"/>
          <w:szCs w:val="21"/>
        </w:rPr>
        <w:t>, or other approved equipment, to a sufficient depth to provide a satisfactory bonding surface, before the succeeding lift is placed.</w:t>
      </w:r>
    </w:p>
    <w:p w14:paraId="6E9AAC7A"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If the surface of any compacted layer of fill is too wet or bumpy to allow proper compaction of the fill to be placed thereon, it shall be reworked with harrow, disc, or other approved equipment and mixed with dried fill material to reduce the water content until it satisfies the requirements of these specifications. The reworked fill shall be </w:t>
      </w:r>
      <w:proofErr w:type="spellStart"/>
      <w:r w:rsidRPr="000F662E">
        <w:rPr>
          <w:rFonts w:asciiTheme="majorHAnsi" w:hAnsiTheme="majorHAnsi"/>
          <w:snapToGrid w:val="0"/>
          <w:sz w:val="21"/>
          <w:szCs w:val="21"/>
        </w:rPr>
        <w:t>recompacted</w:t>
      </w:r>
      <w:proofErr w:type="spellEnd"/>
      <w:r w:rsidRPr="000F662E">
        <w:rPr>
          <w:rFonts w:asciiTheme="majorHAnsi" w:hAnsiTheme="majorHAnsi"/>
          <w:snapToGrid w:val="0"/>
          <w:sz w:val="21"/>
          <w:szCs w:val="21"/>
        </w:rPr>
        <w:t xml:space="preserve"> to the requirement of these specifications before any succeeding lift of fill is placed thereon.</w:t>
      </w:r>
    </w:p>
    <w:p w14:paraId="3ED7C44C" w14:textId="77777777" w:rsidR="002E4A21" w:rsidRPr="000F662E" w:rsidRDefault="002E4A21" w:rsidP="00C254F5">
      <w:pPr>
        <w:pStyle w:val="BlockText"/>
        <w:spacing w:before="120" w:line="240" w:lineRule="auto"/>
        <w:ind w:left="720" w:right="14"/>
        <w:jc w:val="both"/>
        <w:rPr>
          <w:rFonts w:asciiTheme="majorHAnsi" w:hAnsiTheme="majorHAnsi"/>
          <w:b w:val="0"/>
          <w:sz w:val="21"/>
          <w:szCs w:val="21"/>
        </w:rPr>
      </w:pPr>
      <w:r w:rsidRPr="000F662E">
        <w:rPr>
          <w:rFonts w:asciiTheme="majorHAnsi" w:hAnsiTheme="majorHAnsi"/>
          <w:b w:val="0"/>
          <w:sz w:val="21"/>
          <w:szCs w:val="21"/>
        </w:rPr>
        <w:t xml:space="preserve">Any compacted lifts of fill which have suffered a reduction in density due to the action of precipitation, or for any other reason, shall be worked and </w:t>
      </w:r>
      <w:proofErr w:type="spellStart"/>
      <w:r w:rsidRPr="000F662E">
        <w:rPr>
          <w:rFonts w:asciiTheme="majorHAnsi" w:hAnsiTheme="majorHAnsi"/>
          <w:b w:val="0"/>
          <w:sz w:val="21"/>
          <w:szCs w:val="21"/>
        </w:rPr>
        <w:t>recompacted</w:t>
      </w:r>
      <w:proofErr w:type="spellEnd"/>
      <w:r w:rsidRPr="000F662E">
        <w:rPr>
          <w:rFonts w:asciiTheme="majorHAnsi" w:hAnsiTheme="majorHAnsi"/>
          <w:b w:val="0"/>
          <w:sz w:val="21"/>
          <w:szCs w:val="21"/>
        </w:rPr>
        <w:t xml:space="preserve"> to the requirements of these specifications by the Contractor at his own cost, before spreading and compacting operations are resumed. If ruts are formed, they shall be graded level and </w:t>
      </w:r>
      <w:proofErr w:type="spellStart"/>
      <w:r w:rsidRPr="000F662E">
        <w:rPr>
          <w:rFonts w:asciiTheme="majorHAnsi" w:hAnsiTheme="majorHAnsi"/>
          <w:b w:val="0"/>
          <w:sz w:val="21"/>
          <w:szCs w:val="21"/>
        </w:rPr>
        <w:t>recompacted</w:t>
      </w:r>
      <w:proofErr w:type="spellEnd"/>
      <w:r w:rsidRPr="000F662E">
        <w:rPr>
          <w:rFonts w:asciiTheme="majorHAnsi" w:hAnsiTheme="majorHAnsi"/>
          <w:b w:val="0"/>
          <w:sz w:val="21"/>
          <w:szCs w:val="21"/>
        </w:rPr>
        <w:t xml:space="preserve"> to the requirements of these specifications.</w:t>
      </w:r>
    </w:p>
    <w:p w14:paraId="76927ABD"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Any and all materials which do not meet the requirements as specified for fill and are accumulated on the surface of any lift or prepared </w:t>
      </w:r>
      <w:proofErr w:type="gramStart"/>
      <w:r w:rsidRPr="000F662E">
        <w:rPr>
          <w:rFonts w:asciiTheme="majorHAnsi" w:hAnsiTheme="majorHAnsi"/>
          <w:snapToGrid w:val="0"/>
          <w:sz w:val="21"/>
          <w:szCs w:val="21"/>
        </w:rPr>
        <w:t>subgrade,</w:t>
      </w:r>
      <w:proofErr w:type="gramEnd"/>
      <w:r w:rsidRPr="000F662E">
        <w:rPr>
          <w:rFonts w:asciiTheme="majorHAnsi" w:hAnsiTheme="majorHAnsi"/>
          <w:snapToGrid w:val="0"/>
          <w:sz w:val="21"/>
          <w:szCs w:val="21"/>
        </w:rPr>
        <w:t xml:space="preserve"> shall be removed by Contractor at his own cost before any material is placed in the succeeding lift.</w:t>
      </w:r>
    </w:p>
    <w:p w14:paraId="6C7B8A69"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lastRenderedPageBreak/>
        <w:t>Special care shall be exercised in placing and compacting fill material immediately adjacent to pipe to avoid damage either to the pipe or its alignment. Any pipe that is damaged or moved out of alignment, regardless of cause, shall be replaced at Contractor's expense.</w:t>
      </w:r>
    </w:p>
    <w:p w14:paraId="5A79D1C2" w14:textId="1629DAE2"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Any portion of the subgrade which has, in the opinion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been damaged by the Contractor's equipment during his construction  operations, shall be repaired and re compacted by the contractor to the satisfaction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and no extra payment will be made thereof </w:t>
      </w:r>
    </w:p>
    <w:p w14:paraId="0E70E3CF" w14:textId="5EBED1D0"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limits to which "Filling and </w:t>
      </w:r>
      <w:proofErr w:type="spellStart"/>
      <w:r w:rsidRPr="000F662E">
        <w:rPr>
          <w:rFonts w:asciiTheme="majorHAnsi" w:hAnsiTheme="majorHAnsi"/>
          <w:snapToGrid w:val="0"/>
          <w:sz w:val="21"/>
          <w:szCs w:val="21"/>
        </w:rPr>
        <w:t>backfiiling</w:t>
      </w:r>
      <w:proofErr w:type="spellEnd"/>
      <w:r w:rsidRPr="000F662E">
        <w:rPr>
          <w:rFonts w:asciiTheme="majorHAnsi" w:hAnsiTheme="majorHAnsi"/>
          <w:snapToGrid w:val="0"/>
          <w:sz w:val="21"/>
          <w:szCs w:val="21"/>
        </w:rPr>
        <w:t xml:space="preserve"> at Structures" will apply shall be in accordance with the relevant section of the specifications or as required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1BE037FF" w14:textId="77777777" w:rsidR="002E4A21" w:rsidRPr="000F662E" w:rsidRDefault="002E4A21" w:rsidP="00C254F5">
      <w:pPr>
        <w:widowControl w:val="0"/>
        <w:ind w:left="20"/>
        <w:jc w:val="both"/>
        <w:rPr>
          <w:rFonts w:asciiTheme="majorHAnsi" w:hAnsiTheme="majorHAnsi"/>
          <w:b/>
          <w:noProof/>
          <w:snapToGrid w:val="0"/>
          <w:sz w:val="21"/>
          <w:szCs w:val="21"/>
        </w:rPr>
      </w:pPr>
    </w:p>
    <w:p w14:paraId="03D0E32B" w14:textId="77777777" w:rsidR="002E4A21" w:rsidRPr="000F662E" w:rsidRDefault="002E4A21" w:rsidP="00C254F5">
      <w:pPr>
        <w:widowControl w:val="0"/>
        <w:numPr>
          <w:ilvl w:val="0"/>
          <w:numId w:val="243"/>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WATERING</w:t>
      </w:r>
    </w:p>
    <w:p w14:paraId="7FA79E91" w14:textId="42A25EA3"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Water may be applied by equipment or by labour at the locations in the amount and during the hours (including nights) as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The supply of water shall be adequate to cater for all the requirements specified herein or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The distributor used for watering shall be equipped with a spray bar and shall be of ample capacity and of such design as to ensure uniform application of water in the amounts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Water supplied through employment of labour shall also be in accordance with the directions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5C7B187C" w14:textId="6A155D3E"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Contractor shall not use water from shallow, muddy or marshy surfaces. The quality of water shall be subject to the approval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the use of seawater shall not be permitted.</w:t>
      </w:r>
    </w:p>
    <w:p w14:paraId="796737F7" w14:textId="77777777" w:rsidR="002E4A21" w:rsidRPr="000F662E" w:rsidRDefault="002E4A21" w:rsidP="00C254F5">
      <w:pPr>
        <w:widowControl w:val="0"/>
        <w:jc w:val="both"/>
        <w:rPr>
          <w:rFonts w:asciiTheme="majorHAnsi" w:hAnsiTheme="majorHAnsi"/>
          <w:b/>
          <w:noProof/>
          <w:snapToGrid w:val="0"/>
          <w:sz w:val="21"/>
          <w:szCs w:val="21"/>
        </w:rPr>
      </w:pPr>
    </w:p>
    <w:p w14:paraId="07DB06A7" w14:textId="77777777" w:rsidR="002E4A21" w:rsidRPr="000F662E" w:rsidRDefault="002E4A21" w:rsidP="00C254F5">
      <w:pPr>
        <w:widowControl w:val="0"/>
        <w:numPr>
          <w:ilvl w:val="0"/>
          <w:numId w:val="243"/>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FINISH OF SUB-GRADE</w:t>
      </w:r>
    </w:p>
    <w:p w14:paraId="789AFB52" w14:textId="50A6FF0B" w:rsidR="002E4A21" w:rsidRPr="000F662E" w:rsidRDefault="002E4A21" w:rsidP="00C254F5">
      <w:pPr>
        <w:widowControl w:val="0"/>
        <w:numPr>
          <w:ilvl w:val="0"/>
          <w:numId w:val="247"/>
        </w:numPr>
        <w:tabs>
          <w:tab w:val="clear" w:pos="1440"/>
          <w:tab w:val="num" w:pos="1260"/>
        </w:tabs>
        <w:spacing w:before="120"/>
        <w:ind w:left="1267" w:hanging="547"/>
        <w:jc w:val="both"/>
        <w:rPr>
          <w:rFonts w:asciiTheme="majorHAnsi" w:hAnsiTheme="majorHAnsi"/>
          <w:snapToGrid w:val="0"/>
          <w:sz w:val="21"/>
          <w:szCs w:val="21"/>
        </w:rPr>
      </w:pPr>
      <w:r w:rsidRPr="000F662E">
        <w:rPr>
          <w:rFonts w:asciiTheme="majorHAnsi" w:hAnsiTheme="majorHAnsi"/>
          <w:snapToGrid w:val="0"/>
          <w:sz w:val="21"/>
          <w:szCs w:val="21"/>
        </w:rPr>
        <w:t xml:space="preserve">When the sub-grade has been constructed to the required grade, line and cross-section and compacted to the required degree, the sub-grade shall present a finished surface acceptable as formation to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The formation shall be properly shaped to a smooth uniform surface parallel to the finished surface of the road.</w:t>
      </w:r>
    </w:p>
    <w:p w14:paraId="6CA88401" w14:textId="31933BF0" w:rsidR="002E4A21" w:rsidRPr="000F662E" w:rsidRDefault="002E4A21" w:rsidP="00C254F5">
      <w:pPr>
        <w:widowControl w:val="0"/>
        <w:numPr>
          <w:ilvl w:val="0"/>
          <w:numId w:val="247"/>
        </w:numPr>
        <w:tabs>
          <w:tab w:val="clear" w:pos="1440"/>
          <w:tab w:val="num" w:pos="1260"/>
        </w:tabs>
        <w:spacing w:before="120"/>
        <w:ind w:left="1267" w:hanging="547"/>
        <w:jc w:val="both"/>
        <w:rPr>
          <w:rFonts w:asciiTheme="majorHAnsi" w:hAnsiTheme="majorHAnsi"/>
          <w:snapToGrid w:val="0"/>
          <w:sz w:val="21"/>
          <w:szCs w:val="21"/>
        </w:rPr>
      </w:pPr>
      <w:r w:rsidRPr="000F662E">
        <w:rPr>
          <w:rFonts w:asciiTheme="majorHAnsi" w:hAnsiTheme="majorHAnsi"/>
          <w:snapToGrid w:val="0"/>
          <w:sz w:val="21"/>
          <w:szCs w:val="21"/>
        </w:rPr>
        <w:t xml:space="preserve">Sub-grade that does not conform to these specifications and the drawings shall be re-worked to the correct grade, line and cross-section as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Any work carried out in compliance with this clause shall be at the expense of the Contractor.</w:t>
      </w:r>
    </w:p>
    <w:p w14:paraId="17DD0716" w14:textId="786F3216" w:rsidR="002E4A21" w:rsidRPr="000F662E" w:rsidRDefault="002E4A21" w:rsidP="00C254F5">
      <w:pPr>
        <w:widowControl w:val="0"/>
        <w:numPr>
          <w:ilvl w:val="0"/>
          <w:numId w:val="247"/>
        </w:numPr>
        <w:tabs>
          <w:tab w:val="clear" w:pos="1440"/>
          <w:tab w:val="num" w:pos="1260"/>
        </w:tabs>
        <w:spacing w:before="120"/>
        <w:ind w:left="1267" w:hanging="547"/>
        <w:jc w:val="both"/>
        <w:rPr>
          <w:rFonts w:asciiTheme="majorHAnsi" w:hAnsiTheme="majorHAnsi"/>
          <w:snapToGrid w:val="0"/>
          <w:sz w:val="21"/>
          <w:szCs w:val="21"/>
        </w:rPr>
      </w:pPr>
      <w:r w:rsidRPr="000F662E">
        <w:rPr>
          <w:rFonts w:asciiTheme="majorHAnsi" w:hAnsiTheme="majorHAnsi"/>
          <w:snapToGrid w:val="0"/>
          <w:sz w:val="21"/>
          <w:szCs w:val="21"/>
        </w:rPr>
        <w:t xml:space="preserve">No material for the construction of sub-base-course shall be placed until the prepared sub-grade is </w:t>
      </w:r>
      <w:proofErr w:type="spellStart"/>
      <w:r w:rsidRPr="000F662E">
        <w:rPr>
          <w:rFonts w:asciiTheme="majorHAnsi" w:hAnsiTheme="majorHAnsi"/>
          <w:snapToGrid w:val="0"/>
          <w:sz w:val="21"/>
          <w:szCs w:val="21"/>
        </w:rPr>
        <w:t>upto</w:t>
      </w:r>
      <w:proofErr w:type="spellEnd"/>
      <w:r w:rsidRPr="000F662E">
        <w:rPr>
          <w:rFonts w:asciiTheme="majorHAnsi" w:hAnsiTheme="majorHAnsi"/>
          <w:snapToGrid w:val="0"/>
          <w:sz w:val="21"/>
          <w:szCs w:val="21"/>
        </w:rPr>
        <w:t xml:space="preserve"> the work and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1565A00D" w14:textId="77777777" w:rsidR="002E4A21" w:rsidRPr="000F662E" w:rsidRDefault="002E4A21" w:rsidP="00C254F5">
      <w:pPr>
        <w:widowControl w:val="0"/>
        <w:jc w:val="both"/>
        <w:rPr>
          <w:rFonts w:asciiTheme="majorHAnsi" w:hAnsiTheme="majorHAnsi"/>
          <w:b/>
          <w:noProof/>
          <w:snapToGrid w:val="0"/>
          <w:sz w:val="21"/>
          <w:szCs w:val="21"/>
        </w:rPr>
      </w:pPr>
    </w:p>
    <w:p w14:paraId="76B9CA04" w14:textId="77777777" w:rsidR="002E4A21" w:rsidRPr="000F662E" w:rsidRDefault="002E4A21" w:rsidP="00C254F5">
      <w:pPr>
        <w:widowControl w:val="0"/>
        <w:numPr>
          <w:ilvl w:val="0"/>
          <w:numId w:val="248"/>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INSPECTION</w:t>
      </w:r>
    </w:p>
    <w:p w14:paraId="5087FD9A" w14:textId="50830DB5" w:rsidR="002E4A21" w:rsidRPr="000F662E" w:rsidRDefault="002E4A21" w:rsidP="00C254F5">
      <w:pPr>
        <w:widowControl w:val="0"/>
        <w:spacing w:before="120"/>
        <w:ind w:left="720"/>
        <w:jc w:val="both"/>
        <w:rPr>
          <w:rFonts w:asciiTheme="majorHAnsi" w:hAnsiTheme="majorHAnsi"/>
          <w:snapToGrid w:val="0"/>
          <w:sz w:val="21"/>
          <w:szCs w:val="21"/>
        </w:rPr>
      </w:pPr>
      <w:r w:rsidRPr="000F662E">
        <w:rPr>
          <w:rFonts w:asciiTheme="majorHAnsi" w:hAnsiTheme="majorHAnsi"/>
          <w:snapToGrid w:val="0"/>
          <w:sz w:val="21"/>
          <w:szCs w:val="21"/>
        </w:rPr>
        <w:t xml:space="preserve">Field inspection and density test shall be carried out jointly by the Contractor and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Contractor shall facilitate the inspection and the performance of these tests and bear all costs. Subgrade that does not conform to these specifications and the Drawings shall be reworked and redone by the Contractor at his expense as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w:t>
      </w:r>
    </w:p>
    <w:p w14:paraId="0C18EA6B" w14:textId="77777777" w:rsidR="002E4A21" w:rsidRPr="000F662E" w:rsidRDefault="002E4A21" w:rsidP="00C254F5">
      <w:pPr>
        <w:widowControl w:val="0"/>
        <w:ind w:left="20"/>
        <w:jc w:val="both"/>
        <w:rPr>
          <w:rFonts w:asciiTheme="majorHAnsi" w:hAnsiTheme="majorHAnsi"/>
          <w:b/>
          <w:noProof/>
          <w:snapToGrid w:val="0"/>
          <w:sz w:val="21"/>
          <w:szCs w:val="21"/>
        </w:rPr>
      </w:pPr>
    </w:p>
    <w:p w14:paraId="32E5CCCF" w14:textId="77777777" w:rsidR="002E4A21" w:rsidRPr="000F662E" w:rsidRDefault="002E4A21" w:rsidP="00C254F5">
      <w:pPr>
        <w:widowControl w:val="0"/>
        <w:numPr>
          <w:ilvl w:val="0"/>
          <w:numId w:val="248"/>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TOLERANCES</w:t>
      </w:r>
    </w:p>
    <w:p w14:paraId="34EEF50C" w14:textId="77777777" w:rsidR="002E4A21" w:rsidRPr="000F662E" w:rsidRDefault="002E4A21" w:rsidP="00C254F5">
      <w:pPr>
        <w:widowControl w:val="0"/>
        <w:spacing w:before="120"/>
        <w:ind w:left="720"/>
        <w:jc w:val="both"/>
        <w:rPr>
          <w:rFonts w:asciiTheme="majorHAnsi" w:hAnsiTheme="majorHAnsi"/>
          <w:snapToGrid w:val="0"/>
          <w:sz w:val="21"/>
          <w:szCs w:val="21"/>
        </w:rPr>
      </w:pPr>
      <w:r w:rsidRPr="000F662E">
        <w:rPr>
          <w:rFonts w:asciiTheme="majorHAnsi" w:hAnsiTheme="majorHAnsi"/>
          <w:snapToGrid w:val="0"/>
          <w:sz w:val="21"/>
          <w:szCs w:val="21"/>
        </w:rPr>
        <w:t>The finished graded surface shall be smooth and even and tolerance from the required grades shall be ±</w:t>
      </w:r>
      <w:r w:rsidRPr="000F662E">
        <w:rPr>
          <w:rFonts w:asciiTheme="majorHAnsi" w:hAnsiTheme="majorHAnsi"/>
          <w:noProof/>
          <w:snapToGrid w:val="0"/>
          <w:sz w:val="21"/>
          <w:szCs w:val="21"/>
        </w:rPr>
        <w:t xml:space="preserve"> 2</w:t>
      </w:r>
      <w:r w:rsidRPr="000F662E">
        <w:rPr>
          <w:rFonts w:asciiTheme="majorHAnsi" w:hAnsiTheme="majorHAnsi"/>
          <w:snapToGrid w:val="0"/>
          <w:sz w:val="21"/>
          <w:szCs w:val="21"/>
        </w:rPr>
        <w:t xml:space="preserve"> inch.</w:t>
      </w:r>
      <w:r w:rsidRPr="000F662E">
        <w:rPr>
          <w:rFonts w:asciiTheme="majorHAnsi" w:hAnsiTheme="majorHAnsi"/>
          <w:noProof/>
          <w:snapToGrid w:val="0"/>
          <w:sz w:val="21"/>
          <w:szCs w:val="21"/>
        </w:rPr>
        <w:t xml:space="preserve"> </w:t>
      </w:r>
      <w:proofErr w:type="gramStart"/>
      <w:r w:rsidRPr="000F662E">
        <w:rPr>
          <w:rFonts w:asciiTheme="majorHAnsi" w:hAnsiTheme="majorHAnsi"/>
          <w:noProof/>
          <w:snapToGrid w:val="0"/>
          <w:sz w:val="21"/>
          <w:szCs w:val="21"/>
        </w:rPr>
        <w:t>(</w:t>
      </w:r>
      <w:r w:rsidRPr="000F662E">
        <w:rPr>
          <w:rFonts w:asciiTheme="majorHAnsi" w:hAnsiTheme="majorHAnsi"/>
          <w:snapToGrid w:val="0"/>
          <w:sz w:val="21"/>
          <w:szCs w:val="21"/>
        </w:rPr>
        <w:t xml:space="preserve"> i</w:t>
      </w:r>
      <w:proofErr w:type="gramEnd"/>
      <w:r w:rsidRPr="000F662E">
        <w:rPr>
          <w:rFonts w:asciiTheme="majorHAnsi" w:hAnsiTheme="majorHAnsi"/>
          <w:noProof/>
          <w:snapToGrid w:val="0"/>
          <w:sz w:val="21"/>
          <w:szCs w:val="21"/>
        </w:rPr>
        <w:t xml:space="preserve"> 50</w:t>
      </w:r>
      <w:r w:rsidRPr="000F662E">
        <w:rPr>
          <w:rFonts w:asciiTheme="majorHAnsi" w:hAnsiTheme="majorHAnsi"/>
          <w:snapToGrid w:val="0"/>
          <w:sz w:val="21"/>
          <w:szCs w:val="21"/>
        </w:rPr>
        <w:t xml:space="preserve"> mm).</w:t>
      </w:r>
    </w:p>
    <w:p w14:paraId="4E3B8AA6" w14:textId="77777777" w:rsidR="002E4A21" w:rsidRPr="000F662E" w:rsidRDefault="002E4A21" w:rsidP="00C254F5">
      <w:pPr>
        <w:widowControl w:val="0"/>
        <w:ind w:left="20"/>
        <w:jc w:val="both"/>
        <w:rPr>
          <w:rFonts w:asciiTheme="majorHAnsi" w:hAnsiTheme="majorHAnsi"/>
          <w:b/>
          <w:noProof/>
          <w:snapToGrid w:val="0"/>
          <w:sz w:val="21"/>
          <w:szCs w:val="21"/>
        </w:rPr>
      </w:pPr>
    </w:p>
    <w:p w14:paraId="5D42F279" w14:textId="77777777" w:rsidR="002E4A21" w:rsidRPr="000F662E" w:rsidRDefault="002E4A21" w:rsidP="00C254F5">
      <w:pPr>
        <w:widowControl w:val="0"/>
        <w:numPr>
          <w:ilvl w:val="0"/>
          <w:numId w:val="248"/>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DISPOSAL OF SURPLUS/REJECTED EXCAVATED MATERIAL</w:t>
      </w:r>
    </w:p>
    <w:p w14:paraId="6C5CE292" w14:textId="77777777" w:rsidR="002E4A21" w:rsidRPr="000F662E" w:rsidRDefault="002E4A21" w:rsidP="00C254F5">
      <w:pPr>
        <w:widowControl w:val="0"/>
        <w:spacing w:before="120"/>
        <w:ind w:left="720"/>
        <w:jc w:val="both"/>
        <w:rPr>
          <w:rFonts w:asciiTheme="majorHAnsi" w:hAnsiTheme="majorHAnsi"/>
          <w:noProof/>
          <w:snapToGrid w:val="0"/>
          <w:sz w:val="21"/>
          <w:szCs w:val="21"/>
        </w:rPr>
      </w:pPr>
      <w:r w:rsidRPr="000F662E">
        <w:rPr>
          <w:rFonts w:asciiTheme="majorHAnsi" w:hAnsiTheme="majorHAnsi"/>
          <w:snapToGrid w:val="0"/>
          <w:sz w:val="21"/>
          <w:szCs w:val="21"/>
        </w:rPr>
        <w:t>Refer Clause</w:t>
      </w:r>
      <w:r w:rsidRPr="000F662E">
        <w:rPr>
          <w:rFonts w:asciiTheme="majorHAnsi" w:hAnsiTheme="majorHAnsi"/>
          <w:noProof/>
          <w:snapToGrid w:val="0"/>
          <w:sz w:val="21"/>
          <w:szCs w:val="21"/>
        </w:rPr>
        <w:t xml:space="preserve"> 6</w:t>
      </w:r>
      <w:r w:rsidRPr="000F662E">
        <w:rPr>
          <w:rFonts w:asciiTheme="majorHAnsi" w:hAnsiTheme="majorHAnsi"/>
          <w:snapToGrid w:val="0"/>
          <w:sz w:val="21"/>
          <w:szCs w:val="21"/>
        </w:rPr>
        <w:t xml:space="preserve"> of Section</w:t>
      </w:r>
      <w:r w:rsidRPr="000F662E">
        <w:rPr>
          <w:rFonts w:asciiTheme="majorHAnsi" w:hAnsiTheme="majorHAnsi"/>
          <w:noProof/>
          <w:snapToGrid w:val="0"/>
          <w:sz w:val="21"/>
          <w:szCs w:val="21"/>
        </w:rPr>
        <w:t xml:space="preserve"> 1100.</w:t>
      </w:r>
    </w:p>
    <w:p w14:paraId="426CFA58" w14:textId="77777777" w:rsidR="002E4A21" w:rsidRPr="000F662E" w:rsidRDefault="002E4A21" w:rsidP="00C254F5">
      <w:pPr>
        <w:widowControl w:val="0"/>
        <w:ind w:left="740"/>
        <w:jc w:val="both"/>
        <w:rPr>
          <w:rFonts w:asciiTheme="majorHAnsi" w:hAnsiTheme="majorHAnsi"/>
          <w:noProof/>
          <w:snapToGrid w:val="0"/>
          <w:sz w:val="21"/>
          <w:szCs w:val="21"/>
        </w:rPr>
      </w:pPr>
    </w:p>
    <w:p w14:paraId="70DA7FBC" w14:textId="77777777" w:rsidR="002E4A21" w:rsidRPr="000F662E" w:rsidRDefault="002E4A21" w:rsidP="005D138E">
      <w:pPr>
        <w:widowControl w:val="0"/>
        <w:jc w:val="center"/>
        <w:rPr>
          <w:rFonts w:asciiTheme="majorHAnsi" w:hAnsiTheme="majorHAnsi"/>
          <w:b/>
          <w:noProof/>
          <w:snapToGrid w:val="0"/>
          <w:sz w:val="21"/>
          <w:szCs w:val="21"/>
        </w:rPr>
      </w:pPr>
      <w:r w:rsidRPr="000F662E">
        <w:rPr>
          <w:rFonts w:asciiTheme="majorHAnsi" w:hAnsiTheme="majorHAnsi"/>
          <w:b/>
          <w:snapToGrid w:val="0"/>
          <w:sz w:val="21"/>
          <w:szCs w:val="21"/>
        </w:rPr>
        <w:t>***END OF SECTION</w:t>
      </w:r>
      <w:r w:rsidRPr="000F662E">
        <w:rPr>
          <w:rFonts w:asciiTheme="majorHAnsi" w:hAnsiTheme="majorHAnsi"/>
          <w:b/>
          <w:noProof/>
          <w:snapToGrid w:val="0"/>
          <w:sz w:val="21"/>
          <w:szCs w:val="21"/>
        </w:rPr>
        <w:t xml:space="preserve"> ***</w:t>
      </w:r>
    </w:p>
    <w:p w14:paraId="78333BA6" w14:textId="77777777" w:rsidR="00897081" w:rsidRDefault="00897081">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0A8AD7C6" w14:textId="1695498C"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MANHOLES</w:t>
      </w:r>
    </w:p>
    <w:p w14:paraId="0B848546" w14:textId="77777777" w:rsidR="002E4A21" w:rsidRPr="0067314B" w:rsidRDefault="002E4A21" w:rsidP="00C254F5">
      <w:pPr>
        <w:jc w:val="both"/>
        <w:rPr>
          <w:rFonts w:asciiTheme="majorHAnsi" w:hAnsiTheme="majorHAnsi"/>
          <w:sz w:val="20"/>
          <w:szCs w:val="15"/>
        </w:rPr>
      </w:pPr>
    </w:p>
    <w:p w14:paraId="75F986B3" w14:textId="77777777" w:rsidR="002E4A21" w:rsidRPr="0067314B" w:rsidRDefault="002E4A21" w:rsidP="00C254F5">
      <w:pPr>
        <w:jc w:val="both"/>
        <w:rPr>
          <w:rFonts w:asciiTheme="majorHAnsi" w:hAnsiTheme="majorHAnsi"/>
          <w:sz w:val="20"/>
          <w:szCs w:val="15"/>
        </w:rPr>
      </w:pPr>
    </w:p>
    <w:p w14:paraId="00B16AAE" w14:textId="77777777" w:rsidR="002E4A21" w:rsidRPr="00897081" w:rsidRDefault="002E4A21" w:rsidP="000F662E">
      <w:pPr>
        <w:widowControl w:val="0"/>
        <w:numPr>
          <w:ilvl w:val="0"/>
          <w:numId w:val="218"/>
        </w:numPr>
        <w:tabs>
          <w:tab w:val="clear" w:pos="720"/>
        </w:tabs>
        <w:ind w:hanging="540"/>
        <w:jc w:val="both"/>
        <w:rPr>
          <w:rFonts w:asciiTheme="majorHAnsi" w:hAnsiTheme="majorHAnsi"/>
          <w:b/>
          <w:snapToGrid w:val="0"/>
          <w:sz w:val="24"/>
          <w:szCs w:val="24"/>
        </w:rPr>
      </w:pPr>
      <w:r w:rsidRPr="00897081">
        <w:rPr>
          <w:rFonts w:asciiTheme="majorHAnsi" w:hAnsiTheme="majorHAnsi"/>
          <w:b/>
          <w:snapToGrid w:val="0"/>
          <w:sz w:val="24"/>
          <w:szCs w:val="24"/>
          <w:u w:val="single"/>
        </w:rPr>
        <w:t>SCOPE OF WORK</w:t>
      </w:r>
    </w:p>
    <w:p w14:paraId="31564D2F" w14:textId="4EB1AE06" w:rsidR="002E4A21" w:rsidRPr="00897081" w:rsidRDefault="002E4A21" w:rsidP="000F662E">
      <w:pPr>
        <w:widowControl w:val="0"/>
        <w:spacing w:before="120"/>
        <w:ind w:left="720"/>
        <w:jc w:val="both"/>
        <w:rPr>
          <w:rFonts w:asciiTheme="majorHAnsi" w:hAnsiTheme="majorHAnsi"/>
          <w:snapToGrid w:val="0"/>
          <w:sz w:val="24"/>
          <w:szCs w:val="24"/>
        </w:rPr>
      </w:pPr>
      <w:r w:rsidRPr="00897081">
        <w:rPr>
          <w:rFonts w:asciiTheme="majorHAnsi" w:hAnsiTheme="majorHAnsi"/>
          <w:snapToGrid w:val="0"/>
          <w:sz w:val="24"/>
          <w:szCs w:val="24"/>
        </w:rPr>
        <w:t>The work to be done under this section of the specifications includes furnishing all plant, labor, equipment, appliances, material and performing all operations required in connection with construction of manhole, including provision and installation of cast-iron cover and frame / ladder rungs, vent, inlet</w:t>
      </w:r>
      <w:r w:rsidRPr="00897081">
        <w:rPr>
          <w:rFonts w:asciiTheme="majorHAnsi" w:hAnsiTheme="majorHAnsi"/>
          <w:noProof/>
          <w:snapToGrid w:val="0"/>
          <w:sz w:val="24"/>
          <w:szCs w:val="24"/>
        </w:rPr>
        <w:t xml:space="preserve"> &amp;</w:t>
      </w:r>
      <w:r w:rsidRPr="00897081">
        <w:rPr>
          <w:rFonts w:asciiTheme="majorHAnsi" w:hAnsiTheme="majorHAnsi"/>
          <w:snapToGrid w:val="0"/>
          <w:sz w:val="24"/>
          <w:szCs w:val="24"/>
        </w:rPr>
        <w:t xml:space="preserve"> outlet fittings etc., complete as specified herein, or as shown on the drawings, or as directed by the </w:t>
      </w:r>
      <w:r w:rsidR="00D60F99" w:rsidRPr="00897081">
        <w:rPr>
          <w:rFonts w:asciiTheme="majorHAnsi" w:hAnsiTheme="majorHAnsi"/>
          <w:snapToGrid w:val="0"/>
          <w:sz w:val="24"/>
          <w:szCs w:val="24"/>
        </w:rPr>
        <w:t>Director (GTS) / Engineer</w:t>
      </w:r>
      <w:r w:rsidRPr="00897081">
        <w:rPr>
          <w:rFonts w:asciiTheme="majorHAnsi" w:hAnsiTheme="majorHAnsi"/>
          <w:snapToGrid w:val="0"/>
          <w:sz w:val="24"/>
          <w:szCs w:val="24"/>
        </w:rPr>
        <w:t>.</w:t>
      </w:r>
    </w:p>
    <w:p w14:paraId="56DBD1DA" w14:textId="77777777" w:rsidR="002E4A21" w:rsidRPr="00897081" w:rsidRDefault="002E4A21" w:rsidP="000F662E">
      <w:pPr>
        <w:widowControl w:val="0"/>
        <w:ind w:left="800"/>
        <w:jc w:val="both"/>
        <w:rPr>
          <w:rFonts w:asciiTheme="majorHAnsi" w:hAnsiTheme="majorHAnsi"/>
          <w:snapToGrid w:val="0"/>
          <w:sz w:val="24"/>
          <w:szCs w:val="24"/>
        </w:rPr>
      </w:pPr>
    </w:p>
    <w:p w14:paraId="4A0E6C01" w14:textId="77777777" w:rsidR="002E4A21" w:rsidRPr="00897081" w:rsidRDefault="002E4A21" w:rsidP="000F662E">
      <w:pPr>
        <w:widowControl w:val="0"/>
        <w:numPr>
          <w:ilvl w:val="0"/>
          <w:numId w:val="218"/>
        </w:numPr>
        <w:ind w:hanging="540"/>
        <w:jc w:val="both"/>
        <w:rPr>
          <w:rFonts w:asciiTheme="majorHAnsi" w:hAnsiTheme="majorHAnsi"/>
          <w:b/>
          <w:snapToGrid w:val="0"/>
          <w:sz w:val="24"/>
          <w:szCs w:val="24"/>
          <w:u w:val="single"/>
        </w:rPr>
      </w:pPr>
      <w:r w:rsidRPr="00897081">
        <w:rPr>
          <w:rFonts w:asciiTheme="majorHAnsi" w:hAnsiTheme="majorHAnsi"/>
          <w:b/>
          <w:snapToGrid w:val="0"/>
          <w:sz w:val="24"/>
          <w:szCs w:val="24"/>
          <w:u w:val="single"/>
        </w:rPr>
        <w:t>APPLICABLE SECTIONS OF SPECIFICATIONS</w:t>
      </w:r>
    </w:p>
    <w:p w14:paraId="26522F64" w14:textId="77777777" w:rsidR="002E4A21" w:rsidRPr="00897081" w:rsidRDefault="002E4A21" w:rsidP="000F662E">
      <w:pPr>
        <w:pStyle w:val="BodyTextIndent"/>
        <w:ind w:left="720"/>
        <w:jc w:val="both"/>
        <w:rPr>
          <w:rFonts w:asciiTheme="majorHAnsi" w:hAnsiTheme="majorHAnsi"/>
          <w:sz w:val="24"/>
          <w:szCs w:val="24"/>
        </w:rPr>
      </w:pPr>
      <w:r w:rsidRPr="00897081">
        <w:rPr>
          <w:rFonts w:asciiTheme="majorHAnsi" w:hAnsiTheme="majorHAnsi"/>
          <w:sz w:val="24"/>
          <w:szCs w:val="24"/>
        </w:rPr>
        <w:t>The following specification sections except for sub-sections regarding measurement and payment shall be followed for carrying-out civil works associated with this section.</w:t>
      </w:r>
    </w:p>
    <w:p w14:paraId="39F0DEAE" w14:textId="77777777" w:rsidR="002E4A21" w:rsidRPr="00897081" w:rsidRDefault="002E4A21" w:rsidP="000F662E">
      <w:pPr>
        <w:pStyle w:val="BodyTextIndent"/>
        <w:ind w:left="720"/>
        <w:jc w:val="both"/>
        <w:rPr>
          <w:rFonts w:asciiTheme="majorHAnsi" w:hAnsiTheme="majorHAnsi"/>
          <w:sz w:val="24"/>
          <w:szCs w:val="24"/>
        </w:rPr>
      </w:pPr>
    </w:p>
    <w:p w14:paraId="689B7A65" w14:textId="77777777" w:rsidR="002E4A21" w:rsidRPr="00897081" w:rsidRDefault="002E4A21" w:rsidP="000F662E">
      <w:pPr>
        <w:widowControl w:val="0"/>
        <w:tabs>
          <w:tab w:val="left" w:pos="6840"/>
        </w:tabs>
        <w:ind w:left="2160" w:hanging="1440"/>
        <w:jc w:val="both"/>
        <w:rPr>
          <w:rFonts w:asciiTheme="majorHAnsi" w:hAnsiTheme="majorHAnsi"/>
          <w:b/>
          <w:bCs/>
          <w:snapToGrid w:val="0"/>
          <w:sz w:val="24"/>
          <w:szCs w:val="24"/>
          <w:u w:val="single"/>
        </w:rPr>
      </w:pPr>
      <w:proofErr w:type="spellStart"/>
      <w:proofErr w:type="gramStart"/>
      <w:r w:rsidRPr="00897081">
        <w:rPr>
          <w:rFonts w:asciiTheme="majorHAnsi" w:hAnsiTheme="majorHAnsi"/>
          <w:b/>
          <w:bCs/>
          <w:snapToGrid w:val="0"/>
          <w:sz w:val="24"/>
          <w:szCs w:val="24"/>
          <w:u w:val="single"/>
        </w:rPr>
        <w:t>S.No</w:t>
      </w:r>
      <w:proofErr w:type="spellEnd"/>
      <w:r w:rsidRPr="00897081">
        <w:rPr>
          <w:rFonts w:asciiTheme="majorHAnsi" w:hAnsiTheme="majorHAnsi"/>
          <w:b/>
          <w:bCs/>
          <w:snapToGrid w:val="0"/>
          <w:sz w:val="24"/>
          <w:szCs w:val="24"/>
          <w:u w:val="single"/>
        </w:rPr>
        <w:t xml:space="preserve">.   </w:t>
      </w:r>
      <w:r w:rsidRPr="00897081">
        <w:rPr>
          <w:rFonts w:asciiTheme="majorHAnsi" w:hAnsiTheme="majorHAnsi"/>
          <w:b/>
          <w:bCs/>
          <w:snapToGrid w:val="0"/>
          <w:sz w:val="24"/>
          <w:szCs w:val="24"/>
          <w:u w:val="single"/>
        </w:rPr>
        <w:tab/>
        <w:t xml:space="preserve">Description </w:t>
      </w:r>
      <w:r w:rsidRPr="00897081">
        <w:rPr>
          <w:rFonts w:asciiTheme="majorHAnsi" w:hAnsiTheme="majorHAnsi"/>
          <w:b/>
          <w:bCs/>
          <w:snapToGrid w:val="0"/>
          <w:sz w:val="24"/>
          <w:szCs w:val="24"/>
          <w:u w:val="single"/>
        </w:rPr>
        <w:tab/>
        <w:t>Section No.</w:t>
      </w:r>
      <w:proofErr w:type="gramEnd"/>
    </w:p>
    <w:p w14:paraId="2FB375F2"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Earthwork</w:t>
      </w:r>
      <w:r w:rsidRPr="00897081">
        <w:rPr>
          <w:rFonts w:asciiTheme="majorHAnsi" w:hAnsiTheme="majorHAnsi"/>
          <w:snapToGrid w:val="0"/>
          <w:sz w:val="24"/>
          <w:szCs w:val="24"/>
        </w:rPr>
        <w:tab/>
      </w:r>
      <w:r w:rsidRPr="00897081">
        <w:rPr>
          <w:rFonts w:asciiTheme="majorHAnsi" w:hAnsiTheme="majorHAnsi"/>
          <w:noProof/>
          <w:snapToGrid w:val="0"/>
          <w:sz w:val="24"/>
          <w:szCs w:val="24"/>
        </w:rPr>
        <w:t>1100</w:t>
      </w:r>
    </w:p>
    <w:p w14:paraId="12C0850E"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Formwork</w:t>
      </w:r>
      <w:r w:rsidRPr="00897081">
        <w:rPr>
          <w:rFonts w:asciiTheme="majorHAnsi" w:hAnsiTheme="majorHAnsi"/>
          <w:snapToGrid w:val="0"/>
          <w:sz w:val="24"/>
          <w:szCs w:val="24"/>
        </w:rPr>
        <w:tab/>
      </w:r>
      <w:r w:rsidRPr="00897081">
        <w:rPr>
          <w:rFonts w:asciiTheme="majorHAnsi" w:hAnsiTheme="majorHAnsi"/>
          <w:noProof/>
          <w:snapToGrid w:val="0"/>
          <w:sz w:val="24"/>
          <w:szCs w:val="24"/>
        </w:rPr>
        <w:t>2100</w:t>
      </w:r>
    </w:p>
    <w:p w14:paraId="7EBD3024"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Reinforcement</w:t>
      </w:r>
      <w:r w:rsidRPr="00897081">
        <w:rPr>
          <w:rFonts w:asciiTheme="majorHAnsi" w:hAnsiTheme="majorHAnsi"/>
          <w:noProof/>
          <w:snapToGrid w:val="0"/>
          <w:sz w:val="24"/>
          <w:szCs w:val="24"/>
        </w:rPr>
        <w:tab/>
        <w:t>2200</w:t>
      </w:r>
    </w:p>
    <w:p w14:paraId="3AECCEEA"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Plain and reinforced concrete</w:t>
      </w:r>
      <w:r w:rsidRPr="00897081">
        <w:rPr>
          <w:rFonts w:asciiTheme="majorHAnsi" w:hAnsiTheme="majorHAnsi"/>
          <w:snapToGrid w:val="0"/>
          <w:sz w:val="24"/>
          <w:szCs w:val="24"/>
        </w:rPr>
        <w:tab/>
      </w:r>
      <w:r w:rsidRPr="00897081">
        <w:rPr>
          <w:rFonts w:asciiTheme="majorHAnsi" w:hAnsiTheme="majorHAnsi"/>
          <w:noProof/>
          <w:snapToGrid w:val="0"/>
          <w:sz w:val="24"/>
          <w:szCs w:val="24"/>
        </w:rPr>
        <w:t>2300</w:t>
      </w:r>
    </w:p>
    <w:p w14:paraId="29CAA7F9"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Plumbing</w:t>
      </w:r>
      <w:r w:rsidRPr="00897081">
        <w:rPr>
          <w:rFonts w:asciiTheme="majorHAnsi" w:hAnsiTheme="majorHAnsi"/>
          <w:snapToGrid w:val="0"/>
          <w:sz w:val="24"/>
          <w:szCs w:val="24"/>
        </w:rPr>
        <w:tab/>
      </w:r>
      <w:r w:rsidRPr="00897081">
        <w:rPr>
          <w:rFonts w:asciiTheme="majorHAnsi" w:hAnsiTheme="majorHAnsi"/>
          <w:noProof/>
          <w:snapToGrid w:val="0"/>
          <w:sz w:val="24"/>
          <w:szCs w:val="24"/>
        </w:rPr>
        <w:t>5100</w:t>
      </w:r>
    </w:p>
    <w:p w14:paraId="5E9AC170"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Ladder rungs</w:t>
      </w:r>
      <w:r w:rsidRPr="00897081">
        <w:rPr>
          <w:rFonts w:asciiTheme="majorHAnsi" w:hAnsiTheme="majorHAnsi"/>
          <w:snapToGrid w:val="0"/>
          <w:sz w:val="24"/>
          <w:szCs w:val="24"/>
        </w:rPr>
        <w:tab/>
      </w:r>
      <w:r w:rsidRPr="00897081">
        <w:rPr>
          <w:rFonts w:asciiTheme="majorHAnsi" w:hAnsiTheme="majorHAnsi"/>
          <w:noProof/>
          <w:snapToGrid w:val="0"/>
          <w:sz w:val="24"/>
          <w:szCs w:val="24"/>
        </w:rPr>
        <w:t>5233</w:t>
      </w:r>
    </w:p>
    <w:p w14:paraId="71FBD88D"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Cast iron cover and frame</w:t>
      </w:r>
      <w:r w:rsidRPr="00897081">
        <w:rPr>
          <w:rFonts w:asciiTheme="majorHAnsi" w:hAnsiTheme="majorHAnsi"/>
          <w:snapToGrid w:val="0"/>
          <w:sz w:val="24"/>
          <w:szCs w:val="24"/>
        </w:rPr>
        <w:tab/>
      </w:r>
      <w:r w:rsidRPr="00897081">
        <w:rPr>
          <w:rFonts w:asciiTheme="majorHAnsi" w:hAnsiTheme="majorHAnsi"/>
          <w:noProof/>
          <w:snapToGrid w:val="0"/>
          <w:sz w:val="24"/>
          <w:szCs w:val="24"/>
        </w:rPr>
        <w:t>5233</w:t>
      </w:r>
    </w:p>
    <w:p w14:paraId="65AF8485" w14:textId="77777777" w:rsidR="002E4A21" w:rsidRPr="00897081" w:rsidRDefault="002E4A21" w:rsidP="000F662E">
      <w:pPr>
        <w:widowControl w:val="0"/>
        <w:ind w:left="1260"/>
        <w:jc w:val="both"/>
        <w:rPr>
          <w:rFonts w:asciiTheme="majorHAnsi" w:hAnsiTheme="majorHAnsi"/>
          <w:noProof/>
          <w:snapToGrid w:val="0"/>
          <w:sz w:val="24"/>
          <w:szCs w:val="24"/>
        </w:rPr>
      </w:pPr>
    </w:p>
    <w:p w14:paraId="197BC05B" w14:textId="77777777" w:rsidR="002E4A21" w:rsidRPr="00897081" w:rsidRDefault="002E4A21" w:rsidP="000F662E">
      <w:pPr>
        <w:widowControl w:val="0"/>
        <w:numPr>
          <w:ilvl w:val="0"/>
          <w:numId w:val="218"/>
        </w:numPr>
        <w:tabs>
          <w:tab w:val="clear" w:pos="720"/>
        </w:tabs>
        <w:ind w:hanging="540"/>
        <w:jc w:val="both"/>
        <w:rPr>
          <w:rFonts w:asciiTheme="majorHAnsi" w:hAnsiTheme="majorHAnsi"/>
          <w:b/>
          <w:snapToGrid w:val="0"/>
          <w:sz w:val="24"/>
          <w:szCs w:val="24"/>
          <w:u w:val="single"/>
        </w:rPr>
      </w:pPr>
      <w:r w:rsidRPr="00897081">
        <w:rPr>
          <w:rFonts w:asciiTheme="majorHAnsi" w:hAnsiTheme="majorHAnsi"/>
          <w:b/>
          <w:snapToGrid w:val="0"/>
          <w:sz w:val="24"/>
          <w:szCs w:val="24"/>
          <w:u w:val="single"/>
        </w:rPr>
        <w:t>CONSTRUCTION</w:t>
      </w:r>
    </w:p>
    <w:p w14:paraId="2E40B3BD" w14:textId="0C501BCC" w:rsidR="00897081" w:rsidRDefault="002E4A21" w:rsidP="00897081">
      <w:pPr>
        <w:widowControl w:val="0"/>
        <w:spacing w:before="120"/>
        <w:ind w:left="720"/>
        <w:jc w:val="both"/>
        <w:rPr>
          <w:rFonts w:asciiTheme="majorHAnsi" w:hAnsiTheme="majorHAnsi"/>
          <w:snapToGrid w:val="0"/>
          <w:sz w:val="24"/>
          <w:szCs w:val="24"/>
        </w:rPr>
      </w:pPr>
      <w:r w:rsidRPr="00897081">
        <w:rPr>
          <w:rFonts w:asciiTheme="majorHAnsi" w:hAnsiTheme="majorHAnsi"/>
          <w:snapToGrid w:val="0"/>
          <w:sz w:val="24"/>
          <w:szCs w:val="24"/>
        </w:rPr>
        <w:t>Manholes shall be constructed using ordinary/</w:t>
      </w:r>
      <w:proofErr w:type="spellStart"/>
      <w:r w:rsidRPr="00897081">
        <w:rPr>
          <w:rFonts w:asciiTheme="majorHAnsi" w:hAnsiTheme="majorHAnsi"/>
          <w:snapToGrid w:val="0"/>
          <w:sz w:val="24"/>
          <w:szCs w:val="24"/>
        </w:rPr>
        <w:t>sulphate</w:t>
      </w:r>
      <w:proofErr w:type="spellEnd"/>
      <w:r w:rsidRPr="00897081">
        <w:rPr>
          <w:rFonts w:asciiTheme="majorHAnsi" w:hAnsiTheme="majorHAnsi"/>
          <w:snapToGrid w:val="0"/>
          <w:sz w:val="24"/>
          <w:szCs w:val="24"/>
        </w:rPr>
        <w:t xml:space="preserve"> resistant cement. The bottom slab and benching shall be of plain cement concrete cast in situ, the walls shall be of block/brick masonry or reinforced cement concrete with internal and external cement plaster and bitumen coating on the </w:t>
      </w:r>
      <w:proofErr w:type="spellStart"/>
      <w:r w:rsidRPr="00897081">
        <w:rPr>
          <w:rFonts w:asciiTheme="majorHAnsi" w:hAnsiTheme="majorHAnsi"/>
          <w:snapToGrid w:val="0"/>
          <w:sz w:val="24"/>
          <w:szCs w:val="24"/>
        </w:rPr>
        <w:t>out side</w:t>
      </w:r>
      <w:proofErr w:type="spellEnd"/>
      <w:r w:rsidRPr="00897081">
        <w:rPr>
          <w:rFonts w:asciiTheme="majorHAnsi" w:hAnsiTheme="majorHAnsi"/>
          <w:snapToGrid w:val="0"/>
          <w:sz w:val="24"/>
          <w:szCs w:val="24"/>
        </w:rPr>
        <w:t xml:space="preserve"> surface. The top slab shall have opening for cast-iron cover and frame.  The work of excavation, </w:t>
      </w:r>
      <w:proofErr w:type="spellStart"/>
      <w:r w:rsidRPr="00897081">
        <w:rPr>
          <w:rFonts w:asciiTheme="majorHAnsi" w:hAnsiTheme="majorHAnsi"/>
          <w:snapToGrid w:val="0"/>
          <w:sz w:val="24"/>
          <w:szCs w:val="24"/>
        </w:rPr>
        <w:t>backfiiling</w:t>
      </w:r>
      <w:proofErr w:type="spellEnd"/>
      <w:r w:rsidRPr="00897081">
        <w:rPr>
          <w:rFonts w:asciiTheme="majorHAnsi" w:hAnsiTheme="majorHAnsi"/>
          <w:snapToGrid w:val="0"/>
          <w:sz w:val="24"/>
          <w:szCs w:val="24"/>
        </w:rPr>
        <w:t>, disposal of surplus/rejected earth, plain and reinforced cement concrete, formwork, reinforcement, benching, pipe connections and provision and installation of cast-iron cover with frame, ladder rungs, vent, inlet</w:t>
      </w:r>
      <w:r w:rsidRPr="00897081">
        <w:rPr>
          <w:rFonts w:asciiTheme="majorHAnsi" w:hAnsiTheme="majorHAnsi"/>
          <w:noProof/>
          <w:snapToGrid w:val="0"/>
          <w:sz w:val="24"/>
          <w:szCs w:val="24"/>
        </w:rPr>
        <w:t xml:space="preserve"> &amp;</w:t>
      </w:r>
      <w:r w:rsidRPr="00897081">
        <w:rPr>
          <w:rFonts w:asciiTheme="majorHAnsi" w:hAnsiTheme="majorHAnsi"/>
          <w:snapToGrid w:val="0"/>
          <w:sz w:val="24"/>
          <w:szCs w:val="24"/>
        </w:rPr>
        <w:t xml:space="preserve"> outlet fittings etc., are to be done under this section and shall be executed in accordance with specifications</w:t>
      </w:r>
      <w:r w:rsidR="00897081">
        <w:rPr>
          <w:rFonts w:asciiTheme="majorHAnsi" w:hAnsiTheme="majorHAnsi"/>
          <w:snapToGrid w:val="0"/>
          <w:sz w:val="24"/>
          <w:szCs w:val="24"/>
        </w:rPr>
        <w:t>.</w:t>
      </w:r>
    </w:p>
    <w:p w14:paraId="11F9F51D" w14:textId="77777777" w:rsidR="002E4A21" w:rsidRPr="00897081" w:rsidRDefault="002E4A21" w:rsidP="00897081">
      <w:pPr>
        <w:widowControl w:val="0"/>
        <w:spacing w:before="120"/>
        <w:ind w:left="720"/>
        <w:jc w:val="both"/>
        <w:rPr>
          <w:rFonts w:asciiTheme="majorHAnsi" w:hAnsiTheme="majorHAnsi"/>
          <w:noProof/>
          <w:snapToGrid w:val="0"/>
          <w:sz w:val="24"/>
          <w:szCs w:val="24"/>
        </w:rPr>
      </w:pPr>
    </w:p>
    <w:p w14:paraId="033C2006" w14:textId="77777777" w:rsidR="002E4A21" w:rsidRPr="00897081" w:rsidRDefault="002E4A21" w:rsidP="000F662E">
      <w:pPr>
        <w:widowControl w:val="0"/>
        <w:jc w:val="center"/>
        <w:rPr>
          <w:rFonts w:asciiTheme="majorHAnsi" w:hAnsiTheme="majorHAnsi"/>
          <w:b/>
          <w:noProof/>
          <w:snapToGrid w:val="0"/>
          <w:sz w:val="24"/>
          <w:szCs w:val="24"/>
        </w:rPr>
      </w:pPr>
      <w:r w:rsidRPr="00897081">
        <w:rPr>
          <w:rFonts w:asciiTheme="majorHAnsi" w:hAnsiTheme="majorHAnsi"/>
          <w:b/>
          <w:snapToGrid w:val="0"/>
          <w:sz w:val="24"/>
          <w:szCs w:val="24"/>
        </w:rPr>
        <w:t>***END OF SECTION</w:t>
      </w:r>
      <w:r w:rsidRPr="00897081">
        <w:rPr>
          <w:rFonts w:asciiTheme="majorHAnsi" w:hAnsiTheme="majorHAnsi"/>
          <w:b/>
          <w:noProof/>
          <w:snapToGrid w:val="0"/>
          <w:sz w:val="24"/>
          <w:szCs w:val="24"/>
        </w:rPr>
        <w:t xml:space="preserve"> ***</w:t>
      </w:r>
    </w:p>
    <w:p w14:paraId="34A528CC" w14:textId="77777777" w:rsidR="002E4A21" w:rsidRPr="00897081" w:rsidRDefault="002E4A21" w:rsidP="00C254F5">
      <w:pPr>
        <w:widowControl w:val="0"/>
        <w:jc w:val="both"/>
        <w:rPr>
          <w:rFonts w:asciiTheme="majorHAnsi" w:hAnsiTheme="majorHAnsi"/>
          <w:i/>
          <w:snapToGrid w:val="0"/>
          <w:sz w:val="24"/>
          <w:szCs w:val="24"/>
        </w:rPr>
      </w:pPr>
    </w:p>
    <w:p w14:paraId="3F1AF0CE" w14:textId="77777777" w:rsidR="002E4A21" w:rsidRPr="00897081" w:rsidRDefault="002E4A21" w:rsidP="00C254F5">
      <w:pPr>
        <w:widowControl w:val="0"/>
        <w:jc w:val="both"/>
        <w:rPr>
          <w:rFonts w:asciiTheme="majorHAnsi" w:hAnsiTheme="majorHAnsi"/>
          <w:noProof/>
          <w:snapToGrid w:val="0"/>
          <w:sz w:val="24"/>
          <w:szCs w:val="24"/>
        </w:rPr>
      </w:pPr>
    </w:p>
    <w:p w14:paraId="0794DF63" w14:textId="77777777" w:rsidR="002E4A21" w:rsidRPr="00897081" w:rsidRDefault="002E4A21" w:rsidP="00C254F5">
      <w:pPr>
        <w:widowControl w:val="0"/>
        <w:jc w:val="both"/>
        <w:rPr>
          <w:rFonts w:asciiTheme="majorHAnsi" w:hAnsiTheme="majorHAnsi"/>
          <w:snapToGrid w:val="0"/>
          <w:sz w:val="24"/>
          <w:szCs w:val="24"/>
        </w:rPr>
      </w:pPr>
    </w:p>
    <w:p w14:paraId="754A968E" w14:textId="77777777" w:rsidR="002E4A21" w:rsidRPr="00897081" w:rsidRDefault="002E4A21" w:rsidP="00C254F5">
      <w:pPr>
        <w:widowControl w:val="0"/>
        <w:jc w:val="both"/>
        <w:rPr>
          <w:rFonts w:asciiTheme="majorHAnsi" w:hAnsiTheme="majorHAnsi"/>
          <w:snapToGrid w:val="0"/>
          <w:sz w:val="24"/>
          <w:szCs w:val="24"/>
        </w:rPr>
      </w:pPr>
    </w:p>
    <w:p w14:paraId="497EAB43" w14:textId="77777777" w:rsidR="002E4A21" w:rsidRPr="0067314B" w:rsidRDefault="002E4A21" w:rsidP="00C254F5">
      <w:pPr>
        <w:widowControl w:val="0"/>
        <w:jc w:val="both"/>
        <w:rPr>
          <w:rFonts w:asciiTheme="majorHAnsi" w:hAnsiTheme="majorHAnsi"/>
          <w:snapToGrid w:val="0"/>
          <w:sz w:val="20"/>
          <w:szCs w:val="15"/>
        </w:rPr>
      </w:pPr>
    </w:p>
    <w:p w14:paraId="1B7D15EA" w14:textId="77777777" w:rsidR="002E4A21" w:rsidRPr="0067314B" w:rsidRDefault="002E4A21" w:rsidP="00C254F5">
      <w:pPr>
        <w:widowControl w:val="0"/>
        <w:jc w:val="both"/>
        <w:rPr>
          <w:rFonts w:asciiTheme="majorHAnsi" w:hAnsiTheme="majorHAnsi"/>
          <w:snapToGrid w:val="0"/>
          <w:sz w:val="20"/>
          <w:szCs w:val="15"/>
        </w:rPr>
      </w:pPr>
    </w:p>
    <w:p w14:paraId="28BE6D0E" w14:textId="77777777" w:rsidR="002E4A21" w:rsidRPr="0067314B" w:rsidRDefault="002E4A21" w:rsidP="00C254F5">
      <w:pPr>
        <w:widowControl w:val="0"/>
        <w:jc w:val="both"/>
        <w:rPr>
          <w:rFonts w:asciiTheme="majorHAnsi" w:hAnsiTheme="majorHAnsi"/>
          <w:snapToGrid w:val="0"/>
          <w:sz w:val="20"/>
          <w:szCs w:val="15"/>
        </w:rPr>
      </w:pPr>
    </w:p>
    <w:p w14:paraId="2C6A6AA9" w14:textId="77777777" w:rsidR="002E4A21" w:rsidRPr="0067314B" w:rsidRDefault="002E4A21" w:rsidP="00C254F5">
      <w:pPr>
        <w:widowControl w:val="0"/>
        <w:jc w:val="both"/>
        <w:rPr>
          <w:rFonts w:asciiTheme="majorHAnsi" w:hAnsiTheme="majorHAnsi"/>
          <w:snapToGrid w:val="0"/>
          <w:sz w:val="20"/>
          <w:szCs w:val="15"/>
        </w:rPr>
      </w:pPr>
    </w:p>
    <w:p w14:paraId="098A8E32" w14:textId="77777777" w:rsidR="002E4A21" w:rsidRPr="0067314B" w:rsidRDefault="002E4A21" w:rsidP="00C254F5">
      <w:pPr>
        <w:widowControl w:val="0"/>
        <w:jc w:val="both"/>
        <w:rPr>
          <w:rFonts w:asciiTheme="majorHAnsi" w:hAnsiTheme="majorHAnsi"/>
          <w:snapToGrid w:val="0"/>
          <w:sz w:val="20"/>
          <w:szCs w:val="15"/>
        </w:rPr>
      </w:pPr>
    </w:p>
    <w:p w14:paraId="237DBB81" w14:textId="77777777" w:rsidR="002E4A21" w:rsidRPr="0067314B" w:rsidRDefault="002E4A21" w:rsidP="00C254F5">
      <w:pPr>
        <w:widowControl w:val="0"/>
        <w:jc w:val="both"/>
        <w:rPr>
          <w:rFonts w:asciiTheme="majorHAnsi" w:hAnsiTheme="majorHAnsi"/>
          <w:snapToGrid w:val="0"/>
          <w:sz w:val="20"/>
          <w:szCs w:val="15"/>
        </w:rPr>
      </w:pPr>
    </w:p>
    <w:p w14:paraId="0694161D" w14:textId="77777777" w:rsidR="002E4A21" w:rsidRPr="0067314B" w:rsidRDefault="002E4A21" w:rsidP="00C254F5">
      <w:pPr>
        <w:widowControl w:val="0"/>
        <w:ind w:right="20"/>
        <w:jc w:val="both"/>
        <w:rPr>
          <w:rFonts w:asciiTheme="majorHAnsi" w:hAnsiTheme="majorHAnsi"/>
          <w:b/>
          <w:snapToGrid w:val="0"/>
          <w:sz w:val="28"/>
          <w:szCs w:val="20"/>
          <w:u w:val="single"/>
        </w:rPr>
      </w:pPr>
      <w:r w:rsidRPr="0067314B">
        <w:rPr>
          <w:rFonts w:asciiTheme="majorHAnsi" w:hAnsiTheme="majorHAnsi"/>
          <w:b/>
          <w:snapToGrid w:val="0"/>
          <w:sz w:val="28"/>
          <w:szCs w:val="20"/>
          <w:u w:val="single"/>
        </w:rPr>
        <w:lastRenderedPageBreak/>
        <w:t>CAST IRON COVERS WITH FRAMES</w:t>
      </w:r>
      <w:r w:rsidRPr="0067314B">
        <w:rPr>
          <w:rFonts w:asciiTheme="majorHAnsi" w:hAnsiTheme="majorHAnsi"/>
          <w:b/>
          <w:noProof/>
          <w:snapToGrid w:val="0"/>
          <w:sz w:val="28"/>
          <w:szCs w:val="20"/>
          <w:u w:val="single"/>
        </w:rPr>
        <w:t xml:space="preserve"> &amp;</w:t>
      </w:r>
      <w:r w:rsidRPr="0067314B">
        <w:rPr>
          <w:rFonts w:asciiTheme="majorHAnsi" w:hAnsiTheme="majorHAnsi"/>
          <w:b/>
          <w:snapToGrid w:val="0"/>
          <w:sz w:val="28"/>
          <w:szCs w:val="20"/>
          <w:u w:val="single"/>
        </w:rPr>
        <w:t xml:space="preserve"> LADDER RUNGS</w:t>
      </w:r>
    </w:p>
    <w:p w14:paraId="7A210D9B" w14:textId="77777777" w:rsidR="002E4A21" w:rsidRPr="0067314B" w:rsidRDefault="002E4A21" w:rsidP="00C254F5">
      <w:pPr>
        <w:widowControl w:val="0"/>
        <w:ind w:right="20"/>
        <w:jc w:val="both"/>
        <w:rPr>
          <w:rFonts w:asciiTheme="majorHAnsi" w:hAnsiTheme="majorHAnsi"/>
          <w:b/>
          <w:snapToGrid w:val="0"/>
          <w:sz w:val="20"/>
          <w:szCs w:val="15"/>
          <w:u w:val="single"/>
        </w:rPr>
      </w:pPr>
    </w:p>
    <w:p w14:paraId="6113E08D" w14:textId="77777777" w:rsidR="002E4A21" w:rsidRPr="000F662E" w:rsidRDefault="002E4A21" w:rsidP="00C254F5">
      <w:pPr>
        <w:widowControl w:val="0"/>
        <w:ind w:right="20"/>
        <w:jc w:val="both"/>
        <w:rPr>
          <w:rFonts w:asciiTheme="majorHAnsi" w:hAnsiTheme="majorHAnsi"/>
          <w:b/>
          <w:snapToGrid w:val="0"/>
          <w:u w:val="single"/>
        </w:rPr>
      </w:pPr>
    </w:p>
    <w:p w14:paraId="529A7B21" w14:textId="77777777" w:rsidR="002E4A21" w:rsidRPr="00897081" w:rsidRDefault="002E4A21" w:rsidP="00C254F5">
      <w:pPr>
        <w:widowControl w:val="0"/>
        <w:numPr>
          <w:ilvl w:val="0"/>
          <w:numId w:val="20"/>
        </w:numPr>
        <w:ind w:hanging="540"/>
        <w:jc w:val="both"/>
        <w:rPr>
          <w:rFonts w:asciiTheme="majorHAnsi" w:hAnsiTheme="majorHAnsi"/>
          <w:snapToGrid w:val="0"/>
          <w:sz w:val="24"/>
          <w:szCs w:val="24"/>
        </w:rPr>
      </w:pPr>
      <w:r w:rsidRPr="00897081">
        <w:rPr>
          <w:rFonts w:asciiTheme="majorHAnsi" w:hAnsiTheme="majorHAnsi"/>
          <w:b/>
          <w:snapToGrid w:val="0"/>
          <w:sz w:val="24"/>
          <w:szCs w:val="24"/>
          <w:u w:val="single"/>
        </w:rPr>
        <w:t>SCOPE OF WORK</w:t>
      </w:r>
    </w:p>
    <w:p w14:paraId="0B728F23" w14:textId="77777777" w:rsidR="002E4A21" w:rsidRPr="00897081" w:rsidRDefault="002E4A21" w:rsidP="00C254F5">
      <w:pPr>
        <w:widowControl w:val="0"/>
        <w:ind w:left="720"/>
        <w:jc w:val="both"/>
        <w:rPr>
          <w:rFonts w:asciiTheme="majorHAnsi" w:hAnsiTheme="majorHAnsi"/>
          <w:snapToGrid w:val="0"/>
          <w:sz w:val="24"/>
          <w:szCs w:val="24"/>
        </w:rPr>
      </w:pPr>
    </w:p>
    <w:p w14:paraId="44E9E5A4" w14:textId="116DEAC8" w:rsidR="002E4A21" w:rsidRPr="00897081" w:rsidRDefault="002E4A21" w:rsidP="00C254F5">
      <w:pPr>
        <w:pStyle w:val="BodyTextIndent"/>
        <w:ind w:left="720"/>
        <w:jc w:val="both"/>
        <w:rPr>
          <w:rFonts w:asciiTheme="majorHAnsi" w:hAnsiTheme="majorHAnsi"/>
          <w:sz w:val="24"/>
          <w:szCs w:val="24"/>
        </w:rPr>
      </w:pPr>
      <w:r w:rsidRPr="00897081">
        <w:rPr>
          <w:rFonts w:asciiTheme="majorHAnsi" w:hAnsiTheme="majorHAnsi"/>
          <w:sz w:val="24"/>
          <w:szCs w:val="24"/>
        </w:rPr>
        <w:t xml:space="preserve">The work to be done under this section of the specifications consist of furnishing all plant, labor, equipment, appliances, material and performing all operations required in connection with supply and proper installation of C.I. cover with frame, and ladder rungs, complete as specified herein, as shown on the drawings, or as directed by the </w:t>
      </w:r>
      <w:r w:rsidR="00D60F99" w:rsidRPr="00897081">
        <w:rPr>
          <w:rFonts w:asciiTheme="majorHAnsi" w:hAnsiTheme="majorHAnsi"/>
          <w:sz w:val="24"/>
          <w:szCs w:val="24"/>
        </w:rPr>
        <w:t>Director (GTS) / Engineer</w:t>
      </w:r>
      <w:r w:rsidRPr="00897081">
        <w:rPr>
          <w:rFonts w:asciiTheme="majorHAnsi" w:hAnsiTheme="majorHAnsi"/>
          <w:sz w:val="24"/>
          <w:szCs w:val="24"/>
        </w:rPr>
        <w:t>.</w:t>
      </w:r>
    </w:p>
    <w:p w14:paraId="5C1B99B2" w14:textId="77777777" w:rsidR="002E4A21" w:rsidRPr="00897081" w:rsidRDefault="002E4A21" w:rsidP="00C254F5">
      <w:pPr>
        <w:pStyle w:val="BodyTextIndent"/>
        <w:jc w:val="both"/>
        <w:rPr>
          <w:rFonts w:asciiTheme="majorHAnsi" w:hAnsiTheme="majorHAnsi"/>
          <w:sz w:val="24"/>
          <w:szCs w:val="24"/>
        </w:rPr>
      </w:pPr>
    </w:p>
    <w:p w14:paraId="29E428B1" w14:textId="77777777" w:rsidR="002E4A21" w:rsidRPr="00897081" w:rsidRDefault="002E4A21" w:rsidP="00C254F5">
      <w:pPr>
        <w:widowControl w:val="0"/>
        <w:numPr>
          <w:ilvl w:val="0"/>
          <w:numId w:val="20"/>
        </w:numPr>
        <w:ind w:hanging="540"/>
        <w:jc w:val="both"/>
        <w:rPr>
          <w:rFonts w:asciiTheme="majorHAnsi" w:hAnsiTheme="majorHAnsi"/>
          <w:snapToGrid w:val="0"/>
          <w:sz w:val="24"/>
          <w:szCs w:val="24"/>
          <w:u w:val="single"/>
        </w:rPr>
      </w:pPr>
      <w:r w:rsidRPr="00897081">
        <w:rPr>
          <w:rFonts w:asciiTheme="majorHAnsi" w:hAnsiTheme="majorHAnsi"/>
          <w:b/>
          <w:snapToGrid w:val="0"/>
          <w:sz w:val="24"/>
          <w:szCs w:val="24"/>
          <w:u w:val="single"/>
        </w:rPr>
        <w:t>CAST IRON COVER WITH FRAME</w:t>
      </w:r>
    </w:p>
    <w:p w14:paraId="30F9DEC6" w14:textId="77777777" w:rsidR="002E4A21" w:rsidRPr="00897081" w:rsidRDefault="002E4A21" w:rsidP="00C254F5">
      <w:pPr>
        <w:widowControl w:val="0"/>
        <w:spacing w:before="120"/>
        <w:ind w:left="720"/>
        <w:jc w:val="both"/>
        <w:rPr>
          <w:rFonts w:asciiTheme="majorHAnsi" w:hAnsiTheme="majorHAnsi"/>
          <w:snapToGrid w:val="0"/>
          <w:sz w:val="24"/>
          <w:szCs w:val="24"/>
        </w:rPr>
      </w:pPr>
      <w:r w:rsidRPr="00897081">
        <w:rPr>
          <w:rFonts w:asciiTheme="majorHAnsi" w:hAnsiTheme="majorHAnsi"/>
          <w:snapToGrid w:val="0"/>
          <w:sz w:val="24"/>
          <w:szCs w:val="24"/>
        </w:rPr>
        <w:t xml:space="preserve">Cast iron cover and frame shall be of the size and duty as specified on the drawings. The specified size means the clear opening. The cover shall be complete with frame. Top of cover shall be roughened in an approved pattern with lifting arrangement provided. The frame shall be well set in place at the time of pouring of concrete. The cover shall tightly fit in the frame. It shall be airtight and watertight. The duty and weight for </w:t>
      </w:r>
      <w:r w:rsidRPr="00897081">
        <w:rPr>
          <w:rFonts w:asciiTheme="majorHAnsi" w:hAnsiTheme="majorHAnsi"/>
          <w:noProof/>
          <w:snapToGrid w:val="0"/>
          <w:sz w:val="24"/>
          <w:szCs w:val="24"/>
        </w:rPr>
        <w:t>18"</w:t>
      </w:r>
      <w:r w:rsidRPr="00897081">
        <w:rPr>
          <w:rFonts w:asciiTheme="majorHAnsi" w:hAnsiTheme="majorHAnsi"/>
          <w:snapToGrid w:val="0"/>
          <w:sz w:val="24"/>
          <w:szCs w:val="24"/>
        </w:rPr>
        <w:t xml:space="preserve"> x</w:t>
      </w:r>
      <w:r w:rsidRPr="00897081">
        <w:rPr>
          <w:rFonts w:asciiTheme="majorHAnsi" w:hAnsiTheme="majorHAnsi"/>
          <w:noProof/>
          <w:snapToGrid w:val="0"/>
          <w:sz w:val="24"/>
          <w:szCs w:val="24"/>
        </w:rPr>
        <w:t xml:space="preserve"> 18"</w:t>
      </w:r>
      <w:r w:rsidRPr="00897081">
        <w:rPr>
          <w:rFonts w:asciiTheme="majorHAnsi" w:hAnsiTheme="majorHAnsi"/>
          <w:snapToGrid w:val="0"/>
          <w:sz w:val="24"/>
          <w:szCs w:val="24"/>
        </w:rPr>
        <w:t xml:space="preserve"> square cover and frame shall be as follows:</w:t>
      </w:r>
    </w:p>
    <w:p w14:paraId="7CE42EEA" w14:textId="77777777" w:rsidR="002E4A21" w:rsidRPr="00897081" w:rsidRDefault="002E4A21" w:rsidP="00C254F5">
      <w:pPr>
        <w:widowControl w:val="0"/>
        <w:ind w:left="740" w:right="40"/>
        <w:jc w:val="both"/>
        <w:rPr>
          <w:rFonts w:asciiTheme="majorHAnsi" w:hAnsiTheme="majorHAnsi"/>
          <w:snapToGrid w:val="0"/>
          <w:sz w:val="24"/>
          <w:szCs w:val="24"/>
        </w:rPr>
      </w:pP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3420"/>
      </w:tblGrid>
      <w:tr w:rsidR="002E4A21" w:rsidRPr="00897081" w14:paraId="326FE032" w14:textId="77777777" w:rsidTr="000F0FE2">
        <w:tc>
          <w:tcPr>
            <w:tcW w:w="3510" w:type="dxa"/>
            <w:vAlign w:val="center"/>
          </w:tcPr>
          <w:p w14:paraId="58E8B0CE" w14:textId="77777777" w:rsidR="002E4A21" w:rsidRPr="00897081" w:rsidRDefault="002E4A21" w:rsidP="00C254F5">
            <w:pPr>
              <w:widowControl w:val="0"/>
              <w:ind w:right="-70"/>
              <w:jc w:val="both"/>
              <w:rPr>
                <w:rFonts w:asciiTheme="majorHAnsi" w:hAnsiTheme="majorHAnsi"/>
                <w:b/>
                <w:bCs/>
                <w:snapToGrid w:val="0"/>
                <w:sz w:val="24"/>
                <w:szCs w:val="24"/>
              </w:rPr>
            </w:pPr>
            <w:r w:rsidRPr="00897081">
              <w:rPr>
                <w:rFonts w:asciiTheme="majorHAnsi" w:hAnsiTheme="majorHAnsi"/>
                <w:b/>
                <w:bCs/>
                <w:snapToGrid w:val="0"/>
                <w:sz w:val="24"/>
                <w:szCs w:val="24"/>
              </w:rPr>
              <w:t xml:space="preserve">Class/Duty of </w:t>
            </w:r>
            <w:r w:rsidRPr="00897081">
              <w:rPr>
                <w:rFonts w:asciiTheme="majorHAnsi" w:hAnsiTheme="majorHAnsi"/>
                <w:b/>
                <w:bCs/>
                <w:snapToGrid w:val="0"/>
                <w:sz w:val="24"/>
                <w:szCs w:val="24"/>
                <w:u w:val="single"/>
              </w:rPr>
              <w:t>Cover and Frame</w:t>
            </w:r>
          </w:p>
        </w:tc>
        <w:tc>
          <w:tcPr>
            <w:tcW w:w="3420" w:type="dxa"/>
            <w:vAlign w:val="center"/>
          </w:tcPr>
          <w:p w14:paraId="71D3BAF4" w14:textId="77777777" w:rsidR="002E4A21" w:rsidRPr="00897081" w:rsidRDefault="002E4A21" w:rsidP="00C254F5">
            <w:pPr>
              <w:widowControl w:val="0"/>
              <w:ind w:right="-70"/>
              <w:jc w:val="both"/>
              <w:rPr>
                <w:rFonts w:asciiTheme="majorHAnsi" w:hAnsiTheme="majorHAnsi"/>
                <w:b/>
                <w:bCs/>
                <w:snapToGrid w:val="0"/>
                <w:sz w:val="24"/>
                <w:szCs w:val="24"/>
              </w:rPr>
            </w:pPr>
          </w:p>
          <w:p w14:paraId="62B826F6" w14:textId="77777777" w:rsidR="002E4A21" w:rsidRPr="00897081" w:rsidRDefault="002E4A21" w:rsidP="00C254F5">
            <w:pPr>
              <w:widowControl w:val="0"/>
              <w:ind w:right="-70"/>
              <w:jc w:val="both"/>
              <w:rPr>
                <w:rFonts w:asciiTheme="majorHAnsi" w:hAnsiTheme="majorHAnsi"/>
                <w:b/>
                <w:bCs/>
                <w:snapToGrid w:val="0"/>
                <w:sz w:val="24"/>
                <w:szCs w:val="24"/>
                <w:u w:val="single"/>
              </w:rPr>
            </w:pPr>
            <w:r w:rsidRPr="00897081">
              <w:rPr>
                <w:rFonts w:asciiTheme="majorHAnsi" w:hAnsiTheme="majorHAnsi"/>
                <w:b/>
                <w:bCs/>
                <w:snapToGrid w:val="0"/>
                <w:sz w:val="24"/>
                <w:szCs w:val="24"/>
              </w:rPr>
              <w:t xml:space="preserve">Gross </w:t>
            </w:r>
            <w:r w:rsidRPr="00897081">
              <w:rPr>
                <w:rFonts w:asciiTheme="majorHAnsi" w:hAnsiTheme="majorHAnsi"/>
                <w:b/>
                <w:bCs/>
                <w:snapToGrid w:val="0"/>
                <w:sz w:val="24"/>
                <w:szCs w:val="24"/>
                <w:u w:val="single"/>
              </w:rPr>
              <w:t>Weight</w:t>
            </w:r>
          </w:p>
          <w:p w14:paraId="4DBBA32D" w14:textId="77777777" w:rsidR="002E4A21" w:rsidRPr="00897081" w:rsidRDefault="002E4A21" w:rsidP="00C254F5">
            <w:pPr>
              <w:widowControl w:val="0"/>
              <w:ind w:right="-70"/>
              <w:jc w:val="both"/>
              <w:rPr>
                <w:rFonts w:asciiTheme="majorHAnsi" w:hAnsiTheme="majorHAnsi"/>
                <w:b/>
                <w:bCs/>
                <w:snapToGrid w:val="0"/>
                <w:sz w:val="24"/>
                <w:szCs w:val="24"/>
              </w:rPr>
            </w:pPr>
          </w:p>
        </w:tc>
      </w:tr>
      <w:tr w:rsidR="002E4A21" w:rsidRPr="00897081" w14:paraId="60535834" w14:textId="77777777" w:rsidTr="000F0FE2">
        <w:tc>
          <w:tcPr>
            <w:tcW w:w="3510" w:type="dxa"/>
          </w:tcPr>
          <w:p w14:paraId="08F8B8C2"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snapToGrid w:val="0"/>
                <w:sz w:val="24"/>
                <w:szCs w:val="24"/>
              </w:rPr>
              <w:t>Light</w:t>
            </w:r>
          </w:p>
          <w:p w14:paraId="48D48EBE"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snapToGrid w:val="0"/>
                <w:sz w:val="24"/>
                <w:szCs w:val="24"/>
              </w:rPr>
              <w:t>Medium</w:t>
            </w:r>
          </w:p>
        </w:tc>
        <w:tc>
          <w:tcPr>
            <w:tcW w:w="3420" w:type="dxa"/>
          </w:tcPr>
          <w:p w14:paraId="1D74E591"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noProof/>
                <w:snapToGrid w:val="0"/>
                <w:sz w:val="24"/>
                <w:szCs w:val="24"/>
              </w:rPr>
              <w:t>25 - 30</w:t>
            </w:r>
            <w:r w:rsidRPr="00897081">
              <w:rPr>
                <w:rFonts w:asciiTheme="majorHAnsi" w:hAnsiTheme="majorHAnsi"/>
                <w:snapToGrid w:val="0"/>
                <w:sz w:val="24"/>
                <w:szCs w:val="24"/>
              </w:rPr>
              <w:t xml:space="preserve"> KG</w:t>
            </w:r>
          </w:p>
          <w:p w14:paraId="2897BDA6"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snapToGrid w:val="0"/>
                <w:sz w:val="24"/>
                <w:szCs w:val="24"/>
              </w:rPr>
              <w:t>45 – 50 KG</w:t>
            </w:r>
          </w:p>
        </w:tc>
      </w:tr>
    </w:tbl>
    <w:p w14:paraId="786BA6FE" w14:textId="77777777" w:rsidR="002E4A21" w:rsidRPr="00897081" w:rsidRDefault="002E4A21" w:rsidP="00C254F5">
      <w:pPr>
        <w:widowControl w:val="0"/>
        <w:jc w:val="both"/>
        <w:rPr>
          <w:rFonts w:asciiTheme="majorHAnsi" w:hAnsiTheme="majorHAnsi"/>
          <w:noProof/>
          <w:snapToGrid w:val="0"/>
          <w:sz w:val="24"/>
          <w:szCs w:val="24"/>
        </w:rPr>
      </w:pPr>
    </w:p>
    <w:p w14:paraId="54F251E3" w14:textId="77777777" w:rsidR="002E4A21" w:rsidRPr="00897081" w:rsidRDefault="002E4A21" w:rsidP="00C254F5">
      <w:pPr>
        <w:widowControl w:val="0"/>
        <w:numPr>
          <w:ilvl w:val="0"/>
          <w:numId w:val="20"/>
        </w:numPr>
        <w:ind w:hanging="540"/>
        <w:jc w:val="both"/>
        <w:rPr>
          <w:rFonts w:asciiTheme="majorHAnsi" w:hAnsiTheme="majorHAnsi"/>
          <w:b/>
          <w:snapToGrid w:val="0"/>
          <w:sz w:val="24"/>
          <w:szCs w:val="24"/>
          <w:u w:val="single"/>
        </w:rPr>
      </w:pPr>
      <w:r w:rsidRPr="00897081">
        <w:rPr>
          <w:rFonts w:asciiTheme="majorHAnsi" w:hAnsiTheme="majorHAnsi"/>
          <w:b/>
          <w:snapToGrid w:val="0"/>
          <w:sz w:val="24"/>
          <w:szCs w:val="24"/>
          <w:u w:val="single"/>
        </w:rPr>
        <w:t>LADDER RUNGS</w:t>
      </w:r>
    </w:p>
    <w:p w14:paraId="6F3C55CB" w14:textId="3D455C33" w:rsidR="002E4A21" w:rsidRPr="00897081" w:rsidRDefault="002E4A21" w:rsidP="00C254F5">
      <w:pPr>
        <w:pStyle w:val="BodyTextIndent2"/>
        <w:spacing w:before="120" w:line="240" w:lineRule="auto"/>
        <w:ind w:left="720"/>
        <w:jc w:val="both"/>
        <w:rPr>
          <w:rFonts w:asciiTheme="majorHAnsi" w:hAnsiTheme="majorHAnsi"/>
        </w:rPr>
      </w:pPr>
      <w:r w:rsidRPr="00897081">
        <w:rPr>
          <w:rFonts w:asciiTheme="majorHAnsi" w:hAnsiTheme="majorHAnsi"/>
        </w:rPr>
        <w:t xml:space="preserve">Galvanized mild steel ladder rungs shall be fabricated to the size specified on the drawings or as directed by the </w:t>
      </w:r>
      <w:r w:rsidR="00D60F99" w:rsidRPr="00897081">
        <w:rPr>
          <w:rFonts w:asciiTheme="majorHAnsi" w:hAnsiTheme="majorHAnsi"/>
        </w:rPr>
        <w:t>Director (GTS) / Engineer</w:t>
      </w:r>
      <w:r w:rsidRPr="00897081">
        <w:rPr>
          <w:rFonts w:asciiTheme="majorHAnsi" w:hAnsiTheme="majorHAnsi"/>
        </w:rPr>
        <w:t xml:space="preserve">. The galvanized mild steel ladder rungs shall be fitted by approved fittings at locations shown on the drawings or as directed by the </w:t>
      </w:r>
      <w:r w:rsidR="00D60F99" w:rsidRPr="00897081">
        <w:rPr>
          <w:rFonts w:asciiTheme="majorHAnsi" w:hAnsiTheme="majorHAnsi"/>
        </w:rPr>
        <w:t>Director (GTS) / Engineer</w:t>
      </w:r>
      <w:r w:rsidRPr="00897081">
        <w:rPr>
          <w:rFonts w:asciiTheme="majorHAnsi" w:hAnsiTheme="majorHAnsi"/>
        </w:rPr>
        <w:t>.</w:t>
      </w:r>
    </w:p>
    <w:p w14:paraId="101FA6B1" w14:textId="77777777" w:rsidR="002E4A21" w:rsidRPr="00897081" w:rsidRDefault="002E4A21" w:rsidP="00951E86">
      <w:pPr>
        <w:widowControl w:val="0"/>
        <w:jc w:val="center"/>
        <w:rPr>
          <w:rFonts w:asciiTheme="majorHAnsi" w:hAnsiTheme="majorHAnsi"/>
          <w:b/>
          <w:noProof/>
          <w:snapToGrid w:val="0"/>
          <w:sz w:val="24"/>
          <w:szCs w:val="24"/>
        </w:rPr>
      </w:pPr>
      <w:r w:rsidRPr="00897081">
        <w:rPr>
          <w:rFonts w:asciiTheme="majorHAnsi" w:hAnsiTheme="majorHAnsi"/>
          <w:b/>
          <w:snapToGrid w:val="0"/>
          <w:sz w:val="24"/>
          <w:szCs w:val="24"/>
        </w:rPr>
        <w:t>***END OF SECTION</w:t>
      </w:r>
      <w:r w:rsidRPr="00897081">
        <w:rPr>
          <w:rFonts w:asciiTheme="majorHAnsi" w:hAnsiTheme="majorHAnsi"/>
          <w:b/>
          <w:noProof/>
          <w:snapToGrid w:val="0"/>
          <w:sz w:val="24"/>
          <w:szCs w:val="24"/>
        </w:rPr>
        <w:t xml:space="preserve"> ***</w:t>
      </w:r>
    </w:p>
    <w:p w14:paraId="28E96450" w14:textId="77777777" w:rsidR="00897081" w:rsidRDefault="00897081">
      <w:pPr>
        <w:spacing w:after="200" w:line="276" w:lineRule="auto"/>
        <w:rPr>
          <w:rFonts w:asciiTheme="majorHAnsi" w:eastAsia="Times New Roman" w:hAnsiTheme="majorHAnsi" w:cs="Times New Roman"/>
          <w:b/>
          <w:bCs/>
          <w:sz w:val="28"/>
          <w:szCs w:val="20"/>
          <w:u w:val="single"/>
        </w:rPr>
      </w:pPr>
      <w:r>
        <w:rPr>
          <w:rFonts w:asciiTheme="majorHAnsi" w:hAnsiTheme="majorHAnsi"/>
          <w:sz w:val="28"/>
          <w:szCs w:val="20"/>
          <w:u w:val="single"/>
        </w:rPr>
        <w:br w:type="page"/>
      </w:r>
    </w:p>
    <w:p w14:paraId="2FC41610" w14:textId="5C04381C" w:rsidR="002E4A21" w:rsidRPr="0067314B" w:rsidRDefault="002E4A21" w:rsidP="00C254F5">
      <w:pPr>
        <w:pStyle w:val="Heading3"/>
        <w:jc w:val="both"/>
        <w:rPr>
          <w:rFonts w:asciiTheme="majorHAnsi" w:hAnsiTheme="majorHAnsi"/>
          <w:sz w:val="28"/>
          <w:szCs w:val="20"/>
          <w:u w:val="single"/>
        </w:rPr>
      </w:pPr>
      <w:r w:rsidRPr="0067314B">
        <w:rPr>
          <w:rFonts w:asciiTheme="majorHAnsi" w:hAnsiTheme="majorHAnsi"/>
          <w:sz w:val="28"/>
          <w:szCs w:val="20"/>
          <w:u w:val="single"/>
        </w:rPr>
        <w:lastRenderedPageBreak/>
        <w:t>TESTING AND COMMISSIONING</w:t>
      </w:r>
    </w:p>
    <w:p w14:paraId="5E0431F7" w14:textId="77777777" w:rsidR="002E4A21" w:rsidRPr="0067314B" w:rsidRDefault="002E4A21" w:rsidP="00B34024">
      <w:pPr>
        <w:widowControl w:val="0"/>
        <w:spacing w:line="25" w:lineRule="atLeast"/>
        <w:ind w:right="2440"/>
        <w:jc w:val="both"/>
        <w:rPr>
          <w:rFonts w:asciiTheme="majorHAnsi" w:hAnsiTheme="majorHAnsi"/>
          <w:b/>
          <w:snapToGrid w:val="0"/>
          <w:sz w:val="20"/>
          <w:szCs w:val="15"/>
        </w:rPr>
      </w:pPr>
    </w:p>
    <w:p w14:paraId="61FDB91B" w14:textId="77777777" w:rsidR="002E4A21" w:rsidRPr="0067314B" w:rsidRDefault="002E4A21" w:rsidP="00C254F5">
      <w:pPr>
        <w:widowControl w:val="0"/>
        <w:numPr>
          <w:ilvl w:val="0"/>
          <w:numId w:val="220"/>
        </w:numPr>
        <w:tabs>
          <w:tab w:val="clear" w:pos="720"/>
        </w:tabs>
        <w:spacing w:line="25" w:lineRule="atLeast"/>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SCOPE OF WORK</w:t>
      </w:r>
    </w:p>
    <w:p w14:paraId="5DB31B9F" w14:textId="28EEF349" w:rsidR="002E4A21" w:rsidRPr="000F662E" w:rsidRDefault="002E4A21" w:rsidP="00C254F5">
      <w:pPr>
        <w:pStyle w:val="BodyTextIndent3"/>
        <w:spacing w:before="120"/>
        <w:ind w:left="720" w:right="58"/>
        <w:jc w:val="both"/>
        <w:rPr>
          <w:rFonts w:asciiTheme="majorHAnsi" w:hAnsiTheme="majorHAnsi"/>
          <w:sz w:val="22"/>
          <w:szCs w:val="22"/>
        </w:rPr>
      </w:pPr>
      <w:r w:rsidRPr="000F662E">
        <w:rPr>
          <w:rFonts w:asciiTheme="majorHAnsi" w:hAnsiTheme="majorHAnsi"/>
          <w:sz w:val="22"/>
          <w:szCs w:val="22"/>
        </w:rPr>
        <w:t xml:space="preserve">The work under this section of specifications includes visual inspection, furnishing all plant, labor, equipment, appliances and materials and performing all operations required in connection with testing and commissioning of all water line, drainage system and fixture etc. in parts and as a whole as specified herein or as shown in the Contract Documents or as directed by the </w:t>
      </w:r>
      <w:r w:rsidR="00D60F99" w:rsidRPr="000F662E">
        <w:rPr>
          <w:rFonts w:asciiTheme="majorHAnsi" w:hAnsiTheme="majorHAnsi"/>
          <w:sz w:val="22"/>
          <w:szCs w:val="22"/>
        </w:rPr>
        <w:t>Director (GTS) / Engineer</w:t>
      </w:r>
      <w:r w:rsidRPr="000F662E">
        <w:rPr>
          <w:rFonts w:asciiTheme="majorHAnsi" w:hAnsiTheme="majorHAnsi"/>
          <w:sz w:val="22"/>
          <w:szCs w:val="22"/>
        </w:rPr>
        <w:t>.</w:t>
      </w:r>
    </w:p>
    <w:p w14:paraId="3B37824C" w14:textId="77777777" w:rsidR="002E4A21" w:rsidRPr="000F662E" w:rsidRDefault="002E4A21" w:rsidP="00C254F5">
      <w:pPr>
        <w:widowControl w:val="0"/>
        <w:numPr>
          <w:ilvl w:val="0"/>
          <w:numId w:val="220"/>
        </w:numPr>
        <w:tabs>
          <w:tab w:val="clear" w:pos="720"/>
        </w:tabs>
        <w:spacing w:line="25" w:lineRule="atLeast"/>
        <w:ind w:hanging="540"/>
        <w:jc w:val="both"/>
        <w:rPr>
          <w:rFonts w:asciiTheme="majorHAnsi" w:hAnsiTheme="majorHAnsi"/>
          <w:b/>
          <w:snapToGrid w:val="0"/>
          <w:u w:val="single"/>
        </w:rPr>
      </w:pPr>
      <w:r w:rsidRPr="000F662E">
        <w:rPr>
          <w:rFonts w:asciiTheme="majorHAnsi" w:hAnsiTheme="majorHAnsi"/>
          <w:b/>
          <w:snapToGrid w:val="0"/>
          <w:u w:val="single"/>
        </w:rPr>
        <w:t>GENERAL</w:t>
      </w:r>
    </w:p>
    <w:p w14:paraId="5B8E67C9" w14:textId="77777777" w:rsidR="002E4A21" w:rsidRPr="000F662E" w:rsidRDefault="002E4A21" w:rsidP="00C254F5">
      <w:pPr>
        <w:pStyle w:val="BlockText"/>
        <w:spacing w:before="120" w:line="240" w:lineRule="auto"/>
        <w:ind w:left="720" w:right="58"/>
        <w:jc w:val="both"/>
        <w:rPr>
          <w:rFonts w:asciiTheme="majorHAnsi" w:hAnsiTheme="majorHAnsi"/>
          <w:b w:val="0"/>
          <w:szCs w:val="22"/>
        </w:rPr>
      </w:pPr>
      <w:r w:rsidRPr="000F662E">
        <w:rPr>
          <w:rFonts w:asciiTheme="majorHAnsi" w:hAnsiTheme="majorHAnsi"/>
          <w:b w:val="0"/>
          <w:szCs w:val="22"/>
        </w:rPr>
        <w:t xml:space="preserve">The testing shall include a complete visual inspection of the whole plumbing and </w:t>
      </w:r>
      <w:proofErr w:type="spellStart"/>
      <w:r w:rsidRPr="000F662E">
        <w:rPr>
          <w:rFonts w:asciiTheme="majorHAnsi" w:hAnsiTheme="majorHAnsi"/>
          <w:b w:val="0"/>
          <w:szCs w:val="22"/>
        </w:rPr>
        <w:t>fire fighting</w:t>
      </w:r>
      <w:proofErr w:type="spellEnd"/>
      <w:r w:rsidRPr="000F662E">
        <w:rPr>
          <w:rFonts w:asciiTheme="majorHAnsi" w:hAnsiTheme="majorHAnsi"/>
          <w:b w:val="0"/>
          <w:szCs w:val="22"/>
        </w:rPr>
        <w:t xml:space="preserve"> system and verification or performance as stipulated in the material specification and of correct functioning of the electrical and control systems.</w:t>
      </w:r>
    </w:p>
    <w:p w14:paraId="0130837C" w14:textId="77777777" w:rsidR="002E4A21" w:rsidRPr="000F662E" w:rsidRDefault="002E4A21" w:rsidP="00C254F5">
      <w:pPr>
        <w:widowControl w:val="0"/>
        <w:spacing w:before="120"/>
        <w:ind w:left="720" w:right="58"/>
        <w:jc w:val="both"/>
        <w:rPr>
          <w:rFonts w:asciiTheme="majorHAnsi" w:hAnsiTheme="majorHAnsi"/>
          <w:snapToGrid w:val="0"/>
        </w:rPr>
      </w:pPr>
      <w:r w:rsidRPr="000F662E">
        <w:rPr>
          <w:rFonts w:asciiTheme="majorHAnsi" w:hAnsiTheme="majorHAnsi"/>
          <w:snapToGrid w:val="0"/>
        </w:rPr>
        <w:t>All supply documents, operating instructions, acceptance documentation and maintenance regulations shall be checked to ensure that they correspond with equipment described and also all certificates such as that of the inspection authorities, test certificates and data about quality, temperature and pressure shall be submitted.</w:t>
      </w:r>
    </w:p>
    <w:p w14:paraId="3D30CA05" w14:textId="77777777" w:rsidR="002E4A21" w:rsidRPr="000F662E" w:rsidRDefault="002E4A21" w:rsidP="00C254F5">
      <w:pPr>
        <w:widowControl w:val="0"/>
        <w:spacing w:line="25" w:lineRule="atLeast"/>
        <w:ind w:left="740" w:right="60"/>
        <w:jc w:val="both"/>
        <w:rPr>
          <w:rFonts w:asciiTheme="majorHAnsi" w:hAnsiTheme="majorHAnsi"/>
          <w:snapToGrid w:val="0"/>
        </w:rPr>
      </w:pPr>
    </w:p>
    <w:p w14:paraId="13C2EE79" w14:textId="77777777" w:rsidR="002E4A21" w:rsidRPr="000F662E" w:rsidRDefault="002E4A21" w:rsidP="00C254F5">
      <w:pPr>
        <w:widowControl w:val="0"/>
        <w:numPr>
          <w:ilvl w:val="0"/>
          <w:numId w:val="220"/>
        </w:numPr>
        <w:tabs>
          <w:tab w:val="clear" w:pos="720"/>
        </w:tabs>
        <w:spacing w:line="25" w:lineRule="atLeast"/>
        <w:ind w:right="5100" w:hanging="540"/>
        <w:jc w:val="both"/>
        <w:rPr>
          <w:rFonts w:asciiTheme="majorHAnsi" w:hAnsiTheme="majorHAnsi"/>
          <w:b/>
          <w:snapToGrid w:val="0"/>
          <w:u w:val="single"/>
        </w:rPr>
      </w:pPr>
      <w:r w:rsidRPr="000F662E">
        <w:rPr>
          <w:rFonts w:asciiTheme="majorHAnsi" w:hAnsiTheme="majorHAnsi"/>
          <w:b/>
          <w:snapToGrid w:val="0"/>
          <w:u w:val="single"/>
        </w:rPr>
        <w:t>FIXTURES AND FITTINGS</w:t>
      </w:r>
    </w:p>
    <w:p w14:paraId="38434FEE" w14:textId="77777777" w:rsidR="002E4A21" w:rsidRPr="000F662E" w:rsidRDefault="002E4A21" w:rsidP="00C254F5">
      <w:pPr>
        <w:widowControl w:val="0"/>
        <w:numPr>
          <w:ilvl w:val="1"/>
          <w:numId w:val="220"/>
        </w:numPr>
        <w:tabs>
          <w:tab w:val="clear" w:pos="1440"/>
        </w:tabs>
        <w:spacing w:before="120" w:after="120"/>
        <w:ind w:left="1267" w:right="5098" w:hanging="547"/>
        <w:jc w:val="both"/>
        <w:rPr>
          <w:rFonts w:asciiTheme="majorHAnsi" w:hAnsiTheme="majorHAnsi"/>
          <w:snapToGrid w:val="0"/>
          <w:u w:val="single"/>
        </w:rPr>
      </w:pPr>
      <w:r w:rsidRPr="000F662E">
        <w:rPr>
          <w:rFonts w:asciiTheme="majorHAnsi" w:hAnsiTheme="majorHAnsi"/>
          <w:snapToGrid w:val="0"/>
          <w:u w:val="single"/>
        </w:rPr>
        <w:t>Test Program</w:t>
      </w:r>
    </w:p>
    <w:p w14:paraId="095E2B3D" w14:textId="77777777" w:rsidR="002E4A21" w:rsidRPr="000F662E" w:rsidRDefault="002E4A21" w:rsidP="00C254F5">
      <w:pPr>
        <w:pStyle w:val="BodyTextIndent"/>
        <w:spacing w:line="25" w:lineRule="atLeast"/>
        <w:ind w:left="1260"/>
        <w:jc w:val="both"/>
        <w:rPr>
          <w:rFonts w:asciiTheme="majorHAnsi" w:hAnsiTheme="majorHAnsi"/>
        </w:rPr>
      </w:pPr>
      <w:r w:rsidRPr="000F662E">
        <w:rPr>
          <w:rFonts w:asciiTheme="majorHAnsi" w:hAnsiTheme="majorHAnsi"/>
        </w:rPr>
        <w:t>The type and the catalogue number of the sanitary fixtures shall be checked.</w:t>
      </w:r>
    </w:p>
    <w:p w14:paraId="7CAD8B76" w14:textId="77777777" w:rsidR="002E4A21" w:rsidRPr="000F662E" w:rsidRDefault="002E4A21" w:rsidP="00C254F5">
      <w:pPr>
        <w:widowControl w:val="0"/>
        <w:spacing w:before="120"/>
        <w:ind w:left="1267" w:right="115"/>
        <w:jc w:val="both"/>
        <w:rPr>
          <w:rFonts w:asciiTheme="majorHAnsi" w:hAnsiTheme="majorHAnsi"/>
          <w:snapToGrid w:val="0"/>
        </w:rPr>
      </w:pPr>
      <w:r w:rsidRPr="000F662E">
        <w:rPr>
          <w:rFonts w:asciiTheme="majorHAnsi" w:hAnsiTheme="majorHAnsi"/>
          <w:snapToGrid w:val="0"/>
        </w:rPr>
        <w:t>All equipment in general including the accessories shall be checked for service ability, correct operation and freedom from damage.</w:t>
      </w:r>
    </w:p>
    <w:p w14:paraId="28CC38F0" w14:textId="77777777" w:rsidR="002E4A21" w:rsidRPr="000F662E" w:rsidRDefault="002E4A21" w:rsidP="00C254F5">
      <w:pPr>
        <w:widowControl w:val="0"/>
        <w:spacing w:before="120"/>
        <w:ind w:left="1267" w:right="115"/>
        <w:jc w:val="both"/>
        <w:rPr>
          <w:rFonts w:asciiTheme="majorHAnsi" w:hAnsiTheme="majorHAnsi"/>
          <w:snapToGrid w:val="0"/>
        </w:rPr>
      </w:pPr>
      <w:r w:rsidRPr="000F662E">
        <w:rPr>
          <w:rFonts w:asciiTheme="majorHAnsi" w:hAnsiTheme="majorHAnsi"/>
          <w:snapToGrid w:val="0"/>
        </w:rPr>
        <w:t>The flow and water capacity shall be checked on the full connection of lavatories, showers, WC's, etc. and also the draining capacity shall be measured at the same time.</w:t>
      </w:r>
    </w:p>
    <w:p w14:paraId="3DB10776" w14:textId="77777777" w:rsidR="002E4A21" w:rsidRPr="000F662E" w:rsidRDefault="002E4A21" w:rsidP="00C254F5">
      <w:pPr>
        <w:widowControl w:val="0"/>
        <w:spacing w:line="25" w:lineRule="atLeast"/>
        <w:jc w:val="both"/>
        <w:rPr>
          <w:rFonts w:asciiTheme="majorHAnsi" w:hAnsiTheme="majorHAnsi"/>
          <w:noProof/>
          <w:snapToGrid w:val="0"/>
        </w:rPr>
      </w:pPr>
    </w:p>
    <w:p w14:paraId="4B77FD27" w14:textId="77777777" w:rsidR="002E4A21" w:rsidRPr="000F662E" w:rsidRDefault="002E4A21" w:rsidP="00C254F5">
      <w:pPr>
        <w:widowControl w:val="0"/>
        <w:numPr>
          <w:ilvl w:val="0"/>
          <w:numId w:val="220"/>
        </w:numPr>
        <w:tabs>
          <w:tab w:val="clear" w:pos="720"/>
        </w:tabs>
        <w:spacing w:line="25" w:lineRule="atLeast"/>
        <w:ind w:hanging="540"/>
        <w:jc w:val="both"/>
        <w:rPr>
          <w:rFonts w:asciiTheme="majorHAnsi" w:hAnsiTheme="majorHAnsi"/>
          <w:b/>
          <w:snapToGrid w:val="0"/>
          <w:u w:val="single"/>
        </w:rPr>
      </w:pPr>
      <w:r w:rsidRPr="000F662E">
        <w:rPr>
          <w:rFonts w:asciiTheme="majorHAnsi" w:hAnsiTheme="majorHAnsi"/>
          <w:b/>
          <w:snapToGrid w:val="0"/>
          <w:u w:val="single"/>
        </w:rPr>
        <w:t>POTABLE WATER SUPPLY SYSTEMS HOT</w:t>
      </w:r>
      <w:r w:rsidRPr="000F662E">
        <w:rPr>
          <w:rFonts w:asciiTheme="majorHAnsi" w:hAnsiTheme="majorHAnsi"/>
          <w:b/>
          <w:noProof/>
          <w:snapToGrid w:val="0"/>
          <w:u w:val="single"/>
        </w:rPr>
        <w:t xml:space="preserve"> &amp;</w:t>
      </w:r>
      <w:r w:rsidRPr="000F662E">
        <w:rPr>
          <w:rFonts w:asciiTheme="majorHAnsi" w:hAnsiTheme="majorHAnsi"/>
          <w:b/>
          <w:snapToGrid w:val="0"/>
          <w:u w:val="single"/>
        </w:rPr>
        <w:t xml:space="preserve"> COLD)</w:t>
      </w:r>
    </w:p>
    <w:p w14:paraId="55379F5A" w14:textId="77777777" w:rsidR="002E4A21" w:rsidRPr="000F662E" w:rsidRDefault="002E4A21" w:rsidP="00C254F5">
      <w:pPr>
        <w:widowControl w:val="0"/>
        <w:numPr>
          <w:ilvl w:val="1"/>
          <w:numId w:val="221"/>
        </w:numPr>
        <w:tabs>
          <w:tab w:val="clear" w:pos="1440"/>
        </w:tabs>
        <w:spacing w:before="120"/>
        <w:ind w:left="1267" w:hanging="547"/>
        <w:jc w:val="both"/>
        <w:rPr>
          <w:rFonts w:asciiTheme="majorHAnsi" w:hAnsiTheme="majorHAnsi"/>
          <w:snapToGrid w:val="0"/>
          <w:u w:val="single"/>
        </w:rPr>
      </w:pPr>
      <w:r w:rsidRPr="000F662E">
        <w:rPr>
          <w:rFonts w:asciiTheme="majorHAnsi" w:hAnsiTheme="majorHAnsi"/>
          <w:snapToGrid w:val="0"/>
          <w:u w:val="single"/>
        </w:rPr>
        <w:t>Test Program</w:t>
      </w:r>
    </w:p>
    <w:p w14:paraId="51E925E6" w14:textId="77777777" w:rsidR="002E4A21" w:rsidRPr="000F662E" w:rsidRDefault="002E4A21" w:rsidP="00C254F5">
      <w:pPr>
        <w:pStyle w:val="BodyTextIndent"/>
        <w:spacing w:before="120"/>
        <w:ind w:left="1267"/>
        <w:jc w:val="both"/>
        <w:rPr>
          <w:rFonts w:asciiTheme="majorHAnsi" w:hAnsiTheme="majorHAnsi"/>
        </w:rPr>
      </w:pPr>
      <w:r w:rsidRPr="000F662E">
        <w:rPr>
          <w:rFonts w:asciiTheme="majorHAnsi" w:hAnsiTheme="majorHAnsi"/>
        </w:rPr>
        <w:t>The method of laying and sealing the water connection lines to the buildings and through walls shall be checked.</w:t>
      </w:r>
    </w:p>
    <w:p w14:paraId="785FB919" w14:textId="77777777" w:rsidR="002E4A21" w:rsidRPr="000F662E" w:rsidRDefault="002E4A21" w:rsidP="00C254F5">
      <w:pPr>
        <w:pStyle w:val="BodyTextIndent"/>
        <w:spacing w:before="120"/>
        <w:ind w:left="1267"/>
        <w:jc w:val="both"/>
        <w:rPr>
          <w:rFonts w:asciiTheme="majorHAnsi" w:hAnsiTheme="majorHAnsi"/>
        </w:rPr>
      </w:pPr>
      <w:r w:rsidRPr="000F662E">
        <w:rPr>
          <w:rFonts w:asciiTheme="majorHAnsi" w:hAnsiTheme="majorHAnsi"/>
        </w:rPr>
        <w:t>Visual inspections shall be made of the entire network for the water systems with regard to laying, fixing, suspension of pipes and fixtures, particularly the arrangements of the fixed points and the separation of the individual connections in the various parts of the system.</w:t>
      </w:r>
    </w:p>
    <w:p w14:paraId="0B4CFE67" w14:textId="77777777" w:rsidR="002E4A21" w:rsidRPr="000F662E" w:rsidRDefault="002E4A21" w:rsidP="00C254F5">
      <w:pPr>
        <w:widowControl w:val="0"/>
        <w:spacing w:before="120" w:after="120"/>
        <w:ind w:left="1267"/>
        <w:jc w:val="both"/>
        <w:rPr>
          <w:rFonts w:asciiTheme="majorHAnsi" w:hAnsiTheme="majorHAnsi"/>
          <w:snapToGrid w:val="0"/>
        </w:rPr>
      </w:pPr>
      <w:r w:rsidRPr="000F662E">
        <w:rPr>
          <w:rFonts w:asciiTheme="majorHAnsi" w:hAnsiTheme="majorHAnsi"/>
          <w:snapToGrid w:val="0"/>
        </w:rPr>
        <w:t>The satisfactory function of all valves, air relief valve check-valves, pressure reducers, thermostats, pumps, etc.</w:t>
      </w:r>
      <w:r w:rsidRPr="000F662E">
        <w:rPr>
          <w:rFonts w:asciiTheme="majorHAnsi" w:hAnsiTheme="majorHAnsi"/>
          <w:noProof/>
          <w:snapToGrid w:val="0"/>
        </w:rPr>
        <w:t>,</w:t>
      </w:r>
      <w:r w:rsidRPr="000F662E">
        <w:rPr>
          <w:rFonts w:asciiTheme="majorHAnsi" w:hAnsiTheme="majorHAnsi"/>
          <w:snapToGrid w:val="0"/>
        </w:rPr>
        <w:t xml:space="preserve"> shall be checked. The test </w:t>
      </w:r>
      <w:proofErr w:type="spellStart"/>
      <w:r w:rsidRPr="000F662E">
        <w:rPr>
          <w:rFonts w:asciiTheme="majorHAnsi" w:hAnsiTheme="majorHAnsi"/>
          <w:snapToGrid w:val="0"/>
        </w:rPr>
        <w:t>programme</w:t>
      </w:r>
      <w:proofErr w:type="spellEnd"/>
      <w:r w:rsidRPr="000F662E">
        <w:rPr>
          <w:rFonts w:asciiTheme="majorHAnsi" w:hAnsiTheme="majorHAnsi"/>
          <w:snapToGrid w:val="0"/>
        </w:rPr>
        <w:t xml:space="preserve"> shall also cover.</w:t>
      </w:r>
    </w:p>
    <w:p w14:paraId="23C874E2" w14:textId="77777777" w:rsidR="002E4A21" w:rsidRPr="000F662E" w:rsidRDefault="002E4A21" w:rsidP="00C254F5">
      <w:pPr>
        <w:widowControl w:val="0"/>
        <w:numPr>
          <w:ilvl w:val="0"/>
          <w:numId w:val="222"/>
        </w:numPr>
        <w:tabs>
          <w:tab w:val="clear" w:pos="1152"/>
          <w:tab w:val="left" w:pos="1800"/>
        </w:tabs>
        <w:spacing w:before="60" w:after="60"/>
        <w:ind w:left="1814" w:hanging="547"/>
        <w:jc w:val="both"/>
        <w:rPr>
          <w:rFonts w:asciiTheme="majorHAnsi" w:hAnsiTheme="majorHAnsi"/>
          <w:snapToGrid w:val="0"/>
        </w:rPr>
      </w:pPr>
      <w:r w:rsidRPr="000F662E">
        <w:rPr>
          <w:rFonts w:asciiTheme="majorHAnsi" w:hAnsiTheme="majorHAnsi"/>
          <w:snapToGrid w:val="0"/>
        </w:rPr>
        <w:t>Checking of type, thickness and professional laying of the piping insulation</w:t>
      </w:r>
    </w:p>
    <w:p w14:paraId="5C38D62B" w14:textId="77777777" w:rsidR="002E4A21" w:rsidRPr="000F662E" w:rsidRDefault="002E4A21" w:rsidP="00C254F5">
      <w:pPr>
        <w:widowControl w:val="0"/>
        <w:numPr>
          <w:ilvl w:val="0"/>
          <w:numId w:val="222"/>
        </w:numPr>
        <w:tabs>
          <w:tab w:val="clear" w:pos="1152"/>
          <w:tab w:val="left" w:pos="1800"/>
        </w:tabs>
        <w:spacing w:before="60" w:after="60"/>
        <w:ind w:left="1814" w:hanging="547"/>
        <w:jc w:val="both"/>
        <w:rPr>
          <w:rFonts w:asciiTheme="majorHAnsi" w:hAnsiTheme="majorHAnsi"/>
          <w:snapToGrid w:val="0"/>
        </w:rPr>
      </w:pPr>
      <w:r w:rsidRPr="000F662E">
        <w:rPr>
          <w:rFonts w:asciiTheme="majorHAnsi" w:hAnsiTheme="majorHAnsi"/>
          <w:snapToGrid w:val="0"/>
        </w:rPr>
        <w:t>Checking number, form and inscription of the equipment labeling.</w:t>
      </w:r>
    </w:p>
    <w:p w14:paraId="0B7D282F" w14:textId="77777777" w:rsidR="002E4A21" w:rsidRPr="000F662E" w:rsidRDefault="002E4A21" w:rsidP="00C254F5">
      <w:pPr>
        <w:pStyle w:val="BodyText2"/>
        <w:widowControl w:val="0"/>
        <w:numPr>
          <w:ilvl w:val="0"/>
          <w:numId w:val="222"/>
        </w:numPr>
        <w:tabs>
          <w:tab w:val="clear" w:pos="1152"/>
          <w:tab w:val="left" w:pos="1800"/>
        </w:tabs>
        <w:spacing w:before="60" w:after="60" w:line="240" w:lineRule="auto"/>
        <w:ind w:left="1814" w:hanging="547"/>
        <w:jc w:val="both"/>
        <w:rPr>
          <w:rFonts w:asciiTheme="majorHAnsi" w:hAnsiTheme="majorHAnsi"/>
          <w:sz w:val="22"/>
          <w:szCs w:val="22"/>
        </w:rPr>
      </w:pPr>
      <w:r w:rsidRPr="000F662E">
        <w:rPr>
          <w:rFonts w:asciiTheme="majorHAnsi" w:hAnsiTheme="majorHAnsi"/>
          <w:sz w:val="22"/>
          <w:szCs w:val="22"/>
        </w:rPr>
        <w:t xml:space="preserve">Checking of all </w:t>
      </w:r>
      <w:proofErr w:type="gramStart"/>
      <w:r w:rsidRPr="000F662E">
        <w:rPr>
          <w:rFonts w:asciiTheme="majorHAnsi" w:hAnsiTheme="majorHAnsi"/>
          <w:sz w:val="22"/>
          <w:szCs w:val="22"/>
        </w:rPr>
        <w:t>pipe</w:t>
      </w:r>
      <w:proofErr w:type="gramEnd"/>
      <w:r w:rsidRPr="000F662E">
        <w:rPr>
          <w:rFonts w:asciiTheme="majorHAnsi" w:hAnsiTheme="majorHAnsi"/>
          <w:sz w:val="22"/>
          <w:szCs w:val="22"/>
        </w:rPr>
        <w:t xml:space="preserve"> and flanged connections to devices, water-heaters, drainage and vents for symmetry and lack of strain.</w:t>
      </w:r>
    </w:p>
    <w:p w14:paraId="5B7B5084" w14:textId="77777777" w:rsidR="002E4A21" w:rsidRPr="000F662E" w:rsidRDefault="002E4A21" w:rsidP="00C254F5">
      <w:pPr>
        <w:widowControl w:val="0"/>
        <w:numPr>
          <w:ilvl w:val="0"/>
          <w:numId w:val="222"/>
        </w:numPr>
        <w:tabs>
          <w:tab w:val="clear" w:pos="1152"/>
          <w:tab w:val="left" w:pos="1800"/>
        </w:tabs>
        <w:spacing w:before="60" w:after="60"/>
        <w:ind w:left="1814" w:hanging="547"/>
        <w:jc w:val="both"/>
        <w:rPr>
          <w:rFonts w:asciiTheme="majorHAnsi" w:hAnsiTheme="majorHAnsi"/>
          <w:snapToGrid w:val="0"/>
        </w:rPr>
      </w:pPr>
      <w:r w:rsidRPr="000F662E">
        <w:rPr>
          <w:rFonts w:asciiTheme="majorHAnsi" w:hAnsiTheme="majorHAnsi"/>
          <w:snapToGrid w:val="0"/>
        </w:rPr>
        <w:t>Performance of pressure test for the entire network, including fixtures.</w:t>
      </w:r>
    </w:p>
    <w:p w14:paraId="24CCAFB2" w14:textId="77777777" w:rsidR="002E4A21" w:rsidRPr="000F662E" w:rsidRDefault="002E4A21" w:rsidP="00C254F5">
      <w:pPr>
        <w:widowControl w:val="0"/>
        <w:spacing w:line="25" w:lineRule="atLeast"/>
        <w:ind w:left="620"/>
        <w:jc w:val="both"/>
        <w:rPr>
          <w:rFonts w:asciiTheme="majorHAnsi" w:hAnsiTheme="majorHAnsi"/>
          <w:i/>
          <w:noProof/>
          <w:snapToGrid w:val="0"/>
        </w:rPr>
      </w:pPr>
    </w:p>
    <w:p w14:paraId="5B7D0E0A" w14:textId="77777777" w:rsidR="002E4A21" w:rsidRPr="000F662E" w:rsidRDefault="002E4A21" w:rsidP="00C254F5">
      <w:pPr>
        <w:widowControl w:val="0"/>
        <w:numPr>
          <w:ilvl w:val="1"/>
          <w:numId w:val="221"/>
        </w:numPr>
        <w:tabs>
          <w:tab w:val="clear" w:pos="1440"/>
        </w:tabs>
        <w:spacing w:line="25" w:lineRule="atLeast"/>
        <w:ind w:left="1260" w:hanging="540"/>
        <w:jc w:val="both"/>
        <w:rPr>
          <w:rFonts w:asciiTheme="majorHAnsi" w:hAnsiTheme="majorHAnsi"/>
          <w:snapToGrid w:val="0"/>
        </w:rPr>
      </w:pPr>
      <w:r w:rsidRPr="000F662E">
        <w:rPr>
          <w:rFonts w:asciiTheme="majorHAnsi" w:hAnsiTheme="majorHAnsi"/>
          <w:snapToGrid w:val="0"/>
        </w:rPr>
        <w:t>Hydraulic Pressure Test</w:t>
      </w:r>
    </w:p>
    <w:p w14:paraId="67906F52" w14:textId="514F2FAB"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 xml:space="preserve">On completion of the pipe work </w:t>
      </w:r>
      <w:proofErr w:type="gramStart"/>
      <w:r w:rsidRPr="000F662E">
        <w:rPr>
          <w:rFonts w:asciiTheme="majorHAnsi" w:hAnsiTheme="majorHAnsi"/>
          <w:snapToGrid w:val="0"/>
        </w:rPr>
        <w:t>installation,</w:t>
      </w:r>
      <w:proofErr w:type="gramEnd"/>
      <w:r w:rsidRPr="000F662E">
        <w:rPr>
          <w:rFonts w:asciiTheme="majorHAnsi" w:hAnsiTheme="majorHAnsi"/>
          <w:snapToGrid w:val="0"/>
        </w:rPr>
        <w:t xml:space="preserve"> or sections thereof as required, pressure test shall be made before the application of insulation. The pressure tests shall be </w:t>
      </w:r>
      <w:r w:rsidRPr="000F662E">
        <w:rPr>
          <w:rFonts w:asciiTheme="majorHAnsi" w:hAnsiTheme="majorHAnsi"/>
          <w:snapToGrid w:val="0"/>
        </w:rPr>
        <w:lastRenderedPageBreak/>
        <w:t xml:space="preserve">taken by sectors. All equipment and accessories shall be provided and the </w:t>
      </w:r>
      <w:r w:rsidR="00D60F99" w:rsidRPr="000F662E">
        <w:rPr>
          <w:rFonts w:asciiTheme="majorHAnsi" w:hAnsiTheme="majorHAnsi"/>
          <w:snapToGrid w:val="0"/>
        </w:rPr>
        <w:t>Director (GTS) / Engineer</w:t>
      </w:r>
      <w:r w:rsidRPr="000F662E">
        <w:rPr>
          <w:rFonts w:asciiTheme="majorHAnsi" w:hAnsiTheme="majorHAnsi"/>
          <w:snapToGrid w:val="0"/>
        </w:rPr>
        <w:t xml:space="preserve"> shall be given notice that the work is ready for testing. Tests shall be made by pumping up the system to the required pressure then closing the valves between the pump and the section under test. The valve shall remain closed for the duration of the test and the pump shall be disconnected. Test pressure, as detailed below shall be applied as detailed for a period two hours or longer, at the discretion of the </w:t>
      </w:r>
      <w:r w:rsidR="00D60F99" w:rsidRPr="000F662E">
        <w:rPr>
          <w:rFonts w:asciiTheme="majorHAnsi" w:hAnsiTheme="majorHAnsi"/>
          <w:snapToGrid w:val="0"/>
        </w:rPr>
        <w:t>Director (GTS) / Engineer</w:t>
      </w:r>
      <w:r w:rsidRPr="000F662E">
        <w:rPr>
          <w:rFonts w:asciiTheme="majorHAnsi" w:hAnsiTheme="majorHAnsi"/>
          <w:snapToGrid w:val="0"/>
        </w:rPr>
        <w:t>. If, at the end of period, there is no drop in pressure and no evidence of leak or other faults, the test will be considered satisfactory.</w:t>
      </w:r>
    </w:p>
    <w:p w14:paraId="2B0B86E4"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Should any fault be revealed by the test, leaks are to be recorded, Faults shall be made good and the pipe work retested as many times as necessary until satisfactory results are obtained.</w:t>
      </w:r>
    </w:p>
    <w:p w14:paraId="74429418"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After all the pipes and fixtures have been properly laid and tested, they shall be flushed clean with water and then disinfected with water solution of chlorine of at least</w:t>
      </w:r>
      <w:r w:rsidRPr="000F662E">
        <w:rPr>
          <w:rFonts w:asciiTheme="majorHAnsi" w:hAnsiTheme="majorHAnsi"/>
          <w:noProof/>
          <w:snapToGrid w:val="0"/>
        </w:rPr>
        <w:t xml:space="preserve"> 50</w:t>
      </w:r>
      <w:r w:rsidRPr="000F662E">
        <w:rPr>
          <w:rFonts w:asciiTheme="majorHAnsi" w:hAnsiTheme="majorHAnsi"/>
          <w:snapToGrid w:val="0"/>
        </w:rPr>
        <w:t xml:space="preserve"> PPM strength for a contact period</w:t>
      </w:r>
      <w:r w:rsidRPr="000F662E">
        <w:rPr>
          <w:rFonts w:asciiTheme="majorHAnsi" w:hAnsiTheme="majorHAnsi"/>
          <w:noProof/>
          <w:snapToGrid w:val="0"/>
        </w:rPr>
        <w:t xml:space="preserve"> 6</w:t>
      </w:r>
      <w:r w:rsidRPr="000F662E">
        <w:rPr>
          <w:rFonts w:asciiTheme="majorHAnsi" w:hAnsiTheme="majorHAnsi"/>
          <w:snapToGrid w:val="0"/>
        </w:rPr>
        <w:t xml:space="preserve"> hours. The system will be finally flushed with clean water,</w:t>
      </w:r>
    </w:p>
    <w:p w14:paraId="3938508F" w14:textId="77777777" w:rsidR="002E4A21" w:rsidRPr="000F662E" w:rsidRDefault="002E4A21" w:rsidP="00C254F5">
      <w:pPr>
        <w:widowControl w:val="0"/>
        <w:spacing w:line="25" w:lineRule="atLeast"/>
        <w:ind w:left="760"/>
        <w:jc w:val="both"/>
        <w:rPr>
          <w:rFonts w:asciiTheme="majorHAnsi" w:hAnsiTheme="majorHAnsi"/>
          <w:noProof/>
          <w:snapToGrid w:val="0"/>
        </w:rPr>
      </w:pPr>
    </w:p>
    <w:p w14:paraId="407750E5" w14:textId="77777777" w:rsidR="002E4A21" w:rsidRPr="000F662E" w:rsidRDefault="002E4A21" w:rsidP="00C254F5">
      <w:pPr>
        <w:widowControl w:val="0"/>
        <w:numPr>
          <w:ilvl w:val="0"/>
          <w:numId w:val="223"/>
        </w:numPr>
        <w:tabs>
          <w:tab w:val="clear" w:pos="1440"/>
        </w:tabs>
        <w:spacing w:line="25" w:lineRule="atLeast"/>
        <w:ind w:left="1260" w:hanging="540"/>
        <w:jc w:val="both"/>
        <w:rPr>
          <w:rFonts w:asciiTheme="majorHAnsi" w:hAnsiTheme="majorHAnsi"/>
          <w:snapToGrid w:val="0"/>
          <w:u w:val="single"/>
        </w:rPr>
      </w:pPr>
      <w:r w:rsidRPr="000F662E">
        <w:rPr>
          <w:rFonts w:asciiTheme="majorHAnsi" w:hAnsiTheme="majorHAnsi"/>
          <w:snapToGrid w:val="0"/>
          <w:u w:val="single"/>
        </w:rPr>
        <w:t>Test Pressure and Procedure</w:t>
      </w:r>
    </w:p>
    <w:p w14:paraId="3C673DF4" w14:textId="77777777" w:rsidR="002E4A21" w:rsidRPr="000F662E" w:rsidRDefault="002E4A21" w:rsidP="00C254F5">
      <w:pPr>
        <w:widowControl w:val="0"/>
        <w:spacing w:before="120"/>
        <w:ind w:left="1267" w:right="14"/>
        <w:jc w:val="both"/>
        <w:rPr>
          <w:rFonts w:asciiTheme="majorHAnsi" w:hAnsiTheme="majorHAnsi"/>
          <w:snapToGrid w:val="0"/>
        </w:rPr>
      </w:pPr>
      <w:r w:rsidRPr="000F662E">
        <w:rPr>
          <w:rFonts w:asciiTheme="majorHAnsi" w:hAnsiTheme="majorHAnsi"/>
          <w:snapToGrid w:val="0"/>
        </w:rPr>
        <w:t>Fill pipes slowly with potable water to exclude all air. Apply test pressure of</w:t>
      </w:r>
      <w:r w:rsidRPr="000F662E">
        <w:rPr>
          <w:rFonts w:asciiTheme="majorHAnsi" w:hAnsiTheme="majorHAnsi"/>
          <w:noProof/>
          <w:snapToGrid w:val="0"/>
        </w:rPr>
        <w:t xml:space="preserve"> 1.5</w:t>
      </w:r>
      <w:r w:rsidRPr="000F662E">
        <w:rPr>
          <w:rFonts w:asciiTheme="majorHAnsi" w:hAnsiTheme="majorHAnsi"/>
          <w:snapToGrid w:val="0"/>
        </w:rPr>
        <w:t xml:space="preserve"> times the maximum working pressure. There must be no measurable loss of pressure for at least</w:t>
      </w:r>
      <w:r w:rsidRPr="000F662E">
        <w:rPr>
          <w:rFonts w:asciiTheme="majorHAnsi" w:hAnsiTheme="majorHAnsi"/>
          <w:noProof/>
          <w:snapToGrid w:val="0"/>
        </w:rPr>
        <w:t xml:space="preserve"> 30</w:t>
      </w:r>
      <w:r w:rsidRPr="000F662E">
        <w:rPr>
          <w:rFonts w:asciiTheme="majorHAnsi" w:hAnsiTheme="majorHAnsi"/>
          <w:snapToGrid w:val="0"/>
        </w:rPr>
        <w:t xml:space="preserve"> minutes.</w:t>
      </w:r>
    </w:p>
    <w:p w14:paraId="5FC08E88" w14:textId="77777777" w:rsidR="002E4A21" w:rsidRPr="000F662E" w:rsidRDefault="002E4A21" w:rsidP="00C254F5">
      <w:pPr>
        <w:widowControl w:val="0"/>
        <w:spacing w:line="25" w:lineRule="atLeast"/>
        <w:ind w:left="1500" w:right="20"/>
        <w:jc w:val="both"/>
        <w:rPr>
          <w:rFonts w:asciiTheme="majorHAnsi" w:hAnsiTheme="majorHAnsi"/>
          <w:snapToGrid w:val="0"/>
        </w:rPr>
      </w:pPr>
    </w:p>
    <w:p w14:paraId="7928EFE3" w14:textId="77777777" w:rsidR="002E4A21" w:rsidRPr="000F662E" w:rsidRDefault="002E4A21" w:rsidP="00C254F5">
      <w:pPr>
        <w:widowControl w:val="0"/>
        <w:numPr>
          <w:ilvl w:val="0"/>
          <w:numId w:val="220"/>
        </w:numPr>
        <w:tabs>
          <w:tab w:val="clear" w:pos="720"/>
        </w:tabs>
        <w:spacing w:line="25" w:lineRule="atLeast"/>
        <w:ind w:right="5480" w:hanging="540"/>
        <w:jc w:val="both"/>
        <w:rPr>
          <w:rFonts w:asciiTheme="majorHAnsi" w:hAnsiTheme="majorHAnsi"/>
          <w:b/>
          <w:snapToGrid w:val="0"/>
          <w:u w:val="single"/>
        </w:rPr>
      </w:pPr>
      <w:r w:rsidRPr="000F662E">
        <w:rPr>
          <w:rFonts w:asciiTheme="majorHAnsi" w:hAnsiTheme="majorHAnsi"/>
          <w:b/>
          <w:snapToGrid w:val="0"/>
          <w:u w:val="single"/>
        </w:rPr>
        <w:t xml:space="preserve">DRAINAGE SYSTEMS </w:t>
      </w:r>
    </w:p>
    <w:p w14:paraId="3287DAAA" w14:textId="77777777" w:rsidR="002E4A21" w:rsidRPr="000F662E" w:rsidRDefault="002E4A21" w:rsidP="00C254F5">
      <w:pPr>
        <w:widowControl w:val="0"/>
        <w:numPr>
          <w:ilvl w:val="1"/>
          <w:numId w:val="224"/>
        </w:numPr>
        <w:tabs>
          <w:tab w:val="clear" w:pos="1440"/>
        </w:tabs>
        <w:spacing w:before="120" w:line="25" w:lineRule="atLeast"/>
        <w:ind w:left="1267" w:right="5486" w:hanging="547"/>
        <w:jc w:val="both"/>
        <w:rPr>
          <w:rFonts w:asciiTheme="majorHAnsi" w:hAnsiTheme="majorHAnsi"/>
          <w:snapToGrid w:val="0"/>
        </w:rPr>
      </w:pPr>
      <w:r w:rsidRPr="000F662E">
        <w:rPr>
          <w:rFonts w:asciiTheme="majorHAnsi" w:hAnsiTheme="majorHAnsi"/>
          <w:snapToGrid w:val="0"/>
        </w:rPr>
        <w:t>Test Program</w:t>
      </w:r>
    </w:p>
    <w:p w14:paraId="20DC87B2"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Check the piping by means of the separation system, In relation to the specified capacity.</w:t>
      </w:r>
    </w:p>
    <w:p w14:paraId="474E8CA2"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 xml:space="preserve">Check each connection for dimension and draining capacity. </w:t>
      </w:r>
    </w:p>
    <w:p w14:paraId="2B75FBF1"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Check the drain line for laying, fixing, and compliance with specification.</w:t>
      </w:r>
    </w:p>
    <w:p w14:paraId="684F2544" w14:textId="77777777" w:rsidR="002E4A21" w:rsidRPr="000F662E" w:rsidRDefault="002E4A21" w:rsidP="00C254F5">
      <w:pPr>
        <w:pStyle w:val="BodyText"/>
        <w:spacing w:before="120"/>
        <w:ind w:left="1267"/>
        <w:rPr>
          <w:rFonts w:asciiTheme="majorHAnsi" w:hAnsiTheme="majorHAnsi"/>
          <w:sz w:val="22"/>
          <w:szCs w:val="22"/>
        </w:rPr>
      </w:pPr>
      <w:r w:rsidRPr="000F662E">
        <w:rPr>
          <w:rFonts w:asciiTheme="majorHAnsi" w:hAnsiTheme="majorHAnsi"/>
          <w:sz w:val="22"/>
          <w:szCs w:val="22"/>
        </w:rPr>
        <w:t>Check the practical arrangement of the fixtures, fixing points, suspensions, cleaning openings, vents, pit covers and ground inlets,</w:t>
      </w:r>
    </w:p>
    <w:p w14:paraId="3F557DF1"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Check all the covers and openings, paying special attention to the separation system for waste/sewage and the storm water.</w:t>
      </w:r>
    </w:p>
    <w:p w14:paraId="4DCD5107" w14:textId="77777777" w:rsidR="002E4A21" w:rsidRPr="000F662E" w:rsidRDefault="002E4A21" w:rsidP="00C254F5">
      <w:pPr>
        <w:pStyle w:val="Heading4"/>
        <w:spacing w:before="120"/>
        <w:ind w:left="1267" w:right="1382"/>
        <w:jc w:val="both"/>
        <w:rPr>
          <w:rFonts w:asciiTheme="majorHAnsi" w:hAnsiTheme="majorHAnsi"/>
          <w:b w:val="0"/>
          <w:sz w:val="22"/>
          <w:szCs w:val="22"/>
        </w:rPr>
      </w:pPr>
      <w:r w:rsidRPr="000F662E">
        <w:rPr>
          <w:rFonts w:asciiTheme="majorHAnsi" w:hAnsiTheme="majorHAnsi"/>
          <w:b w:val="0"/>
          <w:sz w:val="22"/>
          <w:szCs w:val="22"/>
        </w:rPr>
        <w:t>Generally provide clean water and apparatus for testing</w:t>
      </w:r>
    </w:p>
    <w:p w14:paraId="58AA6883" w14:textId="77777777" w:rsidR="002E4A21" w:rsidRPr="000F662E" w:rsidRDefault="002E4A21" w:rsidP="00C254F5">
      <w:pPr>
        <w:widowControl w:val="0"/>
        <w:spacing w:line="25" w:lineRule="atLeast"/>
        <w:ind w:left="720" w:right="1380"/>
        <w:jc w:val="both"/>
        <w:rPr>
          <w:rFonts w:asciiTheme="majorHAnsi" w:hAnsiTheme="majorHAnsi"/>
          <w:snapToGrid w:val="0"/>
        </w:rPr>
      </w:pPr>
      <w:r w:rsidRPr="000F662E">
        <w:rPr>
          <w:rFonts w:asciiTheme="majorHAnsi" w:hAnsiTheme="majorHAnsi"/>
          <w:snapToGrid w:val="0"/>
        </w:rPr>
        <w:t xml:space="preserve"> </w:t>
      </w:r>
    </w:p>
    <w:p w14:paraId="1C7843CE" w14:textId="77777777" w:rsidR="002E4A21" w:rsidRPr="000F662E" w:rsidRDefault="002E4A21" w:rsidP="00C254F5">
      <w:pPr>
        <w:widowControl w:val="0"/>
        <w:numPr>
          <w:ilvl w:val="0"/>
          <w:numId w:val="225"/>
        </w:numPr>
        <w:tabs>
          <w:tab w:val="clear" w:pos="1440"/>
        </w:tabs>
        <w:spacing w:line="25" w:lineRule="atLeast"/>
        <w:ind w:left="1260" w:right="1380" w:hanging="540"/>
        <w:jc w:val="both"/>
        <w:rPr>
          <w:rFonts w:asciiTheme="majorHAnsi" w:hAnsiTheme="majorHAnsi"/>
          <w:snapToGrid w:val="0"/>
          <w:u w:val="single"/>
        </w:rPr>
      </w:pPr>
      <w:r w:rsidRPr="000F662E">
        <w:rPr>
          <w:rFonts w:asciiTheme="majorHAnsi" w:hAnsiTheme="majorHAnsi"/>
          <w:snapToGrid w:val="0"/>
          <w:u w:val="single"/>
        </w:rPr>
        <w:t xml:space="preserve">Test Methods </w:t>
      </w:r>
    </w:p>
    <w:p w14:paraId="4CCE03FC" w14:textId="77777777" w:rsidR="002E4A21" w:rsidRPr="000F662E" w:rsidRDefault="002E4A21" w:rsidP="00C254F5">
      <w:pPr>
        <w:widowControl w:val="0"/>
        <w:numPr>
          <w:ilvl w:val="1"/>
          <w:numId w:val="225"/>
        </w:numPr>
        <w:tabs>
          <w:tab w:val="clear" w:pos="1440"/>
          <w:tab w:val="left" w:pos="1800"/>
        </w:tabs>
        <w:spacing w:before="120" w:after="120" w:line="25" w:lineRule="atLeast"/>
        <w:ind w:left="1814" w:right="1382" w:hanging="547"/>
        <w:jc w:val="both"/>
        <w:rPr>
          <w:rFonts w:asciiTheme="majorHAnsi" w:hAnsiTheme="majorHAnsi"/>
          <w:snapToGrid w:val="0"/>
        </w:rPr>
      </w:pPr>
      <w:r w:rsidRPr="000F662E">
        <w:rPr>
          <w:rFonts w:asciiTheme="majorHAnsi" w:hAnsiTheme="majorHAnsi"/>
          <w:snapToGrid w:val="0"/>
        </w:rPr>
        <w:t>Water Testing</w:t>
      </w:r>
    </w:p>
    <w:p w14:paraId="167BC5B2" w14:textId="77777777" w:rsidR="002E4A21" w:rsidRPr="000F662E" w:rsidRDefault="002E4A21" w:rsidP="00C254F5">
      <w:pPr>
        <w:widowControl w:val="0"/>
        <w:tabs>
          <w:tab w:val="left" w:pos="9504"/>
        </w:tabs>
        <w:spacing w:line="25" w:lineRule="atLeast"/>
        <w:ind w:left="1800" w:right="-36"/>
        <w:jc w:val="both"/>
        <w:rPr>
          <w:rFonts w:asciiTheme="majorHAnsi" w:hAnsiTheme="majorHAnsi"/>
        </w:rPr>
      </w:pPr>
      <w:r w:rsidRPr="000F662E">
        <w:rPr>
          <w:rFonts w:asciiTheme="majorHAnsi" w:hAnsiTheme="majorHAnsi"/>
          <w:snapToGrid w:val="0"/>
        </w:rPr>
        <w:t>All the openings in the piping system shall be tightly closed by inserting testing plug. The highest point will be left open to supply water and may be raised if necessary by temporary jointing, develop a minimum static head of</w:t>
      </w:r>
      <w:r w:rsidRPr="000F662E">
        <w:rPr>
          <w:rFonts w:asciiTheme="majorHAnsi" w:hAnsiTheme="majorHAnsi"/>
          <w:noProof/>
          <w:snapToGrid w:val="0"/>
        </w:rPr>
        <w:t xml:space="preserve"> 05</w:t>
      </w:r>
      <w:r w:rsidRPr="000F662E">
        <w:rPr>
          <w:rFonts w:asciiTheme="majorHAnsi" w:hAnsiTheme="majorHAnsi"/>
          <w:snapToGrid w:val="0"/>
        </w:rPr>
        <w:t xml:space="preserve"> </w:t>
      </w:r>
      <w:proofErr w:type="gramStart"/>
      <w:r w:rsidRPr="000F662E">
        <w:rPr>
          <w:rFonts w:asciiTheme="majorHAnsi" w:hAnsiTheme="majorHAnsi"/>
          <w:snapToGrid w:val="0"/>
        </w:rPr>
        <w:t>bar</w:t>
      </w:r>
      <w:proofErr w:type="gramEnd"/>
      <w:r w:rsidRPr="000F662E">
        <w:rPr>
          <w:rFonts w:asciiTheme="majorHAnsi" w:hAnsiTheme="majorHAnsi"/>
          <w:snapToGrid w:val="0"/>
        </w:rPr>
        <w:t xml:space="preserve"> for of water at each section of the system. Water is filled to the point of overflow and any drop in the level of water will indicate a leak that will be found by inspection. The water level will be checked for no drop for at least</w:t>
      </w:r>
      <w:r w:rsidRPr="000F662E">
        <w:rPr>
          <w:rFonts w:asciiTheme="majorHAnsi" w:hAnsiTheme="majorHAnsi"/>
          <w:noProof/>
          <w:snapToGrid w:val="0"/>
        </w:rPr>
        <w:t xml:space="preserve"> 15</w:t>
      </w:r>
      <w:r w:rsidRPr="000F662E">
        <w:rPr>
          <w:rFonts w:asciiTheme="majorHAnsi" w:hAnsiTheme="majorHAnsi"/>
          <w:snapToGrid w:val="0"/>
        </w:rPr>
        <w:t xml:space="preserve"> to</w:t>
      </w:r>
      <w:r w:rsidRPr="000F662E">
        <w:rPr>
          <w:rFonts w:asciiTheme="majorHAnsi" w:hAnsiTheme="majorHAnsi"/>
          <w:noProof/>
          <w:snapToGrid w:val="0"/>
        </w:rPr>
        <w:t xml:space="preserve"> 30</w:t>
      </w:r>
      <w:r w:rsidRPr="000F662E">
        <w:rPr>
          <w:rFonts w:asciiTheme="majorHAnsi" w:hAnsiTheme="majorHAnsi"/>
          <w:snapToGrid w:val="0"/>
        </w:rPr>
        <w:t xml:space="preserve"> minutes. Higher stacks will be </w:t>
      </w:r>
      <w:r w:rsidRPr="000F662E">
        <w:rPr>
          <w:rFonts w:asciiTheme="majorHAnsi" w:hAnsiTheme="majorHAnsi"/>
        </w:rPr>
        <w:t>tested in sections, starting from the top section and then connecting top section to next lower section.</w:t>
      </w:r>
    </w:p>
    <w:p w14:paraId="255C0DC4" w14:textId="77777777" w:rsidR="002E4A21" w:rsidRPr="000F662E" w:rsidRDefault="002E4A21" w:rsidP="00C254F5">
      <w:pPr>
        <w:widowControl w:val="0"/>
        <w:spacing w:line="25" w:lineRule="atLeast"/>
        <w:ind w:left="1740" w:right="120"/>
        <w:jc w:val="both"/>
        <w:rPr>
          <w:rFonts w:asciiTheme="majorHAnsi" w:hAnsiTheme="majorHAnsi"/>
        </w:rPr>
      </w:pPr>
    </w:p>
    <w:p w14:paraId="2A40F1CB" w14:textId="77777777" w:rsidR="00897081" w:rsidRDefault="00897081">
      <w:pPr>
        <w:spacing w:after="200" w:line="276" w:lineRule="auto"/>
        <w:rPr>
          <w:rFonts w:asciiTheme="majorHAnsi" w:hAnsiTheme="majorHAnsi"/>
          <w:snapToGrid w:val="0"/>
        </w:rPr>
      </w:pPr>
      <w:r>
        <w:rPr>
          <w:rFonts w:asciiTheme="majorHAnsi" w:hAnsiTheme="majorHAnsi"/>
          <w:snapToGrid w:val="0"/>
        </w:rPr>
        <w:br w:type="page"/>
      </w:r>
    </w:p>
    <w:p w14:paraId="5788D259" w14:textId="1CBA183F" w:rsidR="002E4A21" w:rsidRPr="000F662E" w:rsidRDefault="002E4A21" w:rsidP="00C254F5">
      <w:pPr>
        <w:widowControl w:val="0"/>
        <w:numPr>
          <w:ilvl w:val="1"/>
          <w:numId w:val="225"/>
        </w:numPr>
        <w:tabs>
          <w:tab w:val="clear" w:pos="1440"/>
          <w:tab w:val="num" w:pos="1800"/>
        </w:tabs>
        <w:spacing w:after="120" w:line="25" w:lineRule="atLeast"/>
        <w:ind w:left="1814" w:hanging="547"/>
        <w:jc w:val="both"/>
        <w:rPr>
          <w:rFonts w:asciiTheme="majorHAnsi" w:hAnsiTheme="majorHAnsi"/>
          <w:snapToGrid w:val="0"/>
        </w:rPr>
      </w:pPr>
      <w:r w:rsidRPr="000F662E">
        <w:rPr>
          <w:rFonts w:asciiTheme="majorHAnsi" w:hAnsiTheme="majorHAnsi"/>
          <w:snapToGrid w:val="0"/>
        </w:rPr>
        <w:lastRenderedPageBreak/>
        <w:t>Timing</w:t>
      </w:r>
    </w:p>
    <w:p w14:paraId="36FA7860" w14:textId="77777777" w:rsidR="002E4A21" w:rsidRPr="000F662E" w:rsidRDefault="002E4A21" w:rsidP="00C254F5">
      <w:pPr>
        <w:widowControl w:val="0"/>
        <w:spacing w:line="25" w:lineRule="atLeast"/>
        <w:ind w:left="1800"/>
        <w:jc w:val="both"/>
        <w:rPr>
          <w:rFonts w:asciiTheme="majorHAnsi" w:hAnsiTheme="majorHAnsi"/>
          <w:snapToGrid w:val="0"/>
        </w:rPr>
      </w:pPr>
      <w:r w:rsidRPr="000F662E">
        <w:rPr>
          <w:rFonts w:asciiTheme="majorHAnsi" w:hAnsiTheme="majorHAnsi"/>
          <w:snapToGrid w:val="0"/>
        </w:rPr>
        <w:t>Testing shall be carried out as soon as practicable after completion of each drainage stack. All concealed work shall be tested before being finally enclosed,</w:t>
      </w:r>
    </w:p>
    <w:p w14:paraId="41E8BEC3" w14:textId="77777777" w:rsidR="002E4A21" w:rsidRPr="000F662E" w:rsidRDefault="002E4A21" w:rsidP="00C254F5">
      <w:pPr>
        <w:widowControl w:val="0"/>
        <w:spacing w:line="25" w:lineRule="atLeast"/>
        <w:ind w:left="3420"/>
        <w:jc w:val="both"/>
        <w:rPr>
          <w:rFonts w:asciiTheme="majorHAnsi" w:hAnsiTheme="majorHAnsi"/>
          <w:snapToGrid w:val="0"/>
        </w:rPr>
      </w:pPr>
    </w:p>
    <w:p w14:paraId="18EB080C" w14:textId="77777777" w:rsidR="002E4A21" w:rsidRPr="000F662E" w:rsidRDefault="002E4A21" w:rsidP="00C254F5">
      <w:pPr>
        <w:widowControl w:val="0"/>
        <w:numPr>
          <w:ilvl w:val="0"/>
          <w:numId w:val="220"/>
        </w:numPr>
        <w:spacing w:line="25" w:lineRule="atLeast"/>
        <w:ind w:right="20" w:hanging="540"/>
        <w:jc w:val="both"/>
        <w:rPr>
          <w:rFonts w:asciiTheme="majorHAnsi" w:hAnsiTheme="majorHAnsi"/>
          <w:b/>
          <w:snapToGrid w:val="0"/>
          <w:u w:val="single"/>
        </w:rPr>
      </w:pPr>
      <w:r w:rsidRPr="000F662E">
        <w:rPr>
          <w:rFonts w:asciiTheme="majorHAnsi" w:hAnsiTheme="majorHAnsi"/>
          <w:b/>
          <w:snapToGrid w:val="0"/>
          <w:u w:val="single"/>
        </w:rPr>
        <w:t xml:space="preserve">FIRE FIGHTING SYSTEMS </w:t>
      </w:r>
    </w:p>
    <w:p w14:paraId="0BA07999" w14:textId="77777777" w:rsidR="002E4A21" w:rsidRPr="000F662E" w:rsidRDefault="002E4A21" w:rsidP="00C254F5">
      <w:pPr>
        <w:widowControl w:val="0"/>
        <w:numPr>
          <w:ilvl w:val="1"/>
          <w:numId w:val="219"/>
        </w:numPr>
        <w:tabs>
          <w:tab w:val="clear" w:pos="360"/>
        </w:tabs>
        <w:spacing w:before="120" w:after="120" w:line="25" w:lineRule="atLeast"/>
        <w:ind w:left="1267" w:right="14" w:hanging="547"/>
        <w:jc w:val="both"/>
        <w:rPr>
          <w:rFonts w:asciiTheme="majorHAnsi" w:hAnsiTheme="majorHAnsi"/>
          <w:snapToGrid w:val="0"/>
          <w:u w:val="single"/>
        </w:rPr>
      </w:pPr>
      <w:r w:rsidRPr="000F662E">
        <w:rPr>
          <w:rFonts w:asciiTheme="majorHAnsi" w:hAnsiTheme="majorHAnsi"/>
          <w:snapToGrid w:val="0"/>
          <w:u w:val="single"/>
        </w:rPr>
        <w:t xml:space="preserve">Stand Pipe System </w:t>
      </w:r>
    </w:p>
    <w:p w14:paraId="26658FC4" w14:textId="77777777" w:rsidR="002E4A21" w:rsidRPr="000F662E" w:rsidRDefault="002E4A21" w:rsidP="00C254F5">
      <w:pPr>
        <w:pStyle w:val="Heading5"/>
        <w:ind w:left="547" w:firstLine="720"/>
        <w:jc w:val="both"/>
        <w:rPr>
          <w:rFonts w:asciiTheme="majorHAnsi" w:hAnsiTheme="majorHAnsi"/>
          <w:i w:val="0"/>
          <w:sz w:val="22"/>
          <w:szCs w:val="22"/>
        </w:rPr>
      </w:pPr>
      <w:r w:rsidRPr="000F662E">
        <w:rPr>
          <w:rFonts w:asciiTheme="majorHAnsi" w:hAnsiTheme="majorHAnsi"/>
          <w:i w:val="0"/>
          <w:sz w:val="22"/>
          <w:szCs w:val="22"/>
        </w:rPr>
        <w:t>Test Program</w:t>
      </w:r>
    </w:p>
    <w:p w14:paraId="214919FD" w14:textId="77777777" w:rsidR="002E4A21" w:rsidRPr="000F662E" w:rsidRDefault="002E4A21" w:rsidP="00C254F5">
      <w:pPr>
        <w:widowControl w:val="0"/>
        <w:spacing w:before="120" w:line="25" w:lineRule="atLeast"/>
        <w:ind w:left="1267" w:right="54"/>
        <w:jc w:val="both"/>
        <w:rPr>
          <w:rFonts w:asciiTheme="majorHAnsi" w:hAnsiTheme="majorHAnsi"/>
          <w:snapToGrid w:val="0"/>
        </w:rPr>
      </w:pPr>
      <w:r w:rsidRPr="000F662E">
        <w:rPr>
          <w:rFonts w:asciiTheme="majorHAnsi" w:hAnsiTheme="majorHAnsi"/>
          <w:snapToGrid w:val="0"/>
        </w:rPr>
        <w:t xml:space="preserve">Visual inspections shall be made of the entire network for the standpipe' system with regard to laying, fixing, suspension of pipes, particularly the arrangements of the fixed points and the separation of the individual connections in the vinous </w:t>
      </w:r>
      <w:proofErr w:type="spellStart"/>
      <w:r w:rsidRPr="000F662E">
        <w:rPr>
          <w:rFonts w:asciiTheme="majorHAnsi" w:hAnsiTheme="majorHAnsi"/>
          <w:snapToGrid w:val="0"/>
        </w:rPr>
        <w:t>paits</w:t>
      </w:r>
      <w:proofErr w:type="spellEnd"/>
      <w:r w:rsidRPr="000F662E">
        <w:rPr>
          <w:rFonts w:asciiTheme="majorHAnsi" w:hAnsiTheme="majorHAnsi"/>
          <w:snapToGrid w:val="0"/>
        </w:rPr>
        <w:t xml:space="preserve"> of the system.</w:t>
      </w:r>
    </w:p>
    <w:p w14:paraId="0C76B2D7" w14:textId="77777777" w:rsidR="002E4A21" w:rsidRPr="000F662E" w:rsidRDefault="002E4A21" w:rsidP="00C254F5">
      <w:pPr>
        <w:pStyle w:val="BodyTextIndent2"/>
        <w:tabs>
          <w:tab w:val="left" w:pos="9450"/>
        </w:tabs>
        <w:spacing w:before="120" w:line="25" w:lineRule="atLeast"/>
        <w:ind w:left="1267" w:right="-36"/>
        <w:jc w:val="both"/>
        <w:rPr>
          <w:rFonts w:asciiTheme="majorHAnsi" w:hAnsiTheme="majorHAnsi"/>
          <w:sz w:val="22"/>
          <w:szCs w:val="22"/>
        </w:rPr>
      </w:pPr>
      <w:r w:rsidRPr="000F662E">
        <w:rPr>
          <w:rFonts w:asciiTheme="majorHAnsi" w:hAnsiTheme="majorHAnsi"/>
          <w:sz w:val="22"/>
          <w:szCs w:val="22"/>
        </w:rPr>
        <w:t xml:space="preserve">The satisfactory function of all valves, air relief valve check valves, </w:t>
      </w:r>
      <w:proofErr w:type="gramStart"/>
      <w:r w:rsidRPr="000F662E">
        <w:rPr>
          <w:rFonts w:asciiTheme="majorHAnsi" w:hAnsiTheme="majorHAnsi"/>
          <w:sz w:val="22"/>
          <w:szCs w:val="22"/>
        </w:rPr>
        <w:t>pressure</w:t>
      </w:r>
      <w:proofErr w:type="gramEnd"/>
      <w:r w:rsidRPr="000F662E">
        <w:rPr>
          <w:rFonts w:asciiTheme="majorHAnsi" w:hAnsiTheme="majorHAnsi"/>
          <w:sz w:val="22"/>
          <w:szCs w:val="22"/>
        </w:rPr>
        <w:t xml:space="preserve"> </w:t>
      </w:r>
      <w:proofErr w:type="spellStart"/>
      <w:r w:rsidRPr="000F662E">
        <w:rPr>
          <w:rFonts w:asciiTheme="majorHAnsi" w:hAnsiTheme="majorHAnsi"/>
          <w:sz w:val="22"/>
          <w:szCs w:val="22"/>
        </w:rPr>
        <w:t>qauqes</w:t>
      </w:r>
      <w:proofErr w:type="spellEnd"/>
      <w:r w:rsidRPr="000F662E">
        <w:rPr>
          <w:rFonts w:asciiTheme="majorHAnsi" w:hAnsiTheme="majorHAnsi"/>
          <w:sz w:val="22"/>
          <w:szCs w:val="22"/>
        </w:rPr>
        <w:t xml:space="preserve"> shall be checked,</w:t>
      </w:r>
    </w:p>
    <w:p w14:paraId="40B790DC" w14:textId="77777777" w:rsidR="002E4A21" w:rsidRPr="000F662E" w:rsidRDefault="002E4A21" w:rsidP="00C254F5">
      <w:pPr>
        <w:widowControl w:val="0"/>
        <w:spacing w:before="120" w:line="25" w:lineRule="atLeast"/>
        <w:ind w:left="1267" w:right="346"/>
        <w:jc w:val="both"/>
        <w:rPr>
          <w:rFonts w:asciiTheme="majorHAnsi" w:hAnsiTheme="majorHAnsi"/>
          <w:snapToGrid w:val="0"/>
        </w:rPr>
      </w:pPr>
      <w:r w:rsidRPr="000F662E">
        <w:rPr>
          <w:rFonts w:asciiTheme="majorHAnsi" w:hAnsiTheme="majorHAnsi"/>
          <w:snapToGrid w:val="0"/>
        </w:rPr>
        <w:t xml:space="preserve">The test </w:t>
      </w:r>
      <w:proofErr w:type="spellStart"/>
      <w:r w:rsidRPr="000F662E">
        <w:rPr>
          <w:rFonts w:asciiTheme="majorHAnsi" w:hAnsiTheme="majorHAnsi"/>
          <w:snapToGrid w:val="0"/>
        </w:rPr>
        <w:t>programme</w:t>
      </w:r>
      <w:proofErr w:type="spellEnd"/>
      <w:r w:rsidRPr="000F662E">
        <w:rPr>
          <w:rFonts w:asciiTheme="majorHAnsi" w:hAnsiTheme="majorHAnsi"/>
          <w:snapToGrid w:val="0"/>
        </w:rPr>
        <w:t xml:space="preserve"> shall also cover:</w:t>
      </w:r>
    </w:p>
    <w:p w14:paraId="5D3D2EF2" w14:textId="77777777" w:rsidR="002E4A21" w:rsidRPr="000F662E" w:rsidRDefault="002E4A21" w:rsidP="00C254F5">
      <w:pPr>
        <w:widowControl w:val="0"/>
        <w:numPr>
          <w:ilvl w:val="0"/>
          <w:numId w:val="227"/>
        </w:numPr>
        <w:tabs>
          <w:tab w:val="clear" w:pos="1152"/>
          <w:tab w:val="left" w:pos="1800"/>
        </w:tabs>
        <w:spacing w:line="25" w:lineRule="atLeast"/>
        <w:ind w:left="1800" w:hanging="540"/>
        <w:jc w:val="both"/>
        <w:rPr>
          <w:rFonts w:asciiTheme="majorHAnsi" w:hAnsiTheme="majorHAnsi"/>
          <w:snapToGrid w:val="0"/>
        </w:rPr>
      </w:pPr>
      <w:r w:rsidRPr="000F662E">
        <w:rPr>
          <w:rFonts w:asciiTheme="majorHAnsi" w:hAnsiTheme="majorHAnsi"/>
          <w:snapToGrid w:val="0"/>
        </w:rPr>
        <w:t>Checking number, form and inscription of the labeling.</w:t>
      </w:r>
    </w:p>
    <w:p w14:paraId="0F3EF0C1" w14:textId="77777777" w:rsidR="002E4A21" w:rsidRPr="000F662E" w:rsidRDefault="002E4A21" w:rsidP="00C254F5">
      <w:pPr>
        <w:widowControl w:val="0"/>
        <w:numPr>
          <w:ilvl w:val="0"/>
          <w:numId w:val="227"/>
        </w:numPr>
        <w:tabs>
          <w:tab w:val="clear" w:pos="1152"/>
          <w:tab w:val="left" w:pos="1800"/>
        </w:tabs>
        <w:spacing w:line="25" w:lineRule="atLeast"/>
        <w:ind w:left="1800" w:hanging="540"/>
        <w:jc w:val="both"/>
        <w:rPr>
          <w:rFonts w:asciiTheme="majorHAnsi" w:hAnsiTheme="majorHAnsi"/>
          <w:snapToGrid w:val="0"/>
        </w:rPr>
      </w:pPr>
      <w:r w:rsidRPr="000F662E">
        <w:rPr>
          <w:rFonts w:asciiTheme="majorHAnsi" w:hAnsiTheme="majorHAnsi"/>
          <w:snapToGrid w:val="0"/>
        </w:rPr>
        <w:t>Performance of pressure test for the entire network</w:t>
      </w:r>
    </w:p>
    <w:p w14:paraId="7CA6D2BC" w14:textId="77777777" w:rsidR="002E4A21" w:rsidRPr="000F662E" w:rsidRDefault="002E4A21" w:rsidP="00C254F5">
      <w:pPr>
        <w:widowControl w:val="0"/>
        <w:spacing w:line="25" w:lineRule="atLeast"/>
        <w:jc w:val="both"/>
        <w:rPr>
          <w:rFonts w:asciiTheme="majorHAnsi" w:hAnsiTheme="majorHAnsi"/>
          <w:snapToGrid w:val="0"/>
        </w:rPr>
      </w:pPr>
    </w:p>
    <w:p w14:paraId="26EF6019" w14:textId="77777777" w:rsidR="002E4A21" w:rsidRPr="000F662E" w:rsidRDefault="002E4A21" w:rsidP="00C254F5">
      <w:pPr>
        <w:widowControl w:val="0"/>
        <w:numPr>
          <w:ilvl w:val="1"/>
          <w:numId w:val="219"/>
        </w:numPr>
        <w:tabs>
          <w:tab w:val="clear" w:pos="360"/>
        </w:tabs>
        <w:spacing w:line="25" w:lineRule="atLeast"/>
        <w:ind w:left="1260" w:right="20" w:hanging="540"/>
        <w:jc w:val="both"/>
        <w:rPr>
          <w:rFonts w:asciiTheme="majorHAnsi" w:hAnsiTheme="majorHAnsi"/>
          <w:snapToGrid w:val="0"/>
          <w:u w:val="single"/>
        </w:rPr>
      </w:pPr>
      <w:r w:rsidRPr="000F662E">
        <w:rPr>
          <w:rFonts w:asciiTheme="majorHAnsi" w:hAnsiTheme="majorHAnsi"/>
          <w:snapToGrid w:val="0"/>
          <w:u w:val="single"/>
        </w:rPr>
        <w:t xml:space="preserve">Hydraulic Pressure Test </w:t>
      </w:r>
    </w:p>
    <w:p w14:paraId="484664D7" w14:textId="77777777" w:rsidR="002E4A21" w:rsidRPr="000F662E" w:rsidRDefault="002E4A21" w:rsidP="00C254F5">
      <w:pPr>
        <w:pStyle w:val="Heading1"/>
        <w:spacing w:before="120" w:line="25" w:lineRule="atLeast"/>
        <w:ind w:left="1267" w:right="14"/>
        <w:jc w:val="both"/>
        <w:rPr>
          <w:rFonts w:asciiTheme="majorHAnsi" w:hAnsiTheme="majorHAnsi"/>
          <w:b w:val="0"/>
          <w:sz w:val="22"/>
          <w:szCs w:val="22"/>
        </w:rPr>
      </w:pPr>
      <w:r w:rsidRPr="000F662E">
        <w:rPr>
          <w:rFonts w:asciiTheme="majorHAnsi" w:hAnsiTheme="majorHAnsi"/>
          <w:b w:val="0"/>
          <w:sz w:val="22"/>
          <w:szCs w:val="22"/>
        </w:rPr>
        <w:t>As described for potable water supply system</w:t>
      </w:r>
    </w:p>
    <w:p w14:paraId="4F976A11" w14:textId="77777777" w:rsidR="002E4A21" w:rsidRPr="000F662E" w:rsidRDefault="002E4A21" w:rsidP="00C254F5">
      <w:pPr>
        <w:widowControl w:val="0"/>
        <w:spacing w:line="25" w:lineRule="atLeast"/>
        <w:ind w:left="2070" w:right="2040"/>
        <w:jc w:val="both"/>
        <w:rPr>
          <w:rFonts w:asciiTheme="majorHAnsi" w:hAnsiTheme="majorHAnsi"/>
          <w:noProof/>
          <w:snapToGrid w:val="0"/>
        </w:rPr>
      </w:pPr>
    </w:p>
    <w:p w14:paraId="7ECCDF78" w14:textId="77777777" w:rsidR="002E4A21" w:rsidRPr="000F662E" w:rsidRDefault="002E4A21" w:rsidP="00C254F5">
      <w:pPr>
        <w:widowControl w:val="0"/>
        <w:numPr>
          <w:ilvl w:val="1"/>
          <w:numId w:val="226"/>
        </w:numPr>
        <w:tabs>
          <w:tab w:val="clear" w:pos="1440"/>
        </w:tabs>
        <w:spacing w:line="25" w:lineRule="atLeast"/>
        <w:ind w:left="1260" w:right="2040" w:hanging="540"/>
        <w:jc w:val="both"/>
        <w:rPr>
          <w:rFonts w:asciiTheme="majorHAnsi" w:hAnsiTheme="majorHAnsi"/>
          <w:snapToGrid w:val="0"/>
          <w:u w:val="single"/>
        </w:rPr>
      </w:pPr>
      <w:r w:rsidRPr="000F662E">
        <w:rPr>
          <w:rFonts w:asciiTheme="majorHAnsi" w:hAnsiTheme="majorHAnsi"/>
          <w:snapToGrid w:val="0"/>
          <w:u w:val="single"/>
        </w:rPr>
        <w:t xml:space="preserve">Test Pressure and Procedure </w:t>
      </w:r>
    </w:p>
    <w:p w14:paraId="14A601DF" w14:textId="77777777" w:rsidR="002E4A21" w:rsidRPr="000F662E" w:rsidRDefault="002E4A21" w:rsidP="00C254F5">
      <w:pPr>
        <w:pStyle w:val="Heading2"/>
        <w:spacing w:before="120"/>
        <w:ind w:left="1267" w:right="14"/>
        <w:jc w:val="both"/>
        <w:rPr>
          <w:b w:val="0"/>
          <w:sz w:val="22"/>
          <w:szCs w:val="22"/>
        </w:rPr>
      </w:pPr>
      <w:r w:rsidRPr="000F662E">
        <w:rPr>
          <w:b w:val="0"/>
          <w:sz w:val="22"/>
          <w:szCs w:val="22"/>
        </w:rPr>
        <w:t>As described for potable water supply system</w:t>
      </w:r>
    </w:p>
    <w:p w14:paraId="3FA2847B" w14:textId="77777777" w:rsidR="002E4A21" w:rsidRPr="0067314B" w:rsidRDefault="002E4A21" w:rsidP="00C254F5">
      <w:pPr>
        <w:jc w:val="both"/>
        <w:rPr>
          <w:rFonts w:asciiTheme="majorHAnsi" w:hAnsiTheme="majorHAnsi"/>
          <w:sz w:val="20"/>
          <w:szCs w:val="15"/>
        </w:rPr>
      </w:pPr>
    </w:p>
    <w:p w14:paraId="349FE560" w14:textId="77777777" w:rsidR="002E4A21" w:rsidRPr="000F662E" w:rsidRDefault="002E4A21" w:rsidP="00B34024">
      <w:pPr>
        <w:widowControl w:val="0"/>
        <w:spacing w:line="25" w:lineRule="atLeast"/>
        <w:ind w:right="140"/>
        <w:jc w:val="center"/>
        <w:rPr>
          <w:rFonts w:asciiTheme="majorHAnsi" w:hAnsiTheme="majorHAnsi"/>
          <w:b/>
        </w:rPr>
      </w:pPr>
      <w:r w:rsidRPr="000F662E">
        <w:rPr>
          <w:rFonts w:asciiTheme="majorHAnsi" w:hAnsiTheme="majorHAnsi"/>
          <w:b/>
        </w:rPr>
        <w:t>***END OF SECTION**</w:t>
      </w:r>
    </w:p>
    <w:p w14:paraId="033A9CF8" w14:textId="77777777" w:rsidR="00B34024" w:rsidRDefault="00B34024">
      <w:pPr>
        <w:spacing w:after="200" w:line="276" w:lineRule="auto"/>
        <w:rPr>
          <w:rFonts w:asciiTheme="majorHAnsi" w:eastAsiaTheme="majorEastAsia" w:hAnsiTheme="majorHAnsi" w:cstheme="majorBidi"/>
          <w:b/>
          <w:bCs/>
          <w:color w:val="4F81BD" w:themeColor="accent1"/>
          <w:sz w:val="36"/>
          <w:szCs w:val="26"/>
          <w:u w:val="single"/>
        </w:rPr>
      </w:pPr>
      <w:r>
        <w:rPr>
          <w:sz w:val="36"/>
          <w:u w:val="single"/>
        </w:rPr>
        <w:br w:type="page"/>
      </w:r>
    </w:p>
    <w:p w14:paraId="6A6FF31D" w14:textId="06158922" w:rsidR="002E4A21" w:rsidRPr="00111E17" w:rsidRDefault="002E4A21" w:rsidP="00C254F5">
      <w:pPr>
        <w:pStyle w:val="Heading2"/>
        <w:jc w:val="both"/>
        <w:rPr>
          <w:color w:val="auto"/>
          <w:sz w:val="28"/>
          <w:u w:val="single"/>
        </w:rPr>
      </w:pPr>
      <w:r w:rsidRPr="00111E17">
        <w:rPr>
          <w:color w:val="auto"/>
          <w:sz w:val="28"/>
          <w:u w:val="single"/>
        </w:rPr>
        <w:lastRenderedPageBreak/>
        <w:t>PUMPING MACHINERY</w:t>
      </w:r>
    </w:p>
    <w:p w14:paraId="63CE7C5F" w14:textId="77777777" w:rsidR="002E4A21" w:rsidRPr="0067314B" w:rsidRDefault="002E4A21" w:rsidP="00C254F5">
      <w:pPr>
        <w:jc w:val="both"/>
        <w:rPr>
          <w:rFonts w:asciiTheme="majorHAnsi" w:hAnsiTheme="majorHAnsi"/>
          <w:sz w:val="20"/>
          <w:szCs w:val="15"/>
        </w:rPr>
      </w:pPr>
    </w:p>
    <w:p w14:paraId="03862461"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SCOPE</w:t>
      </w:r>
    </w:p>
    <w:p w14:paraId="4C2E44E0" w14:textId="65E48790"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 xml:space="preserve">The work to be done under this section of the specifications includes furnishing all plant, labor, equipment, appliances and materials and in performing all operations required in connection with the installation of pumping machinery including ail accessories as specified herein or shown on the Drawings or as directed by the </w:t>
      </w:r>
      <w:r w:rsidR="00D60F99" w:rsidRPr="00111E17">
        <w:rPr>
          <w:rFonts w:asciiTheme="majorHAnsi" w:hAnsiTheme="majorHAnsi"/>
          <w:snapToGrid w:val="0"/>
        </w:rPr>
        <w:t>Director (GTS) / Engineer</w:t>
      </w:r>
      <w:r w:rsidRPr="00111E17">
        <w:rPr>
          <w:rFonts w:asciiTheme="majorHAnsi" w:hAnsiTheme="majorHAnsi"/>
          <w:snapToGrid w:val="0"/>
        </w:rPr>
        <w:t>.</w:t>
      </w:r>
    </w:p>
    <w:p w14:paraId="26152296" w14:textId="77777777" w:rsidR="002E4A21" w:rsidRPr="00111E17" w:rsidRDefault="002E4A21" w:rsidP="00C254F5">
      <w:pPr>
        <w:widowControl w:val="0"/>
        <w:ind w:left="740"/>
        <w:jc w:val="both"/>
        <w:rPr>
          <w:rFonts w:asciiTheme="majorHAnsi" w:hAnsiTheme="majorHAnsi"/>
          <w:snapToGrid w:val="0"/>
        </w:rPr>
      </w:pPr>
    </w:p>
    <w:p w14:paraId="13DCACD6"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MATERIALS AND PRODUCTS</w:t>
      </w:r>
    </w:p>
    <w:p w14:paraId="13DF4724" w14:textId="2B0F9DCF"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 xml:space="preserve">Materials and machinery shall conform to the latest referenced specifications and other provisions specified herein and shall be new and unused. In case where manufacturers are specified, materials and equipment will be of the same manufacturers. In all other cases the Contractor shall submit the names and addresses of the Manufacturers and trade names of the materials and equipment that he intends to buy. Other information such as diagram, drawing and descriptive data will be supplied if so desired by the </w:t>
      </w:r>
      <w:r w:rsidR="00D60F99" w:rsidRPr="00111E17">
        <w:rPr>
          <w:rFonts w:asciiTheme="majorHAnsi" w:hAnsiTheme="majorHAnsi"/>
          <w:snapToGrid w:val="0"/>
        </w:rPr>
        <w:t>Director (GTS) / Engineer</w:t>
      </w:r>
      <w:r w:rsidRPr="00111E17">
        <w:rPr>
          <w:rFonts w:asciiTheme="majorHAnsi" w:hAnsiTheme="majorHAnsi"/>
          <w:snapToGrid w:val="0"/>
        </w:rPr>
        <w:t xml:space="preserve">. Approval of materials and all the machinery under this provision shall not be construed as authorizing any deviations from the specifications. The approval of machinery of manufacturer other than that specified will be purely on the discretion of the </w:t>
      </w:r>
      <w:r w:rsidR="00D60F99" w:rsidRPr="00111E17">
        <w:rPr>
          <w:rFonts w:asciiTheme="majorHAnsi" w:hAnsiTheme="majorHAnsi"/>
          <w:snapToGrid w:val="0"/>
        </w:rPr>
        <w:t>Director (GTS) / Engineer</w:t>
      </w:r>
      <w:r w:rsidRPr="00111E17">
        <w:rPr>
          <w:rFonts w:asciiTheme="majorHAnsi" w:hAnsiTheme="majorHAnsi"/>
          <w:snapToGrid w:val="0"/>
        </w:rPr>
        <w:t xml:space="preserve">. The </w:t>
      </w:r>
      <w:r w:rsidR="00D60F99" w:rsidRPr="00111E17">
        <w:rPr>
          <w:rFonts w:asciiTheme="majorHAnsi" w:hAnsiTheme="majorHAnsi"/>
          <w:snapToGrid w:val="0"/>
        </w:rPr>
        <w:t>Director (GTS) / Engineer</w:t>
      </w:r>
      <w:r w:rsidRPr="00111E17">
        <w:rPr>
          <w:rFonts w:asciiTheme="majorHAnsi" w:hAnsiTheme="majorHAnsi"/>
          <w:snapToGrid w:val="0"/>
        </w:rPr>
        <w:t xml:space="preserve"> will fully ascertain the facts and satisfy himself as to the performance of the machinery offered by the Contractor.</w:t>
      </w:r>
    </w:p>
    <w:p w14:paraId="77B8E8CC" w14:textId="77777777" w:rsidR="002E4A21" w:rsidRPr="00111E17" w:rsidRDefault="002E4A21" w:rsidP="00C254F5">
      <w:pPr>
        <w:widowControl w:val="0"/>
        <w:ind w:left="720"/>
        <w:jc w:val="both"/>
        <w:rPr>
          <w:rFonts w:asciiTheme="majorHAnsi" w:hAnsiTheme="majorHAnsi"/>
          <w:snapToGrid w:val="0"/>
        </w:rPr>
      </w:pPr>
    </w:p>
    <w:p w14:paraId="0BC7C735"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SPECIAL REQUIREMENTS OF PUMPS</w:t>
      </w:r>
    </w:p>
    <w:p w14:paraId="0A3201B7"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The Contractor shall furnish with each pump properly identified characteristic curves prepared and certified by the manufacturer showing capacity, head, efficiency and brake horsepower throughout the entire range of the pump.</w:t>
      </w:r>
    </w:p>
    <w:p w14:paraId="3B788B91" w14:textId="77777777" w:rsidR="002E4A21" w:rsidRPr="00111E17" w:rsidRDefault="002E4A21" w:rsidP="00C254F5">
      <w:pPr>
        <w:pStyle w:val="BodyTextIndent"/>
        <w:spacing w:before="120"/>
        <w:ind w:left="720"/>
        <w:jc w:val="both"/>
        <w:rPr>
          <w:rFonts w:asciiTheme="majorHAnsi" w:hAnsiTheme="majorHAnsi"/>
        </w:rPr>
      </w:pPr>
      <w:r w:rsidRPr="00111E17">
        <w:rPr>
          <w:rFonts w:asciiTheme="majorHAnsi" w:hAnsiTheme="majorHAnsi"/>
        </w:rPr>
        <w:t>The pumps shall have stable throttling curves and be suitable for unrestricted parallel operation.</w:t>
      </w:r>
    </w:p>
    <w:p w14:paraId="1A8F1B76"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All pumps shall be electric driven.</w:t>
      </w:r>
    </w:p>
    <w:p w14:paraId="7F1D32EA" w14:textId="77777777" w:rsidR="002E4A21" w:rsidRPr="00111E17" w:rsidRDefault="002E4A21" w:rsidP="00C254F5">
      <w:pPr>
        <w:pStyle w:val="BodyText"/>
        <w:spacing w:before="120"/>
        <w:ind w:left="720"/>
        <w:rPr>
          <w:rFonts w:asciiTheme="majorHAnsi" w:hAnsiTheme="majorHAnsi"/>
          <w:sz w:val="22"/>
          <w:szCs w:val="22"/>
        </w:rPr>
      </w:pPr>
      <w:r w:rsidRPr="00111E17">
        <w:rPr>
          <w:rFonts w:asciiTheme="majorHAnsi" w:hAnsiTheme="majorHAnsi"/>
          <w:sz w:val="22"/>
          <w:szCs w:val="22"/>
        </w:rPr>
        <w:t>The pumps and their drives shall not overload or trip when operating against zero pressure.</w:t>
      </w:r>
    </w:p>
    <w:p w14:paraId="1E372BED" w14:textId="77777777" w:rsidR="002E4A21" w:rsidRPr="00111E17" w:rsidRDefault="002E4A21" w:rsidP="00C254F5">
      <w:pPr>
        <w:pStyle w:val="BodyText"/>
        <w:spacing w:before="120"/>
        <w:ind w:left="720"/>
        <w:rPr>
          <w:rFonts w:asciiTheme="majorHAnsi" w:hAnsiTheme="majorHAnsi"/>
          <w:sz w:val="22"/>
          <w:szCs w:val="22"/>
        </w:rPr>
      </w:pPr>
      <w:r w:rsidRPr="00111E17">
        <w:rPr>
          <w:rFonts w:asciiTheme="majorHAnsi" w:hAnsiTheme="majorHAnsi"/>
          <w:sz w:val="22"/>
          <w:szCs w:val="22"/>
        </w:rPr>
        <w:t>The design, construction and materials shall be such that damage as a result of cavitation is completely eliminated.</w:t>
      </w:r>
    </w:p>
    <w:p w14:paraId="459CF2BF"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shall have bearings and be suitable for continuous as well as intermittent operation without external sealing or cooling water.</w:t>
      </w:r>
    </w:p>
    <w:p w14:paraId="31196673"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The pumps shall be such that they shall come into operation at once after a prolonged shutdown period without having to take special measures.</w:t>
      </w:r>
    </w:p>
    <w:p w14:paraId="367C142F"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shall be capable of delivering specified quantity of water at the specified pressure.</w:t>
      </w:r>
    </w:p>
    <w:p w14:paraId="511F10B6"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shall be tested at site before their final acceptance.</w:t>
      </w:r>
    </w:p>
    <w:p w14:paraId="2FD0F474" w14:textId="1125CAF8"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 xml:space="preserve">Pumps shall be installed at positions shown on the Drawings and/or as directed by the </w:t>
      </w:r>
      <w:r w:rsidR="00D60F99" w:rsidRPr="00111E17">
        <w:rPr>
          <w:rFonts w:asciiTheme="majorHAnsi" w:hAnsiTheme="majorHAnsi"/>
          <w:snapToGrid w:val="0"/>
        </w:rPr>
        <w:t>Director (GTS) / Engineer</w:t>
      </w:r>
      <w:r w:rsidRPr="00111E17">
        <w:rPr>
          <w:rFonts w:asciiTheme="majorHAnsi" w:hAnsiTheme="majorHAnsi"/>
          <w:snapToGrid w:val="0"/>
        </w:rPr>
        <w:t>.</w:t>
      </w:r>
    </w:p>
    <w:p w14:paraId="7E3ED3EA"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and their drives shall be in perfect alignment when installed in position.</w:t>
      </w:r>
    </w:p>
    <w:p w14:paraId="4B54A6AD" w14:textId="77777777" w:rsidR="002E4A21" w:rsidRPr="00111E17" w:rsidRDefault="002E4A21" w:rsidP="00C254F5">
      <w:pPr>
        <w:widowControl w:val="0"/>
        <w:ind w:left="720"/>
        <w:jc w:val="both"/>
        <w:rPr>
          <w:rFonts w:asciiTheme="majorHAnsi" w:hAnsiTheme="majorHAnsi"/>
          <w:snapToGrid w:val="0"/>
        </w:rPr>
      </w:pPr>
    </w:p>
    <w:p w14:paraId="098B1FA1"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POTABLE WATER PUMP SET</w:t>
      </w:r>
    </w:p>
    <w:p w14:paraId="394922BA" w14:textId="77777777" w:rsidR="002E4A21" w:rsidRPr="00111E17" w:rsidRDefault="002E4A21" w:rsidP="000F662E">
      <w:pPr>
        <w:widowControl w:val="0"/>
        <w:numPr>
          <w:ilvl w:val="1"/>
          <w:numId w:val="249"/>
        </w:numPr>
        <w:tabs>
          <w:tab w:val="clear" w:pos="1440"/>
        </w:tabs>
        <w:spacing w:before="120"/>
        <w:ind w:left="1267" w:hanging="547"/>
        <w:jc w:val="both"/>
        <w:rPr>
          <w:rFonts w:asciiTheme="majorHAnsi" w:hAnsiTheme="majorHAnsi"/>
          <w:snapToGrid w:val="0"/>
        </w:rPr>
      </w:pPr>
      <w:r w:rsidRPr="00111E17">
        <w:rPr>
          <w:rFonts w:asciiTheme="majorHAnsi" w:hAnsiTheme="majorHAnsi"/>
          <w:snapToGrid w:val="0"/>
        </w:rPr>
        <w:t>The pump sets will consist of close coupled, horizontal, centrifugal pumps of specified capacity and head and duty and shall be horizontally mounted, totally enclosed, fan cooled, squirrel cage induction motors of specified power</w:t>
      </w:r>
    </w:p>
    <w:p w14:paraId="45C61F19" w14:textId="77777777" w:rsidR="002E4A21" w:rsidRPr="00111E17" w:rsidRDefault="002E4A21" w:rsidP="00C254F5">
      <w:pPr>
        <w:widowControl w:val="0"/>
        <w:numPr>
          <w:ilvl w:val="1"/>
          <w:numId w:val="249"/>
        </w:numPr>
        <w:tabs>
          <w:tab w:val="clear" w:pos="1440"/>
        </w:tabs>
        <w:spacing w:before="120" w:after="120"/>
        <w:ind w:left="1267" w:right="43" w:hanging="547"/>
        <w:jc w:val="both"/>
        <w:rPr>
          <w:rFonts w:asciiTheme="majorHAnsi" w:hAnsiTheme="majorHAnsi"/>
          <w:snapToGrid w:val="0"/>
        </w:rPr>
      </w:pPr>
      <w:r w:rsidRPr="00111E17">
        <w:rPr>
          <w:rFonts w:asciiTheme="majorHAnsi" w:hAnsiTheme="majorHAnsi"/>
          <w:snapToGrid w:val="0"/>
        </w:rPr>
        <w:lastRenderedPageBreak/>
        <w:t>Pump materials shall be as under:</w:t>
      </w:r>
    </w:p>
    <w:p w14:paraId="5CA3E0A4" w14:textId="4DCC5140"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Body</w:t>
      </w:r>
      <w:r w:rsidRPr="00111E17">
        <w:rPr>
          <w:rFonts w:asciiTheme="majorHAnsi" w:hAnsiTheme="majorHAnsi"/>
          <w:noProof/>
          <w:snapToGrid w:val="0"/>
        </w:rPr>
        <w:t xml:space="preserve">  </w:t>
      </w:r>
      <w:r w:rsidRPr="00111E17">
        <w:rPr>
          <w:rFonts w:asciiTheme="majorHAnsi" w:hAnsiTheme="majorHAnsi"/>
          <w:noProof/>
          <w:snapToGrid w:val="0"/>
        </w:rPr>
        <w:tab/>
      </w:r>
      <w:r w:rsidR="00111E17">
        <w:rPr>
          <w:rFonts w:asciiTheme="majorHAnsi" w:hAnsiTheme="majorHAnsi"/>
          <w:noProof/>
          <w:snapToGrid w:val="0"/>
        </w:rPr>
        <w:tab/>
      </w:r>
      <w:r w:rsidRPr="00111E17">
        <w:rPr>
          <w:rFonts w:asciiTheme="majorHAnsi" w:hAnsiTheme="majorHAnsi"/>
          <w:noProof/>
          <w:snapToGrid w:val="0"/>
        </w:rPr>
        <w:t>:</w:t>
      </w:r>
      <w:r w:rsidRPr="00111E17">
        <w:rPr>
          <w:rFonts w:asciiTheme="majorHAnsi" w:hAnsiTheme="majorHAnsi"/>
          <w:snapToGrid w:val="0"/>
        </w:rPr>
        <w:t xml:space="preserve">   Fine grained grey cast iron</w:t>
      </w:r>
    </w:p>
    <w:p w14:paraId="15EDD643" w14:textId="3255E38F"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Impeller</w:t>
      </w:r>
      <w:r w:rsidRPr="00111E17">
        <w:rPr>
          <w:rFonts w:asciiTheme="majorHAnsi" w:hAnsiTheme="majorHAnsi"/>
          <w:noProof/>
          <w:snapToGrid w:val="0"/>
        </w:rPr>
        <w:t xml:space="preserve"> </w:t>
      </w:r>
      <w:r w:rsidR="00111E17">
        <w:rPr>
          <w:rFonts w:asciiTheme="majorHAnsi" w:hAnsiTheme="majorHAnsi"/>
          <w:noProof/>
          <w:snapToGrid w:val="0"/>
        </w:rPr>
        <w:tab/>
      </w:r>
      <w:r w:rsidRPr="00111E17">
        <w:rPr>
          <w:rFonts w:asciiTheme="majorHAnsi" w:hAnsiTheme="majorHAnsi"/>
          <w:noProof/>
          <w:snapToGrid w:val="0"/>
        </w:rPr>
        <w:t xml:space="preserve"> </w:t>
      </w:r>
      <w:r w:rsidRPr="00111E17">
        <w:rPr>
          <w:rFonts w:asciiTheme="majorHAnsi" w:hAnsiTheme="majorHAnsi"/>
          <w:noProof/>
          <w:snapToGrid w:val="0"/>
        </w:rPr>
        <w:tab/>
        <w:t>:</w:t>
      </w:r>
      <w:r w:rsidRPr="00111E17">
        <w:rPr>
          <w:rFonts w:asciiTheme="majorHAnsi" w:hAnsiTheme="majorHAnsi"/>
          <w:snapToGrid w:val="0"/>
        </w:rPr>
        <w:t xml:space="preserve">   Bronze</w:t>
      </w:r>
    </w:p>
    <w:p w14:paraId="60418448" w14:textId="2407C097"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Shaft</w:t>
      </w:r>
      <w:r w:rsidRPr="00111E17">
        <w:rPr>
          <w:rFonts w:asciiTheme="majorHAnsi" w:hAnsiTheme="majorHAnsi"/>
          <w:noProof/>
          <w:snapToGrid w:val="0"/>
        </w:rPr>
        <w:t xml:space="preserve">     </w:t>
      </w:r>
      <w:r w:rsidRPr="00111E17">
        <w:rPr>
          <w:rFonts w:asciiTheme="majorHAnsi" w:hAnsiTheme="majorHAnsi"/>
          <w:noProof/>
          <w:snapToGrid w:val="0"/>
        </w:rPr>
        <w:tab/>
      </w:r>
      <w:r w:rsidR="00111E17">
        <w:rPr>
          <w:rFonts w:asciiTheme="majorHAnsi" w:hAnsiTheme="majorHAnsi"/>
          <w:noProof/>
          <w:snapToGrid w:val="0"/>
        </w:rPr>
        <w:tab/>
      </w:r>
      <w:r w:rsidRPr="00111E17">
        <w:rPr>
          <w:rFonts w:asciiTheme="majorHAnsi" w:hAnsiTheme="majorHAnsi"/>
          <w:noProof/>
          <w:snapToGrid w:val="0"/>
        </w:rPr>
        <w:t>:</w:t>
      </w:r>
      <w:r w:rsidRPr="00111E17">
        <w:rPr>
          <w:rFonts w:asciiTheme="majorHAnsi" w:hAnsiTheme="majorHAnsi"/>
          <w:snapToGrid w:val="0"/>
        </w:rPr>
        <w:t xml:space="preserve">   Stainless steel </w:t>
      </w:r>
    </w:p>
    <w:p w14:paraId="4C7CA3FC" w14:textId="77777777"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Shaft Sleeve</w:t>
      </w:r>
      <w:r w:rsidRPr="00111E17">
        <w:rPr>
          <w:rFonts w:asciiTheme="majorHAnsi" w:hAnsiTheme="majorHAnsi"/>
          <w:noProof/>
          <w:snapToGrid w:val="0"/>
        </w:rPr>
        <w:t xml:space="preserve"> </w:t>
      </w:r>
      <w:r w:rsidRPr="00111E17">
        <w:rPr>
          <w:rFonts w:asciiTheme="majorHAnsi" w:hAnsiTheme="majorHAnsi"/>
          <w:noProof/>
          <w:snapToGrid w:val="0"/>
        </w:rPr>
        <w:tab/>
        <w:t>:</w:t>
      </w:r>
      <w:r w:rsidRPr="00111E17">
        <w:rPr>
          <w:rFonts w:asciiTheme="majorHAnsi" w:hAnsiTheme="majorHAnsi"/>
          <w:snapToGrid w:val="0"/>
        </w:rPr>
        <w:t xml:space="preserve">   Bronze or stainless steel</w:t>
      </w:r>
    </w:p>
    <w:p w14:paraId="64ABCE9D" w14:textId="77777777" w:rsidR="002E4A21" w:rsidRPr="00111E17" w:rsidRDefault="002E4A21" w:rsidP="00C254F5">
      <w:pPr>
        <w:widowControl w:val="0"/>
        <w:ind w:left="1260" w:right="2160"/>
        <w:jc w:val="both"/>
        <w:rPr>
          <w:rFonts w:asciiTheme="majorHAnsi" w:hAnsiTheme="majorHAnsi"/>
          <w:snapToGrid w:val="0"/>
        </w:rPr>
      </w:pPr>
    </w:p>
    <w:p w14:paraId="2E225599" w14:textId="77777777" w:rsidR="002E4A21" w:rsidRPr="00111E17" w:rsidRDefault="002E4A21" w:rsidP="000F662E">
      <w:pPr>
        <w:widowControl w:val="0"/>
        <w:ind w:left="1260"/>
        <w:jc w:val="both"/>
        <w:rPr>
          <w:rFonts w:asciiTheme="majorHAnsi" w:hAnsiTheme="majorHAnsi"/>
          <w:noProof/>
          <w:snapToGrid w:val="0"/>
        </w:rPr>
      </w:pPr>
      <w:r w:rsidRPr="00111E17">
        <w:rPr>
          <w:rFonts w:asciiTheme="majorHAnsi" w:hAnsiTheme="majorHAnsi"/>
          <w:snapToGrid w:val="0"/>
        </w:rPr>
        <w:t>Pumps shall have mechanical seal. The suction and discharge flanges shall be rated for a working pressure of</w:t>
      </w:r>
      <w:r w:rsidRPr="00111E17">
        <w:rPr>
          <w:rFonts w:asciiTheme="majorHAnsi" w:hAnsiTheme="majorHAnsi"/>
          <w:noProof/>
          <w:snapToGrid w:val="0"/>
        </w:rPr>
        <w:t xml:space="preserve"> 10</w:t>
      </w:r>
      <w:r w:rsidRPr="00111E17">
        <w:rPr>
          <w:rFonts w:asciiTheme="majorHAnsi" w:hAnsiTheme="majorHAnsi"/>
          <w:snapToGrid w:val="0"/>
        </w:rPr>
        <w:t xml:space="preserve"> kg/cm</w:t>
      </w:r>
      <w:r w:rsidRPr="00111E17">
        <w:rPr>
          <w:rFonts w:asciiTheme="majorHAnsi" w:hAnsiTheme="majorHAnsi"/>
          <w:snapToGrid w:val="0"/>
          <w:vertAlign w:val="superscript"/>
        </w:rPr>
        <w:t>2</w:t>
      </w:r>
      <w:r w:rsidRPr="00111E17">
        <w:rPr>
          <w:rFonts w:asciiTheme="majorHAnsi" w:hAnsiTheme="majorHAnsi"/>
          <w:snapToGrid w:val="0"/>
        </w:rPr>
        <w:t xml:space="preserve"> and</w:t>
      </w:r>
      <w:r w:rsidRPr="00111E17">
        <w:rPr>
          <w:rFonts w:asciiTheme="majorHAnsi" w:hAnsiTheme="majorHAnsi"/>
          <w:noProof/>
          <w:snapToGrid w:val="0"/>
        </w:rPr>
        <w:t xml:space="preserve"> 16 </w:t>
      </w:r>
      <w:r w:rsidRPr="00111E17">
        <w:rPr>
          <w:rFonts w:asciiTheme="majorHAnsi" w:hAnsiTheme="majorHAnsi"/>
          <w:snapToGrid w:val="0"/>
        </w:rPr>
        <w:t>kg/cm for potable and fire pumps respectively The flanges shall be drilled to BS</w:t>
      </w:r>
      <w:r w:rsidRPr="00111E17">
        <w:rPr>
          <w:rFonts w:asciiTheme="majorHAnsi" w:hAnsiTheme="majorHAnsi"/>
          <w:noProof/>
          <w:snapToGrid w:val="0"/>
        </w:rPr>
        <w:t xml:space="preserve"> 10</w:t>
      </w:r>
      <w:r w:rsidRPr="00111E17">
        <w:rPr>
          <w:rFonts w:asciiTheme="majorHAnsi" w:hAnsiTheme="majorHAnsi"/>
          <w:snapToGrid w:val="0"/>
        </w:rPr>
        <w:t xml:space="preserve"> (Table 'D' or 'E') or BS</w:t>
      </w:r>
      <w:r w:rsidRPr="00111E17">
        <w:rPr>
          <w:rFonts w:asciiTheme="majorHAnsi" w:hAnsiTheme="majorHAnsi"/>
          <w:noProof/>
          <w:snapToGrid w:val="0"/>
        </w:rPr>
        <w:t xml:space="preserve"> 4504,</w:t>
      </w:r>
    </w:p>
    <w:p w14:paraId="763A8C05" w14:textId="10B56BA1" w:rsidR="002E4A21" w:rsidRPr="00111E17" w:rsidRDefault="002E4A21" w:rsidP="000F662E">
      <w:pPr>
        <w:widowControl w:val="0"/>
        <w:numPr>
          <w:ilvl w:val="1"/>
          <w:numId w:val="251"/>
        </w:numPr>
        <w:tabs>
          <w:tab w:val="clear" w:pos="1440"/>
        </w:tabs>
        <w:spacing w:before="120"/>
        <w:ind w:left="1260" w:hanging="540"/>
        <w:jc w:val="both"/>
        <w:rPr>
          <w:rFonts w:asciiTheme="majorHAnsi" w:hAnsiTheme="majorHAnsi"/>
          <w:snapToGrid w:val="0"/>
        </w:rPr>
      </w:pPr>
      <w:r w:rsidRPr="00111E17">
        <w:rPr>
          <w:rFonts w:asciiTheme="majorHAnsi" w:hAnsiTheme="majorHAnsi"/>
          <w:snapToGrid w:val="0"/>
        </w:rPr>
        <w:t>Motors shall run on 3-phase,</w:t>
      </w:r>
      <w:r w:rsidRPr="00111E17">
        <w:rPr>
          <w:rFonts w:asciiTheme="majorHAnsi" w:hAnsiTheme="majorHAnsi"/>
          <w:noProof/>
          <w:snapToGrid w:val="0"/>
        </w:rPr>
        <w:t xml:space="preserve"> 400</w:t>
      </w:r>
      <w:r w:rsidRPr="00111E17">
        <w:rPr>
          <w:rFonts w:asciiTheme="majorHAnsi" w:hAnsiTheme="majorHAnsi"/>
          <w:snapToGrid w:val="0"/>
        </w:rPr>
        <w:t xml:space="preserve"> volts </w:t>
      </w:r>
      <w:r w:rsidR="0054387A">
        <w:rPr>
          <w:rFonts w:asciiTheme="majorHAnsi" w:hAnsiTheme="majorHAnsi"/>
          <w:noProof/>
          <w:position w:val="-4"/>
        </w:rPr>
        <w:drawing>
          <wp:inline distT="0" distB="0" distL="0" distR="0" wp14:anchorId="3B958A0C" wp14:editId="6B7C0AC1">
            <wp:extent cx="142875" cy="1428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111E17">
        <w:rPr>
          <w:rFonts w:asciiTheme="majorHAnsi" w:hAnsiTheme="majorHAnsi"/>
          <w:noProof/>
          <w:snapToGrid w:val="0"/>
        </w:rPr>
        <w:t xml:space="preserve"> 10%, 50</w:t>
      </w:r>
      <w:r w:rsidRPr="00111E17">
        <w:rPr>
          <w:rFonts w:asciiTheme="majorHAnsi" w:hAnsiTheme="majorHAnsi"/>
          <w:snapToGrid w:val="0"/>
        </w:rPr>
        <w:t xml:space="preserve"> c/s A/C power motors shall be protected from low voltage, overload, overheating and phase failure.</w:t>
      </w:r>
    </w:p>
    <w:p w14:paraId="3F1A99EC" w14:textId="77777777" w:rsidR="002E4A21" w:rsidRPr="00111E17" w:rsidRDefault="002E4A21" w:rsidP="000F662E">
      <w:pPr>
        <w:widowControl w:val="0"/>
        <w:numPr>
          <w:ilvl w:val="1"/>
          <w:numId w:val="251"/>
        </w:numPr>
        <w:tabs>
          <w:tab w:val="clear" w:pos="1440"/>
        </w:tabs>
        <w:spacing w:before="120"/>
        <w:ind w:left="1260" w:hanging="540"/>
        <w:jc w:val="both"/>
        <w:rPr>
          <w:rFonts w:asciiTheme="majorHAnsi" w:hAnsiTheme="majorHAnsi"/>
          <w:snapToGrid w:val="0"/>
        </w:rPr>
      </w:pPr>
      <w:r w:rsidRPr="00111E17">
        <w:rPr>
          <w:rFonts w:asciiTheme="majorHAnsi" w:hAnsiTheme="majorHAnsi"/>
          <w:snapToGrid w:val="0"/>
        </w:rPr>
        <w:t>Pump set shall be provided with reducer/enlarger if necessary on pump discharge and suction pipe.</w:t>
      </w:r>
    </w:p>
    <w:p w14:paraId="7A8FC12E" w14:textId="77777777" w:rsidR="002E4A21" w:rsidRPr="00111E17" w:rsidRDefault="002E4A21" w:rsidP="00C254F5">
      <w:pPr>
        <w:widowControl w:val="0"/>
        <w:ind w:left="720"/>
        <w:jc w:val="both"/>
        <w:rPr>
          <w:rFonts w:asciiTheme="majorHAnsi" w:hAnsiTheme="majorHAnsi"/>
          <w:snapToGrid w:val="0"/>
        </w:rPr>
      </w:pPr>
    </w:p>
    <w:p w14:paraId="77F308BB" w14:textId="77777777" w:rsidR="002E4A21" w:rsidRPr="00111E17" w:rsidRDefault="002E4A21" w:rsidP="00C254F5">
      <w:pPr>
        <w:widowControl w:val="0"/>
        <w:numPr>
          <w:ilvl w:val="0"/>
          <w:numId w:val="250"/>
        </w:numPr>
        <w:ind w:hanging="540"/>
        <w:jc w:val="both"/>
        <w:rPr>
          <w:rFonts w:asciiTheme="majorHAnsi" w:hAnsiTheme="majorHAnsi"/>
          <w:b/>
          <w:snapToGrid w:val="0"/>
        </w:rPr>
      </w:pPr>
      <w:r w:rsidRPr="00111E17">
        <w:rPr>
          <w:rFonts w:asciiTheme="majorHAnsi" w:hAnsiTheme="majorHAnsi"/>
          <w:b/>
          <w:snapToGrid w:val="0"/>
          <w:u w:val="single"/>
        </w:rPr>
        <w:t>MOTOR PROTECTION</w:t>
      </w:r>
    </w:p>
    <w:p w14:paraId="41A2D410" w14:textId="77777777" w:rsidR="002E4A21" w:rsidRPr="00111E17" w:rsidRDefault="002E4A21" w:rsidP="000F662E">
      <w:pPr>
        <w:widowControl w:val="0"/>
        <w:spacing w:before="120"/>
        <w:ind w:left="1260"/>
        <w:jc w:val="both"/>
        <w:rPr>
          <w:rFonts w:asciiTheme="majorHAnsi" w:hAnsiTheme="majorHAnsi"/>
          <w:snapToGrid w:val="0"/>
        </w:rPr>
      </w:pPr>
      <w:r w:rsidRPr="00111E17">
        <w:rPr>
          <w:rFonts w:asciiTheme="majorHAnsi" w:hAnsiTheme="majorHAnsi"/>
          <w:snapToGrid w:val="0"/>
        </w:rPr>
        <w:t>Motors of</w:t>
      </w:r>
      <w:r w:rsidRPr="00111E17">
        <w:rPr>
          <w:rFonts w:asciiTheme="majorHAnsi" w:hAnsiTheme="majorHAnsi"/>
          <w:noProof/>
          <w:snapToGrid w:val="0"/>
        </w:rPr>
        <w:t xml:space="preserve"> 3</w:t>
      </w:r>
      <w:r w:rsidRPr="00111E17">
        <w:rPr>
          <w:rFonts w:asciiTheme="majorHAnsi" w:hAnsiTheme="majorHAnsi"/>
          <w:snapToGrid w:val="0"/>
        </w:rPr>
        <w:t xml:space="preserve"> kW or less power shall be started direct on line. Star-delta starter shall start larger motors.</w:t>
      </w:r>
    </w:p>
    <w:p w14:paraId="1EAE3378" w14:textId="77777777" w:rsidR="002E4A21" w:rsidRPr="00111E17" w:rsidRDefault="002E4A21" w:rsidP="000F662E">
      <w:pPr>
        <w:widowControl w:val="0"/>
        <w:spacing w:before="120"/>
        <w:ind w:left="1260"/>
        <w:jc w:val="both"/>
        <w:rPr>
          <w:rFonts w:asciiTheme="majorHAnsi" w:hAnsiTheme="majorHAnsi"/>
          <w:snapToGrid w:val="0"/>
        </w:rPr>
      </w:pPr>
      <w:r w:rsidRPr="00111E17">
        <w:rPr>
          <w:rFonts w:asciiTheme="majorHAnsi" w:hAnsiTheme="majorHAnsi"/>
          <w:snapToGrid w:val="0"/>
        </w:rPr>
        <w:t>Motor shall be protected against under voltage over voltage, overload, and overheating and phase failure.</w:t>
      </w:r>
    </w:p>
    <w:p w14:paraId="1BF94B47" w14:textId="77777777" w:rsidR="002E4A21" w:rsidRPr="00111E17" w:rsidRDefault="002E4A21" w:rsidP="000F662E">
      <w:pPr>
        <w:widowControl w:val="0"/>
        <w:spacing w:before="120"/>
        <w:ind w:left="1260"/>
        <w:jc w:val="both"/>
        <w:rPr>
          <w:rFonts w:asciiTheme="majorHAnsi" w:hAnsiTheme="majorHAnsi"/>
          <w:snapToGrid w:val="0"/>
        </w:rPr>
      </w:pPr>
      <w:r w:rsidRPr="00111E17">
        <w:rPr>
          <w:rFonts w:asciiTheme="majorHAnsi" w:hAnsiTheme="majorHAnsi"/>
          <w:snapToGrid w:val="0"/>
        </w:rPr>
        <w:t xml:space="preserve">Motor shall be rated for normal operation against a voltage fluctuation of </w:t>
      </w:r>
      <w:r w:rsidRPr="00111E17">
        <w:rPr>
          <w:rFonts w:asciiTheme="majorHAnsi" w:hAnsiTheme="majorHAnsi"/>
          <w:noProof/>
          <w:snapToGrid w:val="0"/>
        </w:rPr>
        <w:t>10%</w:t>
      </w:r>
      <w:r w:rsidRPr="00111E17">
        <w:rPr>
          <w:rFonts w:asciiTheme="majorHAnsi" w:hAnsiTheme="majorHAnsi"/>
          <w:snapToGrid w:val="0"/>
        </w:rPr>
        <w:t xml:space="preserve"> and frequency fluctuation of</w:t>
      </w:r>
      <w:r w:rsidRPr="00111E17">
        <w:rPr>
          <w:rFonts w:asciiTheme="majorHAnsi" w:hAnsiTheme="majorHAnsi"/>
          <w:noProof/>
          <w:snapToGrid w:val="0"/>
        </w:rPr>
        <w:t xml:space="preserve"> ±2</w:t>
      </w:r>
      <w:r w:rsidRPr="00111E17">
        <w:rPr>
          <w:rFonts w:asciiTheme="majorHAnsi" w:hAnsiTheme="majorHAnsi"/>
          <w:snapToGrid w:val="0"/>
        </w:rPr>
        <w:t xml:space="preserve"> Hz.</w:t>
      </w:r>
    </w:p>
    <w:p w14:paraId="45C99D9D" w14:textId="77777777" w:rsidR="002E4A21" w:rsidRPr="00111E17" w:rsidRDefault="002E4A21" w:rsidP="00C254F5">
      <w:pPr>
        <w:widowControl w:val="0"/>
        <w:ind w:left="720"/>
        <w:jc w:val="both"/>
        <w:rPr>
          <w:rFonts w:asciiTheme="majorHAnsi" w:hAnsiTheme="majorHAnsi"/>
          <w:snapToGrid w:val="0"/>
        </w:rPr>
      </w:pPr>
    </w:p>
    <w:p w14:paraId="62B05A10" w14:textId="77777777" w:rsidR="002E4A21" w:rsidRPr="00111E17" w:rsidRDefault="002E4A21" w:rsidP="00C254F5">
      <w:pPr>
        <w:widowControl w:val="0"/>
        <w:numPr>
          <w:ilvl w:val="0"/>
          <w:numId w:val="250"/>
        </w:numPr>
        <w:ind w:hanging="540"/>
        <w:jc w:val="both"/>
        <w:rPr>
          <w:rFonts w:asciiTheme="majorHAnsi" w:hAnsiTheme="majorHAnsi"/>
          <w:b/>
          <w:snapToGrid w:val="0"/>
          <w:u w:val="single"/>
        </w:rPr>
      </w:pPr>
      <w:r w:rsidRPr="00111E17">
        <w:rPr>
          <w:rFonts w:asciiTheme="majorHAnsi" w:hAnsiTheme="majorHAnsi"/>
          <w:b/>
          <w:snapToGrid w:val="0"/>
          <w:u w:val="single"/>
        </w:rPr>
        <w:t>MAINTENANCE MANUALS AND TOOL</w:t>
      </w:r>
    </w:p>
    <w:p w14:paraId="227C0356"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A book of books containing the complete information in connection with the assembly, operation, lubrication, adjustment and repair of the pumping equipment, electric motor, together with detailed parts list with drawings or photographs shall be furnished in duplicate</w:t>
      </w:r>
    </w:p>
    <w:p w14:paraId="0A98C6D3"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For the pumping station, special tools necessary for maintenance and repair of the pumps and electric motors including tools kits, grease guns etc. with accessories shall be furnished,</w:t>
      </w:r>
    </w:p>
    <w:p w14:paraId="22103232"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The equipment to be supplied for the pumping station shall be provided with spare parts necessary for the operation and maintenance for</w:t>
      </w:r>
      <w:r w:rsidRPr="00111E17">
        <w:rPr>
          <w:rFonts w:asciiTheme="majorHAnsi" w:hAnsiTheme="majorHAnsi"/>
          <w:noProof/>
          <w:snapToGrid w:val="0"/>
        </w:rPr>
        <w:t xml:space="preserve"> 1</w:t>
      </w:r>
      <w:r w:rsidRPr="00111E17">
        <w:rPr>
          <w:rFonts w:asciiTheme="majorHAnsi" w:hAnsiTheme="majorHAnsi"/>
          <w:snapToGrid w:val="0"/>
        </w:rPr>
        <w:t xml:space="preserve"> year.</w:t>
      </w:r>
    </w:p>
    <w:p w14:paraId="62625BB7" w14:textId="71E84B7B"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 xml:space="preserve">The manufacturer's recommended list of spare parts to be stocked by the Authority shall be submitted by the Contractor to the </w:t>
      </w:r>
      <w:r w:rsidR="00D60F99" w:rsidRPr="00111E17">
        <w:rPr>
          <w:rFonts w:asciiTheme="majorHAnsi" w:hAnsiTheme="majorHAnsi"/>
          <w:snapToGrid w:val="0"/>
        </w:rPr>
        <w:t>Director (GTS) / Engineer</w:t>
      </w:r>
      <w:r w:rsidRPr="00111E17">
        <w:rPr>
          <w:rFonts w:asciiTheme="majorHAnsi" w:hAnsiTheme="majorHAnsi"/>
          <w:snapToGrid w:val="0"/>
        </w:rPr>
        <w:t xml:space="preserve"> for approval. Such spare parts will also be furnished by the Contractor.</w:t>
      </w:r>
    </w:p>
    <w:p w14:paraId="7265541E"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All the maintenance manuals, tools, spare parts etc., shall be supplied by the Contractor at no cost of the Authority and all cost shall be deemed to be included by the Contractor in his bid against item of pumping set.</w:t>
      </w:r>
    </w:p>
    <w:p w14:paraId="3458FE88" w14:textId="77777777" w:rsidR="002E4A21" w:rsidRPr="00111E17" w:rsidRDefault="002E4A21" w:rsidP="00C254F5">
      <w:pPr>
        <w:widowControl w:val="0"/>
        <w:ind w:left="720" w:right="40"/>
        <w:jc w:val="both"/>
        <w:rPr>
          <w:rFonts w:asciiTheme="majorHAnsi" w:hAnsiTheme="majorHAnsi"/>
          <w:snapToGrid w:val="0"/>
        </w:rPr>
      </w:pPr>
    </w:p>
    <w:p w14:paraId="55297628" w14:textId="77777777" w:rsidR="002E4A21" w:rsidRPr="00111E17" w:rsidRDefault="002E4A21" w:rsidP="00C254F5">
      <w:pPr>
        <w:widowControl w:val="0"/>
        <w:numPr>
          <w:ilvl w:val="0"/>
          <w:numId w:val="250"/>
        </w:numPr>
        <w:ind w:hanging="540"/>
        <w:jc w:val="both"/>
        <w:rPr>
          <w:rFonts w:asciiTheme="majorHAnsi" w:hAnsiTheme="majorHAnsi"/>
          <w:b/>
          <w:snapToGrid w:val="0"/>
          <w:u w:val="single"/>
        </w:rPr>
      </w:pPr>
      <w:r w:rsidRPr="00111E17">
        <w:rPr>
          <w:rFonts w:asciiTheme="majorHAnsi" w:hAnsiTheme="majorHAnsi"/>
          <w:b/>
          <w:snapToGrid w:val="0"/>
          <w:u w:val="single"/>
        </w:rPr>
        <w:t>MISCELLANEOUS</w:t>
      </w:r>
    </w:p>
    <w:p w14:paraId="32A6B2B3" w14:textId="77777777" w:rsidR="002E4A21" w:rsidRPr="00111E17" w:rsidRDefault="002E4A21" w:rsidP="00C254F5">
      <w:pPr>
        <w:widowControl w:val="0"/>
        <w:numPr>
          <w:ilvl w:val="2"/>
          <w:numId w:val="250"/>
        </w:numPr>
        <w:tabs>
          <w:tab w:val="clear" w:pos="2340"/>
        </w:tabs>
        <w:spacing w:before="120" w:after="120"/>
        <w:ind w:left="1267" w:hanging="547"/>
        <w:jc w:val="both"/>
        <w:rPr>
          <w:rFonts w:asciiTheme="majorHAnsi" w:hAnsiTheme="majorHAnsi"/>
          <w:b/>
          <w:noProof/>
          <w:snapToGrid w:val="0"/>
          <w:u w:val="single"/>
        </w:rPr>
      </w:pPr>
      <w:r w:rsidRPr="00111E17">
        <w:rPr>
          <w:rFonts w:asciiTheme="majorHAnsi" w:hAnsiTheme="majorHAnsi"/>
          <w:b/>
          <w:noProof/>
          <w:snapToGrid w:val="0"/>
          <w:u w:val="single"/>
        </w:rPr>
        <w:t xml:space="preserve">Scope </w:t>
      </w:r>
    </w:p>
    <w:p w14:paraId="40225285" w14:textId="77A4A125" w:rsidR="002E4A21" w:rsidRPr="00111E17" w:rsidRDefault="002E4A21" w:rsidP="00C254F5">
      <w:pPr>
        <w:widowControl w:val="0"/>
        <w:ind w:left="1400" w:right="40"/>
        <w:jc w:val="both"/>
        <w:rPr>
          <w:rFonts w:asciiTheme="majorHAnsi" w:hAnsiTheme="majorHAnsi"/>
          <w:snapToGrid w:val="0"/>
        </w:rPr>
      </w:pPr>
      <w:r w:rsidRPr="00111E17">
        <w:rPr>
          <w:rFonts w:asciiTheme="majorHAnsi" w:hAnsiTheme="majorHAnsi"/>
          <w:snapToGrid w:val="0"/>
        </w:rPr>
        <w:t xml:space="preserve">The work under this section of specification consist of providing all material and labor, equipment, appliances etc. for proper installation of miscellaneous items of valve, pressure gauge, pressure switch, brass strainers as specified herein or as shown on drawing or as directed by the </w:t>
      </w:r>
      <w:r w:rsidR="00D60F99" w:rsidRPr="00111E17">
        <w:rPr>
          <w:rFonts w:asciiTheme="majorHAnsi" w:hAnsiTheme="majorHAnsi"/>
          <w:snapToGrid w:val="0"/>
        </w:rPr>
        <w:t>Director (GTS) / Engineer</w:t>
      </w:r>
      <w:r w:rsidRPr="00111E17">
        <w:rPr>
          <w:rFonts w:asciiTheme="majorHAnsi" w:hAnsiTheme="majorHAnsi"/>
          <w:snapToGrid w:val="0"/>
        </w:rPr>
        <w:t>.</w:t>
      </w:r>
    </w:p>
    <w:p w14:paraId="7FC49BD1" w14:textId="1888C879" w:rsidR="00897081" w:rsidRDefault="00897081">
      <w:pPr>
        <w:spacing w:after="200" w:line="276" w:lineRule="auto"/>
        <w:rPr>
          <w:rFonts w:asciiTheme="majorHAnsi" w:hAnsiTheme="majorHAnsi"/>
          <w:snapToGrid w:val="0"/>
        </w:rPr>
      </w:pPr>
      <w:r>
        <w:rPr>
          <w:rFonts w:asciiTheme="majorHAnsi" w:hAnsiTheme="majorHAnsi"/>
          <w:snapToGrid w:val="0"/>
        </w:rPr>
        <w:br w:type="page"/>
      </w:r>
    </w:p>
    <w:p w14:paraId="349AA985" w14:textId="77777777" w:rsidR="002E4A21" w:rsidRPr="006E6B60" w:rsidRDefault="002E4A21" w:rsidP="00C254F5">
      <w:pPr>
        <w:widowControl w:val="0"/>
        <w:numPr>
          <w:ilvl w:val="0"/>
          <w:numId w:val="252"/>
        </w:numPr>
        <w:tabs>
          <w:tab w:val="clear" w:pos="2340"/>
        </w:tabs>
        <w:ind w:left="1260" w:right="20" w:hanging="540"/>
        <w:jc w:val="both"/>
        <w:rPr>
          <w:rFonts w:asciiTheme="majorHAnsi" w:hAnsiTheme="majorHAnsi"/>
          <w:b/>
          <w:bCs/>
          <w:snapToGrid w:val="0"/>
          <w:sz w:val="24"/>
          <w:u w:val="single"/>
        </w:rPr>
      </w:pPr>
      <w:r w:rsidRPr="006E6B60">
        <w:rPr>
          <w:rFonts w:asciiTheme="majorHAnsi" w:hAnsiTheme="majorHAnsi"/>
          <w:b/>
          <w:bCs/>
          <w:snapToGrid w:val="0"/>
          <w:sz w:val="24"/>
          <w:u w:val="single"/>
        </w:rPr>
        <w:lastRenderedPageBreak/>
        <w:t xml:space="preserve">Material and Installation </w:t>
      </w:r>
    </w:p>
    <w:p w14:paraId="2C663241" w14:textId="77777777" w:rsidR="002E4A21" w:rsidRPr="006E6B60" w:rsidRDefault="002E4A21" w:rsidP="000F662E">
      <w:pPr>
        <w:widowControl w:val="0"/>
        <w:numPr>
          <w:ilvl w:val="1"/>
          <w:numId w:val="252"/>
        </w:numPr>
        <w:tabs>
          <w:tab w:val="clear" w:pos="1800"/>
        </w:tabs>
        <w:spacing w:before="120" w:after="120"/>
        <w:ind w:left="1980" w:right="-180" w:hanging="720"/>
        <w:jc w:val="both"/>
        <w:rPr>
          <w:rFonts w:asciiTheme="majorHAnsi" w:hAnsiTheme="majorHAnsi"/>
          <w:snapToGrid w:val="0"/>
          <w:sz w:val="24"/>
        </w:rPr>
      </w:pPr>
      <w:r w:rsidRPr="006E6B60">
        <w:rPr>
          <w:rFonts w:asciiTheme="majorHAnsi" w:hAnsiTheme="majorHAnsi"/>
          <w:snapToGrid w:val="0"/>
          <w:sz w:val="24"/>
        </w:rPr>
        <w:t>Cast Iron Gate Valves</w:t>
      </w:r>
    </w:p>
    <w:p w14:paraId="67A2A068" w14:textId="77777777" w:rsidR="002E4A21" w:rsidRPr="006E6B60" w:rsidRDefault="002E4A21" w:rsidP="000F662E">
      <w:pPr>
        <w:widowControl w:val="0"/>
        <w:ind w:left="1980" w:right="-180"/>
        <w:jc w:val="both"/>
        <w:rPr>
          <w:rFonts w:asciiTheme="majorHAnsi" w:hAnsiTheme="majorHAnsi"/>
          <w:snapToGrid w:val="0"/>
          <w:sz w:val="24"/>
        </w:rPr>
      </w:pPr>
      <w:r w:rsidRPr="006E6B60">
        <w:rPr>
          <w:rFonts w:asciiTheme="majorHAnsi" w:hAnsiTheme="majorHAnsi"/>
          <w:snapToGrid w:val="0"/>
          <w:sz w:val="24"/>
        </w:rPr>
        <w:t>Gate valves shall be of cast iron body and shall conform to BS</w:t>
      </w:r>
      <w:r w:rsidRPr="006E6B60">
        <w:rPr>
          <w:rFonts w:asciiTheme="majorHAnsi" w:hAnsiTheme="majorHAnsi"/>
          <w:noProof/>
          <w:snapToGrid w:val="0"/>
          <w:sz w:val="24"/>
        </w:rPr>
        <w:t xml:space="preserve"> 5150</w:t>
      </w:r>
      <w:r w:rsidRPr="006E6B60">
        <w:rPr>
          <w:rFonts w:asciiTheme="majorHAnsi" w:hAnsiTheme="majorHAnsi"/>
          <w:snapToGrid w:val="0"/>
          <w:sz w:val="24"/>
        </w:rPr>
        <w:t xml:space="preserve"> "Specifications for Double Flanged Cast Iron Wedge Gate Valves for general purposes", the service rating shall be</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for potable water, Body of the valve shall be tested to</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service pressure and the seat shall be tested at maximum service pressure. No leakage shall be observed under the above tests. The material used shall be corrosion resisting, free from toxic substances and shall not foster microbiological growth or given rise to taste, odors, cloudiness or discoloration of water. The external surface of the valves shall be painted with a minimum of two coats of black </w:t>
      </w:r>
      <w:proofErr w:type="spellStart"/>
      <w:r w:rsidRPr="006E6B60">
        <w:rPr>
          <w:rFonts w:asciiTheme="majorHAnsi" w:hAnsiTheme="majorHAnsi"/>
          <w:snapToGrid w:val="0"/>
          <w:sz w:val="24"/>
        </w:rPr>
        <w:t>bituminastic</w:t>
      </w:r>
      <w:proofErr w:type="spellEnd"/>
      <w:r w:rsidRPr="006E6B60">
        <w:rPr>
          <w:rFonts w:asciiTheme="majorHAnsi" w:hAnsiTheme="majorHAnsi"/>
          <w:snapToGrid w:val="0"/>
          <w:sz w:val="24"/>
        </w:rPr>
        <w:t xml:space="preserve"> enamel paint.</w:t>
      </w:r>
    </w:p>
    <w:p w14:paraId="64F0A9D8" w14:textId="77777777" w:rsidR="002E4A21" w:rsidRPr="006E6B60" w:rsidRDefault="002E4A21" w:rsidP="000F662E">
      <w:pPr>
        <w:pStyle w:val="BodyTextIndent"/>
        <w:spacing w:before="120"/>
        <w:ind w:left="1980" w:right="-180"/>
        <w:jc w:val="both"/>
        <w:rPr>
          <w:rFonts w:asciiTheme="majorHAnsi" w:hAnsiTheme="majorHAnsi"/>
          <w:sz w:val="24"/>
        </w:rPr>
      </w:pPr>
      <w:r w:rsidRPr="006E6B60">
        <w:rPr>
          <w:rFonts w:asciiTheme="majorHAnsi" w:hAnsiTheme="majorHAnsi"/>
          <w:sz w:val="24"/>
        </w:rPr>
        <w:t>Ends of the valves shall be flanged to join with the standard fittings. Flanges shall be appropriate class and material.</w:t>
      </w:r>
    </w:p>
    <w:p w14:paraId="7FB0AB2A" w14:textId="77777777" w:rsidR="002E4A21" w:rsidRPr="006E6B60" w:rsidRDefault="002E4A21" w:rsidP="000F662E">
      <w:pPr>
        <w:pStyle w:val="BodyTextIndent2"/>
        <w:spacing w:before="120" w:line="240" w:lineRule="auto"/>
        <w:ind w:left="1980" w:right="-180"/>
        <w:jc w:val="both"/>
        <w:rPr>
          <w:rFonts w:asciiTheme="majorHAnsi" w:hAnsiTheme="majorHAnsi"/>
          <w:szCs w:val="22"/>
        </w:rPr>
      </w:pPr>
      <w:r w:rsidRPr="006E6B60">
        <w:rPr>
          <w:rFonts w:asciiTheme="majorHAnsi" w:hAnsiTheme="majorHAnsi"/>
          <w:szCs w:val="22"/>
        </w:rPr>
        <w:t>Valves shall be installed in pipelines or in valves chamber in ground depending upon the requirement.</w:t>
      </w:r>
    </w:p>
    <w:p w14:paraId="37A37972"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Cast Iron Check Valves</w:t>
      </w:r>
    </w:p>
    <w:p w14:paraId="1576E8C0"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Check valves shall conform to BS-5152 "Specifications for Cast Iron Check Valves for general purposes"</w:t>
      </w:r>
      <w:proofErr w:type="gramStart"/>
      <w:r w:rsidRPr="006E6B60">
        <w:rPr>
          <w:rFonts w:asciiTheme="majorHAnsi" w:hAnsiTheme="majorHAnsi"/>
          <w:snapToGrid w:val="0"/>
          <w:sz w:val="24"/>
        </w:rPr>
        <w:t>,</w:t>
      </w:r>
      <w:proofErr w:type="gramEnd"/>
      <w:r w:rsidRPr="006E6B60">
        <w:rPr>
          <w:rFonts w:asciiTheme="majorHAnsi" w:hAnsiTheme="majorHAnsi"/>
          <w:snapToGrid w:val="0"/>
          <w:sz w:val="24"/>
        </w:rPr>
        <w:t xml:space="preserve"> the service rating shall be</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for potable water. The direction of flow shall be permanently marked on the body of the valve, Body of the valve shall be tested to</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the service rating and seat shall be tested at the pressure of service rating. No leakage shall be permitted under the above tests.</w:t>
      </w:r>
    </w:p>
    <w:p w14:paraId="0DCBDB87" w14:textId="77777777" w:rsidR="002E4A21" w:rsidRPr="006E6B60" w:rsidRDefault="002E4A21" w:rsidP="000F662E">
      <w:pPr>
        <w:pStyle w:val="BodyTextIndent3"/>
        <w:spacing w:before="120"/>
        <w:ind w:left="1980" w:right="-180"/>
        <w:jc w:val="both"/>
        <w:rPr>
          <w:rFonts w:asciiTheme="majorHAnsi" w:hAnsiTheme="majorHAnsi"/>
          <w:sz w:val="24"/>
          <w:szCs w:val="22"/>
        </w:rPr>
      </w:pPr>
      <w:r w:rsidRPr="006E6B60">
        <w:rPr>
          <w:rFonts w:asciiTheme="majorHAnsi" w:hAnsiTheme="majorHAnsi"/>
          <w:sz w:val="24"/>
          <w:szCs w:val="22"/>
        </w:rPr>
        <w:t>Ends of the valves shall be flanged to join with the standard fittings. Flanges shall be of appropriate class and material.</w:t>
      </w:r>
    </w:p>
    <w:p w14:paraId="60B19259"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Valves shall be installed at positions shown on the drawings. Wherever valve is installed vertically they shall be of lift type and installed horizontally they shall be of swing type. The interior shall be cleaned of all foreign matter before installation. They shall be inspected to ensure that all the components are sound and in working condition. Valves shall be adequately supported, wherever required.</w:t>
      </w:r>
    </w:p>
    <w:p w14:paraId="1748450A" w14:textId="77777777" w:rsidR="002E4A21" w:rsidRPr="006E6B60" w:rsidRDefault="002E4A21" w:rsidP="000F662E">
      <w:pPr>
        <w:widowControl w:val="0"/>
        <w:ind w:left="1980" w:right="-180" w:hanging="720"/>
        <w:jc w:val="both"/>
        <w:rPr>
          <w:rFonts w:asciiTheme="majorHAnsi" w:hAnsiTheme="majorHAnsi"/>
          <w:snapToGrid w:val="0"/>
          <w:sz w:val="24"/>
        </w:rPr>
      </w:pPr>
    </w:p>
    <w:p w14:paraId="4A8D48E7"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bCs/>
          <w:snapToGrid w:val="0"/>
          <w:sz w:val="24"/>
        </w:rPr>
      </w:pPr>
      <w:r w:rsidRPr="006E6B60">
        <w:rPr>
          <w:rFonts w:asciiTheme="majorHAnsi" w:hAnsiTheme="majorHAnsi"/>
          <w:bCs/>
          <w:snapToGrid w:val="0"/>
          <w:sz w:val="24"/>
          <w:u w:val="single"/>
        </w:rPr>
        <w:t>Air Valves</w:t>
      </w:r>
    </w:p>
    <w:p w14:paraId="2932AF92"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 xml:space="preserve">Air valves shall be of cast iron of specified size for automatic discharge of airs and for automatic breaking of vacuum in a pressure main. They shall be rated for a working pressure of </w:t>
      </w:r>
      <w:r w:rsidRPr="006E6B60">
        <w:rPr>
          <w:rFonts w:asciiTheme="majorHAnsi" w:hAnsiTheme="majorHAnsi"/>
          <w:noProof/>
          <w:snapToGrid w:val="0"/>
          <w:sz w:val="24"/>
        </w:rPr>
        <w:t>10</w:t>
      </w:r>
      <w:r w:rsidRPr="006E6B60">
        <w:rPr>
          <w:rFonts w:asciiTheme="majorHAnsi" w:hAnsiTheme="majorHAnsi"/>
          <w:snapToGrid w:val="0"/>
          <w:sz w:val="24"/>
        </w:rPr>
        <w:t xml:space="preserve"> bars for installation on potable water pipes, and test pressure of 1 1/2 times the working pressure. The material used shall be corrosion resisting, free from toxic substances and shall not foster microbiological growth or give rise to last, odor, cloudiness or discoloration of the water each valve shall be provided with an isolating plug gate valve,</w:t>
      </w:r>
    </w:p>
    <w:p w14:paraId="18862BDD" w14:textId="77777777" w:rsidR="002E4A21" w:rsidRPr="006E6B60" w:rsidRDefault="002E4A21" w:rsidP="000F662E">
      <w:pPr>
        <w:widowControl w:val="0"/>
        <w:ind w:left="1980" w:right="-180" w:hanging="720"/>
        <w:jc w:val="both"/>
        <w:rPr>
          <w:rFonts w:asciiTheme="majorHAnsi" w:hAnsiTheme="majorHAnsi"/>
          <w:snapToGrid w:val="0"/>
          <w:sz w:val="24"/>
        </w:rPr>
      </w:pPr>
    </w:p>
    <w:p w14:paraId="6E4D7D1F"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Cast Iron Globe Valve</w:t>
      </w:r>
    </w:p>
    <w:p w14:paraId="2DC6052D"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 xml:space="preserve">Cast iron globe valves shall conform to BS-5152. Valve stem shall be fitted </w:t>
      </w:r>
      <w:r w:rsidRPr="006E6B60">
        <w:rPr>
          <w:rFonts w:asciiTheme="majorHAnsi" w:hAnsiTheme="majorHAnsi"/>
          <w:snapToGrid w:val="0"/>
          <w:sz w:val="24"/>
        </w:rPr>
        <w:lastRenderedPageBreak/>
        <w:t>with wheel handle or top nut as specified. Valves shall close in clockwise direction when viewed from top. Valve ends shall be flanged. Flanges shall conform to BS-4504. Valves and flanges unless otherwise specified, shall be rated for working pressure of</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for potable water. Valves shall be tested to 1 1/2 times the working pressure.</w:t>
      </w:r>
    </w:p>
    <w:p w14:paraId="20C14D04" w14:textId="77777777" w:rsidR="002E4A21" w:rsidRPr="00111E17" w:rsidRDefault="002E4A21" w:rsidP="000F662E">
      <w:pPr>
        <w:widowControl w:val="0"/>
        <w:ind w:left="1980" w:right="-180" w:hanging="720"/>
        <w:jc w:val="both"/>
        <w:rPr>
          <w:rFonts w:asciiTheme="majorHAnsi" w:hAnsiTheme="majorHAnsi"/>
          <w:snapToGrid w:val="0"/>
        </w:rPr>
      </w:pPr>
    </w:p>
    <w:p w14:paraId="32B458BD"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Pressure Switch</w:t>
      </w:r>
    </w:p>
    <w:p w14:paraId="4BBD0CAC"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 xml:space="preserve">Pressure switch shall be electric actuating device which will close/open the circuit at present lower/higher pressure. The device shall be housed in </w:t>
      </w:r>
      <w:proofErr w:type="spellStart"/>
      <w:r w:rsidRPr="006E6B60">
        <w:rPr>
          <w:rFonts w:asciiTheme="majorHAnsi" w:hAnsiTheme="majorHAnsi"/>
          <w:snapToGrid w:val="0"/>
          <w:sz w:val="24"/>
        </w:rPr>
        <w:t>diecast</w:t>
      </w:r>
      <w:proofErr w:type="spellEnd"/>
      <w:r w:rsidRPr="006E6B60">
        <w:rPr>
          <w:rFonts w:asciiTheme="majorHAnsi" w:hAnsiTheme="majorHAnsi"/>
          <w:snapToGrid w:val="0"/>
          <w:sz w:val="24"/>
        </w:rPr>
        <w:t xml:space="preserve"> aluminum casing with enamel finish. The switch shall be adjustable between </w:t>
      </w:r>
      <w:proofErr w:type="gramStart"/>
      <w:r w:rsidRPr="006E6B60">
        <w:rPr>
          <w:rFonts w:asciiTheme="majorHAnsi" w:hAnsiTheme="majorHAnsi"/>
          <w:snapToGrid w:val="0"/>
          <w:sz w:val="24"/>
        </w:rPr>
        <w:t>pressure</w:t>
      </w:r>
      <w:proofErr w:type="gramEnd"/>
      <w:r w:rsidRPr="006E6B60">
        <w:rPr>
          <w:rFonts w:asciiTheme="majorHAnsi" w:hAnsiTheme="majorHAnsi"/>
          <w:snapToGrid w:val="0"/>
          <w:sz w:val="24"/>
        </w:rPr>
        <w:t xml:space="preserve"> of</w:t>
      </w:r>
      <w:r w:rsidRPr="006E6B60">
        <w:rPr>
          <w:rFonts w:asciiTheme="majorHAnsi" w:hAnsiTheme="majorHAnsi"/>
          <w:noProof/>
          <w:snapToGrid w:val="0"/>
          <w:sz w:val="24"/>
        </w:rPr>
        <w:t xml:space="preserve"> 3-12</w:t>
      </w:r>
      <w:r w:rsidRPr="006E6B60">
        <w:rPr>
          <w:rFonts w:asciiTheme="majorHAnsi" w:hAnsiTheme="majorHAnsi"/>
          <w:snapToGrid w:val="0"/>
          <w:sz w:val="24"/>
        </w:rPr>
        <w:t xml:space="preserve"> bars. The pressure switch shall be rated for a working pressure of</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The switch shall be wired to control panel.</w:t>
      </w:r>
    </w:p>
    <w:p w14:paraId="2E9BFD4D" w14:textId="77777777" w:rsidR="002E4A21" w:rsidRPr="006E6B60" w:rsidRDefault="002E4A21" w:rsidP="000F662E">
      <w:pPr>
        <w:widowControl w:val="0"/>
        <w:ind w:left="1980" w:right="-180" w:hanging="720"/>
        <w:jc w:val="both"/>
        <w:rPr>
          <w:rFonts w:asciiTheme="majorHAnsi" w:hAnsiTheme="majorHAnsi"/>
          <w:snapToGrid w:val="0"/>
          <w:sz w:val="24"/>
        </w:rPr>
      </w:pPr>
    </w:p>
    <w:p w14:paraId="31512C25"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Pressure Gauge</w:t>
      </w:r>
    </w:p>
    <w:p w14:paraId="121751A0"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Pressure gauge shall be of copper alloy, bourdon tube type with</w:t>
      </w:r>
      <w:r w:rsidRPr="006E6B60">
        <w:rPr>
          <w:rFonts w:asciiTheme="majorHAnsi" w:hAnsiTheme="majorHAnsi"/>
          <w:noProof/>
          <w:snapToGrid w:val="0"/>
          <w:sz w:val="24"/>
        </w:rPr>
        <w:t xml:space="preserve"> 100</w:t>
      </w:r>
      <w:r w:rsidRPr="006E6B60">
        <w:rPr>
          <w:rFonts w:asciiTheme="majorHAnsi" w:hAnsiTheme="majorHAnsi"/>
          <w:snapToGrid w:val="0"/>
          <w:sz w:val="24"/>
        </w:rPr>
        <w:t xml:space="preserve"> m diameter dial face. The dial shall be </w:t>
      </w:r>
      <w:proofErr w:type="spellStart"/>
      <w:r w:rsidRPr="006E6B60">
        <w:rPr>
          <w:rFonts w:asciiTheme="majorHAnsi" w:hAnsiTheme="majorHAnsi"/>
          <w:snapToGrid w:val="0"/>
          <w:sz w:val="24"/>
        </w:rPr>
        <w:t>englaved</w:t>
      </w:r>
      <w:proofErr w:type="spellEnd"/>
      <w:r w:rsidRPr="006E6B60">
        <w:rPr>
          <w:rFonts w:asciiTheme="majorHAnsi" w:hAnsiTheme="majorHAnsi"/>
          <w:snapToGrid w:val="0"/>
          <w:sz w:val="24"/>
        </w:rPr>
        <w:t xml:space="preserve"> in black or white background from zero to</w:t>
      </w:r>
      <w:r w:rsidRPr="006E6B60">
        <w:rPr>
          <w:rFonts w:asciiTheme="majorHAnsi" w:hAnsiTheme="majorHAnsi"/>
          <w:noProof/>
          <w:snapToGrid w:val="0"/>
          <w:sz w:val="24"/>
        </w:rPr>
        <w:t xml:space="preserve"> 6</w:t>
      </w:r>
      <w:r w:rsidRPr="006E6B60">
        <w:rPr>
          <w:rFonts w:asciiTheme="majorHAnsi" w:hAnsiTheme="majorHAnsi"/>
          <w:snapToGrid w:val="0"/>
          <w:sz w:val="24"/>
        </w:rPr>
        <w:t xml:space="preserve"> bars or</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the working pressure whichever is larger. Gauge shall be installed to socket welded to the pipeline with an isolating plug/ball valve. Gauge shall be installed not higher than</w:t>
      </w:r>
      <w:r w:rsidRPr="006E6B60">
        <w:rPr>
          <w:rFonts w:asciiTheme="majorHAnsi" w:hAnsiTheme="majorHAnsi"/>
          <w:noProof/>
          <w:snapToGrid w:val="0"/>
          <w:sz w:val="24"/>
        </w:rPr>
        <w:t xml:space="preserve"> 1.0 </w:t>
      </w:r>
      <w:r w:rsidRPr="006E6B60">
        <w:rPr>
          <w:rFonts w:asciiTheme="majorHAnsi" w:hAnsiTheme="majorHAnsi"/>
          <w:snapToGrid w:val="0"/>
          <w:sz w:val="24"/>
        </w:rPr>
        <w:t>m above the finished floor. If the pipeline elevation is such that the above requirement cannot be met pressure gauge of remote reading type shall be installed.</w:t>
      </w:r>
    </w:p>
    <w:p w14:paraId="423DA342" w14:textId="77777777" w:rsidR="002E4A21" w:rsidRPr="006E6B60" w:rsidRDefault="002E4A21" w:rsidP="000F662E">
      <w:pPr>
        <w:widowControl w:val="0"/>
        <w:ind w:left="1980" w:right="-180" w:hanging="720"/>
        <w:jc w:val="both"/>
        <w:rPr>
          <w:rFonts w:asciiTheme="majorHAnsi" w:hAnsiTheme="majorHAnsi"/>
          <w:snapToGrid w:val="0"/>
          <w:sz w:val="24"/>
        </w:rPr>
      </w:pPr>
    </w:p>
    <w:p w14:paraId="51ACE7A1"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rPr>
      </w:pPr>
      <w:r w:rsidRPr="006E6B60">
        <w:rPr>
          <w:rFonts w:asciiTheme="majorHAnsi" w:hAnsiTheme="majorHAnsi"/>
          <w:snapToGrid w:val="0"/>
          <w:sz w:val="24"/>
          <w:u w:val="single"/>
        </w:rPr>
        <w:t>Brass Strainer</w:t>
      </w:r>
    </w:p>
    <w:p w14:paraId="713EDE5B"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Brass strainers shall be of bucket type with flanged end. They shall be installed at the end of pump suction pipe. The wall thickness of the strainer shall not be width of the slots shall not be greater than</w:t>
      </w:r>
      <w:r w:rsidRPr="006E6B60">
        <w:rPr>
          <w:rFonts w:asciiTheme="majorHAnsi" w:hAnsiTheme="majorHAnsi"/>
          <w:noProof/>
          <w:snapToGrid w:val="0"/>
          <w:sz w:val="24"/>
        </w:rPr>
        <w:t xml:space="preserve"> 5</w:t>
      </w:r>
      <w:r w:rsidRPr="006E6B60">
        <w:rPr>
          <w:rFonts w:asciiTheme="majorHAnsi" w:hAnsiTheme="majorHAnsi"/>
          <w:snapToGrid w:val="0"/>
          <w:sz w:val="24"/>
        </w:rPr>
        <w:t xml:space="preserve"> mm. The open areas of the strainer shall not be less than</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the cross sectional area of the suction pipe on which it is installed,</w:t>
      </w:r>
    </w:p>
    <w:p w14:paraId="13E54538" w14:textId="77777777" w:rsidR="002E4A21" w:rsidRPr="006E6B60" w:rsidRDefault="002E4A21" w:rsidP="000F662E">
      <w:pPr>
        <w:widowControl w:val="0"/>
        <w:ind w:left="1980" w:right="-180" w:hanging="720"/>
        <w:jc w:val="both"/>
        <w:rPr>
          <w:rFonts w:asciiTheme="majorHAnsi" w:hAnsiTheme="majorHAnsi"/>
          <w:snapToGrid w:val="0"/>
          <w:sz w:val="24"/>
        </w:rPr>
      </w:pPr>
    </w:p>
    <w:p w14:paraId="5D9D2812"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rPr>
      </w:pPr>
      <w:r w:rsidRPr="006E6B60">
        <w:rPr>
          <w:rFonts w:asciiTheme="majorHAnsi" w:hAnsiTheme="majorHAnsi"/>
          <w:snapToGrid w:val="0"/>
          <w:sz w:val="24"/>
          <w:u w:val="single"/>
        </w:rPr>
        <w:t>Foot Valve</w:t>
      </w:r>
    </w:p>
    <w:p w14:paraId="71171340"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Foot valve shall be installed on the suction line of the pumps where required or indicated in the drawing. Foot valve shall be of brass, and shall be provided with integral strainer. Foot valve shall be provided with a spring loaded vertical check disc with gasket for tight shut-off.</w:t>
      </w:r>
    </w:p>
    <w:p w14:paraId="4E3DF5C0" w14:textId="77777777" w:rsidR="002E4A21" w:rsidRPr="006E6B60" w:rsidRDefault="002E4A21" w:rsidP="00C254F5">
      <w:pPr>
        <w:widowControl w:val="0"/>
        <w:ind w:right="80"/>
        <w:jc w:val="both"/>
        <w:rPr>
          <w:rFonts w:asciiTheme="majorHAnsi" w:hAnsiTheme="majorHAnsi"/>
          <w:noProof/>
          <w:snapToGrid w:val="0"/>
          <w:sz w:val="24"/>
        </w:rPr>
      </w:pPr>
    </w:p>
    <w:p w14:paraId="3A099653" w14:textId="77777777" w:rsidR="002E4A21" w:rsidRPr="006E6B60" w:rsidRDefault="002E4A21" w:rsidP="00B34024">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1677C99F" w14:textId="77777777" w:rsidR="00B34024" w:rsidRPr="006E6B60" w:rsidRDefault="00B34024">
      <w:pPr>
        <w:spacing w:after="200" w:line="276" w:lineRule="auto"/>
        <w:rPr>
          <w:rFonts w:asciiTheme="majorHAnsi" w:eastAsia="Times New Roman" w:hAnsiTheme="majorHAnsi" w:cs="Times New Roman"/>
          <w:b/>
          <w:bCs/>
          <w:kern w:val="32"/>
          <w:sz w:val="24"/>
          <w:u w:val="single"/>
        </w:rPr>
      </w:pPr>
      <w:r w:rsidRPr="006E6B60">
        <w:rPr>
          <w:rFonts w:asciiTheme="majorHAnsi" w:hAnsiTheme="majorHAnsi"/>
          <w:sz w:val="24"/>
          <w:u w:val="single"/>
        </w:rPr>
        <w:br w:type="page"/>
      </w:r>
    </w:p>
    <w:p w14:paraId="1FB6D887" w14:textId="7AA491BC" w:rsidR="002E4A21" w:rsidRPr="0067314B" w:rsidRDefault="002E4A21" w:rsidP="00C254F5">
      <w:pPr>
        <w:pStyle w:val="Heading1"/>
        <w:spacing w:before="0"/>
        <w:jc w:val="both"/>
        <w:rPr>
          <w:rFonts w:asciiTheme="majorHAnsi" w:hAnsiTheme="majorHAnsi"/>
          <w:sz w:val="28"/>
          <w:szCs w:val="20"/>
          <w:u w:val="single"/>
        </w:rPr>
      </w:pPr>
      <w:r w:rsidRPr="0067314B">
        <w:rPr>
          <w:rFonts w:asciiTheme="majorHAnsi" w:hAnsiTheme="majorHAnsi"/>
          <w:sz w:val="28"/>
          <w:szCs w:val="20"/>
          <w:u w:val="single"/>
        </w:rPr>
        <w:lastRenderedPageBreak/>
        <w:t>SERVICE CONNECTION</w:t>
      </w:r>
    </w:p>
    <w:p w14:paraId="449D773A" w14:textId="77777777" w:rsidR="002E4A21" w:rsidRPr="0067314B" w:rsidRDefault="002E4A21" w:rsidP="00C254F5">
      <w:pPr>
        <w:jc w:val="both"/>
        <w:rPr>
          <w:rFonts w:asciiTheme="majorHAnsi" w:hAnsiTheme="majorHAnsi"/>
          <w:sz w:val="20"/>
          <w:szCs w:val="15"/>
        </w:rPr>
      </w:pPr>
    </w:p>
    <w:p w14:paraId="67F3D125" w14:textId="77777777" w:rsidR="002E4A21" w:rsidRPr="0067314B" w:rsidRDefault="002E4A21" w:rsidP="00C254F5">
      <w:pPr>
        <w:jc w:val="both"/>
        <w:rPr>
          <w:rFonts w:asciiTheme="majorHAnsi" w:hAnsiTheme="majorHAnsi"/>
          <w:sz w:val="20"/>
          <w:szCs w:val="15"/>
        </w:rPr>
      </w:pPr>
    </w:p>
    <w:p w14:paraId="0FAB79EC" w14:textId="77777777" w:rsidR="002E4A21" w:rsidRPr="006E6B60" w:rsidRDefault="002E4A21" w:rsidP="00C254F5">
      <w:pPr>
        <w:widowControl w:val="0"/>
        <w:numPr>
          <w:ilvl w:val="0"/>
          <w:numId w:val="254"/>
        </w:numPr>
        <w:tabs>
          <w:tab w:val="clear" w:pos="763"/>
        </w:tabs>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SCOPE OF WORK</w:t>
      </w:r>
    </w:p>
    <w:p w14:paraId="4071016A" w14:textId="01C70533" w:rsidR="002E4A21" w:rsidRPr="006E6B60" w:rsidRDefault="002E4A21" w:rsidP="00C254F5">
      <w:pPr>
        <w:pStyle w:val="BodyTextIndent"/>
        <w:ind w:left="720"/>
        <w:jc w:val="both"/>
        <w:rPr>
          <w:rFonts w:asciiTheme="majorHAnsi" w:hAnsiTheme="majorHAnsi"/>
          <w:sz w:val="24"/>
        </w:rPr>
      </w:pPr>
      <w:r w:rsidRPr="006E6B60">
        <w:rPr>
          <w:rFonts w:asciiTheme="majorHAnsi" w:hAnsiTheme="majorHAnsi"/>
          <w:sz w:val="24"/>
        </w:rPr>
        <w:t xml:space="preserve">The work to be done under this section of the specifications consists of furnishing all plant, labor, equipment, appliances, materials and in performing all operations required in connection with providing and Installing service connection to the pipe line at locations as shown in the Contract Documents or as directed by the </w:t>
      </w:r>
      <w:r w:rsidR="00D60F99" w:rsidRPr="006E6B60">
        <w:rPr>
          <w:rFonts w:asciiTheme="majorHAnsi" w:hAnsiTheme="majorHAnsi"/>
          <w:sz w:val="24"/>
        </w:rPr>
        <w:t>Director (GTS) / Engineer</w:t>
      </w:r>
      <w:r w:rsidRPr="006E6B60">
        <w:rPr>
          <w:rFonts w:asciiTheme="majorHAnsi" w:hAnsiTheme="majorHAnsi"/>
          <w:sz w:val="24"/>
        </w:rPr>
        <w:t>.</w:t>
      </w:r>
    </w:p>
    <w:p w14:paraId="4A501F91" w14:textId="77777777" w:rsidR="002E4A21" w:rsidRPr="006E6B60" w:rsidRDefault="002E4A21" w:rsidP="00C254F5">
      <w:pPr>
        <w:pStyle w:val="BodyTextIndent"/>
        <w:ind w:left="720"/>
        <w:jc w:val="both"/>
        <w:rPr>
          <w:rFonts w:asciiTheme="majorHAnsi" w:hAnsiTheme="majorHAnsi"/>
          <w:sz w:val="24"/>
        </w:rPr>
      </w:pPr>
    </w:p>
    <w:p w14:paraId="7ED7D244" w14:textId="77777777" w:rsidR="002E4A21" w:rsidRPr="006E6B60" w:rsidRDefault="002E4A21" w:rsidP="00C254F5">
      <w:pPr>
        <w:widowControl w:val="0"/>
        <w:numPr>
          <w:ilvl w:val="0"/>
          <w:numId w:val="254"/>
        </w:numPr>
        <w:tabs>
          <w:tab w:val="clear" w:pos="763"/>
        </w:tabs>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GENERAL</w:t>
      </w:r>
    </w:p>
    <w:p w14:paraId="38AA7DAE" w14:textId="77777777" w:rsidR="002E4A21" w:rsidRPr="006E6B60" w:rsidRDefault="002E4A21" w:rsidP="00C254F5">
      <w:pPr>
        <w:pStyle w:val="BodyTextIndent2"/>
        <w:spacing w:line="240" w:lineRule="auto"/>
        <w:ind w:left="720"/>
        <w:jc w:val="both"/>
        <w:rPr>
          <w:rFonts w:asciiTheme="majorHAnsi" w:hAnsiTheme="majorHAnsi"/>
          <w:szCs w:val="22"/>
        </w:rPr>
      </w:pPr>
      <w:r w:rsidRPr="006E6B60">
        <w:rPr>
          <w:rFonts w:asciiTheme="majorHAnsi" w:hAnsiTheme="majorHAnsi"/>
          <w:szCs w:val="22"/>
        </w:rPr>
        <w:t xml:space="preserve">Service connection of water shall consist of cast iron saddle clip, gasket, bolts, GI pipe </w:t>
      </w:r>
      <w:proofErr w:type="spellStart"/>
      <w:r w:rsidRPr="006E6B60">
        <w:rPr>
          <w:rFonts w:asciiTheme="majorHAnsi" w:hAnsiTheme="majorHAnsi"/>
          <w:szCs w:val="22"/>
        </w:rPr>
        <w:t>upto</w:t>
      </w:r>
      <w:proofErr w:type="spellEnd"/>
      <w:r w:rsidRPr="006E6B60">
        <w:rPr>
          <w:rFonts w:asciiTheme="majorHAnsi" w:hAnsiTheme="majorHAnsi"/>
          <w:szCs w:val="22"/>
        </w:rPr>
        <w:t xml:space="preserve"> plug stopcock, complete, inclusive of making connection with water main. The size of service connection shall be as shown on the layout plan. Service connection pipe shall cross the sewage pipe from above only. In case the distance between the two pipes is less than 1'-0", the water pipe will be enclosed. </w:t>
      </w:r>
      <w:proofErr w:type="gramStart"/>
      <w:r w:rsidRPr="006E6B60">
        <w:rPr>
          <w:rFonts w:asciiTheme="majorHAnsi" w:hAnsiTheme="majorHAnsi"/>
          <w:szCs w:val="22"/>
        </w:rPr>
        <w:t>In concrete pipe sleeve of a suitable length.</w:t>
      </w:r>
      <w:proofErr w:type="gramEnd"/>
      <w:r w:rsidRPr="006E6B60">
        <w:rPr>
          <w:rFonts w:asciiTheme="majorHAnsi" w:hAnsiTheme="majorHAnsi"/>
          <w:szCs w:val="22"/>
        </w:rPr>
        <w:t xml:space="preserve"> Service connection to water main shall be </w:t>
      </w:r>
      <w:proofErr w:type="spellStart"/>
      <w:proofErr w:type="gramStart"/>
      <w:r w:rsidRPr="006E6B60">
        <w:rPr>
          <w:rFonts w:asciiTheme="majorHAnsi" w:hAnsiTheme="majorHAnsi"/>
          <w:szCs w:val="22"/>
        </w:rPr>
        <w:t>take</w:t>
      </w:r>
      <w:proofErr w:type="spellEnd"/>
      <w:proofErr w:type="gramEnd"/>
      <w:r w:rsidRPr="006E6B60">
        <w:rPr>
          <w:rFonts w:asciiTheme="majorHAnsi" w:hAnsiTheme="majorHAnsi"/>
          <w:szCs w:val="22"/>
        </w:rPr>
        <w:t xml:space="preserve"> from the top of pipe only.</w:t>
      </w:r>
    </w:p>
    <w:p w14:paraId="013ADE81" w14:textId="77777777" w:rsidR="002E4A21" w:rsidRPr="006E6B60" w:rsidRDefault="002E4A21" w:rsidP="00B34024">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485739CF" w14:textId="77777777" w:rsidR="00D253BC" w:rsidRPr="006E6B60" w:rsidRDefault="00D253BC">
      <w:pPr>
        <w:spacing w:after="200" w:line="276" w:lineRule="auto"/>
        <w:rPr>
          <w:rFonts w:asciiTheme="majorHAnsi" w:eastAsia="Times New Roman" w:hAnsiTheme="majorHAnsi" w:cs="Times New Roman"/>
          <w:b/>
          <w:bCs/>
          <w:kern w:val="32"/>
          <w:sz w:val="32"/>
          <w:szCs w:val="20"/>
          <w:u w:val="single"/>
        </w:rPr>
      </w:pPr>
      <w:r w:rsidRPr="006E6B60">
        <w:rPr>
          <w:rFonts w:asciiTheme="majorHAnsi" w:hAnsiTheme="majorHAnsi"/>
          <w:sz w:val="32"/>
          <w:szCs w:val="20"/>
          <w:u w:val="single"/>
        </w:rPr>
        <w:br w:type="page"/>
      </w:r>
    </w:p>
    <w:p w14:paraId="62C567B6" w14:textId="7AD494A3" w:rsidR="002E4A21" w:rsidRPr="0067314B" w:rsidRDefault="002E4A21" w:rsidP="00C254F5">
      <w:pPr>
        <w:pStyle w:val="Heading1"/>
        <w:ind w:right="20"/>
        <w:jc w:val="both"/>
        <w:rPr>
          <w:rFonts w:asciiTheme="majorHAnsi" w:hAnsiTheme="majorHAnsi"/>
          <w:sz w:val="28"/>
          <w:szCs w:val="20"/>
          <w:u w:val="single"/>
        </w:rPr>
      </w:pPr>
      <w:r w:rsidRPr="0067314B">
        <w:rPr>
          <w:rFonts w:asciiTheme="majorHAnsi" w:hAnsiTheme="majorHAnsi"/>
          <w:sz w:val="28"/>
          <w:szCs w:val="20"/>
          <w:u w:val="single"/>
        </w:rPr>
        <w:lastRenderedPageBreak/>
        <w:t>TESTING AND DISINFECTION OF TANK</w:t>
      </w:r>
    </w:p>
    <w:p w14:paraId="1E9DD049"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rPr>
      </w:pPr>
      <w:r w:rsidRPr="006E6B60">
        <w:rPr>
          <w:rFonts w:asciiTheme="majorHAnsi" w:hAnsiTheme="majorHAnsi"/>
          <w:b/>
          <w:snapToGrid w:val="0"/>
          <w:sz w:val="24"/>
          <w:u w:val="single"/>
        </w:rPr>
        <w:t>SCOPE</w:t>
      </w:r>
    </w:p>
    <w:p w14:paraId="274C4BE6" w14:textId="77777777" w:rsidR="002E4A21" w:rsidRPr="006E6B60" w:rsidRDefault="002E4A21" w:rsidP="00C254F5">
      <w:pPr>
        <w:pStyle w:val="BodyTextIndent"/>
        <w:ind w:left="720"/>
        <w:jc w:val="both"/>
        <w:rPr>
          <w:rFonts w:asciiTheme="majorHAnsi" w:hAnsiTheme="majorHAnsi"/>
          <w:sz w:val="24"/>
        </w:rPr>
      </w:pPr>
      <w:r w:rsidRPr="006E6B60">
        <w:rPr>
          <w:rFonts w:asciiTheme="majorHAnsi" w:hAnsiTheme="majorHAnsi"/>
          <w:sz w:val="24"/>
        </w:rPr>
        <w:t xml:space="preserve">The works under this section of the specifications include furnishing all labour, plant, equipment, appliances, materials and performing all operations in connection with testing for imperviousness, and disinfection of </w:t>
      </w:r>
      <w:proofErr w:type="spellStart"/>
      <w:r w:rsidRPr="006E6B60">
        <w:rPr>
          <w:rFonts w:asciiTheme="majorHAnsi" w:hAnsiTheme="majorHAnsi"/>
          <w:sz w:val="24"/>
        </w:rPr>
        <w:t>under ground</w:t>
      </w:r>
      <w:proofErr w:type="spellEnd"/>
      <w:r w:rsidRPr="006E6B60">
        <w:rPr>
          <w:rFonts w:asciiTheme="majorHAnsi" w:hAnsiTheme="majorHAnsi"/>
          <w:sz w:val="24"/>
        </w:rPr>
        <w:t xml:space="preserve"> tank in strict accordance with this section of the specifications, the applicable drawings, and the terms and conditions of the contract.</w:t>
      </w:r>
    </w:p>
    <w:p w14:paraId="3508860E" w14:textId="77777777" w:rsidR="002E4A21" w:rsidRPr="006E6B60" w:rsidRDefault="002E4A21" w:rsidP="00C254F5">
      <w:pPr>
        <w:pStyle w:val="BodyTextIndent"/>
        <w:ind w:left="720"/>
        <w:jc w:val="both"/>
        <w:rPr>
          <w:rFonts w:asciiTheme="majorHAnsi" w:hAnsiTheme="majorHAnsi"/>
          <w:sz w:val="24"/>
        </w:rPr>
      </w:pPr>
    </w:p>
    <w:p w14:paraId="230B9636"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GENERAL</w:t>
      </w:r>
    </w:p>
    <w:p w14:paraId="0E8E6844" w14:textId="07F30055"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Contractor shall notify in writing to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w:t>
      </w:r>
      <w:r w:rsidR="00D60F99" w:rsidRPr="006E6B60">
        <w:rPr>
          <w:rFonts w:asciiTheme="majorHAnsi" w:hAnsiTheme="majorHAnsi"/>
          <w:snapToGrid w:val="0"/>
          <w:sz w:val="24"/>
        </w:rPr>
        <w:t>Director (GTS) / Engineer</w:t>
      </w:r>
      <w:r w:rsidRPr="006E6B60">
        <w:rPr>
          <w:rFonts w:asciiTheme="majorHAnsi" w:hAnsiTheme="majorHAnsi"/>
          <w:snapToGrid w:val="0"/>
          <w:sz w:val="24"/>
        </w:rPr>
        <w:t>'s Representative at least three days in advance of performing the tests for imperviousness and disinfection respectively, so that the latter may be present to witness the tests.</w:t>
      </w:r>
    </w:p>
    <w:p w14:paraId="0842B998"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furnish all devices, materials, supplies and labour required for testing and disinfection of the tank.</w:t>
      </w:r>
    </w:p>
    <w:p w14:paraId="02D6BB3D"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arrange water required for testing and disinfection of tank.</w:t>
      </w:r>
    </w:p>
    <w:p w14:paraId="02D9BD6C"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arrange sampling and testing of chlorine solution for residual.</w:t>
      </w:r>
    </w:p>
    <w:p w14:paraId="76449CCB"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arrange disposal of water after testing and disinfection of tank. Any damage or claim arising from improper disposal of water shall be compensated by the Contractor.</w:t>
      </w:r>
    </w:p>
    <w:p w14:paraId="4140104D" w14:textId="77777777" w:rsidR="002E4A21" w:rsidRPr="006E6B60" w:rsidRDefault="002E4A21" w:rsidP="00C254F5">
      <w:pPr>
        <w:widowControl w:val="0"/>
        <w:jc w:val="both"/>
        <w:rPr>
          <w:rFonts w:asciiTheme="majorHAnsi" w:hAnsiTheme="majorHAnsi"/>
          <w:snapToGrid w:val="0"/>
          <w:sz w:val="24"/>
        </w:rPr>
      </w:pPr>
    </w:p>
    <w:p w14:paraId="51BE3635"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TESTING</w:t>
      </w:r>
    </w:p>
    <w:p w14:paraId="09328019"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imperviousness tests shall consist of exfiltration test in all cases and infiltration test when the surrounding water table </w:t>
      </w:r>
      <w:proofErr w:type="gramStart"/>
      <w:r w:rsidRPr="006E6B60">
        <w:rPr>
          <w:rFonts w:asciiTheme="majorHAnsi" w:hAnsiTheme="majorHAnsi"/>
          <w:snapToGrid w:val="0"/>
          <w:sz w:val="24"/>
        </w:rPr>
        <w:t>Is</w:t>
      </w:r>
      <w:proofErr w:type="gramEnd"/>
      <w:r w:rsidRPr="006E6B60">
        <w:rPr>
          <w:rFonts w:asciiTheme="majorHAnsi" w:hAnsiTheme="majorHAnsi"/>
          <w:snapToGrid w:val="0"/>
          <w:sz w:val="24"/>
        </w:rPr>
        <w:t xml:space="preserve"> higher than the floor of the tank.</w:t>
      </w:r>
    </w:p>
    <w:p w14:paraId="716907AF" w14:textId="10606664"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earth around the tank shall not be filled until the tank has been tested and the tests have been passed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for water tightness against exfiltration.</w:t>
      </w:r>
    </w:p>
    <w:p w14:paraId="6558C526" w14:textId="5D44D5EE"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During and after the tests the outside surface of tank shall be inspected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for any leakage and wet patches.</w:t>
      </w:r>
    </w:p>
    <w:p w14:paraId="19903752"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For exfiltration test the Contractor shall fill tank with water and keep it full for a period of seven days </w:t>
      </w:r>
      <w:proofErr w:type="gramStart"/>
      <w:r w:rsidRPr="006E6B60">
        <w:rPr>
          <w:rFonts w:asciiTheme="majorHAnsi" w:hAnsiTheme="majorHAnsi"/>
          <w:snapToGrid w:val="0"/>
          <w:sz w:val="24"/>
        </w:rPr>
        <w:t>During</w:t>
      </w:r>
      <w:proofErr w:type="gramEnd"/>
      <w:r w:rsidRPr="006E6B60">
        <w:rPr>
          <w:rFonts w:asciiTheme="majorHAnsi" w:hAnsiTheme="majorHAnsi"/>
          <w:snapToGrid w:val="0"/>
          <w:sz w:val="24"/>
        </w:rPr>
        <w:t xml:space="preserve"> this period, the Contractor shall record the water surface level in the tank at interval of</w:t>
      </w:r>
      <w:r w:rsidRPr="006E6B60">
        <w:rPr>
          <w:rFonts w:asciiTheme="majorHAnsi" w:hAnsiTheme="majorHAnsi"/>
          <w:noProof/>
          <w:snapToGrid w:val="0"/>
          <w:sz w:val="24"/>
        </w:rPr>
        <w:t xml:space="preserve"> 24 </w:t>
      </w:r>
      <w:r w:rsidRPr="006E6B60">
        <w:rPr>
          <w:rFonts w:asciiTheme="majorHAnsi" w:hAnsiTheme="majorHAnsi"/>
          <w:snapToGrid w:val="0"/>
          <w:sz w:val="24"/>
        </w:rPr>
        <w:t>hours for seven days. The tank shall be considered to have passed the teat if the egress of water from the tank does not exceed the permissible limit</w:t>
      </w:r>
    </w:p>
    <w:p w14:paraId="4CA70993"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For infiltration test the Contractor shall completely empty tank and leave it empty for a period of seven days. During this period, the Contractor shall record the water surface level </w:t>
      </w:r>
      <w:proofErr w:type="gramStart"/>
      <w:r w:rsidRPr="006E6B60">
        <w:rPr>
          <w:rFonts w:asciiTheme="majorHAnsi" w:hAnsiTheme="majorHAnsi"/>
          <w:snapToGrid w:val="0"/>
          <w:sz w:val="24"/>
        </w:rPr>
        <w:t>In</w:t>
      </w:r>
      <w:proofErr w:type="gramEnd"/>
      <w:r w:rsidRPr="006E6B60">
        <w:rPr>
          <w:rFonts w:asciiTheme="majorHAnsi" w:hAnsiTheme="majorHAnsi"/>
          <w:snapToGrid w:val="0"/>
          <w:sz w:val="24"/>
        </w:rPr>
        <w:t xml:space="preserve"> the tank at interval of</w:t>
      </w:r>
      <w:r w:rsidRPr="006E6B60">
        <w:rPr>
          <w:rFonts w:asciiTheme="majorHAnsi" w:hAnsiTheme="majorHAnsi"/>
          <w:noProof/>
          <w:snapToGrid w:val="0"/>
          <w:sz w:val="24"/>
        </w:rPr>
        <w:t xml:space="preserve"> 24</w:t>
      </w:r>
      <w:r w:rsidRPr="006E6B60">
        <w:rPr>
          <w:rFonts w:asciiTheme="majorHAnsi" w:hAnsiTheme="majorHAnsi"/>
          <w:snapToGrid w:val="0"/>
          <w:sz w:val="24"/>
        </w:rPr>
        <w:t xml:space="preserve"> hours The test shall be carried out at least seven days after the completion of the construction work of the tank or discontinuation of dewatering operation whichever comes </w:t>
      </w:r>
      <w:r w:rsidRPr="006E6B60">
        <w:rPr>
          <w:rFonts w:asciiTheme="majorHAnsi" w:hAnsiTheme="majorHAnsi"/>
          <w:snapToGrid w:val="0"/>
          <w:sz w:val="24"/>
        </w:rPr>
        <w:lastRenderedPageBreak/>
        <w:t>later. The tank shall be considered to have passed the test if the ingress of water into the tank does not exceed the permissible limit.</w:t>
      </w:r>
    </w:p>
    <w:p w14:paraId="3F271C80" w14:textId="34CFEFDE"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permissible limits for exfiltration and infiltration </w:t>
      </w:r>
      <w:proofErr w:type="spellStart"/>
      <w:r w:rsidRPr="006E6B60">
        <w:rPr>
          <w:rFonts w:asciiTheme="majorHAnsi" w:hAnsiTheme="majorHAnsi"/>
          <w:snapToGrid w:val="0"/>
          <w:sz w:val="24"/>
        </w:rPr>
        <w:t>lests</w:t>
      </w:r>
      <w:proofErr w:type="spellEnd"/>
      <w:r w:rsidRPr="006E6B60">
        <w:rPr>
          <w:rFonts w:asciiTheme="majorHAnsi" w:hAnsiTheme="majorHAnsi"/>
          <w:snapToGrid w:val="0"/>
          <w:sz w:val="24"/>
        </w:rPr>
        <w:t xml:space="preserve"> shall be determined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but shall not exceed</w:t>
      </w:r>
      <w:r w:rsidRPr="006E6B60">
        <w:rPr>
          <w:rFonts w:asciiTheme="majorHAnsi" w:hAnsiTheme="majorHAnsi"/>
          <w:noProof/>
          <w:snapToGrid w:val="0"/>
          <w:sz w:val="24"/>
        </w:rPr>
        <w:t xml:space="preserve"> 15</w:t>
      </w:r>
      <w:r w:rsidRPr="006E6B60">
        <w:rPr>
          <w:rFonts w:asciiTheme="majorHAnsi" w:hAnsiTheme="majorHAnsi"/>
          <w:snapToGrid w:val="0"/>
          <w:sz w:val="24"/>
        </w:rPr>
        <w:t xml:space="preserve"> lilies per square </w:t>
      </w:r>
      <w:proofErr w:type="spellStart"/>
      <w:r w:rsidRPr="006E6B60">
        <w:rPr>
          <w:rFonts w:asciiTheme="majorHAnsi" w:hAnsiTheme="majorHAnsi"/>
          <w:snapToGrid w:val="0"/>
          <w:sz w:val="24"/>
        </w:rPr>
        <w:t>metre</w:t>
      </w:r>
      <w:proofErr w:type="spellEnd"/>
      <w:r w:rsidRPr="006E6B60">
        <w:rPr>
          <w:rFonts w:asciiTheme="majorHAnsi" w:hAnsiTheme="majorHAnsi"/>
          <w:snapToGrid w:val="0"/>
          <w:sz w:val="24"/>
        </w:rPr>
        <w:t xml:space="preserve"> of the internal surface area of the tank below the water surface in the tank and water table around the tank respectively.</w:t>
      </w:r>
    </w:p>
    <w:p w14:paraId="5A7D3B02" w14:textId="34E00AB2"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If the tank does not pass any of the above mentioned tests the Contractor would suggest to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necessary remedial measures which after approval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shall be </w:t>
      </w:r>
      <w:proofErr w:type="spellStart"/>
      <w:r w:rsidRPr="006E6B60">
        <w:rPr>
          <w:rFonts w:asciiTheme="majorHAnsi" w:hAnsiTheme="majorHAnsi"/>
          <w:snapToGrid w:val="0"/>
          <w:sz w:val="24"/>
        </w:rPr>
        <w:t>carrifd</w:t>
      </w:r>
      <w:proofErr w:type="spellEnd"/>
      <w:r w:rsidRPr="006E6B60">
        <w:rPr>
          <w:rFonts w:asciiTheme="majorHAnsi" w:hAnsiTheme="majorHAnsi"/>
          <w:snapToGrid w:val="0"/>
          <w:sz w:val="24"/>
        </w:rPr>
        <w:t xml:space="preserve"> out by the Contractor at his own cost. Approval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will not relieve the Contractor of his contractual obligation of making the tank water tight against exfiltration and infiltration.</w:t>
      </w:r>
    </w:p>
    <w:p w14:paraId="114D93C5"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After completion of remedial works the testing procedure shall be repeated until the tank has passed the tests,</w:t>
      </w:r>
    </w:p>
    <w:p w14:paraId="682AB073"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After successful completion of </w:t>
      </w:r>
      <w:proofErr w:type="spellStart"/>
      <w:r w:rsidRPr="006E6B60">
        <w:rPr>
          <w:rFonts w:asciiTheme="majorHAnsi" w:hAnsiTheme="majorHAnsi"/>
          <w:snapToGrid w:val="0"/>
          <w:sz w:val="24"/>
        </w:rPr>
        <w:t>exfiltratiun</w:t>
      </w:r>
      <w:proofErr w:type="spellEnd"/>
      <w:r w:rsidRPr="006E6B60">
        <w:rPr>
          <w:rFonts w:asciiTheme="majorHAnsi" w:hAnsiTheme="majorHAnsi"/>
          <w:snapToGrid w:val="0"/>
          <w:sz w:val="24"/>
        </w:rPr>
        <w:t xml:space="preserve"> </w:t>
      </w:r>
      <w:proofErr w:type="spellStart"/>
      <w:r w:rsidRPr="006E6B60">
        <w:rPr>
          <w:rFonts w:asciiTheme="majorHAnsi" w:hAnsiTheme="majorHAnsi"/>
          <w:snapToGrid w:val="0"/>
          <w:sz w:val="24"/>
        </w:rPr>
        <w:t>ynd</w:t>
      </w:r>
      <w:proofErr w:type="spellEnd"/>
      <w:r w:rsidRPr="006E6B60">
        <w:rPr>
          <w:rFonts w:asciiTheme="majorHAnsi" w:hAnsiTheme="majorHAnsi"/>
          <w:snapToGrid w:val="0"/>
          <w:sz w:val="24"/>
        </w:rPr>
        <w:t>/or infiltration tests the tank shall be emptied and water will be safely disposed all.</w:t>
      </w:r>
    </w:p>
    <w:p w14:paraId="48C01B58" w14:textId="77777777" w:rsidR="002E4A21" w:rsidRPr="006E6B60" w:rsidRDefault="002E4A21" w:rsidP="00C254F5">
      <w:pPr>
        <w:widowControl w:val="0"/>
        <w:ind w:left="640" w:right="80"/>
        <w:jc w:val="both"/>
        <w:rPr>
          <w:rFonts w:asciiTheme="majorHAnsi" w:hAnsiTheme="majorHAnsi"/>
          <w:snapToGrid w:val="0"/>
          <w:sz w:val="24"/>
        </w:rPr>
      </w:pPr>
    </w:p>
    <w:p w14:paraId="0CE5EA92"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DISINFECTION</w:t>
      </w:r>
    </w:p>
    <w:p w14:paraId="6B649038" w14:textId="77777777" w:rsidR="002E4A21" w:rsidRPr="006E6B60" w:rsidRDefault="002E4A21" w:rsidP="00C254F5">
      <w:pPr>
        <w:pStyle w:val="BodyText"/>
        <w:numPr>
          <w:ilvl w:val="2"/>
          <w:numId w:val="256"/>
        </w:numPr>
        <w:tabs>
          <w:tab w:val="clear" w:pos="2340"/>
        </w:tabs>
        <w:overflowPunct/>
        <w:autoSpaceDE/>
        <w:autoSpaceDN/>
        <w:adjustRightInd/>
        <w:spacing w:before="120"/>
        <w:ind w:left="1267" w:hanging="547"/>
        <w:textAlignment w:val="auto"/>
        <w:rPr>
          <w:rFonts w:asciiTheme="majorHAnsi" w:hAnsiTheme="majorHAnsi"/>
          <w:sz w:val="24"/>
          <w:szCs w:val="22"/>
        </w:rPr>
      </w:pPr>
      <w:r w:rsidRPr="006E6B60">
        <w:rPr>
          <w:rFonts w:asciiTheme="majorHAnsi" w:hAnsiTheme="majorHAnsi"/>
          <w:sz w:val="24"/>
          <w:szCs w:val="22"/>
        </w:rPr>
        <w:t xml:space="preserve">After successful completion of </w:t>
      </w:r>
      <w:proofErr w:type="spellStart"/>
      <w:r w:rsidRPr="006E6B60">
        <w:rPr>
          <w:rFonts w:asciiTheme="majorHAnsi" w:hAnsiTheme="majorHAnsi"/>
          <w:sz w:val="24"/>
          <w:szCs w:val="22"/>
        </w:rPr>
        <w:t>cxfilttalion</w:t>
      </w:r>
      <w:proofErr w:type="spellEnd"/>
      <w:r w:rsidRPr="006E6B60">
        <w:rPr>
          <w:rFonts w:asciiTheme="majorHAnsi" w:hAnsiTheme="majorHAnsi"/>
          <w:sz w:val="24"/>
          <w:szCs w:val="22"/>
        </w:rPr>
        <w:t xml:space="preserve"> and infiltration tests the tank shall be disinfected, if it is intended to be used for potable water.</w:t>
      </w:r>
    </w:p>
    <w:p w14:paraId="0BFDA27E" w14:textId="77777777" w:rsidR="002E4A21" w:rsidRPr="006E6B60" w:rsidRDefault="002E4A21" w:rsidP="00C254F5">
      <w:pPr>
        <w:widowControl w:val="0"/>
        <w:numPr>
          <w:ilvl w:val="2"/>
          <w:numId w:val="256"/>
        </w:numPr>
        <w:tabs>
          <w:tab w:val="clear" w:pos="2340"/>
        </w:tabs>
        <w:spacing w:before="120"/>
        <w:ind w:left="1267" w:hanging="547"/>
        <w:jc w:val="both"/>
        <w:rPr>
          <w:rFonts w:asciiTheme="majorHAnsi" w:hAnsiTheme="majorHAnsi"/>
          <w:snapToGrid w:val="0"/>
          <w:sz w:val="24"/>
        </w:rPr>
      </w:pPr>
      <w:r w:rsidRPr="006E6B60">
        <w:rPr>
          <w:rFonts w:asciiTheme="majorHAnsi" w:hAnsiTheme="majorHAnsi"/>
          <w:snapToGrid w:val="0"/>
          <w:sz w:val="24"/>
        </w:rPr>
        <w:t>Disinfection of tank shall be carried out by chlorine solution containing not less than</w:t>
      </w:r>
      <w:r w:rsidRPr="006E6B60">
        <w:rPr>
          <w:rFonts w:asciiTheme="majorHAnsi" w:hAnsiTheme="majorHAnsi"/>
          <w:noProof/>
          <w:snapToGrid w:val="0"/>
          <w:sz w:val="24"/>
        </w:rPr>
        <w:t xml:space="preserve"> 50</w:t>
      </w:r>
      <w:r w:rsidRPr="006E6B60">
        <w:rPr>
          <w:rFonts w:asciiTheme="majorHAnsi" w:hAnsiTheme="majorHAnsi"/>
          <w:snapToGrid w:val="0"/>
          <w:sz w:val="24"/>
        </w:rPr>
        <w:t xml:space="preserve"> milligrams per </w:t>
      </w:r>
      <w:proofErr w:type="spellStart"/>
      <w:r w:rsidRPr="006E6B60">
        <w:rPr>
          <w:rFonts w:asciiTheme="majorHAnsi" w:hAnsiTheme="majorHAnsi"/>
          <w:snapToGrid w:val="0"/>
          <w:sz w:val="24"/>
        </w:rPr>
        <w:t>litre</w:t>
      </w:r>
      <w:proofErr w:type="spellEnd"/>
      <w:r w:rsidRPr="006E6B60">
        <w:rPr>
          <w:rFonts w:asciiTheme="majorHAnsi" w:hAnsiTheme="majorHAnsi"/>
          <w:snapToGrid w:val="0"/>
          <w:sz w:val="24"/>
        </w:rPr>
        <w:t xml:space="preserve"> of chlorine. The solution will be made with potable water. The tank shall be filled with chlorine solution and kept for</w:t>
      </w:r>
      <w:r w:rsidRPr="006E6B60">
        <w:rPr>
          <w:rFonts w:asciiTheme="majorHAnsi" w:hAnsiTheme="majorHAnsi"/>
          <w:noProof/>
          <w:snapToGrid w:val="0"/>
          <w:sz w:val="24"/>
        </w:rPr>
        <w:t xml:space="preserve"> 4</w:t>
      </w:r>
      <w:bookmarkStart w:id="1" w:name="OCRUncertain068"/>
      <w:r w:rsidRPr="006E6B60">
        <w:rPr>
          <w:rFonts w:asciiTheme="majorHAnsi" w:hAnsiTheme="majorHAnsi"/>
          <w:noProof/>
          <w:snapToGrid w:val="0"/>
          <w:sz w:val="24"/>
        </w:rPr>
        <w:t>8</w:t>
      </w:r>
      <w:bookmarkEnd w:id="1"/>
      <w:r w:rsidRPr="006E6B60">
        <w:rPr>
          <w:rFonts w:asciiTheme="majorHAnsi" w:hAnsiTheme="majorHAnsi"/>
          <w:snapToGrid w:val="0"/>
          <w:sz w:val="24"/>
        </w:rPr>
        <w:t xml:space="preserve"> hours, </w:t>
      </w:r>
      <w:proofErr w:type="gramStart"/>
      <w:r w:rsidRPr="006E6B60">
        <w:rPr>
          <w:rFonts w:asciiTheme="majorHAnsi" w:hAnsiTheme="majorHAnsi"/>
          <w:snapToGrid w:val="0"/>
          <w:sz w:val="24"/>
        </w:rPr>
        <w:t>At</w:t>
      </w:r>
      <w:proofErr w:type="gramEnd"/>
      <w:r w:rsidRPr="006E6B60">
        <w:rPr>
          <w:rFonts w:asciiTheme="majorHAnsi" w:hAnsiTheme="majorHAnsi"/>
          <w:snapToGrid w:val="0"/>
          <w:sz w:val="24"/>
        </w:rPr>
        <w:t xml:space="preserve"> the end of this period the chlorine so</w:t>
      </w:r>
      <w:bookmarkStart w:id="2" w:name="OCRUncertain069"/>
      <w:r w:rsidRPr="006E6B60">
        <w:rPr>
          <w:rFonts w:asciiTheme="majorHAnsi" w:hAnsiTheme="majorHAnsi"/>
          <w:snapToGrid w:val="0"/>
          <w:sz w:val="24"/>
        </w:rPr>
        <w:t>l</w:t>
      </w:r>
      <w:bookmarkEnd w:id="2"/>
      <w:r w:rsidRPr="006E6B60">
        <w:rPr>
          <w:rFonts w:asciiTheme="majorHAnsi" w:hAnsiTheme="majorHAnsi"/>
          <w:snapToGrid w:val="0"/>
          <w:sz w:val="24"/>
        </w:rPr>
        <w:t xml:space="preserve">ution in the tank shall be </w:t>
      </w:r>
      <w:bookmarkStart w:id="3" w:name="OCRUncertain070"/>
      <w:r w:rsidRPr="006E6B60">
        <w:rPr>
          <w:rFonts w:asciiTheme="majorHAnsi" w:hAnsiTheme="majorHAnsi"/>
          <w:snapToGrid w:val="0"/>
          <w:sz w:val="24"/>
        </w:rPr>
        <w:t>t</w:t>
      </w:r>
      <w:bookmarkEnd w:id="3"/>
      <w:r w:rsidRPr="006E6B60">
        <w:rPr>
          <w:rFonts w:asciiTheme="majorHAnsi" w:hAnsiTheme="majorHAnsi"/>
          <w:snapToGrid w:val="0"/>
          <w:sz w:val="24"/>
        </w:rPr>
        <w:t xml:space="preserve">ested for chlorine residual. If the residual is greater than one milligram per </w:t>
      </w:r>
      <w:bookmarkStart w:id="4" w:name="OCRUncertain071"/>
      <w:proofErr w:type="spellStart"/>
      <w:r w:rsidRPr="006E6B60">
        <w:rPr>
          <w:rFonts w:asciiTheme="majorHAnsi" w:hAnsiTheme="majorHAnsi"/>
          <w:snapToGrid w:val="0"/>
          <w:sz w:val="24"/>
        </w:rPr>
        <w:t>li</w:t>
      </w:r>
      <w:bookmarkEnd w:id="4"/>
      <w:r w:rsidRPr="006E6B60">
        <w:rPr>
          <w:rFonts w:asciiTheme="majorHAnsi" w:hAnsiTheme="majorHAnsi"/>
          <w:snapToGrid w:val="0"/>
          <w:sz w:val="24"/>
        </w:rPr>
        <w:t>tre</w:t>
      </w:r>
      <w:proofErr w:type="spellEnd"/>
      <w:r w:rsidRPr="006E6B60">
        <w:rPr>
          <w:rFonts w:asciiTheme="majorHAnsi" w:hAnsiTheme="majorHAnsi"/>
          <w:snapToGrid w:val="0"/>
          <w:sz w:val="24"/>
        </w:rPr>
        <w:t xml:space="preserve"> di</w:t>
      </w:r>
      <w:bookmarkStart w:id="5" w:name="OCRUncertain072"/>
      <w:r w:rsidRPr="006E6B60">
        <w:rPr>
          <w:rFonts w:asciiTheme="majorHAnsi" w:hAnsiTheme="majorHAnsi"/>
          <w:snapToGrid w:val="0"/>
          <w:sz w:val="24"/>
        </w:rPr>
        <w:t>s</w:t>
      </w:r>
      <w:bookmarkEnd w:id="5"/>
      <w:r w:rsidRPr="006E6B60">
        <w:rPr>
          <w:rFonts w:asciiTheme="majorHAnsi" w:hAnsiTheme="majorHAnsi"/>
          <w:snapToGrid w:val="0"/>
          <w:sz w:val="24"/>
        </w:rPr>
        <w:t>infection of tank shall be considered sati</w:t>
      </w:r>
      <w:bookmarkStart w:id="6" w:name="OCRUncertain073"/>
      <w:r w:rsidRPr="006E6B60">
        <w:rPr>
          <w:rFonts w:asciiTheme="majorHAnsi" w:hAnsiTheme="majorHAnsi"/>
          <w:snapToGrid w:val="0"/>
          <w:sz w:val="24"/>
        </w:rPr>
        <w:t>s</w:t>
      </w:r>
      <w:bookmarkEnd w:id="6"/>
      <w:r w:rsidRPr="006E6B60">
        <w:rPr>
          <w:rFonts w:asciiTheme="majorHAnsi" w:hAnsiTheme="majorHAnsi"/>
          <w:snapToGrid w:val="0"/>
          <w:sz w:val="24"/>
        </w:rPr>
        <w:t>factory,</w:t>
      </w:r>
    </w:p>
    <w:p w14:paraId="1C4F6FDA" w14:textId="77777777" w:rsidR="002E4A21" w:rsidRPr="006E6B60" w:rsidRDefault="002E4A21" w:rsidP="00C254F5">
      <w:pPr>
        <w:widowControl w:val="0"/>
        <w:numPr>
          <w:ilvl w:val="2"/>
          <w:numId w:val="256"/>
        </w:numPr>
        <w:tabs>
          <w:tab w:val="clear" w:pos="234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If the chlorine residual is less than one milligram per </w:t>
      </w:r>
      <w:proofErr w:type="spellStart"/>
      <w:r w:rsidRPr="006E6B60">
        <w:rPr>
          <w:rFonts w:asciiTheme="majorHAnsi" w:hAnsiTheme="majorHAnsi"/>
          <w:snapToGrid w:val="0"/>
          <w:sz w:val="24"/>
        </w:rPr>
        <w:t>litre</w:t>
      </w:r>
      <w:proofErr w:type="spellEnd"/>
      <w:r w:rsidRPr="006E6B60">
        <w:rPr>
          <w:rFonts w:asciiTheme="majorHAnsi" w:hAnsiTheme="majorHAnsi"/>
          <w:snapToGrid w:val="0"/>
          <w:sz w:val="24"/>
        </w:rPr>
        <w:t xml:space="preserve"> disinfection process shall be repeated until the minimum chlorine residual of one milligram per </w:t>
      </w:r>
      <w:proofErr w:type="spellStart"/>
      <w:r w:rsidRPr="006E6B60">
        <w:rPr>
          <w:rFonts w:asciiTheme="majorHAnsi" w:hAnsiTheme="majorHAnsi"/>
          <w:snapToGrid w:val="0"/>
          <w:sz w:val="24"/>
        </w:rPr>
        <w:t>litre</w:t>
      </w:r>
      <w:proofErr w:type="spellEnd"/>
      <w:r w:rsidRPr="006E6B60">
        <w:rPr>
          <w:rFonts w:asciiTheme="majorHAnsi" w:hAnsiTheme="majorHAnsi"/>
          <w:snapToGrid w:val="0"/>
          <w:sz w:val="24"/>
        </w:rPr>
        <w:t xml:space="preserve"> has been obtained.</w:t>
      </w:r>
    </w:p>
    <w:p w14:paraId="2E82BAE3" w14:textId="77777777" w:rsidR="002E4A21" w:rsidRPr="006E6B60" w:rsidRDefault="002E4A21" w:rsidP="00C254F5">
      <w:pPr>
        <w:widowControl w:val="0"/>
        <w:numPr>
          <w:ilvl w:val="2"/>
          <w:numId w:val="256"/>
        </w:numPr>
        <w:tabs>
          <w:tab w:val="clear" w:pos="234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After successful disinfection the tank shall be emptied and water will be safely disposed </w:t>
      </w:r>
      <w:proofErr w:type="spellStart"/>
      <w:r w:rsidRPr="006E6B60">
        <w:rPr>
          <w:rFonts w:asciiTheme="majorHAnsi" w:hAnsiTheme="majorHAnsi"/>
          <w:snapToGrid w:val="0"/>
          <w:sz w:val="24"/>
        </w:rPr>
        <w:t>off</w:t>
      </w:r>
      <w:proofErr w:type="spellEnd"/>
      <w:r w:rsidRPr="006E6B60">
        <w:rPr>
          <w:rFonts w:asciiTheme="majorHAnsi" w:hAnsiTheme="majorHAnsi"/>
          <w:snapToGrid w:val="0"/>
          <w:sz w:val="24"/>
        </w:rPr>
        <w:t>.</w:t>
      </w:r>
    </w:p>
    <w:p w14:paraId="6848753F" w14:textId="77777777" w:rsidR="002E4A21" w:rsidRPr="006E6B60" w:rsidRDefault="002E4A21" w:rsidP="00C254F5">
      <w:pPr>
        <w:widowControl w:val="0"/>
        <w:ind w:left="1260"/>
        <w:jc w:val="both"/>
        <w:rPr>
          <w:rFonts w:asciiTheme="majorHAnsi" w:hAnsiTheme="majorHAnsi"/>
          <w:snapToGrid w:val="0"/>
          <w:sz w:val="24"/>
        </w:rPr>
      </w:pPr>
    </w:p>
    <w:p w14:paraId="3EC6E979" w14:textId="77777777" w:rsidR="002E4A21" w:rsidRPr="006E6B60" w:rsidRDefault="002E4A21" w:rsidP="00C254F5">
      <w:pPr>
        <w:widowControl w:val="0"/>
        <w:ind w:left="1260"/>
        <w:jc w:val="both"/>
        <w:rPr>
          <w:rFonts w:asciiTheme="majorHAnsi" w:hAnsiTheme="majorHAnsi"/>
          <w:snapToGrid w:val="0"/>
          <w:sz w:val="24"/>
        </w:rPr>
      </w:pPr>
    </w:p>
    <w:p w14:paraId="6FF79CE6" w14:textId="77777777" w:rsidR="002E4A21" w:rsidRPr="006E6B60" w:rsidRDefault="002E4A21" w:rsidP="00D253BC">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268F1FE7" w14:textId="77777777" w:rsidR="00D253BC" w:rsidRPr="006E6B60" w:rsidRDefault="00D253BC">
      <w:pPr>
        <w:spacing w:after="200" w:line="276" w:lineRule="auto"/>
        <w:rPr>
          <w:rFonts w:asciiTheme="majorHAnsi" w:eastAsiaTheme="majorEastAsia" w:hAnsiTheme="majorHAnsi" w:cstheme="majorBidi"/>
          <w:b/>
          <w:bCs/>
          <w:color w:val="4F81BD" w:themeColor="accent1"/>
          <w:sz w:val="40"/>
          <w:szCs w:val="26"/>
          <w:u w:val="single"/>
        </w:rPr>
      </w:pPr>
      <w:r w:rsidRPr="006E6B60">
        <w:rPr>
          <w:sz w:val="40"/>
          <w:u w:val="single"/>
        </w:rPr>
        <w:br w:type="page"/>
      </w:r>
    </w:p>
    <w:p w14:paraId="66A9D7B1" w14:textId="537765F4" w:rsidR="002E4A21" w:rsidRPr="0067314B" w:rsidRDefault="002E4A21" w:rsidP="00C254F5">
      <w:pPr>
        <w:pStyle w:val="Heading2"/>
        <w:jc w:val="both"/>
        <w:rPr>
          <w:sz w:val="36"/>
          <w:u w:val="single"/>
        </w:rPr>
      </w:pPr>
      <w:r w:rsidRPr="0067314B">
        <w:rPr>
          <w:sz w:val="36"/>
          <w:u w:val="single"/>
        </w:rPr>
        <w:lastRenderedPageBreak/>
        <w:t>CONCRETE PIPES AND PIPE FITTINGS</w:t>
      </w:r>
    </w:p>
    <w:p w14:paraId="1CC48927" w14:textId="77777777" w:rsidR="002E4A21" w:rsidRPr="0067314B" w:rsidRDefault="002E4A21" w:rsidP="00C254F5">
      <w:pPr>
        <w:jc w:val="both"/>
        <w:rPr>
          <w:rFonts w:asciiTheme="majorHAnsi" w:hAnsiTheme="majorHAnsi"/>
          <w:sz w:val="20"/>
          <w:szCs w:val="15"/>
        </w:rPr>
      </w:pPr>
    </w:p>
    <w:p w14:paraId="1C4E29B2" w14:textId="77777777" w:rsidR="002E4A21" w:rsidRPr="00111E17" w:rsidRDefault="002E4A21" w:rsidP="00C254F5">
      <w:pPr>
        <w:widowControl w:val="0"/>
        <w:numPr>
          <w:ilvl w:val="0"/>
          <w:numId w:val="46"/>
        </w:numPr>
        <w:ind w:hanging="720"/>
        <w:jc w:val="both"/>
        <w:rPr>
          <w:rFonts w:asciiTheme="majorHAnsi" w:hAnsiTheme="majorHAnsi"/>
          <w:b/>
          <w:snapToGrid w:val="0"/>
        </w:rPr>
      </w:pPr>
      <w:r w:rsidRPr="00111E17">
        <w:rPr>
          <w:rFonts w:asciiTheme="majorHAnsi" w:hAnsiTheme="majorHAnsi"/>
          <w:b/>
          <w:snapToGrid w:val="0"/>
          <w:u w:val="single"/>
        </w:rPr>
        <w:t>SCOPE OF WORK</w:t>
      </w:r>
    </w:p>
    <w:p w14:paraId="7DA25938" w14:textId="77777777" w:rsidR="002E4A21" w:rsidRPr="006E6B60" w:rsidRDefault="002E4A21" w:rsidP="00C254F5">
      <w:pPr>
        <w:widowControl w:val="0"/>
        <w:ind w:left="720"/>
        <w:jc w:val="both"/>
        <w:rPr>
          <w:rFonts w:asciiTheme="majorHAnsi" w:hAnsiTheme="majorHAnsi"/>
          <w:b/>
          <w:snapToGrid w:val="0"/>
          <w:sz w:val="24"/>
        </w:rPr>
      </w:pPr>
    </w:p>
    <w:p w14:paraId="5845A517" w14:textId="77777777" w:rsidR="002E4A21" w:rsidRPr="006E6B60" w:rsidRDefault="002E4A21" w:rsidP="00C254F5">
      <w:pPr>
        <w:pStyle w:val="BodyTextIndent"/>
        <w:ind w:left="720"/>
        <w:jc w:val="both"/>
        <w:rPr>
          <w:rFonts w:asciiTheme="majorHAnsi" w:hAnsiTheme="majorHAnsi"/>
          <w:sz w:val="24"/>
        </w:rPr>
      </w:pPr>
      <w:r w:rsidRPr="006E6B60">
        <w:rPr>
          <w:rFonts w:asciiTheme="majorHAnsi" w:hAnsiTheme="majorHAnsi"/>
          <w:sz w:val="24"/>
        </w:rPr>
        <w:t>The work covered by this section of the specifications consists of furnishing all concrete pipes and pipe fittings, plant, labour, equipment. Appliances and materials and in performing all operations required for installing the Concrete Pipes in strict accordance with the specifications of this section and applicable drawings and subject to the terms and conditions of the contract.</w:t>
      </w:r>
    </w:p>
    <w:p w14:paraId="02DB44FE" w14:textId="77777777" w:rsidR="002E4A21" w:rsidRPr="006E6B60" w:rsidRDefault="002E4A21" w:rsidP="00C254F5">
      <w:pPr>
        <w:pStyle w:val="BodyTextIndent"/>
        <w:jc w:val="both"/>
        <w:rPr>
          <w:rFonts w:asciiTheme="majorHAnsi" w:hAnsiTheme="majorHAnsi"/>
          <w:sz w:val="24"/>
        </w:rPr>
      </w:pPr>
    </w:p>
    <w:p w14:paraId="30F26B63" w14:textId="77777777" w:rsidR="002E4A21" w:rsidRPr="006E6B60" w:rsidRDefault="002E4A21" w:rsidP="00C254F5">
      <w:pPr>
        <w:widowControl w:val="0"/>
        <w:numPr>
          <w:ilvl w:val="0"/>
          <w:numId w:val="46"/>
        </w:numPr>
        <w:ind w:right="20" w:hanging="720"/>
        <w:jc w:val="both"/>
        <w:rPr>
          <w:rFonts w:asciiTheme="majorHAnsi" w:hAnsiTheme="majorHAnsi"/>
          <w:b/>
          <w:snapToGrid w:val="0"/>
          <w:sz w:val="24"/>
          <w:u w:val="single"/>
        </w:rPr>
      </w:pPr>
      <w:r w:rsidRPr="006E6B60">
        <w:rPr>
          <w:rFonts w:asciiTheme="majorHAnsi" w:hAnsiTheme="majorHAnsi"/>
          <w:b/>
          <w:snapToGrid w:val="0"/>
          <w:sz w:val="24"/>
          <w:u w:val="single"/>
        </w:rPr>
        <w:t xml:space="preserve">MATERIALS </w:t>
      </w:r>
    </w:p>
    <w:p w14:paraId="5F0E87C3" w14:textId="77777777" w:rsidR="002E4A21" w:rsidRPr="006E6B60" w:rsidRDefault="002E4A21" w:rsidP="00C254F5">
      <w:pPr>
        <w:widowControl w:val="0"/>
        <w:numPr>
          <w:ilvl w:val="1"/>
          <w:numId w:val="46"/>
        </w:numPr>
        <w:tabs>
          <w:tab w:val="clear" w:pos="1440"/>
        </w:tabs>
        <w:spacing w:before="120" w:after="120"/>
        <w:ind w:left="1267" w:right="14" w:hanging="547"/>
        <w:jc w:val="both"/>
        <w:rPr>
          <w:rFonts w:asciiTheme="majorHAnsi" w:hAnsiTheme="majorHAnsi"/>
          <w:snapToGrid w:val="0"/>
          <w:sz w:val="24"/>
          <w:u w:val="single"/>
        </w:rPr>
      </w:pPr>
      <w:r w:rsidRPr="006E6B60">
        <w:rPr>
          <w:rFonts w:asciiTheme="majorHAnsi" w:hAnsiTheme="majorHAnsi"/>
          <w:snapToGrid w:val="0"/>
          <w:sz w:val="24"/>
          <w:u w:val="single"/>
        </w:rPr>
        <w:t>General</w:t>
      </w:r>
    </w:p>
    <w:p w14:paraId="4B7B29AB" w14:textId="35E0A319" w:rsidR="002E4A21" w:rsidRPr="006E6B60" w:rsidRDefault="002E4A21" w:rsidP="00C254F5">
      <w:pPr>
        <w:widowControl w:val="0"/>
        <w:ind w:left="1260"/>
        <w:jc w:val="both"/>
        <w:rPr>
          <w:rFonts w:asciiTheme="majorHAnsi" w:hAnsiTheme="majorHAnsi"/>
          <w:snapToGrid w:val="0"/>
          <w:sz w:val="24"/>
        </w:rPr>
      </w:pPr>
      <w:r w:rsidRPr="006E6B60">
        <w:rPr>
          <w:rFonts w:asciiTheme="majorHAnsi" w:hAnsiTheme="majorHAnsi"/>
          <w:snapToGrid w:val="0"/>
          <w:sz w:val="24"/>
        </w:rPr>
        <w:t xml:space="preserve">Materials shall conform to the latest referred standard specifications and other provisions stipulated herein and shall be new and unused. Prior to procurement of the materials, </w:t>
      </w:r>
      <w:proofErr w:type="spellStart"/>
      <w:r w:rsidRPr="006E6B60">
        <w:rPr>
          <w:rFonts w:asciiTheme="majorHAnsi" w:hAnsiTheme="majorHAnsi"/>
          <w:snapToGrid w:val="0"/>
          <w:sz w:val="24"/>
        </w:rPr>
        <w:t>tha</w:t>
      </w:r>
      <w:proofErr w:type="spellEnd"/>
      <w:r w:rsidRPr="006E6B60">
        <w:rPr>
          <w:rFonts w:asciiTheme="majorHAnsi" w:hAnsiTheme="majorHAnsi"/>
          <w:snapToGrid w:val="0"/>
          <w:sz w:val="24"/>
        </w:rPr>
        <w:t xml:space="preserve"> Contractor shall be required to prepare and submit to </w:t>
      </w:r>
      <w:proofErr w:type="spellStart"/>
      <w:r w:rsidRPr="006E6B60">
        <w:rPr>
          <w:rFonts w:asciiTheme="majorHAnsi" w:hAnsiTheme="majorHAnsi"/>
          <w:snapToGrid w:val="0"/>
          <w:sz w:val="24"/>
        </w:rPr>
        <w:t>tho</w:t>
      </w:r>
      <w:proofErr w:type="spellEnd"/>
      <w:r w:rsidRPr="006E6B60">
        <w:rPr>
          <w:rFonts w:asciiTheme="majorHAnsi" w:hAnsiTheme="majorHAnsi"/>
          <w:snapToGrid w:val="0"/>
          <w:sz w:val="24"/>
        </w:rPr>
        <w:t xml:space="preserv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for his approval a complete schedule of materials to be used in the works together with a list of the names and addresses of the manufacturers and the trade names of the materials. The schedule shall include diagrams, drawings and such other technical data as may be required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to satisfy himself .is to the suitability, durability, quality and usefulness of the material </w:t>
      </w:r>
      <w:proofErr w:type="gramStart"/>
      <w:r w:rsidRPr="006E6B60">
        <w:rPr>
          <w:rFonts w:asciiTheme="majorHAnsi" w:hAnsiTheme="majorHAnsi"/>
          <w:snapToGrid w:val="0"/>
          <w:sz w:val="24"/>
        </w:rPr>
        <w:t>Intended</w:t>
      </w:r>
      <w:proofErr w:type="gramEnd"/>
      <w:r w:rsidRPr="006E6B60">
        <w:rPr>
          <w:rFonts w:asciiTheme="majorHAnsi" w:hAnsiTheme="majorHAnsi"/>
          <w:snapToGrid w:val="0"/>
          <w:sz w:val="24"/>
        </w:rPr>
        <w:t xml:space="preserve"> to be purchased.</w:t>
      </w:r>
    </w:p>
    <w:p w14:paraId="4EFA5931" w14:textId="77777777" w:rsidR="002E4A21" w:rsidRPr="006E6B60" w:rsidRDefault="002E4A21" w:rsidP="00C254F5">
      <w:pPr>
        <w:widowControl w:val="0"/>
        <w:ind w:left="1300"/>
        <w:jc w:val="both"/>
        <w:rPr>
          <w:rFonts w:asciiTheme="majorHAnsi" w:hAnsiTheme="majorHAnsi"/>
          <w:snapToGrid w:val="0"/>
          <w:sz w:val="24"/>
        </w:rPr>
      </w:pPr>
    </w:p>
    <w:p w14:paraId="753C7EFF" w14:textId="77777777" w:rsidR="002E4A21" w:rsidRPr="006E6B60" w:rsidRDefault="002E4A21" w:rsidP="00C254F5">
      <w:pPr>
        <w:widowControl w:val="0"/>
        <w:numPr>
          <w:ilvl w:val="0"/>
          <w:numId w:val="47"/>
        </w:numPr>
        <w:tabs>
          <w:tab w:val="clear" w:pos="1440"/>
        </w:tabs>
        <w:ind w:left="1260" w:hanging="540"/>
        <w:jc w:val="both"/>
        <w:rPr>
          <w:rFonts w:asciiTheme="majorHAnsi" w:hAnsiTheme="majorHAnsi"/>
          <w:snapToGrid w:val="0"/>
          <w:sz w:val="24"/>
        </w:rPr>
      </w:pPr>
      <w:r w:rsidRPr="006E6B60">
        <w:rPr>
          <w:rFonts w:asciiTheme="majorHAnsi" w:hAnsiTheme="majorHAnsi"/>
          <w:snapToGrid w:val="0"/>
          <w:sz w:val="24"/>
          <w:u w:val="single"/>
        </w:rPr>
        <w:t>Concrete Pipes and Pipe Fittings</w:t>
      </w:r>
    </w:p>
    <w:p w14:paraId="2CE0E071" w14:textId="77777777" w:rsidR="002E4A21" w:rsidRPr="006E6B60" w:rsidRDefault="002E4A21" w:rsidP="00C254F5">
      <w:pPr>
        <w:widowControl w:val="0"/>
        <w:spacing w:before="120"/>
        <w:ind w:left="1267" w:right="43"/>
        <w:jc w:val="both"/>
        <w:rPr>
          <w:rFonts w:asciiTheme="majorHAnsi" w:hAnsiTheme="majorHAnsi"/>
          <w:snapToGrid w:val="0"/>
          <w:sz w:val="24"/>
        </w:rPr>
      </w:pPr>
      <w:r w:rsidRPr="006E6B60">
        <w:rPr>
          <w:rFonts w:asciiTheme="majorHAnsi" w:hAnsiTheme="majorHAnsi"/>
          <w:snapToGrid w:val="0"/>
          <w:sz w:val="24"/>
        </w:rPr>
        <w:t>All concrete pipes and pipe fittings shall conform to /\STM designation C-14 Class</w:t>
      </w:r>
      <w:r w:rsidRPr="006E6B60">
        <w:rPr>
          <w:rFonts w:asciiTheme="majorHAnsi" w:hAnsiTheme="majorHAnsi"/>
          <w:noProof/>
          <w:snapToGrid w:val="0"/>
          <w:sz w:val="24"/>
        </w:rPr>
        <w:t xml:space="preserve"> 3.</w:t>
      </w:r>
      <w:r w:rsidRPr="006E6B60">
        <w:rPr>
          <w:rFonts w:asciiTheme="majorHAnsi" w:hAnsiTheme="majorHAnsi"/>
          <w:snapToGrid w:val="0"/>
          <w:sz w:val="24"/>
        </w:rPr>
        <w:t xml:space="preserve"> It must be clearly noted that all concrete pipes and pipe fittings shall be manufactured with </w:t>
      </w:r>
      <w:proofErr w:type="spellStart"/>
      <w:r w:rsidRPr="006E6B60">
        <w:rPr>
          <w:rFonts w:asciiTheme="majorHAnsi" w:hAnsiTheme="majorHAnsi"/>
          <w:snapToGrid w:val="0"/>
          <w:sz w:val="24"/>
        </w:rPr>
        <w:t>sulphate</w:t>
      </w:r>
      <w:proofErr w:type="spellEnd"/>
      <w:r w:rsidRPr="006E6B60">
        <w:rPr>
          <w:rFonts w:asciiTheme="majorHAnsi" w:hAnsiTheme="majorHAnsi"/>
          <w:snapToGrid w:val="0"/>
          <w:sz w:val="24"/>
        </w:rPr>
        <w:t xml:space="preserve"> resisting cement.</w:t>
      </w:r>
    </w:p>
    <w:p w14:paraId="4A0F26CB" w14:textId="77777777" w:rsidR="002E4A21" w:rsidRPr="006E6B60" w:rsidRDefault="002E4A21" w:rsidP="00C254F5">
      <w:pPr>
        <w:widowControl w:val="0"/>
        <w:ind w:left="1280" w:right="40" w:firstLine="60"/>
        <w:jc w:val="both"/>
        <w:rPr>
          <w:rFonts w:asciiTheme="majorHAnsi" w:hAnsiTheme="majorHAnsi"/>
          <w:snapToGrid w:val="0"/>
          <w:sz w:val="24"/>
        </w:rPr>
      </w:pPr>
    </w:p>
    <w:p w14:paraId="4250081F" w14:textId="77777777" w:rsidR="002E4A21" w:rsidRPr="006E6B60" w:rsidRDefault="002E4A21" w:rsidP="00C254F5">
      <w:pPr>
        <w:widowControl w:val="0"/>
        <w:numPr>
          <w:ilvl w:val="0"/>
          <w:numId w:val="45"/>
        </w:numPr>
        <w:tabs>
          <w:tab w:val="clear" w:pos="360"/>
        </w:tabs>
        <w:ind w:right="4240"/>
        <w:jc w:val="both"/>
        <w:rPr>
          <w:rFonts w:asciiTheme="majorHAnsi" w:hAnsiTheme="majorHAnsi"/>
          <w:b/>
          <w:snapToGrid w:val="0"/>
          <w:sz w:val="24"/>
          <w:u w:val="single"/>
        </w:rPr>
      </w:pPr>
      <w:r w:rsidRPr="006E6B60">
        <w:rPr>
          <w:rFonts w:asciiTheme="majorHAnsi" w:hAnsiTheme="majorHAnsi"/>
          <w:b/>
          <w:snapToGrid w:val="0"/>
          <w:sz w:val="24"/>
          <w:u w:val="single"/>
        </w:rPr>
        <w:t xml:space="preserve">LAYING AND INSTALLATION </w:t>
      </w:r>
    </w:p>
    <w:p w14:paraId="135466F4" w14:textId="77777777" w:rsidR="002E4A21" w:rsidRPr="006E6B60" w:rsidRDefault="002E4A21" w:rsidP="00C254F5">
      <w:pPr>
        <w:widowControl w:val="0"/>
        <w:numPr>
          <w:ilvl w:val="0"/>
          <w:numId w:val="48"/>
        </w:numPr>
        <w:tabs>
          <w:tab w:val="clear" w:pos="1620"/>
        </w:tabs>
        <w:spacing w:before="120" w:after="120"/>
        <w:ind w:left="1267" w:right="4234" w:hanging="547"/>
        <w:jc w:val="both"/>
        <w:rPr>
          <w:rFonts w:asciiTheme="majorHAnsi" w:hAnsiTheme="majorHAnsi"/>
          <w:snapToGrid w:val="0"/>
          <w:sz w:val="24"/>
          <w:u w:val="single"/>
        </w:rPr>
      </w:pPr>
      <w:r w:rsidRPr="006E6B60">
        <w:rPr>
          <w:rFonts w:asciiTheme="majorHAnsi" w:hAnsiTheme="majorHAnsi"/>
          <w:snapToGrid w:val="0"/>
          <w:sz w:val="24"/>
          <w:u w:val="single"/>
        </w:rPr>
        <w:t>Transportation</w:t>
      </w:r>
    </w:p>
    <w:p w14:paraId="27FE6261" w14:textId="77777777" w:rsidR="002E4A21" w:rsidRPr="006E6B60" w:rsidRDefault="002E4A21" w:rsidP="00C254F5">
      <w:pPr>
        <w:widowControl w:val="0"/>
        <w:ind w:left="1240" w:right="60"/>
        <w:jc w:val="both"/>
        <w:rPr>
          <w:rFonts w:asciiTheme="majorHAnsi" w:hAnsiTheme="majorHAnsi"/>
          <w:snapToGrid w:val="0"/>
          <w:sz w:val="24"/>
        </w:rPr>
      </w:pPr>
      <w:r w:rsidRPr="006E6B60">
        <w:rPr>
          <w:rFonts w:asciiTheme="majorHAnsi" w:hAnsiTheme="majorHAnsi"/>
          <w:snapToGrid w:val="0"/>
          <w:sz w:val="24"/>
        </w:rPr>
        <w:t xml:space="preserve">Pipes shall be handled with special care during transportation to the site of work. Pipes shall be properly secured to </w:t>
      </w:r>
      <w:proofErr w:type="spellStart"/>
      <w:r w:rsidRPr="006E6B60">
        <w:rPr>
          <w:rFonts w:asciiTheme="majorHAnsi" w:hAnsiTheme="majorHAnsi"/>
          <w:snapToGrid w:val="0"/>
          <w:sz w:val="24"/>
        </w:rPr>
        <w:t>minimise</w:t>
      </w:r>
      <w:proofErr w:type="spellEnd"/>
      <w:r w:rsidRPr="006E6B60">
        <w:rPr>
          <w:rFonts w:asciiTheme="majorHAnsi" w:hAnsiTheme="majorHAnsi"/>
          <w:snapToGrid w:val="0"/>
          <w:sz w:val="24"/>
        </w:rPr>
        <w:t xml:space="preserve"> their movement. Cranes shall be preferably used for loading and unloading of pipes. Hooks shall be well padded to prevent pipe damage.</w:t>
      </w:r>
    </w:p>
    <w:p w14:paraId="6510DE81" w14:textId="77777777" w:rsidR="002E4A21" w:rsidRPr="006E6B60" w:rsidRDefault="002E4A21" w:rsidP="00C254F5">
      <w:pPr>
        <w:widowControl w:val="0"/>
        <w:ind w:left="1240" w:right="60"/>
        <w:jc w:val="both"/>
        <w:rPr>
          <w:rFonts w:asciiTheme="majorHAnsi" w:hAnsiTheme="majorHAnsi"/>
          <w:snapToGrid w:val="0"/>
          <w:sz w:val="24"/>
        </w:rPr>
      </w:pPr>
    </w:p>
    <w:p w14:paraId="5334EEB4" w14:textId="77777777" w:rsidR="002E4A21" w:rsidRPr="006E6B60" w:rsidRDefault="002E4A21" w:rsidP="00C254F5">
      <w:pPr>
        <w:widowControl w:val="0"/>
        <w:numPr>
          <w:ilvl w:val="0"/>
          <w:numId w:val="48"/>
        </w:numPr>
        <w:tabs>
          <w:tab w:val="clear" w:pos="1620"/>
        </w:tabs>
        <w:ind w:left="1260"/>
        <w:jc w:val="both"/>
        <w:rPr>
          <w:rFonts w:asciiTheme="majorHAnsi" w:hAnsiTheme="majorHAnsi"/>
          <w:noProof/>
          <w:snapToGrid w:val="0"/>
          <w:sz w:val="24"/>
        </w:rPr>
      </w:pPr>
      <w:r w:rsidRPr="006E6B60">
        <w:rPr>
          <w:rFonts w:asciiTheme="majorHAnsi" w:hAnsiTheme="majorHAnsi"/>
          <w:noProof/>
          <w:snapToGrid w:val="0"/>
          <w:sz w:val="24"/>
          <w:u w:val="single"/>
        </w:rPr>
        <w:t>Storage</w:t>
      </w:r>
    </w:p>
    <w:p w14:paraId="30B64230" w14:textId="77777777" w:rsidR="002E4A21" w:rsidRPr="006E6B60" w:rsidRDefault="002E4A21" w:rsidP="00C254F5">
      <w:pPr>
        <w:pStyle w:val="BodyTextIndent3"/>
        <w:spacing w:before="120"/>
        <w:ind w:left="1267"/>
        <w:jc w:val="both"/>
        <w:rPr>
          <w:rFonts w:asciiTheme="majorHAnsi" w:hAnsiTheme="majorHAnsi"/>
          <w:sz w:val="24"/>
          <w:szCs w:val="22"/>
        </w:rPr>
      </w:pPr>
      <w:r w:rsidRPr="006E6B60">
        <w:rPr>
          <w:rFonts w:asciiTheme="majorHAnsi" w:hAnsiTheme="majorHAnsi"/>
          <w:sz w:val="24"/>
          <w:szCs w:val="22"/>
        </w:rPr>
        <w:t xml:space="preserve">Pipes should be carefully stored to prevent </w:t>
      </w:r>
      <w:proofErr w:type="gramStart"/>
      <w:r w:rsidRPr="006E6B60">
        <w:rPr>
          <w:rFonts w:asciiTheme="majorHAnsi" w:hAnsiTheme="majorHAnsi"/>
          <w:sz w:val="24"/>
          <w:szCs w:val="22"/>
        </w:rPr>
        <w:t>damage,</w:t>
      </w:r>
      <w:proofErr w:type="gramEnd"/>
      <w:r w:rsidRPr="006E6B60">
        <w:rPr>
          <w:rFonts w:asciiTheme="majorHAnsi" w:hAnsiTheme="majorHAnsi"/>
          <w:sz w:val="24"/>
          <w:szCs w:val="22"/>
        </w:rPr>
        <w:t xml:space="preserve"> pipes should not rest directly on ground. Solid timbers base should be set on ground for pipe stacking. Pipes should not be stacked so high as to over load the bottom. The height of stack shall be further limited by the head room available for any fitting gear used on site. Pipe sockets should not normally rest on other pipes in the stack. The end pipes in the bottom row should be securely </w:t>
      </w:r>
      <w:proofErr w:type="gramStart"/>
      <w:r w:rsidRPr="006E6B60">
        <w:rPr>
          <w:rFonts w:asciiTheme="majorHAnsi" w:hAnsiTheme="majorHAnsi"/>
          <w:sz w:val="24"/>
          <w:szCs w:val="22"/>
        </w:rPr>
        <w:t>locked,</w:t>
      </w:r>
      <w:proofErr w:type="gramEnd"/>
      <w:r w:rsidRPr="006E6B60">
        <w:rPr>
          <w:rFonts w:asciiTheme="majorHAnsi" w:hAnsiTheme="majorHAnsi"/>
          <w:sz w:val="24"/>
          <w:szCs w:val="22"/>
        </w:rPr>
        <w:t xml:space="preserve"> wedges should be firmly anchored to prevent collapse of the stack.</w:t>
      </w:r>
    </w:p>
    <w:p w14:paraId="6A5802D3" w14:textId="77777777" w:rsidR="006E6B60" w:rsidRDefault="006E6B60">
      <w:pPr>
        <w:spacing w:after="200" w:line="276" w:lineRule="auto"/>
        <w:rPr>
          <w:rFonts w:asciiTheme="majorHAnsi" w:hAnsiTheme="majorHAnsi"/>
          <w:snapToGrid w:val="0"/>
          <w:sz w:val="24"/>
          <w:u w:val="single"/>
        </w:rPr>
      </w:pPr>
      <w:r>
        <w:rPr>
          <w:rFonts w:asciiTheme="majorHAnsi" w:hAnsiTheme="majorHAnsi"/>
          <w:snapToGrid w:val="0"/>
          <w:sz w:val="24"/>
          <w:u w:val="single"/>
        </w:rPr>
        <w:br w:type="page"/>
      </w:r>
    </w:p>
    <w:p w14:paraId="5B15FA43" w14:textId="203D4A4C" w:rsidR="002E4A21" w:rsidRPr="006E6B60" w:rsidRDefault="002E4A21" w:rsidP="00C254F5">
      <w:pPr>
        <w:widowControl w:val="0"/>
        <w:numPr>
          <w:ilvl w:val="0"/>
          <w:numId w:val="48"/>
        </w:numPr>
        <w:tabs>
          <w:tab w:val="clear" w:pos="1620"/>
        </w:tabs>
        <w:ind w:left="1260"/>
        <w:jc w:val="both"/>
        <w:rPr>
          <w:rFonts w:asciiTheme="majorHAnsi" w:hAnsiTheme="majorHAnsi"/>
          <w:snapToGrid w:val="0"/>
          <w:sz w:val="24"/>
          <w:u w:val="single"/>
        </w:rPr>
      </w:pPr>
      <w:r w:rsidRPr="006E6B60">
        <w:rPr>
          <w:rFonts w:asciiTheme="majorHAnsi" w:hAnsiTheme="majorHAnsi"/>
          <w:snapToGrid w:val="0"/>
          <w:sz w:val="24"/>
          <w:u w:val="single"/>
        </w:rPr>
        <w:lastRenderedPageBreak/>
        <w:t>Inspection of Pipe before Laying</w:t>
      </w:r>
    </w:p>
    <w:p w14:paraId="752EB979" w14:textId="77777777" w:rsidR="002E4A21" w:rsidRPr="006E6B60" w:rsidRDefault="002E4A21" w:rsidP="00C254F5">
      <w:pPr>
        <w:pStyle w:val="BodyTextIndent3"/>
        <w:spacing w:before="120"/>
        <w:ind w:left="1267"/>
        <w:jc w:val="both"/>
        <w:rPr>
          <w:rFonts w:asciiTheme="majorHAnsi" w:hAnsiTheme="majorHAnsi"/>
          <w:sz w:val="24"/>
          <w:szCs w:val="22"/>
        </w:rPr>
      </w:pPr>
      <w:r w:rsidRPr="006E6B60">
        <w:rPr>
          <w:rFonts w:asciiTheme="majorHAnsi" w:hAnsiTheme="majorHAnsi"/>
          <w:sz w:val="24"/>
          <w:szCs w:val="22"/>
        </w:rPr>
        <w:t xml:space="preserve">Each pipe shall be carefully examined for soundness and cleanliness immediately before </w:t>
      </w:r>
      <w:proofErr w:type="gramStart"/>
      <w:r w:rsidRPr="006E6B60">
        <w:rPr>
          <w:rFonts w:asciiTheme="majorHAnsi" w:hAnsiTheme="majorHAnsi"/>
          <w:sz w:val="24"/>
          <w:szCs w:val="22"/>
        </w:rPr>
        <w:t>laying,</w:t>
      </w:r>
      <w:proofErr w:type="gramEnd"/>
      <w:r w:rsidRPr="006E6B60">
        <w:rPr>
          <w:rFonts w:asciiTheme="majorHAnsi" w:hAnsiTheme="majorHAnsi"/>
          <w:sz w:val="24"/>
          <w:szCs w:val="22"/>
        </w:rPr>
        <w:t xml:space="preserve"> any defective and damaged pipe should be rejected and removed from site.</w:t>
      </w:r>
    </w:p>
    <w:p w14:paraId="1C8E4EB2" w14:textId="77777777" w:rsidR="002E4A21" w:rsidRPr="006E6B60" w:rsidRDefault="002E4A21" w:rsidP="00C254F5">
      <w:pPr>
        <w:widowControl w:val="0"/>
        <w:numPr>
          <w:ilvl w:val="0"/>
          <w:numId w:val="48"/>
        </w:numPr>
        <w:tabs>
          <w:tab w:val="clear" w:pos="1620"/>
        </w:tabs>
        <w:ind w:left="1260"/>
        <w:jc w:val="both"/>
        <w:rPr>
          <w:rFonts w:asciiTheme="majorHAnsi" w:hAnsiTheme="majorHAnsi"/>
          <w:noProof/>
          <w:snapToGrid w:val="0"/>
          <w:sz w:val="24"/>
          <w:u w:val="single"/>
        </w:rPr>
      </w:pPr>
      <w:r w:rsidRPr="006E6B60">
        <w:rPr>
          <w:rFonts w:asciiTheme="majorHAnsi" w:hAnsiTheme="majorHAnsi"/>
          <w:noProof/>
          <w:snapToGrid w:val="0"/>
          <w:sz w:val="24"/>
          <w:u w:val="single"/>
        </w:rPr>
        <w:t>Laying</w:t>
      </w:r>
    </w:p>
    <w:p w14:paraId="1A6DC055" w14:textId="05DDD28C" w:rsidR="002E4A21" w:rsidRPr="006E6B60" w:rsidRDefault="002E4A21" w:rsidP="00C254F5">
      <w:pPr>
        <w:pStyle w:val="BodyTextIndent2"/>
        <w:spacing w:after="0" w:line="240" w:lineRule="auto"/>
        <w:ind w:left="1267"/>
        <w:jc w:val="both"/>
        <w:rPr>
          <w:rFonts w:asciiTheme="majorHAnsi" w:hAnsiTheme="majorHAnsi"/>
          <w:szCs w:val="22"/>
        </w:rPr>
      </w:pPr>
      <w:proofErr w:type="gramStart"/>
      <w:r w:rsidRPr="006E6B60">
        <w:rPr>
          <w:rFonts w:asciiTheme="majorHAnsi" w:hAnsiTheme="majorHAnsi"/>
          <w:szCs w:val="22"/>
        </w:rPr>
        <w:t>Laying</w:t>
      </w:r>
      <w:proofErr w:type="gramEnd"/>
      <w:r w:rsidRPr="006E6B60">
        <w:rPr>
          <w:rFonts w:asciiTheme="majorHAnsi" w:hAnsiTheme="majorHAnsi"/>
          <w:szCs w:val="22"/>
        </w:rPr>
        <w:t xml:space="preserve"> shall start from </w:t>
      </w:r>
      <w:proofErr w:type="spellStart"/>
      <w:r w:rsidRPr="006E6B60">
        <w:rPr>
          <w:rFonts w:asciiTheme="majorHAnsi" w:hAnsiTheme="majorHAnsi"/>
          <w:szCs w:val="22"/>
        </w:rPr>
        <w:t>down stream</w:t>
      </w:r>
      <w:proofErr w:type="spellEnd"/>
      <w:r w:rsidRPr="006E6B60">
        <w:rPr>
          <w:rFonts w:asciiTheme="majorHAnsi" w:hAnsiTheme="majorHAnsi"/>
          <w:szCs w:val="22"/>
        </w:rPr>
        <w:t xml:space="preserve">. Each length of Concrete Pipe shall be in a straight line and to the true alignment, position, gradient, and the inverts as shown on the Drawings, unless otherwise directed in writing and set out by the </w:t>
      </w:r>
      <w:r w:rsidR="00D60F99" w:rsidRPr="006E6B60">
        <w:rPr>
          <w:rFonts w:asciiTheme="majorHAnsi" w:hAnsiTheme="majorHAnsi"/>
          <w:szCs w:val="22"/>
        </w:rPr>
        <w:t>Director (GTS) / Engineer</w:t>
      </w:r>
      <w:r w:rsidRPr="006E6B60">
        <w:rPr>
          <w:rFonts w:asciiTheme="majorHAnsi" w:hAnsiTheme="majorHAnsi"/>
          <w:szCs w:val="22"/>
        </w:rPr>
        <w:t>. The Contractor shall check and satisfy himself as to the correctness of the final gradient, position, and slope of the complete Concrete Pipe before commencing the laying operation.</w:t>
      </w:r>
    </w:p>
    <w:p w14:paraId="7F784328" w14:textId="29E2FDE2"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 xml:space="preserve">The Contractor shall maintain the inside of the pipe free from foreign materials and in a clean condition until the work is completed and approved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w:t>
      </w:r>
    </w:p>
    <w:p w14:paraId="43B56445" w14:textId="77777777"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 xml:space="preserve">Care shall be taken to avoid abrasion of the pipe. The full length of each section of pipe shall rest solidly up on the prepared bed. Pipes that have the alignment, grades or joints disturbed after </w:t>
      </w:r>
      <w:proofErr w:type="gramStart"/>
      <w:r w:rsidRPr="006E6B60">
        <w:rPr>
          <w:rFonts w:asciiTheme="majorHAnsi" w:hAnsiTheme="majorHAnsi"/>
          <w:snapToGrid w:val="0"/>
          <w:sz w:val="24"/>
        </w:rPr>
        <w:t>laying</w:t>
      </w:r>
      <w:proofErr w:type="gramEnd"/>
      <w:r w:rsidRPr="006E6B60">
        <w:rPr>
          <w:rFonts w:asciiTheme="majorHAnsi" w:hAnsiTheme="majorHAnsi"/>
          <w:snapToGrid w:val="0"/>
          <w:sz w:val="24"/>
        </w:rPr>
        <w:t xml:space="preserve">, shall be removed and </w:t>
      </w:r>
      <w:proofErr w:type="spellStart"/>
      <w:r w:rsidRPr="006E6B60">
        <w:rPr>
          <w:rFonts w:asciiTheme="majorHAnsi" w:hAnsiTheme="majorHAnsi"/>
          <w:snapToGrid w:val="0"/>
          <w:sz w:val="24"/>
        </w:rPr>
        <w:t>relaid</w:t>
      </w:r>
      <w:proofErr w:type="spellEnd"/>
      <w:r w:rsidRPr="006E6B60">
        <w:rPr>
          <w:rFonts w:asciiTheme="majorHAnsi" w:hAnsiTheme="majorHAnsi"/>
          <w:snapToGrid w:val="0"/>
          <w:sz w:val="24"/>
        </w:rPr>
        <w:t xml:space="preserve"> by the Contractor at his own cost. Pipe shall not be laid in water. The pipes shall be encased in Reinforced Cement Concrete as shown on the drawings.</w:t>
      </w:r>
    </w:p>
    <w:p w14:paraId="20D485F5" w14:textId="77777777" w:rsidR="002E4A21" w:rsidRPr="006E6B60" w:rsidRDefault="002E4A21" w:rsidP="00C254F5">
      <w:pPr>
        <w:widowControl w:val="0"/>
        <w:ind w:right="1360"/>
        <w:jc w:val="both"/>
        <w:rPr>
          <w:rFonts w:asciiTheme="majorHAnsi" w:hAnsiTheme="majorHAnsi"/>
          <w:snapToGrid w:val="0"/>
          <w:sz w:val="24"/>
        </w:rPr>
      </w:pPr>
    </w:p>
    <w:p w14:paraId="1423C825" w14:textId="77777777" w:rsidR="002E4A21" w:rsidRPr="006E6B60" w:rsidRDefault="002E4A21" w:rsidP="00C254F5">
      <w:pPr>
        <w:widowControl w:val="0"/>
        <w:numPr>
          <w:ilvl w:val="0"/>
          <w:numId w:val="48"/>
        </w:numPr>
        <w:tabs>
          <w:tab w:val="clear" w:pos="1620"/>
        </w:tabs>
        <w:ind w:left="1260" w:right="1360"/>
        <w:jc w:val="both"/>
        <w:rPr>
          <w:rFonts w:asciiTheme="majorHAnsi" w:hAnsiTheme="majorHAnsi"/>
          <w:snapToGrid w:val="0"/>
          <w:sz w:val="24"/>
          <w:u w:val="single"/>
        </w:rPr>
      </w:pPr>
      <w:r w:rsidRPr="006E6B60">
        <w:rPr>
          <w:rFonts w:asciiTheme="majorHAnsi" w:hAnsiTheme="majorHAnsi"/>
          <w:snapToGrid w:val="0"/>
          <w:sz w:val="24"/>
          <w:u w:val="single"/>
        </w:rPr>
        <w:t xml:space="preserve">Collar Joint </w:t>
      </w:r>
    </w:p>
    <w:p w14:paraId="3BC1F980" w14:textId="77777777"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The collar joint shall be made in the following manner:</w:t>
      </w:r>
    </w:p>
    <w:p w14:paraId="1B8D76F9" w14:textId="77777777"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The collar is slipped over, clear of the end of the pipe already laid. The next pipe is brought forward against the first pipe. The two ends when butted together concentrically shall leave a groove, in between this groove a jute or hemp gasket soaked in neat cement slurry or bitumen compound is caulked in place. The collar is then slipped back over the pipe ends. The remaining annular space between the collar and the outside of the pipe is filled with</w:t>
      </w:r>
      <w:r w:rsidRPr="006E6B60">
        <w:rPr>
          <w:rFonts w:asciiTheme="majorHAnsi" w:hAnsiTheme="majorHAnsi"/>
          <w:noProof/>
          <w:snapToGrid w:val="0"/>
          <w:sz w:val="24"/>
        </w:rPr>
        <w:t xml:space="preserve"> 1:1 </w:t>
      </w:r>
      <w:r w:rsidRPr="006E6B60">
        <w:rPr>
          <w:rFonts w:asciiTheme="majorHAnsi" w:hAnsiTheme="majorHAnsi"/>
          <w:snapToGrid w:val="0"/>
          <w:sz w:val="24"/>
        </w:rPr>
        <w:t>cement sand mortar and pressed lightly. Every joint is finished off smooth inside and the interior cleared of all dirt, excess cement mortar and superfluous material.</w:t>
      </w:r>
    </w:p>
    <w:p w14:paraId="1D19EF46" w14:textId="77777777" w:rsidR="002E4A21" w:rsidRPr="006E6B60" w:rsidRDefault="002E4A21" w:rsidP="00C254F5">
      <w:pPr>
        <w:widowControl w:val="0"/>
        <w:jc w:val="both"/>
        <w:rPr>
          <w:rFonts w:asciiTheme="majorHAnsi" w:hAnsiTheme="majorHAnsi"/>
          <w:noProof/>
          <w:snapToGrid w:val="0"/>
          <w:sz w:val="24"/>
        </w:rPr>
      </w:pPr>
    </w:p>
    <w:p w14:paraId="573E215C" w14:textId="77777777" w:rsidR="002E4A21" w:rsidRPr="006E6B60" w:rsidRDefault="002E4A21" w:rsidP="00D253BC">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157A5700" w14:textId="77777777" w:rsidR="00D253BC" w:rsidRPr="006E6B60" w:rsidRDefault="00D253BC">
      <w:pPr>
        <w:spacing w:after="200" w:line="276" w:lineRule="auto"/>
        <w:rPr>
          <w:rFonts w:asciiTheme="majorHAnsi" w:eastAsia="Times New Roman" w:hAnsiTheme="majorHAnsi" w:cs="Times New Roman"/>
          <w:b/>
          <w:snapToGrid w:val="0"/>
          <w:sz w:val="24"/>
          <w:u w:val="single"/>
        </w:rPr>
      </w:pPr>
      <w:r w:rsidRPr="006E6B60">
        <w:rPr>
          <w:rFonts w:asciiTheme="majorHAnsi" w:hAnsiTheme="majorHAnsi"/>
          <w:sz w:val="24"/>
        </w:rPr>
        <w:br w:type="page"/>
      </w:r>
    </w:p>
    <w:p w14:paraId="6CB9B283" w14:textId="5BC7A7B9"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CONDUITS AND PIPES</w:t>
      </w:r>
    </w:p>
    <w:p w14:paraId="103412BD" w14:textId="77777777" w:rsidR="002E4A21" w:rsidRPr="0067314B" w:rsidRDefault="002E4A21" w:rsidP="00C254F5">
      <w:pPr>
        <w:widowControl w:val="0"/>
        <w:ind w:right="20"/>
        <w:jc w:val="both"/>
        <w:rPr>
          <w:rFonts w:asciiTheme="majorHAnsi" w:hAnsiTheme="majorHAnsi"/>
          <w:b/>
          <w:snapToGrid w:val="0"/>
          <w:sz w:val="20"/>
          <w:szCs w:val="15"/>
          <w:u w:val="single"/>
        </w:rPr>
      </w:pPr>
    </w:p>
    <w:p w14:paraId="38BFA8F0" w14:textId="77777777" w:rsidR="002E4A21" w:rsidRPr="0067314B" w:rsidRDefault="002E4A21" w:rsidP="00C254F5">
      <w:pPr>
        <w:widowControl w:val="0"/>
        <w:numPr>
          <w:ilvl w:val="0"/>
          <w:numId w:val="49"/>
        </w:numPr>
        <w:tabs>
          <w:tab w:val="clear" w:pos="720"/>
        </w:tabs>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 OF WORK</w:t>
      </w:r>
    </w:p>
    <w:p w14:paraId="2BC0D595" w14:textId="77777777" w:rsidR="002E4A21" w:rsidRPr="0067314B" w:rsidRDefault="002E4A21" w:rsidP="00C254F5">
      <w:pPr>
        <w:pStyle w:val="BodyTextIndent3"/>
        <w:spacing w:before="120"/>
        <w:ind w:left="720" w:right="14"/>
        <w:jc w:val="both"/>
        <w:rPr>
          <w:rFonts w:asciiTheme="majorHAnsi" w:hAnsiTheme="majorHAnsi"/>
          <w:sz w:val="20"/>
          <w:szCs w:val="15"/>
        </w:rPr>
      </w:pPr>
      <w:r w:rsidRPr="0067314B">
        <w:rPr>
          <w:rFonts w:asciiTheme="majorHAnsi" w:hAnsiTheme="majorHAnsi"/>
          <w:sz w:val="20"/>
          <w:szCs w:val="15"/>
        </w:rPr>
        <w:t>The work under this section consists of supplying, installing and commissioning of all material and services of the complete Conduits and Pipes as specified herein and/or shown on Tender Drawings and stated in the Bill of Quantities.</w:t>
      </w:r>
    </w:p>
    <w:p w14:paraId="1FCE792B" w14:textId="04328359" w:rsidR="002E4A21" w:rsidRPr="0067314B" w:rsidRDefault="002E4A21" w:rsidP="00C254F5">
      <w:pPr>
        <w:widowControl w:val="0"/>
        <w:spacing w:before="120"/>
        <w:ind w:left="720" w:right="14"/>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discuss the electrical layout with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co-ordinate at Site with other services for exact route, location and position of the electrical lines.</w:t>
      </w:r>
    </w:p>
    <w:p w14:paraId="4F0B1766" w14:textId="77777777" w:rsidR="002E4A21" w:rsidRPr="0067314B" w:rsidRDefault="002E4A21" w:rsidP="00C254F5">
      <w:pPr>
        <w:widowControl w:val="0"/>
        <w:spacing w:before="120"/>
        <w:ind w:left="720" w:right="14"/>
        <w:jc w:val="both"/>
        <w:rPr>
          <w:rFonts w:asciiTheme="majorHAnsi" w:hAnsiTheme="majorHAnsi"/>
          <w:snapToGrid w:val="0"/>
          <w:sz w:val="20"/>
          <w:szCs w:val="15"/>
        </w:rPr>
      </w:pPr>
      <w:r w:rsidRPr="0067314B">
        <w:rPr>
          <w:rFonts w:asciiTheme="majorHAnsi" w:hAnsiTheme="majorHAnsi"/>
          <w:snapToGrid w:val="0"/>
          <w:sz w:val="20"/>
          <w:szCs w:val="15"/>
        </w:rPr>
        <w:t xml:space="preserve">The conduits and pipes with accessories shall also comply with the Genera! </w:t>
      </w:r>
      <w:proofErr w:type="gramStart"/>
      <w:r w:rsidRPr="0067314B">
        <w:rPr>
          <w:rFonts w:asciiTheme="majorHAnsi" w:hAnsiTheme="majorHAnsi"/>
          <w:snapToGrid w:val="0"/>
          <w:sz w:val="20"/>
          <w:szCs w:val="15"/>
        </w:rPr>
        <w:t>Specifications for Electrical Works, Section-8001 and with other relevant provisions of the Tender Document.</w:t>
      </w:r>
      <w:proofErr w:type="gramEnd"/>
    </w:p>
    <w:p w14:paraId="778D8768" w14:textId="77777777" w:rsidR="002E4A21" w:rsidRPr="0067314B" w:rsidRDefault="002E4A21" w:rsidP="00C254F5">
      <w:pPr>
        <w:widowControl w:val="0"/>
        <w:ind w:left="720" w:right="20"/>
        <w:jc w:val="both"/>
        <w:rPr>
          <w:rFonts w:asciiTheme="majorHAnsi" w:hAnsiTheme="majorHAnsi"/>
          <w:snapToGrid w:val="0"/>
          <w:sz w:val="20"/>
          <w:szCs w:val="15"/>
        </w:rPr>
      </w:pPr>
    </w:p>
    <w:p w14:paraId="0B909B71" w14:textId="77777777" w:rsidR="002E4A21" w:rsidRPr="0067314B" w:rsidRDefault="002E4A21" w:rsidP="00C254F5">
      <w:pPr>
        <w:widowControl w:val="0"/>
        <w:numPr>
          <w:ilvl w:val="0"/>
          <w:numId w:val="4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GENERAL</w:t>
      </w:r>
    </w:p>
    <w:p w14:paraId="45A7FEDD" w14:textId="20E5A24F" w:rsidR="002E4A21" w:rsidRPr="0067314B" w:rsidRDefault="002E4A21" w:rsidP="00C254F5">
      <w:pPr>
        <w:widowControl w:val="0"/>
        <w:spacing w:before="120"/>
        <w:ind w:left="720" w:right="43"/>
        <w:jc w:val="both"/>
        <w:rPr>
          <w:rFonts w:asciiTheme="majorHAnsi" w:hAnsiTheme="majorHAnsi"/>
          <w:snapToGrid w:val="0"/>
          <w:sz w:val="20"/>
          <w:szCs w:val="15"/>
        </w:rPr>
      </w:pPr>
      <w:r w:rsidRPr="0067314B">
        <w:rPr>
          <w:rFonts w:asciiTheme="majorHAnsi" w:hAnsiTheme="majorHAnsi"/>
          <w:snapToGrid w:val="0"/>
          <w:sz w:val="20"/>
          <w:szCs w:val="15"/>
        </w:rPr>
        <w:t xml:space="preserve">The extent of works shown on the drawing does not indicate the exact position of conduits and pipes. The Contractor shall ensure exact location and route of conduit and pipes in coordination with other services drawings, as per site requirements and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8E942B2" w14:textId="77777777" w:rsidR="002E4A21" w:rsidRPr="0067314B" w:rsidRDefault="002E4A21" w:rsidP="00C254F5">
      <w:pPr>
        <w:widowControl w:val="0"/>
        <w:spacing w:before="120"/>
        <w:ind w:left="720" w:right="58"/>
        <w:jc w:val="both"/>
        <w:rPr>
          <w:rFonts w:asciiTheme="majorHAnsi" w:hAnsiTheme="majorHAnsi"/>
          <w:snapToGrid w:val="0"/>
          <w:sz w:val="20"/>
          <w:szCs w:val="15"/>
        </w:rPr>
      </w:pPr>
      <w:r w:rsidRPr="0067314B">
        <w:rPr>
          <w:rFonts w:asciiTheme="majorHAnsi" w:hAnsiTheme="majorHAnsi"/>
          <w:snapToGrid w:val="0"/>
          <w:sz w:val="20"/>
          <w:szCs w:val="15"/>
        </w:rPr>
        <w:t>The quality and material for the accessories of conduits and pipes such as sockets, elbows, bushings, bends, inspection/pull boxes, round boxes, etc., necessary for the completion shall be similar to that of conduits or pipes. All the accessories shall be supplied by the Contractor without any extra cost and deemed to have been included in the price of conduits/pipes.</w:t>
      </w:r>
    </w:p>
    <w:p w14:paraId="07B07B69" w14:textId="77777777" w:rsidR="002E4A21" w:rsidRPr="0067314B" w:rsidRDefault="002E4A21" w:rsidP="00C254F5">
      <w:pPr>
        <w:widowControl w:val="0"/>
        <w:ind w:left="720" w:right="60"/>
        <w:jc w:val="both"/>
        <w:rPr>
          <w:rFonts w:asciiTheme="majorHAnsi" w:hAnsiTheme="majorHAnsi"/>
          <w:snapToGrid w:val="0"/>
          <w:sz w:val="20"/>
          <w:szCs w:val="15"/>
        </w:rPr>
      </w:pPr>
    </w:p>
    <w:p w14:paraId="187B2F55" w14:textId="77777777" w:rsidR="002E4A21" w:rsidRPr="0067314B" w:rsidRDefault="002E4A21" w:rsidP="00C254F5">
      <w:pPr>
        <w:widowControl w:val="0"/>
        <w:numPr>
          <w:ilvl w:val="0"/>
          <w:numId w:val="4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STANDARD/CODES</w:t>
      </w:r>
    </w:p>
    <w:p w14:paraId="48D38E98" w14:textId="77777777" w:rsidR="002E4A21" w:rsidRPr="0067314B" w:rsidRDefault="002E4A21" w:rsidP="00C254F5">
      <w:pPr>
        <w:pStyle w:val="BodyTextIndent"/>
        <w:spacing w:before="120"/>
        <w:ind w:left="720"/>
        <w:jc w:val="both"/>
        <w:rPr>
          <w:rFonts w:asciiTheme="majorHAnsi" w:hAnsiTheme="majorHAnsi"/>
          <w:sz w:val="20"/>
          <w:szCs w:val="15"/>
        </w:rPr>
      </w:pPr>
      <w:r w:rsidRPr="0067314B">
        <w:rPr>
          <w:rFonts w:asciiTheme="majorHAnsi" w:hAnsiTheme="majorHAnsi"/>
          <w:sz w:val="20"/>
          <w:szCs w:val="15"/>
        </w:rPr>
        <w:t>The latest edition of the following standards and codes shall be applicable for the materials specified within the scope of this section:</w:t>
      </w:r>
    </w:p>
    <w:p w14:paraId="77123854" w14:textId="77777777" w:rsidR="002E4A21" w:rsidRPr="0067314B" w:rsidRDefault="002E4A21" w:rsidP="00C254F5">
      <w:pPr>
        <w:widowControl w:val="0"/>
        <w:ind w:left="720" w:right="26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31   -</w:t>
      </w:r>
      <w:r w:rsidRPr="0067314B">
        <w:rPr>
          <w:rFonts w:asciiTheme="majorHAnsi" w:hAnsiTheme="majorHAnsi"/>
          <w:snapToGrid w:val="0"/>
          <w:sz w:val="20"/>
          <w:szCs w:val="15"/>
        </w:rPr>
        <w:t xml:space="preserve"> Steel conduits and accessories.</w:t>
      </w:r>
    </w:p>
    <w:p w14:paraId="1107E9ED" w14:textId="77777777" w:rsidR="002E4A21" w:rsidRPr="0067314B" w:rsidRDefault="002E4A21" w:rsidP="00C254F5">
      <w:pPr>
        <w:widowControl w:val="0"/>
        <w:ind w:left="720" w:right="26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4607 -</w:t>
      </w:r>
      <w:r w:rsidRPr="0067314B">
        <w:rPr>
          <w:rFonts w:asciiTheme="majorHAnsi" w:hAnsiTheme="majorHAnsi"/>
          <w:snapToGrid w:val="0"/>
          <w:sz w:val="20"/>
          <w:szCs w:val="15"/>
        </w:rPr>
        <w:t xml:space="preserve"> PVC conduits and accessories.</w:t>
      </w:r>
      <w:proofErr w:type="gramEnd"/>
      <w:r w:rsidRPr="0067314B">
        <w:rPr>
          <w:rFonts w:asciiTheme="majorHAnsi" w:hAnsiTheme="majorHAnsi"/>
          <w:snapToGrid w:val="0"/>
          <w:sz w:val="20"/>
          <w:szCs w:val="15"/>
        </w:rPr>
        <w:t xml:space="preserve"> </w:t>
      </w:r>
    </w:p>
    <w:p w14:paraId="77A5E2DD" w14:textId="77777777" w:rsidR="002E4A21" w:rsidRPr="0067314B" w:rsidRDefault="002E4A21" w:rsidP="00C254F5">
      <w:pPr>
        <w:widowControl w:val="0"/>
        <w:ind w:left="720" w:right="26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3595 -</w:t>
      </w:r>
      <w:r w:rsidRPr="0067314B">
        <w:rPr>
          <w:rFonts w:asciiTheme="majorHAnsi" w:hAnsiTheme="majorHAnsi"/>
          <w:snapToGrid w:val="0"/>
          <w:sz w:val="20"/>
          <w:szCs w:val="15"/>
        </w:rPr>
        <w:t xml:space="preserve"> PVC Pipes and accessories.</w:t>
      </w:r>
      <w:proofErr w:type="gramEnd"/>
    </w:p>
    <w:p w14:paraId="31FD3A36" w14:textId="77777777" w:rsidR="002E4A21" w:rsidRPr="0067314B" w:rsidRDefault="002E4A21" w:rsidP="00C254F5">
      <w:pPr>
        <w:widowControl w:val="0"/>
        <w:ind w:left="720" w:right="26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1378 -</w:t>
      </w:r>
      <w:r w:rsidRPr="0067314B">
        <w:rPr>
          <w:rFonts w:asciiTheme="majorHAnsi" w:hAnsiTheme="majorHAnsi"/>
          <w:snapToGrid w:val="0"/>
          <w:sz w:val="20"/>
          <w:szCs w:val="15"/>
        </w:rPr>
        <w:t xml:space="preserve"> Galvanized Iron pipes</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accessories.</w:t>
      </w:r>
      <w:proofErr w:type="gramEnd"/>
    </w:p>
    <w:p w14:paraId="5AAF0242" w14:textId="77777777" w:rsidR="002E4A21" w:rsidRPr="0067314B" w:rsidRDefault="002E4A21" w:rsidP="00C254F5">
      <w:pPr>
        <w:widowControl w:val="0"/>
        <w:ind w:left="1920" w:right="2620"/>
        <w:jc w:val="both"/>
        <w:rPr>
          <w:rFonts w:asciiTheme="majorHAnsi" w:hAnsiTheme="majorHAnsi"/>
          <w:snapToGrid w:val="0"/>
          <w:sz w:val="20"/>
          <w:szCs w:val="15"/>
        </w:rPr>
      </w:pPr>
    </w:p>
    <w:p w14:paraId="06F67340" w14:textId="77777777" w:rsidR="002E4A21" w:rsidRPr="0067314B" w:rsidRDefault="002E4A21" w:rsidP="00C254F5">
      <w:pPr>
        <w:widowControl w:val="0"/>
        <w:numPr>
          <w:ilvl w:val="0"/>
          <w:numId w:val="49"/>
        </w:numPr>
        <w:ind w:right="3859"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MATERIAL </w:t>
      </w:r>
    </w:p>
    <w:p w14:paraId="37B0067D" w14:textId="77777777" w:rsidR="002E4A21" w:rsidRPr="0067314B" w:rsidRDefault="002E4A21" w:rsidP="00C254F5">
      <w:pPr>
        <w:widowControl w:val="0"/>
        <w:numPr>
          <w:ilvl w:val="1"/>
          <w:numId w:val="49"/>
        </w:numPr>
        <w:tabs>
          <w:tab w:val="clear" w:pos="1440"/>
        </w:tabs>
        <w:spacing w:before="120"/>
        <w:ind w:left="1267" w:right="14"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PVC Conduits and Accessories</w:t>
      </w:r>
    </w:p>
    <w:p w14:paraId="76F5B1A3" w14:textId="24907449"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PVC conduits and accessories for lighting and power circuits shall be furnished by the Contractor as shown in the drawings or given in BOQ. The PVC bends shall have enlarged ends to receive conduit without any reduction in the internal diameter at joint. Manufactured smooth bends shall be used where conduit changes direction. Bending of conduits by heating or otherwise will be allowed in special situations only, for which the consent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required. The use of sharp</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degree bends and tees will not be allowed for concealed wiring.</w:t>
      </w:r>
    </w:p>
    <w:p w14:paraId="4AACBE50"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round PVC junction boxes for ceiling light or fan points shall have minimum dimensions of</w:t>
      </w:r>
      <w:r w:rsidRPr="0067314B">
        <w:rPr>
          <w:rFonts w:asciiTheme="majorHAnsi" w:hAnsiTheme="majorHAnsi"/>
          <w:noProof/>
          <w:snapToGrid w:val="0"/>
          <w:sz w:val="20"/>
          <w:szCs w:val="15"/>
        </w:rPr>
        <w:t xml:space="preserve"> 63</w:t>
      </w:r>
      <w:r w:rsidRPr="0067314B">
        <w:rPr>
          <w:rFonts w:asciiTheme="majorHAnsi" w:hAnsiTheme="majorHAnsi"/>
          <w:snapToGrid w:val="0"/>
          <w:sz w:val="20"/>
          <w:szCs w:val="15"/>
        </w:rPr>
        <w:t xml:space="preserve"> mm diameter and depth. The junction boxes for wall light points shall have minimum dimensions of</w:t>
      </w:r>
      <w:r w:rsidRPr="0067314B">
        <w:rPr>
          <w:rFonts w:asciiTheme="majorHAnsi" w:hAnsiTheme="majorHAnsi"/>
          <w:noProof/>
          <w:snapToGrid w:val="0"/>
          <w:sz w:val="20"/>
          <w:szCs w:val="15"/>
        </w:rPr>
        <w:t xml:space="preserve"> 63</w:t>
      </w:r>
      <w:r w:rsidRPr="0067314B">
        <w:rPr>
          <w:rFonts w:asciiTheme="majorHAnsi" w:hAnsiTheme="majorHAnsi"/>
          <w:snapToGrid w:val="0"/>
          <w:sz w:val="20"/>
          <w:szCs w:val="15"/>
        </w:rPr>
        <w:t xml:space="preserve"> mm diameter and</w:t>
      </w:r>
      <w:r w:rsidRPr="0067314B">
        <w:rPr>
          <w:rFonts w:asciiTheme="majorHAnsi" w:hAnsiTheme="majorHAnsi"/>
          <w:noProof/>
          <w:snapToGrid w:val="0"/>
          <w:sz w:val="20"/>
          <w:szCs w:val="15"/>
        </w:rPr>
        <w:t xml:space="preserve"> 38</w:t>
      </w:r>
      <w:r w:rsidRPr="0067314B">
        <w:rPr>
          <w:rFonts w:asciiTheme="majorHAnsi" w:hAnsiTheme="majorHAnsi"/>
          <w:snapToGrid w:val="0"/>
          <w:sz w:val="20"/>
          <w:szCs w:val="15"/>
        </w:rPr>
        <w:t xml:space="preserve"> mm deep. Round junction boxes shall be provided with one piece PVC cover plate fixed to the box by means of brass screws.</w:t>
      </w:r>
    </w:p>
    <w:p w14:paraId="600DE5E4"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PVC conduits and accessories shall be from approved manufacturers.</w:t>
      </w:r>
    </w:p>
    <w:p w14:paraId="10394C13" w14:textId="77777777" w:rsidR="002E4A21" w:rsidRPr="0067314B" w:rsidRDefault="002E4A21" w:rsidP="00C254F5">
      <w:pPr>
        <w:widowControl w:val="0"/>
        <w:ind w:left="1260"/>
        <w:jc w:val="both"/>
        <w:rPr>
          <w:rFonts w:asciiTheme="majorHAnsi" w:hAnsiTheme="majorHAnsi"/>
          <w:snapToGrid w:val="0"/>
          <w:sz w:val="20"/>
          <w:szCs w:val="15"/>
        </w:rPr>
      </w:pPr>
    </w:p>
    <w:p w14:paraId="01282C21" w14:textId="77777777" w:rsidR="002E4A21" w:rsidRPr="0067314B" w:rsidRDefault="002E4A21" w:rsidP="00C254F5">
      <w:pPr>
        <w:widowControl w:val="0"/>
        <w:numPr>
          <w:ilvl w:val="0"/>
          <w:numId w:val="5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Inspection and Adaptable Boxes</w:t>
      </w:r>
    </w:p>
    <w:p w14:paraId="7D319C71" w14:textId="77777777" w:rsidR="002E4A21" w:rsidRPr="0067314B" w:rsidRDefault="002E4A21" w:rsidP="00C254F5">
      <w:pPr>
        <w:widowControl w:val="0"/>
        <w:spacing w:before="120"/>
        <w:ind w:left="1267" w:right="86"/>
        <w:jc w:val="both"/>
        <w:rPr>
          <w:rFonts w:asciiTheme="majorHAnsi" w:hAnsiTheme="majorHAnsi"/>
          <w:snapToGrid w:val="0"/>
          <w:sz w:val="20"/>
          <w:szCs w:val="15"/>
        </w:rPr>
      </w:pPr>
      <w:r w:rsidRPr="0067314B">
        <w:rPr>
          <w:rFonts w:asciiTheme="majorHAnsi" w:hAnsiTheme="majorHAnsi"/>
          <w:snapToGrid w:val="0"/>
          <w:sz w:val="20"/>
          <w:szCs w:val="15"/>
        </w:rPr>
        <w:t xml:space="preserve">Inspection/Pull boxes and adaptable boxes shall be provided in conduit runs wherever required to facilitate pulling operation. The drawings are </w:t>
      </w:r>
      <w:proofErr w:type="spellStart"/>
      <w:r w:rsidRPr="0067314B">
        <w:rPr>
          <w:rFonts w:asciiTheme="majorHAnsi" w:hAnsiTheme="majorHAnsi"/>
          <w:snapToGrid w:val="0"/>
          <w:sz w:val="20"/>
          <w:szCs w:val="15"/>
        </w:rPr>
        <w:t>diagramatic</w:t>
      </w:r>
      <w:proofErr w:type="spellEnd"/>
      <w:r w:rsidRPr="0067314B">
        <w:rPr>
          <w:rFonts w:asciiTheme="majorHAnsi" w:hAnsiTheme="majorHAnsi"/>
          <w:snapToGrid w:val="0"/>
          <w:sz w:val="20"/>
          <w:szCs w:val="15"/>
        </w:rPr>
        <w:t xml:space="preserve"> and do not indicate the position and spacing of inspection/pull boxes or adaptable boxes. However, these shall meet the following requirements: -</w:t>
      </w:r>
    </w:p>
    <w:p w14:paraId="734B8C91" w14:textId="77777777" w:rsidR="002E4A21" w:rsidRPr="0067314B" w:rsidRDefault="002E4A21" w:rsidP="00C254F5">
      <w:pPr>
        <w:pStyle w:val="Heading1"/>
        <w:ind w:left="547" w:firstLine="720"/>
        <w:jc w:val="both"/>
        <w:rPr>
          <w:rFonts w:asciiTheme="majorHAnsi" w:hAnsiTheme="majorHAnsi"/>
          <w:sz w:val="20"/>
          <w:szCs w:val="15"/>
        </w:rPr>
      </w:pPr>
      <w:r w:rsidRPr="0067314B">
        <w:rPr>
          <w:rFonts w:asciiTheme="majorHAnsi" w:hAnsiTheme="majorHAnsi"/>
          <w:sz w:val="20"/>
          <w:szCs w:val="15"/>
        </w:rPr>
        <w:t>Inspection/Pull Boxes</w:t>
      </w:r>
    </w:p>
    <w:p w14:paraId="345C833F"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rectangular inspection/pull boxes shall be made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SWG heavy gauge sheet steel of </w:t>
      </w:r>
      <w:r w:rsidRPr="0067314B">
        <w:rPr>
          <w:rFonts w:asciiTheme="majorHAnsi" w:hAnsiTheme="majorHAnsi"/>
          <w:snapToGrid w:val="0"/>
          <w:sz w:val="20"/>
          <w:szCs w:val="15"/>
        </w:rPr>
        <w:lastRenderedPageBreak/>
        <w:t>suitable design to receive conduits. The box shall be painted inside and outside with black enamel paint over a base coat of red oxide primer paint. The minimum length of the box shall not be less than four times the cable manufacturer recommended bending radius of the cable. All concealed type boxes shall have a white plastic sheet of appropriate size fixed to the box by means of galvanized screws.</w:t>
      </w:r>
    </w:p>
    <w:p w14:paraId="5C23E95E" w14:textId="54C9E837" w:rsidR="002E4A21" w:rsidRPr="0067314B" w:rsidRDefault="002E4A21" w:rsidP="00C254F5">
      <w:pPr>
        <w:pStyle w:val="BodyTextIndent2"/>
        <w:spacing w:before="120" w:line="240" w:lineRule="auto"/>
        <w:ind w:left="1267"/>
        <w:jc w:val="both"/>
        <w:rPr>
          <w:rFonts w:asciiTheme="majorHAnsi" w:hAnsiTheme="majorHAnsi"/>
          <w:sz w:val="20"/>
          <w:szCs w:val="15"/>
        </w:rPr>
      </w:pPr>
      <w:r w:rsidRPr="0067314B">
        <w:rPr>
          <w:rFonts w:asciiTheme="majorHAnsi" w:hAnsiTheme="majorHAnsi"/>
          <w:sz w:val="20"/>
          <w:szCs w:val="15"/>
        </w:rPr>
        <w:t xml:space="preserve">If the spacing between the end points of conduit run with respect to bends exceeds the following, an inspection/pull box of suitable size according to the number and size of cables and as approved by the </w:t>
      </w:r>
      <w:r w:rsidR="00D60F99">
        <w:rPr>
          <w:rFonts w:asciiTheme="majorHAnsi" w:hAnsiTheme="majorHAnsi"/>
          <w:sz w:val="20"/>
          <w:szCs w:val="15"/>
        </w:rPr>
        <w:t>Director (GTS) / Engineer</w:t>
      </w:r>
      <w:r w:rsidRPr="0067314B">
        <w:rPr>
          <w:rFonts w:asciiTheme="majorHAnsi" w:hAnsiTheme="majorHAnsi"/>
          <w:sz w:val="20"/>
          <w:szCs w:val="15"/>
        </w:rPr>
        <w:t xml:space="preserve"> shall be provided:</w:t>
      </w:r>
    </w:p>
    <w:p w14:paraId="68BCA10C"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Straight run without bend</w:t>
      </w:r>
      <w:r w:rsidRPr="0067314B">
        <w:rPr>
          <w:rFonts w:asciiTheme="majorHAnsi" w:hAnsiTheme="majorHAnsi"/>
          <w:noProof/>
          <w:snapToGrid w:val="0"/>
          <w:sz w:val="20"/>
          <w:szCs w:val="15"/>
        </w:rPr>
        <w:tab/>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Max. spacing</w:t>
      </w:r>
      <w:r w:rsidRPr="0067314B">
        <w:rPr>
          <w:rFonts w:asciiTheme="majorHAnsi" w:hAnsiTheme="majorHAnsi"/>
          <w:noProof/>
          <w:snapToGrid w:val="0"/>
          <w:sz w:val="20"/>
          <w:szCs w:val="15"/>
        </w:rPr>
        <w:t xml:space="preserve"> 30</w:t>
      </w:r>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metres</w:t>
      </w:r>
      <w:proofErr w:type="spellEnd"/>
    </w:p>
    <w:p w14:paraId="277B4AC3"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Run with one</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bend</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Max. spacing</w:t>
      </w:r>
      <w:r w:rsidRPr="0067314B">
        <w:rPr>
          <w:rFonts w:asciiTheme="majorHAnsi" w:hAnsiTheme="majorHAnsi"/>
          <w:noProof/>
          <w:snapToGrid w:val="0"/>
          <w:sz w:val="20"/>
          <w:szCs w:val="15"/>
        </w:rPr>
        <w:t xml:space="preserve"> 20</w:t>
      </w:r>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metres</w:t>
      </w:r>
      <w:proofErr w:type="spellEnd"/>
    </w:p>
    <w:p w14:paraId="3FEFE8EA"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Run with two</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bends</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Max. spacing</w:t>
      </w:r>
      <w:r w:rsidRPr="0067314B">
        <w:rPr>
          <w:rFonts w:asciiTheme="majorHAnsi" w:hAnsiTheme="majorHAnsi"/>
          <w:noProof/>
          <w:snapToGrid w:val="0"/>
          <w:sz w:val="20"/>
          <w:szCs w:val="15"/>
        </w:rPr>
        <w:t xml:space="preserve"> 15</w:t>
      </w:r>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metres</w:t>
      </w:r>
      <w:proofErr w:type="spellEnd"/>
    </w:p>
    <w:p w14:paraId="71C73D2F" w14:textId="77777777" w:rsidR="002E4A21" w:rsidRPr="0067314B" w:rsidRDefault="002E4A21" w:rsidP="00C254F5">
      <w:pPr>
        <w:widowControl w:val="0"/>
        <w:spacing w:before="120"/>
        <w:ind w:left="1267"/>
        <w:jc w:val="both"/>
        <w:rPr>
          <w:rFonts w:asciiTheme="majorHAnsi" w:hAnsiTheme="majorHAnsi"/>
          <w:snapToGrid w:val="0"/>
          <w:sz w:val="20"/>
          <w:szCs w:val="15"/>
          <w:u w:val="single"/>
        </w:rPr>
      </w:pPr>
      <w:r w:rsidRPr="0067314B">
        <w:rPr>
          <w:rFonts w:asciiTheme="majorHAnsi" w:hAnsiTheme="majorHAnsi"/>
          <w:snapToGrid w:val="0"/>
          <w:sz w:val="20"/>
          <w:szCs w:val="15"/>
          <w:u w:val="single"/>
        </w:rPr>
        <w:t>Adaptable Boxes:</w:t>
      </w:r>
    </w:p>
    <w:p w14:paraId="03832EA9" w14:textId="77777777" w:rsidR="002E4A21" w:rsidRPr="0067314B" w:rsidRDefault="002E4A21" w:rsidP="00C254F5">
      <w:pPr>
        <w:widowControl w:val="0"/>
        <w:spacing w:before="120" w:after="120"/>
        <w:ind w:left="1267" w:right="43"/>
        <w:jc w:val="both"/>
        <w:rPr>
          <w:rFonts w:asciiTheme="majorHAnsi" w:hAnsiTheme="majorHAnsi"/>
          <w:snapToGrid w:val="0"/>
          <w:sz w:val="20"/>
          <w:szCs w:val="15"/>
        </w:rPr>
      </w:pPr>
      <w:r w:rsidRPr="0067314B">
        <w:rPr>
          <w:rFonts w:asciiTheme="majorHAnsi" w:hAnsiTheme="majorHAnsi"/>
          <w:snapToGrid w:val="0"/>
          <w:sz w:val="20"/>
          <w:szCs w:val="15"/>
        </w:rPr>
        <w:t>Adaptable boxes shall also be made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SWG sheet steel and painted and finished to the same quality as the Lighting distribution boards. The adaptable box </w:t>
      </w:r>
      <w:proofErr w:type="spellStart"/>
      <w:r w:rsidRPr="0067314B">
        <w:rPr>
          <w:rFonts w:asciiTheme="majorHAnsi" w:hAnsiTheme="majorHAnsi"/>
          <w:snapToGrid w:val="0"/>
          <w:sz w:val="20"/>
          <w:szCs w:val="15"/>
        </w:rPr>
        <w:t>shail</w:t>
      </w:r>
      <w:proofErr w:type="spellEnd"/>
      <w:r w:rsidRPr="0067314B">
        <w:rPr>
          <w:rFonts w:asciiTheme="majorHAnsi" w:hAnsiTheme="majorHAnsi"/>
          <w:snapToGrid w:val="0"/>
          <w:sz w:val="20"/>
          <w:szCs w:val="15"/>
        </w:rPr>
        <w:t xml:space="preserve"> preferably be fixed adjacent to the DB and have suitable dimensions to match the installation with DB. However, in any case, the depth of adaptable box shall be according to number</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size of cables</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conduits and shall not be less </w:t>
      </w:r>
      <w:proofErr w:type="spellStart"/>
      <w:r w:rsidRPr="0067314B">
        <w:rPr>
          <w:rFonts w:asciiTheme="majorHAnsi" w:hAnsiTheme="majorHAnsi"/>
          <w:snapToGrid w:val="0"/>
          <w:sz w:val="20"/>
          <w:szCs w:val="15"/>
        </w:rPr>
        <w:t>then</w:t>
      </w:r>
      <w:proofErr w:type="spellEnd"/>
      <w:r w:rsidRPr="0067314B">
        <w:rPr>
          <w:rFonts w:asciiTheme="majorHAnsi" w:hAnsiTheme="majorHAnsi"/>
          <w:snapToGrid w:val="0"/>
          <w:sz w:val="20"/>
          <w:szCs w:val="15"/>
        </w:rPr>
        <w:t xml:space="preserve"> the following:</w:t>
      </w:r>
    </w:p>
    <w:p w14:paraId="5AA1C32A"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w:t>
      </w:r>
      <w:proofErr w:type="spellStart"/>
      <w:r w:rsidRPr="0067314B">
        <w:rPr>
          <w:rFonts w:asciiTheme="majorHAnsi" w:hAnsiTheme="majorHAnsi"/>
          <w:snapToGrid w:val="0"/>
          <w:sz w:val="20"/>
          <w:szCs w:val="15"/>
        </w:rPr>
        <w:t>upto</w:t>
      </w:r>
      <w:proofErr w:type="spellEnd"/>
      <w:r w:rsidRPr="0067314B">
        <w:rPr>
          <w:rFonts w:asciiTheme="majorHAnsi" w:hAnsiTheme="majorHAnsi"/>
          <w:noProof/>
          <w:snapToGrid w:val="0"/>
          <w:sz w:val="20"/>
          <w:szCs w:val="15"/>
        </w:rPr>
        <w:t xml:space="preserve"> 25</w:t>
      </w:r>
      <w:r w:rsidRPr="0067314B">
        <w:rPr>
          <w:rFonts w:asciiTheme="majorHAnsi" w:hAnsiTheme="majorHAnsi"/>
          <w:snapToGrid w:val="0"/>
          <w:sz w:val="20"/>
          <w:szCs w:val="15"/>
        </w:rPr>
        <w:t xml:space="preserve"> mm </w:t>
      </w:r>
      <w:proofErr w:type="spellStart"/>
      <w:r w:rsidRPr="0067314B">
        <w:rPr>
          <w:rFonts w:asciiTheme="majorHAnsi" w:hAnsiTheme="majorHAnsi"/>
          <w:snapToGrid w:val="0"/>
          <w:sz w:val="20"/>
          <w:szCs w:val="15"/>
        </w:rPr>
        <w:t>dia</w:t>
      </w:r>
      <w:proofErr w:type="spellEnd"/>
      <w:r w:rsidRPr="0067314B">
        <w:rPr>
          <w:rFonts w:asciiTheme="majorHAnsi" w:hAnsiTheme="majorHAnsi"/>
          <w:snapToGrid w:val="0"/>
          <w:sz w:val="20"/>
          <w:szCs w:val="15"/>
        </w:rPr>
        <w:tab/>
      </w:r>
      <w:r w:rsidRPr="0067314B">
        <w:rPr>
          <w:rFonts w:asciiTheme="majorHAnsi" w:hAnsiTheme="majorHAnsi"/>
          <w:snapToGrid w:val="0"/>
          <w:sz w:val="20"/>
          <w:szCs w:val="15"/>
        </w:rPr>
        <w:tab/>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50</w:t>
      </w:r>
      <w:r w:rsidRPr="0067314B">
        <w:rPr>
          <w:rFonts w:asciiTheme="majorHAnsi" w:hAnsiTheme="majorHAnsi"/>
          <w:snapToGrid w:val="0"/>
          <w:sz w:val="20"/>
          <w:szCs w:val="15"/>
        </w:rPr>
        <w:t xml:space="preserve"> mm</w:t>
      </w:r>
    </w:p>
    <w:p w14:paraId="0AC8FDD3"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w:t>
      </w:r>
      <w:proofErr w:type="spellStart"/>
      <w:r w:rsidRPr="0067314B">
        <w:rPr>
          <w:rFonts w:asciiTheme="majorHAnsi" w:hAnsiTheme="majorHAnsi"/>
          <w:snapToGrid w:val="0"/>
          <w:sz w:val="20"/>
          <w:szCs w:val="15"/>
        </w:rPr>
        <w:t>upto</w:t>
      </w:r>
      <w:proofErr w:type="spellEnd"/>
      <w:r w:rsidRPr="0067314B">
        <w:rPr>
          <w:rFonts w:asciiTheme="majorHAnsi" w:hAnsiTheme="majorHAnsi"/>
          <w:noProof/>
          <w:snapToGrid w:val="0"/>
          <w:sz w:val="20"/>
          <w:szCs w:val="15"/>
        </w:rPr>
        <w:t xml:space="preserve"> 38</w:t>
      </w:r>
      <w:r w:rsidRPr="0067314B">
        <w:rPr>
          <w:rFonts w:asciiTheme="majorHAnsi" w:hAnsiTheme="majorHAnsi"/>
          <w:snapToGrid w:val="0"/>
          <w:sz w:val="20"/>
          <w:szCs w:val="15"/>
        </w:rPr>
        <w:t xml:space="preserve"> mm dia.</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 xml:space="preserve"> </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65</w:t>
      </w:r>
      <w:r w:rsidRPr="0067314B">
        <w:rPr>
          <w:rFonts w:asciiTheme="majorHAnsi" w:hAnsiTheme="majorHAnsi"/>
          <w:snapToGrid w:val="0"/>
          <w:sz w:val="20"/>
          <w:szCs w:val="15"/>
        </w:rPr>
        <w:t xml:space="preserve"> mm</w:t>
      </w:r>
    </w:p>
    <w:p w14:paraId="5BBE39C7"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w:t>
      </w:r>
      <w:proofErr w:type="spellStart"/>
      <w:r w:rsidRPr="0067314B">
        <w:rPr>
          <w:rFonts w:asciiTheme="majorHAnsi" w:hAnsiTheme="majorHAnsi"/>
          <w:snapToGrid w:val="0"/>
          <w:sz w:val="20"/>
          <w:szCs w:val="15"/>
        </w:rPr>
        <w:t>upto</w:t>
      </w:r>
      <w:proofErr w:type="spellEnd"/>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dia.</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 xml:space="preserve"> </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90</w:t>
      </w:r>
      <w:r w:rsidRPr="0067314B">
        <w:rPr>
          <w:rFonts w:asciiTheme="majorHAnsi" w:hAnsiTheme="majorHAnsi"/>
          <w:snapToGrid w:val="0"/>
          <w:sz w:val="20"/>
          <w:szCs w:val="15"/>
        </w:rPr>
        <w:t xml:space="preserve"> mm</w:t>
      </w:r>
    </w:p>
    <w:p w14:paraId="2BBB74FD" w14:textId="015CACF5"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more </w:t>
      </w:r>
      <w:proofErr w:type="spellStart"/>
      <w:r w:rsidRPr="0067314B">
        <w:rPr>
          <w:rFonts w:asciiTheme="majorHAnsi" w:hAnsiTheme="majorHAnsi"/>
          <w:snapToGrid w:val="0"/>
          <w:sz w:val="20"/>
          <w:szCs w:val="15"/>
        </w:rPr>
        <w:t>then</w:t>
      </w:r>
      <w:proofErr w:type="spellEnd"/>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w:t>
      </w:r>
      <w:proofErr w:type="spellStart"/>
      <w:r w:rsidRPr="0067314B">
        <w:rPr>
          <w:rFonts w:asciiTheme="majorHAnsi" w:hAnsiTheme="majorHAnsi"/>
          <w:snapToGrid w:val="0"/>
          <w:sz w:val="20"/>
          <w:szCs w:val="15"/>
        </w:rPr>
        <w:t>dia</w:t>
      </w:r>
      <w:proofErr w:type="spellEnd"/>
      <w:r w:rsidR="00686B29">
        <w:rPr>
          <w:rFonts w:asciiTheme="majorHAnsi" w:hAnsiTheme="majorHAnsi"/>
          <w:snapToGrid w:val="0"/>
          <w:sz w:val="20"/>
          <w:szCs w:val="15"/>
        </w:rPr>
        <w:tab/>
      </w:r>
      <w:r w:rsidRPr="0067314B">
        <w:rPr>
          <w:rFonts w:asciiTheme="majorHAnsi" w:hAnsiTheme="majorHAnsi"/>
          <w:snapToGrid w:val="0"/>
          <w:sz w:val="20"/>
          <w:szCs w:val="15"/>
        </w:rPr>
        <w:tab/>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2</w:t>
      </w:r>
      <w:r w:rsidRPr="0067314B">
        <w:rPr>
          <w:rFonts w:asciiTheme="majorHAnsi" w:hAnsiTheme="majorHAnsi"/>
          <w:snapToGrid w:val="0"/>
          <w:sz w:val="20"/>
          <w:szCs w:val="15"/>
        </w:rPr>
        <w:t xml:space="preserve"> x dia.</w:t>
      </w:r>
    </w:p>
    <w:p w14:paraId="5183E4C0" w14:textId="77777777" w:rsidR="002E4A21" w:rsidRPr="0067314B" w:rsidRDefault="002E4A21" w:rsidP="00C254F5">
      <w:pPr>
        <w:widowControl w:val="0"/>
        <w:ind w:left="1260"/>
        <w:jc w:val="both"/>
        <w:rPr>
          <w:rFonts w:asciiTheme="majorHAnsi" w:hAnsiTheme="majorHAnsi"/>
          <w:snapToGrid w:val="0"/>
          <w:sz w:val="20"/>
          <w:szCs w:val="15"/>
        </w:rPr>
      </w:pPr>
    </w:p>
    <w:p w14:paraId="4BEB8798" w14:textId="77777777" w:rsidR="002E4A21" w:rsidRPr="0067314B" w:rsidRDefault="002E4A21" w:rsidP="00C254F5">
      <w:pPr>
        <w:widowControl w:val="0"/>
        <w:numPr>
          <w:ilvl w:val="3"/>
          <w:numId w:val="49"/>
        </w:numPr>
        <w:tabs>
          <w:tab w:val="clear" w:pos="2880"/>
          <w:tab w:val="num" w:pos="126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Galvanized Iron (</w:t>
      </w:r>
      <w:proofErr w:type="spellStart"/>
      <w:r w:rsidRPr="0067314B">
        <w:rPr>
          <w:rFonts w:asciiTheme="majorHAnsi" w:hAnsiTheme="majorHAnsi"/>
          <w:snapToGrid w:val="0"/>
          <w:sz w:val="20"/>
          <w:szCs w:val="15"/>
          <w:u w:val="single"/>
        </w:rPr>
        <w:t>G.l</w:t>
      </w:r>
      <w:proofErr w:type="spellEnd"/>
      <w:r w:rsidRPr="0067314B">
        <w:rPr>
          <w:rFonts w:asciiTheme="majorHAnsi" w:hAnsiTheme="majorHAnsi"/>
          <w:snapToGrid w:val="0"/>
          <w:sz w:val="20"/>
          <w:szCs w:val="15"/>
          <w:u w:val="single"/>
        </w:rPr>
        <w:t>.) Pipes and Accessories</w:t>
      </w:r>
    </w:p>
    <w:p w14:paraId="25BDB700" w14:textId="77777777" w:rsidR="002E4A21" w:rsidRPr="0067314B" w:rsidRDefault="002E4A21" w:rsidP="00C254F5">
      <w:pPr>
        <w:widowControl w:val="0"/>
        <w:spacing w:before="120"/>
        <w:ind w:left="1267" w:right="115"/>
        <w:jc w:val="both"/>
        <w:rPr>
          <w:rFonts w:asciiTheme="majorHAnsi" w:hAnsiTheme="majorHAnsi"/>
          <w:snapToGrid w:val="0"/>
          <w:sz w:val="20"/>
          <w:szCs w:val="15"/>
        </w:rPr>
      </w:pPr>
      <w:r w:rsidRPr="0067314B">
        <w:rPr>
          <w:rFonts w:asciiTheme="majorHAnsi" w:hAnsiTheme="majorHAnsi"/>
          <w:snapToGrid w:val="0"/>
          <w:sz w:val="20"/>
          <w:szCs w:val="15"/>
        </w:rPr>
        <w:t xml:space="preserve">The G.I. pipes shall be made of mild steel, galvanized inside and outside by hot-dip galvanizing process. The pipes shall be free from stains, burrs or any other defect. The accessories for G.I. Pipes such as sockets, bends, </w:t>
      </w:r>
      <w:proofErr w:type="gramStart"/>
      <w:r w:rsidRPr="0067314B">
        <w:rPr>
          <w:rFonts w:asciiTheme="majorHAnsi" w:hAnsiTheme="majorHAnsi"/>
          <w:snapToGrid w:val="0"/>
          <w:sz w:val="20"/>
          <w:szCs w:val="15"/>
        </w:rPr>
        <w:t>etc</w:t>
      </w:r>
      <w:proofErr w:type="gramEnd"/>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shail</w:t>
      </w:r>
      <w:proofErr w:type="spellEnd"/>
      <w:r w:rsidRPr="0067314B">
        <w:rPr>
          <w:rFonts w:asciiTheme="majorHAnsi" w:hAnsiTheme="majorHAnsi"/>
          <w:snapToGrid w:val="0"/>
          <w:sz w:val="20"/>
          <w:szCs w:val="15"/>
        </w:rPr>
        <w:t xml:space="preserve"> be also galvanized inside and outside and of same quality and specifications as the pipes.</w:t>
      </w:r>
    </w:p>
    <w:p w14:paraId="7A223A3C" w14:textId="77777777" w:rsidR="002E4A21" w:rsidRPr="0067314B" w:rsidRDefault="002E4A21" w:rsidP="00C254F5">
      <w:pPr>
        <w:widowControl w:val="0"/>
        <w:spacing w:before="120"/>
        <w:ind w:left="1267" w:right="115"/>
        <w:jc w:val="both"/>
        <w:rPr>
          <w:rFonts w:asciiTheme="majorHAnsi" w:hAnsiTheme="majorHAnsi"/>
          <w:snapToGrid w:val="0"/>
          <w:sz w:val="20"/>
          <w:szCs w:val="15"/>
        </w:rPr>
      </w:pPr>
      <w:r w:rsidRPr="0067314B">
        <w:rPr>
          <w:rFonts w:asciiTheme="majorHAnsi" w:hAnsiTheme="majorHAnsi"/>
          <w:snapToGrid w:val="0"/>
          <w:sz w:val="20"/>
          <w:szCs w:val="15"/>
        </w:rPr>
        <w:t xml:space="preserve">These pipes shall be installed for crossing of cables above </w:t>
      </w:r>
      <w:proofErr w:type="spellStart"/>
      <w:r w:rsidRPr="0067314B">
        <w:rPr>
          <w:rFonts w:asciiTheme="majorHAnsi" w:hAnsiTheme="majorHAnsi"/>
          <w:snapToGrid w:val="0"/>
          <w:sz w:val="20"/>
          <w:szCs w:val="15"/>
        </w:rPr>
        <w:t>nallas</w:t>
      </w:r>
      <w:proofErr w:type="spellEnd"/>
      <w:r w:rsidRPr="0067314B">
        <w:rPr>
          <w:rFonts w:asciiTheme="majorHAnsi" w:hAnsiTheme="majorHAnsi"/>
          <w:snapToGrid w:val="0"/>
          <w:sz w:val="20"/>
          <w:szCs w:val="15"/>
        </w:rPr>
        <w:t xml:space="preserve"> and culverts and at entry into building. The pipes and accessories shall be provided with one thick coat of bituminous paint on the outer surface prior to installation. All pipes shall be secured in position by means of galvanized clamps, supports, etc. </w:t>
      </w:r>
    </w:p>
    <w:p w14:paraId="0E211BB1" w14:textId="77777777" w:rsidR="002E4A21" w:rsidRPr="0067314B" w:rsidRDefault="002E4A21" w:rsidP="00C254F5">
      <w:pPr>
        <w:widowControl w:val="0"/>
        <w:spacing w:before="120"/>
        <w:ind w:left="1267" w:right="115"/>
        <w:jc w:val="both"/>
        <w:rPr>
          <w:rFonts w:asciiTheme="majorHAnsi" w:hAnsiTheme="majorHAnsi"/>
          <w:snapToGrid w:val="0"/>
          <w:sz w:val="20"/>
          <w:szCs w:val="15"/>
        </w:rPr>
      </w:pPr>
      <w:r w:rsidRPr="0067314B">
        <w:rPr>
          <w:rFonts w:asciiTheme="majorHAnsi" w:hAnsiTheme="majorHAnsi"/>
          <w:snapToGrid w:val="0"/>
          <w:sz w:val="20"/>
          <w:szCs w:val="15"/>
        </w:rPr>
        <w:t>G.I. pipes and accessories shall be from the approved manufacturers.</w:t>
      </w:r>
    </w:p>
    <w:p w14:paraId="27300D93" w14:textId="77777777" w:rsidR="002E4A21" w:rsidRPr="0067314B" w:rsidRDefault="002E4A21" w:rsidP="00C254F5">
      <w:pPr>
        <w:widowControl w:val="0"/>
        <w:ind w:left="1260" w:right="80"/>
        <w:jc w:val="both"/>
        <w:rPr>
          <w:rFonts w:asciiTheme="majorHAnsi" w:hAnsiTheme="majorHAnsi"/>
          <w:snapToGrid w:val="0"/>
          <w:sz w:val="20"/>
          <w:szCs w:val="15"/>
        </w:rPr>
      </w:pPr>
    </w:p>
    <w:p w14:paraId="798583AF" w14:textId="77777777" w:rsidR="002E4A21" w:rsidRPr="0067314B" w:rsidRDefault="002E4A21" w:rsidP="00C254F5">
      <w:pPr>
        <w:widowControl w:val="0"/>
        <w:numPr>
          <w:ilvl w:val="0"/>
          <w:numId w:val="51"/>
        </w:numPr>
        <w:tabs>
          <w:tab w:val="clear" w:pos="288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PVC Pipes and Accessories</w:t>
      </w:r>
    </w:p>
    <w:p w14:paraId="1219D520" w14:textId="77777777" w:rsidR="002E4A21" w:rsidRPr="0067314B" w:rsidRDefault="002E4A21" w:rsidP="00C254F5">
      <w:pPr>
        <w:widowControl w:val="0"/>
        <w:spacing w:before="120"/>
        <w:ind w:left="1267" w:right="20"/>
        <w:jc w:val="both"/>
        <w:rPr>
          <w:rFonts w:asciiTheme="majorHAnsi" w:hAnsiTheme="majorHAnsi"/>
          <w:sz w:val="20"/>
          <w:szCs w:val="15"/>
        </w:rPr>
      </w:pPr>
      <w:r w:rsidRPr="0067314B">
        <w:rPr>
          <w:rFonts w:asciiTheme="majorHAnsi" w:hAnsiTheme="majorHAnsi"/>
          <w:snapToGrid w:val="0"/>
          <w:sz w:val="20"/>
          <w:szCs w:val="15"/>
        </w:rPr>
        <w:t>The PVC pipe shall be rigid. All pipes shall be minimum Class 'D' (Working pressure</w:t>
      </w:r>
      <w:r w:rsidRPr="0067314B">
        <w:rPr>
          <w:rFonts w:asciiTheme="majorHAnsi" w:hAnsiTheme="majorHAnsi"/>
          <w:noProof/>
          <w:snapToGrid w:val="0"/>
          <w:sz w:val="20"/>
          <w:szCs w:val="15"/>
        </w:rPr>
        <w:t xml:space="preserve"> - 12</w:t>
      </w:r>
      <w:r w:rsidRPr="0067314B">
        <w:rPr>
          <w:rFonts w:asciiTheme="majorHAnsi" w:hAnsiTheme="majorHAnsi"/>
          <w:snapToGrid w:val="0"/>
          <w:sz w:val="20"/>
          <w:szCs w:val="15"/>
        </w:rPr>
        <w:t xml:space="preserve"> bar), unless otherwise stated on Drawings or Bill of Quantities. The buried PVC pipe should be able to withstand the external load acting upon it by continuous movement </w:t>
      </w:r>
      <w:r w:rsidRPr="0067314B">
        <w:rPr>
          <w:rFonts w:asciiTheme="majorHAnsi" w:hAnsiTheme="majorHAnsi"/>
          <w:sz w:val="20"/>
          <w:szCs w:val="15"/>
        </w:rPr>
        <w:t>of heavy duty vehicles such as trucks, cranes, fork-lift, etc. Where pipe changes direction, manufactured smooth bends shall be used.</w:t>
      </w:r>
    </w:p>
    <w:p w14:paraId="0411EC8B" w14:textId="77777777" w:rsidR="002E4A21" w:rsidRPr="0067314B" w:rsidRDefault="002E4A21" w:rsidP="00C254F5">
      <w:pPr>
        <w:widowControl w:val="0"/>
        <w:spacing w:before="120"/>
        <w:ind w:left="1267" w:right="20"/>
        <w:jc w:val="both"/>
        <w:rPr>
          <w:rFonts w:asciiTheme="majorHAnsi" w:hAnsiTheme="majorHAnsi"/>
          <w:snapToGrid w:val="0"/>
          <w:sz w:val="20"/>
          <w:szCs w:val="15"/>
        </w:rPr>
      </w:pPr>
      <w:r w:rsidRPr="0067314B">
        <w:rPr>
          <w:rFonts w:asciiTheme="majorHAnsi" w:hAnsiTheme="majorHAnsi"/>
          <w:snapToGrid w:val="0"/>
          <w:sz w:val="20"/>
          <w:szCs w:val="15"/>
        </w:rPr>
        <w:t>Bending of pipes by heating or otherwise will be allowed in special cases only. Bending by heating shall be carried out by first filling the pipe with sand inside and then immediately removing the sand. The use of sharp</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degree bends and tees will not be allowed. The bends shall conform to same specifications as given for PVC conduits. For jointing of pipe all precautions and procedures recommended by manufacturer shall be followed. </w:t>
      </w:r>
    </w:p>
    <w:p w14:paraId="3EAC41A6" w14:textId="77777777" w:rsidR="002E4A21" w:rsidRPr="0067314B" w:rsidRDefault="002E4A21" w:rsidP="00C254F5">
      <w:pPr>
        <w:widowControl w:val="0"/>
        <w:spacing w:before="120"/>
        <w:ind w:left="1267" w:right="20"/>
        <w:jc w:val="both"/>
        <w:rPr>
          <w:rFonts w:asciiTheme="majorHAnsi" w:hAnsiTheme="majorHAnsi"/>
          <w:sz w:val="20"/>
          <w:szCs w:val="15"/>
        </w:rPr>
      </w:pPr>
      <w:r w:rsidRPr="0067314B">
        <w:rPr>
          <w:rFonts w:asciiTheme="majorHAnsi" w:hAnsiTheme="majorHAnsi"/>
          <w:sz w:val="20"/>
          <w:szCs w:val="15"/>
        </w:rPr>
        <w:t>The pipes and accessories shall be from the approved manufacturers.</w:t>
      </w:r>
    </w:p>
    <w:p w14:paraId="715F5D23" w14:textId="77777777" w:rsidR="002E4A21" w:rsidRPr="0067314B" w:rsidRDefault="002E4A21" w:rsidP="00C254F5">
      <w:pPr>
        <w:widowControl w:val="0"/>
        <w:ind w:left="1380" w:right="120"/>
        <w:jc w:val="both"/>
        <w:rPr>
          <w:rFonts w:asciiTheme="majorHAnsi" w:hAnsiTheme="majorHAnsi"/>
          <w:sz w:val="20"/>
          <w:szCs w:val="15"/>
        </w:rPr>
      </w:pPr>
    </w:p>
    <w:p w14:paraId="7284EDC4" w14:textId="77777777" w:rsidR="002E4A21" w:rsidRPr="0067314B" w:rsidRDefault="002E4A21" w:rsidP="00C254F5">
      <w:pPr>
        <w:widowControl w:val="0"/>
        <w:numPr>
          <w:ilvl w:val="0"/>
          <w:numId w:val="49"/>
        </w:numPr>
        <w:ind w:right="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INSTALLATION </w:t>
      </w:r>
    </w:p>
    <w:p w14:paraId="70A26153" w14:textId="77777777" w:rsidR="002E4A21" w:rsidRPr="0067314B" w:rsidRDefault="002E4A21" w:rsidP="00C254F5">
      <w:pPr>
        <w:widowControl w:val="0"/>
        <w:numPr>
          <w:ilvl w:val="0"/>
          <w:numId w:val="52"/>
        </w:numPr>
        <w:tabs>
          <w:tab w:val="clear" w:pos="2340"/>
        </w:tabs>
        <w:spacing w:before="120"/>
        <w:ind w:left="1260" w:right="20" w:hanging="540"/>
        <w:jc w:val="both"/>
        <w:rPr>
          <w:rFonts w:asciiTheme="majorHAnsi" w:hAnsiTheme="majorHAnsi"/>
          <w:snapToGrid w:val="0"/>
          <w:sz w:val="20"/>
          <w:szCs w:val="15"/>
        </w:rPr>
      </w:pPr>
      <w:r w:rsidRPr="0067314B">
        <w:rPr>
          <w:rFonts w:asciiTheme="majorHAnsi" w:hAnsiTheme="majorHAnsi"/>
          <w:snapToGrid w:val="0"/>
          <w:sz w:val="20"/>
          <w:szCs w:val="15"/>
          <w:u w:val="single"/>
        </w:rPr>
        <w:t>Concealed Conduits</w:t>
      </w:r>
    </w:p>
    <w:p w14:paraId="207CA75D"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 xml:space="preserve">Where concealed conduit system is stated on drawings, the conduit shall be installed concealed in roof, wall, column, etc. Conduits shall be laid under floor only where specifically stated, </w:t>
      </w:r>
      <w:proofErr w:type="gramStart"/>
      <w:r w:rsidRPr="0067314B">
        <w:rPr>
          <w:rFonts w:asciiTheme="majorHAnsi" w:hAnsiTheme="majorHAnsi"/>
          <w:b w:val="0"/>
          <w:sz w:val="20"/>
          <w:szCs w:val="15"/>
        </w:rPr>
        <w:t>The</w:t>
      </w:r>
      <w:proofErr w:type="gramEnd"/>
      <w:r w:rsidRPr="0067314B">
        <w:rPr>
          <w:rFonts w:asciiTheme="majorHAnsi" w:hAnsiTheme="majorHAnsi"/>
          <w:b w:val="0"/>
          <w:sz w:val="20"/>
          <w:szCs w:val="15"/>
        </w:rPr>
        <w:t xml:space="preserve"> entire conduit system shall be installed and checked before wiring is carried out, </w:t>
      </w:r>
      <w:r w:rsidRPr="0067314B">
        <w:rPr>
          <w:rFonts w:asciiTheme="majorHAnsi" w:hAnsiTheme="majorHAnsi"/>
          <w:b w:val="0"/>
          <w:sz w:val="20"/>
          <w:szCs w:val="15"/>
        </w:rPr>
        <w:lastRenderedPageBreak/>
        <w:t xml:space="preserve">Any obstruction found shall be cleared before the installation of cable. </w:t>
      </w:r>
    </w:p>
    <w:p w14:paraId="692D5826"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When concealed, the conduit shall have a minimum of</w:t>
      </w:r>
      <w:r w:rsidRPr="0067314B">
        <w:rPr>
          <w:rFonts w:asciiTheme="majorHAnsi" w:hAnsiTheme="majorHAnsi"/>
          <w:b w:val="0"/>
          <w:noProof/>
          <w:sz w:val="20"/>
          <w:szCs w:val="15"/>
        </w:rPr>
        <w:t xml:space="preserve"> 32</w:t>
      </w:r>
      <w:r w:rsidRPr="0067314B">
        <w:rPr>
          <w:rFonts w:asciiTheme="majorHAnsi" w:hAnsiTheme="majorHAnsi"/>
          <w:b w:val="0"/>
          <w:sz w:val="20"/>
          <w:szCs w:val="15"/>
        </w:rPr>
        <w:t xml:space="preserve"> mm cover of concrete measured from the top of conduit to finished surface. In the reinforced cement concrete (RCC) work the conduit shall be laid before pouring of concrete. Under no circumstances shall chases be made in the RCC structure for concealing conduit and accessories after pouring of concrete. The conduit shall be supported on top of bottom reinforcement of slab. All outlet boxes to be firmly supported and installed such that they finish flush with the soffit of slab or beam. </w:t>
      </w:r>
    </w:p>
    <w:p w14:paraId="0B9BA0F2" w14:textId="60DE5BB2"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 xml:space="preserve">Where conduits have to be concealed in cement concrete (CC) work after concreting or in block masonry, chase shall be made with appropriate tools and shall not be made deeper than required. The conduit shall then be fixed firmly in the recess and covered with cement concrete mixture. The work of cutting in the cement concrete work or block masonry work shall be </w:t>
      </w:r>
      <w:proofErr w:type="spellStart"/>
      <w:r w:rsidRPr="0067314B">
        <w:rPr>
          <w:rFonts w:asciiTheme="majorHAnsi" w:hAnsiTheme="majorHAnsi"/>
          <w:b w:val="0"/>
          <w:sz w:val="20"/>
          <w:szCs w:val="15"/>
        </w:rPr>
        <w:t>co-ordinated</w:t>
      </w:r>
      <w:proofErr w:type="spellEnd"/>
      <w:r w:rsidRPr="0067314B">
        <w:rPr>
          <w:rFonts w:asciiTheme="majorHAnsi" w:hAnsiTheme="majorHAnsi"/>
          <w:b w:val="0"/>
          <w:sz w:val="20"/>
          <w:szCs w:val="15"/>
        </w:rPr>
        <w:t xml:space="preserve"> with the civil work. The Contractor shall obtain approval from the </w:t>
      </w:r>
      <w:r w:rsidR="00D60F99">
        <w:rPr>
          <w:rFonts w:asciiTheme="majorHAnsi" w:hAnsiTheme="majorHAnsi"/>
          <w:b w:val="0"/>
          <w:sz w:val="20"/>
          <w:szCs w:val="15"/>
        </w:rPr>
        <w:t>Director (GTS) / Engineer</w:t>
      </w:r>
      <w:r w:rsidRPr="0067314B">
        <w:rPr>
          <w:rFonts w:asciiTheme="majorHAnsi" w:hAnsiTheme="majorHAnsi"/>
          <w:b w:val="0"/>
          <w:sz w:val="20"/>
          <w:szCs w:val="15"/>
        </w:rPr>
        <w:t xml:space="preserve"> before starting chasing and cutting. </w:t>
      </w:r>
    </w:p>
    <w:p w14:paraId="6C7A100B"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 xml:space="preserve">The termination of conduits at or near the equipment switchboard is shown </w:t>
      </w:r>
      <w:proofErr w:type="spellStart"/>
      <w:r w:rsidRPr="0067314B">
        <w:rPr>
          <w:rFonts w:asciiTheme="majorHAnsi" w:hAnsiTheme="majorHAnsi"/>
          <w:b w:val="0"/>
          <w:sz w:val="20"/>
          <w:szCs w:val="15"/>
        </w:rPr>
        <w:t>diagramatically</w:t>
      </w:r>
      <w:proofErr w:type="spellEnd"/>
      <w:r w:rsidRPr="0067314B">
        <w:rPr>
          <w:rFonts w:asciiTheme="majorHAnsi" w:hAnsiTheme="majorHAnsi"/>
          <w:b w:val="0"/>
          <w:sz w:val="20"/>
          <w:szCs w:val="15"/>
        </w:rPr>
        <w:t xml:space="preserve"> on the drawings. The exact locations of the termination shall be </w:t>
      </w:r>
      <w:proofErr w:type="spellStart"/>
      <w:r w:rsidRPr="0067314B">
        <w:rPr>
          <w:rFonts w:asciiTheme="majorHAnsi" w:hAnsiTheme="majorHAnsi"/>
          <w:b w:val="0"/>
          <w:sz w:val="20"/>
          <w:szCs w:val="15"/>
        </w:rPr>
        <w:t>co-ordinated</w:t>
      </w:r>
      <w:proofErr w:type="spellEnd"/>
      <w:r w:rsidRPr="0067314B">
        <w:rPr>
          <w:rFonts w:asciiTheme="majorHAnsi" w:hAnsiTheme="majorHAnsi"/>
          <w:b w:val="0"/>
          <w:sz w:val="20"/>
          <w:szCs w:val="15"/>
        </w:rPr>
        <w:t xml:space="preserve"> with the equipment switchboard to be installed. Any extension of conduit to suit the site condition shall be made without any extra cost. Conduit ends pointing upwards or downwards shall be properly plugged in order to prevent the entry of foreign materials. All openings through which concrete may leak shall be carefully plugged and boxes shall be suitably protected against filling with concrete. At all terminations of conduit, sharp edges of conduit ends shall be prevented to avoid the cutting or damaging of wires or cables during pulling through the conduits. </w:t>
      </w:r>
    </w:p>
    <w:p w14:paraId="21C675AD"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Underfloor conduit shall be installed at a minimum depth of</w:t>
      </w:r>
      <w:r w:rsidRPr="0067314B">
        <w:rPr>
          <w:rFonts w:asciiTheme="majorHAnsi" w:hAnsiTheme="majorHAnsi"/>
          <w:b w:val="0"/>
          <w:noProof/>
          <w:sz w:val="20"/>
          <w:szCs w:val="15"/>
        </w:rPr>
        <w:t xml:space="preserve"> 2</w:t>
      </w:r>
      <w:r w:rsidRPr="0067314B">
        <w:rPr>
          <w:rFonts w:asciiTheme="majorHAnsi" w:hAnsiTheme="majorHAnsi"/>
          <w:b w:val="0"/>
          <w:sz w:val="20"/>
          <w:szCs w:val="15"/>
        </w:rPr>
        <w:t xml:space="preserve"> inch from the finished floor level or as shown on the drawings. The conduits shall be installed empty, before finishing of floor or in RCC work, with an</w:t>
      </w:r>
      <w:r w:rsidRPr="0067314B">
        <w:rPr>
          <w:rFonts w:asciiTheme="majorHAnsi" w:hAnsiTheme="majorHAnsi"/>
          <w:b w:val="0"/>
          <w:noProof/>
          <w:sz w:val="20"/>
          <w:szCs w:val="15"/>
        </w:rPr>
        <w:t xml:space="preserve"> 18</w:t>
      </w:r>
      <w:r w:rsidRPr="0067314B">
        <w:rPr>
          <w:rFonts w:asciiTheme="majorHAnsi" w:hAnsiTheme="majorHAnsi"/>
          <w:b w:val="0"/>
          <w:sz w:val="20"/>
          <w:szCs w:val="15"/>
        </w:rPr>
        <w:t xml:space="preserve"> SWG steel wire drawn through the conduit for pulling cable. No conduits shall be laid under floor in bathroom. </w:t>
      </w:r>
    </w:p>
    <w:p w14:paraId="559D351A"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Wherever the conduit lengths cross the expansion joint either along the columns or slab, suitable arrangement shall be provided so that when the conduit lengths in the expansion joint are stressed, the conduit shall not crack or break</w:t>
      </w:r>
    </w:p>
    <w:p w14:paraId="0B0B1CB0" w14:textId="77777777" w:rsidR="002E4A21" w:rsidRPr="0067314B" w:rsidRDefault="002E4A21" w:rsidP="00C254F5">
      <w:pPr>
        <w:pStyle w:val="BlockText"/>
        <w:spacing w:line="240" w:lineRule="auto"/>
        <w:ind w:left="1260"/>
        <w:jc w:val="both"/>
        <w:rPr>
          <w:rFonts w:asciiTheme="majorHAnsi" w:hAnsiTheme="majorHAnsi"/>
          <w:sz w:val="20"/>
          <w:szCs w:val="15"/>
        </w:rPr>
      </w:pPr>
    </w:p>
    <w:p w14:paraId="4458312D" w14:textId="77777777" w:rsidR="002E4A21" w:rsidRPr="0067314B" w:rsidRDefault="002E4A21" w:rsidP="00C254F5">
      <w:pPr>
        <w:widowControl w:val="0"/>
        <w:numPr>
          <w:ilvl w:val="0"/>
          <w:numId w:val="52"/>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Surface Conduits</w:t>
      </w:r>
    </w:p>
    <w:p w14:paraId="06636FC1"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The surface conduits shall be installed where shown on drawings only. The conduits shall be installed parallel or perpendicular to the surface of wall, structural members, ceiling, etc., by means of steel saddles and clamps of approved design. The conduits shall be kept at least</w:t>
      </w:r>
      <w:r w:rsidRPr="0067314B">
        <w:rPr>
          <w:rFonts w:asciiTheme="majorHAnsi" w:hAnsiTheme="majorHAnsi"/>
          <w:noProof/>
          <w:snapToGrid w:val="0"/>
          <w:sz w:val="20"/>
          <w:szCs w:val="15"/>
        </w:rPr>
        <w:t xml:space="preserve"> 150</w:t>
      </w:r>
      <w:r w:rsidRPr="0067314B">
        <w:rPr>
          <w:rFonts w:asciiTheme="majorHAnsi" w:hAnsiTheme="majorHAnsi"/>
          <w:snapToGrid w:val="0"/>
          <w:sz w:val="20"/>
          <w:szCs w:val="15"/>
        </w:rPr>
        <w:t xml:space="preserve"> mm away from parallel runs of flues, steam pipes and hot water pipes. </w:t>
      </w:r>
    </w:p>
    <w:p w14:paraId="2FC301E0"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The saddles shall be installed on surface by means of nylon or wooden plugs and galvanized screws. Appropriate size of holes in structure shall be made by drilling, the thickness of saddles shall not be less than 6mm and clamps shall be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SWG sheet steel. The surface conduits shall be supported at a maximum of one </w:t>
      </w:r>
      <w:proofErr w:type="spellStart"/>
      <w:r w:rsidRPr="0067314B">
        <w:rPr>
          <w:rFonts w:asciiTheme="majorHAnsi" w:hAnsiTheme="majorHAnsi"/>
          <w:snapToGrid w:val="0"/>
          <w:sz w:val="20"/>
          <w:szCs w:val="15"/>
        </w:rPr>
        <w:t>metre</w:t>
      </w:r>
      <w:proofErr w:type="spellEnd"/>
      <w:r w:rsidRPr="0067314B">
        <w:rPr>
          <w:rFonts w:asciiTheme="majorHAnsi" w:hAnsiTheme="majorHAnsi"/>
          <w:snapToGrid w:val="0"/>
          <w:sz w:val="20"/>
          <w:szCs w:val="15"/>
        </w:rPr>
        <w:t xml:space="preserve"> spacing along horizontal and vertical runs. All accessories for complete installation of conduit system shall be provided by the Contractor. </w:t>
      </w:r>
    </w:p>
    <w:p w14:paraId="672BC225"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 xml:space="preserve">The pull boxes, etc. as stated for concealed conduits shall also be applicable for surface conduit system. The entire steel conduit system </w:t>
      </w:r>
      <w:proofErr w:type="spellStart"/>
      <w:r w:rsidRPr="0067314B">
        <w:rPr>
          <w:rFonts w:asciiTheme="majorHAnsi" w:hAnsiTheme="majorHAnsi"/>
          <w:snapToGrid w:val="0"/>
          <w:sz w:val="20"/>
          <w:szCs w:val="15"/>
        </w:rPr>
        <w:t>alongwith</w:t>
      </w:r>
      <w:proofErr w:type="spellEnd"/>
      <w:r w:rsidRPr="0067314B">
        <w:rPr>
          <w:rFonts w:asciiTheme="majorHAnsi" w:hAnsiTheme="majorHAnsi"/>
          <w:snapToGrid w:val="0"/>
          <w:sz w:val="20"/>
          <w:szCs w:val="15"/>
        </w:rPr>
        <w:t xml:space="preserve"> the accessories shall be painted with one coat of black enamel paint after installation.</w:t>
      </w:r>
    </w:p>
    <w:p w14:paraId="14C3E221" w14:textId="77777777" w:rsidR="002E4A21" w:rsidRPr="0067314B" w:rsidRDefault="002E4A21" w:rsidP="00C254F5">
      <w:pPr>
        <w:widowControl w:val="0"/>
        <w:ind w:left="1260" w:right="60"/>
        <w:jc w:val="both"/>
        <w:rPr>
          <w:rFonts w:asciiTheme="majorHAnsi" w:hAnsiTheme="majorHAnsi"/>
          <w:snapToGrid w:val="0"/>
          <w:sz w:val="20"/>
          <w:szCs w:val="15"/>
        </w:rPr>
      </w:pPr>
    </w:p>
    <w:p w14:paraId="39C6D9EA" w14:textId="77777777" w:rsidR="002E4A21" w:rsidRPr="0067314B" w:rsidRDefault="002E4A21" w:rsidP="00C254F5">
      <w:pPr>
        <w:widowControl w:val="0"/>
        <w:numPr>
          <w:ilvl w:val="0"/>
          <w:numId w:val="52"/>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Steel Conduits and Accessories</w:t>
      </w:r>
    </w:p>
    <w:p w14:paraId="1CA2BC41" w14:textId="4D70B413" w:rsidR="002E4A21" w:rsidRPr="0067314B" w:rsidRDefault="002E4A21" w:rsidP="00C254F5">
      <w:pPr>
        <w:widowControl w:val="0"/>
        <w:spacing w:before="120"/>
        <w:ind w:left="1260" w:right="115"/>
        <w:jc w:val="both"/>
        <w:rPr>
          <w:rFonts w:asciiTheme="majorHAnsi" w:hAnsiTheme="majorHAnsi"/>
          <w:snapToGrid w:val="0"/>
          <w:sz w:val="20"/>
          <w:szCs w:val="15"/>
        </w:rPr>
      </w:pPr>
      <w:r w:rsidRPr="0067314B">
        <w:rPr>
          <w:rFonts w:asciiTheme="majorHAnsi" w:hAnsiTheme="majorHAnsi"/>
          <w:snapToGrid w:val="0"/>
          <w:sz w:val="20"/>
          <w:szCs w:val="15"/>
        </w:rPr>
        <w:t xml:space="preserve">The steel conduits and accessories are required to be installed on surface or concealed as shown on the drawings. Wherever possible the conduit(s) shall run on ceiling/beams on the appropriate routes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The conduit(s) down to switches, socket outlets and other instruments shall be concealed in walls. The installation instructions for surface and concealed conduits given in this section are also applicable to the installation of steel conduits and accessories.</w:t>
      </w:r>
    </w:p>
    <w:p w14:paraId="2A1CBFB7" w14:textId="77777777" w:rsidR="002E4A21" w:rsidRPr="0067314B" w:rsidRDefault="002E4A21" w:rsidP="00C254F5">
      <w:pPr>
        <w:widowControl w:val="0"/>
        <w:ind w:left="1400" w:right="120"/>
        <w:jc w:val="both"/>
        <w:rPr>
          <w:rFonts w:asciiTheme="majorHAnsi" w:hAnsiTheme="majorHAnsi"/>
          <w:snapToGrid w:val="0"/>
          <w:sz w:val="20"/>
          <w:szCs w:val="15"/>
        </w:rPr>
      </w:pPr>
    </w:p>
    <w:p w14:paraId="2BF38881" w14:textId="77777777" w:rsidR="002E4A21" w:rsidRPr="0067314B" w:rsidRDefault="002E4A21" w:rsidP="00C254F5">
      <w:pPr>
        <w:widowControl w:val="0"/>
        <w:numPr>
          <w:ilvl w:val="0"/>
          <w:numId w:val="52"/>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lastRenderedPageBreak/>
        <w:t>Galvanized Iron Pipes</w:t>
      </w:r>
    </w:p>
    <w:p w14:paraId="38C8791B"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The galvanized iron (G.I.) pipes shall be installed at a minimum depth of</w:t>
      </w:r>
      <w:r w:rsidRPr="001379AC">
        <w:rPr>
          <w:rFonts w:asciiTheme="majorHAnsi" w:hAnsiTheme="majorHAnsi"/>
          <w:noProof/>
          <w:snapToGrid w:val="0"/>
        </w:rPr>
        <w:t xml:space="preserve"> 900</w:t>
      </w:r>
      <w:r w:rsidRPr="001379AC">
        <w:rPr>
          <w:rFonts w:asciiTheme="majorHAnsi" w:hAnsiTheme="majorHAnsi"/>
          <w:snapToGrid w:val="0"/>
        </w:rPr>
        <w:t xml:space="preserve"> mm measured from the top of pipes to finished ground level. The pipe shall be laid and checked for soundness before completion of civil works. The G.I. pipes at the entrance of the buildings shall be installed at locations as shown on the drawings.</w:t>
      </w:r>
    </w:p>
    <w:p w14:paraId="7DDADC25" w14:textId="77777777" w:rsidR="002E4A21" w:rsidRPr="001379AC" w:rsidRDefault="002E4A21" w:rsidP="001379AC">
      <w:pPr>
        <w:pStyle w:val="BodyTextIndent"/>
        <w:spacing w:before="120"/>
        <w:ind w:left="1267"/>
        <w:jc w:val="both"/>
        <w:rPr>
          <w:rFonts w:asciiTheme="majorHAnsi" w:hAnsiTheme="majorHAnsi"/>
        </w:rPr>
      </w:pPr>
      <w:r w:rsidRPr="001379AC">
        <w:rPr>
          <w:rFonts w:asciiTheme="majorHAnsi" w:hAnsiTheme="majorHAnsi"/>
        </w:rPr>
        <w:t>At all joints the pipes shall be firmly screwed and cotton yarn with water-proof compound shall be used to make the joint water-proof.</w:t>
      </w:r>
    </w:p>
    <w:p w14:paraId="503C6164"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At each termination, the pipe end shall have threads and socket screwed on thread for installing soft metal bush. The soft metal bush shall be of approved quality and shall be male type. </w:t>
      </w:r>
    </w:p>
    <w:p w14:paraId="37710D2C"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The installation of pipes shall </w:t>
      </w:r>
      <w:proofErr w:type="spellStart"/>
      <w:r w:rsidRPr="001379AC">
        <w:rPr>
          <w:rFonts w:asciiTheme="majorHAnsi" w:hAnsiTheme="majorHAnsi"/>
          <w:snapToGrid w:val="0"/>
        </w:rPr>
        <w:t>he</w:t>
      </w:r>
      <w:proofErr w:type="spellEnd"/>
      <w:r w:rsidRPr="001379AC">
        <w:rPr>
          <w:rFonts w:asciiTheme="majorHAnsi" w:hAnsiTheme="majorHAnsi"/>
          <w:snapToGrid w:val="0"/>
        </w:rPr>
        <w:t xml:space="preserve"> complete in all respects including its fixing at terminations before the work is started. All sharp edges and burrs shall be removed by using reamer or any approved device.</w:t>
      </w:r>
    </w:p>
    <w:p w14:paraId="071334A5"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The pipe shall be checked before installation of </w:t>
      </w:r>
      <w:proofErr w:type="spellStart"/>
      <w:r w:rsidRPr="001379AC">
        <w:rPr>
          <w:rFonts w:asciiTheme="majorHAnsi" w:hAnsiTheme="majorHAnsi"/>
          <w:snapToGrid w:val="0"/>
        </w:rPr>
        <w:t>uable</w:t>
      </w:r>
      <w:proofErr w:type="spellEnd"/>
      <w:r w:rsidRPr="001379AC">
        <w:rPr>
          <w:rFonts w:asciiTheme="majorHAnsi" w:hAnsiTheme="majorHAnsi"/>
          <w:snapToGrid w:val="0"/>
        </w:rPr>
        <w:t xml:space="preserve"> for any obstruction. If found, it shall </w:t>
      </w:r>
      <w:proofErr w:type="spellStart"/>
      <w:proofErr w:type="gramStart"/>
      <w:r w:rsidRPr="001379AC">
        <w:rPr>
          <w:rFonts w:asciiTheme="majorHAnsi" w:hAnsiTheme="majorHAnsi"/>
          <w:snapToGrid w:val="0"/>
        </w:rPr>
        <w:t>bo</w:t>
      </w:r>
      <w:proofErr w:type="spellEnd"/>
      <w:proofErr w:type="gramEnd"/>
      <w:r w:rsidRPr="001379AC">
        <w:rPr>
          <w:rFonts w:asciiTheme="majorHAnsi" w:hAnsiTheme="majorHAnsi"/>
          <w:snapToGrid w:val="0"/>
        </w:rPr>
        <w:t xml:space="preserve"> cleared without damaging the installation. All pipe ends shall be plugged to prevent entry of water, rodents etc.</w:t>
      </w:r>
    </w:p>
    <w:p w14:paraId="06D74163" w14:textId="77777777" w:rsidR="002E4A21" w:rsidRPr="001379AC" w:rsidRDefault="002E4A21" w:rsidP="001379AC">
      <w:pPr>
        <w:widowControl w:val="0"/>
        <w:ind w:left="1440"/>
        <w:jc w:val="both"/>
        <w:rPr>
          <w:rFonts w:asciiTheme="majorHAnsi" w:hAnsiTheme="majorHAnsi"/>
          <w:snapToGrid w:val="0"/>
        </w:rPr>
      </w:pPr>
    </w:p>
    <w:p w14:paraId="0AF42339" w14:textId="77777777" w:rsidR="002E4A21" w:rsidRPr="001379AC" w:rsidRDefault="002E4A21" w:rsidP="001379AC">
      <w:pPr>
        <w:widowControl w:val="0"/>
        <w:numPr>
          <w:ilvl w:val="0"/>
          <w:numId w:val="52"/>
        </w:numPr>
        <w:tabs>
          <w:tab w:val="clear" w:pos="2340"/>
        </w:tabs>
        <w:ind w:left="1260" w:hanging="540"/>
        <w:jc w:val="both"/>
        <w:rPr>
          <w:rFonts w:asciiTheme="majorHAnsi" w:hAnsiTheme="majorHAnsi"/>
          <w:snapToGrid w:val="0"/>
          <w:u w:val="single"/>
        </w:rPr>
      </w:pPr>
      <w:r w:rsidRPr="001379AC">
        <w:rPr>
          <w:rFonts w:asciiTheme="majorHAnsi" w:hAnsiTheme="majorHAnsi"/>
          <w:snapToGrid w:val="0"/>
        </w:rPr>
        <w:t xml:space="preserve">PVC </w:t>
      </w:r>
      <w:r w:rsidRPr="001379AC">
        <w:rPr>
          <w:rFonts w:asciiTheme="majorHAnsi" w:hAnsiTheme="majorHAnsi"/>
          <w:snapToGrid w:val="0"/>
          <w:u w:val="single"/>
        </w:rPr>
        <w:t>Pipe</w:t>
      </w:r>
      <w:r w:rsidRPr="001379AC">
        <w:rPr>
          <w:rFonts w:asciiTheme="majorHAnsi" w:hAnsiTheme="majorHAnsi"/>
          <w:noProof/>
          <w:snapToGrid w:val="0"/>
          <w:u w:val="single"/>
        </w:rPr>
        <w:t xml:space="preserve"> &amp;</w:t>
      </w:r>
      <w:r w:rsidRPr="001379AC">
        <w:rPr>
          <w:rFonts w:asciiTheme="majorHAnsi" w:hAnsiTheme="majorHAnsi"/>
          <w:snapToGrid w:val="0"/>
          <w:u w:val="single"/>
        </w:rPr>
        <w:t xml:space="preserve"> Accessories</w:t>
      </w:r>
    </w:p>
    <w:p w14:paraId="52F7F448" w14:textId="77B912C4" w:rsidR="002E4A21" w:rsidRPr="001379AC" w:rsidRDefault="002E4A21" w:rsidP="001379AC">
      <w:pPr>
        <w:widowControl w:val="0"/>
        <w:spacing w:before="120" w:after="120"/>
        <w:ind w:left="1267"/>
        <w:jc w:val="both"/>
        <w:rPr>
          <w:rFonts w:asciiTheme="majorHAnsi" w:hAnsiTheme="majorHAnsi"/>
          <w:snapToGrid w:val="0"/>
        </w:rPr>
      </w:pPr>
      <w:r w:rsidRPr="001379AC">
        <w:rPr>
          <w:rFonts w:asciiTheme="majorHAnsi" w:hAnsiTheme="majorHAnsi"/>
          <w:snapToGrid w:val="0"/>
        </w:rPr>
        <w:t xml:space="preserve">Rigid PVC pipes shall be installed under roads paved areas, at crossing with other services and at cable entering building as shown on the drawings. The depth of the pipe shall very according to the conditions at site, and approval of </w:t>
      </w:r>
      <w:r w:rsidR="00D60F99" w:rsidRPr="001379AC">
        <w:rPr>
          <w:rFonts w:asciiTheme="majorHAnsi" w:hAnsiTheme="majorHAnsi"/>
          <w:snapToGrid w:val="0"/>
        </w:rPr>
        <w:t>Director (GTS) / Engineer</w:t>
      </w:r>
      <w:r w:rsidRPr="001379AC">
        <w:rPr>
          <w:rFonts w:asciiTheme="majorHAnsi" w:hAnsiTheme="majorHAnsi"/>
          <w:snapToGrid w:val="0"/>
        </w:rPr>
        <w:t xml:space="preserve"> shall be obtained prior to </w:t>
      </w:r>
      <w:proofErr w:type="gramStart"/>
      <w:r w:rsidRPr="001379AC">
        <w:rPr>
          <w:rFonts w:asciiTheme="majorHAnsi" w:hAnsiTheme="majorHAnsi"/>
          <w:snapToGrid w:val="0"/>
        </w:rPr>
        <w:t>installation,</w:t>
      </w:r>
      <w:proofErr w:type="gramEnd"/>
      <w:r w:rsidRPr="001379AC">
        <w:rPr>
          <w:rFonts w:asciiTheme="majorHAnsi" w:hAnsiTheme="majorHAnsi"/>
          <w:snapToGrid w:val="0"/>
        </w:rPr>
        <w:t xml:space="preserve"> in general the pipes shall be installed underground at the following depths measured from the top of the pipe:</w:t>
      </w:r>
    </w:p>
    <w:p w14:paraId="0D635F4D" w14:textId="77777777" w:rsidR="002E4A21" w:rsidRPr="001379AC" w:rsidRDefault="002E4A21" w:rsidP="001379AC">
      <w:pPr>
        <w:widowControl w:val="0"/>
        <w:numPr>
          <w:ilvl w:val="1"/>
          <w:numId w:val="52"/>
        </w:numPr>
        <w:tabs>
          <w:tab w:val="clear" w:pos="1512"/>
          <w:tab w:val="num" w:pos="1620"/>
        </w:tabs>
        <w:ind w:left="1620" w:hanging="360"/>
        <w:jc w:val="both"/>
        <w:rPr>
          <w:rFonts w:asciiTheme="majorHAnsi" w:hAnsiTheme="majorHAnsi"/>
          <w:snapToGrid w:val="0"/>
        </w:rPr>
      </w:pPr>
      <w:r w:rsidRPr="001379AC">
        <w:rPr>
          <w:rFonts w:asciiTheme="majorHAnsi" w:hAnsiTheme="majorHAnsi"/>
          <w:snapToGrid w:val="0"/>
        </w:rPr>
        <w:t>Under roads/pavement</w:t>
      </w:r>
      <w:r w:rsidRPr="001379AC">
        <w:rPr>
          <w:rFonts w:asciiTheme="majorHAnsi" w:hAnsiTheme="majorHAnsi"/>
          <w:snapToGrid w:val="0"/>
        </w:rPr>
        <w:tab/>
      </w:r>
      <w:r w:rsidRPr="001379AC">
        <w:rPr>
          <w:rFonts w:asciiTheme="majorHAnsi" w:hAnsiTheme="majorHAnsi"/>
          <w:snapToGrid w:val="0"/>
        </w:rPr>
        <w:tab/>
      </w:r>
      <w:r w:rsidRPr="001379AC">
        <w:rPr>
          <w:rFonts w:asciiTheme="majorHAnsi" w:hAnsiTheme="majorHAnsi"/>
          <w:noProof/>
          <w:snapToGrid w:val="0"/>
        </w:rPr>
        <w:t>:</w:t>
      </w:r>
      <w:r w:rsidRPr="001379AC">
        <w:rPr>
          <w:rFonts w:asciiTheme="majorHAnsi" w:hAnsiTheme="majorHAnsi"/>
          <w:snapToGrid w:val="0"/>
        </w:rPr>
        <w:t xml:space="preserve"> </w:t>
      </w:r>
      <w:r w:rsidRPr="001379AC">
        <w:rPr>
          <w:rFonts w:asciiTheme="majorHAnsi" w:hAnsiTheme="majorHAnsi"/>
          <w:snapToGrid w:val="0"/>
        </w:rPr>
        <w:tab/>
        <w:t>900mm below finished surface.</w:t>
      </w:r>
    </w:p>
    <w:p w14:paraId="384BCB17" w14:textId="77777777" w:rsidR="002E4A21" w:rsidRPr="001379AC" w:rsidRDefault="002E4A21" w:rsidP="001379AC">
      <w:pPr>
        <w:widowControl w:val="0"/>
        <w:numPr>
          <w:ilvl w:val="1"/>
          <w:numId w:val="52"/>
        </w:numPr>
        <w:tabs>
          <w:tab w:val="clear" w:pos="1512"/>
          <w:tab w:val="left" w:pos="1620"/>
          <w:tab w:val="left" w:pos="4320"/>
        </w:tabs>
        <w:ind w:left="5040" w:hanging="3780"/>
        <w:jc w:val="both"/>
        <w:rPr>
          <w:rFonts w:asciiTheme="majorHAnsi" w:hAnsiTheme="majorHAnsi"/>
          <w:snapToGrid w:val="0"/>
        </w:rPr>
      </w:pPr>
      <w:r w:rsidRPr="001379AC">
        <w:rPr>
          <w:rFonts w:asciiTheme="majorHAnsi" w:hAnsiTheme="majorHAnsi"/>
          <w:snapToGrid w:val="0"/>
        </w:rPr>
        <w:t>When crossing outer</w:t>
      </w:r>
      <w:r w:rsidRPr="001379AC">
        <w:rPr>
          <w:rFonts w:asciiTheme="majorHAnsi" w:hAnsiTheme="majorHAnsi"/>
          <w:snapToGrid w:val="0"/>
        </w:rPr>
        <w:tab/>
      </w:r>
      <w:r w:rsidRPr="001379AC">
        <w:rPr>
          <w:rFonts w:asciiTheme="majorHAnsi" w:hAnsiTheme="majorHAnsi"/>
          <w:noProof/>
          <w:snapToGrid w:val="0"/>
        </w:rPr>
        <w:t xml:space="preserve">: </w:t>
      </w:r>
      <w:r w:rsidRPr="001379AC">
        <w:rPr>
          <w:rFonts w:asciiTheme="majorHAnsi" w:hAnsiTheme="majorHAnsi"/>
          <w:noProof/>
          <w:snapToGrid w:val="0"/>
        </w:rPr>
        <w:tab/>
        <w:t>250/500</w:t>
      </w:r>
      <w:r w:rsidRPr="001379AC">
        <w:rPr>
          <w:rFonts w:asciiTheme="majorHAnsi" w:hAnsiTheme="majorHAnsi"/>
          <w:snapToGrid w:val="0"/>
        </w:rPr>
        <w:t xml:space="preserve"> mm vertical/horizontal services clearances with concrete cover</w:t>
      </w:r>
    </w:p>
    <w:p w14:paraId="4EBAFB16"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The trench of required dimensions shall be excavated and the bottom of trench cleaned and levelled. A 75mm bed of fine sand shall be provided over which the PVC pipes installed after proper alignment. Where two or more pipes are installed in the same trench the clearance between pipes shall not less than 50mm. After laying of pipe the trench shall be backfilled with clean screened earth in layers of 75mm, each layer properly tamped and compacted. </w:t>
      </w:r>
    </w:p>
    <w:p w14:paraId="763F4AA3"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Where underground cables enter connection terminal boxes the PVC pipe shall be installed on surface by means of galvanized steel clamps at a maximum internal of 450mm.</w:t>
      </w:r>
    </w:p>
    <w:p w14:paraId="751F52A3"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After installation, the ends of the pipe shall be plugged with material impervious to water and chemicals. All joints shall be sealed adequately to prevent entry of foreign elements. </w:t>
      </w:r>
    </w:p>
    <w:p w14:paraId="4DB22822"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The installation of pipes shall be completed in all respects including its fixing at terminations, before cabling work is started. All sharp edges and burrs shall be removed by using reamer or any approved device. The pipe shall be through cleaned of dirt and dust from inside; the pipes shall be installed in proper coordination with other works.</w:t>
      </w:r>
    </w:p>
    <w:p w14:paraId="79678D0F" w14:textId="77777777" w:rsidR="002E4A21" w:rsidRPr="001379AC" w:rsidRDefault="002E4A21" w:rsidP="001379AC">
      <w:pPr>
        <w:widowControl w:val="0"/>
        <w:jc w:val="both"/>
        <w:rPr>
          <w:rFonts w:asciiTheme="majorHAnsi" w:hAnsiTheme="majorHAnsi"/>
          <w:noProof/>
          <w:snapToGrid w:val="0"/>
        </w:rPr>
      </w:pPr>
    </w:p>
    <w:p w14:paraId="149B6938" w14:textId="77777777" w:rsidR="002E4A21" w:rsidRPr="001379AC" w:rsidRDefault="002E4A21" w:rsidP="001379AC">
      <w:pPr>
        <w:widowControl w:val="0"/>
        <w:jc w:val="center"/>
        <w:rPr>
          <w:rFonts w:asciiTheme="majorHAnsi" w:hAnsiTheme="majorHAnsi"/>
          <w:b/>
          <w:noProof/>
          <w:snapToGrid w:val="0"/>
        </w:rPr>
      </w:pPr>
      <w:r w:rsidRPr="001379AC">
        <w:rPr>
          <w:rFonts w:asciiTheme="majorHAnsi" w:hAnsiTheme="majorHAnsi"/>
          <w:b/>
          <w:snapToGrid w:val="0"/>
        </w:rPr>
        <w:t>***END OF SECTION</w:t>
      </w:r>
      <w:r w:rsidRPr="001379AC">
        <w:rPr>
          <w:rFonts w:asciiTheme="majorHAnsi" w:hAnsiTheme="majorHAnsi"/>
          <w:b/>
          <w:noProof/>
          <w:snapToGrid w:val="0"/>
        </w:rPr>
        <w:t xml:space="preserve"> ***</w:t>
      </w:r>
    </w:p>
    <w:p w14:paraId="771CC837" w14:textId="77777777" w:rsidR="001B74BA" w:rsidRDefault="001B74BA">
      <w:pPr>
        <w:spacing w:after="200" w:line="276" w:lineRule="auto"/>
        <w:rPr>
          <w:rFonts w:asciiTheme="majorHAnsi" w:eastAsiaTheme="majorEastAsia" w:hAnsiTheme="majorHAnsi" w:cstheme="majorBidi"/>
          <w:b/>
          <w:bCs/>
          <w:color w:val="4F81BD" w:themeColor="accent1"/>
          <w:sz w:val="36"/>
          <w:szCs w:val="26"/>
          <w:u w:val="single"/>
        </w:rPr>
      </w:pPr>
      <w:r>
        <w:rPr>
          <w:sz w:val="36"/>
          <w:u w:val="single"/>
        </w:rPr>
        <w:br w:type="page"/>
      </w:r>
    </w:p>
    <w:p w14:paraId="029147BA" w14:textId="457365FF" w:rsidR="002E4A21" w:rsidRPr="0067314B" w:rsidRDefault="002E4A21" w:rsidP="00C254F5">
      <w:pPr>
        <w:pStyle w:val="Heading2"/>
        <w:jc w:val="both"/>
        <w:rPr>
          <w:sz w:val="36"/>
          <w:u w:val="single"/>
        </w:rPr>
      </w:pPr>
      <w:r w:rsidRPr="0067314B">
        <w:rPr>
          <w:sz w:val="36"/>
          <w:u w:val="single"/>
        </w:rPr>
        <w:lastRenderedPageBreak/>
        <w:t>DISINFECTION</w:t>
      </w:r>
    </w:p>
    <w:p w14:paraId="3B3F795F" w14:textId="77777777" w:rsidR="002E4A21" w:rsidRPr="0067314B" w:rsidRDefault="002E4A21" w:rsidP="00C254F5">
      <w:pPr>
        <w:jc w:val="both"/>
        <w:rPr>
          <w:rFonts w:asciiTheme="majorHAnsi" w:hAnsiTheme="majorHAnsi"/>
          <w:sz w:val="20"/>
          <w:szCs w:val="15"/>
        </w:rPr>
      </w:pPr>
    </w:p>
    <w:p w14:paraId="0D201758" w14:textId="77777777" w:rsidR="002E4A21" w:rsidRPr="007078DE" w:rsidRDefault="002E4A21" w:rsidP="00C254F5">
      <w:pPr>
        <w:widowControl w:val="0"/>
        <w:numPr>
          <w:ilvl w:val="0"/>
          <w:numId w:val="54"/>
        </w:numPr>
        <w:ind w:hanging="540"/>
        <w:jc w:val="both"/>
        <w:rPr>
          <w:rFonts w:asciiTheme="majorHAnsi" w:hAnsiTheme="majorHAnsi"/>
          <w:b/>
          <w:snapToGrid w:val="0"/>
          <w:sz w:val="24"/>
        </w:rPr>
      </w:pPr>
      <w:r w:rsidRPr="007078DE">
        <w:rPr>
          <w:rFonts w:asciiTheme="majorHAnsi" w:hAnsiTheme="majorHAnsi"/>
          <w:b/>
          <w:snapToGrid w:val="0"/>
          <w:sz w:val="24"/>
        </w:rPr>
        <w:t>SCOPE OF WORK</w:t>
      </w:r>
    </w:p>
    <w:p w14:paraId="232C38AD" w14:textId="1211EF8D"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The work under this section of specifications includes furnishing all plant, labor, equipment, appliances and materials and performing all operations required in connection with disinfecting of all potable water lines in parts and as a whole as specified herein or as shown in the Contract Documents or as directed by the </w:t>
      </w:r>
      <w:r w:rsidR="00D60F99" w:rsidRPr="007078DE">
        <w:rPr>
          <w:rFonts w:asciiTheme="majorHAnsi" w:hAnsiTheme="majorHAnsi"/>
          <w:snapToGrid w:val="0"/>
          <w:sz w:val="24"/>
        </w:rPr>
        <w:t>Director (GTS) / Engineer</w:t>
      </w:r>
      <w:r w:rsidRPr="007078DE">
        <w:rPr>
          <w:rFonts w:asciiTheme="majorHAnsi" w:hAnsiTheme="majorHAnsi"/>
          <w:snapToGrid w:val="0"/>
          <w:sz w:val="24"/>
        </w:rPr>
        <w:t>.</w:t>
      </w:r>
    </w:p>
    <w:p w14:paraId="7287170B" w14:textId="77777777" w:rsidR="002E4A21" w:rsidRPr="007078DE" w:rsidRDefault="002E4A21" w:rsidP="00C254F5">
      <w:pPr>
        <w:widowControl w:val="0"/>
        <w:ind w:left="800"/>
        <w:jc w:val="both"/>
        <w:rPr>
          <w:rFonts w:asciiTheme="majorHAnsi" w:hAnsiTheme="majorHAnsi"/>
          <w:snapToGrid w:val="0"/>
          <w:sz w:val="24"/>
        </w:rPr>
      </w:pPr>
    </w:p>
    <w:p w14:paraId="438BE4CD" w14:textId="77777777" w:rsidR="002E4A21" w:rsidRPr="007078DE" w:rsidRDefault="002E4A21" w:rsidP="00C254F5">
      <w:pPr>
        <w:widowControl w:val="0"/>
        <w:numPr>
          <w:ilvl w:val="0"/>
          <w:numId w:val="54"/>
        </w:numPr>
        <w:tabs>
          <w:tab w:val="clear" w:pos="720"/>
        </w:tabs>
        <w:ind w:hanging="540"/>
        <w:jc w:val="both"/>
        <w:rPr>
          <w:rFonts w:asciiTheme="majorHAnsi" w:hAnsiTheme="majorHAnsi"/>
          <w:b/>
          <w:snapToGrid w:val="0"/>
          <w:sz w:val="24"/>
          <w:u w:val="single"/>
        </w:rPr>
      </w:pPr>
      <w:r w:rsidRPr="007078DE">
        <w:rPr>
          <w:rFonts w:asciiTheme="majorHAnsi" w:hAnsiTheme="majorHAnsi"/>
          <w:b/>
          <w:snapToGrid w:val="0"/>
          <w:sz w:val="24"/>
          <w:u w:val="single"/>
        </w:rPr>
        <w:t>DISINFECTION</w:t>
      </w:r>
    </w:p>
    <w:p w14:paraId="68D56436" w14:textId="551FC1EC" w:rsidR="002E4A21" w:rsidRPr="007078DE" w:rsidRDefault="002E4A21" w:rsidP="00C254F5">
      <w:pPr>
        <w:pStyle w:val="BlockText"/>
        <w:spacing w:line="240" w:lineRule="auto"/>
        <w:ind w:left="806" w:right="0"/>
        <w:jc w:val="both"/>
        <w:rPr>
          <w:rFonts w:asciiTheme="majorHAnsi" w:hAnsiTheme="majorHAnsi"/>
          <w:b w:val="0"/>
          <w:sz w:val="24"/>
          <w:szCs w:val="22"/>
        </w:rPr>
      </w:pPr>
      <w:r w:rsidRPr="007078DE">
        <w:rPr>
          <w:rFonts w:asciiTheme="majorHAnsi" w:hAnsiTheme="majorHAnsi"/>
          <w:b w:val="0"/>
          <w:sz w:val="24"/>
          <w:szCs w:val="22"/>
        </w:rPr>
        <w:t xml:space="preserve">After successful completion of pressure tests the entire potable water distribution system in the building shall be thoroughly flushed with water to remove all entrained dirt and mud before disinfecting of the system. The disinfecting chemical shall preferably be </w:t>
      </w:r>
      <w:proofErr w:type="spellStart"/>
      <w:r w:rsidRPr="007078DE">
        <w:rPr>
          <w:rFonts w:asciiTheme="majorHAnsi" w:hAnsiTheme="majorHAnsi"/>
          <w:b w:val="0"/>
          <w:sz w:val="24"/>
          <w:szCs w:val="22"/>
        </w:rPr>
        <w:t>hyprochlorite</w:t>
      </w:r>
      <w:proofErr w:type="spellEnd"/>
      <w:r w:rsidRPr="007078DE">
        <w:rPr>
          <w:rFonts w:asciiTheme="majorHAnsi" w:hAnsiTheme="majorHAnsi"/>
          <w:b w:val="0"/>
          <w:sz w:val="24"/>
          <w:szCs w:val="22"/>
        </w:rPr>
        <w:t xml:space="preserve"> solution. However, bleaching powder may be used as alternate material with the approval of the </w:t>
      </w:r>
      <w:r w:rsidR="00D60F99" w:rsidRPr="007078DE">
        <w:rPr>
          <w:rFonts w:asciiTheme="majorHAnsi" w:hAnsiTheme="majorHAnsi"/>
          <w:b w:val="0"/>
          <w:sz w:val="24"/>
          <w:szCs w:val="22"/>
        </w:rPr>
        <w:t>Director (GTS) / Engineer</w:t>
      </w:r>
      <w:r w:rsidRPr="007078DE">
        <w:rPr>
          <w:rFonts w:asciiTheme="majorHAnsi" w:hAnsiTheme="majorHAnsi"/>
          <w:b w:val="0"/>
          <w:sz w:val="24"/>
          <w:szCs w:val="22"/>
        </w:rPr>
        <w:t>. Use of gaseous chlorine shall not be allowed for disinfecting.</w:t>
      </w:r>
    </w:p>
    <w:p w14:paraId="5D72605B"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The chlorine solution shall be introduced into the system until the system is filled with the solution and all entrapped air is expelled from the system. The solution shall be retained in the system for at least</w:t>
      </w:r>
      <w:r w:rsidRPr="007078DE">
        <w:rPr>
          <w:rFonts w:asciiTheme="majorHAnsi" w:hAnsiTheme="majorHAnsi"/>
          <w:noProof/>
          <w:snapToGrid w:val="0"/>
          <w:sz w:val="24"/>
        </w:rPr>
        <w:t xml:space="preserve"> 24</w:t>
      </w:r>
      <w:r w:rsidRPr="007078DE">
        <w:rPr>
          <w:rFonts w:asciiTheme="majorHAnsi" w:hAnsiTheme="majorHAnsi"/>
          <w:snapToGrid w:val="0"/>
          <w:sz w:val="24"/>
        </w:rPr>
        <w:t xml:space="preserve"> hours.</w:t>
      </w:r>
    </w:p>
    <w:p w14:paraId="07E75CC0"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At the end of the period solution will be tested for chlorine residua, which shall not be less </w:t>
      </w:r>
      <w:proofErr w:type="spellStart"/>
      <w:r w:rsidRPr="007078DE">
        <w:rPr>
          <w:rFonts w:asciiTheme="majorHAnsi" w:hAnsiTheme="majorHAnsi"/>
          <w:snapToGrid w:val="0"/>
          <w:sz w:val="24"/>
        </w:rPr>
        <w:t>then</w:t>
      </w:r>
      <w:proofErr w:type="spellEnd"/>
      <w:r w:rsidRPr="007078DE">
        <w:rPr>
          <w:rFonts w:asciiTheme="majorHAnsi" w:hAnsiTheme="majorHAnsi"/>
          <w:noProof/>
          <w:snapToGrid w:val="0"/>
          <w:sz w:val="24"/>
        </w:rPr>
        <w:t xml:space="preserve"> 10</w:t>
      </w:r>
      <w:r w:rsidRPr="007078DE">
        <w:rPr>
          <w:rFonts w:asciiTheme="majorHAnsi" w:hAnsiTheme="majorHAnsi"/>
          <w:snapToGrid w:val="0"/>
          <w:sz w:val="24"/>
        </w:rPr>
        <w:t xml:space="preserve"> PPM of chlorine </w:t>
      </w:r>
      <w:proofErr w:type="spellStart"/>
      <w:r w:rsidRPr="007078DE">
        <w:rPr>
          <w:rFonts w:asciiTheme="majorHAnsi" w:hAnsiTheme="majorHAnsi"/>
          <w:snapToGrid w:val="0"/>
          <w:sz w:val="24"/>
        </w:rPr>
        <w:t>through out</w:t>
      </w:r>
      <w:proofErr w:type="spellEnd"/>
      <w:r w:rsidRPr="007078DE">
        <w:rPr>
          <w:rFonts w:asciiTheme="majorHAnsi" w:hAnsiTheme="majorHAnsi"/>
          <w:snapToGrid w:val="0"/>
          <w:sz w:val="24"/>
        </w:rPr>
        <w:t xml:space="preserve"> the system,</w:t>
      </w:r>
    </w:p>
    <w:p w14:paraId="51DDF57C"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The disinfections process shall be repeated if chlorine required is less </w:t>
      </w:r>
      <w:proofErr w:type="spellStart"/>
      <w:r w:rsidRPr="007078DE">
        <w:rPr>
          <w:rFonts w:asciiTheme="majorHAnsi" w:hAnsiTheme="majorHAnsi"/>
          <w:snapToGrid w:val="0"/>
          <w:sz w:val="24"/>
        </w:rPr>
        <w:t>then</w:t>
      </w:r>
      <w:proofErr w:type="spellEnd"/>
      <w:r w:rsidRPr="007078DE">
        <w:rPr>
          <w:rFonts w:asciiTheme="majorHAnsi" w:hAnsiTheme="majorHAnsi"/>
          <w:snapToGrid w:val="0"/>
          <w:sz w:val="24"/>
        </w:rPr>
        <w:t xml:space="preserve"> </w:t>
      </w:r>
      <w:r w:rsidRPr="007078DE">
        <w:rPr>
          <w:rFonts w:asciiTheme="majorHAnsi" w:hAnsiTheme="majorHAnsi"/>
          <w:noProof/>
          <w:snapToGrid w:val="0"/>
          <w:sz w:val="24"/>
        </w:rPr>
        <w:t>10</w:t>
      </w:r>
      <w:r w:rsidRPr="007078DE">
        <w:rPr>
          <w:rFonts w:asciiTheme="majorHAnsi" w:hAnsiTheme="majorHAnsi"/>
          <w:snapToGrid w:val="0"/>
          <w:sz w:val="24"/>
        </w:rPr>
        <w:t xml:space="preserve"> PPM at any location of the system.</w:t>
      </w:r>
    </w:p>
    <w:p w14:paraId="4B1F77AE"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After successful completion of disinfection the system shall be flushed with potable water until the residual chlorine is reduced to less </w:t>
      </w:r>
      <w:proofErr w:type="spellStart"/>
      <w:r w:rsidRPr="007078DE">
        <w:rPr>
          <w:rFonts w:asciiTheme="majorHAnsi" w:hAnsiTheme="majorHAnsi"/>
          <w:snapToGrid w:val="0"/>
          <w:sz w:val="24"/>
        </w:rPr>
        <w:t>then</w:t>
      </w:r>
      <w:proofErr w:type="spellEnd"/>
      <w:r w:rsidRPr="007078DE">
        <w:rPr>
          <w:rFonts w:asciiTheme="majorHAnsi" w:hAnsiTheme="majorHAnsi"/>
          <w:noProof/>
          <w:snapToGrid w:val="0"/>
          <w:sz w:val="24"/>
        </w:rPr>
        <w:t xml:space="preserve"> 1 </w:t>
      </w:r>
      <w:r w:rsidRPr="007078DE">
        <w:rPr>
          <w:rFonts w:asciiTheme="majorHAnsi" w:hAnsiTheme="majorHAnsi"/>
          <w:snapToGrid w:val="0"/>
          <w:sz w:val="24"/>
        </w:rPr>
        <w:t>PPM.</w:t>
      </w:r>
    </w:p>
    <w:p w14:paraId="113F1BB1"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During disinfection period all the valves and faucets shall be opened and closed several times to ensure that all parts of the valves/</w:t>
      </w:r>
      <w:proofErr w:type="spellStart"/>
      <w:r w:rsidRPr="007078DE">
        <w:rPr>
          <w:rFonts w:asciiTheme="majorHAnsi" w:hAnsiTheme="majorHAnsi"/>
          <w:snapToGrid w:val="0"/>
          <w:sz w:val="24"/>
        </w:rPr>
        <w:t>fancets</w:t>
      </w:r>
      <w:proofErr w:type="spellEnd"/>
      <w:r w:rsidRPr="007078DE">
        <w:rPr>
          <w:rFonts w:asciiTheme="majorHAnsi" w:hAnsiTheme="majorHAnsi"/>
          <w:snapToGrid w:val="0"/>
          <w:sz w:val="24"/>
        </w:rPr>
        <w:t xml:space="preserve"> are also disinfected.</w:t>
      </w:r>
    </w:p>
    <w:p w14:paraId="023A7A67" w14:textId="77777777" w:rsidR="002E4A21" w:rsidRPr="007078DE" w:rsidRDefault="002E4A21" w:rsidP="00C254F5">
      <w:pPr>
        <w:widowControl w:val="0"/>
        <w:ind w:right="180"/>
        <w:jc w:val="both"/>
        <w:rPr>
          <w:rFonts w:asciiTheme="majorHAnsi" w:hAnsiTheme="majorHAnsi"/>
          <w:noProof/>
          <w:snapToGrid w:val="0"/>
          <w:sz w:val="24"/>
        </w:rPr>
      </w:pPr>
    </w:p>
    <w:p w14:paraId="18766C6E" w14:textId="77777777" w:rsidR="002E4A21" w:rsidRPr="007078DE" w:rsidRDefault="002E4A21" w:rsidP="001B74BA">
      <w:pPr>
        <w:widowControl w:val="0"/>
        <w:jc w:val="center"/>
        <w:rPr>
          <w:rFonts w:asciiTheme="majorHAnsi" w:hAnsiTheme="majorHAnsi"/>
          <w:b/>
          <w:noProof/>
          <w:snapToGrid w:val="0"/>
          <w:sz w:val="24"/>
        </w:rPr>
      </w:pPr>
      <w:r w:rsidRPr="007078DE">
        <w:rPr>
          <w:rFonts w:asciiTheme="majorHAnsi" w:hAnsiTheme="majorHAnsi"/>
          <w:b/>
          <w:snapToGrid w:val="0"/>
          <w:sz w:val="24"/>
        </w:rPr>
        <w:t>***END OF SECTION</w:t>
      </w:r>
      <w:r w:rsidRPr="007078DE">
        <w:rPr>
          <w:rFonts w:asciiTheme="majorHAnsi" w:hAnsiTheme="majorHAnsi"/>
          <w:b/>
          <w:noProof/>
          <w:snapToGrid w:val="0"/>
          <w:sz w:val="24"/>
        </w:rPr>
        <w:t xml:space="preserve"> ***</w:t>
      </w:r>
    </w:p>
    <w:p w14:paraId="1706C1D3" w14:textId="77777777" w:rsidR="001B74BA" w:rsidRPr="007078DE" w:rsidRDefault="001B74BA">
      <w:pPr>
        <w:spacing w:after="200" w:line="276" w:lineRule="auto"/>
        <w:rPr>
          <w:rFonts w:asciiTheme="majorHAnsi" w:eastAsia="Times New Roman" w:hAnsiTheme="majorHAnsi" w:cs="Times New Roman"/>
          <w:b/>
          <w:snapToGrid w:val="0"/>
          <w:sz w:val="24"/>
          <w:u w:val="single"/>
        </w:rPr>
      </w:pPr>
      <w:r w:rsidRPr="007078DE">
        <w:rPr>
          <w:rFonts w:asciiTheme="majorHAnsi" w:hAnsiTheme="majorHAnsi"/>
          <w:sz w:val="24"/>
        </w:rPr>
        <w:br w:type="page"/>
      </w:r>
    </w:p>
    <w:p w14:paraId="5B910C0B" w14:textId="2639EB5B"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GENERAL SPECIFICATIONS FOR ELECTRICAL WORKS</w:t>
      </w:r>
    </w:p>
    <w:p w14:paraId="06BB7EE4" w14:textId="77777777" w:rsidR="002E4A21" w:rsidRPr="0067314B" w:rsidRDefault="002E4A21" w:rsidP="00C254F5">
      <w:pPr>
        <w:widowControl w:val="0"/>
        <w:ind w:right="20"/>
        <w:jc w:val="both"/>
        <w:rPr>
          <w:rFonts w:asciiTheme="majorHAnsi" w:hAnsiTheme="majorHAnsi"/>
          <w:b/>
          <w:snapToGrid w:val="0"/>
          <w:sz w:val="20"/>
          <w:szCs w:val="15"/>
          <w:u w:val="single"/>
        </w:rPr>
      </w:pPr>
    </w:p>
    <w:p w14:paraId="61FF9B63" w14:textId="77777777" w:rsidR="002E4A21" w:rsidRPr="0067314B" w:rsidRDefault="002E4A21" w:rsidP="00C254F5">
      <w:pPr>
        <w:widowControl w:val="0"/>
        <w:numPr>
          <w:ilvl w:val="0"/>
          <w:numId w:val="259"/>
        </w:numPr>
        <w:tabs>
          <w:tab w:val="clear" w:pos="720"/>
        </w:tabs>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 OF WORK</w:t>
      </w:r>
    </w:p>
    <w:p w14:paraId="25F90566" w14:textId="77777777" w:rsidR="002E4A21" w:rsidRPr="0067314B" w:rsidRDefault="002E4A21" w:rsidP="00C254F5">
      <w:pPr>
        <w:pStyle w:val="BodyTextIndent"/>
        <w:spacing w:before="120"/>
        <w:ind w:left="720"/>
        <w:jc w:val="both"/>
        <w:rPr>
          <w:rFonts w:asciiTheme="majorHAnsi" w:hAnsiTheme="majorHAnsi"/>
          <w:sz w:val="20"/>
          <w:szCs w:val="15"/>
        </w:rPr>
      </w:pPr>
      <w:r w:rsidRPr="0067314B">
        <w:rPr>
          <w:rFonts w:asciiTheme="majorHAnsi" w:hAnsiTheme="majorHAnsi"/>
          <w:sz w:val="20"/>
          <w:szCs w:val="15"/>
        </w:rPr>
        <w:t>The works related to the electrical system which are included in the scope of this Contract are shown on the Drawings, stated in the Specifications and Bill of Quantities and explained in these specifications. The works shall broadly include but not limited to the following:</w:t>
      </w:r>
    </w:p>
    <w:p w14:paraId="5D50EB20" w14:textId="77777777" w:rsidR="002E4A21" w:rsidRPr="0067314B" w:rsidRDefault="002E4A21" w:rsidP="00C254F5">
      <w:pPr>
        <w:pStyle w:val="BodyTextIndent"/>
        <w:jc w:val="both"/>
        <w:rPr>
          <w:rFonts w:asciiTheme="majorHAnsi" w:hAnsiTheme="majorHAnsi"/>
          <w:sz w:val="20"/>
          <w:szCs w:val="15"/>
        </w:rPr>
      </w:pPr>
    </w:p>
    <w:p w14:paraId="04591900" w14:textId="77777777" w:rsidR="002E4A21" w:rsidRPr="0067314B" w:rsidRDefault="002E4A21" w:rsidP="00C254F5">
      <w:pPr>
        <w:widowControl w:val="0"/>
        <w:numPr>
          <w:ilvl w:val="0"/>
          <w:numId w:val="257"/>
        </w:numPr>
        <w:tabs>
          <w:tab w:val="clear" w:pos="2380"/>
        </w:tabs>
        <w:ind w:left="1080" w:right="20"/>
        <w:jc w:val="both"/>
        <w:rPr>
          <w:rFonts w:asciiTheme="majorHAnsi" w:hAnsiTheme="majorHAnsi"/>
          <w:snapToGrid w:val="0"/>
          <w:sz w:val="20"/>
          <w:szCs w:val="15"/>
        </w:rPr>
      </w:pPr>
      <w:r w:rsidRPr="0067314B">
        <w:rPr>
          <w:rFonts w:asciiTheme="majorHAnsi" w:hAnsiTheme="majorHAnsi"/>
          <w:snapToGrid w:val="0"/>
          <w:sz w:val="20"/>
          <w:szCs w:val="15"/>
        </w:rPr>
        <w:t>LT Distribution Boards Internal Illumination (Electrification)</w:t>
      </w:r>
    </w:p>
    <w:p w14:paraId="6920B777" w14:textId="77777777" w:rsidR="002E4A21" w:rsidRPr="0067314B" w:rsidRDefault="002E4A21" w:rsidP="00C254F5">
      <w:pPr>
        <w:widowControl w:val="0"/>
        <w:numPr>
          <w:ilvl w:val="0"/>
          <w:numId w:val="257"/>
        </w:numPr>
        <w:tabs>
          <w:tab w:val="clear" w:pos="2380"/>
        </w:tabs>
        <w:ind w:left="1080" w:right="3440"/>
        <w:jc w:val="both"/>
        <w:rPr>
          <w:rFonts w:asciiTheme="majorHAnsi" w:hAnsiTheme="majorHAnsi"/>
          <w:snapToGrid w:val="0"/>
          <w:sz w:val="20"/>
          <w:szCs w:val="15"/>
        </w:rPr>
      </w:pPr>
      <w:r w:rsidRPr="0067314B">
        <w:rPr>
          <w:rFonts w:asciiTheme="majorHAnsi" w:hAnsiTheme="majorHAnsi"/>
          <w:snapToGrid w:val="0"/>
          <w:sz w:val="20"/>
          <w:szCs w:val="15"/>
        </w:rPr>
        <w:t xml:space="preserve"> Internal Power Distribution</w:t>
      </w:r>
    </w:p>
    <w:p w14:paraId="272B3F5A" w14:textId="77777777" w:rsidR="002E4A21" w:rsidRPr="0067314B" w:rsidRDefault="002E4A21" w:rsidP="00C254F5">
      <w:pPr>
        <w:widowControl w:val="0"/>
        <w:numPr>
          <w:ilvl w:val="0"/>
          <w:numId w:val="257"/>
        </w:numPr>
        <w:tabs>
          <w:tab w:val="clear" w:pos="2380"/>
        </w:tabs>
        <w:ind w:left="1080"/>
        <w:jc w:val="both"/>
        <w:rPr>
          <w:rFonts w:asciiTheme="majorHAnsi" w:hAnsiTheme="majorHAnsi"/>
          <w:snapToGrid w:val="0"/>
          <w:sz w:val="20"/>
          <w:szCs w:val="15"/>
        </w:rPr>
      </w:pPr>
      <w:r w:rsidRPr="0067314B">
        <w:rPr>
          <w:rFonts w:asciiTheme="majorHAnsi" w:hAnsiTheme="majorHAnsi"/>
          <w:snapToGrid w:val="0"/>
          <w:sz w:val="20"/>
          <w:szCs w:val="15"/>
        </w:rPr>
        <w:t>Earthling</w:t>
      </w:r>
    </w:p>
    <w:p w14:paraId="412A217C" w14:textId="77777777" w:rsidR="002E4A21" w:rsidRPr="0067314B" w:rsidRDefault="002E4A21" w:rsidP="00C254F5">
      <w:pPr>
        <w:widowControl w:val="0"/>
        <w:numPr>
          <w:ilvl w:val="0"/>
          <w:numId w:val="257"/>
        </w:numPr>
        <w:tabs>
          <w:tab w:val="clear" w:pos="2380"/>
        </w:tabs>
        <w:ind w:left="1080"/>
        <w:jc w:val="both"/>
        <w:rPr>
          <w:rFonts w:asciiTheme="majorHAnsi" w:hAnsiTheme="majorHAnsi"/>
          <w:snapToGrid w:val="0"/>
          <w:sz w:val="20"/>
          <w:szCs w:val="15"/>
        </w:rPr>
      </w:pPr>
      <w:r w:rsidRPr="0067314B">
        <w:rPr>
          <w:rFonts w:asciiTheme="majorHAnsi" w:hAnsiTheme="majorHAnsi"/>
          <w:snapToGrid w:val="0"/>
          <w:sz w:val="20"/>
          <w:szCs w:val="15"/>
        </w:rPr>
        <w:t>Provision of Telephone</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TV outlets.</w:t>
      </w:r>
    </w:p>
    <w:p w14:paraId="085357F5" w14:textId="77777777" w:rsidR="002E4A21" w:rsidRPr="0067314B" w:rsidRDefault="002E4A21" w:rsidP="00C254F5">
      <w:pPr>
        <w:widowControl w:val="0"/>
        <w:ind w:left="900"/>
        <w:jc w:val="both"/>
        <w:rPr>
          <w:rFonts w:asciiTheme="majorHAnsi" w:hAnsiTheme="majorHAnsi"/>
          <w:snapToGrid w:val="0"/>
          <w:sz w:val="20"/>
          <w:szCs w:val="15"/>
        </w:rPr>
      </w:pPr>
    </w:p>
    <w:p w14:paraId="0062178B" w14:textId="3E5F6270" w:rsidR="002E4A21" w:rsidRPr="0067314B" w:rsidRDefault="002E4A21" w:rsidP="00C254F5">
      <w:pPr>
        <w:widowControl w:val="0"/>
        <w:ind w:left="720" w:right="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also be responsible to supply any other equipment not specifically mentioned in these Documents but which is necessary for proper operation of the works/system included in the scope of this Contract. The Contractor shall solely be responsible for ensuring proper functional requirements </w:t>
      </w:r>
      <w:proofErr w:type="gramStart"/>
      <w:r w:rsidRPr="0067314B">
        <w:rPr>
          <w:rFonts w:asciiTheme="majorHAnsi" w:hAnsiTheme="majorHAnsi"/>
          <w:snapToGrid w:val="0"/>
          <w:sz w:val="20"/>
          <w:szCs w:val="15"/>
        </w:rPr>
        <w:t>of various equipment</w:t>
      </w:r>
      <w:proofErr w:type="gramEnd"/>
      <w:r w:rsidRPr="0067314B">
        <w:rPr>
          <w:rFonts w:asciiTheme="majorHAnsi" w:hAnsiTheme="majorHAnsi"/>
          <w:snapToGrid w:val="0"/>
          <w:sz w:val="20"/>
          <w:szCs w:val="15"/>
        </w:rPr>
        <w:t xml:space="preserve"> and shall be responsible for furnishing any additional piece of equipment and for making modification in the equipment as desired and/or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to achieve proper co-ordination with various </w:t>
      </w:r>
      <w:proofErr w:type="spellStart"/>
      <w:r w:rsidRPr="0067314B">
        <w:rPr>
          <w:rFonts w:asciiTheme="majorHAnsi" w:hAnsiTheme="majorHAnsi"/>
          <w:snapToGrid w:val="0"/>
          <w:sz w:val="20"/>
          <w:szCs w:val="15"/>
        </w:rPr>
        <w:t>equipments</w:t>
      </w:r>
      <w:proofErr w:type="spellEnd"/>
      <w:r w:rsidRPr="0067314B">
        <w:rPr>
          <w:rFonts w:asciiTheme="majorHAnsi" w:hAnsiTheme="majorHAnsi"/>
          <w:snapToGrid w:val="0"/>
          <w:sz w:val="20"/>
          <w:szCs w:val="15"/>
        </w:rPr>
        <w:t xml:space="preserve"> offered in the bid and also with those installed by others.</w:t>
      </w:r>
    </w:p>
    <w:p w14:paraId="4E2DD230" w14:textId="77777777" w:rsidR="002E4A21" w:rsidRPr="0067314B" w:rsidRDefault="002E4A21" w:rsidP="00C254F5">
      <w:pPr>
        <w:widowControl w:val="0"/>
        <w:ind w:left="720" w:right="20"/>
        <w:jc w:val="both"/>
        <w:rPr>
          <w:rFonts w:asciiTheme="majorHAnsi" w:hAnsiTheme="majorHAnsi"/>
          <w:snapToGrid w:val="0"/>
          <w:sz w:val="20"/>
          <w:szCs w:val="15"/>
        </w:rPr>
      </w:pPr>
    </w:p>
    <w:p w14:paraId="4EE55919"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RULES</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REGULATIONS</w:t>
      </w:r>
    </w:p>
    <w:p w14:paraId="4F97FE4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entire electrical installation/work shall be carried out by licensed Contractor, authorized to undertake such work under the provisions of the Electricity Act</w:t>
      </w:r>
      <w:r w:rsidRPr="0067314B">
        <w:rPr>
          <w:rFonts w:asciiTheme="majorHAnsi" w:hAnsiTheme="majorHAnsi"/>
          <w:noProof/>
          <w:snapToGrid w:val="0"/>
          <w:sz w:val="20"/>
          <w:szCs w:val="15"/>
        </w:rPr>
        <w:t xml:space="preserve"> 1910</w:t>
      </w:r>
      <w:r w:rsidRPr="0067314B">
        <w:rPr>
          <w:rFonts w:asciiTheme="majorHAnsi" w:hAnsiTheme="majorHAnsi"/>
          <w:snapToGrid w:val="0"/>
          <w:sz w:val="20"/>
          <w:szCs w:val="15"/>
        </w:rPr>
        <w:t xml:space="preserve"> and The Electricity Rules</w:t>
      </w:r>
      <w:r w:rsidRPr="0067314B">
        <w:rPr>
          <w:rFonts w:asciiTheme="majorHAnsi" w:hAnsiTheme="majorHAnsi"/>
          <w:noProof/>
          <w:snapToGrid w:val="0"/>
          <w:sz w:val="20"/>
          <w:szCs w:val="15"/>
        </w:rPr>
        <w:t xml:space="preserve"> 1937</w:t>
      </w:r>
      <w:r w:rsidRPr="0067314B">
        <w:rPr>
          <w:rFonts w:asciiTheme="majorHAnsi" w:hAnsiTheme="majorHAnsi"/>
          <w:snapToGrid w:val="0"/>
          <w:sz w:val="20"/>
          <w:szCs w:val="15"/>
        </w:rPr>
        <w:t xml:space="preserve"> as adopted and modified </w:t>
      </w:r>
      <w:proofErr w:type="spellStart"/>
      <w:r w:rsidRPr="0067314B">
        <w:rPr>
          <w:rFonts w:asciiTheme="majorHAnsi" w:hAnsiTheme="majorHAnsi"/>
          <w:snapToGrid w:val="0"/>
          <w:sz w:val="20"/>
          <w:szCs w:val="15"/>
        </w:rPr>
        <w:t>upto</w:t>
      </w:r>
      <w:proofErr w:type="spellEnd"/>
      <w:r w:rsidRPr="0067314B">
        <w:rPr>
          <w:rFonts w:asciiTheme="majorHAnsi" w:hAnsiTheme="majorHAnsi"/>
          <w:snapToGrid w:val="0"/>
          <w:sz w:val="20"/>
          <w:szCs w:val="15"/>
        </w:rPr>
        <w:t xml:space="preserve"> date by the Government of Pakistan.</w:t>
      </w:r>
    </w:p>
    <w:p w14:paraId="1501EC37" w14:textId="036BB023"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works shall be carried out in accordance with the latest edition of the Regulations of the Electrical Equipment of Buildings issued by the Institute of Electrical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s-London, the Contract Documents, The Electricity Rules</w:t>
      </w:r>
      <w:r w:rsidRPr="0067314B">
        <w:rPr>
          <w:rFonts w:asciiTheme="majorHAnsi" w:hAnsiTheme="majorHAnsi"/>
          <w:noProof/>
          <w:snapToGrid w:val="0"/>
          <w:sz w:val="20"/>
          <w:szCs w:val="15"/>
        </w:rPr>
        <w:t xml:space="preserve"> 1937</w:t>
      </w:r>
      <w:r w:rsidRPr="0067314B">
        <w:rPr>
          <w:rFonts w:asciiTheme="majorHAnsi" w:hAnsiTheme="majorHAnsi"/>
          <w:snapToGrid w:val="0"/>
          <w:sz w:val="20"/>
          <w:szCs w:val="15"/>
        </w:rPr>
        <w:t xml:space="preserve"> and bye-laws that are in force from time to time. Any discrepancy between these Specifications and any other rules and regulations shall be brought to the notice of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his instructions and decision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final and conclusive.</w:t>
      </w:r>
    </w:p>
    <w:p w14:paraId="05CFC357"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on behalf of the Employer shall submit application for electrical connection and shall be responsible for completing all formalities and submitting the test certificates as per prevailing rules and regulations, and shall have the installation passed by the Government Electric Inspector of that region. All requirements of the Electric Inspector and the electric Supply Company (WAPDA or KESC) shall be complied with.</w:t>
      </w:r>
    </w:p>
    <w:p w14:paraId="0E858D6A" w14:textId="77777777" w:rsidR="002E4A21" w:rsidRPr="0067314B" w:rsidRDefault="002E4A21" w:rsidP="00C254F5">
      <w:pPr>
        <w:pStyle w:val="BodyTextIndent"/>
        <w:jc w:val="both"/>
        <w:rPr>
          <w:rFonts w:asciiTheme="majorHAnsi" w:hAnsiTheme="majorHAnsi"/>
          <w:sz w:val="20"/>
          <w:szCs w:val="15"/>
        </w:rPr>
      </w:pPr>
    </w:p>
    <w:p w14:paraId="348EE6D0"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AMBIENT CONDITIONS</w:t>
      </w:r>
    </w:p>
    <w:p w14:paraId="69398217"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All material and equipment supplied and installed shall be designed, manufactured and tested to meet the following ambient conditions unless specifically stated otherwise for any material/ equipment</w:t>
      </w:r>
    </w:p>
    <w:p w14:paraId="5E40A5F6" w14:textId="77777777" w:rsidR="002E4A21" w:rsidRPr="0067314B" w:rsidRDefault="002E4A21" w:rsidP="00C254F5">
      <w:pPr>
        <w:widowControl w:val="0"/>
        <w:ind w:left="780" w:right="20"/>
        <w:jc w:val="both"/>
        <w:rPr>
          <w:rFonts w:asciiTheme="majorHAnsi" w:hAnsiTheme="majorHAnsi"/>
          <w:snapToGrid w:val="0"/>
          <w:sz w:val="20"/>
          <w:szCs w:val="15"/>
        </w:rPr>
      </w:pPr>
    </w:p>
    <w:tbl>
      <w:tblPr>
        <w:tblW w:w="828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20"/>
        <w:gridCol w:w="3960"/>
      </w:tblGrid>
      <w:tr w:rsidR="002E4A21" w:rsidRPr="0067314B" w14:paraId="1E5F8F62" w14:textId="77777777" w:rsidTr="000F0FE2">
        <w:tc>
          <w:tcPr>
            <w:tcW w:w="4320" w:type="dxa"/>
          </w:tcPr>
          <w:p w14:paraId="712BC70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Maximum indoor ambient temperature </w:t>
            </w:r>
          </w:p>
          <w:p w14:paraId="377E35C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Minimum indoor ambient temperature </w:t>
            </w:r>
          </w:p>
          <w:p w14:paraId="7FE1C09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Maximum outdoor ambient temperature </w:t>
            </w:r>
          </w:p>
          <w:p w14:paraId="12A78FD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Minimum outdoor ambient temperature </w:t>
            </w:r>
          </w:p>
          <w:p w14:paraId="4146238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Maximum Relative humidity </w:t>
            </w:r>
          </w:p>
          <w:p w14:paraId="3ACD54D2" w14:textId="77777777" w:rsidR="002E4A21" w:rsidRPr="0067314B" w:rsidRDefault="002E4A21" w:rsidP="00C254F5">
            <w:pPr>
              <w:widowControl w:val="0"/>
              <w:ind w:right="20"/>
              <w:jc w:val="both"/>
              <w:rPr>
                <w:rFonts w:asciiTheme="majorHAnsi" w:hAnsiTheme="majorHAnsi"/>
                <w:snapToGrid w:val="0"/>
                <w:sz w:val="20"/>
                <w:szCs w:val="15"/>
              </w:rPr>
            </w:pPr>
            <w:r w:rsidRPr="0067314B">
              <w:rPr>
                <w:rFonts w:asciiTheme="majorHAnsi" w:hAnsiTheme="majorHAnsi"/>
                <w:snapToGrid w:val="0"/>
                <w:sz w:val="20"/>
                <w:szCs w:val="15"/>
              </w:rPr>
              <w:t>Maximum Altitude of project</w:t>
            </w:r>
          </w:p>
        </w:tc>
        <w:tc>
          <w:tcPr>
            <w:tcW w:w="3960" w:type="dxa"/>
          </w:tcPr>
          <w:p w14:paraId="723BDC45"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50</w:t>
            </w:r>
            <w:r w:rsidRPr="0067314B">
              <w:rPr>
                <w:rFonts w:asciiTheme="majorHAnsi" w:hAnsiTheme="majorHAnsi"/>
                <w:snapToGrid w:val="0"/>
                <w:sz w:val="20"/>
                <w:szCs w:val="15"/>
              </w:rPr>
              <w:t xml:space="preserve"> Degree </w:t>
            </w:r>
            <w:proofErr w:type="spellStart"/>
            <w:r w:rsidRPr="0067314B">
              <w:rPr>
                <w:rFonts w:asciiTheme="majorHAnsi" w:hAnsiTheme="majorHAnsi"/>
                <w:snapToGrid w:val="0"/>
                <w:sz w:val="20"/>
                <w:szCs w:val="15"/>
              </w:rPr>
              <w:t>Celcius</w:t>
            </w:r>
            <w:proofErr w:type="spellEnd"/>
            <w:r w:rsidRPr="0067314B">
              <w:rPr>
                <w:rFonts w:asciiTheme="majorHAnsi" w:hAnsiTheme="majorHAnsi"/>
                <w:snapToGrid w:val="0"/>
                <w:sz w:val="20"/>
                <w:szCs w:val="15"/>
              </w:rPr>
              <w:t xml:space="preserve"> </w:t>
            </w:r>
          </w:p>
          <w:p w14:paraId="7D7E370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Zero Degree </w:t>
            </w:r>
            <w:proofErr w:type="spellStart"/>
            <w:r w:rsidRPr="0067314B">
              <w:rPr>
                <w:rFonts w:asciiTheme="majorHAnsi" w:hAnsiTheme="majorHAnsi"/>
                <w:snapToGrid w:val="0"/>
                <w:sz w:val="20"/>
                <w:szCs w:val="15"/>
              </w:rPr>
              <w:t>Celcius</w:t>
            </w:r>
            <w:proofErr w:type="spellEnd"/>
            <w:r w:rsidRPr="0067314B">
              <w:rPr>
                <w:rFonts w:asciiTheme="majorHAnsi" w:hAnsiTheme="majorHAnsi"/>
                <w:snapToGrid w:val="0"/>
                <w:sz w:val="20"/>
                <w:szCs w:val="15"/>
              </w:rPr>
              <w:t xml:space="preserve"> </w:t>
            </w:r>
          </w:p>
          <w:p w14:paraId="6E12F4D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50</w:t>
            </w:r>
            <w:r w:rsidRPr="0067314B">
              <w:rPr>
                <w:rFonts w:asciiTheme="majorHAnsi" w:hAnsiTheme="majorHAnsi"/>
                <w:snapToGrid w:val="0"/>
                <w:sz w:val="20"/>
                <w:szCs w:val="15"/>
              </w:rPr>
              <w:t xml:space="preserve"> Degree </w:t>
            </w:r>
            <w:proofErr w:type="spellStart"/>
            <w:r w:rsidRPr="0067314B">
              <w:rPr>
                <w:rFonts w:asciiTheme="majorHAnsi" w:hAnsiTheme="majorHAnsi"/>
                <w:snapToGrid w:val="0"/>
                <w:sz w:val="20"/>
                <w:szCs w:val="15"/>
              </w:rPr>
              <w:t>Celcius</w:t>
            </w:r>
            <w:proofErr w:type="spellEnd"/>
          </w:p>
          <w:p w14:paraId="6846E2F2" w14:textId="77777777" w:rsidR="002E4A21" w:rsidRPr="0067314B" w:rsidRDefault="002E4A21" w:rsidP="00C254F5">
            <w:pPr>
              <w:widowControl w:val="0"/>
              <w:jc w:val="both"/>
              <w:rPr>
                <w:rFonts w:asciiTheme="majorHAnsi" w:hAnsiTheme="majorHAnsi"/>
                <w:snapToGrid w:val="0"/>
                <w:sz w:val="20"/>
                <w:szCs w:val="15"/>
              </w:rPr>
            </w:pPr>
            <w:proofErr w:type="spellStart"/>
            <w:r w:rsidRPr="0067314B">
              <w:rPr>
                <w:rFonts w:asciiTheme="majorHAnsi" w:hAnsiTheme="majorHAnsi"/>
                <w:snapToGrid w:val="0"/>
                <w:sz w:val="20"/>
                <w:szCs w:val="15"/>
              </w:rPr>
              <w:t>ZeroDegree</w:t>
            </w:r>
            <w:proofErr w:type="spellEnd"/>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Celcius</w:t>
            </w:r>
            <w:proofErr w:type="spellEnd"/>
            <w:r w:rsidRPr="0067314B">
              <w:rPr>
                <w:rFonts w:asciiTheme="majorHAnsi" w:hAnsiTheme="majorHAnsi"/>
                <w:snapToGrid w:val="0"/>
                <w:sz w:val="20"/>
                <w:szCs w:val="15"/>
              </w:rPr>
              <w:t xml:space="preserve"> </w:t>
            </w:r>
          </w:p>
          <w:p w14:paraId="027D42D9" w14:textId="77777777" w:rsidR="002E4A21" w:rsidRPr="0067314B" w:rsidRDefault="002E4A21" w:rsidP="00C254F5">
            <w:pPr>
              <w:widowControl w:val="0"/>
              <w:ind w:left="720" w:hanging="720"/>
              <w:jc w:val="both"/>
              <w:rPr>
                <w:rFonts w:asciiTheme="majorHAnsi" w:hAnsiTheme="majorHAnsi"/>
                <w:snapToGrid w:val="0"/>
                <w:sz w:val="20"/>
                <w:szCs w:val="15"/>
              </w:rPr>
            </w:pPr>
            <w:r w:rsidRPr="0067314B">
              <w:rPr>
                <w:rFonts w:asciiTheme="majorHAnsi" w:hAnsiTheme="majorHAnsi"/>
                <w:noProof/>
                <w:snapToGrid w:val="0"/>
                <w:sz w:val="20"/>
                <w:szCs w:val="15"/>
              </w:rPr>
              <w:t>90</w:t>
            </w:r>
            <w:r w:rsidRPr="0067314B">
              <w:rPr>
                <w:rFonts w:asciiTheme="majorHAnsi" w:hAnsiTheme="majorHAnsi"/>
                <w:snapToGrid w:val="0"/>
                <w:sz w:val="20"/>
                <w:szCs w:val="15"/>
              </w:rPr>
              <w:t xml:space="preserve"> Percent</w:t>
            </w:r>
          </w:p>
          <w:p w14:paraId="1A7A25A6" w14:textId="77777777" w:rsidR="002E4A21" w:rsidRPr="0067314B" w:rsidRDefault="002E4A21" w:rsidP="00C254F5">
            <w:pPr>
              <w:widowControl w:val="0"/>
              <w:ind w:left="720" w:hanging="720"/>
              <w:jc w:val="both"/>
              <w:rPr>
                <w:rFonts w:asciiTheme="majorHAnsi" w:hAnsiTheme="majorHAnsi"/>
                <w:snapToGrid w:val="0"/>
                <w:sz w:val="20"/>
                <w:szCs w:val="15"/>
              </w:rPr>
            </w:pPr>
            <w:r w:rsidRPr="0067314B">
              <w:rPr>
                <w:rFonts w:asciiTheme="majorHAnsi" w:hAnsiTheme="majorHAnsi"/>
                <w:noProof/>
                <w:snapToGrid w:val="0"/>
                <w:sz w:val="20"/>
                <w:szCs w:val="15"/>
              </w:rPr>
              <w:t>30</w:t>
            </w:r>
            <w:r w:rsidRPr="0067314B">
              <w:rPr>
                <w:rFonts w:asciiTheme="majorHAnsi" w:hAnsiTheme="majorHAnsi"/>
                <w:snapToGrid w:val="0"/>
                <w:sz w:val="20"/>
                <w:szCs w:val="15"/>
              </w:rPr>
              <w:t xml:space="preserve"> meters above the mean sea level.</w:t>
            </w:r>
          </w:p>
          <w:p w14:paraId="5B03083A" w14:textId="77777777" w:rsidR="002E4A21" w:rsidRPr="0067314B" w:rsidRDefault="002E4A21" w:rsidP="00C254F5">
            <w:pPr>
              <w:widowControl w:val="0"/>
              <w:ind w:right="20"/>
              <w:jc w:val="both"/>
              <w:rPr>
                <w:rFonts w:asciiTheme="majorHAnsi" w:hAnsiTheme="majorHAnsi"/>
                <w:snapToGrid w:val="0"/>
                <w:sz w:val="20"/>
                <w:szCs w:val="15"/>
              </w:rPr>
            </w:pPr>
          </w:p>
        </w:tc>
      </w:tr>
    </w:tbl>
    <w:p w14:paraId="530C752C" w14:textId="77777777" w:rsidR="002E4A21" w:rsidRPr="0067314B" w:rsidRDefault="002E4A21" w:rsidP="00C254F5">
      <w:pPr>
        <w:widowControl w:val="0"/>
        <w:ind w:left="20"/>
        <w:jc w:val="both"/>
        <w:rPr>
          <w:rFonts w:asciiTheme="majorHAnsi" w:hAnsiTheme="majorHAnsi"/>
          <w:b/>
          <w:noProof/>
          <w:snapToGrid w:val="0"/>
          <w:sz w:val="20"/>
          <w:szCs w:val="15"/>
        </w:rPr>
      </w:pPr>
    </w:p>
    <w:p w14:paraId="1FF7F945"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STANDARDS</w:t>
      </w:r>
    </w:p>
    <w:p w14:paraId="07228F35"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latest standards and codes of reputable organizations shall be applicable for the material and equipment specified herein and for installation work. </w:t>
      </w:r>
      <w:proofErr w:type="gramStart"/>
      <w:r w:rsidRPr="0067314B">
        <w:rPr>
          <w:rFonts w:asciiTheme="majorHAnsi" w:hAnsiTheme="majorHAnsi"/>
          <w:snapToGrid w:val="0"/>
          <w:sz w:val="20"/>
          <w:szCs w:val="15"/>
        </w:rPr>
        <w:t>Such organizations to be BSS, VDE, etc.</w:t>
      </w:r>
      <w:proofErr w:type="gramEnd"/>
      <w:r w:rsidRPr="0067314B">
        <w:rPr>
          <w:rFonts w:asciiTheme="majorHAnsi" w:hAnsiTheme="majorHAnsi"/>
          <w:snapToGrid w:val="0"/>
          <w:sz w:val="20"/>
          <w:szCs w:val="15"/>
        </w:rPr>
        <w:t xml:space="preserve"> In case the Specifications </w:t>
      </w:r>
      <w:proofErr w:type="gramStart"/>
      <w:r w:rsidRPr="0067314B">
        <w:rPr>
          <w:rFonts w:asciiTheme="majorHAnsi" w:hAnsiTheme="majorHAnsi"/>
          <w:snapToGrid w:val="0"/>
          <w:sz w:val="20"/>
          <w:szCs w:val="15"/>
        </w:rPr>
        <w:t>laid</w:t>
      </w:r>
      <w:proofErr w:type="gramEnd"/>
      <w:r w:rsidRPr="0067314B">
        <w:rPr>
          <w:rFonts w:asciiTheme="majorHAnsi" w:hAnsiTheme="majorHAnsi"/>
          <w:snapToGrid w:val="0"/>
          <w:sz w:val="20"/>
          <w:szCs w:val="15"/>
        </w:rPr>
        <w:t xml:space="preserve"> down herein differ from those given in the standards, then the equivalent or </w:t>
      </w:r>
      <w:r w:rsidRPr="0067314B">
        <w:rPr>
          <w:rFonts w:asciiTheme="majorHAnsi" w:hAnsiTheme="majorHAnsi"/>
          <w:snapToGrid w:val="0"/>
          <w:sz w:val="20"/>
          <w:szCs w:val="15"/>
        </w:rPr>
        <w:lastRenderedPageBreak/>
        <w:t>better specifications shall govern. Wherever applicable the equipment shall also conform to the requirements of Pakistan Standard Institution (PSI). Contractor shall maintain at the site office one copy of the standards/codes applicable to the works.</w:t>
      </w:r>
    </w:p>
    <w:p w14:paraId="53DC8E23" w14:textId="77777777" w:rsidR="002E4A21" w:rsidRPr="0067314B" w:rsidRDefault="002E4A21" w:rsidP="00C254F5">
      <w:pPr>
        <w:widowControl w:val="0"/>
        <w:ind w:left="720" w:right="60"/>
        <w:jc w:val="both"/>
        <w:rPr>
          <w:rFonts w:asciiTheme="majorHAnsi" w:hAnsiTheme="majorHAnsi"/>
          <w:snapToGrid w:val="0"/>
          <w:sz w:val="20"/>
          <w:szCs w:val="15"/>
        </w:rPr>
      </w:pPr>
    </w:p>
    <w:p w14:paraId="4F45C329"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SYSTEM DATA</w:t>
      </w:r>
    </w:p>
    <w:p w14:paraId="425CCBB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Unless otherwise specified elsewhere, all equipment and material shall be designed to operate satisfactorily with the following minimum requirements without any derating.</w:t>
      </w:r>
    </w:p>
    <w:p w14:paraId="7CFF304C" w14:textId="77777777" w:rsidR="002E4A21" w:rsidRPr="0067314B" w:rsidRDefault="002E4A21" w:rsidP="00C254F5">
      <w:pPr>
        <w:widowControl w:val="0"/>
        <w:ind w:left="700" w:right="80"/>
        <w:jc w:val="both"/>
        <w:rPr>
          <w:rFonts w:asciiTheme="majorHAnsi" w:hAnsiTheme="majorHAnsi"/>
          <w:snapToGrid w:val="0"/>
          <w:sz w:val="20"/>
          <w:szCs w:val="15"/>
        </w:rPr>
      </w:pPr>
    </w:p>
    <w:tbl>
      <w:tblPr>
        <w:tblW w:w="0" w:type="auto"/>
        <w:tblInd w:w="828" w:type="dxa"/>
        <w:tblLayout w:type="fixed"/>
        <w:tblLook w:val="0000" w:firstRow="0" w:lastRow="0" w:firstColumn="0" w:lastColumn="0" w:noHBand="0" w:noVBand="0"/>
      </w:tblPr>
      <w:tblGrid>
        <w:gridCol w:w="3510"/>
        <w:gridCol w:w="4770"/>
      </w:tblGrid>
      <w:tr w:rsidR="002E4A21" w:rsidRPr="0067314B" w14:paraId="05A8631D" w14:textId="77777777" w:rsidTr="000F0FE2">
        <w:tc>
          <w:tcPr>
            <w:tcW w:w="3510" w:type="dxa"/>
          </w:tcPr>
          <w:p w14:paraId="64ECBC22" w14:textId="77777777" w:rsidR="002E4A21" w:rsidRPr="0067314B" w:rsidRDefault="002E4A21" w:rsidP="00C254F5">
            <w:pPr>
              <w:widowControl w:val="0"/>
              <w:numPr>
                <w:ilvl w:val="0"/>
                <w:numId w:val="258"/>
              </w:numPr>
              <w:tabs>
                <w:tab w:val="clear" w:pos="360"/>
              </w:tabs>
              <w:ind w:right="80"/>
              <w:jc w:val="both"/>
              <w:rPr>
                <w:rFonts w:asciiTheme="majorHAnsi" w:hAnsiTheme="majorHAnsi"/>
                <w:snapToGrid w:val="0"/>
                <w:sz w:val="20"/>
                <w:szCs w:val="15"/>
              </w:rPr>
            </w:pPr>
            <w:r w:rsidRPr="0067314B">
              <w:rPr>
                <w:rFonts w:asciiTheme="majorHAnsi" w:hAnsiTheme="majorHAnsi"/>
                <w:snapToGrid w:val="0"/>
                <w:sz w:val="20"/>
                <w:szCs w:val="15"/>
              </w:rPr>
              <w:t>Voltage rating of equipment</w:t>
            </w:r>
          </w:p>
          <w:p w14:paraId="68FA4D2D" w14:textId="77777777" w:rsidR="002E4A21" w:rsidRPr="0067314B" w:rsidRDefault="002E4A21" w:rsidP="00C254F5">
            <w:pPr>
              <w:widowControl w:val="0"/>
              <w:numPr>
                <w:ilvl w:val="0"/>
                <w:numId w:val="258"/>
              </w:numPr>
              <w:tabs>
                <w:tab w:val="clear" w:pos="360"/>
              </w:tabs>
              <w:ind w:right="80"/>
              <w:jc w:val="both"/>
              <w:rPr>
                <w:rFonts w:asciiTheme="majorHAnsi" w:hAnsiTheme="majorHAnsi"/>
                <w:snapToGrid w:val="0"/>
                <w:sz w:val="20"/>
                <w:szCs w:val="15"/>
              </w:rPr>
            </w:pPr>
            <w:r w:rsidRPr="0067314B">
              <w:rPr>
                <w:rFonts w:asciiTheme="majorHAnsi" w:hAnsiTheme="majorHAnsi"/>
                <w:snapToGrid w:val="0"/>
                <w:sz w:val="20"/>
                <w:szCs w:val="15"/>
              </w:rPr>
              <w:t>Frequency</w:t>
            </w:r>
          </w:p>
        </w:tc>
        <w:tc>
          <w:tcPr>
            <w:tcW w:w="4770" w:type="dxa"/>
          </w:tcPr>
          <w:p w14:paraId="656F959B" w14:textId="77777777" w:rsidR="002E4A21" w:rsidRPr="0067314B" w:rsidRDefault="002E4A21" w:rsidP="00C254F5">
            <w:pPr>
              <w:widowControl w:val="0"/>
              <w:ind w:right="80"/>
              <w:jc w:val="both"/>
              <w:rPr>
                <w:rFonts w:asciiTheme="majorHAnsi" w:hAnsiTheme="majorHAnsi"/>
                <w:noProof/>
                <w:snapToGrid w:val="0"/>
                <w:sz w:val="20"/>
                <w:szCs w:val="15"/>
              </w:rPr>
            </w:pPr>
            <w:r w:rsidRPr="0067314B">
              <w:rPr>
                <w:rFonts w:asciiTheme="majorHAnsi" w:hAnsiTheme="majorHAnsi"/>
                <w:snapToGrid w:val="0"/>
                <w:sz w:val="20"/>
                <w:szCs w:val="15"/>
              </w:rPr>
              <w:t>LT:400 V</w:t>
            </w:r>
            <w:r w:rsidRPr="0067314B">
              <w:rPr>
                <w:rFonts w:asciiTheme="majorHAnsi" w:hAnsiTheme="majorHAnsi"/>
                <w:noProof/>
                <w:snapToGrid w:val="0"/>
                <w:sz w:val="20"/>
                <w:szCs w:val="15"/>
              </w:rPr>
              <w:t xml:space="preserve"> 3</w:t>
            </w:r>
            <w:r w:rsidRPr="0067314B">
              <w:rPr>
                <w:rFonts w:asciiTheme="majorHAnsi" w:hAnsiTheme="majorHAnsi"/>
                <w:snapToGrid w:val="0"/>
                <w:sz w:val="20"/>
                <w:szCs w:val="15"/>
              </w:rPr>
              <w:t xml:space="preserve"> phase </w:t>
            </w:r>
            <w:r w:rsidRPr="0067314B">
              <w:rPr>
                <w:rFonts w:asciiTheme="majorHAnsi" w:hAnsiTheme="majorHAnsi"/>
                <w:b/>
                <w:snapToGrid w:val="0"/>
                <w:sz w:val="20"/>
                <w:szCs w:val="15"/>
              </w:rPr>
              <w:t>&amp;</w:t>
            </w:r>
            <w:r w:rsidRPr="0067314B">
              <w:rPr>
                <w:rFonts w:asciiTheme="majorHAnsi" w:hAnsiTheme="majorHAnsi"/>
                <w:snapToGrid w:val="0"/>
                <w:sz w:val="20"/>
                <w:szCs w:val="15"/>
              </w:rPr>
              <w:t xml:space="preserve">  </w:t>
            </w:r>
            <w:r w:rsidRPr="0067314B">
              <w:rPr>
                <w:rFonts w:asciiTheme="majorHAnsi" w:hAnsiTheme="majorHAnsi"/>
                <w:noProof/>
                <w:snapToGrid w:val="0"/>
                <w:sz w:val="20"/>
                <w:szCs w:val="15"/>
              </w:rPr>
              <w:t xml:space="preserve">± 10% </w:t>
            </w:r>
            <w:r w:rsidRPr="0067314B">
              <w:rPr>
                <w:rFonts w:asciiTheme="majorHAnsi" w:hAnsiTheme="majorHAnsi"/>
                <w:snapToGrid w:val="0"/>
                <w:sz w:val="20"/>
                <w:szCs w:val="15"/>
              </w:rPr>
              <w:t>230V</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phase</w:t>
            </w:r>
            <w:r w:rsidRPr="0067314B">
              <w:rPr>
                <w:rFonts w:asciiTheme="majorHAnsi" w:hAnsiTheme="majorHAnsi"/>
                <w:noProof/>
                <w:snapToGrid w:val="0"/>
                <w:sz w:val="20"/>
                <w:szCs w:val="15"/>
              </w:rPr>
              <w:t xml:space="preserve"> ±10%</w:t>
            </w:r>
          </w:p>
          <w:p w14:paraId="04CB487C" w14:textId="77777777" w:rsidR="002E4A21" w:rsidRPr="0067314B" w:rsidRDefault="002E4A21" w:rsidP="00C254F5">
            <w:pPr>
              <w:widowControl w:val="0"/>
              <w:ind w:right="80"/>
              <w:jc w:val="both"/>
              <w:rPr>
                <w:rFonts w:asciiTheme="majorHAnsi" w:hAnsiTheme="majorHAnsi"/>
                <w:snapToGrid w:val="0"/>
                <w:sz w:val="20"/>
                <w:szCs w:val="15"/>
              </w:rPr>
            </w:pPr>
            <w:r w:rsidRPr="0067314B">
              <w:rPr>
                <w:rFonts w:asciiTheme="majorHAnsi" w:hAnsiTheme="majorHAnsi"/>
                <w:snapToGrid w:val="0"/>
                <w:sz w:val="20"/>
                <w:szCs w:val="15"/>
              </w:rPr>
              <w:t>50Hz</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2HZ</w:t>
            </w:r>
          </w:p>
        </w:tc>
      </w:tr>
    </w:tbl>
    <w:p w14:paraId="27EF0D81" w14:textId="77777777" w:rsidR="002E4A21" w:rsidRPr="0067314B" w:rsidRDefault="002E4A21" w:rsidP="00C254F5">
      <w:pPr>
        <w:widowControl w:val="0"/>
        <w:ind w:left="80"/>
        <w:jc w:val="both"/>
        <w:rPr>
          <w:rFonts w:asciiTheme="majorHAnsi" w:hAnsiTheme="majorHAnsi"/>
          <w:b/>
          <w:noProof/>
          <w:snapToGrid w:val="0"/>
          <w:sz w:val="20"/>
          <w:szCs w:val="15"/>
        </w:rPr>
      </w:pPr>
    </w:p>
    <w:p w14:paraId="18E5C9A9"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SHOP DRAWINGS AND DATA TO BE FURNISHED</w:t>
      </w:r>
    </w:p>
    <w:p w14:paraId="427609EC" w14:textId="77777777" w:rsidR="002E4A21" w:rsidRPr="0067314B" w:rsidRDefault="002E4A21" w:rsidP="00C254F5">
      <w:pPr>
        <w:pStyle w:val="Heading1"/>
        <w:ind w:firstLine="720"/>
        <w:jc w:val="both"/>
        <w:rPr>
          <w:rFonts w:asciiTheme="majorHAnsi" w:hAnsiTheme="majorHAnsi"/>
          <w:sz w:val="20"/>
          <w:szCs w:val="15"/>
        </w:rPr>
      </w:pPr>
      <w:r w:rsidRPr="0067314B">
        <w:rPr>
          <w:rFonts w:asciiTheme="majorHAnsi" w:hAnsiTheme="majorHAnsi"/>
          <w:sz w:val="20"/>
          <w:szCs w:val="15"/>
        </w:rPr>
        <w:t>BY THE CONTRACTOR</w:t>
      </w:r>
    </w:p>
    <w:p w14:paraId="45677F0C"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shop drawings and/or technical data to be furnished by the Contractor </w:t>
      </w:r>
      <w:proofErr w:type="gramStart"/>
      <w:r w:rsidRPr="0067314B">
        <w:rPr>
          <w:rFonts w:asciiTheme="majorHAnsi" w:hAnsiTheme="majorHAnsi"/>
          <w:snapToGrid w:val="0"/>
          <w:sz w:val="20"/>
          <w:szCs w:val="15"/>
        </w:rPr>
        <w:t>for each electrical equipment</w:t>
      </w:r>
      <w:proofErr w:type="gramEnd"/>
      <w:r w:rsidRPr="0067314B">
        <w:rPr>
          <w:rFonts w:asciiTheme="majorHAnsi" w:hAnsiTheme="majorHAnsi"/>
          <w:snapToGrid w:val="0"/>
          <w:sz w:val="20"/>
          <w:szCs w:val="15"/>
        </w:rPr>
        <w:t xml:space="preserve"> shall include, but not limited to the following;</w:t>
      </w:r>
    </w:p>
    <w:p w14:paraId="2E81C0CF" w14:textId="77777777" w:rsidR="002E4A21" w:rsidRPr="0067314B" w:rsidRDefault="002E4A21" w:rsidP="00C254F5">
      <w:pPr>
        <w:widowControl w:val="0"/>
        <w:ind w:left="780"/>
        <w:jc w:val="both"/>
        <w:rPr>
          <w:rFonts w:asciiTheme="majorHAnsi" w:hAnsiTheme="majorHAnsi"/>
          <w:snapToGrid w:val="0"/>
          <w:sz w:val="20"/>
          <w:szCs w:val="15"/>
        </w:rPr>
      </w:pPr>
    </w:p>
    <w:p w14:paraId="42CE89AF" w14:textId="77777777" w:rsidR="002E4A21" w:rsidRPr="0067314B" w:rsidRDefault="002E4A21" w:rsidP="00C254F5">
      <w:pPr>
        <w:widowControl w:val="0"/>
        <w:numPr>
          <w:ilvl w:val="0"/>
          <w:numId w:val="260"/>
        </w:numPr>
        <w:tabs>
          <w:tab w:val="clear" w:pos="1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Structural drawings showing foundations, RCC details, dimensional plans, elevation and sections on a suitable scale.</w:t>
      </w:r>
    </w:p>
    <w:p w14:paraId="0884D92B" w14:textId="77777777" w:rsidR="002E4A21" w:rsidRPr="0067314B" w:rsidRDefault="002E4A21" w:rsidP="00C254F5">
      <w:pPr>
        <w:widowControl w:val="0"/>
        <w:numPr>
          <w:ilvl w:val="0"/>
          <w:numId w:val="260"/>
        </w:numPr>
        <w:tabs>
          <w:tab w:val="clear" w:pos="1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Electrical drawings showing:</w:t>
      </w:r>
    </w:p>
    <w:p w14:paraId="6B8BEAE2" w14:textId="77777777" w:rsidR="002E4A21" w:rsidRPr="0067314B" w:rsidRDefault="002E4A21" w:rsidP="00C254F5">
      <w:pPr>
        <w:widowControl w:val="0"/>
        <w:numPr>
          <w:ilvl w:val="1"/>
          <w:numId w:val="260"/>
        </w:numPr>
        <w:tabs>
          <w:tab w:val="clear" w:pos="1512"/>
          <w:tab w:val="left" w:pos="1800"/>
        </w:tabs>
        <w:ind w:left="1800" w:right="20" w:hanging="540"/>
        <w:jc w:val="both"/>
        <w:rPr>
          <w:rFonts w:asciiTheme="majorHAnsi" w:hAnsiTheme="majorHAnsi"/>
          <w:snapToGrid w:val="0"/>
          <w:sz w:val="20"/>
          <w:szCs w:val="15"/>
        </w:rPr>
      </w:pPr>
      <w:r w:rsidRPr="0067314B">
        <w:rPr>
          <w:rFonts w:asciiTheme="majorHAnsi" w:hAnsiTheme="majorHAnsi"/>
          <w:snapToGrid w:val="0"/>
          <w:sz w:val="20"/>
          <w:szCs w:val="15"/>
        </w:rPr>
        <w:t>Line diagrams of switchboards, distribution boards, and motor control centers with detailed wiring diagrams, elevations/internal component layout and other standard details</w:t>
      </w:r>
    </w:p>
    <w:p w14:paraId="71BEDD01" w14:textId="77777777" w:rsidR="002E4A21" w:rsidRPr="0067314B" w:rsidRDefault="002E4A21" w:rsidP="00C254F5">
      <w:pPr>
        <w:widowControl w:val="0"/>
        <w:numPr>
          <w:ilvl w:val="1"/>
          <w:numId w:val="260"/>
        </w:numPr>
        <w:tabs>
          <w:tab w:val="clear" w:pos="1512"/>
          <w:tab w:val="left" w:pos="1800"/>
        </w:tabs>
        <w:ind w:left="1800" w:hanging="540"/>
        <w:jc w:val="both"/>
        <w:rPr>
          <w:rFonts w:asciiTheme="majorHAnsi" w:hAnsiTheme="majorHAnsi"/>
          <w:snapToGrid w:val="0"/>
          <w:sz w:val="20"/>
          <w:szCs w:val="15"/>
        </w:rPr>
      </w:pPr>
      <w:r w:rsidRPr="0067314B">
        <w:rPr>
          <w:rFonts w:asciiTheme="majorHAnsi" w:hAnsiTheme="majorHAnsi"/>
          <w:snapToGrid w:val="0"/>
          <w:sz w:val="20"/>
          <w:szCs w:val="15"/>
        </w:rPr>
        <w:t>Complete tender drawings with necessary execution details such as no. of wires, size of conduit, etc.</w:t>
      </w:r>
    </w:p>
    <w:p w14:paraId="423167C6" w14:textId="5550E2B7" w:rsidR="002E4A21" w:rsidRPr="0067314B" w:rsidRDefault="002E4A21" w:rsidP="00C254F5">
      <w:pPr>
        <w:widowControl w:val="0"/>
        <w:numPr>
          <w:ilvl w:val="0"/>
          <w:numId w:val="261"/>
        </w:numPr>
        <w:tabs>
          <w:tab w:val="clear" w:pos="1440"/>
        </w:tabs>
        <w:ind w:left="1260" w:right="40" w:hanging="540"/>
        <w:jc w:val="both"/>
        <w:rPr>
          <w:rFonts w:asciiTheme="majorHAnsi" w:hAnsiTheme="majorHAnsi"/>
          <w:snapToGrid w:val="0"/>
          <w:sz w:val="20"/>
          <w:szCs w:val="15"/>
        </w:rPr>
      </w:pPr>
      <w:r w:rsidRPr="0067314B">
        <w:rPr>
          <w:rFonts w:asciiTheme="majorHAnsi" w:hAnsiTheme="majorHAnsi"/>
          <w:snapToGrid w:val="0"/>
          <w:sz w:val="20"/>
          <w:szCs w:val="15"/>
        </w:rPr>
        <w:t xml:space="preserve">Technical literature and manufacturer's characteristic data with the description of materials and weights of all equipment as instructed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C66ECDE" w14:textId="77777777" w:rsidR="002E4A21" w:rsidRPr="0067314B" w:rsidRDefault="002E4A21" w:rsidP="00C254F5">
      <w:pPr>
        <w:widowControl w:val="0"/>
        <w:ind w:left="720" w:right="40"/>
        <w:jc w:val="both"/>
        <w:rPr>
          <w:rFonts w:asciiTheme="majorHAnsi" w:hAnsiTheme="majorHAnsi"/>
          <w:snapToGrid w:val="0"/>
          <w:sz w:val="20"/>
          <w:szCs w:val="15"/>
        </w:rPr>
      </w:pPr>
    </w:p>
    <w:p w14:paraId="139A0DF7" w14:textId="1B166292"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At least three</w:t>
      </w:r>
      <w:r w:rsidRPr="0067314B">
        <w:rPr>
          <w:rFonts w:asciiTheme="majorHAnsi" w:hAnsiTheme="majorHAnsi"/>
          <w:noProof/>
          <w:snapToGrid w:val="0"/>
          <w:sz w:val="20"/>
          <w:szCs w:val="15"/>
        </w:rPr>
        <w:t xml:space="preserve"> (3)</w:t>
      </w:r>
      <w:r w:rsidRPr="0067314B">
        <w:rPr>
          <w:rFonts w:asciiTheme="majorHAnsi" w:hAnsiTheme="majorHAnsi"/>
          <w:snapToGrid w:val="0"/>
          <w:sz w:val="20"/>
          <w:szCs w:val="15"/>
        </w:rPr>
        <w:t xml:space="preserve"> copies of the shop drawings and/or technical data of the equipment shall be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checking and approval.</w:t>
      </w:r>
    </w:p>
    <w:p w14:paraId="18168663" w14:textId="77777777" w:rsidR="002E4A21" w:rsidRPr="0067314B" w:rsidRDefault="002E4A21" w:rsidP="00C254F5">
      <w:pPr>
        <w:widowControl w:val="0"/>
        <w:ind w:left="1260"/>
        <w:jc w:val="both"/>
        <w:rPr>
          <w:rFonts w:asciiTheme="majorHAnsi" w:hAnsiTheme="majorHAnsi"/>
          <w:snapToGrid w:val="0"/>
          <w:sz w:val="20"/>
          <w:szCs w:val="15"/>
        </w:rPr>
      </w:pPr>
    </w:p>
    <w:p w14:paraId="332E4CA5"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MANUFACTURER'S INSTRUCTIONS</w:t>
      </w:r>
    </w:p>
    <w:p w14:paraId="123F3720" w14:textId="02F11FFB"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supply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in properly bound form six </w:t>
      </w:r>
      <w:r w:rsidRPr="0067314B">
        <w:rPr>
          <w:rFonts w:asciiTheme="majorHAnsi" w:hAnsiTheme="majorHAnsi"/>
          <w:noProof/>
          <w:snapToGrid w:val="0"/>
          <w:sz w:val="20"/>
          <w:szCs w:val="15"/>
        </w:rPr>
        <w:t>(6)</w:t>
      </w:r>
      <w:r w:rsidRPr="0067314B">
        <w:rPr>
          <w:rFonts w:asciiTheme="majorHAnsi" w:hAnsiTheme="majorHAnsi"/>
          <w:snapToGrid w:val="0"/>
          <w:sz w:val="20"/>
          <w:szCs w:val="15"/>
        </w:rPr>
        <w:t xml:space="preserve"> copies of manufacturer's instruction manuals for installation, testing, commissioning, operation and maintenance of the specified equipment including manuals of spare parts and tools of the equipment. At least two copies of the documents shall be submitted in original. The installation instructions shall be submitted</w:t>
      </w:r>
      <w:r w:rsidRPr="0067314B">
        <w:rPr>
          <w:rFonts w:asciiTheme="majorHAnsi" w:hAnsiTheme="majorHAnsi"/>
          <w:noProof/>
          <w:snapToGrid w:val="0"/>
          <w:sz w:val="20"/>
          <w:szCs w:val="15"/>
        </w:rPr>
        <w:t xml:space="preserve"> 2</w:t>
      </w:r>
      <w:r w:rsidRPr="0067314B">
        <w:rPr>
          <w:rFonts w:asciiTheme="majorHAnsi" w:hAnsiTheme="majorHAnsi"/>
          <w:snapToGrid w:val="0"/>
          <w:sz w:val="20"/>
          <w:szCs w:val="15"/>
        </w:rPr>
        <w:t xml:space="preserve"> weeks prior to commencement of installation of each equipment, and operation and maintenance instruction at the time of commissioning. If the Contractor fails to provide the documents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withhold issuance of requisite certificates and deduct suitable amount from the payments to the Contractor.</w:t>
      </w:r>
    </w:p>
    <w:p w14:paraId="1E3290A8" w14:textId="77777777" w:rsidR="002E4A21" w:rsidRPr="0067314B" w:rsidRDefault="002E4A21" w:rsidP="00C254F5">
      <w:pPr>
        <w:widowControl w:val="0"/>
        <w:ind w:left="720" w:right="80"/>
        <w:jc w:val="both"/>
        <w:rPr>
          <w:rFonts w:asciiTheme="majorHAnsi" w:hAnsiTheme="majorHAnsi"/>
          <w:snapToGrid w:val="0"/>
          <w:sz w:val="20"/>
          <w:szCs w:val="15"/>
        </w:rPr>
      </w:pPr>
    </w:p>
    <w:p w14:paraId="14E44231"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GUARANTEE</w:t>
      </w:r>
    </w:p>
    <w:p w14:paraId="13CC1E6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furnish written guarantee of the manufacturer or supplier with respect to satisfactory performance </w:t>
      </w:r>
      <w:proofErr w:type="gramStart"/>
      <w:r w:rsidRPr="0067314B">
        <w:rPr>
          <w:rFonts w:asciiTheme="majorHAnsi" w:hAnsiTheme="majorHAnsi"/>
          <w:snapToGrid w:val="0"/>
          <w:sz w:val="20"/>
          <w:szCs w:val="15"/>
        </w:rPr>
        <w:t>of each equipment</w:t>
      </w:r>
      <w:proofErr w:type="gramEnd"/>
      <w:r w:rsidRPr="0067314B">
        <w:rPr>
          <w:rFonts w:asciiTheme="majorHAnsi" w:hAnsiTheme="majorHAnsi"/>
          <w:snapToGrid w:val="0"/>
          <w:sz w:val="20"/>
          <w:szCs w:val="15"/>
        </w:rPr>
        <w:t>. Guarantee shall be given for replacement and repair of part or whole of the equipment, which may be found defective in material or workmanship. The guarantee shall cover the duration of Maintenance Period as defined in the Conditions of Contract. This guarantee shall not relieve the Contractor of his obligations and he will be fully responsible for the repair or replacement of any defective material in time, so as not to cause any undue delay in carrying out the repairs and/or replacements.</w:t>
      </w:r>
    </w:p>
    <w:p w14:paraId="18B63B25" w14:textId="77777777" w:rsidR="002E4A21" w:rsidRPr="0067314B" w:rsidRDefault="002E4A21" w:rsidP="00C254F5">
      <w:pPr>
        <w:widowControl w:val="0"/>
        <w:ind w:left="720" w:right="120"/>
        <w:jc w:val="both"/>
        <w:rPr>
          <w:rFonts w:asciiTheme="majorHAnsi" w:hAnsiTheme="majorHAnsi"/>
          <w:snapToGrid w:val="0"/>
          <w:sz w:val="20"/>
          <w:szCs w:val="15"/>
        </w:rPr>
      </w:pPr>
    </w:p>
    <w:p w14:paraId="2207ADFF"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MARKINGS</w:t>
      </w:r>
    </w:p>
    <w:p w14:paraId="1BAAC1EB"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provide "Danger Boards" and "Shock Charts" wherever required to comply with the requirements of local Electricity Rules and according to normal practice.</w:t>
      </w:r>
    </w:p>
    <w:p w14:paraId="00DE0348" w14:textId="06236093" w:rsidR="00031ED3" w:rsidRDefault="00031ED3">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60308964"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lastRenderedPageBreak/>
        <w:t>ASSOCIATED CIVIL WORKS</w:t>
      </w:r>
    </w:p>
    <w:p w14:paraId="4113AFEC"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Except where separately stated in the Bill of Quantities the cost of all civil works associated with any BOQ Item of electrical works, such as excavation and backfilling of earth, compaction of the earth, foundation pads, chiseling, making openings, etc. shall be included in the price quoted against respective items -No separate payment for such works will be made. Such works will also include repair of any damage to civil works caused by the Contractor during electrical installation.</w:t>
      </w:r>
    </w:p>
    <w:p w14:paraId="2B50D9EF" w14:textId="77777777" w:rsidR="002E4A21" w:rsidRPr="0067314B" w:rsidRDefault="002E4A21" w:rsidP="00C254F5">
      <w:pPr>
        <w:widowControl w:val="0"/>
        <w:ind w:left="720" w:right="40"/>
        <w:jc w:val="both"/>
        <w:rPr>
          <w:rFonts w:asciiTheme="majorHAnsi" w:hAnsiTheme="majorHAnsi"/>
          <w:snapToGrid w:val="0"/>
          <w:sz w:val="20"/>
          <w:szCs w:val="15"/>
        </w:rPr>
      </w:pPr>
    </w:p>
    <w:p w14:paraId="57C58090"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INSTALLATION INSTRUCTIONS</w:t>
      </w:r>
      <w:r w:rsidRPr="0067314B">
        <w:rPr>
          <w:rFonts w:asciiTheme="majorHAnsi" w:hAnsiTheme="majorHAnsi"/>
          <w:b/>
          <w:noProof/>
          <w:snapToGrid w:val="0"/>
          <w:sz w:val="20"/>
          <w:szCs w:val="15"/>
          <w:u w:val="single"/>
        </w:rPr>
        <w:t xml:space="preserve"> -</w:t>
      </w:r>
      <w:r w:rsidRPr="0067314B">
        <w:rPr>
          <w:rFonts w:asciiTheme="majorHAnsi" w:hAnsiTheme="majorHAnsi"/>
          <w:b/>
          <w:snapToGrid w:val="0"/>
          <w:sz w:val="20"/>
          <w:szCs w:val="15"/>
          <w:u w:val="single"/>
        </w:rPr>
        <w:t xml:space="preserve"> GENERAL</w:t>
      </w:r>
    </w:p>
    <w:p w14:paraId="4EE1ECE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furnish all labor, materials, tools and equipment required to install, connect, test and commission all electrical equipment specified herein, whether or not such equipment is furnished by him or by others.</w:t>
      </w:r>
    </w:p>
    <w:p w14:paraId="4C49420A"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For all equipment to be installed by the Contractor, the Contractor shall supply and install all erection materials such as foundation bolts, washers, nuts, etc. as required and without any additional costs.</w:t>
      </w:r>
    </w:p>
    <w:p w14:paraId="31774C5B"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set out the works himself as per Specifications and Drawings and shall properly position the equipment on specified foundation/location. In general, the manufacturer's instructions for installation shall be followed. Any defect or faulty operation of equipment due to the Contractor not following the manufacturer's instructions shall be corrected and repaired by the Contractor at his own cost.</w:t>
      </w:r>
    </w:p>
    <w:p w14:paraId="48B906EA" w14:textId="77649348"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For any deviation from the working drawings that are deemed necessary by the Contractor due to site conditions, he shall submit the details and obtain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approval before starting such works.</w:t>
      </w:r>
    </w:p>
    <w:p w14:paraId="7D4B2043" w14:textId="77777777" w:rsidR="002E4A21" w:rsidRPr="0067314B" w:rsidRDefault="002E4A21" w:rsidP="00C254F5">
      <w:pPr>
        <w:widowControl w:val="0"/>
        <w:ind w:left="740" w:right="120"/>
        <w:jc w:val="both"/>
        <w:rPr>
          <w:rFonts w:asciiTheme="majorHAnsi" w:hAnsiTheme="majorHAnsi"/>
          <w:snapToGrid w:val="0"/>
          <w:sz w:val="20"/>
          <w:szCs w:val="15"/>
        </w:rPr>
      </w:pPr>
    </w:p>
    <w:p w14:paraId="4621A1B3"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FACTORY TESTS</w:t>
      </w:r>
    </w:p>
    <w:p w14:paraId="13453782" w14:textId="2587471E"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type and routine tests on transformer, switchgear and all other equipment shall be performed at the manufacturer's works in the presence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or his Representative. Type tests may be waived off in case test certificates are submitted as certified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approved standard laboratory of international repute; but merely producing the test type certificates will not relieve the manufacturer to carry out the required standard/routine tests.</w:t>
      </w:r>
    </w:p>
    <w:p w14:paraId="616F23C8" w14:textId="124BA42F"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inform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about the date and time of test of each equipment at least two weeks in advance The witnessing of test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or his representative shall not absolve the Contractor from his responsibility for the proper functioning of the equipment, and for furnishing the guarantees referred to in clause</w:t>
      </w:r>
      <w:r w:rsidRPr="0067314B">
        <w:rPr>
          <w:rFonts w:asciiTheme="majorHAnsi" w:hAnsiTheme="majorHAnsi"/>
          <w:noProof/>
          <w:snapToGrid w:val="0"/>
          <w:sz w:val="20"/>
          <w:szCs w:val="15"/>
        </w:rPr>
        <w:t xml:space="preserve"> 8.0.</w:t>
      </w:r>
      <w:r w:rsidRPr="0067314B">
        <w:rPr>
          <w:rFonts w:asciiTheme="majorHAnsi" w:hAnsiTheme="majorHAnsi"/>
          <w:snapToGrid w:val="0"/>
          <w:sz w:val="20"/>
          <w:szCs w:val="15"/>
        </w:rPr>
        <w:t xml:space="preserve"> All test results shall be supplied in quadruplicate. All expenses for carrying out the tests and witness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borne by the Contractor and deemed to have been included in the tender bid.</w:t>
      </w:r>
    </w:p>
    <w:p w14:paraId="7FBC9A47" w14:textId="77777777" w:rsidR="002E4A21" w:rsidRPr="0067314B" w:rsidRDefault="002E4A21" w:rsidP="00C254F5">
      <w:pPr>
        <w:widowControl w:val="0"/>
        <w:spacing w:before="120"/>
        <w:ind w:left="720"/>
        <w:jc w:val="both"/>
        <w:rPr>
          <w:rFonts w:asciiTheme="majorHAnsi" w:hAnsiTheme="majorHAnsi"/>
          <w:snapToGrid w:val="0"/>
          <w:sz w:val="20"/>
          <w:szCs w:val="15"/>
        </w:rPr>
      </w:pPr>
    </w:p>
    <w:p w14:paraId="017781D8" w14:textId="77777777" w:rsidR="002E4A21" w:rsidRPr="0067314B" w:rsidRDefault="002E4A21" w:rsidP="00C254F5">
      <w:pPr>
        <w:widowControl w:val="0"/>
        <w:numPr>
          <w:ilvl w:val="0"/>
          <w:numId w:val="259"/>
        </w:numPr>
        <w:ind w:right="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TESTING-GENERAL </w:t>
      </w:r>
    </w:p>
    <w:p w14:paraId="60BCEC3F" w14:textId="77777777" w:rsidR="002E4A21" w:rsidRPr="0067314B" w:rsidRDefault="002E4A21" w:rsidP="00C254F5">
      <w:pPr>
        <w:widowControl w:val="0"/>
        <w:numPr>
          <w:ilvl w:val="1"/>
          <w:numId w:val="259"/>
        </w:numPr>
        <w:tabs>
          <w:tab w:val="clear" w:pos="1800"/>
        </w:tabs>
        <w:spacing w:before="120"/>
        <w:ind w:left="1267" w:right="14" w:hanging="547"/>
        <w:jc w:val="both"/>
        <w:rPr>
          <w:rFonts w:asciiTheme="majorHAnsi" w:hAnsiTheme="majorHAnsi"/>
          <w:b/>
          <w:snapToGrid w:val="0"/>
          <w:sz w:val="20"/>
          <w:szCs w:val="15"/>
        </w:rPr>
      </w:pPr>
      <w:r w:rsidRPr="0067314B">
        <w:rPr>
          <w:rFonts w:asciiTheme="majorHAnsi" w:hAnsiTheme="majorHAnsi"/>
          <w:b/>
          <w:snapToGrid w:val="0"/>
          <w:sz w:val="20"/>
          <w:szCs w:val="15"/>
        </w:rPr>
        <w:t>Scope</w:t>
      </w:r>
    </w:p>
    <w:p w14:paraId="4AC0103E" w14:textId="6F954CEE"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Upon completion of the installation, the Contractor shall perform field tests on all equipment, materials and systems. All tests shall be conducted in the presence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the purpose u1 demonstrating equipment or system compliance with Specifications. The Contractor shall submit for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's approval complete details of tests to be performed describing the procedure, test observations and expected results.</w:t>
      </w:r>
    </w:p>
    <w:p w14:paraId="453BFA48"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furnish all tools, instruments, test equipment. materials, </w:t>
      </w:r>
      <w:proofErr w:type="spellStart"/>
      <w:r w:rsidRPr="0067314B">
        <w:rPr>
          <w:rFonts w:asciiTheme="majorHAnsi" w:hAnsiTheme="majorHAnsi"/>
          <w:snapToGrid w:val="0"/>
          <w:sz w:val="20"/>
          <w:szCs w:val="15"/>
        </w:rPr>
        <w:t>etc</w:t>
      </w:r>
      <w:proofErr w:type="spellEnd"/>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and all qualified personnel required for the testing, setting and adjustment of ail electrical equipment and material including putting the same into operation,</w:t>
      </w:r>
    </w:p>
    <w:p w14:paraId="28FD7B3E"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All tests shall be made with proper regard for the protection of the personnel and equipment and the Contractor shall be responsible for adequate protection of all personnel and equipment during such tests. The cost of any damages or rectification work due to any accident during the tests shall be the sole responsibility of Contractor.</w:t>
      </w:r>
    </w:p>
    <w:p w14:paraId="7624EDF9" w14:textId="77777777" w:rsidR="007078DE" w:rsidRDefault="007078DE">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1F6DC042" w14:textId="3B98F612" w:rsidR="002E4A21" w:rsidRPr="006F5900" w:rsidRDefault="002E4A21" w:rsidP="006F5900">
      <w:pPr>
        <w:widowControl w:val="0"/>
        <w:spacing w:before="120"/>
        <w:ind w:left="1267"/>
        <w:jc w:val="both"/>
        <w:rPr>
          <w:rFonts w:asciiTheme="majorHAnsi" w:hAnsiTheme="majorHAnsi"/>
          <w:snapToGrid w:val="0"/>
          <w:szCs w:val="21"/>
        </w:rPr>
      </w:pPr>
      <w:r w:rsidRPr="006F5900">
        <w:rPr>
          <w:rFonts w:asciiTheme="majorHAnsi" w:hAnsiTheme="majorHAnsi"/>
          <w:snapToGrid w:val="0"/>
          <w:szCs w:val="15"/>
        </w:rPr>
        <w:lastRenderedPageBreak/>
        <w:t>The Contractor shall record all test values of the tests made by him on all equipment. Four</w:t>
      </w:r>
      <w:r w:rsidRPr="006F5900">
        <w:rPr>
          <w:rFonts w:asciiTheme="majorHAnsi" w:hAnsiTheme="majorHAnsi"/>
          <w:noProof/>
          <w:snapToGrid w:val="0"/>
          <w:szCs w:val="15"/>
        </w:rPr>
        <w:t xml:space="preserve"> (4)</w:t>
      </w:r>
      <w:r w:rsidRPr="006F5900">
        <w:rPr>
          <w:rFonts w:asciiTheme="majorHAnsi" w:hAnsiTheme="majorHAnsi"/>
          <w:snapToGrid w:val="0"/>
          <w:szCs w:val="15"/>
        </w:rPr>
        <w:t xml:space="preserve"> </w:t>
      </w:r>
      <w:r w:rsidRPr="006F5900">
        <w:rPr>
          <w:rFonts w:asciiTheme="majorHAnsi" w:hAnsiTheme="majorHAnsi"/>
          <w:snapToGrid w:val="0"/>
          <w:szCs w:val="21"/>
        </w:rPr>
        <w:t xml:space="preserve">copies of all test data and results certified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shall be given to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for record purposes. These shall also include details of testing method, testing equipment, diagrams, etc.</w:t>
      </w:r>
    </w:p>
    <w:p w14:paraId="5075696F" w14:textId="185BD0B6" w:rsidR="002E4A21" w:rsidRPr="006F5900" w:rsidRDefault="002E4A21" w:rsidP="001379AC">
      <w:pPr>
        <w:pStyle w:val="BlockText"/>
        <w:spacing w:before="120" w:line="240" w:lineRule="auto"/>
        <w:ind w:left="1267" w:right="0"/>
        <w:jc w:val="both"/>
        <w:rPr>
          <w:rFonts w:asciiTheme="majorHAnsi" w:hAnsiTheme="majorHAnsi"/>
          <w:b w:val="0"/>
          <w:szCs w:val="21"/>
        </w:rPr>
      </w:pPr>
      <w:r w:rsidRPr="006F5900">
        <w:rPr>
          <w:rFonts w:asciiTheme="majorHAnsi" w:hAnsiTheme="majorHAnsi"/>
          <w:b w:val="0"/>
          <w:szCs w:val="21"/>
        </w:rPr>
        <w:t xml:space="preserve">The witnessing of any tests by the </w:t>
      </w:r>
      <w:r w:rsidR="00D60F99" w:rsidRPr="006F5900">
        <w:rPr>
          <w:rFonts w:asciiTheme="majorHAnsi" w:hAnsiTheme="majorHAnsi"/>
          <w:b w:val="0"/>
          <w:szCs w:val="21"/>
        </w:rPr>
        <w:t>Director (GTS) / Engineer</w:t>
      </w:r>
      <w:r w:rsidRPr="006F5900">
        <w:rPr>
          <w:rFonts w:asciiTheme="majorHAnsi" w:hAnsiTheme="majorHAnsi"/>
          <w:b w:val="0"/>
          <w:szCs w:val="21"/>
        </w:rPr>
        <w:t xml:space="preserve"> does not relieve the Contractor of his guarantees for materials, equipment and workmanship, 'or as any other obligations of Contract.</w:t>
      </w:r>
    </w:p>
    <w:p w14:paraId="435AAFC6" w14:textId="77777777" w:rsidR="002E4A21" w:rsidRPr="006F5900" w:rsidRDefault="002E4A21" w:rsidP="001379AC">
      <w:pPr>
        <w:pStyle w:val="BlockText"/>
        <w:spacing w:line="240" w:lineRule="auto"/>
        <w:ind w:left="1267" w:right="0" w:hanging="457"/>
        <w:jc w:val="both"/>
        <w:rPr>
          <w:rFonts w:asciiTheme="majorHAnsi" w:hAnsiTheme="majorHAnsi"/>
          <w:szCs w:val="21"/>
        </w:rPr>
      </w:pPr>
    </w:p>
    <w:p w14:paraId="091620B7" w14:textId="77777777" w:rsidR="002E4A21" w:rsidRPr="006F5900" w:rsidRDefault="002E4A21" w:rsidP="001379AC">
      <w:pPr>
        <w:widowControl w:val="0"/>
        <w:numPr>
          <w:ilvl w:val="0"/>
          <w:numId w:val="262"/>
        </w:numPr>
        <w:tabs>
          <w:tab w:val="clear" w:pos="1800"/>
        </w:tabs>
        <w:ind w:left="1267" w:hanging="457"/>
        <w:jc w:val="both"/>
        <w:rPr>
          <w:rFonts w:asciiTheme="majorHAnsi" w:hAnsiTheme="majorHAnsi"/>
          <w:b/>
          <w:snapToGrid w:val="0"/>
          <w:szCs w:val="21"/>
        </w:rPr>
      </w:pPr>
      <w:r w:rsidRPr="006F5900">
        <w:rPr>
          <w:rFonts w:asciiTheme="majorHAnsi" w:hAnsiTheme="majorHAnsi"/>
          <w:b/>
          <w:snapToGrid w:val="0"/>
          <w:szCs w:val="21"/>
        </w:rPr>
        <w:t>Insulation Resistance Test</w:t>
      </w:r>
    </w:p>
    <w:p w14:paraId="30F1C188" w14:textId="15628F71"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Insulation resistance test shall be made on all electrical equipment by using a </w:t>
      </w:r>
      <w:proofErr w:type="spellStart"/>
      <w:r w:rsidRPr="006F5900">
        <w:rPr>
          <w:rFonts w:asciiTheme="majorHAnsi" w:hAnsiTheme="majorHAnsi"/>
          <w:snapToGrid w:val="0"/>
          <w:szCs w:val="21"/>
        </w:rPr>
        <w:t>meggar</w:t>
      </w:r>
      <w:proofErr w:type="spellEnd"/>
      <w:r w:rsidRPr="006F5900">
        <w:rPr>
          <w:rFonts w:asciiTheme="majorHAnsi" w:hAnsiTheme="majorHAnsi"/>
          <w:snapToGrid w:val="0"/>
          <w:szCs w:val="21"/>
        </w:rPr>
        <w:t xml:space="preserve"> of</w:t>
      </w:r>
      <w:r w:rsidRPr="006F5900">
        <w:rPr>
          <w:rFonts w:asciiTheme="majorHAnsi" w:hAnsiTheme="majorHAnsi"/>
          <w:noProof/>
          <w:snapToGrid w:val="0"/>
          <w:szCs w:val="21"/>
        </w:rPr>
        <w:t xml:space="preserve"> 500</w:t>
      </w:r>
      <w:r w:rsidRPr="006F5900">
        <w:rPr>
          <w:rFonts w:asciiTheme="majorHAnsi" w:hAnsiTheme="majorHAnsi"/>
          <w:snapToGrid w:val="0"/>
          <w:szCs w:val="21"/>
        </w:rPr>
        <w:t xml:space="preserve"> volts for </w:t>
      </w:r>
      <w:proofErr w:type="gramStart"/>
      <w:r w:rsidRPr="006F5900">
        <w:rPr>
          <w:rFonts w:asciiTheme="majorHAnsi" w:hAnsiTheme="majorHAnsi"/>
          <w:snapToGrid w:val="0"/>
          <w:szCs w:val="21"/>
        </w:rPr>
        <w:t>circuits</w:t>
      </w:r>
      <w:proofErr w:type="gramEnd"/>
      <w:r w:rsidRPr="006F5900">
        <w:rPr>
          <w:rFonts w:asciiTheme="majorHAnsi" w:hAnsiTheme="majorHAnsi"/>
          <w:snapToGrid w:val="0"/>
          <w:szCs w:val="21"/>
        </w:rPr>
        <w:t xml:space="preserve"> </w:t>
      </w:r>
      <w:proofErr w:type="spellStart"/>
      <w:r w:rsidRPr="006F5900">
        <w:rPr>
          <w:rFonts w:asciiTheme="majorHAnsi" w:hAnsiTheme="majorHAnsi"/>
          <w:snapToGrid w:val="0"/>
          <w:szCs w:val="21"/>
        </w:rPr>
        <w:t>upto</w:t>
      </w:r>
      <w:proofErr w:type="spellEnd"/>
      <w:r w:rsidRPr="006F5900">
        <w:rPr>
          <w:rFonts w:asciiTheme="majorHAnsi" w:hAnsiTheme="majorHAnsi"/>
          <w:noProof/>
          <w:snapToGrid w:val="0"/>
          <w:szCs w:val="21"/>
        </w:rPr>
        <w:t xml:space="preserve"> 250</w:t>
      </w:r>
      <w:r w:rsidRPr="006F5900">
        <w:rPr>
          <w:rFonts w:asciiTheme="majorHAnsi" w:hAnsiTheme="majorHAnsi"/>
          <w:snapToGrid w:val="0"/>
          <w:szCs w:val="21"/>
        </w:rPr>
        <w:t xml:space="preserve"> volts and</w:t>
      </w:r>
      <w:r w:rsidRPr="006F5900">
        <w:rPr>
          <w:rFonts w:asciiTheme="majorHAnsi" w:hAnsiTheme="majorHAnsi"/>
          <w:noProof/>
          <w:snapToGrid w:val="0"/>
          <w:szCs w:val="21"/>
        </w:rPr>
        <w:t xml:space="preserve"> 1000</w:t>
      </w:r>
      <w:r w:rsidRPr="006F5900">
        <w:rPr>
          <w:rFonts w:asciiTheme="majorHAnsi" w:hAnsiTheme="majorHAnsi"/>
          <w:snapToGrid w:val="0"/>
          <w:szCs w:val="21"/>
        </w:rPr>
        <w:t xml:space="preserve"> volt for circuits between</w:t>
      </w:r>
      <w:r w:rsidRPr="006F5900">
        <w:rPr>
          <w:rFonts w:asciiTheme="majorHAnsi" w:hAnsiTheme="majorHAnsi"/>
          <w:noProof/>
          <w:snapToGrid w:val="0"/>
          <w:szCs w:val="21"/>
        </w:rPr>
        <w:t xml:space="preserve"> 250</w:t>
      </w:r>
      <w:r w:rsidRPr="006F5900">
        <w:rPr>
          <w:rFonts w:asciiTheme="majorHAnsi" w:hAnsiTheme="majorHAnsi"/>
          <w:snapToGrid w:val="0"/>
          <w:szCs w:val="21"/>
        </w:rPr>
        <w:t xml:space="preserve"> and</w:t>
      </w:r>
      <w:r w:rsidRPr="006F5900">
        <w:rPr>
          <w:rFonts w:asciiTheme="majorHAnsi" w:hAnsiTheme="majorHAnsi"/>
          <w:noProof/>
          <w:snapToGrid w:val="0"/>
          <w:szCs w:val="21"/>
        </w:rPr>
        <w:t xml:space="preserve"> 500</w:t>
      </w:r>
      <w:r w:rsidRPr="006F5900">
        <w:rPr>
          <w:rFonts w:asciiTheme="majorHAnsi" w:hAnsiTheme="majorHAnsi"/>
          <w:snapToGrid w:val="0"/>
          <w:szCs w:val="21"/>
        </w:rPr>
        <w:t xml:space="preserve"> volts. For testing of</w:t>
      </w:r>
      <w:r w:rsidRPr="006F5900">
        <w:rPr>
          <w:rFonts w:asciiTheme="majorHAnsi" w:hAnsiTheme="majorHAnsi"/>
          <w:noProof/>
          <w:snapToGrid w:val="0"/>
          <w:szCs w:val="21"/>
        </w:rPr>
        <w:t xml:space="preserve"> 11</w:t>
      </w:r>
      <w:r w:rsidRPr="006F5900">
        <w:rPr>
          <w:rFonts w:asciiTheme="majorHAnsi" w:hAnsiTheme="majorHAnsi"/>
          <w:snapToGrid w:val="0"/>
          <w:szCs w:val="21"/>
        </w:rPr>
        <w:t xml:space="preserve"> kV circuits, </w:t>
      </w:r>
      <w:proofErr w:type="spellStart"/>
      <w:r w:rsidRPr="006F5900">
        <w:rPr>
          <w:rFonts w:asciiTheme="majorHAnsi" w:hAnsiTheme="majorHAnsi"/>
          <w:snapToGrid w:val="0"/>
          <w:szCs w:val="21"/>
        </w:rPr>
        <w:t>upto</w:t>
      </w:r>
      <w:proofErr w:type="spellEnd"/>
      <w:r w:rsidRPr="006F5900">
        <w:rPr>
          <w:rFonts w:asciiTheme="majorHAnsi" w:hAnsiTheme="majorHAnsi"/>
          <w:noProof/>
          <w:snapToGrid w:val="0"/>
          <w:szCs w:val="21"/>
        </w:rPr>
        <w:t xml:space="preserve"> 5</w:t>
      </w:r>
      <w:r w:rsidRPr="006F5900">
        <w:rPr>
          <w:rFonts w:asciiTheme="majorHAnsi" w:hAnsiTheme="majorHAnsi"/>
          <w:snapToGrid w:val="0"/>
          <w:szCs w:val="21"/>
        </w:rPr>
        <w:t xml:space="preserve"> kV megger shall be used; the exact voltage shall be as advised by the equipment manufacturer unless otherwise advised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w:t>
      </w:r>
    </w:p>
    <w:p w14:paraId="459A48F6" w14:textId="77777777" w:rsidR="002E4A21" w:rsidRPr="006F5900" w:rsidRDefault="002E4A21" w:rsidP="001379AC">
      <w:pPr>
        <w:pStyle w:val="BodyTextIndent"/>
        <w:spacing w:before="120"/>
        <w:ind w:left="1267"/>
        <w:jc w:val="both"/>
        <w:rPr>
          <w:rFonts w:asciiTheme="majorHAnsi" w:hAnsiTheme="majorHAnsi"/>
          <w:szCs w:val="21"/>
        </w:rPr>
      </w:pPr>
      <w:r w:rsidRPr="006F5900">
        <w:rPr>
          <w:rFonts w:asciiTheme="majorHAnsi" w:hAnsiTheme="majorHAnsi"/>
          <w:szCs w:val="21"/>
        </w:rPr>
        <w:t>The insulation resistance values of cables, transformer, switchgears, etc., shall be as per BSS, IEEE, NEC, ICEA and Pakistan Electricity Rules.</w:t>
      </w:r>
    </w:p>
    <w:p w14:paraId="4AEDD4F1" w14:textId="77777777" w:rsidR="002E4A21" w:rsidRPr="006F5900" w:rsidRDefault="002E4A21" w:rsidP="001379AC">
      <w:pPr>
        <w:widowControl w:val="0"/>
        <w:spacing w:before="120"/>
        <w:ind w:left="1267" w:hanging="457"/>
        <w:jc w:val="both"/>
        <w:rPr>
          <w:rFonts w:asciiTheme="majorHAnsi" w:hAnsiTheme="majorHAnsi"/>
          <w:snapToGrid w:val="0"/>
          <w:szCs w:val="21"/>
        </w:rPr>
      </w:pPr>
      <w:r w:rsidRPr="006F5900">
        <w:rPr>
          <w:rFonts w:asciiTheme="majorHAnsi" w:hAnsiTheme="majorHAnsi"/>
          <w:snapToGrid w:val="0"/>
          <w:szCs w:val="21"/>
        </w:rPr>
        <w:t>Before making connections at the ends of each cable run or joint between cables, the insulation resistance test of each cable section shall be made. H.T. cables shall be subjected to high voltage test as per recommendations of standard to which the cable is manufactured. Each conductor of a multicore cable shall be tested individually with each of the other conductor of the group and also with earth. If insulation resistance test readings are found to be less than the specified minimum in any conductor, the entire cable shall be replaced and tests repeated on new cable. If cable joint is provided, then each cable section shall be tested, and joint made only after the tests have been made satisfactorily. Finally the completed cable length including the joints shall be tested.</w:t>
      </w:r>
    </w:p>
    <w:p w14:paraId="210EF7A5"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The transformer and switchgear shall be given an insulation resistance measurement test after installation, but before any wiring is connected. Insulation tests shall be made between open contacts of circuit breakers, switches and between each phase and earth.</w:t>
      </w:r>
    </w:p>
    <w:p w14:paraId="563F4377"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If the insulation resistance of the circuit under test is less than the specified value, the cause of the low reading shall be determined and removed. Corrective measures shall include dry- out procedure by means of heaters, if equipment is found to contain moisture. Where corrective measures are carried out, the insulation resistance readings shall be taken after the correction has been made and repeated twice at</w:t>
      </w:r>
      <w:r w:rsidRPr="006F5900">
        <w:rPr>
          <w:rFonts w:asciiTheme="majorHAnsi" w:hAnsiTheme="majorHAnsi"/>
          <w:noProof/>
          <w:snapToGrid w:val="0"/>
          <w:szCs w:val="21"/>
        </w:rPr>
        <w:t xml:space="preserve"> 12</w:t>
      </w:r>
      <w:r w:rsidRPr="006F5900">
        <w:rPr>
          <w:rFonts w:asciiTheme="majorHAnsi" w:hAnsiTheme="majorHAnsi"/>
          <w:snapToGrid w:val="0"/>
          <w:szCs w:val="21"/>
        </w:rPr>
        <w:t xml:space="preserve"> hours interval. The maximum range for each reading in the three successive tests shall not exceed</w:t>
      </w:r>
      <w:r w:rsidRPr="006F5900">
        <w:rPr>
          <w:rFonts w:asciiTheme="majorHAnsi" w:hAnsiTheme="majorHAnsi"/>
          <w:noProof/>
          <w:snapToGrid w:val="0"/>
          <w:szCs w:val="21"/>
        </w:rPr>
        <w:t xml:space="preserve"> 20%</w:t>
      </w:r>
      <w:r w:rsidRPr="006F5900">
        <w:rPr>
          <w:rFonts w:asciiTheme="majorHAnsi" w:hAnsiTheme="majorHAnsi"/>
          <w:snapToGrid w:val="0"/>
          <w:szCs w:val="21"/>
        </w:rPr>
        <w:t xml:space="preserve"> of the average value. After all tests have been made, the equipment shall be reconnected as required.</w:t>
      </w:r>
    </w:p>
    <w:p w14:paraId="540C13DB" w14:textId="77777777" w:rsidR="002E4A21" w:rsidRPr="006F5900" w:rsidRDefault="002E4A21" w:rsidP="001379AC">
      <w:pPr>
        <w:widowControl w:val="0"/>
        <w:ind w:left="1267" w:hanging="457"/>
        <w:jc w:val="both"/>
        <w:rPr>
          <w:rFonts w:asciiTheme="majorHAnsi" w:hAnsiTheme="majorHAnsi"/>
          <w:snapToGrid w:val="0"/>
          <w:szCs w:val="21"/>
        </w:rPr>
      </w:pPr>
    </w:p>
    <w:p w14:paraId="6E629A6A" w14:textId="77777777" w:rsidR="002E4A21" w:rsidRPr="006F5900" w:rsidRDefault="002E4A21" w:rsidP="001379AC">
      <w:pPr>
        <w:widowControl w:val="0"/>
        <w:numPr>
          <w:ilvl w:val="0"/>
          <w:numId w:val="262"/>
        </w:numPr>
        <w:tabs>
          <w:tab w:val="clear" w:pos="1800"/>
        </w:tabs>
        <w:ind w:left="1267" w:hanging="457"/>
        <w:jc w:val="both"/>
        <w:rPr>
          <w:rFonts w:asciiTheme="majorHAnsi" w:hAnsiTheme="majorHAnsi"/>
          <w:b/>
          <w:snapToGrid w:val="0"/>
          <w:szCs w:val="21"/>
        </w:rPr>
      </w:pPr>
      <w:r w:rsidRPr="006F5900">
        <w:rPr>
          <w:rFonts w:asciiTheme="majorHAnsi" w:hAnsiTheme="majorHAnsi"/>
          <w:b/>
          <w:snapToGrid w:val="0"/>
          <w:szCs w:val="21"/>
        </w:rPr>
        <w:t>Earth Resistance Test</w:t>
      </w:r>
    </w:p>
    <w:p w14:paraId="57CAB6E3" w14:textId="77777777" w:rsidR="002E4A21" w:rsidRPr="006F5900" w:rsidRDefault="002E4A21" w:rsidP="001379AC">
      <w:pPr>
        <w:pStyle w:val="BodyTextIndent2"/>
        <w:spacing w:before="120" w:line="240" w:lineRule="auto"/>
        <w:ind w:left="1267"/>
        <w:jc w:val="both"/>
        <w:rPr>
          <w:rFonts w:asciiTheme="majorHAnsi" w:hAnsiTheme="majorHAnsi"/>
          <w:sz w:val="22"/>
          <w:szCs w:val="21"/>
        </w:rPr>
      </w:pPr>
      <w:r w:rsidRPr="006F5900">
        <w:rPr>
          <w:rFonts w:asciiTheme="majorHAnsi" w:hAnsiTheme="majorHAnsi"/>
          <w:sz w:val="22"/>
          <w:szCs w:val="21"/>
        </w:rPr>
        <w:t>Earth resistance tests shall be made by the Contractor on the earthling system, separating and reconnecting each earth connection.</w:t>
      </w:r>
    </w:p>
    <w:p w14:paraId="16D70F57" w14:textId="012593CF" w:rsidR="002E4A21" w:rsidRPr="006F5900" w:rsidRDefault="002E4A21" w:rsidP="001379AC">
      <w:pPr>
        <w:widowControl w:val="0"/>
        <w:spacing w:before="120"/>
        <w:ind w:left="1267" w:hanging="457"/>
        <w:jc w:val="both"/>
        <w:rPr>
          <w:rFonts w:asciiTheme="majorHAnsi" w:hAnsiTheme="majorHAnsi"/>
          <w:snapToGrid w:val="0"/>
          <w:szCs w:val="21"/>
        </w:rPr>
      </w:pPr>
      <w:r w:rsidRPr="006F5900">
        <w:rPr>
          <w:rFonts w:asciiTheme="majorHAnsi" w:hAnsiTheme="majorHAnsi"/>
          <w:snapToGrid w:val="0"/>
          <w:szCs w:val="21"/>
        </w:rPr>
        <w:t xml:space="preserve">If it is indicated that soil treatment or other corrective measures are required to lower the ground resistance values,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will determine the extent of such corrective measures. </w:t>
      </w:r>
    </w:p>
    <w:p w14:paraId="53742D28" w14:textId="77777777" w:rsidR="002E4A21" w:rsidRPr="006F5900" w:rsidRDefault="002E4A21" w:rsidP="001379AC">
      <w:pPr>
        <w:widowControl w:val="0"/>
        <w:spacing w:before="120"/>
        <w:ind w:left="1267"/>
        <w:jc w:val="both"/>
        <w:rPr>
          <w:rFonts w:asciiTheme="majorHAnsi" w:hAnsiTheme="majorHAnsi"/>
          <w:b/>
          <w:snapToGrid w:val="0"/>
          <w:szCs w:val="21"/>
        </w:rPr>
      </w:pPr>
      <w:r w:rsidRPr="006F5900">
        <w:rPr>
          <w:rFonts w:asciiTheme="majorHAnsi" w:hAnsiTheme="majorHAnsi"/>
          <w:snapToGrid w:val="0"/>
          <w:szCs w:val="21"/>
        </w:rPr>
        <w:t>The electrical resistance of the ECC together with the resistance of the earthling leads measured from the connection with earth electrode to any other position in the complete installation shall not exceed</w:t>
      </w:r>
      <w:r w:rsidRPr="006F5900">
        <w:rPr>
          <w:rFonts w:asciiTheme="majorHAnsi" w:hAnsiTheme="majorHAnsi"/>
          <w:b/>
          <w:snapToGrid w:val="0"/>
          <w:szCs w:val="21"/>
        </w:rPr>
        <w:t xml:space="preserve"> one ohm.</w:t>
      </w:r>
    </w:p>
    <w:p w14:paraId="2AF54C59"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lastRenderedPageBreak/>
        <w:t xml:space="preserve">Earth resistance test shall be performed as per Electrical Inspector's requirements. Where more than one earth electrode is installed, the earth resistance test of each </w:t>
      </w:r>
      <w:proofErr w:type="gramStart"/>
      <w:r w:rsidRPr="006F5900">
        <w:rPr>
          <w:rFonts w:asciiTheme="majorHAnsi" w:hAnsiTheme="majorHAnsi"/>
          <w:snapToGrid w:val="0"/>
          <w:szCs w:val="21"/>
        </w:rPr>
        <w:t>electrodes</w:t>
      </w:r>
      <w:proofErr w:type="gramEnd"/>
      <w:r w:rsidRPr="006F5900">
        <w:rPr>
          <w:rFonts w:asciiTheme="majorHAnsi" w:hAnsiTheme="majorHAnsi"/>
          <w:snapToGrid w:val="0"/>
          <w:szCs w:val="21"/>
        </w:rPr>
        <w:t xml:space="preserve"> shall be measured by means of resistance bridge instrument. </w:t>
      </w:r>
    </w:p>
    <w:p w14:paraId="1F7EACA1" w14:textId="77777777" w:rsidR="002E4A21" w:rsidRPr="006F5900" w:rsidRDefault="002E4A21" w:rsidP="001379AC">
      <w:pPr>
        <w:widowControl w:val="0"/>
        <w:spacing w:before="120"/>
        <w:ind w:left="1267"/>
        <w:jc w:val="both"/>
        <w:rPr>
          <w:rFonts w:asciiTheme="majorHAnsi" w:hAnsiTheme="majorHAnsi"/>
          <w:b/>
          <w:snapToGrid w:val="0"/>
          <w:szCs w:val="21"/>
        </w:rPr>
      </w:pPr>
      <w:r w:rsidRPr="006F5900">
        <w:rPr>
          <w:rFonts w:asciiTheme="majorHAnsi" w:hAnsiTheme="majorHAnsi"/>
          <w:snapToGrid w:val="0"/>
          <w:szCs w:val="21"/>
        </w:rPr>
        <w:t>The complete lightning protection system shall be tested for continuity and earth resistance. The combined earth resistance at any point in the lightning protection system shall not exceed</w:t>
      </w:r>
      <w:r w:rsidRPr="006F5900">
        <w:rPr>
          <w:rFonts w:asciiTheme="majorHAnsi" w:hAnsiTheme="majorHAnsi"/>
          <w:b/>
          <w:noProof/>
          <w:snapToGrid w:val="0"/>
          <w:szCs w:val="21"/>
        </w:rPr>
        <w:t xml:space="preserve"> 10</w:t>
      </w:r>
      <w:r w:rsidRPr="006F5900">
        <w:rPr>
          <w:rFonts w:asciiTheme="majorHAnsi" w:hAnsiTheme="majorHAnsi"/>
          <w:b/>
          <w:snapToGrid w:val="0"/>
          <w:szCs w:val="21"/>
        </w:rPr>
        <w:t xml:space="preserve"> ohms.</w:t>
      </w:r>
    </w:p>
    <w:p w14:paraId="59B15C1A" w14:textId="77777777" w:rsidR="002E4A21" w:rsidRPr="006F5900" w:rsidRDefault="002E4A21" w:rsidP="001379AC">
      <w:pPr>
        <w:widowControl w:val="0"/>
        <w:ind w:left="1267" w:hanging="457"/>
        <w:jc w:val="both"/>
        <w:rPr>
          <w:rFonts w:asciiTheme="majorHAnsi" w:hAnsiTheme="majorHAnsi"/>
          <w:b/>
          <w:snapToGrid w:val="0"/>
          <w:szCs w:val="21"/>
        </w:rPr>
      </w:pPr>
    </w:p>
    <w:p w14:paraId="04273375" w14:textId="77777777" w:rsidR="002E4A21" w:rsidRPr="006F5900" w:rsidRDefault="002E4A21" w:rsidP="001379AC">
      <w:pPr>
        <w:widowControl w:val="0"/>
        <w:numPr>
          <w:ilvl w:val="0"/>
          <w:numId w:val="262"/>
        </w:numPr>
        <w:tabs>
          <w:tab w:val="clear" w:pos="1800"/>
        </w:tabs>
        <w:ind w:left="1267" w:hanging="457"/>
        <w:jc w:val="both"/>
        <w:rPr>
          <w:rFonts w:asciiTheme="majorHAnsi" w:hAnsiTheme="majorHAnsi"/>
          <w:b/>
          <w:snapToGrid w:val="0"/>
          <w:szCs w:val="21"/>
        </w:rPr>
      </w:pPr>
      <w:r w:rsidRPr="006F5900">
        <w:rPr>
          <w:rFonts w:asciiTheme="majorHAnsi" w:hAnsiTheme="majorHAnsi"/>
          <w:b/>
          <w:snapToGrid w:val="0"/>
          <w:szCs w:val="21"/>
        </w:rPr>
        <w:t>Switchgear</w:t>
      </w:r>
    </w:p>
    <w:p w14:paraId="6EEDB318"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Each circuit breaker shall be operated electrically and mechanically. All interlocks and control</w:t>
      </w:r>
      <w:r w:rsidRPr="006F5900">
        <w:rPr>
          <w:rFonts w:asciiTheme="majorHAnsi" w:hAnsiTheme="majorHAnsi"/>
          <w:snapToGrid w:val="0"/>
          <w:szCs w:val="15"/>
        </w:rPr>
        <w:t xml:space="preserve"> </w:t>
      </w:r>
      <w:r w:rsidRPr="006F5900">
        <w:rPr>
          <w:rFonts w:asciiTheme="majorHAnsi" w:hAnsiTheme="majorHAnsi"/>
          <w:snapToGrid w:val="0"/>
          <w:szCs w:val="21"/>
        </w:rPr>
        <w:t>circuits shall be checked for proper connections in accordance with the wiring diagrams given by the manufacturer.</w:t>
      </w:r>
    </w:p>
    <w:p w14:paraId="2FFC8446" w14:textId="77777777" w:rsidR="002E4A21" w:rsidRPr="006F5900" w:rsidRDefault="002E4A21" w:rsidP="00C254F5">
      <w:pPr>
        <w:pStyle w:val="BodyTextIndent"/>
        <w:spacing w:before="120"/>
        <w:ind w:left="1267"/>
        <w:jc w:val="both"/>
        <w:rPr>
          <w:rFonts w:asciiTheme="majorHAnsi" w:hAnsiTheme="majorHAnsi"/>
          <w:szCs w:val="21"/>
        </w:rPr>
      </w:pPr>
      <w:r w:rsidRPr="006F5900">
        <w:rPr>
          <w:rFonts w:asciiTheme="majorHAnsi" w:hAnsiTheme="majorHAnsi"/>
          <w:szCs w:val="21"/>
        </w:rPr>
        <w:t>The Contractor shall properly identify the phases of all switchgear and cables for connections to give proper phase sequence.</w:t>
      </w:r>
    </w:p>
    <w:p w14:paraId="056B4248"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Trip circuits shall be checked for correct operation and rating of equipment served. The correct size and function of </w:t>
      </w:r>
      <w:proofErr w:type="gramStart"/>
      <w:r w:rsidRPr="006F5900">
        <w:rPr>
          <w:rFonts w:asciiTheme="majorHAnsi" w:hAnsiTheme="majorHAnsi"/>
          <w:snapToGrid w:val="0"/>
          <w:szCs w:val="21"/>
        </w:rPr>
        <w:t>fuses,</w:t>
      </w:r>
      <w:proofErr w:type="gramEnd"/>
      <w:r w:rsidRPr="006F5900">
        <w:rPr>
          <w:rFonts w:asciiTheme="majorHAnsi" w:hAnsiTheme="majorHAnsi"/>
          <w:snapToGrid w:val="0"/>
          <w:szCs w:val="21"/>
        </w:rPr>
        <w:t xml:space="preserve"> disconnect switches, number of interlocks, indicating lights, alarms and remote control devices shall be in accordance with approved manufacturer drawings. Nameplates shall be checked for proper designation of equipment served. Protective relays shall be tested and set at site prior to commissioning of the equipment.</w:t>
      </w:r>
    </w:p>
    <w:p w14:paraId="7EDA7741" w14:textId="77777777" w:rsidR="002E4A21" w:rsidRPr="006F5900" w:rsidRDefault="002E4A21" w:rsidP="00C254F5">
      <w:pPr>
        <w:widowControl w:val="0"/>
        <w:ind w:left="1260" w:right="60"/>
        <w:jc w:val="both"/>
        <w:rPr>
          <w:rFonts w:asciiTheme="majorHAnsi" w:hAnsiTheme="majorHAnsi"/>
          <w:snapToGrid w:val="0"/>
          <w:szCs w:val="21"/>
        </w:rPr>
      </w:pPr>
    </w:p>
    <w:p w14:paraId="1E1DF42C"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Transformer Tests</w:t>
      </w:r>
    </w:p>
    <w:p w14:paraId="7E2D03B0"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In addition to the insulation resistance test of the transformer, a polarity and phase rotation test shall also be made. Buchholz relay shall be tested for proper operation. Di- electric test shall be carried out on transformer oil prior to putting the same in operation.</w:t>
      </w:r>
    </w:p>
    <w:p w14:paraId="1FF370A0" w14:textId="77777777" w:rsidR="002E4A21" w:rsidRPr="006F5900" w:rsidRDefault="002E4A21" w:rsidP="00C254F5">
      <w:pPr>
        <w:widowControl w:val="0"/>
        <w:ind w:left="1260" w:right="100"/>
        <w:jc w:val="both"/>
        <w:rPr>
          <w:rFonts w:asciiTheme="majorHAnsi" w:hAnsiTheme="majorHAnsi"/>
          <w:snapToGrid w:val="0"/>
          <w:szCs w:val="21"/>
        </w:rPr>
      </w:pPr>
    </w:p>
    <w:p w14:paraId="59345D00"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Special Systems' Tests</w:t>
      </w:r>
    </w:p>
    <w:p w14:paraId="48E0AFA7" w14:textId="19A410B1"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special systems such as Telephone, Intercom, public address, etc., shall be tested according to the procedures laid down in the respective sections of the technical specifications. However, any specific tests recommended by the manufacturer shall also be carried out as approved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w:t>
      </w:r>
    </w:p>
    <w:p w14:paraId="6EBF6DA9" w14:textId="77777777" w:rsidR="002E4A21" w:rsidRPr="006F5900" w:rsidRDefault="002E4A21" w:rsidP="00C254F5">
      <w:pPr>
        <w:widowControl w:val="0"/>
        <w:spacing w:before="120"/>
        <w:ind w:left="1267"/>
        <w:jc w:val="both"/>
        <w:rPr>
          <w:rFonts w:asciiTheme="majorHAnsi" w:hAnsiTheme="majorHAnsi"/>
          <w:snapToGrid w:val="0"/>
          <w:szCs w:val="21"/>
        </w:rPr>
      </w:pPr>
    </w:p>
    <w:p w14:paraId="40DEDDFC"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Completed Tests</w:t>
      </w:r>
    </w:p>
    <w:p w14:paraId="40F6F479" w14:textId="46211B63" w:rsidR="002E4A21" w:rsidRPr="006F5900" w:rsidRDefault="002E4A21" w:rsidP="00C254F5">
      <w:pPr>
        <w:pStyle w:val="BodyTextIndent3"/>
        <w:spacing w:after="0"/>
        <w:ind w:left="1267"/>
        <w:jc w:val="both"/>
        <w:rPr>
          <w:rFonts w:asciiTheme="majorHAnsi" w:hAnsiTheme="majorHAnsi"/>
          <w:sz w:val="22"/>
          <w:szCs w:val="21"/>
        </w:rPr>
      </w:pPr>
      <w:r w:rsidRPr="006F5900">
        <w:rPr>
          <w:rFonts w:asciiTheme="majorHAnsi" w:hAnsiTheme="majorHAnsi"/>
          <w:sz w:val="22"/>
          <w:szCs w:val="21"/>
        </w:rPr>
        <w:t xml:space="preserve">After any equipment has been tested, checked for operation., and is accepted by the </w:t>
      </w:r>
      <w:r w:rsidR="00D60F99" w:rsidRPr="006F5900">
        <w:rPr>
          <w:rFonts w:asciiTheme="majorHAnsi" w:hAnsiTheme="majorHAnsi"/>
          <w:sz w:val="22"/>
          <w:szCs w:val="21"/>
        </w:rPr>
        <w:t>Director (GTS) / Engineer</w:t>
      </w:r>
      <w:r w:rsidRPr="006F5900">
        <w:rPr>
          <w:rFonts w:asciiTheme="majorHAnsi" w:hAnsiTheme="majorHAnsi"/>
          <w:sz w:val="22"/>
          <w:szCs w:val="21"/>
        </w:rPr>
        <w:t>, the contractor shall be responsible for the proper protection of that equipment so that subsequent testing of other equipment do not cause any damage to the already tested equipment.</w:t>
      </w:r>
    </w:p>
    <w:p w14:paraId="5D0D9D52" w14:textId="77777777" w:rsidR="002E4A21" w:rsidRPr="006F5900" w:rsidRDefault="002E4A21" w:rsidP="00C254F5">
      <w:pPr>
        <w:pStyle w:val="BodyTextIndent3"/>
        <w:spacing w:after="0"/>
        <w:ind w:left="1260"/>
        <w:jc w:val="both"/>
        <w:rPr>
          <w:rFonts w:asciiTheme="majorHAnsi" w:hAnsiTheme="majorHAnsi"/>
          <w:sz w:val="22"/>
          <w:szCs w:val="21"/>
        </w:rPr>
      </w:pPr>
    </w:p>
    <w:p w14:paraId="6E594B0C" w14:textId="77777777" w:rsidR="002E4A21" w:rsidRPr="006F5900" w:rsidRDefault="002E4A21" w:rsidP="00C254F5">
      <w:pPr>
        <w:pStyle w:val="BodyTextIndent3"/>
        <w:spacing w:after="0"/>
        <w:ind w:left="1260"/>
        <w:jc w:val="both"/>
        <w:rPr>
          <w:rFonts w:asciiTheme="majorHAnsi" w:hAnsiTheme="majorHAnsi"/>
          <w:sz w:val="22"/>
          <w:szCs w:val="21"/>
        </w:rPr>
      </w:pPr>
    </w:p>
    <w:p w14:paraId="72A0F9A7"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Expenses</w:t>
      </w:r>
    </w:p>
    <w:p w14:paraId="249663E5" w14:textId="7F247612"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All expenses, I-e., traveling, boarding, and lodging for carrying out the tests and witnessing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shall be borne by the contractor and are deemed to have included in the BOQ rates of the respective equipment (s) by the contractor.</w:t>
      </w:r>
    </w:p>
    <w:p w14:paraId="7946853B" w14:textId="77777777" w:rsidR="001B74BA" w:rsidRPr="006F5900" w:rsidRDefault="001B74BA" w:rsidP="00C254F5">
      <w:pPr>
        <w:widowControl w:val="0"/>
        <w:jc w:val="both"/>
        <w:rPr>
          <w:rFonts w:asciiTheme="majorHAnsi" w:hAnsiTheme="majorHAnsi"/>
          <w:b/>
          <w:snapToGrid w:val="0"/>
          <w:szCs w:val="21"/>
        </w:rPr>
      </w:pPr>
    </w:p>
    <w:p w14:paraId="799307F5" w14:textId="77777777" w:rsidR="002E4A21" w:rsidRPr="006F5900" w:rsidRDefault="002E4A21" w:rsidP="001B74BA">
      <w:pPr>
        <w:widowControl w:val="0"/>
        <w:jc w:val="center"/>
        <w:rPr>
          <w:rFonts w:asciiTheme="majorHAnsi" w:hAnsiTheme="majorHAnsi"/>
          <w:b/>
          <w:noProof/>
          <w:snapToGrid w:val="0"/>
          <w:szCs w:val="21"/>
        </w:rPr>
      </w:pPr>
      <w:r w:rsidRPr="006F5900">
        <w:rPr>
          <w:rFonts w:asciiTheme="majorHAnsi" w:hAnsiTheme="majorHAnsi"/>
          <w:b/>
          <w:snapToGrid w:val="0"/>
          <w:szCs w:val="21"/>
        </w:rPr>
        <w:t>***END OF SECTION</w:t>
      </w:r>
      <w:r w:rsidRPr="006F5900">
        <w:rPr>
          <w:rFonts w:asciiTheme="majorHAnsi" w:hAnsiTheme="majorHAnsi"/>
          <w:b/>
          <w:noProof/>
          <w:snapToGrid w:val="0"/>
          <w:szCs w:val="21"/>
        </w:rPr>
        <w:t xml:space="preserve"> ***</w:t>
      </w:r>
    </w:p>
    <w:p w14:paraId="37BE7C29" w14:textId="77777777" w:rsidR="001B74BA" w:rsidRDefault="001B74BA">
      <w:pPr>
        <w:spacing w:after="200" w:line="276" w:lineRule="auto"/>
        <w:rPr>
          <w:rFonts w:asciiTheme="majorHAnsi" w:eastAsia="Times New Roman" w:hAnsiTheme="majorHAnsi" w:cs="Times New Roman"/>
          <w:b/>
          <w:snapToGrid w:val="0"/>
          <w:sz w:val="28"/>
          <w:szCs w:val="20"/>
          <w:u w:val="single"/>
        </w:rPr>
      </w:pPr>
      <w:bookmarkStart w:id="7" w:name="OCRUncertain001"/>
      <w:r>
        <w:rPr>
          <w:rFonts w:asciiTheme="majorHAnsi" w:hAnsiTheme="majorHAnsi"/>
          <w:sz w:val="28"/>
        </w:rPr>
        <w:br w:type="page"/>
      </w:r>
    </w:p>
    <w:p w14:paraId="6007A4CF" w14:textId="17C9E763"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LT</w:t>
      </w:r>
      <w:bookmarkEnd w:id="7"/>
      <w:r w:rsidRPr="0067314B">
        <w:rPr>
          <w:rFonts w:asciiTheme="majorHAnsi" w:hAnsiTheme="majorHAnsi"/>
          <w:sz w:val="28"/>
        </w:rPr>
        <w:t xml:space="preserve"> DISTRIBUTION BOARDS</w:t>
      </w:r>
    </w:p>
    <w:p w14:paraId="678D25DE" w14:textId="77777777" w:rsidR="002E4A21" w:rsidRPr="0067314B" w:rsidRDefault="002E4A21" w:rsidP="00C254F5">
      <w:pPr>
        <w:widowControl w:val="0"/>
        <w:ind w:left="980"/>
        <w:jc w:val="both"/>
        <w:rPr>
          <w:rFonts w:asciiTheme="majorHAnsi" w:hAnsiTheme="majorHAnsi"/>
          <w:noProof/>
          <w:snapToGrid w:val="0"/>
          <w:sz w:val="20"/>
          <w:szCs w:val="15"/>
        </w:rPr>
      </w:pPr>
    </w:p>
    <w:p w14:paraId="2CF29316" w14:textId="77777777" w:rsidR="002E4A21" w:rsidRPr="00CF25EA" w:rsidRDefault="002E4A21" w:rsidP="00C254F5">
      <w:pPr>
        <w:widowControl w:val="0"/>
        <w:numPr>
          <w:ilvl w:val="0"/>
          <w:numId w:val="265"/>
        </w:numPr>
        <w:tabs>
          <w:tab w:val="clear" w:pos="720"/>
        </w:tabs>
        <w:ind w:hanging="540"/>
        <w:jc w:val="both"/>
        <w:rPr>
          <w:rFonts w:asciiTheme="majorHAnsi" w:hAnsiTheme="majorHAnsi"/>
          <w:b/>
          <w:snapToGrid w:val="0"/>
          <w:sz w:val="21"/>
          <w:szCs w:val="21"/>
        </w:rPr>
      </w:pPr>
      <w:r w:rsidRPr="00CF25EA">
        <w:rPr>
          <w:rFonts w:asciiTheme="majorHAnsi" w:hAnsiTheme="majorHAnsi"/>
          <w:b/>
          <w:snapToGrid w:val="0"/>
          <w:sz w:val="21"/>
          <w:szCs w:val="21"/>
          <w:u w:val="single"/>
        </w:rPr>
        <w:t>SCOPE OF WORK</w:t>
      </w:r>
    </w:p>
    <w:p w14:paraId="710179DF" w14:textId="77777777" w:rsidR="002E4A21" w:rsidRPr="00CF25EA" w:rsidRDefault="002E4A21" w:rsidP="00C254F5">
      <w:pPr>
        <w:widowControl w:val="0"/>
        <w:ind w:left="720"/>
        <w:jc w:val="both"/>
        <w:rPr>
          <w:rFonts w:asciiTheme="majorHAnsi" w:hAnsiTheme="majorHAnsi"/>
          <w:b/>
          <w:snapToGrid w:val="0"/>
          <w:sz w:val="21"/>
          <w:szCs w:val="21"/>
        </w:rPr>
      </w:pPr>
    </w:p>
    <w:p w14:paraId="60AD59C5" w14:textId="77777777" w:rsidR="002E4A21" w:rsidRPr="00CF25EA" w:rsidRDefault="002E4A21" w:rsidP="00C254F5">
      <w:pPr>
        <w:pStyle w:val="BodyTextIndent2"/>
        <w:spacing w:after="0" w:line="240" w:lineRule="auto"/>
        <w:ind w:left="720"/>
        <w:jc w:val="both"/>
        <w:rPr>
          <w:rFonts w:asciiTheme="majorHAnsi" w:hAnsiTheme="majorHAnsi"/>
          <w:sz w:val="21"/>
          <w:szCs w:val="21"/>
        </w:rPr>
      </w:pPr>
      <w:r w:rsidRPr="00CF25EA">
        <w:rPr>
          <w:rFonts w:asciiTheme="majorHAnsi" w:hAnsiTheme="majorHAnsi"/>
          <w:sz w:val="21"/>
          <w:szCs w:val="21"/>
        </w:rPr>
        <w:t>The work under this section consists of manu</w:t>
      </w:r>
      <w:bookmarkStart w:id="8" w:name="OCRUncertain002"/>
      <w:r w:rsidRPr="00CF25EA">
        <w:rPr>
          <w:rFonts w:asciiTheme="majorHAnsi" w:hAnsiTheme="majorHAnsi"/>
          <w:sz w:val="21"/>
          <w:szCs w:val="21"/>
        </w:rPr>
        <w:t>f</w:t>
      </w:r>
      <w:bookmarkEnd w:id="8"/>
      <w:r w:rsidRPr="00CF25EA">
        <w:rPr>
          <w:rFonts w:asciiTheme="majorHAnsi" w:hAnsiTheme="majorHAnsi"/>
          <w:sz w:val="21"/>
          <w:szCs w:val="21"/>
        </w:rPr>
        <w:t>acturing, fabricating, supplying, installing, testing, and commissioning of all material and services of the complete Low Tension (LT) Distribution Boards as specified here</w:t>
      </w:r>
      <w:bookmarkStart w:id="9" w:name="OCRUncertain003"/>
      <w:r w:rsidRPr="00CF25EA">
        <w:rPr>
          <w:rFonts w:asciiTheme="majorHAnsi" w:hAnsiTheme="majorHAnsi"/>
          <w:sz w:val="21"/>
          <w:szCs w:val="21"/>
        </w:rPr>
        <w:t>i</w:t>
      </w:r>
      <w:bookmarkEnd w:id="9"/>
      <w:r w:rsidRPr="00CF25EA">
        <w:rPr>
          <w:rFonts w:asciiTheme="majorHAnsi" w:hAnsiTheme="majorHAnsi"/>
          <w:sz w:val="21"/>
          <w:szCs w:val="21"/>
        </w:rPr>
        <w:t>n, shown on the Tender Drawings and stated in the Bill of Quantities.</w:t>
      </w:r>
    </w:p>
    <w:p w14:paraId="7559BAD9" w14:textId="34D2959D"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Contractor shall discuss the electrical layout with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 xml:space="preserve"> and co-ordinate at site with other services for exact </w:t>
      </w:r>
      <w:bookmarkStart w:id="10" w:name="OCRUncertain004"/>
      <w:r w:rsidRPr="00CF25EA">
        <w:rPr>
          <w:rFonts w:asciiTheme="majorHAnsi" w:hAnsiTheme="majorHAnsi"/>
          <w:snapToGrid w:val="0"/>
          <w:sz w:val="21"/>
          <w:szCs w:val="21"/>
        </w:rPr>
        <w:t>l</w:t>
      </w:r>
      <w:bookmarkEnd w:id="10"/>
      <w:r w:rsidRPr="00CF25EA">
        <w:rPr>
          <w:rFonts w:asciiTheme="majorHAnsi" w:hAnsiTheme="majorHAnsi"/>
          <w:snapToGrid w:val="0"/>
          <w:sz w:val="21"/>
          <w:szCs w:val="21"/>
        </w:rPr>
        <w:t>ocation and position of the e</w:t>
      </w:r>
      <w:bookmarkStart w:id="11" w:name="OCRUncertain005"/>
      <w:r w:rsidRPr="00CF25EA">
        <w:rPr>
          <w:rFonts w:asciiTheme="majorHAnsi" w:hAnsiTheme="majorHAnsi"/>
          <w:snapToGrid w:val="0"/>
          <w:sz w:val="21"/>
          <w:szCs w:val="21"/>
        </w:rPr>
        <w:t>l</w:t>
      </w:r>
      <w:bookmarkEnd w:id="11"/>
      <w:r w:rsidRPr="00CF25EA">
        <w:rPr>
          <w:rFonts w:asciiTheme="majorHAnsi" w:hAnsiTheme="majorHAnsi"/>
          <w:snapToGrid w:val="0"/>
          <w:sz w:val="21"/>
          <w:szCs w:val="21"/>
        </w:rPr>
        <w:t>ectr</w:t>
      </w:r>
      <w:bookmarkStart w:id="12" w:name="OCRUncertain006"/>
      <w:r w:rsidRPr="00CF25EA">
        <w:rPr>
          <w:rFonts w:asciiTheme="majorHAnsi" w:hAnsiTheme="majorHAnsi"/>
          <w:snapToGrid w:val="0"/>
          <w:sz w:val="21"/>
          <w:szCs w:val="21"/>
        </w:rPr>
        <w:t>i</w:t>
      </w:r>
      <w:bookmarkEnd w:id="12"/>
      <w:r w:rsidRPr="00CF25EA">
        <w:rPr>
          <w:rFonts w:asciiTheme="majorHAnsi" w:hAnsiTheme="majorHAnsi"/>
          <w:snapToGrid w:val="0"/>
          <w:sz w:val="21"/>
          <w:szCs w:val="21"/>
        </w:rPr>
        <w:t>cal lines and equipment.</w:t>
      </w:r>
    </w:p>
    <w:p w14:paraId="0E620056"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The Low Tension Distribution Board with accessories shall also comply with the General Specifications for Electrica</w:t>
      </w:r>
      <w:bookmarkStart w:id="13" w:name="OCRUncertain007"/>
      <w:r w:rsidRPr="00CF25EA">
        <w:rPr>
          <w:rFonts w:asciiTheme="majorHAnsi" w:hAnsiTheme="majorHAnsi"/>
          <w:snapToGrid w:val="0"/>
          <w:sz w:val="21"/>
          <w:szCs w:val="21"/>
        </w:rPr>
        <w:t>l</w:t>
      </w:r>
      <w:bookmarkEnd w:id="13"/>
      <w:r w:rsidRPr="00CF25EA">
        <w:rPr>
          <w:rFonts w:asciiTheme="majorHAnsi" w:hAnsiTheme="majorHAnsi"/>
          <w:snapToGrid w:val="0"/>
          <w:sz w:val="21"/>
          <w:szCs w:val="21"/>
        </w:rPr>
        <w:t xml:space="preserve"> Works, Sect</w:t>
      </w:r>
      <w:bookmarkStart w:id="14" w:name="OCRUncertain008"/>
      <w:r w:rsidRPr="00CF25EA">
        <w:rPr>
          <w:rFonts w:asciiTheme="majorHAnsi" w:hAnsiTheme="majorHAnsi"/>
          <w:snapToGrid w:val="0"/>
          <w:sz w:val="21"/>
          <w:szCs w:val="21"/>
        </w:rPr>
        <w:t>i</w:t>
      </w:r>
      <w:bookmarkEnd w:id="14"/>
      <w:r w:rsidRPr="00CF25EA">
        <w:rPr>
          <w:rFonts w:asciiTheme="majorHAnsi" w:hAnsiTheme="majorHAnsi"/>
          <w:snapToGrid w:val="0"/>
          <w:sz w:val="21"/>
          <w:szCs w:val="21"/>
        </w:rPr>
        <w:t>on</w:t>
      </w:r>
      <w:r w:rsidRPr="00CF25EA">
        <w:rPr>
          <w:rFonts w:asciiTheme="majorHAnsi" w:hAnsiTheme="majorHAnsi"/>
          <w:noProof/>
          <w:snapToGrid w:val="0"/>
          <w:sz w:val="21"/>
          <w:szCs w:val="21"/>
        </w:rPr>
        <w:t xml:space="preserve"> - 8001</w:t>
      </w:r>
      <w:r w:rsidRPr="00CF25EA">
        <w:rPr>
          <w:rFonts w:asciiTheme="majorHAnsi" w:hAnsiTheme="majorHAnsi"/>
          <w:snapToGrid w:val="0"/>
          <w:sz w:val="21"/>
          <w:szCs w:val="21"/>
        </w:rPr>
        <w:t xml:space="preserve"> and with other relevant provisions of the Tender Document,</w:t>
      </w:r>
    </w:p>
    <w:p w14:paraId="60B38D20" w14:textId="77777777" w:rsidR="002E4A21" w:rsidRPr="00CF25EA" w:rsidRDefault="002E4A21" w:rsidP="00C254F5">
      <w:pPr>
        <w:widowControl w:val="0"/>
        <w:ind w:left="720"/>
        <w:jc w:val="both"/>
        <w:rPr>
          <w:rFonts w:asciiTheme="majorHAnsi" w:hAnsiTheme="majorHAnsi"/>
          <w:snapToGrid w:val="0"/>
          <w:sz w:val="21"/>
          <w:szCs w:val="21"/>
        </w:rPr>
      </w:pPr>
    </w:p>
    <w:p w14:paraId="6339F311" w14:textId="77777777" w:rsidR="002E4A21" w:rsidRPr="00CF25EA" w:rsidRDefault="002E4A21" w:rsidP="00C254F5">
      <w:pPr>
        <w:widowControl w:val="0"/>
        <w:numPr>
          <w:ilvl w:val="0"/>
          <w:numId w:val="265"/>
        </w:numPr>
        <w:tabs>
          <w:tab w:val="clear" w:pos="720"/>
        </w:tabs>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GENERAL</w:t>
      </w:r>
    </w:p>
    <w:p w14:paraId="412EC957" w14:textId="77777777" w:rsidR="002E4A21" w:rsidRPr="00CF25EA" w:rsidRDefault="002E4A21" w:rsidP="00C254F5">
      <w:pPr>
        <w:widowControl w:val="0"/>
        <w:ind w:left="720"/>
        <w:jc w:val="both"/>
        <w:rPr>
          <w:rFonts w:asciiTheme="majorHAnsi" w:hAnsiTheme="majorHAnsi"/>
          <w:b/>
          <w:snapToGrid w:val="0"/>
          <w:sz w:val="21"/>
          <w:szCs w:val="21"/>
          <w:u w:val="single"/>
        </w:rPr>
      </w:pPr>
    </w:p>
    <w:p w14:paraId="3AEED33E" w14:textId="77777777" w:rsidR="002E4A21" w:rsidRPr="00CF25EA" w:rsidRDefault="002E4A21" w:rsidP="00C254F5">
      <w:pPr>
        <w:pStyle w:val="BodyTextIndent3"/>
        <w:spacing w:after="0"/>
        <w:ind w:left="720"/>
        <w:jc w:val="both"/>
        <w:rPr>
          <w:rFonts w:asciiTheme="majorHAnsi" w:hAnsiTheme="majorHAnsi"/>
          <w:sz w:val="21"/>
          <w:szCs w:val="21"/>
        </w:rPr>
      </w:pPr>
      <w:r w:rsidRPr="00CF25EA">
        <w:rPr>
          <w:rFonts w:asciiTheme="majorHAnsi" w:hAnsiTheme="majorHAnsi"/>
          <w:sz w:val="21"/>
          <w:szCs w:val="21"/>
        </w:rPr>
        <w:t>The Low Tension Distribution Board shall be sheet steel fabricated suitab</w:t>
      </w:r>
      <w:bookmarkStart w:id="15" w:name="OCRUncertain009"/>
      <w:r w:rsidRPr="00CF25EA">
        <w:rPr>
          <w:rFonts w:asciiTheme="majorHAnsi" w:hAnsiTheme="majorHAnsi"/>
          <w:sz w:val="21"/>
          <w:szCs w:val="21"/>
        </w:rPr>
        <w:t>l</w:t>
      </w:r>
      <w:bookmarkEnd w:id="15"/>
      <w:r w:rsidRPr="00CF25EA">
        <w:rPr>
          <w:rFonts w:asciiTheme="majorHAnsi" w:hAnsiTheme="majorHAnsi"/>
          <w:sz w:val="21"/>
          <w:szCs w:val="21"/>
        </w:rPr>
        <w:t>e for recessed mounting, totally enclosed, dust and damp proof. It sha</w:t>
      </w:r>
      <w:bookmarkStart w:id="16" w:name="OCRUncertain010"/>
      <w:r w:rsidRPr="00CF25EA">
        <w:rPr>
          <w:rFonts w:asciiTheme="majorHAnsi" w:hAnsiTheme="majorHAnsi"/>
          <w:sz w:val="21"/>
          <w:szCs w:val="21"/>
        </w:rPr>
        <w:t>l</w:t>
      </w:r>
      <w:bookmarkEnd w:id="16"/>
      <w:r w:rsidRPr="00CF25EA">
        <w:rPr>
          <w:rFonts w:asciiTheme="majorHAnsi" w:hAnsiTheme="majorHAnsi"/>
          <w:sz w:val="21"/>
          <w:szCs w:val="21"/>
        </w:rPr>
        <w:t>l be complete in all respect with material and accessories, factory assembled, tested and finished accord</w:t>
      </w:r>
      <w:bookmarkStart w:id="17" w:name="OCRUncertain011"/>
      <w:r w:rsidRPr="00CF25EA">
        <w:rPr>
          <w:rFonts w:asciiTheme="majorHAnsi" w:hAnsiTheme="majorHAnsi"/>
          <w:sz w:val="21"/>
          <w:szCs w:val="21"/>
        </w:rPr>
        <w:t>i</w:t>
      </w:r>
      <w:bookmarkEnd w:id="17"/>
      <w:r w:rsidRPr="00CF25EA">
        <w:rPr>
          <w:rFonts w:asciiTheme="majorHAnsi" w:hAnsiTheme="majorHAnsi"/>
          <w:sz w:val="21"/>
          <w:szCs w:val="21"/>
        </w:rPr>
        <w:t>ng to the Specifications and to the normal requirements-</w:t>
      </w:r>
      <w:proofErr w:type="spellStart"/>
      <w:r w:rsidRPr="00CF25EA">
        <w:rPr>
          <w:rFonts w:asciiTheme="majorHAnsi" w:hAnsiTheme="majorHAnsi"/>
          <w:sz w:val="21"/>
          <w:szCs w:val="21"/>
        </w:rPr>
        <w:t>Tr</w:t>
      </w:r>
      <w:bookmarkStart w:id="18" w:name="OCRUncertain012"/>
      <w:r w:rsidRPr="00CF25EA">
        <w:rPr>
          <w:rFonts w:asciiTheme="majorHAnsi" w:hAnsiTheme="majorHAnsi"/>
          <w:sz w:val="21"/>
          <w:szCs w:val="21"/>
        </w:rPr>
        <w:t>i</w:t>
      </w:r>
      <w:bookmarkEnd w:id="18"/>
      <w:r w:rsidRPr="00CF25EA">
        <w:rPr>
          <w:rFonts w:asciiTheme="majorHAnsi" w:hAnsiTheme="majorHAnsi"/>
          <w:sz w:val="21"/>
          <w:szCs w:val="21"/>
        </w:rPr>
        <w:t>e</w:t>
      </w:r>
      <w:proofErr w:type="spellEnd"/>
      <w:r w:rsidRPr="00CF25EA">
        <w:rPr>
          <w:rFonts w:asciiTheme="majorHAnsi" w:hAnsiTheme="majorHAnsi"/>
          <w:sz w:val="21"/>
          <w:szCs w:val="21"/>
        </w:rPr>
        <w:t xml:space="preserve"> Low Tension Distribution Board shall be dead front and front operation type and shall:</w:t>
      </w:r>
    </w:p>
    <w:p w14:paraId="772AB3AF" w14:textId="77777777" w:rsidR="002E4A21" w:rsidRPr="00CF25EA" w:rsidRDefault="002E4A21" w:rsidP="00C254F5">
      <w:pPr>
        <w:pStyle w:val="BodyTextIndent3"/>
        <w:spacing w:after="0"/>
        <w:ind w:left="720"/>
        <w:jc w:val="both"/>
        <w:rPr>
          <w:rFonts w:asciiTheme="majorHAnsi" w:hAnsiTheme="majorHAnsi"/>
          <w:sz w:val="21"/>
          <w:szCs w:val="21"/>
        </w:rPr>
      </w:pPr>
    </w:p>
    <w:p w14:paraId="3C3C2953"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a rated service short circuit breaking capac</w:t>
      </w:r>
      <w:bookmarkStart w:id="19" w:name="OCRUncertain013"/>
      <w:r w:rsidRPr="00CF25EA">
        <w:rPr>
          <w:rFonts w:asciiTheme="majorHAnsi" w:hAnsiTheme="majorHAnsi"/>
          <w:snapToGrid w:val="0"/>
          <w:sz w:val="21"/>
          <w:szCs w:val="21"/>
        </w:rPr>
        <w:t>i</w:t>
      </w:r>
      <w:bookmarkEnd w:id="19"/>
      <w:r w:rsidRPr="00CF25EA">
        <w:rPr>
          <w:rFonts w:asciiTheme="majorHAnsi" w:hAnsiTheme="majorHAnsi"/>
          <w:snapToGrid w:val="0"/>
          <w:sz w:val="21"/>
          <w:szCs w:val="21"/>
        </w:rPr>
        <w:t xml:space="preserve">ty, </w:t>
      </w:r>
      <w:bookmarkStart w:id="20" w:name="OCRUncertain014"/>
      <w:proofErr w:type="spellStart"/>
      <w:r w:rsidRPr="00CF25EA">
        <w:rPr>
          <w:rFonts w:asciiTheme="majorHAnsi" w:hAnsiTheme="majorHAnsi"/>
          <w:snapToGrid w:val="0"/>
          <w:sz w:val="21"/>
          <w:szCs w:val="21"/>
        </w:rPr>
        <w:t>Ics</w:t>
      </w:r>
      <w:bookmarkEnd w:id="20"/>
      <w:proofErr w:type="spellEnd"/>
      <w:r w:rsidRPr="00CF25EA">
        <w:rPr>
          <w:rFonts w:asciiTheme="majorHAnsi" w:hAnsiTheme="majorHAnsi"/>
          <w:snapToGrid w:val="0"/>
          <w:sz w:val="21"/>
          <w:szCs w:val="21"/>
        </w:rPr>
        <w:t xml:space="preserve"> at</w:t>
      </w:r>
      <w:r w:rsidRPr="00CF25EA">
        <w:rPr>
          <w:rFonts w:asciiTheme="majorHAnsi" w:hAnsiTheme="majorHAnsi"/>
          <w:noProof/>
          <w:snapToGrid w:val="0"/>
          <w:sz w:val="21"/>
          <w:szCs w:val="21"/>
        </w:rPr>
        <w:t xml:space="preserve"> 400</w:t>
      </w:r>
      <w:r w:rsidRPr="00CF25EA">
        <w:rPr>
          <w:rFonts w:asciiTheme="majorHAnsi" w:hAnsiTheme="majorHAnsi"/>
          <w:snapToGrid w:val="0"/>
          <w:sz w:val="21"/>
          <w:szCs w:val="21"/>
        </w:rPr>
        <w:t xml:space="preserve"> </w:t>
      </w:r>
      <w:bookmarkStart w:id="21" w:name="OCRUncertain015"/>
      <w:r w:rsidRPr="00CF25EA">
        <w:rPr>
          <w:rFonts w:asciiTheme="majorHAnsi" w:hAnsiTheme="majorHAnsi"/>
          <w:snapToGrid w:val="0"/>
          <w:sz w:val="21"/>
          <w:szCs w:val="21"/>
        </w:rPr>
        <w:t>V</w:t>
      </w:r>
      <w:bookmarkEnd w:id="21"/>
      <w:r w:rsidRPr="00CF25EA">
        <w:rPr>
          <w:rFonts w:asciiTheme="majorHAnsi" w:hAnsiTheme="majorHAnsi"/>
          <w:snapToGrid w:val="0"/>
          <w:sz w:val="21"/>
          <w:szCs w:val="21"/>
        </w:rPr>
        <w:t xml:space="preserve"> AC as shown on </w:t>
      </w:r>
      <w:bookmarkStart w:id="22" w:name="OCRUncertain016"/>
      <w:r w:rsidRPr="00CF25EA">
        <w:rPr>
          <w:rFonts w:asciiTheme="majorHAnsi" w:hAnsiTheme="majorHAnsi"/>
          <w:snapToGrid w:val="0"/>
          <w:sz w:val="21"/>
          <w:szCs w:val="21"/>
        </w:rPr>
        <w:t>drawing/BOQ.</w:t>
      </w:r>
      <w:bookmarkEnd w:id="22"/>
    </w:p>
    <w:p w14:paraId="6B0A2C97"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be</w:t>
      </w:r>
      <w:proofErr w:type="gramEnd"/>
      <w:r w:rsidRPr="00CF25EA">
        <w:rPr>
          <w:rFonts w:asciiTheme="majorHAnsi" w:hAnsiTheme="majorHAnsi"/>
          <w:snapToGrid w:val="0"/>
          <w:sz w:val="21"/>
          <w:szCs w:val="21"/>
        </w:rPr>
        <w:t xml:space="preserve"> suitable for</w:t>
      </w:r>
      <w:r w:rsidRPr="00CF25EA">
        <w:rPr>
          <w:rFonts w:asciiTheme="majorHAnsi" w:hAnsiTheme="majorHAnsi"/>
          <w:noProof/>
          <w:snapToGrid w:val="0"/>
          <w:sz w:val="21"/>
          <w:szCs w:val="21"/>
        </w:rPr>
        <w:t xml:space="preserve"> 415/230</w:t>
      </w:r>
      <w:r w:rsidRPr="00CF25EA">
        <w:rPr>
          <w:rFonts w:asciiTheme="majorHAnsi" w:hAnsiTheme="majorHAnsi"/>
          <w:snapToGrid w:val="0"/>
          <w:sz w:val="21"/>
          <w:szCs w:val="21"/>
        </w:rPr>
        <w:t xml:space="preserve"> Volts,</w:t>
      </w:r>
      <w:r w:rsidRPr="00CF25EA">
        <w:rPr>
          <w:rFonts w:asciiTheme="majorHAnsi" w:hAnsiTheme="majorHAnsi"/>
          <w:noProof/>
          <w:snapToGrid w:val="0"/>
          <w:sz w:val="21"/>
          <w:szCs w:val="21"/>
        </w:rPr>
        <w:t xml:space="preserve"> 3</w:t>
      </w:r>
      <w:r w:rsidRPr="00CF25EA">
        <w:rPr>
          <w:rFonts w:asciiTheme="majorHAnsi" w:hAnsiTheme="majorHAnsi"/>
          <w:snapToGrid w:val="0"/>
          <w:sz w:val="21"/>
          <w:szCs w:val="21"/>
        </w:rPr>
        <w:t xml:space="preserve"> phase</w:t>
      </w:r>
      <w:r w:rsidRPr="00CF25EA">
        <w:rPr>
          <w:rFonts w:asciiTheme="majorHAnsi" w:hAnsiTheme="majorHAnsi"/>
          <w:noProof/>
          <w:snapToGrid w:val="0"/>
          <w:sz w:val="21"/>
          <w:szCs w:val="21"/>
        </w:rPr>
        <w:t xml:space="preserve"> 4</w:t>
      </w:r>
      <w:r w:rsidRPr="00CF25EA">
        <w:rPr>
          <w:rFonts w:asciiTheme="majorHAnsi" w:hAnsiTheme="majorHAnsi"/>
          <w:snapToGrid w:val="0"/>
          <w:sz w:val="21"/>
          <w:szCs w:val="21"/>
        </w:rPr>
        <w:t xml:space="preserve"> wire,</w:t>
      </w:r>
      <w:r w:rsidRPr="00CF25EA">
        <w:rPr>
          <w:rFonts w:asciiTheme="majorHAnsi" w:hAnsiTheme="majorHAnsi"/>
          <w:noProof/>
          <w:snapToGrid w:val="0"/>
          <w:sz w:val="21"/>
          <w:szCs w:val="21"/>
        </w:rPr>
        <w:t xml:space="preserve"> 50</w:t>
      </w:r>
      <w:r w:rsidRPr="00CF25EA">
        <w:rPr>
          <w:rFonts w:asciiTheme="majorHAnsi" w:hAnsiTheme="majorHAnsi"/>
          <w:snapToGrid w:val="0"/>
          <w:sz w:val="21"/>
          <w:szCs w:val="21"/>
        </w:rPr>
        <w:t xml:space="preserve"> Hz system. </w:t>
      </w:r>
    </w:p>
    <w:p w14:paraId="005D9C17"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be</w:t>
      </w:r>
      <w:proofErr w:type="gramEnd"/>
      <w:r w:rsidRPr="00CF25EA">
        <w:rPr>
          <w:rFonts w:asciiTheme="majorHAnsi" w:hAnsiTheme="majorHAnsi"/>
          <w:snapToGrid w:val="0"/>
          <w:sz w:val="21"/>
          <w:szCs w:val="21"/>
        </w:rPr>
        <w:t xml:space="preserve"> designed for flush mounting of all instruments on the front side.</w:t>
      </w:r>
    </w:p>
    <w:p w14:paraId="2239BBF4"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incoming and outgoing cable termination arrangement, terminal, block</w:t>
      </w:r>
      <w:bookmarkStart w:id="23" w:name="OCRUncertain018"/>
      <w:r w:rsidRPr="00CF25EA">
        <w:rPr>
          <w:rFonts w:asciiTheme="majorHAnsi" w:hAnsiTheme="majorHAnsi"/>
          <w:snapToGrid w:val="0"/>
          <w:sz w:val="21"/>
          <w:szCs w:val="21"/>
        </w:rPr>
        <w:t>/l</w:t>
      </w:r>
      <w:bookmarkEnd w:id="23"/>
      <w:r w:rsidRPr="00CF25EA">
        <w:rPr>
          <w:rFonts w:asciiTheme="majorHAnsi" w:hAnsiTheme="majorHAnsi"/>
          <w:snapToGrid w:val="0"/>
          <w:sz w:val="21"/>
          <w:szCs w:val="21"/>
        </w:rPr>
        <w:t xml:space="preserve">ine up terminals. </w:t>
      </w:r>
      <w:bookmarkStart w:id="24" w:name="OCRUncertain020"/>
    </w:p>
    <w:bookmarkEnd w:id="24"/>
    <w:p w14:paraId="1BEC4FD1"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r w:rsidRPr="00CF25EA">
        <w:rPr>
          <w:rFonts w:asciiTheme="majorHAnsi" w:hAnsiTheme="majorHAnsi"/>
          <w:snapToGrid w:val="0"/>
          <w:sz w:val="21"/>
          <w:szCs w:val="21"/>
        </w:rPr>
        <w:t>be provided with stainless steel name plate on the front side of door</w:t>
      </w:r>
    </w:p>
    <w:p w14:paraId="53BED46C" w14:textId="77777777" w:rsidR="002E4A21" w:rsidRPr="00CF25EA" w:rsidRDefault="002E4A21" w:rsidP="00C254F5">
      <w:pPr>
        <w:widowControl w:val="0"/>
        <w:numPr>
          <w:ilvl w:val="0"/>
          <w:numId w:val="264"/>
        </w:numPr>
        <w:tabs>
          <w:tab w:val="clear" w:pos="2020"/>
        </w:tabs>
        <w:ind w:left="1260" w:right="20" w:hanging="540"/>
        <w:jc w:val="both"/>
        <w:rPr>
          <w:rFonts w:asciiTheme="majorHAnsi" w:hAnsiTheme="majorHAnsi"/>
          <w:i/>
          <w:noProof/>
          <w:snapToGrid w:val="0"/>
          <w:sz w:val="21"/>
          <w:szCs w:val="21"/>
        </w:rPr>
      </w:pPr>
      <w:bookmarkStart w:id="25" w:name="OCRUncertain026"/>
      <w:r w:rsidRPr="00CF25EA">
        <w:rPr>
          <w:rFonts w:asciiTheme="majorHAnsi" w:hAnsiTheme="majorHAnsi"/>
          <w:snapToGrid w:val="0"/>
          <w:sz w:val="21"/>
          <w:szCs w:val="21"/>
        </w:rPr>
        <w:t>and</w:t>
      </w:r>
      <w:bookmarkEnd w:id="25"/>
      <w:r w:rsidRPr="00CF25EA">
        <w:rPr>
          <w:rFonts w:asciiTheme="majorHAnsi" w:hAnsiTheme="majorHAnsi"/>
          <w:snapToGrid w:val="0"/>
          <w:sz w:val="21"/>
          <w:szCs w:val="21"/>
        </w:rPr>
        <w:t xml:space="preserve"> wiring diagram on inside of door, </w:t>
      </w:r>
      <w:r w:rsidRPr="00CF25EA">
        <w:rPr>
          <w:rFonts w:asciiTheme="majorHAnsi" w:hAnsiTheme="majorHAnsi"/>
          <w:noProof/>
          <w:snapToGrid w:val="0"/>
          <w:sz w:val="21"/>
          <w:szCs w:val="21"/>
        </w:rPr>
        <w:t xml:space="preserve">    </w:t>
      </w:r>
    </w:p>
    <w:p w14:paraId="5AE828B8" w14:textId="77777777" w:rsidR="002E4A21" w:rsidRPr="00CF25EA" w:rsidRDefault="002E4A21" w:rsidP="00C254F5">
      <w:pPr>
        <w:widowControl w:val="0"/>
        <w:numPr>
          <w:ilvl w:val="0"/>
          <w:numId w:val="264"/>
        </w:numPr>
        <w:tabs>
          <w:tab w:val="clear" w:pos="2020"/>
        </w:tabs>
        <w:ind w:left="1260" w:right="54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all incoming and outgoing connections from top or bottom according to site requirements.</w:t>
      </w:r>
    </w:p>
    <w:p w14:paraId="176F13DB"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door grounded by flexible copper strip/cable.</w:t>
      </w:r>
    </w:p>
    <w:p w14:paraId="1B597973" w14:textId="77777777" w:rsidR="002E4A21" w:rsidRPr="00CF25EA" w:rsidRDefault="002E4A21" w:rsidP="00C254F5">
      <w:pPr>
        <w:widowControl w:val="0"/>
        <w:numPr>
          <w:ilvl w:val="0"/>
          <w:numId w:val="264"/>
        </w:numPr>
        <w:tabs>
          <w:tab w:val="clear" w:pos="2020"/>
        </w:tabs>
        <w:ind w:left="1260" w:right="520" w:hanging="540"/>
        <w:jc w:val="both"/>
        <w:rPr>
          <w:rFonts w:asciiTheme="majorHAnsi" w:hAnsiTheme="majorHAnsi"/>
          <w:snapToGrid w:val="0"/>
          <w:sz w:val="21"/>
          <w:szCs w:val="21"/>
        </w:rPr>
      </w:pPr>
      <w:r w:rsidRPr="00CF25EA">
        <w:rPr>
          <w:rFonts w:asciiTheme="majorHAnsi" w:hAnsiTheme="majorHAnsi"/>
          <w:snapToGrid w:val="0"/>
          <w:sz w:val="21"/>
          <w:szCs w:val="21"/>
        </w:rPr>
        <w:t>Comply with requirements of IP40 for indoor and IP55 for outdoor units.</w:t>
      </w:r>
    </w:p>
    <w:p w14:paraId="5294EFCB" w14:textId="77777777" w:rsidR="002E4A21" w:rsidRPr="00CF25EA" w:rsidRDefault="002E4A21" w:rsidP="00C254F5">
      <w:pPr>
        <w:widowControl w:val="0"/>
        <w:ind w:left="720" w:right="520"/>
        <w:jc w:val="both"/>
        <w:rPr>
          <w:rFonts w:asciiTheme="majorHAnsi" w:hAnsiTheme="majorHAnsi"/>
          <w:snapToGrid w:val="0"/>
          <w:sz w:val="21"/>
          <w:szCs w:val="21"/>
        </w:rPr>
      </w:pPr>
    </w:p>
    <w:p w14:paraId="36C00F5F" w14:textId="77777777" w:rsidR="002E4A21" w:rsidRPr="00CF25EA" w:rsidRDefault="002E4A21" w:rsidP="00C254F5">
      <w:pPr>
        <w:widowControl w:val="0"/>
        <w:numPr>
          <w:ilvl w:val="0"/>
          <w:numId w:val="265"/>
        </w:numPr>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APPLICABLE STANDARDS/CODES</w:t>
      </w:r>
    </w:p>
    <w:p w14:paraId="011A7413" w14:textId="77777777" w:rsidR="002E4A21" w:rsidRPr="00CF25EA" w:rsidRDefault="002E4A21" w:rsidP="00C254F5">
      <w:pPr>
        <w:widowControl w:val="0"/>
        <w:spacing w:before="120" w:after="120"/>
        <w:ind w:left="720"/>
        <w:jc w:val="both"/>
        <w:rPr>
          <w:rFonts w:asciiTheme="majorHAnsi" w:hAnsiTheme="majorHAnsi"/>
          <w:noProof/>
          <w:snapToGrid w:val="0"/>
          <w:sz w:val="21"/>
          <w:szCs w:val="21"/>
        </w:rPr>
      </w:pPr>
      <w:r w:rsidRPr="00CF25EA">
        <w:rPr>
          <w:rFonts w:asciiTheme="majorHAnsi" w:hAnsiTheme="majorHAnsi"/>
          <w:snapToGrid w:val="0"/>
          <w:sz w:val="21"/>
          <w:szCs w:val="21"/>
        </w:rPr>
        <w:t>The latest editions of the following standards and codes shall be applicable for the materials specified within the scope of this section</w:t>
      </w:r>
      <w:r w:rsidRPr="00CF25EA">
        <w:rPr>
          <w:rFonts w:asciiTheme="majorHAnsi" w:hAnsiTheme="majorHAnsi"/>
          <w:noProof/>
          <w:snapToGrid w:val="0"/>
          <w:sz w:val="21"/>
          <w:szCs w:val="21"/>
        </w:rPr>
        <w:t>:</w:t>
      </w:r>
    </w:p>
    <w:p w14:paraId="6EE3B818" w14:textId="77777777" w:rsidR="002E4A21" w:rsidRPr="00CF25EA" w:rsidRDefault="002E4A21" w:rsidP="00C254F5">
      <w:pPr>
        <w:widowControl w:val="0"/>
        <w:ind w:left="720" w:right="520"/>
        <w:jc w:val="both"/>
        <w:rPr>
          <w:rFonts w:asciiTheme="majorHAnsi" w:hAnsiTheme="majorHAnsi"/>
          <w:snapToGrid w:val="0"/>
          <w:sz w:val="21"/>
          <w:szCs w:val="21"/>
        </w:rPr>
      </w:pPr>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51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Direct setting electrical measuring instruments</w:t>
      </w:r>
    </w:p>
    <w:p w14:paraId="311A5D98" w14:textId="77777777" w:rsidR="002E4A21" w:rsidRPr="00CF25EA" w:rsidRDefault="002E4A21" w:rsidP="00C254F5">
      <w:pPr>
        <w:widowControl w:val="0"/>
        <w:ind w:left="720" w:right="520"/>
        <w:jc w:val="both"/>
        <w:rPr>
          <w:rFonts w:asciiTheme="majorHAnsi" w:hAnsiTheme="majorHAnsi"/>
          <w:snapToGrid w:val="0"/>
          <w:sz w:val="21"/>
          <w:szCs w:val="21"/>
        </w:rPr>
      </w:pPr>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73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r>
      <w:proofErr w:type="spellStart"/>
      <w:r w:rsidRPr="00CF25EA">
        <w:rPr>
          <w:rFonts w:asciiTheme="majorHAnsi" w:hAnsiTheme="majorHAnsi"/>
          <w:snapToGrid w:val="0"/>
          <w:sz w:val="21"/>
          <w:szCs w:val="21"/>
        </w:rPr>
        <w:t>Colours</w:t>
      </w:r>
      <w:proofErr w:type="spellEnd"/>
      <w:r w:rsidRPr="00CF25EA">
        <w:rPr>
          <w:rFonts w:asciiTheme="majorHAnsi" w:hAnsiTheme="majorHAnsi"/>
          <w:snapToGrid w:val="0"/>
          <w:sz w:val="21"/>
          <w:szCs w:val="21"/>
        </w:rPr>
        <w:t xml:space="preserve"> for indicator lights and push buttons. </w:t>
      </w:r>
    </w:p>
    <w:p w14:paraId="5B854C63" w14:textId="77777777" w:rsidR="002E4A21" w:rsidRPr="00CF25EA" w:rsidRDefault="002E4A21" w:rsidP="00C254F5">
      <w:pPr>
        <w:widowControl w:val="0"/>
        <w:ind w:left="720" w:right="520"/>
        <w:jc w:val="both"/>
        <w:rPr>
          <w:rFonts w:asciiTheme="majorHAnsi" w:hAnsiTheme="majorHAnsi"/>
          <w:snapToGrid w:val="0"/>
          <w:sz w:val="21"/>
          <w:szCs w:val="21"/>
        </w:rPr>
      </w:pPr>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157/158   </w:t>
      </w:r>
      <w:r w:rsidRPr="00CF25EA">
        <w:rPr>
          <w:rFonts w:asciiTheme="majorHAnsi" w:hAnsiTheme="majorHAnsi"/>
          <w:noProof/>
          <w:snapToGrid w:val="0"/>
          <w:sz w:val="21"/>
          <w:szCs w:val="21"/>
        </w:rPr>
        <w:tab/>
        <w:t>-</w:t>
      </w:r>
      <w:r w:rsidRPr="00CF25EA">
        <w:rPr>
          <w:rFonts w:asciiTheme="majorHAnsi" w:hAnsiTheme="majorHAnsi"/>
          <w:noProof/>
          <w:snapToGrid w:val="0"/>
          <w:sz w:val="21"/>
          <w:szCs w:val="21"/>
        </w:rPr>
        <w:tab/>
      </w:r>
      <w:r w:rsidRPr="00CF25EA">
        <w:rPr>
          <w:rFonts w:asciiTheme="majorHAnsi" w:hAnsiTheme="majorHAnsi"/>
          <w:snapToGrid w:val="0"/>
          <w:sz w:val="21"/>
          <w:szCs w:val="21"/>
        </w:rPr>
        <w:t>Low voltage switchgear and control gear.</w:t>
      </w:r>
    </w:p>
    <w:p w14:paraId="23D04656" w14:textId="77777777" w:rsidR="002E4A21" w:rsidRPr="00CF25EA" w:rsidRDefault="002E4A21" w:rsidP="00C254F5">
      <w:pPr>
        <w:widowControl w:val="0"/>
        <w:ind w:left="720" w:right="20"/>
        <w:jc w:val="both"/>
        <w:rPr>
          <w:rFonts w:asciiTheme="majorHAnsi" w:hAnsiTheme="majorHAnsi"/>
          <w:snapToGrid w:val="0"/>
          <w:sz w:val="21"/>
          <w:szCs w:val="21"/>
        </w:rPr>
      </w:pPr>
      <w:proofErr w:type="gramStart"/>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439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 xml:space="preserve">Low Voltage Switchgear and </w:t>
      </w:r>
      <w:proofErr w:type="spellStart"/>
      <w:r w:rsidRPr="00CF25EA">
        <w:rPr>
          <w:rFonts w:asciiTheme="majorHAnsi" w:hAnsiTheme="majorHAnsi"/>
          <w:snapToGrid w:val="0"/>
          <w:sz w:val="21"/>
          <w:szCs w:val="21"/>
        </w:rPr>
        <w:t>Controlgear</w:t>
      </w:r>
      <w:proofErr w:type="spellEnd"/>
      <w:r w:rsidRPr="00CF25EA">
        <w:rPr>
          <w:rFonts w:asciiTheme="majorHAnsi" w:hAnsiTheme="majorHAnsi"/>
          <w:snapToGrid w:val="0"/>
          <w:sz w:val="21"/>
          <w:szCs w:val="21"/>
        </w:rPr>
        <w:t xml:space="preserve"> Assemblies.</w:t>
      </w:r>
      <w:proofErr w:type="gramEnd"/>
    </w:p>
    <w:p w14:paraId="082718F4"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4752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r>
      <w:proofErr w:type="spellStart"/>
      <w:r w:rsidRPr="00CF25EA">
        <w:rPr>
          <w:rFonts w:asciiTheme="majorHAnsi" w:hAnsiTheme="majorHAnsi"/>
          <w:snapToGrid w:val="0"/>
          <w:sz w:val="21"/>
          <w:szCs w:val="21"/>
        </w:rPr>
        <w:t>Cilcuit</w:t>
      </w:r>
      <w:proofErr w:type="spellEnd"/>
      <w:r w:rsidRPr="00CF25EA">
        <w:rPr>
          <w:rFonts w:asciiTheme="majorHAnsi" w:hAnsiTheme="majorHAnsi"/>
          <w:snapToGrid w:val="0"/>
          <w:sz w:val="21"/>
          <w:szCs w:val="21"/>
        </w:rPr>
        <w:t xml:space="preserve"> Breaker. </w:t>
      </w:r>
    </w:p>
    <w:p w14:paraId="5EF4F599"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88    </w:t>
      </w:r>
      <w:r w:rsidRPr="00CF25EA">
        <w:rPr>
          <w:rFonts w:asciiTheme="majorHAnsi" w:hAnsiTheme="majorHAnsi"/>
          <w:noProof/>
          <w:snapToGrid w:val="0"/>
          <w:sz w:val="21"/>
          <w:szCs w:val="21"/>
        </w:rPr>
        <w:tab/>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 xml:space="preserve">HRC fuses. </w:t>
      </w:r>
    </w:p>
    <w:p w14:paraId="767EC7D2" w14:textId="77777777" w:rsidR="002E4A21" w:rsidRPr="00CF25EA" w:rsidRDefault="002E4A21" w:rsidP="00C254F5">
      <w:pPr>
        <w:widowControl w:val="0"/>
        <w:ind w:left="720" w:right="2100"/>
        <w:jc w:val="both"/>
        <w:rPr>
          <w:rFonts w:asciiTheme="majorHAnsi" w:hAnsiTheme="majorHAnsi"/>
          <w:snapToGrid w:val="0"/>
          <w:sz w:val="21"/>
          <w:szCs w:val="21"/>
        </w:rPr>
      </w:pPr>
      <w:proofErr w:type="gramStart"/>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89/90 </w:t>
      </w:r>
      <w:r w:rsidRPr="00CF25EA">
        <w:rPr>
          <w:rFonts w:asciiTheme="majorHAnsi" w:hAnsiTheme="majorHAnsi"/>
          <w:noProof/>
          <w:snapToGrid w:val="0"/>
          <w:sz w:val="21"/>
          <w:szCs w:val="21"/>
        </w:rPr>
        <w:tab/>
        <w:t xml:space="preserve">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Ammeters and Voltmeters.</w:t>
      </w:r>
      <w:proofErr w:type="gramEnd"/>
      <w:r w:rsidRPr="00CF25EA">
        <w:rPr>
          <w:rFonts w:asciiTheme="majorHAnsi" w:hAnsiTheme="majorHAnsi"/>
          <w:snapToGrid w:val="0"/>
          <w:sz w:val="21"/>
          <w:szCs w:val="21"/>
        </w:rPr>
        <w:t xml:space="preserve"> </w:t>
      </w:r>
    </w:p>
    <w:p w14:paraId="78C4A9F0"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3938  </w:t>
      </w:r>
      <w:r w:rsidRPr="00CF25EA">
        <w:rPr>
          <w:rFonts w:asciiTheme="majorHAnsi" w:hAnsiTheme="majorHAnsi"/>
          <w:noProof/>
          <w:snapToGrid w:val="0"/>
          <w:sz w:val="21"/>
          <w:szCs w:val="21"/>
        </w:rPr>
        <w:tab/>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Low voltage current transformers-</w:t>
      </w:r>
    </w:p>
    <w:p w14:paraId="2BB856B2"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3245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Bus Bars.</w:t>
      </w:r>
    </w:p>
    <w:p w14:paraId="59E2C3E7" w14:textId="0BF8DA63" w:rsidR="00CF25EA" w:rsidRDefault="00CF25EA">
      <w:pPr>
        <w:spacing w:after="200" w:line="276" w:lineRule="auto"/>
        <w:rPr>
          <w:rFonts w:asciiTheme="majorHAnsi" w:hAnsiTheme="majorHAnsi"/>
          <w:snapToGrid w:val="0"/>
          <w:sz w:val="21"/>
          <w:szCs w:val="21"/>
        </w:rPr>
      </w:pPr>
      <w:r>
        <w:rPr>
          <w:rFonts w:asciiTheme="majorHAnsi" w:hAnsiTheme="majorHAnsi"/>
          <w:snapToGrid w:val="0"/>
          <w:sz w:val="21"/>
          <w:szCs w:val="21"/>
        </w:rPr>
        <w:br w:type="page"/>
      </w:r>
    </w:p>
    <w:p w14:paraId="6B825B91" w14:textId="77777777" w:rsidR="002E4A21" w:rsidRPr="00CF25EA" w:rsidRDefault="002E4A21" w:rsidP="00C254F5">
      <w:pPr>
        <w:widowControl w:val="0"/>
        <w:numPr>
          <w:ilvl w:val="0"/>
          <w:numId w:val="265"/>
        </w:numPr>
        <w:ind w:right="20"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lastRenderedPageBreak/>
        <w:t xml:space="preserve">MATERIAL </w:t>
      </w:r>
    </w:p>
    <w:p w14:paraId="02FFC40A" w14:textId="77777777" w:rsidR="002E4A21" w:rsidRPr="00CF25EA" w:rsidRDefault="002E4A21" w:rsidP="00C254F5">
      <w:pPr>
        <w:widowControl w:val="0"/>
        <w:numPr>
          <w:ilvl w:val="1"/>
          <w:numId w:val="265"/>
        </w:numPr>
        <w:tabs>
          <w:tab w:val="clear" w:pos="1440"/>
        </w:tabs>
        <w:spacing w:before="120"/>
        <w:ind w:left="1267" w:right="86" w:hanging="547"/>
        <w:jc w:val="both"/>
        <w:rPr>
          <w:rFonts w:asciiTheme="majorHAnsi" w:hAnsiTheme="majorHAnsi"/>
          <w:snapToGrid w:val="0"/>
          <w:sz w:val="21"/>
          <w:szCs w:val="21"/>
        </w:rPr>
      </w:pPr>
      <w:r w:rsidRPr="00CF25EA">
        <w:rPr>
          <w:rFonts w:asciiTheme="majorHAnsi" w:hAnsiTheme="majorHAnsi"/>
          <w:snapToGrid w:val="0"/>
          <w:sz w:val="21"/>
          <w:szCs w:val="21"/>
        </w:rPr>
        <w:t>Sheet Metal Work</w:t>
      </w:r>
    </w:p>
    <w:p w14:paraId="29105893" w14:textId="77777777" w:rsidR="002E4A21" w:rsidRPr="00CF25EA" w:rsidRDefault="002E4A21" w:rsidP="00C254F5">
      <w:pPr>
        <w:widowControl w:val="0"/>
        <w:spacing w:before="120"/>
        <w:ind w:left="1267"/>
        <w:jc w:val="both"/>
        <w:rPr>
          <w:rFonts w:asciiTheme="majorHAnsi" w:hAnsiTheme="majorHAnsi"/>
          <w:snapToGrid w:val="0"/>
          <w:sz w:val="21"/>
          <w:szCs w:val="21"/>
        </w:rPr>
      </w:pPr>
      <w:r w:rsidRPr="00CF25EA">
        <w:rPr>
          <w:rFonts w:asciiTheme="majorHAnsi" w:hAnsiTheme="majorHAnsi"/>
          <w:snapToGrid w:val="0"/>
          <w:sz w:val="21"/>
          <w:szCs w:val="21"/>
        </w:rPr>
        <w:t>The Low Tension Distribut</w:t>
      </w:r>
      <w:bookmarkStart w:id="26" w:name="OCRUncertain021"/>
      <w:r w:rsidRPr="00CF25EA">
        <w:rPr>
          <w:rFonts w:asciiTheme="majorHAnsi" w:hAnsiTheme="majorHAnsi"/>
          <w:snapToGrid w:val="0"/>
          <w:sz w:val="21"/>
          <w:szCs w:val="21"/>
        </w:rPr>
        <w:t>i</w:t>
      </w:r>
      <w:bookmarkEnd w:id="26"/>
      <w:r w:rsidRPr="00CF25EA">
        <w:rPr>
          <w:rFonts w:asciiTheme="majorHAnsi" w:hAnsiTheme="majorHAnsi"/>
          <w:snapToGrid w:val="0"/>
          <w:sz w:val="21"/>
          <w:szCs w:val="21"/>
        </w:rPr>
        <w:t>on Board shall be fa</w:t>
      </w:r>
      <w:bookmarkStart w:id="27" w:name="OCRUncertain022"/>
      <w:r w:rsidRPr="00CF25EA">
        <w:rPr>
          <w:rFonts w:asciiTheme="majorHAnsi" w:hAnsiTheme="majorHAnsi"/>
          <w:snapToGrid w:val="0"/>
          <w:sz w:val="21"/>
          <w:szCs w:val="21"/>
        </w:rPr>
        <w:t>b</w:t>
      </w:r>
      <w:bookmarkEnd w:id="27"/>
      <w:r w:rsidRPr="00CF25EA">
        <w:rPr>
          <w:rFonts w:asciiTheme="majorHAnsi" w:hAnsiTheme="majorHAnsi"/>
          <w:snapToGrid w:val="0"/>
          <w:sz w:val="21"/>
          <w:szCs w:val="21"/>
        </w:rPr>
        <w:t>r</w:t>
      </w:r>
      <w:bookmarkStart w:id="28" w:name="OCRUncertain023"/>
      <w:r w:rsidRPr="00CF25EA">
        <w:rPr>
          <w:rFonts w:asciiTheme="majorHAnsi" w:hAnsiTheme="majorHAnsi"/>
          <w:snapToGrid w:val="0"/>
          <w:sz w:val="21"/>
          <w:szCs w:val="21"/>
        </w:rPr>
        <w:t>i</w:t>
      </w:r>
      <w:bookmarkEnd w:id="28"/>
      <w:r w:rsidRPr="00CF25EA">
        <w:rPr>
          <w:rFonts w:asciiTheme="majorHAnsi" w:hAnsiTheme="majorHAnsi"/>
          <w:snapToGrid w:val="0"/>
          <w:sz w:val="21"/>
          <w:szCs w:val="21"/>
        </w:rPr>
        <w:t>cat</w:t>
      </w:r>
      <w:bookmarkStart w:id="29" w:name="OCRUncertain024"/>
      <w:r w:rsidRPr="00CF25EA">
        <w:rPr>
          <w:rFonts w:asciiTheme="majorHAnsi" w:hAnsiTheme="majorHAnsi"/>
          <w:snapToGrid w:val="0"/>
          <w:sz w:val="21"/>
          <w:szCs w:val="21"/>
        </w:rPr>
        <w:t>e</w:t>
      </w:r>
      <w:bookmarkEnd w:id="29"/>
      <w:r w:rsidRPr="00CF25EA">
        <w:rPr>
          <w:rFonts w:asciiTheme="majorHAnsi" w:hAnsiTheme="majorHAnsi"/>
          <w:snapToGrid w:val="0"/>
          <w:sz w:val="21"/>
          <w:szCs w:val="21"/>
        </w:rPr>
        <w:t xml:space="preserve">d from </w:t>
      </w:r>
      <w:bookmarkStart w:id="30" w:name="OCRUncertain025"/>
      <w:r w:rsidRPr="00CF25EA">
        <w:rPr>
          <w:rFonts w:asciiTheme="majorHAnsi" w:hAnsiTheme="majorHAnsi"/>
          <w:snapToGrid w:val="0"/>
          <w:sz w:val="21"/>
          <w:szCs w:val="21"/>
        </w:rPr>
        <w:t>electro galvanized/zinc</w:t>
      </w:r>
      <w:bookmarkEnd w:id="30"/>
      <w:r w:rsidRPr="00CF25EA">
        <w:rPr>
          <w:rFonts w:asciiTheme="majorHAnsi" w:hAnsiTheme="majorHAnsi"/>
          <w:snapToGrid w:val="0"/>
          <w:sz w:val="21"/>
          <w:szCs w:val="21"/>
        </w:rPr>
        <w:t xml:space="preserve"> coated sheet st</w:t>
      </w:r>
      <w:bookmarkStart w:id="31" w:name="OCRUncertain027"/>
      <w:r w:rsidRPr="00CF25EA">
        <w:rPr>
          <w:rFonts w:asciiTheme="majorHAnsi" w:hAnsiTheme="majorHAnsi"/>
          <w:snapToGrid w:val="0"/>
          <w:sz w:val="21"/>
          <w:szCs w:val="21"/>
        </w:rPr>
        <w:t>o</w:t>
      </w:r>
      <w:bookmarkEnd w:id="31"/>
      <w:r w:rsidRPr="00CF25EA">
        <w:rPr>
          <w:rFonts w:asciiTheme="majorHAnsi" w:hAnsiTheme="majorHAnsi"/>
          <w:snapToGrid w:val="0"/>
          <w:sz w:val="21"/>
          <w:szCs w:val="21"/>
        </w:rPr>
        <w:t xml:space="preserve">ol. All the components shall be installed on a common component mounting plate inside the </w:t>
      </w:r>
      <w:bookmarkStart w:id="32" w:name="OCRUncertain028"/>
      <w:proofErr w:type="spellStart"/>
      <w:r w:rsidRPr="00CF25EA">
        <w:rPr>
          <w:rFonts w:asciiTheme="majorHAnsi" w:hAnsiTheme="majorHAnsi"/>
          <w:snapToGrid w:val="0"/>
          <w:sz w:val="21"/>
          <w:szCs w:val="21"/>
        </w:rPr>
        <w:t>enclosuie</w:t>
      </w:r>
      <w:bookmarkEnd w:id="32"/>
      <w:proofErr w:type="spellEnd"/>
      <w:r w:rsidRPr="00CF25EA">
        <w:rPr>
          <w:rFonts w:asciiTheme="majorHAnsi" w:hAnsiTheme="majorHAnsi"/>
          <w:snapToGrid w:val="0"/>
          <w:sz w:val="21"/>
          <w:szCs w:val="21"/>
        </w:rPr>
        <w:t xml:space="preserve"> and protected from the front with screwed sheet steel dead front cover plate. The door and dead fr</w:t>
      </w:r>
      <w:bookmarkStart w:id="33" w:name="OCRUncertain029"/>
      <w:r w:rsidRPr="00CF25EA">
        <w:rPr>
          <w:rFonts w:asciiTheme="majorHAnsi" w:hAnsiTheme="majorHAnsi"/>
          <w:snapToGrid w:val="0"/>
          <w:sz w:val="21"/>
          <w:szCs w:val="21"/>
        </w:rPr>
        <w:t>o</w:t>
      </w:r>
      <w:bookmarkEnd w:id="33"/>
      <w:r w:rsidRPr="00CF25EA">
        <w:rPr>
          <w:rFonts w:asciiTheme="majorHAnsi" w:hAnsiTheme="majorHAnsi"/>
          <w:snapToGrid w:val="0"/>
          <w:sz w:val="21"/>
          <w:szCs w:val="21"/>
        </w:rPr>
        <w:t>nt cover shall be made of</w:t>
      </w:r>
      <w:r w:rsidRPr="00CF25EA">
        <w:rPr>
          <w:rFonts w:asciiTheme="majorHAnsi" w:hAnsiTheme="majorHAnsi"/>
          <w:noProof/>
          <w:snapToGrid w:val="0"/>
          <w:sz w:val="21"/>
          <w:szCs w:val="21"/>
        </w:rPr>
        <w:t xml:space="preserve"> 14</w:t>
      </w:r>
      <w:r w:rsidRPr="00CF25EA">
        <w:rPr>
          <w:rFonts w:asciiTheme="majorHAnsi" w:hAnsiTheme="majorHAnsi"/>
          <w:snapToGrid w:val="0"/>
          <w:sz w:val="21"/>
          <w:szCs w:val="21"/>
        </w:rPr>
        <w:t xml:space="preserve"> </w:t>
      </w:r>
      <w:bookmarkStart w:id="34" w:name="OCRUncertain030"/>
      <w:r w:rsidRPr="00CF25EA">
        <w:rPr>
          <w:rFonts w:asciiTheme="majorHAnsi" w:hAnsiTheme="majorHAnsi"/>
          <w:snapToGrid w:val="0"/>
          <w:sz w:val="21"/>
          <w:szCs w:val="21"/>
        </w:rPr>
        <w:t>SWG</w:t>
      </w:r>
      <w:bookmarkEnd w:id="34"/>
      <w:r w:rsidRPr="00CF25EA">
        <w:rPr>
          <w:rFonts w:asciiTheme="majorHAnsi" w:hAnsiTheme="majorHAnsi"/>
          <w:snapToGrid w:val="0"/>
          <w:sz w:val="21"/>
          <w:szCs w:val="21"/>
        </w:rPr>
        <w:t xml:space="preserve"> sheet stee</w:t>
      </w:r>
      <w:bookmarkStart w:id="35" w:name="OCRUncertain031"/>
      <w:r w:rsidRPr="00CF25EA">
        <w:rPr>
          <w:rFonts w:asciiTheme="majorHAnsi" w:hAnsiTheme="majorHAnsi"/>
          <w:snapToGrid w:val="0"/>
          <w:sz w:val="21"/>
          <w:szCs w:val="21"/>
        </w:rPr>
        <w:t>l</w:t>
      </w:r>
      <w:bookmarkEnd w:id="35"/>
      <w:r w:rsidRPr="00CF25EA">
        <w:rPr>
          <w:rFonts w:asciiTheme="majorHAnsi" w:hAnsiTheme="majorHAnsi"/>
          <w:snapToGrid w:val="0"/>
          <w:sz w:val="21"/>
          <w:szCs w:val="21"/>
        </w:rPr>
        <w:t>. The door sha</w:t>
      </w:r>
      <w:bookmarkStart w:id="36" w:name="OCRUncertain032"/>
      <w:r w:rsidRPr="00CF25EA">
        <w:rPr>
          <w:rFonts w:asciiTheme="majorHAnsi" w:hAnsiTheme="majorHAnsi"/>
          <w:snapToGrid w:val="0"/>
          <w:sz w:val="21"/>
          <w:szCs w:val="21"/>
        </w:rPr>
        <w:t>l</w:t>
      </w:r>
      <w:bookmarkEnd w:id="36"/>
      <w:r w:rsidRPr="00CF25EA">
        <w:rPr>
          <w:rFonts w:asciiTheme="majorHAnsi" w:hAnsiTheme="majorHAnsi"/>
          <w:snapToGrid w:val="0"/>
          <w:sz w:val="21"/>
          <w:szCs w:val="21"/>
        </w:rPr>
        <w:t>l be ful</w:t>
      </w:r>
      <w:bookmarkStart w:id="37" w:name="OCRUncertain033"/>
      <w:r w:rsidRPr="00CF25EA">
        <w:rPr>
          <w:rFonts w:asciiTheme="majorHAnsi" w:hAnsiTheme="majorHAnsi"/>
          <w:snapToGrid w:val="0"/>
          <w:sz w:val="21"/>
          <w:szCs w:val="21"/>
        </w:rPr>
        <w:t>l</w:t>
      </w:r>
      <w:bookmarkEnd w:id="37"/>
      <w:r w:rsidRPr="00CF25EA">
        <w:rPr>
          <w:rFonts w:asciiTheme="majorHAnsi" w:hAnsiTheme="majorHAnsi"/>
          <w:snapToGrid w:val="0"/>
          <w:sz w:val="21"/>
          <w:szCs w:val="21"/>
        </w:rPr>
        <w:t xml:space="preserve">y </w:t>
      </w:r>
      <w:bookmarkStart w:id="38" w:name="OCRUncertain034"/>
      <w:proofErr w:type="spellStart"/>
      <w:r w:rsidRPr="00CF25EA">
        <w:rPr>
          <w:rFonts w:asciiTheme="majorHAnsi" w:hAnsiTheme="majorHAnsi"/>
          <w:snapToGrid w:val="0"/>
          <w:sz w:val="21"/>
          <w:szCs w:val="21"/>
        </w:rPr>
        <w:t>gasketed</w:t>
      </w:r>
      <w:proofErr w:type="spellEnd"/>
      <w:r w:rsidRPr="00CF25EA">
        <w:rPr>
          <w:rFonts w:asciiTheme="majorHAnsi" w:hAnsiTheme="majorHAnsi"/>
          <w:snapToGrid w:val="0"/>
          <w:sz w:val="21"/>
          <w:szCs w:val="21"/>
        </w:rPr>
        <w:t xml:space="preserve"> </w:t>
      </w:r>
      <w:bookmarkEnd w:id="38"/>
      <w:r w:rsidRPr="00CF25EA">
        <w:rPr>
          <w:rFonts w:asciiTheme="majorHAnsi" w:hAnsiTheme="majorHAnsi"/>
          <w:snapToGrid w:val="0"/>
          <w:sz w:val="21"/>
          <w:szCs w:val="21"/>
        </w:rPr>
        <w:t>with hinges on the left hand side and locking handle on the right hand side for fastening the door. The locking handle should be detectab</w:t>
      </w:r>
      <w:bookmarkStart w:id="39" w:name="OCRUncertain035"/>
      <w:r w:rsidRPr="00CF25EA">
        <w:rPr>
          <w:rFonts w:asciiTheme="majorHAnsi" w:hAnsiTheme="majorHAnsi"/>
          <w:snapToGrid w:val="0"/>
          <w:sz w:val="21"/>
          <w:szCs w:val="21"/>
        </w:rPr>
        <w:t>l</w:t>
      </w:r>
      <w:bookmarkEnd w:id="39"/>
      <w:r w:rsidRPr="00CF25EA">
        <w:rPr>
          <w:rFonts w:asciiTheme="majorHAnsi" w:hAnsiTheme="majorHAnsi"/>
          <w:snapToGrid w:val="0"/>
          <w:sz w:val="21"/>
          <w:szCs w:val="21"/>
        </w:rPr>
        <w:t xml:space="preserve">e.   The dead front assembly shall be fastened to enclosure by means of self- </w:t>
      </w:r>
      <w:bookmarkStart w:id="40" w:name="OCRUncertain036"/>
      <w:r w:rsidRPr="00CF25EA">
        <w:rPr>
          <w:rFonts w:asciiTheme="majorHAnsi" w:hAnsiTheme="majorHAnsi"/>
          <w:snapToGrid w:val="0"/>
          <w:sz w:val="21"/>
          <w:szCs w:val="21"/>
        </w:rPr>
        <w:t>l</w:t>
      </w:r>
      <w:bookmarkEnd w:id="40"/>
      <w:r w:rsidRPr="00CF25EA">
        <w:rPr>
          <w:rFonts w:asciiTheme="majorHAnsi" w:hAnsiTheme="majorHAnsi"/>
          <w:snapToGrid w:val="0"/>
          <w:sz w:val="21"/>
          <w:szCs w:val="21"/>
        </w:rPr>
        <w:t>ocating fasteners for quick and easy fixing.</w:t>
      </w:r>
    </w:p>
    <w:p w14:paraId="7322C7EF"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The distribution board sha</w:t>
      </w:r>
      <w:bookmarkStart w:id="41" w:name="OCRUncertain037"/>
      <w:r w:rsidRPr="00CF25EA">
        <w:rPr>
          <w:rFonts w:asciiTheme="majorHAnsi" w:hAnsiTheme="majorHAnsi"/>
          <w:snapToGrid w:val="0"/>
          <w:sz w:val="21"/>
          <w:szCs w:val="21"/>
        </w:rPr>
        <w:t>l</w:t>
      </w:r>
      <w:bookmarkEnd w:id="41"/>
      <w:r w:rsidRPr="00CF25EA">
        <w:rPr>
          <w:rFonts w:asciiTheme="majorHAnsi" w:hAnsiTheme="majorHAnsi"/>
          <w:snapToGrid w:val="0"/>
          <w:sz w:val="21"/>
          <w:szCs w:val="21"/>
        </w:rPr>
        <w:t>l be supplied complete with all installation materials as recommended by the manufacturer. The incoming and outgoing cable connections shall be according to the wir</w:t>
      </w:r>
      <w:bookmarkStart w:id="42" w:name="OCRUncertain038"/>
      <w:r w:rsidRPr="00CF25EA">
        <w:rPr>
          <w:rFonts w:asciiTheme="majorHAnsi" w:hAnsiTheme="majorHAnsi"/>
          <w:snapToGrid w:val="0"/>
          <w:sz w:val="21"/>
          <w:szCs w:val="21"/>
        </w:rPr>
        <w:t>i</w:t>
      </w:r>
      <w:bookmarkEnd w:id="42"/>
      <w:r w:rsidRPr="00CF25EA">
        <w:rPr>
          <w:rFonts w:asciiTheme="majorHAnsi" w:hAnsiTheme="majorHAnsi"/>
          <w:snapToGrid w:val="0"/>
          <w:sz w:val="21"/>
          <w:szCs w:val="21"/>
        </w:rPr>
        <w:t xml:space="preserve">ng requirements.   If required, an adapter box for accommodating the cables and conduits may be provided. The box shall be of the same material and finish as the </w:t>
      </w:r>
      <w:bookmarkStart w:id="43" w:name="OCRUncertain039"/>
      <w:r w:rsidRPr="00CF25EA">
        <w:rPr>
          <w:rFonts w:asciiTheme="majorHAnsi" w:hAnsiTheme="majorHAnsi"/>
          <w:snapToGrid w:val="0"/>
          <w:sz w:val="21"/>
          <w:szCs w:val="21"/>
        </w:rPr>
        <w:t>DB.</w:t>
      </w:r>
      <w:bookmarkEnd w:id="43"/>
    </w:p>
    <w:p w14:paraId="185D0613"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 xml:space="preserve">The cabling inside the DB shall be suitably harnessed by means of straps or cords. An earth bar or terminal strips shall be provided for connection of incoming and outgoing earth conductors. The earth bar or terminals shall be permanently connected to the body of DB at two points. Flexible copper strip shall be provided for </w:t>
      </w:r>
      <w:proofErr w:type="spellStart"/>
      <w:r w:rsidRPr="00CF25EA">
        <w:rPr>
          <w:rFonts w:asciiTheme="majorHAnsi" w:hAnsiTheme="majorHAnsi"/>
          <w:snapToGrid w:val="0"/>
          <w:sz w:val="21"/>
          <w:szCs w:val="21"/>
        </w:rPr>
        <w:t>earthing</w:t>
      </w:r>
      <w:proofErr w:type="spellEnd"/>
      <w:r w:rsidRPr="00CF25EA">
        <w:rPr>
          <w:rFonts w:asciiTheme="majorHAnsi" w:hAnsiTheme="majorHAnsi"/>
          <w:snapToGrid w:val="0"/>
          <w:sz w:val="21"/>
          <w:szCs w:val="21"/>
        </w:rPr>
        <w:t xml:space="preserve"> of the door of DB.</w:t>
      </w:r>
    </w:p>
    <w:p w14:paraId="43BED042" w14:textId="77777777" w:rsidR="002E4A21" w:rsidRPr="00CF25EA" w:rsidRDefault="002E4A21" w:rsidP="00C254F5">
      <w:pPr>
        <w:widowControl w:val="0"/>
        <w:spacing w:before="120"/>
        <w:ind w:left="1267" w:right="58"/>
        <w:jc w:val="both"/>
        <w:rPr>
          <w:rFonts w:asciiTheme="majorHAnsi" w:hAnsiTheme="majorHAnsi"/>
          <w:sz w:val="21"/>
          <w:szCs w:val="21"/>
        </w:rPr>
      </w:pPr>
      <w:r w:rsidRPr="00CF25EA">
        <w:rPr>
          <w:rFonts w:asciiTheme="majorHAnsi" w:hAnsiTheme="majorHAnsi"/>
          <w:sz w:val="21"/>
          <w:szCs w:val="21"/>
        </w:rPr>
        <w:t xml:space="preserve">Neutral bus assembly shall consist of outgoing screw terminals with one terminal for each MCB. </w:t>
      </w:r>
    </w:p>
    <w:p w14:paraId="0A484727"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 xml:space="preserve">All holes, cutouts, etc., shall be tool or jib manufactured and free from burrs and rough edges. Removable glad plates shall be provided at both the top and bottom-All metal work of the DB shall be cleaned down to bare shining metal </w:t>
      </w:r>
      <w:proofErr w:type="spellStart"/>
      <w:r w:rsidRPr="00CF25EA">
        <w:rPr>
          <w:rFonts w:asciiTheme="majorHAnsi" w:hAnsiTheme="majorHAnsi"/>
          <w:snapToGrid w:val="0"/>
          <w:sz w:val="21"/>
          <w:szCs w:val="21"/>
        </w:rPr>
        <w:t>phosphated</w:t>
      </w:r>
      <w:proofErr w:type="spellEnd"/>
      <w:r w:rsidRPr="00CF25EA">
        <w:rPr>
          <w:rFonts w:asciiTheme="majorHAnsi" w:hAnsiTheme="majorHAnsi"/>
          <w:snapToGrid w:val="0"/>
          <w:sz w:val="21"/>
          <w:szCs w:val="21"/>
        </w:rPr>
        <w:t xml:space="preserve"> and the surfaces chemically prepared for powder coating. Then these shall be coated with powder of </w:t>
      </w:r>
      <w:proofErr w:type="spellStart"/>
      <w:r w:rsidRPr="00CF25EA">
        <w:rPr>
          <w:rFonts w:asciiTheme="majorHAnsi" w:hAnsiTheme="majorHAnsi"/>
          <w:snapToGrid w:val="0"/>
          <w:sz w:val="21"/>
          <w:szCs w:val="21"/>
        </w:rPr>
        <w:t>colour</w:t>
      </w:r>
      <w:proofErr w:type="spellEnd"/>
      <w:r w:rsidRPr="00CF25EA">
        <w:rPr>
          <w:rFonts w:asciiTheme="majorHAnsi" w:hAnsiTheme="majorHAnsi"/>
          <w:snapToGrid w:val="0"/>
          <w:sz w:val="21"/>
          <w:szCs w:val="21"/>
        </w:rPr>
        <w:t xml:space="preserve"> RAL</w:t>
      </w:r>
      <w:r w:rsidRPr="00CF25EA">
        <w:rPr>
          <w:rFonts w:asciiTheme="majorHAnsi" w:hAnsiTheme="majorHAnsi"/>
          <w:noProof/>
          <w:snapToGrid w:val="0"/>
          <w:sz w:val="21"/>
          <w:szCs w:val="21"/>
        </w:rPr>
        <w:t xml:space="preserve"> 7032</w:t>
      </w:r>
      <w:r w:rsidRPr="00CF25EA">
        <w:rPr>
          <w:rFonts w:asciiTheme="majorHAnsi" w:hAnsiTheme="majorHAnsi"/>
          <w:snapToGrid w:val="0"/>
          <w:sz w:val="21"/>
          <w:szCs w:val="21"/>
        </w:rPr>
        <w:t xml:space="preserve"> and then baked in oven. The thickness of powder coating shall not be less than</w:t>
      </w:r>
      <w:r w:rsidRPr="00CF25EA">
        <w:rPr>
          <w:rFonts w:asciiTheme="majorHAnsi" w:hAnsiTheme="majorHAnsi"/>
          <w:noProof/>
          <w:snapToGrid w:val="0"/>
          <w:sz w:val="21"/>
          <w:szCs w:val="21"/>
        </w:rPr>
        <w:t xml:space="preserve"> 120</w:t>
      </w:r>
      <w:r w:rsidRPr="00CF25EA">
        <w:rPr>
          <w:rFonts w:asciiTheme="majorHAnsi" w:hAnsiTheme="majorHAnsi"/>
          <w:snapToGrid w:val="0"/>
          <w:sz w:val="21"/>
          <w:szCs w:val="21"/>
        </w:rPr>
        <w:t xml:space="preserve"> microns. </w:t>
      </w:r>
    </w:p>
    <w:p w14:paraId="11DE481C"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Each breaker sha</w:t>
      </w:r>
      <w:bookmarkStart w:id="44" w:name="OCRUncertain019"/>
      <w:r w:rsidRPr="00CF25EA">
        <w:rPr>
          <w:rFonts w:asciiTheme="majorHAnsi" w:hAnsiTheme="majorHAnsi"/>
          <w:snapToGrid w:val="0"/>
          <w:sz w:val="21"/>
          <w:szCs w:val="21"/>
        </w:rPr>
        <w:t>l</w:t>
      </w:r>
      <w:bookmarkEnd w:id="44"/>
      <w:r w:rsidRPr="00CF25EA">
        <w:rPr>
          <w:rFonts w:asciiTheme="majorHAnsi" w:hAnsiTheme="majorHAnsi"/>
          <w:snapToGrid w:val="0"/>
          <w:sz w:val="21"/>
          <w:szCs w:val="21"/>
        </w:rPr>
        <w:t xml:space="preserve">l have a circuit identification label fitted below the breaker </w:t>
      </w:r>
      <w:proofErr w:type="spellStart"/>
      <w:r w:rsidRPr="00CF25EA">
        <w:rPr>
          <w:rFonts w:asciiTheme="majorHAnsi" w:hAnsiTheme="majorHAnsi"/>
          <w:snapToGrid w:val="0"/>
          <w:sz w:val="21"/>
          <w:szCs w:val="21"/>
        </w:rPr>
        <w:t>perture</w:t>
      </w:r>
      <w:proofErr w:type="spellEnd"/>
      <w:r w:rsidRPr="00CF25EA">
        <w:rPr>
          <w:rFonts w:asciiTheme="majorHAnsi" w:hAnsiTheme="majorHAnsi"/>
          <w:snapToGrid w:val="0"/>
          <w:sz w:val="21"/>
          <w:szCs w:val="21"/>
        </w:rPr>
        <w:t xml:space="preserve"> of the protective cover. </w:t>
      </w:r>
    </w:p>
    <w:p w14:paraId="178122B5"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 xml:space="preserve">A clean plastic pocket shall be provided at the back of the front access for placing wiring diagram. </w:t>
      </w:r>
    </w:p>
    <w:p w14:paraId="501D26A3"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Labels described shall have block letters</w:t>
      </w:r>
      <w:r w:rsidRPr="00CF25EA">
        <w:rPr>
          <w:rFonts w:asciiTheme="majorHAnsi" w:hAnsiTheme="majorHAnsi"/>
          <w:noProof/>
          <w:snapToGrid w:val="0"/>
          <w:sz w:val="21"/>
          <w:szCs w:val="21"/>
        </w:rPr>
        <w:t xml:space="preserve"> (7</w:t>
      </w:r>
      <w:r w:rsidRPr="00CF25EA">
        <w:rPr>
          <w:rFonts w:asciiTheme="majorHAnsi" w:hAnsiTheme="majorHAnsi"/>
          <w:snapToGrid w:val="0"/>
          <w:sz w:val="21"/>
          <w:szCs w:val="21"/>
        </w:rPr>
        <w:t xml:space="preserve"> mm high) on a </w:t>
      </w:r>
      <w:proofErr w:type="spellStart"/>
      <w:r w:rsidRPr="00CF25EA">
        <w:rPr>
          <w:rFonts w:asciiTheme="majorHAnsi" w:hAnsiTheme="majorHAnsi"/>
          <w:snapToGrid w:val="0"/>
          <w:sz w:val="21"/>
          <w:szCs w:val="21"/>
        </w:rPr>
        <w:t>whilu</w:t>
      </w:r>
      <w:proofErr w:type="spellEnd"/>
      <w:r w:rsidRPr="00CF25EA">
        <w:rPr>
          <w:rFonts w:asciiTheme="majorHAnsi" w:hAnsiTheme="majorHAnsi"/>
          <w:snapToGrid w:val="0"/>
          <w:sz w:val="21"/>
          <w:szCs w:val="21"/>
        </w:rPr>
        <w:t xml:space="preserve"> background, to be made from trifoliate and </w:t>
      </w:r>
      <w:proofErr w:type="spellStart"/>
      <w:proofErr w:type="gramStart"/>
      <w:r w:rsidRPr="00CF25EA">
        <w:rPr>
          <w:rFonts w:asciiTheme="majorHAnsi" w:hAnsiTheme="majorHAnsi"/>
          <w:snapToGrid w:val="0"/>
          <w:sz w:val="21"/>
          <w:szCs w:val="21"/>
        </w:rPr>
        <w:t>bo</w:t>
      </w:r>
      <w:proofErr w:type="spellEnd"/>
      <w:proofErr w:type="gramEnd"/>
      <w:r w:rsidRPr="00CF25EA">
        <w:rPr>
          <w:rFonts w:asciiTheme="majorHAnsi" w:hAnsiTheme="majorHAnsi"/>
          <w:snapToGrid w:val="0"/>
          <w:sz w:val="21"/>
          <w:szCs w:val="21"/>
        </w:rPr>
        <w:t xml:space="preserve"> fixed with screws.</w:t>
      </w:r>
    </w:p>
    <w:p w14:paraId="1B7AA3E9" w14:textId="77777777" w:rsidR="002E4A21" w:rsidRPr="00CF25EA" w:rsidRDefault="002E4A21" w:rsidP="00C254F5">
      <w:pPr>
        <w:widowControl w:val="0"/>
        <w:numPr>
          <w:ilvl w:val="0"/>
          <w:numId w:val="266"/>
        </w:numPr>
        <w:tabs>
          <w:tab w:val="clear" w:pos="1440"/>
        </w:tabs>
        <w:ind w:left="1260"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Components</w:t>
      </w:r>
    </w:p>
    <w:p w14:paraId="4AEEF065" w14:textId="77777777" w:rsidR="002E4A21" w:rsidRPr="00CF25EA" w:rsidRDefault="002E4A21" w:rsidP="00C254F5">
      <w:pPr>
        <w:pStyle w:val="BlockText"/>
        <w:spacing w:line="240" w:lineRule="auto"/>
        <w:ind w:left="1267" w:right="58"/>
        <w:jc w:val="both"/>
        <w:rPr>
          <w:rFonts w:asciiTheme="majorHAnsi" w:hAnsiTheme="majorHAnsi"/>
          <w:b w:val="0"/>
          <w:sz w:val="21"/>
          <w:szCs w:val="21"/>
        </w:rPr>
      </w:pPr>
      <w:r w:rsidRPr="00CF25EA">
        <w:rPr>
          <w:rFonts w:asciiTheme="majorHAnsi" w:hAnsiTheme="majorHAnsi"/>
          <w:b w:val="0"/>
          <w:sz w:val="21"/>
          <w:szCs w:val="21"/>
        </w:rPr>
        <w:t xml:space="preserve">The Low Tension Distribution Boards shall be provided with components as specified, as shown on the Tender Drawings and required for the satisfactory operation of the distribution board and of the electrical system. </w:t>
      </w:r>
    </w:p>
    <w:p w14:paraId="4B8928DC" w14:textId="77777777" w:rsidR="002E4A21" w:rsidRPr="00CF25EA" w:rsidRDefault="002E4A21" w:rsidP="00C254F5">
      <w:pPr>
        <w:pStyle w:val="Heading3"/>
        <w:ind w:left="1260"/>
        <w:jc w:val="both"/>
        <w:rPr>
          <w:rFonts w:asciiTheme="majorHAnsi" w:hAnsiTheme="majorHAnsi"/>
          <w:b w:val="0"/>
          <w:sz w:val="21"/>
          <w:szCs w:val="21"/>
        </w:rPr>
      </w:pPr>
      <w:r w:rsidRPr="00CF25EA">
        <w:rPr>
          <w:rFonts w:asciiTheme="majorHAnsi" w:hAnsiTheme="majorHAnsi"/>
          <w:b w:val="0"/>
          <w:sz w:val="21"/>
          <w:szCs w:val="21"/>
        </w:rPr>
        <w:t>Typical component specifications are given below: -</w:t>
      </w:r>
    </w:p>
    <w:p w14:paraId="3066A704" w14:textId="77777777" w:rsidR="002E4A21" w:rsidRPr="00CF25EA" w:rsidRDefault="002E4A21" w:rsidP="00C254F5">
      <w:pPr>
        <w:widowControl w:val="0"/>
        <w:numPr>
          <w:ilvl w:val="0"/>
          <w:numId w:val="267"/>
        </w:numPr>
        <w:tabs>
          <w:tab w:val="clear" w:pos="1800"/>
        </w:tabs>
        <w:ind w:left="2160" w:right="1620" w:hanging="900"/>
        <w:jc w:val="both"/>
        <w:rPr>
          <w:rFonts w:asciiTheme="majorHAnsi" w:hAnsiTheme="majorHAnsi"/>
          <w:b/>
          <w:snapToGrid w:val="0"/>
          <w:sz w:val="21"/>
          <w:szCs w:val="21"/>
        </w:rPr>
      </w:pPr>
      <w:r w:rsidRPr="00CF25EA">
        <w:rPr>
          <w:rFonts w:asciiTheme="majorHAnsi" w:hAnsiTheme="majorHAnsi"/>
          <w:b/>
          <w:snapToGrid w:val="0"/>
          <w:sz w:val="21"/>
          <w:szCs w:val="21"/>
        </w:rPr>
        <w:t>Bus Bars</w:t>
      </w:r>
    </w:p>
    <w:p w14:paraId="6D220052" w14:textId="77777777" w:rsidR="002E4A21" w:rsidRPr="00CF25EA" w:rsidRDefault="002E4A21" w:rsidP="00C254F5">
      <w:pPr>
        <w:widowControl w:val="0"/>
        <w:spacing w:before="120"/>
        <w:ind w:left="2160"/>
        <w:jc w:val="both"/>
        <w:rPr>
          <w:rFonts w:asciiTheme="majorHAnsi" w:hAnsiTheme="majorHAnsi"/>
          <w:sz w:val="21"/>
          <w:szCs w:val="21"/>
        </w:rPr>
      </w:pPr>
      <w:r w:rsidRPr="00CF25EA">
        <w:rPr>
          <w:rFonts w:asciiTheme="majorHAnsi" w:hAnsiTheme="majorHAnsi"/>
          <w:snapToGrid w:val="0"/>
          <w:sz w:val="21"/>
          <w:szCs w:val="21"/>
        </w:rPr>
        <w:t>The Bus bars shall be made of</w:t>
      </w:r>
      <w:r w:rsidRPr="00CF25EA">
        <w:rPr>
          <w:rFonts w:asciiTheme="majorHAnsi" w:hAnsiTheme="majorHAnsi"/>
          <w:noProof/>
          <w:snapToGrid w:val="0"/>
          <w:sz w:val="21"/>
          <w:szCs w:val="21"/>
        </w:rPr>
        <w:t xml:space="preserve"> 99.9%</w:t>
      </w:r>
      <w:r w:rsidRPr="00CF25EA">
        <w:rPr>
          <w:rFonts w:asciiTheme="majorHAnsi" w:hAnsiTheme="majorHAnsi"/>
          <w:snapToGrid w:val="0"/>
          <w:sz w:val="21"/>
          <w:szCs w:val="21"/>
        </w:rPr>
        <w:t xml:space="preserve"> pure high conductivity annealed </w:t>
      </w:r>
      <w:bookmarkStart w:id="45" w:name="OCRUncertain045"/>
      <w:proofErr w:type="spellStart"/>
      <w:r w:rsidRPr="00CF25EA">
        <w:rPr>
          <w:rFonts w:asciiTheme="majorHAnsi" w:hAnsiTheme="majorHAnsi"/>
          <w:snapToGrid w:val="0"/>
          <w:sz w:val="21"/>
          <w:szCs w:val="21"/>
        </w:rPr>
        <w:t>electiolytic</w:t>
      </w:r>
      <w:bookmarkEnd w:id="45"/>
      <w:proofErr w:type="spellEnd"/>
      <w:r w:rsidRPr="00CF25EA">
        <w:rPr>
          <w:rFonts w:asciiTheme="majorHAnsi" w:hAnsiTheme="majorHAnsi"/>
          <w:snapToGrid w:val="0"/>
          <w:sz w:val="21"/>
          <w:szCs w:val="21"/>
        </w:rPr>
        <w:t xml:space="preserve"> copper and shall be comple</w:t>
      </w:r>
      <w:bookmarkStart w:id="46" w:name="OCRUncertain046"/>
      <w:r w:rsidRPr="00CF25EA">
        <w:rPr>
          <w:rFonts w:asciiTheme="majorHAnsi" w:hAnsiTheme="majorHAnsi"/>
          <w:snapToGrid w:val="0"/>
          <w:sz w:val="21"/>
          <w:szCs w:val="21"/>
        </w:rPr>
        <w:t>t</w:t>
      </w:r>
      <w:bookmarkEnd w:id="46"/>
      <w:r w:rsidRPr="00CF25EA">
        <w:rPr>
          <w:rFonts w:asciiTheme="majorHAnsi" w:hAnsiTheme="majorHAnsi"/>
          <w:snapToGrid w:val="0"/>
          <w:sz w:val="21"/>
          <w:szCs w:val="21"/>
        </w:rPr>
        <w:t xml:space="preserve">ely isolated and mechanically braced for the specified fault level. The phase identification of bus bars shall be by </w:t>
      </w:r>
      <w:proofErr w:type="spellStart"/>
      <w:r w:rsidRPr="00CF25EA">
        <w:rPr>
          <w:rFonts w:asciiTheme="majorHAnsi" w:hAnsiTheme="majorHAnsi"/>
          <w:snapToGrid w:val="0"/>
          <w:sz w:val="21"/>
          <w:szCs w:val="21"/>
        </w:rPr>
        <w:t>colours</w:t>
      </w:r>
      <w:proofErr w:type="spellEnd"/>
      <w:r w:rsidRPr="00CF25EA">
        <w:rPr>
          <w:rFonts w:asciiTheme="majorHAnsi" w:hAnsiTheme="majorHAnsi"/>
          <w:snapToGrid w:val="0"/>
          <w:sz w:val="21"/>
          <w:szCs w:val="21"/>
        </w:rPr>
        <w:t xml:space="preserve"> applied on bus bars and these </w:t>
      </w:r>
      <w:bookmarkStart w:id="47" w:name="OCRUncertain047"/>
      <w:r w:rsidRPr="00CF25EA">
        <w:rPr>
          <w:rFonts w:asciiTheme="majorHAnsi" w:hAnsiTheme="majorHAnsi"/>
          <w:snapToGrid w:val="0"/>
          <w:sz w:val="21"/>
          <w:szCs w:val="21"/>
        </w:rPr>
        <w:t>s</w:t>
      </w:r>
      <w:bookmarkEnd w:id="47"/>
      <w:r w:rsidRPr="00CF25EA">
        <w:rPr>
          <w:rFonts w:asciiTheme="majorHAnsi" w:hAnsiTheme="majorHAnsi"/>
          <w:snapToGrid w:val="0"/>
          <w:sz w:val="21"/>
          <w:szCs w:val="21"/>
        </w:rPr>
        <w:t xml:space="preserve">hall be red, </w:t>
      </w:r>
      <w:proofErr w:type="spellStart"/>
      <w:r w:rsidRPr="00CF25EA">
        <w:rPr>
          <w:rFonts w:asciiTheme="majorHAnsi" w:hAnsiTheme="majorHAnsi"/>
          <w:snapToGrid w:val="0"/>
          <w:sz w:val="21"/>
          <w:szCs w:val="21"/>
        </w:rPr>
        <w:t>yellow</w:t>
      </w:r>
      <w:r w:rsidRPr="00CF25EA">
        <w:rPr>
          <w:rFonts w:asciiTheme="majorHAnsi" w:hAnsiTheme="majorHAnsi"/>
          <w:sz w:val="21"/>
          <w:szCs w:val="21"/>
        </w:rPr>
        <w:t>and</w:t>
      </w:r>
      <w:proofErr w:type="spellEnd"/>
      <w:r w:rsidRPr="00CF25EA">
        <w:rPr>
          <w:rFonts w:asciiTheme="majorHAnsi" w:hAnsiTheme="majorHAnsi"/>
          <w:sz w:val="21"/>
          <w:szCs w:val="21"/>
        </w:rPr>
        <w:t xml:space="preserve"> blue for phases and white for neutral. The earth bus bar shall be green.</w:t>
      </w:r>
    </w:p>
    <w:p w14:paraId="4C7328A6"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The bus bars shall be for three phase, neutral and earth and shall be of appropriate size to meet the electrical and mechanical requirements of the system. The temperature rise shall not exceed 30°</w:t>
      </w:r>
      <w:proofErr w:type="spellStart"/>
      <w:r w:rsidRPr="00CF25EA">
        <w:rPr>
          <w:rFonts w:asciiTheme="majorHAnsi" w:hAnsiTheme="majorHAnsi"/>
          <w:snapToGrid w:val="0"/>
          <w:sz w:val="21"/>
          <w:szCs w:val="21"/>
        </w:rPr>
        <w:t>C at</w:t>
      </w:r>
      <w:proofErr w:type="spellEnd"/>
      <w:r w:rsidRPr="00CF25EA">
        <w:rPr>
          <w:rFonts w:asciiTheme="majorHAnsi" w:hAnsiTheme="majorHAnsi"/>
          <w:snapToGrid w:val="0"/>
          <w:sz w:val="21"/>
          <w:szCs w:val="21"/>
        </w:rPr>
        <w:t xml:space="preserve"> rated current.</w:t>
      </w:r>
    </w:p>
    <w:p w14:paraId="78EB40A4" w14:textId="77777777" w:rsidR="002E4A21" w:rsidRPr="00CF25EA" w:rsidRDefault="002E4A21" w:rsidP="00C254F5">
      <w:pPr>
        <w:widowControl w:val="0"/>
        <w:ind w:left="1260"/>
        <w:jc w:val="both"/>
        <w:rPr>
          <w:rFonts w:asciiTheme="majorHAnsi" w:hAnsiTheme="majorHAnsi"/>
          <w:snapToGrid w:val="0"/>
          <w:sz w:val="21"/>
          <w:szCs w:val="21"/>
        </w:rPr>
      </w:pPr>
    </w:p>
    <w:p w14:paraId="741BD9B2"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proofErr w:type="spellStart"/>
      <w:r w:rsidRPr="00CF25EA">
        <w:rPr>
          <w:rFonts w:asciiTheme="majorHAnsi" w:hAnsiTheme="majorHAnsi"/>
          <w:b/>
          <w:snapToGrid w:val="0"/>
          <w:sz w:val="21"/>
          <w:szCs w:val="21"/>
        </w:rPr>
        <w:lastRenderedPageBreak/>
        <w:t>Moulded</w:t>
      </w:r>
      <w:proofErr w:type="spellEnd"/>
      <w:r w:rsidRPr="00CF25EA">
        <w:rPr>
          <w:rFonts w:asciiTheme="majorHAnsi" w:hAnsiTheme="majorHAnsi"/>
          <w:b/>
          <w:snapToGrid w:val="0"/>
          <w:sz w:val="21"/>
          <w:szCs w:val="21"/>
        </w:rPr>
        <w:t xml:space="preserve"> Case Circuit Breaker (MCCB)</w:t>
      </w:r>
    </w:p>
    <w:p w14:paraId="6B7B8742"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MCCBs shall be </w:t>
      </w:r>
      <w:proofErr w:type="spellStart"/>
      <w:r w:rsidRPr="00CF25EA">
        <w:rPr>
          <w:rFonts w:asciiTheme="majorHAnsi" w:hAnsiTheme="majorHAnsi"/>
          <w:snapToGrid w:val="0"/>
          <w:sz w:val="21"/>
          <w:szCs w:val="21"/>
        </w:rPr>
        <w:t>moulded</w:t>
      </w:r>
      <w:proofErr w:type="spellEnd"/>
      <w:r w:rsidRPr="00CF25EA">
        <w:rPr>
          <w:rFonts w:asciiTheme="majorHAnsi" w:hAnsiTheme="majorHAnsi"/>
          <w:snapToGrid w:val="0"/>
          <w:sz w:val="21"/>
          <w:szCs w:val="21"/>
        </w:rPr>
        <w:t xml:space="preserve"> case triple pole</w:t>
      </w:r>
      <w:r w:rsidRPr="00CF25EA">
        <w:rPr>
          <w:rFonts w:asciiTheme="majorHAnsi" w:hAnsiTheme="majorHAnsi"/>
          <w:noProof/>
          <w:snapToGrid w:val="0"/>
          <w:sz w:val="21"/>
          <w:szCs w:val="21"/>
        </w:rPr>
        <w:t xml:space="preserve"> 440</w:t>
      </w:r>
      <w:r w:rsidRPr="00CF25EA">
        <w:rPr>
          <w:rFonts w:asciiTheme="majorHAnsi" w:hAnsiTheme="majorHAnsi"/>
          <w:snapToGrid w:val="0"/>
          <w:sz w:val="21"/>
          <w:szCs w:val="21"/>
        </w:rPr>
        <w:t xml:space="preserve"> volts or single pole</w:t>
      </w:r>
      <w:r w:rsidRPr="00CF25EA">
        <w:rPr>
          <w:rFonts w:asciiTheme="majorHAnsi" w:hAnsiTheme="majorHAnsi"/>
          <w:noProof/>
          <w:snapToGrid w:val="0"/>
          <w:sz w:val="21"/>
          <w:szCs w:val="21"/>
        </w:rPr>
        <w:t xml:space="preserve"> 250</w:t>
      </w:r>
      <w:r w:rsidRPr="00CF25EA">
        <w:rPr>
          <w:rFonts w:asciiTheme="majorHAnsi" w:hAnsiTheme="majorHAnsi"/>
          <w:snapToGrid w:val="0"/>
          <w:sz w:val="21"/>
          <w:szCs w:val="21"/>
        </w:rPr>
        <w:t xml:space="preserve"> volts of current ratings as shown on the drawings. These shall have fixed magnetic short circuit and adjustable/fixed thermal overload protection. </w:t>
      </w:r>
    </w:p>
    <w:p w14:paraId="7D00EA15"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MCCBs shall be installed such that their switching levers are accessible through the front plate for operation. Circuit numbers/designation on all circuits shall be conspicuously marked to </w:t>
      </w:r>
      <w:proofErr w:type="gramStart"/>
      <w:r w:rsidRPr="00CF25EA">
        <w:rPr>
          <w:rFonts w:asciiTheme="majorHAnsi" w:hAnsiTheme="majorHAnsi"/>
          <w:snapToGrid w:val="0"/>
          <w:sz w:val="21"/>
          <w:szCs w:val="21"/>
        </w:rPr>
        <w:t>facilitate  connection</w:t>
      </w:r>
      <w:proofErr w:type="gramEnd"/>
      <w:r w:rsidRPr="00CF25EA">
        <w:rPr>
          <w:rFonts w:asciiTheme="majorHAnsi" w:hAnsiTheme="majorHAnsi"/>
          <w:snapToGrid w:val="0"/>
          <w:sz w:val="21"/>
          <w:szCs w:val="21"/>
        </w:rPr>
        <w:t xml:space="preserve">  and maintenance. </w:t>
      </w:r>
    </w:p>
    <w:p w14:paraId="27211241" w14:textId="0DC2724B"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single and triple pole MCCBs shall have short circuit rupturing capacity suitable for the distribution system as approved by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 xml:space="preserve"> or as shown on the drawings. The MCCBs shall be suitable for working on lighting and power circuits. </w:t>
      </w:r>
    </w:p>
    <w:p w14:paraId="3AC60D5F"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The breaker shall have quick make, quick break toggle mechanism with positive 'ON', 'OFF' and 'Tripped' positions.</w:t>
      </w:r>
    </w:p>
    <w:p w14:paraId="5AFBD378"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Trip mechanism shall be trip free on over load or short circuit, ensuring that the breaker will not remain close even when the operating handle is manually held closed or with circuit breaker handle locked in the 'ON' position during short circuit or continuous over load. Automatic tripping shall be indicated by a handle position between the manual 'ON' and 'OFF' positions,</w:t>
      </w:r>
    </w:p>
    <w:p w14:paraId="09EC9A42" w14:textId="77777777" w:rsidR="002E4A21" w:rsidRPr="00CF25EA" w:rsidRDefault="002E4A21" w:rsidP="00C254F5">
      <w:pPr>
        <w:widowControl w:val="0"/>
        <w:ind w:left="1440"/>
        <w:jc w:val="both"/>
        <w:rPr>
          <w:rFonts w:asciiTheme="majorHAnsi" w:hAnsiTheme="majorHAnsi"/>
          <w:snapToGrid w:val="0"/>
          <w:sz w:val="17"/>
          <w:szCs w:val="21"/>
        </w:rPr>
      </w:pPr>
    </w:p>
    <w:p w14:paraId="54E68C86"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Load Break Switches (LBS)</w:t>
      </w:r>
    </w:p>
    <w:p w14:paraId="2BA9D383"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load break switches shall be triple pole, </w:t>
      </w:r>
      <w:proofErr w:type="spellStart"/>
      <w:r w:rsidRPr="00CF25EA">
        <w:rPr>
          <w:rFonts w:asciiTheme="majorHAnsi" w:hAnsiTheme="majorHAnsi"/>
          <w:snapToGrid w:val="0"/>
          <w:sz w:val="21"/>
          <w:szCs w:val="21"/>
        </w:rPr>
        <w:t>moulded</w:t>
      </w:r>
      <w:proofErr w:type="spellEnd"/>
      <w:r w:rsidRPr="00CF25EA">
        <w:rPr>
          <w:rFonts w:asciiTheme="majorHAnsi" w:hAnsiTheme="majorHAnsi"/>
          <w:snapToGrid w:val="0"/>
          <w:sz w:val="21"/>
          <w:szCs w:val="21"/>
        </w:rPr>
        <w:t xml:space="preserve"> type and suitable for</w:t>
      </w:r>
      <w:r w:rsidRPr="00CF25EA">
        <w:rPr>
          <w:rFonts w:asciiTheme="majorHAnsi" w:hAnsiTheme="majorHAnsi"/>
          <w:noProof/>
          <w:snapToGrid w:val="0"/>
          <w:sz w:val="21"/>
          <w:szCs w:val="21"/>
        </w:rPr>
        <w:t xml:space="preserve"> 400 V, 50</w:t>
      </w:r>
      <w:r w:rsidRPr="00CF25EA">
        <w:rPr>
          <w:rFonts w:asciiTheme="majorHAnsi" w:hAnsiTheme="majorHAnsi"/>
          <w:snapToGrid w:val="0"/>
          <w:sz w:val="21"/>
          <w:szCs w:val="21"/>
        </w:rPr>
        <w:t xml:space="preserve"> </w:t>
      </w:r>
      <w:proofErr w:type="gramStart"/>
      <w:r w:rsidRPr="00CF25EA">
        <w:rPr>
          <w:rFonts w:asciiTheme="majorHAnsi" w:hAnsiTheme="majorHAnsi"/>
          <w:snapToGrid w:val="0"/>
          <w:sz w:val="21"/>
          <w:szCs w:val="21"/>
        </w:rPr>
        <w:t>HZ.,</w:t>
      </w:r>
      <w:proofErr w:type="gramEnd"/>
      <w:r w:rsidRPr="00CF25EA">
        <w:rPr>
          <w:rFonts w:asciiTheme="majorHAnsi" w:hAnsiTheme="majorHAnsi"/>
          <w:snapToGrid w:val="0"/>
          <w:sz w:val="21"/>
          <w:szCs w:val="21"/>
        </w:rPr>
        <w:t xml:space="preserve"> </w:t>
      </w:r>
      <w:proofErr w:type="spellStart"/>
      <w:r w:rsidRPr="00CF25EA">
        <w:rPr>
          <w:rFonts w:asciiTheme="majorHAnsi" w:hAnsiTheme="majorHAnsi"/>
          <w:snapToGrid w:val="0"/>
          <w:sz w:val="21"/>
          <w:szCs w:val="21"/>
        </w:rPr>
        <w:t>a.c</w:t>
      </w:r>
      <w:proofErr w:type="spellEnd"/>
      <w:r w:rsidRPr="00CF25EA">
        <w:rPr>
          <w:rFonts w:asciiTheme="majorHAnsi" w:hAnsiTheme="majorHAnsi"/>
          <w:snapToGrid w:val="0"/>
          <w:sz w:val="21"/>
          <w:szCs w:val="21"/>
        </w:rPr>
        <w:t>. systems. The operating lever shall have a spring controlled toggle mechanism.</w:t>
      </w:r>
    </w:p>
    <w:p w14:paraId="2D241278" w14:textId="77777777" w:rsidR="002E4A21" w:rsidRPr="00CF25EA" w:rsidRDefault="002E4A21" w:rsidP="00C254F5">
      <w:pPr>
        <w:widowControl w:val="0"/>
        <w:ind w:left="1420" w:right="100"/>
        <w:jc w:val="both"/>
        <w:rPr>
          <w:rFonts w:asciiTheme="majorHAnsi" w:hAnsiTheme="majorHAnsi"/>
          <w:snapToGrid w:val="0"/>
          <w:sz w:val="17"/>
          <w:szCs w:val="21"/>
        </w:rPr>
      </w:pPr>
    </w:p>
    <w:p w14:paraId="5BE5632E"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Earth Leakage Circuit Breakers (ELCB)</w:t>
      </w:r>
    </w:p>
    <w:p w14:paraId="0A1AB089"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ELCBs shall be current operated type with tripping current as shown on drawings and tripping time not more than</w:t>
      </w:r>
      <w:r w:rsidRPr="00CF25EA">
        <w:rPr>
          <w:rFonts w:asciiTheme="majorHAnsi" w:hAnsiTheme="majorHAnsi"/>
          <w:noProof/>
          <w:snapToGrid w:val="0"/>
          <w:sz w:val="21"/>
          <w:szCs w:val="21"/>
        </w:rPr>
        <w:t xml:space="preserve"> 0.1 </w:t>
      </w:r>
      <w:r w:rsidRPr="00CF25EA">
        <w:rPr>
          <w:rFonts w:asciiTheme="majorHAnsi" w:hAnsiTheme="majorHAnsi"/>
          <w:snapToGrid w:val="0"/>
          <w:sz w:val="21"/>
          <w:szCs w:val="21"/>
        </w:rPr>
        <w:t>seconds.</w:t>
      </w:r>
    </w:p>
    <w:p w14:paraId="3CF31C8F" w14:textId="77777777" w:rsidR="002E4A21" w:rsidRPr="00CF25EA" w:rsidRDefault="002E4A21" w:rsidP="00C254F5">
      <w:pPr>
        <w:widowControl w:val="0"/>
        <w:ind w:left="1498"/>
        <w:jc w:val="both"/>
        <w:rPr>
          <w:rFonts w:asciiTheme="majorHAnsi" w:hAnsiTheme="majorHAnsi"/>
          <w:snapToGrid w:val="0"/>
          <w:sz w:val="17"/>
          <w:szCs w:val="21"/>
        </w:rPr>
      </w:pPr>
    </w:p>
    <w:p w14:paraId="559B7AE8"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Ammeters and Voltmeters</w:t>
      </w:r>
    </w:p>
    <w:p w14:paraId="48C6F1C5"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All meters shall be flush mounting, moving iron, spring controlled. The front dimensions shall be</w:t>
      </w:r>
      <w:r w:rsidRPr="00CF25EA">
        <w:rPr>
          <w:rFonts w:asciiTheme="majorHAnsi" w:hAnsiTheme="majorHAnsi"/>
          <w:noProof/>
          <w:snapToGrid w:val="0"/>
          <w:sz w:val="21"/>
          <w:szCs w:val="21"/>
        </w:rPr>
        <w:t xml:space="preserve"> 96</w:t>
      </w:r>
      <w:r w:rsidRPr="00CF25EA">
        <w:rPr>
          <w:rFonts w:asciiTheme="majorHAnsi" w:hAnsiTheme="majorHAnsi"/>
          <w:snapToGrid w:val="0"/>
          <w:sz w:val="21"/>
          <w:szCs w:val="21"/>
        </w:rPr>
        <w:t xml:space="preserve"> x</w:t>
      </w:r>
      <w:r w:rsidRPr="00CF25EA">
        <w:rPr>
          <w:rFonts w:asciiTheme="majorHAnsi" w:hAnsiTheme="majorHAnsi"/>
          <w:noProof/>
          <w:snapToGrid w:val="0"/>
          <w:sz w:val="21"/>
          <w:szCs w:val="21"/>
        </w:rPr>
        <w:t xml:space="preserve"> 96</w:t>
      </w:r>
      <w:r w:rsidRPr="00CF25EA">
        <w:rPr>
          <w:rFonts w:asciiTheme="majorHAnsi" w:hAnsiTheme="majorHAnsi"/>
          <w:snapToGrid w:val="0"/>
          <w:sz w:val="21"/>
          <w:szCs w:val="21"/>
        </w:rPr>
        <w:t xml:space="preserve"> mm.</w:t>
      </w:r>
    </w:p>
    <w:p w14:paraId="1335E417"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The meters shall be of accuracy class</w:t>
      </w:r>
      <w:r w:rsidRPr="00CF25EA">
        <w:rPr>
          <w:rFonts w:asciiTheme="majorHAnsi" w:hAnsiTheme="majorHAnsi"/>
          <w:noProof/>
          <w:snapToGrid w:val="0"/>
          <w:sz w:val="21"/>
          <w:szCs w:val="21"/>
        </w:rPr>
        <w:t xml:space="preserve"> 1.5</w:t>
      </w:r>
      <w:r w:rsidRPr="00CF25EA">
        <w:rPr>
          <w:rFonts w:asciiTheme="majorHAnsi" w:hAnsiTheme="majorHAnsi"/>
          <w:snapToGrid w:val="0"/>
          <w:sz w:val="21"/>
          <w:szCs w:val="21"/>
        </w:rPr>
        <w:t xml:space="preserve"> according to BS-</w:t>
      </w:r>
      <w:r w:rsidRPr="00CF25EA">
        <w:rPr>
          <w:rFonts w:asciiTheme="majorHAnsi" w:hAnsiTheme="majorHAnsi"/>
          <w:noProof/>
          <w:snapToGrid w:val="0"/>
          <w:sz w:val="21"/>
          <w:szCs w:val="21"/>
        </w:rPr>
        <w:t>89</w:t>
      </w:r>
      <w:r w:rsidRPr="00CF25EA">
        <w:rPr>
          <w:rFonts w:asciiTheme="majorHAnsi" w:hAnsiTheme="majorHAnsi"/>
          <w:snapToGrid w:val="0"/>
          <w:sz w:val="21"/>
          <w:szCs w:val="21"/>
        </w:rPr>
        <w:t xml:space="preserve"> and</w:t>
      </w:r>
      <w:r w:rsidRPr="00CF25EA">
        <w:rPr>
          <w:rFonts w:asciiTheme="majorHAnsi" w:hAnsiTheme="majorHAnsi"/>
          <w:noProof/>
          <w:snapToGrid w:val="0"/>
          <w:sz w:val="21"/>
          <w:szCs w:val="21"/>
        </w:rPr>
        <w:t xml:space="preserve"> 90</w:t>
      </w:r>
      <w:r w:rsidRPr="00CF25EA">
        <w:rPr>
          <w:rFonts w:asciiTheme="majorHAnsi" w:hAnsiTheme="majorHAnsi"/>
          <w:snapToGrid w:val="0"/>
          <w:sz w:val="21"/>
          <w:szCs w:val="21"/>
        </w:rPr>
        <w:t xml:space="preserve"> The ammeter shall be suitable for connection to </w:t>
      </w:r>
      <w:r w:rsidRPr="00CF25EA">
        <w:rPr>
          <w:rFonts w:asciiTheme="majorHAnsi" w:hAnsiTheme="majorHAnsi"/>
          <w:noProof/>
          <w:snapToGrid w:val="0"/>
          <w:sz w:val="21"/>
          <w:szCs w:val="21"/>
        </w:rPr>
        <w:t>5</w:t>
      </w:r>
      <w:r w:rsidRPr="00CF25EA">
        <w:rPr>
          <w:rFonts w:asciiTheme="majorHAnsi" w:hAnsiTheme="majorHAnsi"/>
          <w:snapToGrid w:val="0"/>
          <w:sz w:val="21"/>
          <w:szCs w:val="21"/>
        </w:rPr>
        <w:t xml:space="preserve"> Amps secondary of current transformers or directly through shunt as shown on drawings. The ammeters and voltmeters shall have measuring range as indicated on the drawings. A red mark shall be provided at the working voltage on the scale of all voltmeters,</w:t>
      </w:r>
    </w:p>
    <w:p w14:paraId="157C11D0" w14:textId="77777777" w:rsidR="002E4A21" w:rsidRPr="00CF25EA" w:rsidRDefault="002E4A21" w:rsidP="00C254F5">
      <w:pPr>
        <w:widowControl w:val="0"/>
        <w:ind w:left="1500"/>
        <w:jc w:val="both"/>
        <w:rPr>
          <w:rFonts w:asciiTheme="majorHAnsi" w:hAnsiTheme="majorHAnsi"/>
          <w:snapToGrid w:val="0"/>
          <w:sz w:val="17"/>
          <w:szCs w:val="21"/>
        </w:rPr>
      </w:pPr>
    </w:p>
    <w:p w14:paraId="53C408AA"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Current Transformers</w:t>
      </w:r>
    </w:p>
    <w:p w14:paraId="228D5320"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Air-cooled, ring type current transformers shall be provided having transformation ratio as indicated on the drawings. The current transformers shall be of suitable burden having accuracy class</w:t>
      </w:r>
      <w:r w:rsidRPr="00CF25EA">
        <w:rPr>
          <w:rFonts w:asciiTheme="majorHAnsi" w:hAnsiTheme="majorHAnsi"/>
          <w:noProof/>
          <w:snapToGrid w:val="0"/>
          <w:sz w:val="21"/>
          <w:szCs w:val="21"/>
        </w:rPr>
        <w:t xml:space="preserve"> 1.0</w:t>
      </w:r>
      <w:r w:rsidRPr="00CF25EA">
        <w:rPr>
          <w:rFonts w:asciiTheme="majorHAnsi" w:hAnsiTheme="majorHAnsi"/>
          <w:snapToGrid w:val="0"/>
          <w:sz w:val="21"/>
          <w:szCs w:val="21"/>
        </w:rPr>
        <w:t xml:space="preserve"> according to BS</w:t>
      </w:r>
      <w:r w:rsidRPr="00CF25EA">
        <w:rPr>
          <w:rFonts w:asciiTheme="majorHAnsi" w:hAnsiTheme="majorHAnsi"/>
          <w:noProof/>
          <w:snapToGrid w:val="0"/>
          <w:sz w:val="21"/>
          <w:szCs w:val="21"/>
        </w:rPr>
        <w:t xml:space="preserve"> 3938.</w:t>
      </w:r>
      <w:r w:rsidRPr="00CF25EA">
        <w:rPr>
          <w:rFonts w:asciiTheme="majorHAnsi" w:hAnsiTheme="majorHAnsi"/>
          <w:snapToGrid w:val="0"/>
          <w:sz w:val="21"/>
          <w:szCs w:val="21"/>
        </w:rPr>
        <w:t xml:space="preserve"> The current transformers shall have</w:t>
      </w:r>
      <w:r w:rsidRPr="00CF25EA">
        <w:rPr>
          <w:rFonts w:asciiTheme="majorHAnsi" w:hAnsiTheme="majorHAnsi"/>
          <w:noProof/>
          <w:snapToGrid w:val="0"/>
          <w:sz w:val="21"/>
          <w:szCs w:val="21"/>
        </w:rPr>
        <w:t xml:space="preserve"> 5</w:t>
      </w:r>
      <w:r w:rsidRPr="00CF25EA">
        <w:rPr>
          <w:rFonts w:asciiTheme="majorHAnsi" w:hAnsiTheme="majorHAnsi"/>
          <w:snapToGrid w:val="0"/>
          <w:sz w:val="21"/>
          <w:szCs w:val="21"/>
        </w:rPr>
        <w:t xml:space="preserve"> amps secondary.</w:t>
      </w:r>
    </w:p>
    <w:p w14:paraId="22BAC5A6" w14:textId="77777777" w:rsidR="002E4A21" w:rsidRPr="00CF25EA" w:rsidRDefault="002E4A21" w:rsidP="00C254F5">
      <w:pPr>
        <w:widowControl w:val="0"/>
        <w:ind w:left="1440"/>
        <w:jc w:val="both"/>
        <w:rPr>
          <w:rFonts w:asciiTheme="majorHAnsi" w:hAnsiTheme="majorHAnsi"/>
          <w:snapToGrid w:val="0"/>
          <w:sz w:val="17"/>
          <w:szCs w:val="21"/>
        </w:rPr>
      </w:pPr>
    </w:p>
    <w:p w14:paraId="723D2EAB"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Selector Switches</w:t>
      </w:r>
    </w:p>
    <w:p w14:paraId="30344D42" w14:textId="77777777" w:rsidR="002E4A21" w:rsidRPr="00CF25EA" w:rsidRDefault="002E4A21" w:rsidP="00101704">
      <w:pPr>
        <w:widowControl w:val="0"/>
        <w:ind w:left="2160"/>
        <w:jc w:val="both"/>
        <w:rPr>
          <w:rFonts w:asciiTheme="majorHAnsi" w:hAnsiTheme="majorHAnsi"/>
          <w:snapToGrid w:val="0"/>
          <w:sz w:val="21"/>
          <w:szCs w:val="21"/>
        </w:rPr>
      </w:pPr>
      <w:r w:rsidRPr="00CF25EA">
        <w:rPr>
          <w:rFonts w:asciiTheme="majorHAnsi" w:hAnsiTheme="majorHAnsi"/>
          <w:snapToGrid w:val="0"/>
          <w:sz w:val="21"/>
          <w:szCs w:val="21"/>
        </w:rPr>
        <w:t>Ammeter and voltmeter selector switches shall be complete with front plate and grip handle. R-Y-B and OFF position for ammeters and RY-YB-BR-RN and OFF position for voltmeters shall be marked on the respective selector switches.</w:t>
      </w:r>
    </w:p>
    <w:p w14:paraId="6184AF9F"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selector switches for controls shall be rotary cam type, having required number of positions. It shall be provided complete with knob and front </w:t>
      </w:r>
      <w:proofErr w:type="spellStart"/>
      <w:r w:rsidRPr="00CF25EA">
        <w:rPr>
          <w:rFonts w:asciiTheme="majorHAnsi" w:hAnsiTheme="majorHAnsi"/>
          <w:snapToGrid w:val="0"/>
          <w:sz w:val="21"/>
          <w:szCs w:val="21"/>
        </w:rPr>
        <w:t>piate</w:t>
      </w:r>
      <w:proofErr w:type="spellEnd"/>
      <w:r w:rsidRPr="00CF25EA">
        <w:rPr>
          <w:rFonts w:asciiTheme="majorHAnsi" w:hAnsiTheme="majorHAnsi"/>
          <w:snapToGrid w:val="0"/>
          <w:sz w:val="21"/>
          <w:szCs w:val="21"/>
        </w:rPr>
        <w:t xml:space="preserve"> showing all positions as required.</w:t>
      </w:r>
    </w:p>
    <w:p w14:paraId="0287AE79" w14:textId="1F0EB1A3" w:rsidR="002E4A21" w:rsidRPr="00CF25EA" w:rsidRDefault="00CF25EA" w:rsidP="00101704">
      <w:pPr>
        <w:spacing w:after="200" w:line="276" w:lineRule="auto"/>
        <w:rPr>
          <w:rFonts w:asciiTheme="majorHAnsi" w:hAnsiTheme="majorHAnsi"/>
          <w:b/>
          <w:snapToGrid w:val="0"/>
          <w:sz w:val="21"/>
          <w:szCs w:val="21"/>
        </w:rPr>
      </w:pPr>
      <w:r>
        <w:rPr>
          <w:rFonts w:asciiTheme="majorHAnsi" w:hAnsiTheme="majorHAnsi"/>
          <w:snapToGrid w:val="0"/>
          <w:sz w:val="21"/>
          <w:szCs w:val="21"/>
        </w:rPr>
        <w:br w:type="page"/>
      </w:r>
      <w:r w:rsidR="002E4A21" w:rsidRPr="00CF25EA">
        <w:rPr>
          <w:rFonts w:asciiTheme="majorHAnsi" w:hAnsiTheme="majorHAnsi"/>
          <w:b/>
          <w:snapToGrid w:val="0"/>
          <w:sz w:val="21"/>
          <w:szCs w:val="21"/>
        </w:rPr>
        <w:lastRenderedPageBreak/>
        <w:t>Air Break Contactors</w:t>
      </w:r>
    </w:p>
    <w:p w14:paraId="2A3D0238" w14:textId="77777777" w:rsidR="002E4A21" w:rsidRPr="00CF25EA" w:rsidRDefault="002E4A21" w:rsidP="00C254F5">
      <w:pPr>
        <w:widowControl w:val="0"/>
        <w:spacing w:before="120"/>
        <w:ind w:left="2160"/>
        <w:jc w:val="both"/>
        <w:rPr>
          <w:rFonts w:asciiTheme="majorHAnsi" w:hAnsiTheme="majorHAnsi"/>
          <w:sz w:val="21"/>
          <w:szCs w:val="21"/>
        </w:rPr>
      </w:pPr>
      <w:r w:rsidRPr="00CF25EA">
        <w:rPr>
          <w:rFonts w:asciiTheme="majorHAnsi" w:hAnsiTheme="majorHAnsi"/>
          <w:snapToGrid w:val="0"/>
          <w:sz w:val="21"/>
          <w:szCs w:val="21"/>
        </w:rPr>
        <w:t>The contactor shall be air break, triple pole,</w:t>
      </w:r>
      <w:r w:rsidRPr="00CF25EA">
        <w:rPr>
          <w:rFonts w:asciiTheme="majorHAnsi" w:hAnsiTheme="majorHAnsi"/>
          <w:noProof/>
          <w:snapToGrid w:val="0"/>
          <w:sz w:val="21"/>
          <w:szCs w:val="21"/>
        </w:rPr>
        <w:t xml:space="preserve"> 400</w:t>
      </w:r>
      <w:r w:rsidRPr="00CF25EA">
        <w:rPr>
          <w:rFonts w:asciiTheme="majorHAnsi" w:hAnsiTheme="majorHAnsi"/>
          <w:snapToGrid w:val="0"/>
          <w:sz w:val="21"/>
          <w:szCs w:val="21"/>
        </w:rPr>
        <w:t xml:space="preserve"> volts. Each contactor shall be provided with a</w:t>
      </w:r>
      <w:r w:rsidRPr="00CF25EA">
        <w:rPr>
          <w:rFonts w:asciiTheme="majorHAnsi" w:hAnsiTheme="majorHAnsi"/>
          <w:noProof/>
          <w:snapToGrid w:val="0"/>
          <w:sz w:val="21"/>
          <w:szCs w:val="21"/>
        </w:rPr>
        <w:t xml:space="preserve"> 230</w:t>
      </w:r>
      <w:r w:rsidRPr="00CF25EA">
        <w:rPr>
          <w:rFonts w:asciiTheme="majorHAnsi" w:hAnsiTheme="majorHAnsi"/>
          <w:snapToGrid w:val="0"/>
          <w:sz w:val="21"/>
          <w:szCs w:val="21"/>
        </w:rPr>
        <w:t xml:space="preserve"> volt operating coil, one</w:t>
      </w:r>
      <w:r w:rsidRPr="00CF25EA">
        <w:rPr>
          <w:rFonts w:asciiTheme="majorHAnsi" w:hAnsiTheme="majorHAnsi"/>
          <w:noProof/>
          <w:snapToGrid w:val="0"/>
          <w:sz w:val="21"/>
          <w:szCs w:val="21"/>
        </w:rPr>
        <w:t xml:space="preserve"> 6</w:t>
      </w:r>
      <w:r w:rsidRPr="00CF25EA">
        <w:rPr>
          <w:rFonts w:asciiTheme="majorHAnsi" w:hAnsiTheme="majorHAnsi"/>
          <w:snapToGrid w:val="0"/>
          <w:sz w:val="21"/>
          <w:szCs w:val="21"/>
        </w:rPr>
        <w:t xml:space="preserve"> watt,</w:t>
      </w:r>
      <w:r w:rsidRPr="00CF25EA">
        <w:rPr>
          <w:rFonts w:asciiTheme="majorHAnsi" w:hAnsiTheme="majorHAnsi"/>
          <w:noProof/>
          <w:snapToGrid w:val="0"/>
          <w:sz w:val="21"/>
          <w:szCs w:val="21"/>
        </w:rPr>
        <w:t xml:space="preserve"> 230</w:t>
      </w:r>
      <w:r w:rsidRPr="00CF25EA">
        <w:rPr>
          <w:rFonts w:asciiTheme="majorHAnsi" w:hAnsiTheme="majorHAnsi"/>
          <w:snapToGrid w:val="0"/>
          <w:sz w:val="21"/>
          <w:szCs w:val="21"/>
        </w:rPr>
        <w:t xml:space="preserve"> volt red </w:t>
      </w:r>
      <w:proofErr w:type="spellStart"/>
      <w:r w:rsidRPr="00CF25EA">
        <w:rPr>
          <w:rFonts w:asciiTheme="majorHAnsi" w:hAnsiTheme="majorHAnsi"/>
          <w:snapToGrid w:val="0"/>
          <w:sz w:val="21"/>
          <w:szCs w:val="21"/>
        </w:rPr>
        <w:t>coloured</w:t>
      </w:r>
      <w:proofErr w:type="spellEnd"/>
      <w:r w:rsidRPr="00CF25EA">
        <w:rPr>
          <w:rFonts w:asciiTheme="majorHAnsi" w:hAnsiTheme="majorHAnsi"/>
          <w:snapToGrid w:val="0"/>
          <w:sz w:val="21"/>
          <w:szCs w:val="21"/>
        </w:rPr>
        <w:t xml:space="preserve"> signaling lamp, control fuse and two normally open and two normally closed type </w:t>
      </w:r>
      <w:r w:rsidRPr="00CF25EA">
        <w:rPr>
          <w:rFonts w:asciiTheme="majorHAnsi" w:hAnsiTheme="majorHAnsi"/>
          <w:sz w:val="21"/>
          <w:szCs w:val="21"/>
        </w:rPr>
        <w:t xml:space="preserve">auxiliary contacts wired </w:t>
      </w:r>
      <w:proofErr w:type="spellStart"/>
      <w:r w:rsidRPr="00CF25EA">
        <w:rPr>
          <w:rFonts w:asciiTheme="majorHAnsi" w:hAnsiTheme="majorHAnsi"/>
          <w:sz w:val="21"/>
          <w:szCs w:val="21"/>
        </w:rPr>
        <w:t>upto</w:t>
      </w:r>
      <w:proofErr w:type="spellEnd"/>
      <w:r w:rsidRPr="00CF25EA">
        <w:rPr>
          <w:rFonts w:asciiTheme="majorHAnsi" w:hAnsiTheme="majorHAnsi"/>
          <w:sz w:val="21"/>
          <w:szCs w:val="21"/>
        </w:rPr>
        <w:t xml:space="preserve"> terminals for electrical interlocking.</w:t>
      </w:r>
    </w:p>
    <w:p w14:paraId="018AE2E9" w14:textId="77777777" w:rsidR="002E4A21" w:rsidRPr="00CF25EA" w:rsidRDefault="002E4A21" w:rsidP="00C254F5">
      <w:pPr>
        <w:widowControl w:val="0"/>
        <w:ind w:left="1440" w:right="60"/>
        <w:jc w:val="both"/>
        <w:rPr>
          <w:rFonts w:asciiTheme="majorHAnsi" w:hAnsiTheme="majorHAnsi"/>
          <w:sz w:val="21"/>
          <w:szCs w:val="21"/>
        </w:rPr>
      </w:pPr>
    </w:p>
    <w:p w14:paraId="482FB07A"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Push Buttons</w:t>
      </w:r>
    </w:p>
    <w:p w14:paraId="68921C20"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Push Button shall be momentary contact type and suitable for flush mounting on the door of panel and on remote area. The push button for ON and OFF switching shall be spring loaded.</w:t>
      </w:r>
    </w:p>
    <w:p w14:paraId="484DDAD4"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Indicating Lamps</w:t>
      </w:r>
    </w:p>
    <w:p w14:paraId="6DD0E3BC" w14:textId="77A75AF2" w:rsidR="002E4A21" w:rsidRPr="00CF25EA" w:rsidRDefault="002E4A21" w:rsidP="00C254F5">
      <w:pPr>
        <w:widowControl w:val="0"/>
        <w:ind w:left="2160"/>
        <w:jc w:val="both"/>
        <w:rPr>
          <w:rFonts w:asciiTheme="majorHAnsi" w:hAnsiTheme="majorHAnsi"/>
          <w:snapToGrid w:val="0"/>
          <w:sz w:val="21"/>
          <w:szCs w:val="21"/>
        </w:rPr>
      </w:pPr>
      <w:r w:rsidRPr="00CF25EA">
        <w:rPr>
          <w:rFonts w:asciiTheme="majorHAnsi" w:hAnsiTheme="majorHAnsi"/>
          <w:snapToGrid w:val="0"/>
          <w:sz w:val="21"/>
          <w:szCs w:val="21"/>
        </w:rPr>
        <w:t>Indicating lamps shall be suitable for flush mounting, complete with base and</w:t>
      </w:r>
      <w:r w:rsidRPr="00CF25EA">
        <w:rPr>
          <w:rFonts w:asciiTheme="majorHAnsi" w:hAnsiTheme="majorHAnsi"/>
          <w:noProof/>
          <w:snapToGrid w:val="0"/>
          <w:sz w:val="21"/>
          <w:szCs w:val="21"/>
        </w:rPr>
        <w:t xml:space="preserve"> 230</w:t>
      </w:r>
      <w:r w:rsidRPr="00CF25EA">
        <w:rPr>
          <w:rFonts w:asciiTheme="majorHAnsi" w:hAnsiTheme="majorHAnsi"/>
          <w:snapToGrid w:val="0"/>
          <w:sz w:val="21"/>
          <w:szCs w:val="21"/>
        </w:rPr>
        <w:t xml:space="preserve"> volts incandescent lamp. It shall have rosettes of suitable </w:t>
      </w:r>
      <w:proofErr w:type="spellStart"/>
      <w:r w:rsidRPr="00CF25EA">
        <w:rPr>
          <w:rFonts w:asciiTheme="majorHAnsi" w:hAnsiTheme="majorHAnsi"/>
          <w:snapToGrid w:val="0"/>
          <w:sz w:val="21"/>
          <w:szCs w:val="21"/>
        </w:rPr>
        <w:t>colours</w:t>
      </w:r>
      <w:proofErr w:type="spellEnd"/>
      <w:r w:rsidRPr="00CF25EA">
        <w:rPr>
          <w:rFonts w:asciiTheme="majorHAnsi" w:hAnsiTheme="majorHAnsi"/>
          <w:snapToGrid w:val="0"/>
          <w:sz w:val="21"/>
          <w:szCs w:val="21"/>
        </w:rPr>
        <w:t xml:space="preserve"> as approved by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w:t>
      </w:r>
    </w:p>
    <w:p w14:paraId="01BD92A5" w14:textId="77777777" w:rsidR="002E4A21" w:rsidRPr="00CF25EA" w:rsidRDefault="002E4A21" w:rsidP="00C254F5">
      <w:pPr>
        <w:widowControl w:val="0"/>
        <w:ind w:left="1480"/>
        <w:jc w:val="both"/>
        <w:rPr>
          <w:rFonts w:asciiTheme="majorHAnsi" w:hAnsiTheme="majorHAnsi"/>
          <w:snapToGrid w:val="0"/>
          <w:sz w:val="21"/>
          <w:szCs w:val="21"/>
        </w:rPr>
      </w:pPr>
    </w:p>
    <w:p w14:paraId="60AF746B" w14:textId="77777777" w:rsidR="002E4A21" w:rsidRPr="00CF25EA" w:rsidRDefault="002E4A21" w:rsidP="00C254F5">
      <w:pPr>
        <w:widowControl w:val="0"/>
        <w:numPr>
          <w:ilvl w:val="0"/>
          <w:numId w:val="265"/>
        </w:numPr>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TESTS AND INSPECTION</w:t>
      </w:r>
    </w:p>
    <w:p w14:paraId="46121AB8" w14:textId="6A58DC7D"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following tests and inspections shall be performed in accordance with relevant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ing standards:</w:t>
      </w:r>
    </w:p>
    <w:p w14:paraId="3F97DA43" w14:textId="77777777" w:rsidR="002E4A21" w:rsidRPr="00CF25EA" w:rsidRDefault="002E4A21" w:rsidP="00C254F5">
      <w:pPr>
        <w:widowControl w:val="0"/>
        <w:ind w:left="1260" w:right="40" w:hanging="540"/>
        <w:jc w:val="both"/>
        <w:rPr>
          <w:rFonts w:asciiTheme="majorHAnsi" w:hAnsiTheme="majorHAnsi"/>
          <w:snapToGrid w:val="0"/>
          <w:sz w:val="21"/>
          <w:szCs w:val="21"/>
        </w:rPr>
      </w:pPr>
      <w:r w:rsidRPr="00CF25EA">
        <w:rPr>
          <w:rFonts w:asciiTheme="majorHAnsi" w:hAnsiTheme="majorHAnsi"/>
          <w:snapToGrid w:val="0"/>
          <w:sz w:val="21"/>
          <w:szCs w:val="21"/>
        </w:rPr>
        <w:t>(a)   Visual inspection of appearance, construction, dimensions and workmanship.</w:t>
      </w:r>
    </w:p>
    <w:p w14:paraId="3F9D18E0" w14:textId="77777777" w:rsidR="002E4A21" w:rsidRPr="00CF25EA" w:rsidRDefault="002E4A21" w:rsidP="00C254F5">
      <w:pPr>
        <w:widowControl w:val="0"/>
        <w:numPr>
          <w:ilvl w:val="0"/>
          <w:numId w:val="263"/>
        </w:numPr>
        <w:tabs>
          <w:tab w:val="clear" w:pos="1170"/>
        </w:tabs>
        <w:ind w:right="20"/>
        <w:jc w:val="both"/>
        <w:rPr>
          <w:rFonts w:asciiTheme="majorHAnsi" w:hAnsiTheme="majorHAnsi"/>
          <w:snapToGrid w:val="0"/>
          <w:sz w:val="21"/>
          <w:szCs w:val="21"/>
        </w:rPr>
      </w:pPr>
      <w:r w:rsidRPr="00CF25EA">
        <w:rPr>
          <w:rFonts w:asciiTheme="majorHAnsi" w:hAnsiTheme="majorHAnsi"/>
          <w:snapToGrid w:val="0"/>
          <w:sz w:val="21"/>
          <w:szCs w:val="21"/>
        </w:rPr>
        <w:t>Mechanical operating test.</w:t>
      </w:r>
    </w:p>
    <w:p w14:paraId="08D02FBB" w14:textId="77777777" w:rsidR="002E4A21" w:rsidRPr="00CF25EA" w:rsidRDefault="002E4A21" w:rsidP="00C254F5">
      <w:pPr>
        <w:widowControl w:val="0"/>
        <w:ind w:left="720" w:right="4480"/>
        <w:jc w:val="both"/>
        <w:rPr>
          <w:rFonts w:asciiTheme="majorHAnsi" w:hAnsiTheme="majorHAnsi"/>
          <w:snapToGrid w:val="0"/>
          <w:sz w:val="21"/>
          <w:szCs w:val="21"/>
        </w:rPr>
      </w:pPr>
    </w:p>
    <w:p w14:paraId="35C3D10E" w14:textId="77777777" w:rsidR="002E4A21" w:rsidRPr="00CF25EA" w:rsidRDefault="002E4A21" w:rsidP="00C254F5">
      <w:pPr>
        <w:widowControl w:val="0"/>
        <w:numPr>
          <w:ilvl w:val="0"/>
          <w:numId w:val="265"/>
        </w:numPr>
        <w:ind w:right="4480"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INSTALLATION</w:t>
      </w:r>
    </w:p>
    <w:p w14:paraId="3437E1CD" w14:textId="6E0F9ADF"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location of distribution boards are shown diagrammatically on the drawings. The actual location shall be determined at site, keeping in view the site conditions and other equipment, as approved by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 xml:space="preserve">. </w:t>
      </w:r>
    </w:p>
    <w:p w14:paraId="5EDE3589"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Low tension distribution board for recessed mounting in wall shall be installed such that the door shall finish flush with the surface of wall. The recess mounted distribution board shall be installed before the plastering of walls. The DB shall be protected to avoid any damage due to the civil work. </w:t>
      </w:r>
    </w:p>
    <w:p w14:paraId="0DB8AE3A"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All loose parts dispatched separately with the DB shall be installed as per manufacturer instructions and all adjustments or setting shall be made as required. All screws, nuts and bolts used for fixing the distribution board shall be galvanized. </w:t>
      </w:r>
    </w:p>
    <w:p w14:paraId="0100984D"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The location of distribution boards are shown diagrammatically on the drawings. The actual location shall be determined at site, keeping in view the site conditions and in coordination with other equipment.</w:t>
      </w:r>
    </w:p>
    <w:p w14:paraId="0EDF826A"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distribution </w:t>
      </w:r>
      <w:proofErr w:type="gramStart"/>
      <w:r w:rsidRPr="00CF25EA">
        <w:rPr>
          <w:rFonts w:asciiTheme="majorHAnsi" w:hAnsiTheme="majorHAnsi"/>
          <w:snapToGrid w:val="0"/>
          <w:sz w:val="21"/>
          <w:szCs w:val="21"/>
        </w:rPr>
        <w:t>boards</w:t>
      </w:r>
      <w:proofErr w:type="gramEnd"/>
      <w:r w:rsidRPr="00CF25EA">
        <w:rPr>
          <w:rFonts w:asciiTheme="majorHAnsi" w:hAnsiTheme="majorHAnsi"/>
          <w:snapToGrid w:val="0"/>
          <w:sz w:val="21"/>
          <w:szCs w:val="21"/>
        </w:rPr>
        <w:t xml:space="preserve"> installation shall include connecting all incoming and outgoing cables. The cable entry in the boards shall be provided from top or bottom as required.</w:t>
      </w:r>
    </w:p>
    <w:p w14:paraId="2F9AD814"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The distribution boards shall be tested as per instructions contained in article "Testing" of General Specifications for Electrical Works, Section-8001 of these Specifications.</w:t>
      </w:r>
    </w:p>
    <w:p w14:paraId="2260CE13" w14:textId="77777777" w:rsidR="002E4A21" w:rsidRPr="00CF25EA" w:rsidRDefault="002E4A21" w:rsidP="00C254F5">
      <w:pPr>
        <w:widowControl w:val="0"/>
        <w:ind w:left="60"/>
        <w:jc w:val="both"/>
        <w:rPr>
          <w:rFonts w:asciiTheme="majorHAnsi" w:hAnsiTheme="majorHAnsi"/>
          <w:noProof/>
          <w:snapToGrid w:val="0"/>
          <w:sz w:val="21"/>
          <w:szCs w:val="21"/>
        </w:rPr>
      </w:pPr>
    </w:p>
    <w:p w14:paraId="76CE7FAC" w14:textId="77777777" w:rsidR="002E4A21" w:rsidRPr="00CF25EA" w:rsidRDefault="002E4A21" w:rsidP="0096271C">
      <w:pPr>
        <w:widowControl w:val="0"/>
        <w:jc w:val="center"/>
        <w:rPr>
          <w:rFonts w:asciiTheme="majorHAnsi" w:hAnsiTheme="majorHAnsi"/>
          <w:b/>
          <w:noProof/>
          <w:snapToGrid w:val="0"/>
          <w:sz w:val="21"/>
          <w:szCs w:val="21"/>
        </w:rPr>
      </w:pPr>
      <w:r w:rsidRPr="00CF25EA">
        <w:rPr>
          <w:rFonts w:asciiTheme="majorHAnsi" w:hAnsiTheme="majorHAnsi"/>
          <w:b/>
          <w:snapToGrid w:val="0"/>
          <w:sz w:val="21"/>
          <w:szCs w:val="21"/>
        </w:rPr>
        <w:t>***END OF SECTION</w:t>
      </w:r>
      <w:r w:rsidRPr="00CF25EA">
        <w:rPr>
          <w:rFonts w:asciiTheme="majorHAnsi" w:hAnsiTheme="majorHAnsi"/>
          <w:b/>
          <w:noProof/>
          <w:snapToGrid w:val="0"/>
          <w:sz w:val="21"/>
          <w:szCs w:val="21"/>
        </w:rPr>
        <w:t xml:space="preserve"> ***</w:t>
      </w:r>
    </w:p>
    <w:p w14:paraId="23B2E3B9" w14:textId="77777777" w:rsidR="009D3A3F" w:rsidRPr="00CF25EA" w:rsidRDefault="009D3A3F">
      <w:pPr>
        <w:spacing w:after="200" w:line="276" w:lineRule="auto"/>
        <w:rPr>
          <w:rFonts w:asciiTheme="majorHAnsi" w:eastAsiaTheme="majorEastAsia" w:hAnsiTheme="majorHAnsi" w:cstheme="majorBidi"/>
          <w:b/>
          <w:bCs/>
          <w:color w:val="4F81BD" w:themeColor="accent1"/>
          <w:sz w:val="21"/>
          <w:szCs w:val="21"/>
          <w:u w:val="single"/>
        </w:rPr>
      </w:pPr>
      <w:r w:rsidRPr="00CF25EA">
        <w:rPr>
          <w:sz w:val="21"/>
          <w:szCs w:val="21"/>
          <w:u w:val="single"/>
        </w:rPr>
        <w:br w:type="page"/>
      </w:r>
    </w:p>
    <w:p w14:paraId="5610E9A7" w14:textId="34F7DBAA" w:rsidR="002E4A21" w:rsidRPr="00CF25EA" w:rsidRDefault="002E4A21" w:rsidP="00C254F5">
      <w:pPr>
        <w:pStyle w:val="Heading2"/>
        <w:jc w:val="both"/>
        <w:rPr>
          <w:color w:val="auto"/>
          <w:sz w:val="29"/>
          <w:szCs w:val="21"/>
          <w:u w:val="single"/>
        </w:rPr>
      </w:pPr>
      <w:r w:rsidRPr="00CF25EA">
        <w:rPr>
          <w:color w:val="auto"/>
          <w:sz w:val="29"/>
          <w:szCs w:val="21"/>
          <w:u w:val="single"/>
        </w:rPr>
        <w:lastRenderedPageBreak/>
        <w:t>LIGHT FIXTURES</w:t>
      </w:r>
    </w:p>
    <w:p w14:paraId="5A4875D3" w14:textId="77777777" w:rsidR="002E4A21" w:rsidRPr="00CF25EA" w:rsidRDefault="002E4A21" w:rsidP="00C254F5">
      <w:pPr>
        <w:widowControl w:val="0"/>
        <w:numPr>
          <w:ilvl w:val="0"/>
          <w:numId w:val="268"/>
        </w:numPr>
        <w:tabs>
          <w:tab w:val="clear" w:pos="720"/>
        </w:tabs>
        <w:ind w:hanging="540"/>
        <w:jc w:val="both"/>
        <w:rPr>
          <w:rFonts w:asciiTheme="majorHAnsi" w:hAnsiTheme="majorHAnsi"/>
          <w:b/>
          <w:snapToGrid w:val="0"/>
          <w:sz w:val="21"/>
          <w:szCs w:val="21"/>
        </w:rPr>
      </w:pPr>
      <w:r w:rsidRPr="00CF25EA">
        <w:rPr>
          <w:rFonts w:asciiTheme="majorHAnsi" w:hAnsiTheme="majorHAnsi"/>
          <w:b/>
          <w:snapToGrid w:val="0"/>
          <w:sz w:val="21"/>
          <w:szCs w:val="21"/>
          <w:u w:val="single"/>
        </w:rPr>
        <w:t>SCOPE OF WORK</w:t>
      </w:r>
    </w:p>
    <w:p w14:paraId="28DD0C86" w14:textId="77777777"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The work under this section consists of supplying, installing, testing and commissioning of all material and accessories of the complete Light fixtures as specified herein and/or shown on the drawings and given in the Bill of Quantities.</w:t>
      </w:r>
    </w:p>
    <w:p w14:paraId="43364799" w14:textId="67B559B1" w:rsidR="002E4A21" w:rsidRPr="006F5900" w:rsidRDefault="002E4A21" w:rsidP="00C254F5">
      <w:pPr>
        <w:pStyle w:val="BodyTextIndent3"/>
        <w:spacing w:after="0"/>
        <w:ind w:left="720"/>
        <w:jc w:val="both"/>
        <w:rPr>
          <w:rFonts w:asciiTheme="majorHAnsi" w:hAnsiTheme="majorHAnsi"/>
          <w:sz w:val="22"/>
          <w:szCs w:val="21"/>
        </w:rPr>
      </w:pPr>
      <w:r w:rsidRPr="006F5900">
        <w:rPr>
          <w:rFonts w:asciiTheme="majorHAnsi" w:hAnsiTheme="majorHAnsi"/>
          <w:sz w:val="22"/>
          <w:szCs w:val="21"/>
        </w:rPr>
        <w:t xml:space="preserve">The Contractor shall discuss the electrical layout with the </w:t>
      </w:r>
      <w:r w:rsidR="00D60F99" w:rsidRPr="006F5900">
        <w:rPr>
          <w:rFonts w:asciiTheme="majorHAnsi" w:hAnsiTheme="majorHAnsi"/>
          <w:sz w:val="22"/>
          <w:szCs w:val="21"/>
        </w:rPr>
        <w:t>Director (GTS) / Engineer</w:t>
      </w:r>
      <w:r w:rsidRPr="006F5900">
        <w:rPr>
          <w:rFonts w:asciiTheme="majorHAnsi" w:hAnsiTheme="majorHAnsi"/>
          <w:sz w:val="22"/>
          <w:szCs w:val="21"/>
        </w:rPr>
        <w:t xml:space="preserve"> and co-ordinate at Site with other services for exact locations and positions of the light fixtures,</w:t>
      </w:r>
    </w:p>
    <w:p w14:paraId="14658709" w14:textId="77777777" w:rsidR="002E4A21" w:rsidRPr="006F5900" w:rsidRDefault="002E4A21" w:rsidP="00C254F5">
      <w:pPr>
        <w:widowControl w:val="0"/>
        <w:ind w:left="720"/>
        <w:jc w:val="both"/>
        <w:rPr>
          <w:rFonts w:asciiTheme="majorHAnsi" w:hAnsiTheme="majorHAnsi"/>
          <w:snapToGrid w:val="0"/>
          <w:szCs w:val="21"/>
        </w:rPr>
      </w:pPr>
      <w:r w:rsidRPr="006F5900">
        <w:rPr>
          <w:rFonts w:asciiTheme="majorHAnsi" w:hAnsiTheme="majorHAnsi"/>
          <w:snapToGrid w:val="0"/>
          <w:szCs w:val="21"/>
        </w:rPr>
        <w:t>The lighting fixtures with accessories shall also comply with the General Specifications for Electrical Works, Section-8001 and with other relevant provisions of the Tender Document.</w:t>
      </w:r>
    </w:p>
    <w:p w14:paraId="15FA1E91" w14:textId="77777777" w:rsidR="002E4A21" w:rsidRPr="006F5900" w:rsidRDefault="002E4A21" w:rsidP="00C254F5">
      <w:pPr>
        <w:widowControl w:val="0"/>
        <w:ind w:left="720"/>
        <w:jc w:val="both"/>
        <w:rPr>
          <w:rFonts w:asciiTheme="majorHAnsi" w:hAnsiTheme="majorHAnsi"/>
          <w:snapToGrid w:val="0"/>
          <w:sz w:val="15"/>
          <w:szCs w:val="21"/>
        </w:rPr>
      </w:pPr>
    </w:p>
    <w:p w14:paraId="3773604A" w14:textId="77777777" w:rsidR="002E4A21" w:rsidRPr="006F5900" w:rsidRDefault="002E4A21" w:rsidP="00C254F5">
      <w:pPr>
        <w:widowControl w:val="0"/>
        <w:numPr>
          <w:ilvl w:val="0"/>
          <w:numId w:val="268"/>
        </w:numPr>
        <w:tabs>
          <w:tab w:val="clear" w:pos="720"/>
        </w:tabs>
        <w:ind w:hanging="540"/>
        <w:jc w:val="both"/>
        <w:rPr>
          <w:rFonts w:asciiTheme="majorHAnsi" w:hAnsiTheme="majorHAnsi"/>
          <w:b/>
          <w:snapToGrid w:val="0"/>
          <w:szCs w:val="21"/>
          <w:u w:val="single"/>
        </w:rPr>
      </w:pPr>
      <w:r w:rsidRPr="006F5900">
        <w:rPr>
          <w:rFonts w:asciiTheme="majorHAnsi" w:hAnsiTheme="majorHAnsi"/>
          <w:b/>
          <w:snapToGrid w:val="0"/>
          <w:szCs w:val="21"/>
          <w:u w:val="single"/>
        </w:rPr>
        <w:t>GENERAL</w:t>
      </w:r>
    </w:p>
    <w:p w14:paraId="6041D8E3" w14:textId="723694E5"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 xml:space="preserve">The description of light fixtures is given in the bill of quantities, and stated on the drawings, and all relevant material </w:t>
      </w:r>
      <w:r w:rsidR="00CF25EA" w:rsidRPr="006F5900">
        <w:rPr>
          <w:rFonts w:asciiTheme="majorHAnsi" w:hAnsiTheme="majorHAnsi"/>
          <w:snapToGrid w:val="0"/>
          <w:szCs w:val="21"/>
        </w:rPr>
        <w:t>is</w:t>
      </w:r>
      <w:r w:rsidRPr="006F5900">
        <w:rPr>
          <w:rFonts w:asciiTheme="majorHAnsi" w:hAnsiTheme="majorHAnsi"/>
          <w:snapToGrid w:val="0"/>
          <w:szCs w:val="21"/>
        </w:rPr>
        <w:t xml:space="preserve"> described in this Section. The determination of quality is based on certified photo-metric data covering the coefficient of utilization, light distribution curves, construction material, shape, finish, operation, etc.</w:t>
      </w:r>
    </w:p>
    <w:p w14:paraId="592A6CC8" w14:textId="0927E733"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 xml:space="preserve">The Contractor shall submit at least two samples of each and every light fixture specified and obtain approval of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before purchasing. The quality and finishes of the local make light fixtures (if mentioned in BOQ) shall be same as that of standard manufacturer. The accessories such as ballast, lamp/starter holders, starters, lamps, igniters etc. for all type of light fixtures shall be of Philips make or approved equivalent, Approved equivalent against those specified will be accepted if the specified one Is/will not be available. For any substitution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's approval is necessary.</w:t>
      </w:r>
    </w:p>
    <w:p w14:paraId="4B9C1936" w14:textId="5ADD4C25" w:rsidR="002E4A21" w:rsidRPr="006F5900" w:rsidRDefault="002E4A21" w:rsidP="00C254F5">
      <w:pPr>
        <w:pStyle w:val="BodyTextIndent"/>
        <w:spacing w:before="120"/>
        <w:ind w:left="720"/>
        <w:jc w:val="both"/>
        <w:rPr>
          <w:rFonts w:asciiTheme="majorHAnsi" w:hAnsiTheme="majorHAnsi"/>
          <w:szCs w:val="21"/>
        </w:rPr>
      </w:pPr>
      <w:r w:rsidRPr="006F5900">
        <w:rPr>
          <w:rFonts w:asciiTheme="majorHAnsi" w:hAnsiTheme="majorHAnsi"/>
          <w:szCs w:val="21"/>
        </w:rPr>
        <w:t xml:space="preserve">All fixtures shall be finished in standard color schemes as mentioned in the manufacturer's catalogue for respective fixtures, unless specifically stated in the Specifications, Drawings or Bill of Quantities or directed by </w:t>
      </w:r>
      <w:r w:rsidR="00D60F99" w:rsidRPr="006F5900">
        <w:rPr>
          <w:rFonts w:asciiTheme="majorHAnsi" w:hAnsiTheme="majorHAnsi"/>
          <w:szCs w:val="21"/>
        </w:rPr>
        <w:t>Director (GTS) / Engineer</w:t>
      </w:r>
      <w:r w:rsidRPr="006F5900">
        <w:rPr>
          <w:rFonts w:asciiTheme="majorHAnsi" w:hAnsiTheme="majorHAnsi"/>
          <w:szCs w:val="21"/>
        </w:rPr>
        <w:t xml:space="preserve">. </w:t>
      </w:r>
    </w:p>
    <w:p w14:paraId="3E7FFD51" w14:textId="50493184" w:rsidR="002E4A21" w:rsidRPr="006F5900" w:rsidRDefault="00CF25EA" w:rsidP="00C254F5">
      <w:pPr>
        <w:pStyle w:val="BodyTextIndent"/>
        <w:spacing w:before="120"/>
        <w:ind w:left="720"/>
        <w:jc w:val="both"/>
        <w:rPr>
          <w:rFonts w:asciiTheme="majorHAnsi" w:hAnsiTheme="majorHAnsi"/>
          <w:szCs w:val="21"/>
        </w:rPr>
      </w:pPr>
      <w:r w:rsidRPr="006F5900">
        <w:rPr>
          <w:rFonts w:asciiTheme="majorHAnsi" w:hAnsiTheme="majorHAnsi"/>
          <w:szCs w:val="21"/>
        </w:rPr>
        <w:t xml:space="preserve">Normally the light fixtures </w:t>
      </w:r>
      <w:r w:rsidR="002E4A21" w:rsidRPr="006F5900">
        <w:rPr>
          <w:rFonts w:asciiTheme="majorHAnsi" w:hAnsiTheme="majorHAnsi"/>
          <w:szCs w:val="21"/>
        </w:rPr>
        <w:t>are not part of this contract. However, only the bulb-holder shall be installed using the brass socket for the incandescent</w:t>
      </w:r>
    </w:p>
    <w:p w14:paraId="79DA8913" w14:textId="77777777" w:rsidR="002E4A21" w:rsidRPr="006F5900" w:rsidRDefault="002E4A21" w:rsidP="00C254F5">
      <w:pPr>
        <w:widowControl w:val="0"/>
        <w:numPr>
          <w:ilvl w:val="0"/>
          <w:numId w:val="268"/>
        </w:numPr>
        <w:tabs>
          <w:tab w:val="clear" w:pos="720"/>
        </w:tabs>
        <w:ind w:hanging="540"/>
        <w:jc w:val="both"/>
        <w:rPr>
          <w:rFonts w:asciiTheme="majorHAnsi" w:hAnsiTheme="majorHAnsi"/>
          <w:b/>
          <w:snapToGrid w:val="0"/>
          <w:szCs w:val="21"/>
          <w:u w:val="single"/>
        </w:rPr>
      </w:pPr>
      <w:r w:rsidRPr="006F5900">
        <w:rPr>
          <w:rFonts w:asciiTheme="majorHAnsi" w:hAnsiTheme="majorHAnsi"/>
          <w:b/>
          <w:snapToGrid w:val="0"/>
          <w:szCs w:val="21"/>
          <w:u w:val="single"/>
        </w:rPr>
        <w:t>APPLICABLE STANDARDS/CODES</w:t>
      </w:r>
    </w:p>
    <w:p w14:paraId="4FC98B26" w14:textId="77777777"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The latest editions of the following standards/codes shall be applicable to the material specified within the scope of this section:</w:t>
      </w:r>
    </w:p>
    <w:p w14:paraId="01EC045B" w14:textId="77777777" w:rsidR="002E4A21" w:rsidRPr="006F5900" w:rsidRDefault="002E4A21" w:rsidP="00C254F5">
      <w:pPr>
        <w:widowControl w:val="0"/>
        <w:ind w:left="720"/>
        <w:jc w:val="both"/>
        <w:rPr>
          <w:rFonts w:asciiTheme="majorHAnsi" w:hAnsiTheme="majorHAnsi"/>
          <w:snapToGrid w:val="0"/>
          <w:sz w:val="15"/>
          <w:szCs w:val="21"/>
        </w:rPr>
      </w:pPr>
    </w:p>
    <w:tbl>
      <w:tblPr>
        <w:tblW w:w="8460" w:type="dxa"/>
        <w:tblInd w:w="828" w:type="dxa"/>
        <w:tblLayout w:type="fixed"/>
        <w:tblLook w:val="0000" w:firstRow="0" w:lastRow="0" w:firstColumn="0" w:lastColumn="0" w:noHBand="0" w:noVBand="0"/>
      </w:tblPr>
      <w:tblGrid>
        <w:gridCol w:w="3240"/>
        <w:gridCol w:w="5220"/>
      </w:tblGrid>
      <w:tr w:rsidR="002E4A21" w:rsidRPr="006F5900" w14:paraId="65AA49CD" w14:textId="77777777" w:rsidTr="006F5900">
        <w:trPr>
          <w:trHeight w:val="1881"/>
        </w:trPr>
        <w:tc>
          <w:tcPr>
            <w:tcW w:w="3240" w:type="dxa"/>
          </w:tcPr>
          <w:p w14:paraId="566FB87A" w14:textId="77777777" w:rsidR="002E4A21" w:rsidRPr="006F5900" w:rsidRDefault="002E4A21" w:rsidP="00C254F5">
            <w:pPr>
              <w:widowControl w:val="0"/>
              <w:ind w:right="-18"/>
              <w:jc w:val="both"/>
              <w:rPr>
                <w:rFonts w:asciiTheme="majorHAnsi" w:hAnsiTheme="majorHAnsi"/>
                <w:noProof/>
                <w:snapToGrid w:val="0"/>
                <w:szCs w:val="21"/>
              </w:rPr>
            </w:pPr>
            <w:r w:rsidRPr="006F5900">
              <w:rPr>
                <w:rFonts w:asciiTheme="majorHAnsi" w:hAnsiTheme="majorHAnsi"/>
                <w:snapToGrid w:val="0"/>
                <w:szCs w:val="21"/>
              </w:rPr>
              <w:t>1EC</w:t>
            </w:r>
            <w:r w:rsidRPr="006F5900">
              <w:rPr>
                <w:rFonts w:asciiTheme="majorHAnsi" w:hAnsiTheme="majorHAnsi"/>
                <w:noProof/>
                <w:snapToGrid w:val="0"/>
                <w:szCs w:val="21"/>
              </w:rPr>
              <w:t xml:space="preserve"> 81&amp;</w:t>
            </w:r>
            <w:r w:rsidRPr="006F5900">
              <w:rPr>
                <w:rFonts w:asciiTheme="majorHAnsi" w:hAnsiTheme="majorHAnsi"/>
                <w:snapToGrid w:val="0"/>
                <w:szCs w:val="21"/>
              </w:rPr>
              <w:t xml:space="preserve"> BS</w:t>
            </w:r>
            <w:r w:rsidRPr="006F5900">
              <w:rPr>
                <w:rFonts w:asciiTheme="majorHAnsi" w:hAnsiTheme="majorHAnsi"/>
                <w:noProof/>
                <w:snapToGrid w:val="0"/>
                <w:szCs w:val="21"/>
              </w:rPr>
              <w:t xml:space="preserve"> 1853</w:t>
            </w:r>
          </w:p>
          <w:p w14:paraId="1704FA9D"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82</w:t>
            </w:r>
            <w:r w:rsidRPr="006F5900">
              <w:rPr>
                <w:rFonts w:asciiTheme="majorHAnsi" w:hAnsiTheme="majorHAnsi"/>
                <w:snapToGrid w:val="0"/>
                <w:szCs w:val="21"/>
              </w:rPr>
              <w:t xml:space="preserve"> &amp;BS2818</w:t>
            </w:r>
          </w:p>
          <w:p w14:paraId="350F1ECB" w14:textId="77777777" w:rsidR="002E4A21" w:rsidRPr="006F5900" w:rsidRDefault="002E4A21" w:rsidP="00C254F5">
            <w:pPr>
              <w:widowControl w:val="0"/>
              <w:ind w:right="-18"/>
              <w:jc w:val="both"/>
              <w:rPr>
                <w:rFonts w:asciiTheme="majorHAnsi" w:hAnsiTheme="majorHAnsi"/>
                <w:noProof/>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155 &amp;</w:t>
            </w:r>
            <w:r w:rsidRPr="006F5900">
              <w:rPr>
                <w:rFonts w:asciiTheme="majorHAnsi" w:hAnsiTheme="majorHAnsi"/>
                <w:snapToGrid w:val="0"/>
                <w:szCs w:val="21"/>
              </w:rPr>
              <w:t xml:space="preserve"> RS</w:t>
            </w:r>
            <w:r w:rsidRPr="006F5900">
              <w:rPr>
                <w:rFonts w:asciiTheme="majorHAnsi" w:hAnsiTheme="majorHAnsi"/>
                <w:noProof/>
                <w:snapToGrid w:val="0"/>
                <w:szCs w:val="21"/>
              </w:rPr>
              <w:t xml:space="preserve"> 3772</w:t>
            </w:r>
          </w:p>
          <w:p w14:paraId="201D2FB5" w14:textId="77777777" w:rsidR="002E4A21" w:rsidRPr="006F5900" w:rsidRDefault="002E4A21" w:rsidP="00C254F5">
            <w:pPr>
              <w:widowControl w:val="0"/>
              <w:jc w:val="both"/>
              <w:rPr>
                <w:rFonts w:asciiTheme="majorHAnsi" w:hAnsiTheme="majorHAnsi"/>
                <w:noProof/>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400</w:t>
            </w:r>
          </w:p>
          <w:p w14:paraId="1ABC040E" w14:textId="77777777" w:rsidR="002E4A21" w:rsidRPr="006F5900" w:rsidRDefault="002E4A21" w:rsidP="00C254F5">
            <w:pPr>
              <w:widowControl w:val="0"/>
              <w:jc w:val="both"/>
              <w:rPr>
                <w:rFonts w:asciiTheme="majorHAnsi" w:hAnsiTheme="majorHAnsi"/>
                <w:snapToGrid w:val="0"/>
                <w:szCs w:val="21"/>
              </w:rPr>
            </w:pPr>
          </w:p>
          <w:p w14:paraId="39F443A2" w14:textId="77777777" w:rsidR="002E4A21" w:rsidRPr="006F5900" w:rsidRDefault="002E4A21" w:rsidP="00C254F5">
            <w:pPr>
              <w:widowControl w:val="0"/>
              <w:jc w:val="both"/>
              <w:rPr>
                <w:rFonts w:asciiTheme="majorHAnsi" w:hAnsiTheme="majorHAnsi"/>
                <w:noProof/>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566,  B</w:t>
            </w:r>
            <w:r w:rsidRPr="006F5900">
              <w:rPr>
                <w:rFonts w:asciiTheme="majorHAnsi" w:hAnsiTheme="majorHAnsi"/>
                <w:snapToGrid w:val="0"/>
                <w:szCs w:val="21"/>
              </w:rPr>
              <w:t xml:space="preserve">S </w:t>
            </w:r>
            <w:r w:rsidRPr="006F5900">
              <w:rPr>
                <w:rFonts w:asciiTheme="majorHAnsi" w:hAnsiTheme="majorHAnsi"/>
                <w:noProof/>
                <w:snapToGrid w:val="0"/>
                <w:szCs w:val="21"/>
              </w:rPr>
              <w:t>367,7 3767/4017</w:t>
            </w:r>
          </w:p>
          <w:p w14:paraId="6AD380AE"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598</w:t>
            </w:r>
          </w:p>
        </w:tc>
        <w:tc>
          <w:tcPr>
            <w:tcW w:w="5220" w:type="dxa"/>
          </w:tcPr>
          <w:p w14:paraId="4EFC8374"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 xml:space="preserve">Tubular fluorescent lamps </w:t>
            </w:r>
          </w:p>
          <w:p w14:paraId="484BD6E0"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 xml:space="preserve">Ballast for tubular fluorescent lamps </w:t>
            </w:r>
          </w:p>
          <w:p w14:paraId="207F3222" w14:textId="77777777" w:rsidR="002E4A21" w:rsidRPr="006F5900" w:rsidRDefault="002E4A21" w:rsidP="00C254F5">
            <w:pPr>
              <w:pStyle w:val="Heading3"/>
              <w:jc w:val="both"/>
              <w:rPr>
                <w:rFonts w:asciiTheme="majorHAnsi" w:hAnsiTheme="majorHAnsi"/>
                <w:sz w:val="22"/>
                <w:szCs w:val="21"/>
              </w:rPr>
            </w:pPr>
            <w:r w:rsidRPr="006F5900">
              <w:rPr>
                <w:rFonts w:asciiTheme="majorHAnsi" w:hAnsiTheme="majorHAnsi"/>
                <w:sz w:val="22"/>
                <w:szCs w:val="21"/>
              </w:rPr>
              <w:t>Starters for fluorescent lamps</w:t>
            </w:r>
          </w:p>
          <w:p w14:paraId="4AB30543"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Lamp holders and starter holders for fluorescent lamps</w:t>
            </w:r>
          </w:p>
          <w:p w14:paraId="50DDBD0C"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 xml:space="preserve">Capacitors for use in TL, HP mercury and LP sodium </w:t>
            </w:r>
            <w:proofErr w:type="spellStart"/>
            <w:r w:rsidRPr="006F5900">
              <w:rPr>
                <w:rFonts w:asciiTheme="majorHAnsi" w:hAnsiTheme="majorHAnsi"/>
                <w:snapToGrid w:val="0"/>
                <w:szCs w:val="21"/>
              </w:rPr>
              <w:t>vapour</w:t>
            </w:r>
            <w:proofErr w:type="spellEnd"/>
            <w:r w:rsidRPr="006F5900">
              <w:rPr>
                <w:rFonts w:asciiTheme="majorHAnsi" w:hAnsiTheme="majorHAnsi"/>
                <w:snapToGrid w:val="0"/>
                <w:szCs w:val="21"/>
              </w:rPr>
              <w:t xml:space="preserve"> discharge lamp circuits Luminaries</w:t>
            </w:r>
          </w:p>
        </w:tc>
      </w:tr>
    </w:tbl>
    <w:p w14:paraId="50DE3283" w14:textId="77777777" w:rsidR="002E4A21" w:rsidRPr="006F5900" w:rsidRDefault="002E4A21" w:rsidP="00C254F5">
      <w:pPr>
        <w:widowControl w:val="0"/>
        <w:ind w:right="20"/>
        <w:jc w:val="both"/>
        <w:rPr>
          <w:rFonts w:asciiTheme="majorHAnsi" w:hAnsiTheme="majorHAnsi"/>
          <w:b/>
          <w:snapToGrid w:val="0"/>
          <w:sz w:val="13"/>
          <w:szCs w:val="21"/>
        </w:rPr>
      </w:pPr>
    </w:p>
    <w:p w14:paraId="77449AC9" w14:textId="77777777" w:rsidR="002E4A21" w:rsidRPr="00CF25EA" w:rsidRDefault="002E4A21" w:rsidP="00C254F5">
      <w:pPr>
        <w:widowControl w:val="0"/>
        <w:numPr>
          <w:ilvl w:val="0"/>
          <w:numId w:val="268"/>
        </w:numPr>
        <w:ind w:right="20" w:hanging="540"/>
        <w:jc w:val="both"/>
        <w:rPr>
          <w:rFonts w:asciiTheme="majorHAnsi" w:hAnsiTheme="majorHAnsi"/>
          <w:b/>
          <w:snapToGrid w:val="0"/>
          <w:sz w:val="21"/>
          <w:szCs w:val="21"/>
        </w:rPr>
      </w:pPr>
      <w:r w:rsidRPr="00CF25EA">
        <w:rPr>
          <w:rFonts w:asciiTheme="majorHAnsi" w:hAnsiTheme="majorHAnsi"/>
          <w:b/>
          <w:snapToGrid w:val="0"/>
          <w:sz w:val="21"/>
          <w:szCs w:val="21"/>
          <w:u w:val="single"/>
        </w:rPr>
        <w:t>MATERIAL</w:t>
      </w:r>
      <w:r w:rsidRPr="00CF25EA">
        <w:rPr>
          <w:rFonts w:asciiTheme="majorHAnsi" w:hAnsiTheme="majorHAnsi"/>
          <w:b/>
          <w:snapToGrid w:val="0"/>
          <w:sz w:val="21"/>
          <w:szCs w:val="21"/>
        </w:rPr>
        <w:t xml:space="preserve"> </w:t>
      </w:r>
    </w:p>
    <w:p w14:paraId="1DF31100" w14:textId="77777777" w:rsidR="002E4A21" w:rsidRPr="006F5900" w:rsidRDefault="002E4A21" w:rsidP="00C254F5">
      <w:pPr>
        <w:widowControl w:val="0"/>
        <w:numPr>
          <w:ilvl w:val="1"/>
          <w:numId w:val="268"/>
        </w:numPr>
        <w:tabs>
          <w:tab w:val="clear" w:pos="1440"/>
        </w:tabs>
        <w:spacing w:before="120"/>
        <w:ind w:left="1260" w:hanging="540"/>
        <w:jc w:val="both"/>
        <w:rPr>
          <w:rFonts w:asciiTheme="majorHAnsi" w:hAnsiTheme="majorHAnsi"/>
          <w:b/>
          <w:snapToGrid w:val="0"/>
          <w:szCs w:val="21"/>
        </w:rPr>
      </w:pPr>
      <w:r w:rsidRPr="006F5900">
        <w:rPr>
          <w:rFonts w:asciiTheme="majorHAnsi" w:hAnsiTheme="majorHAnsi"/>
          <w:b/>
          <w:snapToGrid w:val="0"/>
          <w:szCs w:val="21"/>
        </w:rPr>
        <w:t>Fluorescent Light Fixtures</w:t>
      </w:r>
    </w:p>
    <w:p w14:paraId="10DFE9C5"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fluorescent light fixtures shall have lamps and ballasts of proper rating as shown on the drawings. Each lamp shall be provided with </w:t>
      </w:r>
      <w:proofErr w:type="gramStart"/>
      <w:r w:rsidRPr="006F5900">
        <w:rPr>
          <w:rFonts w:asciiTheme="majorHAnsi" w:hAnsiTheme="majorHAnsi"/>
          <w:snapToGrid w:val="0"/>
          <w:szCs w:val="21"/>
        </w:rPr>
        <w:t>an independent</w:t>
      </w:r>
      <w:proofErr w:type="gramEnd"/>
      <w:r w:rsidRPr="006F5900">
        <w:rPr>
          <w:rFonts w:asciiTheme="majorHAnsi" w:hAnsiTheme="majorHAnsi"/>
          <w:snapToGrid w:val="0"/>
          <w:szCs w:val="21"/>
        </w:rPr>
        <w:t xml:space="preserve"> ballast.</w:t>
      </w:r>
    </w:p>
    <w:p w14:paraId="7917E9F4"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fluorescent </w:t>
      </w:r>
      <w:bookmarkStart w:id="48" w:name="OCRUncertain017"/>
      <w:r w:rsidRPr="006F5900">
        <w:rPr>
          <w:rFonts w:asciiTheme="majorHAnsi" w:hAnsiTheme="majorHAnsi"/>
          <w:snapToGrid w:val="0"/>
          <w:szCs w:val="21"/>
        </w:rPr>
        <w:t>l</w:t>
      </w:r>
      <w:bookmarkEnd w:id="48"/>
      <w:r w:rsidRPr="006F5900">
        <w:rPr>
          <w:rFonts w:asciiTheme="majorHAnsi" w:hAnsiTheme="majorHAnsi"/>
          <w:snapToGrid w:val="0"/>
          <w:szCs w:val="21"/>
        </w:rPr>
        <w:t xml:space="preserve">amps shall be tubular, 1224/610mm long, for </w:t>
      </w:r>
      <w:r w:rsidRPr="006F5900">
        <w:rPr>
          <w:rFonts w:asciiTheme="majorHAnsi" w:hAnsiTheme="majorHAnsi"/>
          <w:noProof/>
          <w:snapToGrid w:val="0"/>
          <w:szCs w:val="21"/>
        </w:rPr>
        <w:t>36/18</w:t>
      </w:r>
      <w:r w:rsidRPr="006F5900">
        <w:rPr>
          <w:rFonts w:asciiTheme="majorHAnsi" w:hAnsiTheme="majorHAnsi"/>
          <w:snapToGrid w:val="0"/>
          <w:szCs w:val="21"/>
        </w:rPr>
        <w:t xml:space="preserve"> watts respectively as specified. The fluorescent </w:t>
      </w:r>
      <w:proofErr w:type="spellStart"/>
      <w:r w:rsidRPr="006F5900">
        <w:rPr>
          <w:rFonts w:asciiTheme="majorHAnsi" w:hAnsiTheme="majorHAnsi"/>
          <w:snapToGrid w:val="0"/>
          <w:szCs w:val="21"/>
        </w:rPr>
        <w:t>colour</w:t>
      </w:r>
      <w:proofErr w:type="spellEnd"/>
      <w:r w:rsidRPr="006F5900">
        <w:rPr>
          <w:rFonts w:asciiTheme="majorHAnsi" w:hAnsiTheme="majorHAnsi"/>
          <w:snapToGrid w:val="0"/>
          <w:szCs w:val="21"/>
        </w:rPr>
        <w:t xml:space="preserve"> shall be cool daylight characteristics with an average output of</w:t>
      </w:r>
      <w:r w:rsidRPr="006F5900">
        <w:rPr>
          <w:rFonts w:asciiTheme="majorHAnsi" w:hAnsiTheme="majorHAnsi"/>
          <w:noProof/>
          <w:snapToGrid w:val="0"/>
          <w:szCs w:val="21"/>
        </w:rPr>
        <w:t xml:space="preserve"> 2500 </w:t>
      </w:r>
      <w:r w:rsidRPr="006F5900">
        <w:rPr>
          <w:rFonts w:asciiTheme="majorHAnsi" w:hAnsiTheme="majorHAnsi"/>
          <w:snapToGrid w:val="0"/>
          <w:szCs w:val="21"/>
        </w:rPr>
        <w:t>lumens (±</w:t>
      </w:r>
      <w:r w:rsidRPr="006F5900">
        <w:rPr>
          <w:rFonts w:asciiTheme="majorHAnsi" w:hAnsiTheme="majorHAnsi"/>
          <w:noProof/>
          <w:snapToGrid w:val="0"/>
          <w:szCs w:val="21"/>
        </w:rPr>
        <w:t xml:space="preserve"> 5%)</w:t>
      </w:r>
      <w:r w:rsidRPr="006F5900">
        <w:rPr>
          <w:rFonts w:asciiTheme="majorHAnsi" w:hAnsiTheme="majorHAnsi"/>
          <w:snapToGrid w:val="0"/>
          <w:szCs w:val="21"/>
        </w:rPr>
        <w:t xml:space="preserve"> for</w:t>
      </w:r>
      <w:r w:rsidRPr="006F5900">
        <w:rPr>
          <w:rFonts w:asciiTheme="majorHAnsi" w:hAnsiTheme="majorHAnsi"/>
          <w:noProof/>
          <w:snapToGrid w:val="0"/>
          <w:szCs w:val="21"/>
        </w:rPr>
        <w:t xml:space="preserve"> 36</w:t>
      </w:r>
      <w:r w:rsidRPr="006F5900">
        <w:rPr>
          <w:rFonts w:asciiTheme="majorHAnsi" w:hAnsiTheme="majorHAnsi"/>
          <w:snapToGrid w:val="0"/>
          <w:szCs w:val="21"/>
        </w:rPr>
        <w:t xml:space="preserve"> watts and</w:t>
      </w:r>
      <w:r w:rsidRPr="006F5900">
        <w:rPr>
          <w:rFonts w:asciiTheme="majorHAnsi" w:hAnsiTheme="majorHAnsi"/>
          <w:noProof/>
          <w:snapToGrid w:val="0"/>
          <w:szCs w:val="21"/>
        </w:rPr>
        <w:t xml:space="preserve"> 1030</w:t>
      </w:r>
      <w:r w:rsidRPr="006F5900">
        <w:rPr>
          <w:rFonts w:asciiTheme="majorHAnsi" w:hAnsiTheme="majorHAnsi"/>
          <w:snapToGrid w:val="0"/>
          <w:szCs w:val="21"/>
        </w:rPr>
        <w:t xml:space="preserve"> lumens</w:t>
      </w:r>
      <w:r w:rsidRPr="006F5900">
        <w:rPr>
          <w:rFonts w:asciiTheme="majorHAnsi" w:hAnsiTheme="majorHAnsi"/>
          <w:noProof/>
          <w:snapToGrid w:val="0"/>
          <w:szCs w:val="21"/>
        </w:rPr>
        <w:t xml:space="preserve"> (5%)</w:t>
      </w:r>
      <w:r w:rsidRPr="006F5900">
        <w:rPr>
          <w:rFonts w:asciiTheme="majorHAnsi" w:hAnsiTheme="majorHAnsi"/>
          <w:snapToGrid w:val="0"/>
          <w:szCs w:val="21"/>
        </w:rPr>
        <w:t xml:space="preserve"> for</w:t>
      </w:r>
      <w:r w:rsidRPr="006F5900">
        <w:rPr>
          <w:rFonts w:asciiTheme="majorHAnsi" w:hAnsiTheme="majorHAnsi"/>
          <w:noProof/>
          <w:snapToGrid w:val="0"/>
          <w:szCs w:val="21"/>
        </w:rPr>
        <w:t xml:space="preserve"> 18</w:t>
      </w:r>
      <w:r w:rsidRPr="006F5900">
        <w:rPr>
          <w:rFonts w:asciiTheme="majorHAnsi" w:hAnsiTheme="majorHAnsi"/>
          <w:snapToGrid w:val="0"/>
          <w:szCs w:val="21"/>
        </w:rPr>
        <w:t xml:space="preserve"> watts after</w:t>
      </w:r>
      <w:r w:rsidRPr="006F5900">
        <w:rPr>
          <w:rFonts w:asciiTheme="majorHAnsi" w:hAnsiTheme="majorHAnsi"/>
          <w:noProof/>
          <w:snapToGrid w:val="0"/>
          <w:szCs w:val="21"/>
        </w:rPr>
        <w:t xml:space="preserve"> 100</w:t>
      </w:r>
      <w:r w:rsidRPr="006F5900">
        <w:rPr>
          <w:rFonts w:asciiTheme="majorHAnsi" w:hAnsiTheme="majorHAnsi"/>
          <w:snapToGrid w:val="0"/>
          <w:szCs w:val="21"/>
        </w:rPr>
        <w:t xml:space="preserve"> burning hours. The ballast shall be polyester filled type, totally </w:t>
      </w:r>
      <w:r w:rsidRPr="006F5900">
        <w:rPr>
          <w:rFonts w:asciiTheme="majorHAnsi" w:hAnsiTheme="majorHAnsi"/>
          <w:snapToGrid w:val="0"/>
          <w:szCs w:val="21"/>
        </w:rPr>
        <w:lastRenderedPageBreak/>
        <w:t xml:space="preserve">enclosed and suitable to operate </w:t>
      </w:r>
      <w:proofErr w:type="spellStart"/>
      <w:r w:rsidRPr="006F5900">
        <w:rPr>
          <w:rFonts w:asciiTheme="majorHAnsi" w:hAnsiTheme="majorHAnsi"/>
          <w:snapToGrid w:val="0"/>
          <w:szCs w:val="21"/>
        </w:rPr>
        <w:t>upto</w:t>
      </w:r>
      <w:proofErr w:type="spellEnd"/>
      <w:r w:rsidRPr="006F5900">
        <w:rPr>
          <w:rFonts w:asciiTheme="majorHAnsi" w:hAnsiTheme="majorHAnsi"/>
          <w:noProof/>
          <w:snapToGrid w:val="0"/>
          <w:szCs w:val="21"/>
        </w:rPr>
        <w:t xml:space="preserve"> 250</w:t>
      </w:r>
      <w:r w:rsidRPr="006F5900">
        <w:rPr>
          <w:rFonts w:asciiTheme="majorHAnsi" w:hAnsiTheme="majorHAnsi"/>
          <w:snapToGrid w:val="0"/>
          <w:szCs w:val="21"/>
        </w:rPr>
        <w:t xml:space="preserve"> VAC. The power loss shall not be more than</w:t>
      </w:r>
      <w:r w:rsidRPr="006F5900">
        <w:rPr>
          <w:rFonts w:asciiTheme="majorHAnsi" w:hAnsiTheme="majorHAnsi"/>
          <w:noProof/>
          <w:snapToGrid w:val="0"/>
          <w:szCs w:val="21"/>
        </w:rPr>
        <w:t xml:space="preserve"> 9</w:t>
      </w:r>
      <w:r w:rsidRPr="006F5900">
        <w:rPr>
          <w:rFonts w:asciiTheme="majorHAnsi" w:hAnsiTheme="majorHAnsi"/>
          <w:snapToGrid w:val="0"/>
          <w:szCs w:val="21"/>
        </w:rPr>
        <w:t xml:space="preserve"> watts for</w:t>
      </w:r>
      <w:r w:rsidRPr="006F5900">
        <w:rPr>
          <w:rFonts w:asciiTheme="majorHAnsi" w:hAnsiTheme="majorHAnsi"/>
          <w:noProof/>
          <w:snapToGrid w:val="0"/>
          <w:szCs w:val="21"/>
        </w:rPr>
        <w:t xml:space="preserve"> 40/36</w:t>
      </w:r>
      <w:r w:rsidRPr="006F5900">
        <w:rPr>
          <w:rFonts w:asciiTheme="majorHAnsi" w:hAnsiTheme="majorHAnsi"/>
          <w:snapToGrid w:val="0"/>
          <w:szCs w:val="21"/>
        </w:rPr>
        <w:t xml:space="preserve"> watts ballast. A wiring diagram, wattage, voltage and current figures shall be printed on the body of the ballast.</w:t>
      </w:r>
    </w:p>
    <w:p w14:paraId="2577291B" w14:textId="77777777"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The lamp holders shall be rotary lock-in type. The starters shall be   glow type with radio interference suppressor/by-pass capacitor.   The internal wiring of the fluorescent light fixtures shall be done with heat resistant wires at the manufacturer's factory. All light fixtures shall be provided with power factor improvement capacitor to give a minimum power factor of</w:t>
      </w:r>
      <w:r w:rsidRPr="006F5900">
        <w:rPr>
          <w:rFonts w:asciiTheme="majorHAnsi" w:hAnsiTheme="majorHAnsi"/>
          <w:b w:val="0"/>
          <w:noProof/>
          <w:szCs w:val="21"/>
        </w:rPr>
        <w:t xml:space="preserve"> 0,90.</w:t>
      </w:r>
      <w:r w:rsidRPr="006F5900">
        <w:rPr>
          <w:rFonts w:asciiTheme="majorHAnsi" w:hAnsiTheme="majorHAnsi"/>
          <w:b w:val="0"/>
          <w:szCs w:val="21"/>
        </w:rPr>
        <w:t xml:space="preserve"> Connectors suitable for connecting</w:t>
      </w:r>
      <w:r w:rsidRPr="006F5900">
        <w:rPr>
          <w:rFonts w:asciiTheme="majorHAnsi" w:hAnsiTheme="majorHAnsi"/>
          <w:b w:val="0"/>
          <w:noProof/>
          <w:szCs w:val="21"/>
        </w:rPr>
        <w:t xml:space="preserve"> 2.5</w:t>
      </w:r>
      <w:r w:rsidRPr="006F5900">
        <w:rPr>
          <w:rFonts w:asciiTheme="majorHAnsi" w:hAnsiTheme="majorHAnsi"/>
          <w:b w:val="0"/>
          <w:szCs w:val="21"/>
        </w:rPr>
        <w:t xml:space="preserve"> sq.mm cable conductors shall be provided for supply connections. </w:t>
      </w:r>
    </w:p>
    <w:p w14:paraId="6770C733" w14:textId="77777777"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The body of the fluorescent light fixtures shall be minimum</w:t>
      </w:r>
      <w:r w:rsidRPr="006F5900">
        <w:rPr>
          <w:rFonts w:asciiTheme="majorHAnsi" w:hAnsiTheme="majorHAnsi"/>
          <w:b w:val="0"/>
          <w:noProof/>
          <w:szCs w:val="21"/>
        </w:rPr>
        <w:t xml:space="preserve"> 24 </w:t>
      </w:r>
      <w:r w:rsidRPr="006F5900">
        <w:rPr>
          <w:rFonts w:asciiTheme="majorHAnsi" w:hAnsiTheme="majorHAnsi"/>
          <w:b w:val="0"/>
          <w:szCs w:val="21"/>
        </w:rPr>
        <w:t xml:space="preserve">SWG sheet steel, </w:t>
      </w:r>
      <w:proofErr w:type="spellStart"/>
      <w:r w:rsidRPr="006F5900">
        <w:rPr>
          <w:rFonts w:asciiTheme="majorHAnsi" w:hAnsiTheme="majorHAnsi"/>
          <w:b w:val="0"/>
          <w:szCs w:val="21"/>
        </w:rPr>
        <w:t>derusted</w:t>
      </w:r>
      <w:proofErr w:type="spellEnd"/>
      <w:r w:rsidRPr="006F5900">
        <w:rPr>
          <w:rFonts w:asciiTheme="majorHAnsi" w:hAnsiTheme="majorHAnsi"/>
          <w:b w:val="0"/>
          <w:szCs w:val="21"/>
        </w:rPr>
        <w:t xml:space="preserve">, degreased, finished in heat resistant paint, stove </w:t>
      </w:r>
      <w:proofErr w:type="spellStart"/>
      <w:r w:rsidRPr="006F5900">
        <w:rPr>
          <w:rFonts w:asciiTheme="majorHAnsi" w:hAnsiTheme="majorHAnsi"/>
          <w:b w:val="0"/>
          <w:szCs w:val="21"/>
        </w:rPr>
        <w:t>enamelled</w:t>
      </w:r>
      <w:proofErr w:type="spellEnd"/>
      <w:r w:rsidRPr="006F5900">
        <w:rPr>
          <w:rFonts w:asciiTheme="majorHAnsi" w:hAnsiTheme="majorHAnsi"/>
          <w:b w:val="0"/>
          <w:szCs w:val="21"/>
        </w:rPr>
        <w:t xml:space="preserve">, </w:t>
      </w:r>
      <w:proofErr w:type="gramStart"/>
      <w:r w:rsidRPr="006F5900">
        <w:rPr>
          <w:rFonts w:asciiTheme="majorHAnsi" w:hAnsiTheme="majorHAnsi"/>
          <w:b w:val="0"/>
          <w:szCs w:val="21"/>
        </w:rPr>
        <w:t>Appropriate</w:t>
      </w:r>
      <w:proofErr w:type="gramEnd"/>
      <w:r w:rsidRPr="006F5900">
        <w:rPr>
          <w:rFonts w:asciiTheme="majorHAnsi" w:hAnsiTheme="majorHAnsi"/>
          <w:b w:val="0"/>
          <w:szCs w:val="21"/>
        </w:rPr>
        <w:t xml:space="preserve"> size bushed wire entry holes, fixing holes, and earth terminal shall be provided. </w:t>
      </w:r>
    </w:p>
    <w:p w14:paraId="6C96D9EC" w14:textId="18535C53"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 xml:space="preserve">The light fixtures shall be furnished with </w:t>
      </w:r>
      <w:proofErr w:type="spellStart"/>
      <w:r w:rsidRPr="006F5900">
        <w:rPr>
          <w:rFonts w:asciiTheme="majorHAnsi" w:hAnsiTheme="majorHAnsi"/>
          <w:b w:val="0"/>
          <w:szCs w:val="21"/>
        </w:rPr>
        <w:t>perspex</w:t>
      </w:r>
      <w:proofErr w:type="spellEnd"/>
      <w:r w:rsidRPr="006F5900">
        <w:rPr>
          <w:rFonts w:asciiTheme="majorHAnsi" w:hAnsiTheme="majorHAnsi"/>
          <w:b w:val="0"/>
          <w:szCs w:val="21"/>
        </w:rPr>
        <w:t xml:space="preserve"> diffusing panels </w:t>
      </w:r>
      <w:r w:rsidRPr="006F5900">
        <w:rPr>
          <w:rFonts w:asciiTheme="majorHAnsi" w:hAnsiTheme="majorHAnsi"/>
          <w:b w:val="0"/>
          <w:noProof/>
          <w:szCs w:val="21"/>
        </w:rPr>
        <w:t>"040</w:t>
      </w:r>
      <w:r w:rsidRPr="006F5900">
        <w:rPr>
          <w:rFonts w:asciiTheme="majorHAnsi" w:hAnsiTheme="majorHAnsi"/>
          <w:b w:val="0"/>
          <w:szCs w:val="21"/>
        </w:rPr>
        <w:t xml:space="preserve"> opal acrylic" (minimum sheet thickness 3mm), polystyrene louvers or metal grid louvers or mirror optic reflectors, etc. as specified on the drawings or in BOQ. The louvers shall be secured firmly and in level. The polystyrene, louvres shall be white Egg Crate or as approved by the </w:t>
      </w:r>
      <w:r w:rsidR="00D60F99" w:rsidRPr="006F5900">
        <w:rPr>
          <w:rFonts w:asciiTheme="majorHAnsi" w:hAnsiTheme="majorHAnsi"/>
          <w:b w:val="0"/>
          <w:szCs w:val="21"/>
        </w:rPr>
        <w:t>Director (GTS) / Engineer</w:t>
      </w:r>
      <w:r w:rsidRPr="006F5900">
        <w:rPr>
          <w:rFonts w:asciiTheme="majorHAnsi" w:hAnsiTheme="majorHAnsi"/>
          <w:b w:val="0"/>
          <w:szCs w:val="21"/>
        </w:rPr>
        <w:t>. The louvers shall be in one section and not in pieces. An earth terminal for connection to</w:t>
      </w:r>
      <w:r w:rsidRPr="006F5900">
        <w:rPr>
          <w:rFonts w:asciiTheme="majorHAnsi" w:hAnsiTheme="majorHAnsi"/>
          <w:b w:val="0"/>
          <w:noProof/>
          <w:szCs w:val="21"/>
        </w:rPr>
        <w:t xml:space="preserve"> 2.5 </w:t>
      </w:r>
      <w:r w:rsidRPr="006F5900">
        <w:rPr>
          <w:rFonts w:asciiTheme="majorHAnsi" w:hAnsiTheme="majorHAnsi"/>
          <w:b w:val="0"/>
          <w:szCs w:val="21"/>
        </w:rPr>
        <w:t xml:space="preserve">sq.mm cable conductor shall be provided. </w:t>
      </w:r>
    </w:p>
    <w:p w14:paraId="7233303D" w14:textId="51098B6E"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 xml:space="preserve">The design of light fixture for recess mounting shall be coordinated with the design of false ceiling prior to commencement of manufacture. Shop drawings shall be submitted for approval of </w:t>
      </w:r>
      <w:r w:rsidR="00D60F99" w:rsidRPr="006F5900">
        <w:rPr>
          <w:rFonts w:asciiTheme="majorHAnsi" w:hAnsiTheme="majorHAnsi"/>
          <w:b w:val="0"/>
          <w:szCs w:val="21"/>
        </w:rPr>
        <w:t>Director (GTS) / Engineer</w:t>
      </w:r>
      <w:r w:rsidRPr="006F5900">
        <w:rPr>
          <w:rFonts w:asciiTheme="majorHAnsi" w:hAnsiTheme="majorHAnsi"/>
          <w:b w:val="0"/>
          <w:szCs w:val="21"/>
        </w:rPr>
        <w:t>.</w:t>
      </w:r>
    </w:p>
    <w:p w14:paraId="30CE7797" w14:textId="77777777" w:rsidR="002E4A21" w:rsidRPr="006F5900" w:rsidRDefault="002E4A21" w:rsidP="00C254F5">
      <w:pPr>
        <w:pStyle w:val="BlockText"/>
        <w:spacing w:line="240" w:lineRule="auto"/>
        <w:ind w:left="720"/>
        <w:jc w:val="both"/>
        <w:rPr>
          <w:rFonts w:asciiTheme="majorHAnsi" w:hAnsiTheme="majorHAnsi"/>
          <w:szCs w:val="21"/>
        </w:rPr>
      </w:pPr>
    </w:p>
    <w:p w14:paraId="7BCEB731" w14:textId="77777777" w:rsidR="002E4A21" w:rsidRPr="006F5900" w:rsidRDefault="002E4A21" w:rsidP="00C254F5">
      <w:pPr>
        <w:widowControl w:val="0"/>
        <w:numPr>
          <w:ilvl w:val="0"/>
          <w:numId w:val="269"/>
        </w:numPr>
        <w:tabs>
          <w:tab w:val="clear" w:pos="1440"/>
        </w:tabs>
        <w:ind w:left="1260" w:hanging="540"/>
        <w:jc w:val="both"/>
        <w:rPr>
          <w:rFonts w:asciiTheme="majorHAnsi" w:hAnsiTheme="majorHAnsi"/>
          <w:b/>
          <w:snapToGrid w:val="0"/>
          <w:szCs w:val="21"/>
        </w:rPr>
      </w:pPr>
      <w:r w:rsidRPr="006F5900">
        <w:rPr>
          <w:rFonts w:asciiTheme="majorHAnsi" w:hAnsiTheme="majorHAnsi"/>
          <w:b/>
          <w:snapToGrid w:val="0"/>
          <w:szCs w:val="21"/>
        </w:rPr>
        <w:t>Incandescent Light Fixtures</w:t>
      </w:r>
    </w:p>
    <w:p w14:paraId="4456BCC0"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incandescent light fixtures shell </w:t>
      </w:r>
      <w:proofErr w:type="gramStart"/>
      <w:r w:rsidRPr="006F5900">
        <w:rPr>
          <w:rFonts w:asciiTheme="majorHAnsi" w:hAnsiTheme="majorHAnsi"/>
          <w:snapToGrid w:val="0"/>
          <w:szCs w:val="21"/>
        </w:rPr>
        <w:t>be</w:t>
      </w:r>
      <w:proofErr w:type="gramEnd"/>
      <w:r w:rsidRPr="006F5900">
        <w:rPr>
          <w:rFonts w:asciiTheme="majorHAnsi" w:hAnsiTheme="majorHAnsi"/>
          <w:snapToGrid w:val="0"/>
          <w:szCs w:val="21"/>
        </w:rPr>
        <w:t xml:space="preserve"> as stated on drawings and bill of quantities. The light fixture shall be finished in standard </w:t>
      </w:r>
      <w:proofErr w:type="spellStart"/>
      <w:r w:rsidRPr="006F5900">
        <w:rPr>
          <w:rFonts w:asciiTheme="majorHAnsi" w:hAnsiTheme="majorHAnsi"/>
          <w:snapToGrid w:val="0"/>
          <w:szCs w:val="21"/>
        </w:rPr>
        <w:t>colours</w:t>
      </w:r>
      <w:proofErr w:type="spellEnd"/>
      <w:r w:rsidRPr="006F5900">
        <w:rPr>
          <w:rFonts w:asciiTheme="majorHAnsi" w:hAnsiTheme="majorHAnsi"/>
          <w:snapToGrid w:val="0"/>
          <w:szCs w:val="21"/>
        </w:rPr>
        <w:t xml:space="preserve"> unless otherwise stated on drawings or directed by E-</w:t>
      </w:r>
      <w:proofErr w:type="spellStart"/>
      <w:r w:rsidRPr="006F5900">
        <w:rPr>
          <w:rFonts w:asciiTheme="majorHAnsi" w:hAnsiTheme="majorHAnsi"/>
          <w:snapToGrid w:val="0"/>
          <w:szCs w:val="21"/>
        </w:rPr>
        <w:t>ngineer</w:t>
      </w:r>
      <w:proofErr w:type="spellEnd"/>
      <w:r w:rsidRPr="006F5900">
        <w:rPr>
          <w:rFonts w:asciiTheme="majorHAnsi" w:hAnsiTheme="majorHAnsi"/>
          <w:snapToGrid w:val="0"/>
          <w:szCs w:val="21"/>
        </w:rPr>
        <w:t xml:space="preserve">, All incandescent light </w:t>
      </w:r>
      <w:proofErr w:type="spellStart"/>
      <w:r w:rsidRPr="006F5900">
        <w:rPr>
          <w:rFonts w:asciiTheme="majorHAnsi" w:hAnsiTheme="majorHAnsi"/>
          <w:snapToGrid w:val="0"/>
          <w:szCs w:val="21"/>
        </w:rPr>
        <w:t>fixtuias</w:t>
      </w:r>
      <w:proofErr w:type="spellEnd"/>
      <w:r w:rsidRPr="006F5900">
        <w:rPr>
          <w:rFonts w:asciiTheme="majorHAnsi" w:hAnsiTheme="majorHAnsi"/>
          <w:snapToGrid w:val="0"/>
          <w:szCs w:val="21"/>
        </w:rPr>
        <w:t xml:space="preserve"> shall be of International standard and quality, </w:t>
      </w:r>
      <w:proofErr w:type="spellStart"/>
      <w:r w:rsidRPr="006F5900">
        <w:rPr>
          <w:rFonts w:asciiTheme="majorHAnsi" w:hAnsiTheme="majorHAnsi"/>
          <w:snapToGrid w:val="0"/>
          <w:szCs w:val="21"/>
        </w:rPr>
        <w:t>ihe</w:t>
      </w:r>
      <w:proofErr w:type="spellEnd"/>
      <w:r w:rsidRPr="006F5900">
        <w:rPr>
          <w:rFonts w:asciiTheme="majorHAnsi" w:hAnsiTheme="majorHAnsi"/>
          <w:snapToGrid w:val="0"/>
          <w:szCs w:val="21"/>
        </w:rPr>
        <w:t xml:space="preserve"> type of fixtures with manufacturer catalogue reference are given on the fixture schedule and in bill of quantities. Equivalent </w:t>
      </w:r>
      <w:proofErr w:type="spellStart"/>
      <w:r w:rsidRPr="006F5900">
        <w:rPr>
          <w:rFonts w:asciiTheme="majorHAnsi" w:hAnsiTheme="majorHAnsi"/>
          <w:snapToGrid w:val="0"/>
          <w:szCs w:val="21"/>
        </w:rPr>
        <w:t>fixtuie</w:t>
      </w:r>
      <w:proofErr w:type="spellEnd"/>
      <w:r w:rsidRPr="006F5900">
        <w:rPr>
          <w:rFonts w:asciiTheme="majorHAnsi" w:hAnsiTheme="majorHAnsi"/>
          <w:snapToGrid w:val="0"/>
          <w:szCs w:val="21"/>
        </w:rPr>
        <w:t xml:space="preserve"> may be acceptable provided that the contractor subm</w:t>
      </w:r>
      <w:bookmarkStart w:id="49" w:name="OCRUncertain040"/>
      <w:r w:rsidRPr="006F5900">
        <w:rPr>
          <w:rFonts w:asciiTheme="majorHAnsi" w:hAnsiTheme="majorHAnsi"/>
          <w:snapToGrid w:val="0"/>
          <w:szCs w:val="21"/>
        </w:rPr>
        <w:t>i</w:t>
      </w:r>
      <w:bookmarkEnd w:id="49"/>
      <w:r w:rsidRPr="006F5900">
        <w:rPr>
          <w:rFonts w:asciiTheme="majorHAnsi" w:hAnsiTheme="majorHAnsi"/>
          <w:snapToGrid w:val="0"/>
          <w:szCs w:val="21"/>
        </w:rPr>
        <w:t>ts for review all n</w:t>
      </w:r>
      <w:bookmarkStart w:id="50" w:name="OCRUncertain041"/>
      <w:r w:rsidRPr="006F5900">
        <w:rPr>
          <w:rFonts w:asciiTheme="majorHAnsi" w:hAnsiTheme="majorHAnsi"/>
          <w:snapToGrid w:val="0"/>
          <w:szCs w:val="21"/>
        </w:rPr>
        <w:t>e</w:t>
      </w:r>
      <w:bookmarkEnd w:id="50"/>
      <w:r w:rsidRPr="006F5900">
        <w:rPr>
          <w:rFonts w:asciiTheme="majorHAnsi" w:hAnsiTheme="majorHAnsi"/>
          <w:snapToGrid w:val="0"/>
          <w:szCs w:val="21"/>
        </w:rPr>
        <w:t>cessary data indicating photometric curv</w:t>
      </w:r>
      <w:bookmarkStart w:id="51" w:name="OCRUncertain042"/>
      <w:r w:rsidRPr="006F5900">
        <w:rPr>
          <w:rFonts w:asciiTheme="majorHAnsi" w:hAnsiTheme="majorHAnsi"/>
          <w:snapToGrid w:val="0"/>
          <w:szCs w:val="21"/>
        </w:rPr>
        <w:t>e</w:t>
      </w:r>
      <w:bookmarkEnd w:id="51"/>
      <w:r w:rsidRPr="006F5900">
        <w:rPr>
          <w:rFonts w:asciiTheme="majorHAnsi" w:hAnsiTheme="majorHAnsi"/>
          <w:snapToGrid w:val="0"/>
          <w:szCs w:val="21"/>
        </w:rPr>
        <w:t>s to show that the fixture proposed are of the same type, construct</w:t>
      </w:r>
      <w:bookmarkStart w:id="52" w:name="OCRUncertain043"/>
      <w:r w:rsidRPr="006F5900">
        <w:rPr>
          <w:rFonts w:asciiTheme="majorHAnsi" w:hAnsiTheme="majorHAnsi"/>
          <w:snapToGrid w:val="0"/>
          <w:szCs w:val="21"/>
        </w:rPr>
        <w:t>i</w:t>
      </w:r>
      <w:bookmarkEnd w:id="52"/>
      <w:r w:rsidRPr="006F5900">
        <w:rPr>
          <w:rFonts w:asciiTheme="majorHAnsi" w:hAnsiTheme="majorHAnsi"/>
          <w:snapToGrid w:val="0"/>
          <w:szCs w:val="21"/>
        </w:rPr>
        <w:t>on and quality.</w:t>
      </w:r>
    </w:p>
    <w:p w14:paraId="4E93E598"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lamps for incandescent light fixtures shall be </w:t>
      </w:r>
      <w:bookmarkStart w:id="53" w:name="OCRUncertain044"/>
      <w:r w:rsidRPr="006F5900">
        <w:rPr>
          <w:rFonts w:asciiTheme="majorHAnsi" w:hAnsiTheme="majorHAnsi"/>
          <w:snapToGrid w:val="0"/>
          <w:szCs w:val="21"/>
        </w:rPr>
        <w:t>GLS</w:t>
      </w:r>
      <w:bookmarkEnd w:id="53"/>
      <w:r w:rsidRPr="006F5900">
        <w:rPr>
          <w:rFonts w:asciiTheme="majorHAnsi" w:hAnsiTheme="majorHAnsi"/>
          <w:snapToGrid w:val="0"/>
          <w:szCs w:val="21"/>
        </w:rPr>
        <w:t xml:space="preserve"> lamps and shall be supplied and installed according to the wattage as indicated on drawings. </w:t>
      </w:r>
    </w:p>
    <w:p w14:paraId="1ADBDBE0"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Weather proof bulkhead incandescent light fixture shall comprise of cast </w:t>
      </w:r>
      <w:proofErr w:type="spellStart"/>
      <w:r w:rsidRPr="006F5900">
        <w:rPr>
          <w:rFonts w:asciiTheme="majorHAnsi" w:hAnsiTheme="majorHAnsi"/>
          <w:snapToGrid w:val="0"/>
          <w:szCs w:val="21"/>
        </w:rPr>
        <w:t>aluminium</w:t>
      </w:r>
      <w:proofErr w:type="spellEnd"/>
      <w:r w:rsidRPr="006F5900">
        <w:rPr>
          <w:rFonts w:asciiTheme="majorHAnsi" w:hAnsiTheme="majorHAnsi"/>
          <w:snapToGrid w:val="0"/>
          <w:szCs w:val="21"/>
        </w:rPr>
        <w:t xml:space="preserve"> body and </w:t>
      </w:r>
      <w:proofErr w:type="spellStart"/>
      <w:r w:rsidRPr="006F5900">
        <w:rPr>
          <w:rFonts w:asciiTheme="majorHAnsi" w:hAnsiTheme="majorHAnsi"/>
          <w:snapToGrid w:val="0"/>
          <w:szCs w:val="21"/>
        </w:rPr>
        <w:t>gasketted</w:t>
      </w:r>
      <w:proofErr w:type="spellEnd"/>
      <w:r w:rsidRPr="006F5900">
        <w:rPr>
          <w:rFonts w:asciiTheme="majorHAnsi" w:hAnsiTheme="majorHAnsi"/>
          <w:snapToGrid w:val="0"/>
          <w:szCs w:val="21"/>
        </w:rPr>
        <w:t xml:space="preserve"> clear glass cover secured to the body by means of wing nuts/screws to give a weatherproof and water tight fit- The gasket shall be weather resistance type. A </w:t>
      </w:r>
      <w:r w:rsidRPr="006F5900">
        <w:rPr>
          <w:rFonts w:asciiTheme="majorHAnsi" w:hAnsiTheme="majorHAnsi"/>
          <w:b/>
          <w:snapToGrid w:val="0"/>
          <w:szCs w:val="21"/>
        </w:rPr>
        <w:t>G.I.</w:t>
      </w:r>
      <w:r w:rsidRPr="006F5900">
        <w:rPr>
          <w:rFonts w:asciiTheme="majorHAnsi" w:hAnsiTheme="majorHAnsi"/>
          <w:snapToGrid w:val="0"/>
          <w:szCs w:val="21"/>
        </w:rPr>
        <w:t xml:space="preserve"> wire guard shall be provided on the glass cover. The lamp holder sha</w:t>
      </w:r>
      <w:bookmarkStart w:id="54" w:name="OCRUncertain048"/>
      <w:r w:rsidRPr="006F5900">
        <w:rPr>
          <w:rFonts w:asciiTheme="majorHAnsi" w:hAnsiTheme="majorHAnsi"/>
          <w:snapToGrid w:val="0"/>
          <w:szCs w:val="21"/>
        </w:rPr>
        <w:t>l</w:t>
      </w:r>
      <w:bookmarkEnd w:id="54"/>
      <w:r w:rsidRPr="006F5900">
        <w:rPr>
          <w:rFonts w:asciiTheme="majorHAnsi" w:hAnsiTheme="majorHAnsi"/>
          <w:snapToGrid w:val="0"/>
          <w:szCs w:val="21"/>
        </w:rPr>
        <w:t xml:space="preserve">l be of </w:t>
      </w:r>
      <w:bookmarkStart w:id="55" w:name="OCRUncertain049"/>
      <w:r w:rsidRPr="006F5900">
        <w:rPr>
          <w:rFonts w:asciiTheme="majorHAnsi" w:hAnsiTheme="majorHAnsi"/>
          <w:snapToGrid w:val="0"/>
          <w:szCs w:val="21"/>
        </w:rPr>
        <w:t>bi-pin</w:t>
      </w:r>
      <w:bookmarkEnd w:id="55"/>
      <w:r w:rsidRPr="006F5900">
        <w:rPr>
          <w:rFonts w:asciiTheme="majorHAnsi" w:hAnsiTheme="majorHAnsi"/>
          <w:snapToGrid w:val="0"/>
          <w:szCs w:val="21"/>
        </w:rPr>
        <w:t xml:space="preserve"> brass having porcelain outer ring.</w:t>
      </w:r>
    </w:p>
    <w:p w14:paraId="7F8EEA2D" w14:textId="6919BA0D" w:rsidR="007372C2" w:rsidRDefault="002E4A21" w:rsidP="00C254F5">
      <w:pPr>
        <w:widowControl w:val="0"/>
        <w:ind w:left="1260" w:right="60"/>
        <w:jc w:val="both"/>
        <w:rPr>
          <w:rFonts w:asciiTheme="majorHAnsi" w:hAnsiTheme="majorHAnsi"/>
          <w:snapToGrid w:val="0"/>
          <w:szCs w:val="21"/>
        </w:rPr>
      </w:pPr>
      <w:r w:rsidRPr="006F5900">
        <w:rPr>
          <w:rFonts w:asciiTheme="majorHAnsi" w:hAnsiTheme="majorHAnsi"/>
          <w:snapToGrid w:val="0"/>
          <w:szCs w:val="21"/>
        </w:rPr>
        <w:t>The glass shade of the light fixtures shall be opal white or clear and free from any air bubbles or voids. The shade may be spherical, cylindrical, flattened bottom or any other shape as specified in the drawings or BOQ. The glass shall be opal white or clear as furnished by the manufacturer with the light fixture unless specified.</w:t>
      </w:r>
    </w:p>
    <w:p w14:paraId="1B037C16" w14:textId="77777777" w:rsidR="007372C2" w:rsidRDefault="007372C2">
      <w:pPr>
        <w:spacing w:after="200" w:line="276" w:lineRule="auto"/>
        <w:rPr>
          <w:rFonts w:asciiTheme="majorHAnsi" w:hAnsiTheme="majorHAnsi"/>
          <w:snapToGrid w:val="0"/>
          <w:szCs w:val="21"/>
        </w:rPr>
      </w:pPr>
      <w:r>
        <w:rPr>
          <w:rFonts w:asciiTheme="majorHAnsi" w:hAnsiTheme="majorHAnsi"/>
          <w:snapToGrid w:val="0"/>
          <w:szCs w:val="21"/>
        </w:rPr>
        <w:br w:type="page"/>
      </w:r>
    </w:p>
    <w:p w14:paraId="1EFE1875" w14:textId="77777777" w:rsidR="002E4A21" w:rsidRPr="00CF25EA" w:rsidRDefault="002E4A21" w:rsidP="00C254F5">
      <w:pPr>
        <w:widowControl w:val="0"/>
        <w:numPr>
          <w:ilvl w:val="0"/>
          <w:numId w:val="268"/>
        </w:numPr>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lastRenderedPageBreak/>
        <w:t>LIGHT FIXTURE INSTALLATION</w:t>
      </w:r>
    </w:p>
    <w:p w14:paraId="14FD0B49" w14:textId="77777777" w:rsidR="002E4A21" w:rsidRPr="006F5900" w:rsidRDefault="002E4A21" w:rsidP="00C254F5">
      <w:pPr>
        <w:widowControl w:val="0"/>
        <w:numPr>
          <w:ilvl w:val="0"/>
          <w:numId w:val="270"/>
        </w:numPr>
        <w:tabs>
          <w:tab w:val="clear" w:pos="1440"/>
        </w:tabs>
        <w:spacing w:before="120"/>
        <w:ind w:left="1260" w:hanging="540"/>
        <w:jc w:val="both"/>
        <w:rPr>
          <w:rFonts w:asciiTheme="majorHAnsi" w:hAnsiTheme="majorHAnsi"/>
          <w:b/>
          <w:snapToGrid w:val="0"/>
          <w:szCs w:val="21"/>
        </w:rPr>
      </w:pPr>
      <w:r w:rsidRPr="006F5900">
        <w:rPr>
          <w:rFonts w:asciiTheme="majorHAnsi" w:hAnsiTheme="majorHAnsi"/>
          <w:b/>
          <w:snapToGrid w:val="0"/>
          <w:szCs w:val="21"/>
        </w:rPr>
        <w:t>General</w:t>
      </w:r>
    </w:p>
    <w:p w14:paraId="4AA6ADA2"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mounting heights of light fixtures are indicated on the drawings, and </w:t>
      </w:r>
      <w:proofErr w:type="gramStart"/>
      <w:r w:rsidRPr="006F5900">
        <w:rPr>
          <w:rFonts w:asciiTheme="majorHAnsi" w:hAnsiTheme="majorHAnsi"/>
          <w:snapToGrid w:val="0"/>
          <w:szCs w:val="21"/>
        </w:rPr>
        <w:t>position of fixtures are</w:t>
      </w:r>
      <w:proofErr w:type="gramEnd"/>
      <w:r w:rsidRPr="006F5900">
        <w:rPr>
          <w:rFonts w:asciiTheme="majorHAnsi" w:hAnsiTheme="majorHAnsi"/>
          <w:snapToGrid w:val="0"/>
          <w:szCs w:val="21"/>
        </w:rPr>
        <w:t xml:space="preserve"> according to the mentioned scale </w:t>
      </w:r>
    </w:p>
    <w:p w14:paraId="77600FF1" w14:textId="7636EC66"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Contractor must ensure that the light fixtures are installed uniformly with respect to the dimensions of the area. Any modifications due to site conditions may be made with the approval of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All fixtures shall be carefully aligned before fixing in position, </w:t>
      </w:r>
    </w:p>
    <w:p w14:paraId="3B508690" w14:textId="34180568"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The wiring between ceiling rose or terminal box and the fixture shall be carried out with 3-core</w:t>
      </w:r>
      <w:r w:rsidRPr="006F5900">
        <w:rPr>
          <w:rFonts w:asciiTheme="majorHAnsi" w:hAnsiTheme="majorHAnsi"/>
          <w:noProof/>
          <w:snapToGrid w:val="0"/>
          <w:szCs w:val="21"/>
        </w:rPr>
        <w:t xml:space="preserve"> 0,75</w:t>
      </w:r>
      <w:r w:rsidRPr="006F5900">
        <w:rPr>
          <w:rFonts w:asciiTheme="majorHAnsi" w:hAnsiTheme="majorHAnsi"/>
          <w:snapToGrid w:val="0"/>
          <w:szCs w:val="21"/>
        </w:rPr>
        <w:t xml:space="preserve"> sq.mm and</w:t>
      </w:r>
      <w:r w:rsidRPr="006F5900">
        <w:rPr>
          <w:rFonts w:asciiTheme="majorHAnsi" w:hAnsiTheme="majorHAnsi"/>
          <w:noProof/>
          <w:snapToGrid w:val="0"/>
          <w:szCs w:val="21"/>
        </w:rPr>
        <w:t xml:space="preserve"> 1</w:t>
      </w:r>
      <w:r w:rsidRPr="006F5900">
        <w:rPr>
          <w:rFonts w:asciiTheme="majorHAnsi" w:hAnsiTheme="majorHAnsi"/>
          <w:snapToGrid w:val="0"/>
          <w:szCs w:val="21"/>
        </w:rPr>
        <w:t xml:space="preserve"> sq.mm flexible copper conductor PVC/PVC cable respectively for circuits protected by</w:t>
      </w:r>
      <w:r w:rsidRPr="006F5900">
        <w:rPr>
          <w:rFonts w:asciiTheme="majorHAnsi" w:hAnsiTheme="majorHAnsi"/>
          <w:noProof/>
          <w:snapToGrid w:val="0"/>
          <w:szCs w:val="21"/>
        </w:rPr>
        <w:t xml:space="preserve"> 10</w:t>
      </w:r>
      <w:r w:rsidRPr="006F5900">
        <w:rPr>
          <w:rFonts w:asciiTheme="majorHAnsi" w:hAnsiTheme="majorHAnsi"/>
          <w:snapToGrid w:val="0"/>
          <w:szCs w:val="21"/>
        </w:rPr>
        <w:t xml:space="preserve"> amps and</w:t>
      </w:r>
      <w:r w:rsidRPr="006F5900">
        <w:rPr>
          <w:rFonts w:asciiTheme="majorHAnsi" w:hAnsiTheme="majorHAnsi"/>
          <w:noProof/>
          <w:snapToGrid w:val="0"/>
          <w:szCs w:val="21"/>
        </w:rPr>
        <w:t xml:space="preserve"> 15/20</w:t>
      </w:r>
      <w:r w:rsidRPr="006F5900">
        <w:rPr>
          <w:rFonts w:asciiTheme="majorHAnsi" w:hAnsiTheme="majorHAnsi"/>
          <w:snapToGrid w:val="0"/>
          <w:szCs w:val="21"/>
        </w:rPr>
        <w:t xml:space="preserve"> amps </w:t>
      </w:r>
      <w:proofErr w:type="spellStart"/>
      <w:r w:rsidRPr="006F5900">
        <w:rPr>
          <w:rFonts w:asciiTheme="majorHAnsi" w:hAnsiTheme="majorHAnsi"/>
          <w:snapToGrid w:val="0"/>
          <w:szCs w:val="21"/>
        </w:rPr>
        <w:t>mcbs</w:t>
      </w:r>
      <w:proofErr w:type="spellEnd"/>
      <w:r w:rsidRPr="006F5900">
        <w:rPr>
          <w:rFonts w:asciiTheme="majorHAnsi" w:hAnsiTheme="majorHAnsi"/>
          <w:snapToGrid w:val="0"/>
          <w:szCs w:val="21"/>
        </w:rPr>
        <w:t xml:space="preserve">. The wiring inside light fixture body </w:t>
      </w:r>
      <w:proofErr w:type="spellStart"/>
      <w:r w:rsidRPr="006F5900">
        <w:rPr>
          <w:rFonts w:asciiTheme="majorHAnsi" w:hAnsiTheme="majorHAnsi"/>
          <w:snapToGrid w:val="0"/>
          <w:szCs w:val="21"/>
        </w:rPr>
        <w:t>ahall</w:t>
      </w:r>
      <w:proofErr w:type="spellEnd"/>
      <w:r w:rsidRPr="006F5900">
        <w:rPr>
          <w:rFonts w:asciiTheme="majorHAnsi" w:hAnsiTheme="majorHAnsi"/>
          <w:snapToGrid w:val="0"/>
          <w:szCs w:val="21"/>
        </w:rPr>
        <w:t xml:space="preserve"> be done with heat resistant cables or PVC insulated cable in heat resistant sleeves as approved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w:t>
      </w:r>
    </w:p>
    <w:p w14:paraId="1B471F73"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Glasses, shades, reflectors, diffusers, </w:t>
      </w:r>
      <w:proofErr w:type="spellStart"/>
      <w:r w:rsidRPr="006F5900">
        <w:rPr>
          <w:rFonts w:asciiTheme="majorHAnsi" w:hAnsiTheme="majorHAnsi"/>
          <w:snapToGrid w:val="0"/>
          <w:szCs w:val="21"/>
        </w:rPr>
        <w:t>etc</w:t>
      </w:r>
      <w:proofErr w:type="spellEnd"/>
      <w:r w:rsidRPr="006F5900">
        <w:rPr>
          <w:rFonts w:asciiTheme="majorHAnsi" w:hAnsiTheme="majorHAnsi"/>
          <w:noProof/>
          <w:snapToGrid w:val="0"/>
          <w:szCs w:val="21"/>
        </w:rPr>
        <w:t>,</w:t>
      </w:r>
      <w:r w:rsidRPr="006F5900">
        <w:rPr>
          <w:rFonts w:asciiTheme="majorHAnsi" w:hAnsiTheme="majorHAnsi"/>
          <w:snapToGrid w:val="0"/>
          <w:szCs w:val="21"/>
        </w:rPr>
        <w:t xml:space="preserve"> must be in a clear condition after installation. All light fixtures shall be earthed by an earth wire connected to the earth terminal in the fitting,</w:t>
      </w:r>
    </w:p>
    <w:p w14:paraId="128E5027" w14:textId="77777777" w:rsidR="002E4A21" w:rsidRPr="006F5900" w:rsidRDefault="002E4A21" w:rsidP="00C254F5">
      <w:pPr>
        <w:widowControl w:val="0"/>
        <w:ind w:left="1260"/>
        <w:jc w:val="both"/>
        <w:rPr>
          <w:rFonts w:asciiTheme="majorHAnsi" w:hAnsiTheme="majorHAnsi"/>
          <w:snapToGrid w:val="0"/>
          <w:szCs w:val="21"/>
        </w:rPr>
      </w:pPr>
    </w:p>
    <w:p w14:paraId="78A5A5AE" w14:textId="77777777" w:rsidR="002E4A21" w:rsidRPr="006F5900" w:rsidRDefault="002E4A21" w:rsidP="00C254F5">
      <w:pPr>
        <w:widowControl w:val="0"/>
        <w:numPr>
          <w:ilvl w:val="0"/>
          <w:numId w:val="270"/>
        </w:numPr>
        <w:tabs>
          <w:tab w:val="clear" w:pos="1440"/>
        </w:tabs>
        <w:ind w:left="1260" w:hanging="540"/>
        <w:jc w:val="both"/>
        <w:rPr>
          <w:rFonts w:asciiTheme="majorHAnsi" w:hAnsiTheme="majorHAnsi"/>
          <w:b/>
          <w:snapToGrid w:val="0"/>
          <w:szCs w:val="21"/>
        </w:rPr>
      </w:pPr>
      <w:r w:rsidRPr="006F5900">
        <w:rPr>
          <w:rFonts w:asciiTheme="majorHAnsi" w:hAnsiTheme="majorHAnsi"/>
          <w:b/>
          <w:snapToGrid w:val="0"/>
          <w:szCs w:val="21"/>
        </w:rPr>
        <w:t>Fluorescent Light Fixtures</w:t>
      </w:r>
    </w:p>
    <w:p w14:paraId="05D2094A" w14:textId="18944678"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fluorescent light fixtures on the surface of ceiling shall be installed with the back of the body flush with the ceiling surface, and in a manner so as to facilitate wiring. Nylon plugs and galvanized steel bolts or screws shall be used for fixing the light fixture to the ceiling. For light fixtures installation on false ceiling the installation method/detail shall be coordinated with ceiling design and submitted for approval of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Care shall be taken to prevent the weight of the fixture from being transferred to the false ceiling. </w:t>
      </w:r>
    </w:p>
    <w:p w14:paraId="65BAFFC6" w14:textId="0B601B5A"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Pendant light fixtures shall have two holes in the top of each casing for supporting to the ceiling by a</w:t>
      </w:r>
      <w:r w:rsidRPr="006F5900">
        <w:rPr>
          <w:rFonts w:asciiTheme="majorHAnsi" w:hAnsiTheme="majorHAnsi"/>
          <w:noProof/>
          <w:snapToGrid w:val="0"/>
          <w:szCs w:val="21"/>
        </w:rPr>
        <w:t xml:space="preserve"> 3/4"</w:t>
      </w:r>
      <w:r w:rsidRPr="006F5900">
        <w:rPr>
          <w:rFonts w:asciiTheme="majorHAnsi" w:hAnsiTheme="majorHAnsi"/>
          <w:snapToGrid w:val="0"/>
          <w:szCs w:val="21"/>
        </w:rPr>
        <w:t xml:space="preserve"> dia. galvanized pipe or any other standard method as approved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Wiring from ceiling rose to the fixture shall be installed through the pipe. Proper arrangements such as long threads with check nuts, etc. for minor adjustment in the mounting heights of the fixtures shall also be provided.</w:t>
      </w:r>
    </w:p>
    <w:p w14:paraId="51F328FE" w14:textId="77777777" w:rsidR="002E4A21" w:rsidRPr="006F5900" w:rsidRDefault="002E4A21" w:rsidP="00C254F5">
      <w:pPr>
        <w:widowControl w:val="0"/>
        <w:ind w:left="1260" w:right="80"/>
        <w:jc w:val="both"/>
        <w:rPr>
          <w:rFonts w:asciiTheme="majorHAnsi" w:hAnsiTheme="majorHAnsi"/>
          <w:snapToGrid w:val="0"/>
          <w:szCs w:val="21"/>
        </w:rPr>
      </w:pPr>
    </w:p>
    <w:p w14:paraId="78787ED9" w14:textId="77777777" w:rsidR="002E4A21" w:rsidRPr="006F5900" w:rsidRDefault="002E4A21" w:rsidP="00C254F5">
      <w:pPr>
        <w:widowControl w:val="0"/>
        <w:numPr>
          <w:ilvl w:val="0"/>
          <w:numId w:val="270"/>
        </w:numPr>
        <w:tabs>
          <w:tab w:val="clear" w:pos="1440"/>
        </w:tabs>
        <w:ind w:left="1260" w:hanging="540"/>
        <w:jc w:val="both"/>
        <w:rPr>
          <w:rFonts w:asciiTheme="majorHAnsi" w:hAnsiTheme="majorHAnsi"/>
          <w:b/>
          <w:snapToGrid w:val="0"/>
          <w:szCs w:val="21"/>
        </w:rPr>
      </w:pPr>
      <w:r w:rsidRPr="006F5900">
        <w:rPr>
          <w:rFonts w:asciiTheme="majorHAnsi" w:hAnsiTheme="majorHAnsi"/>
          <w:b/>
          <w:snapToGrid w:val="0"/>
          <w:szCs w:val="21"/>
        </w:rPr>
        <w:t>Incandescent Light Fixtures</w:t>
      </w:r>
    </w:p>
    <w:p w14:paraId="41A73E39"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The incandescent light fixture shall be installed on the surface of celling or wall by means of nylon plugs and galvanized steel screws, such that their back finish flush with the surface for exposed conduits and flush with outlet box for concealed conduit system. Wherever convenient, screws for fixing light fixtures shall be screwed into the holes of the outlet box. The light on false ceiling shall be installed in a manner as described for fluorescent light fixture.</w:t>
      </w:r>
    </w:p>
    <w:p w14:paraId="644260A3" w14:textId="77777777" w:rsidR="002E4A21" w:rsidRPr="006F5900" w:rsidRDefault="002E4A21" w:rsidP="00C254F5">
      <w:pPr>
        <w:widowControl w:val="0"/>
        <w:ind w:right="20"/>
        <w:jc w:val="both"/>
        <w:rPr>
          <w:rFonts w:asciiTheme="majorHAnsi" w:hAnsiTheme="majorHAnsi"/>
          <w:b/>
          <w:snapToGrid w:val="0"/>
          <w:szCs w:val="21"/>
        </w:rPr>
      </w:pPr>
    </w:p>
    <w:p w14:paraId="6182281A" w14:textId="77777777" w:rsidR="002E4A21" w:rsidRPr="006F5900" w:rsidRDefault="002E4A21" w:rsidP="00447C97">
      <w:pPr>
        <w:widowControl w:val="0"/>
        <w:jc w:val="center"/>
        <w:rPr>
          <w:rFonts w:asciiTheme="majorHAnsi" w:hAnsiTheme="majorHAnsi"/>
          <w:b/>
          <w:noProof/>
          <w:snapToGrid w:val="0"/>
          <w:szCs w:val="21"/>
        </w:rPr>
      </w:pPr>
      <w:r w:rsidRPr="006F5900">
        <w:rPr>
          <w:rFonts w:asciiTheme="majorHAnsi" w:hAnsiTheme="majorHAnsi"/>
          <w:b/>
          <w:snapToGrid w:val="0"/>
          <w:szCs w:val="21"/>
        </w:rPr>
        <w:t>***END OF SECTION</w:t>
      </w:r>
      <w:r w:rsidRPr="006F5900">
        <w:rPr>
          <w:rFonts w:asciiTheme="majorHAnsi" w:hAnsiTheme="majorHAnsi"/>
          <w:b/>
          <w:noProof/>
          <w:snapToGrid w:val="0"/>
          <w:szCs w:val="21"/>
        </w:rPr>
        <w:t xml:space="preserve"> ***</w:t>
      </w:r>
    </w:p>
    <w:p w14:paraId="6091BC60" w14:textId="77777777" w:rsidR="00447C97" w:rsidRPr="00CF25EA" w:rsidRDefault="00447C97">
      <w:pPr>
        <w:spacing w:after="200" w:line="276" w:lineRule="auto"/>
        <w:rPr>
          <w:rFonts w:asciiTheme="majorHAnsi" w:eastAsiaTheme="majorEastAsia" w:hAnsiTheme="majorHAnsi" w:cstheme="majorBidi"/>
          <w:b/>
          <w:bCs/>
          <w:sz w:val="21"/>
          <w:szCs w:val="21"/>
          <w:u w:val="single"/>
        </w:rPr>
      </w:pPr>
      <w:r w:rsidRPr="00CF25EA">
        <w:rPr>
          <w:sz w:val="21"/>
          <w:szCs w:val="21"/>
          <w:u w:val="single"/>
        </w:rPr>
        <w:br w:type="page"/>
      </w:r>
    </w:p>
    <w:p w14:paraId="1421A02E" w14:textId="0F7397C3" w:rsidR="002E4A21" w:rsidRPr="00CF25EA" w:rsidRDefault="002E4A21" w:rsidP="00C254F5">
      <w:pPr>
        <w:pStyle w:val="Heading2"/>
        <w:jc w:val="both"/>
        <w:rPr>
          <w:color w:val="auto"/>
          <w:sz w:val="29"/>
          <w:szCs w:val="21"/>
          <w:u w:val="single"/>
        </w:rPr>
      </w:pPr>
      <w:r w:rsidRPr="00CF25EA">
        <w:rPr>
          <w:color w:val="auto"/>
          <w:sz w:val="29"/>
          <w:szCs w:val="21"/>
          <w:u w:val="single"/>
        </w:rPr>
        <w:lastRenderedPageBreak/>
        <w:t>WIRING ACCESSORIES</w:t>
      </w:r>
    </w:p>
    <w:p w14:paraId="690ACE10" w14:textId="77777777" w:rsidR="002E4A21" w:rsidRPr="00CF25EA" w:rsidRDefault="002E4A21" w:rsidP="00C254F5">
      <w:pPr>
        <w:jc w:val="both"/>
        <w:rPr>
          <w:rFonts w:asciiTheme="majorHAnsi" w:hAnsiTheme="majorHAnsi"/>
          <w:sz w:val="21"/>
          <w:szCs w:val="21"/>
        </w:rPr>
      </w:pPr>
    </w:p>
    <w:p w14:paraId="5E903558" w14:textId="77777777" w:rsidR="002E4A21" w:rsidRPr="00DA1BEF" w:rsidRDefault="002E4A21" w:rsidP="00C254F5">
      <w:pPr>
        <w:widowControl w:val="0"/>
        <w:numPr>
          <w:ilvl w:val="0"/>
          <w:numId w:val="271"/>
        </w:numPr>
        <w:ind w:hanging="540"/>
        <w:jc w:val="both"/>
        <w:rPr>
          <w:rFonts w:asciiTheme="majorHAnsi" w:hAnsiTheme="majorHAnsi"/>
          <w:b/>
          <w:snapToGrid w:val="0"/>
          <w:szCs w:val="21"/>
        </w:rPr>
      </w:pPr>
      <w:r w:rsidRPr="00DA1BEF">
        <w:rPr>
          <w:rFonts w:asciiTheme="majorHAnsi" w:hAnsiTheme="majorHAnsi"/>
          <w:b/>
          <w:snapToGrid w:val="0"/>
          <w:szCs w:val="21"/>
        </w:rPr>
        <w:t>SCOPE OF WORK</w:t>
      </w:r>
    </w:p>
    <w:p w14:paraId="5D5B62A2" w14:textId="77777777"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work under this Section consists of supplying, installing, and commissioning of all material and services of the complete </w:t>
      </w:r>
      <w:proofErr w:type="gramStart"/>
      <w:r w:rsidRPr="00DA1BEF">
        <w:rPr>
          <w:rFonts w:asciiTheme="majorHAnsi" w:hAnsiTheme="majorHAnsi"/>
          <w:snapToGrid w:val="0"/>
          <w:szCs w:val="21"/>
        </w:rPr>
        <w:t>switches,</w:t>
      </w:r>
      <w:proofErr w:type="gramEnd"/>
      <w:r w:rsidRPr="00DA1BEF">
        <w:rPr>
          <w:rFonts w:asciiTheme="majorHAnsi" w:hAnsiTheme="majorHAnsi"/>
          <w:snapToGrid w:val="0"/>
          <w:szCs w:val="21"/>
        </w:rPr>
        <w:t xml:space="preserve"> switch sockets, etc., as specified herein, as shown on the Tender Drawings and explained in the Bill of Quantities.</w:t>
      </w:r>
    </w:p>
    <w:p w14:paraId="15E3CFC0" w14:textId="0105F031"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Contractor shall discuss the electrical layout with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 xml:space="preserve"> and co-ordinate at Site with other services for exact location and position of all electrical equipment.</w:t>
      </w:r>
    </w:p>
    <w:p w14:paraId="5FA5A5A1" w14:textId="77777777"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The wiring accessories shall also comply with the General Specifications for electrical works Sec.</w:t>
      </w:r>
      <w:r w:rsidRPr="00DA1BEF">
        <w:rPr>
          <w:rFonts w:asciiTheme="majorHAnsi" w:hAnsiTheme="majorHAnsi"/>
          <w:noProof/>
          <w:snapToGrid w:val="0"/>
          <w:szCs w:val="21"/>
        </w:rPr>
        <w:t xml:space="preserve"> 8001</w:t>
      </w:r>
      <w:r w:rsidRPr="00DA1BEF">
        <w:rPr>
          <w:rFonts w:asciiTheme="majorHAnsi" w:hAnsiTheme="majorHAnsi"/>
          <w:snapToGrid w:val="0"/>
          <w:szCs w:val="21"/>
        </w:rPr>
        <w:t xml:space="preserve"> and with other relevant provisions of the Tender Documents.</w:t>
      </w:r>
    </w:p>
    <w:p w14:paraId="70D00A1F" w14:textId="77777777" w:rsidR="002E4A21" w:rsidRPr="00DA1BEF" w:rsidRDefault="002E4A21" w:rsidP="00C254F5">
      <w:pPr>
        <w:widowControl w:val="0"/>
        <w:ind w:left="720"/>
        <w:jc w:val="both"/>
        <w:rPr>
          <w:rFonts w:asciiTheme="majorHAnsi" w:hAnsiTheme="majorHAnsi"/>
          <w:snapToGrid w:val="0"/>
          <w:szCs w:val="21"/>
        </w:rPr>
      </w:pPr>
    </w:p>
    <w:p w14:paraId="78213208" w14:textId="77777777" w:rsidR="002E4A21" w:rsidRPr="00DA1BEF" w:rsidRDefault="002E4A21" w:rsidP="00C254F5">
      <w:pPr>
        <w:widowControl w:val="0"/>
        <w:numPr>
          <w:ilvl w:val="0"/>
          <w:numId w:val="271"/>
        </w:numPr>
        <w:ind w:hanging="540"/>
        <w:jc w:val="both"/>
        <w:rPr>
          <w:rFonts w:asciiTheme="majorHAnsi" w:hAnsiTheme="majorHAnsi"/>
          <w:b/>
          <w:snapToGrid w:val="0"/>
          <w:szCs w:val="21"/>
          <w:u w:val="single"/>
        </w:rPr>
      </w:pPr>
      <w:r w:rsidRPr="00DA1BEF">
        <w:rPr>
          <w:rFonts w:asciiTheme="majorHAnsi" w:hAnsiTheme="majorHAnsi"/>
          <w:b/>
          <w:snapToGrid w:val="0"/>
          <w:szCs w:val="21"/>
          <w:u w:val="single"/>
        </w:rPr>
        <w:t>GENERAL</w:t>
      </w:r>
    </w:p>
    <w:p w14:paraId="2C8956F7" w14:textId="5BDC2685" w:rsidR="002E4A21" w:rsidRPr="00DA1BEF" w:rsidRDefault="002E4A21" w:rsidP="00C254F5">
      <w:pPr>
        <w:pStyle w:val="BodyTextIndent2"/>
        <w:spacing w:after="0" w:line="240" w:lineRule="auto"/>
        <w:ind w:left="720"/>
        <w:jc w:val="both"/>
        <w:rPr>
          <w:rFonts w:asciiTheme="majorHAnsi" w:hAnsiTheme="majorHAnsi"/>
          <w:sz w:val="22"/>
          <w:szCs w:val="21"/>
        </w:rPr>
      </w:pPr>
      <w:r w:rsidRPr="00DA1BEF">
        <w:rPr>
          <w:rFonts w:asciiTheme="majorHAnsi" w:hAnsiTheme="majorHAnsi"/>
          <w:sz w:val="22"/>
          <w:szCs w:val="21"/>
        </w:rPr>
        <w:t xml:space="preserve">The locations of the wiring accessories such as sockets, switches etc. are tentatively shown on the drawings. The Contractor shall ensure the exact positions and locations of wiring accessories in coordination with other services drawings, as per site requirements and as directed by the </w:t>
      </w:r>
      <w:r w:rsidR="00D60F99" w:rsidRPr="00DA1BEF">
        <w:rPr>
          <w:rFonts w:asciiTheme="majorHAnsi" w:hAnsiTheme="majorHAnsi"/>
          <w:sz w:val="22"/>
          <w:szCs w:val="21"/>
        </w:rPr>
        <w:t>Director (GTS) / Engineer</w:t>
      </w:r>
      <w:r w:rsidRPr="00DA1BEF">
        <w:rPr>
          <w:rFonts w:asciiTheme="majorHAnsi" w:hAnsiTheme="majorHAnsi"/>
          <w:sz w:val="22"/>
          <w:szCs w:val="21"/>
        </w:rPr>
        <w:t>. The Contractor shall be responsible for proper functioning of wiring accessories after installation and commissioning.</w:t>
      </w:r>
    </w:p>
    <w:p w14:paraId="2BDA1786" w14:textId="77777777" w:rsidR="002E4A21" w:rsidRPr="00DA1BEF" w:rsidRDefault="002E4A21" w:rsidP="00C254F5">
      <w:pPr>
        <w:pStyle w:val="BodyTextIndent2"/>
        <w:spacing w:after="0" w:line="240" w:lineRule="auto"/>
        <w:ind w:left="720"/>
        <w:jc w:val="both"/>
        <w:rPr>
          <w:rFonts w:asciiTheme="majorHAnsi" w:hAnsiTheme="majorHAnsi"/>
          <w:sz w:val="22"/>
          <w:szCs w:val="21"/>
        </w:rPr>
      </w:pPr>
    </w:p>
    <w:p w14:paraId="68C548B1" w14:textId="77777777" w:rsidR="002E4A21" w:rsidRPr="00DA1BEF" w:rsidRDefault="002E4A21" w:rsidP="00C254F5">
      <w:pPr>
        <w:widowControl w:val="0"/>
        <w:numPr>
          <w:ilvl w:val="0"/>
          <w:numId w:val="271"/>
        </w:numPr>
        <w:ind w:hanging="540"/>
        <w:jc w:val="both"/>
        <w:rPr>
          <w:rFonts w:asciiTheme="majorHAnsi" w:hAnsiTheme="majorHAnsi"/>
          <w:b/>
          <w:snapToGrid w:val="0"/>
          <w:szCs w:val="21"/>
          <w:u w:val="single"/>
        </w:rPr>
      </w:pPr>
      <w:r w:rsidRPr="00DA1BEF">
        <w:rPr>
          <w:rFonts w:asciiTheme="majorHAnsi" w:hAnsiTheme="majorHAnsi"/>
          <w:b/>
          <w:snapToGrid w:val="0"/>
          <w:szCs w:val="21"/>
          <w:u w:val="single"/>
        </w:rPr>
        <w:t>APPLICABLE STANDARDS/CODES</w:t>
      </w:r>
    </w:p>
    <w:p w14:paraId="7382A668" w14:textId="77777777" w:rsidR="002E4A21" w:rsidRPr="00DA1BEF" w:rsidRDefault="002E4A21" w:rsidP="00C254F5">
      <w:pPr>
        <w:widowControl w:val="0"/>
        <w:spacing w:before="120" w:after="120"/>
        <w:ind w:left="720"/>
        <w:jc w:val="both"/>
        <w:rPr>
          <w:rFonts w:asciiTheme="majorHAnsi" w:hAnsiTheme="majorHAnsi"/>
          <w:snapToGrid w:val="0"/>
          <w:szCs w:val="21"/>
        </w:rPr>
      </w:pPr>
      <w:r w:rsidRPr="00DA1BEF">
        <w:rPr>
          <w:rFonts w:asciiTheme="majorHAnsi" w:hAnsiTheme="majorHAnsi"/>
          <w:snapToGrid w:val="0"/>
          <w:szCs w:val="21"/>
        </w:rPr>
        <w:t>The latest edition of following standards</w:t>
      </w:r>
      <w:r w:rsidRPr="00DA1BEF">
        <w:rPr>
          <w:rFonts w:asciiTheme="majorHAnsi" w:hAnsiTheme="majorHAnsi"/>
          <w:noProof/>
          <w:snapToGrid w:val="0"/>
          <w:szCs w:val="21"/>
        </w:rPr>
        <w:t xml:space="preserve"> &amp;</w:t>
      </w:r>
      <w:r w:rsidRPr="00DA1BEF">
        <w:rPr>
          <w:rFonts w:asciiTheme="majorHAnsi" w:hAnsiTheme="majorHAnsi"/>
          <w:snapToGrid w:val="0"/>
          <w:szCs w:val="21"/>
        </w:rPr>
        <w:t xml:space="preserve"> codes shall be applicable for the materials specified within the scope of this section:</w:t>
      </w:r>
    </w:p>
    <w:p w14:paraId="7636EA80" w14:textId="59E87A1F" w:rsidR="002E4A21" w:rsidRPr="00DA1BEF" w:rsidRDefault="002E4A21" w:rsidP="00C254F5">
      <w:pPr>
        <w:widowControl w:val="0"/>
        <w:ind w:left="720" w:right="520"/>
        <w:jc w:val="both"/>
        <w:rPr>
          <w:rFonts w:asciiTheme="majorHAnsi" w:hAnsiTheme="majorHAnsi"/>
          <w:snapToGrid w:val="0"/>
          <w:szCs w:val="21"/>
        </w:rPr>
      </w:pPr>
      <w:r w:rsidRPr="00DA1BEF">
        <w:rPr>
          <w:rFonts w:asciiTheme="majorHAnsi" w:hAnsiTheme="majorHAnsi"/>
          <w:snapToGrid w:val="0"/>
          <w:szCs w:val="21"/>
        </w:rPr>
        <w:t>BS</w:t>
      </w:r>
      <w:r w:rsidR="00B95E19" w:rsidRPr="00DA1BEF">
        <w:rPr>
          <w:rFonts w:asciiTheme="majorHAnsi" w:hAnsiTheme="majorHAnsi"/>
          <w:noProof/>
          <w:snapToGrid w:val="0"/>
          <w:szCs w:val="21"/>
        </w:rPr>
        <w:t xml:space="preserve"> 3676</w:t>
      </w:r>
      <w:r w:rsidR="00B95E19" w:rsidRPr="00DA1BEF">
        <w:rPr>
          <w:rFonts w:asciiTheme="majorHAnsi" w:hAnsiTheme="majorHAnsi"/>
          <w:noProof/>
          <w:snapToGrid w:val="0"/>
          <w:szCs w:val="21"/>
        </w:rPr>
        <w:tab/>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 xml:space="preserve">Switches for domestic and similar purposes. </w:t>
      </w:r>
    </w:p>
    <w:p w14:paraId="33CF211E" w14:textId="432930E4" w:rsidR="002E4A21" w:rsidRPr="00DA1BEF" w:rsidRDefault="002E4A21" w:rsidP="00C254F5">
      <w:pPr>
        <w:widowControl w:val="0"/>
        <w:ind w:left="720" w:right="5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2135</w:t>
      </w:r>
      <w:r w:rsidR="00B95E19" w:rsidRPr="00DA1BEF">
        <w:rPr>
          <w:rFonts w:asciiTheme="majorHAnsi" w:hAnsiTheme="majorHAnsi"/>
          <w:noProof/>
          <w:snapToGrid w:val="0"/>
          <w:szCs w:val="21"/>
        </w:rPr>
        <w:tab/>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 xml:space="preserve">Capacitors for radio interference suppression. </w:t>
      </w:r>
    </w:p>
    <w:p w14:paraId="2C36560A" w14:textId="5183BFB0" w:rsidR="002E4A21" w:rsidRPr="00DA1BEF" w:rsidRDefault="002E4A21" w:rsidP="00C254F5">
      <w:pPr>
        <w:widowControl w:val="0"/>
        <w:ind w:left="720" w:right="5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67</w:t>
      </w:r>
      <w:r w:rsidR="00B95E19" w:rsidRPr="00DA1BEF">
        <w:rPr>
          <w:rFonts w:asciiTheme="majorHAnsi" w:hAnsiTheme="majorHAnsi"/>
          <w:noProof/>
          <w:snapToGrid w:val="0"/>
          <w:szCs w:val="21"/>
        </w:rPr>
        <w:tab/>
      </w:r>
      <w:r w:rsidRPr="00DA1BEF">
        <w:rPr>
          <w:rFonts w:asciiTheme="majorHAnsi" w:hAnsiTheme="majorHAnsi"/>
          <w:noProof/>
          <w:snapToGrid w:val="0"/>
          <w:szCs w:val="21"/>
        </w:rPr>
        <w:t xml:space="preserve">     </w:t>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Ceiling roses.</w:t>
      </w:r>
    </w:p>
    <w:p w14:paraId="3B8F84D1" w14:textId="5865B9D4"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115 </w:t>
      </w:r>
      <w:r w:rsidR="00B95E19" w:rsidRPr="00DA1BEF">
        <w:rPr>
          <w:rFonts w:asciiTheme="majorHAnsi" w:hAnsiTheme="majorHAnsi"/>
          <w:noProof/>
          <w:snapToGrid w:val="0"/>
          <w:szCs w:val="21"/>
        </w:rPr>
        <w:tab/>
        <w:t xml:space="preserve">   </w:t>
      </w:r>
      <w:r w:rsidR="00B95E19" w:rsidRPr="00DA1BEF">
        <w:rPr>
          <w:rFonts w:asciiTheme="majorHAnsi" w:hAnsiTheme="majorHAnsi"/>
          <w:noProof/>
          <w:snapToGrid w:val="0"/>
          <w:szCs w:val="21"/>
        </w:rPr>
        <w:tab/>
        <w:t>-</w:t>
      </w:r>
      <w:r w:rsidR="00B95E19" w:rsidRPr="00DA1BEF">
        <w:rPr>
          <w:rFonts w:asciiTheme="majorHAnsi" w:hAnsiTheme="majorHAnsi"/>
          <w:noProof/>
          <w:snapToGrid w:val="0"/>
          <w:szCs w:val="21"/>
        </w:rPr>
        <w:tab/>
      </w:r>
      <w:r w:rsidRPr="00DA1BEF">
        <w:rPr>
          <w:rFonts w:asciiTheme="majorHAnsi" w:hAnsiTheme="majorHAnsi"/>
          <w:noProof/>
          <w:snapToGrid w:val="0"/>
          <w:szCs w:val="21"/>
        </w:rPr>
        <w:t>3</w:t>
      </w:r>
      <w:r w:rsidRPr="00DA1BEF">
        <w:rPr>
          <w:rFonts w:asciiTheme="majorHAnsi" w:hAnsiTheme="majorHAnsi"/>
          <w:snapToGrid w:val="0"/>
          <w:szCs w:val="21"/>
        </w:rPr>
        <w:t xml:space="preserve"> pin plugs, socket outlets and socket outlet adapter. </w:t>
      </w:r>
    </w:p>
    <w:p w14:paraId="0BE70ED6" w14:textId="7B753112"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PS</w:t>
      </w:r>
      <w:r w:rsidRPr="00DA1BEF">
        <w:rPr>
          <w:rFonts w:asciiTheme="majorHAnsi" w:hAnsiTheme="majorHAnsi"/>
          <w:noProof/>
          <w:snapToGrid w:val="0"/>
          <w:szCs w:val="21"/>
        </w:rPr>
        <w:t xml:space="preserve"> 116 </w:t>
      </w:r>
      <w:r w:rsidR="00B95E19" w:rsidRPr="00DA1BEF">
        <w:rPr>
          <w:rFonts w:asciiTheme="majorHAnsi" w:hAnsiTheme="majorHAnsi"/>
          <w:noProof/>
          <w:snapToGrid w:val="0"/>
          <w:szCs w:val="21"/>
        </w:rPr>
        <w:tab/>
      </w:r>
      <w:r w:rsidRPr="00DA1BEF">
        <w:rPr>
          <w:rFonts w:asciiTheme="majorHAnsi" w:hAnsiTheme="majorHAnsi"/>
          <w:noProof/>
          <w:snapToGrid w:val="0"/>
          <w:szCs w:val="21"/>
        </w:rPr>
        <w:t xml:space="preserve">   </w:t>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Two and three terminal ceiling roses,</w:t>
      </w:r>
    </w:p>
    <w:p w14:paraId="3A30D11A" w14:textId="77777777" w:rsidR="002E4A21" w:rsidRPr="00DA1BEF" w:rsidRDefault="002E4A21" w:rsidP="00C254F5">
      <w:pPr>
        <w:widowControl w:val="0"/>
        <w:ind w:right="4824"/>
        <w:jc w:val="both"/>
        <w:rPr>
          <w:rFonts w:asciiTheme="majorHAnsi" w:hAnsiTheme="majorHAnsi"/>
          <w:snapToGrid w:val="0"/>
          <w:szCs w:val="21"/>
        </w:rPr>
      </w:pPr>
    </w:p>
    <w:p w14:paraId="7DD2B679" w14:textId="77777777" w:rsidR="002E4A21" w:rsidRPr="00DA1BEF" w:rsidRDefault="002E4A21" w:rsidP="00C254F5">
      <w:pPr>
        <w:widowControl w:val="0"/>
        <w:numPr>
          <w:ilvl w:val="0"/>
          <w:numId w:val="271"/>
        </w:numPr>
        <w:ind w:right="20" w:hanging="540"/>
        <w:jc w:val="both"/>
        <w:rPr>
          <w:rFonts w:asciiTheme="majorHAnsi" w:hAnsiTheme="majorHAnsi"/>
          <w:b/>
          <w:snapToGrid w:val="0"/>
          <w:szCs w:val="21"/>
          <w:u w:val="single"/>
        </w:rPr>
      </w:pPr>
      <w:r w:rsidRPr="00DA1BEF">
        <w:rPr>
          <w:rFonts w:asciiTheme="majorHAnsi" w:hAnsiTheme="majorHAnsi"/>
          <w:b/>
          <w:snapToGrid w:val="0"/>
          <w:szCs w:val="21"/>
          <w:u w:val="single"/>
        </w:rPr>
        <w:t xml:space="preserve">MATERIAL </w:t>
      </w:r>
    </w:p>
    <w:p w14:paraId="17AF2C9B" w14:textId="77777777" w:rsidR="002E4A21" w:rsidRPr="00DA1BEF" w:rsidRDefault="002E4A21" w:rsidP="00C254F5">
      <w:pPr>
        <w:widowControl w:val="0"/>
        <w:numPr>
          <w:ilvl w:val="1"/>
          <w:numId w:val="271"/>
        </w:numPr>
        <w:tabs>
          <w:tab w:val="clear" w:pos="1440"/>
        </w:tabs>
        <w:spacing w:before="120"/>
        <w:ind w:left="1260" w:right="20" w:hanging="540"/>
        <w:jc w:val="both"/>
        <w:rPr>
          <w:rFonts w:asciiTheme="majorHAnsi" w:hAnsiTheme="majorHAnsi"/>
          <w:snapToGrid w:val="0"/>
          <w:szCs w:val="21"/>
          <w:u w:val="single"/>
        </w:rPr>
      </w:pPr>
      <w:r w:rsidRPr="00DA1BEF">
        <w:rPr>
          <w:rFonts w:asciiTheme="majorHAnsi" w:hAnsiTheme="majorHAnsi"/>
          <w:snapToGrid w:val="0"/>
          <w:szCs w:val="21"/>
          <w:u w:val="single"/>
        </w:rPr>
        <w:t>Switches - Indoor type</w:t>
      </w:r>
    </w:p>
    <w:p w14:paraId="364EF879"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Switches for controlling light and fan points shall be single pole, rated for</w:t>
      </w:r>
      <w:r w:rsidRPr="00DA1BEF">
        <w:rPr>
          <w:rFonts w:asciiTheme="majorHAnsi" w:hAnsiTheme="majorHAnsi"/>
          <w:noProof/>
          <w:snapToGrid w:val="0"/>
          <w:szCs w:val="21"/>
        </w:rPr>
        <w:t xml:space="preserve"> 10</w:t>
      </w:r>
      <w:r w:rsidRPr="00DA1BEF">
        <w:rPr>
          <w:rFonts w:asciiTheme="majorHAnsi" w:hAnsiTheme="majorHAnsi"/>
          <w:snapToGrid w:val="0"/>
          <w:szCs w:val="21"/>
        </w:rPr>
        <w:t xml:space="preserve"> Amps,</w:t>
      </w:r>
      <w:r w:rsidRPr="00DA1BEF">
        <w:rPr>
          <w:rFonts w:asciiTheme="majorHAnsi" w:hAnsiTheme="majorHAnsi"/>
          <w:noProof/>
          <w:snapToGrid w:val="0"/>
          <w:szCs w:val="21"/>
        </w:rPr>
        <w:t xml:space="preserve"> 250</w:t>
      </w:r>
      <w:r w:rsidRPr="00DA1BEF">
        <w:rPr>
          <w:rFonts w:asciiTheme="majorHAnsi" w:hAnsiTheme="majorHAnsi"/>
          <w:snapToGrid w:val="0"/>
          <w:szCs w:val="21"/>
        </w:rPr>
        <w:t xml:space="preserve"> volts AC. The body of the switches shall be of Bakelite with white faceplate suitable for flush mounting on a sheet steel outlet box. The switches shall be piano type having silver tipped contacts and shall operate with snap action.</w:t>
      </w:r>
    </w:p>
    <w:p w14:paraId="0E9EFC59"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Unless otherwise specified wherever switches control only the light points, these shall be plate type gang switches installed on common outlet boxes.</w:t>
      </w:r>
    </w:p>
    <w:p w14:paraId="04439344" w14:textId="27BEA84B" w:rsidR="002E4A21" w:rsidRPr="00DA1BEF" w:rsidRDefault="002E4A21" w:rsidP="00C254F5">
      <w:pPr>
        <w:widowControl w:val="0"/>
        <w:spacing w:before="120"/>
        <w:ind w:left="1267"/>
        <w:jc w:val="both"/>
        <w:rPr>
          <w:rFonts w:asciiTheme="majorHAnsi" w:hAnsiTheme="majorHAnsi"/>
          <w:snapToGrid w:val="0"/>
          <w:szCs w:val="21"/>
        </w:rPr>
      </w:pPr>
      <w:proofErr w:type="gramStart"/>
      <w:r w:rsidRPr="00DA1BEF">
        <w:rPr>
          <w:rFonts w:asciiTheme="majorHAnsi" w:hAnsiTheme="majorHAnsi"/>
          <w:snapToGrid w:val="0"/>
          <w:szCs w:val="21"/>
        </w:rPr>
        <w:t>Where specified metal front plates shall be used with single grid type switches.</w:t>
      </w:r>
      <w:proofErr w:type="gramEnd"/>
      <w:r w:rsidRPr="00DA1BEF">
        <w:rPr>
          <w:rFonts w:asciiTheme="majorHAnsi" w:hAnsiTheme="majorHAnsi"/>
          <w:snapToGrid w:val="0"/>
          <w:szCs w:val="21"/>
        </w:rPr>
        <w:t xml:space="preserve"> The plate shall be finished in specified color or as otherwise directed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 The bell push switches shall be spring-loaded type with the identification symbol embossed on it. Two-way switches shall be used to control lights from two different locations as shown on the drawings.</w:t>
      </w:r>
    </w:p>
    <w:p w14:paraId="2F753C45" w14:textId="77777777"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 xml:space="preserve">The switches shall be manufactured by </w:t>
      </w:r>
      <w:proofErr w:type="spellStart"/>
      <w:r w:rsidRPr="00DA1BEF">
        <w:rPr>
          <w:rFonts w:asciiTheme="majorHAnsi" w:hAnsiTheme="majorHAnsi"/>
          <w:szCs w:val="21"/>
        </w:rPr>
        <w:t>Switchekid</w:t>
      </w:r>
      <w:proofErr w:type="spellEnd"/>
      <w:r w:rsidRPr="00DA1BEF">
        <w:rPr>
          <w:rFonts w:asciiTheme="majorHAnsi" w:hAnsiTheme="majorHAnsi"/>
          <w:szCs w:val="21"/>
        </w:rPr>
        <w:t>, Busch or approved equivalent.</w:t>
      </w:r>
    </w:p>
    <w:p w14:paraId="3F95EF1E" w14:textId="77777777" w:rsidR="002E4A21" w:rsidRPr="00DA1BEF" w:rsidRDefault="002E4A21" w:rsidP="00C254F5">
      <w:pPr>
        <w:widowControl w:val="0"/>
        <w:numPr>
          <w:ilvl w:val="0"/>
          <w:numId w:val="272"/>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Switch-Socket Units</w:t>
      </w:r>
    </w:p>
    <w:p w14:paraId="760339BF"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Switch socket units shall he combined</w:t>
      </w:r>
      <w:r w:rsidRPr="00DA1BEF">
        <w:rPr>
          <w:rFonts w:asciiTheme="majorHAnsi" w:hAnsiTheme="majorHAnsi"/>
          <w:noProof/>
          <w:snapToGrid w:val="0"/>
          <w:szCs w:val="21"/>
        </w:rPr>
        <w:t xml:space="preserve"> 2</w:t>
      </w:r>
      <w:r w:rsidRPr="00DA1BEF">
        <w:rPr>
          <w:rFonts w:asciiTheme="majorHAnsi" w:hAnsiTheme="majorHAnsi"/>
          <w:snapToGrid w:val="0"/>
          <w:szCs w:val="21"/>
        </w:rPr>
        <w:t xml:space="preserve"> and</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pin</w:t>
      </w:r>
      <w:r w:rsidRPr="00DA1BEF">
        <w:rPr>
          <w:rFonts w:asciiTheme="majorHAnsi" w:hAnsiTheme="majorHAnsi"/>
          <w:noProof/>
          <w:snapToGrid w:val="0"/>
          <w:szCs w:val="21"/>
        </w:rPr>
        <w:t xml:space="preserve"> 5</w:t>
      </w:r>
      <w:r w:rsidRPr="00DA1BEF">
        <w:rPr>
          <w:rFonts w:asciiTheme="majorHAnsi" w:hAnsiTheme="majorHAnsi"/>
          <w:snapToGrid w:val="0"/>
          <w:szCs w:val="21"/>
        </w:rPr>
        <w:t xml:space="preserve"> Amp or</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pin </w:t>
      </w:r>
      <w:r w:rsidRPr="00DA1BEF">
        <w:rPr>
          <w:rFonts w:asciiTheme="majorHAnsi" w:hAnsiTheme="majorHAnsi"/>
          <w:noProof/>
          <w:snapToGrid w:val="0"/>
          <w:szCs w:val="21"/>
        </w:rPr>
        <w:t>15</w:t>
      </w:r>
      <w:r w:rsidRPr="00DA1BEF">
        <w:rPr>
          <w:rFonts w:asciiTheme="majorHAnsi" w:hAnsiTheme="majorHAnsi"/>
          <w:snapToGrid w:val="0"/>
          <w:szCs w:val="21"/>
        </w:rPr>
        <w:t xml:space="preserve"> Amp</w:t>
      </w:r>
      <w:r w:rsidRPr="00DA1BEF">
        <w:rPr>
          <w:rFonts w:asciiTheme="majorHAnsi" w:hAnsiTheme="majorHAnsi"/>
          <w:noProof/>
          <w:snapToGrid w:val="0"/>
          <w:szCs w:val="21"/>
        </w:rPr>
        <w:t xml:space="preserve"> 250</w:t>
      </w:r>
      <w:r w:rsidRPr="00DA1BEF">
        <w:rPr>
          <w:rFonts w:asciiTheme="majorHAnsi" w:hAnsiTheme="majorHAnsi"/>
          <w:snapToGrid w:val="0"/>
          <w:szCs w:val="21"/>
        </w:rPr>
        <w:t xml:space="preserve"> volt AC, </w:t>
      </w:r>
      <w:proofErr w:type="spellStart"/>
      <w:r w:rsidRPr="00DA1BEF">
        <w:rPr>
          <w:rFonts w:asciiTheme="majorHAnsi" w:hAnsiTheme="majorHAnsi"/>
          <w:snapToGrid w:val="0"/>
          <w:szCs w:val="21"/>
        </w:rPr>
        <w:t>moulded</w:t>
      </w:r>
      <w:proofErr w:type="spellEnd"/>
      <w:r w:rsidRPr="00DA1BEF">
        <w:rPr>
          <w:rFonts w:asciiTheme="majorHAnsi" w:hAnsiTheme="majorHAnsi"/>
          <w:snapToGrid w:val="0"/>
          <w:szCs w:val="21"/>
        </w:rPr>
        <w:t xml:space="preserve"> type with switch and socket on white face plate conforming to the requirements stated above for switches Indoor type. The outlets shall be heavy duty type suitable for mounting on sheet steel outlet box. The</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pin</w:t>
      </w:r>
      <w:r w:rsidRPr="00DA1BEF">
        <w:rPr>
          <w:rFonts w:asciiTheme="majorHAnsi" w:hAnsiTheme="majorHAnsi"/>
          <w:noProof/>
          <w:snapToGrid w:val="0"/>
          <w:szCs w:val="21"/>
        </w:rPr>
        <w:t xml:space="preserve"> 15</w:t>
      </w:r>
      <w:r w:rsidRPr="00DA1BEF">
        <w:rPr>
          <w:rFonts w:asciiTheme="majorHAnsi" w:hAnsiTheme="majorHAnsi"/>
          <w:snapToGrid w:val="0"/>
          <w:szCs w:val="21"/>
        </w:rPr>
        <w:t xml:space="preserve"> amps sockets shall </w:t>
      </w:r>
      <w:r w:rsidRPr="00DA1BEF">
        <w:rPr>
          <w:rFonts w:asciiTheme="majorHAnsi" w:hAnsiTheme="majorHAnsi"/>
          <w:snapToGrid w:val="0"/>
          <w:szCs w:val="21"/>
        </w:rPr>
        <w:lastRenderedPageBreak/>
        <w:t>have shrouded live contacts and designed such that the earth pin of plug is engaged to socket earth before making of live contacts.</w:t>
      </w:r>
    </w:p>
    <w:p w14:paraId="74CB4B25" w14:textId="77777777"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Where metal plate switches are installed, the switch socket units shall also be provided with front plate of similar design.</w:t>
      </w:r>
    </w:p>
    <w:p w14:paraId="360EC6E6" w14:textId="77777777" w:rsidR="002E4A21" w:rsidRPr="00DA1BEF" w:rsidRDefault="002E4A21" w:rsidP="00C254F5">
      <w:pPr>
        <w:pStyle w:val="BodyTextIndent"/>
        <w:ind w:left="1260"/>
        <w:jc w:val="both"/>
        <w:rPr>
          <w:rFonts w:asciiTheme="majorHAnsi" w:hAnsiTheme="majorHAnsi"/>
          <w:szCs w:val="21"/>
        </w:rPr>
      </w:pPr>
    </w:p>
    <w:p w14:paraId="6FF13427" w14:textId="77777777" w:rsidR="002E4A21" w:rsidRPr="00DA1BEF" w:rsidRDefault="002E4A21" w:rsidP="00C254F5">
      <w:pPr>
        <w:widowControl w:val="0"/>
        <w:numPr>
          <w:ilvl w:val="0"/>
          <w:numId w:val="272"/>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Sheet Steel Box</w:t>
      </w:r>
    </w:p>
    <w:p w14:paraId="136AAAC4"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sheet steel boxes for installation of switches, fan regulators, dimmers and socket outlets shall be made of</w:t>
      </w:r>
      <w:r w:rsidRPr="00DA1BEF">
        <w:rPr>
          <w:rFonts w:asciiTheme="majorHAnsi" w:hAnsiTheme="majorHAnsi"/>
          <w:noProof/>
          <w:snapToGrid w:val="0"/>
          <w:szCs w:val="21"/>
        </w:rPr>
        <w:t xml:space="preserve"> 16</w:t>
      </w:r>
      <w:r w:rsidRPr="00DA1BEF">
        <w:rPr>
          <w:rFonts w:asciiTheme="majorHAnsi" w:hAnsiTheme="majorHAnsi"/>
          <w:snapToGrid w:val="0"/>
          <w:szCs w:val="21"/>
        </w:rPr>
        <w:t xml:space="preserve"> SWG sheet steel having appropriate dimensions. The box shall have suitable arrangement for receiving the conduit(s). An earth terminal shall be provided for connecting </w:t>
      </w:r>
      <w:proofErr w:type="spellStart"/>
      <w:r w:rsidRPr="00DA1BEF">
        <w:rPr>
          <w:rFonts w:asciiTheme="majorHAnsi" w:hAnsiTheme="majorHAnsi"/>
          <w:snapToGrid w:val="0"/>
          <w:szCs w:val="21"/>
        </w:rPr>
        <w:t>atleast</w:t>
      </w:r>
      <w:proofErr w:type="spellEnd"/>
      <w:r w:rsidRPr="00DA1BEF">
        <w:rPr>
          <w:rFonts w:asciiTheme="majorHAnsi" w:hAnsiTheme="majorHAnsi"/>
          <w:snapToGrid w:val="0"/>
          <w:szCs w:val="21"/>
        </w:rPr>
        <w:t xml:space="preserve"> three earth wires of 4-sq.mm size. </w:t>
      </w:r>
    </w:p>
    <w:p w14:paraId="7E25D892" w14:textId="77777777" w:rsidR="002E4A21" w:rsidRPr="00DA1BEF" w:rsidRDefault="002E4A21" w:rsidP="00C254F5">
      <w:pPr>
        <w:pStyle w:val="BlockText"/>
        <w:spacing w:before="120"/>
        <w:ind w:left="1267" w:right="0"/>
        <w:jc w:val="both"/>
        <w:rPr>
          <w:rFonts w:asciiTheme="majorHAnsi" w:hAnsiTheme="majorHAnsi"/>
          <w:b w:val="0"/>
          <w:szCs w:val="21"/>
        </w:rPr>
      </w:pPr>
      <w:r w:rsidRPr="00DA1BEF">
        <w:rPr>
          <w:rFonts w:asciiTheme="majorHAnsi" w:hAnsiTheme="majorHAnsi"/>
          <w:b w:val="0"/>
          <w:szCs w:val="21"/>
        </w:rPr>
        <w:t>The outlet box shall be given two coats of anti-rust red oxide paint before installation and one coat of enamel paint after installation.</w:t>
      </w:r>
    </w:p>
    <w:p w14:paraId="0CF26229" w14:textId="77777777" w:rsidR="002E4A21" w:rsidRPr="00DA1BEF" w:rsidRDefault="002E4A21" w:rsidP="00C254F5">
      <w:pPr>
        <w:widowControl w:val="0"/>
        <w:ind w:left="1260" w:right="100"/>
        <w:jc w:val="both"/>
        <w:rPr>
          <w:rFonts w:asciiTheme="majorHAnsi" w:hAnsiTheme="majorHAnsi"/>
          <w:snapToGrid w:val="0"/>
          <w:szCs w:val="21"/>
        </w:rPr>
      </w:pPr>
    </w:p>
    <w:p w14:paraId="49AC81F5" w14:textId="77777777" w:rsidR="002E4A21" w:rsidRPr="00DA1BEF" w:rsidRDefault="002E4A21" w:rsidP="00C254F5">
      <w:pPr>
        <w:widowControl w:val="0"/>
        <w:numPr>
          <w:ilvl w:val="0"/>
          <w:numId w:val="272"/>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Ceiling Rose</w:t>
      </w:r>
    </w:p>
    <w:p w14:paraId="7A025D48"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ceiling rose shall be suitable for</w:t>
      </w:r>
      <w:r w:rsidRPr="00DA1BEF">
        <w:rPr>
          <w:rFonts w:asciiTheme="majorHAnsi" w:hAnsiTheme="majorHAnsi"/>
          <w:noProof/>
          <w:snapToGrid w:val="0"/>
          <w:szCs w:val="21"/>
        </w:rPr>
        <w:t xml:space="preserve"> 5</w:t>
      </w:r>
      <w:r w:rsidRPr="00DA1BEF">
        <w:rPr>
          <w:rFonts w:asciiTheme="majorHAnsi" w:hAnsiTheme="majorHAnsi"/>
          <w:snapToGrid w:val="0"/>
          <w:szCs w:val="21"/>
        </w:rPr>
        <w:t xml:space="preserve"> amps</w:t>
      </w:r>
      <w:r w:rsidRPr="00DA1BEF">
        <w:rPr>
          <w:rFonts w:asciiTheme="majorHAnsi" w:hAnsiTheme="majorHAnsi"/>
          <w:noProof/>
          <w:snapToGrid w:val="0"/>
          <w:szCs w:val="21"/>
        </w:rPr>
        <w:t xml:space="preserve"> 250</w:t>
      </w:r>
      <w:r w:rsidRPr="00DA1BEF">
        <w:rPr>
          <w:rFonts w:asciiTheme="majorHAnsi" w:hAnsiTheme="majorHAnsi"/>
          <w:snapToGrid w:val="0"/>
          <w:szCs w:val="21"/>
        </w:rPr>
        <w:t xml:space="preserve"> volts single phase ac. It shall have white plastic </w:t>
      </w:r>
      <w:proofErr w:type="spellStart"/>
      <w:r w:rsidRPr="00DA1BEF">
        <w:rPr>
          <w:rFonts w:asciiTheme="majorHAnsi" w:hAnsiTheme="majorHAnsi"/>
          <w:snapToGrid w:val="0"/>
          <w:szCs w:val="21"/>
        </w:rPr>
        <w:t>moulded</w:t>
      </w:r>
      <w:proofErr w:type="spellEnd"/>
      <w:r w:rsidRPr="00DA1BEF">
        <w:rPr>
          <w:rFonts w:asciiTheme="majorHAnsi" w:hAnsiTheme="majorHAnsi"/>
          <w:snapToGrid w:val="0"/>
          <w:szCs w:val="21"/>
        </w:rPr>
        <w:t xml:space="preserve"> base plate, copper or brass terminals for connecting </w:t>
      </w:r>
      <w:proofErr w:type="spellStart"/>
      <w:r w:rsidRPr="00DA1BEF">
        <w:rPr>
          <w:rFonts w:asciiTheme="majorHAnsi" w:hAnsiTheme="majorHAnsi"/>
          <w:snapToGrid w:val="0"/>
          <w:szCs w:val="21"/>
        </w:rPr>
        <w:t>atleast</w:t>
      </w:r>
      <w:proofErr w:type="spellEnd"/>
      <w:r w:rsidRPr="00DA1BEF">
        <w:rPr>
          <w:rFonts w:asciiTheme="majorHAnsi" w:hAnsiTheme="majorHAnsi"/>
          <w:snapToGrid w:val="0"/>
          <w:szCs w:val="21"/>
        </w:rPr>
        <w:t xml:space="preserve"> two wires of</w:t>
      </w:r>
      <w:r w:rsidRPr="00DA1BEF">
        <w:rPr>
          <w:rFonts w:asciiTheme="majorHAnsi" w:hAnsiTheme="majorHAnsi"/>
          <w:noProof/>
          <w:snapToGrid w:val="0"/>
          <w:szCs w:val="21"/>
        </w:rPr>
        <w:t xml:space="preserve"> 2.5</w:t>
      </w:r>
      <w:r w:rsidRPr="00DA1BEF">
        <w:rPr>
          <w:rFonts w:asciiTheme="majorHAnsi" w:hAnsiTheme="majorHAnsi"/>
          <w:snapToGrid w:val="0"/>
          <w:szCs w:val="21"/>
        </w:rPr>
        <w:t xml:space="preserve"> sq.mm size. The ceiling rose shall have a cover with cable inlet </w:t>
      </w:r>
      <w:proofErr w:type="gramStart"/>
      <w:r w:rsidRPr="00DA1BEF">
        <w:rPr>
          <w:rFonts w:asciiTheme="majorHAnsi" w:hAnsiTheme="majorHAnsi"/>
          <w:snapToGrid w:val="0"/>
          <w:szCs w:val="21"/>
        </w:rPr>
        <w:t>hole</w:t>
      </w:r>
      <w:proofErr w:type="gramEnd"/>
      <w:r w:rsidRPr="00DA1BEF">
        <w:rPr>
          <w:rFonts w:asciiTheme="majorHAnsi" w:hAnsiTheme="majorHAnsi"/>
          <w:snapToGrid w:val="0"/>
          <w:szCs w:val="21"/>
        </w:rPr>
        <w:t xml:space="preserve"> suitable for multicore PVC insulated and PVC sheathed cable.</w:t>
      </w:r>
    </w:p>
    <w:p w14:paraId="47C185B9" w14:textId="77777777" w:rsidR="002E4A21" w:rsidRPr="00DA1BEF" w:rsidRDefault="002E4A21" w:rsidP="00C254F5">
      <w:pPr>
        <w:jc w:val="both"/>
        <w:rPr>
          <w:rFonts w:asciiTheme="majorHAnsi" w:hAnsiTheme="majorHAnsi"/>
          <w:szCs w:val="21"/>
        </w:rPr>
      </w:pPr>
    </w:p>
    <w:p w14:paraId="6633D9B4" w14:textId="77777777" w:rsidR="002E4A21" w:rsidRPr="00DA1BEF" w:rsidRDefault="002E4A21" w:rsidP="00C254F5">
      <w:pPr>
        <w:pStyle w:val="Heading1"/>
        <w:widowControl w:val="0"/>
        <w:numPr>
          <w:ilvl w:val="0"/>
          <w:numId w:val="271"/>
        </w:numPr>
        <w:spacing w:before="0" w:after="0"/>
        <w:ind w:right="20" w:hanging="540"/>
        <w:jc w:val="both"/>
        <w:rPr>
          <w:rFonts w:asciiTheme="majorHAnsi" w:hAnsiTheme="majorHAnsi"/>
          <w:sz w:val="22"/>
          <w:szCs w:val="21"/>
        </w:rPr>
      </w:pPr>
      <w:r w:rsidRPr="00DA1BEF">
        <w:rPr>
          <w:rFonts w:asciiTheme="majorHAnsi" w:hAnsiTheme="majorHAnsi"/>
          <w:sz w:val="22"/>
          <w:szCs w:val="21"/>
        </w:rPr>
        <w:t>INSTALLATION</w:t>
      </w:r>
    </w:p>
    <w:p w14:paraId="6E33C3E0" w14:textId="77777777" w:rsidR="002E4A21" w:rsidRPr="00DA1BEF" w:rsidRDefault="002E4A21" w:rsidP="00C254F5">
      <w:pPr>
        <w:widowControl w:val="0"/>
        <w:numPr>
          <w:ilvl w:val="0"/>
          <w:numId w:val="273"/>
        </w:numPr>
        <w:tabs>
          <w:tab w:val="clear" w:pos="2340"/>
        </w:tabs>
        <w:spacing w:before="120"/>
        <w:ind w:left="1260" w:right="-72" w:hanging="540"/>
        <w:jc w:val="both"/>
        <w:rPr>
          <w:rFonts w:asciiTheme="majorHAnsi" w:hAnsiTheme="majorHAnsi"/>
          <w:snapToGrid w:val="0"/>
          <w:szCs w:val="21"/>
          <w:u w:val="single"/>
        </w:rPr>
      </w:pPr>
      <w:r w:rsidRPr="00DA1BEF">
        <w:rPr>
          <w:rFonts w:asciiTheme="majorHAnsi" w:hAnsiTheme="majorHAnsi"/>
          <w:snapToGrid w:val="0"/>
          <w:szCs w:val="21"/>
          <w:u w:val="single"/>
        </w:rPr>
        <w:t>General</w:t>
      </w:r>
    </w:p>
    <w:p w14:paraId="52EE6162" w14:textId="584AFA5E"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 xml:space="preserve">The mounting heights of all wiring accessories fixtures are stated on the drawings. In case the mounting height is not mentioned, the instructions of the </w:t>
      </w:r>
      <w:r w:rsidR="00D60F99" w:rsidRPr="00DA1BEF">
        <w:rPr>
          <w:rFonts w:asciiTheme="majorHAnsi" w:hAnsiTheme="majorHAnsi"/>
          <w:szCs w:val="21"/>
        </w:rPr>
        <w:t>Director (GTS) / Engineer</w:t>
      </w:r>
      <w:r w:rsidRPr="00DA1BEF">
        <w:rPr>
          <w:rFonts w:asciiTheme="majorHAnsi" w:hAnsiTheme="majorHAnsi"/>
          <w:szCs w:val="21"/>
        </w:rPr>
        <w:t xml:space="preserve"> shall be obtained before fixing.</w:t>
      </w:r>
    </w:p>
    <w:p w14:paraId="0486C84F" w14:textId="77777777" w:rsidR="002E4A21" w:rsidRPr="00DA1BEF" w:rsidRDefault="002E4A21" w:rsidP="00C254F5">
      <w:pPr>
        <w:pStyle w:val="BodyTextIndent"/>
        <w:ind w:left="1260"/>
        <w:jc w:val="both"/>
        <w:rPr>
          <w:rFonts w:asciiTheme="majorHAnsi" w:hAnsiTheme="majorHAnsi"/>
          <w:szCs w:val="21"/>
        </w:rPr>
      </w:pPr>
    </w:p>
    <w:p w14:paraId="41BF365F" w14:textId="77777777" w:rsidR="002E4A21" w:rsidRPr="00DA1BEF" w:rsidRDefault="002E4A21" w:rsidP="00C254F5">
      <w:pPr>
        <w:widowControl w:val="0"/>
        <w:numPr>
          <w:ilvl w:val="0"/>
          <w:numId w:val="273"/>
        </w:numPr>
        <w:tabs>
          <w:tab w:val="clear" w:pos="23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Switches, and Switch Sockets</w:t>
      </w:r>
    </w:p>
    <w:p w14:paraId="5F95B2C7"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All wiring accessories shall be installed on</w:t>
      </w:r>
      <w:r w:rsidRPr="00DA1BEF">
        <w:rPr>
          <w:rFonts w:asciiTheme="majorHAnsi" w:hAnsiTheme="majorHAnsi"/>
          <w:noProof/>
          <w:snapToGrid w:val="0"/>
          <w:szCs w:val="21"/>
        </w:rPr>
        <w:t xml:space="preserve"> 1.63</w:t>
      </w:r>
      <w:r w:rsidRPr="00DA1BEF">
        <w:rPr>
          <w:rFonts w:asciiTheme="majorHAnsi" w:hAnsiTheme="majorHAnsi"/>
          <w:snapToGrid w:val="0"/>
          <w:szCs w:val="21"/>
        </w:rPr>
        <w:t xml:space="preserve"> mm</w:t>
      </w:r>
      <w:r w:rsidRPr="00DA1BEF">
        <w:rPr>
          <w:rFonts w:asciiTheme="majorHAnsi" w:hAnsiTheme="majorHAnsi"/>
          <w:noProof/>
          <w:snapToGrid w:val="0"/>
          <w:szCs w:val="21"/>
        </w:rPr>
        <w:t xml:space="preserve"> (16</w:t>
      </w:r>
      <w:r w:rsidRPr="00DA1BEF">
        <w:rPr>
          <w:rFonts w:asciiTheme="majorHAnsi" w:hAnsiTheme="majorHAnsi"/>
          <w:snapToGrid w:val="0"/>
          <w:szCs w:val="21"/>
        </w:rPr>
        <w:t xml:space="preserve"> SWG) thick sheet steel box recessed in wall. Sheet on sheet steel box shall be by means of flat head galvanized screws sunk in the plastic plate so as to finish flush with the surface. The edges of the plastic plate shall be </w:t>
      </w:r>
      <w:proofErr w:type="spellStart"/>
      <w:r w:rsidRPr="00DA1BEF">
        <w:rPr>
          <w:rFonts w:asciiTheme="majorHAnsi" w:hAnsiTheme="majorHAnsi"/>
          <w:snapToGrid w:val="0"/>
          <w:szCs w:val="21"/>
        </w:rPr>
        <w:t>champhered</w:t>
      </w:r>
      <w:proofErr w:type="spellEnd"/>
      <w:r w:rsidRPr="00DA1BEF">
        <w:rPr>
          <w:rFonts w:asciiTheme="majorHAnsi" w:hAnsiTheme="majorHAnsi"/>
          <w:snapToGrid w:val="0"/>
          <w:szCs w:val="21"/>
        </w:rPr>
        <w:t xml:space="preserve">. </w:t>
      </w:r>
    </w:p>
    <w:p w14:paraId="0CF85516"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Where switches and fan regulators are required to be installed together, these shall be grouped and suitably installed on common plastic sheet fixed on appropriate size sheet steel box.</w:t>
      </w:r>
    </w:p>
    <w:p w14:paraId="41EB7D1A" w14:textId="77777777" w:rsidR="002E4A21" w:rsidRPr="00DA1BEF" w:rsidRDefault="002E4A21" w:rsidP="00C254F5">
      <w:pPr>
        <w:widowControl w:val="0"/>
        <w:ind w:left="1260"/>
        <w:jc w:val="both"/>
        <w:rPr>
          <w:rFonts w:asciiTheme="majorHAnsi" w:hAnsiTheme="majorHAnsi"/>
          <w:snapToGrid w:val="0"/>
          <w:szCs w:val="21"/>
        </w:rPr>
      </w:pPr>
    </w:p>
    <w:p w14:paraId="022B176E" w14:textId="77777777" w:rsidR="002E4A21" w:rsidRPr="00DA1BEF" w:rsidRDefault="002E4A21" w:rsidP="00C254F5">
      <w:pPr>
        <w:widowControl w:val="0"/>
        <w:ind w:left="3680"/>
        <w:jc w:val="both"/>
        <w:rPr>
          <w:rFonts w:asciiTheme="majorHAnsi" w:hAnsiTheme="majorHAnsi"/>
          <w:noProof/>
          <w:snapToGrid w:val="0"/>
          <w:szCs w:val="21"/>
        </w:rPr>
      </w:pPr>
      <w:r w:rsidRPr="00DA1BEF">
        <w:rPr>
          <w:rFonts w:asciiTheme="majorHAnsi" w:hAnsiTheme="majorHAnsi"/>
          <w:noProof/>
          <w:snapToGrid w:val="0"/>
          <w:szCs w:val="21"/>
        </w:rPr>
        <w:t>***</w:t>
      </w:r>
      <w:r w:rsidRPr="00DA1BEF">
        <w:rPr>
          <w:rFonts w:asciiTheme="majorHAnsi" w:hAnsiTheme="majorHAnsi"/>
          <w:b/>
          <w:snapToGrid w:val="0"/>
          <w:szCs w:val="21"/>
        </w:rPr>
        <w:t xml:space="preserve"> END OF SECTION</w:t>
      </w:r>
      <w:r w:rsidRPr="00DA1BEF">
        <w:rPr>
          <w:rFonts w:asciiTheme="majorHAnsi" w:hAnsiTheme="majorHAnsi"/>
          <w:b/>
          <w:noProof/>
          <w:snapToGrid w:val="0"/>
          <w:szCs w:val="21"/>
        </w:rPr>
        <w:t xml:space="preserve"> </w:t>
      </w:r>
      <w:r w:rsidRPr="00DA1BEF">
        <w:rPr>
          <w:rFonts w:asciiTheme="majorHAnsi" w:hAnsiTheme="majorHAnsi"/>
          <w:noProof/>
          <w:snapToGrid w:val="0"/>
          <w:szCs w:val="21"/>
        </w:rPr>
        <w:t>***</w:t>
      </w:r>
    </w:p>
    <w:p w14:paraId="7A5C03DA" w14:textId="77777777" w:rsidR="00DA1BEF" w:rsidRDefault="00DA1BEF">
      <w:pPr>
        <w:spacing w:after="200" w:line="276" w:lineRule="auto"/>
        <w:rPr>
          <w:rFonts w:asciiTheme="majorHAnsi" w:eastAsia="Times New Roman" w:hAnsiTheme="majorHAnsi" w:cs="Times New Roman"/>
          <w:b/>
          <w:bCs/>
          <w:kern w:val="32"/>
          <w:sz w:val="29"/>
          <w:szCs w:val="21"/>
          <w:u w:val="single"/>
        </w:rPr>
      </w:pPr>
      <w:r>
        <w:rPr>
          <w:rFonts w:asciiTheme="majorHAnsi" w:hAnsiTheme="majorHAnsi"/>
          <w:sz w:val="29"/>
          <w:szCs w:val="21"/>
          <w:u w:val="single"/>
        </w:rPr>
        <w:br w:type="page"/>
      </w:r>
    </w:p>
    <w:p w14:paraId="167D1941" w14:textId="05787CE5" w:rsidR="002E4A21" w:rsidRPr="00CF25EA" w:rsidRDefault="002E4A21" w:rsidP="00C254F5">
      <w:pPr>
        <w:pStyle w:val="Heading1"/>
        <w:spacing w:before="0" w:after="0"/>
        <w:jc w:val="both"/>
        <w:rPr>
          <w:rFonts w:asciiTheme="majorHAnsi" w:hAnsiTheme="majorHAnsi"/>
          <w:sz w:val="29"/>
          <w:szCs w:val="21"/>
          <w:u w:val="single"/>
        </w:rPr>
      </w:pPr>
      <w:r w:rsidRPr="00CF25EA">
        <w:rPr>
          <w:rFonts w:asciiTheme="majorHAnsi" w:hAnsiTheme="majorHAnsi"/>
          <w:sz w:val="29"/>
          <w:szCs w:val="21"/>
          <w:u w:val="single"/>
        </w:rPr>
        <w:lastRenderedPageBreak/>
        <w:t>EARTHING</w:t>
      </w:r>
    </w:p>
    <w:p w14:paraId="7151D609" w14:textId="77777777" w:rsidR="002E4A21" w:rsidRPr="00553064" w:rsidRDefault="002E4A21" w:rsidP="00C254F5">
      <w:pPr>
        <w:jc w:val="both"/>
        <w:rPr>
          <w:rFonts w:asciiTheme="majorHAnsi" w:hAnsiTheme="majorHAnsi"/>
          <w:sz w:val="9"/>
          <w:szCs w:val="9"/>
        </w:rPr>
      </w:pPr>
    </w:p>
    <w:p w14:paraId="6B8CFD52" w14:textId="77777777" w:rsidR="002E4A21" w:rsidRPr="00DA1BEF" w:rsidRDefault="002E4A21" w:rsidP="00C254F5">
      <w:pPr>
        <w:widowControl w:val="0"/>
        <w:numPr>
          <w:ilvl w:val="0"/>
          <w:numId w:val="274"/>
        </w:numPr>
        <w:tabs>
          <w:tab w:val="clear" w:pos="720"/>
        </w:tabs>
        <w:ind w:hanging="540"/>
        <w:jc w:val="both"/>
        <w:rPr>
          <w:rFonts w:asciiTheme="majorHAnsi" w:hAnsiTheme="majorHAnsi"/>
          <w:snapToGrid w:val="0"/>
          <w:szCs w:val="21"/>
        </w:rPr>
      </w:pPr>
      <w:r w:rsidRPr="00DA1BEF">
        <w:rPr>
          <w:rFonts w:asciiTheme="majorHAnsi" w:hAnsiTheme="majorHAnsi"/>
          <w:b/>
          <w:snapToGrid w:val="0"/>
          <w:szCs w:val="21"/>
          <w:u w:val="single"/>
        </w:rPr>
        <w:t>SCOPE OF WORK</w:t>
      </w:r>
    </w:p>
    <w:p w14:paraId="1ADF1BEB" w14:textId="77777777" w:rsidR="002E4A21" w:rsidRPr="00DA1BEF" w:rsidRDefault="002E4A21" w:rsidP="00C254F5">
      <w:pPr>
        <w:pStyle w:val="BodyTextIndent"/>
        <w:spacing w:before="120"/>
        <w:ind w:left="720"/>
        <w:jc w:val="both"/>
        <w:rPr>
          <w:rFonts w:asciiTheme="majorHAnsi" w:hAnsiTheme="majorHAnsi"/>
          <w:szCs w:val="21"/>
        </w:rPr>
      </w:pPr>
      <w:r w:rsidRPr="00DA1BEF">
        <w:rPr>
          <w:rFonts w:asciiTheme="majorHAnsi" w:hAnsiTheme="majorHAnsi"/>
          <w:szCs w:val="21"/>
        </w:rPr>
        <w:t xml:space="preserve">The work under this section consists of supplying, installing, testing and commissioning of all material and services of the complete </w:t>
      </w:r>
      <w:proofErr w:type="spellStart"/>
      <w:r w:rsidRPr="00DA1BEF">
        <w:rPr>
          <w:rFonts w:asciiTheme="majorHAnsi" w:hAnsiTheme="majorHAnsi"/>
          <w:szCs w:val="21"/>
        </w:rPr>
        <w:t>Earthing</w:t>
      </w:r>
      <w:proofErr w:type="spellEnd"/>
      <w:r w:rsidRPr="00DA1BEF">
        <w:rPr>
          <w:rFonts w:asciiTheme="majorHAnsi" w:hAnsiTheme="majorHAnsi"/>
          <w:szCs w:val="21"/>
        </w:rPr>
        <w:t xml:space="preserve"> system as specified herein, as shown on the Tender Drawings and given in the Bill of Quantities.</w:t>
      </w:r>
    </w:p>
    <w:p w14:paraId="7C3EB3D9" w14:textId="4F73E008"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Contractor shall discuss the electrical layout with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 xml:space="preserve"> and co-ordinate at Site with other services for exact route, location and position of the electrical lines and equipment.</w:t>
      </w:r>
    </w:p>
    <w:p w14:paraId="0C8695DA" w14:textId="77777777"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system shall also comply with the General Specifications for Electrical Works Section</w:t>
      </w:r>
      <w:r w:rsidRPr="00DA1BEF">
        <w:rPr>
          <w:rFonts w:asciiTheme="majorHAnsi" w:hAnsiTheme="majorHAnsi"/>
          <w:noProof/>
          <w:snapToGrid w:val="0"/>
          <w:szCs w:val="21"/>
        </w:rPr>
        <w:t xml:space="preserve"> - 8001</w:t>
      </w:r>
      <w:r w:rsidRPr="00DA1BEF">
        <w:rPr>
          <w:rFonts w:asciiTheme="majorHAnsi" w:hAnsiTheme="majorHAnsi"/>
          <w:snapToGrid w:val="0"/>
          <w:szCs w:val="21"/>
        </w:rPr>
        <w:t xml:space="preserve"> and with other relevant provisions of the Tender Documents.</w:t>
      </w:r>
    </w:p>
    <w:p w14:paraId="222F9627" w14:textId="77777777" w:rsidR="002E4A21" w:rsidRPr="00DA1BEF" w:rsidRDefault="002E4A21" w:rsidP="00C254F5">
      <w:pPr>
        <w:widowControl w:val="0"/>
        <w:jc w:val="both"/>
        <w:rPr>
          <w:rFonts w:asciiTheme="majorHAnsi" w:hAnsiTheme="majorHAnsi"/>
          <w:snapToGrid w:val="0"/>
          <w:szCs w:val="21"/>
        </w:rPr>
      </w:pPr>
    </w:p>
    <w:p w14:paraId="16A0145C" w14:textId="77777777" w:rsidR="002E4A21" w:rsidRPr="00DA1BEF" w:rsidRDefault="002E4A21" w:rsidP="00C254F5">
      <w:pPr>
        <w:widowControl w:val="0"/>
        <w:numPr>
          <w:ilvl w:val="0"/>
          <w:numId w:val="274"/>
        </w:numPr>
        <w:tabs>
          <w:tab w:val="clear" w:pos="720"/>
        </w:tabs>
        <w:ind w:hanging="540"/>
        <w:jc w:val="both"/>
        <w:rPr>
          <w:rFonts w:asciiTheme="majorHAnsi" w:hAnsiTheme="majorHAnsi"/>
          <w:b/>
          <w:snapToGrid w:val="0"/>
          <w:szCs w:val="21"/>
          <w:u w:val="single"/>
        </w:rPr>
      </w:pPr>
      <w:r w:rsidRPr="00DA1BEF">
        <w:rPr>
          <w:rFonts w:asciiTheme="majorHAnsi" w:hAnsiTheme="majorHAnsi"/>
          <w:b/>
          <w:snapToGrid w:val="0"/>
          <w:szCs w:val="21"/>
          <w:u w:val="single"/>
        </w:rPr>
        <w:t>GENERAL</w:t>
      </w:r>
    </w:p>
    <w:p w14:paraId="450B16CA" w14:textId="090AF5AA" w:rsidR="002E4A21" w:rsidRPr="00553064" w:rsidRDefault="002E4A21" w:rsidP="00553064">
      <w:pPr>
        <w:pStyle w:val="BodyTextIndent3"/>
        <w:spacing w:before="120"/>
        <w:ind w:left="720"/>
        <w:jc w:val="both"/>
        <w:rPr>
          <w:rFonts w:asciiTheme="majorHAnsi" w:hAnsiTheme="majorHAnsi"/>
          <w:sz w:val="22"/>
          <w:szCs w:val="21"/>
        </w:rPr>
      </w:pPr>
      <w:r w:rsidRPr="00DA1BEF">
        <w:rPr>
          <w:rFonts w:asciiTheme="majorHAnsi" w:hAnsiTheme="majorHAnsi"/>
          <w:sz w:val="22"/>
          <w:szCs w:val="21"/>
        </w:rPr>
        <w:t xml:space="preserve">The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system consists of earth electrodes,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leads, earth connecting points, earth continuity conductors and all accessories necessary for the satisfactory operation of </w:t>
      </w:r>
      <w:proofErr w:type="gramStart"/>
      <w:r w:rsidRPr="00DA1BEF">
        <w:rPr>
          <w:rFonts w:asciiTheme="majorHAnsi" w:hAnsiTheme="majorHAnsi"/>
          <w:sz w:val="22"/>
          <w:szCs w:val="21"/>
        </w:rPr>
        <w:t>th</w:t>
      </w:r>
      <w:r w:rsidR="00553064">
        <w:rPr>
          <w:rFonts w:asciiTheme="majorHAnsi" w:hAnsiTheme="majorHAnsi"/>
          <w:sz w:val="22"/>
          <w:szCs w:val="21"/>
        </w:rPr>
        <w:t>e</w:t>
      </w:r>
      <w:proofErr w:type="gramEnd"/>
      <w:r w:rsidR="00553064">
        <w:rPr>
          <w:rFonts w:asciiTheme="majorHAnsi" w:hAnsiTheme="majorHAnsi"/>
          <w:sz w:val="22"/>
          <w:szCs w:val="21"/>
        </w:rPr>
        <w:t xml:space="preserve"> associated electrical system.</w:t>
      </w:r>
    </w:p>
    <w:p w14:paraId="557620D1" w14:textId="77777777" w:rsidR="002E4A21" w:rsidRPr="00DA1BEF" w:rsidRDefault="002E4A21" w:rsidP="00C254F5">
      <w:pPr>
        <w:widowControl w:val="0"/>
        <w:numPr>
          <w:ilvl w:val="0"/>
          <w:numId w:val="274"/>
        </w:numPr>
        <w:tabs>
          <w:tab w:val="clear" w:pos="720"/>
        </w:tabs>
        <w:ind w:hanging="540"/>
        <w:jc w:val="both"/>
        <w:rPr>
          <w:rFonts w:asciiTheme="majorHAnsi" w:hAnsiTheme="majorHAnsi"/>
          <w:b/>
          <w:snapToGrid w:val="0"/>
          <w:szCs w:val="21"/>
          <w:u w:val="single"/>
        </w:rPr>
      </w:pPr>
      <w:r w:rsidRPr="00DA1BEF">
        <w:rPr>
          <w:rFonts w:asciiTheme="majorHAnsi" w:hAnsiTheme="majorHAnsi"/>
          <w:b/>
          <w:snapToGrid w:val="0"/>
          <w:szCs w:val="21"/>
          <w:u w:val="single"/>
        </w:rPr>
        <w:t>APPLICABLE STANDARDS/CODES</w:t>
      </w:r>
    </w:p>
    <w:p w14:paraId="2FD5DF2C" w14:textId="77777777" w:rsidR="002E4A21" w:rsidRPr="00DA1BEF" w:rsidRDefault="002E4A21" w:rsidP="00C254F5">
      <w:pPr>
        <w:widowControl w:val="0"/>
        <w:spacing w:before="120" w:after="120"/>
        <w:ind w:left="720"/>
        <w:jc w:val="both"/>
        <w:rPr>
          <w:rFonts w:asciiTheme="majorHAnsi" w:hAnsiTheme="majorHAnsi"/>
          <w:snapToGrid w:val="0"/>
          <w:szCs w:val="21"/>
        </w:rPr>
      </w:pPr>
      <w:r w:rsidRPr="00DA1BEF">
        <w:rPr>
          <w:rFonts w:asciiTheme="majorHAnsi" w:hAnsiTheme="majorHAnsi"/>
          <w:snapToGrid w:val="0"/>
          <w:szCs w:val="21"/>
        </w:rPr>
        <w:t>The latest editions of following standards</w:t>
      </w:r>
      <w:r w:rsidRPr="00DA1BEF">
        <w:rPr>
          <w:rFonts w:asciiTheme="majorHAnsi" w:hAnsiTheme="majorHAnsi"/>
          <w:noProof/>
          <w:snapToGrid w:val="0"/>
          <w:szCs w:val="21"/>
        </w:rPr>
        <w:t xml:space="preserve"> /</w:t>
      </w:r>
      <w:r w:rsidRPr="00DA1BEF">
        <w:rPr>
          <w:rFonts w:asciiTheme="majorHAnsi" w:hAnsiTheme="majorHAnsi"/>
          <w:snapToGrid w:val="0"/>
          <w:szCs w:val="21"/>
        </w:rPr>
        <w:t xml:space="preserve"> codes shall be applicable for the materials specified within the scope of this section:</w:t>
      </w:r>
    </w:p>
    <w:p w14:paraId="3ADF6E61"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951</w:t>
      </w:r>
      <w:r w:rsidRPr="00DA1BEF">
        <w:rPr>
          <w:rFonts w:asciiTheme="majorHAnsi" w:hAnsiTheme="majorHAnsi"/>
          <w:noProof/>
          <w:snapToGrid w:val="0"/>
          <w:szCs w:val="21"/>
        </w:rPr>
        <w:tab/>
      </w:r>
      <w:r w:rsidRPr="00DA1BEF">
        <w:rPr>
          <w:rFonts w:asciiTheme="majorHAnsi" w:hAnsiTheme="majorHAnsi"/>
          <w:noProof/>
          <w:snapToGrid w:val="0"/>
          <w:szCs w:val="21"/>
        </w:rPr>
        <w:tab/>
        <w:t>-</w:t>
      </w:r>
      <w:r w:rsidRPr="00DA1BEF">
        <w:rPr>
          <w:rFonts w:asciiTheme="majorHAnsi" w:hAnsiTheme="majorHAnsi"/>
          <w:noProof/>
          <w:snapToGrid w:val="0"/>
          <w:szCs w:val="21"/>
        </w:rPr>
        <w:tab/>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clamps </w:t>
      </w:r>
    </w:p>
    <w:p w14:paraId="289A5F73" w14:textId="31509419"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CP1013</w:t>
      </w:r>
      <w:r w:rsidRPr="00DA1BEF">
        <w:rPr>
          <w:rFonts w:asciiTheme="majorHAnsi" w:hAnsiTheme="majorHAnsi"/>
          <w:noProof/>
          <w:snapToGrid w:val="0"/>
          <w:szCs w:val="21"/>
        </w:rPr>
        <w:t xml:space="preserve"> </w:t>
      </w:r>
      <w:r w:rsidR="00101D98" w:rsidRPr="00DA1BEF">
        <w:rPr>
          <w:rFonts w:asciiTheme="majorHAnsi" w:hAnsiTheme="majorHAnsi"/>
          <w:noProof/>
          <w:snapToGrid w:val="0"/>
          <w:szCs w:val="21"/>
        </w:rPr>
        <w:tab/>
      </w:r>
      <w:r w:rsidRPr="00DA1BEF">
        <w:rPr>
          <w:rFonts w:asciiTheme="majorHAnsi" w:hAnsiTheme="majorHAnsi"/>
          <w:noProof/>
          <w:snapToGrid w:val="0"/>
          <w:szCs w:val="21"/>
        </w:rPr>
        <w:tab/>
        <w:t>-</w:t>
      </w:r>
      <w:r w:rsidRPr="00DA1BEF">
        <w:rPr>
          <w:rFonts w:asciiTheme="majorHAnsi" w:hAnsiTheme="majorHAnsi"/>
          <w:noProof/>
          <w:snapToGrid w:val="0"/>
          <w:szCs w:val="21"/>
        </w:rPr>
        <w:tab/>
      </w:r>
      <w:proofErr w:type="spellStart"/>
      <w:r w:rsidRPr="00DA1BEF">
        <w:rPr>
          <w:rFonts w:asciiTheme="majorHAnsi" w:hAnsiTheme="majorHAnsi"/>
          <w:snapToGrid w:val="0"/>
          <w:szCs w:val="21"/>
        </w:rPr>
        <w:t>Earthing</w:t>
      </w:r>
      <w:proofErr w:type="spellEnd"/>
    </w:p>
    <w:p w14:paraId="454C7AF2"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2874 </w:t>
      </w:r>
      <w:r w:rsidRPr="00DA1BEF">
        <w:rPr>
          <w:rFonts w:asciiTheme="majorHAnsi" w:hAnsiTheme="majorHAnsi"/>
          <w:noProof/>
          <w:snapToGrid w:val="0"/>
          <w:szCs w:val="21"/>
        </w:rPr>
        <w:tab/>
        <w:t>-</w:t>
      </w:r>
      <w:r w:rsidRPr="00DA1BEF">
        <w:rPr>
          <w:rFonts w:asciiTheme="majorHAnsi" w:hAnsiTheme="majorHAnsi"/>
          <w:snapToGrid w:val="0"/>
          <w:szCs w:val="21"/>
        </w:rPr>
        <w:tab/>
        <w:t>Nuts, bolts, washers, screws and rivets fixing for use on copper</w:t>
      </w:r>
    </w:p>
    <w:p w14:paraId="22156A49"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1433 </w:t>
      </w:r>
      <w:r w:rsidRPr="00DA1BEF">
        <w:rPr>
          <w:rFonts w:asciiTheme="majorHAnsi" w:hAnsiTheme="majorHAnsi"/>
          <w:noProof/>
          <w:snapToGrid w:val="0"/>
          <w:szCs w:val="21"/>
        </w:rPr>
        <w:tab/>
        <w:t>-</w:t>
      </w:r>
      <w:r w:rsidRPr="00DA1BEF">
        <w:rPr>
          <w:rFonts w:asciiTheme="majorHAnsi" w:hAnsiTheme="majorHAnsi"/>
          <w:snapToGrid w:val="0"/>
          <w:szCs w:val="21"/>
        </w:rPr>
        <w:tab/>
        <w:t xml:space="preserve">Hard drawn bare copper conductor for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w:t>
      </w:r>
    </w:p>
    <w:p w14:paraId="2A9B3A3A"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6346 </w:t>
      </w:r>
      <w:r w:rsidRPr="00DA1BEF">
        <w:rPr>
          <w:rFonts w:asciiTheme="majorHAnsi" w:hAnsiTheme="majorHAnsi"/>
          <w:noProof/>
          <w:snapToGrid w:val="0"/>
          <w:szCs w:val="21"/>
        </w:rPr>
        <w:tab/>
        <w:t>-</w:t>
      </w:r>
      <w:r w:rsidRPr="00DA1BEF">
        <w:rPr>
          <w:rFonts w:asciiTheme="majorHAnsi" w:hAnsiTheme="majorHAnsi"/>
          <w:snapToGrid w:val="0"/>
          <w:szCs w:val="21"/>
        </w:rPr>
        <w:tab/>
        <w:t>PVC insulated cables.</w:t>
      </w:r>
    </w:p>
    <w:p w14:paraId="20159665" w14:textId="77777777" w:rsidR="002E4A21" w:rsidRPr="00DA1BEF" w:rsidRDefault="002E4A21" w:rsidP="00C254F5">
      <w:pPr>
        <w:widowControl w:val="0"/>
        <w:jc w:val="both"/>
        <w:rPr>
          <w:rFonts w:asciiTheme="majorHAnsi" w:hAnsiTheme="majorHAnsi"/>
          <w:snapToGrid w:val="0"/>
          <w:szCs w:val="21"/>
        </w:rPr>
      </w:pPr>
    </w:p>
    <w:p w14:paraId="77375391" w14:textId="77777777" w:rsidR="002E4A21" w:rsidRPr="00DA1BEF" w:rsidRDefault="002E4A21" w:rsidP="00C254F5">
      <w:pPr>
        <w:widowControl w:val="0"/>
        <w:numPr>
          <w:ilvl w:val="0"/>
          <w:numId w:val="274"/>
        </w:numPr>
        <w:tabs>
          <w:tab w:val="clear" w:pos="720"/>
        </w:tabs>
        <w:ind w:hanging="540"/>
        <w:jc w:val="both"/>
        <w:rPr>
          <w:rFonts w:asciiTheme="majorHAnsi" w:hAnsiTheme="majorHAnsi"/>
          <w:b/>
          <w:snapToGrid w:val="0"/>
          <w:szCs w:val="21"/>
        </w:rPr>
      </w:pPr>
      <w:r w:rsidRPr="00DA1BEF">
        <w:rPr>
          <w:rFonts w:asciiTheme="majorHAnsi" w:hAnsiTheme="majorHAnsi"/>
          <w:b/>
          <w:snapToGrid w:val="0"/>
          <w:szCs w:val="21"/>
        </w:rPr>
        <w:t>MATERIAL</w:t>
      </w:r>
    </w:p>
    <w:p w14:paraId="208DC854" w14:textId="77777777" w:rsidR="002E4A21" w:rsidRPr="00DA1BEF" w:rsidRDefault="002E4A21" w:rsidP="00C254F5">
      <w:pPr>
        <w:widowControl w:val="0"/>
        <w:numPr>
          <w:ilvl w:val="1"/>
          <w:numId w:val="274"/>
        </w:numPr>
        <w:tabs>
          <w:tab w:val="clear" w:pos="1440"/>
        </w:tabs>
        <w:spacing w:before="120"/>
        <w:ind w:left="1267" w:hanging="547"/>
        <w:jc w:val="both"/>
        <w:rPr>
          <w:rFonts w:asciiTheme="majorHAnsi" w:hAnsiTheme="majorHAnsi"/>
          <w:snapToGrid w:val="0"/>
          <w:szCs w:val="21"/>
          <w:u w:val="single"/>
        </w:rPr>
      </w:pPr>
      <w:r w:rsidRPr="00DA1BEF">
        <w:rPr>
          <w:rFonts w:asciiTheme="majorHAnsi" w:hAnsiTheme="majorHAnsi"/>
          <w:snapToGrid w:val="0"/>
          <w:szCs w:val="21"/>
          <w:u w:val="single"/>
        </w:rPr>
        <w:t>Earth Electrode</w:t>
      </w:r>
    </w:p>
    <w:p w14:paraId="7A4B12A8" w14:textId="77777777" w:rsidR="002E4A21" w:rsidRPr="00DA1BEF" w:rsidRDefault="002E4A21" w:rsidP="00C254F5">
      <w:pPr>
        <w:widowControl w:val="0"/>
        <w:numPr>
          <w:ilvl w:val="2"/>
          <w:numId w:val="274"/>
        </w:numPr>
        <w:tabs>
          <w:tab w:val="clear" w:pos="2700"/>
        </w:tabs>
        <w:spacing w:before="120"/>
        <w:ind w:left="2160" w:hanging="900"/>
        <w:jc w:val="both"/>
        <w:rPr>
          <w:rFonts w:asciiTheme="majorHAnsi" w:hAnsiTheme="majorHAnsi"/>
          <w:snapToGrid w:val="0"/>
          <w:szCs w:val="21"/>
        </w:rPr>
      </w:pPr>
      <w:r w:rsidRPr="00DA1BEF">
        <w:rPr>
          <w:rFonts w:asciiTheme="majorHAnsi" w:hAnsiTheme="majorHAnsi"/>
          <w:snapToGrid w:val="0"/>
          <w:szCs w:val="21"/>
        </w:rPr>
        <w:t>Plate Type</w:t>
      </w:r>
    </w:p>
    <w:p w14:paraId="2D17B690" w14:textId="77777777" w:rsidR="002E4A21" w:rsidRPr="00DA1BEF" w:rsidRDefault="002E4A21" w:rsidP="00C254F5">
      <w:pPr>
        <w:widowControl w:val="0"/>
        <w:spacing w:before="120"/>
        <w:ind w:left="2160"/>
        <w:jc w:val="both"/>
        <w:rPr>
          <w:rFonts w:asciiTheme="majorHAnsi" w:hAnsiTheme="majorHAnsi"/>
          <w:snapToGrid w:val="0"/>
          <w:szCs w:val="21"/>
        </w:rPr>
      </w:pPr>
      <w:r w:rsidRPr="00DA1BEF">
        <w:rPr>
          <w:rFonts w:asciiTheme="majorHAnsi" w:hAnsiTheme="majorHAnsi"/>
          <w:snapToGrid w:val="0"/>
          <w:szCs w:val="21"/>
        </w:rPr>
        <w:t>The plate type earth electrode shall comprise a</w:t>
      </w:r>
      <w:r w:rsidRPr="00DA1BEF">
        <w:rPr>
          <w:rFonts w:asciiTheme="majorHAnsi" w:hAnsiTheme="majorHAnsi"/>
          <w:noProof/>
          <w:snapToGrid w:val="0"/>
          <w:szCs w:val="21"/>
        </w:rPr>
        <w:t xml:space="preserve"> 600</w:t>
      </w:r>
      <w:r w:rsidRPr="00DA1BEF">
        <w:rPr>
          <w:rFonts w:asciiTheme="majorHAnsi" w:hAnsiTheme="majorHAnsi"/>
          <w:snapToGrid w:val="0"/>
          <w:szCs w:val="21"/>
        </w:rPr>
        <w:t xml:space="preserve"> x</w:t>
      </w:r>
      <w:r w:rsidRPr="00DA1BEF">
        <w:rPr>
          <w:rFonts w:asciiTheme="majorHAnsi" w:hAnsiTheme="majorHAnsi"/>
          <w:noProof/>
          <w:snapToGrid w:val="0"/>
          <w:szCs w:val="21"/>
        </w:rPr>
        <w:t xml:space="preserve"> 600</w:t>
      </w:r>
      <w:r w:rsidRPr="00DA1BEF">
        <w:rPr>
          <w:rFonts w:asciiTheme="majorHAnsi" w:hAnsiTheme="majorHAnsi"/>
          <w:snapToGrid w:val="0"/>
          <w:szCs w:val="21"/>
        </w:rPr>
        <w:t xml:space="preserve"> x 3mm electrolytic copper plate. The surface of the plate shall be tinned for protection. The plate shall have four terminals for connecting 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leads. Nuts bolts and </w:t>
      </w:r>
      <w:proofErr w:type="gramStart"/>
      <w:r w:rsidRPr="00DA1BEF">
        <w:rPr>
          <w:rFonts w:asciiTheme="majorHAnsi" w:hAnsiTheme="majorHAnsi"/>
          <w:snapToGrid w:val="0"/>
          <w:szCs w:val="21"/>
        </w:rPr>
        <w:t>washers,</w:t>
      </w:r>
      <w:proofErr w:type="gramEnd"/>
      <w:r w:rsidRPr="00DA1BEF">
        <w:rPr>
          <w:rFonts w:asciiTheme="majorHAnsi" w:hAnsiTheme="majorHAnsi"/>
          <w:snapToGrid w:val="0"/>
          <w:szCs w:val="21"/>
        </w:rPr>
        <w:t xml:space="preserve"> shall be either of brass or tinned copper. A 50mm </w:t>
      </w:r>
      <w:proofErr w:type="spellStart"/>
      <w:r w:rsidRPr="00DA1BEF">
        <w:rPr>
          <w:rFonts w:asciiTheme="majorHAnsi" w:hAnsiTheme="majorHAnsi"/>
          <w:snapToGrid w:val="0"/>
          <w:szCs w:val="21"/>
        </w:rPr>
        <w:t>dia</w:t>
      </w:r>
      <w:proofErr w:type="spellEnd"/>
      <w:r w:rsidRPr="00DA1BEF">
        <w:rPr>
          <w:rFonts w:asciiTheme="majorHAnsi" w:hAnsiTheme="majorHAnsi"/>
          <w:snapToGrid w:val="0"/>
          <w:szCs w:val="21"/>
        </w:rPr>
        <w:t xml:space="preserve">, G.I. pipe shall be provided from inspection chamber to earth plate for watering purpose </w:t>
      </w:r>
      <w:proofErr w:type="gramStart"/>
      <w:r w:rsidRPr="00DA1BEF">
        <w:rPr>
          <w:rFonts w:asciiTheme="majorHAnsi" w:hAnsiTheme="majorHAnsi"/>
          <w:snapToGrid w:val="0"/>
          <w:szCs w:val="21"/>
        </w:rPr>
        <w:t>This</w:t>
      </w:r>
      <w:proofErr w:type="gramEnd"/>
      <w:r w:rsidRPr="00DA1BEF">
        <w:rPr>
          <w:rFonts w:asciiTheme="majorHAnsi" w:hAnsiTheme="majorHAnsi"/>
          <w:snapToGrid w:val="0"/>
          <w:szCs w:val="21"/>
        </w:rPr>
        <w:t xml:space="preserve"> pipe shall have 10mm </w:t>
      </w:r>
      <w:proofErr w:type="spellStart"/>
      <w:r w:rsidRPr="00DA1BEF">
        <w:rPr>
          <w:rFonts w:asciiTheme="majorHAnsi" w:hAnsiTheme="majorHAnsi"/>
          <w:snapToGrid w:val="0"/>
          <w:szCs w:val="21"/>
        </w:rPr>
        <w:t>dia</w:t>
      </w:r>
      <w:proofErr w:type="spellEnd"/>
      <w:r w:rsidRPr="00DA1BEF">
        <w:rPr>
          <w:rFonts w:asciiTheme="majorHAnsi" w:hAnsiTheme="majorHAnsi"/>
          <w:snapToGrid w:val="0"/>
          <w:szCs w:val="21"/>
        </w:rPr>
        <w:t>, holes at 500mm center to center ail along the length.</w:t>
      </w:r>
    </w:p>
    <w:p w14:paraId="01C36BC9" w14:textId="2B6684B9" w:rsidR="002E4A21" w:rsidRPr="00DA1BEF" w:rsidRDefault="002E4A21" w:rsidP="00C254F5">
      <w:pPr>
        <w:pStyle w:val="BodyText"/>
        <w:spacing w:before="120"/>
        <w:ind w:left="2160"/>
        <w:rPr>
          <w:rFonts w:asciiTheme="majorHAnsi" w:hAnsiTheme="majorHAnsi"/>
          <w:sz w:val="22"/>
          <w:szCs w:val="21"/>
        </w:rPr>
      </w:pPr>
      <w:r w:rsidRPr="00DA1BEF">
        <w:rPr>
          <w:rFonts w:asciiTheme="majorHAnsi" w:hAnsiTheme="majorHAnsi"/>
          <w:sz w:val="22"/>
          <w:szCs w:val="21"/>
        </w:rPr>
        <w:t xml:space="preserve">At the ground level an inspection chamber with cast iron cover shall be constructed having dimensions as shown on the drawings. The inspection chamber shall have a cover supported on angle iron frame. The cover shall be hinged type, as approved by the </w:t>
      </w:r>
      <w:r w:rsidR="00D60F99" w:rsidRPr="00DA1BEF">
        <w:rPr>
          <w:rFonts w:asciiTheme="majorHAnsi" w:hAnsiTheme="majorHAnsi"/>
          <w:sz w:val="22"/>
          <w:szCs w:val="21"/>
        </w:rPr>
        <w:t>Director (GTS) / Engineer</w:t>
      </w:r>
      <w:r w:rsidRPr="00DA1BEF">
        <w:rPr>
          <w:rFonts w:asciiTheme="majorHAnsi" w:hAnsiTheme="majorHAnsi"/>
          <w:sz w:val="22"/>
          <w:szCs w:val="21"/>
        </w:rPr>
        <w:t xml:space="preserve"> and shall finish flush with the ground level.</w:t>
      </w:r>
    </w:p>
    <w:p w14:paraId="410ABDB5" w14:textId="77777777" w:rsidR="002E4A21" w:rsidRPr="00DA1BEF" w:rsidRDefault="002E4A21" w:rsidP="00C254F5">
      <w:pPr>
        <w:widowControl w:val="0"/>
        <w:jc w:val="both"/>
        <w:rPr>
          <w:rFonts w:asciiTheme="majorHAnsi" w:hAnsiTheme="majorHAnsi"/>
          <w:snapToGrid w:val="0"/>
          <w:szCs w:val="21"/>
        </w:rPr>
      </w:pPr>
    </w:p>
    <w:p w14:paraId="541CB1BB" w14:textId="77777777" w:rsidR="002E4A21" w:rsidRPr="00DA1BEF" w:rsidRDefault="002E4A21" w:rsidP="00C254F5">
      <w:pPr>
        <w:widowControl w:val="0"/>
        <w:numPr>
          <w:ilvl w:val="0"/>
          <w:numId w:val="276"/>
        </w:numPr>
        <w:tabs>
          <w:tab w:val="clear" w:pos="2700"/>
        </w:tabs>
        <w:ind w:left="2160" w:hanging="900"/>
        <w:jc w:val="both"/>
        <w:rPr>
          <w:rFonts w:asciiTheme="majorHAnsi" w:hAnsiTheme="majorHAnsi"/>
          <w:snapToGrid w:val="0"/>
          <w:szCs w:val="21"/>
        </w:rPr>
      </w:pPr>
      <w:r w:rsidRPr="00DA1BEF">
        <w:rPr>
          <w:rFonts w:asciiTheme="majorHAnsi" w:hAnsiTheme="majorHAnsi"/>
          <w:snapToGrid w:val="0"/>
          <w:szCs w:val="21"/>
        </w:rPr>
        <w:t>Rod Type</w:t>
      </w:r>
    </w:p>
    <w:p w14:paraId="6BDB2FC4" w14:textId="77777777" w:rsidR="002E4A21" w:rsidRPr="00DA1BEF" w:rsidRDefault="002E4A21" w:rsidP="00C254F5">
      <w:pPr>
        <w:widowControl w:val="0"/>
        <w:spacing w:before="120"/>
        <w:ind w:left="2160"/>
        <w:jc w:val="both"/>
        <w:rPr>
          <w:rFonts w:asciiTheme="majorHAnsi" w:hAnsiTheme="majorHAnsi"/>
          <w:snapToGrid w:val="0"/>
          <w:szCs w:val="21"/>
        </w:rPr>
      </w:pPr>
      <w:r w:rsidRPr="00DA1BEF">
        <w:rPr>
          <w:rFonts w:asciiTheme="majorHAnsi" w:hAnsiTheme="majorHAnsi"/>
          <w:snapToGrid w:val="0"/>
          <w:szCs w:val="21"/>
        </w:rPr>
        <w:t>This type of earth electrode shall comprise a</w:t>
      </w:r>
      <w:r w:rsidRPr="00DA1BEF">
        <w:rPr>
          <w:rFonts w:asciiTheme="majorHAnsi" w:hAnsiTheme="majorHAnsi"/>
          <w:noProof/>
          <w:snapToGrid w:val="0"/>
          <w:szCs w:val="21"/>
        </w:rPr>
        <w:t xml:space="preserve"> 10</w:t>
      </w:r>
      <w:r w:rsidRPr="00DA1BEF">
        <w:rPr>
          <w:rFonts w:asciiTheme="majorHAnsi" w:hAnsiTheme="majorHAnsi"/>
          <w:snapToGrid w:val="0"/>
          <w:szCs w:val="21"/>
        </w:rPr>
        <w:t xml:space="preserve"> ft. </w:t>
      </w:r>
      <w:r w:rsidRPr="00DA1BEF">
        <w:rPr>
          <w:rFonts w:asciiTheme="majorHAnsi" w:hAnsiTheme="majorHAnsi"/>
          <w:noProof/>
          <w:snapToGrid w:val="0"/>
          <w:szCs w:val="21"/>
        </w:rPr>
        <w:t>(3</w:t>
      </w:r>
      <w:r w:rsidRPr="00DA1BEF">
        <w:rPr>
          <w:rFonts w:asciiTheme="majorHAnsi" w:hAnsiTheme="majorHAnsi"/>
          <w:snapToGrid w:val="0"/>
          <w:szCs w:val="21"/>
        </w:rPr>
        <w:t xml:space="preserve"> meters) long,</w:t>
      </w:r>
      <w:r w:rsidRPr="00DA1BEF">
        <w:rPr>
          <w:rFonts w:asciiTheme="majorHAnsi" w:hAnsiTheme="majorHAnsi"/>
          <w:noProof/>
          <w:snapToGrid w:val="0"/>
          <w:szCs w:val="21"/>
        </w:rPr>
        <w:t xml:space="preserve"> 5/8" (16</w:t>
      </w:r>
      <w:r w:rsidRPr="00DA1BEF">
        <w:rPr>
          <w:rFonts w:asciiTheme="majorHAnsi" w:hAnsiTheme="majorHAnsi"/>
          <w:snapToGrid w:val="0"/>
          <w:szCs w:val="21"/>
        </w:rPr>
        <w:t xml:space="preserve"> mm) dia. Copper rod having flat head at drive end and pointed conical tip at the driven end. The tip shall be hardened to facilitate driving. At the top of the pipe, a brass clamp for bolted connections shall be provided suitable for connection to the down conductor or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lead as required.</w:t>
      </w:r>
    </w:p>
    <w:p w14:paraId="52C4746D" w14:textId="77777777" w:rsidR="002E4A21" w:rsidRPr="00DA1BEF" w:rsidRDefault="002E4A21" w:rsidP="00C254F5">
      <w:pPr>
        <w:pStyle w:val="BodyTextIndent"/>
        <w:spacing w:before="120"/>
        <w:jc w:val="both"/>
        <w:rPr>
          <w:rFonts w:asciiTheme="majorHAnsi" w:hAnsiTheme="majorHAnsi"/>
          <w:szCs w:val="21"/>
        </w:rPr>
      </w:pPr>
      <w:r w:rsidRPr="00DA1BEF">
        <w:rPr>
          <w:rFonts w:asciiTheme="majorHAnsi" w:hAnsiTheme="majorHAnsi"/>
          <w:szCs w:val="21"/>
        </w:rPr>
        <w:lastRenderedPageBreak/>
        <w:t>The inspection chamber with C.I. cover shall be provided as specified for plate type earth electrode.</w:t>
      </w:r>
    </w:p>
    <w:p w14:paraId="5F941351" w14:textId="77777777" w:rsidR="002E4A21" w:rsidRPr="00CF25EA" w:rsidRDefault="002E4A21" w:rsidP="00C254F5">
      <w:pPr>
        <w:widowControl w:val="0"/>
        <w:numPr>
          <w:ilvl w:val="0"/>
          <w:numId w:val="275"/>
        </w:numPr>
        <w:tabs>
          <w:tab w:val="clear" w:pos="1440"/>
        </w:tabs>
        <w:ind w:left="1260" w:hanging="540"/>
        <w:jc w:val="both"/>
        <w:rPr>
          <w:rFonts w:asciiTheme="majorHAnsi" w:hAnsiTheme="majorHAnsi"/>
          <w:snapToGrid w:val="0"/>
          <w:sz w:val="21"/>
          <w:szCs w:val="21"/>
          <w:u w:val="single"/>
        </w:rPr>
      </w:pPr>
      <w:proofErr w:type="spellStart"/>
      <w:r w:rsidRPr="00CF25EA">
        <w:rPr>
          <w:rFonts w:asciiTheme="majorHAnsi" w:hAnsiTheme="majorHAnsi"/>
          <w:snapToGrid w:val="0"/>
          <w:sz w:val="21"/>
          <w:szCs w:val="21"/>
          <w:u w:val="single"/>
        </w:rPr>
        <w:t>Earthing</w:t>
      </w:r>
      <w:proofErr w:type="spellEnd"/>
      <w:r w:rsidRPr="00CF25EA">
        <w:rPr>
          <w:rFonts w:asciiTheme="majorHAnsi" w:hAnsiTheme="majorHAnsi"/>
          <w:snapToGrid w:val="0"/>
          <w:sz w:val="21"/>
          <w:szCs w:val="21"/>
          <w:u w:val="single"/>
        </w:rPr>
        <w:t xml:space="preserve"> Lead</w:t>
      </w:r>
    </w:p>
    <w:p w14:paraId="4EB600E3" w14:textId="77777777" w:rsidR="002E4A21" w:rsidRPr="00DA1BEF" w:rsidRDefault="002E4A21" w:rsidP="00C254F5">
      <w:pPr>
        <w:pStyle w:val="BodyTextIndent2"/>
        <w:spacing w:before="120" w:after="0" w:line="240" w:lineRule="auto"/>
        <w:ind w:left="1267"/>
        <w:jc w:val="both"/>
        <w:rPr>
          <w:rFonts w:asciiTheme="majorHAnsi" w:hAnsiTheme="majorHAnsi"/>
          <w:sz w:val="22"/>
          <w:szCs w:val="21"/>
        </w:rPr>
      </w:pPr>
      <w:r w:rsidRPr="00DA1BEF">
        <w:rPr>
          <w:rFonts w:asciiTheme="majorHAnsi" w:hAnsiTheme="majorHAnsi"/>
          <w:sz w:val="22"/>
          <w:szCs w:val="21"/>
        </w:rPr>
        <w:t xml:space="preserve">The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lead shall connect the earth electrode to earth connecting point or equipment in the building. It shall be of round hard drawn bare electrolytic copper of size shown on the drawings. The cost of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leads deemed to have been included in the price of earth electrode and no separate payment shall be made for it.</w:t>
      </w:r>
    </w:p>
    <w:p w14:paraId="374CE4F9" w14:textId="77777777" w:rsidR="002E4A21" w:rsidRPr="00DA1BEF" w:rsidRDefault="002E4A21" w:rsidP="00C254F5">
      <w:pPr>
        <w:pStyle w:val="BodyTextIndent2"/>
        <w:spacing w:after="0" w:line="240" w:lineRule="auto"/>
        <w:ind w:left="0"/>
        <w:jc w:val="both"/>
        <w:rPr>
          <w:rFonts w:asciiTheme="majorHAnsi" w:hAnsiTheme="majorHAnsi"/>
          <w:sz w:val="22"/>
          <w:szCs w:val="21"/>
        </w:rPr>
      </w:pPr>
    </w:p>
    <w:p w14:paraId="1BF8FC80" w14:textId="77777777" w:rsidR="002E4A21" w:rsidRPr="00DA1BEF" w:rsidRDefault="002E4A21" w:rsidP="00C254F5">
      <w:pPr>
        <w:widowControl w:val="0"/>
        <w:numPr>
          <w:ilvl w:val="0"/>
          <w:numId w:val="275"/>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Earth Continuity Conductor</w:t>
      </w:r>
    </w:p>
    <w:p w14:paraId="39FB7E63"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Earth continuity conductor (ECC) shall be hard drawn bare copper wire or single core PVC insulated copper conductor cable of sizes indicated on the drawings. All thimbles, lugs, sockets, nuts, washers</w:t>
      </w:r>
      <w:r w:rsidRPr="00DA1BEF">
        <w:rPr>
          <w:rFonts w:asciiTheme="majorHAnsi" w:hAnsiTheme="majorHAnsi"/>
          <w:noProof/>
          <w:snapToGrid w:val="0"/>
          <w:szCs w:val="21"/>
        </w:rPr>
        <w:t xml:space="preserve"> &amp;</w:t>
      </w:r>
      <w:r w:rsidRPr="00DA1BEF">
        <w:rPr>
          <w:rFonts w:asciiTheme="majorHAnsi" w:hAnsiTheme="majorHAnsi"/>
          <w:snapToGrid w:val="0"/>
          <w:szCs w:val="21"/>
        </w:rPr>
        <w:t xml:space="preserve"> other accessories necessary for the complete installation of ECC shall be provided by the Contractor without any extra cost.</w:t>
      </w:r>
    </w:p>
    <w:p w14:paraId="002C652D" w14:textId="77777777" w:rsidR="002E4A21" w:rsidRPr="00DA1BEF" w:rsidRDefault="002E4A21" w:rsidP="00C254F5">
      <w:pPr>
        <w:pStyle w:val="BodyText"/>
        <w:spacing w:before="120"/>
        <w:ind w:left="1267"/>
        <w:rPr>
          <w:rFonts w:asciiTheme="majorHAnsi" w:hAnsiTheme="majorHAnsi"/>
          <w:sz w:val="22"/>
          <w:szCs w:val="21"/>
        </w:rPr>
      </w:pPr>
      <w:r w:rsidRPr="00DA1BEF">
        <w:rPr>
          <w:rFonts w:asciiTheme="majorHAnsi" w:hAnsiTheme="majorHAnsi"/>
          <w:sz w:val="22"/>
          <w:szCs w:val="21"/>
        </w:rPr>
        <w:t>The specifications for single core PVC insulated cables used as ECC shall be same as those given in section "LT. Cables" of the technical specifications, PVC insulated cables when used as ECC shall be green or green/yellow.</w:t>
      </w:r>
    </w:p>
    <w:p w14:paraId="42320E38" w14:textId="77777777" w:rsidR="002E4A21" w:rsidRPr="00DA1BEF" w:rsidRDefault="002E4A21" w:rsidP="00C254F5">
      <w:pPr>
        <w:widowControl w:val="0"/>
        <w:jc w:val="both"/>
        <w:rPr>
          <w:rFonts w:asciiTheme="majorHAnsi" w:hAnsiTheme="majorHAnsi"/>
          <w:snapToGrid w:val="0"/>
          <w:szCs w:val="21"/>
        </w:rPr>
      </w:pPr>
    </w:p>
    <w:p w14:paraId="15584DE5" w14:textId="77777777" w:rsidR="002E4A21" w:rsidRPr="00DA1BEF" w:rsidRDefault="002E4A21" w:rsidP="00C254F5">
      <w:pPr>
        <w:widowControl w:val="0"/>
        <w:numPr>
          <w:ilvl w:val="0"/>
          <w:numId w:val="275"/>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Earth Connecting Point</w:t>
      </w:r>
    </w:p>
    <w:p w14:paraId="77B0F9FE" w14:textId="16FE83AD"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Earth connecting points shall comprise tinned copper bar, rectangular in shape, having dimensions of</w:t>
      </w:r>
      <w:r w:rsidRPr="00DA1BEF">
        <w:rPr>
          <w:rFonts w:asciiTheme="majorHAnsi" w:hAnsiTheme="majorHAnsi"/>
          <w:noProof/>
          <w:snapToGrid w:val="0"/>
          <w:szCs w:val="21"/>
        </w:rPr>
        <w:t xml:space="preserve"> 300</w:t>
      </w:r>
      <w:r w:rsidRPr="00DA1BEF">
        <w:rPr>
          <w:rFonts w:asciiTheme="majorHAnsi" w:hAnsiTheme="majorHAnsi"/>
          <w:snapToGrid w:val="0"/>
          <w:szCs w:val="21"/>
        </w:rPr>
        <w:t xml:space="preserve"> x</w:t>
      </w:r>
      <w:r w:rsidRPr="00DA1BEF">
        <w:rPr>
          <w:rFonts w:asciiTheme="majorHAnsi" w:hAnsiTheme="majorHAnsi"/>
          <w:noProof/>
          <w:snapToGrid w:val="0"/>
          <w:szCs w:val="21"/>
        </w:rPr>
        <w:t xml:space="preserve"> 50</w:t>
      </w:r>
      <w:r w:rsidRPr="00DA1BEF">
        <w:rPr>
          <w:rFonts w:asciiTheme="majorHAnsi" w:hAnsiTheme="majorHAnsi"/>
          <w:snapToGrid w:val="0"/>
          <w:szCs w:val="21"/>
        </w:rPr>
        <w:t xml:space="preserve"> x</w:t>
      </w:r>
      <w:r w:rsidRPr="00DA1BEF">
        <w:rPr>
          <w:rFonts w:asciiTheme="majorHAnsi" w:hAnsiTheme="majorHAnsi"/>
          <w:noProof/>
          <w:snapToGrid w:val="0"/>
          <w:szCs w:val="21"/>
        </w:rPr>
        <w:t xml:space="preserve"> 6</w:t>
      </w:r>
      <w:r w:rsidRPr="00DA1BEF">
        <w:rPr>
          <w:rFonts w:asciiTheme="majorHAnsi" w:hAnsiTheme="majorHAnsi"/>
          <w:snapToGrid w:val="0"/>
          <w:szCs w:val="21"/>
        </w:rPr>
        <w:t xml:space="preserve"> mm. At least six terminals for connection shall be arranged on the bar, which can be increased or decreased as required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w:t>
      </w:r>
    </w:p>
    <w:p w14:paraId="5B738121"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terminals shall have brass or tinned copper bolts, nuts and washers for protection against corrosion. Two holes shall be provided off center of the copper bar for fixing to the wall by means of</w:t>
      </w:r>
      <w:r w:rsidRPr="00DA1BEF">
        <w:rPr>
          <w:rFonts w:asciiTheme="majorHAnsi" w:hAnsiTheme="majorHAnsi"/>
          <w:noProof/>
          <w:snapToGrid w:val="0"/>
          <w:szCs w:val="21"/>
        </w:rPr>
        <w:t xml:space="preserve"> 10</w:t>
      </w:r>
      <w:r w:rsidRPr="00DA1BEF">
        <w:rPr>
          <w:rFonts w:asciiTheme="majorHAnsi" w:hAnsiTheme="majorHAnsi"/>
          <w:snapToGrid w:val="0"/>
          <w:szCs w:val="21"/>
        </w:rPr>
        <w:t xml:space="preserve"> mm dia. nut and bolt and shall be insulated by means of rubber gaskets/washers,</w:t>
      </w:r>
    </w:p>
    <w:p w14:paraId="2D952CE5" w14:textId="77777777" w:rsidR="00101D98" w:rsidRPr="00DA1BEF" w:rsidRDefault="00101D98" w:rsidP="00101D98">
      <w:pPr>
        <w:widowControl w:val="0"/>
        <w:ind w:left="1267"/>
        <w:jc w:val="both"/>
        <w:rPr>
          <w:rFonts w:asciiTheme="majorHAnsi" w:hAnsiTheme="majorHAnsi"/>
          <w:snapToGrid w:val="0"/>
          <w:szCs w:val="21"/>
        </w:rPr>
      </w:pPr>
    </w:p>
    <w:p w14:paraId="792DB291" w14:textId="77777777" w:rsidR="002E4A21" w:rsidRPr="00DA1BEF" w:rsidRDefault="002E4A21" w:rsidP="00C254F5">
      <w:pPr>
        <w:widowControl w:val="0"/>
        <w:numPr>
          <w:ilvl w:val="0"/>
          <w:numId w:val="274"/>
        </w:numPr>
        <w:ind w:hanging="540"/>
        <w:jc w:val="both"/>
        <w:rPr>
          <w:rFonts w:asciiTheme="majorHAnsi" w:hAnsiTheme="majorHAnsi"/>
          <w:b/>
          <w:snapToGrid w:val="0"/>
          <w:szCs w:val="21"/>
          <w:u w:val="single"/>
        </w:rPr>
      </w:pPr>
      <w:r w:rsidRPr="00DA1BEF">
        <w:rPr>
          <w:rFonts w:asciiTheme="majorHAnsi" w:hAnsiTheme="majorHAnsi"/>
          <w:b/>
          <w:snapToGrid w:val="0"/>
          <w:szCs w:val="21"/>
          <w:u w:val="single"/>
        </w:rPr>
        <w:t xml:space="preserve">INSTALLATION </w:t>
      </w:r>
    </w:p>
    <w:p w14:paraId="69284DDF" w14:textId="77777777" w:rsidR="002E4A21" w:rsidRPr="00DA1BEF" w:rsidRDefault="002E4A21" w:rsidP="00C254F5">
      <w:pPr>
        <w:widowControl w:val="0"/>
        <w:numPr>
          <w:ilvl w:val="0"/>
          <w:numId w:val="277"/>
        </w:numPr>
        <w:tabs>
          <w:tab w:val="clear" w:pos="2340"/>
        </w:tabs>
        <w:spacing w:before="120"/>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General</w:t>
      </w:r>
    </w:p>
    <w:p w14:paraId="4A40651D" w14:textId="77777777" w:rsidR="002E4A21" w:rsidRPr="00DA1BEF" w:rsidRDefault="002E4A21" w:rsidP="00101D98">
      <w:pPr>
        <w:widowControl w:val="0"/>
        <w:ind w:left="1267"/>
        <w:jc w:val="both"/>
        <w:rPr>
          <w:rFonts w:asciiTheme="majorHAnsi" w:hAnsiTheme="majorHAnsi"/>
          <w:snapToGrid w:val="0"/>
          <w:szCs w:val="21"/>
        </w:rPr>
      </w:pPr>
      <w:r w:rsidRPr="00DA1BEF">
        <w:rPr>
          <w:rFonts w:asciiTheme="majorHAnsi" w:hAnsiTheme="majorHAnsi"/>
          <w:snapToGrid w:val="0"/>
          <w:szCs w:val="21"/>
        </w:rPr>
        <w:t xml:space="preserve">Complete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systems as shown on the drawing shall be installed by the Contractor. 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system shall give earth resistance, including the resistance of soil, earth leads and ECC equal to or less than one ohm.</w:t>
      </w:r>
    </w:p>
    <w:p w14:paraId="2373E21A" w14:textId="77777777" w:rsidR="002E4A21" w:rsidRPr="00DA1BEF" w:rsidRDefault="002E4A21" w:rsidP="00C254F5">
      <w:pPr>
        <w:pStyle w:val="BlockText"/>
        <w:spacing w:before="120" w:line="240" w:lineRule="auto"/>
        <w:ind w:left="1267" w:right="0"/>
        <w:jc w:val="both"/>
        <w:rPr>
          <w:rFonts w:asciiTheme="majorHAnsi" w:hAnsiTheme="majorHAnsi"/>
          <w:b w:val="0"/>
          <w:szCs w:val="21"/>
        </w:rPr>
      </w:pPr>
      <w:r w:rsidRPr="00DA1BEF">
        <w:rPr>
          <w:rFonts w:asciiTheme="majorHAnsi" w:hAnsiTheme="majorHAnsi"/>
          <w:b w:val="0"/>
          <w:szCs w:val="21"/>
        </w:rPr>
        <w:t>At all connections of earth continuity conductor to LT. switchboard, LT. distribution Board or any other metallic body, proper size copper or brass sockets, thimbles or lugs shall be used to which the copper wire shall be connected by copper brazing. The soldering of copper wire at joints or terminations shall not be allowed. All tee-off connections shall be by copper brazing using suitable socket and clamps. After brazing, the jointed surface shall be protected by oxide inhibiting compound of low electrical resistance. For connections to metallic body, the surface shall be thoroughly cleaned before bolting the lug or socket,</w:t>
      </w:r>
    </w:p>
    <w:p w14:paraId="2FB5CDBF"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earth continuity conductor shall in general run in cable trench or in conduits/pipes as shown on the drawings. For under floor runs, these shall be installed in pipe/conduit of appropriate sizes. Where laid along underground cables, these</w:t>
      </w:r>
      <w:r w:rsidRPr="00DA1BEF">
        <w:rPr>
          <w:rFonts w:asciiTheme="majorHAnsi" w:hAnsiTheme="majorHAnsi"/>
          <w:b/>
          <w:snapToGrid w:val="0"/>
          <w:szCs w:val="21"/>
        </w:rPr>
        <w:t xml:space="preserve"> </w:t>
      </w:r>
      <w:r w:rsidRPr="00DA1BEF">
        <w:rPr>
          <w:rFonts w:asciiTheme="majorHAnsi" w:hAnsiTheme="majorHAnsi"/>
          <w:snapToGrid w:val="0"/>
          <w:szCs w:val="21"/>
        </w:rPr>
        <w:t>shall be laid directly underground in unpaved areas and in pipes under paved areas.</w:t>
      </w:r>
    </w:p>
    <w:p w14:paraId="6CA2EB1B" w14:textId="36D27C85" w:rsidR="00DE17F5" w:rsidRDefault="00DE17F5">
      <w:pPr>
        <w:spacing w:after="200" w:line="276" w:lineRule="auto"/>
        <w:rPr>
          <w:rFonts w:asciiTheme="majorHAnsi" w:hAnsiTheme="majorHAnsi"/>
          <w:snapToGrid w:val="0"/>
          <w:szCs w:val="21"/>
        </w:rPr>
      </w:pPr>
      <w:r>
        <w:rPr>
          <w:rFonts w:asciiTheme="majorHAnsi" w:hAnsiTheme="majorHAnsi"/>
          <w:snapToGrid w:val="0"/>
          <w:szCs w:val="21"/>
        </w:rPr>
        <w:br w:type="page"/>
      </w:r>
    </w:p>
    <w:p w14:paraId="41225907" w14:textId="77777777" w:rsidR="002E4A21" w:rsidRPr="00DA1BEF" w:rsidRDefault="002E4A21" w:rsidP="00C254F5">
      <w:pPr>
        <w:widowControl w:val="0"/>
        <w:numPr>
          <w:ilvl w:val="0"/>
          <w:numId w:val="277"/>
        </w:numPr>
        <w:tabs>
          <w:tab w:val="clear" w:pos="23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lastRenderedPageBreak/>
        <w:t xml:space="preserve">Earth Electrode </w:t>
      </w:r>
    </w:p>
    <w:p w14:paraId="5DBE42E0" w14:textId="77777777" w:rsidR="002E4A21" w:rsidRPr="00DA1BEF" w:rsidRDefault="002E4A21" w:rsidP="00C254F5">
      <w:pPr>
        <w:widowControl w:val="0"/>
        <w:numPr>
          <w:ilvl w:val="1"/>
          <w:numId w:val="277"/>
        </w:numPr>
        <w:tabs>
          <w:tab w:val="clear" w:pos="1800"/>
          <w:tab w:val="num" w:pos="2160"/>
        </w:tabs>
        <w:spacing w:before="120"/>
        <w:ind w:left="2160" w:hanging="900"/>
        <w:jc w:val="both"/>
        <w:rPr>
          <w:rFonts w:asciiTheme="majorHAnsi" w:hAnsiTheme="majorHAnsi"/>
          <w:snapToGrid w:val="0"/>
          <w:szCs w:val="21"/>
        </w:rPr>
      </w:pPr>
      <w:r w:rsidRPr="00DA1BEF">
        <w:rPr>
          <w:rFonts w:asciiTheme="majorHAnsi" w:hAnsiTheme="majorHAnsi"/>
          <w:snapToGrid w:val="0"/>
          <w:szCs w:val="21"/>
        </w:rPr>
        <w:t>Plate Type</w:t>
      </w:r>
    </w:p>
    <w:p w14:paraId="67186357" w14:textId="3D0E4EDA" w:rsidR="002E4A21" w:rsidRPr="00DA1BEF" w:rsidRDefault="002E4A21" w:rsidP="00101D98">
      <w:pPr>
        <w:widowControl w:val="0"/>
        <w:ind w:left="2160"/>
        <w:jc w:val="both"/>
        <w:rPr>
          <w:rFonts w:asciiTheme="majorHAnsi" w:hAnsiTheme="majorHAnsi"/>
          <w:snapToGrid w:val="0"/>
          <w:szCs w:val="21"/>
        </w:rPr>
      </w:pPr>
      <w:r w:rsidRPr="00DA1BEF">
        <w:rPr>
          <w:rFonts w:asciiTheme="majorHAnsi" w:hAnsiTheme="majorHAnsi"/>
          <w:snapToGrid w:val="0"/>
          <w:szCs w:val="21"/>
        </w:rPr>
        <w:t>The electrode plate shall be installed at a depth of</w:t>
      </w:r>
      <w:r w:rsidRPr="00DA1BEF">
        <w:rPr>
          <w:rFonts w:asciiTheme="majorHAnsi" w:hAnsiTheme="majorHAnsi"/>
          <w:noProof/>
          <w:snapToGrid w:val="0"/>
          <w:szCs w:val="21"/>
        </w:rPr>
        <w:t xml:space="preserve"> 5</w:t>
      </w:r>
      <w:r w:rsidRPr="00DA1BEF">
        <w:rPr>
          <w:rFonts w:asciiTheme="majorHAnsi" w:hAnsiTheme="majorHAnsi"/>
          <w:snapToGrid w:val="0"/>
          <w:szCs w:val="21"/>
        </w:rPr>
        <w:t xml:space="preserve"> meters from finished ground level or</w:t>
      </w:r>
      <w:r w:rsidRPr="00DA1BEF">
        <w:rPr>
          <w:rFonts w:asciiTheme="majorHAnsi" w:hAnsiTheme="majorHAnsi"/>
          <w:noProof/>
          <w:snapToGrid w:val="0"/>
          <w:szCs w:val="21"/>
        </w:rPr>
        <w:t xml:space="preserve"> 1</w:t>
      </w:r>
      <w:r w:rsidRPr="00DA1BEF">
        <w:rPr>
          <w:rFonts w:asciiTheme="majorHAnsi" w:hAnsiTheme="majorHAnsi"/>
          <w:snapToGrid w:val="0"/>
          <w:szCs w:val="21"/>
        </w:rPr>
        <w:t xml:space="preserve"> meter below permanent water level whichever is less. The minimum horizontal distance between earth electrodes shall be</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meters. Proper mixture of lime and charcoal shall be made and buried along with the copper plates in the ground to increase the soil conductivity. The electrode shall be installed as per details shown on the drawings. The inspection chambers shall be constructed at locations approved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w:t>
      </w:r>
    </w:p>
    <w:p w14:paraId="2DA7E3E3" w14:textId="77777777" w:rsidR="002E4A21" w:rsidRPr="00DA1BEF" w:rsidRDefault="002E4A21" w:rsidP="00C254F5">
      <w:pPr>
        <w:widowControl w:val="0"/>
        <w:ind w:left="2160"/>
        <w:jc w:val="both"/>
        <w:rPr>
          <w:rFonts w:asciiTheme="majorHAnsi" w:hAnsiTheme="majorHAnsi"/>
          <w:snapToGrid w:val="0"/>
          <w:szCs w:val="21"/>
        </w:rPr>
      </w:pPr>
    </w:p>
    <w:p w14:paraId="1CDE48CB" w14:textId="77777777" w:rsidR="002E4A21" w:rsidRPr="00DA1BEF" w:rsidRDefault="002E4A21" w:rsidP="00C254F5">
      <w:pPr>
        <w:widowControl w:val="0"/>
        <w:numPr>
          <w:ilvl w:val="0"/>
          <w:numId w:val="278"/>
        </w:numPr>
        <w:tabs>
          <w:tab w:val="clear" w:pos="1800"/>
          <w:tab w:val="num" w:pos="2160"/>
        </w:tabs>
        <w:ind w:left="2160" w:hanging="900"/>
        <w:jc w:val="both"/>
        <w:rPr>
          <w:rFonts w:asciiTheme="majorHAnsi" w:hAnsiTheme="majorHAnsi"/>
          <w:snapToGrid w:val="0"/>
          <w:szCs w:val="21"/>
        </w:rPr>
      </w:pPr>
      <w:r w:rsidRPr="00DA1BEF">
        <w:rPr>
          <w:rFonts w:asciiTheme="majorHAnsi" w:hAnsiTheme="majorHAnsi"/>
          <w:snapToGrid w:val="0"/>
          <w:szCs w:val="21"/>
        </w:rPr>
        <w:t>Rod Type</w:t>
      </w:r>
    </w:p>
    <w:p w14:paraId="169B589C" w14:textId="77777777" w:rsidR="002E4A21" w:rsidRPr="00DA1BEF" w:rsidRDefault="002E4A21" w:rsidP="00101D98">
      <w:pPr>
        <w:widowControl w:val="0"/>
        <w:ind w:left="2160"/>
        <w:jc w:val="both"/>
        <w:rPr>
          <w:rFonts w:asciiTheme="majorHAnsi" w:hAnsiTheme="majorHAnsi"/>
          <w:snapToGrid w:val="0"/>
          <w:szCs w:val="21"/>
        </w:rPr>
      </w:pPr>
      <w:r w:rsidRPr="00DA1BEF">
        <w:rPr>
          <w:rFonts w:asciiTheme="majorHAnsi" w:hAnsiTheme="majorHAnsi"/>
          <w:snapToGrid w:val="0"/>
          <w:szCs w:val="21"/>
        </w:rPr>
        <w:t>In case the soil conditions at site permit, this type of earth electrode may be installed by hammering the electrode in soil, until the top of the rod is about</w:t>
      </w:r>
      <w:r w:rsidRPr="00DA1BEF">
        <w:rPr>
          <w:rFonts w:asciiTheme="majorHAnsi" w:hAnsiTheme="majorHAnsi"/>
          <w:noProof/>
          <w:snapToGrid w:val="0"/>
          <w:szCs w:val="21"/>
        </w:rPr>
        <w:t xml:space="preserve"> 300</w:t>
      </w:r>
      <w:r w:rsidRPr="00DA1BEF">
        <w:rPr>
          <w:rFonts w:asciiTheme="majorHAnsi" w:hAnsiTheme="majorHAnsi"/>
          <w:snapToGrid w:val="0"/>
          <w:szCs w:val="21"/>
        </w:rPr>
        <w:t xml:space="preserve"> mm below the proposed finished ground level. If hammering down of rod is not possible due to site conditions, a pit shall be first excavated in bare ground up to the required depth and electrode shall be installed upright in the pit. The excavated pit shall be backfilled in layers of</w:t>
      </w:r>
      <w:r w:rsidRPr="00DA1BEF">
        <w:rPr>
          <w:rFonts w:asciiTheme="majorHAnsi" w:hAnsiTheme="majorHAnsi"/>
          <w:noProof/>
          <w:snapToGrid w:val="0"/>
          <w:szCs w:val="21"/>
        </w:rPr>
        <w:t xml:space="preserve"> 500</w:t>
      </w:r>
      <w:r w:rsidRPr="00DA1BEF">
        <w:rPr>
          <w:rFonts w:asciiTheme="majorHAnsi" w:hAnsiTheme="majorHAnsi"/>
          <w:snapToGrid w:val="0"/>
          <w:szCs w:val="21"/>
        </w:rPr>
        <w:t xml:space="preserve"> mm, each layer tamped and compacted.</w:t>
      </w:r>
    </w:p>
    <w:p w14:paraId="60A30960" w14:textId="77777777" w:rsidR="002E4A21" w:rsidRPr="00DA1BEF" w:rsidRDefault="002E4A21" w:rsidP="00C254F5">
      <w:pPr>
        <w:widowControl w:val="0"/>
        <w:ind w:left="2160"/>
        <w:jc w:val="both"/>
        <w:rPr>
          <w:rFonts w:asciiTheme="majorHAnsi" w:hAnsiTheme="majorHAnsi"/>
          <w:snapToGrid w:val="0"/>
          <w:szCs w:val="21"/>
        </w:rPr>
      </w:pPr>
    </w:p>
    <w:p w14:paraId="69AB8442" w14:textId="77777777" w:rsidR="002E4A21" w:rsidRPr="00DA1BEF" w:rsidRDefault="002E4A21" w:rsidP="00C254F5">
      <w:pPr>
        <w:widowControl w:val="0"/>
        <w:numPr>
          <w:ilvl w:val="0"/>
          <w:numId w:val="277"/>
        </w:numPr>
        <w:tabs>
          <w:tab w:val="clear" w:pos="2340"/>
          <w:tab w:val="num" w:pos="1260"/>
        </w:tabs>
        <w:ind w:left="1260" w:hanging="540"/>
        <w:jc w:val="both"/>
        <w:rPr>
          <w:rFonts w:asciiTheme="majorHAnsi" w:hAnsiTheme="majorHAnsi"/>
          <w:snapToGrid w:val="0"/>
          <w:szCs w:val="21"/>
        </w:rPr>
      </w:pPr>
      <w:r w:rsidRPr="00DA1BEF">
        <w:rPr>
          <w:rFonts w:asciiTheme="majorHAnsi" w:hAnsiTheme="majorHAnsi"/>
          <w:snapToGrid w:val="0"/>
          <w:szCs w:val="21"/>
        </w:rPr>
        <w:t>Earth Continuity Conductor</w:t>
      </w:r>
    </w:p>
    <w:p w14:paraId="73FDD6C1"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 xml:space="preserve">The earth continuity conductor of sizes shown on the drawing shall be installed all along the cable runs and connected to 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bar/terminals provided in </w:t>
      </w:r>
      <w:proofErr w:type="gramStart"/>
      <w:r w:rsidRPr="00DA1BEF">
        <w:rPr>
          <w:rFonts w:asciiTheme="majorHAnsi" w:hAnsiTheme="majorHAnsi"/>
          <w:snapToGrid w:val="0"/>
          <w:szCs w:val="21"/>
        </w:rPr>
        <w:t>equipment,</w:t>
      </w:r>
      <w:proofErr w:type="gramEnd"/>
      <w:r w:rsidRPr="00DA1BEF">
        <w:rPr>
          <w:rFonts w:asciiTheme="majorHAnsi" w:hAnsiTheme="majorHAnsi"/>
          <w:snapToGrid w:val="0"/>
          <w:szCs w:val="21"/>
        </w:rPr>
        <w:t xml:space="preserve"> The body of all switchboards shall also be connected to earth by specified size of ECC. All other metal work shall also be connected to earth by specified size of ECC.</w:t>
      </w:r>
    </w:p>
    <w:p w14:paraId="6C2490D6" w14:textId="77777777"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At any joint or terminations, the ECC shall be connected using roper accessories. No connection shall be made by twisting of earth conductors.</w:t>
      </w:r>
    </w:p>
    <w:p w14:paraId="51D56325" w14:textId="77777777" w:rsidR="002E4A21" w:rsidRPr="00DA1BEF" w:rsidRDefault="002E4A21" w:rsidP="00C254F5">
      <w:pPr>
        <w:pStyle w:val="BodyTextIndent"/>
        <w:ind w:left="1260"/>
        <w:jc w:val="both"/>
        <w:rPr>
          <w:rFonts w:asciiTheme="majorHAnsi" w:hAnsiTheme="majorHAnsi"/>
          <w:szCs w:val="21"/>
        </w:rPr>
      </w:pPr>
    </w:p>
    <w:p w14:paraId="02495099" w14:textId="77777777" w:rsidR="002E4A21" w:rsidRPr="00DA1BEF" w:rsidRDefault="002E4A21" w:rsidP="00C254F5">
      <w:pPr>
        <w:widowControl w:val="0"/>
        <w:numPr>
          <w:ilvl w:val="0"/>
          <w:numId w:val="277"/>
        </w:numPr>
        <w:tabs>
          <w:tab w:val="clear" w:pos="2340"/>
          <w:tab w:val="num" w:pos="126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Earth Connecting Point</w:t>
      </w:r>
    </w:p>
    <w:p w14:paraId="51A59C01" w14:textId="68F3D43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earth connecting point shall be installed at locations shown on the drawings. It shall</w:t>
      </w:r>
      <w:r w:rsidRPr="00DA1BEF">
        <w:rPr>
          <w:rFonts w:asciiTheme="majorHAnsi" w:hAnsiTheme="majorHAnsi"/>
          <w:b/>
          <w:snapToGrid w:val="0"/>
          <w:szCs w:val="21"/>
        </w:rPr>
        <w:t xml:space="preserve"> </w:t>
      </w:r>
      <w:r w:rsidRPr="00DA1BEF">
        <w:rPr>
          <w:rFonts w:asciiTheme="majorHAnsi" w:hAnsiTheme="majorHAnsi"/>
          <w:snapToGrid w:val="0"/>
          <w:szCs w:val="21"/>
        </w:rPr>
        <w:t xml:space="preserve">be fixed on wall surface by means of brass screws with nuts, washers and other insulating material as instructed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w:t>
      </w:r>
    </w:p>
    <w:p w14:paraId="1E8B8061" w14:textId="77777777" w:rsidR="002E4A21" w:rsidRPr="00DA1BEF" w:rsidRDefault="002E4A21" w:rsidP="00A82099">
      <w:pPr>
        <w:widowControl w:val="0"/>
        <w:jc w:val="center"/>
        <w:rPr>
          <w:rFonts w:asciiTheme="majorHAnsi" w:hAnsiTheme="majorHAnsi"/>
          <w:b/>
          <w:snapToGrid w:val="0"/>
          <w:szCs w:val="21"/>
        </w:rPr>
      </w:pPr>
    </w:p>
    <w:p w14:paraId="68C8D836" w14:textId="77777777" w:rsidR="002E4A21" w:rsidRPr="00DA1BEF" w:rsidRDefault="002E4A21" w:rsidP="00A82099">
      <w:pPr>
        <w:widowControl w:val="0"/>
        <w:jc w:val="center"/>
        <w:rPr>
          <w:rFonts w:asciiTheme="majorHAnsi" w:hAnsiTheme="majorHAnsi"/>
          <w:b/>
          <w:noProof/>
          <w:snapToGrid w:val="0"/>
          <w:szCs w:val="21"/>
        </w:rPr>
      </w:pPr>
      <w:r w:rsidRPr="00DA1BEF">
        <w:rPr>
          <w:rFonts w:asciiTheme="majorHAnsi" w:hAnsiTheme="majorHAnsi"/>
          <w:b/>
          <w:snapToGrid w:val="0"/>
          <w:szCs w:val="21"/>
        </w:rPr>
        <w:t>***END OF SECTION</w:t>
      </w:r>
      <w:r w:rsidRPr="00DA1BEF">
        <w:rPr>
          <w:rFonts w:asciiTheme="majorHAnsi" w:hAnsiTheme="majorHAnsi"/>
          <w:b/>
          <w:noProof/>
          <w:snapToGrid w:val="0"/>
          <w:szCs w:val="21"/>
        </w:rPr>
        <w:t xml:space="preserve"> ***</w:t>
      </w:r>
    </w:p>
    <w:p w14:paraId="51E511CA" w14:textId="77777777" w:rsidR="00A82099" w:rsidRPr="00DA1BEF" w:rsidRDefault="00A82099">
      <w:pPr>
        <w:spacing w:after="200" w:line="276" w:lineRule="auto"/>
        <w:rPr>
          <w:rFonts w:asciiTheme="majorHAnsi" w:eastAsia="Times New Roman" w:hAnsiTheme="majorHAnsi" w:cs="Times New Roman"/>
          <w:b/>
          <w:bCs/>
          <w:kern w:val="32"/>
          <w:szCs w:val="21"/>
          <w:u w:val="single"/>
        </w:rPr>
      </w:pPr>
      <w:r w:rsidRPr="00DA1BEF">
        <w:rPr>
          <w:rFonts w:asciiTheme="majorHAnsi" w:hAnsiTheme="majorHAnsi"/>
          <w:szCs w:val="21"/>
          <w:u w:val="single"/>
        </w:rPr>
        <w:br w:type="page"/>
      </w:r>
    </w:p>
    <w:p w14:paraId="31019588" w14:textId="546215A4"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MISCELLANEOUS ITEMS</w:t>
      </w:r>
    </w:p>
    <w:p w14:paraId="7088354A"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 OF WORK</w:t>
      </w:r>
    </w:p>
    <w:p w14:paraId="34714F52" w14:textId="77777777" w:rsidR="002E4A21" w:rsidRPr="0067314B" w:rsidRDefault="002E4A21" w:rsidP="00096666">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The work under this section consists of supplying, installing, testing and commissioning of all material and accessories for Miscellaneous Items as specified herein and/or shown on the drawings and given in the Bill of Quantities.</w:t>
      </w:r>
    </w:p>
    <w:p w14:paraId="79FCC4F1" w14:textId="6D2125B5"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discuss the electrical layout</w:t>
      </w:r>
      <w:r w:rsidRPr="0067314B">
        <w:rPr>
          <w:rFonts w:asciiTheme="majorHAnsi" w:hAnsiTheme="majorHAnsi"/>
          <w:b/>
          <w:snapToGrid w:val="0"/>
          <w:sz w:val="20"/>
          <w:szCs w:val="15"/>
        </w:rPr>
        <w:t xml:space="preserve"> </w:t>
      </w:r>
      <w:r w:rsidRPr="0067314B">
        <w:rPr>
          <w:rFonts w:asciiTheme="majorHAnsi" w:hAnsiTheme="majorHAnsi"/>
          <w:snapToGrid w:val="0"/>
          <w:sz w:val="20"/>
          <w:szCs w:val="15"/>
        </w:rPr>
        <w:t xml:space="preserve">with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co-ordinate at site with other </w:t>
      </w:r>
      <w:proofErr w:type="spellStart"/>
      <w:r w:rsidRPr="0067314B">
        <w:rPr>
          <w:rFonts w:asciiTheme="majorHAnsi" w:hAnsiTheme="majorHAnsi"/>
          <w:snapToGrid w:val="0"/>
          <w:sz w:val="20"/>
          <w:szCs w:val="15"/>
        </w:rPr>
        <w:t>sen</w:t>
      </w:r>
      <w:proofErr w:type="spellEnd"/>
      <w:r w:rsidRPr="0067314B">
        <w:rPr>
          <w:rFonts w:asciiTheme="majorHAnsi" w:hAnsiTheme="majorHAnsi"/>
          <w:snapToGrid w:val="0"/>
          <w:sz w:val="20"/>
          <w:szCs w:val="15"/>
        </w:rPr>
        <w:t>/ices for exact locations and positions of the Miscellaneous Items.</w:t>
      </w:r>
    </w:p>
    <w:p w14:paraId="711C4EAE"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Miscellaneous Items with accessories shall also comply with the General Specifications for Electrical Works Section</w:t>
      </w:r>
      <w:r w:rsidRPr="0067314B">
        <w:rPr>
          <w:rFonts w:asciiTheme="majorHAnsi" w:hAnsiTheme="majorHAnsi"/>
          <w:noProof/>
          <w:snapToGrid w:val="0"/>
          <w:sz w:val="20"/>
          <w:szCs w:val="15"/>
        </w:rPr>
        <w:t xml:space="preserve"> - 8001</w:t>
      </w:r>
      <w:r w:rsidRPr="0067314B">
        <w:rPr>
          <w:rFonts w:asciiTheme="majorHAnsi" w:hAnsiTheme="majorHAnsi"/>
          <w:snapToGrid w:val="0"/>
          <w:sz w:val="20"/>
          <w:szCs w:val="15"/>
        </w:rPr>
        <w:t xml:space="preserve"> and with other relevant provisions of the Tender Document.</w:t>
      </w:r>
    </w:p>
    <w:p w14:paraId="6603503C" w14:textId="77777777" w:rsidR="002E4A21" w:rsidRPr="0067314B" w:rsidRDefault="002E4A21" w:rsidP="00C254F5">
      <w:pPr>
        <w:widowControl w:val="0"/>
        <w:jc w:val="both"/>
        <w:rPr>
          <w:rFonts w:asciiTheme="majorHAnsi" w:hAnsiTheme="majorHAnsi"/>
          <w:snapToGrid w:val="0"/>
          <w:sz w:val="20"/>
          <w:szCs w:val="15"/>
        </w:rPr>
      </w:pPr>
    </w:p>
    <w:p w14:paraId="282A04B6"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GENERAL</w:t>
      </w:r>
    </w:p>
    <w:p w14:paraId="7314406E" w14:textId="46020FD4" w:rsidR="002E4A21" w:rsidRPr="00096666" w:rsidRDefault="002E4A21" w:rsidP="00096666">
      <w:pPr>
        <w:pStyle w:val="BodyTextIndent3"/>
        <w:ind w:left="720"/>
        <w:jc w:val="both"/>
        <w:rPr>
          <w:rFonts w:asciiTheme="majorHAnsi" w:hAnsiTheme="majorHAnsi"/>
          <w:sz w:val="20"/>
          <w:szCs w:val="15"/>
        </w:rPr>
      </w:pPr>
      <w:r w:rsidRPr="0067314B">
        <w:rPr>
          <w:rFonts w:asciiTheme="majorHAnsi" w:hAnsiTheme="majorHAnsi"/>
          <w:sz w:val="20"/>
          <w:szCs w:val="15"/>
        </w:rPr>
        <w:t>The Miscellaneous Items as described in this section shall comply with other sections of these specifications as applicable. No specific reference to any manufacturer has been made and the Contractor shall ensure that all the miscellaneous items be supplied/fabricated from the reputable manufacturers, who have already sup</w:t>
      </w:r>
      <w:r w:rsidR="00096666">
        <w:rPr>
          <w:rFonts w:asciiTheme="majorHAnsi" w:hAnsiTheme="majorHAnsi"/>
          <w:sz w:val="20"/>
          <w:szCs w:val="15"/>
        </w:rPr>
        <w:t>plied/fabricated similar items.</w:t>
      </w:r>
    </w:p>
    <w:p w14:paraId="6AF8A888"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STANDARDS/CODES</w:t>
      </w:r>
    </w:p>
    <w:p w14:paraId="60664AE3" w14:textId="77777777" w:rsidR="002E4A21" w:rsidRPr="0067314B" w:rsidRDefault="002E4A21" w:rsidP="00C254F5">
      <w:pPr>
        <w:widowControl w:val="0"/>
        <w:spacing w:before="120" w:after="120"/>
        <w:ind w:left="720"/>
        <w:jc w:val="both"/>
        <w:rPr>
          <w:rFonts w:asciiTheme="majorHAnsi" w:hAnsiTheme="majorHAnsi"/>
          <w:snapToGrid w:val="0"/>
          <w:sz w:val="20"/>
          <w:szCs w:val="15"/>
        </w:rPr>
      </w:pPr>
      <w:r w:rsidRPr="0067314B">
        <w:rPr>
          <w:rFonts w:asciiTheme="majorHAnsi" w:hAnsiTheme="majorHAnsi"/>
          <w:snapToGrid w:val="0"/>
          <w:sz w:val="20"/>
          <w:szCs w:val="15"/>
        </w:rPr>
        <w:t>The latest editions of the following standards/codes shall be applicable to the material specified within the scope of this section:</w:t>
      </w:r>
    </w:p>
    <w:p w14:paraId="4F53CC71" w14:textId="77777777" w:rsidR="002E4A21" w:rsidRPr="0067314B" w:rsidRDefault="002E4A21" w:rsidP="00C254F5">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4752-1</w:t>
      </w:r>
      <w:r w:rsidRPr="0067314B">
        <w:rPr>
          <w:rFonts w:asciiTheme="majorHAnsi" w:hAnsiTheme="majorHAnsi"/>
          <w:noProof/>
          <w:snapToGrid w:val="0"/>
          <w:sz w:val="20"/>
          <w:szCs w:val="15"/>
        </w:rPr>
        <w:tab/>
      </w:r>
      <w:r w:rsidRPr="0067314B">
        <w:rPr>
          <w:rFonts w:asciiTheme="majorHAnsi" w:hAnsiTheme="majorHAnsi"/>
          <w:b/>
          <w:noProof/>
          <w:snapToGrid w:val="0"/>
          <w:sz w:val="20"/>
          <w:szCs w:val="15"/>
        </w:rPr>
        <w:t>-</w:t>
      </w:r>
      <w:r w:rsidRPr="0067314B">
        <w:rPr>
          <w:rFonts w:asciiTheme="majorHAnsi" w:hAnsiTheme="majorHAnsi"/>
          <w:b/>
          <w:snapToGrid w:val="0"/>
          <w:sz w:val="20"/>
          <w:szCs w:val="15"/>
        </w:rPr>
        <w:t xml:space="preserve"> </w:t>
      </w:r>
      <w:r w:rsidRPr="0067314B">
        <w:rPr>
          <w:rFonts w:asciiTheme="majorHAnsi" w:hAnsiTheme="majorHAnsi"/>
          <w:b/>
          <w:snapToGrid w:val="0"/>
          <w:sz w:val="20"/>
          <w:szCs w:val="15"/>
        </w:rPr>
        <w:tab/>
      </w:r>
      <w:r w:rsidRPr="0067314B">
        <w:rPr>
          <w:rFonts w:asciiTheme="majorHAnsi" w:hAnsiTheme="majorHAnsi"/>
          <w:snapToGrid w:val="0"/>
          <w:sz w:val="20"/>
          <w:szCs w:val="15"/>
        </w:rPr>
        <w:t xml:space="preserve">Circuit Breakers. </w:t>
      </w:r>
    </w:p>
    <w:p w14:paraId="5CD6ED0E" w14:textId="77777777" w:rsidR="002E4A21" w:rsidRPr="0067314B" w:rsidRDefault="002E4A21" w:rsidP="00C254F5">
      <w:pPr>
        <w:widowControl w:val="0"/>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4934</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Safety requirements for electric fans</w:t>
      </w:r>
      <w:r w:rsidRPr="0067314B">
        <w:rPr>
          <w:rFonts w:asciiTheme="majorHAnsi" w:hAnsiTheme="majorHAnsi"/>
          <w:b/>
          <w:snapToGrid w:val="0"/>
          <w:sz w:val="20"/>
          <w:szCs w:val="15"/>
        </w:rPr>
        <w:t xml:space="preserve"> </w:t>
      </w:r>
      <w:r w:rsidRPr="0067314B">
        <w:rPr>
          <w:rFonts w:asciiTheme="majorHAnsi" w:hAnsiTheme="majorHAnsi"/>
          <w:snapToGrid w:val="0"/>
          <w:sz w:val="20"/>
          <w:szCs w:val="15"/>
        </w:rPr>
        <w:t>and regulators.</w:t>
      </w:r>
      <w:proofErr w:type="gramEnd"/>
      <w:r w:rsidRPr="0067314B">
        <w:rPr>
          <w:rFonts w:asciiTheme="majorHAnsi" w:hAnsiTheme="majorHAnsi"/>
          <w:snapToGrid w:val="0"/>
          <w:sz w:val="20"/>
          <w:szCs w:val="15"/>
        </w:rPr>
        <w:t xml:space="preserve"> </w:t>
      </w:r>
    </w:p>
    <w:p w14:paraId="3C512267" w14:textId="77777777" w:rsidR="002E4A21" w:rsidRPr="0067314B" w:rsidRDefault="002E4A21" w:rsidP="00C254F5">
      <w:pPr>
        <w:widowControl w:val="0"/>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5060</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Performance of circulating fans and their regulators.</w:t>
      </w:r>
      <w:proofErr w:type="gramEnd"/>
    </w:p>
    <w:p w14:paraId="0FA1ADFA" w14:textId="77777777" w:rsidR="002E4A21" w:rsidRPr="0067314B" w:rsidRDefault="002E4A21" w:rsidP="00C254F5">
      <w:pPr>
        <w:widowControl w:val="0"/>
        <w:ind w:left="720"/>
        <w:jc w:val="both"/>
        <w:rPr>
          <w:rFonts w:asciiTheme="majorHAnsi" w:hAnsiTheme="majorHAnsi"/>
          <w:snapToGrid w:val="0"/>
          <w:sz w:val="20"/>
          <w:szCs w:val="15"/>
        </w:rPr>
      </w:pPr>
    </w:p>
    <w:p w14:paraId="489BFA28"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MATERIAL </w:t>
      </w:r>
    </w:p>
    <w:p w14:paraId="22D89C10" w14:textId="77777777" w:rsidR="002E4A21" w:rsidRPr="0067314B" w:rsidRDefault="002E4A21" w:rsidP="00C254F5">
      <w:pPr>
        <w:widowControl w:val="0"/>
        <w:numPr>
          <w:ilvl w:val="1"/>
          <w:numId w:val="279"/>
        </w:numPr>
        <w:tabs>
          <w:tab w:val="clear" w:pos="1440"/>
        </w:tabs>
        <w:spacing w:before="120"/>
        <w:ind w:left="1267"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Metal Enclosed Switch Fuse Unit</w:t>
      </w:r>
      <w:r w:rsidRPr="0067314B">
        <w:rPr>
          <w:rFonts w:asciiTheme="majorHAnsi" w:hAnsiTheme="majorHAnsi"/>
          <w:noProof/>
          <w:snapToGrid w:val="0"/>
          <w:sz w:val="20"/>
          <w:szCs w:val="15"/>
          <w:u w:val="single"/>
        </w:rPr>
        <w:t xml:space="preserve"> &amp;</w:t>
      </w:r>
      <w:r w:rsidRPr="0067314B">
        <w:rPr>
          <w:rFonts w:asciiTheme="majorHAnsi" w:hAnsiTheme="majorHAnsi"/>
          <w:snapToGrid w:val="0"/>
          <w:sz w:val="20"/>
          <w:szCs w:val="15"/>
          <w:u w:val="single"/>
        </w:rPr>
        <w:t xml:space="preserve"> MCB Units</w:t>
      </w:r>
    </w:p>
    <w:p w14:paraId="6AE7C8E2"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single pole</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neutral</w:t>
      </w:r>
      <w:r w:rsidRPr="0067314B">
        <w:rPr>
          <w:rFonts w:asciiTheme="majorHAnsi" w:hAnsiTheme="majorHAnsi"/>
          <w:noProof/>
          <w:snapToGrid w:val="0"/>
          <w:sz w:val="20"/>
          <w:szCs w:val="15"/>
        </w:rPr>
        <w:t xml:space="preserve"> 250</w:t>
      </w:r>
      <w:r w:rsidRPr="0067314B">
        <w:rPr>
          <w:rFonts w:asciiTheme="majorHAnsi" w:hAnsiTheme="majorHAnsi"/>
          <w:snapToGrid w:val="0"/>
          <w:sz w:val="20"/>
          <w:szCs w:val="15"/>
        </w:rPr>
        <w:t xml:space="preserve"> volts and triple pole</w:t>
      </w:r>
      <w:r w:rsidRPr="0067314B">
        <w:rPr>
          <w:rFonts w:asciiTheme="majorHAnsi" w:hAnsiTheme="majorHAnsi"/>
          <w:noProof/>
          <w:snapToGrid w:val="0"/>
          <w:sz w:val="20"/>
          <w:szCs w:val="15"/>
        </w:rPr>
        <w:t xml:space="preserve"> 500</w:t>
      </w:r>
      <w:r w:rsidRPr="0067314B">
        <w:rPr>
          <w:rFonts w:asciiTheme="majorHAnsi" w:hAnsiTheme="majorHAnsi"/>
          <w:snapToGrid w:val="0"/>
          <w:sz w:val="20"/>
          <w:szCs w:val="15"/>
        </w:rPr>
        <w:t xml:space="preserve"> volts switch fuse or MCB units are used for supplying single phase/three phase power control for the apartments/houses installed near supply company meter-boards or required for equipment as specified and as shown on the drawings.</w:t>
      </w:r>
    </w:p>
    <w:p w14:paraId="59127359" w14:textId="77777777" w:rsidR="002E4A21" w:rsidRPr="0067314B" w:rsidRDefault="002E4A21" w:rsidP="00C254F5">
      <w:pPr>
        <w:widowControl w:val="0"/>
        <w:spacing w:before="120"/>
        <w:ind w:left="1267"/>
        <w:jc w:val="both"/>
        <w:rPr>
          <w:rFonts w:asciiTheme="majorHAnsi" w:hAnsiTheme="majorHAnsi"/>
          <w:noProof/>
          <w:snapToGrid w:val="0"/>
          <w:sz w:val="20"/>
          <w:szCs w:val="15"/>
        </w:rPr>
      </w:pPr>
      <w:r w:rsidRPr="0067314B">
        <w:rPr>
          <w:rFonts w:asciiTheme="majorHAnsi" w:hAnsiTheme="majorHAnsi"/>
          <w:snapToGrid w:val="0"/>
          <w:sz w:val="20"/>
          <w:szCs w:val="15"/>
        </w:rPr>
        <w:t>The handle of the switch shall be so interlocked that it would be not be possible to open the cover without putting the handle in the "OFF" position</w:t>
      </w:r>
      <w:r w:rsidRPr="0067314B">
        <w:rPr>
          <w:rFonts w:asciiTheme="majorHAnsi" w:hAnsiTheme="majorHAnsi"/>
          <w:noProof/>
          <w:snapToGrid w:val="0"/>
          <w:sz w:val="20"/>
          <w:szCs w:val="15"/>
        </w:rPr>
        <w:t xml:space="preserve">.  </w:t>
      </w:r>
    </w:p>
    <w:p w14:paraId="33DFF0E1"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switch fuse unit shall be of FICO make or approved equivalent,</w:t>
      </w:r>
    </w:p>
    <w:p w14:paraId="3128AF85" w14:textId="77777777" w:rsidR="002E4A21" w:rsidRPr="0067314B" w:rsidRDefault="002E4A21" w:rsidP="00C254F5">
      <w:pPr>
        <w:widowControl w:val="0"/>
        <w:ind w:left="1260"/>
        <w:jc w:val="both"/>
        <w:rPr>
          <w:rFonts w:asciiTheme="majorHAnsi" w:hAnsiTheme="majorHAnsi"/>
          <w:snapToGrid w:val="0"/>
          <w:sz w:val="20"/>
          <w:szCs w:val="15"/>
        </w:rPr>
      </w:pPr>
    </w:p>
    <w:p w14:paraId="00E25B9C" w14:textId="77777777" w:rsidR="002E4A21" w:rsidRPr="0067314B" w:rsidRDefault="002E4A21" w:rsidP="00C254F5">
      <w:pPr>
        <w:widowControl w:val="0"/>
        <w:numPr>
          <w:ilvl w:val="0"/>
          <w:numId w:val="2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Ceiling Fan</w:t>
      </w:r>
    </w:p>
    <w:p w14:paraId="06E11E6E"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Ceiling fan shall be capacitor type; suitable for 250V AC The air displacement shall be</w:t>
      </w:r>
      <w:r w:rsidRPr="0067314B">
        <w:rPr>
          <w:rFonts w:asciiTheme="majorHAnsi" w:hAnsiTheme="majorHAnsi"/>
          <w:noProof/>
          <w:snapToGrid w:val="0"/>
          <w:sz w:val="20"/>
          <w:szCs w:val="15"/>
        </w:rPr>
        <w:t xml:space="preserve"> 12,000</w:t>
      </w:r>
      <w:r w:rsidRPr="0067314B">
        <w:rPr>
          <w:rFonts w:asciiTheme="majorHAnsi" w:hAnsiTheme="majorHAnsi"/>
          <w:snapToGrid w:val="0"/>
          <w:sz w:val="20"/>
          <w:szCs w:val="15"/>
        </w:rPr>
        <w:t xml:space="preserve"> cfm for</w:t>
      </w:r>
      <w:r w:rsidRPr="0067314B">
        <w:rPr>
          <w:rFonts w:asciiTheme="majorHAnsi" w:hAnsiTheme="majorHAnsi"/>
          <w:noProof/>
          <w:snapToGrid w:val="0"/>
          <w:sz w:val="20"/>
          <w:szCs w:val="15"/>
        </w:rPr>
        <w:t xml:space="preserve"> 56" (1422</w:t>
      </w:r>
      <w:r w:rsidRPr="0067314B">
        <w:rPr>
          <w:rFonts w:asciiTheme="majorHAnsi" w:hAnsiTheme="majorHAnsi"/>
          <w:snapToGrid w:val="0"/>
          <w:sz w:val="20"/>
          <w:szCs w:val="15"/>
        </w:rPr>
        <w:t xml:space="preserve"> mm) sweep and </w:t>
      </w:r>
      <w:r w:rsidRPr="0067314B">
        <w:rPr>
          <w:rFonts w:asciiTheme="majorHAnsi" w:hAnsiTheme="majorHAnsi"/>
          <w:noProof/>
          <w:snapToGrid w:val="0"/>
          <w:sz w:val="20"/>
          <w:szCs w:val="15"/>
        </w:rPr>
        <w:t>10,000</w:t>
      </w:r>
      <w:r w:rsidRPr="0067314B">
        <w:rPr>
          <w:rFonts w:asciiTheme="majorHAnsi" w:hAnsiTheme="majorHAnsi"/>
          <w:snapToGrid w:val="0"/>
          <w:sz w:val="20"/>
          <w:szCs w:val="15"/>
        </w:rPr>
        <w:t xml:space="preserve"> cfm for</w:t>
      </w:r>
      <w:r w:rsidRPr="0067314B">
        <w:rPr>
          <w:rFonts w:asciiTheme="majorHAnsi" w:hAnsiTheme="majorHAnsi"/>
          <w:noProof/>
          <w:snapToGrid w:val="0"/>
          <w:sz w:val="20"/>
          <w:szCs w:val="15"/>
        </w:rPr>
        <w:t xml:space="preserve"> 48" (1219</w:t>
      </w:r>
      <w:r w:rsidRPr="0067314B">
        <w:rPr>
          <w:rFonts w:asciiTheme="majorHAnsi" w:hAnsiTheme="majorHAnsi"/>
          <w:snapToGrid w:val="0"/>
          <w:sz w:val="20"/>
          <w:szCs w:val="15"/>
        </w:rPr>
        <w:t xml:space="preserve"> mm) sweep at maximum speed. The fan motor shall be capacitor type and bearing shall be groove type to give noiseless operation. The complete fan with blades and canopy shall be finished in white color.</w:t>
      </w:r>
    </w:p>
    <w:p w14:paraId="055922A1"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fan hook shall be made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mm diameter mild steel rod. It should be in the form of a loop about</w:t>
      </w:r>
      <w:r w:rsidRPr="0067314B">
        <w:rPr>
          <w:rFonts w:asciiTheme="majorHAnsi" w:hAnsiTheme="majorHAnsi"/>
          <w:noProof/>
          <w:snapToGrid w:val="0"/>
          <w:sz w:val="20"/>
          <w:szCs w:val="15"/>
        </w:rPr>
        <w:t xml:space="preserve"> 75</w:t>
      </w:r>
      <w:r w:rsidRPr="0067314B">
        <w:rPr>
          <w:rFonts w:asciiTheme="majorHAnsi" w:hAnsiTheme="majorHAnsi"/>
          <w:snapToGrid w:val="0"/>
          <w:sz w:val="20"/>
          <w:szCs w:val="15"/>
        </w:rPr>
        <w:t xml:space="preserve"> mm long and about</w:t>
      </w:r>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wide. The rod should be bent to have </w:t>
      </w:r>
      <w:proofErr w:type="spellStart"/>
      <w:r w:rsidRPr="0067314B">
        <w:rPr>
          <w:rFonts w:asciiTheme="majorHAnsi" w:hAnsiTheme="majorHAnsi"/>
          <w:snapToGrid w:val="0"/>
          <w:sz w:val="20"/>
          <w:szCs w:val="15"/>
        </w:rPr>
        <w:t>atleast</w:t>
      </w:r>
      <w:proofErr w:type="spellEnd"/>
      <w:r w:rsidRPr="0067314B">
        <w:rPr>
          <w:rFonts w:asciiTheme="majorHAnsi" w:hAnsiTheme="majorHAnsi"/>
          <w:snapToGrid w:val="0"/>
          <w:sz w:val="20"/>
          <w:szCs w:val="15"/>
        </w:rPr>
        <w:t xml:space="preserve"> 200mm extension on both sides fur tying to reinforcement steel of slab.</w:t>
      </w:r>
    </w:p>
    <w:p w14:paraId="47923019"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Normally fans </w:t>
      </w:r>
      <w:proofErr w:type="spellStart"/>
      <w:r w:rsidRPr="0067314B">
        <w:rPr>
          <w:rFonts w:asciiTheme="majorHAnsi" w:hAnsiTheme="majorHAnsi"/>
          <w:snapToGrid w:val="0"/>
          <w:sz w:val="20"/>
          <w:szCs w:val="15"/>
        </w:rPr>
        <w:t>arc</w:t>
      </w:r>
      <w:proofErr w:type="spellEnd"/>
      <w:r w:rsidRPr="0067314B">
        <w:rPr>
          <w:rFonts w:asciiTheme="majorHAnsi" w:hAnsiTheme="majorHAnsi"/>
          <w:snapToGrid w:val="0"/>
          <w:sz w:val="20"/>
          <w:szCs w:val="15"/>
        </w:rPr>
        <w:t xml:space="preserve"> not part of this contract. However, for regulating the speed of the fan, tan dimmers shall be provided having electric </w:t>
      </w:r>
      <w:proofErr w:type="gramStart"/>
      <w:r w:rsidRPr="0067314B">
        <w:rPr>
          <w:rFonts w:asciiTheme="majorHAnsi" w:hAnsiTheme="majorHAnsi"/>
          <w:snapToGrid w:val="0"/>
          <w:sz w:val="20"/>
          <w:szCs w:val="15"/>
        </w:rPr>
        <w:t>circuit,</w:t>
      </w:r>
      <w:proofErr w:type="gramEnd"/>
      <w:r w:rsidRPr="0067314B">
        <w:rPr>
          <w:rFonts w:asciiTheme="majorHAnsi" w:hAnsiTheme="majorHAnsi"/>
          <w:snapToGrid w:val="0"/>
          <w:sz w:val="20"/>
          <w:szCs w:val="15"/>
        </w:rPr>
        <w:t xml:space="preserve"> Dimmer shall be so designed that it shall not interfere with electronic equipment or fluorescent light fixtures.</w:t>
      </w:r>
    </w:p>
    <w:p w14:paraId="4E4C1AB7" w14:textId="77777777" w:rsidR="002E4A21" w:rsidRPr="0067314B" w:rsidRDefault="002E4A21" w:rsidP="00C254F5">
      <w:pPr>
        <w:widowControl w:val="0"/>
        <w:ind w:left="1260"/>
        <w:jc w:val="both"/>
        <w:rPr>
          <w:rFonts w:asciiTheme="majorHAnsi" w:hAnsiTheme="majorHAnsi"/>
          <w:snapToGrid w:val="0"/>
          <w:sz w:val="20"/>
          <w:szCs w:val="15"/>
        </w:rPr>
      </w:pPr>
    </w:p>
    <w:p w14:paraId="58A9C8BA" w14:textId="77777777" w:rsidR="002E4A21" w:rsidRPr="0067314B" w:rsidRDefault="002E4A21" w:rsidP="00C254F5">
      <w:pPr>
        <w:widowControl w:val="0"/>
        <w:numPr>
          <w:ilvl w:val="0"/>
          <w:numId w:val="280"/>
        </w:numPr>
        <w:tabs>
          <w:tab w:val="clear" w:pos="1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Exhaust Fans</w:t>
      </w:r>
    </w:p>
    <w:p w14:paraId="04867724" w14:textId="77777777" w:rsidR="002E4A21" w:rsidRDefault="002E4A21" w:rsidP="00096666">
      <w:pPr>
        <w:pStyle w:val="BodyText"/>
        <w:ind w:left="1267"/>
        <w:rPr>
          <w:rFonts w:asciiTheme="majorHAnsi" w:hAnsiTheme="majorHAnsi"/>
          <w:sz w:val="21"/>
          <w:szCs w:val="15"/>
        </w:rPr>
      </w:pPr>
      <w:r w:rsidRPr="0067314B">
        <w:rPr>
          <w:rFonts w:asciiTheme="majorHAnsi" w:hAnsiTheme="majorHAnsi"/>
          <w:sz w:val="21"/>
          <w:szCs w:val="15"/>
        </w:rPr>
        <w:t>Exhaust Fans shall be three-blade type of metal construction, mounted on steel mounting plate with Orifice ring.</w:t>
      </w:r>
    </w:p>
    <w:p w14:paraId="449C0C2D" w14:textId="77777777" w:rsidR="00096666" w:rsidRPr="00096666" w:rsidRDefault="00096666" w:rsidP="00096666">
      <w:pPr>
        <w:pStyle w:val="BodyText"/>
        <w:ind w:left="1267"/>
        <w:rPr>
          <w:rFonts w:asciiTheme="majorHAnsi" w:hAnsiTheme="majorHAnsi"/>
          <w:sz w:val="9"/>
          <w:szCs w:val="3"/>
        </w:rPr>
      </w:pPr>
    </w:p>
    <w:p w14:paraId="35956550" w14:textId="77777777" w:rsidR="002E4A21" w:rsidRDefault="002E4A21" w:rsidP="00096666">
      <w:pPr>
        <w:widowControl w:val="0"/>
        <w:ind w:left="1267"/>
        <w:jc w:val="both"/>
        <w:rPr>
          <w:rFonts w:asciiTheme="majorHAnsi" w:hAnsiTheme="majorHAnsi"/>
          <w:snapToGrid w:val="0"/>
          <w:sz w:val="20"/>
          <w:szCs w:val="15"/>
        </w:rPr>
      </w:pPr>
      <w:r w:rsidRPr="0067314B">
        <w:rPr>
          <w:rFonts w:asciiTheme="majorHAnsi" w:hAnsiTheme="majorHAnsi"/>
          <w:snapToGrid w:val="0"/>
          <w:sz w:val="20"/>
          <w:szCs w:val="15"/>
        </w:rPr>
        <w:t>Fans shall be direct driven and supplied complete with electric motor, backdraft dampers and anti-vermin screen.</w:t>
      </w:r>
    </w:p>
    <w:p w14:paraId="318BF576" w14:textId="77777777" w:rsidR="00096666" w:rsidRPr="00096666" w:rsidRDefault="00096666" w:rsidP="00096666">
      <w:pPr>
        <w:widowControl w:val="0"/>
        <w:ind w:left="1267"/>
        <w:jc w:val="both"/>
        <w:rPr>
          <w:rFonts w:asciiTheme="majorHAnsi" w:hAnsiTheme="majorHAnsi"/>
          <w:snapToGrid w:val="0"/>
          <w:sz w:val="10"/>
          <w:szCs w:val="5"/>
        </w:rPr>
      </w:pPr>
    </w:p>
    <w:p w14:paraId="3F5C819C" w14:textId="77777777" w:rsidR="002E4A21" w:rsidRPr="0067314B" w:rsidRDefault="002E4A21" w:rsidP="00096666">
      <w:pPr>
        <w:widowControl w:val="0"/>
        <w:ind w:left="1267"/>
        <w:jc w:val="both"/>
        <w:rPr>
          <w:rFonts w:asciiTheme="majorHAnsi" w:hAnsiTheme="majorHAnsi"/>
          <w:snapToGrid w:val="0"/>
          <w:sz w:val="20"/>
          <w:szCs w:val="15"/>
        </w:rPr>
      </w:pPr>
      <w:r w:rsidRPr="0067314B">
        <w:rPr>
          <w:rFonts w:asciiTheme="majorHAnsi" w:hAnsiTheme="majorHAnsi"/>
          <w:snapToGrid w:val="0"/>
          <w:sz w:val="20"/>
          <w:szCs w:val="15"/>
        </w:rPr>
        <w:t>The bearings shall be ball, roller or sleeve type of permanently lubricated and sealed type.</w:t>
      </w:r>
    </w:p>
    <w:p w14:paraId="5AE50574" w14:textId="77777777" w:rsidR="002E4A21" w:rsidRPr="0067314B" w:rsidRDefault="002E4A21" w:rsidP="00096666">
      <w:pPr>
        <w:widowControl w:val="0"/>
        <w:ind w:left="1267"/>
        <w:jc w:val="both"/>
        <w:rPr>
          <w:rFonts w:asciiTheme="majorHAnsi" w:hAnsiTheme="majorHAnsi"/>
          <w:snapToGrid w:val="0"/>
          <w:sz w:val="20"/>
          <w:szCs w:val="15"/>
        </w:rPr>
      </w:pPr>
      <w:r w:rsidRPr="0067314B">
        <w:rPr>
          <w:rFonts w:asciiTheme="majorHAnsi" w:hAnsiTheme="majorHAnsi"/>
          <w:snapToGrid w:val="0"/>
          <w:sz w:val="20"/>
          <w:szCs w:val="15"/>
        </w:rPr>
        <w:lastRenderedPageBreak/>
        <w:t>Wheels shall be heavily and rigidly constructed and accurately balanced both statically and dynamically and be free from objectionable vibration or noises,</w:t>
      </w:r>
    </w:p>
    <w:p w14:paraId="1F0F0D6E" w14:textId="77777777" w:rsidR="002E4A21" w:rsidRPr="0067314B" w:rsidRDefault="002E4A21" w:rsidP="00C254F5">
      <w:pPr>
        <w:widowControl w:val="0"/>
        <w:ind w:left="1260"/>
        <w:jc w:val="both"/>
        <w:rPr>
          <w:rFonts w:asciiTheme="majorHAnsi" w:hAnsiTheme="majorHAnsi"/>
          <w:snapToGrid w:val="0"/>
          <w:sz w:val="20"/>
          <w:szCs w:val="15"/>
        </w:rPr>
      </w:pPr>
    </w:p>
    <w:p w14:paraId="1F830A15" w14:textId="77777777" w:rsidR="002E4A21" w:rsidRPr="00031ED3" w:rsidRDefault="002E4A21" w:rsidP="00C254F5">
      <w:pPr>
        <w:widowControl w:val="0"/>
        <w:numPr>
          <w:ilvl w:val="0"/>
          <w:numId w:val="280"/>
        </w:numPr>
        <w:tabs>
          <w:tab w:val="clear" w:pos="1440"/>
        </w:tabs>
        <w:ind w:left="1260" w:hanging="540"/>
        <w:jc w:val="both"/>
        <w:rPr>
          <w:rFonts w:asciiTheme="majorHAnsi" w:hAnsiTheme="majorHAnsi"/>
          <w:snapToGrid w:val="0"/>
          <w:sz w:val="19"/>
          <w:szCs w:val="19"/>
        </w:rPr>
      </w:pPr>
      <w:r w:rsidRPr="00031ED3">
        <w:rPr>
          <w:rFonts w:asciiTheme="majorHAnsi" w:hAnsiTheme="majorHAnsi"/>
          <w:snapToGrid w:val="0"/>
          <w:sz w:val="19"/>
          <w:szCs w:val="19"/>
        </w:rPr>
        <w:t>Man</w:t>
      </w:r>
      <w:bookmarkStart w:id="56" w:name="_GoBack"/>
      <w:bookmarkEnd w:id="56"/>
      <w:r w:rsidRPr="00031ED3">
        <w:rPr>
          <w:rFonts w:asciiTheme="majorHAnsi" w:hAnsiTheme="majorHAnsi"/>
          <w:snapToGrid w:val="0"/>
          <w:sz w:val="19"/>
          <w:szCs w:val="19"/>
        </w:rPr>
        <w:t>holes with Cl Cover</w:t>
      </w:r>
      <w:r w:rsidRPr="00031ED3">
        <w:rPr>
          <w:rFonts w:asciiTheme="majorHAnsi" w:hAnsiTheme="majorHAnsi"/>
          <w:noProof/>
          <w:snapToGrid w:val="0"/>
          <w:sz w:val="19"/>
          <w:szCs w:val="19"/>
        </w:rPr>
        <w:t xml:space="preserve"> &amp;</w:t>
      </w:r>
      <w:r w:rsidRPr="00031ED3">
        <w:rPr>
          <w:rFonts w:asciiTheme="majorHAnsi" w:hAnsiTheme="majorHAnsi"/>
          <w:snapToGrid w:val="0"/>
          <w:sz w:val="19"/>
          <w:szCs w:val="19"/>
        </w:rPr>
        <w:t xml:space="preserve"> Frame</w:t>
      </w:r>
    </w:p>
    <w:p w14:paraId="0126884C" w14:textId="2BB087E4" w:rsidR="002E4A21" w:rsidRPr="00031ED3" w:rsidRDefault="002E4A21" w:rsidP="00C254F5">
      <w:pPr>
        <w:pStyle w:val="BodyTextIndent2"/>
        <w:spacing w:before="120" w:after="0" w:line="240" w:lineRule="auto"/>
        <w:ind w:left="1267"/>
        <w:jc w:val="both"/>
        <w:rPr>
          <w:rFonts w:asciiTheme="majorHAnsi" w:hAnsiTheme="majorHAnsi"/>
          <w:sz w:val="19"/>
          <w:szCs w:val="19"/>
        </w:rPr>
      </w:pPr>
      <w:r w:rsidRPr="00031ED3">
        <w:rPr>
          <w:rFonts w:asciiTheme="majorHAnsi" w:hAnsiTheme="majorHAnsi"/>
          <w:sz w:val="19"/>
          <w:szCs w:val="19"/>
        </w:rPr>
        <w:t xml:space="preserve">Manholes for electric power cables or telephone cables shall be constructed in accordance with the standard Specifications of Civil works. The work shall also include making of concrete chambers and concrete benching in manholes, complete as shown on the drawings. Top of the cover shall be roughened in an approved pattern. The cover shall tightly fit in the frame and shall be watertight. The manhole shall have appropriate identification code as instructed by </w:t>
      </w:r>
      <w:r w:rsidR="00D60F99" w:rsidRPr="00031ED3">
        <w:rPr>
          <w:rFonts w:asciiTheme="majorHAnsi" w:hAnsiTheme="majorHAnsi"/>
          <w:sz w:val="19"/>
          <w:szCs w:val="19"/>
        </w:rPr>
        <w:t>Director (GTS) / Engineer</w:t>
      </w:r>
      <w:r w:rsidRPr="00031ED3">
        <w:rPr>
          <w:rFonts w:asciiTheme="majorHAnsi" w:hAnsiTheme="majorHAnsi"/>
          <w:sz w:val="19"/>
          <w:szCs w:val="19"/>
        </w:rPr>
        <w:t>.</w:t>
      </w:r>
    </w:p>
    <w:p w14:paraId="3E4775B8" w14:textId="2E5A087A" w:rsidR="002E4A21" w:rsidRPr="00031ED3" w:rsidRDefault="002E4A21" w:rsidP="00C254F5">
      <w:pPr>
        <w:widowControl w:val="0"/>
        <w:spacing w:before="120"/>
        <w:ind w:left="1267"/>
        <w:jc w:val="both"/>
        <w:rPr>
          <w:rFonts w:asciiTheme="majorHAnsi" w:hAnsiTheme="majorHAnsi"/>
          <w:snapToGrid w:val="0"/>
          <w:sz w:val="19"/>
          <w:szCs w:val="19"/>
        </w:rPr>
      </w:pPr>
      <w:r w:rsidRPr="00031ED3">
        <w:rPr>
          <w:rFonts w:asciiTheme="majorHAnsi" w:hAnsiTheme="majorHAnsi"/>
          <w:snapToGrid w:val="0"/>
          <w:sz w:val="19"/>
          <w:szCs w:val="19"/>
        </w:rPr>
        <w:t>Cl covers complete with frame shall be of the size specified on the drawings. The specified size means the clear opening. The cover shall be of</w:t>
      </w:r>
      <w:r w:rsidRPr="00031ED3">
        <w:rPr>
          <w:rFonts w:asciiTheme="majorHAnsi" w:hAnsiTheme="majorHAnsi"/>
          <w:noProof/>
          <w:snapToGrid w:val="0"/>
          <w:sz w:val="19"/>
          <w:szCs w:val="19"/>
        </w:rPr>
        <w:t xml:space="preserve"> 100</w:t>
      </w:r>
      <w:r w:rsidRPr="00031ED3">
        <w:rPr>
          <w:rFonts w:asciiTheme="majorHAnsi" w:hAnsiTheme="majorHAnsi"/>
          <w:snapToGrid w:val="0"/>
          <w:sz w:val="19"/>
          <w:szCs w:val="19"/>
        </w:rPr>
        <w:t xml:space="preserve"> kg weight or as approved by the </w:t>
      </w:r>
      <w:r w:rsidR="00D60F99" w:rsidRPr="00031ED3">
        <w:rPr>
          <w:rFonts w:asciiTheme="majorHAnsi" w:hAnsiTheme="majorHAnsi"/>
          <w:snapToGrid w:val="0"/>
          <w:sz w:val="19"/>
          <w:szCs w:val="19"/>
        </w:rPr>
        <w:t>Director (GTS) / Engineer</w:t>
      </w:r>
      <w:r w:rsidRPr="00031ED3">
        <w:rPr>
          <w:rFonts w:asciiTheme="majorHAnsi" w:hAnsiTheme="majorHAnsi"/>
          <w:snapToGrid w:val="0"/>
          <w:sz w:val="19"/>
          <w:szCs w:val="19"/>
        </w:rPr>
        <w:t>. Suitable locking and lifting arrangement shall also be provided. The frame shall be set in place at the time of pouring of concrete so that the cover shall tightly fit in the frame.</w:t>
      </w:r>
    </w:p>
    <w:p w14:paraId="567BF0D4" w14:textId="77777777" w:rsidR="002E4A21" w:rsidRPr="0067314B" w:rsidRDefault="002E4A21" w:rsidP="00C254F5">
      <w:pPr>
        <w:widowControl w:val="0"/>
        <w:jc w:val="both"/>
        <w:rPr>
          <w:rFonts w:asciiTheme="majorHAnsi" w:hAnsiTheme="majorHAnsi"/>
          <w:b/>
          <w:snapToGrid w:val="0"/>
          <w:sz w:val="20"/>
          <w:szCs w:val="15"/>
        </w:rPr>
      </w:pPr>
    </w:p>
    <w:p w14:paraId="6BD2EA47" w14:textId="77777777" w:rsidR="002E4A21" w:rsidRPr="0067314B" w:rsidRDefault="002E4A21" w:rsidP="00C254F5">
      <w:pPr>
        <w:pStyle w:val="Heading2"/>
        <w:keepLines w:val="0"/>
        <w:widowControl w:val="0"/>
        <w:numPr>
          <w:ilvl w:val="0"/>
          <w:numId w:val="279"/>
        </w:numPr>
        <w:spacing w:before="0"/>
        <w:ind w:hanging="540"/>
        <w:jc w:val="both"/>
        <w:rPr>
          <w:sz w:val="20"/>
          <w:szCs w:val="15"/>
        </w:rPr>
      </w:pPr>
      <w:r w:rsidRPr="0067314B">
        <w:rPr>
          <w:sz w:val="20"/>
          <w:szCs w:val="15"/>
        </w:rPr>
        <w:t xml:space="preserve">INSTALLATION </w:t>
      </w:r>
    </w:p>
    <w:p w14:paraId="157289E6" w14:textId="77777777" w:rsidR="002E4A21" w:rsidRPr="0067314B" w:rsidRDefault="002E4A21" w:rsidP="00C254F5">
      <w:pPr>
        <w:widowControl w:val="0"/>
        <w:numPr>
          <w:ilvl w:val="0"/>
          <w:numId w:val="281"/>
        </w:numPr>
        <w:tabs>
          <w:tab w:val="clear" w:pos="2340"/>
        </w:tabs>
        <w:spacing w:before="120"/>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rPr>
        <w:t>General</w:t>
      </w:r>
    </w:p>
    <w:p w14:paraId="662109CE" w14:textId="4F03F135"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mounting heights, depths and other dimensions of all the Miscellaneous Items are stated on the drawings or in general notes. In case of any discrepancy, the instructions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obtained before fixing the item.</w:t>
      </w:r>
    </w:p>
    <w:p w14:paraId="1C820818" w14:textId="77777777" w:rsidR="002E4A21" w:rsidRPr="0067314B" w:rsidRDefault="002E4A21" w:rsidP="00C254F5">
      <w:pPr>
        <w:widowControl w:val="0"/>
        <w:jc w:val="both"/>
        <w:rPr>
          <w:rFonts w:asciiTheme="majorHAnsi" w:hAnsiTheme="majorHAnsi"/>
          <w:snapToGrid w:val="0"/>
          <w:sz w:val="20"/>
          <w:szCs w:val="15"/>
        </w:rPr>
      </w:pPr>
    </w:p>
    <w:p w14:paraId="437D358B"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Metal Enclosed Switch Fuse Unit</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MCB Units</w:t>
      </w:r>
    </w:p>
    <w:p w14:paraId="357BF182" w14:textId="654963A1"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metal enclosed switch fuse or MCB unit shall be installed on wooden box with screws or some suitable arrangements as approved by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EECE429" w14:textId="77777777" w:rsidR="002E4A21" w:rsidRPr="0067314B" w:rsidRDefault="002E4A21" w:rsidP="00C254F5">
      <w:pPr>
        <w:widowControl w:val="0"/>
        <w:ind w:left="1260"/>
        <w:jc w:val="both"/>
        <w:rPr>
          <w:rFonts w:asciiTheme="majorHAnsi" w:hAnsiTheme="majorHAnsi"/>
          <w:snapToGrid w:val="0"/>
          <w:sz w:val="20"/>
          <w:szCs w:val="15"/>
        </w:rPr>
      </w:pPr>
    </w:p>
    <w:p w14:paraId="10F9F43B"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rPr>
        <w:t>Ceiling</w:t>
      </w:r>
      <w:r w:rsidRPr="0067314B">
        <w:rPr>
          <w:rFonts w:asciiTheme="majorHAnsi" w:hAnsiTheme="majorHAnsi"/>
          <w:snapToGrid w:val="0"/>
          <w:sz w:val="20"/>
          <w:szCs w:val="15"/>
          <w:u w:val="single"/>
        </w:rPr>
        <w:t xml:space="preserve"> Fan</w:t>
      </w:r>
    </w:p>
    <w:p w14:paraId="601B2E4F"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 xml:space="preserve">Fan hook shall be installed in the RCC ceiling and to the reinforcement before pouring of concrete. </w:t>
      </w:r>
    </w:p>
    <w:p w14:paraId="0DCC735B"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The installation of fan shall include fixing of blades, down- rod, clamp, canopy, including testing and commissioning. The down rod shall be of required length having long threads and shall be provided with check nuts to secure it firmly with the clamp and the body of the fan. A split pin shall be provided both at the fan body end and at the clamp for safety. Any scratches on the body of the fan or fan rod appearing during installation shall be cleaned and painted properly with the same quality paint as provided by the manufacturer.</w:t>
      </w:r>
    </w:p>
    <w:p w14:paraId="777217B0"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Wiring between the ceiling rose and the fan terminals shall be carried out with three core</w:t>
      </w:r>
      <w:r w:rsidRPr="0067314B">
        <w:rPr>
          <w:rFonts w:asciiTheme="majorHAnsi" w:hAnsiTheme="majorHAnsi"/>
          <w:noProof/>
          <w:sz w:val="20"/>
          <w:szCs w:val="15"/>
        </w:rPr>
        <w:t xml:space="preserve"> 0.75</w:t>
      </w:r>
      <w:r w:rsidRPr="0067314B">
        <w:rPr>
          <w:rFonts w:asciiTheme="majorHAnsi" w:hAnsiTheme="majorHAnsi"/>
          <w:sz w:val="20"/>
          <w:szCs w:val="15"/>
        </w:rPr>
        <w:t xml:space="preserve"> sq.mm PVC insulated, PVC sheathed flexible copper conductor cable.</w:t>
      </w:r>
    </w:p>
    <w:p w14:paraId="7AFE9EF7"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Exhaust Fan</w:t>
      </w:r>
    </w:p>
    <w:p w14:paraId="1525678A"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propeller exhaust fan shall be installed in the opening already made in the wail and shall be firmly fixed by means of flat head galvanized screws,</w:t>
      </w:r>
    </w:p>
    <w:p w14:paraId="5701CBB5"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Wiring between the ceiling rose and the fan terminals shall be </w:t>
      </w:r>
      <w:proofErr w:type="gramStart"/>
      <w:r w:rsidRPr="0067314B">
        <w:rPr>
          <w:rFonts w:asciiTheme="majorHAnsi" w:hAnsiTheme="majorHAnsi"/>
          <w:snapToGrid w:val="0"/>
          <w:sz w:val="20"/>
          <w:szCs w:val="15"/>
        </w:rPr>
        <w:t>three core</w:t>
      </w:r>
      <w:r w:rsidRPr="0067314B">
        <w:rPr>
          <w:rFonts w:asciiTheme="majorHAnsi" w:hAnsiTheme="majorHAnsi"/>
          <w:noProof/>
          <w:snapToGrid w:val="0"/>
          <w:sz w:val="20"/>
          <w:szCs w:val="15"/>
        </w:rPr>
        <w:t xml:space="preserve"> 1.0</w:t>
      </w:r>
      <w:r w:rsidRPr="0067314B">
        <w:rPr>
          <w:rFonts w:asciiTheme="majorHAnsi" w:hAnsiTheme="majorHAnsi"/>
          <w:snapToGrid w:val="0"/>
          <w:sz w:val="20"/>
          <w:szCs w:val="15"/>
        </w:rPr>
        <w:t xml:space="preserve"> sq.mm PVC</w:t>
      </w:r>
      <w:proofErr w:type="gramEnd"/>
      <w:r w:rsidRPr="0067314B">
        <w:rPr>
          <w:rFonts w:asciiTheme="majorHAnsi" w:hAnsiTheme="majorHAnsi"/>
          <w:snapToGrid w:val="0"/>
          <w:sz w:val="20"/>
          <w:szCs w:val="15"/>
        </w:rPr>
        <w:t xml:space="preserve"> insulated PVC sheathed flexible cables.</w:t>
      </w:r>
    </w:p>
    <w:p w14:paraId="7AF0CFE4" w14:textId="77777777" w:rsidR="002E4A21" w:rsidRPr="0067314B" w:rsidRDefault="002E4A21" w:rsidP="00C254F5">
      <w:pPr>
        <w:widowControl w:val="0"/>
        <w:ind w:left="1260"/>
        <w:jc w:val="both"/>
        <w:rPr>
          <w:rFonts w:asciiTheme="majorHAnsi" w:hAnsiTheme="majorHAnsi"/>
          <w:snapToGrid w:val="0"/>
          <w:sz w:val="20"/>
          <w:szCs w:val="15"/>
        </w:rPr>
      </w:pPr>
    </w:p>
    <w:p w14:paraId="036468AD"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Manholes with Cl Cover</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Frame</w:t>
      </w:r>
    </w:p>
    <w:p w14:paraId="3E10584A" w14:textId="4B800E79"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manholes shall be constructed according to the Specifications of the civil works and standard practice. Proper curing of the concrete shall be done for at least</w:t>
      </w:r>
      <w:r w:rsidRPr="0067314B">
        <w:rPr>
          <w:rFonts w:asciiTheme="majorHAnsi" w:hAnsiTheme="majorHAnsi"/>
          <w:noProof/>
          <w:snapToGrid w:val="0"/>
          <w:sz w:val="20"/>
          <w:szCs w:val="15"/>
        </w:rPr>
        <w:t xml:space="preserve"> 15</w:t>
      </w:r>
      <w:r w:rsidRPr="0067314B">
        <w:rPr>
          <w:rFonts w:asciiTheme="majorHAnsi" w:hAnsiTheme="majorHAnsi"/>
          <w:snapToGrid w:val="0"/>
          <w:sz w:val="20"/>
          <w:szCs w:val="15"/>
        </w:rPr>
        <w:t xml:space="preserve"> days. Before constructing, the Contractor shall submit shop drawing of manhole showing steel reinforcement, embedded pipes, clearances, etc. for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Quality of cement used in the manhole shall be </w:t>
      </w:r>
      <w:proofErr w:type="spellStart"/>
      <w:r w:rsidRPr="0067314B">
        <w:rPr>
          <w:rFonts w:asciiTheme="majorHAnsi" w:hAnsiTheme="majorHAnsi"/>
          <w:snapToGrid w:val="0"/>
          <w:sz w:val="20"/>
          <w:szCs w:val="15"/>
        </w:rPr>
        <w:t>sulphate</w:t>
      </w:r>
      <w:proofErr w:type="spellEnd"/>
      <w:r w:rsidRPr="0067314B">
        <w:rPr>
          <w:rFonts w:asciiTheme="majorHAnsi" w:hAnsiTheme="majorHAnsi"/>
          <w:snapToGrid w:val="0"/>
          <w:sz w:val="20"/>
          <w:szCs w:val="15"/>
        </w:rPr>
        <w:t xml:space="preserve"> resistant.</w:t>
      </w:r>
    </w:p>
    <w:p w14:paraId="1417E581" w14:textId="77777777" w:rsidR="002E4A21" w:rsidRPr="0067314B" w:rsidRDefault="002E4A21" w:rsidP="00C254F5">
      <w:pPr>
        <w:widowControl w:val="0"/>
        <w:jc w:val="both"/>
        <w:rPr>
          <w:rFonts w:asciiTheme="majorHAnsi" w:hAnsiTheme="majorHAnsi"/>
          <w:snapToGrid w:val="0"/>
          <w:sz w:val="20"/>
          <w:szCs w:val="15"/>
        </w:rPr>
      </w:pPr>
    </w:p>
    <w:p w14:paraId="73CC3870" w14:textId="5EEBCBB5" w:rsidR="000F7141" w:rsidRDefault="002E4A21" w:rsidP="00A82099">
      <w:pPr>
        <w:widowControl w:val="0"/>
        <w:jc w:val="center"/>
        <w:rPr>
          <w:rFonts w:asciiTheme="majorHAnsi" w:hAnsiTheme="majorHAnsi"/>
          <w:b/>
          <w:noProof/>
          <w:snapToGrid w:val="0"/>
          <w:sz w:val="20"/>
          <w:szCs w:val="15"/>
        </w:rPr>
      </w:pPr>
      <w:r w:rsidRPr="0067314B">
        <w:rPr>
          <w:rFonts w:asciiTheme="majorHAnsi" w:hAnsiTheme="majorHAnsi"/>
          <w:b/>
          <w:snapToGrid w:val="0"/>
          <w:sz w:val="20"/>
          <w:szCs w:val="15"/>
        </w:rPr>
        <w:t>***END OF SECTION</w:t>
      </w:r>
      <w:r w:rsidRPr="0067314B">
        <w:rPr>
          <w:rFonts w:asciiTheme="majorHAnsi" w:hAnsiTheme="majorHAnsi"/>
          <w:b/>
          <w:noProof/>
          <w:snapToGrid w:val="0"/>
          <w:sz w:val="20"/>
          <w:szCs w:val="15"/>
        </w:rPr>
        <w:t>***</w:t>
      </w:r>
    </w:p>
    <w:p w14:paraId="3D53F993" w14:textId="27EE3B39" w:rsidR="002E4A21" w:rsidRPr="00031ED3" w:rsidRDefault="000F7141" w:rsidP="00031ED3">
      <w:pPr>
        <w:spacing w:after="200" w:line="276" w:lineRule="auto"/>
        <w:rPr>
          <w:rFonts w:asciiTheme="majorHAnsi" w:hAnsiTheme="majorHAnsi"/>
          <w:b/>
          <w:sz w:val="28"/>
          <w:u w:val="single"/>
        </w:rPr>
      </w:pPr>
      <w:r>
        <w:rPr>
          <w:rFonts w:asciiTheme="majorHAnsi" w:hAnsiTheme="majorHAnsi"/>
          <w:b/>
          <w:noProof/>
          <w:snapToGrid w:val="0"/>
          <w:sz w:val="20"/>
          <w:szCs w:val="15"/>
        </w:rPr>
        <w:br w:type="page"/>
      </w:r>
      <w:r w:rsidR="002E4A21" w:rsidRPr="00031ED3">
        <w:rPr>
          <w:rFonts w:asciiTheme="majorHAnsi" w:hAnsiTheme="majorHAnsi"/>
          <w:b/>
          <w:sz w:val="28"/>
          <w:u w:val="single"/>
        </w:rPr>
        <w:lastRenderedPageBreak/>
        <w:t>TELEPHONE SYSTEM</w:t>
      </w:r>
    </w:p>
    <w:p w14:paraId="121C0C7D" w14:textId="77777777" w:rsidR="002E4A21" w:rsidRPr="0096600C" w:rsidRDefault="002E4A21" w:rsidP="00C254F5">
      <w:pPr>
        <w:widowControl w:val="0"/>
        <w:numPr>
          <w:ilvl w:val="0"/>
          <w:numId w:val="282"/>
        </w:numPr>
        <w:jc w:val="both"/>
        <w:rPr>
          <w:rFonts w:asciiTheme="majorHAnsi" w:hAnsiTheme="majorHAnsi"/>
          <w:b/>
          <w:snapToGrid w:val="0"/>
        </w:rPr>
      </w:pPr>
      <w:r w:rsidRPr="0096600C">
        <w:rPr>
          <w:rFonts w:asciiTheme="majorHAnsi" w:hAnsiTheme="majorHAnsi"/>
          <w:b/>
          <w:snapToGrid w:val="0"/>
          <w:u w:val="single"/>
        </w:rPr>
        <w:t>SCOPE OF WORK</w:t>
      </w:r>
    </w:p>
    <w:p w14:paraId="5917E1F6" w14:textId="77777777" w:rsidR="002E4A21" w:rsidRPr="0096600C" w:rsidRDefault="002E4A21" w:rsidP="00C254F5">
      <w:pPr>
        <w:pStyle w:val="BodyTextIndent"/>
        <w:spacing w:before="120"/>
        <w:ind w:left="720"/>
        <w:jc w:val="both"/>
        <w:rPr>
          <w:rFonts w:asciiTheme="majorHAnsi" w:hAnsiTheme="majorHAnsi"/>
        </w:rPr>
      </w:pPr>
      <w:r w:rsidRPr="0096600C">
        <w:rPr>
          <w:rFonts w:asciiTheme="majorHAnsi" w:hAnsiTheme="majorHAnsi"/>
        </w:rPr>
        <w:t xml:space="preserve">The work under this section consists of supplying, installing, testing, </w:t>
      </w:r>
      <w:proofErr w:type="gramStart"/>
      <w:r w:rsidRPr="0096600C">
        <w:rPr>
          <w:rFonts w:asciiTheme="majorHAnsi" w:hAnsiTheme="majorHAnsi"/>
        </w:rPr>
        <w:t>commissioning</w:t>
      </w:r>
      <w:proofErr w:type="gramEnd"/>
      <w:r w:rsidRPr="0096600C">
        <w:rPr>
          <w:rFonts w:asciiTheme="majorHAnsi" w:hAnsiTheme="majorHAnsi"/>
        </w:rPr>
        <w:t xml:space="preserve"> of material and services of telephone system as specified herein, as shown on the Tender Drawings and stated in the Bill of Quantities.</w:t>
      </w:r>
    </w:p>
    <w:p w14:paraId="0444904F" w14:textId="0AB822E2" w:rsidR="002E4A21" w:rsidRPr="0096600C" w:rsidRDefault="002E4A21" w:rsidP="00C254F5">
      <w:pPr>
        <w:widowControl w:val="0"/>
        <w:spacing w:before="120"/>
        <w:ind w:left="720"/>
        <w:jc w:val="both"/>
        <w:rPr>
          <w:rFonts w:asciiTheme="majorHAnsi" w:hAnsiTheme="majorHAnsi"/>
          <w:snapToGrid w:val="0"/>
        </w:rPr>
      </w:pPr>
      <w:r w:rsidRPr="0096600C">
        <w:rPr>
          <w:rFonts w:asciiTheme="majorHAnsi" w:hAnsiTheme="majorHAnsi"/>
          <w:snapToGrid w:val="0"/>
        </w:rPr>
        <w:t xml:space="preserve">The Contractor shall discuss the electrical layout with the </w:t>
      </w:r>
      <w:r w:rsidR="00D60F99" w:rsidRPr="0096600C">
        <w:rPr>
          <w:rFonts w:asciiTheme="majorHAnsi" w:hAnsiTheme="majorHAnsi"/>
          <w:snapToGrid w:val="0"/>
        </w:rPr>
        <w:t>Director (GTS) / Engineer</w:t>
      </w:r>
      <w:r w:rsidRPr="0096600C">
        <w:rPr>
          <w:rFonts w:asciiTheme="majorHAnsi" w:hAnsiTheme="majorHAnsi"/>
          <w:snapToGrid w:val="0"/>
        </w:rPr>
        <w:t xml:space="preserve"> and co-ordinate at site with other services for exact route, location and position of the system.</w:t>
      </w:r>
    </w:p>
    <w:p w14:paraId="5560D66D" w14:textId="77777777" w:rsidR="002E4A21" w:rsidRPr="0096600C" w:rsidRDefault="002E4A21" w:rsidP="00C254F5">
      <w:pPr>
        <w:widowControl w:val="0"/>
        <w:spacing w:before="120"/>
        <w:ind w:left="720"/>
        <w:jc w:val="both"/>
        <w:rPr>
          <w:rFonts w:asciiTheme="majorHAnsi" w:hAnsiTheme="majorHAnsi"/>
          <w:snapToGrid w:val="0"/>
        </w:rPr>
      </w:pPr>
      <w:r w:rsidRPr="0096600C">
        <w:rPr>
          <w:rFonts w:asciiTheme="majorHAnsi" w:hAnsiTheme="majorHAnsi"/>
          <w:snapToGrid w:val="0"/>
        </w:rPr>
        <w:t>The telephone system with accessories shall also comply with the General Specifications, Section</w:t>
      </w:r>
      <w:r w:rsidRPr="0096600C">
        <w:rPr>
          <w:rFonts w:asciiTheme="majorHAnsi" w:hAnsiTheme="majorHAnsi"/>
          <w:noProof/>
          <w:snapToGrid w:val="0"/>
        </w:rPr>
        <w:t xml:space="preserve"> 8001</w:t>
      </w:r>
      <w:r w:rsidRPr="0096600C">
        <w:rPr>
          <w:rFonts w:asciiTheme="majorHAnsi" w:hAnsiTheme="majorHAnsi"/>
          <w:snapToGrid w:val="0"/>
        </w:rPr>
        <w:t xml:space="preserve"> and with other relevant provisions of the Tender Document,</w:t>
      </w:r>
    </w:p>
    <w:p w14:paraId="7F0F087B" w14:textId="77777777" w:rsidR="002E4A21" w:rsidRPr="0096600C" w:rsidRDefault="002E4A21" w:rsidP="00C254F5">
      <w:pPr>
        <w:widowControl w:val="0"/>
        <w:spacing w:before="120"/>
        <w:ind w:left="720"/>
        <w:jc w:val="both"/>
        <w:rPr>
          <w:rFonts w:asciiTheme="majorHAnsi" w:hAnsiTheme="majorHAnsi"/>
          <w:snapToGrid w:val="0"/>
        </w:rPr>
      </w:pPr>
      <w:r w:rsidRPr="0096600C">
        <w:rPr>
          <w:rFonts w:asciiTheme="majorHAnsi" w:hAnsiTheme="majorHAnsi"/>
          <w:snapToGrid w:val="0"/>
        </w:rPr>
        <w:t xml:space="preserve">The work shall be undertaken in accordance with applicable rules and regulations of Pak Telecomm Corporation Limited. Any approval/NOC required from PTCL shall be </w:t>
      </w:r>
      <w:proofErr w:type="gramStart"/>
      <w:r w:rsidRPr="0096600C">
        <w:rPr>
          <w:rFonts w:asciiTheme="majorHAnsi" w:hAnsiTheme="majorHAnsi"/>
          <w:snapToGrid w:val="0"/>
        </w:rPr>
        <w:t>contractors</w:t>
      </w:r>
      <w:proofErr w:type="gramEnd"/>
      <w:r w:rsidRPr="0096600C">
        <w:rPr>
          <w:rFonts w:asciiTheme="majorHAnsi" w:hAnsiTheme="majorHAnsi"/>
          <w:snapToGrid w:val="0"/>
        </w:rPr>
        <w:t xml:space="preserve"> responsibility.</w:t>
      </w:r>
    </w:p>
    <w:p w14:paraId="7EC564AB" w14:textId="77777777" w:rsidR="002E4A21" w:rsidRPr="0096600C" w:rsidRDefault="002E4A21" w:rsidP="00C254F5">
      <w:pPr>
        <w:widowControl w:val="0"/>
        <w:ind w:left="720"/>
        <w:jc w:val="both"/>
        <w:rPr>
          <w:rFonts w:asciiTheme="majorHAnsi" w:hAnsiTheme="majorHAnsi"/>
          <w:snapToGrid w:val="0"/>
        </w:rPr>
      </w:pPr>
    </w:p>
    <w:p w14:paraId="75B3FC6A" w14:textId="77777777" w:rsidR="002E4A21" w:rsidRPr="0096600C" w:rsidRDefault="002E4A21" w:rsidP="00C254F5">
      <w:pPr>
        <w:widowControl w:val="0"/>
        <w:numPr>
          <w:ilvl w:val="0"/>
          <w:numId w:val="282"/>
        </w:numPr>
        <w:jc w:val="both"/>
        <w:rPr>
          <w:rFonts w:asciiTheme="majorHAnsi" w:hAnsiTheme="majorHAnsi"/>
          <w:snapToGrid w:val="0"/>
        </w:rPr>
      </w:pPr>
      <w:r w:rsidRPr="0096600C">
        <w:rPr>
          <w:rFonts w:asciiTheme="majorHAnsi" w:hAnsiTheme="majorHAnsi"/>
          <w:b/>
          <w:snapToGrid w:val="0"/>
          <w:u w:val="single"/>
        </w:rPr>
        <w:t xml:space="preserve">GENERAL </w:t>
      </w:r>
    </w:p>
    <w:p w14:paraId="14E757EF" w14:textId="77777777" w:rsidR="002E4A21" w:rsidRPr="0096600C" w:rsidRDefault="002E4A21" w:rsidP="00C254F5">
      <w:pPr>
        <w:widowControl w:val="0"/>
        <w:spacing w:before="120" w:after="120"/>
        <w:ind w:left="720"/>
        <w:jc w:val="both"/>
        <w:rPr>
          <w:rFonts w:asciiTheme="majorHAnsi" w:hAnsiTheme="majorHAnsi"/>
          <w:snapToGrid w:val="0"/>
        </w:rPr>
      </w:pPr>
      <w:r w:rsidRPr="0096600C">
        <w:rPr>
          <w:rFonts w:asciiTheme="majorHAnsi" w:hAnsiTheme="majorHAnsi"/>
          <w:snapToGrid w:val="0"/>
        </w:rPr>
        <w:t>The telephone system comprises following:</w:t>
      </w:r>
    </w:p>
    <w:p w14:paraId="0A25352F"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Conduits with galvanized steel pull wire.</w:t>
      </w:r>
    </w:p>
    <w:p w14:paraId="5075F8E1"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Pull boxes.</w:t>
      </w:r>
    </w:p>
    <w:p w14:paraId="58D9C167"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Telephone outlet box and blank cover plate.</w:t>
      </w:r>
    </w:p>
    <w:p w14:paraId="34DD7B50"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Telephone distribution boxes.</w:t>
      </w:r>
    </w:p>
    <w:p w14:paraId="2FD07F4F" w14:textId="77777777" w:rsidR="002E4A21" w:rsidRPr="0096600C" w:rsidRDefault="002E4A21" w:rsidP="00C254F5">
      <w:pPr>
        <w:widowControl w:val="0"/>
        <w:ind w:left="720"/>
        <w:jc w:val="both"/>
        <w:rPr>
          <w:rFonts w:asciiTheme="majorHAnsi" w:hAnsiTheme="majorHAnsi"/>
          <w:snapToGrid w:val="0"/>
        </w:rPr>
      </w:pPr>
    </w:p>
    <w:p w14:paraId="6CB0CBF8" w14:textId="77777777" w:rsidR="002E4A21" w:rsidRPr="0096600C" w:rsidRDefault="002E4A21" w:rsidP="00C254F5">
      <w:pPr>
        <w:widowControl w:val="0"/>
        <w:numPr>
          <w:ilvl w:val="2"/>
          <w:numId w:val="282"/>
        </w:numPr>
        <w:jc w:val="both"/>
        <w:rPr>
          <w:rFonts w:asciiTheme="majorHAnsi" w:hAnsiTheme="majorHAnsi"/>
          <w:b/>
          <w:snapToGrid w:val="0"/>
        </w:rPr>
      </w:pPr>
      <w:r w:rsidRPr="0096600C">
        <w:rPr>
          <w:rFonts w:asciiTheme="majorHAnsi" w:hAnsiTheme="majorHAnsi"/>
          <w:b/>
          <w:snapToGrid w:val="0"/>
          <w:u w:val="single"/>
        </w:rPr>
        <w:t>APPLICABLE STANDARDS AND CODE</w:t>
      </w:r>
    </w:p>
    <w:p w14:paraId="558DD3DE" w14:textId="77777777" w:rsidR="002E4A21" w:rsidRPr="0096600C" w:rsidRDefault="002E4A21" w:rsidP="00C254F5">
      <w:pPr>
        <w:pStyle w:val="BodyTextIndent2"/>
        <w:spacing w:before="120" w:after="0" w:line="240" w:lineRule="auto"/>
        <w:ind w:left="720"/>
        <w:jc w:val="both"/>
        <w:rPr>
          <w:rFonts w:asciiTheme="majorHAnsi" w:hAnsiTheme="majorHAnsi"/>
          <w:sz w:val="22"/>
          <w:szCs w:val="22"/>
        </w:rPr>
      </w:pPr>
      <w:r w:rsidRPr="0096600C">
        <w:rPr>
          <w:rFonts w:asciiTheme="majorHAnsi" w:hAnsiTheme="majorHAnsi"/>
          <w:sz w:val="22"/>
          <w:szCs w:val="22"/>
        </w:rPr>
        <w:t>The latest editions of the following standards/codes shall be applicable for the materials covered within the scope of this section:</w:t>
      </w:r>
    </w:p>
    <w:p w14:paraId="3D05BF58" w14:textId="77777777" w:rsidR="002E4A21" w:rsidRPr="0067314B" w:rsidRDefault="002E4A21" w:rsidP="00C254F5">
      <w:pPr>
        <w:pStyle w:val="BodyTextIndent2"/>
        <w:spacing w:after="0" w:line="240" w:lineRule="auto"/>
        <w:ind w:left="720"/>
        <w:jc w:val="both"/>
        <w:rPr>
          <w:rFonts w:asciiTheme="majorHAnsi" w:hAnsiTheme="majorHAnsi"/>
          <w:sz w:val="20"/>
          <w:szCs w:val="15"/>
        </w:rPr>
      </w:pPr>
    </w:p>
    <w:tbl>
      <w:tblPr>
        <w:tblW w:w="8100" w:type="dxa"/>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5652"/>
      </w:tblGrid>
      <w:tr w:rsidR="002E4A21" w:rsidRPr="0067314B" w14:paraId="28CDFA12" w14:textId="77777777" w:rsidTr="000F0FE2">
        <w:tc>
          <w:tcPr>
            <w:tcW w:w="2448" w:type="dxa"/>
          </w:tcPr>
          <w:p w14:paraId="208A68B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47615</w:t>
            </w:r>
            <w:r w:rsidRPr="0067314B">
              <w:rPr>
                <w:rFonts w:asciiTheme="majorHAnsi" w:hAnsiTheme="majorHAnsi"/>
                <w:snapToGrid w:val="0"/>
                <w:sz w:val="20"/>
                <w:szCs w:val="15"/>
              </w:rPr>
              <w:t xml:space="preserve"> </w:t>
            </w:r>
          </w:p>
          <w:p w14:paraId="78DEF9F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47614</w:t>
            </w:r>
          </w:p>
          <w:p w14:paraId="1D290E6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40040</w:t>
            </w:r>
          </w:p>
          <w:p w14:paraId="4B1AD8A4"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5800</w:t>
            </w:r>
          </w:p>
          <w:p w14:paraId="5FF5E724" w14:textId="77777777" w:rsidR="002E4A21" w:rsidRPr="0067314B" w:rsidRDefault="002E4A21" w:rsidP="00C254F5">
            <w:pPr>
              <w:widowControl w:val="0"/>
              <w:jc w:val="both"/>
              <w:rPr>
                <w:rFonts w:asciiTheme="majorHAnsi" w:hAnsiTheme="majorHAnsi"/>
                <w:snapToGrid w:val="0"/>
                <w:sz w:val="20"/>
                <w:szCs w:val="15"/>
              </w:rPr>
            </w:pPr>
          </w:p>
          <w:p w14:paraId="77B1289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CCITT</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r>
          </w:p>
        </w:tc>
        <w:tc>
          <w:tcPr>
            <w:tcW w:w="5652" w:type="dxa"/>
          </w:tcPr>
          <w:p w14:paraId="626E305E"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Junction Boxes</w:t>
            </w:r>
          </w:p>
          <w:p w14:paraId="3842835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Terminal Strips</w:t>
            </w:r>
          </w:p>
          <w:p w14:paraId="6AB6018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Class and Reliability of units in Telecommunication</w:t>
            </w:r>
          </w:p>
          <w:p w14:paraId="6365EFE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Regulations for installation and operation of telecommunication</w:t>
            </w:r>
          </w:p>
          <w:p w14:paraId="58B1A33F" w14:textId="77777777" w:rsidR="002E4A21" w:rsidRPr="0067314B" w:rsidRDefault="002E4A21" w:rsidP="00C254F5">
            <w:pPr>
              <w:widowControl w:val="0"/>
              <w:jc w:val="both"/>
              <w:rPr>
                <w:rFonts w:asciiTheme="majorHAnsi" w:hAnsiTheme="majorHAnsi"/>
                <w:snapToGrid w:val="0"/>
                <w:sz w:val="20"/>
                <w:szCs w:val="15"/>
              </w:rPr>
            </w:pPr>
            <w:proofErr w:type="spellStart"/>
            <w:r w:rsidRPr="0067314B">
              <w:rPr>
                <w:rFonts w:asciiTheme="majorHAnsi" w:hAnsiTheme="majorHAnsi"/>
                <w:snapToGrid w:val="0"/>
                <w:sz w:val="20"/>
                <w:szCs w:val="15"/>
              </w:rPr>
              <w:t>Rrecommendations</w:t>
            </w:r>
            <w:proofErr w:type="spellEnd"/>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Local PTCL regulations.</w:t>
            </w:r>
          </w:p>
          <w:p w14:paraId="31D08D6A" w14:textId="77777777" w:rsidR="002E4A21" w:rsidRPr="0067314B" w:rsidRDefault="002E4A21" w:rsidP="00C254F5">
            <w:pPr>
              <w:widowControl w:val="0"/>
              <w:jc w:val="both"/>
              <w:rPr>
                <w:rFonts w:asciiTheme="majorHAnsi" w:hAnsiTheme="majorHAnsi"/>
                <w:snapToGrid w:val="0"/>
                <w:sz w:val="20"/>
                <w:szCs w:val="15"/>
              </w:rPr>
            </w:pPr>
          </w:p>
        </w:tc>
      </w:tr>
    </w:tbl>
    <w:p w14:paraId="00FF40DC" w14:textId="77777777" w:rsidR="002E4A21" w:rsidRPr="0096600C" w:rsidRDefault="002E4A21" w:rsidP="00C254F5">
      <w:pPr>
        <w:widowControl w:val="0"/>
        <w:ind w:left="-435"/>
        <w:jc w:val="both"/>
        <w:rPr>
          <w:rFonts w:asciiTheme="majorHAnsi" w:hAnsiTheme="majorHAnsi"/>
          <w:b/>
          <w:snapToGrid w:val="0"/>
          <w:u w:val="single"/>
        </w:rPr>
      </w:pPr>
    </w:p>
    <w:p w14:paraId="5B67F3DD" w14:textId="77777777" w:rsidR="002E4A21" w:rsidRPr="0096600C" w:rsidRDefault="002E4A21" w:rsidP="00C254F5">
      <w:pPr>
        <w:widowControl w:val="0"/>
        <w:numPr>
          <w:ilvl w:val="0"/>
          <w:numId w:val="283"/>
        </w:numPr>
        <w:ind w:hanging="540"/>
        <w:jc w:val="both"/>
        <w:rPr>
          <w:rFonts w:asciiTheme="majorHAnsi" w:hAnsiTheme="majorHAnsi"/>
          <w:b/>
          <w:snapToGrid w:val="0"/>
          <w:u w:val="single"/>
        </w:rPr>
      </w:pPr>
      <w:r w:rsidRPr="0096600C">
        <w:rPr>
          <w:rFonts w:asciiTheme="majorHAnsi" w:hAnsiTheme="majorHAnsi"/>
          <w:b/>
          <w:snapToGrid w:val="0"/>
          <w:u w:val="single"/>
        </w:rPr>
        <w:t xml:space="preserve">MATERIAL </w:t>
      </w:r>
    </w:p>
    <w:p w14:paraId="3E034B1D" w14:textId="77777777" w:rsidR="002E4A21" w:rsidRPr="0096600C" w:rsidRDefault="002E4A21" w:rsidP="00C254F5">
      <w:pPr>
        <w:widowControl w:val="0"/>
        <w:numPr>
          <w:ilvl w:val="1"/>
          <w:numId w:val="283"/>
        </w:numPr>
        <w:tabs>
          <w:tab w:val="clear" w:pos="1440"/>
        </w:tabs>
        <w:spacing w:before="120"/>
        <w:ind w:left="1267" w:hanging="547"/>
        <w:jc w:val="both"/>
        <w:rPr>
          <w:rFonts w:asciiTheme="majorHAnsi" w:hAnsiTheme="majorHAnsi"/>
          <w:snapToGrid w:val="0"/>
        </w:rPr>
      </w:pPr>
      <w:r w:rsidRPr="0096600C">
        <w:rPr>
          <w:rFonts w:asciiTheme="majorHAnsi" w:hAnsiTheme="majorHAnsi"/>
          <w:snapToGrid w:val="0"/>
        </w:rPr>
        <w:t>Conduit and Conduit Accessories</w:t>
      </w:r>
    </w:p>
    <w:p w14:paraId="1F657712" w14:textId="77777777" w:rsidR="002E4A21" w:rsidRPr="0096600C" w:rsidRDefault="002E4A21" w:rsidP="00C254F5">
      <w:pPr>
        <w:widowControl w:val="0"/>
        <w:spacing w:before="120"/>
        <w:ind w:left="1267"/>
        <w:jc w:val="both"/>
        <w:rPr>
          <w:rFonts w:asciiTheme="majorHAnsi" w:hAnsiTheme="majorHAnsi"/>
          <w:snapToGrid w:val="0"/>
        </w:rPr>
      </w:pPr>
      <w:r w:rsidRPr="0096600C">
        <w:rPr>
          <w:rFonts w:asciiTheme="majorHAnsi" w:hAnsiTheme="majorHAnsi"/>
          <w:snapToGrid w:val="0"/>
        </w:rPr>
        <w:t>The specifications for conduit and conduit accessories shall be same as given for electrical conduit in section "Conduits and Pipes" of these specifications. Conduits shall be provided with galvanized steel pull wire.</w:t>
      </w:r>
    </w:p>
    <w:p w14:paraId="1295B7B9" w14:textId="77777777" w:rsidR="002E4A21" w:rsidRPr="0096600C" w:rsidRDefault="002E4A21" w:rsidP="00C254F5">
      <w:pPr>
        <w:widowControl w:val="0"/>
        <w:ind w:left="1260"/>
        <w:jc w:val="both"/>
        <w:rPr>
          <w:rFonts w:asciiTheme="majorHAnsi" w:hAnsiTheme="majorHAnsi"/>
          <w:snapToGrid w:val="0"/>
        </w:rPr>
      </w:pPr>
    </w:p>
    <w:p w14:paraId="208341E3" w14:textId="77777777" w:rsidR="002E4A21" w:rsidRPr="0096600C" w:rsidRDefault="002E4A21" w:rsidP="00C254F5">
      <w:pPr>
        <w:widowControl w:val="0"/>
        <w:ind w:left="1260"/>
        <w:jc w:val="both"/>
        <w:rPr>
          <w:rFonts w:asciiTheme="majorHAnsi" w:hAnsiTheme="majorHAnsi"/>
          <w:snapToGrid w:val="0"/>
        </w:rPr>
      </w:pPr>
    </w:p>
    <w:p w14:paraId="66836E1D" w14:textId="77777777" w:rsidR="002E4A21" w:rsidRPr="0096600C" w:rsidRDefault="002E4A21" w:rsidP="00C254F5">
      <w:pPr>
        <w:widowControl w:val="0"/>
        <w:numPr>
          <w:ilvl w:val="0"/>
          <w:numId w:val="284"/>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t>Telephone Outlet</w:t>
      </w:r>
    </w:p>
    <w:p w14:paraId="5B2447C5" w14:textId="77777777" w:rsidR="002E4A21" w:rsidRPr="0096600C" w:rsidRDefault="002E4A21" w:rsidP="00C254F5">
      <w:pPr>
        <w:widowControl w:val="0"/>
        <w:spacing w:before="120"/>
        <w:ind w:left="1267"/>
        <w:jc w:val="both"/>
        <w:rPr>
          <w:rFonts w:asciiTheme="majorHAnsi" w:hAnsiTheme="majorHAnsi"/>
          <w:snapToGrid w:val="0"/>
        </w:rPr>
      </w:pPr>
      <w:r w:rsidRPr="0096600C">
        <w:rPr>
          <w:rFonts w:asciiTheme="majorHAnsi" w:hAnsiTheme="majorHAnsi"/>
          <w:snapToGrid w:val="0"/>
        </w:rPr>
        <w:t>The telephone outlet boxes shall have appropriate dimensions made of</w:t>
      </w:r>
      <w:r w:rsidRPr="0096600C">
        <w:rPr>
          <w:rFonts w:asciiTheme="majorHAnsi" w:hAnsiTheme="majorHAnsi"/>
          <w:noProof/>
          <w:snapToGrid w:val="0"/>
        </w:rPr>
        <w:t xml:space="preserve"> 16</w:t>
      </w:r>
      <w:r w:rsidRPr="0096600C">
        <w:rPr>
          <w:rFonts w:asciiTheme="majorHAnsi" w:hAnsiTheme="majorHAnsi"/>
          <w:snapToGrid w:val="0"/>
        </w:rPr>
        <w:t xml:space="preserve"> SWG</w:t>
      </w:r>
      <w:r w:rsidRPr="0096600C">
        <w:rPr>
          <w:rFonts w:asciiTheme="majorHAnsi" w:hAnsiTheme="majorHAnsi"/>
          <w:noProof/>
          <w:snapToGrid w:val="0"/>
        </w:rPr>
        <w:t xml:space="preserve"> (1.63</w:t>
      </w:r>
      <w:r w:rsidRPr="0096600C">
        <w:rPr>
          <w:rFonts w:asciiTheme="majorHAnsi" w:hAnsiTheme="majorHAnsi"/>
          <w:snapToGrid w:val="0"/>
        </w:rPr>
        <w:t xml:space="preserve"> mm) sheet steel and suitable </w:t>
      </w:r>
      <w:proofErr w:type="gramStart"/>
      <w:r w:rsidRPr="0096600C">
        <w:rPr>
          <w:rFonts w:asciiTheme="majorHAnsi" w:hAnsiTheme="majorHAnsi"/>
          <w:snapToGrid w:val="0"/>
        </w:rPr>
        <w:t>arrangement</w:t>
      </w:r>
      <w:proofErr w:type="gramEnd"/>
      <w:r w:rsidRPr="0096600C">
        <w:rPr>
          <w:rFonts w:asciiTheme="majorHAnsi" w:hAnsiTheme="majorHAnsi"/>
          <w:snapToGrid w:val="0"/>
        </w:rPr>
        <w:t xml:space="preserve"> for termination of conduits.</w:t>
      </w:r>
    </w:p>
    <w:p w14:paraId="19E2265D" w14:textId="5D8534D0" w:rsidR="00A82099" w:rsidRPr="0096600C" w:rsidRDefault="002E4A21" w:rsidP="00C254F5">
      <w:pPr>
        <w:widowControl w:val="0"/>
        <w:spacing w:before="120"/>
        <w:ind w:left="1267"/>
        <w:jc w:val="both"/>
        <w:rPr>
          <w:rFonts w:asciiTheme="majorHAnsi" w:hAnsiTheme="majorHAnsi"/>
          <w:snapToGrid w:val="0"/>
        </w:rPr>
      </w:pPr>
      <w:r w:rsidRPr="0096600C">
        <w:rPr>
          <w:rFonts w:asciiTheme="majorHAnsi" w:hAnsiTheme="majorHAnsi"/>
          <w:snapToGrid w:val="0"/>
        </w:rPr>
        <w:t>A 3.2 mm thick white plastic cover plate with grommet hole shall be fixed on the box having suitable arrangement for installation of telephone socket as and when required.</w:t>
      </w:r>
    </w:p>
    <w:p w14:paraId="5A47FCBB" w14:textId="77777777" w:rsidR="00A82099" w:rsidRPr="0096600C" w:rsidRDefault="00A82099">
      <w:pPr>
        <w:spacing w:after="200" w:line="276" w:lineRule="auto"/>
        <w:rPr>
          <w:rFonts w:asciiTheme="majorHAnsi" w:hAnsiTheme="majorHAnsi"/>
          <w:snapToGrid w:val="0"/>
        </w:rPr>
      </w:pPr>
      <w:r w:rsidRPr="0096600C">
        <w:rPr>
          <w:rFonts w:asciiTheme="majorHAnsi" w:hAnsiTheme="majorHAnsi"/>
          <w:snapToGrid w:val="0"/>
        </w:rPr>
        <w:br w:type="page"/>
      </w:r>
    </w:p>
    <w:p w14:paraId="0A744A70" w14:textId="77777777" w:rsidR="002E4A21" w:rsidRPr="0096600C" w:rsidRDefault="002E4A21" w:rsidP="0096600C">
      <w:pPr>
        <w:widowControl w:val="0"/>
        <w:numPr>
          <w:ilvl w:val="0"/>
          <w:numId w:val="284"/>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lastRenderedPageBreak/>
        <w:t>Distribution Box</w:t>
      </w:r>
    </w:p>
    <w:p w14:paraId="2A5864AF"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Telephone distribution box shall be made of</w:t>
      </w:r>
      <w:r w:rsidRPr="0096600C">
        <w:rPr>
          <w:rFonts w:asciiTheme="majorHAnsi" w:hAnsiTheme="majorHAnsi"/>
          <w:noProof/>
          <w:snapToGrid w:val="0"/>
        </w:rPr>
        <w:t xml:space="preserve"> 16</w:t>
      </w:r>
      <w:r w:rsidRPr="0096600C">
        <w:rPr>
          <w:rFonts w:asciiTheme="majorHAnsi" w:hAnsiTheme="majorHAnsi"/>
          <w:snapToGrid w:val="0"/>
        </w:rPr>
        <w:t xml:space="preserve"> SWG (1,63mm) sheet steel having required dimensions to accommodate the terminal strips with adequate space available for wiring. The terminal strips if mentioned in BOQ shall be of Krone make having provision for tag numbers for telephone extension and with suitable capacity for terminating all incoming and outgoing cables </w:t>
      </w:r>
      <w:proofErr w:type="gramStart"/>
      <w:r w:rsidRPr="0096600C">
        <w:rPr>
          <w:rFonts w:asciiTheme="majorHAnsi" w:hAnsiTheme="majorHAnsi"/>
          <w:snapToGrid w:val="0"/>
        </w:rPr>
        <w:t>Including</w:t>
      </w:r>
      <w:proofErr w:type="gramEnd"/>
      <w:r w:rsidRPr="0096600C">
        <w:rPr>
          <w:rFonts w:asciiTheme="majorHAnsi" w:hAnsiTheme="majorHAnsi"/>
          <w:snapToGrid w:val="0"/>
        </w:rPr>
        <w:t xml:space="preserve"> direct lines. The strip shall be installed on insulated material sheet inside the sheet steel boxes,</w:t>
      </w:r>
    </w:p>
    <w:p w14:paraId="1C1B57AE" w14:textId="77777777" w:rsidR="002E4A21" w:rsidRPr="0096600C" w:rsidRDefault="002E4A21" w:rsidP="0096600C">
      <w:pPr>
        <w:pStyle w:val="BodyTextIndent3"/>
        <w:spacing w:before="120" w:after="0"/>
        <w:ind w:left="1260"/>
        <w:jc w:val="both"/>
        <w:rPr>
          <w:rFonts w:asciiTheme="majorHAnsi" w:hAnsiTheme="majorHAnsi"/>
          <w:sz w:val="22"/>
          <w:szCs w:val="22"/>
        </w:rPr>
      </w:pPr>
      <w:r w:rsidRPr="0096600C">
        <w:rPr>
          <w:rFonts w:asciiTheme="majorHAnsi" w:hAnsiTheme="majorHAnsi"/>
          <w:sz w:val="22"/>
          <w:szCs w:val="22"/>
        </w:rPr>
        <w:t>The steel box shall be provided with a lockable hinged door. The distribution box shall be suitable for recess mounting.</w:t>
      </w:r>
    </w:p>
    <w:p w14:paraId="5FFF7A56" w14:textId="77777777" w:rsidR="002E4A21" w:rsidRPr="0096600C" w:rsidRDefault="002E4A21" w:rsidP="0096600C">
      <w:pPr>
        <w:pStyle w:val="BodyTextIndent3"/>
        <w:spacing w:after="0"/>
        <w:ind w:left="1260" w:hanging="540"/>
        <w:jc w:val="both"/>
        <w:rPr>
          <w:rFonts w:asciiTheme="majorHAnsi" w:hAnsiTheme="majorHAnsi"/>
          <w:sz w:val="22"/>
          <w:szCs w:val="22"/>
        </w:rPr>
      </w:pPr>
    </w:p>
    <w:p w14:paraId="6705240F" w14:textId="77777777" w:rsidR="002E4A21" w:rsidRPr="0096600C" w:rsidRDefault="002E4A21" w:rsidP="0096600C">
      <w:pPr>
        <w:widowControl w:val="0"/>
        <w:numPr>
          <w:ilvl w:val="0"/>
          <w:numId w:val="285"/>
        </w:numPr>
        <w:tabs>
          <w:tab w:val="clear" w:pos="1440"/>
        </w:tabs>
        <w:ind w:left="1260" w:hanging="540"/>
        <w:jc w:val="both"/>
        <w:rPr>
          <w:rFonts w:asciiTheme="majorHAnsi" w:hAnsiTheme="majorHAnsi"/>
          <w:b/>
          <w:snapToGrid w:val="0"/>
          <w:u w:val="single"/>
        </w:rPr>
      </w:pPr>
      <w:r w:rsidRPr="0096600C">
        <w:rPr>
          <w:rFonts w:asciiTheme="majorHAnsi" w:hAnsiTheme="majorHAnsi"/>
          <w:b/>
          <w:snapToGrid w:val="0"/>
          <w:u w:val="single"/>
        </w:rPr>
        <w:t xml:space="preserve">INSTALLATION </w:t>
      </w:r>
    </w:p>
    <w:p w14:paraId="4B454617" w14:textId="77777777" w:rsidR="002E4A21" w:rsidRPr="0096600C" w:rsidRDefault="002E4A21" w:rsidP="0096600C">
      <w:pPr>
        <w:widowControl w:val="0"/>
        <w:numPr>
          <w:ilvl w:val="1"/>
          <w:numId w:val="285"/>
        </w:numPr>
        <w:tabs>
          <w:tab w:val="clear" w:pos="1440"/>
        </w:tabs>
        <w:spacing w:before="120"/>
        <w:ind w:left="1260" w:hanging="540"/>
        <w:jc w:val="both"/>
        <w:rPr>
          <w:rFonts w:asciiTheme="majorHAnsi" w:hAnsiTheme="majorHAnsi"/>
          <w:snapToGrid w:val="0"/>
          <w:u w:val="single"/>
        </w:rPr>
      </w:pPr>
      <w:r w:rsidRPr="0096600C">
        <w:rPr>
          <w:rFonts w:asciiTheme="majorHAnsi" w:hAnsiTheme="majorHAnsi"/>
          <w:snapToGrid w:val="0"/>
          <w:u w:val="single"/>
        </w:rPr>
        <w:t>Conduit</w:t>
      </w:r>
    </w:p>
    <w:p w14:paraId="3B9EB6C0" w14:textId="77777777" w:rsidR="002E4A21" w:rsidRPr="0096600C" w:rsidRDefault="002E4A21" w:rsidP="0096600C">
      <w:pPr>
        <w:pStyle w:val="BlockText"/>
        <w:spacing w:before="120" w:line="240" w:lineRule="auto"/>
        <w:ind w:left="1260" w:right="0"/>
        <w:jc w:val="both"/>
        <w:rPr>
          <w:rFonts w:asciiTheme="majorHAnsi" w:hAnsiTheme="majorHAnsi"/>
          <w:b w:val="0"/>
          <w:szCs w:val="22"/>
        </w:rPr>
      </w:pPr>
      <w:r w:rsidRPr="0096600C">
        <w:rPr>
          <w:rFonts w:asciiTheme="majorHAnsi" w:hAnsiTheme="majorHAnsi"/>
          <w:b w:val="0"/>
          <w:szCs w:val="22"/>
        </w:rPr>
        <w:t xml:space="preserve">The telephone conduit shall be installed in accordance with the instructions and details given in section "Conduit and Pipes" of these Specifications. Telephone conduit shall be laid 150mm away from the electrical conduits or cables, and wherever electrical conduits or cables, and telephone conduits cross each other, they shall do so at right angles. </w:t>
      </w:r>
    </w:p>
    <w:p w14:paraId="52D5A7C9" w14:textId="77777777" w:rsidR="002E4A21" w:rsidRPr="0096600C" w:rsidRDefault="002E4A21" w:rsidP="0096600C">
      <w:pPr>
        <w:pStyle w:val="BlockText"/>
        <w:spacing w:before="120" w:line="240" w:lineRule="auto"/>
        <w:ind w:left="1260" w:right="0"/>
        <w:jc w:val="both"/>
        <w:rPr>
          <w:rFonts w:asciiTheme="majorHAnsi" w:hAnsiTheme="majorHAnsi"/>
          <w:b w:val="0"/>
          <w:szCs w:val="22"/>
        </w:rPr>
      </w:pPr>
      <w:r w:rsidRPr="0096600C">
        <w:rPr>
          <w:rFonts w:asciiTheme="majorHAnsi" w:hAnsiTheme="majorHAnsi"/>
          <w:b w:val="0"/>
          <w:szCs w:val="22"/>
        </w:rPr>
        <w:t xml:space="preserve">Identification marking shall be given at the termination or free end of conduit so that it may not be confused with the electrical conduits. The marking shall be both by </w:t>
      </w:r>
      <w:proofErr w:type="spellStart"/>
      <w:r w:rsidRPr="0096600C">
        <w:rPr>
          <w:rFonts w:asciiTheme="majorHAnsi" w:hAnsiTheme="majorHAnsi"/>
          <w:b w:val="0"/>
          <w:szCs w:val="22"/>
        </w:rPr>
        <w:t>colour</w:t>
      </w:r>
      <w:proofErr w:type="spellEnd"/>
      <w:r w:rsidRPr="0096600C">
        <w:rPr>
          <w:rFonts w:asciiTheme="majorHAnsi" w:hAnsiTheme="majorHAnsi"/>
          <w:b w:val="0"/>
          <w:szCs w:val="22"/>
        </w:rPr>
        <w:t xml:space="preserve"> and by attaching an approved brass tag using brass or bronze tie wire. Each tag shall be clearly stamped with "T" for telephone conduit. </w:t>
      </w:r>
    </w:p>
    <w:p w14:paraId="6992A129" w14:textId="77777777" w:rsidR="002E4A21" w:rsidRPr="0096600C" w:rsidRDefault="002E4A21" w:rsidP="0096600C">
      <w:pPr>
        <w:pStyle w:val="BlockText"/>
        <w:spacing w:before="120" w:line="240" w:lineRule="auto"/>
        <w:ind w:left="1260" w:right="0"/>
        <w:jc w:val="both"/>
        <w:rPr>
          <w:rFonts w:asciiTheme="majorHAnsi" w:hAnsiTheme="majorHAnsi"/>
          <w:b w:val="0"/>
          <w:szCs w:val="22"/>
        </w:rPr>
      </w:pPr>
      <w:r w:rsidRPr="0096600C">
        <w:rPr>
          <w:rFonts w:asciiTheme="majorHAnsi" w:hAnsiTheme="majorHAnsi"/>
          <w:b w:val="0"/>
          <w:szCs w:val="22"/>
        </w:rPr>
        <w:t>Full length of conduit shall be provided with galvanized steel pull wire for ease of pulling the telephone cable as and when required.</w:t>
      </w:r>
    </w:p>
    <w:p w14:paraId="393D8540" w14:textId="77777777" w:rsidR="002E4A21" w:rsidRPr="0096600C" w:rsidRDefault="002E4A21" w:rsidP="0096600C">
      <w:pPr>
        <w:pStyle w:val="BlockText"/>
        <w:tabs>
          <w:tab w:val="left" w:pos="2116"/>
        </w:tabs>
        <w:spacing w:line="240" w:lineRule="auto"/>
        <w:ind w:left="1260" w:right="0" w:hanging="540"/>
        <w:jc w:val="both"/>
        <w:rPr>
          <w:rFonts w:asciiTheme="majorHAnsi" w:hAnsiTheme="majorHAnsi"/>
          <w:szCs w:val="22"/>
        </w:rPr>
      </w:pPr>
      <w:r w:rsidRPr="0096600C">
        <w:rPr>
          <w:rFonts w:asciiTheme="majorHAnsi" w:hAnsiTheme="majorHAnsi"/>
          <w:szCs w:val="22"/>
        </w:rPr>
        <w:tab/>
      </w:r>
    </w:p>
    <w:p w14:paraId="082DBC8C" w14:textId="77777777" w:rsidR="002E4A21" w:rsidRPr="0096600C" w:rsidRDefault="002E4A21" w:rsidP="0096600C">
      <w:pPr>
        <w:pStyle w:val="BlockText"/>
        <w:tabs>
          <w:tab w:val="left" w:pos="2116"/>
        </w:tabs>
        <w:spacing w:line="240" w:lineRule="auto"/>
        <w:ind w:left="1260" w:right="0" w:hanging="540"/>
        <w:jc w:val="both"/>
        <w:rPr>
          <w:rFonts w:asciiTheme="majorHAnsi" w:hAnsiTheme="majorHAnsi"/>
          <w:szCs w:val="22"/>
        </w:rPr>
      </w:pPr>
    </w:p>
    <w:p w14:paraId="5DA70799" w14:textId="77777777" w:rsidR="002E4A21" w:rsidRPr="0096600C" w:rsidRDefault="002E4A21" w:rsidP="0096600C">
      <w:pPr>
        <w:widowControl w:val="0"/>
        <w:numPr>
          <w:ilvl w:val="0"/>
          <w:numId w:val="286"/>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t>Telephone Distribution Box</w:t>
      </w:r>
    </w:p>
    <w:p w14:paraId="6BDB5005"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Distribution boxes for telephone cables shall be fixed recessed. The box shall finish flush with the surface of wall.</w:t>
      </w:r>
    </w:p>
    <w:p w14:paraId="5799CF0B"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All screws, nuts and bolts used for fixing the box shall be galvanized. Soft metal bushes shall be used at conduit entries in the box.</w:t>
      </w:r>
    </w:p>
    <w:p w14:paraId="42A8C352" w14:textId="77777777" w:rsidR="002E4A21" w:rsidRPr="0096600C" w:rsidRDefault="002E4A21" w:rsidP="0096600C">
      <w:pPr>
        <w:widowControl w:val="0"/>
        <w:ind w:left="1260" w:hanging="540"/>
        <w:jc w:val="both"/>
        <w:rPr>
          <w:rFonts w:asciiTheme="majorHAnsi" w:hAnsiTheme="majorHAnsi"/>
          <w:snapToGrid w:val="0"/>
        </w:rPr>
      </w:pPr>
    </w:p>
    <w:p w14:paraId="5F59F0F6" w14:textId="77777777" w:rsidR="002E4A21" w:rsidRPr="0096600C" w:rsidRDefault="002E4A21" w:rsidP="0096600C">
      <w:pPr>
        <w:widowControl w:val="0"/>
        <w:numPr>
          <w:ilvl w:val="0"/>
          <w:numId w:val="286"/>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t xml:space="preserve">Telephone Outlet </w:t>
      </w:r>
    </w:p>
    <w:p w14:paraId="187DF4D9" w14:textId="77777777" w:rsidR="002E4A21" w:rsidRPr="0096600C" w:rsidRDefault="002E4A21" w:rsidP="0096600C">
      <w:pPr>
        <w:pStyle w:val="Heading1"/>
        <w:ind w:left="1260"/>
        <w:jc w:val="both"/>
        <w:rPr>
          <w:rFonts w:asciiTheme="majorHAnsi" w:hAnsiTheme="majorHAnsi"/>
          <w:b w:val="0"/>
          <w:sz w:val="22"/>
          <w:szCs w:val="22"/>
        </w:rPr>
      </w:pPr>
      <w:r w:rsidRPr="0096600C">
        <w:rPr>
          <w:rFonts w:asciiTheme="majorHAnsi" w:hAnsiTheme="majorHAnsi"/>
          <w:b w:val="0"/>
          <w:sz w:val="22"/>
          <w:szCs w:val="22"/>
        </w:rPr>
        <w:t>These shall be installed flush with the surface of walls.</w:t>
      </w:r>
    </w:p>
    <w:p w14:paraId="3326D664" w14:textId="77777777" w:rsidR="002E4A21" w:rsidRPr="0096600C" w:rsidRDefault="002E4A21" w:rsidP="0096600C">
      <w:pPr>
        <w:ind w:left="1260" w:hanging="540"/>
        <w:jc w:val="center"/>
        <w:rPr>
          <w:rFonts w:asciiTheme="majorHAnsi" w:hAnsiTheme="majorHAnsi"/>
        </w:rPr>
      </w:pPr>
    </w:p>
    <w:p w14:paraId="73FB7E96" w14:textId="77777777" w:rsidR="002E4A21" w:rsidRPr="0096600C" w:rsidRDefault="002E4A21" w:rsidP="0096600C">
      <w:pPr>
        <w:widowControl w:val="0"/>
        <w:ind w:left="1260" w:hanging="540"/>
        <w:jc w:val="center"/>
        <w:rPr>
          <w:rFonts w:asciiTheme="majorHAnsi" w:hAnsiTheme="majorHAnsi"/>
          <w:b/>
          <w:noProof/>
          <w:snapToGrid w:val="0"/>
        </w:rPr>
      </w:pPr>
      <w:r w:rsidRPr="0096600C">
        <w:rPr>
          <w:rFonts w:asciiTheme="majorHAnsi" w:hAnsiTheme="majorHAnsi"/>
          <w:b/>
          <w:snapToGrid w:val="0"/>
        </w:rPr>
        <w:t>***END OF SECTION</w:t>
      </w:r>
      <w:r w:rsidRPr="0096600C">
        <w:rPr>
          <w:rFonts w:asciiTheme="majorHAnsi" w:hAnsiTheme="majorHAnsi"/>
          <w:b/>
          <w:noProof/>
          <w:snapToGrid w:val="0"/>
        </w:rPr>
        <w:t>***</w:t>
      </w:r>
    </w:p>
    <w:p w14:paraId="1EDC4D5E" w14:textId="77777777" w:rsidR="00DF3231" w:rsidRPr="0096600C" w:rsidRDefault="00DF3231" w:rsidP="0096600C">
      <w:pPr>
        <w:spacing w:after="200" w:line="276" w:lineRule="auto"/>
        <w:ind w:left="1260" w:hanging="540"/>
        <w:rPr>
          <w:rFonts w:asciiTheme="majorHAnsi" w:eastAsia="Times New Roman" w:hAnsiTheme="majorHAnsi" w:cs="Times New Roman"/>
          <w:b/>
          <w:snapToGrid w:val="0"/>
          <w:u w:val="single"/>
        </w:rPr>
      </w:pPr>
      <w:r w:rsidRPr="0096600C">
        <w:rPr>
          <w:rFonts w:asciiTheme="majorHAnsi" w:hAnsiTheme="majorHAnsi"/>
        </w:rPr>
        <w:br w:type="page"/>
      </w:r>
    </w:p>
    <w:p w14:paraId="25A369A4" w14:textId="504269A9" w:rsidR="002E4A21" w:rsidRPr="0096600C" w:rsidRDefault="002E4A21" w:rsidP="0096600C">
      <w:pPr>
        <w:pStyle w:val="Title"/>
        <w:ind w:left="1260" w:right="0" w:hanging="540"/>
        <w:jc w:val="both"/>
        <w:rPr>
          <w:rFonts w:asciiTheme="majorHAnsi" w:hAnsiTheme="majorHAnsi"/>
          <w:sz w:val="22"/>
          <w:szCs w:val="22"/>
        </w:rPr>
      </w:pPr>
      <w:r w:rsidRPr="0096600C">
        <w:rPr>
          <w:rFonts w:asciiTheme="majorHAnsi" w:hAnsiTheme="majorHAnsi"/>
          <w:sz w:val="22"/>
          <w:szCs w:val="22"/>
        </w:rPr>
        <w:lastRenderedPageBreak/>
        <w:t>GAS PIPE LINES</w:t>
      </w:r>
    </w:p>
    <w:p w14:paraId="0B09EED6" w14:textId="77777777" w:rsidR="002E4A21" w:rsidRPr="0096600C" w:rsidRDefault="002E4A21" w:rsidP="0096600C">
      <w:pPr>
        <w:widowControl w:val="0"/>
        <w:ind w:left="1260" w:hanging="540"/>
        <w:jc w:val="both"/>
        <w:rPr>
          <w:rFonts w:asciiTheme="majorHAnsi" w:hAnsiTheme="majorHAnsi"/>
          <w:b/>
          <w:snapToGrid w:val="0"/>
          <w:u w:val="single"/>
        </w:rPr>
      </w:pPr>
    </w:p>
    <w:p w14:paraId="171C3FA4" w14:textId="77777777" w:rsidR="002E4A21" w:rsidRPr="0096600C" w:rsidRDefault="002E4A21" w:rsidP="0096600C">
      <w:pPr>
        <w:widowControl w:val="0"/>
        <w:numPr>
          <w:ilvl w:val="0"/>
          <w:numId w:val="287"/>
        </w:numPr>
        <w:tabs>
          <w:tab w:val="clear" w:pos="720"/>
        </w:tabs>
        <w:ind w:left="1260" w:hanging="540"/>
        <w:jc w:val="both"/>
        <w:rPr>
          <w:rFonts w:asciiTheme="majorHAnsi" w:hAnsiTheme="majorHAnsi"/>
          <w:b/>
          <w:snapToGrid w:val="0"/>
          <w:u w:val="single"/>
        </w:rPr>
      </w:pPr>
      <w:r w:rsidRPr="0096600C">
        <w:rPr>
          <w:rFonts w:asciiTheme="majorHAnsi" w:hAnsiTheme="majorHAnsi"/>
          <w:b/>
          <w:snapToGrid w:val="0"/>
          <w:u w:val="single"/>
        </w:rPr>
        <w:t>SCOPE OF WORK</w:t>
      </w:r>
    </w:p>
    <w:p w14:paraId="31C23D63" w14:textId="551EF34B" w:rsidR="002E4A21" w:rsidRPr="0096600C" w:rsidRDefault="002E4A21" w:rsidP="0096600C">
      <w:pPr>
        <w:pStyle w:val="BodyTextIndent"/>
        <w:spacing w:before="120"/>
        <w:ind w:left="1260"/>
        <w:jc w:val="both"/>
        <w:rPr>
          <w:rFonts w:asciiTheme="majorHAnsi" w:hAnsiTheme="majorHAnsi"/>
        </w:rPr>
      </w:pPr>
      <w:r w:rsidRPr="0096600C">
        <w:rPr>
          <w:rFonts w:asciiTheme="majorHAnsi" w:hAnsiTheme="majorHAnsi"/>
        </w:rPr>
        <w:t xml:space="preserve">The Contractor shall furnish all plant, labour, materials, equipment, tools, appurtenances, services, temporary work and storage and perform all operations necessary for the supply and installation of the gas supply piping </w:t>
      </w:r>
      <w:proofErr w:type="spellStart"/>
      <w:r w:rsidRPr="0096600C">
        <w:rPr>
          <w:rFonts w:asciiTheme="majorHAnsi" w:hAnsiTheme="majorHAnsi"/>
        </w:rPr>
        <w:t>alongwith</w:t>
      </w:r>
      <w:proofErr w:type="spellEnd"/>
      <w:r w:rsidRPr="0096600C">
        <w:rPr>
          <w:rFonts w:asciiTheme="majorHAnsi" w:hAnsiTheme="majorHAnsi"/>
        </w:rPr>
        <w:t xml:space="preserve"> necessary fittings in perfect operating condition in accordance with these specifications and Drawings and/or as directed by the </w:t>
      </w:r>
      <w:r w:rsidR="00D60F99" w:rsidRPr="0096600C">
        <w:rPr>
          <w:rFonts w:asciiTheme="majorHAnsi" w:hAnsiTheme="majorHAnsi"/>
        </w:rPr>
        <w:t>Director (GTS) / Engineer</w:t>
      </w:r>
      <w:r w:rsidRPr="0096600C">
        <w:rPr>
          <w:rFonts w:asciiTheme="majorHAnsi" w:hAnsiTheme="majorHAnsi"/>
        </w:rPr>
        <w:t>.</w:t>
      </w:r>
    </w:p>
    <w:p w14:paraId="03B9CB65" w14:textId="77777777" w:rsidR="002E4A21" w:rsidRPr="0096600C" w:rsidRDefault="002E4A21" w:rsidP="0096600C">
      <w:pPr>
        <w:widowControl w:val="0"/>
        <w:ind w:left="1260" w:hanging="540"/>
        <w:jc w:val="both"/>
        <w:rPr>
          <w:rFonts w:asciiTheme="majorHAnsi" w:hAnsiTheme="majorHAnsi"/>
          <w:snapToGrid w:val="0"/>
        </w:rPr>
      </w:pPr>
    </w:p>
    <w:p w14:paraId="09BC9FA9" w14:textId="77777777" w:rsidR="002E4A21" w:rsidRPr="0096600C" w:rsidRDefault="002E4A21" w:rsidP="0096600C">
      <w:pPr>
        <w:widowControl w:val="0"/>
        <w:numPr>
          <w:ilvl w:val="0"/>
          <w:numId w:val="287"/>
        </w:numPr>
        <w:tabs>
          <w:tab w:val="clear" w:pos="720"/>
        </w:tabs>
        <w:ind w:left="1260" w:hanging="540"/>
        <w:jc w:val="both"/>
        <w:rPr>
          <w:rFonts w:asciiTheme="majorHAnsi" w:hAnsiTheme="majorHAnsi"/>
          <w:b/>
          <w:snapToGrid w:val="0"/>
          <w:u w:val="single"/>
        </w:rPr>
      </w:pPr>
      <w:r w:rsidRPr="0096600C">
        <w:rPr>
          <w:rFonts w:asciiTheme="majorHAnsi" w:hAnsiTheme="majorHAnsi"/>
          <w:b/>
          <w:snapToGrid w:val="0"/>
          <w:u w:val="single"/>
        </w:rPr>
        <w:t>GENERAL</w:t>
      </w:r>
    </w:p>
    <w:p w14:paraId="2445D230"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The Contractor shall provide and install gas piping to supply gas to areas as shown on drawing. Operating pressure in gas pipeline shall be</w:t>
      </w:r>
      <w:r w:rsidRPr="0096600C">
        <w:rPr>
          <w:rFonts w:asciiTheme="majorHAnsi" w:hAnsiTheme="majorHAnsi"/>
          <w:noProof/>
          <w:snapToGrid w:val="0"/>
        </w:rPr>
        <w:t xml:space="preserve"> 8 </w:t>
      </w:r>
      <w:r w:rsidRPr="0096600C">
        <w:rPr>
          <w:rFonts w:asciiTheme="majorHAnsi" w:hAnsiTheme="majorHAnsi"/>
          <w:snapToGrid w:val="0"/>
        </w:rPr>
        <w:t>inches of water column.</w:t>
      </w:r>
    </w:p>
    <w:p w14:paraId="259D5355" w14:textId="77777777" w:rsidR="002E4A21" w:rsidRPr="0096600C" w:rsidRDefault="002E4A21" w:rsidP="0096600C">
      <w:pPr>
        <w:widowControl w:val="0"/>
        <w:ind w:left="1260" w:hanging="540"/>
        <w:jc w:val="both"/>
        <w:rPr>
          <w:rFonts w:asciiTheme="majorHAnsi" w:hAnsiTheme="majorHAnsi"/>
          <w:snapToGrid w:val="0"/>
        </w:rPr>
      </w:pPr>
    </w:p>
    <w:p w14:paraId="1F9299D4" w14:textId="77777777" w:rsidR="002E4A21" w:rsidRPr="0096600C" w:rsidRDefault="002E4A21" w:rsidP="0096600C">
      <w:pPr>
        <w:widowControl w:val="0"/>
        <w:numPr>
          <w:ilvl w:val="0"/>
          <w:numId w:val="287"/>
        </w:numPr>
        <w:tabs>
          <w:tab w:val="clear" w:pos="720"/>
        </w:tabs>
        <w:ind w:left="1260" w:hanging="540"/>
        <w:jc w:val="both"/>
        <w:rPr>
          <w:rFonts w:asciiTheme="majorHAnsi" w:hAnsiTheme="majorHAnsi"/>
          <w:b/>
          <w:snapToGrid w:val="0"/>
          <w:u w:val="single"/>
        </w:rPr>
      </w:pPr>
      <w:r w:rsidRPr="0096600C">
        <w:rPr>
          <w:rFonts w:asciiTheme="majorHAnsi" w:hAnsiTheme="majorHAnsi"/>
          <w:b/>
          <w:snapToGrid w:val="0"/>
          <w:u w:val="single"/>
        </w:rPr>
        <w:t>CODES AND STANDARDS</w:t>
      </w:r>
    </w:p>
    <w:p w14:paraId="56242B76"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The Codes and Standards applicable to only a portion of the specified works are referred in the relevant parts or clauses.</w:t>
      </w:r>
    </w:p>
    <w:p w14:paraId="44A438B7"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Codes and Standards which are generally applicable to the works and services of this section are listed herein after:</w:t>
      </w:r>
    </w:p>
    <w:p w14:paraId="6B209F11" w14:textId="77777777" w:rsidR="002E4A21" w:rsidRPr="0096600C" w:rsidRDefault="002E4A21" w:rsidP="0096600C">
      <w:pPr>
        <w:pStyle w:val="Heading1"/>
        <w:keepNext w:val="0"/>
        <w:spacing w:before="120"/>
        <w:ind w:left="1260" w:hanging="540"/>
        <w:jc w:val="both"/>
        <w:rPr>
          <w:rFonts w:asciiTheme="majorHAnsi" w:hAnsiTheme="majorHAnsi"/>
          <w:sz w:val="22"/>
          <w:szCs w:val="22"/>
          <w:u w:val="single"/>
        </w:rPr>
      </w:pPr>
      <w:r w:rsidRPr="0096600C">
        <w:rPr>
          <w:rFonts w:asciiTheme="majorHAnsi" w:hAnsiTheme="majorHAnsi"/>
          <w:sz w:val="22"/>
          <w:szCs w:val="22"/>
          <w:u w:val="single"/>
        </w:rPr>
        <w:t xml:space="preserve">National Fire Protection Association Standard </w:t>
      </w:r>
    </w:p>
    <w:p w14:paraId="5D83402B" w14:textId="77777777" w:rsidR="002E4A21" w:rsidRPr="0096600C" w:rsidRDefault="002E4A21" w:rsidP="0096600C">
      <w:pPr>
        <w:widowControl w:val="0"/>
        <w:ind w:left="1260"/>
        <w:jc w:val="both"/>
        <w:rPr>
          <w:rFonts w:asciiTheme="majorHAnsi" w:hAnsiTheme="majorHAnsi"/>
          <w:noProof/>
          <w:snapToGrid w:val="0"/>
        </w:rPr>
      </w:pPr>
      <w:r w:rsidRPr="0096600C">
        <w:rPr>
          <w:rFonts w:asciiTheme="majorHAnsi" w:hAnsiTheme="majorHAnsi"/>
          <w:snapToGrid w:val="0"/>
        </w:rPr>
        <w:t>NFPA</w:t>
      </w:r>
      <w:r w:rsidRPr="0096600C">
        <w:rPr>
          <w:rFonts w:asciiTheme="majorHAnsi" w:hAnsiTheme="majorHAnsi"/>
          <w:noProof/>
          <w:snapToGrid w:val="0"/>
        </w:rPr>
        <w:t xml:space="preserve"> 54 </w:t>
      </w:r>
    </w:p>
    <w:p w14:paraId="0F41882B" w14:textId="77777777" w:rsidR="002E4A21" w:rsidRPr="0096600C" w:rsidRDefault="002E4A21" w:rsidP="0096600C">
      <w:pPr>
        <w:pStyle w:val="Heading2"/>
        <w:ind w:left="1260" w:hanging="540"/>
        <w:jc w:val="both"/>
        <w:rPr>
          <w:sz w:val="22"/>
          <w:szCs w:val="22"/>
          <w:u w:val="single"/>
        </w:rPr>
      </w:pPr>
    </w:p>
    <w:p w14:paraId="6011853A" w14:textId="77777777" w:rsidR="002E4A21" w:rsidRPr="0096600C" w:rsidRDefault="002E4A21" w:rsidP="0096600C">
      <w:pPr>
        <w:pStyle w:val="Heading2"/>
        <w:ind w:left="1260" w:hanging="540"/>
        <w:jc w:val="both"/>
        <w:rPr>
          <w:sz w:val="22"/>
          <w:szCs w:val="22"/>
          <w:u w:val="single"/>
        </w:rPr>
      </w:pPr>
      <w:r w:rsidRPr="0096600C">
        <w:rPr>
          <w:sz w:val="22"/>
          <w:szCs w:val="22"/>
          <w:u w:val="single"/>
        </w:rPr>
        <w:t xml:space="preserve">ASA Standard </w:t>
      </w:r>
    </w:p>
    <w:p w14:paraId="799A46FA" w14:textId="77777777" w:rsidR="0096600C" w:rsidRPr="0096600C" w:rsidRDefault="0096600C" w:rsidP="0096600C">
      <w:pPr>
        <w:pStyle w:val="Heading3"/>
        <w:spacing w:before="0" w:after="0"/>
        <w:ind w:left="1260" w:hanging="540"/>
        <w:jc w:val="both"/>
        <w:rPr>
          <w:rFonts w:asciiTheme="majorHAnsi" w:hAnsiTheme="majorHAnsi"/>
          <w:b w:val="0"/>
          <w:sz w:val="22"/>
          <w:szCs w:val="22"/>
        </w:rPr>
      </w:pPr>
    </w:p>
    <w:p w14:paraId="1B30F756" w14:textId="77777777" w:rsidR="002E4A21" w:rsidRPr="0096600C" w:rsidRDefault="002E4A21" w:rsidP="0096600C">
      <w:pPr>
        <w:pStyle w:val="Heading3"/>
        <w:spacing w:before="0" w:after="0"/>
        <w:ind w:left="1260"/>
        <w:jc w:val="both"/>
        <w:rPr>
          <w:rFonts w:asciiTheme="majorHAnsi" w:hAnsiTheme="majorHAnsi"/>
          <w:b w:val="0"/>
          <w:sz w:val="22"/>
          <w:szCs w:val="22"/>
        </w:rPr>
      </w:pPr>
      <w:r w:rsidRPr="0096600C">
        <w:rPr>
          <w:rFonts w:asciiTheme="majorHAnsi" w:hAnsiTheme="majorHAnsi"/>
          <w:b w:val="0"/>
          <w:sz w:val="22"/>
          <w:szCs w:val="22"/>
        </w:rPr>
        <w:t>ASAZ21-30</w:t>
      </w:r>
    </w:p>
    <w:p w14:paraId="408D5BFC" w14:textId="77777777" w:rsidR="002E4A21" w:rsidRPr="0096600C" w:rsidRDefault="002E4A21" w:rsidP="0096600C">
      <w:pPr>
        <w:widowControl w:val="0"/>
        <w:spacing w:before="120"/>
        <w:ind w:left="1260" w:hanging="540"/>
        <w:jc w:val="both"/>
        <w:rPr>
          <w:rFonts w:asciiTheme="majorHAnsi" w:hAnsiTheme="majorHAnsi"/>
          <w:snapToGrid w:val="0"/>
          <w:u w:val="single"/>
        </w:rPr>
      </w:pPr>
      <w:r w:rsidRPr="0096600C">
        <w:rPr>
          <w:rFonts w:asciiTheme="majorHAnsi" w:hAnsiTheme="majorHAnsi"/>
          <w:snapToGrid w:val="0"/>
          <w:u w:val="single"/>
        </w:rPr>
        <w:t xml:space="preserve">American Nation al Standards Institutes </w:t>
      </w:r>
    </w:p>
    <w:p w14:paraId="0A0E9FCD" w14:textId="77777777" w:rsidR="002E4A21" w:rsidRPr="0096600C" w:rsidRDefault="002E4A21" w:rsidP="0096600C">
      <w:pPr>
        <w:widowControl w:val="0"/>
        <w:ind w:left="1260"/>
        <w:jc w:val="both"/>
        <w:rPr>
          <w:rFonts w:asciiTheme="majorHAnsi" w:hAnsiTheme="majorHAnsi"/>
          <w:noProof/>
          <w:snapToGrid w:val="0"/>
        </w:rPr>
      </w:pPr>
      <w:r w:rsidRPr="0096600C">
        <w:rPr>
          <w:rFonts w:asciiTheme="majorHAnsi" w:hAnsiTheme="majorHAnsi"/>
          <w:snapToGrid w:val="0"/>
        </w:rPr>
        <w:t>ANSI Z</w:t>
      </w:r>
      <w:r w:rsidRPr="0096600C">
        <w:rPr>
          <w:rFonts w:asciiTheme="majorHAnsi" w:hAnsiTheme="majorHAnsi"/>
          <w:noProof/>
          <w:snapToGrid w:val="0"/>
        </w:rPr>
        <w:t xml:space="preserve"> 223.1</w:t>
      </w:r>
    </w:p>
    <w:p w14:paraId="6E15395C" w14:textId="1F68711F"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 xml:space="preserve">Other authoritative codes and standards which ensure equal or higher quality than those referred above may also be acceptable subject to satisfaction and approval of the </w:t>
      </w:r>
      <w:r w:rsidR="00D60F99" w:rsidRPr="0096600C">
        <w:rPr>
          <w:rFonts w:asciiTheme="majorHAnsi" w:hAnsiTheme="majorHAnsi"/>
          <w:snapToGrid w:val="0"/>
        </w:rPr>
        <w:t>Director (GTS) / Engineer</w:t>
      </w:r>
      <w:r w:rsidRPr="0096600C">
        <w:rPr>
          <w:rFonts w:asciiTheme="majorHAnsi" w:hAnsiTheme="majorHAnsi"/>
          <w:snapToGrid w:val="0"/>
        </w:rPr>
        <w:t>.</w:t>
      </w:r>
    </w:p>
    <w:p w14:paraId="6A006A66" w14:textId="77777777" w:rsidR="002E4A21" w:rsidRPr="0096600C" w:rsidRDefault="002E4A21" w:rsidP="0096600C">
      <w:pPr>
        <w:widowControl w:val="0"/>
        <w:ind w:left="1260" w:hanging="540"/>
        <w:jc w:val="center"/>
        <w:rPr>
          <w:rFonts w:asciiTheme="majorHAnsi" w:hAnsiTheme="majorHAnsi"/>
          <w:snapToGrid w:val="0"/>
        </w:rPr>
      </w:pPr>
    </w:p>
    <w:p w14:paraId="7045B523" w14:textId="51CD5997" w:rsidR="002E4A21" w:rsidRPr="0096600C" w:rsidRDefault="002E4A21" w:rsidP="0096600C">
      <w:pPr>
        <w:widowControl w:val="0"/>
        <w:ind w:left="1260" w:hanging="540"/>
        <w:jc w:val="center"/>
        <w:rPr>
          <w:rFonts w:asciiTheme="majorHAnsi" w:hAnsiTheme="majorHAnsi"/>
          <w:snapToGrid w:val="0"/>
        </w:rPr>
      </w:pPr>
      <w:r w:rsidRPr="0096600C">
        <w:rPr>
          <w:rFonts w:asciiTheme="majorHAnsi" w:hAnsiTheme="majorHAnsi"/>
          <w:noProof/>
          <w:snapToGrid w:val="0"/>
        </w:rPr>
        <w:t>***</w:t>
      </w:r>
      <w:r w:rsidRPr="0096600C">
        <w:rPr>
          <w:rFonts w:asciiTheme="majorHAnsi" w:hAnsiTheme="majorHAnsi"/>
          <w:b/>
          <w:snapToGrid w:val="0"/>
        </w:rPr>
        <w:t xml:space="preserve"> END OF SECTION</w:t>
      </w:r>
      <w:r w:rsidR="00DF3231" w:rsidRPr="0096600C">
        <w:rPr>
          <w:rFonts w:asciiTheme="majorHAnsi" w:hAnsiTheme="majorHAnsi"/>
          <w:noProof/>
          <w:snapToGrid w:val="0"/>
        </w:rPr>
        <w:t>***</w:t>
      </w:r>
    </w:p>
    <w:p w14:paraId="7A8929A1" w14:textId="77777777" w:rsidR="00DF3231" w:rsidRPr="0096600C" w:rsidRDefault="00DF3231" w:rsidP="0096600C">
      <w:pPr>
        <w:spacing w:after="200" w:line="276" w:lineRule="auto"/>
        <w:ind w:left="1260" w:hanging="540"/>
        <w:rPr>
          <w:rFonts w:asciiTheme="majorHAnsi" w:eastAsiaTheme="majorEastAsia" w:hAnsiTheme="majorHAnsi" w:cstheme="majorBidi"/>
          <w:b/>
          <w:bCs/>
          <w:color w:val="4F81BD" w:themeColor="accent1"/>
          <w:u w:val="single"/>
        </w:rPr>
      </w:pPr>
      <w:r w:rsidRPr="0096600C">
        <w:rPr>
          <w:u w:val="single"/>
        </w:rPr>
        <w:br w:type="page"/>
      </w:r>
    </w:p>
    <w:p w14:paraId="3D42E671" w14:textId="4DF2E6B2" w:rsidR="002E4A21" w:rsidRPr="0096600C" w:rsidRDefault="002E4A21" w:rsidP="00C254F5">
      <w:pPr>
        <w:pStyle w:val="Heading2"/>
        <w:jc w:val="both"/>
        <w:rPr>
          <w:color w:val="auto"/>
          <w:sz w:val="28"/>
          <w:u w:val="single"/>
        </w:rPr>
      </w:pPr>
      <w:r w:rsidRPr="0096600C">
        <w:rPr>
          <w:color w:val="auto"/>
          <w:sz w:val="28"/>
          <w:u w:val="single"/>
        </w:rPr>
        <w:lastRenderedPageBreak/>
        <w:t>TV DISTRIBUTION SYSTEM</w:t>
      </w:r>
    </w:p>
    <w:p w14:paraId="3D41E9BF" w14:textId="77777777" w:rsidR="0096600C" w:rsidRPr="0096600C" w:rsidRDefault="0096600C" w:rsidP="0096600C">
      <w:pPr>
        <w:widowControl w:val="0"/>
        <w:ind w:left="720"/>
        <w:jc w:val="both"/>
        <w:rPr>
          <w:rFonts w:asciiTheme="majorHAnsi" w:hAnsiTheme="majorHAnsi"/>
          <w:b/>
          <w:snapToGrid w:val="0"/>
          <w:sz w:val="10"/>
        </w:rPr>
      </w:pPr>
    </w:p>
    <w:p w14:paraId="6008B823" w14:textId="77777777" w:rsidR="002E4A21" w:rsidRPr="0096600C" w:rsidRDefault="002E4A21" w:rsidP="00C254F5">
      <w:pPr>
        <w:widowControl w:val="0"/>
        <w:numPr>
          <w:ilvl w:val="0"/>
          <w:numId w:val="289"/>
        </w:numPr>
        <w:ind w:hanging="540"/>
        <w:jc w:val="both"/>
        <w:rPr>
          <w:rFonts w:asciiTheme="majorHAnsi" w:hAnsiTheme="majorHAnsi"/>
          <w:b/>
          <w:snapToGrid w:val="0"/>
          <w:sz w:val="21"/>
          <w:szCs w:val="21"/>
        </w:rPr>
      </w:pPr>
      <w:r w:rsidRPr="0096600C">
        <w:rPr>
          <w:rFonts w:asciiTheme="majorHAnsi" w:hAnsiTheme="majorHAnsi"/>
          <w:b/>
          <w:snapToGrid w:val="0"/>
          <w:sz w:val="21"/>
          <w:szCs w:val="21"/>
          <w:u w:val="single"/>
        </w:rPr>
        <w:t>SCOPE OF WORK</w:t>
      </w:r>
    </w:p>
    <w:p w14:paraId="498D115F" w14:textId="77777777" w:rsidR="002E4A21" w:rsidRPr="0096600C" w:rsidRDefault="002E4A21" w:rsidP="00C254F5">
      <w:pPr>
        <w:widowControl w:val="0"/>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The work under this section consists of supplying, installing, testing and commissioning of all material and services of complete Cable Antenna TV System as stated herein, as shown on Tender drawings and as given in the Bill of Quantities.</w:t>
      </w:r>
    </w:p>
    <w:p w14:paraId="43E0509D" w14:textId="04C862D2" w:rsidR="002E4A21" w:rsidRPr="0096600C" w:rsidRDefault="002E4A21" w:rsidP="00C254F5">
      <w:pPr>
        <w:widowControl w:val="0"/>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 xml:space="preserve">The Contractor will discuss the electrical layout with the </w:t>
      </w:r>
      <w:r w:rsidR="00D60F99" w:rsidRPr="0096600C">
        <w:rPr>
          <w:rFonts w:asciiTheme="majorHAnsi" w:hAnsiTheme="majorHAnsi"/>
          <w:snapToGrid w:val="0"/>
          <w:sz w:val="21"/>
          <w:szCs w:val="21"/>
        </w:rPr>
        <w:t>Director (GTS) / Engineer</w:t>
      </w:r>
      <w:r w:rsidRPr="0096600C">
        <w:rPr>
          <w:rFonts w:asciiTheme="majorHAnsi" w:hAnsiTheme="majorHAnsi"/>
          <w:snapToGrid w:val="0"/>
          <w:sz w:val="21"/>
          <w:szCs w:val="21"/>
        </w:rPr>
        <w:t xml:space="preserve"> and coordinate at site with other services for exact route, location and position of electrical lines and equipment.</w:t>
      </w:r>
    </w:p>
    <w:p w14:paraId="0F816E7B" w14:textId="77777777" w:rsidR="002E4A21" w:rsidRPr="0096600C" w:rsidRDefault="002E4A21" w:rsidP="00C254F5">
      <w:pPr>
        <w:widowControl w:val="0"/>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TV distribution system with accessories shall also comply with the general Specifications for Electrical works Section</w:t>
      </w:r>
      <w:r w:rsidRPr="0096600C">
        <w:rPr>
          <w:rFonts w:asciiTheme="majorHAnsi" w:hAnsiTheme="majorHAnsi"/>
          <w:noProof/>
          <w:snapToGrid w:val="0"/>
          <w:sz w:val="21"/>
          <w:szCs w:val="21"/>
        </w:rPr>
        <w:t xml:space="preserve"> 8001</w:t>
      </w:r>
      <w:r w:rsidRPr="0096600C">
        <w:rPr>
          <w:rFonts w:asciiTheme="majorHAnsi" w:hAnsiTheme="majorHAnsi"/>
          <w:snapToGrid w:val="0"/>
          <w:sz w:val="21"/>
          <w:szCs w:val="21"/>
        </w:rPr>
        <w:t xml:space="preserve"> and with other relevant provisions of the Tender documents.</w:t>
      </w:r>
    </w:p>
    <w:p w14:paraId="20D2B315" w14:textId="77777777" w:rsidR="0096600C" w:rsidRPr="0096600C" w:rsidRDefault="0096600C" w:rsidP="0096600C">
      <w:pPr>
        <w:widowControl w:val="0"/>
        <w:tabs>
          <w:tab w:val="left" w:pos="9000"/>
        </w:tabs>
        <w:ind w:left="720"/>
        <w:jc w:val="both"/>
        <w:rPr>
          <w:rFonts w:asciiTheme="majorHAnsi" w:hAnsiTheme="majorHAnsi"/>
          <w:b/>
          <w:snapToGrid w:val="0"/>
          <w:sz w:val="21"/>
          <w:szCs w:val="21"/>
          <w:u w:val="single"/>
        </w:rPr>
      </w:pPr>
    </w:p>
    <w:p w14:paraId="611E503F" w14:textId="77777777" w:rsidR="002E4A21" w:rsidRPr="0096600C" w:rsidRDefault="002E4A21" w:rsidP="00C254F5">
      <w:pPr>
        <w:widowControl w:val="0"/>
        <w:numPr>
          <w:ilvl w:val="0"/>
          <w:numId w:val="289"/>
        </w:numPr>
        <w:tabs>
          <w:tab w:val="left" w:pos="9000"/>
        </w:tabs>
        <w:ind w:hanging="540"/>
        <w:jc w:val="both"/>
        <w:rPr>
          <w:rFonts w:asciiTheme="majorHAnsi" w:hAnsiTheme="majorHAnsi"/>
          <w:b/>
          <w:snapToGrid w:val="0"/>
          <w:sz w:val="21"/>
          <w:szCs w:val="21"/>
          <w:u w:val="single"/>
        </w:rPr>
      </w:pPr>
      <w:r w:rsidRPr="0096600C">
        <w:rPr>
          <w:rFonts w:asciiTheme="majorHAnsi" w:hAnsiTheme="majorHAnsi"/>
          <w:b/>
          <w:snapToGrid w:val="0"/>
          <w:sz w:val="21"/>
          <w:szCs w:val="21"/>
          <w:u w:val="single"/>
        </w:rPr>
        <w:t xml:space="preserve">GENERAL </w:t>
      </w:r>
    </w:p>
    <w:p w14:paraId="62F9698F" w14:textId="77777777" w:rsidR="002E4A21" w:rsidRPr="0096600C" w:rsidRDefault="002E4A21" w:rsidP="00C254F5">
      <w:pPr>
        <w:widowControl w:val="0"/>
        <w:tabs>
          <w:tab w:val="left" w:pos="9000"/>
        </w:tabs>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The TV system shall comprise of the following:</w:t>
      </w:r>
    </w:p>
    <w:p w14:paraId="155389A3" w14:textId="77777777" w:rsidR="002E4A21" w:rsidRPr="0096600C" w:rsidRDefault="002E4A21" w:rsidP="00C254F5">
      <w:pPr>
        <w:pStyle w:val="BlockText"/>
        <w:numPr>
          <w:ilvl w:val="0"/>
          <w:numId w:val="288"/>
        </w:numPr>
        <w:tabs>
          <w:tab w:val="clear" w:pos="1887"/>
          <w:tab w:val="left" w:pos="1260"/>
          <w:tab w:val="left" w:pos="9000"/>
        </w:tabs>
        <w:spacing w:line="240" w:lineRule="auto"/>
        <w:ind w:left="1260" w:right="0" w:hanging="540"/>
        <w:jc w:val="both"/>
        <w:rPr>
          <w:rFonts w:asciiTheme="majorHAnsi" w:hAnsiTheme="majorHAnsi"/>
          <w:b w:val="0"/>
          <w:sz w:val="21"/>
          <w:szCs w:val="21"/>
        </w:rPr>
      </w:pPr>
      <w:proofErr w:type="gramStart"/>
      <w:r w:rsidRPr="0096600C">
        <w:rPr>
          <w:rFonts w:asciiTheme="majorHAnsi" w:hAnsiTheme="majorHAnsi"/>
          <w:b w:val="0"/>
          <w:sz w:val="21"/>
          <w:szCs w:val="21"/>
        </w:rPr>
        <w:t>Conduit with galvanized steel pull</w:t>
      </w:r>
      <w:proofErr w:type="gramEnd"/>
      <w:r w:rsidRPr="0096600C">
        <w:rPr>
          <w:rFonts w:asciiTheme="majorHAnsi" w:hAnsiTheme="majorHAnsi"/>
          <w:b w:val="0"/>
          <w:sz w:val="21"/>
          <w:szCs w:val="21"/>
        </w:rPr>
        <w:t xml:space="preserve"> wire. </w:t>
      </w:r>
    </w:p>
    <w:p w14:paraId="40D40144" w14:textId="77777777" w:rsidR="002E4A21" w:rsidRPr="0096600C" w:rsidRDefault="002E4A21" w:rsidP="00C254F5">
      <w:pPr>
        <w:pStyle w:val="BlockText"/>
        <w:numPr>
          <w:ilvl w:val="0"/>
          <w:numId w:val="288"/>
        </w:numPr>
        <w:tabs>
          <w:tab w:val="clear" w:pos="1887"/>
          <w:tab w:val="left" w:pos="1260"/>
          <w:tab w:val="left" w:pos="9000"/>
        </w:tabs>
        <w:spacing w:line="240" w:lineRule="auto"/>
        <w:ind w:left="1260" w:right="0" w:hanging="540"/>
        <w:jc w:val="both"/>
        <w:rPr>
          <w:rFonts w:asciiTheme="majorHAnsi" w:hAnsiTheme="majorHAnsi"/>
          <w:b w:val="0"/>
          <w:sz w:val="21"/>
          <w:szCs w:val="21"/>
        </w:rPr>
      </w:pPr>
      <w:r w:rsidRPr="0096600C">
        <w:rPr>
          <w:rFonts w:asciiTheme="majorHAnsi" w:hAnsiTheme="majorHAnsi"/>
          <w:b w:val="0"/>
          <w:sz w:val="21"/>
          <w:szCs w:val="21"/>
        </w:rPr>
        <w:t xml:space="preserve">Pull boxes. </w:t>
      </w:r>
    </w:p>
    <w:p w14:paraId="20415962" w14:textId="77777777" w:rsidR="002E4A21" w:rsidRPr="0096600C" w:rsidRDefault="002E4A21" w:rsidP="00C254F5">
      <w:pPr>
        <w:pStyle w:val="BlockText"/>
        <w:numPr>
          <w:ilvl w:val="0"/>
          <w:numId w:val="288"/>
        </w:numPr>
        <w:tabs>
          <w:tab w:val="clear" w:pos="1887"/>
          <w:tab w:val="left" w:pos="1260"/>
          <w:tab w:val="left" w:pos="9000"/>
        </w:tabs>
        <w:spacing w:line="240" w:lineRule="auto"/>
        <w:ind w:left="1260" w:right="0" w:hanging="540"/>
        <w:jc w:val="both"/>
        <w:rPr>
          <w:rFonts w:asciiTheme="majorHAnsi" w:hAnsiTheme="majorHAnsi"/>
          <w:b w:val="0"/>
          <w:sz w:val="21"/>
          <w:szCs w:val="21"/>
        </w:rPr>
      </w:pPr>
      <w:r w:rsidRPr="0096600C">
        <w:rPr>
          <w:rFonts w:asciiTheme="majorHAnsi" w:hAnsiTheme="majorHAnsi"/>
          <w:b w:val="0"/>
          <w:sz w:val="21"/>
          <w:szCs w:val="21"/>
        </w:rPr>
        <w:t>TV outlet box and blank cover platen.</w:t>
      </w:r>
    </w:p>
    <w:p w14:paraId="060EC99D" w14:textId="77777777" w:rsidR="002E4A21" w:rsidRPr="0096600C" w:rsidRDefault="002E4A21" w:rsidP="00C254F5">
      <w:pPr>
        <w:pStyle w:val="BlockText"/>
        <w:tabs>
          <w:tab w:val="left" w:pos="1260"/>
        </w:tabs>
        <w:spacing w:line="240" w:lineRule="auto"/>
        <w:ind w:left="720" w:right="0"/>
        <w:jc w:val="both"/>
        <w:rPr>
          <w:rFonts w:asciiTheme="majorHAnsi" w:hAnsiTheme="majorHAnsi"/>
          <w:b w:val="0"/>
          <w:sz w:val="21"/>
          <w:szCs w:val="21"/>
        </w:rPr>
      </w:pPr>
    </w:p>
    <w:p w14:paraId="00594AAE" w14:textId="77777777" w:rsidR="002E4A21" w:rsidRPr="0096600C" w:rsidRDefault="002E4A21" w:rsidP="00C254F5">
      <w:pPr>
        <w:widowControl w:val="0"/>
        <w:numPr>
          <w:ilvl w:val="0"/>
          <w:numId w:val="290"/>
        </w:numPr>
        <w:ind w:hanging="540"/>
        <w:jc w:val="both"/>
        <w:rPr>
          <w:rFonts w:asciiTheme="majorHAnsi" w:hAnsiTheme="majorHAnsi"/>
          <w:b/>
          <w:snapToGrid w:val="0"/>
          <w:sz w:val="21"/>
          <w:szCs w:val="21"/>
          <w:u w:val="single"/>
        </w:rPr>
      </w:pPr>
      <w:r w:rsidRPr="0096600C">
        <w:rPr>
          <w:rFonts w:asciiTheme="majorHAnsi" w:hAnsiTheme="majorHAnsi"/>
          <w:b/>
          <w:snapToGrid w:val="0"/>
          <w:sz w:val="21"/>
          <w:szCs w:val="21"/>
          <w:u w:val="single"/>
        </w:rPr>
        <w:t>APPLICABLE STANDARDS/CODES</w:t>
      </w:r>
    </w:p>
    <w:p w14:paraId="7C92A2FD" w14:textId="77777777" w:rsidR="002E4A21" w:rsidRPr="0096600C" w:rsidRDefault="002E4A21" w:rsidP="00C254F5">
      <w:pPr>
        <w:pStyle w:val="BodyTextIndent"/>
        <w:spacing w:before="120"/>
        <w:ind w:left="720"/>
        <w:jc w:val="both"/>
        <w:rPr>
          <w:rFonts w:asciiTheme="majorHAnsi" w:hAnsiTheme="majorHAnsi"/>
          <w:sz w:val="21"/>
          <w:szCs w:val="21"/>
        </w:rPr>
      </w:pPr>
      <w:r w:rsidRPr="0096600C">
        <w:rPr>
          <w:rFonts w:asciiTheme="majorHAnsi" w:hAnsiTheme="majorHAnsi"/>
          <w:sz w:val="21"/>
          <w:szCs w:val="21"/>
        </w:rPr>
        <w:t>IEC-728 and relevant DIN Standards shall be applicable for the material covered within the scope of this section.</w:t>
      </w:r>
    </w:p>
    <w:p w14:paraId="79ED8DC1" w14:textId="77777777" w:rsidR="002E4A21" w:rsidRPr="0096600C" w:rsidRDefault="002E4A21" w:rsidP="00C254F5">
      <w:pPr>
        <w:widowControl w:val="0"/>
        <w:numPr>
          <w:ilvl w:val="0"/>
          <w:numId w:val="290"/>
        </w:numPr>
        <w:ind w:hanging="540"/>
        <w:jc w:val="both"/>
        <w:rPr>
          <w:rFonts w:asciiTheme="majorHAnsi" w:hAnsiTheme="majorHAnsi"/>
          <w:b/>
          <w:bCs/>
          <w:snapToGrid w:val="0"/>
          <w:sz w:val="21"/>
          <w:szCs w:val="21"/>
          <w:u w:val="single"/>
        </w:rPr>
      </w:pPr>
      <w:r w:rsidRPr="0096600C">
        <w:rPr>
          <w:rFonts w:asciiTheme="majorHAnsi" w:hAnsiTheme="majorHAnsi"/>
          <w:b/>
          <w:bCs/>
          <w:snapToGrid w:val="0"/>
          <w:sz w:val="21"/>
          <w:szCs w:val="21"/>
        </w:rPr>
        <w:t>MATERIAL</w:t>
      </w:r>
      <w:r w:rsidRPr="0096600C">
        <w:rPr>
          <w:rFonts w:asciiTheme="majorHAnsi" w:hAnsiTheme="majorHAnsi"/>
          <w:b/>
          <w:bCs/>
          <w:snapToGrid w:val="0"/>
          <w:sz w:val="21"/>
          <w:szCs w:val="21"/>
          <w:u w:val="single"/>
        </w:rPr>
        <w:t xml:space="preserve"> </w:t>
      </w:r>
    </w:p>
    <w:p w14:paraId="29641ECC" w14:textId="77777777" w:rsidR="002E4A21" w:rsidRPr="000734E2" w:rsidRDefault="002E4A21" w:rsidP="00C254F5">
      <w:pPr>
        <w:widowControl w:val="0"/>
        <w:numPr>
          <w:ilvl w:val="1"/>
          <w:numId w:val="290"/>
        </w:numPr>
        <w:tabs>
          <w:tab w:val="clear" w:pos="1440"/>
        </w:tabs>
        <w:spacing w:before="120"/>
        <w:ind w:left="1267" w:hanging="547"/>
        <w:jc w:val="both"/>
        <w:rPr>
          <w:rFonts w:asciiTheme="majorHAnsi" w:hAnsiTheme="majorHAnsi"/>
          <w:snapToGrid w:val="0"/>
          <w:sz w:val="21"/>
          <w:szCs w:val="21"/>
          <w:u w:val="single"/>
        </w:rPr>
      </w:pPr>
      <w:r w:rsidRPr="000734E2">
        <w:rPr>
          <w:rFonts w:asciiTheme="majorHAnsi" w:hAnsiTheme="majorHAnsi"/>
          <w:snapToGrid w:val="0"/>
          <w:sz w:val="21"/>
          <w:szCs w:val="21"/>
          <w:u w:val="single"/>
        </w:rPr>
        <w:t>Outlet Wall Sockets</w:t>
      </w:r>
    </w:p>
    <w:p w14:paraId="00FE515A"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The outlet box for the TV socket shall have appropriate dimension made of</w:t>
      </w:r>
      <w:r w:rsidRPr="0096600C">
        <w:rPr>
          <w:rFonts w:asciiTheme="majorHAnsi" w:hAnsiTheme="majorHAnsi"/>
          <w:noProof/>
          <w:snapToGrid w:val="0"/>
          <w:sz w:val="21"/>
          <w:szCs w:val="21"/>
        </w:rPr>
        <w:t xml:space="preserve"> 16</w:t>
      </w:r>
      <w:r w:rsidRPr="0096600C">
        <w:rPr>
          <w:rFonts w:asciiTheme="majorHAnsi" w:hAnsiTheme="majorHAnsi"/>
          <w:snapToGrid w:val="0"/>
          <w:sz w:val="21"/>
          <w:szCs w:val="21"/>
        </w:rPr>
        <w:t xml:space="preserve"> SWG sheet steel and suitable </w:t>
      </w:r>
      <w:proofErr w:type="gramStart"/>
      <w:r w:rsidRPr="0096600C">
        <w:rPr>
          <w:rFonts w:asciiTheme="majorHAnsi" w:hAnsiTheme="majorHAnsi"/>
          <w:snapToGrid w:val="0"/>
          <w:sz w:val="21"/>
          <w:szCs w:val="21"/>
        </w:rPr>
        <w:t>arrangement</w:t>
      </w:r>
      <w:proofErr w:type="gramEnd"/>
      <w:r w:rsidRPr="0096600C">
        <w:rPr>
          <w:rFonts w:asciiTheme="majorHAnsi" w:hAnsiTheme="majorHAnsi"/>
          <w:snapToGrid w:val="0"/>
          <w:sz w:val="21"/>
          <w:szCs w:val="21"/>
        </w:rPr>
        <w:t xml:space="preserve"> for termination of conduits and installation of TV socket.</w:t>
      </w:r>
    </w:p>
    <w:p w14:paraId="3783A9FC" w14:textId="77777777" w:rsidR="002E4A21" w:rsidRPr="0096600C" w:rsidRDefault="002E4A21" w:rsidP="00C254F5">
      <w:pPr>
        <w:widowControl w:val="0"/>
        <w:spacing w:before="120"/>
        <w:ind w:left="1267"/>
        <w:jc w:val="both"/>
        <w:rPr>
          <w:rFonts w:asciiTheme="majorHAnsi" w:hAnsiTheme="majorHAnsi"/>
          <w:b/>
          <w:snapToGrid w:val="0"/>
          <w:sz w:val="21"/>
          <w:szCs w:val="21"/>
        </w:rPr>
      </w:pPr>
      <w:r w:rsidRPr="0096600C">
        <w:rPr>
          <w:rFonts w:asciiTheme="majorHAnsi" w:hAnsiTheme="majorHAnsi"/>
          <w:snapToGrid w:val="0"/>
          <w:sz w:val="21"/>
          <w:szCs w:val="21"/>
        </w:rPr>
        <w:t>A</w:t>
      </w:r>
      <w:r w:rsidRPr="0096600C">
        <w:rPr>
          <w:rFonts w:asciiTheme="majorHAnsi" w:hAnsiTheme="majorHAnsi"/>
          <w:noProof/>
          <w:snapToGrid w:val="0"/>
          <w:sz w:val="21"/>
          <w:szCs w:val="21"/>
        </w:rPr>
        <w:t xml:space="preserve"> 3.2</w:t>
      </w:r>
      <w:r w:rsidRPr="0096600C">
        <w:rPr>
          <w:rFonts w:asciiTheme="majorHAnsi" w:hAnsiTheme="majorHAnsi"/>
          <w:snapToGrid w:val="0"/>
          <w:sz w:val="21"/>
          <w:szCs w:val="21"/>
        </w:rPr>
        <w:t xml:space="preserve"> mm thick white plastic plate with grommet hole shall be fixed on the box having suitable arrangement of TV socket as and when required</w:t>
      </w:r>
      <w:r w:rsidRPr="0096600C">
        <w:rPr>
          <w:rFonts w:asciiTheme="majorHAnsi" w:hAnsiTheme="majorHAnsi"/>
          <w:b/>
          <w:snapToGrid w:val="0"/>
          <w:sz w:val="21"/>
          <w:szCs w:val="21"/>
        </w:rPr>
        <w:t>.</w:t>
      </w:r>
    </w:p>
    <w:p w14:paraId="511CFC8B" w14:textId="77777777" w:rsidR="002E4A21" w:rsidRPr="0096600C" w:rsidRDefault="002E4A21" w:rsidP="00C254F5">
      <w:pPr>
        <w:widowControl w:val="0"/>
        <w:jc w:val="both"/>
        <w:rPr>
          <w:rFonts w:asciiTheme="majorHAnsi" w:hAnsiTheme="majorHAnsi"/>
          <w:snapToGrid w:val="0"/>
          <w:sz w:val="21"/>
          <w:szCs w:val="21"/>
        </w:rPr>
      </w:pPr>
    </w:p>
    <w:p w14:paraId="60113730" w14:textId="77777777" w:rsidR="002E4A21" w:rsidRPr="0096600C" w:rsidRDefault="002E4A21" w:rsidP="00C254F5">
      <w:pPr>
        <w:widowControl w:val="0"/>
        <w:numPr>
          <w:ilvl w:val="0"/>
          <w:numId w:val="291"/>
        </w:numPr>
        <w:tabs>
          <w:tab w:val="clear" w:pos="1440"/>
        </w:tabs>
        <w:ind w:left="1260" w:hanging="540"/>
        <w:jc w:val="both"/>
        <w:rPr>
          <w:rFonts w:asciiTheme="majorHAnsi" w:hAnsiTheme="majorHAnsi"/>
          <w:snapToGrid w:val="0"/>
          <w:sz w:val="21"/>
          <w:szCs w:val="21"/>
          <w:u w:val="single"/>
        </w:rPr>
      </w:pPr>
      <w:r w:rsidRPr="0096600C">
        <w:rPr>
          <w:rFonts w:asciiTheme="majorHAnsi" w:hAnsiTheme="majorHAnsi"/>
          <w:snapToGrid w:val="0"/>
          <w:sz w:val="21"/>
          <w:szCs w:val="21"/>
          <w:u w:val="single"/>
        </w:rPr>
        <w:t>PVC Pipe</w:t>
      </w:r>
    </w:p>
    <w:p w14:paraId="0F7F0C59" w14:textId="77777777" w:rsidR="002E4A21" w:rsidRPr="0096600C" w:rsidRDefault="002E4A21" w:rsidP="00C254F5">
      <w:pPr>
        <w:pStyle w:val="BodyTextIndent2"/>
        <w:spacing w:before="120" w:after="0" w:line="240" w:lineRule="auto"/>
        <w:ind w:left="1267"/>
        <w:jc w:val="both"/>
        <w:rPr>
          <w:rFonts w:asciiTheme="majorHAnsi" w:hAnsiTheme="majorHAnsi"/>
          <w:sz w:val="21"/>
          <w:szCs w:val="21"/>
        </w:rPr>
      </w:pPr>
      <w:r w:rsidRPr="0096600C">
        <w:rPr>
          <w:rFonts w:asciiTheme="majorHAnsi" w:hAnsiTheme="majorHAnsi"/>
          <w:sz w:val="21"/>
          <w:szCs w:val="21"/>
        </w:rPr>
        <w:t>Specifications of the PVC Pipe pipes are the same as given in the relevant section of these specifications.</w:t>
      </w:r>
    </w:p>
    <w:p w14:paraId="180978FE" w14:textId="77777777" w:rsidR="002E4A21" w:rsidRPr="0096600C" w:rsidRDefault="002E4A21" w:rsidP="00C254F5">
      <w:pPr>
        <w:widowControl w:val="0"/>
        <w:tabs>
          <w:tab w:val="left" w:pos="90"/>
        </w:tabs>
        <w:jc w:val="both"/>
        <w:rPr>
          <w:rFonts w:asciiTheme="majorHAnsi" w:hAnsiTheme="majorHAnsi"/>
          <w:snapToGrid w:val="0"/>
          <w:sz w:val="10"/>
        </w:rPr>
      </w:pPr>
    </w:p>
    <w:p w14:paraId="3E7366C4" w14:textId="77777777" w:rsidR="002E4A21" w:rsidRPr="0096600C" w:rsidRDefault="002E4A21" w:rsidP="00C254F5">
      <w:pPr>
        <w:widowControl w:val="0"/>
        <w:numPr>
          <w:ilvl w:val="0"/>
          <w:numId w:val="290"/>
        </w:numPr>
        <w:ind w:hanging="540"/>
        <w:jc w:val="both"/>
        <w:rPr>
          <w:rFonts w:asciiTheme="majorHAnsi" w:hAnsiTheme="majorHAnsi"/>
          <w:b/>
          <w:snapToGrid w:val="0"/>
          <w:u w:val="single"/>
        </w:rPr>
      </w:pPr>
      <w:r w:rsidRPr="0096600C">
        <w:rPr>
          <w:rFonts w:asciiTheme="majorHAnsi" w:hAnsiTheme="majorHAnsi"/>
          <w:b/>
          <w:snapToGrid w:val="0"/>
          <w:u w:val="single"/>
        </w:rPr>
        <w:t xml:space="preserve">INSTALLATION </w:t>
      </w:r>
    </w:p>
    <w:p w14:paraId="6C3A3369" w14:textId="77777777" w:rsidR="002E4A21" w:rsidRPr="0096600C" w:rsidRDefault="002E4A21" w:rsidP="00C254F5">
      <w:pPr>
        <w:widowControl w:val="0"/>
        <w:numPr>
          <w:ilvl w:val="0"/>
          <w:numId w:val="292"/>
        </w:numPr>
        <w:tabs>
          <w:tab w:val="clear" w:pos="1440"/>
        </w:tabs>
        <w:spacing w:before="120"/>
        <w:ind w:left="1260" w:hanging="540"/>
        <w:jc w:val="both"/>
        <w:rPr>
          <w:rFonts w:asciiTheme="majorHAnsi" w:hAnsiTheme="majorHAnsi"/>
          <w:snapToGrid w:val="0"/>
          <w:sz w:val="21"/>
          <w:szCs w:val="21"/>
          <w:u w:val="single"/>
        </w:rPr>
      </w:pPr>
      <w:r w:rsidRPr="0096600C">
        <w:rPr>
          <w:rFonts w:asciiTheme="majorHAnsi" w:hAnsiTheme="majorHAnsi"/>
          <w:snapToGrid w:val="0"/>
          <w:sz w:val="21"/>
          <w:szCs w:val="21"/>
          <w:u w:val="single"/>
        </w:rPr>
        <w:t>Conduit</w:t>
      </w:r>
    </w:p>
    <w:p w14:paraId="0FD3248E"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The television conduit shall be installed in accordance with the instructions and details given in section "Conduit and Pipes" of these specifications. Television conduit shall be laid 150mm away from the electrical conduits or cables, and wherever electrical conduits or cables, and TV conduits cross each other, they shall do so at right angles.</w:t>
      </w:r>
    </w:p>
    <w:p w14:paraId="322E1428"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Identification marking shall be given at the termination or free end of conduit so that it may not be confused with the electrical conduits. The marking shall be both by color and by attaching an approved brass tag using brass or bronze tie wire. Each tag shall be clearly stamped with "TV" for television conduit.</w:t>
      </w:r>
    </w:p>
    <w:p w14:paraId="2CC821B1"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Full length of conduit shall be provided with galvanized steel pull wire for ease of pulling the telephone cable as and when required.</w:t>
      </w:r>
    </w:p>
    <w:p w14:paraId="14C15101" w14:textId="77777777" w:rsidR="002E4A21" w:rsidRPr="0096600C" w:rsidRDefault="002E4A21" w:rsidP="00C254F5">
      <w:pPr>
        <w:widowControl w:val="0"/>
        <w:ind w:left="1260"/>
        <w:jc w:val="both"/>
        <w:rPr>
          <w:rFonts w:asciiTheme="majorHAnsi" w:hAnsiTheme="majorHAnsi"/>
          <w:snapToGrid w:val="0"/>
        </w:rPr>
      </w:pPr>
    </w:p>
    <w:p w14:paraId="574D54B3" w14:textId="77777777" w:rsidR="002E4A21" w:rsidRPr="0096600C" w:rsidRDefault="002E4A21" w:rsidP="00C254F5">
      <w:pPr>
        <w:widowControl w:val="0"/>
        <w:numPr>
          <w:ilvl w:val="0"/>
          <w:numId w:val="292"/>
        </w:numPr>
        <w:tabs>
          <w:tab w:val="clear" w:pos="1440"/>
        </w:tabs>
        <w:ind w:left="1260" w:hanging="540"/>
        <w:jc w:val="both"/>
        <w:rPr>
          <w:rFonts w:asciiTheme="majorHAnsi" w:hAnsiTheme="majorHAnsi"/>
          <w:snapToGrid w:val="0"/>
          <w:sz w:val="21"/>
          <w:szCs w:val="21"/>
          <w:u w:val="single"/>
        </w:rPr>
      </w:pPr>
      <w:r w:rsidRPr="0096600C">
        <w:rPr>
          <w:rFonts w:asciiTheme="majorHAnsi" w:hAnsiTheme="majorHAnsi"/>
          <w:snapToGrid w:val="0"/>
          <w:sz w:val="21"/>
          <w:szCs w:val="21"/>
          <w:u w:val="single"/>
        </w:rPr>
        <w:t xml:space="preserve">TV Outlet </w:t>
      </w:r>
    </w:p>
    <w:p w14:paraId="4CB73FDA" w14:textId="77777777" w:rsidR="002E4A21" w:rsidRPr="0096600C" w:rsidRDefault="002E4A21" w:rsidP="0096600C">
      <w:pPr>
        <w:widowControl w:val="0"/>
        <w:ind w:left="1267"/>
        <w:jc w:val="both"/>
        <w:rPr>
          <w:rFonts w:asciiTheme="majorHAnsi" w:hAnsiTheme="majorHAnsi"/>
          <w:snapToGrid w:val="0"/>
          <w:sz w:val="21"/>
          <w:szCs w:val="21"/>
        </w:rPr>
      </w:pPr>
      <w:r w:rsidRPr="0096600C">
        <w:rPr>
          <w:rFonts w:asciiTheme="majorHAnsi" w:hAnsiTheme="majorHAnsi"/>
          <w:snapToGrid w:val="0"/>
          <w:sz w:val="21"/>
          <w:szCs w:val="21"/>
        </w:rPr>
        <w:t>These shall be installed plush with the surface of wall.</w:t>
      </w:r>
    </w:p>
    <w:p w14:paraId="01FF93A9" w14:textId="77777777" w:rsidR="0096600C" w:rsidRDefault="0096600C" w:rsidP="00DF3231">
      <w:pPr>
        <w:widowControl w:val="0"/>
        <w:jc w:val="center"/>
        <w:rPr>
          <w:rFonts w:asciiTheme="majorHAnsi" w:hAnsiTheme="majorHAnsi"/>
          <w:noProof/>
          <w:snapToGrid w:val="0"/>
          <w:sz w:val="21"/>
          <w:szCs w:val="21"/>
        </w:rPr>
      </w:pPr>
    </w:p>
    <w:p w14:paraId="57AA6895" w14:textId="3F5D511D" w:rsidR="00CF1095" w:rsidRPr="0096600C" w:rsidRDefault="002E4A21" w:rsidP="00DF3231">
      <w:pPr>
        <w:widowControl w:val="0"/>
        <w:jc w:val="center"/>
        <w:rPr>
          <w:rFonts w:asciiTheme="majorHAnsi" w:hAnsiTheme="majorHAnsi"/>
          <w:sz w:val="21"/>
          <w:szCs w:val="21"/>
        </w:rPr>
      </w:pPr>
      <w:r w:rsidRPr="0096600C">
        <w:rPr>
          <w:rFonts w:asciiTheme="majorHAnsi" w:hAnsiTheme="majorHAnsi"/>
          <w:noProof/>
          <w:snapToGrid w:val="0"/>
          <w:sz w:val="21"/>
          <w:szCs w:val="21"/>
        </w:rPr>
        <w:t>***</w:t>
      </w:r>
      <w:r w:rsidRPr="0096600C">
        <w:rPr>
          <w:rFonts w:asciiTheme="majorHAnsi" w:hAnsiTheme="majorHAnsi"/>
          <w:b/>
          <w:snapToGrid w:val="0"/>
          <w:sz w:val="21"/>
          <w:szCs w:val="21"/>
        </w:rPr>
        <w:t xml:space="preserve"> END OF SECTION</w:t>
      </w:r>
      <w:r w:rsidRPr="0096600C">
        <w:rPr>
          <w:rFonts w:asciiTheme="majorHAnsi" w:hAnsiTheme="majorHAnsi"/>
          <w:noProof/>
          <w:snapToGrid w:val="0"/>
          <w:sz w:val="21"/>
          <w:szCs w:val="21"/>
        </w:rPr>
        <w:t xml:space="preserve"> ***</w:t>
      </w:r>
    </w:p>
    <w:sectPr w:rsidR="00CF1095" w:rsidRPr="0096600C" w:rsidSect="002113E0">
      <w:footerReference w:type="default" r:id="rId36"/>
      <w:pgSz w:w="12240" w:h="15840"/>
      <w:pgMar w:top="720" w:right="1440" w:bottom="1440" w:left="1440" w:header="720" w:footer="345"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2E7B58" w14:textId="77777777" w:rsidR="00A905A8" w:rsidRDefault="00A905A8" w:rsidP="00564816">
      <w:r>
        <w:separator/>
      </w:r>
    </w:p>
  </w:endnote>
  <w:endnote w:type="continuationSeparator" w:id="0">
    <w:p w14:paraId="4E5CB2E6" w14:textId="77777777" w:rsidR="00A905A8" w:rsidRDefault="00A905A8" w:rsidP="005648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UniversalMath1 BT">
    <w:altName w:val="Symbol"/>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quare721 BT">
    <w:altName w:val="Swis721 BT"/>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BA527" w14:textId="77777777" w:rsidR="009034D6" w:rsidRDefault="009034D6"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69BA21C" w14:textId="77777777" w:rsidR="009034D6" w:rsidRDefault="009034D6" w:rsidP="0045072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10CC2" w14:textId="77777777" w:rsidR="009034D6" w:rsidRDefault="009034D6"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E17F5">
      <w:rPr>
        <w:rStyle w:val="PageNumber"/>
        <w:noProof/>
      </w:rPr>
      <w:t>21</w:t>
    </w:r>
    <w:r>
      <w:rPr>
        <w:rStyle w:val="PageNumber"/>
      </w:rPr>
      <w:fldChar w:fldCharType="end"/>
    </w:r>
  </w:p>
  <w:p w14:paraId="19A33835" w14:textId="77777777" w:rsidR="009034D6" w:rsidRPr="00471C12" w:rsidRDefault="009034D6" w:rsidP="00471C12">
    <w:pPr>
      <w:pStyle w:val="Footer"/>
      <w:pBdr>
        <w:top w:val="thinThickSmallGap" w:sz="24" w:space="1" w:color="622423" w:themeColor="accent2" w:themeShade="7F"/>
      </w:pBdr>
      <w:ind w:right="360"/>
      <w:rPr>
        <w:rFonts w:asciiTheme="majorHAnsi" w:hAnsiTheme="majorHAnsi"/>
      </w:rPr>
    </w:pPr>
    <w:r>
      <w:rPr>
        <w:rFonts w:asciiTheme="majorHAnsi" w:hAnsiTheme="majorHAnsi"/>
      </w:rPr>
      <w:t xml:space="preserve">Executive Director (Operation-I)                                      </w:t>
    </w:r>
    <w:r>
      <w:t xml:space="preserve">                                                              Contractor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4919EC" w14:textId="77777777" w:rsidR="009034D6" w:rsidRDefault="009034D6"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E0B3428" w14:textId="77777777" w:rsidR="009034D6" w:rsidRDefault="009034D6" w:rsidP="00450729">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7425B1" w14:textId="77777777" w:rsidR="009034D6" w:rsidRDefault="009034D6"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E17F5">
      <w:rPr>
        <w:rStyle w:val="PageNumber"/>
        <w:noProof/>
      </w:rPr>
      <w:t>70</w:t>
    </w:r>
    <w:r>
      <w:rPr>
        <w:rStyle w:val="PageNumber"/>
      </w:rPr>
      <w:fldChar w:fldCharType="end"/>
    </w:r>
  </w:p>
  <w:p w14:paraId="769BAEE0" w14:textId="2CD6B3D8" w:rsidR="009034D6" w:rsidRPr="00471C12" w:rsidRDefault="009034D6" w:rsidP="00471C12">
    <w:pPr>
      <w:pStyle w:val="Footer"/>
      <w:pBdr>
        <w:top w:val="thinThickSmallGap" w:sz="24" w:space="1" w:color="622423" w:themeColor="accent2" w:themeShade="7F"/>
      </w:pBdr>
      <w:ind w:right="360"/>
      <w:rPr>
        <w:rFonts w:asciiTheme="majorHAnsi" w:hAnsiTheme="majorHAnsi"/>
      </w:rPr>
    </w:pPr>
    <w:r>
      <w:rPr>
        <w:rFonts w:asciiTheme="majorHAnsi" w:hAnsiTheme="majorHAnsi"/>
      </w:rPr>
      <w:t xml:space="preserve">Executive Director (Operation-I)                                      </w:t>
    </w:r>
    <w:r>
      <w:t xml:space="preserve">                                                              Contractor</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C9A3BE" w14:textId="77777777" w:rsidR="009034D6" w:rsidRDefault="009034D6" w:rsidP="000F7141">
    <w:pPr>
      <w:pStyle w:val="Footer"/>
      <w:framePr w:w="481" w:wrap="around" w:vAnchor="text" w:hAnchor="page" w:x="10996" w:y="-132"/>
      <w:rPr>
        <w:rStyle w:val="PageNumber"/>
      </w:rPr>
    </w:pPr>
    <w:r>
      <w:rPr>
        <w:rStyle w:val="PageNumber"/>
      </w:rPr>
      <w:fldChar w:fldCharType="begin"/>
    </w:r>
    <w:r>
      <w:rPr>
        <w:rStyle w:val="PageNumber"/>
      </w:rPr>
      <w:instrText xml:space="preserve">PAGE  </w:instrText>
    </w:r>
    <w:r>
      <w:rPr>
        <w:rStyle w:val="PageNumber"/>
      </w:rPr>
      <w:fldChar w:fldCharType="separate"/>
    </w:r>
    <w:r w:rsidR="00096666">
      <w:rPr>
        <w:rStyle w:val="PageNumber"/>
        <w:noProof/>
      </w:rPr>
      <w:t>227</w:t>
    </w:r>
    <w:r>
      <w:rPr>
        <w:rStyle w:val="PageNumber"/>
      </w:rPr>
      <w:fldChar w:fldCharType="end"/>
    </w:r>
  </w:p>
  <w:p w14:paraId="7B366B11" w14:textId="3A568B09" w:rsidR="009034D6" w:rsidRDefault="009034D6">
    <w:pPr>
      <w:pStyle w:val="Footer"/>
      <w:pBdr>
        <w:top w:val="thinThickSmallGap" w:sz="24" w:space="1" w:color="622423" w:themeColor="accent2" w:themeShade="7F"/>
      </w:pBdr>
      <w:rPr>
        <w:rFonts w:asciiTheme="majorHAnsi" w:hAnsiTheme="majorHAnsi"/>
      </w:rPr>
    </w:pPr>
    <w:r>
      <w:rPr>
        <w:rFonts w:asciiTheme="majorHAnsi" w:hAnsiTheme="majorHAnsi"/>
      </w:rPr>
      <w:t xml:space="preserve">Executive Director (Operational-I)                               </w:t>
    </w:r>
    <w:r>
      <w:rPr>
        <w:rFonts w:asciiTheme="majorHAnsi" w:hAnsiTheme="majorHAnsi"/>
      </w:rPr>
      <w:tab/>
    </w:r>
    <w:r>
      <w:t xml:space="preserve">                                                  Contractor </w:t>
    </w:r>
  </w:p>
  <w:p w14:paraId="71B65905" w14:textId="77777777" w:rsidR="009034D6" w:rsidRDefault="009034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417D8C" w14:textId="77777777" w:rsidR="00A905A8" w:rsidRDefault="00A905A8" w:rsidP="00564816">
      <w:r>
        <w:separator/>
      </w:r>
    </w:p>
  </w:footnote>
  <w:footnote w:type="continuationSeparator" w:id="0">
    <w:p w14:paraId="0D42545F" w14:textId="77777777" w:rsidR="00A905A8" w:rsidRDefault="00A905A8" w:rsidP="0056481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5E9"/>
    <w:multiLevelType w:val="hybridMultilevel"/>
    <w:tmpl w:val="657E048A"/>
    <w:lvl w:ilvl="0" w:tplc="9714686C">
      <w:start w:val="8"/>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0A15519"/>
    <w:multiLevelType w:val="singleLevel"/>
    <w:tmpl w:val="60DAF9AE"/>
    <w:lvl w:ilvl="0">
      <w:start w:val="30"/>
      <w:numFmt w:val="bullet"/>
      <w:lvlText w:val="-"/>
      <w:lvlJc w:val="left"/>
      <w:pPr>
        <w:tabs>
          <w:tab w:val="num" w:pos="2440"/>
        </w:tabs>
        <w:ind w:left="2440" w:hanging="360"/>
      </w:pPr>
      <w:rPr>
        <w:rFonts w:hint="default"/>
      </w:rPr>
    </w:lvl>
  </w:abstractNum>
  <w:abstractNum w:abstractNumId="2">
    <w:nsid w:val="00C357A9"/>
    <w:multiLevelType w:val="hybridMultilevel"/>
    <w:tmpl w:val="B450E92A"/>
    <w:lvl w:ilvl="0" w:tplc="7A1AC83A">
      <w:start w:val="6"/>
      <w:numFmt w:val="decimal"/>
      <w:lvlText w:val="5.%1"/>
      <w:lvlJc w:val="left"/>
      <w:pPr>
        <w:tabs>
          <w:tab w:val="num" w:pos="1120"/>
        </w:tabs>
        <w:ind w:left="112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0FA2B3E"/>
    <w:multiLevelType w:val="hybridMultilevel"/>
    <w:tmpl w:val="52F042D0"/>
    <w:lvl w:ilvl="0" w:tplc="21E0EFDC">
      <w:start w:val="2"/>
      <w:numFmt w:val="decimal"/>
      <w:lvlText w:val="5.1.%1"/>
      <w:lvlJc w:val="left"/>
      <w:pPr>
        <w:tabs>
          <w:tab w:val="num" w:pos="1800"/>
        </w:tabs>
        <w:ind w:left="1037" w:firstLine="43"/>
      </w:pPr>
      <w:rPr>
        <w:rFonts w:ascii="Times New Roman" w:hAnsi="Times New Roman" w:hint="default"/>
        <w:b w:val="0"/>
        <w:i w:val="0"/>
        <w:sz w:val="16"/>
        <w:szCs w:val="16"/>
      </w:rPr>
    </w:lvl>
    <w:lvl w:ilvl="1" w:tplc="4334A518">
      <w:start w:val="1"/>
      <w:numFmt w:val="decimal"/>
      <w:lvlText w:val="5.2.%2"/>
      <w:lvlJc w:val="left"/>
      <w:pPr>
        <w:tabs>
          <w:tab w:val="num" w:pos="1800"/>
        </w:tabs>
        <w:ind w:left="1051" w:firstLine="29"/>
      </w:pPr>
      <w:rPr>
        <w:rFonts w:ascii="Times New Roman" w:hAnsi="Times New Roman" w:hint="default"/>
        <w:b w:val="0"/>
        <w:i w:val="0"/>
        <w:sz w:val="16"/>
        <w:szCs w:val="16"/>
      </w:rPr>
    </w:lvl>
    <w:lvl w:ilvl="2" w:tplc="962EF6C4">
      <w:start w:val="1"/>
      <w:numFmt w:val="upperRoman"/>
      <w:lvlText w:val="%3"/>
      <w:lvlJc w:val="left"/>
      <w:pPr>
        <w:tabs>
          <w:tab w:val="num" w:pos="2700"/>
        </w:tabs>
        <w:ind w:left="2268" w:hanging="288"/>
      </w:pPr>
      <w:rPr>
        <w:rFonts w:ascii="Times New Roman" w:hAnsi="Times New Roman" w:hint="default"/>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10961E5"/>
    <w:multiLevelType w:val="multilevel"/>
    <w:tmpl w:val="D962153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1020"/>
        </w:tabs>
        <w:ind w:left="1020" w:hanging="360"/>
      </w:pPr>
      <w:rPr>
        <w:rFonts w:hint="default"/>
      </w:rPr>
    </w:lvl>
    <w:lvl w:ilvl="2">
      <w:start w:val="2"/>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400"/>
        </w:tabs>
        <w:ind w:left="5400" w:hanging="144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7080"/>
        </w:tabs>
        <w:ind w:left="7080" w:hanging="1800"/>
      </w:pPr>
      <w:rPr>
        <w:rFonts w:hint="default"/>
      </w:rPr>
    </w:lvl>
  </w:abstractNum>
  <w:abstractNum w:abstractNumId="5">
    <w:nsid w:val="017C2AEB"/>
    <w:multiLevelType w:val="hybridMultilevel"/>
    <w:tmpl w:val="32B0F17A"/>
    <w:lvl w:ilvl="0" w:tplc="A080C0E2">
      <w:start w:val="1"/>
      <w:numFmt w:val="decima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1B41637"/>
    <w:multiLevelType w:val="hybridMultilevel"/>
    <w:tmpl w:val="4D0E6682"/>
    <w:lvl w:ilvl="0" w:tplc="0E124BA2">
      <w:start w:val="3"/>
      <w:numFmt w:val="lowerLetter"/>
      <w:lvlText w:val="(%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1EF68A0"/>
    <w:multiLevelType w:val="hybridMultilevel"/>
    <w:tmpl w:val="4322D700"/>
    <w:lvl w:ilvl="0" w:tplc="358CA9DC">
      <w:start w:val="3"/>
      <w:numFmt w:val="decimal"/>
      <w:lvlText w:val="4.%1"/>
      <w:lvlJc w:val="left"/>
      <w:pPr>
        <w:tabs>
          <w:tab w:val="num" w:pos="2160"/>
        </w:tabs>
        <w:ind w:left="2160" w:hanging="360"/>
      </w:pPr>
      <w:rPr>
        <w:rFonts w:hint="default"/>
      </w:rPr>
    </w:lvl>
    <w:lvl w:ilvl="1" w:tplc="358CA9DC">
      <w:start w:val="3"/>
      <w:numFmt w:val="decimal"/>
      <w:lvlText w:val="4.%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03C55255"/>
    <w:multiLevelType w:val="hybridMultilevel"/>
    <w:tmpl w:val="E54E77A8"/>
    <w:lvl w:ilvl="0" w:tplc="3E2A3790">
      <w:start w:val="1"/>
      <w:numFmt w:val="low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48768D3"/>
    <w:multiLevelType w:val="hybridMultilevel"/>
    <w:tmpl w:val="6706DC44"/>
    <w:lvl w:ilvl="0" w:tplc="7E1445F4">
      <w:start w:val="1"/>
      <w:numFmt w:val="decimal"/>
      <w:lvlText w:val="4.%1"/>
      <w:lvlJc w:val="left"/>
      <w:pPr>
        <w:tabs>
          <w:tab w:val="num" w:pos="1440"/>
        </w:tabs>
        <w:ind w:left="1440" w:hanging="360"/>
      </w:pPr>
      <w:rPr>
        <w:rFonts w:ascii="Times New Roman" w:hAnsi="Times New Roman" w:hint="default"/>
        <w:b w:val="0"/>
        <w:i w:val="0"/>
        <w:sz w:val="22"/>
      </w:rPr>
    </w:lvl>
    <w:lvl w:ilvl="1" w:tplc="D99AAB50">
      <w:start w:val="1"/>
      <w:numFmt w:val="decimal"/>
      <w:lvlText w:val="4.%2"/>
      <w:lvlJc w:val="left"/>
      <w:pPr>
        <w:tabs>
          <w:tab w:val="num" w:pos="1440"/>
        </w:tabs>
        <w:ind w:left="1440" w:hanging="360"/>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4FD7EDF"/>
    <w:multiLevelType w:val="hybridMultilevel"/>
    <w:tmpl w:val="2D8E1662"/>
    <w:lvl w:ilvl="0" w:tplc="760AECA2">
      <w:start w:val="5"/>
      <w:numFmt w:val="decimal"/>
      <w:lvlText w:val="%1."/>
      <w:lvlJc w:val="left"/>
      <w:pPr>
        <w:tabs>
          <w:tab w:val="num" w:pos="990"/>
        </w:tabs>
        <w:ind w:left="99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50B34BC"/>
    <w:multiLevelType w:val="hybridMultilevel"/>
    <w:tmpl w:val="DC24FAF6"/>
    <w:lvl w:ilvl="0" w:tplc="B1EADEFC">
      <w:start w:val="1"/>
      <w:numFmt w:val="decimal"/>
      <w:lvlText w:val="5.4.%1"/>
      <w:lvlJc w:val="left"/>
      <w:pPr>
        <w:tabs>
          <w:tab w:val="num" w:pos="3960"/>
        </w:tabs>
        <w:ind w:left="360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35323DAA">
      <w:start w:val="1"/>
      <w:numFmt w:val="decimal"/>
      <w:lvlText w:val="5.4.%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50D7B45"/>
    <w:multiLevelType w:val="hybridMultilevel"/>
    <w:tmpl w:val="933C09BA"/>
    <w:lvl w:ilvl="0" w:tplc="7236ECE6">
      <w:start w:val="1"/>
      <w:numFmt w:val="decimal"/>
      <w:lvlText w:val="%1."/>
      <w:lvlJc w:val="left"/>
      <w:pPr>
        <w:tabs>
          <w:tab w:val="num" w:pos="720"/>
        </w:tabs>
        <w:ind w:left="720" w:hanging="360"/>
      </w:pPr>
      <w:rPr>
        <w:rFonts w:ascii="Times New Roman" w:hAnsi="Times New Roman" w:hint="default"/>
        <w:b/>
        <w:i w:val="0"/>
        <w:sz w:val="16"/>
        <w:szCs w:val="16"/>
      </w:rPr>
    </w:lvl>
    <w:lvl w:ilvl="1" w:tplc="9A54384E">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58D178D"/>
    <w:multiLevelType w:val="hybridMultilevel"/>
    <w:tmpl w:val="B67EB046"/>
    <w:lvl w:ilvl="0" w:tplc="0D9EAA84">
      <w:start w:val="1"/>
      <w:numFmt w:val="decimal"/>
      <w:isLgl/>
      <w:lvlText w:val="9.8.%1"/>
      <w:lvlJc w:val="left"/>
      <w:pPr>
        <w:tabs>
          <w:tab w:val="num" w:pos="180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05C05901"/>
    <w:multiLevelType w:val="hybridMultilevel"/>
    <w:tmpl w:val="8EE0A5BA"/>
    <w:lvl w:ilvl="0" w:tplc="62CCB1AA">
      <w:start w:val="1"/>
      <w:numFmt w:val="decimal"/>
      <w:lvlText w:val="4.2.%1"/>
      <w:lvlJc w:val="left"/>
      <w:pPr>
        <w:tabs>
          <w:tab w:val="num" w:pos="180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064C3393"/>
    <w:multiLevelType w:val="hybridMultilevel"/>
    <w:tmpl w:val="888CD188"/>
    <w:lvl w:ilvl="0" w:tplc="DFDECA80">
      <w:start w:val="2"/>
      <w:numFmt w:val="decimal"/>
      <w:lvlText w:val="5.4.%1"/>
      <w:lvlJc w:val="left"/>
      <w:pPr>
        <w:tabs>
          <w:tab w:val="num" w:pos="3240"/>
        </w:tabs>
        <w:ind w:left="288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065779C6"/>
    <w:multiLevelType w:val="hybridMultilevel"/>
    <w:tmpl w:val="ADB6A4E4"/>
    <w:lvl w:ilvl="0" w:tplc="474EDC5C">
      <w:start w:val="3"/>
      <w:numFmt w:val="decimal"/>
      <w:lvlText w:val="4.4.%1"/>
      <w:lvlJc w:val="left"/>
      <w:pPr>
        <w:tabs>
          <w:tab w:val="num" w:pos="3060"/>
        </w:tabs>
        <w:ind w:left="2628" w:hanging="288"/>
      </w:pPr>
      <w:rPr>
        <w:rFonts w:ascii="Times New Roman" w:hAnsi="Times New Roman" w:hint="default"/>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065D487D"/>
    <w:multiLevelType w:val="hybridMultilevel"/>
    <w:tmpl w:val="66727A2E"/>
    <w:lvl w:ilvl="0" w:tplc="7D80FE1C">
      <w:start w:val="4"/>
      <w:numFmt w:val="decimal"/>
      <w:lvlText w:val="%1"/>
      <w:lvlJc w:val="left"/>
      <w:pPr>
        <w:tabs>
          <w:tab w:val="num" w:pos="1825"/>
        </w:tabs>
        <w:ind w:left="1825" w:hanging="645"/>
      </w:pPr>
      <w:rPr>
        <w:rFonts w:hint="default"/>
        <w:u w:val="none"/>
      </w:rPr>
    </w:lvl>
    <w:lvl w:ilvl="1" w:tplc="04090019" w:tentative="1">
      <w:start w:val="1"/>
      <w:numFmt w:val="lowerLetter"/>
      <w:lvlText w:val="%2."/>
      <w:lvlJc w:val="left"/>
      <w:pPr>
        <w:tabs>
          <w:tab w:val="num" w:pos="1440"/>
        </w:tabs>
        <w:ind w:left="1440" w:hanging="360"/>
      </w:pPr>
    </w:lvl>
    <w:lvl w:ilvl="2" w:tplc="A524D5C4">
      <w:start w:val="4"/>
      <w:numFmt w:val="decimal"/>
      <w:lvlText w:val="%3"/>
      <w:lvlJc w:val="left"/>
      <w:pPr>
        <w:tabs>
          <w:tab w:val="num" w:pos="2625"/>
        </w:tabs>
        <w:ind w:left="2625" w:hanging="645"/>
      </w:pPr>
      <w:rPr>
        <w:rFonts w:hint="default"/>
        <w:u w:val="none"/>
      </w:rPr>
    </w:lvl>
    <w:lvl w:ilvl="3" w:tplc="0E44C35C">
      <w:start w:val="1"/>
      <w:numFmt w:val="decimal"/>
      <w:lvlText w:val="4.%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075629E0"/>
    <w:multiLevelType w:val="hybridMultilevel"/>
    <w:tmpl w:val="5B5660AC"/>
    <w:lvl w:ilvl="0" w:tplc="29586E5A">
      <w:start w:val="2"/>
      <w:numFmt w:val="decimal"/>
      <w:lvlText w:val="3.%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0771383C"/>
    <w:multiLevelType w:val="hybridMultilevel"/>
    <w:tmpl w:val="0F08280A"/>
    <w:lvl w:ilvl="0" w:tplc="CCFC6264">
      <w:start w:val="2"/>
      <w:numFmt w:val="decimal"/>
      <w:lvlText w:val="7.2.%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08584198"/>
    <w:multiLevelType w:val="hybridMultilevel"/>
    <w:tmpl w:val="AB66E37A"/>
    <w:lvl w:ilvl="0" w:tplc="5F1889C2">
      <w:start w:val="1"/>
      <w:numFmt w:val="decimal"/>
      <w:lvlText w:val="7.%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08776839"/>
    <w:multiLevelType w:val="singleLevel"/>
    <w:tmpl w:val="20387FE6"/>
    <w:lvl w:ilvl="0">
      <w:start w:val="1"/>
      <w:numFmt w:val="lowerLetter"/>
      <w:lvlText w:val="%1."/>
      <w:lvlJc w:val="left"/>
      <w:pPr>
        <w:tabs>
          <w:tab w:val="num" w:pos="1080"/>
        </w:tabs>
        <w:ind w:left="1080" w:hanging="360"/>
      </w:pPr>
      <w:rPr>
        <w:rFonts w:hint="default"/>
        <w:b/>
      </w:rPr>
    </w:lvl>
  </w:abstractNum>
  <w:abstractNum w:abstractNumId="22">
    <w:nsid w:val="08A729B8"/>
    <w:multiLevelType w:val="hybridMultilevel"/>
    <w:tmpl w:val="DB9EBA60"/>
    <w:lvl w:ilvl="0" w:tplc="7208318E">
      <w:start w:val="1"/>
      <w:numFmt w:val="decimal"/>
      <w:lvlText w:val="%1."/>
      <w:lvlJc w:val="left"/>
      <w:pPr>
        <w:tabs>
          <w:tab w:val="num" w:pos="720"/>
        </w:tabs>
        <w:ind w:left="720" w:hanging="360"/>
      </w:pPr>
      <w:rPr>
        <w:rFonts w:ascii="Times New Roman" w:hAnsi="Times New Roman"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092628F5"/>
    <w:multiLevelType w:val="hybridMultilevel"/>
    <w:tmpl w:val="D28E4372"/>
    <w:lvl w:ilvl="0" w:tplc="EE889684">
      <w:start w:val="3"/>
      <w:numFmt w:val="decimal"/>
      <w:isLg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09604957"/>
    <w:multiLevelType w:val="hybridMultilevel"/>
    <w:tmpl w:val="EE2E03A4"/>
    <w:lvl w:ilvl="0" w:tplc="9C1089C6">
      <w:start w:val="2"/>
      <w:numFmt w:val="decimal"/>
      <w:lvlText w:val="5.%1"/>
      <w:lvlJc w:val="left"/>
      <w:pPr>
        <w:tabs>
          <w:tab w:val="num" w:pos="1440"/>
        </w:tabs>
        <w:ind w:left="1368" w:hanging="288"/>
      </w:pPr>
      <w:rPr>
        <w:rFonts w:ascii="Times New Roman" w:hAnsi="Times New Roman" w:hint="default"/>
        <w:b w:val="0"/>
        <w:i w:val="0"/>
        <w:sz w:val="20"/>
        <w:szCs w:val="20"/>
      </w:rPr>
    </w:lvl>
    <w:lvl w:ilvl="1" w:tplc="EB72FC52">
      <w:start w:val="1"/>
      <w:numFmt w:val="lowerLetter"/>
      <w:lvlText w:val="%2."/>
      <w:lvlJc w:val="left"/>
      <w:pPr>
        <w:tabs>
          <w:tab w:val="num" w:pos="1440"/>
        </w:tabs>
        <w:ind w:left="1440" w:hanging="360"/>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0A5343EA"/>
    <w:multiLevelType w:val="hybridMultilevel"/>
    <w:tmpl w:val="988EEF46"/>
    <w:lvl w:ilvl="0" w:tplc="6E0093BC">
      <w:start w:val="23"/>
      <w:numFmt w:val="decimal"/>
      <w:lvlText w:val="5.%1"/>
      <w:lvlJc w:val="left"/>
      <w:pPr>
        <w:tabs>
          <w:tab w:val="num" w:pos="3060"/>
        </w:tabs>
        <w:ind w:left="2988" w:hanging="288"/>
      </w:pPr>
      <w:rPr>
        <w:rFonts w:ascii="Times New Roman" w:hAnsi="Times New Roman" w:hint="default"/>
        <w:sz w:val="22"/>
      </w:rPr>
    </w:lvl>
    <w:lvl w:ilvl="1" w:tplc="FDB6CE56">
      <w:start w:val="23"/>
      <w:numFmt w:val="decimal"/>
      <w:lvlText w:val="5.%2"/>
      <w:lvlJc w:val="left"/>
      <w:pPr>
        <w:tabs>
          <w:tab w:val="num" w:pos="1440"/>
        </w:tabs>
        <w:ind w:left="1368" w:hanging="288"/>
      </w:pPr>
      <w:rPr>
        <w:rFonts w:ascii="Times New Roman" w:hAnsi="Times New Roman"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0A8001C9"/>
    <w:multiLevelType w:val="hybridMultilevel"/>
    <w:tmpl w:val="5A7CC0F0"/>
    <w:lvl w:ilvl="0" w:tplc="C052AB38">
      <w:start w:val="29"/>
      <w:numFmt w:val="decimal"/>
      <w:lvlText w:val="5.%1"/>
      <w:lvlJc w:val="left"/>
      <w:pPr>
        <w:tabs>
          <w:tab w:val="num" w:pos="1440"/>
        </w:tabs>
        <w:ind w:left="1368" w:hanging="288"/>
      </w:pPr>
      <w:rPr>
        <w:rFonts w:ascii="Times New Roman" w:hAnsi="Times New Roman" w:hint="default"/>
        <w:sz w:val="22"/>
      </w:rPr>
    </w:lvl>
    <w:lvl w:ilvl="1" w:tplc="6526BBD2">
      <w:start w:val="29"/>
      <w:numFmt w:val="decimal"/>
      <w:lvlText w:val="5.%2"/>
      <w:lvlJc w:val="left"/>
      <w:pPr>
        <w:tabs>
          <w:tab w:val="num" w:pos="1440"/>
        </w:tabs>
        <w:ind w:left="1368" w:hanging="288"/>
      </w:pPr>
      <w:rPr>
        <w:rFonts w:ascii="Times New Roman" w:hAnsi="Times New Roman" w:hint="default"/>
        <w:sz w:val="18"/>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0AD53871"/>
    <w:multiLevelType w:val="hybridMultilevel"/>
    <w:tmpl w:val="37F415AC"/>
    <w:lvl w:ilvl="0" w:tplc="C1DE0EF6">
      <w:start w:val="2"/>
      <w:numFmt w:val="decimal"/>
      <w:lvlText w:val="7.%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0C0F4F14"/>
    <w:multiLevelType w:val="hybridMultilevel"/>
    <w:tmpl w:val="A5204E56"/>
    <w:lvl w:ilvl="0" w:tplc="DB54E696">
      <w:start w:val="1"/>
      <w:numFmt w:val="decimal"/>
      <w:lvlText w:val="5.%1"/>
      <w:lvlJc w:val="left"/>
      <w:pPr>
        <w:tabs>
          <w:tab w:val="num" w:pos="1224"/>
        </w:tabs>
        <w:ind w:left="720" w:firstLine="144"/>
      </w:pPr>
      <w:rPr>
        <w:rFonts w:ascii="Times New Roman" w:hAnsi="Times New Roman" w:hint="default"/>
        <w:b/>
        <w:i w:val="0"/>
        <w:sz w:val="16"/>
        <w:szCs w:val="16"/>
      </w:rPr>
    </w:lvl>
    <w:lvl w:ilvl="1" w:tplc="CC822CEA">
      <w:start w:val="1"/>
      <w:numFmt w:val="decimal"/>
      <w:lvlText w:val="5.1.%2"/>
      <w:lvlJc w:val="left"/>
      <w:pPr>
        <w:tabs>
          <w:tab w:val="num" w:pos="180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0C7A60AE"/>
    <w:multiLevelType w:val="hybridMultilevel"/>
    <w:tmpl w:val="E81C0BB6"/>
    <w:lvl w:ilvl="0" w:tplc="C5D64CBC">
      <w:start w:val="1"/>
      <w:numFmt w:val="decimal"/>
      <w:lvlText w:val="4.%1"/>
      <w:lvlJc w:val="left"/>
      <w:pPr>
        <w:tabs>
          <w:tab w:val="num" w:pos="0"/>
        </w:tabs>
        <w:ind w:left="-389"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0CA121F3"/>
    <w:multiLevelType w:val="singleLevel"/>
    <w:tmpl w:val="60DAF9AE"/>
    <w:lvl w:ilvl="0">
      <w:start w:val="30"/>
      <w:numFmt w:val="bullet"/>
      <w:lvlText w:val="-"/>
      <w:lvlJc w:val="left"/>
      <w:pPr>
        <w:tabs>
          <w:tab w:val="num" w:pos="2440"/>
        </w:tabs>
        <w:ind w:left="2440" w:hanging="360"/>
      </w:pPr>
      <w:rPr>
        <w:rFonts w:hint="default"/>
      </w:rPr>
    </w:lvl>
  </w:abstractNum>
  <w:abstractNum w:abstractNumId="31">
    <w:nsid w:val="0E155E79"/>
    <w:multiLevelType w:val="hybridMultilevel"/>
    <w:tmpl w:val="1E587498"/>
    <w:lvl w:ilvl="0" w:tplc="470E68EA">
      <w:start w:val="4"/>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0F6B4108"/>
    <w:multiLevelType w:val="hybridMultilevel"/>
    <w:tmpl w:val="2402B544"/>
    <w:lvl w:ilvl="0" w:tplc="AAA03A82">
      <w:start w:val="2"/>
      <w:numFmt w:val="decimal"/>
      <w:lvlText w:val="5.%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0FFD1708"/>
    <w:multiLevelType w:val="multilevel"/>
    <w:tmpl w:val="BEF4110E"/>
    <w:lvl w:ilvl="0">
      <w:start w:val="5"/>
      <w:numFmt w:val="decimal"/>
      <w:lvlText w:val="%1."/>
      <w:lvlJc w:val="left"/>
      <w:pPr>
        <w:tabs>
          <w:tab w:val="num" w:pos="360"/>
        </w:tabs>
        <w:ind w:left="360" w:hanging="360"/>
      </w:pPr>
      <w:rPr>
        <w:rFonts w:hint="default"/>
        <w:u w:val="none"/>
      </w:rPr>
    </w:lvl>
    <w:lvl w:ilvl="1">
      <w:start w:val="2"/>
      <w:numFmt w:val="decimal"/>
      <w:isLgl/>
      <w:lvlText w:val="%1.%2"/>
      <w:lvlJc w:val="left"/>
      <w:pPr>
        <w:tabs>
          <w:tab w:val="num" w:pos="495"/>
        </w:tabs>
        <w:ind w:left="495" w:hanging="495"/>
      </w:pPr>
      <w:rPr>
        <w:rFonts w:hint="default"/>
      </w:rPr>
    </w:lvl>
    <w:lvl w:ilvl="2">
      <w:start w:val="1"/>
      <w:numFmt w:val="decimal"/>
      <w:lvlText w:val="5.2.%3"/>
      <w:lvlJc w:val="left"/>
      <w:pPr>
        <w:tabs>
          <w:tab w:val="num" w:pos="720"/>
        </w:tabs>
        <w:ind w:left="360" w:hanging="360"/>
      </w:pPr>
      <w:rPr>
        <w:rFonts w:ascii="Times New Roman" w:hAnsi="Times New Roman" w:hint="default"/>
        <w:b w:val="0"/>
        <w:i w:val="0"/>
        <w:sz w:val="16"/>
        <w:szCs w:val="16"/>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34">
    <w:nsid w:val="103166DC"/>
    <w:multiLevelType w:val="hybridMultilevel"/>
    <w:tmpl w:val="7358584E"/>
    <w:lvl w:ilvl="0" w:tplc="24F41D5E">
      <w:start w:val="4"/>
      <w:numFmt w:val="decimal"/>
      <w:lvlText w:val="5.13.%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10862A61"/>
    <w:multiLevelType w:val="hybridMultilevel"/>
    <w:tmpl w:val="177E8924"/>
    <w:lvl w:ilvl="0" w:tplc="A47494FA">
      <w:start w:val="1"/>
      <w:numFmt w:val="decimal"/>
      <w:lvlText w:val="2.%1"/>
      <w:lvlJc w:val="left"/>
      <w:pPr>
        <w:tabs>
          <w:tab w:val="num" w:pos="2160"/>
        </w:tabs>
        <w:ind w:left="216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11D71849"/>
    <w:multiLevelType w:val="multilevel"/>
    <w:tmpl w:val="986E4A04"/>
    <w:lvl w:ilvl="0">
      <w:start w:val="5"/>
      <w:numFmt w:val="decimal"/>
      <w:lvlText w:val="%1"/>
      <w:lvlJc w:val="left"/>
      <w:pPr>
        <w:tabs>
          <w:tab w:val="num" w:pos="360"/>
        </w:tabs>
        <w:ind w:left="360" w:hanging="360"/>
      </w:pPr>
      <w:rPr>
        <w:rFonts w:hint="default"/>
      </w:rPr>
    </w:lvl>
    <w:lvl w:ilvl="1">
      <w:start w:val="6"/>
      <w:numFmt w:val="decimal"/>
      <w:lvlText w:val="%1.%2"/>
      <w:lvlJc w:val="left"/>
      <w:pPr>
        <w:tabs>
          <w:tab w:val="num" w:pos="990"/>
        </w:tabs>
        <w:ind w:left="990" w:hanging="360"/>
      </w:pPr>
      <w:rPr>
        <w:rFonts w:hint="default"/>
      </w:rPr>
    </w:lvl>
    <w:lvl w:ilvl="2">
      <w:start w:val="2"/>
      <w:numFmt w:val="decimal"/>
      <w:lvlText w:val="%1.%2.%3"/>
      <w:lvlJc w:val="left"/>
      <w:pPr>
        <w:tabs>
          <w:tab w:val="num" w:pos="1980"/>
        </w:tabs>
        <w:ind w:left="1980" w:hanging="720"/>
      </w:pPr>
      <w:rPr>
        <w:rFonts w:hint="default"/>
      </w:rPr>
    </w:lvl>
    <w:lvl w:ilvl="3">
      <w:start w:val="1"/>
      <w:numFmt w:val="decimal"/>
      <w:lvlText w:val="%1.%2.%3.%4"/>
      <w:lvlJc w:val="left"/>
      <w:pPr>
        <w:tabs>
          <w:tab w:val="num" w:pos="2610"/>
        </w:tabs>
        <w:ind w:left="2610" w:hanging="72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230"/>
        </w:tabs>
        <w:ind w:left="4230" w:hanging="108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5850"/>
        </w:tabs>
        <w:ind w:left="5850" w:hanging="1440"/>
      </w:pPr>
      <w:rPr>
        <w:rFonts w:hint="default"/>
      </w:rPr>
    </w:lvl>
    <w:lvl w:ilvl="8">
      <w:start w:val="1"/>
      <w:numFmt w:val="decimal"/>
      <w:lvlText w:val="%1.%2.%3.%4.%5.%6.%7.%8.%9"/>
      <w:lvlJc w:val="left"/>
      <w:pPr>
        <w:tabs>
          <w:tab w:val="num" w:pos="6840"/>
        </w:tabs>
        <w:ind w:left="6840" w:hanging="1800"/>
      </w:pPr>
      <w:rPr>
        <w:rFonts w:hint="default"/>
      </w:rPr>
    </w:lvl>
  </w:abstractNum>
  <w:abstractNum w:abstractNumId="37">
    <w:nsid w:val="12167C51"/>
    <w:multiLevelType w:val="hybridMultilevel"/>
    <w:tmpl w:val="57AE2A72"/>
    <w:lvl w:ilvl="0" w:tplc="9D5EBE70">
      <w:start w:val="1"/>
      <w:numFmt w:val="decimal"/>
      <w:lvlText w:val="5.%1"/>
      <w:lvlJc w:val="left"/>
      <w:pPr>
        <w:tabs>
          <w:tab w:val="num" w:pos="234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1223080C"/>
    <w:multiLevelType w:val="hybridMultilevel"/>
    <w:tmpl w:val="75524F20"/>
    <w:lvl w:ilvl="0" w:tplc="E3C22DE0">
      <w:start w:val="3"/>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13512ED4"/>
    <w:multiLevelType w:val="hybridMultilevel"/>
    <w:tmpl w:val="9606D8EE"/>
    <w:lvl w:ilvl="0" w:tplc="A210EEF6">
      <w:start w:val="3"/>
      <w:numFmt w:val="decimal"/>
      <w:lvlText w:val="4.%1"/>
      <w:lvlJc w:val="left"/>
      <w:pPr>
        <w:tabs>
          <w:tab w:val="num" w:pos="1440"/>
        </w:tabs>
        <w:ind w:left="144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13B00C38"/>
    <w:multiLevelType w:val="multilevel"/>
    <w:tmpl w:val="C8BA3854"/>
    <w:lvl w:ilvl="0">
      <w:start w:val="4"/>
      <w:numFmt w:val="decimal"/>
      <w:lvlText w:val="%1"/>
      <w:lvlJc w:val="left"/>
      <w:pPr>
        <w:tabs>
          <w:tab w:val="num" w:pos="450"/>
        </w:tabs>
        <w:ind w:left="450" w:hanging="450"/>
      </w:pPr>
      <w:rPr>
        <w:rFonts w:hint="default"/>
      </w:rPr>
    </w:lvl>
    <w:lvl w:ilvl="1">
      <w:start w:val="1"/>
      <w:numFmt w:val="decimal"/>
      <w:lvlText w:val="%1.%2"/>
      <w:lvlJc w:val="left"/>
      <w:pPr>
        <w:tabs>
          <w:tab w:val="num" w:pos="1170"/>
        </w:tabs>
        <w:ind w:left="1170" w:hanging="45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41">
    <w:nsid w:val="13BC501C"/>
    <w:multiLevelType w:val="singleLevel"/>
    <w:tmpl w:val="F55C612E"/>
    <w:lvl w:ilvl="0">
      <w:start w:val="1369"/>
      <w:numFmt w:val="decimal"/>
      <w:lvlText w:val="%1"/>
      <w:lvlJc w:val="left"/>
      <w:pPr>
        <w:tabs>
          <w:tab w:val="num" w:pos="1515"/>
        </w:tabs>
        <w:ind w:left="1515" w:hanging="795"/>
      </w:pPr>
      <w:rPr>
        <w:rFonts w:hint="default"/>
      </w:rPr>
    </w:lvl>
  </w:abstractNum>
  <w:abstractNum w:abstractNumId="42">
    <w:nsid w:val="148F6D1B"/>
    <w:multiLevelType w:val="hybridMultilevel"/>
    <w:tmpl w:val="EA7AE204"/>
    <w:lvl w:ilvl="0" w:tplc="0DAA8B5A">
      <w:start w:val="1"/>
      <w:numFmt w:val="decimal"/>
      <w:lvlText w:val="%1."/>
      <w:lvlJc w:val="left"/>
      <w:pPr>
        <w:tabs>
          <w:tab w:val="num" w:pos="720"/>
        </w:tabs>
        <w:ind w:left="720" w:hanging="360"/>
      </w:pPr>
      <w:rPr>
        <w:rFonts w:ascii="Times New Roman" w:hAnsi="Times New Roman" w:hint="default"/>
        <w:b/>
        <w:i w:val="0"/>
        <w:sz w:val="16"/>
        <w:szCs w:val="16"/>
      </w:rPr>
    </w:lvl>
    <w:lvl w:ilvl="1" w:tplc="494EC784">
      <w:start w:val="1"/>
      <w:numFmt w:val="decimal"/>
      <w:lvlText w:val="3.%2"/>
      <w:lvlJc w:val="left"/>
      <w:pPr>
        <w:tabs>
          <w:tab w:val="num" w:pos="1440"/>
        </w:tabs>
        <w:ind w:left="1368" w:hanging="288"/>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14E245B3"/>
    <w:multiLevelType w:val="hybridMultilevel"/>
    <w:tmpl w:val="EB1E5C40"/>
    <w:lvl w:ilvl="0" w:tplc="260E56E8">
      <w:start w:val="1"/>
      <w:numFmt w:val="decimal"/>
      <w:lvlText w:val="2.%1"/>
      <w:lvlJc w:val="left"/>
      <w:pPr>
        <w:tabs>
          <w:tab w:val="num" w:pos="1440"/>
        </w:tabs>
        <w:ind w:left="1037" w:firstLine="43"/>
      </w:pPr>
      <w:rPr>
        <w:rFonts w:ascii="Times New Roman" w:hAnsi="Times New Roman" w:hint="default"/>
        <w:b w:val="0"/>
        <w:i w:val="0"/>
        <w:sz w:val="16"/>
        <w:szCs w:val="16"/>
      </w:rPr>
    </w:lvl>
    <w:lvl w:ilvl="1" w:tplc="990CEA62">
      <w:start w:val="1"/>
      <w:numFmt w:val="decimal"/>
      <w:lvlText w:val="3.%2"/>
      <w:lvlJc w:val="left"/>
      <w:pPr>
        <w:tabs>
          <w:tab w:val="num" w:pos="1440"/>
        </w:tabs>
        <w:ind w:left="1051" w:firstLine="29"/>
      </w:pPr>
      <w:rPr>
        <w:rFonts w:ascii="Times New Roman" w:hAnsi="Times New Roman" w:hint="default"/>
        <w:b w:val="0"/>
        <w:i w:val="0"/>
        <w:sz w:val="16"/>
        <w:szCs w:val="16"/>
      </w:rPr>
    </w:lvl>
    <w:lvl w:ilvl="2" w:tplc="F20C72AC">
      <w:start w:val="1"/>
      <w:numFmt w:val="decimal"/>
      <w:lvlText w:val="4.%3"/>
      <w:lvlJc w:val="left"/>
      <w:pPr>
        <w:tabs>
          <w:tab w:val="num" w:pos="2340"/>
        </w:tabs>
        <w:ind w:left="2340" w:hanging="360"/>
      </w:pPr>
      <w:rPr>
        <w:rFonts w:hint="default"/>
      </w:rPr>
    </w:lvl>
    <w:lvl w:ilvl="3" w:tplc="1E40C9C6">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150230F0"/>
    <w:multiLevelType w:val="hybridMultilevel"/>
    <w:tmpl w:val="71FC39AA"/>
    <w:lvl w:ilvl="0" w:tplc="D378190C">
      <w:start w:val="1"/>
      <w:numFmt w:val="decimal"/>
      <w:lvlText w:val="3.%1"/>
      <w:lvlJc w:val="left"/>
      <w:pPr>
        <w:tabs>
          <w:tab w:val="num" w:pos="1701"/>
        </w:tabs>
        <w:ind w:left="1312" w:firstLine="29"/>
      </w:pPr>
      <w:rPr>
        <w:rFonts w:ascii="Times New Roman" w:hAnsi="Times New Roman" w:hint="default"/>
        <w:b w:val="0"/>
        <w:i w:val="0"/>
        <w:sz w:val="22"/>
      </w:rPr>
    </w:lvl>
    <w:lvl w:ilvl="1" w:tplc="BCCC91A6">
      <w:start w:val="1"/>
      <w:numFmt w:val="decimal"/>
      <w:lvlText w:val="3.%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1509377E"/>
    <w:multiLevelType w:val="hybridMultilevel"/>
    <w:tmpl w:val="289894A4"/>
    <w:lvl w:ilvl="0" w:tplc="2E80415E">
      <w:start w:val="2"/>
      <w:numFmt w:val="decimal"/>
      <w:lvlText w:val="4.%1"/>
      <w:lvlJc w:val="left"/>
      <w:pPr>
        <w:tabs>
          <w:tab w:val="num" w:pos="820"/>
        </w:tabs>
        <w:ind w:left="8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15D376F5"/>
    <w:multiLevelType w:val="singleLevel"/>
    <w:tmpl w:val="C36A3CB0"/>
    <w:lvl w:ilvl="0">
      <w:start w:val="1"/>
      <w:numFmt w:val="lowerLetter"/>
      <w:lvlText w:val="%1)"/>
      <w:lvlJc w:val="left"/>
      <w:pPr>
        <w:tabs>
          <w:tab w:val="num" w:pos="1845"/>
        </w:tabs>
        <w:ind w:left="1845" w:hanging="405"/>
      </w:pPr>
      <w:rPr>
        <w:rFonts w:hint="default"/>
      </w:rPr>
    </w:lvl>
  </w:abstractNum>
  <w:abstractNum w:abstractNumId="47">
    <w:nsid w:val="1616747E"/>
    <w:multiLevelType w:val="hybridMultilevel"/>
    <w:tmpl w:val="997A5C58"/>
    <w:lvl w:ilvl="0" w:tplc="EC122C5C">
      <w:start w:val="3"/>
      <w:numFmt w:val="decimal"/>
      <w:lvlText w:val="6.%1."/>
      <w:lvlJc w:val="left"/>
      <w:pPr>
        <w:tabs>
          <w:tab w:val="num" w:pos="2430"/>
        </w:tabs>
        <w:ind w:left="2430" w:hanging="360"/>
      </w:pPr>
      <w:rPr>
        <w:rFonts w:hint="default"/>
      </w:rPr>
    </w:lvl>
    <w:lvl w:ilvl="1" w:tplc="A65A622C">
      <w:start w:val="3"/>
      <w:numFmt w:val="decimal"/>
      <w:lvlText w:val="6.%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173F0447"/>
    <w:multiLevelType w:val="hybridMultilevel"/>
    <w:tmpl w:val="BDDC166E"/>
    <w:lvl w:ilvl="0" w:tplc="238C3F28">
      <w:start w:val="2"/>
      <w:numFmt w:val="decimal"/>
      <w:lvlText w:val="3.%1"/>
      <w:lvlJc w:val="left"/>
      <w:pPr>
        <w:tabs>
          <w:tab w:val="num" w:pos="1580"/>
        </w:tabs>
        <w:ind w:left="1580" w:hanging="360"/>
      </w:pPr>
      <w:rPr>
        <w:rFonts w:hint="default"/>
        <w:b/>
        <w:i w:val="0"/>
      </w:rPr>
    </w:lvl>
    <w:lvl w:ilvl="1" w:tplc="F9500AE6">
      <w:start w:val="1"/>
      <w:numFmt w:val="decimal"/>
      <w:lvlText w:val="3.2.%2"/>
      <w:lvlJc w:val="left"/>
      <w:pPr>
        <w:tabs>
          <w:tab w:val="num" w:pos="1800"/>
        </w:tabs>
        <w:ind w:left="1368" w:hanging="288"/>
      </w:pPr>
      <w:rPr>
        <w:rFonts w:ascii="Times New Roman" w:hAnsi="Times New Roman" w:hint="default"/>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17683262"/>
    <w:multiLevelType w:val="hybridMultilevel"/>
    <w:tmpl w:val="2BDA93BE"/>
    <w:lvl w:ilvl="0" w:tplc="AEC4488A">
      <w:start w:val="1"/>
      <w:numFmt w:val="decimal"/>
      <w:isLgl/>
      <w:lvlText w:val="6.%1"/>
      <w:lvlJc w:val="left"/>
      <w:pPr>
        <w:tabs>
          <w:tab w:val="num" w:pos="900"/>
        </w:tabs>
        <w:ind w:left="900" w:hanging="360"/>
      </w:pPr>
      <w:rPr>
        <w:rFonts w:ascii="Times New Roman" w:hAnsi="Times New Roman" w:hint="default"/>
        <w:b w:val="0"/>
        <w:i w:val="0"/>
        <w:sz w:val="22"/>
      </w:rPr>
    </w:lvl>
    <w:lvl w:ilvl="1" w:tplc="5962987C">
      <w:start w:val="1"/>
      <w:numFmt w:val="decimal"/>
      <w:isLgl/>
      <w:lvlText w:val="6.%2"/>
      <w:lvlJc w:val="left"/>
      <w:pPr>
        <w:tabs>
          <w:tab w:val="num" w:pos="1440"/>
        </w:tabs>
        <w:ind w:left="1440" w:hanging="360"/>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180E0331"/>
    <w:multiLevelType w:val="hybridMultilevel"/>
    <w:tmpl w:val="71EE3592"/>
    <w:lvl w:ilvl="0" w:tplc="6C42B8C2">
      <w:start w:val="2"/>
      <w:numFmt w:val="decimal"/>
      <w:lvlText w:val="4.%1"/>
      <w:lvlJc w:val="left"/>
      <w:pPr>
        <w:tabs>
          <w:tab w:val="num" w:pos="144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19061E4F"/>
    <w:multiLevelType w:val="multilevel"/>
    <w:tmpl w:val="C45C6FC4"/>
    <w:lvl w:ilvl="0">
      <w:start w:val="4"/>
      <w:numFmt w:val="decimal"/>
      <w:lvlText w:val="%1."/>
      <w:lvlJc w:val="left"/>
      <w:pPr>
        <w:tabs>
          <w:tab w:val="num" w:pos="360"/>
        </w:tabs>
        <w:ind w:left="360" w:hanging="360"/>
      </w:pPr>
      <w:rPr>
        <w:rFonts w:hint="default"/>
        <w:u w:val="none"/>
      </w:rPr>
    </w:lvl>
    <w:lvl w:ilvl="1">
      <w:start w:val="1"/>
      <w:numFmt w:val="decimal"/>
      <w:isLgl/>
      <w:lvlText w:val="%1.%2"/>
      <w:lvlJc w:val="left"/>
      <w:pPr>
        <w:tabs>
          <w:tab w:val="num" w:pos="810"/>
        </w:tabs>
        <w:ind w:left="810" w:hanging="45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320"/>
        </w:tabs>
        <w:ind w:left="4320" w:hanging="1440"/>
      </w:pPr>
      <w:rPr>
        <w:rFonts w:hint="default"/>
      </w:rPr>
    </w:lvl>
  </w:abstractNum>
  <w:abstractNum w:abstractNumId="52">
    <w:nsid w:val="1B8A4662"/>
    <w:multiLevelType w:val="hybridMultilevel"/>
    <w:tmpl w:val="C4E28CA0"/>
    <w:lvl w:ilvl="0" w:tplc="3A924A00">
      <w:start w:val="1"/>
      <w:numFmt w:val="decimal"/>
      <w:lvlText w:val="3.%1"/>
      <w:lvlJc w:val="left"/>
      <w:pPr>
        <w:tabs>
          <w:tab w:val="num" w:pos="1020"/>
        </w:tabs>
        <w:ind w:left="1020" w:hanging="54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1CBE6E44"/>
    <w:multiLevelType w:val="hybridMultilevel"/>
    <w:tmpl w:val="B9FC66AA"/>
    <w:lvl w:ilvl="0" w:tplc="19147E1A">
      <w:start w:val="1"/>
      <w:numFmt w:val="decimal"/>
      <w:lvlText w:val="5.%1"/>
      <w:lvlJc w:val="left"/>
      <w:pPr>
        <w:tabs>
          <w:tab w:val="num" w:pos="1440"/>
        </w:tabs>
        <w:ind w:left="144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1D353A1E"/>
    <w:multiLevelType w:val="hybridMultilevel"/>
    <w:tmpl w:val="42AC3976"/>
    <w:lvl w:ilvl="0" w:tplc="E4C26C04">
      <w:start w:val="4"/>
      <w:numFmt w:val="decimal"/>
      <w:lvlText w:val="%1."/>
      <w:lvlJc w:val="left"/>
      <w:pPr>
        <w:tabs>
          <w:tab w:val="num" w:pos="720"/>
        </w:tabs>
        <w:ind w:left="720" w:hanging="360"/>
      </w:pPr>
      <w:rPr>
        <w:rFonts w:ascii="Times New Roman" w:hAnsi="Times New Roman"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1E013EFD"/>
    <w:multiLevelType w:val="hybridMultilevel"/>
    <w:tmpl w:val="6510B29E"/>
    <w:lvl w:ilvl="0" w:tplc="82AA39A8">
      <w:start w:val="2"/>
      <w:numFmt w:val="decimal"/>
      <w:lvlText w:val="4.1.%1"/>
      <w:lvlJc w:val="left"/>
      <w:pPr>
        <w:tabs>
          <w:tab w:val="num" w:pos="2700"/>
        </w:tabs>
        <w:ind w:left="23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1E572F46"/>
    <w:multiLevelType w:val="multilevel"/>
    <w:tmpl w:val="DDD6FEB2"/>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990"/>
        </w:tabs>
        <w:ind w:left="990" w:hanging="360"/>
      </w:pPr>
      <w:rPr>
        <w:rFonts w:hint="default"/>
      </w:rPr>
    </w:lvl>
    <w:lvl w:ilvl="2">
      <w:start w:val="4"/>
      <w:numFmt w:val="decimal"/>
      <w:isLgl/>
      <w:lvlText w:val="4.1.%3"/>
      <w:lvlJc w:val="left"/>
      <w:pPr>
        <w:tabs>
          <w:tab w:val="num" w:pos="720"/>
        </w:tabs>
        <w:ind w:left="360" w:hanging="360"/>
      </w:pPr>
      <w:rPr>
        <w:rFonts w:ascii="Times New Roman" w:hAnsi="Times New Roman" w:hint="default"/>
        <w:b w:val="0"/>
        <w:i w:val="0"/>
        <w:sz w:val="16"/>
        <w:szCs w:val="16"/>
      </w:rPr>
    </w:lvl>
    <w:lvl w:ilvl="3">
      <w:start w:val="1"/>
      <w:numFmt w:val="decimal"/>
      <w:lvlText w:val="%1.%2.%3.%4"/>
      <w:lvlJc w:val="left"/>
      <w:pPr>
        <w:tabs>
          <w:tab w:val="num" w:pos="2610"/>
        </w:tabs>
        <w:ind w:left="2610" w:hanging="72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230"/>
        </w:tabs>
        <w:ind w:left="4230" w:hanging="108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5850"/>
        </w:tabs>
        <w:ind w:left="5850" w:hanging="1440"/>
      </w:pPr>
      <w:rPr>
        <w:rFonts w:hint="default"/>
      </w:rPr>
    </w:lvl>
    <w:lvl w:ilvl="8">
      <w:start w:val="1"/>
      <w:numFmt w:val="decimal"/>
      <w:lvlText w:val="%1.%2.%3.%4.%5.%6.%7.%8.%9"/>
      <w:lvlJc w:val="left"/>
      <w:pPr>
        <w:tabs>
          <w:tab w:val="num" w:pos="6840"/>
        </w:tabs>
        <w:ind w:left="6840" w:hanging="1800"/>
      </w:pPr>
      <w:rPr>
        <w:rFonts w:hint="default"/>
      </w:rPr>
    </w:lvl>
  </w:abstractNum>
  <w:abstractNum w:abstractNumId="57">
    <w:nsid w:val="1E7A772E"/>
    <w:multiLevelType w:val="hybridMultilevel"/>
    <w:tmpl w:val="E8BABF6A"/>
    <w:lvl w:ilvl="0" w:tplc="A014BB76">
      <w:start w:val="2"/>
      <w:numFmt w:val="decimal"/>
      <w:lvlText w:val="2.%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1E816DB1"/>
    <w:multiLevelType w:val="hybridMultilevel"/>
    <w:tmpl w:val="86140DE4"/>
    <w:lvl w:ilvl="0" w:tplc="5F128F4E">
      <w:start w:val="1"/>
      <w:numFmt w:val="decimal"/>
      <w:lvlText w:val="5.%1"/>
      <w:lvlJc w:val="left"/>
      <w:pPr>
        <w:tabs>
          <w:tab w:val="num" w:pos="380"/>
        </w:tabs>
        <w:ind w:left="-9"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1EAD04C9"/>
    <w:multiLevelType w:val="hybridMultilevel"/>
    <w:tmpl w:val="297CCA78"/>
    <w:lvl w:ilvl="0" w:tplc="B87CDAC4">
      <w:start w:val="1"/>
      <w:numFmt w:val="decimal"/>
      <w:lvlText w:val="9.6.%1"/>
      <w:lvlJc w:val="left"/>
      <w:pPr>
        <w:tabs>
          <w:tab w:val="num" w:pos="1170"/>
        </w:tabs>
        <w:ind w:left="81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0616F600">
      <w:start w:val="1"/>
      <w:numFmt w:val="decimal"/>
      <w:lvlText w:val="9.6.%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1EF02332"/>
    <w:multiLevelType w:val="singleLevel"/>
    <w:tmpl w:val="BB289604"/>
    <w:lvl w:ilvl="0">
      <w:start w:val="2521"/>
      <w:numFmt w:val="decimal"/>
      <w:lvlText w:val="%1"/>
      <w:lvlJc w:val="left"/>
      <w:pPr>
        <w:tabs>
          <w:tab w:val="num" w:pos="1980"/>
        </w:tabs>
        <w:ind w:left="1980" w:hanging="780"/>
      </w:pPr>
      <w:rPr>
        <w:rFonts w:hint="default"/>
      </w:rPr>
    </w:lvl>
  </w:abstractNum>
  <w:abstractNum w:abstractNumId="61">
    <w:nsid w:val="1F0D64DA"/>
    <w:multiLevelType w:val="hybridMultilevel"/>
    <w:tmpl w:val="0922E030"/>
    <w:lvl w:ilvl="0" w:tplc="54F81A4E">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20022E9A"/>
    <w:multiLevelType w:val="multilevel"/>
    <w:tmpl w:val="DD14F76A"/>
    <w:lvl w:ilvl="0">
      <w:start w:val="7"/>
      <w:numFmt w:val="decimal"/>
      <w:lvlText w:val="%1"/>
      <w:lvlJc w:val="left"/>
      <w:pPr>
        <w:tabs>
          <w:tab w:val="num" w:pos="450"/>
        </w:tabs>
        <w:ind w:left="450" w:hanging="450"/>
      </w:pPr>
      <w:rPr>
        <w:rFonts w:hint="default"/>
        <w:u w:val="none"/>
      </w:rPr>
    </w:lvl>
    <w:lvl w:ilvl="1">
      <w:start w:val="6"/>
      <w:numFmt w:val="decimal"/>
      <w:lvlText w:val="7.%2"/>
      <w:lvlJc w:val="left"/>
      <w:pPr>
        <w:tabs>
          <w:tab w:val="num" w:pos="360"/>
        </w:tabs>
        <w:ind w:left="360" w:hanging="360"/>
      </w:pPr>
      <w:rPr>
        <w:rFonts w:ascii="Times New Roman" w:hAnsi="Times New Roman" w:hint="default"/>
        <w:b/>
        <w:i w:val="0"/>
        <w:sz w:val="22"/>
      </w:rPr>
    </w:lvl>
    <w:lvl w:ilvl="2">
      <w:start w:val="1"/>
      <w:numFmt w:val="decimal"/>
      <w:lvlText w:val="7.4.%3"/>
      <w:lvlJc w:val="left"/>
      <w:pPr>
        <w:tabs>
          <w:tab w:val="num" w:pos="720"/>
        </w:tabs>
        <w:ind w:left="288" w:hanging="288"/>
      </w:pPr>
      <w:rPr>
        <w:rFonts w:ascii="Times New Roman" w:hAnsi="Times New Roman" w:hint="default"/>
        <w:sz w:val="15"/>
        <w:szCs w:val="15"/>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440"/>
        </w:tabs>
        <w:ind w:left="1440" w:hanging="1440"/>
      </w:pPr>
      <w:rPr>
        <w:rFonts w:hint="default"/>
        <w:u w:val="none"/>
      </w:rPr>
    </w:lvl>
  </w:abstractNum>
  <w:abstractNum w:abstractNumId="63">
    <w:nsid w:val="20B166A0"/>
    <w:multiLevelType w:val="singleLevel"/>
    <w:tmpl w:val="0409000F"/>
    <w:lvl w:ilvl="0">
      <w:start w:val="3"/>
      <w:numFmt w:val="decimal"/>
      <w:lvlText w:val="%1."/>
      <w:lvlJc w:val="left"/>
      <w:pPr>
        <w:tabs>
          <w:tab w:val="num" w:pos="360"/>
        </w:tabs>
        <w:ind w:left="360" w:hanging="360"/>
      </w:pPr>
      <w:rPr>
        <w:rFonts w:hint="default"/>
        <w:u w:val="none"/>
      </w:rPr>
    </w:lvl>
  </w:abstractNum>
  <w:abstractNum w:abstractNumId="64">
    <w:nsid w:val="20BB6671"/>
    <w:multiLevelType w:val="hybridMultilevel"/>
    <w:tmpl w:val="9B545E8C"/>
    <w:lvl w:ilvl="0" w:tplc="7F1E22FC">
      <w:start w:val="4"/>
      <w:numFmt w:val="decimal"/>
      <w:lvlText w:val="%1."/>
      <w:lvlJc w:val="left"/>
      <w:pPr>
        <w:tabs>
          <w:tab w:val="num" w:pos="720"/>
        </w:tabs>
        <w:ind w:left="720" w:hanging="360"/>
      </w:pPr>
      <w:rPr>
        <w:rFonts w:ascii="Times New Roman" w:hAnsi="Times New Roman" w:hint="default"/>
        <w:b/>
        <w:i w:val="0"/>
        <w:sz w:val="16"/>
        <w:szCs w:val="16"/>
      </w:rPr>
    </w:lvl>
    <w:lvl w:ilvl="1" w:tplc="81900B58">
      <w:start w:val="1"/>
      <w:numFmt w:val="decimal"/>
      <w:lvlText w:val="5.%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21085DD9"/>
    <w:multiLevelType w:val="hybridMultilevel"/>
    <w:tmpl w:val="213EC38E"/>
    <w:lvl w:ilvl="0" w:tplc="D772D9CE">
      <w:start w:val="1"/>
      <w:numFmt w:val="bullet"/>
      <w:lvlText w:val=""/>
      <w:lvlJc w:val="left"/>
      <w:pPr>
        <w:tabs>
          <w:tab w:val="num" w:pos="1152"/>
        </w:tabs>
        <w:ind w:left="1152" w:hanging="432"/>
      </w:pPr>
      <w:rPr>
        <w:rFonts w:ascii="UniversalMath1 BT" w:hAnsi="UniversalMath1 BT" w:hint="default"/>
        <w:b w:val="0"/>
        <w:i w:val="0"/>
        <w:sz w:val="16"/>
      </w:rPr>
    </w:lvl>
    <w:lvl w:ilvl="1" w:tplc="7E1445F4">
      <w:start w:val="1"/>
      <w:numFmt w:val="decimal"/>
      <w:lvlText w:val="4.%2"/>
      <w:lvlJc w:val="left"/>
      <w:pPr>
        <w:tabs>
          <w:tab w:val="num" w:pos="1440"/>
        </w:tabs>
        <w:ind w:left="1440" w:hanging="360"/>
      </w:pPr>
      <w:rPr>
        <w:rFonts w:ascii="Times New Roman" w:hAnsi="Times New Roman" w:hint="default"/>
        <w:b w:val="0"/>
        <w:i w:val="0"/>
        <w:sz w:val="22"/>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23454D40"/>
    <w:multiLevelType w:val="hybridMultilevel"/>
    <w:tmpl w:val="5D4226E8"/>
    <w:lvl w:ilvl="0" w:tplc="E9367B80">
      <w:start w:val="2"/>
      <w:numFmt w:val="decimal"/>
      <w:lvlText w:val="4.%1"/>
      <w:lvlJc w:val="left"/>
      <w:pPr>
        <w:tabs>
          <w:tab w:val="num" w:pos="1440"/>
        </w:tabs>
        <w:ind w:left="1051" w:firstLine="29"/>
      </w:pPr>
      <w:rPr>
        <w:rFonts w:ascii="Times New Roman" w:hAnsi="Times New Roman" w:hint="default"/>
        <w:b w:val="0"/>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23CA33A5"/>
    <w:multiLevelType w:val="singleLevel"/>
    <w:tmpl w:val="4ADEAEBC"/>
    <w:lvl w:ilvl="0">
      <w:start w:val="30"/>
      <w:numFmt w:val="bullet"/>
      <w:lvlText w:val="-"/>
      <w:lvlJc w:val="left"/>
      <w:pPr>
        <w:tabs>
          <w:tab w:val="num" w:pos="2440"/>
        </w:tabs>
        <w:ind w:left="2440" w:hanging="360"/>
      </w:pPr>
    </w:lvl>
  </w:abstractNum>
  <w:abstractNum w:abstractNumId="68">
    <w:nsid w:val="23CD2FEC"/>
    <w:multiLevelType w:val="hybridMultilevel"/>
    <w:tmpl w:val="55900E4E"/>
    <w:lvl w:ilvl="0" w:tplc="60DAF9AE">
      <w:start w:val="30"/>
      <w:numFmt w:val="bullet"/>
      <w:lvlText w:val="-"/>
      <w:lvlJc w:val="left"/>
      <w:pPr>
        <w:tabs>
          <w:tab w:val="num" w:pos="2440"/>
        </w:tabs>
        <w:ind w:left="244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24D069AF"/>
    <w:multiLevelType w:val="singleLevel"/>
    <w:tmpl w:val="60DAF9AE"/>
    <w:lvl w:ilvl="0">
      <w:start w:val="30"/>
      <w:numFmt w:val="bullet"/>
      <w:lvlText w:val="-"/>
      <w:lvlJc w:val="left"/>
      <w:pPr>
        <w:tabs>
          <w:tab w:val="num" w:pos="2440"/>
        </w:tabs>
        <w:ind w:left="2440" w:hanging="360"/>
      </w:pPr>
      <w:rPr>
        <w:rFonts w:hint="default"/>
      </w:rPr>
    </w:lvl>
  </w:abstractNum>
  <w:abstractNum w:abstractNumId="70">
    <w:nsid w:val="25A26A76"/>
    <w:multiLevelType w:val="hybridMultilevel"/>
    <w:tmpl w:val="31A29216"/>
    <w:lvl w:ilvl="0" w:tplc="DF2C1822">
      <w:start w:val="5"/>
      <w:numFmt w:val="decimal"/>
      <w:lvlText w:val="%1."/>
      <w:lvlJc w:val="left"/>
      <w:pPr>
        <w:tabs>
          <w:tab w:val="num" w:pos="1440"/>
        </w:tabs>
        <w:ind w:left="1440" w:hanging="360"/>
      </w:pPr>
      <w:rPr>
        <w:rFonts w:ascii="Times New Roman" w:hAnsi="Times New Roman" w:hint="default"/>
        <w:b/>
        <w:i w:val="0"/>
        <w:sz w:val="22"/>
        <w:szCs w:val="22"/>
      </w:rPr>
    </w:lvl>
    <w:lvl w:ilvl="1" w:tplc="F8906386">
      <w:start w:val="1"/>
      <w:numFmt w:val="decimal"/>
      <w:lvlText w:val="5.%2"/>
      <w:lvlJc w:val="left"/>
      <w:pPr>
        <w:tabs>
          <w:tab w:val="num" w:pos="1440"/>
        </w:tabs>
        <w:ind w:left="1440" w:hanging="360"/>
      </w:pPr>
      <w:rPr>
        <w:rFonts w:ascii="Times New Roman" w:hAnsi="Times New Roman" w:hint="default"/>
        <w:b w:val="0"/>
        <w:i w:val="0"/>
        <w:sz w:val="22"/>
        <w:szCs w:val="22"/>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nsid w:val="25D7623E"/>
    <w:multiLevelType w:val="hybridMultilevel"/>
    <w:tmpl w:val="0A9A1826"/>
    <w:lvl w:ilvl="0" w:tplc="D75C7094">
      <w:start w:val="2"/>
      <w:numFmt w:val="decimal"/>
      <w:lvlText w:val="5.%1"/>
      <w:lvlJc w:val="left"/>
      <w:pPr>
        <w:tabs>
          <w:tab w:val="num" w:pos="1120"/>
        </w:tabs>
        <w:ind w:left="112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nsid w:val="2618201D"/>
    <w:multiLevelType w:val="hybridMultilevel"/>
    <w:tmpl w:val="5D0861BA"/>
    <w:lvl w:ilvl="0" w:tplc="B704A390">
      <w:start w:val="1"/>
      <w:numFmt w:val="decimal"/>
      <w:lvlText w:val="5.9.%1"/>
      <w:lvlJc w:val="left"/>
      <w:pPr>
        <w:tabs>
          <w:tab w:val="num" w:pos="1350"/>
        </w:tabs>
        <w:ind w:left="99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BC5CBD20">
      <w:start w:val="1"/>
      <w:numFmt w:val="decimal"/>
      <w:lvlText w:val="5.9.%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nsid w:val="267F13C6"/>
    <w:multiLevelType w:val="multilevel"/>
    <w:tmpl w:val="EA4AE196"/>
    <w:lvl w:ilvl="0">
      <w:start w:val="6"/>
      <w:numFmt w:val="decimal"/>
      <w:lvlText w:val="%1"/>
      <w:lvlJc w:val="left"/>
      <w:pPr>
        <w:tabs>
          <w:tab w:val="num" w:pos="480"/>
        </w:tabs>
        <w:ind w:left="480" w:hanging="480"/>
      </w:pPr>
      <w:rPr>
        <w:rFonts w:hint="default"/>
        <w:u w:val="none"/>
      </w:rPr>
    </w:lvl>
    <w:lvl w:ilvl="1">
      <w:start w:val="1"/>
      <w:numFmt w:val="decimal"/>
      <w:lvlText w:val="6.%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74">
    <w:nsid w:val="268B5D97"/>
    <w:multiLevelType w:val="hybridMultilevel"/>
    <w:tmpl w:val="FF782656"/>
    <w:lvl w:ilvl="0" w:tplc="0232B9B2">
      <w:start w:val="6"/>
      <w:numFmt w:val="decimal"/>
      <w:lvlText w:val="5.13.%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269670FB"/>
    <w:multiLevelType w:val="hybridMultilevel"/>
    <w:tmpl w:val="83245BF2"/>
    <w:lvl w:ilvl="0" w:tplc="F23CAD4E">
      <w:start w:val="5"/>
      <w:numFmt w:val="decimal"/>
      <w:lvlText w:val="%1."/>
      <w:lvlJc w:val="left"/>
      <w:pPr>
        <w:tabs>
          <w:tab w:val="num" w:pos="720"/>
        </w:tabs>
        <w:ind w:left="720" w:hanging="360"/>
      </w:pPr>
      <w:rPr>
        <w:rFonts w:ascii="Times New Roman" w:hAnsi="Times New Roman" w:hint="default"/>
        <w:b/>
        <w:i w:val="0"/>
        <w:sz w:val="20"/>
        <w:szCs w:val="20"/>
      </w:rPr>
    </w:lvl>
    <w:lvl w:ilvl="1" w:tplc="8668E5B4">
      <w:start w:val="1"/>
      <w:numFmt w:val="decimal"/>
      <w:lvlText w:val="6.%2"/>
      <w:lvlJc w:val="left"/>
      <w:pPr>
        <w:tabs>
          <w:tab w:val="num" w:pos="1260"/>
        </w:tabs>
        <w:ind w:left="1260" w:hanging="540"/>
      </w:pPr>
      <w:rPr>
        <w:rFonts w:hint="default"/>
      </w:rPr>
    </w:lvl>
    <w:lvl w:ilvl="2" w:tplc="EC8A061E">
      <w:start w:val="1"/>
      <w:numFmt w:val="decimal"/>
      <w:lvlText w:val="7.%3"/>
      <w:lvlJc w:val="left"/>
      <w:pPr>
        <w:tabs>
          <w:tab w:val="num" w:pos="2340"/>
        </w:tabs>
        <w:ind w:left="2340" w:hanging="360"/>
      </w:pPr>
      <w:rPr>
        <w:rFonts w:ascii="Times New Roman" w:hAnsi="Times New Roman" w:hint="default"/>
        <w:b/>
        <w:i w:val="0"/>
        <w:sz w:val="20"/>
        <w:szCs w:val="2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nsid w:val="27006289"/>
    <w:multiLevelType w:val="hybridMultilevel"/>
    <w:tmpl w:val="507641BE"/>
    <w:lvl w:ilvl="0" w:tplc="A4664E50">
      <w:start w:val="2"/>
      <w:numFmt w:val="decimal"/>
      <w:lvlText w:val="2.%1"/>
      <w:lvlJc w:val="left"/>
      <w:pPr>
        <w:tabs>
          <w:tab w:val="num" w:pos="1440"/>
        </w:tabs>
        <w:ind w:left="1037" w:firstLine="43"/>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nsid w:val="273969BC"/>
    <w:multiLevelType w:val="singleLevel"/>
    <w:tmpl w:val="60DAF9AE"/>
    <w:lvl w:ilvl="0">
      <w:start w:val="30"/>
      <w:numFmt w:val="bullet"/>
      <w:lvlText w:val="-"/>
      <w:lvlJc w:val="left"/>
      <w:pPr>
        <w:tabs>
          <w:tab w:val="num" w:pos="2440"/>
        </w:tabs>
        <w:ind w:left="2440" w:hanging="360"/>
      </w:pPr>
      <w:rPr>
        <w:rFonts w:hint="default"/>
      </w:rPr>
    </w:lvl>
  </w:abstractNum>
  <w:abstractNum w:abstractNumId="78">
    <w:nsid w:val="274C5628"/>
    <w:multiLevelType w:val="hybridMultilevel"/>
    <w:tmpl w:val="43EAF1A8"/>
    <w:lvl w:ilvl="0" w:tplc="70DC3806">
      <w:start w:val="9"/>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nsid w:val="27802342"/>
    <w:multiLevelType w:val="hybridMultilevel"/>
    <w:tmpl w:val="9C922C62"/>
    <w:lvl w:ilvl="0" w:tplc="3F1EF532">
      <w:start w:val="5"/>
      <w:numFmt w:val="decimal"/>
      <w:lvlText w:val="%1."/>
      <w:lvlJc w:val="left"/>
      <w:pPr>
        <w:tabs>
          <w:tab w:val="num" w:pos="775"/>
        </w:tabs>
        <w:ind w:left="775" w:hanging="735"/>
      </w:pPr>
      <w:rPr>
        <w:rFonts w:hint="default"/>
        <w:u w:val="none"/>
      </w:rPr>
    </w:lvl>
    <w:lvl w:ilvl="1" w:tplc="0FF221EC">
      <w:start w:val="1"/>
      <w:numFmt w:val="decimal"/>
      <w:lvlText w:val="5.%2"/>
      <w:lvlJc w:val="left"/>
      <w:pPr>
        <w:tabs>
          <w:tab w:val="num" w:pos="1120"/>
        </w:tabs>
        <w:ind w:left="1120" w:hanging="360"/>
      </w:pPr>
      <w:rPr>
        <w:rFonts w:ascii="Times New Roman" w:hAnsi="Times New Roman" w:hint="default"/>
        <w:b w:val="0"/>
        <w:i w:val="0"/>
        <w:sz w:val="16"/>
        <w:szCs w:val="16"/>
        <w:vertAlign w:val="baseline"/>
      </w:rPr>
    </w:lvl>
    <w:lvl w:ilvl="2" w:tplc="0409001B" w:tentative="1">
      <w:start w:val="1"/>
      <w:numFmt w:val="lowerRoman"/>
      <w:lvlText w:val="%3."/>
      <w:lvlJc w:val="right"/>
      <w:pPr>
        <w:tabs>
          <w:tab w:val="num" w:pos="1840"/>
        </w:tabs>
        <w:ind w:left="1840" w:hanging="180"/>
      </w:pPr>
    </w:lvl>
    <w:lvl w:ilvl="3" w:tplc="0409000F" w:tentative="1">
      <w:start w:val="1"/>
      <w:numFmt w:val="decimal"/>
      <w:lvlText w:val="%4."/>
      <w:lvlJc w:val="left"/>
      <w:pPr>
        <w:tabs>
          <w:tab w:val="num" w:pos="2560"/>
        </w:tabs>
        <w:ind w:left="2560" w:hanging="360"/>
      </w:pPr>
    </w:lvl>
    <w:lvl w:ilvl="4" w:tplc="04090019" w:tentative="1">
      <w:start w:val="1"/>
      <w:numFmt w:val="lowerLetter"/>
      <w:lvlText w:val="%5."/>
      <w:lvlJc w:val="left"/>
      <w:pPr>
        <w:tabs>
          <w:tab w:val="num" w:pos="3280"/>
        </w:tabs>
        <w:ind w:left="3280" w:hanging="360"/>
      </w:pPr>
    </w:lvl>
    <w:lvl w:ilvl="5" w:tplc="0409001B" w:tentative="1">
      <w:start w:val="1"/>
      <w:numFmt w:val="lowerRoman"/>
      <w:lvlText w:val="%6."/>
      <w:lvlJc w:val="right"/>
      <w:pPr>
        <w:tabs>
          <w:tab w:val="num" w:pos="4000"/>
        </w:tabs>
        <w:ind w:left="4000" w:hanging="180"/>
      </w:pPr>
    </w:lvl>
    <w:lvl w:ilvl="6" w:tplc="0409000F" w:tentative="1">
      <w:start w:val="1"/>
      <w:numFmt w:val="decimal"/>
      <w:lvlText w:val="%7."/>
      <w:lvlJc w:val="left"/>
      <w:pPr>
        <w:tabs>
          <w:tab w:val="num" w:pos="4720"/>
        </w:tabs>
        <w:ind w:left="4720" w:hanging="360"/>
      </w:pPr>
    </w:lvl>
    <w:lvl w:ilvl="7" w:tplc="04090019" w:tentative="1">
      <w:start w:val="1"/>
      <w:numFmt w:val="lowerLetter"/>
      <w:lvlText w:val="%8."/>
      <w:lvlJc w:val="left"/>
      <w:pPr>
        <w:tabs>
          <w:tab w:val="num" w:pos="5440"/>
        </w:tabs>
        <w:ind w:left="5440" w:hanging="360"/>
      </w:pPr>
    </w:lvl>
    <w:lvl w:ilvl="8" w:tplc="0409001B" w:tentative="1">
      <w:start w:val="1"/>
      <w:numFmt w:val="lowerRoman"/>
      <w:lvlText w:val="%9."/>
      <w:lvlJc w:val="right"/>
      <w:pPr>
        <w:tabs>
          <w:tab w:val="num" w:pos="6160"/>
        </w:tabs>
        <w:ind w:left="6160" w:hanging="180"/>
      </w:pPr>
    </w:lvl>
  </w:abstractNum>
  <w:abstractNum w:abstractNumId="80">
    <w:nsid w:val="27BB69DD"/>
    <w:multiLevelType w:val="hybridMultilevel"/>
    <w:tmpl w:val="22FC7008"/>
    <w:lvl w:ilvl="0" w:tplc="577EDC64">
      <w:start w:val="2"/>
      <w:numFmt w:val="decimal"/>
      <w:isLgl/>
      <w:lvlText w:val="9.1.%1"/>
      <w:lvlJc w:val="left"/>
      <w:pPr>
        <w:tabs>
          <w:tab w:val="num" w:pos="1800"/>
        </w:tabs>
        <w:ind w:left="14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nsid w:val="29072E97"/>
    <w:multiLevelType w:val="hybridMultilevel"/>
    <w:tmpl w:val="BDE45C6A"/>
    <w:lvl w:ilvl="0" w:tplc="1A989268">
      <w:start w:val="1"/>
      <w:numFmt w:val="decimal"/>
      <w:lvlText w:val="9.%1"/>
      <w:lvlJc w:val="left"/>
      <w:pPr>
        <w:tabs>
          <w:tab w:val="num" w:pos="1620"/>
        </w:tabs>
        <w:ind w:left="1231" w:firstLine="29"/>
      </w:pPr>
      <w:rPr>
        <w:rFonts w:ascii="Times New Roman" w:hAnsi="Times New Roman" w:hint="default"/>
        <w:b/>
        <w:i w:val="0"/>
        <w:sz w:val="16"/>
        <w:szCs w:val="16"/>
        <w:vertAlign w:val="baseline"/>
      </w:rPr>
    </w:lvl>
    <w:lvl w:ilvl="1" w:tplc="CC56A1FE">
      <w:start w:val="1"/>
      <w:numFmt w:val="decimal"/>
      <w:isLgl/>
      <w:lvlText w:val="9.1.%2"/>
      <w:lvlJc w:val="left"/>
      <w:pPr>
        <w:tabs>
          <w:tab w:val="num" w:pos="1800"/>
        </w:tabs>
        <w:ind w:left="1440" w:hanging="360"/>
      </w:pPr>
      <w:rPr>
        <w:rFonts w:ascii="Times New Roman" w:hAnsi="Times New Roman" w:hint="default"/>
        <w:b w:val="0"/>
        <w:i w:val="0"/>
        <w:sz w:val="16"/>
        <w:szCs w:val="16"/>
        <w:vertAlign w:val="baseline"/>
      </w:rPr>
    </w:lvl>
    <w:lvl w:ilvl="2" w:tplc="DD44011E">
      <w:start w:val="1"/>
      <w:numFmt w:val="decimal"/>
      <w:isLgl/>
      <w:lvlText w:val="9.2.%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nsid w:val="29777D29"/>
    <w:multiLevelType w:val="hybridMultilevel"/>
    <w:tmpl w:val="8AFA38A0"/>
    <w:lvl w:ilvl="0" w:tplc="F710CBCE">
      <w:start w:val="1"/>
      <w:numFmt w:val="lowerRoman"/>
      <w:lvlText w:val="%1)"/>
      <w:lvlJc w:val="left"/>
      <w:pPr>
        <w:tabs>
          <w:tab w:val="num" w:pos="2700"/>
        </w:tabs>
        <w:ind w:left="2340" w:hanging="360"/>
      </w:pPr>
      <w:rPr>
        <w:rFonts w:ascii="Times New Roman" w:hAnsi="Times New Roman" w:hint="default"/>
        <w:b w:val="0"/>
        <w:i w:val="0"/>
        <w:sz w:val="22"/>
      </w:rPr>
    </w:lvl>
    <w:lvl w:ilvl="1" w:tplc="C61CA34C">
      <w:start w:val="1"/>
      <w:numFmt w:val="decimal"/>
      <w:lvlText w:val="6.%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29805F86"/>
    <w:multiLevelType w:val="hybridMultilevel"/>
    <w:tmpl w:val="B0CC1B6C"/>
    <w:lvl w:ilvl="0" w:tplc="0409000F">
      <w:start w:val="1"/>
      <w:numFmt w:val="decimal"/>
      <w:lvlText w:val="%1."/>
      <w:lvlJc w:val="left"/>
      <w:pPr>
        <w:tabs>
          <w:tab w:val="num" w:pos="720"/>
        </w:tabs>
        <w:ind w:left="720" w:hanging="360"/>
      </w:pPr>
    </w:lvl>
    <w:lvl w:ilvl="1" w:tplc="60A88284">
      <w:start w:val="1"/>
      <w:numFmt w:val="decimal"/>
      <w:lvlText w:val="4.%2"/>
      <w:lvlJc w:val="left"/>
      <w:pPr>
        <w:tabs>
          <w:tab w:val="num" w:pos="1440"/>
        </w:tabs>
        <w:ind w:left="1051" w:firstLine="29"/>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nsid w:val="299339E0"/>
    <w:multiLevelType w:val="hybridMultilevel"/>
    <w:tmpl w:val="9E524AC2"/>
    <w:lvl w:ilvl="0" w:tplc="7A2C62F6">
      <w:start w:val="2"/>
      <w:numFmt w:val="decimal"/>
      <w:lvlText w:val="13.%1"/>
      <w:lvlJc w:val="left"/>
      <w:pPr>
        <w:tabs>
          <w:tab w:val="num" w:pos="180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29D21D41"/>
    <w:multiLevelType w:val="hybridMultilevel"/>
    <w:tmpl w:val="1F0C6D42"/>
    <w:lvl w:ilvl="0" w:tplc="5E02D1F4">
      <w:start w:val="3"/>
      <w:numFmt w:val="decimal"/>
      <w:lvlText w:val="%1."/>
      <w:lvlJc w:val="left"/>
      <w:pPr>
        <w:tabs>
          <w:tab w:val="num" w:pos="720"/>
        </w:tabs>
        <w:ind w:left="331" w:firstLine="29"/>
      </w:pPr>
      <w:rPr>
        <w:rFonts w:ascii="Times New Roman" w:hAnsi="Times New Roman" w:hint="default"/>
        <w:b/>
        <w:i w:val="0"/>
        <w:sz w:val="22"/>
      </w:rPr>
    </w:lvl>
    <w:lvl w:ilvl="1" w:tplc="12EE7944">
      <w:start w:val="1"/>
      <w:numFmt w:val="decimal"/>
      <w:lvlText w:val="6.%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nsid w:val="2A610245"/>
    <w:multiLevelType w:val="singleLevel"/>
    <w:tmpl w:val="60DAF9AE"/>
    <w:lvl w:ilvl="0">
      <w:start w:val="30"/>
      <w:numFmt w:val="bullet"/>
      <w:lvlText w:val="-"/>
      <w:lvlJc w:val="left"/>
      <w:pPr>
        <w:tabs>
          <w:tab w:val="num" w:pos="2440"/>
        </w:tabs>
        <w:ind w:left="2440" w:hanging="360"/>
      </w:pPr>
      <w:rPr>
        <w:rFonts w:hint="default"/>
      </w:rPr>
    </w:lvl>
  </w:abstractNum>
  <w:abstractNum w:abstractNumId="87">
    <w:nsid w:val="2BA50649"/>
    <w:multiLevelType w:val="hybridMultilevel"/>
    <w:tmpl w:val="6114B9A4"/>
    <w:lvl w:ilvl="0" w:tplc="41BEAA04">
      <w:start w:val="1"/>
      <w:numFmt w:val="decimal"/>
      <w:lvlText w:val="5.10.%1"/>
      <w:lvlJc w:val="left"/>
      <w:pPr>
        <w:tabs>
          <w:tab w:val="num" w:pos="1800"/>
        </w:tabs>
        <w:ind w:left="1037" w:firstLine="43"/>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nsid w:val="2C69670E"/>
    <w:multiLevelType w:val="hybridMultilevel"/>
    <w:tmpl w:val="EC2C18EE"/>
    <w:lvl w:ilvl="0" w:tplc="F546275C">
      <w:start w:val="2"/>
      <w:numFmt w:val="decimal"/>
      <w:lvlText w:val="6.%1"/>
      <w:lvlJc w:val="left"/>
      <w:pPr>
        <w:tabs>
          <w:tab w:val="num" w:pos="1440"/>
        </w:tabs>
        <w:ind w:left="1440" w:hanging="360"/>
      </w:pPr>
      <w:rPr>
        <w:rFonts w:hint="default"/>
      </w:rPr>
    </w:lvl>
    <w:lvl w:ilvl="1" w:tplc="EC6201F0">
      <w:start w:val="1"/>
      <w:numFmt w:val="decimal"/>
      <w:lvlText w:val="6.4.%2"/>
      <w:lvlJc w:val="left"/>
      <w:pPr>
        <w:tabs>
          <w:tab w:val="num" w:pos="1800"/>
        </w:tabs>
        <w:ind w:left="1368" w:hanging="288"/>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9">
    <w:nsid w:val="2CEB6121"/>
    <w:multiLevelType w:val="multilevel"/>
    <w:tmpl w:val="E122625A"/>
    <w:lvl w:ilvl="0">
      <w:start w:val="5"/>
      <w:numFmt w:val="decimal"/>
      <w:lvlText w:val="%1"/>
      <w:lvlJc w:val="left"/>
      <w:pPr>
        <w:tabs>
          <w:tab w:val="num" w:pos="720"/>
        </w:tabs>
        <w:ind w:left="720" w:hanging="720"/>
      </w:pPr>
      <w:rPr>
        <w:rFonts w:hint="default"/>
      </w:rPr>
    </w:lvl>
    <w:lvl w:ilvl="1">
      <w:start w:val="1"/>
      <w:numFmt w:val="decimal"/>
      <w:lvlText w:val="%1.%2"/>
      <w:lvlJc w:val="left"/>
      <w:pPr>
        <w:tabs>
          <w:tab w:val="num" w:pos="1340"/>
        </w:tabs>
        <w:ind w:left="1340" w:hanging="720"/>
      </w:pPr>
      <w:rPr>
        <w:rFonts w:hint="default"/>
      </w:rPr>
    </w:lvl>
    <w:lvl w:ilvl="2">
      <w:start w:val="1"/>
      <w:numFmt w:val="decimal"/>
      <w:lvlText w:val="%1.%2.%3"/>
      <w:lvlJc w:val="left"/>
      <w:pPr>
        <w:tabs>
          <w:tab w:val="num" w:pos="1960"/>
        </w:tabs>
        <w:ind w:left="1960" w:hanging="720"/>
      </w:pPr>
      <w:rPr>
        <w:rFonts w:hint="default"/>
      </w:rPr>
    </w:lvl>
    <w:lvl w:ilvl="3">
      <w:start w:val="1"/>
      <w:numFmt w:val="decimal"/>
      <w:lvlText w:val="%1.%2.%3.%4"/>
      <w:lvlJc w:val="left"/>
      <w:pPr>
        <w:tabs>
          <w:tab w:val="num" w:pos="2580"/>
        </w:tabs>
        <w:ind w:left="2580" w:hanging="720"/>
      </w:pPr>
      <w:rPr>
        <w:rFonts w:hint="default"/>
      </w:rPr>
    </w:lvl>
    <w:lvl w:ilvl="4">
      <w:start w:val="1"/>
      <w:numFmt w:val="decimal"/>
      <w:lvlText w:val="%1.%2.%3.%4.%5"/>
      <w:lvlJc w:val="left"/>
      <w:pPr>
        <w:tabs>
          <w:tab w:val="num" w:pos="3560"/>
        </w:tabs>
        <w:ind w:left="3560" w:hanging="1080"/>
      </w:pPr>
      <w:rPr>
        <w:rFonts w:hint="default"/>
      </w:rPr>
    </w:lvl>
    <w:lvl w:ilvl="5">
      <w:start w:val="1"/>
      <w:numFmt w:val="decimal"/>
      <w:lvlText w:val="%1.%2.%3.%4.%5.%6"/>
      <w:lvlJc w:val="left"/>
      <w:pPr>
        <w:tabs>
          <w:tab w:val="num" w:pos="4180"/>
        </w:tabs>
        <w:ind w:left="4180" w:hanging="1080"/>
      </w:pPr>
      <w:rPr>
        <w:rFonts w:hint="default"/>
      </w:rPr>
    </w:lvl>
    <w:lvl w:ilvl="6">
      <w:start w:val="1"/>
      <w:numFmt w:val="decimal"/>
      <w:lvlText w:val="%1.%2.%3.%4.%5.%6.%7"/>
      <w:lvlJc w:val="left"/>
      <w:pPr>
        <w:tabs>
          <w:tab w:val="num" w:pos="5160"/>
        </w:tabs>
        <w:ind w:left="5160" w:hanging="1440"/>
      </w:pPr>
      <w:rPr>
        <w:rFonts w:hint="default"/>
      </w:rPr>
    </w:lvl>
    <w:lvl w:ilvl="7">
      <w:start w:val="1"/>
      <w:numFmt w:val="decimal"/>
      <w:lvlText w:val="%1.%2.%3.%4.%5.%6.%7.%8"/>
      <w:lvlJc w:val="left"/>
      <w:pPr>
        <w:tabs>
          <w:tab w:val="num" w:pos="5780"/>
        </w:tabs>
        <w:ind w:left="5780" w:hanging="1440"/>
      </w:pPr>
      <w:rPr>
        <w:rFonts w:hint="default"/>
      </w:rPr>
    </w:lvl>
    <w:lvl w:ilvl="8">
      <w:start w:val="1"/>
      <w:numFmt w:val="decimal"/>
      <w:lvlText w:val="%1.%2.%3.%4.%5.%6.%7.%8.%9"/>
      <w:lvlJc w:val="left"/>
      <w:pPr>
        <w:tabs>
          <w:tab w:val="num" w:pos="6400"/>
        </w:tabs>
        <w:ind w:left="6400" w:hanging="1440"/>
      </w:pPr>
      <w:rPr>
        <w:rFonts w:hint="default"/>
      </w:rPr>
    </w:lvl>
  </w:abstractNum>
  <w:abstractNum w:abstractNumId="90">
    <w:nsid w:val="2DB37671"/>
    <w:multiLevelType w:val="hybridMultilevel"/>
    <w:tmpl w:val="43B4B202"/>
    <w:lvl w:ilvl="0" w:tplc="A33E2916">
      <w:start w:val="1"/>
      <w:numFmt w:val="decimal"/>
      <w:lvlText w:val="%1."/>
      <w:lvlJc w:val="left"/>
      <w:pPr>
        <w:tabs>
          <w:tab w:val="num" w:pos="1440"/>
        </w:tabs>
        <w:ind w:left="1440" w:hanging="360"/>
      </w:pPr>
      <w:rPr>
        <w:rFonts w:ascii="Times New Roman" w:hAnsi="Times New Roman" w:hint="default"/>
        <w:b/>
        <w:i w:val="0"/>
        <w:sz w:val="16"/>
        <w:szCs w:val="16"/>
      </w:rPr>
    </w:lvl>
    <w:lvl w:ilvl="1" w:tplc="8B00F9D8">
      <w:start w:val="1"/>
      <w:numFmt w:val="decimal"/>
      <w:lvlText w:val="3.%2"/>
      <w:lvlJc w:val="left"/>
      <w:pPr>
        <w:tabs>
          <w:tab w:val="num" w:pos="1560"/>
        </w:tabs>
        <w:ind w:left="1488" w:hanging="288"/>
      </w:pPr>
      <w:rPr>
        <w:rFonts w:ascii="Times New Roman" w:hAnsi="Times New Roman" w:hint="default"/>
        <w:b w:val="0"/>
        <w:i w:val="0"/>
        <w:sz w:val="16"/>
        <w:szCs w:val="16"/>
      </w:rPr>
    </w:lvl>
    <w:lvl w:ilvl="2" w:tplc="642C614A">
      <w:start w:val="1"/>
      <w:numFmt w:val="decimal"/>
      <w:lvlText w:val="4.%3"/>
      <w:lvlJc w:val="left"/>
      <w:pPr>
        <w:tabs>
          <w:tab w:val="num" w:pos="2460"/>
        </w:tabs>
        <w:ind w:left="2460" w:hanging="360"/>
      </w:pPr>
      <w:rPr>
        <w:rFonts w:ascii="Times New Roman" w:hAnsi="Times New Roman" w:hint="default"/>
        <w:b w:val="0"/>
        <w:i w:val="0"/>
        <w:sz w:val="16"/>
        <w:szCs w:val="16"/>
      </w:rPr>
    </w:lvl>
    <w:lvl w:ilvl="3" w:tplc="F546275C">
      <w:start w:val="2"/>
      <w:numFmt w:val="decimal"/>
      <w:lvlText w:val="6.%4"/>
      <w:lvlJc w:val="left"/>
      <w:pPr>
        <w:tabs>
          <w:tab w:val="num" w:pos="3000"/>
        </w:tabs>
        <w:ind w:left="3000" w:hanging="360"/>
      </w:pPr>
      <w:rPr>
        <w:rFonts w:hint="default"/>
      </w:rPr>
    </w:lvl>
    <w:lvl w:ilvl="4" w:tplc="04090019" w:tentative="1">
      <w:start w:val="1"/>
      <w:numFmt w:val="lowerLetter"/>
      <w:lvlText w:val="%5."/>
      <w:lvlJc w:val="left"/>
      <w:pPr>
        <w:tabs>
          <w:tab w:val="num" w:pos="3720"/>
        </w:tabs>
        <w:ind w:left="3720" w:hanging="360"/>
      </w:pPr>
    </w:lvl>
    <w:lvl w:ilvl="5" w:tplc="0409001B" w:tentative="1">
      <w:start w:val="1"/>
      <w:numFmt w:val="lowerRoman"/>
      <w:lvlText w:val="%6."/>
      <w:lvlJc w:val="right"/>
      <w:pPr>
        <w:tabs>
          <w:tab w:val="num" w:pos="4440"/>
        </w:tabs>
        <w:ind w:left="4440" w:hanging="180"/>
      </w:pPr>
    </w:lvl>
    <w:lvl w:ilvl="6" w:tplc="0409000F" w:tentative="1">
      <w:start w:val="1"/>
      <w:numFmt w:val="decimal"/>
      <w:lvlText w:val="%7."/>
      <w:lvlJc w:val="left"/>
      <w:pPr>
        <w:tabs>
          <w:tab w:val="num" w:pos="5160"/>
        </w:tabs>
        <w:ind w:left="5160" w:hanging="360"/>
      </w:pPr>
    </w:lvl>
    <w:lvl w:ilvl="7" w:tplc="04090019" w:tentative="1">
      <w:start w:val="1"/>
      <w:numFmt w:val="lowerLetter"/>
      <w:lvlText w:val="%8."/>
      <w:lvlJc w:val="left"/>
      <w:pPr>
        <w:tabs>
          <w:tab w:val="num" w:pos="5880"/>
        </w:tabs>
        <w:ind w:left="5880" w:hanging="360"/>
      </w:pPr>
    </w:lvl>
    <w:lvl w:ilvl="8" w:tplc="0409001B" w:tentative="1">
      <w:start w:val="1"/>
      <w:numFmt w:val="lowerRoman"/>
      <w:lvlText w:val="%9."/>
      <w:lvlJc w:val="right"/>
      <w:pPr>
        <w:tabs>
          <w:tab w:val="num" w:pos="6600"/>
        </w:tabs>
        <w:ind w:left="6600" w:hanging="180"/>
      </w:pPr>
    </w:lvl>
  </w:abstractNum>
  <w:abstractNum w:abstractNumId="91">
    <w:nsid w:val="2EC20832"/>
    <w:multiLevelType w:val="multilevel"/>
    <w:tmpl w:val="1E92150E"/>
    <w:lvl w:ilvl="0">
      <w:start w:val="9"/>
      <w:numFmt w:val="decimal"/>
      <w:lvlText w:val="%1"/>
      <w:lvlJc w:val="left"/>
      <w:pPr>
        <w:tabs>
          <w:tab w:val="num" w:pos="615"/>
        </w:tabs>
        <w:ind w:left="615" w:hanging="615"/>
      </w:pPr>
      <w:rPr>
        <w:rFonts w:hint="default"/>
      </w:rPr>
    </w:lvl>
    <w:lvl w:ilvl="1">
      <w:start w:val="1"/>
      <w:numFmt w:val="decimal"/>
      <w:lvlText w:val="%1.%2"/>
      <w:lvlJc w:val="left"/>
      <w:pPr>
        <w:tabs>
          <w:tab w:val="num" w:pos="1075"/>
        </w:tabs>
        <w:ind w:left="1075" w:hanging="615"/>
      </w:pPr>
      <w:rPr>
        <w:rFonts w:hint="default"/>
      </w:rPr>
    </w:lvl>
    <w:lvl w:ilvl="2">
      <w:start w:val="1"/>
      <w:numFmt w:val="decimal"/>
      <w:lvlText w:val="%1.%2.%3"/>
      <w:lvlJc w:val="left"/>
      <w:pPr>
        <w:tabs>
          <w:tab w:val="num" w:pos="1640"/>
        </w:tabs>
        <w:ind w:left="1640" w:hanging="720"/>
      </w:pPr>
      <w:rPr>
        <w:rFonts w:hint="default"/>
      </w:rPr>
    </w:lvl>
    <w:lvl w:ilvl="3">
      <w:start w:val="1"/>
      <w:numFmt w:val="decimal"/>
      <w:lvlText w:val="%1.%2.%3.%4"/>
      <w:lvlJc w:val="left"/>
      <w:pPr>
        <w:tabs>
          <w:tab w:val="num" w:pos="2100"/>
        </w:tabs>
        <w:ind w:left="2100" w:hanging="720"/>
      </w:pPr>
      <w:rPr>
        <w:rFonts w:hint="default"/>
      </w:rPr>
    </w:lvl>
    <w:lvl w:ilvl="4">
      <w:start w:val="1"/>
      <w:numFmt w:val="decimal"/>
      <w:lvlText w:val="%1.%2.%3.%4.%5"/>
      <w:lvlJc w:val="left"/>
      <w:pPr>
        <w:tabs>
          <w:tab w:val="num" w:pos="2920"/>
        </w:tabs>
        <w:ind w:left="2920" w:hanging="1080"/>
      </w:pPr>
      <w:rPr>
        <w:rFonts w:hint="default"/>
      </w:rPr>
    </w:lvl>
    <w:lvl w:ilvl="5">
      <w:start w:val="1"/>
      <w:numFmt w:val="decimal"/>
      <w:lvlText w:val="%1.%2.%3.%4.%5.%6"/>
      <w:lvlJc w:val="left"/>
      <w:pPr>
        <w:tabs>
          <w:tab w:val="num" w:pos="3380"/>
        </w:tabs>
        <w:ind w:left="3380" w:hanging="1080"/>
      </w:pPr>
      <w:rPr>
        <w:rFonts w:hint="default"/>
      </w:rPr>
    </w:lvl>
    <w:lvl w:ilvl="6">
      <w:start w:val="1"/>
      <w:numFmt w:val="decimal"/>
      <w:lvlText w:val="%1.%2.%3.%4.%5.%6.%7"/>
      <w:lvlJc w:val="left"/>
      <w:pPr>
        <w:tabs>
          <w:tab w:val="num" w:pos="4200"/>
        </w:tabs>
        <w:ind w:left="4200" w:hanging="1440"/>
      </w:pPr>
      <w:rPr>
        <w:rFonts w:hint="default"/>
      </w:rPr>
    </w:lvl>
    <w:lvl w:ilvl="7">
      <w:start w:val="1"/>
      <w:numFmt w:val="decimal"/>
      <w:lvlText w:val="%1.%2.%3.%4.%5.%6.%7.%8"/>
      <w:lvlJc w:val="left"/>
      <w:pPr>
        <w:tabs>
          <w:tab w:val="num" w:pos="4660"/>
        </w:tabs>
        <w:ind w:left="4660" w:hanging="1440"/>
      </w:pPr>
      <w:rPr>
        <w:rFonts w:hint="default"/>
      </w:rPr>
    </w:lvl>
    <w:lvl w:ilvl="8">
      <w:start w:val="1"/>
      <w:numFmt w:val="decimal"/>
      <w:lvlText w:val="%1.%2.%3.%4.%5.%6.%7.%8.%9"/>
      <w:lvlJc w:val="left"/>
      <w:pPr>
        <w:tabs>
          <w:tab w:val="num" w:pos="5120"/>
        </w:tabs>
        <w:ind w:left="5120" w:hanging="1440"/>
      </w:pPr>
      <w:rPr>
        <w:rFonts w:hint="default"/>
      </w:rPr>
    </w:lvl>
  </w:abstractNum>
  <w:abstractNum w:abstractNumId="92">
    <w:nsid w:val="2F7C609E"/>
    <w:multiLevelType w:val="hybridMultilevel"/>
    <w:tmpl w:val="D1762E7C"/>
    <w:lvl w:ilvl="0" w:tplc="B106A680">
      <w:start w:val="7"/>
      <w:numFmt w:val="decimal"/>
      <w:lvlText w:val="%1."/>
      <w:lvlJc w:val="left"/>
      <w:pPr>
        <w:tabs>
          <w:tab w:val="num" w:pos="1440"/>
        </w:tabs>
        <w:ind w:left="1440" w:hanging="360"/>
      </w:pPr>
      <w:rPr>
        <w:rFonts w:ascii="Times New Roman" w:hAnsi="Times New Roman" w:hint="default"/>
        <w:b/>
        <w:i w:val="0"/>
        <w:sz w:val="16"/>
        <w:szCs w:val="16"/>
      </w:rPr>
    </w:lvl>
    <w:lvl w:ilvl="1" w:tplc="D978714A">
      <w:start w:val="1"/>
      <w:numFmt w:val="decimal"/>
      <w:lvlText w:val="7.%2"/>
      <w:lvlJc w:val="left"/>
      <w:pPr>
        <w:tabs>
          <w:tab w:val="num" w:pos="1440"/>
        </w:tabs>
        <w:ind w:left="1440" w:hanging="360"/>
      </w:pPr>
      <w:rPr>
        <w:rFonts w:ascii="Times New Roman" w:hAnsi="Times New Roman" w:hint="default"/>
        <w:b w:val="0"/>
        <w:i w:val="0"/>
        <w:sz w:val="16"/>
        <w:szCs w:val="16"/>
      </w:rPr>
    </w:lvl>
    <w:lvl w:ilvl="2" w:tplc="A0149F82">
      <w:start w:val="1"/>
      <w:numFmt w:val="decimal"/>
      <w:lvlText w:val="8.%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nsid w:val="30A157DC"/>
    <w:multiLevelType w:val="hybridMultilevel"/>
    <w:tmpl w:val="92DEC1EA"/>
    <w:lvl w:ilvl="0" w:tplc="C66816A6">
      <w:start w:val="1"/>
      <w:numFmt w:val="decimal"/>
      <w:lvlText w:val="8.%1"/>
      <w:lvlJc w:val="left"/>
      <w:pPr>
        <w:tabs>
          <w:tab w:val="num" w:pos="1440"/>
        </w:tabs>
        <w:ind w:left="144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4">
    <w:nsid w:val="31567CE8"/>
    <w:multiLevelType w:val="singleLevel"/>
    <w:tmpl w:val="04090017"/>
    <w:lvl w:ilvl="0">
      <w:start w:val="1"/>
      <w:numFmt w:val="lowerLetter"/>
      <w:lvlText w:val="%1)"/>
      <w:lvlJc w:val="left"/>
      <w:pPr>
        <w:tabs>
          <w:tab w:val="num" w:pos="360"/>
        </w:tabs>
        <w:ind w:left="360" w:hanging="360"/>
      </w:pPr>
      <w:rPr>
        <w:rFonts w:hint="default"/>
      </w:rPr>
    </w:lvl>
  </w:abstractNum>
  <w:abstractNum w:abstractNumId="95">
    <w:nsid w:val="31AA7CFD"/>
    <w:multiLevelType w:val="hybridMultilevel"/>
    <w:tmpl w:val="6B865034"/>
    <w:lvl w:ilvl="0" w:tplc="E88E1BDE">
      <w:numFmt w:val="decimal"/>
      <w:lvlText w:val="5.13.%1"/>
      <w:lvlJc w:val="left"/>
      <w:pPr>
        <w:tabs>
          <w:tab w:val="num" w:pos="2700"/>
        </w:tabs>
        <w:ind w:left="234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9EFE1692">
      <w:start w:val="1"/>
      <w:numFmt w:val="decimal"/>
      <w:lvlText w:val="5.13.%3"/>
      <w:lvlJc w:val="left"/>
      <w:pPr>
        <w:tabs>
          <w:tab w:val="num" w:pos="2700"/>
        </w:tabs>
        <w:ind w:left="2340" w:hanging="360"/>
      </w:pPr>
      <w:rPr>
        <w:rFonts w:ascii="Times New Roman" w:hAnsi="Times New Roman" w:hint="default"/>
        <w:b w:val="0"/>
        <w:i w:val="0"/>
        <w:sz w:val="16"/>
        <w:szCs w:val="16"/>
      </w:rPr>
    </w:lvl>
    <w:lvl w:ilvl="3" w:tplc="286E8E12">
      <w:numFmt w:val="bullet"/>
      <w:lvlText w:val=""/>
      <w:lvlJc w:val="left"/>
      <w:pPr>
        <w:tabs>
          <w:tab w:val="num" w:pos="2880"/>
        </w:tabs>
        <w:ind w:left="2880" w:hanging="360"/>
      </w:pPr>
      <w:rPr>
        <w:rFonts w:ascii="UniversalMath1 BT" w:hAnsi="UniversalMath1 BT" w:hint="default"/>
        <w:b w:val="0"/>
        <w:i w:val="0"/>
        <w:sz w:val="18"/>
      </w:rPr>
    </w:lvl>
    <w:lvl w:ilvl="4" w:tplc="6F6CEBA0">
      <w:start w:val="3"/>
      <w:numFmt w:val="decimal"/>
      <w:lvlText w:val="5.13.%5"/>
      <w:lvlJc w:val="left"/>
      <w:pPr>
        <w:tabs>
          <w:tab w:val="num" w:pos="2700"/>
        </w:tabs>
        <w:ind w:left="2340" w:hanging="360"/>
      </w:pPr>
      <w:rPr>
        <w:rFonts w:ascii="Times New Roman" w:hAnsi="Times New Roman" w:hint="default"/>
        <w:b w:val="0"/>
        <w:i w:val="0"/>
        <w:sz w:val="16"/>
        <w:szCs w:val="16"/>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6">
    <w:nsid w:val="326871EE"/>
    <w:multiLevelType w:val="hybridMultilevel"/>
    <w:tmpl w:val="7E9C82B8"/>
    <w:lvl w:ilvl="0" w:tplc="34806298">
      <w:start w:val="1"/>
      <w:numFmt w:val="decimal"/>
      <w:lvlText w:val="%1."/>
      <w:lvlJc w:val="left"/>
      <w:pPr>
        <w:tabs>
          <w:tab w:val="num" w:pos="720"/>
        </w:tabs>
        <w:ind w:left="720" w:hanging="360"/>
      </w:pPr>
    </w:lvl>
    <w:lvl w:ilvl="1" w:tplc="CA522180">
      <w:numFmt w:val="none"/>
      <w:lvlText w:val=""/>
      <w:lvlJc w:val="left"/>
      <w:pPr>
        <w:tabs>
          <w:tab w:val="num" w:pos="360"/>
        </w:tabs>
      </w:pPr>
    </w:lvl>
    <w:lvl w:ilvl="2" w:tplc="75826136">
      <w:numFmt w:val="none"/>
      <w:lvlText w:val=""/>
      <w:lvlJc w:val="left"/>
      <w:pPr>
        <w:tabs>
          <w:tab w:val="num" w:pos="360"/>
        </w:tabs>
      </w:pPr>
    </w:lvl>
    <w:lvl w:ilvl="3" w:tplc="CBB2246E">
      <w:numFmt w:val="none"/>
      <w:lvlText w:val=""/>
      <w:lvlJc w:val="left"/>
      <w:pPr>
        <w:tabs>
          <w:tab w:val="num" w:pos="360"/>
        </w:tabs>
      </w:pPr>
    </w:lvl>
    <w:lvl w:ilvl="4" w:tplc="E83AA7D0">
      <w:numFmt w:val="none"/>
      <w:lvlText w:val=""/>
      <w:lvlJc w:val="left"/>
      <w:pPr>
        <w:tabs>
          <w:tab w:val="num" w:pos="360"/>
        </w:tabs>
      </w:pPr>
    </w:lvl>
    <w:lvl w:ilvl="5" w:tplc="45EC0524">
      <w:numFmt w:val="none"/>
      <w:lvlText w:val=""/>
      <w:lvlJc w:val="left"/>
      <w:pPr>
        <w:tabs>
          <w:tab w:val="num" w:pos="360"/>
        </w:tabs>
      </w:pPr>
    </w:lvl>
    <w:lvl w:ilvl="6" w:tplc="AF6EC228">
      <w:numFmt w:val="none"/>
      <w:lvlText w:val=""/>
      <w:lvlJc w:val="left"/>
      <w:pPr>
        <w:tabs>
          <w:tab w:val="num" w:pos="360"/>
        </w:tabs>
      </w:pPr>
    </w:lvl>
    <w:lvl w:ilvl="7" w:tplc="1C6CA248">
      <w:numFmt w:val="none"/>
      <w:lvlText w:val=""/>
      <w:lvlJc w:val="left"/>
      <w:pPr>
        <w:tabs>
          <w:tab w:val="num" w:pos="360"/>
        </w:tabs>
      </w:pPr>
    </w:lvl>
    <w:lvl w:ilvl="8" w:tplc="35E4BE22">
      <w:numFmt w:val="none"/>
      <w:lvlText w:val=""/>
      <w:lvlJc w:val="left"/>
      <w:pPr>
        <w:tabs>
          <w:tab w:val="num" w:pos="360"/>
        </w:tabs>
      </w:pPr>
    </w:lvl>
  </w:abstractNum>
  <w:abstractNum w:abstractNumId="97">
    <w:nsid w:val="3320015A"/>
    <w:multiLevelType w:val="hybridMultilevel"/>
    <w:tmpl w:val="6D1E93BE"/>
    <w:lvl w:ilvl="0" w:tplc="87A079B0">
      <w:start w:val="7"/>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8">
    <w:nsid w:val="34456AF8"/>
    <w:multiLevelType w:val="hybridMultilevel"/>
    <w:tmpl w:val="9CFACDA8"/>
    <w:lvl w:ilvl="0" w:tplc="471A3ED2">
      <w:start w:val="1"/>
      <w:numFmt w:val="decimal"/>
      <w:lvlText w:val="2.%1"/>
      <w:lvlJc w:val="left"/>
      <w:pPr>
        <w:tabs>
          <w:tab w:val="num" w:pos="2720"/>
        </w:tabs>
        <w:ind w:left="2317" w:firstLine="43"/>
      </w:pPr>
      <w:rPr>
        <w:rFonts w:ascii="Times New Roman" w:hAnsi="Times New Roman" w:hint="default"/>
        <w:b w:val="0"/>
        <w:i w:val="0"/>
        <w:sz w:val="22"/>
      </w:rPr>
    </w:lvl>
    <w:lvl w:ilvl="1" w:tplc="2932C8D0">
      <w:start w:val="1"/>
      <w:numFmt w:val="decimal"/>
      <w:lvlText w:val="2.%2"/>
      <w:lvlJc w:val="left"/>
      <w:pPr>
        <w:tabs>
          <w:tab w:val="num" w:pos="144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nsid w:val="34A0162F"/>
    <w:multiLevelType w:val="hybridMultilevel"/>
    <w:tmpl w:val="4232F866"/>
    <w:lvl w:ilvl="0" w:tplc="85EE68EC">
      <w:start w:val="11"/>
      <w:numFmt w:val="decimal"/>
      <w:lvlText w:val="%1"/>
      <w:lvlJc w:val="left"/>
      <w:pPr>
        <w:tabs>
          <w:tab w:val="num" w:pos="2625"/>
        </w:tabs>
        <w:ind w:left="2625" w:hanging="645"/>
      </w:pPr>
      <w:rPr>
        <w:rFonts w:ascii="Times New Roman" w:hAnsi="Times New Roman" w:hint="default"/>
        <w:b/>
        <w:i w:val="0"/>
        <w:sz w:val="22"/>
        <w:u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F1500C20">
      <w:start w:val="11"/>
      <w:numFmt w:val="decimal"/>
      <w:lvlText w:val="%9"/>
      <w:lvlJc w:val="left"/>
      <w:pPr>
        <w:tabs>
          <w:tab w:val="num" w:pos="6945"/>
        </w:tabs>
        <w:ind w:left="6945" w:hanging="645"/>
      </w:pPr>
      <w:rPr>
        <w:rFonts w:ascii="Times New Roman" w:hAnsi="Times New Roman" w:hint="default"/>
        <w:b/>
        <w:i w:val="0"/>
        <w:sz w:val="20"/>
        <w:szCs w:val="20"/>
        <w:u w:val="none"/>
      </w:rPr>
    </w:lvl>
  </w:abstractNum>
  <w:abstractNum w:abstractNumId="100">
    <w:nsid w:val="34FC683C"/>
    <w:multiLevelType w:val="hybridMultilevel"/>
    <w:tmpl w:val="44CCD82A"/>
    <w:lvl w:ilvl="0" w:tplc="0409000F">
      <w:start w:val="1"/>
      <w:numFmt w:val="decimal"/>
      <w:lvlText w:val="%1."/>
      <w:lvlJc w:val="left"/>
      <w:pPr>
        <w:tabs>
          <w:tab w:val="num" w:pos="763"/>
        </w:tabs>
        <w:ind w:left="763" w:hanging="360"/>
      </w:pPr>
    </w:lvl>
    <w:lvl w:ilvl="1" w:tplc="04090019" w:tentative="1">
      <w:start w:val="1"/>
      <w:numFmt w:val="lowerLetter"/>
      <w:lvlText w:val="%2."/>
      <w:lvlJc w:val="left"/>
      <w:pPr>
        <w:tabs>
          <w:tab w:val="num" w:pos="1483"/>
        </w:tabs>
        <w:ind w:left="1483" w:hanging="360"/>
      </w:pPr>
    </w:lvl>
    <w:lvl w:ilvl="2" w:tplc="0409001B" w:tentative="1">
      <w:start w:val="1"/>
      <w:numFmt w:val="lowerRoman"/>
      <w:lvlText w:val="%3."/>
      <w:lvlJc w:val="right"/>
      <w:pPr>
        <w:tabs>
          <w:tab w:val="num" w:pos="2203"/>
        </w:tabs>
        <w:ind w:left="2203" w:hanging="180"/>
      </w:pPr>
    </w:lvl>
    <w:lvl w:ilvl="3" w:tplc="0409000F" w:tentative="1">
      <w:start w:val="1"/>
      <w:numFmt w:val="decimal"/>
      <w:lvlText w:val="%4."/>
      <w:lvlJc w:val="left"/>
      <w:pPr>
        <w:tabs>
          <w:tab w:val="num" w:pos="2923"/>
        </w:tabs>
        <w:ind w:left="2923" w:hanging="360"/>
      </w:pPr>
    </w:lvl>
    <w:lvl w:ilvl="4" w:tplc="04090019" w:tentative="1">
      <w:start w:val="1"/>
      <w:numFmt w:val="lowerLetter"/>
      <w:lvlText w:val="%5."/>
      <w:lvlJc w:val="left"/>
      <w:pPr>
        <w:tabs>
          <w:tab w:val="num" w:pos="3643"/>
        </w:tabs>
        <w:ind w:left="3643" w:hanging="360"/>
      </w:pPr>
    </w:lvl>
    <w:lvl w:ilvl="5" w:tplc="0409001B" w:tentative="1">
      <w:start w:val="1"/>
      <w:numFmt w:val="lowerRoman"/>
      <w:lvlText w:val="%6."/>
      <w:lvlJc w:val="right"/>
      <w:pPr>
        <w:tabs>
          <w:tab w:val="num" w:pos="4363"/>
        </w:tabs>
        <w:ind w:left="4363" w:hanging="180"/>
      </w:pPr>
    </w:lvl>
    <w:lvl w:ilvl="6" w:tplc="0409000F" w:tentative="1">
      <w:start w:val="1"/>
      <w:numFmt w:val="decimal"/>
      <w:lvlText w:val="%7."/>
      <w:lvlJc w:val="left"/>
      <w:pPr>
        <w:tabs>
          <w:tab w:val="num" w:pos="5083"/>
        </w:tabs>
        <w:ind w:left="5083" w:hanging="360"/>
      </w:pPr>
    </w:lvl>
    <w:lvl w:ilvl="7" w:tplc="04090019" w:tentative="1">
      <w:start w:val="1"/>
      <w:numFmt w:val="lowerLetter"/>
      <w:lvlText w:val="%8."/>
      <w:lvlJc w:val="left"/>
      <w:pPr>
        <w:tabs>
          <w:tab w:val="num" w:pos="5803"/>
        </w:tabs>
        <w:ind w:left="5803" w:hanging="360"/>
      </w:pPr>
    </w:lvl>
    <w:lvl w:ilvl="8" w:tplc="0409001B" w:tentative="1">
      <w:start w:val="1"/>
      <w:numFmt w:val="lowerRoman"/>
      <w:lvlText w:val="%9."/>
      <w:lvlJc w:val="right"/>
      <w:pPr>
        <w:tabs>
          <w:tab w:val="num" w:pos="6523"/>
        </w:tabs>
        <w:ind w:left="6523" w:hanging="180"/>
      </w:pPr>
    </w:lvl>
  </w:abstractNum>
  <w:abstractNum w:abstractNumId="101">
    <w:nsid w:val="35165ABB"/>
    <w:multiLevelType w:val="hybridMultilevel"/>
    <w:tmpl w:val="30907998"/>
    <w:lvl w:ilvl="0" w:tplc="2E1C593E">
      <w:start w:val="2"/>
      <w:numFmt w:val="decimal"/>
      <w:lvlText w:val="7.%1"/>
      <w:lvlJc w:val="left"/>
      <w:pPr>
        <w:tabs>
          <w:tab w:val="num" w:pos="2340"/>
        </w:tabs>
        <w:ind w:left="2340" w:hanging="360"/>
      </w:pPr>
      <w:rPr>
        <w:rFonts w:ascii="Times New Roman" w:hAnsi="Times New Roman" w:hint="default"/>
        <w:b/>
        <w:i w:val="0"/>
        <w:sz w:val="20"/>
        <w:szCs w:val="20"/>
      </w:rPr>
    </w:lvl>
    <w:lvl w:ilvl="1" w:tplc="15BE57B0">
      <w:start w:val="1"/>
      <w:numFmt w:val="decimal"/>
      <w:lvlText w:val="7.2.%2"/>
      <w:lvlJc w:val="left"/>
      <w:pPr>
        <w:tabs>
          <w:tab w:val="num" w:pos="180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354D077B"/>
    <w:multiLevelType w:val="hybridMultilevel"/>
    <w:tmpl w:val="73B67DB8"/>
    <w:lvl w:ilvl="0" w:tplc="75ACDA82">
      <w:start w:val="1"/>
      <w:numFmt w:val="decimal"/>
      <w:lvlText w:val="4.%1"/>
      <w:lvlJc w:val="left"/>
      <w:pPr>
        <w:tabs>
          <w:tab w:val="num" w:pos="1660"/>
        </w:tabs>
        <w:ind w:left="166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nsid w:val="357049E6"/>
    <w:multiLevelType w:val="hybridMultilevel"/>
    <w:tmpl w:val="CC9400C2"/>
    <w:lvl w:ilvl="0" w:tplc="5FA472E8">
      <w:start w:val="1"/>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4">
    <w:nsid w:val="35BD488C"/>
    <w:multiLevelType w:val="hybridMultilevel"/>
    <w:tmpl w:val="7D4E78FC"/>
    <w:lvl w:ilvl="0" w:tplc="CCEC3134">
      <w:start w:val="2"/>
      <w:numFmt w:val="decimal"/>
      <w:lvlText w:val="5.9.%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5">
    <w:nsid w:val="35DF7AE3"/>
    <w:multiLevelType w:val="multilevel"/>
    <w:tmpl w:val="731C61D8"/>
    <w:lvl w:ilvl="0">
      <w:start w:val="7"/>
      <w:numFmt w:val="decimal"/>
      <w:lvlText w:val="%1"/>
      <w:lvlJc w:val="left"/>
      <w:pPr>
        <w:tabs>
          <w:tab w:val="num" w:pos="540"/>
        </w:tabs>
        <w:ind w:left="540" w:hanging="540"/>
      </w:pPr>
      <w:rPr>
        <w:rFonts w:hint="default"/>
      </w:rPr>
    </w:lvl>
    <w:lvl w:ilvl="1">
      <w:start w:val="1"/>
      <w:numFmt w:val="decimal"/>
      <w:lvlText w:val="7.%2"/>
      <w:lvlJc w:val="left"/>
      <w:pPr>
        <w:tabs>
          <w:tab w:val="num" w:pos="1660"/>
        </w:tabs>
        <w:ind w:left="1660" w:hanging="360"/>
      </w:pPr>
      <w:rPr>
        <w:rFonts w:ascii="Times New Roman" w:hAnsi="Times New Roman" w:hint="default"/>
        <w:b w:val="0"/>
        <w:i w:val="0"/>
        <w:sz w:val="16"/>
        <w:szCs w:val="16"/>
      </w:rPr>
    </w:lvl>
    <w:lvl w:ilvl="2">
      <w:start w:val="1"/>
      <w:numFmt w:val="decimal"/>
      <w:lvlText w:val="%1.%2.%3"/>
      <w:lvlJc w:val="left"/>
      <w:pPr>
        <w:tabs>
          <w:tab w:val="num" w:pos="3320"/>
        </w:tabs>
        <w:ind w:left="3320" w:hanging="720"/>
      </w:pPr>
      <w:rPr>
        <w:rFonts w:hint="default"/>
      </w:rPr>
    </w:lvl>
    <w:lvl w:ilvl="3">
      <w:start w:val="1"/>
      <w:numFmt w:val="decimal"/>
      <w:lvlText w:val="%1.%2.%3.%4"/>
      <w:lvlJc w:val="left"/>
      <w:pPr>
        <w:tabs>
          <w:tab w:val="num" w:pos="4620"/>
        </w:tabs>
        <w:ind w:left="4620" w:hanging="720"/>
      </w:pPr>
      <w:rPr>
        <w:rFonts w:hint="default"/>
      </w:rPr>
    </w:lvl>
    <w:lvl w:ilvl="4">
      <w:start w:val="1"/>
      <w:numFmt w:val="decimal"/>
      <w:lvlText w:val="%1.%2.%3.%4.%5"/>
      <w:lvlJc w:val="left"/>
      <w:pPr>
        <w:tabs>
          <w:tab w:val="num" w:pos="6280"/>
        </w:tabs>
        <w:ind w:left="6280" w:hanging="1080"/>
      </w:pPr>
      <w:rPr>
        <w:rFonts w:hint="default"/>
      </w:rPr>
    </w:lvl>
    <w:lvl w:ilvl="5">
      <w:start w:val="1"/>
      <w:numFmt w:val="decimal"/>
      <w:lvlText w:val="%1.%2.%3.%4.%5.%6"/>
      <w:lvlJc w:val="left"/>
      <w:pPr>
        <w:tabs>
          <w:tab w:val="num" w:pos="7580"/>
        </w:tabs>
        <w:ind w:left="7580" w:hanging="1080"/>
      </w:pPr>
      <w:rPr>
        <w:rFonts w:hint="default"/>
      </w:rPr>
    </w:lvl>
    <w:lvl w:ilvl="6">
      <w:start w:val="1"/>
      <w:numFmt w:val="decimal"/>
      <w:lvlText w:val="%1.%2.%3.%4.%5.%6.%7"/>
      <w:lvlJc w:val="left"/>
      <w:pPr>
        <w:tabs>
          <w:tab w:val="num" w:pos="9240"/>
        </w:tabs>
        <w:ind w:left="9240" w:hanging="1440"/>
      </w:pPr>
      <w:rPr>
        <w:rFonts w:hint="default"/>
      </w:rPr>
    </w:lvl>
    <w:lvl w:ilvl="7">
      <w:start w:val="1"/>
      <w:numFmt w:val="decimal"/>
      <w:lvlText w:val="%1.%2.%3.%4.%5.%6.%7.%8"/>
      <w:lvlJc w:val="left"/>
      <w:pPr>
        <w:tabs>
          <w:tab w:val="num" w:pos="10540"/>
        </w:tabs>
        <w:ind w:left="10540" w:hanging="1440"/>
      </w:pPr>
      <w:rPr>
        <w:rFonts w:hint="default"/>
      </w:rPr>
    </w:lvl>
    <w:lvl w:ilvl="8">
      <w:start w:val="1"/>
      <w:numFmt w:val="decimal"/>
      <w:lvlText w:val="%1.%2.%3.%4.%5.%6.%7.%8.%9"/>
      <w:lvlJc w:val="left"/>
      <w:pPr>
        <w:tabs>
          <w:tab w:val="num" w:pos="11840"/>
        </w:tabs>
        <w:ind w:left="11840" w:hanging="1440"/>
      </w:pPr>
      <w:rPr>
        <w:rFonts w:hint="default"/>
      </w:rPr>
    </w:lvl>
  </w:abstractNum>
  <w:abstractNum w:abstractNumId="106">
    <w:nsid w:val="361A37A4"/>
    <w:multiLevelType w:val="hybridMultilevel"/>
    <w:tmpl w:val="F04AD41A"/>
    <w:lvl w:ilvl="0" w:tplc="A6046B60">
      <w:start w:val="1"/>
      <w:numFmt w:val="decimal"/>
      <w:lvlText w:val="%1."/>
      <w:lvlJc w:val="left"/>
      <w:pPr>
        <w:tabs>
          <w:tab w:val="num" w:pos="0"/>
        </w:tabs>
        <w:ind w:left="0" w:hanging="360"/>
      </w:pPr>
      <w:rPr>
        <w:rFonts w:ascii="Times New Roman" w:hAnsi="Times New Roman" w:hint="default"/>
        <w:b/>
        <w:i w:val="0"/>
        <w:sz w:val="16"/>
        <w:szCs w:val="16"/>
      </w:rPr>
    </w:lvl>
    <w:lvl w:ilvl="1" w:tplc="B25635DA">
      <w:start w:val="1"/>
      <w:numFmt w:val="decimal"/>
      <w:lvlText w:val="4.%2"/>
      <w:lvlJc w:val="left"/>
      <w:pPr>
        <w:tabs>
          <w:tab w:val="num" w:pos="0"/>
        </w:tabs>
        <w:ind w:left="0" w:hanging="360"/>
      </w:pPr>
      <w:rPr>
        <w:rFonts w:ascii="Times New Roman" w:hAnsi="Times New Roman" w:hint="default"/>
        <w:b/>
        <w:i w:val="0"/>
        <w:sz w:val="22"/>
      </w:r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107">
    <w:nsid w:val="361E51F6"/>
    <w:multiLevelType w:val="hybridMultilevel"/>
    <w:tmpl w:val="416C245C"/>
    <w:lvl w:ilvl="0" w:tplc="4A12F4EA">
      <w:start w:val="12"/>
      <w:numFmt w:val="decimal"/>
      <w:lvlText w:val="%1"/>
      <w:lvlJc w:val="left"/>
      <w:pPr>
        <w:tabs>
          <w:tab w:val="num" w:pos="6945"/>
        </w:tabs>
        <w:ind w:left="6945" w:hanging="645"/>
      </w:pPr>
      <w:rPr>
        <w:rFonts w:ascii="Times New Roman" w:hAnsi="Times New Roman" w:hint="default"/>
        <w:b/>
        <w:i w:val="0"/>
        <w:sz w:val="22"/>
        <w:szCs w:val="22"/>
        <w:u w:val="none"/>
      </w:rPr>
    </w:lvl>
    <w:lvl w:ilvl="1" w:tplc="0D105C1C">
      <w:start w:val="1"/>
      <w:numFmt w:val="decimal"/>
      <w:lvlText w:val="12.%2"/>
      <w:lvlJc w:val="left"/>
      <w:pPr>
        <w:tabs>
          <w:tab w:val="num" w:pos="180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8">
    <w:nsid w:val="362F679C"/>
    <w:multiLevelType w:val="hybridMultilevel"/>
    <w:tmpl w:val="31200A62"/>
    <w:lvl w:ilvl="0" w:tplc="BDB68AAE">
      <w:start w:val="1"/>
      <w:numFmt w:val="decimal"/>
      <w:lvlText w:val="7.10.%1"/>
      <w:lvlJc w:val="left"/>
      <w:pPr>
        <w:tabs>
          <w:tab w:val="num" w:pos="180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nsid w:val="36951EA2"/>
    <w:multiLevelType w:val="hybridMultilevel"/>
    <w:tmpl w:val="1C043F64"/>
    <w:lvl w:ilvl="0" w:tplc="B90EFA00">
      <w:start w:val="1"/>
      <w:numFmt w:val="decimal"/>
      <w:isLgl/>
      <w:lvlText w:val="8.%1"/>
      <w:lvlJc w:val="left"/>
      <w:pPr>
        <w:tabs>
          <w:tab w:val="num" w:pos="2880"/>
        </w:tabs>
        <w:ind w:left="2880" w:hanging="360"/>
      </w:pPr>
      <w:rPr>
        <w:rFonts w:ascii="Times New Roman" w:hAnsi="Times New Roman" w:hint="default"/>
        <w:b/>
        <w:i w:val="0"/>
        <w:sz w:val="22"/>
      </w:rPr>
    </w:lvl>
    <w:lvl w:ilvl="1" w:tplc="45FEAA12">
      <w:start w:val="1"/>
      <w:numFmt w:val="decimal"/>
      <w:isLgl/>
      <w:lvlText w:val="8.%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nsid w:val="36F636FF"/>
    <w:multiLevelType w:val="hybridMultilevel"/>
    <w:tmpl w:val="571E9AA8"/>
    <w:lvl w:ilvl="0" w:tplc="8AE272FE">
      <w:start w:val="1"/>
      <w:numFmt w:val="decimal"/>
      <w:lvlText w:val="2.%1"/>
      <w:lvlJc w:val="left"/>
      <w:pPr>
        <w:tabs>
          <w:tab w:val="num" w:pos="720"/>
        </w:tabs>
        <w:ind w:left="33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nsid w:val="376F51A8"/>
    <w:multiLevelType w:val="hybridMultilevel"/>
    <w:tmpl w:val="E5F8E61A"/>
    <w:lvl w:ilvl="0" w:tplc="24344D84">
      <w:start w:val="1"/>
      <w:numFmt w:val="decimal"/>
      <w:lvlText w:val="2.%1"/>
      <w:lvlJc w:val="left"/>
      <w:pPr>
        <w:tabs>
          <w:tab w:val="num" w:pos="1555"/>
        </w:tabs>
        <w:ind w:left="1555"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2">
    <w:nsid w:val="388B7B4A"/>
    <w:multiLevelType w:val="hybridMultilevel"/>
    <w:tmpl w:val="1F848BA2"/>
    <w:lvl w:ilvl="0" w:tplc="E564F340">
      <w:start w:val="3"/>
      <w:numFmt w:val="decimal"/>
      <w:lvlText w:val="3.%1"/>
      <w:lvlJc w:val="left"/>
      <w:pPr>
        <w:tabs>
          <w:tab w:val="num" w:pos="2940"/>
        </w:tabs>
        <w:ind w:left="29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3">
    <w:nsid w:val="38B12D5D"/>
    <w:multiLevelType w:val="hybridMultilevel"/>
    <w:tmpl w:val="F75077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4">
    <w:nsid w:val="38C64565"/>
    <w:multiLevelType w:val="hybridMultilevel"/>
    <w:tmpl w:val="A0A2DBCE"/>
    <w:lvl w:ilvl="0" w:tplc="6B46F89E">
      <w:start w:val="1"/>
      <w:numFmt w:val="decimal"/>
      <w:lvlText w:val="6.%1"/>
      <w:lvlJc w:val="left"/>
      <w:pPr>
        <w:tabs>
          <w:tab w:val="num" w:pos="2040"/>
        </w:tabs>
        <w:ind w:left="1637" w:firstLine="43"/>
      </w:pPr>
      <w:rPr>
        <w:rFonts w:ascii="Times New Roman" w:hAnsi="Times New Roman" w:hint="default"/>
        <w:b w:val="0"/>
        <w:i w:val="0"/>
        <w:sz w:val="22"/>
      </w:rPr>
    </w:lvl>
    <w:lvl w:ilvl="1" w:tplc="14C66E50">
      <w:start w:val="1"/>
      <w:numFmt w:val="decimal"/>
      <w:lvlText w:val="6.%2"/>
      <w:lvlJc w:val="left"/>
      <w:pPr>
        <w:tabs>
          <w:tab w:val="num" w:pos="144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5">
    <w:nsid w:val="39594815"/>
    <w:multiLevelType w:val="hybridMultilevel"/>
    <w:tmpl w:val="4802C078"/>
    <w:lvl w:ilvl="0" w:tplc="70A6252C">
      <w:start w:val="6"/>
      <w:numFmt w:val="decimal"/>
      <w:lvlText w:val="4.%1"/>
      <w:lvlJc w:val="left"/>
      <w:pPr>
        <w:tabs>
          <w:tab w:val="num" w:pos="1100"/>
        </w:tabs>
        <w:ind w:left="11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6">
    <w:nsid w:val="399304B9"/>
    <w:multiLevelType w:val="multilevel"/>
    <w:tmpl w:val="83E8D8A8"/>
    <w:lvl w:ilvl="0">
      <w:start w:val="4"/>
      <w:numFmt w:val="decimal"/>
      <w:lvlText w:val="%1"/>
      <w:lvlJc w:val="left"/>
      <w:pPr>
        <w:tabs>
          <w:tab w:val="num" w:pos="720"/>
        </w:tabs>
        <w:ind w:left="720" w:hanging="720"/>
      </w:pPr>
      <w:rPr>
        <w:rFonts w:hint="default"/>
      </w:rPr>
    </w:lvl>
    <w:lvl w:ilvl="1">
      <w:start w:val="1"/>
      <w:numFmt w:val="decimal"/>
      <w:lvlText w:val="4.%2"/>
      <w:lvlJc w:val="left"/>
      <w:pPr>
        <w:tabs>
          <w:tab w:val="num" w:pos="960"/>
        </w:tabs>
        <w:ind w:left="960" w:hanging="360"/>
      </w:pPr>
      <w:rPr>
        <w:rFonts w:ascii="Times New Roman" w:hAnsi="Times New Roman" w:hint="default"/>
        <w:b w:val="0"/>
        <w:i w:val="0"/>
        <w:sz w:val="16"/>
        <w:szCs w:val="16"/>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880"/>
        </w:tabs>
        <w:ind w:left="2880" w:hanging="108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440"/>
        </w:tabs>
        <w:ind w:left="4440" w:hanging="144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6000"/>
        </w:tabs>
        <w:ind w:left="6000" w:hanging="1800"/>
      </w:pPr>
      <w:rPr>
        <w:rFonts w:hint="default"/>
      </w:rPr>
    </w:lvl>
    <w:lvl w:ilvl="8">
      <w:start w:val="1"/>
      <w:numFmt w:val="decimal"/>
      <w:lvlText w:val="%1.%2.%3.%4.%5.%6.%7.%8.%9"/>
      <w:lvlJc w:val="left"/>
      <w:pPr>
        <w:tabs>
          <w:tab w:val="num" w:pos="6600"/>
        </w:tabs>
        <w:ind w:left="6600" w:hanging="1800"/>
      </w:pPr>
      <w:rPr>
        <w:rFonts w:hint="default"/>
      </w:rPr>
    </w:lvl>
  </w:abstractNum>
  <w:abstractNum w:abstractNumId="117">
    <w:nsid w:val="3AA33F1A"/>
    <w:multiLevelType w:val="hybridMultilevel"/>
    <w:tmpl w:val="885A6DD8"/>
    <w:lvl w:ilvl="0" w:tplc="53E60816">
      <w:start w:val="1"/>
      <w:numFmt w:val="decimal"/>
      <w:lvlText w:val="1.%1"/>
      <w:lvlJc w:val="left"/>
      <w:pPr>
        <w:tabs>
          <w:tab w:val="num" w:pos="0"/>
        </w:tabs>
        <w:ind w:left="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8">
    <w:nsid w:val="3B591473"/>
    <w:multiLevelType w:val="hybridMultilevel"/>
    <w:tmpl w:val="41166422"/>
    <w:lvl w:ilvl="0" w:tplc="8A184160">
      <w:start w:val="1"/>
      <w:numFmt w:val="decimal"/>
      <w:lvlText w:val="%1."/>
      <w:lvlJc w:val="left"/>
      <w:pPr>
        <w:tabs>
          <w:tab w:val="num" w:pos="720"/>
        </w:tabs>
        <w:ind w:left="720" w:hanging="360"/>
      </w:pPr>
      <w:rPr>
        <w:rFonts w:ascii="Times New Roman" w:hAnsi="Times New Roman" w:hint="default"/>
        <w:b/>
        <w:i w:val="0"/>
        <w:sz w:val="16"/>
        <w:szCs w:val="16"/>
      </w:rPr>
    </w:lvl>
    <w:lvl w:ilvl="1" w:tplc="DA92BAA8">
      <w:start w:val="1"/>
      <w:numFmt w:val="decimal"/>
      <w:lvlText w:val="3.%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9">
    <w:nsid w:val="3BC35F52"/>
    <w:multiLevelType w:val="hybridMultilevel"/>
    <w:tmpl w:val="2B4C9012"/>
    <w:lvl w:ilvl="0" w:tplc="9398CCD0">
      <w:start w:val="1"/>
      <w:numFmt w:val="bullet"/>
      <w:lvlText w:val=""/>
      <w:lvlJc w:val="left"/>
      <w:pPr>
        <w:tabs>
          <w:tab w:val="num" w:pos="1887"/>
        </w:tabs>
        <w:ind w:left="1887" w:hanging="432"/>
      </w:pPr>
      <w:rPr>
        <w:rFonts w:ascii="UniversalMath1 BT" w:hAnsi="UniversalMath1 BT" w:hint="default"/>
        <w:b w:val="0"/>
        <w:i w:val="0"/>
        <w:sz w:val="20"/>
        <w:szCs w:val="20"/>
      </w:rPr>
    </w:lvl>
    <w:lvl w:ilvl="1" w:tplc="973ED30A">
      <w:start w:val="1"/>
      <w:numFmt w:val="decimal"/>
      <w:lvlText w:val="%2."/>
      <w:lvlJc w:val="left"/>
      <w:pPr>
        <w:tabs>
          <w:tab w:val="num" w:pos="2175"/>
        </w:tabs>
        <w:ind w:left="2175" w:hanging="360"/>
      </w:pPr>
      <w:rPr>
        <w:rFonts w:ascii="Times New Roman" w:hAnsi="Times New Roman" w:hint="default"/>
        <w:b/>
        <w:i w:val="0"/>
        <w:sz w:val="22"/>
      </w:rPr>
    </w:lvl>
    <w:lvl w:ilvl="2" w:tplc="04090005" w:tentative="1">
      <w:start w:val="1"/>
      <w:numFmt w:val="bullet"/>
      <w:lvlText w:val=""/>
      <w:lvlJc w:val="left"/>
      <w:pPr>
        <w:tabs>
          <w:tab w:val="num" w:pos="2895"/>
        </w:tabs>
        <w:ind w:left="2895" w:hanging="360"/>
      </w:pPr>
      <w:rPr>
        <w:rFonts w:ascii="Wingdings" w:hAnsi="Wingdings" w:hint="default"/>
      </w:rPr>
    </w:lvl>
    <w:lvl w:ilvl="3" w:tplc="04090001" w:tentative="1">
      <w:start w:val="1"/>
      <w:numFmt w:val="bullet"/>
      <w:lvlText w:val=""/>
      <w:lvlJc w:val="left"/>
      <w:pPr>
        <w:tabs>
          <w:tab w:val="num" w:pos="3615"/>
        </w:tabs>
        <w:ind w:left="3615" w:hanging="360"/>
      </w:pPr>
      <w:rPr>
        <w:rFonts w:ascii="Symbol" w:hAnsi="Symbol" w:hint="default"/>
      </w:rPr>
    </w:lvl>
    <w:lvl w:ilvl="4" w:tplc="04090003" w:tentative="1">
      <w:start w:val="1"/>
      <w:numFmt w:val="bullet"/>
      <w:lvlText w:val="o"/>
      <w:lvlJc w:val="left"/>
      <w:pPr>
        <w:tabs>
          <w:tab w:val="num" w:pos="4335"/>
        </w:tabs>
        <w:ind w:left="4335" w:hanging="360"/>
      </w:pPr>
      <w:rPr>
        <w:rFonts w:ascii="Courier New" w:hAnsi="Courier New" w:hint="default"/>
      </w:rPr>
    </w:lvl>
    <w:lvl w:ilvl="5" w:tplc="04090005" w:tentative="1">
      <w:start w:val="1"/>
      <w:numFmt w:val="bullet"/>
      <w:lvlText w:val=""/>
      <w:lvlJc w:val="left"/>
      <w:pPr>
        <w:tabs>
          <w:tab w:val="num" w:pos="5055"/>
        </w:tabs>
        <w:ind w:left="5055" w:hanging="360"/>
      </w:pPr>
      <w:rPr>
        <w:rFonts w:ascii="Wingdings" w:hAnsi="Wingdings" w:hint="default"/>
      </w:rPr>
    </w:lvl>
    <w:lvl w:ilvl="6" w:tplc="04090001" w:tentative="1">
      <w:start w:val="1"/>
      <w:numFmt w:val="bullet"/>
      <w:lvlText w:val=""/>
      <w:lvlJc w:val="left"/>
      <w:pPr>
        <w:tabs>
          <w:tab w:val="num" w:pos="5775"/>
        </w:tabs>
        <w:ind w:left="5775" w:hanging="360"/>
      </w:pPr>
      <w:rPr>
        <w:rFonts w:ascii="Symbol" w:hAnsi="Symbol" w:hint="default"/>
      </w:rPr>
    </w:lvl>
    <w:lvl w:ilvl="7" w:tplc="04090003" w:tentative="1">
      <w:start w:val="1"/>
      <w:numFmt w:val="bullet"/>
      <w:lvlText w:val="o"/>
      <w:lvlJc w:val="left"/>
      <w:pPr>
        <w:tabs>
          <w:tab w:val="num" w:pos="6495"/>
        </w:tabs>
        <w:ind w:left="6495" w:hanging="360"/>
      </w:pPr>
      <w:rPr>
        <w:rFonts w:ascii="Courier New" w:hAnsi="Courier New" w:hint="default"/>
      </w:rPr>
    </w:lvl>
    <w:lvl w:ilvl="8" w:tplc="04090005" w:tentative="1">
      <w:start w:val="1"/>
      <w:numFmt w:val="bullet"/>
      <w:lvlText w:val=""/>
      <w:lvlJc w:val="left"/>
      <w:pPr>
        <w:tabs>
          <w:tab w:val="num" w:pos="7215"/>
        </w:tabs>
        <w:ind w:left="7215" w:hanging="360"/>
      </w:pPr>
      <w:rPr>
        <w:rFonts w:ascii="Wingdings" w:hAnsi="Wingdings" w:hint="default"/>
      </w:rPr>
    </w:lvl>
  </w:abstractNum>
  <w:abstractNum w:abstractNumId="120">
    <w:nsid w:val="3BEE644E"/>
    <w:multiLevelType w:val="hybridMultilevel"/>
    <w:tmpl w:val="1F020AA8"/>
    <w:lvl w:ilvl="0" w:tplc="446C6988">
      <w:start w:val="1"/>
      <w:numFmt w:val="decimal"/>
      <w:lvlText w:val="2.%1"/>
      <w:lvlJc w:val="left"/>
      <w:pPr>
        <w:tabs>
          <w:tab w:val="num" w:pos="380"/>
        </w:tabs>
        <w:ind w:left="-9"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1">
    <w:nsid w:val="3C4442C3"/>
    <w:multiLevelType w:val="singleLevel"/>
    <w:tmpl w:val="60DAF9AE"/>
    <w:lvl w:ilvl="0">
      <w:start w:val="30"/>
      <w:numFmt w:val="bullet"/>
      <w:lvlText w:val="-"/>
      <w:lvlJc w:val="left"/>
      <w:pPr>
        <w:tabs>
          <w:tab w:val="num" w:pos="2440"/>
        </w:tabs>
        <w:ind w:left="2440" w:hanging="360"/>
      </w:pPr>
      <w:rPr>
        <w:rFonts w:hint="default"/>
      </w:rPr>
    </w:lvl>
  </w:abstractNum>
  <w:abstractNum w:abstractNumId="122">
    <w:nsid w:val="3C6068E8"/>
    <w:multiLevelType w:val="multilevel"/>
    <w:tmpl w:val="079C5D2E"/>
    <w:lvl w:ilvl="0">
      <w:start w:val="5"/>
      <w:numFmt w:val="decimal"/>
      <w:lvlText w:val="%1"/>
      <w:lvlJc w:val="left"/>
      <w:pPr>
        <w:tabs>
          <w:tab w:val="num" w:pos="360"/>
        </w:tabs>
        <w:ind w:left="360" w:hanging="360"/>
      </w:pPr>
      <w:rPr>
        <w:rFonts w:hint="default"/>
      </w:rPr>
    </w:lvl>
    <w:lvl w:ilvl="1">
      <w:start w:val="9"/>
      <w:numFmt w:val="decimal"/>
      <w:lvlText w:val="%1.%2"/>
      <w:lvlJc w:val="left"/>
      <w:pPr>
        <w:tabs>
          <w:tab w:val="num" w:pos="720"/>
        </w:tabs>
        <w:ind w:left="720" w:hanging="360"/>
      </w:pPr>
      <w:rPr>
        <w:rFonts w:hint="default"/>
      </w:rPr>
    </w:lvl>
    <w:lvl w:ilvl="2">
      <w:start w:val="3"/>
      <w:numFmt w:val="decimal"/>
      <w:lvlText w:val="5.9.%3"/>
      <w:lvlJc w:val="left"/>
      <w:pPr>
        <w:tabs>
          <w:tab w:val="num" w:pos="1440"/>
        </w:tabs>
        <w:ind w:left="1080" w:hanging="360"/>
      </w:pPr>
      <w:rPr>
        <w:rFonts w:ascii="Times New Roman" w:hAnsi="Times New Roman" w:hint="default"/>
        <w:b w:val="0"/>
        <w:i w:val="0"/>
        <w:sz w:val="16"/>
        <w:szCs w:val="16"/>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3">
    <w:nsid w:val="3C7509E4"/>
    <w:multiLevelType w:val="hybridMultilevel"/>
    <w:tmpl w:val="50D689AA"/>
    <w:lvl w:ilvl="0" w:tplc="FA18191A">
      <w:start w:val="1"/>
      <w:numFmt w:val="decimal"/>
      <w:isLgl/>
      <w:lvlText w:val="7.2.%1"/>
      <w:lvlJc w:val="left"/>
      <w:pPr>
        <w:tabs>
          <w:tab w:val="num" w:pos="2160"/>
        </w:tabs>
        <w:ind w:left="180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C8DE7CF4">
      <w:start w:val="1"/>
      <w:numFmt w:val="decimal"/>
      <w:isLgl/>
      <w:lvlText w:val="7.2.%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nsid w:val="3C971E2C"/>
    <w:multiLevelType w:val="singleLevel"/>
    <w:tmpl w:val="60DAF9AE"/>
    <w:lvl w:ilvl="0">
      <w:start w:val="30"/>
      <w:numFmt w:val="bullet"/>
      <w:lvlText w:val="-"/>
      <w:lvlJc w:val="left"/>
      <w:pPr>
        <w:tabs>
          <w:tab w:val="num" w:pos="2440"/>
        </w:tabs>
        <w:ind w:left="2440" w:hanging="360"/>
      </w:pPr>
      <w:rPr>
        <w:rFonts w:hint="default"/>
      </w:rPr>
    </w:lvl>
  </w:abstractNum>
  <w:abstractNum w:abstractNumId="125">
    <w:nsid w:val="3CE2783A"/>
    <w:multiLevelType w:val="hybridMultilevel"/>
    <w:tmpl w:val="DB444036"/>
    <w:lvl w:ilvl="0" w:tplc="A0A697DE">
      <w:start w:val="2"/>
      <w:numFmt w:val="decimal"/>
      <w:lvlText w:val="3.%1"/>
      <w:lvlJc w:val="left"/>
      <w:pPr>
        <w:tabs>
          <w:tab w:val="num" w:pos="1440"/>
        </w:tabs>
        <w:ind w:left="1440" w:hanging="360"/>
      </w:pPr>
      <w:rPr>
        <w:rFonts w:ascii="Times New Roman" w:hAnsi="Times New Roman" w:hint="default"/>
        <w:b/>
        <w:i w:val="0"/>
        <w:sz w:val="16"/>
        <w:szCs w:val="16"/>
      </w:rPr>
    </w:lvl>
    <w:lvl w:ilvl="1" w:tplc="A23C65E2">
      <w:start w:val="1"/>
      <w:numFmt w:val="decimal"/>
      <w:lvlText w:val="3.2.%2"/>
      <w:lvlJc w:val="left"/>
      <w:pPr>
        <w:tabs>
          <w:tab w:val="num" w:pos="1800"/>
        </w:tabs>
        <w:ind w:left="1440" w:hanging="360"/>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6">
    <w:nsid w:val="3D233000"/>
    <w:multiLevelType w:val="multilevel"/>
    <w:tmpl w:val="73C2346A"/>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7">
    <w:nsid w:val="3DB33FFA"/>
    <w:multiLevelType w:val="hybridMultilevel"/>
    <w:tmpl w:val="526203C8"/>
    <w:lvl w:ilvl="0" w:tplc="646AB0E0">
      <w:start w:val="4"/>
      <w:numFmt w:val="decimal"/>
      <w:isLgl/>
      <w:lvlText w:val="6.%1"/>
      <w:lvlJc w:val="left"/>
      <w:pPr>
        <w:tabs>
          <w:tab w:val="num" w:pos="1440"/>
        </w:tabs>
        <w:ind w:left="1440" w:hanging="360"/>
      </w:pPr>
      <w:rPr>
        <w:rFonts w:ascii="Times New Roman" w:hAnsi="Times New Roman" w:hint="default"/>
        <w:b w:val="0"/>
        <w:i w:val="0"/>
        <w:sz w:val="16"/>
        <w:szCs w:val="16"/>
      </w:rPr>
    </w:lvl>
    <w:lvl w:ilvl="1" w:tplc="F7ECA5DC">
      <w:start w:val="4"/>
      <w:numFmt w:val="decimal"/>
      <w:pStyle w:val="Heading8"/>
      <w:lvlText w:val="%2"/>
      <w:lvlJc w:val="left"/>
      <w:pPr>
        <w:tabs>
          <w:tab w:val="num" w:pos="1725"/>
        </w:tabs>
        <w:ind w:left="1725" w:hanging="645"/>
      </w:pPr>
      <w:rPr>
        <w:rFonts w:ascii="Times New Roman" w:hAnsi="Times New Roman" w:hint="default"/>
        <w:b/>
        <w:i w:val="0"/>
        <w:sz w:val="18"/>
        <w:szCs w:val="18"/>
        <w:u w:val="none"/>
      </w:rPr>
    </w:lvl>
    <w:lvl w:ilvl="2" w:tplc="08E0D8D8">
      <w:start w:val="7"/>
      <w:numFmt w:val="decimal"/>
      <w:lvlText w:val="%3."/>
      <w:lvlJc w:val="left"/>
      <w:pPr>
        <w:tabs>
          <w:tab w:val="num" w:pos="2340"/>
        </w:tabs>
        <w:ind w:left="2340" w:hanging="36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8">
    <w:nsid w:val="3E7A0DA3"/>
    <w:multiLevelType w:val="hybridMultilevel"/>
    <w:tmpl w:val="CCAA494A"/>
    <w:lvl w:ilvl="0" w:tplc="F8B03ED4">
      <w:start w:val="1"/>
      <w:numFmt w:val="decimal"/>
      <w:lvlText w:val="%1."/>
      <w:lvlJc w:val="left"/>
      <w:pPr>
        <w:tabs>
          <w:tab w:val="num" w:pos="1440"/>
        </w:tabs>
        <w:ind w:left="1440" w:hanging="360"/>
      </w:pPr>
      <w:rPr>
        <w:rFonts w:ascii="Times New Roman" w:hAnsi="Times New Roman" w:hint="default"/>
        <w:b/>
        <w:i w:val="0"/>
        <w:sz w:val="20"/>
        <w:szCs w:val="20"/>
      </w:rPr>
    </w:lvl>
    <w:lvl w:ilvl="1" w:tplc="986266F4">
      <w:start w:val="1"/>
      <w:numFmt w:val="decimal"/>
      <w:lvlText w:val="4.%2"/>
      <w:lvlJc w:val="left"/>
      <w:pPr>
        <w:tabs>
          <w:tab w:val="num" w:pos="1500"/>
        </w:tabs>
        <w:ind w:left="1428" w:hanging="288"/>
      </w:pPr>
      <w:rPr>
        <w:rFonts w:ascii="Times New Roman" w:hAnsi="Times New Roman" w:hint="default"/>
        <w:b/>
        <w:i w:val="0"/>
        <w:sz w:val="16"/>
        <w:szCs w:val="16"/>
      </w:rPr>
    </w:lvl>
    <w:lvl w:ilvl="2" w:tplc="2F9AAB66">
      <w:start w:val="2"/>
      <w:numFmt w:val="decimal"/>
      <w:lvlText w:val="7.%3"/>
      <w:lvlJc w:val="left"/>
      <w:pPr>
        <w:tabs>
          <w:tab w:val="num" w:pos="2400"/>
        </w:tabs>
        <w:ind w:left="2400" w:hanging="360"/>
      </w:pPr>
      <w:rPr>
        <w:rFonts w:ascii="Times New Roman" w:hAnsi="Times New Roman" w:hint="default"/>
        <w:b w:val="0"/>
        <w:i w:val="0"/>
        <w:sz w:val="22"/>
      </w:rPr>
    </w:lvl>
    <w:lvl w:ilvl="3" w:tplc="D994C016">
      <w:start w:val="1"/>
      <w:numFmt w:val="decimal"/>
      <w:lvlText w:val="3.%4"/>
      <w:lvlJc w:val="left"/>
      <w:pPr>
        <w:tabs>
          <w:tab w:val="num" w:pos="2940"/>
        </w:tabs>
        <w:ind w:left="2940" w:hanging="360"/>
      </w:pPr>
      <w:rPr>
        <w:rFonts w:hint="default"/>
      </w:r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129">
    <w:nsid w:val="3E877007"/>
    <w:multiLevelType w:val="hybridMultilevel"/>
    <w:tmpl w:val="E3BE941E"/>
    <w:lvl w:ilvl="0" w:tplc="E2E86FE0">
      <w:start w:val="1"/>
      <w:numFmt w:val="decimal"/>
      <w:lvlText w:val="%1."/>
      <w:lvlJc w:val="left"/>
      <w:pPr>
        <w:tabs>
          <w:tab w:val="num" w:pos="720"/>
        </w:tabs>
        <w:ind w:left="720" w:hanging="360"/>
      </w:pPr>
    </w:lvl>
    <w:lvl w:ilvl="1" w:tplc="511C056E">
      <w:numFmt w:val="none"/>
      <w:lvlText w:val=""/>
      <w:lvlJc w:val="left"/>
      <w:pPr>
        <w:tabs>
          <w:tab w:val="num" w:pos="360"/>
        </w:tabs>
      </w:pPr>
    </w:lvl>
    <w:lvl w:ilvl="2" w:tplc="8E200742">
      <w:numFmt w:val="none"/>
      <w:lvlText w:val=""/>
      <w:lvlJc w:val="left"/>
      <w:pPr>
        <w:tabs>
          <w:tab w:val="num" w:pos="360"/>
        </w:tabs>
      </w:pPr>
    </w:lvl>
    <w:lvl w:ilvl="3" w:tplc="BF804808">
      <w:numFmt w:val="none"/>
      <w:lvlText w:val=""/>
      <w:lvlJc w:val="left"/>
      <w:pPr>
        <w:tabs>
          <w:tab w:val="num" w:pos="360"/>
        </w:tabs>
      </w:pPr>
    </w:lvl>
    <w:lvl w:ilvl="4" w:tplc="E03842DC">
      <w:numFmt w:val="none"/>
      <w:lvlText w:val=""/>
      <w:lvlJc w:val="left"/>
      <w:pPr>
        <w:tabs>
          <w:tab w:val="num" w:pos="360"/>
        </w:tabs>
      </w:pPr>
    </w:lvl>
    <w:lvl w:ilvl="5" w:tplc="4DCAC230">
      <w:numFmt w:val="none"/>
      <w:lvlText w:val=""/>
      <w:lvlJc w:val="left"/>
      <w:pPr>
        <w:tabs>
          <w:tab w:val="num" w:pos="360"/>
        </w:tabs>
      </w:pPr>
    </w:lvl>
    <w:lvl w:ilvl="6" w:tplc="4D344BCE">
      <w:numFmt w:val="none"/>
      <w:lvlText w:val=""/>
      <w:lvlJc w:val="left"/>
      <w:pPr>
        <w:tabs>
          <w:tab w:val="num" w:pos="360"/>
        </w:tabs>
      </w:pPr>
    </w:lvl>
    <w:lvl w:ilvl="7" w:tplc="80804D1E">
      <w:numFmt w:val="none"/>
      <w:lvlText w:val=""/>
      <w:lvlJc w:val="left"/>
      <w:pPr>
        <w:tabs>
          <w:tab w:val="num" w:pos="360"/>
        </w:tabs>
      </w:pPr>
    </w:lvl>
    <w:lvl w:ilvl="8" w:tplc="E280DA00">
      <w:numFmt w:val="none"/>
      <w:lvlText w:val=""/>
      <w:lvlJc w:val="left"/>
      <w:pPr>
        <w:tabs>
          <w:tab w:val="num" w:pos="360"/>
        </w:tabs>
      </w:pPr>
    </w:lvl>
  </w:abstractNum>
  <w:abstractNum w:abstractNumId="130">
    <w:nsid w:val="3E923690"/>
    <w:multiLevelType w:val="multilevel"/>
    <w:tmpl w:val="128E1576"/>
    <w:lvl w:ilvl="0">
      <w:start w:val="8"/>
      <w:numFmt w:val="decimal"/>
      <w:lvlText w:val="%1"/>
      <w:lvlJc w:val="left"/>
      <w:pPr>
        <w:tabs>
          <w:tab w:val="num" w:pos="720"/>
        </w:tabs>
        <w:ind w:left="720" w:hanging="720"/>
      </w:pPr>
      <w:rPr>
        <w:rFonts w:hint="default"/>
      </w:rPr>
    </w:lvl>
    <w:lvl w:ilvl="1">
      <w:start w:val="2"/>
      <w:numFmt w:val="decimal"/>
      <w:lvlText w:val="%1.%2"/>
      <w:lvlJc w:val="left"/>
      <w:pPr>
        <w:tabs>
          <w:tab w:val="num" w:pos="1380"/>
        </w:tabs>
        <w:ind w:left="1380" w:hanging="720"/>
      </w:pPr>
      <w:rPr>
        <w:rFonts w:hint="default"/>
      </w:rPr>
    </w:lvl>
    <w:lvl w:ilvl="2">
      <w:start w:val="1"/>
      <w:numFmt w:val="decimal"/>
      <w:lvlText w:val="8.2.%3"/>
      <w:lvlJc w:val="left"/>
      <w:pPr>
        <w:tabs>
          <w:tab w:val="num" w:pos="720"/>
        </w:tabs>
        <w:ind w:left="360" w:hanging="360"/>
      </w:pPr>
      <w:rPr>
        <w:rFonts w:ascii="Times New Roman" w:hAnsi="Times New Roman" w:hint="default"/>
        <w:b w:val="0"/>
        <w:i w:val="0"/>
        <w:sz w:val="16"/>
        <w:szCs w:val="16"/>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400"/>
        </w:tabs>
        <w:ind w:left="5400" w:hanging="144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131">
    <w:nsid w:val="3F096D32"/>
    <w:multiLevelType w:val="hybridMultilevel"/>
    <w:tmpl w:val="486E36D0"/>
    <w:lvl w:ilvl="0" w:tplc="3FF4EE96">
      <w:start w:val="1"/>
      <w:numFmt w:val="decimal"/>
      <w:lvlText w:val="%1."/>
      <w:lvlJc w:val="left"/>
      <w:pPr>
        <w:tabs>
          <w:tab w:val="num" w:pos="720"/>
        </w:tabs>
        <w:ind w:left="720" w:hanging="360"/>
      </w:pPr>
      <w:rPr>
        <w:rFonts w:ascii="Times New Roman" w:hAnsi="Times New Roman" w:hint="default"/>
        <w:b/>
        <w:i w:val="0"/>
        <w:sz w:val="16"/>
        <w:szCs w:val="16"/>
      </w:rPr>
    </w:lvl>
    <w:lvl w:ilvl="1" w:tplc="1B16890E">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2">
    <w:nsid w:val="3F1673A6"/>
    <w:multiLevelType w:val="multilevel"/>
    <w:tmpl w:val="F68AD03C"/>
    <w:lvl w:ilvl="0">
      <w:start w:val="10"/>
      <w:numFmt w:val="decimal"/>
      <w:lvlText w:val="%1"/>
      <w:lvlJc w:val="left"/>
      <w:pPr>
        <w:tabs>
          <w:tab w:val="num" w:pos="705"/>
        </w:tabs>
        <w:ind w:left="705" w:hanging="705"/>
      </w:pPr>
      <w:rPr>
        <w:rFonts w:hint="default"/>
      </w:rPr>
    </w:lvl>
    <w:lvl w:ilvl="1">
      <w:start w:val="4"/>
      <w:numFmt w:val="decimal"/>
      <w:lvlText w:val="%1.%2"/>
      <w:lvlJc w:val="left"/>
      <w:pPr>
        <w:tabs>
          <w:tab w:val="num" w:pos="1345"/>
        </w:tabs>
        <w:ind w:left="1345" w:hanging="705"/>
      </w:pPr>
      <w:rPr>
        <w:rFonts w:hint="default"/>
      </w:rPr>
    </w:lvl>
    <w:lvl w:ilvl="2">
      <w:start w:val="1"/>
      <w:numFmt w:val="decimal"/>
      <w:lvlText w:val="%1.%2.%3"/>
      <w:lvlJc w:val="left"/>
      <w:pPr>
        <w:tabs>
          <w:tab w:val="num" w:pos="2000"/>
        </w:tabs>
        <w:ind w:left="2000" w:hanging="720"/>
      </w:pPr>
      <w:rPr>
        <w:rFonts w:hint="default"/>
      </w:rPr>
    </w:lvl>
    <w:lvl w:ilvl="3">
      <w:start w:val="1"/>
      <w:numFmt w:val="decimal"/>
      <w:lvlText w:val="%1.%2.%3.%4"/>
      <w:lvlJc w:val="left"/>
      <w:pPr>
        <w:tabs>
          <w:tab w:val="num" w:pos="2640"/>
        </w:tabs>
        <w:ind w:left="2640" w:hanging="720"/>
      </w:pPr>
      <w:rPr>
        <w:rFonts w:hint="default"/>
      </w:rPr>
    </w:lvl>
    <w:lvl w:ilvl="4">
      <w:start w:val="1"/>
      <w:numFmt w:val="decimal"/>
      <w:lvlText w:val="%1.%2.%3.%4.%5"/>
      <w:lvlJc w:val="left"/>
      <w:pPr>
        <w:tabs>
          <w:tab w:val="num" w:pos="3640"/>
        </w:tabs>
        <w:ind w:left="3640" w:hanging="1080"/>
      </w:pPr>
      <w:rPr>
        <w:rFonts w:hint="default"/>
      </w:rPr>
    </w:lvl>
    <w:lvl w:ilvl="5">
      <w:start w:val="1"/>
      <w:numFmt w:val="decimal"/>
      <w:lvlText w:val="%1.%2.%3.%4.%5.%6"/>
      <w:lvlJc w:val="left"/>
      <w:pPr>
        <w:tabs>
          <w:tab w:val="num" w:pos="4280"/>
        </w:tabs>
        <w:ind w:left="4280" w:hanging="1080"/>
      </w:pPr>
      <w:rPr>
        <w:rFonts w:hint="default"/>
      </w:rPr>
    </w:lvl>
    <w:lvl w:ilvl="6">
      <w:start w:val="1"/>
      <w:numFmt w:val="decimal"/>
      <w:lvlText w:val="%1.%2.%3.%4.%5.%6.%7"/>
      <w:lvlJc w:val="left"/>
      <w:pPr>
        <w:tabs>
          <w:tab w:val="num" w:pos="5280"/>
        </w:tabs>
        <w:ind w:left="5280" w:hanging="1440"/>
      </w:pPr>
      <w:rPr>
        <w:rFonts w:hint="default"/>
      </w:rPr>
    </w:lvl>
    <w:lvl w:ilvl="7">
      <w:start w:val="1"/>
      <w:numFmt w:val="decimal"/>
      <w:lvlText w:val="%1.%2.%3.%4.%5.%6.%7.%8"/>
      <w:lvlJc w:val="left"/>
      <w:pPr>
        <w:tabs>
          <w:tab w:val="num" w:pos="5920"/>
        </w:tabs>
        <w:ind w:left="5920" w:hanging="1440"/>
      </w:pPr>
      <w:rPr>
        <w:rFonts w:hint="default"/>
      </w:rPr>
    </w:lvl>
    <w:lvl w:ilvl="8">
      <w:start w:val="1"/>
      <w:numFmt w:val="decimal"/>
      <w:lvlText w:val="%1.%2.%3.%4.%5.%6.%7.%8.%9"/>
      <w:lvlJc w:val="left"/>
      <w:pPr>
        <w:tabs>
          <w:tab w:val="num" w:pos="6560"/>
        </w:tabs>
        <w:ind w:left="6560" w:hanging="1440"/>
      </w:pPr>
      <w:rPr>
        <w:rFonts w:hint="default"/>
      </w:rPr>
    </w:lvl>
  </w:abstractNum>
  <w:abstractNum w:abstractNumId="133">
    <w:nsid w:val="3F1971B6"/>
    <w:multiLevelType w:val="multilevel"/>
    <w:tmpl w:val="E954E2A2"/>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1030"/>
        </w:tabs>
        <w:ind w:left="1030" w:hanging="450"/>
      </w:pPr>
      <w:rPr>
        <w:rFonts w:hint="default"/>
      </w:rPr>
    </w:lvl>
    <w:lvl w:ilvl="2">
      <w:start w:val="1"/>
      <w:numFmt w:val="decimal"/>
      <w:lvlText w:val="%1.%2.%3"/>
      <w:lvlJc w:val="left"/>
      <w:pPr>
        <w:tabs>
          <w:tab w:val="num" w:pos="1880"/>
        </w:tabs>
        <w:ind w:left="1880" w:hanging="720"/>
      </w:pPr>
      <w:rPr>
        <w:rFonts w:hint="default"/>
      </w:rPr>
    </w:lvl>
    <w:lvl w:ilvl="3">
      <w:start w:val="1"/>
      <w:numFmt w:val="decimal"/>
      <w:lvlText w:val="%1.%2.%3.%4"/>
      <w:lvlJc w:val="left"/>
      <w:pPr>
        <w:tabs>
          <w:tab w:val="num" w:pos="2460"/>
        </w:tabs>
        <w:ind w:left="2460" w:hanging="720"/>
      </w:pPr>
      <w:rPr>
        <w:rFonts w:hint="default"/>
      </w:rPr>
    </w:lvl>
    <w:lvl w:ilvl="4">
      <w:start w:val="1"/>
      <w:numFmt w:val="decimal"/>
      <w:lvlText w:val="%1.%2.%3.%4.%5"/>
      <w:lvlJc w:val="left"/>
      <w:pPr>
        <w:tabs>
          <w:tab w:val="num" w:pos="3400"/>
        </w:tabs>
        <w:ind w:left="3400" w:hanging="1080"/>
      </w:pPr>
      <w:rPr>
        <w:rFonts w:hint="default"/>
      </w:rPr>
    </w:lvl>
    <w:lvl w:ilvl="5">
      <w:start w:val="1"/>
      <w:numFmt w:val="decimal"/>
      <w:lvlText w:val="%1.%2.%3.%4.%5.%6"/>
      <w:lvlJc w:val="left"/>
      <w:pPr>
        <w:tabs>
          <w:tab w:val="num" w:pos="3980"/>
        </w:tabs>
        <w:ind w:left="3980" w:hanging="1080"/>
      </w:pPr>
      <w:rPr>
        <w:rFonts w:hint="default"/>
      </w:rPr>
    </w:lvl>
    <w:lvl w:ilvl="6">
      <w:start w:val="1"/>
      <w:numFmt w:val="decimal"/>
      <w:lvlText w:val="%1.%2.%3.%4.%5.%6.%7"/>
      <w:lvlJc w:val="left"/>
      <w:pPr>
        <w:tabs>
          <w:tab w:val="num" w:pos="4920"/>
        </w:tabs>
        <w:ind w:left="4920" w:hanging="1440"/>
      </w:pPr>
      <w:rPr>
        <w:rFonts w:hint="default"/>
      </w:rPr>
    </w:lvl>
    <w:lvl w:ilvl="7">
      <w:start w:val="1"/>
      <w:numFmt w:val="decimal"/>
      <w:lvlText w:val="%1.%2.%3.%4.%5.%6.%7.%8"/>
      <w:lvlJc w:val="left"/>
      <w:pPr>
        <w:tabs>
          <w:tab w:val="num" w:pos="5500"/>
        </w:tabs>
        <w:ind w:left="5500" w:hanging="1440"/>
      </w:pPr>
      <w:rPr>
        <w:rFonts w:hint="default"/>
      </w:rPr>
    </w:lvl>
    <w:lvl w:ilvl="8">
      <w:start w:val="1"/>
      <w:numFmt w:val="decimal"/>
      <w:lvlText w:val="%1.%2.%3.%4.%5.%6.%7.%8.%9"/>
      <w:lvlJc w:val="left"/>
      <w:pPr>
        <w:tabs>
          <w:tab w:val="num" w:pos="6080"/>
        </w:tabs>
        <w:ind w:left="6080" w:hanging="1440"/>
      </w:pPr>
      <w:rPr>
        <w:rFonts w:hint="default"/>
      </w:rPr>
    </w:lvl>
  </w:abstractNum>
  <w:abstractNum w:abstractNumId="134">
    <w:nsid w:val="3F7E020A"/>
    <w:multiLevelType w:val="hybridMultilevel"/>
    <w:tmpl w:val="A9885A86"/>
    <w:lvl w:ilvl="0" w:tplc="431C17BC">
      <w:start w:val="1"/>
      <w:numFmt w:val="decimal"/>
      <w:lvlText w:val="%1."/>
      <w:lvlJc w:val="left"/>
      <w:pPr>
        <w:tabs>
          <w:tab w:val="num" w:pos="720"/>
        </w:tabs>
        <w:ind w:left="720" w:hanging="360"/>
      </w:pPr>
    </w:lvl>
    <w:lvl w:ilvl="1" w:tplc="EA80E56C">
      <w:numFmt w:val="none"/>
      <w:lvlText w:val=""/>
      <w:lvlJc w:val="left"/>
      <w:pPr>
        <w:tabs>
          <w:tab w:val="num" w:pos="360"/>
        </w:tabs>
      </w:pPr>
    </w:lvl>
    <w:lvl w:ilvl="2" w:tplc="19D2028E">
      <w:numFmt w:val="none"/>
      <w:lvlText w:val=""/>
      <w:lvlJc w:val="left"/>
      <w:pPr>
        <w:tabs>
          <w:tab w:val="num" w:pos="360"/>
        </w:tabs>
      </w:pPr>
    </w:lvl>
    <w:lvl w:ilvl="3" w:tplc="5986C0BA">
      <w:numFmt w:val="none"/>
      <w:lvlText w:val=""/>
      <w:lvlJc w:val="left"/>
      <w:pPr>
        <w:tabs>
          <w:tab w:val="num" w:pos="360"/>
        </w:tabs>
      </w:pPr>
    </w:lvl>
    <w:lvl w:ilvl="4" w:tplc="45C03BFA">
      <w:numFmt w:val="none"/>
      <w:lvlText w:val=""/>
      <w:lvlJc w:val="left"/>
      <w:pPr>
        <w:tabs>
          <w:tab w:val="num" w:pos="360"/>
        </w:tabs>
      </w:pPr>
    </w:lvl>
    <w:lvl w:ilvl="5" w:tplc="37A2D0FE">
      <w:numFmt w:val="none"/>
      <w:lvlText w:val=""/>
      <w:lvlJc w:val="left"/>
      <w:pPr>
        <w:tabs>
          <w:tab w:val="num" w:pos="360"/>
        </w:tabs>
      </w:pPr>
    </w:lvl>
    <w:lvl w:ilvl="6" w:tplc="236EA92E">
      <w:numFmt w:val="none"/>
      <w:lvlText w:val=""/>
      <w:lvlJc w:val="left"/>
      <w:pPr>
        <w:tabs>
          <w:tab w:val="num" w:pos="360"/>
        </w:tabs>
      </w:pPr>
    </w:lvl>
    <w:lvl w:ilvl="7" w:tplc="C70CCB68">
      <w:numFmt w:val="none"/>
      <w:lvlText w:val=""/>
      <w:lvlJc w:val="left"/>
      <w:pPr>
        <w:tabs>
          <w:tab w:val="num" w:pos="360"/>
        </w:tabs>
      </w:pPr>
    </w:lvl>
    <w:lvl w:ilvl="8" w:tplc="E36E9A3E">
      <w:numFmt w:val="none"/>
      <w:lvlText w:val=""/>
      <w:lvlJc w:val="left"/>
      <w:pPr>
        <w:tabs>
          <w:tab w:val="num" w:pos="360"/>
        </w:tabs>
      </w:pPr>
    </w:lvl>
  </w:abstractNum>
  <w:abstractNum w:abstractNumId="135">
    <w:nsid w:val="3FB71E70"/>
    <w:multiLevelType w:val="hybridMultilevel"/>
    <w:tmpl w:val="A55C5784"/>
    <w:lvl w:ilvl="0" w:tplc="E85E09CE">
      <w:start w:val="1"/>
      <w:numFmt w:val="decima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6">
    <w:nsid w:val="410A67F8"/>
    <w:multiLevelType w:val="multilevel"/>
    <w:tmpl w:val="C8804EFE"/>
    <w:lvl w:ilvl="0">
      <w:start w:val="5"/>
      <w:numFmt w:val="decimal"/>
      <w:lvlText w:val="%1"/>
      <w:lvlJc w:val="left"/>
      <w:pPr>
        <w:tabs>
          <w:tab w:val="num" w:pos="510"/>
        </w:tabs>
        <w:ind w:left="510" w:hanging="510"/>
      </w:pPr>
      <w:rPr>
        <w:rFonts w:hint="default"/>
      </w:rPr>
    </w:lvl>
    <w:lvl w:ilvl="1">
      <w:start w:val="1"/>
      <w:numFmt w:val="decimal"/>
      <w:lvlText w:val="%1.%2"/>
      <w:lvlJc w:val="left"/>
      <w:pPr>
        <w:tabs>
          <w:tab w:val="num" w:pos="1230"/>
        </w:tabs>
        <w:ind w:left="1230" w:hanging="51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37">
    <w:nsid w:val="4120377C"/>
    <w:multiLevelType w:val="hybridMultilevel"/>
    <w:tmpl w:val="35E043C8"/>
    <w:lvl w:ilvl="0" w:tplc="CF1AB2D8">
      <w:start w:val="1"/>
      <w:numFmt w:val="decimal"/>
      <w:lvlText w:val="%1."/>
      <w:lvlJc w:val="left"/>
      <w:pPr>
        <w:tabs>
          <w:tab w:val="num" w:pos="720"/>
        </w:tabs>
        <w:ind w:left="720" w:hanging="360"/>
      </w:pPr>
      <w:rPr>
        <w:sz w:val="22"/>
        <w:szCs w:val="22"/>
      </w:rPr>
    </w:lvl>
    <w:lvl w:ilvl="1" w:tplc="AB1E517A">
      <w:start w:val="1"/>
      <w:numFmt w:val="decimal"/>
      <w:lvlText w:val="4.%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8">
    <w:nsid w:val="412D21A1"/>
    <w:multiLevelType w:val="multilevel"/>
    <w:tmpl w:val="AA26072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2"/>
      <w:numFmt w:val="decimal"/>
      <w:lvlText w:val="5.1.%3"/>
      <w:lvlJc w:val="left"/>
      <w:pPr>
        <w:tabs>
          <w:tab w:val="num" w:pos="1440"/>
        </w:tabs>
        <w:ind w:left="677" w:firstLine="43"/>
      </w:pPr>
      <w:rPr>
        <w:rFonts w:ascii="Times New Roman" w:hAnsi="Times New Roman" w:hint="default"/>
        <w:b w:val="0"/>
        <w:i w:val="0"/>
        <w:sz w:val="16"/>
        <w:szCs w:val="16"/>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39">
    <w:nsid w:val="41384025"/>
    <w:multiLevelType w:val="hybridMultilevel"/>
    <w:tmpl w:val="9050ED8C"/>
    <w:lvl w:ilvl="0" w:tplc="9AC4FD94">
      <w:start w:val="1"/>
      <w:numFmt w:val="decimal"/>
      <w:lvlText w:val="7.%1"/>
      <w:lvlJc w:val="left"/>
      <w:pPr>
        <w:tabs>
          <w:tab w:val="num" w:pos="2610"/>
        </w:tabs>
        <w:ind w:left="2610" w:hanging="63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0">
    <w:nsid w:val="41BD2843"/>
    <w:multiLevelType w:val="hybridMultilevel"/>
    <w:tmpl w:val="BF92FFF2"/>
    <w:lvl w:ilvl="0" w:tplc="0409000F">
      <w:start w:val="1"/>
      <w:numFmt w:val="decimal"/>
      <w:lvlText w:val="%1."/>
      <w:lvlJc w:val="left"/>
      <w:pPr>
        <w:tabs>
          <w:tab w:val="num" w:pos="720"/>
        </w:tabs>
        <w:ind w:left="720" w:hanging="360"/>
      </w:pPr>
    </w:lvl>
    <w:lvl w:ilvl="1" w:tplc="8BD28D28">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1">
    <w:nsid w:val="41E05D3E"/>
    <w:multiLevelType w:val="multilevel"/>
    <w:tmpl w:val="B890089C"/>
    <w:lvl w:ilvl="0">
      <w:start w:val="5"/>
      <w:numFmt w:val="decimal"/>
      <w:lvlText w:val="%1"/>
      <w:lvlJc w:val="left"/>
      <w:pPr>
        <w:tabs>
          <w:tab w:val="num" w:pos="480"/>
        </w:tabs>
        <w:ind w:left="480" w:hanging="480"/>
      </w:pPr>
      <w:rPr>
        <w:rFonts w:hint="default"/>
      </w:rPr>
    </w:lvl>
    <w:lvl w:ilvl="1">
      <w:start w:val="3"/>
      <w:numFmt w:val="decimal"/>
      <w:lvlText w:val="%1.%2"/>
      <w:lvlJc w:val="left"/>
      <w:pPr>
        <w:tabs>
          <w:tab w:val="num" w:pos="1080"/>
        </w:tabs>
        <w:ind w:left="1080" w:hanging="480"/>
      </w:pPr>
      <w:rPr>
        <w:rFonts w:hint="default"/>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520"/>
        </w:tabs>
        <w:ind w:left="2520" w:hanging="72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142">
    <w:nsid w:val="424F1797"/>
    <w:multiLevelType w:val="hybridMultilevel"/>
    <w:tmpl w:val="15C8192E"/>
    <w:lvl w:ilvl="0" w:tplc="64801A4E">
      <w:start w:val="8"/>
      <w:numFmt w:val="decimal"/>
      <w:lvlText w:val="5.%1"/>
      <w:lvlJc w:val="left"/>
      <w:pPr>
        <w:tabs>
          <w:tab w:val="num" w:pos="1120"/>
        </w:tabs>
        <w:ind w:left="112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3">
    <w:nsid w:val="43153B2B"/>
    <w:multiLevelType w:val="multilevel"/>
    <w:tmpl w:val="419E9F26"/>
    <w:lvl w:ilvl="0">
      <w:start w:val="5"/>
      <w:numFmt w:val="decimal"/>
      <w:lvlText w:val="%1"/>
      <w:lvlJc w:val="left"/>
      <w:pPr>
        <w:tabs>
          <w:tab w:val="num" w:pos="360"/>
        </w:tabs>
        <w:ind w:left="360" w:hanging="360"/>
      </w:pPr>
      <w:rPr>
        <w:rFonts w:hint="default"/>
      </w:rPr>
    </w:lvl>
    <w:lvl w:ilvl="1">
      <w:start w:val="5"/>
      <w:numFmt w:val="decimal"/>
      <w:lvlText w:val="%1.%2"/>
      <w:lvlJc w:val="left"/>
      <w:pPr>
        <w:tabs>
          <w:tab w:val="num" w:pos="980"/>
        </w:tabs>
        <w:ind w:left="980" w:hanging="360"/>
      </w:pPr>
      <w:rPr>
        <w:rFonts w:hint="default"/>
      </w:rPr>
    </w:lvl>
    <w:lvl w:ilvl="2">
      <w:start w:val="2"/>
      <w:numFmt w:val="decimal"/>
      <w:lvlText w:val="%1.%2.%3"/>
      <w:lvlJc w:val="left"/>
      <w:pPr>
        <w:tabs>
          <w:tab w:val="num" w:pos="1960"/>
        </w:tabs>
        <w:ind w:left="1960" w:hanging="720"/>
      </w:pPr>
      <w:rPr>
        <w:rFonts w:hint="default"/>
      </w:rPr>
    </w:lvl>
    <w:lvl w:ilvl="3">
      <w:start w:val="1"/>
      <w:numFmt w:val="decimal"/>
      <w:lvlText w:val="%1.%2.%3.%4"/>
      <w:lvlJc w:val="left"/>
      <w:pPr>
        <w:tabs>
          <w:tab w:val="num" w:pos="2580"/>
        </w:tabs>
        <w:ind w:left="2580" w:hanging="720"/>
      </w:pPr>
      <w:rPr>
        <w:rFonts w:hint="default"/>
      </w:rPr>
    </w:lvl>
    <w:lvl w:ilvl="4">
      <w:start w:val="1"/>
      <w:numFmt w:val="decimal"/>
      <w:lvlText w:val="%1.%2.%3.%4.%5"/>
      <w:lvlJc w:val="left"/>
      <w:pPr>
        <w:tabs>
          <w:tab w:val="num" w:pos="3560"/>
        </w:tabs>
        <w:ind w:left="3560" w:hanging="1080"/>
      </w:pPr>
      <w:rPr>
        <w:rFonts w:hint="default"/>
      </w:rPr>
    </w:lvl>
    <w:lvl w:ilvl="5">
      <w:start w:val="1"/>
      <w:numFmt w:val="decimal"/>
      <w:lvlText w:val="%1.%2.%3.%4.%5.%6"/>
      <w:lvlJc w:val="left"/>
      <w:pPr>
        <w:tabs>
          <w:tab w:val="num" w:pos="4180"/>
        </w:tabs>
        <w:ind w:left="4180" w:hanging="1080"/>
      </w:pPr>
      <w:rPr>
        <w:rFonts w:hint="default"/>
      </w:rPr>
    </w:lvl>
    <w:lvl w:ilvl="6">
      <w:start w:val="1"/>
      <w:numFmt w:val="decimal"/>
      <w:lvlText w:val="%1.%2.%3.%4.%5.%6.%7"/>
      <w:lvlJc w:val="left"/>
      <w:pPr>
        <w:tabs>
          <w:tab w:val="num" w:pos="5160"/>
        </w:tabs>
        <w:ind w:left="5160" w:hanging="1440"/>
      </w:pPr>
      <w:rPr>
        <w:rFonts w:hint="default"/>
      </w:rPr>
    </w:lvl>
    <w:lvl w:ilvl="7">
      <w:start w:val="1"/>
      <w:numFmt w:val="decimal"/>
      <w:lvlText w:val="%1.%2.%3.%4.%5.%6.%7.%8"/>
      <w:lvlJc w:val="left"/>
      <w:pPr>
        <w:tabs>
          <w:tab w:val="num" w:pos="5780"/>
        </w:tabs>
        <w:ind w:left="5780" w:hanging="1440"/>
      </w:pPr>
      <w:rPr>
        <w:rFonts w:hint="default"/>
      </w:rPr>
    </w:lvl>
    <w:lvl w:ilvl="8">
      <w:start w:val="1"/>
      <w:numFmt w:val="decimal"/>
      <w:lvlText w:val="%1.%2.%3.%4.%5.%6.%7.%8.%9"/>
      <w:lvlJc w:val="left"/>
      <w:pPr>
        <w:tabs>
          <w:tab w:val="num" w:pos="6760"/>
        </w:tabs>
        <w:ind w:left="6760" w:hanging="1800"/>
      </w:pPr>
      <w:rPr>
        <w:rFonts w:hint="default"/>
      </w:rPr>
    </w:lvl>
  </w:abstractNum>
  <w:abstractNum w:abstractNumId="144">
    <w:nsid w:val="44356F72"/>
    <w:multiLevelType w:val="hybridMultilevel"/>
    <w:tmpl w:val="12084516"/>
    <w:lvl w:ilvl="0" w:tplc="BB508BA8">
      <w:start w:val="7"/>
      <w:numFmt w:val="decimal"/>
      <w:lvlText w:val="9.%1"/>
      <w:lvlJc w:val="left"/>
      <w:pPr>
        <w:tabs>
          <w:tab w:val="num" w:pos="1620"/>
        </w:tabs>
        <w:ind w:left="1231" w:firstLine="29"/>
      </w:pPr>
      <w:rPr>
        <w:rFonts w:ascii="Times New Roman" w:hAnsi="Times New Roman" w:hint="default"/>
        <w:b/>
        <w:i w:val="0"/>
        <w:sz w:val="16"/>
        <w:szCs w:val="16"/>
      </w:rPr>
    </w:lvl>
    <w:lvl w:ilvl="1" w:tplc="E1840164">
      <w:start w:val="1"/>
      <w:numFmt w:val="decimal"/>
      <w:lvlText w:val="9.7.%2"/>
      <w:lvlJc w:val="left"/>
      <w:pPr>
        <w:tabs>
          <w:tab w:val="num" w:pos="1800"/>
        </w:tabs>
        <w:ind w:left="1440" w:hanging="360"/>
      </w:pPr>
      <w:rPr>
        <w:rFonts w:ascii="Times New Roman" w:hAnsi="Times New Roman" w:hint="default"/>
        <w:b w:val="0"/>
        <w:i w:val="0"/>
        <w:sz w:val="16"/>
        <w:szCs w:val="16"/>
      </w:rPr>
    </w:lvl>
    <w:lvl w:ilvl="2" w:tplc="BD66A9B0">
      <w:start w:val="12"/>
      <w:numFmt w:val="decimal"/>
      <w:lvlText w:val="%3."/>
      <w:lvlJc w:val="left"/>
      <w:pPr>
        <w:tabs>
          <w:tab w:val="num" w:pos="2520"/>
        </w:tabs>
        <w:ind w:left="2520" w:hanging="54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5">
    <w:nsid w:val="44E0090E"/>
    <w:multiLevelType w:val="hybridMultilevel"/>
    <w:tmpl w:val="F9840A12"/>
    <w:lvl w:ilvl="0" w:tplc="9284470E">
      <w:start w:val="2"/>
      <w:numFmt w:val="decimal"/>
      <w:lvlText w:val="2.%1"/>
      <w:lvlJc w:val="left"/>
      <w:pPr>
        <w:tabs>
          <w:tab w:val="num" w:pos="1080"/>
        </w:tabs>
        <w:ind w:left="677" w:firstLine="43"/>
      </w:pPr>
      <w:rPr>
        <w:rFonts w:ascii="Times New Roman" w:hAnsi="Times New Roman" w:cs="Times New Roman" w:hint="default"/>
        <w:sz w:val="22"/>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6">
    <w:nsid w:val="45FA5426"/>
    <w:multiLevelType w:val="hybridMultilevel"/>
    <w:tmpl w:val="09BCCB36"/>
    <w:lvl w:ilvl="0" w:tplc="71400A32">
      <w:start w:val="7"/>
      <w:numFmt w:val="decimal"/>
      <w:lvlText w:val="%1."/>
      <w:lvlJc w:val="left"/>
      <w:pPr>
        <w:tabs>
          <w:tab w:val="num" w:pos="720"/>
        </w:tabs>
        <w:ind w:left="720" w:hanging="360"/>
      </w:pPr>
      <w:rPr>
        <w:rFonts w:ascii="Times New Roman" w:hAnsi="Times New Roman" w:hint="default"/>
        <w:b/>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7">
    <w:nsid w:val="474F69E1"/>
    <w:multiLevelType w:val="hybridMultilevel"/>
    <w:tmpl w:val="C630A0C2"/>
    <w:lvl w:ilvl="0" w:tplc="C856270E">
      <w:start w:val="1"/>
      <w:numFmt w:val="decimal"/>
      <w:lvlText w:val="5.%1"/>
      <w:lvlJc w:val="left"/>
      <w:pPr>
        <w:tabs>
          <w:tab w:val="num" w:pos="1260"/>
        </w:tabs>
        <w:ind w:left="126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8">
    <w:nsid w:val="47857C84"/>
    <w:multiLevelType w:val="multilevel"/>
    <w:tmpl w:val="7186C260"/>
    <w:lvl w:ilvl="0">
      <w:start w:val="8"/>
      <w:numFmt w:val="decimal"/>
      <w:lvlText w:val="%1"/>
      <w:lvlJc w:val="left"/>
      <w:pPr>
        <w:tabs>
          <w:tab w:val="num" w:pos="540"/>
        </w:tabs>
        <w:ind w:left="540" w:hanging="540"/>
      </w:pPr>
      <w:rPr>
        <w:rFonts w:hint="default"/>
      </w:rPr>
    </w:lvl>
    <w:lvl w:ilvl="1">
      <w:start w:val="1"/>
      <w:numFmt w:val="decimal"/>
      <w:lvlText w:val="%1.%2"/>
      <w:lvlJc w:val="left"/>
      <w:pPr>
        <w:tabs>
          <w:tab w:val="num" w:pos="1060"/>
        </w:tabs>
        <w:ind w:left="1060" w:hanging="540"/>
      </w:pPr>
      <w:rPr>
        <w:rFonts w:hint="default"/>
      </w:rPr>
    </w:lvl>
    <w:lvl w:ilvl="2">
      <w:start w:val="1"/>
      <w:numFmt w:val="decimal"/>
      <w:lvlText w:val="%1.%2.%3"/>
      <w:lvlJc w:val="left"/>
      <w:pPr>
        <w:tabs>
          <w:tab w:val="num" w:pos="1760"/>
        </w:tabs>
        <w:ind w:left="1760" w:hanging="720"/>
      </w:pPr>
      <w:rPr>
        <w:rFonts w:hint="default"/>
      </w:rPr>
    </w:lvl>
    <w:lvl w:ilvl="3">
      <w:start w:val="1"/>
      <w:numFmt w:val="decimal"/>
      <w:lvlText w:val="%1.%2.%3.%4"/>
      <w:lvlJc w:val="left"/>
      <w:pPr>
        <w:tabs>
          <w:tab w:val="num" w:pos="2280"/>
        </w:tabs>
        <w:ind w:left="2280" w:hanging="720"/>
      </w:pPr>
      <w:rPr>
        <w:rFonts w:hint="default"/>
      </w:rPr>
    </w:lvl>
    <w:lvl w:ilvl="4">
      <w:start w:val="1"/>
      <w:numFmt w:val="decimal"/>
      <w:lvlText w:val="%1.%2.%3.%4.%5"/>
      <w:lvlJc w:val="left"/>
      <w:pPr>
        <w:tabs>
          <w:tab w:val="num" w:pos="3160"/>
        </w:tabs>
        <w:ind w:left="3160" w:hanging="1080"/>
      </w:pPr>
      <w:rPr>
        <w:rFonts w:hint="default"/>
      </w:rPr>
    </w:lvl>
    <w:lvl w:ilvl="5">
      <w:start w:val="1"/>
      <w:numFmt w:val="decimal"/>
      <w:lvlText w:val="%1.%2.%3.%4.%5.%6"/>
      <w:lvlJc w:val="left"/>
      <w:pPr>
        <w:tabs>
          <w:tab w:val="num" w:pos="3680"/>
        </w:tabs>
        <w:ind w:left="3680" w:hanging="1080"/>
      </w:pPr>
      <w:rPr>
        <w:rFonts w:hint="default"/>
      </w:rPr>
    </w:lvl>
    <w:lvl w:ilvl="6">
      <w:start w:val="1"/>
      <w:numFmt w:val="decimal"/>
      <w:lvlText w:val="%1.%2.%3.%4.%5.%6.%7"/>
      <w:lvlJc w:val="left"/>
      <w:pPr>
        <w:tabs>
          <w:tab w:val="num" w:pos="4560"/>
        </w:tabs>
        <w:ind w:left="4560" w:hanging="1440"/>
      </w:pPr>
      <w:rPr>
        <w:rFonts w:hint="default"/>
      </w:rPr>
    </w:lvl>
    <w:lvl w:ilvl="7">
      <w:start w:val="1"/>
      <w:numFmt w:val="decimal"/>
      <w:lvlText w:val="%1.%2.%3.%4.%5.%6.%7.%8"/>
      <w:lvlJc w:val="left"/>
      <w:pPr>
        <w:tabs>
          <w:tab w:val="num" w:pos="5080"/>
        </w:tabs>
        <w:ind w:left="5080" w:hanging="1440"/>
      </w:pPr>
      <w:rPr>
        <w:rFonts w:hint="default"/>
      </w:rPr>
    </w:lvl>
    <w:lvl w:ilvl="8">
      <w:start w:val="1"/>
      <w:numFmt w:val="decimal"/>
      <w:lvlText w:val="%1.%2.%3.%4.%5.%6.%7.%8.%9"/>
      <w:lvlJc w:val="left"/>
      <w:pPr>
        <w:tabs>
          <w:tab w:val="num" w:pos="5600"/>
        </w:tabs>
        <w:ind w:left="5600" w:hanging="1440"/>
      </w:pPr>
      <w:rPr>
        <w:rFonts w:hint="default"/>
      </w:rPr>
    </w:lvl>
  </w:abstractNum>
  <w:abstractNum w:abstractNumId="149">
    <w:nsid w:val="487150D3"/>
    <w:multiLevelType w:val="hybridMultilevel"/>
    <w:tmpl w:val="574ED97A"/>
    <w:lvl w:ilvl="0" w:tplc="C0AC290E">
      <w:start w:val="4"/>
      <w:numFmt w:val="decimal"/>
      <w:lvlText w:val="4.%1"/>
      <w:lvlJc w:val="left"/>
      <w:pPr>
        <w:tabs>
          <w:tab w:val="num" w:pos="2880"/>
        </w:tabs>
        <w:ind w:left="249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0">
    <w:nsid w:val="492B4C3B"/>
    <w:multiLevelType w:val="hybridMultilevel"/>
    <w:tmpl w:val="29A4DAD6"/>
    <w:lvl w:ilvl="0" w:tplc="A14C5C40">
      <w:start w:val="1"/>
      <w:numFmt w:val="decimal"/>
      <w:lvlText w:val="4.%1"/>
      <w:lvlJc w:val="left"/>
      <w:pPr>
        <w:tabs>
          <w:tab w:val="num" w:pos="3600"/>
        </w:tabs>
        <w:ind w:left="3600" w:hanging="360"/>
      </w:pPr>
      <w:rPr>
        <w:rFonts w:hint="default"/>
      </w:rPr>
    </w:lvl>
    <w:lvl w:ilvl="1" w:tplc="A14C5C40">
      <w:start w:val="1"/>
      <w:numFmt w:val="decimal"/>
      <w:lvlText w:val="4.%2"/>
      <w:lvlJc w:val="left"/>
      <w:pPr>
        <w:tabs>
          <w:tab w:val="num" w:pos="1440"/>
        </w:tabs>
        <w:ind w:left="1440" w:hanging="360"/>
      </w:pPr>
      <w:rPr>
        <w:rFonts w:hint="default"/>
      </w:rPr>
    </w:lvl>
    <w:lvl w:ilvl="2" w:tplc="BC2EE6EC">
      <w:start w:val="1"/>
      <w:numFmt w:val="decimal"/>
      <w:lvlText w:val="4.4.%3"/>
      <w:lvlJc w:val="left"/>
      <w:pPr>
        <w:tabs>
          <w:tab w:val="num" w:pos="2700"/>
        </w:tabs>
        <w:ind w:left="2268" w:hanging="288"/>
      </w:pPr>
      <w:rPr>
        <w:rFonts w:ascii="Times New Roman" w:hAnsi="Times New Roman" w:hint="default"/>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1">
    <w:nsid w:val="49DC3375"/>
    <w:multiLevelType w:val="hybridMultilevel"/>
    <w:tmpl w:val="76341618"/>
    <w:lvl w:ilvl="0" w:tplc="045CB064">
      <w:start w:val="1"/>
      <w:numFmt w:val="decimal"/>
      <w:lvlText w:val="3.%1"/>
      <w:lvlJc w:val="left"/>
      <w:pPr>
        <w:tabs>
          <w:tab w:val="num" w:pos="1080"/>
        </w:tabs>
        <w:ind w:left="677" w:firstLine="43"/>
      </w:pPr>
      <w:rPr>
        <w:rFonts w:ascii="Times New Roman" w:hAnsi="Times New Roman" w:cs="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nsid w:val="49E51703"/>
    <w:multiLevelType w:val="hybridMultilevel"/>
    <w:tmpl w:val="4626B1E0"/>
    <w:lvl w:ilvl="0" w:tplc="4D7AA0BE">
      <w:start w:val="1"/>
      <w:numFmt w:val="decimal"/>
      <w:lvlText w:val="%1."/>
      <w:lvlJc w:val="left"/>
      <w:pPr>
        <w:tabs>
          <w:tab w:val="num" w:pos="840"/>
        </w:tabs>
        <w:ind w:left="840" w:hanging="360"/>
      </w:pPr>
    </w:lvl>
    <w:lvl w:ilvl="1" w:tplc="47AE39A6">
      <w:numFmt w:val="none"/>
      <w:lvlText w:val=""/>
      <w:lvlJc w:val="left"/>
      <w:pPr>
        <w:tabs>
          <w:tab w:val="num" w:pos="360"/>
        </w:tabs>
      </w:pPr>
    </w:lvl>
    <w:lvl w:ilvl="2" w:tplc="ED1856EE">
      <w:numFmt w:val="none"/>
      <w:lvlText w:val=""/>
      <w:lvlJc w:val="left"/>
      <w:pPr>
        <w:tabs>
          <w:tab w:val="num" w:pos="360"/>
        </w:tabs>
      </w:pPr>
    </w:lvl>
    <w:lvl w:ilvl="3" w:tplc="616CE5B8">
      <w:numFmt w:val="none"/>
      <w:lvlText w:val=""/>
      <w:lvlJc w:val="left"/>
      <w:pPr>
        <w:tabs>
          <w:tab w:val="num" w:pos="360"/>
        </w:tabs>
      </w:pPr>
    </w:lvl>
    <w:lvl w:ilvl="4" w:tplc="48E4C2A4">
      <w:numFmt w:val="none"/>
      <w:lvlText w:val=""/>
      <w:lvlJc w:val="left"/>
      <w:pPr>
        <w:tabs>
          <w:tab w:val="num" w:pos="360"/>
        </w:tabs>
      </w:pPr>
    </w:lvl>
    <w:lvl w:ilvl="5" w:tplc="875A2A34">
      <w:numFmt w:val="none"/>
      <w:lvlText w:val=""/>
      <w:lvlJc w:val="left"/>
      <w:pPr>
        <w:tabs>
          <w:tab w:val="num" w:pos="360"/>
        </w:tabs>
      </w:pPr>
    </w:lvl>
    <w:lvl w:ilvl="6" w:tplc="67A477FC">
      <w:numFmt w:val="none"/>
      <w:lvlText w:val=""/>
      <w:lvlJc w:val="left"/>
      <w:pPr>
        <w:tabs>
          <w:tab w:val="num" w:pos="360"/>
        </w:tabs>
      </w:pPr>
    </w:lvl>
    <w:lvl w:ilvl="7" w:tplc="877AD9F6">
      <w:numFmt w:val="none"/>
      <w:lvlText w:val=""/>
      <w:lvlJc w:val="left"/>
      <w:pPr>
        <w:tabs>
          <w:tab w:val="num" w:pos="360"/>
        </w:tabs>
      </w:pPr>
    </w:lvl>
    <w:lvl w:ilvl="8" w:tplc="4282E8D2">
      <w:numFmt w:val="none"/>
      <w:lvlText w:val=""/>
      <w:lvlJc w:val="left"/>
      <w:pPr>
        <w:tabs>
          <w:tab w:val="num" w:pos="360"/>
        </w:tabs>
      </w:pPr>
    </w:lvl>
  </w:abstractNum>
  <w:abstractNum w:abstractNumId="153">
    <w:nsid w:val="4A555E0D"/>
    <w:multiLevelType w:val="hybridMultilevel"/>
    <w:tmpl w:val="D05E2486"/>
    <w:lvl w:ilvl="0" w:tplc="DFF8C532">
      <w:start w:val="1"/>
      <w:numFmt w:val="decimal"/>
      <w:lvlText w:val="5.%1"/>
      <w:lvlJc w:val="left"/>
      <w:pPr>
        <w:tabs>
          <w:tab w:val="num" w:pos="2520"/>
        </w:tabs>
        <w:ind w:left="2448" w:hanging="288"/>
      </w:pPr>
      <w:rPr>
        <w:rFonts w:ascii="Times New Roman" w:hAnsi="Times New Roman" w:hint="default"/>
        <w:b w:val="0"/>
        <w:i w:val="0"/>
        <w:sz w:val="22"/>
      </w:rPr>
    </w:lvl>
    <w:lvl w:ilvl="1" w:tplc="B58A203E">
      <w:start w:val="1"/>
      <w:numFmt w:val="decimal"/>
      <w:lvlText w:val="5.%2"/>
      <w:lvlJc w:val="left"/>
      <w:pPr>
        <w:tabs>
          <w:tab w:val="num" w:pos="1440"/>
        </w:tabs>
        <w:ind w:left="1368" w:hanging="288"/>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4">
    <w:nsid w:val="4A9208AB"/>
    <w:multiLevelType w:val="hybridMultilevel"/>
    <w:tmpl w:val="25D8394A"/>
    <w:lvl w:ilvl="0" w:tplc="D016716C">
      <w:start w:val="15"/>
      <w:numFmt w:val="decimal"/>
      <w:lvlText w:val="6.%1"/>
      <w:lvlJc w:val="left"/>
      <w:pPr>
        <w:tabs>
          <w:tab w:val="num" w:pos="2000"/>
        </w:tabs>
        <w:ind w:left="1597" w:firstLine="43"/>
      </w:pPr>
      <w:rPr>
        <w:rFonts w:ascii="Times New Roman" w:hAnsi="Times New Roman" w:hint="default"/>
        <w:b w:val="0"/>
        <w:i w:val="0"/>
        <w:sz w:val="22"/>
      </w:rPr>
    </w:lvl>
    <w:lvl w:ilvl="1" w:tplc="3A2C2D8E">
      <w:start w:val="7"/>
      <w:numFmt w:val="decimal"/>
      <w:lvlText w:val="%2"/>
      <w:lvlJc w:val="left"/>
      <w:pPr>
        <w:tabs>
          <w:tab w:val="num" w:pos="735"/>
        </w:tabs>
        <w:ind w:left="735" w:hanging="645"/>
      </w:pPr>
      <w:rPr>
        <w:rFonts w:ascii="Times New Roman" w:hAnsi="Times New Roman" w:hint="default"/>
        <w:b/>
        <w:i w:val="0"/>
        <w:sz w:val="16"/>
        <w:szCs w:val="16"/>
        <w:u w:val="none"/>
      </w:rPr>
    </w:lvl>
    <w:lvl w:ilvl="2" w:tplc="E29C1036">
      <w:start w:val="1"/>
      <w:numFmt w:val="lowerLetter"/>
      <w:lvlText w:val="%3)"/>
      <w:lvlJc w:val="left"/>
      <w:pPr>
        <w:tabs>
          <w:tab w:val="num" w:pos="2340"/>
        </w:tabs>
        <w:ind w:left="2340" w:hanging="360"/>
      </w:pPr>
      <w:rPr>
        <w:rFonts w:ascii="Times New Roman" w:hAnsi="Times New Roman" w:hint="default"/>
        <w:b w:val="0"/>
        <w:i w:val="0"/>
        <w:sz w:val="22"/>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5">
    <w:nsid w:val="4A9B50E9"/>
    <w:multiLevelType w:val="hybridMultilevel"/>
    <w:tmpl w:val="6FAC868C"/>
    <w:lvl w:ilvl="0" w:tplc="A9EA0972">
      <w:start w:val="1"/>
      <w:numFmt w:val="decimal"/>
      <w:lvlText w:val="5.%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6">
    <w:nsid w:val="4B6D54FB"/>
    <w:multiLevelType w:val="hybridMultilevel"/>
    <w:tmpl w:val="FAF06354"/>
    <w:lvl w:ilvl="0" w:tplc="00C4D7DA">
      <w:start w:val="2"/>
      <w:numFmt w:val="decimal"/>
      <w:lvlText w:val="5.2.%1"/>
      <w:lvlJc w:val="left"/>
      <w:pPr>
        <w:tabs>
          <w:tab w:val="num" w:pos="720"/>
        </w:tabs>
        <w:ind w:left="36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7">
    <w:nsid w:val="4BC74884"/>
    <w:multiLevelType w:val="hybridMultilevel"/>
    <w:tmpl w:val="B3D227DE"/>
    <w:lvl w:ilvl="0" w:tplc="B82051CA">
      <w:start w:val="3"/>
      <w:numFmt w:val="decimal"/>
      <w:lvlText w:val="%1."/>
      <w:lvlJc w:val="left"/>
      <w:pPr>
        <w:tabs>
          <w:tab w:val="num" w:pos="720"/>
        </w:tabs>
        <w:ind w:left="720" w:hanging="360"/>
      </w:pPr>
      <w:rPr>
        <w:rFonts w:ascii="Times New Roman" w:hAnsi="Times New Roman" w:hint="default"/>
        <w:b/>
        <w:i w:val="0"/>
        <w:sz w:val="20"/>
        <w:szCs w:val="20"/>
      </w:rPr>
    </w:lvl>
    <w:lvl w:ilvl="1" w:tplc="DE7A6944">
      <w:start w:val="1"/>
      <w:numFmt w:val="decimal"/>
      <w:lvlText w:val="4.%2"/>
      <w:lvlJc w:val="left"/>
      <w:pPr>
        <w:tabs>
          <w:tab w:val="num" w:pos="1440"/>
        </w:tabs>
        <w:ind w:left="1051" w:firstLine="29"/>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8">
    <w:nsid w:val="4C4E1DAE"/>
    <w:multiLevelType w:val="hybridMultilevel"/>
    <w:tmpl w:val="6B94739E"/>
    <w:lvl w:ilvl="0" w:tplc="FA4274CA">
      <w:start w:val="2"/>
      <w:numFmt w:val="decimal"/>
      <w:lvlText w:val="5.%1"/>
      <w:lvlJc w:val="left"/>
      <w:pPr>
        <w:tabs>
          <w:tab w:val="num" w:pos="1440"/>
        </w:tabs>
        <w:ind w:left="1440" w:hanging="360"/>
      </w:pPr>
      <w:rPr>
        <w:rFonts w:ascii="Times New Roman" w:hAnsi="Times New Roman" w:hint="default"/>
        <w:b/>
        <w:i w:val="0"/>
        <w:sz w:val="16"/>
        <w:szCs w:val="16"/>
      </w:rPr>
    </w:lvl>
    <w:lvl w:ilvl="1" w:tplc="F4ECA04A">
      <w:start w:val="1"/>
      <w:numFmt w:val="decimal"/>
      <w:lvlText w:val="5.2.%2"/>
      <w:lvlJc w:val="left"/>
      <w:pPr>
        <w:tabs>
          <w:tab w:val="num" w:pos="1800"/>
        </w:tabs>
        <w:ind w:left="1440" w:hanging="360"/>
      </w:pPr>
      <w:rPr>
        <w:rFonts w:ascii="Times New Roman" w:hAnsi="Times New Roman" w:hint="default"/>
        <w:b/>
        <w:i w:val="0"/>
        <w:sz w:val="16"/>
        <w:szCs w:val="16"/>
      </w:rPr>
    </w:lvl>
    <w:lvl w:ilvl="2" w:tplc="17CEAF98">
      <w:start w:val="1"/>
      <w:numFmt w:val="decimal"/>
      <w:lvlText w:val="5.3.%3"/>
      <w:lvlJc w:val="left"/>
      <w:pPr>
        <w:tabs>
          <w:tab w:val="num" w:pos="2610"/>
        </w:tabs>
        <w:ind w:left="2610" w:hanging="630"/>
      </w:pPr>
      <w:rPr>
        <w:rFonts w:ascii="Times New Roman" w:hAnsi="Times New Roman" w:hint="default"/>
        <w:b w:val="0"/>
        <w:i w:val="0"/>
        <w:sz w:val="16"/>
        <w:szCs w:val="16"/>
      </w:rPr>
    </w:lvl>
    <w:lvl w:ilvl="3" w:tplc="DDFE0B8E">
      <w:start w:val="1"/>
      <w:numFmt w:val="decimal"/>
      <w:lvlText w:val="5.4.%4"/>
      <w:lvlJc w:val="left"/>
      <w:pPr>
        <w:tabs>
          <w:tab w:val="num" w:pos="3240"/>
        </w:tabs>
        <w:ind w:left="2880" w:hanging="360"/>
      </w:pPr>
      <w:rPr>
        <w:rFonts w:ascii="Times New Roman" w:hAnsi="Times New Roman" w:hint="default"/>
        <w:b/>
        <w:i w:val="0"/>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9">
    <w:nsid w:val="4CA92658"/>
    <w:multiLevelType w:val="hybridMultilevel"/>
    <w:tmpl w:val="09D8DDEC"/>
    <w:lvl w:ilvl="0" w:tplc="5FC21B3A">
      <w:start w:val="1"/>
      <w:numFmt w:val="decimal"/>
      <w:lvlText w:val="5.%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0">
    <w:nsid w:val="4CDD05E0"/>
    <w:multiLevelType w:val="hybridMultilevel"/>
    <w:tmpl w:val="76286E58"/>
    <w:lvl w:ilvl="0" w:tplc="5A561756">
      <w:start w:val="5"/>
      <w:numFmt w:val="decimal"/>
      <w:lvlText w:val="3.2.%1"/>
      <w:lvlJc w:val="left"/>
      <w:pPr>
        <w:tabs>
          <w:tab w:val="num" w:pos="3240"/>
        </w:tabs>
        <w:ind w:left="2808" w:hanging="288"/>
      </w:pPr>
      <w:rPr>
        <w:rFonts w:ascii="Times New Roman" w:hAnsi="Times New Roman" w:hint="default"/>
        <w:b/>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AA609F6C">
      <w:start w:val="5"/>
      <w:numFmt w:val="decimal"/>
      <w:lvlText w:val="3.2.%4"/>
      <w:lvlJc w:val="left"/>
      <w:pPr>
        <w:tabs>
          <w:tab w:val="num" w:pos="3240"/>
        </w:tabs>
        <w:ind w:left="2808" w:hanging="288"/>
      </w:pPr>
      <w:rPr>
        <w:rFonts w:ascii="Times New Roman" w:hAnsi="Times New Roman" w:hint="default"/>
        <w:b/>
        <w:i w:val="0"/>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nsid w:val="4CF47022"/>
    <w:multiLevelType w:val="hybridMultilevel"/>
    <w:tmpl w:val="46628E44"/>
    <w:lvl w:ilvl="0" w:tplc="B1E2AB06">
      <w:start w:val="1"/>
      <w:numFmt w:val="decimal"/>
      <w:lvlText w:val="5.2.%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nsid w:val="4D5D291C"/>
    <w:multiLevelType w:val="hybridMultilevel"/>
    <w:tmpl w:val="5CBACE30"/>
    <w:lvl w:ilvl="0" w:tplc="846CC270">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3">
    <w:nsid w:val="4D626CCA"/>
    <w:multiLevelType w:val="hybridMultilevel"/>
    <w:tmpl w:val="9E72158A"/>
    <w:lvl w:ilvl="0" w:tplc="AA225C60">
      <w:start w:val="1"/>
      <w:numFmt w:val="decimal"/>
      <w:lvlText w:val="2.%1"/>
      <w:lvlJc w:val="left"/>
      <w:pPr>
        <w:tabs>
          <w:tab w:val="num" w:pos="389"/>
        </w:tabs>
        <w:ind w:left="0" w:firstLine="29"/>
      </w:pPr>
      <w:rPr>
        <w:rFonts w:ascii="Times New Roman" w:hAnsi="Times New Roman" w:cs="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4">
    <w:nsid w:val="4D63133B"/>
    <w:multiLevelType w:val="hybridMultilevel"/>
    <w:tmpl w:val="A9D4AAE6"/>
    <w:lvl w:ilvl="0" w:tplc="E3DE3684">
      <w:start w:val="2"/>
      <w:numFmt w:val="decimal"/>
      <w:lvlText w:val="9.7.%1"/>
      <w:lvlJc w:val="left"/>
      <w:pPr>
        <w:tabs>
          <w:tab w:val="num" w:pos="180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5">
    <w:nsid w:val="4D9A421E"/>
    <w:multiLevelType w:val="hybridMultilevel"/>
    <w:tmpl w:val="1E04E32A"/>
    <w:lvl w:ilvl="0" w:tplc="526C83CE">
      <w:start w:val="1"/>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6">
    <w:nsid w:val="4DAA3C01"/>
    <w:multiLevelType w:val="hybridMultilevel"/>
    <w:tmpl w:val="02780D44"/>
    <w:lvl w:ilvl="0" w:tplc="E4807E68">
      <w:start w:val="1"/>
      <w:numFmt w:val="lowerRoman"/>
      <w:lvlText w:val="(%1)"/>
      <w:lvlJc w:val="left"/>
      <w:pPr>
        <w:ind w:left="1555" w:hanging="720"/>
      </w:pPr>
      <w:rPr>
        <w:rFonts w:hint="default"/>
      </w:rPr>
    </w:lvl>
    <w:lvl w:ilvl="1" w:tplc="04090019" w:tentative="1">
      <w:start w:val="1"/>
      <w:numFmt w:val="lowerLetter"/>
      <w:lvlText w:val="%2."/>
      <w:lvlJc w:val="left"/>
      <w:pPr>
        <w:ind w:left="1915" w:hanging="360"/>
      </w:pPr>
    </w:lvl>
    <w:lvl w:ilvl="2" w:tplc="0409001B" w:tentative="1">
      <w:start w:val="1"/>
      <w:numFmt w:val="lowerRoman"/>
      <w:lvlText w:val="%3."/>
      <w:lvlJc w:val="right"/>
      <w:pPr>
        <w:ind w:left="2635" w:hanging="180"/>
      </w:pPr>
    </w:lvl>
    <w:lvl w:ilvl="3" w:tplc="0409000F" w:tentative="1">
      <w:start w:val="1"/>
      <w:numFmt w:val="decimal"/>
      <w:lvlText w:val="%4."/>
      <w:lvlJc w:val="left"/>
      <w:pPr>
        <w:ind w:left="3355" w:hanging="360"/>
      </w:pPr>
    </w:lvl>
    <w:lvl w:ilvl="4" w:tplc="04090019" w:tentative="1">
      <w:start w:val="1"/>
      <w:numFmt w:val="lowerLetter"/>
      <w:lvlText w:val="%5."/>
      <w:lvlJc w:val="left"/>
      <w:pPr>
        <w:ind w:left="4075" w:hanging="360"/>
      </w:pPr>
    </w:lvl>
    <w:lvl w:ilvl="5" w:tplc="0409001B" w:tentative="1">
      <w:start w:val="1"/>
      <w:numFmt w:val="lowerRoman"/>
      <w:lvlText w:val="%6."/>
      <w:lvlJc w:val="right"/>
      <w:pPr>
        <w:ind w:left="4795" w:hanging="180"/>
      </w:pPr>
    </w:lvl>
    <w:lvl w:ilvl="6" w:tplc="0409000F" w:tentative="1">
      <w:start w:val="1"/>
      <w:numFmt w:val="decimal"/>
      <w:lvlText w:val="%7."/>
      <w:lvlJc w:val="left"/>
      <w:pPr>
        <w:ind w:left="5515" w:hanging="360"/>
      </w:pPr>
    </w:lvl>
    <w:lvl w:ilvl="7" w:tplc="04090019" w:tentative="1">
      <w:start w:val="1"/>
      <w:numFmt w:val="lowerLetter"/>
      <w:lvlText w:val="%8."/>
      <w:lvlJc w:val="left"/>
      <w:pPr>
        <w:ind w:left="6235" w:hanging="360"/>
      </w:pPr>
    </w:lvl>
    <w:lvl w:ilvl="8" w:tplc="0409001B" w:tentative="1">
      <w:start w:val="1"/>
      <w:numFmt w:val="lowerRoman"/>
      <w:lvlText w:val="%9."/>
      <w:lvlJc w:val="right"/>
      <w:pPr>
        <w:ind w:left="6955" w:hanging="180"/>
      </w:pPr>
    </w:lvl>
  </w:abstractNum>
  <w:abstractNum w:abstractNumId="167">
    <w:nsid w:val="4DAC7C53"/>
    <w:multiLevelType w:val="hybridMultilevel"/>
    <w:tmpl w:val="8062BD9E"/>
    <w:lvl w:ilvl="0" w:tplc="34DA1A56">
      <w:start w:val="1"/>
      <w:numFmt w:val="decimal"/>
      <w:lvlText w:val="%1."/>
      <w:lvlJc w:val="left"/>
      <w:pPr>
        <w:tabs>
          <w:tab w:val="num" w:pos="720"/>
        </w:tabs>
        <w:ind w:left="720" w:hanging="360"/>
      </w:pPr>
      <w:rPr>
        <w:rFonts w:ascii="Times New Roman" w:hAnsi="Times New Roman" w:hint="default"/>
        <w:b/>
        <w:i w:val="0"/>
        <w:sz w:val="16"/>
        <w:szCs w:val="16"/>
      </w:rPr>
    </w:lvl>
    <w:lvl w:ilvl="1" w:tplc="D48ED758">
      <w:start w:val="1"/>
      <w:numFmt w:val="decimal"/>
      <w:lvlText w:val="4.%2"/>
      <w:lvlJc w:val="left"/>
      <w:pPr>
        <w:tabs>
          <w:tab w:val="num" w:pos="1440"/>
        </w:tabs>
        <w:ind w:left="1051" w:firstLine="29"/>
      </w:pPr>
      <w:rPr>
        <w:rFonts w:ascii="Times New Roman" w:hAnsi="Times New Roman" w:hint="default"/>
        <w:b w:val="0"/>
        <w:i w:val="0"/>
        <w:sz w:val="20"/>
        <w:szCs w:val="20"/>
      </w:rPr>
    </w:lvl>
    <w:lvl w:ilvl="2" w:tplc="D772D9CE">
      <w:start w:val="1"/>
      <w:numFmt w:val="bullet"/>
      <w:lvlText w:val=""/>
      <w:lvlJc w:val="left"/>
      <w:pPr>
        <w:tabs>
          <w:tab w:val="num" w:pos="2412"/>
        </w:tabs>
        <w:ind w:left="2412" w:hanging="432"/>
      </w:pPr>
      <w:rPr>
        <w:rFonts w:ascii="UniversalMath1 BT" w:hAnsi="UniversalMath1 BT" w:hint="default"/>
        <w:b w:val="0"/>
        <w:i w:val="0"/>
        <w:sz w:val="16"/>
      </w:rPr>
    </w:lvl>
    <w:lvl w:ilvl="3" w:tplc="12D85DE0">
      <w:start w:val="3"/>
      <w:numFmt w:val="decimal"/>
      <w:lvlText w:val="4.%4"/>
      <w:lvlJc w:val="left"/>
      <w:pPr>
        <w:tabs>
          <w:tab w:val="num" w:pos="2880"/>
        </w:tabs>
        <w:ind w:left="2491" w:firstLine="29"/>
      </w:pPr>
      <w:rPr>
        <w:rFonts w:ascii="Times New Roman" w:hAnsi="Times New Roman" w:hint="default"/>
        <w:b w:val="0"/>
        <w:i w:val="0"/>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8">
    <w:nsid w:val="4E7179FC"/>
    <w:multiLevelType w:val="singleLevel"/>
    <w:tmpl w:val="FCCE2694"/>
    <w:lvl w:ilvl="0">
      <w:start w:val="2"/>
      <w:numFmt w:val="lowerLetter"/>
      <w:lvlText w:val="(%1)"/>
      <w:lvlJc w:val="left"/>
      <w:pPr>
        <w:tabs>
          <w:tab w:val="num" w:pos="1170"/>
        </w:tabs>
        <w:ind w:left="1170" w:hanging="450"/>
      </w:pPr>
      <w:rPr>
        <w:rFonts w:hint="default"/>
      </w:rPr>
    </w:lvl>
  </w:abstractNum>
  <w:abstractNum w:abstractNumId="169">
    <w:nsid w:val="4E93175E"/>
    <w:multiLevelType w:val="multilevel"/>
    <w:tmpl w:val="E472A90C"/>
    <w:lvl w:ilvl="0">
      <w:start w:val="1"/>
      <w:numFmt w:val="upperRoman"/>
      <w:lvlText w:val="%1."/>
      <w:lvlJc w:val="right"/>
      <w:pPr>
        <w:ind w:left="720" w:hanging="360"/>
      </w:pPr>
    </w:lvl>
    <w:lvl w:ilvl="1">
      <w:start w:val="1"/>
      <w:numFmt w:val="decimal"/>
      <w:isLgl/>
      <w:lvlText w:val="%1.%2"/>
      <w:lvlJc w:val="left"/>
      <w:pPr>
        <w:ind w:left="720" w:hanging="360"/>
      </w:pPr>
      <w:rPr>
        <w:rFonts w:cs="Arial" w:hint="default"/>
      </w:rPr>
    </w:lvl>
    <w:lvl w:ilvl="2">
      <w:start w:val="1"/>
      <w:numFmt w:val="decimal"/>
      <w:isLgl/>
      <w:lvlText w:val="%1.%2.%3"/>
      <w:lvlJc w:val="left"/>
      <w:pPr>
        <w:ind w:left="720" w:hanging="360"/>
      </w:pPr>
      <w:rPr>
        <w:rFonts w:cs="Arial" w:hint="default"/>
      </w:rPr>
    </w:lvl>
    <w:lvl w:ilvl="3">
      <w:start w:val="1"/>
      <w:numFmt w:val="decimal"/>
      <w:isLgl/>
      <w:lvlText w:val="%1.%2.%3.%4"/>
      <w:lvlJc w:val="left"/>
      <w:pPr>
        <w:ind w:left="1080" w:hanging="720"/>
      </w:pPr>
      <w:rPr>
        <w:rFonts w:cs="Arial" w:hint="default"/>
      </w:rPr>
    </w:lvl>
    <w:lvl w:ilvl="4">
      <w:start w:val="1"/>
      <w:numFmt w:val="decimal"/>
      <w:isLgl/>
      <w:lvlText w:val="%1.%2.%3.%4.%5"/>
      <w:lvlJc w:val="left"/>
      <w:pPr>
        <w:ind w:left="1080" w:hanging="720"/>
      </w:pPr>
      <w:rPr>
        <w:rFonts w:cs="Arial" w:hint="default"/>
      </w:rPr>
    </w:lvl>
    <w:lvl w:ilvl="5">
      <w:start w:val="1"/>
      <w:numFmt w:val="decimal"/>
      <w:isLgl/>
      <w:lvlText w:val="%1.%2.%3.%4.%5.%6"/>
      <w:lvlJc w:val="left"/>
      <w:pPr>
        <w:ind w:left="1080" w:hanging="720"/>
      </w:pPr>
      <w:rPr>
        <w:rFonts w:cs="Arial" w:hint="default"/>
      </w:rPr>
    </w:lvl>
    <w:lvl w:ilvl="6">
      <w:start w:val="1"/>
      <w:numFmt w:val="decimal"/>
      <w:isLgl/>
      <w:lvlText w:val="%1.%2.%3.%4.%5.%6.%7"/>
      <w:lvlJc w:val="left"/>
      <w:pPr>
        <w:ind w:left="1440" w:hanging="1080"/>
      </w:pPr>
      <w:rPr>
        <w:rFonts w:cs="Arial" w:hint="default"/>
      </w:rPr>
    </w:lvl>
    <w:lvl w:ilvl="7">
      <w:start w:val="1"/>
      <w:numFmt w:val="decimal"/>
      <w:isLgl/>
      <w:lvlText w:val="%1.%2.%3.%4.%5.%6.%7.%8"/>
      <w:lvlJc w:val="left"/>
      <w:pPr>
        <w:ind w:left="1440" w:hanging="1080"/>
      </w:pPr>
      <w:rPr>
        <w:rFonts w:cs="Arial" w:hint="default"/>
      </w:rPr>
    </w:lvl>
    <w:lvl w:ilvl="8">
      <w:start w:val="1"/>
      <w:numFmt w:val="decimal"/>
      <w:isLgl/>
      <w:lvlText w:val="%1.%2.%3.%4.%5.%6.%7.%8.%9"/>
      <w:lvlJc w:val="left"/>
      <w:pPr>
        <w:ind w:left="1440" w:hanging="1080"/>
      </w:pPr>
      <w:rPr>
        <w:rFonts w:cs="Arial" w:hint="default"/>
      </w:rPr>
    </w:lvl>
  </w:abstractNum>
  <w:abstractNum w:abstractNumId="170">
    <w:nsid w:val="4ED33ABC"/>
    <w:multiLevelType w:val="singleLevel"/>
    <w:tmpl w:val="60DAF9AE"/>
    <w:lvl w:ilvl="0">
      <w:start w:val="30"/>
      <w:numFmt w:val="bullet"/>
      <w:lvlText w:val="-"/>
      <w:lvlJc w:val="left"/>
      <w:pPr>
        <w:tabs>
          <w:tab w:val="num" w:pos="2440"/>
        </w:tabs>
        <w:ind w:left="2440" w:hanging="360"/>
      </w:pPr>
      <w:rPr>
        <w:rFonts w:hint="default"/>
      </w:rPr>
    </w:lvl>
  </w:abstractNum>
  <w:abstractNum w:abstractNumId="171">
    <w:nsid w:val="4FE415FE"/>
    <w:multiLevelType w:val="hybridMultilevel"/>
    <w:tmpl w:val="A96C1862"/>
    <w:lvl w:ilvl="0" w:tplc="0409000F">
      <w:start w:val="1"/>
      <w:numFmt w:val="decimal"/>
      <w:lvlText w:val="%1."/>
      <w:lvlJc w:val="left"/>
      <w:pPr>
        <w:tabs>
          <w:tab w:val="num" w:pos="720"/>
        </w:tabs>
        <w:ind w:left="720" w:hanging="360"/>
      </w:pPr>
    </w:lvl>
    <w:lvl w:ilvl="1" w:tplc="E25EEC7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2">
    <w:nsid w:val="503B3B6B"/>
    <w:multiLevelType w:val="hybridMultilevel"/>
    <w:tmpl w:val="80C23A24"/>
    <w:lvl w:ilvl="0" w:tplc="C9380258">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3">
    <w:nsid w:val="50AF1E4A"/>
    <w:multiLevelType w:val="hybridMultilevel"/>
    <w:tmpl w:val="4EB4B668"/>
    <w:lvl w:ilvl="0" w:tplc="80722206">
      <w:start w:val="3"/>
      <w:numFmt w:val="decimal"/>
      <w:lvlText w:val="5.11.%1"/>
      <w:lvlJc w:val="left"/>
      <w:pPr>
        <w:tabs>
          <w:tab w:val="num" w:pos="1800"/>
        </w:tabs>
        <w:ind w:left="1440" w:hanging="360"/>
      </w:pPr>
      <w:rPr>
        <w:rFonts w:ascii="Times New Roman" w:hAnsi="Times New Roman" w:hint="default"/>
        <w:b w:val="0"/>
        <w:i w:val="0"/>
        <w:sz w:val="16"/>
        <w:szCs w:val="16"/>
      </w:rPr>
    </w:lvl>
    <w:lvl w:ilvl="1" w:tplc="66041FD0">
      <w:start w:val="1"/>
      <w:numFmt w:val="lowerRoman"/>
      <w:lvlText w:val="%2"/>
      <w:lvlJc w:val="left"/>
      <w:pPr>
        <w:tabs>
          <w:tab w:val="num" w:pos="1725"/>
        </w:tabs>
        <w:ind w:left="1725" w:hanging="645"/>
      </w:pPr>
      <w:rPr>
        <w:rFonts w:ascii="Times New Roman" w:hAnsi="Times New Roman" w:hint="default"/>
        <w:b/>
        <w:i w:val="0"/>
        <w:sz w:val="16"/>
        <w:szCs w:val="16"/>
        <w:u w:val="none"/>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4">
    <w:nsid w:val="51237A0A"/>
    <w:multiLevelType w:val="singleLevel"/>
    <w:tmpl w:val="4F4C6CF6"/>
    <w:lvl w:ilvl="0">
      <w:start w:val="245"/>
      <w:numFmt w:val="decimal"/>
      <w:lvlText w:val="%1"/>
      <w:lvlJc w:val="left"/>
      <w:pPr>
        <w:tabs>
          <w:tab w:val="num" w:pos="1915"/>
        </w:tabs>
        <w:ind w:left="1915" w:hanging="675"/>
      </w:pPr>
      <w:rPr>
        <w:rFonts w:hint="default"/>
      </w:rPr>
    </w:lvl>
  </w:abstractNum>
  <w:abstractNum w:abstractNumId="175">
    <w:nsid w:val="533B571B"/>
    <w:multiLevelType w:val="hybridMultilevel"/>
    <w:tmpl w:val="3848AF4C"/>
    <w:lvl w:ilvl="0" w:tplc="D7325254">
      <w:start w:val="1"/>
      <w:numFmt w:val="decimal"/>
      <w:lvlText w:val="%1."/>
      <w:lvlJc w:val="left"/>
      <w:pPr>
        <w:tabs>
          <w:tab w:val="num" w:pos="360"/>
        </w:tabs>
        <w:ind w:left="360" w:hanging="360"/>
      </w:pPr>
      <w:rPr>
        <w:sz w:val="22"/>
      </w:rPr>
    </w:lvl>
    <w:lvl w:ilvl="1" w:tplc="6F84AAE6">
      <w:start w:val="1"/>
      <w:numFmt w:val="decimal"/>
      <w:lvlText w:val="2.%2"/>
      <w:lvlJc w:val="left"/>
      <w:pPr>
        <w:tabs>
          <w:tab w:val="num" w:pos="1080"/>
        </w:tabs>
        <w:ind w:left="677" w:firstLine="43"/>
      </w:pPr>
      <w:rPr>
        <w:rFonts w:ascii="Times New Roman" w:hAnsi="Times New Roman" w:cs="Times New Roman" w:hint="default"/>
        <w:sz w:val="22"/>
        <w:szCs w:val="16"/>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6">
    <w:nsid w:val="53622745"/>
    <w:multiLevelType w:val="hybridMultilevel"/>
    <w:tmpl w:val="BFE8D612"/>
    <w:lvl w:ilvl="0" w:tplc="193A0494">
      <w:start w:val="2"/>
      <w:numFmt w:val="decimal"/>
      <w:lvlText w:val="5.14.%1"/>
      <w:lvlJc w:val="left"/>
      <w:pPr>
        <w:tabs>
          <w:tab w:val="num" w:pos="2700"/>
        </w:tabs>
        <w:ind w:left="23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7">
    <w:nsid w:val="537200F5"/>
    <w:multiLevelType w:val="hybridMultilevel"/>
    <w:tmpl w:val="35C2DCB6"/>
    <w:lvl w:ilvl="0" w:tplc="FBB60DFE">
      <w:start w:val="4"/>
      <w:numFmt w:val="decimal"/>
      <w:lvlText w:val="7.%1"/>
      <w:lvlJc w:val="left"/>
      <w:pPr>
        <w:tabs>
          <w:tab w:val="num" w:pos="1440"/>
        </w:tabs>
        <w:ind w:left="1440" w:hanging="360"/>
      </w:pPr>
      <w:rPr>
        <w:rFonts w:ascii="Times New Roman" w:hAnsi="Times New Roman" w:hint="default"/>
        <w:b/>
        <w:i w:val="0"/>
        <w:sz w:val="16"/>
        <w:szCs w:val="16"/>
      </w:rPr>
    </w:lvl>
    <w:lvl w:ilvl="1" w:tplc="F35CB332">
      <w:start w:val="5"/>
      <w:numFmt w:val="decimal"/>
      <w:lvlText w:val="7.4.%2"/>
      <w:lvlJc w:val="left"/>
      <w:pPr>
        <w:tabs>
          <w:tab w:val="num" w:pos="1800"/>
        </w:tabs>
        <w:ind w:left="1368" w:hanging="288"/>
      </w:pPr>
      <w:rPr>
        <w:rFonts w:ascii="Times New Roman" w:hAnsi="Times New Roman" w:hint="default"/>
        <w:sz w:val="15"/>
        <w:szCs w:val="15"/>
      </w:rPr>
    </w:lvl>
    <w:lvl w:ilvl="2" w:tplc="ED406732">
      <w:start w:val="1"/>
      <w:numFmt w:val="decimal"/>
      <w:lvlText w:val="7.7.%3"/>
      <w:lvlJc w:val="left"/>
      <w:pPr>
        <w:tabs>
          <w:tab w:val="num" w:pos="2700"/>
        </w:tabs>
        <w:ind w:left="2268" w:hanging="288"/>
      </w:pPr>
      <w:rPr>
        <w:rFonts w:ascii="Times New Roman" w:hAnsi="Times New Roman" w:hint="default"/>
        <w:b/>
        <w:i w:val="0"/>
        <w:sz w:val="16"/>
        <w:szCs w:val="16"/>
      </w:rPr>
    </w:lvl>
    <w:lvl w:ilvl="3" w:tplc="792E5362">
      <w:start w:val="1"/>
      <w:numFmt w:val="decimal"/>
      <w:lvlText w:val="7.8.%4"/>
      <w:lvlJc w:val="left"/>
      <w:pPr>
        <w:tabs>
          <w:tab w:val="num" w:pos="3240"/>
        </w:tabs>
        <w:ind w:left="2880" w:hanging="360"/>
      </w:pPr>
      <w:rPr>
        <w:rFonts w:ascii="Times New Roman" w:hAnsi="Times New Roman" w:hint="default"/>
        <w:b w:val="0"/>
        <w:i w:val="0"/>
        <w:sz w:val="16"/>
        <w:szCs w:val="16"/>
      </w:rPr>
    </w:lvl>
    <w:lvl w:ilvl="4" w:tplc="DEF86516">
      <w:start w:val="1"/>
      <w:numFmt w:val="decimal"/>
      <w:lvlText w:val="7.9.%5."/>
      <w:lvlJc w:val="left"/>
      <w:pPr>
        <w:tabs>
          <w:tab w:val="num" w:pos="3960"/>
        </w:tabs>
        <w:ind w:left="3600" w:hanging="36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8">
    <w:nsid w:val="53EE2378"/>
    <w:multiLevelType w:val="hybridMultilevel"/>
    <w:tmpl w:val="BA1AF1F0"/>
    <w:lvl w:ilvl="0" w:tplc="020CDED2">
      <w:start w:val="1"/>
      <w:numFmt w:val="decimal"/>
      <w:lvlText w:val="5.6.%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9">
    <w:nsid w:val="53F0589F"/>
    <w:multiLevelType w:val="hybridMultilevel"/>
    <w:tmpl w:val="19121302"/>
    <w:lvl w:ilvl="0" w:tplc="9EB2C1B0">
      <w:start w:val="5"/>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0">
    <w:nsid w:val="54464A0B"/>
    <w:multiLevelType w:val="hybridMultilevel"/>
    <w:tmpl w:val="9EFA6D80"/>
    <w:lvl w:ilvl="0" w:tplc="5978E52A">
      <w:start w:val="1"/>
      <w:numFmt w:val="decimal"/>
      <w:lvlText w:val="3.1.%1"/>
      <w:lvlJc w:val="left"/>
      <w:pPr>
        <w:tabs>
          <w:tab w:val="num" w:pos="3690"/>
        </w:tabs>
        <w:ind w:left="3258" w:hanging="288"/>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nsid w:val="54E9299B"/>
    <w:multiLevelType w:val="hybridMultilevel"/>
    <w:tmpl w:val="13F615FA"/>
    <w:lvl w:ilvl="0" w:tplc="0A7440EA">
      <w:start w:val="28"/>
      <w:numFmt w:val="decimal"/>
      <w:lvlText w:val="5.%1"/>
      <w:lvlJc w:val="left"/>
      <w:pPr>
        <w:tabs>
          <w:tab w:val="num" w:pos="2160"/>
        </w:tabs>
        <w:ind w:left="2088" w:hanging="288"/>
      </w:pPr>
      <w:rPr>
        <w:rFonts w:ascii="Times New Roman" w:hAnsi="Times New Roman" w:hint="default"/>
        <w:sz w:val="22"/>
      </w:rPr>
    </w:lvl>
    <w:lvl w:ilvl="1" w:tplc="93CC770C">
      <w:start w:val="28"/>
      <w:numFmt w:val="decimal"/>
      <w:lvlText w:val="5.%2"/>
      <w:lvlJc w:val="left"/>
      <w:pPr>
        <w:tabs>
          <w:tab w:val="num" w:pos="1440"/>
        </w:tabs>
        <w:ind w:left="1368" w:hanging="288"/>
      </w:pPr>
      <w:rPr>
        <w:rFonts w:ascii="Times New Roman" w:hAnsi="Times New Roman" w:hint="default"/>
        <w:sz w:val="18"/>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2">
    <w:nsid w:val="55114714"/>
    <w:multiLevelType w:val="hybridMultilevel"/>
    <w:tmpl w:val="3126CB4E"/>
    <w:lvl w:ilvl="0" w:tplc="0409000F">
      <w:start w:val="1"/>
      <w:numFmt w:val="decimal"/>
      <w:lvlText w:val="%1."/>
      <w:lvlJc w:val="left"/>
      <w:pPr>
        <w:tabs>
          <w:tab w:val="num" w:pos="720"/>
        </w:tabs>
        <w:ind w:left="720" w:hanging="360"/>
      </w:pPr>
    </w:lvl>
    <w:lvl w:ilvl="1" w:tplc="F3C092F8">
      <w:start w:val="1"/>
      <w:numFmt w:val="decimal"/>
      <w:lvlText w:val="2.%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3">
    <w:nsid w:val="55C7000A"/>
    <w:multiLevelType w:val="hybridMultilevel"/>
    <w:tmpl w:val="372C019A"/>
    <w:lvl w:ilvl="0" w:tplc="E8963EAA">
      <w:start w:val="1"/>
      <w:numFmt w:val="decimal"/>
      <w:lvlText w:val="10.3.%1"/>
      <w:lvlJc w:val="left"/>
      <w:pPr>
        <w:tabs>
          <w:tab w:val="num" w:pos="360"/>
        </w:tabs>
        <w:ind w:left="-72"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4">
    <w:nsid w:val="56333145"/>
    <w:multiLevelType w:val="singleLevel"/>
    <w:tmpl w:val="4ADEAEBC"/>
    <w:lvl w:ilvl="0">
      <w:start w:val="30"/>
      <w:numFmt w:val="bullet"/>
      <w:lvlText w:val="-"/>
      <w:lvlJc w:val="left"/>
      <w:pPr>
        <w:tabs>
          <w:tab w:val="num" w:pos="2440"/>
        </w:tabs>
        <w:ind w:left="2440" w:hanging="360"/>
      </w:pPr>
    </w:lvl>
  </w:abstractNum>
  <w:abstractNum w:abstractNumId="185">
    <w:nsid w:val="56B23485"/>
    <w:multiLevelType w:val="hybridMultilevel"/>
    <w:tmpl w:val="20B07C1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6">
    <w:nsid w:val="571F170D"/>
    <w:multiLevelType w:val="singleLevel"/>
    <w:tmpl w:val="0409000F"/>
    <w:lvl w:ilvl="0">
      <w:start w:val="1"/>
      <w:numFmt w:val="decimal"/>
      <w:lvlText w:val="%1."/>
      <w:lvlJc w:val="left"/>
      <w:pPr>
        <w:tabs>
          <w:tab w:val="num" w:pos="360"/>
        </w:tabs>
        <w:ind w:left="360" w:hanging="360"/>
      </w:pPr>
    </w:lvl>
  </w:abstractNum>
  <w:abstractNum w:abstractNumId="187">
    <w:nsid w:val="57DD1308"/>
    <w:multiLevelType w:val="multilevel"/>
    <w:tmpl w:val="FD241766"/>
    <w:lvl w:ilvl="0">
      <w:start w:val="3"/>
      <w:numFmt w:val="decimal"/>
      <w:lvlText w:val="%1"/>
      <w:lvlJc w:val="left"/>
      <w:pPr>
        <w:tabs>
          <w:tab w:val="num" w:pos="450"/>
        </w:tabs>
        <w:ind w:left="450" w:hanging="450"/>
      </w:pPr>
      <w:rPr>
        <w:rFonts w:hint="default"/>
        <w:u w:val="none"/>
      </w:rPr>
    </w:lvl>
    <w:lvl w:ilvl="1">
      <w:start w:val="1"/>
      <w:numFmt w:val="decimal"/>
      <w:lvlText w:val="3.%2"/>
      <w:lvlJc w:val="left"/>
      <w:pPr>
        <w:tabs>
          <w:tab w:val="num" w:pos="1080"/>
        </w:tabs>
        <w:ind w:left="1008" w:hanging="288"/>
      </w:pPr>
      <w:rPr>
        <w:rFonts w:ascii="Times New Roman" w:hAnsi="Times New Roman" w:hint="default"/>
        <w:sz w:val="16"/>
        <w:szCs w:val="16"/>
      </w:rPr>
    </w:lvl>
    <w:lvl w:ilvl="2">
      <w:start w:val="1"/>
      <w:numFmt w:val="decimal"/>
      <w:lvlText w:val="%1.%2.%3"/>
      <w:lvlJc w:val="left"/>
      <w:pPr>
        <w:tabs>
          <w:tab w:val="num" w:pos="2160"/>
        </w:tabs>
        <w:ind w:left="2160" w:hanging="720"/>
      </w:pPr>
      <w:rPr>
        <w:rFonts w:hint="default"/>
        <w:u w:val="none"/>
      </w:rPr>
    </w:lvl>
    <w:lvl w:ilvl="3">
      <w:start w:val="1"/>
      <w:numFmt w:val="decimal"/>
      <w:lvlText w:val="%1.%2.%3.%4"/>
      <w:lvlJc w:val="left"/>
      <w:pPr>
        <w:tabs>
          <w:tab w:val="num" w:pos="2880"/>
        </w:tabs>
        <w:ind w:left="2880" w:hanging="720"/>
      </w:pPr>
      <w:rPr>
        <w:rFonts w:hint="default"/>
        <w:u w:val="none"/>
      </w:rPr>
    </w:lvl>
    <w:lvl w:ilvl="4">
      <w:start w:val="1"/>
      <w:numFmt w:val="decimal"/>
      <w:lvlText w:val="%1.%2.%3.%4.%5"/>
      <w:lvlJc w:val="left"/>
      <w:pPr>
        <w:tabs>
          <w:tab w:val="num" w:pos="3960"/>
        </w:tabs>
        <w:ind w:left="3960" w:hanging="1080"/>
      </w:pPr>
      <w:rPr>
        <w:rFonts w:hint="default"/>
        <w:u w:val="none"/>
      </w:rPr>
    </w:lvl>
    <w:lvl w:ilvl="5">
      <w:start w:val="1"/>
      <w:numFmt w:val="decimal"/>
      <w:lvlText w:val="%1.%2.%3.%4.%5.%6"/>
      <w:lvlJc w:val="left"/>
      <w:pPr>
        <w:tabs>
          <w:tab w:val="num" w:pos="4680"/>
        </w:tabs>
        <w:ind w:left="4680" w:hanging="108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480"/>
        </w:tabs>
        <w:ind w:left="6480" w:hanging="1440"/>
      </w:pPr>
      <w:rPr>
        <w:rFonts w:hint="default"/>
        <w:u w:val="none"/>
      </w:rPr>
    </w:lvl>
    <w:lvl w:ilvl="8">
      <w:start w:val="1"/>
      <w:numFmt w:val="decimal"/>
      <w:lvlText w:val="%1.%2.%3.%4.%5.%6.%7.%8.%9"/>
      <w:lvlJc w:val="left"/>
      <w:pPr>
        <w:tabs>
          <w:tab w:val="num" w:pos="7200"/>
        </w:tabs>
        <w:ind w:left="7200" w:hanging="1440"/>
      </w:pPr>
      <w:rPr>
        <w:rFonts w:hint="default"/>
        <w:u w:val="none"/>
      </w:rPr>
    </w:lvl>
  </w:abstractNum>
  <w:abstractNum w:abstractNumId="188">
    <w:nsid w:val="580E5644"/>
    <w:multiLevelType w:val="singleLevel"/>
    <w:tmpl w:val="596E4E70"/>
    <w:lvl w:ilvl="0">
      <w:start w:val="2569"/>
      <w:numFmt w:val="decimal"/>
      <w:lvlText w:val="%1"/>
      <w:lvlJc w:val="left"/>
      <w:pPr>
        <w:tabs>
          <w:tab w:val="num" w:pos="1980"/>
        </w:tabs>
        <w:ind w:left="1980" w:hanging="720"/>
      </w:pPr>
      <w:rPr>
        <w:rFonts w:hint="default"/>
      </w:rPr>
    </w:lvl>
  </w:abstractNum>
  <w:abstractNum w:abstractNumId="189">
    <w:nsid w:val="582416D8"/>
    <w:multiLevelType w:val="multilevel"/>
    <w:tmpl w:val="39FA8C2E"/>
    <w:lvl w:ilvl="0">
      <w:start w:val="3"/>
      <w:numFmt w:val="decimal"/>
      <w:lvlText w:val="%1"/>
      <w:lvlJc w:val="left"/>
      <w:pPr>
        <w:tabs>
          <w:tab w:val="num" w:pos="480"/>
        </w:tabs>
        <w:ind w:left="480" w:hanging="480"/>
      </w:pPr>
      <w:rPr>
        <w:rFonts w:hint="default"/>
        <w:u w:val="none"/>
      </w:rPr>
    </w:lvl>
    <w:lvl w:ilvl="1">
      <w:start w:val="3"/>
      <w:numFmt w:val="decimal"/>
      <w:lvlText w:val="%1.%2"/>
      <w:lvlJc w:val="left"/>
      <w:pPr>
        <w:tabs>
          <w:tab w:val="num" w:pos="1220"/>
        </w:tabs>
        <w:ind w:left="1220" w:hanging="480"/>
      </w:pPr>
      <w:rPr>
        <w:rFonts w:hint="default"/>
        <w:u w:val="none"/>
      </w:rPr>
    </w:lvl>
    <w:lvl w:ilvl="2">
      <w:start w:val="1"/>
      <w:numFmt w:val="decimal"/>
      <w:lvlText w:val="%1.%2.%3"/>
      <w:lvlJc w:val="left"/>
      <w:pPr>
        <w:tabs>
          <w:tab w:val="num" w:pos="2200"/>
        </w:tabs>
        <w:ind w:left="2200" w:hanging="720"/>
      </w:pPr>
      <w:rPr>
        <w:rFonts w:hint="default"/>
        <w:u w:val="none"/>
      </w:rPr>
    </w:lvl>
    <w:lvl w:ilvl="3">
      <w:start w:val="1"/>
      <w:numFmt w:val="decimal"/>
      <w:lvlText w:val="%1.%2.%3.%4"/>
      <w:lvlJc w:val="left"/>
      <w:pPr>
        <w:tabs>
          <w:tab w:val="num" w:pos="2940"/>
        </w:tabs>
        <w:ind w:left="2940" w:hanging="720"/>
      </w:pPr>
      <w:rPr>
        <w:rFonts w:hint="default"/>
        <w:u w:val="none"/>
      </w:rPr>
    </w:lvl>
    <w:lvl w:ilvl="4">
      <w:start w:val="1"/>
      <w:numFmt w:val="decimal"/>
      <w:lvlText w:val="%1.%2.%3.%4.%5"/>
      <w:lvlJc w:val="left"/>
      <w:pPr>
        <w:tabs>
          <w:tab w:val="num" w:pos="4040"/>
        </w:tabs>
        <w:ind w:left="4040" w:hanging="1080"/>
      </w:pPr>
      <w:rPr>
        <w:rFonts w:hint="default"/>
        <w:u w:val="none"/>
      </w:rPr>
    </w:lvl>
    <w:lvl w:ilvl="5">
      <w:start w:val="1"/>
      <w:numFmt w:val="decimal"/>
      <w:lvlText w:val="%1.%2.%3.%4.%5.%6"/>
      <w:lvlJc w:val="left"/>
      <w:pPr>
        <w:tabs>
          <w:tab w:val="num" w:pos="4780"/>
        </w:tabs>
        <w:ind w:left="4780" w:hanging="1080"/>
      </w:pPr>
      <w:rPr>
        <w:rFonts w:hint="default"/>
        <w:u w:val="none"/>
      </w:rPr>
    </w:lvl>
    <w:lvl w:ilvl="6">
      <w:start w:val="1"/>
      <w:numFmt w:val="decimal"/>
      <w:lvlText w:val="%1.%2.%3.%4.%5.%6.%7"/>
      <w:lvlJc w:val="left"/>
      <w:pPr>
        <w:tabs>
          <w:tab w:val="num" w:pos="5880"/>
        </w:tabs>
        <w:ind w:left="5880" w:hanging="1440"/>
      </w:pPr>
      <w:rPr>
        <w:rFonts w:hint="default"/>
        <w:u w:val="none"/>
      </w:rPr>
    </w:lvl>
    <w:lvl w:ilvl="7">
      <w:start w:val="1"/>
      <w:numFmt w:val="decimal"/>
      <w:lvlText w:val="%1.%2.%3.%4.%5.%6.%7.%8"/>
      <w:lvlJc w:val="left"/>
      <w:pPr>
        <w:tabs>
          <w:tab w:val="num" w:pos="6620"/>
        </w:tabs>
        <w:ind w:left="6620" w:hanging="1440"/>
      </w:pPr>
      <w:rPr>
        <w:rFonts w:hint="default"/>
        <w:u w:val="none"/>
      </w:rPr>
    </w:lvl>
    <w:lvl w:ilvl="8">
      <w:start w:val="1"/>
      <w:numFmt w:val="decimal"/>
      <w:lvlText w:val="%1.%2.%3.%4.%5.%6.%7.%8.%9"/>
      <w:lvlJc w:val="left"/>
      <w:pPr>
        <w:tabs>
          <w:tab w:val="num" w:pos="7720"/>
        </w:tabs>
        <w:ind w:left="7720" w:hanging="1800"/>
      </w:pPr>
      <w:rPr>
        <w:rFonts w:hint="default"/>
        <w:u w:val="none"/>
      </w:rPr>
    </w:lvl>
  </w:abstractNum>
  <w:abstractNum w:abstractNumId="190">
    <w:nsid w:val="583C4E9F"/>
    <w:multiLevelType w:val="singleLevel"/>
    <w:tmpl w:val="60DAF9AE"/>
    <w:lvl w:ilvl="0">
      <w:start w:val="30"/>
      <w:numFmt w:val="bullet"/>
      <w:lvlText w:val="-"/>
      <w:lvlJc w:val="left"/>
      <w:pPr>
        <w:tabs>
          <w:tab w:val="num" w:pos="2440"/>
        </w:tabs>
        <w:ind w:left="2440" w:hanging="360"/>
      </w:pPr>
      <w:rPr>
        <w:rFonts w:hint="default"/>
      </w:rPr>
    </w:lvl>
  </w:abstractNum>
  <w:abstractNum w:abstractNumId="191">
    <w:nsid w:val="58CB2026"/>
    <w:multiLevelType w:val="hybridMultilevel"/>
    <w:tmpl w:val="A03A5FEE"/>
    <w:lvl w:ilvl="0" w:tplc="BA329D0A">
      <w:start w:val="2"/>
      <w:numFmt w:val="decimal"/>
      <w:lvlText w:val="5.2.%1"/>
      <w:lvlJc w:val="left"/>
      <w:pPr>
        <w:tabs>
          <w:tab w:val="num" w:pos="1800"/>
        </w:tabs>
        <w:ind w:left="1368"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2">
    <w:nsid w:val="59073117"/>
    <w:multiLevelType w:val="hybridMultilevel"/>
    <w:tmpl w:val="F752CD28"/>
    <w:lvl w:ilvl="0" w:tplc="16003D2E">
      <w:start w:val="1"/>
      <w:numFmt w:val="decimal"/>
      <w:lvlText w:val="5.%1"/>
      <w:lvlJc w:val="left"/>
      <w:pPr>
        <w:tabs>
          <w:tab w:val="num" w:pos="234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3">
    <w:nsid w:val="59497CC0"/>
    <w:multiLevelType w:val="multilevel"/>
    <w:tmpl w:val="6DD4D344"/>
    <w:lvl w:ilvl="0">
      <w:start w:val="9"/>
      <w:numFmt w:val="decimal"/>
      <w:lvlText w:val="%1"/>
      <w:lvlJc w:val="left"/>
      <w:pPr>
        <w:tabs>
          <w:tab w:val="num" w:pos="540"/>
        </w:tabs>
        <w:ind w:left="540" w:hanging="540"/>
      </w:pPr>
      <w:rPr>
        <w:rFonts w:hint="default"/>
      </w:rPr>
    </w:lvl>
    <w:lvl w:ilvl="1">
      <w:start w:val="6"/>
      <w:numFmt w:val="decimal"/>
      <w:lvlText w:val="%1.%2"/>
      <w:lvlJc w:val="left"/>
      <w:pPr>
        <w:tabs>
          <w:tab w:val="num" w:pos="612"/>
        </w:tabs>
        <w:ind w:left="612" w:hanging="540"/>
      </w:pPr>
      <w:rPr>
        <w:rFonts w:hint="default"/>
      </w:rPr>
    </w:lvl>
    <w:lvl w:ilvl="2">
      <w:start w:val="1"/>
      <w:numFmt w:val="decimal"/>
      <w:lvlText w:val="%1.%2.%3"/>
      <w:lvlJc w:val="left"/>
      <w:pPr>
        <w:tabs>
          <w:tab w:val="num" w:pos="864"/>
        </w:tabs>
        <w:ind w:left="864" w:hanging="720"/>
      </w:pPr>
      <w:rPr>
        <w:rFonts w:hint="default"/>
      </w:rPr>
    </w:lvl>
    <w:lvl w:ilvl="3">
      <w:start w:val="1"/>
      <w:numFmt w:val="decimal"/>
      <w:lvlText w:val="%1.%2.%3.%4"/>
      <w:lvlJc w:val="left"/>
      <w:pPr>
        <w:tabs>
          <w:tab w:val="num" w:pos="936"/>
        </w:tabs>
        <w:ind w:left="936" w:hanging="720"/>
      </w:pPr>
      <w:rPr>
        <w:rFonts w:hint="default"/>
      </w:rPr>
    </w:lvl>
    <w:lvl w:ilvl="4">
      <w:start w:val="1"/>
      <w:numFmt w:val="decimal"/>
      <w:lvlText w:val="%1.%2.%3.%4.%5"/>
      <w:lvlJc w:val="left"/>
      <w:pPr>
        <w:tabs>
          <w:tab w:val="num" w:pos="1368"/>
        </w:tabs>
        <w:ind w:left="1368" w:hanging="1080"/>
      </w:pPr>
      <w:rPr>
        <w:rFonts w:hint="default"/>
      </w:rPr>
    </w:lvl>
    <w:lvl w:ilvl="5">
      <w:start w:val="1"/>
      <w:numFmt w:val="decimal"/>
      <w:lvlText w:val="%1.%2.%3.%4.%5.%6"/>
      <w:lvlJc w:val="left"/>
      <w:pPr>
        <w:tabs>
          <w:tab w:val="num" w:pos="1440"/>
        </w:tabs>
        <w:ind w:left="1440" w:hanging="1080"/>
      </w:pPr>
      <w:rPr>
        <w:rFonts w:hint="default"/>
      </w:rPr>
    </w:lvl>
    <w:lvl w:ilvl="6">
      <w:start w:val="1"/>
      <w:numFmt w:val="decimal"/>
      <w:lvlText w:val="%1.%2.%3.%4.%5.%6.%7"/>
      <w:lvlJc w:val="left"/>
      <w:pPr>
        <w:tabs>
          <w:tab w:val="num" w:pos="1872"/>
        </w:tabs>
        <w:ind w:left="1872" w:hanging="1440"/>
      </w:pPr>
      <w:rPr>
        <w:rFonts w:hint="default"/>
      </w:rPr>
    </w:lvl>
    <w:lvl w:ilvl="7">
      <w:start w:val="1"/>
      <w:numFmt w:val="decimal"/>
      <w:lvlText w:val="%1.%2.%3.%4.%5.%6.%7.%8"/>
      <w:lvlJc w:val="left"/>
      <w:pPr>
        <w:tabs>
          <w:tab w:val="num" w:pos="1944"/>
        </w:tabs>
        <w:ind w:left="1944" w:hanging="1440"/>
      </w:pPr>
      <w:rPr>
        <w:rFonts w:hint="default"/>
      </w:rPr>
    </w:lvl>
    <w:lvl w:ilvl="8">
      <w:start w:val="1"/>
      <w:numFmt w:val="decimal"/>
      <w:lvlText w:val="%1.%2.%3.%4.%5.%6.%7.%8.%9"/>
      <w:lvlJc w:val="left"/>
      <w:pPr>
        <w:tabs>
          <w:tab w:val="num" w:pos="2376"/>
        </w:tabs>
        <w:ind w:left="2376" w:hanging="1800"/>
      </w:pPr>
      <w:rPr>
        <w:rFonts w:hint="default"/>
      </w:rPr>
    </w:lvl>
  </w:abstractNum>
  <w:abstractNum w:abstractNumId="194">
    <w:nsid w:val="59957D75"/>
    <w:multiLevelType w:val="hybridMultilevel"/>
    <w:tmpl w:val="07CC82EA"/>
    <w:lvl w:ilvl="0" w:tplc="EDE64BFE">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5">
    <w:nsid w:val="5A2B642E"/>
    <w:multiLevelType w:val="singleLevel"/>
    <w:tmpl w:val="60DAF9AE"/>
    <w:lvl w:ilvl="0">
      <w:start w:val="30"/>
      <w:numFmt w:val="bullet"/>
      <w:lvlText w:val="-"/>
      <w:lvlJc w:val="left"/>
      <w:pPr>
        <w:tabs>
          <w:tab w:val="num" w:pos="2440"/>
        </w:tabs>
        <w:ind w:left="2440" w:hanging="360"/>
      </w:pPr>
      <w:rPr>
        <w:rFonts w:hint="default"/>
      </w:rPr>
    </w:lvl>
  </w:abstractNum>
  <w:abstractNum w:abstractNumId="196">
    <w:nsid w:val="5A8C033B"/>
    <w:multiLevelType w:val="singleLevel"/>
    <w:tmpl w:val="24E23AFE"/>
    <w:lvl w:ilvl="0">
      <w:start w:val="5262"/>
      <w:numFmt w:val="decimal"/>
      <w:lvlText w:val="%1"/>
      <w:lvlJc w:val="left"/>
      <w:pPr>
        <w:tabs>
          <w:tab w:val="num" w:pos="1440"/>
        </w:tabs>
        <w:ind w:left="1440" w:hanging="720"/>
      </w:pPr>
      <w:rPr>
        <w:rFonts w:hint="default"/>
      </w:rPr>
    </w:lvl>
  </w:abstractNum>
  <w:abstractNum w:abstractNumId="197">
    <w:nsid w:val="5AD56817"/>
    <w:multiLevelType w:val="hybridMultilevel"/>
    <w:tmpl w:val="57C6AADE"/>
    <w:lvl w:ilvl="0" w:tplc="B5EEEC26">
      <w:start w:val="2"/>
      <w:numFmt w:val="decimal"/>
      <w:lvlText w:val="3.%1"/>
      <w:lvlJc w:val="left"/>
      <w:pPr>
        <w:tabs>
          <w:tab w:val="num" w:pos="1440"/>
        </w:tabs>
        <w:ind w:left="1368"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8">
    <w:nsid w:val="5B760A1E"/>
    <w:multiLevelType w:val="hybridMultilevel"/>
    <w:tmpl w:val="3FDC6488"/>
    <w:lvl w:ilvl="0" w:tplc="490CC842">
      <w:start w:val="1"/>
      <w:numFmt w:val="decimal"/>
      <w:lvlText w:val="4.%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9">
    <w:nsid w:val="5BCB34EF"/>
    <w:multiLevelType w:val="hybridMultilevel"/>
    <w:tmpl w:val="3A9CED46"/>
    <w:lvl w:ilvl="0" w:tplc="FE92D710">
      <w:start w:val="1"/>
      <w:numFmt w:val="lowerLetter"/>
      <w:lvlText w:val="(%1)"/>
      <w:lvlJc w:val="left"/>
      <w:pPr>
        <w:ind w:left="4" w:hanging="630"/>
      </w:pPr>
      <w:rPr>
        <w:rFonts w:hint="default"/>
      </w:rPr>
    </w:lvl>
    <w:lvl w:ilvl="1" w:tplc="04090019" w:tentative="1">
      <w:start w:val="1"/>
      <w:numFmt w:val="lowerLetter"/>
      <w:lvlText w:val="%2."/>
      <w:lvlJc w:val="left"/>
      <w:pPr>
        <w:ind w:left="454" w:hanging="360"/>
      </w:pPr>
    </w:lvl>
    <w:lvl w:ilvl="2" w:tplc="0409001B" w:tentative="1">
      <w:start w:val="1"/>
      <w:numFmt w:val="lowerRoman"/>
      <w:lvlText w:val="%3."/>
      <w:lvlJc w:val="right"/>
      <w:pPr>
        <w:ind w:left="1174" w:hanging="180"/>
      </w:pPr>
    </w:lvl>
    <w:lvl w:ilvl="3" w:tplc="0409000F" w:tentative="1">
      <w:start w:val="1"/>
      <w:numFmt w:val="decimal"/>
      <w:lvlText w:val="%4."/>
      <w:lvlJc w:val="left"/>
      <w:pPr>
        <w:ind w:left="1894" w:hanging="360"/>
      </w:pPr>
    </w:lvl>
    <w:lvl w:ilvl="4" w:tplc="04090019" w:tentative="1">
      <w:start w:val="1"/>
      <w:numFmt w:val="lowerLetter"/>
      <w:lvlText w:val="%5."/>
      <w:lvlJc w:val="left"/>
      <w:pPr>
        <w:ind w:left="2614" w:hanging="360"/>
      </w:pPr>
    </w:lvl>
    <w:lvl w:ilvl="5" w:tplc="0409001B" w:tentative="1">
      <w:start w:val="1"/>
      <w:numFmt w:val="lowerRoman"/>
      <w:lvlText w:val="%6."/>
      <w:lvlJc w:val="right"/>
      <w:pPr>
        <w:ind w:left="3334" w:hanging="180"/>
      </w:pPr>
    </w:lvl>
    <w:lvl w:ilvl="6" w:tplc="0409000F" w:tentative="1">
      <w:start w:val="1"/>
      <w:numFmt w:val="decimal"/>
      <w:lvlText w:val="%7."/>
      <w:lvlJc w:val="left"/>
      <w:pPr>
        <w:ind w:left="4054" w:hanging="360"/>
      </w:pPr>
    </w:lvl>
    <w:lvl w:ilvl="7" w:tplc="04090019" w:tentative="1">
      <w:start w:val="1"/>
      <w:numFmt w:val="lowerLetter"/>
      <w:lvlText w:val="%8."/>
      <w:lvlJc w:val="left"/>
      <w:pPr>
        <w:ind w:left="4774" w:hanging="360"/>
      </w:pPr>
    </w:lvl>
    <w:lvl w:ilvl="8" w:tplc="0409001B" w:tentative="1">
      <w:start w:val="1"/>
      <w:numFmt w:val="lowerRoman"/>
      <w:lvlText w:val="%9."/>
      <w:lvlJc w:val="right"/>
      <w:pPr>
        <w:ind w:left="5494" w:hanging="180"/>
      </w:pPr>
    </w:lvl>
  </w:abstractNum>
  <w:abstractNum w:abstractNumId="200">
    <w:nsid w:val="5BDF3494"/>
    <w:multiLevelType w:val="hybridMultilevel"/>
    <w:tmpl w:val="48B6CC96"/>
    <w:lvl w:ilvl="0" w:tplc="279A8FB8">
      <w:start w:val="1"/>
      <w:numFmt w:val="decimal"/>
      <w:lvlText w:val="%1."/>
      <w:lvlJc w:val="left"/>
      <w:pPr>
        <w:tabs>
          <w:tab w:val="num" w:pos="720"/>
        </w:tabs>
        <w:ind w:left="720" w:hanging="360"/>
      </w:pPr>
      <w:rPr>
        <w:rFonts w:ascii="Times New Roman" w:hAnsi="Times New Roman"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1">
    <w:nsid w:val="5BE06FF3"/>
    <w:multiLevelType w:val="hybridMultilevel"/>
    <w:tmpl w:val="1D0482FE"/>
    <w:lvl w:ilvl="0" w:tplc="ABBE3060">
      <w:start w:val="1"/>
      <w:numFmt w:val="decimal"/>
      <w:lvlText w:val="2.%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2">
    <w:nsid w:val="5C434AD4"/>
    <w:multiLevelType w:val="singleLevel"/>
    <w:tmpl w:val="EE6AFCD4"/>
    <w:lvl w:ilvl="0">
      <w:start w:val="3"/>
      <w:numFmt w:val="lowerLetter"/>
      <w:lvlText w:val="%1)"/>
      <w:lvlJc w:val="left"/>
      <w:pPr>
        <w:tabs>
          <w:tab w:val="num" w:pos="1845"/>
        </w:tabs>
        <w:ind w:left="1845" w:hanging="405"/>
      </w:pPr>
      <w:rPr>
        <w:rFonts w:hint="default"/>
      </w:rPr>
    </w:lvl>
  </w:abstractNum>
  <w:abstractNum w:abstractNumId="203">
    <w:nsid w:val="5CCC59E6"/>
    <w:multiLevelType w:val="hybridMultilevel"/>
    <w:tmpl w:val="B514621E"/>
    <w:lvl w:ilvl="0" w:tplc="B386ABD8">
      <w:start w:val="4"/>
      <w:numFmt w:val="decimal"/>
      <w:lvlText w:val="%1."/>
      <w:lvlJc w:val="left"/>
      <w:pPr>
        <w:tabs>
          <w:tab w:val="num" w:pos="720"/>
        </w:tabs>
        <w:ind w:left="720" w:hanging="360"/>
      </w:pPr>
      <w:rPr>
        <w:rFonts w:ascii="Times New Roman" w:hAnsi="Times New Roman" w:hint="default"/>
        <w:b/>
        <w:i w:val="0"/>
        <w:sz w:val="20"/>
        <w:szCs w:val="20"/>
      </w:rPr>
    </w:lvl>
    <w:lvl w:ilvl="1" w:tplc="C610DB40">
      <w:start w:val="1"/>
      <w:numFmt w:val="decimal"/>
      <w:lvlText w:val="4.%2"/>
      <w:lvlJc w:val="left"/>
      <w:pPr>
        <w:tabs>
          <w:tab w:val="num" w:pos="1440"/>
        </w:tabs>
        <w:ind w:left="1051" w:firstLine="29"/>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4">
    <w:nsid w:val="5CDF214B"/>
    <w:multiLevelType w:val="singleLevel"/>
    <w:tmpl w:val="88AEE7FA"/>
    <w:lvl w:ilvl="0">
      <w:start w:val="8133"/>
      <w:numFmt w:val="bullet"/>
      <w:lvlText w:val="-"/>
      <w:lvlJc w:val="left"/>
      <w:pPr>
        <w:tabs>
          <w:tab w:val="num" w:pos="2020"/>
        </w:tabs>
        <w:ind w:left="2020" w:hanging="360"/>
      </w:pPr>
      <w:rPr>
        <w:rFonts w:ascii="Times New Roman" w:hAnsi="Times New Roman" w:hint="default"/>
      </w:rPr>
    </w:lvl>
  </w:abstractNum>
  <w:abstractNum w:abstractNumId="205">
    <w:nsid w:val="5D0F4193"/>
    <w:multiLevelType w:val="hybridMultilevel"/>
    <w:tmpl w:val="A802D78E"/>
    <w:lvl w:ilvl="0" w:tplc="0409000F">
      <w:start w:val="1"/>
      <w:numFmt w:val="decimal"/>
      <w:lvlText w:val="%1."/>
      <w:lvlJc w:val="left"/>
      <w:pPr>
        <w:tabs>
          <w:tab w:val="num" w:pos="860"/>
        </w:tabs>
        <w:ind w:left="860" w:hanging="360"/>
      </w:pPr>
    </w:lvl>
    <w:lvl w:ilvl="1" w:tplc="E8BABE64">
      <w:start w:val="1"/>
      <w:numFmt w:val="decimal"/>
      <w:lvlText w:val="3.%2"/>
      <w:lvlJc w:val="left"/>
      <w:pPr>
        <w:tabs>
          <w:tab w:val="num" w:pos="1580"/>
        </w:tabs>
        <w:ind w:left="1580" w:hanging="360"/>
      </w:pPr>
      <w:rPr>
        <w:rFonts w:hint="default"/>
        <w:b/>
        <w:i w:val="0"/>
      </w:rPr>
    </w:lvl>
    <w:lvl w:ilvl="2" w:tplc="0409001B" w:tentative="1">
      <w:start w:val="1"/>
      <w:numFmt w:val="lowerRoman"/>
      <w:lvlText w:val="%3."/>
      <w:lvlJc w:val="right"/>
      <w:pPr>
        <w:tabs>
          <w:tab w:val="num" w:pos="2300"/>
        </w:tabs>
        <w:ind w:left="2300" w:hanging="180"/>
      </w:pPr>
    </w:lvl>
    <w:lvl w:ilvl="3" w:tplc="0409000F" w:tentative="1">
      <w:start w:val="1"/>
      <w:numFmt w:val="decimal"/>
      <w:lvlText w:val="%4."/>
      <w:lvlJc w:val="left"/>
      <w:pPr>
        <w:tabs>
          <w:tab w:val="num" w:pos="3020"/>
        </w:tabs>
        <w:ind w:left="3020" w:hanging="360"/>
      </w:pPr>
    </w:lvl>
    <w:lvl w:ilvl="4" w:tplc="04090019" w:tentative="1">
      <w:start w:val="1"/>
      <w:numFmt w:val="lowerLetter"/>
      <w:lvlText w:val="%5."/>
      <w:lvlJc w:val="left"/>
      <w:pPr>
        <w:tabs>
          <w:tab w:val="num" w:pos="3740"/>
        </w:tabs>
        <w:ind w:left="3740" w:hanging="360"/>
      </w:pPr>
    </w:lvl>
    <w:lvl w:ilvl="5" w:tplc="0409001B" w:tentative="1">
      <w:start w:val="1"/>
      <w:numFmt w:val="lowerRoman"/>
      <w:lvlText w:val="%6."/>
      <w:lvlJc w:val="right"/>
      <w:pPr>
        <w:tabs>
          <w:tab w:val="num" w:pos="4460"/>
        </w:tabs>
        <w:ind w:left="4460" w:hanging="180"/>
      </w:pPr>
    </w:lvl>
    <w:lvl w:ilvl="6" w:tplc="0409000F" w:tentative="1">
      <w:start w:val="1"/>
      <w:numFmt w:val="decimal"/>
      <w:lvlText w:val="%7."/>
      <w:lvlJc w:val="left"/>
      <w:pPr>
        <w:tabs>
          <w:tab w:val="num" w:pos="5180"/>
        </w:tabs>
        <w:ind w:left="5180" w:hanging="360"/>
      </w:pPr>
    </w:lvl>
    <w:lvl w:ilvl="7" w:tplc="04090019" w:tentative="1">
      <w:start w:val="1"/>
      <w:numFmt w:val="lowerLetter"/>
      <w:lvlText w:val="%8."/>
      <w:lvlJc w:val="left"/>
      <w:pPr>
        <w:tabs>
          <w:tab w:val="num" w:pos="5900"/>
        </w:tabs>
        <w:ind w:left="5900" w:hanging="360"/>
      </w:pPr>
    </w:lvl>
    <w:lvl w:ilvl="8" w:tplc="0409001B" w:tentative="1">
      <w:start w:val="1"/>
      <w:numFmt w:val="lowerRoman"/>
      <w:lvlText w:val="%9."/>
      <w:lvlJc w:val="right"/>
      <w:pPr>
        <w:tabs>
          <w:tab w:val="num" w:pos="6620"/>
        </w:tabs>
        <w:ind w:left="6620" w:hanging="180"/>
      </w:pPr>
    </w:lvl>
  </w:abstractNum>
  <w:abstractNum w:abstractNumId="206">
    <w:nsid w:val="5D204CC2"/>
    <w:multiLevelType w:val="hybridMultilevel"/>
    <w:tmpl w:val="FFB6AFB2"/>
    <w:lvl w:ilvl="0" w:tplc="1B7EFFE0">
      <w:start w:val="1"/>
      <w:numFmt w:val="decimal"/>
      <w:lvlText w:val="3.%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7">
    <w:nsid w:val="5DE44EC4"/>
    <w:multiLevelType w:val="hybridMultilevel"/>
    <w:tmpl w:val="F52E9CA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nsid w:val="5E5104A3"/>
    <w:multiLevelType w:val="hybridMultilevel"/>
    <w:tmpl w:val="652A9396"/>
    <w:lvl w:ilvl="0" w:tplc="61E86B80">
      <w:start w:val="4"/>
      <w:numFmt w:val="decimal"/>
      <w:lvlText w:val="5.%1"/>
      <w:lvlJc w:val="left"/>
      <w:pPr>
        <w:tabs>
          <w:tab w:val="num" w:pos="1620"/>
        </w:tabs>
        <w:ind w:left="16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9">
    <w:nsid w:val="5E8C5907"/>
    <w:multiLevelType w:val="hybridMultilevel"/>
    <w:tmpl w:val="7D080FDC"/>
    <w:lvl w:ilvl="0" w:tplc="E56E6C4A">
      <w:start w:val="2"/>
      <w:numFmt w:val="decimal"/>
      <w:lvlText w:val="2.%1"/>
      <w:lvlJc w:val="left"/>
      <w:pPr>
        <w:tabs>
          <w:tab w:val="num" w:pos="960"/>
        </w:tabs>
        <w:ind w:left="57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0">
    <w:nsid w:val="5E8D037A"/>
    <w:multiLevelType w:val="hybridMultilevel"/>
    <w:tmpl w:val="952AECF6"/>
    <w:lvl w:ilvl="0" w:tplc="36281790">
      <w:start w:val="2"/>
      <w:numFmt w:val="decimal"/>
      <w:lvlText w:val="12.%1"/>
      <w:lvlJc w:val="left"/>
      <w:pPr>
        <w:tabs>
          <w:tab w:val="num" w:pos="1800"/>
        </w:tabs>
        <w:ind w:left="1440" w:hanging="360"/>
      </w:pPr>
      <w:rPr>
        <w:rFonts w:ascii="Times New Roman" w:hAnsi="Times New Roman" w:hint="default"/>
        <w:b/>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1">
    <w:nsid w:val="5F6E48A5"/>
    <w:multiLevelType w:val="hybridMultilevel"/>
    <w:tmpl w:val="F870766C"/>
    <w:lvl w:ilvl="0" w:tplc="7340C46A">
      <w:start w:val="3"/>
      <w:numFmt w:val="decimal"/>
      <w:lvlText w:val="5.14.%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2">
    <w:nsid w:val="5F784D8E"/>
    <w:multiLevelType w:val="hybridMultilevel"/>
    <w:tmpl w:val="99E42E72"/>
    <w:lvl w:ilvl="0" w:tplc="20466C24">
      <w:start w:val="1"/>
      <w:numFmt w:val="bullet"/>
      <w:lvlText w:val=""/>
      <w:lvlJc w:val="left"/>
      <w:pPr>
        <w:tabs>
          <w:tab w:val="num" w:pos="1152"/>
        </w:tabs>
        <w:ind w:left="1152" w:hanging="432"/>
      </w:pPr>
      <w:rPr>
        <w:rFonts w:ascii="UniversalMath1 BT" w:hAnsi="UniversalMath1 BT" w:hint="default"/>
        <w:b w:val="0"/>
        <w:i w:val="0"/>
        <w:sz w:val="20"/>
        <w:szCs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3">
    <w:nsid w:val="600F6951"/>
    <w:multiLevelType w:val="hybridMultilevel"/>
    <w:tmpl w:val="10CE0C9C"/>
    <w:lvl w:ilvl="0" w:tplc="3C28559E">
      <w:start w:val="4"/>
      <w:numFmt w:val="decimal"/>
      <w:lvlText w:val="%1."/>
      <w:lvlJc w:val="left"/>
      <w:pPr>
        <w:tabs>
          <w:tab w:val="num" w:pos="990"/>
        </w:tabs>
        <w:ind w:left="990" w:hanging="360"/>
      </w:pPr>
      <w:rPr>
        <w:rFonts w:ascii="Times New Roman" w:hAnsi="Times New Roman" w:hint="default"/>
        <w:b/>
        <w:i w:val="0"/>
        <w:sz w:val="16"/>
        <w:szCs w:val="16"/>
      </w:rPr>
    </w:lvl>
    <w:lvl w:ilvl="1" w:tplc="5D420BA4">
      <w:start w:val="1"/>
      <w:numFmt w:val="decimal"/>
      <w:lvlText w:val="4.%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4">
    <w:nsid w:val="609C0DF8"/>
    <w:multiLevelType w:val="hybridMultilevel"/>
    <w:tmpl w:val="1D6871DE"/>
    <w:lvl w:ilvl="0" w:tplc="EE4EEB5C">
      <w:start w:val="1"/>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5">
    <w:nsid w:val="60AF66DA"/>
    <w:multiLevelType w:val="hybridMultilevel"/>
    <w:tmpl w:val="6798C358"/>
    <w:lvl w:ilvl="0" w:tplc="CDFCC368">
      <w:start w:val="1"/>
      <w:numFmt w:val="decimal"/>
      <w:lvlText w:val="%1."/>
      <w:lvlJc w:val="left"/>
      <w:pPr>
        <w:tabs>
          <w:tab w:val="num" w:pos="720"/>
        </w:tabs>
        <w:ind w:left="720" w:hanging="360"/>
      </w:pPr>
      <w:rPr>
        <w:rFonts w:ascii="Times New Roman" w:hAnsi="Times New Roman" w:hint="default"/>
        <w:b/>
        <w:i w:val="0"/>
        <w:sz w:val="16"/>
        <w:szCs w:val="16"/>
      </w:rPr>
    </w:lvl>
    <w:lvl w:ilvl="1" w:tplc="A080E8AE">
      <w:start w:val="1"/>
      <w:numFmt w:val="decimal"/>
      <w:lvlText w:val="13.%2"/>
      <w:lvlJc w:val="left"/>
      <w:pPr>
        <w:tabs>
          <w:tab w:val="num" w:pos="180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6">
    <w:nsid w:val="61291D00"/>
    <w:multiLevelType w:val="hybridMultilevel"/>
    <w:tmpl w:val="ECA07502"/>
    <w:lvl w:ilvl="0" w:tplc="32EE5D3A">
      <w:start w:val="4"/>
      <w:numFmt w:val="decimal"/>
      <w:lvlText w:val="3.%1"/>
      <w:lvlJc w:val="left"/>
      <w:pPr>
        <w:tabs>
          <w:tab w:val="num" w:pos="1440"/>
        </w:tabs>
        <w:ind w:left="105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7">
    <w:nsid w:val="61B365E3"/>
    <w:multiLevelType w:val="singleLevel"/>
    <w:tmpl w:val="60DAF9AE"/>
    <w:lvl w:ilvl="0">
      <w:start w:val="30"/>
      <w:numFmt w:val="bullet"/>
      <w:lvlText w:val="-"/>
      <w:lvlJc w:val="left"/>
      <w:pPr>
        <w:tabs>
          <w:tab w:val="num" w:pos="2440"/>
        </w:tabs>
        <w:ind w:left="2440" w:hanging="360"/>
      </w:pPr>
      <w:rPr>
        <w:rFonts w:hint="default"/>
      </w:rPr>
    </w:lvl>
  </w:abstractNum>
  <w:abstractNum w:abstractNumId="218">
    <w:nsid w:val="625476A8"/>
    <w:multiLevelType w:val="multilevel"/>
    <w:tmpl w:val="9628087A"/>
    <w:lvl w:ilvl="0">
      <w:start w:val="4"/>
      <w:numFmt w:val="decimal"/>
      <w:lvlText w:val="4.%1"/>
      <w:lvlJc w:val="left"/>
      <w:pPr>
        <w:tabs>
          <w:tab w:val="num" w:pos="360"/>
        </w:tabs>
        <w:ind w:left="360" w:hanging="360"/>
      </w:pPr>
      <w:rPr>
        <w:rFonts w:hint="default"/>
      </w:rPr>
    </w:lvl>
    <w:lvl w:ilvl="1">
      <w:start w:val="4"/>
      <w:numFmt w:val="decimal"/>
      <w:lvlText w:val="%1.%2"/>
      <w:lvlJc w:val="left"/>
      <w:pPr>
        <w:tabs>
          <w:tab w:val="num" w:pos="1140"/>
        </w:tabs>
        <w:ind w:left="1140" w:hanging="360"/>
      </w:pPr>
      <w:rPr>
        <w:rFonts w:hint="default"/>
      </w:rPr>
    </w:lvl>
    <w:lvl w:ilvl="2">
      <w:start w:val="1"/>
      <w:numFmt w:val="decimal"/>
      <w:lvlText w:val="%1.%2.%3"/>
      <w:lvlJc w:val="left"/>
      <w:pPr>
        <w:tabs>
          <w:tab w:val="num" w:pos="2280"/>
        </w:tabs>
        <w:ind w:left="2280" w:hanging="720"/>
      </w:pPr>
      <w:rPr>
        <w:rFonts w:hint="default"/>
      </w:rPr>
    </w:lvl>
    <w:lvl w:ilvl="3">
      <w:start w:val="1"/>
      <w:numFmt w:val="decimal"/>
      <w:lvlText w:val="%1.%2.%3.%4"/>
      <w:lvlJc w:val="left"/>
      <w:pPr>
        <w:tabs>
          <w:tab w:val="num" w:pos="3060"/>
        </w:tabs>
        <w:ind w:left="3060" w:hanging="720"/>
      </w:pPr>
      <w:rPr>
        <w:rFonts w:hint="default"/>
      </w:rPr>
    </w:lvl>
    <w:lvl w:ilvl="4">
      <w:start w:val="1"/>
      <w:numFmt w:val="decimal"/>
      <w:lvlText w:val="%1.%2.%3.%4.%5"/>
      <w:lvlJc w:val="left"/>
      <w:pPr>
        <w:tabs>
          <w:tab w:val="num" w:pos="4200"/>
        </w:tabs>
        <w:ind w:left="4200" w:hanging="1080"/>
      </w:pPr>
      <w:rPr>
        <w:rFonts w:hint="default"/>
      </w:rPr>
    </w:lvl>
    <w:lvl w:ilvl="5">
      <w:start w:val="1"/>
      <w:numFmt w:val="decimal"/>
      <w:lvlText w:val="%1.%2.%3.%4.%5.%6"/>
      <w:lvlJc w:val="left"/>
      <w:pPr>
        <w:tabs>
          <w:tab w:val="num" w:pos="4980"/>
        </w:tabs>
        <w:ind w:left="4980" w:hanging="1080"/>
      </w:pPr>
      <w:rPr>
        <w:rFonts w:hint="default"/>
      </w:rPr>
    </w:lvl>
    <w:lvl w:ilvl="6">
      <w:start w:val="1"/>
      <w:numFmt w:val="decimal"/>
      <w:lvlText w:val="%1.%2.%3.%4.%5.%6.%7"/>
      <w:lvlJc w:val="left"/>
      <w:pPr>
        <w:tabs>
          <w:tab w:val="num" w:pos="6120"/>
        </w:tabs>
        <w:ind w:left="6120" w:hanging="1440"/>
      </w:pPr>
      <w:rPr>
        <w:rFonts w:hint="default"/>
      </w:rPr>
    </w:lvl>
    <w:lvl w:ilvl="7">
      <w:start w:val="1"/>
      <w:numFmt w:val="decimal"/>
      <w:lvlText w:val="%1.%2.%3.%4.%5.%6.%7.%8"/>
      <w:lvlJc w:val="left"/>
      <w:pPr>
        <w:tabs>
          <w:tab w:val="num" w:pos="6900"/>
        </w:tabs>
        <w:ind w:left="6900" w:hanging="1440"/>
      </w:pPr>
      <w:rPr>
        <w:rFonts w:hint="default"/>
      </w:rPr>
    </w:lvl>
    <w:lvl w:ilvl="8">
      <w:start w:val="1"/>
      <w:numFmt w:val="decimal"/>
      <w:lvlText w:val="%1.%2.%3.%4.%5.%6.%7.%8.%9"/>
      <w:lvlJc w:val="left"/>
      <w:pPr>
        <w:tabs>
          <w:tab w:val="num" w:pos="8040"/>
        </w:tabs>
        <w:ind w:left="8040" w:hanging="1800"/>
      </w:pPr>
      <w:rPr>
        <w:rFonts w:hint="default"/>
      </w:rPr>
    </w:lvl>
  </w:abstractNum>
  <w:abstractNum w:abstractNumId="219">
    <w:nsid w:val="62D85324"/>
    <w:multiLevelType w:val="hybridMultilevel"/>
    <w:tmpl w:val="55C00F10"/>
    <w:lvl w:ilvl="0" w:tplc="17AED33E">
      <w:start w:val="1"/>
      <w:numFmt w:val="decimal"/>
      <w:lvlText w:val="%1."/>
      <w:lvlJc w:val="left"/>
      <w:pPr>
        <w:tabs>
          <w:tab w:val="num" w:pos="720"/>
        </w:tabs>
        <w:ind w:left="720" w:hanging="360"/>
      </w:pPr>
      <w:rPr>
        <w:rFonts w:ascii="Times New Roman" w:hAnsi="Times New Roman" w:hint="default"/>
        <w:b/>
        <w:i w:val="0"/>
        <w:sz w:val="16"/>
        <w:szCs w:val="16"/>
      </w:rPr>
    </w:lvl>
    <w:lvl w:ilvl="1" w:tplc="29980BCE">
      <w:start w:val="1"/>
      <w:numFmt w:val="decimal"/>
      <w:lvlText w:val="4.%2"/>
      <w:lvlJc w:val="left"/>
      <w:pPr>
        <w:tabs>
          <w:tab w:val="num" w:pos="1440"/>
        </w:tabs>
        <w:ind w:left="1051" w:firstLine="29"/>
      </w:pPr>
      <w:rPr>
        <w:rFonts w:ascii="Times New Roman" w:hAnsi="Times New Roman" w:hint="default"/>
        <w:b w:val="0"/>
        <w:i w:val="0"/>
        <w:sz w:val="16"/>
        <w:szCs w:val="16"/>
      </w:rPr>
    </w:lvl>
    <w:lvl w:ilvl="2" w:tplc="3EAA936E">
      <w:start w:val="1"/>
      <w:numFmt w:val="decimal"/>
      <w:lvlText w:val="4.1.%3"/>
      <w:lvlJc w:val="left"/>
      <w:pPr>
        <w:tabs>
          <w:tab w:val="num" w:pos="270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0">
    <w:nsid w:val="64AD7AC6"/>
    <w:multiLevelType w:val="singleLevel"/>
    <w:tmpl w:val="60DAF9AE"/>
    <w:lvl w:ilvl="0">
      <w:start w:val="30"/>
      <w:numFmt w:val="bullet"/>
      <w:lvlText w:val="-"/>
      <w:lvlJc w:val="left"/>
      <w:pPr>
        <w:tabs>
          <w:tab w:val="num" w:pos="2440"/>
        </w:tabs>
        <w:ind w:left="2440" w:hanging="360"/>
      </w:pPr>
      <w:rPr>
        <w:rFonts w:hint="default"/>
      </w:rPr>
    </w:lvl>
  </w:abstractNum>
  <w:abstractNum w:abstractNumId="221">
    <w:nsid w:val="64E0408F"/>
    <w:multiLevelType w:val="hybridMultilevel"/>
    <w:tmpl w:val="C5F2614C"/>
    <w:lvl w:ilvl="0" w:tplc="4BC8A50C">
      <w:start w:val="1"/>
      <w:numFmt w:val="decimal"/>
      <w:lvlText w:val="%1."/>
      <w:lvlJc w:val="left"/>
      <w:pPr>
        <w:tabs>
          <w:tab w:val="num" w:pos="461"/>
        </w:tabs>
        <w:ind w:left="461" w:hanging="360"/>
      </w:pPr>
      <w:rPr>
        <w:rFonts w:hint="default"/>
      </w:rPr>
    </w:lvl>
    <w:lvl w:ilvl="1" w:tplc="3E50CD7C">
      <w:start w:val="1"/>
      <w:numFmt w:val="decimal"/>
      <w:lvlText w:val="3.%2"/>
      <w:lvlJc w:val="left"/>
      <w:pPr>
        <w:tabs>
          <w:tab w:val="num" w:pos="1181"/>
        </w:tabs>
        <w:ind w:left="792" w:firstLine="29"/>
      </w:pPr>
      <w:rPr>
        <w:rFonts w:ascii="Times New Roman" w:hAnsi="Times New Roman" w:hint="default"/>
        <w:b w:val="0"/>
        <w:i w:val="0"/>
        <w:sz w:val="16"/>
        <w:szCs w:val="16"/>
      </w:rPr>
    </w:lvl>
    <w:lvl w:ilvl="2" w:tplc="0409001B" w:tentative="1">
      <w:start w:val="1"/>
      <w:numFmt w:val="lowerRoman"/>
      <w:lvlText w:val="%3."/>
      <w:lvlJc w:val="right"/>
      <w:pPr>
        <w:tabs>
          <w:tab w:val="num" w:pos="1901"/>
        </w:tabs>
        <w:ind w:left="1901" w:hanging="180"/>
      </w:pPr>
    </w:lvl>
    <w:lvl w:ilvl="3" w:tplc="0409000F" w:tentative="1">
      <w:start w:val="1"/>
      <w:numFmt w:val="decimal"/>
      <w:lvlText w:val="%4."/>
      <w:lvlJc w:val="left"/>
      <w:pPr>
        <w:tabs>
          <w:tab w:val="num" w:pos="2621"/>
        </w:tabs>
        <w:ind w:left="2621" w:hanging="360"/>
      </w:pPr>
    </w:lvl>
    <w:lvl w:ilvl="4" w:tplc="04090019" w:tentative="1">
      <w:start w:val="1"/>
      <w:numFmt w:val="lowerLetter"/>
      <w:lvlText w:val="%5."/>
      <w:lvlJc w:val="left"/>
      <w:pPr>
        <w:tabs>
          <w:tab w:val="num" w:pos="3341"/>
        </w:tabs>
        <w:ind w:left="3341" w:hanging="360"/>
      </w:pPr>
    </w:lvl>
    <w:lvl w:ilvl="5" w:tplc="0409001B" w:tentative="1">
      <w:start w:val="1"/>
      <w:numFmt w:val="lowerRoman"/>
      <w:lvlText w:val="%6."/>
      <w:lvlJc w:val="right"/>
      <w:pPr>
        <w:tabs>
          <w:tab w:val="num" w:pos="4061"/>
        </w:tabs>
        <w:ind w:left="4061" w:hanging="180"/>
      </w:pPr>
    </w:lvl>
    <w:lvl w:ilvl="6" w:tplc="0409000F" w:tentative="1">
      <w:start w:val="1"/>
      <w:numFmt w:val="decimal"/>
      <w:lvlText w:val="%7."/>
      <w:lvlJc w:val="left"/>
      <w:pPr>
        <w:tabs>
          <w:tab w:val="num" w:pos="4781"/>
        </w:tabs>
        <w:ind w:left="4781" w:hanging="360"/>
      </w:pPr>
    </w:lvl>
    <w:lvl w:ilvl="7" w:tplc="04090019" w:tentative="1">
      <w:start w:val="1"/>
      <w:numFmt w:val="lowerLetter"/>
      <w:lvlText w:val="%8."/>
      <w:lvlJc w:val="left"/>
      <w:pPr>
        <w:tabs>
          <w:tab w:val="num" w:pos="5501"/>
        </w:tabs>
        <w:ind w:left="5501" w:hanging="360"/>
      </w:pPr>
    </w:lvl>
    <w:lvl w:ilvl="8" w:tplc="0409001B" w:tentative="1">
      <w:start w:val="1"/>
      <w:numFmt w:val="lowerRoman"/>
      <w:lvlText w:val="%9."/>
      <w:lvlJc w:val="right"/>
      <w:pPr>
        <w:tabs>
          <w:tab w:val="num" w:pos="6221"/>
        </w:tabs>
        <w:ind w:left="6221" w:hanging="180"/>
      </w:pPr>
    </w:lvl>
  </w:abstractNum>
  <w:abstractNum w:abstractNumId="222">
    <w:nsid w:val="65372D9E"/>
    <w:multiLevelType w:val="singleLevel"/>
    <w:tmpl w:val="4ADEAEBC"/>
    <w:lvl w:ilvl="0">
      <w:start w:val="30"/>
      <w:numFmt w:val="bullet"/>
      <w:lvlText w:val="-"/>
      <w:lvlJc w:val="left"/>
      <w:pPr>
        <w:tabs>
          <w:tab w:val="num" w:pos="2440"/>
        </w:tabs>
        <w:ind w:left="2440" w:hanging="360"/>
      </w:pPr>
    </w:lvl>
  </w:abstractNum>
  <w:abstractNum w:abstractNumId="223">
    <w:nsid w:val="658C04C6"/>
    <w:multiLevelType w:val="hybridMultilevel"/>
    <w:tmpl w:val="74F0A5BC"/>
    <w:lvl w:ilvl="0" w:tplc="FE92E5F0">
      <w:start w:val="2"/>
      <w:numFmt w:val="decimal"/>
      <w:lvlText w:val="3.2.%1"/>
      <w:lvlJc w:val="left"/>
      <w:pPr>
        <w:tabs>
          <w:tab w:val="num" w:pos="4140"/>
        </w:tabs>
        <w:ind w:left="3708" w:hanging="288"/>
      </w:pPr>
      <w:rPr>
        <w:rFonts w:ascii="Times New Roman" w:hAnsi="Times New Roman" w:hint="default"/>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CD8030AA">
      <w:start w:val="2"/>
      <w:numFmt w:val="decimal"/>
      <w:lvlText w:val="3.2.%4"/>
      <w:lvlJc w:val="left"/>
      <w:pPr>
        <w:tabs>
          <w:tab w:val="num" w:pos="3240"/>
        </w:tabs>
        <w:ind w:left="2808" w:hanging="288"/>
      </w:pPr>
      <w:rPr>
        <w:rFonts w:ascii="Times New Roman" w:hAnsi="Times New Roman" w:hint="default"/>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4">
    <w:nsid w:val="65D9134A"/>
    <w:multiLevelType w:val="hybridMultilevel"/>
    <w:tmpl w:val="3B6ABCC0"/>
    <w:lvl w:ilvl="0" w:tplc="AB66E6E6">
      <w:start w:val="1"/>
      <w:numFmt w:val="decimal"/>
      <w:lvlText w:val="6.%1"/>
      <w:lvlJc w:val="left"/>
      <w:pPr>
        <w:tabs>
          <w:tab w:val="num" w:pos="1020"/>
        </w:tabs>
        <w:ind w:left="1020" w:hanging="54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5">
    <w:nsid w:val="66FC194A"/>
    <w:multiLevelType w:val="hybridMultilevel"/>
    <w:tmpl w:val="207EFB98"/>
    <w:lvl w:ilvl="0" w:tplc="97F87F60">
      <w:start w:val="2"/>
      <w:numFmt w:val="decimal"/>
      <w:isLgl/>
      <w:lvlText w:val="9.2.%1"/>
      <w:lvlJc w:val="left"/>
      <w:pPr>
        <w:tabs>
          <w:tab w:val="num" w:pos="2700"/>
        </w:tabs>
        <w:ind w:left="23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6">
    <w:nsid w:val="6778427D"/>
    <w:multiLevelType w:val="hybridMultilevel"/>
    <w:tmpl w:val="5680D1CE"/>
    <w:lvl w:ilvl="0" w:tplc="6AA82200">
      <w:start w:val="5"/>
      <w:numFmt w:val="decimal"/>
      <w:lvlText w:val="6.%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7">
    <w:nsid w:val="67A629CF"/>
    <w:multiLevelType w:val="hybridMultilevel"/>
    <w:tmpl w:val="CF4631CA"/>
    <w:lvl w:ilvl="0" w:tplc="0409000F">
      <w:start w:val="1"/>
      <w:numFmt w:val="decimal"/>
      <w:lvlText w:val="%1."/>
      <w:lvlJc w:val="left"/>
      <w:pPr>
        <w:tabs>
          <w:tab w:val="num" w:pos="720"/>
        </w:tabs>
        <w:ind w:left="720" w:hanging="360"/>
      </w:pPr>
    </w:lvl>
    <w:lvl w:ilvl="1" w:tplc="6A8E52CE">
      <w:start w:val="1"/>
      <w:numFmt w:val="decimal"/>
      <w:lvlText w:val="2.%2"/>
      <w:lvlJc w:val="left"/>
      <w:pPr>
        <w:tabs>
          <w:tab w:val="num" w:pos="144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8">
    <w:nsid w:val="67B83976"/>
    <w:multiLevelType w:val="hybridMultilevel"/>
    <w:tmpl w:val="EE721D68"/>
    <w:lvl w:ilvl="0" w:tplc="821C070A">
      <w:start w:val="1"/>
      <w:numFmt w:val="decimal"/>
      <w:lvlText w:val="10.1.%1"/>
      <w:lvlJc w:val="left"/>
      <w:pPr>
        <w:tabs>
          <w:tab w:val="num" w:pos="360"/>
        </w:tabs>
        <w:ind w:left="-389"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9">
    <w:nsid w:val="67D113FF"/>
    <w:multiLevelType w:val="multilevel"/>
    <w:tmpl w:val="D0DC3E3C"/>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0">
    <w:nsid w:val="684C6B5E"/>
    <w:multiLevelType w:val="hybridMultilevel"/>
    <w:tmpl w:val="6D0E3C8C"/>
    <w:lvl w:ilvl="0" w:tplc="52BEBD12">
      <w:start w:val="1"/>
      <w:numFmt w:val="decimal"/>
      <w:lvlText w:val="5.%1"/>
      <w:lvlJc w:val="left"/>
      <w:pPr>
        <w:tabs>
          <w:tab w:val="num" w:pos="1440"/>
        </w:tabs>
        <w:ind w:left="1368" w:hanging="288"/>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1">
    <w:nsid w:val="689F674A"/>
    <w:multiLevelType w:val="hybridMultilevel"/>
    <w:tmpl w:val="CF6C07F8"/>
    <w:lvl w:ilvl="0" w:tplc="A4DE6506">
      <w:start w:val="1"/>
      <w:numFmt w:val="decimal"/>
      <w:lvlText w:val="7.%1"/>
      <w:lvlJc w:val="left"/>
      <w:pPr>
        <w:tabs>
          <w:tab w:val="num" w:pos="1440"/>
        </w:tabs>
        <w:ind w:left="1440" w:hanging="360"/>
      </w:pPr>
      <w:rPr>
        <w:rFonts w:ascii="Times New Roman" w:hAnsi="Times New Roman" w:hint="default"/>
        <w:b/>
        <w:i w:val="0"/>
        <w:sz w:val="16"/>
        <w:szCs w:val="16"/>
      </w:rPr>
    </w:lvl>
    <w:lvl w:ilvl="1" w:tplc="093E0DBA">
      <w:start w:val="1"/>
      <w:numFmt w:val="decimal"/>
      <w:lvlText w:val="7.1.%2"/>
      <w:lvlJc w:val="left"/>
      <w:pPr>
        <w:tabs>
          <w:tab w:val="num" w:pos="1800"/>
        </w:tabs>
        <w:ind w:left="1051" w:firstLine="29"/>
      </w:pPr>
      <w:rPr>
        <w:rFonts w:ascii="Times New Roman" w:hAnsi="Times New Roman" w:hint="default"/>
        <w:b w:val="0"/>
        <w:i w:val="0"/>
        <w:sz w:val="15"/>
        <w:szCs w:val="15"/>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2">
    <w:nsid w:val="692330C2"/>
    <w:multiLevelType w:val="hybridMultilevel"/>
    <w:tmpl w:val="5CF215F2"/>
    <w:lvl w:ilvl="0" w:tplc="605E530C">
      <w:start w:val="1"/>
      <w:numFmt w:val="decimal"/>
      <w:lvlText w:val="7.%1"/>
      <w:lvlJc w:val="left"/>
      <w:pPr>
        <w:tabs>
          <w:tab w:val="num" w:pos="1620"/>
        </w:tabs>
        <w:ind w:left="1231" w:firstLine="29"/>
      </w:pPr>
      <w:rPr>
        <w:rFonts w:ascii="Times New Roman" w:hAnsi="Times New Roman" w:hint="default"/>
        <w:b/>
        <w:i w:val="0"/>
        <w:sz w:val="16"/>
        <w:szCs w:val="16"/>
      </w:rPr>
    </w:lvl>
    <w:lvl w:ilvl="1" w:tplc="260637AE">
      <w:start w:val="1"/>
      <w:numFmt w:val="decimal"/>
      <w:isLgl/>
      <w:lvlText w:val="7.1.%2"/>
      <w:lvlJc w:val="left"/>
      <w:pPr>
        <w:tabs>
          <w:tab w:val="num" w:pos="1800"/>
        </w:tabs>
        <w:ind w:left="1440" w:hanging="360"/>
      </w:pPr>
      <w:rPr>
        <w:rFonts w:ascii="Times New Roman" w:hAnsi="Times New Roman" w:hint="default"/>
        <w:b w:val="0"/>
        <w:i w:val="0"/>
        <w:sz w:val="16"/>
        <w:szCs w:val="16"/>
      </w:rPr>
    </w:lvl>
    <w:lvl w:ilvl="2" w:tplc="90664692">
      <w:start w:val="9"/>
      <w:numFmt w:val="decimal"/>
      <w:lvlText w:val="%3."/>
      <w:lvlJc w:val="left"/>
      <w:pPr>
        <w:tabs>
          <w:tab w:val="num" w:pos="2700"/>
        </w:tabs>
        <w:ind w:left="2700" w:hanging="72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3">
    <w:nsid w:val="69262910"/>
    <w:multiLevelType w:val="hybridMultilevel"/>
    <w:tmpl w:val="F93033B6"/>
    <w:lvl w:ilvl="0" w:tplc="F3C092F8">
      <w:start w:val="1"/>
      <w:numFmt w:val="decimal"/>
      <w:lvlText w:val="2.%1"/>
      <w:lvlJc w:val="left"/>
      <w:pPr>
        <w:tabs>
          <w:tab w:val="num" w:pos="2160"/>
        </w:tabs>
        <w:ind w:left="2160" w:hanging="360"/>
      </w:pPr>
      <w:rPr>
        <w:rFonts w:hint="default"/>
      </w:rPr>
    </w:lvl>
    <w:lvl w:ilvl="1" w:tplc="83AA766E">
      <w:start w:val="1"/>
      <w:numFmt w:val="decimal"/>
      <w:lvlText w:val="3.%2"/>
      <w:lvlJc w:val="left"/>
      <w:pPr>
        <w:tabs>
          <w:tab w:val="num" w:pos="1620"/>
        </w:tabs>
        <w:ind w:left="1620" w:hanging="540"/>
      </w:pPr>
      <w:rPr>
        <w:rFonts w:ascii="Times New Roman" w:hAnsi="Times New Roman" w:hint="default"/>
        <w:b w:val="0"/>
        <w:i w:val="0"/>
        <w:sz w:val="16"/>
        <w:szCs w:val="16"/>
      </w:rPr>
    </w:lvl>
    <w:lvl w:ilvl="2" w:tplc="1944B260">
      <w:start w:val="1"/>
      <w:numFmt w:val="decimal"/>
      <w:lvlText w:val="4.%3"/>
      <w:lvlJc w:val="left"/>
      <w:pPr>
        <w:tabs>
          <w:tab w:val="num" w:pos="2340"/>
        </w:tabs>
        <w:ind w:left="2340" w:hanging="360"/>
      </w:pPr>
      <w:rPr>
        <w:rFonts w:ascii="Times New Roman" w:hAnsi="Times New Roman" w:hint="default"/>
        <w:b w:val="0"/>
        <w:i w:val="0"/>
        <w:sz w:val="16"/>
        <w:szCs w:val="16"/>
        <w:vertAlign w:val="baseli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4">
    <w:nsid w:val="69367EF6"/>
    <w:multiLevelType w:val="hybridMultilevel"/>
    <w:tmpl w:val="1B04E7D6"/>
    <w:lvl w:ilvl="0" w:tplc="ADA4E6E6">
      <w:start w:val="2"/>
      <w:numFmt w:val="decimal"/>
      <w:isLg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5">
    <w:nsid w:val="695F2E7D"/>
    <w:multiLevelType w:val="hybridMultilevel"/>
    <w:tmpl w:val="DD98A3D2"/>
    <w:lvl w:ilvl="0" w:tplc="18FCEA74">
      <w:start w:val="2"/>
      <w:numFmt w:val="decimal"/>
      <w:lvlText w:val="4.%1"/>
      <w:lvlJc w:val="left"/>
      <w:pPr>
        <w:tabs>
          <w:tab w:val="num" w:pos="1440"/>
        </w:tabs>
        <w:ind w:left="1051" w:firstLine="29"/>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6">
    <w:nsid w:val="69FD6A24"/>
    <w:multiLevelType w:val="multilevel"/>
    <w:tmpl w:val="55028F6C"/>
    <w:lvl w:ilvl="0">
      <w:start w:val="10"/>
      <w:numFmt w:val="decimal"/>
      <w:lvlText w:val="%1"/>
      <w:lvlJc w:val="left"/>
      <w:pPr>
        <w:tabs>
          <w:tab w:val="num" w:pos="795"/>
        </w:tabs>
        <w:ind w:left="795" w:hanging="795"/>
      </w:pPr>
      <w:rPr>
        <w:rFonts w:hint="default"/>
      </w:rPr>
    </w:lvl>
    <w:lvl w:ilvl="1">
      <w:start w:val="3"/>
      <w:numFmt w:val="decimal"/>
      <w:lvlText w:val="%1.%2"/>
      <w:lvlJc w:val="left"/>
      <w:pPr>
        <w:tabs>
          <w:tab w:val="num" w:pos="1635"/>
        </w:tabs>
        <w:ind w:left="1635" w:hanging="795"/>
      </w:pPr>
      <w:rPr>
        <w:rFonts w:hint="default"/>
      </w:rPr>
    </w:lvl>
    <w:lvl w:ilvl="2">
      <w:start w:val="1"/>
      <w:numFmt w:val="decimal"/>
      <w:lvlText w:val="%1.%2-%3"/>
      <w:lvlJc w:val="left"/>
      <w:pPr>
        <w:tabs>
          <w:tab w:val="num" w:pos="2475"/>
        </w:tabs>
        <w:ind w:left="2475" w:hanging="795"/>
      </w:pPr>
      <w:rPr>
        <w:rFonts w:hint="default"/>
      </w:rPr>
    </w:lvl>
    <w:lvl w:ilvl="3">
      <w:start w:val="1"/>
      <w:numFmt w:val="decimal"/>
      <w:lvlText w:val="%1.%2-%3.%4"/>
      <w:lvlJc w:val="left"/>
      <w:pPr>
        <w:tabs>
          <w:tab w:val="num" w:pos="3315"/>
        </w:tabs>
        <w:ind w:left="3315" w:hanging="795"/>
      </w:pPr>
      <w:rPr>
        <w:rFonts w:hint="default"/>
      </w:rPr>
    </w:lvl>
    <w:lvl w:ilvl="4">
      <w:start w:val="1"/>
      <w:numFmt w:val="decimal"/>
      <w:lvlText w:val="%1.%2-%3.%4.%5"/>
      <w:lvlJc w:val="left"/>
      <w:pPr>
        <w:tabs>
          <w:tab w:val="num" w:pos="4440"/>
        </w:tabs>
        <w:ind w:left="4440" w:hanging="1080"/>
      </w:pPr>
      <w:rPr>
        <w:rFonts w:hint="default"/>
      </w:rPr>
    </w:lvl>
    <w:lvl w:ilvl="5">
      <w:start w:val="1"/>
      <w:numFmt w:val="decimal"/>
      <w:lvlText w:val="%1.%2-%3.%4.%5.%6"/>
      <w:lvlJc w:val="left"/>
      <w:pPr>
        <w:tabs>
          <w:tab w:val="num" w:pos="5280"/>
        </w:tabs>
        <w:ind w:left="5280" w:hanging="1080"/>
      </w:pPr>
      <w:rPr>
        <w:rFonts w:hint="default"/>
      </w:rPr>
    </w:lvl>
    <w:lvl w:ilvl="6">
      <w:start w:val="1"/>
      <w:numFmt w:val="decimal"/>
      <w:lvlText w:val="%1.%2-%3.%4.%5.%6.%7"/>
      <w:lvlJc w:val="left"/>
      <w:pPr>
        <w:tabs>
          <w:tab w:val="num" w:pos="6480"/>
        </w:tabs>
        <w:ind w:left="6480" w:hanging="1440"/>
      </w:pPr>
      <w:rPr>
        <w:rFonts w:hint="default"/>
      </w:rPr>
    </w:lvl>
    <w:lvl w:ilvl="7">
      <w:start w:val="1"/>
      <w:numFmt w:val="decimal"/>
      <w:lvlText w:val="%1.%2-%3.%4.%5.%6.%7.%8"/>
      <w:lvlJc w:val="left"/>
      <w:pPr>
        <w:tabs>
          <w:tab w:val="num" w:pos="7320"/>
        </w:tabs>
        <w:ind w:left="7320" w:hanging="1440"/>
      </w:pPr>
      <w:rPr>
        <w:rFonts w:hint="default"/>
      </w:rPr>
    </w:lvl>
    <w:lvl w:ilvl="8">
      <w:start w:val="1"/>
      <w:numFmt w:val="decimal"/>
      <w:lvlText w:val="%1.%2-%3.%4.%5.%6.%7.%8.%9"/>
      <w:lvlJc w:val="left"/>
      <w:pPr>
        <w:tabs>
          <w:tab w:val="num" w:pos="8520"/>
        </w:tabs>
        <w:ind w:left="8520" w:hanging="1800"/>
      </w:pPr>
      <w:rPr>
        <w:rFonts w:hint="default"/>
      </w:rPr>
    </w:lvl>
  </w:abstractNum>
  <w:abstractNum w:abstractNumId="237">
    <w:nsid w:val="6A2135F2"/>
    <w:multiLevelType w:val="hybridMultilevel"/>
    <w:tmpl w:val="20DE557A"/>
    <w:lvl w:ilvl="0" w:tplc="2F540C50">
      <w:start w:val="6"/>
      <w:numFmt w:val="decimal"/>
      <w:lvlText w:val="%1."/>
      <w:lvlJc w:val="left"/>
      <w:pPr>
        <w:tabs>
          <w:tab w:val="num" w:pos="540"/>
        </w:tabs>
        <w:ind w:left="540" w:hanging="360"/>
      </w:pPr>
      <w:rPr>
        <w:rFonts w:hint="default"/>
      </w:rPr>
    </w:lvl>
    <w:lvl w:ilvl="1" w:tplc="A71E9EC4">
      <w:start w:val="1"/>
      <w:numFmt w:val="decimal"/>
      <w:lvlText w:val="6.%2"/>
      <w:lvlJc w:val="left"/>
      <w:pPr>
        <w:tabs>
          <w:tab w:val="num" w:pos="1440"/>
        </w:tabs>
        <w:ind w:left="1224" w:hanging="144"/>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8">
    <w:nsid w:val="6B1309B7"/>
    <w:multiLevelType w:val="hybridMultilevel"/>
    <w:tmpl w:val="79FAE300"/>
    <w:lvl w:ilvl="0" w:tplc="92F8A19C">
      <w:start w:val="1"/>
      <w:numFmt w:val="decimal"/>
      <w:lvlText w:val="4.%1."/>
      <w:lvlJc w:val="left"/>
      <w:pPr>
        <w:tabs>
          <w:tab w:val="num" w:pos="1170"/>
        </w:tabs>
        <w:ind w:left="1170" w:hanging="360"/>
      </w:pPr>
      <w:rPr>
        <w:rFonts w:ascii="Times New Roman" w:hAnsi="Times New Roman" w:hint="default"/>
        <w:b/>
        <w:i w:val="0"/>
        <w:sz w:val="16"/>
        <w:szCs w:val="16"/>
      </w:rPr>
    </w:lvl>
    <w:lvl w:ilvl="1" w:tplc="D3FE7566">
      <w:start w:val="1"/>
      <w:numFmt w:val="decimal"/>
      <w:lvlText w:val="4.1.%2"/>
      <w:lvlJc w:val="left"/>
      <w:pPr>
        <w:tabs>
          <w:tab w:val="num" w:pos="1800"/>
        </w:tabs>
        <w:ind w:left="1368" w:hanging="288"/>
      </w:pPr>
      <w:rPr>
        <w:rFonts w:ascii="Times New Roman" w:hAnsi="Times New Roman" w:hint="default"/>
        <w:sz w:val="16"/>
        <w:szCs w:val="16"/>
      </w:rPr>
    </w:lvl>
    <w:lvl w:ilvl="2" w:tplc="2B46A792">
      <w:start w:val="1"/>
      <w:numFmt w:val="decimal"/>
      <w:lvlText w:val="4.2.%3."/>
      <w:lvlJc w:val="left"/>
      <w:pPr>
        <w:tabs>
          <w:tab w:val="num" w:pos="2700"/>
        </w:tabs>
        <w:ind w:left="2124" w:hanging="144"/>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9">
    <w:nsid w:val="6B346E6A"/>
    <w:multiLevelType w:val="multilevel"/>
    <w:tmpl w:val="8FFC39D6"/>
    <w:lvl w:ilvl="0">
      <w:start w:val="2"/>
      <w:numFmt w:val="decimal"/>
      <w:lvlText w:val="%1"/>
      <w:lvlJc w:val="left"/>
      <w:pPr>
        <w:tabs>
          <w:tab w:val="num" w:pos="480"/>
        </w:tabs>
        <w:ind w:left="480" w:hanging="480"/>
      </w:pPr>
      <w:rPr>
        <w:rFonts w:hint="default"/>
        <w:b w:val="0"/>
        <w:u w:val="none"/>
      </w:rPr>
    </w:lvl>
    <w:lvl w:ilvl="1">
      <w:start w:val="1"/>
      <w:numFmt w:val="decimal"/>
      <w:lvlText w:val="2.%2"/>
      <w:lvlJc w:val="left"/>
      <w:pPr>
        <w:tabs>
          <w:tab w:val="num" w:pos="960"/>
        </w:tabs>
        <w:ind w:left="571" w:firstLine="29"/>
      </w:pPr>
      <w:rPr>
        <w:rFonts w:ascii="Times New Roman" w:hAnsi="Times New Roman" w:hint="default"/>
        <w:b/>
        <w:i w:val="0"/>
        <w:sz w:val="16"/>
        <w:szCs w:val="16"/>
      </w:rPr>
    </w:lvl>
    <w:lvl w:ilvl="2">
      <w:start w:val="1"/>
      <w:numFmt w:val="decimal"/>
      <w:lvlText w:val="%1.%2.%3"/>
      <w:lvlJc w:val="left"/>
      <w:pPr>
        <w:tabs>
          <w:tab w:val="num" w:pos="1920"/>
        </w:tabs>
        <w:ind w:left="1920" w:hanging="720"/>
      </w:pPr>
      <w:rPr>
        <w:rFonts w:hint="default"/>
        <w:b w:val="0"/>
        <w:u w:val="none"/>
      </w:rPr>
    </w:lvl>
    <w:lvl w:ilvl="3">
      <w:start w:val="1"/>
      <w:numFmt w:val="decimal"/>
      <w:lvlText w:val="%1.%2.%3.%4"/>
      <w:lvlJc w:val="left"/>
      <w:pPr>
        <w:tabs>
          <w:tab w:val="num" w:pos="2520"/>
        </w:tabs>
        <w:ind w:left="2520" w:hanging="720"/>
      </w:pPr>
      <w:rPr>
        <w:rFonts w:hint="default"/>
        <w:b w:val="0"/>
        <w:u w:val="none"/>
      </w:rPr>
    </w:lvl>
    <w:lvl w:ilvl="4">
      <w:start w:val="1"/>
      <w:numFmt w:val="decimal"/>
      <w:lvlText w:val="%1.%2.%3.%4.%5"/>
      <w:lvlJc w:val="left"/>
      <w:pPr>
        <w:tabs>
          <w:tab w:val="num" w:pos="3480"/>
        </w:tabs>
        <w:ind w:left="3480" w:hanging="1080"/>
      </w:pPr>
      <w:rPr>
        <w:rFonts w:hint="default"/>
        <w:b w:val="0"/>
        <w:u w:val="none"/>
      </w:rPr>
    </w:lvl>
    <w:lvl w:ilvl="5">
      <w:start w:val="1"/>
      <w:numFmt w:val="decimal"/>
      <w:lvlText w:val="%1.%2.%3.%4.%5.%6"/>
      <w:lvlJc w:val="left"/>
      <w:pPr>
        <w:tabs>
          <w:tab w:val="num" w:pos="4080"/>
        </w:tabs>
        <w:ind w:left="4080" w:hanging="1080"/>
      </w:pPr>
      <w:rPr>
        <w:rFonts w:hint="default"/>
        <w:b w:val="0"/>
        <w:u w:val="none"/>
      </w:rPr>
    </w:lvl>
    <w:lvl w:ilvl="6">
      <w:start w:val="1"/>
      <w:numFmt w:val="decimal"/>
      <w:lvlText w:val="%1.%2.%3.%4.%5.%6.%7"/>
      <w:lvlJc w:val="left"/>
      <w:pPr>
        <w:tabs>
          <w:tab w:val="num" w:pos="5040"/>
        </w:tabs>
        <w:ind w:left="5040" w:hanging="1440"/>
      </w:pPr>
      <w:rPr>
        <w:rFonts w:hint="default"/>
        <w:b w:val="0"/>
        <w:u w:val="none"/>
      </w:rPr>
    </w:lvl>
    <w:lvl w:ilvl="7">
      <w:start w:val="1"/>
      <w:numFmt w:val="decimal"/>
      <w:lvlText w:val="%1.%2.%3.%4.%5.%6.%7.%8"/>
      <w:lvlJc w:val="left"/>
      <w:pPr>
        <w:tabs>
          <w:tab w:val="num" w:pos="5640"/>
        </w:tabs>
        <w:ind w:left="5640" w:hanging="1440"/>
      </w:pPr>
      <w:rPr>
        <w:rFonts w:hint="default"/>
        <w:b w:val="0"/>
        <w:u w:val="none"/>
      </w:rPr>
    </w:lvl>
    <w:lvl w:ilvl="8">
      <w:start w:val="1"/>
      <w:numFmt w:val="decimal"/>
      <w:lvlText w:val="%1.%2.%3.%4.%5.%6.%7.%8.%9"/>
      <w:lvlJc w:val="left"/>
      <w:pPr>
        <w:tabs>
          <w:tab w:val="num" w:pos="6600"/>
        </w:tabs>
        <w:ind w:left="6600" w:hanging="1800"/>
      </w:pPr>
      <w:rPr>
        <w:rFonts w:hint="default"/>
        <w:b w:val="0"/>
        <w:u w:val="none"/>
      </w:rPr>
    </w:lvl>
  </w:abstractNum>
  <w:abstractNum w:abstractNumId="240">
    <w:nsid w:val="6BD34510"/>
    <w:multiLevelType w:val="multilevel"/>
    <w:tmpl w:val="F2CE8F88"/>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880"/>
        </w:tabs>
        <w:ind w:left="880" w:hanging="360"/>
      </w:pPr>
      <w:rPr>
        <w:rFonts w:hint="default"/>
      </w:rPr>
    </w:lvl>
    <w:lvl w:ilvl="2">
      <w:start w:val="1"/>
      <w:numFmt w:val="decimal"/>
      <w:lvlText w:val="%1.%2.%3"/>
      <w:lvlJc w:val="left"/>
      <w:pPr>
        <w:tabs>
          <w:tab w:val="num" w:pos="1760"/>
        </w:tabs>
        <w:ind w:left="1760" w:hanging="720"/>
      </w:pPr>
      <w:rPr>
        <w:rFonts w:hint="default"/>
      </w:rPr>
    </w:lvl>
    <w:lvl w:ilvl="3">
      <w:start w:val="1"/>
      <w:numFmt w:val="decimal"/>
      <w:lvlText w:val="%1.%2.%3.%4"/>
      <w:lvlJc w:val="left"/>
      <w:pPr>
        <w:tabs>
          <w:tab w:val="num" w:pos="2280"/>
        </w:tabs>
        <w:ind w:left="2280" w:hanging="720"/>
      </w:pPr>
      <w:rPr>
        <w:rFonts w:hint="default"/>
      </w:rPr>
    </w:lvl>
    <w:lvl w:ilvl="4">
      <w:start w:val="1"/>
      <w:numFmt w:val="decimal"/>
      <w:lvlText w:val="%1.%2.%3.%4.%5"/>
      <w:lvlJc w:val="left"/>
      <w:pPr>
        <w:tabs>
          <w:tab w:val="num" w:pos="3160"/>
        </w:tabs>
        <w:ind w:left="3160" w:hanging="1080"/>
      </w:pPr>
      <w:rPr>
        <w:rFonts w:hint="default"/>
      </w:rPr>
    </w:lvl>
    <w:lvl w:ilvl="5">
      <w:start w:val="1"/>
      <w:numFmt w:val="decimal"/>
      <w:lvlText w:val="%1.%2.%3.%4.%5.%6"/>
      <w:lvlJc w:val="left"/>
      <w:pPr>
        <w:tabs>
          <w:tab w:val="num" w:pos="3680"/>
        </w:tabs>
        <w:ind w:left="3680" w:hanging="1080"/>
      </w:pPr>
      <w:rPr>
        <w:rFonts w:hint="default"/>
      </w:rPr>
    </w:lvl>
    <w:lvl w:ilvl="6">
      <w:start w:val="1"/>
      <w:numFmt w:val="decimal"/>
      <w:lvlText w:val="%1.%2.%3.%4.%5.%6.%7"/>
      <w:lvlJc w:val="left"/>
      <w:pPr>
        <w:tabs>
          <w:tab w:val="num" w:pos="4560"/>
        </w:tabs>
        <w:ind w:left="4560" w:hanging="1440"/>
      </w:pPr>
      <w:rPr>
        <w:rFonts w:hint="default"/>
      </w:rPr>
    </w:lvl>
    <w:lvl w:ilvl="7">
      <w:start w:val="1"/>
      <w:numFmt w:val="decimal"/>
      <w:lvlText w:val="%1.%2.%3.%4.%5.%6.%7.%8"/>
      <w:lvlJc w:val="left"/>
      <w:pPr>
        <w:tabs>
          <w:tab w:val="num" w:pos="5080"/>
        </w:tabs>
        <w:ind w:left="5080" w:hanging="1440"/>
      </w:pPr>
      <w:rPr>
        <w:rFonts w:hint="default"/>
      </w:rPr>
    </w:lvl>
    <w:lvl w:ilvl="8">
      <w:start w:val="1"/>
      <w:numFmt w:val="decimal"/>
      <w:lvlText w:val="%1.%2.%3.%4.%5.%6.%7.%8.%9"/>
      <w:lvlJc w:val="left"/>
      <w:pPr>
        <w:tabs>
          <w:tab w:val="num" w:pos="5960"/>
        </w:tabs>
        <w:ind w:left="5960" w:hanging="1800"/>
      </w:pPr>
      <w:rPr>
        <w:rFonts w:hint="default"/>
      </w:rPr>
    </w:lvl>
  </w:abstractNum>
  <w:abstractNum w:abstractNumId="241">
    <w:nsid w:val="6C000176"/>
    <w:multiLevelType w:val="hybridMultilevel"/>
    <w:tmpl w:val="1FD477F0"/>
    <w:lvl w:ilvl="0" w:tplc="A0B6E0F8">
      <w:start w:val="1"/>
      <w:numFmt w:val="decimal"/>
      <w:lvlText w:val="5.%1"/>
      <w:lvlJc w:val="left"/>
      <w:pPr>
        <w:tabs>
          <w:tab w:val="num" w:pos="990"/>
        </w:tabs>
        <w:ind w:left="601" w:firstLine="29"/>
      </w:pPr>
      <w:rPr>
        <w:rFonts w:ascii="Times New Roman" w:hAnsi="Times New Roman" w:hint="default"/>
        <w:b/>
        <w:i w:val="0"/>
        <w:sz w:val="16"/>
        <w:szCs w:val="16"/>
      </w:rPr>
    </w:lvl>
    <w:lvl w:ilvl="1" w:tplc="A588E040">
      <w:start w:val="1"/>
      <w:numFmt w:val="decimal"/>
      <w:lvlText w:val="5.1.%2"/>
      <w:lvlJc w:val="left"/>
      <w:pPr>
        <w:tabs>
          <w:tab w:val="num" w:pos="1800"/>
        </w:tabs>
        <w:ind w:left="1037" w:firstLine="43"/>
      </w:pPr>
      <w:rPr>
        <w:rFonts w:ascii="Times New Roman" w:hAnsi="Times New Roman" w:hint="default"/>
        <w:b w:val="0"/>
        <w:i w:val="0"/>
        <w:sz w:val="16"/>
        <w:szCs w:val="16"/>
      </w:rPr>
    </w:lvl>
    <w:lvl w:ilvl="2" w:tplc="029424AC">
      <w:start w:val="1"/>
      <w:numFmt w:val="decimal"/>
      <w:lvlText w:val="5.3.%3"/>
      <w:lvlJc w:val="left"/>
      <w:pPr>
        <w:tabs>
          <w:tab w:val="num" w:pos="2700"/>
        </w:tabs>
        <w:ind w:left="1951" w:firstLine="29"/>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2">
    <w:nsid w:val="6C084E7F"/>
    <w:multiLevelType w:val="hybridMultilevel"/>
    <w:tmpl w:val="1532637C"/>
    <w:lvl w:ilvl="0" w:tplc="26AA941E">
      <w:start w:val="2"/>
      <w:numFmt w:val="decimal"/>
      <w:lvlText w:val="4.%1"/>
      <w:lvlJc w:val="left"/>
      <w:pPr>
        <w:tabs>
          <w:tab w:val="num" w:pos="1500"/>
        </w:tabs>
        <w:ind w:left="1428" w:hanging="288"/>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3">
    <w:nsid w:val="6C914DCD"/>
    <w:multiLevelType w:val="hybridMultilevel"/>
    <w:tmpl w:val="5AA62DA0"/>
    <w:lvl w:ilvl="0" w:tplc="5B5C4B6A">
      <w:start w:val="1"/>
      <w:numFmt w:val="decimal"/>
      <w:lvlText w:val="%1."/>
      <w:lvlJc w:val="left"/>
      <w:pPr>
        <w:tabs>
          <w:tab w:val="num" w:pos="720"/>
        </w:tabs>
        <w:ind w:left="720" w:hanging="360"/>
      </w:pPr>
    </w:lvl>
    <w:lvl w:ilvl="1" w:tplc="B32E7BDA">
      <w:start w:val="2"/>
      <w:numFmt w:val="decimal"/>
      <w:isLgl/>
      <w:lvlText w:val="3.%2"/>
      <w:lvlJc w:val="left"/>
      <w:pPr>
        <w:tabs>
          <w:tab w:val="num" w:pos="900"/>
        </w:tabs>
        <w:ind w:left="900" w:hanging="360"/>
      </w:pPr>
      <w:rPr>
        <w:rFonts w:ascii="Times New Roman" w:hAnsi="Times New Roman" w:hint="default"/>
        <w:b w:val="0"/>
        <w:i w:val="0"/>
        <w:sz w:val="16"/>
        <w:szCs w:val="16"/>
      </w:rPr>
    </w:lvl>
    <w:lvl w:ilvl="2" w:tplc="57FA87D8">
      <w:numFmt w:val="none"/>
      <w:lvlText w:val=""/>
      <w:lvlJc w:val="left"/>
      <w:pPr>
        <w:tabs>
          <w:tab w:val="num" w:pos="360"/>
        </w:tabs>
      </w:pPr>
    </w:lvl>
    <w:lvl w:ilvl="3" w:tplc="F6A4829E">
      <w:numFmt w:val="none"/>
      <w:lvlText w:val=""/>
      <w:lvlJc w:val="left"/>
      <w:pPr>
        <w:tabs>
          <w:tab w:val="num" w:pos="360"/>
        </w:tabs>
      </w:pPr>
    </w:lvl>
    <w:lvl w:ilvl="4" w:tplc="71D67B98">
      <w:numFmt w:val="none"/>
      <w:lvlText w:val=""/>
      <w:lvlJc w:val="left"/>
      <w:pPr>
        <w:tabs>
          <w:tab w:val="num" w:pos="360"/>
        </w:tabs>
      </w:pPr>
    </w:lvl>
    <w:lvl w:ilvl="5" w:tplc="025E48A2">
      <w:numFmt w:val="none"/>
      <w:lvlText w:val=""/>
      <w:lvlJc w:val="left"/>
      <w:pPr>
        <w:tabs>
          <w:tab w:val="num" w:pos="360"/>
        </w:tabs>
      </w:pPr>
    </w:lvl>
    <w:lvl w:ilvl="6" w:tplc="05642C90">
      <w:numFmt w:val="none"/>
      <w:lvlText w:val=""/>
      <w:lvlJc w:val="left"/>
      <w:pPr>
        <w:tabs>
          <w:tab w:val="num" w:pos="360"/>
        </w:tabs>
      </w:pPr>
    </w:lvl>
    <w:lvl w:ilvl="7" w:tplc="16AE646A">
      <w:numFmt w:val="none"/>
      <w:lvlText w:val=""/>
      <w:lvlJc w:val="left"/>
      <w:pPr>
        <w:tabs>
          <w:tab w:val="num" w:pos="360"/>
        </w:tabs>
      </w:pPr>
    </w:lvl>
    <w:lvl w:ilvl="8" w:tplc="B824DE16">
      <w:numFmt w:val="none"/>
      <w:lvlText w:val=""/>
      <w:lvlJc w:val="left"/>
      <w:pPr>
        <w:tabs>
          <w:tab w:val="num" w:pos="360"/>
        </w:tabs>
      </w:pPr>
    </w:lvl>
  </w:abstractNum>
  <w:abstractNum w:abstractNumId="244">
    <w:nsid w:val="6CC175B6"/>
    <w:multiLevelType w:val="hybridMultilevel"/>
    <w:tmpl w:val="3370A330"/>
    <w:lvl w:ilvl="0" w:tplc="859C5A6C">
      <w:start w:val="1"/>
      <w:numFmt w:val="decimal"/>
      <w:lvlText w:val="%1."/>
      <w:lvlJc w:val="left"/>
      <w:pPr>
        <w:tabs>
          <w:tab w:val="num" w:pos="864"/>
        </w:tabs>
        <w:ind w:left="864" w:hanging="360"/>
      </w:pPr>
      <w:rPr>
        <w:rFonts w:ascii="Times New Roman" w:hAnsi="Times New Roman" w:hint="default"/>
        <w:b/>
        <w:i w:val="0"/>
        <w:sz w:val="16"/>
        <w:szCs w:val="16"/>
      </w:rPr>
    </w:lvl>
    <w:lvl w:ilvl="1" w:tplc="9DE0311A">
      <w:start w:val="1"/>
      <w:numFmt w:val="decimal"/>
      <w:lvlText w:val="2.%2"/>
      <w:lvlJc w:val="left"/>
      <w:pPr>
        <w:tabs>
          <w:tab w:val="num" w:pos="1584"/>
        </w:tabs>
        <w:ind w:left="1181" w:firstLine="43"/>
      </w:pPr>
      <w:rPr>
        <w:rFonts w:ascii="Times New Roman" w:hAnsi="Times New Roman" w:hint="default"/>
        <w:b w:val="0"/>
        <w:i w:val="0"/>
        <w:sz w:val="16"/>
        <w:szCs w:val="16"/>
      </w:rPr>
    </w:lvl>
    <w:lvl w:ilvl="2" w:tplc="792AA62A">
      <w:start w:val="1"/>
      <w:numFmt w:val="decimal"/>
      <w:lvlText w:val="3.%3"/>
      <w:lvlJc w:val="left"/>
      <w:pPr>
        <w:tabs>
          <w:tab w:val="num" w:pos="2484"/>
        </w:tabs>
        <w:ind w:left="2095" w:firstLine="29"/>
      </w:pPr>
      <w:rPr>
        <w:rFonts w:ascii="Times New Roman" w:hAnsi="Times New Roman" w:hint="default"/>
        <w:b w:val="0"/>
        <w:i w:val="0"/>
        <w:sz w:val="16"/>
        <w:szCs w:val="16"/>
      </w:rPr>
    </w:lvl>
    <w:lvl w:ilvl="3" w:tplc="F8929BDA">
      <w:start w:val="4"/>
      <w:numFmt w:val="decimal"/>
      <w:lvlText w:val="%4."/>
      <w:lvlJc w:val="left"/>
      <w:pPr>
        <w:tabs>
          <w:tab w:val="num" w:pos="3024"/>
        </w:tabs>
        <w:ind w:left="3024" w:hanging="360"/>
      </w:pPr>
      <w:rPr>
        <w:rFonts w:ascii="Times New Roman" w:hAnsi="Times New Roman" w:hint="default"/>
        <w:b/>
        <w:i w:val="0"/>
        <w:sz w:val="16"/>
        <w:szCs w:val="16"/>
      </w:rPr>
    </w:lvl>
    <w:lvl w:ilvl="4" w:tplc="04090019" w:tentative="1">
      <w:start w:val="1"/>
      <w:numFmt w:val="lowerLetter"/>
      <w:lvlText w:val="%5."/>
      <w:lvlJc w:val="left"/>
      <w:pPr>
        <w:tabs>
          <w:tab w:val="num" w:pos="3744"/>
        </w:tabs>
        <w:ind w:left="3744" w:hanging="360"/>
      </w:pPr>
    </w:lvl>
    <w:lvl w:ilvl="5" w:tplc="0409001B" w:tentative="1">
      <w:start w:val="1"/>
      <w:numFmt w:val="lowerRoman"/>
      <w:lvlText w:val="%6."/>
      <w:lvlJc w:val="right"/>
      <w:pPr>
        <w:tabs>
          <w:tab w:val="num" w:pos="4464"/>
        </w:tabs>
        <w:ind w:left="4464" w:hanging="180"/>
      </w:pPr>
    </w:lvl>
    <w:lvl w:ilvl="6" w:tplc="0409000F" w:tentative="1">
      <w:start w:val="1"/>
      <w:numFmt w:val="decimal"/>
      <w:lvlText w:val="%7."/>
      <w:lvlJc w:val="left"/>
      <w:pPr>
        <w:tabs>
          <w:tab w:val="num" w:pos="5184"/>
        </w:tabs>
        <w:ind w:left="5184" w:hanging="360"/>
      </w:pPr>
    </w:lvl>
    <w:lvl w:ilvl="7" w:tplc="04090019" w:tentative="1">
      <w:start w:val="1"/>
      <w:numFmt w:val="lowerLetter"/>
      <w:lvlText w:val="%8."/>
      <w:lvlJc w:val="left"/>
      <w:pPr>
        <w:tabs>
          <w:tab w:val="num" w:pos="5904"/>
        </w:tabs>
        <w:ind w:left="5904" w:hanging="360"/>
      </w:pPr>
    </w:lvl>
    <w:lvl w:ilvl="8" w:tplc="0409001B" w:tentative="1">
      <w:start w:val="1"/>
      <w:numFmt w:val="lowerRoman"/>
      <w:lvlText w:val="%9."/>
      <w:lvlJc w:val="right"/>
      <w:pPr>
        <w:tabs>
          <w:tab w:val="num" w:pos="6624"/>
        </w:tabs>
        <w:ind w:left="6624" w:hanging="180"/>
      </w:pPr>
    </w:lvl>
  </w:abstractNum>
  <w:abstractNum w:abstractNumId="245">
    <w:nsid w:val="6CD03CDA"/>
    <w:multiLevelType w:val="hybridMultilevel"/>
    <w:tmpl w:val="F6B4F8DE"/>
    <w:lvl w:ilvl="0" w:tplc="B20AC834">
      <w:start w:val="1"/>
      <w:numFmt w:val="decimal"/>
      <w:lvlText w:val="5.%1"/>
      <w:lvlJc w:val="left"/>
      <w:pPr>
        <w:tabs>
          <w:tab w:val="num" w:pos="2340"/>
        </w:tabs>
        <w:ind w:left="2340" w:hanging="360"/>
      </w:pPr>
      <w:rPr>
        <w:rFonts w:ascii="Times New Roman" w:hAnsi="Times New Roman" w:hint="default"/>
        <w:b w:val="0"/>
        <w:i w:val="0"/>
        <w:sz w:val="16"/>
        <w:szCs w:val="16"/>
      </w:rPr>
    </w:lvl>
    <w:lvl w:ilvl="1" w:tplc="23FCEB70">
      <w:start w:val="1"/>
      <w:numFmt w:val="decimal"/>
      <w:lvlText w:val="5.2.%2"/>
      <w:lvlJc w:val="left"/>
      <w:pPr>
        <w:tabs>
          <w:tab w:val="num" w:pos="1800"/>
        </w:tabs>
        <w:ind w:left="1368" w:hanging="288"/>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6">
    <w:nsid w:val="6CD5063C"/>
    <w:multiLevelType w:val="hybridMultilevel"/>
    <w:tmpl w:val="2A1CFE36"/>
    <w:lvl w:ilvl="0" w:tplc="0A18BC18">
      <w:start w:val="4"/>
      <w:numFmt w:val="decimal"/>
      <w:lvlText w:val="9.%1"/>
      <w:lvlJc w:val="left"/>
      <w:pPr>
        <w:tabs>
          <w:tab w:val="num" w:pos="1620"/>
        </w:tabs>
        <w:ind w:left="123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7">
    <w:nsid w:val="6D150FA6"/>
    <w:multiLevelType w:val="singleLevel"/>
    <w:tmpl w:val="ECB2F036"/>
    <w:lvl w:ilvl="0">
      <w:start w:val="8001"/>
      <w:numFmt w:val="bullet"/>
      <w:lvlText w:val="-"/>
      <w:lvlJc w:val="left"/>
      <w:pPr>
        <w:tabs>
          <w:tab w:val="num" w:pos="2380"/>
        </w:tabs>
        <w:ind w:left="2380" w:hanging="360"/>
      </w:pPr>
      <w:rPr>
        <w:rFonts w:ascii="Times New Roman" w:hAnsi="Times New Roman" w:hint="default"/>
      </w:rPr>
    </w:lvl>
  </w:abstractNum>
  <w:abstractNum w:abstractNumId="248">
    <w:nsid w:val="6D2741CE"/>
    <w:multiLevelType w:val="hybridMultilevel"/>
    <w:tmpl w:val="570CCBF6"/>
    <w:lvl w:ilvl="0" w:tplc="D4A09670">
      <w:start w:val="1"/>
      <w:numFmt w:val="decimal"/>
      <w:lvlText w:val="5.11.%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9">
    <w:nsid w:val="6D6A3C09"/>
    <w:multiLevelType w:val="hybridMultilevel"/>
    <w:tmpl w:val="C6ECCB0A"/>
    <w:lvl w:ilvl="0" w:tplc="0409000F">
      <w:start w:val="1"/>
      <w:numFmt w:val="decimal"/>
      <w:lvlText w:val="%1."/>
      <w:lvlJc w:val="left"/>
      <w:pPr>
        <w:tabs>
          <w:tab w:val="num" w:pos="720"/>
        </w:tabs>
        <w:ind w:left="720" w:hanging="360"/>
      </w:pPr>
    </w:lvl>
    <w:lvl w:ilvl="1" w:tplc="B38C8E2A">
      <w:start w:val="1"/>
      <w:numFmt w:val="decimal"/>
      <w:lvlText w:val="3.%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0">
    <w:nsid w:val="6D702231"/>
    <w:multiLevelType w:val="hybridMultilevel"/>
    <w:tmpl w:val="DB4202D6"/>
    <w:lvl w:ilvl="0" w:tplc="03D4208C">
      <w:start w:val="1"/>
      <w:numFmt w:val="decimal"/>
      <w:isLgl/>
      <w:lvlText w:val="4.1.%1"/>
      <w:lvlJc w:val="left"/>
      <w:pPr>
        <w:tabs>
          <w:tab w:val="num" w:pos="1260"/>
        </w:tabs>
        <w:ind w:left="9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1">
    <w:nsid w:val="6D8E249E"/>
    <w:multiLevelType w:val="singleLevel"/>
    <w:tmpl w:val="E14CC316"/>
    <w:lvl w:ilvl="0">
      <w:start w:val="1000"/>
      <w:numFmt w:val="decimal"/>
      <w:lvlText w:val="%1"/>
      <w:lvlJc w:val="left"/>
      <w:pPr>
        <w:tabs>
          <w:tab w:val="num" w:pos="540"/>
        </w:tabs>
        <w:ind w:left="540" w:hanging="540"/>
      </w:pPr>
      <w:rPr>
        <w:rFonts w:hint="default"/>
      </w:rPr>
    </w:lvl>
  </w:abstractNum>
  <w:abstractNum w:abstractNumId="252">
    <w:nsid w:val="6ECC5230"/>
    <w:multiLevelType w:val="singleLevel"/>
    <w:tmpl w:val="60DAF9AE"/>
    <w:lvl w:ilvl="0">
      <w:start w:val="30"/>
      <w:numFmt w:val="bullet"/>
      <w:lvlText w:val="-"/>
      <w:lvlJc w:val="left"/>
      <w:pPr>
        <w:tabs>
          <w:tab w:val="num" w:pos="2440"/>
        </w:tabs>
        <w:ind w:left="2440" w:hanging="360"/>
      </w:pPr>
      <w:rPr>
        <w:rFonts w:hint="default"/>
      </w:rPr>
    </w:lvl>
  </w:abstractNum>
  <w:abstractNum w:abstractNumId="253">
    <w:nsid w:val="6F2400C8"/>
    <w:multiLevelType w:val="hybridMultilevel"/>
    <w:tmpl w:val="323224EE"/>
    <w:lvl w:ilvl="0" w:tplc="4746DE62">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4">
    <w:nsid w:val="6F7B1049"/>
    <w:multiLevelType w:val="hybridMultilevel"/>
    <w:tmpl w:val="EE3AAC16"/>
    <w:lvl w:ilvl="0" w:tplc="FFFFFFFF">
      <w:start w:val="3"/>
      <w:numFmt w:val="decimal"/>
      <w:lvlText w:val="7.%1"/>
      <w:lvlJc w:val="left"/>
      <w:pPr>
        <w:tabs>
          <w:tab w:val="num" w:pos="1440"/>
        </w:tabs>
        <w:ind w:left="1440" w:hanging="360"/>
      </w:pPr>
      <w:rPr>
        <w:rFonts w:ascii="Times New Roman" w:hAnsi="Times New Roman" w:hint="default"/>
        <w:b/>
        <w:i w:val="0"/>
        <w:sz w:val="16"/>
        <w:szCs w:val="16"/>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5">
    <w:nsid w:val="70455F90"/>
    <w:multiLevelType w:val="hybridMultilevel"/>
    <w:tmpl w:val="A06E1BF2"/>
    <w:lvl w:ilvl="0" w:tplc="C5B65292">
      <w:start w:val="1"/>
      <w:numFmt w:val="decimal"/>
      <w:lvlText w:val="%1."/>
      <w:lvlJc w:val="left"/>
      <w:pPr>
        <w:tabs>
          <w:tab w:val="num" w:pos="720"/>
        </w:tabs>
        <w:ind w:left="720" w:hanging="360"/>
      </w:pPr>
      <w:rPr>
        <w:rFonts w:ascii="Times New Roman" w:hAnsi="Times New Roman" w:hint="default"/>
        <w:b/>
        <w:i w:val="0"/>
        <w:sz w:val="16"/>
        <w:szCs w:val="16"/>
      </w:rPr>
    </w:lvl>
    <w:lvl w:ilvl="1" w:tplc="750CEDAC">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6">
    <w:nsid w:val="70D97703"/>
    <w:multiLevelType w:val="hybridMultilevel"/>
    <w:tmpl w:val="5DAE7598"/>
    <w:lvl w:ilvl="0" w:tplc="BB16F162">
      <w:start w:val="8"/>
      <w:numFmt w:val="decimal"/>
      <w:lvlText w:val="%1."/>
      <w:lvlJc w:val="left"/>
      <w:pPr>
        <w:tabs>
          <w:tab w:val="num" w:pos="144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7">
    <w:nsid w:val="713A7EBA"/>
    <w:multiLevelType w:val="hybridMultilevel"/>
    <w:tmpl w:val="CC5EDF62"/>
    <w:lvl w:ilvl="0" w:tplc="AF2CD278">
      <w:start w:val="1"/>
      <w:numFmt w:val="decimal"/>
      <w:lvlText w:val="(%1)"/>
      <w:lvlJc w:val="left"/>
      <w:pPr>
        <w:ind w:left="1905" w:hanging="154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8">
    <w:nsid w:val="717A1E7B"/>
    <w:multiLevelType w:val="multilevel"/>
    <w:tmpl w:val="12B657AA"/>
    <w:lvl w:ilvl="0">
      <w:start w:val="5"/>
      <w:numFmt w:val="decimal"/>
      <w:lvlText w:val="%1"/>
      <w:lvlJc w:val="left"/>
      <w:pPr>
        <w:tabs>
          <w:tab w:val="num" w:pos="360"/>
        </w:tabs>
        <w:ind w:left="360" w:hanging="360"/>
      </w:pPr>
      <w:rPr>
        <w:rFonts w:hint="default"/>
      </w:rPr>
    </w:lvl>
    <w:lvl w:ilvl="1">
      <w:start w:val="30"/>
      <w:numFmt w:val="decimal"/>
      <w:lvlText w:val="%1.%2"/>
      <w:lvlJc w:val="left"/>
      <w:pPr>
        <w:tabs>
          <w:tab w:val="num" w:pos="980"/>
        </w:tabs>
        <w:ind w:left="980" w:hanging="360"/>
      </w:pPr>
      <w:rPr>
        <w:rFonts w:hint="default"/>
      </w:rPr>
    </w:lvl>
    <w:lvl w:ilvl="2">
      <w:start w:val="1"/>
      <w:numFmt w:val="decimal"/>
      <w:lvlText w:val="%1.%2.%3"/>
      <w:lvlJc w:val="left"/>
      <w:pPr>
        <w:tabs>
          <w:tab w:val="num" w:pos="1960"/>
        </w:tabs>
        <w:ind w:left="1960" w:hanging="720"/>
      </w:pPr>
      <w:rPr>
        <w:rFonts w:hint="default"/>
      </w:rPr>
    </w:lvl>
    <w:lvl w:ilvl="3">
      <w:start w:val="1"/>
      <w:numFmt w:val="decimal"/>
      <w:lvlText w:val="%1.%2.%3.%4"/>
      <w:lvlJc w:val="left"/>
      <w:pPr>
        <w:tabs>
          <w:tab w:val="num" w:pos="2580"/>
        </w:tabs>
        <w:ind w:left="2580" w:hanging="720"/>
      </w:pPr>
      <w:rPr>
        <w:rFonts w:hint="default"/>
      </w:rPr>
    </w:lvl>
    <w:lvl w:ilvl="4">
      <w:start w:val="1"/>
      <w:numFmt w:val="decimal"/>
      <w:lvlText w:val="%1.%2.%3.%4.%5"/>
      <w:lvlJc w:val="left"/>
      <w:pPr>
        <w:tabs>
          <w:tab w:val="num" w:pos="3560"/>
        </w:tabs>
        <w:ind w:left="3560" w:hanging="1080"/>
      </w:pPr>
      <w:rPr>
        <w:rFonts w:hint="default"/>
      </w:rPr>
    </w:lvl>
    <w:lvl w:ilvl="5">
      <w:start w:val="1"/>
      <w:numFmt w:val="decimal"/>
      <w:lvlText w:val="%1.%2.%3.%4.%5.%6"/>
      <w:lvlJc w:val="left"/>
      <w:pPr>
        <w:tabs>
          <w:tab w:val="num" w:pos="4180"/>
        </w:tabs>
        <w:ind w:left="4180" w:hanging="1080"/>
      </w:pPr>
      <w:rPr>
        <w:rFonts w:hint="default"/>
      </w:rPr>
    </w:lvl>
    <w:lvl w:ilvl="6">
      <w:start w:val="1"/>
      <w:numFmt w:val="decimal"/>
      <w:lvlText w:val="%1.%2.%3.%4.%5.%6.%7"/>
      <w:lvlJc w:val="left"/>
      <w:pPr>
        <w:tabs>
          <w:tab w:val="num" w:pos="5160"/>
        </w:tabs>
        <w:ind w:left="5160" w:hanging="1440"/>
      </w:pPr>
      <w:rPr>
        <w:rFonts w:hint="default"/>
      </w:rPr>
    </w:lvl>
    <w:lvl w:ilvl="7">
      <w:start w:val="1"/>
      <w:numFmt w:val="decimal"/>
      <w:lvlText w:val="%1.%2.%3.%4.%5.%6.%7.%8"/>
      <w:lvlJc w:val="left"/>
      <w:pPr>
        <w:tabs>
          <w:tab w:val="num" w:pos="5780"/>
        </w:tabs>
        <w:ind w:left="5780" w:hanging="1440"/>
      </w:pPr>
      <w:rPr>
        <w:rFonts w:hint="default"/>
      </w:rPr>
    </w:lvl>
    <w:lvl w:ilvl="8">
      <w:start w:val="1"/>
      <w:numFmt w:val="decimal"/>
      <w:lvlText w:val="%1.%2.%3.%4.%5.%6.%7.%8.%9"/>
      <w:lvlJc w:val="left"/>
      <w:pPr>
        <w:tabs>
          <w:tab w:val="num" w:pos="6760"/>
        </w:tabs>
        <w:ind w:left="6760" w:hanging="1800"/>
      </w:pPr>
      <w:rPr>
        <w:rFonts w:hint="default"/>
      </w:rPr>
    </w:lvl>
  </w:abstractNum>
  <w:abstractNum w:abstractNumId="259">
    <w:nsid w:val="718B28C5"/>
    <w:multiLevelType w:val="singleLevel"/>
    <w:tmpl w:val="60DAF9AE"/>
    <w:lvl w:ilvl="0">
      <w:start w:val="30"/>
      <w:numFmt w:val="bullet"/>
      <w:lvlText w:val="-"/>
      <w:lvlJc w:val="left"/>
      <w:pPr>
        <w:tabs>
          <w:tab w:val="num" w:pos="2440"/>
        </w:tabs>
        <w:ind w:left="2440" w:hanging="360"/>
      </w:pPr>
      <w:rPr>
        <w:rFonts w:hint="default"/>
      </w:rPr>
    </w:lvl>
  </w:abstractNum>
  <w:abstractNum w:abstractNumId="260">
    <w:nsid w:val="71B86DE1"/>
    <w:multiLevelType w:val="multilevel"/>
    <w:tmpl w:val="1D58307E"/>
    <w:lvl w:ilvl="0">
      <w:start w:val="11"/>
      <w:numFmt w:val="decimal"/>
      <w:lvlText w:val="%1"/>
      <w:lvlJc w:val="left"/>
      <w:pPr>
        <w:tabs>
          <w:tab w:val="num" w:pos="615"/>
        </w:tabs>
        <w:ind w:left="615" w:hanging="615"/>
      </w:pPr>
      <w:rPr>
        <w:rFonts w:hint="default"/>
      </w:rPr>
    </w:lvl>
    <w:lvl w:ilvl="1">
      <w:start w:val="1"/>
      <w:numFmt w:val="decimal"/>
      <w:lvlText w:val="%1.%2"/>
      <w:lvlJc w:val="left"/>
      <w:pPr>
        <w:tabs>
          <w:tab w:val="num" w:pos="1335"/>
        </w:tabs>
        <w:ind w:left="1335" w:hanging="61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61">
    <w:nsid w:val="71E769E1"/>
    <w:multiLevelType w:val="hybridMultilevel"/>
    <w:tmpl w:val="BC46475A"/>
    <w:lvl w:ilvl="0" w:tplc="D040A27A">
      <w:start w:val="7"/>
      <w:numFmt w:val="decimal"/>
      <w:lvlText w:val="5.13.%1"/>
      <w:lvlJc w:val="left"/>
      <w:pPr>
        <w:tabs>
          <w:tab w:val="num" w:pos="2700"/>
        </w:tabs>
        <w:ind w:left="2340" w:hanging="360"/>
      </w:pPr>
      <w:rPr>
        <w:rFonts w:ascii="Times New Roman" w:hAnsi="Times New Roman" w:hint="default"/>
        <w:b w:val="0"/>
        <w:i w:val="0"/>
        <w:sz w:val="16"/>
        <w:szCs w:val="16"/>
      </w:rPr>
    </w:lvl>
    <w:lvl w:ilvl="1" w:tplc="A13263FE">
      <w:start w:val="14"/>
      <w:numFmt w:val="decimal"/>
      <w:lvlText w:val="5.%2"/>
      <w:lvlJc w:val="left"/>
      <w:pPr>
        <w:tabs>
          <w:tab w:val="num" w:pos="1440"/>
        </w:tabs>
        <w:ind w:left="1051" w:firstLine="29"/>
      </w:pPr>
      <w:rPr>
        <w:rFonts w:ascii="Times New Roman" w:hAnsi="Times New Roman" w:hint="default"/>
        <w:b/>
        <w:i w:val="0"/>
        <w:sz w:val="16"/>
        <w:szCs w:val="16"/>
      </w:rPr>
    </w:lvl>
    <w:lvl w:ilvl="2" w:tplc="C14AA874">
      <w:start w:val="1"/>
      <w:numFmt w:val="decimal"/>
      <w:lvlText w:val="5.14.%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2">
    <w:nsid w:val="7278270C"/>
    <w:multiLevelType w:val="hybridMultilevel"/>
    <w:tmpl w:val="40BE305C"/>
    <w:lvl w:ilvl="0" w:tplc="E2EC3E14">
      <w:start w:val="4"/>
      <w:numFmt w:val="decimal"/>
      <w:lvlText w:val="3.%1"/>
      <w:lvlJc w:val="left"/>
      <w:pPr>
        <w:tabs>
          <w:tab w:val="num" w:pos="2940"/>
        </w:tabs>
        <w:ind w:left="29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3">
    <w:nsid w:val="728E767E"/>
    <w:multiLevelType w:val="hybridMultilevel"/>
    <w:tmpl w:val="8C6A262E"/>
    <w:lvl w:ilvl="0" w:tplc="14FEAB42">
      <w:start w:val="11"/>
      <w:numFmt w:val="decimal"/>
      <w:lvlText w:val="5.%1"/>
      <w:lvlJc w:val="left"/>
      <w:pPr>
        <w:tabs>
          <w:tab w:val="num" w:pos="1120"/>
        </w:tabs>
        <w:ind w:left="112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4">
    <w:nsid w:val="72DD63AC"/>
    <w:multiLevelType w:val="singleLevel"/>
    <w:tmpl w:val="60DAF9AE"/>
    <w:lvl w:ilvl="0">
      <w:start w:val="30"/>
      <w:numFmt w:val="bullet"/>
      <w:lvlText w:val="-"/>
      <w:lvlJc w:val="left"/>
      <w:pPr>
        <w:tabs>
          <w:tab w:val="num" w:pos="2440"/>
        </w:tabs>
        <w:ind w:left="2440" w:hanging="360"/>
      </w:pPr>
      <w:rPr>
        <w:rFonts w:hint="default"/>
      </w:rPr>
    </w:lvl>
  </w:abstractNum>
  <w:abstractNum w:abstractNumId="265">
    <w:nsid w:val="72E62CE9"/>
    <w:multiLevelType w:val="hybridMultilevel"/>
    <w:tmpl w:val="2ECA4C92"/>
    <w:lvl w:ilvl="0" w:tplc="21B68D44">
      <w:start w:val="1"/>
      <w:numFmt w:val="decimal"/>
      <w:lvlText w:val="3.%1"/>
      <w:lvlJc w:val="left"/>
      <w:pPr>
        <w:tabs>
          <w:tab w:val="num" w:pos="3060"/>
        </w:tabs>
        <w:ind w:left="2671" w:firstLine="29"/>
      </w:pPr>
      <w:rPr>
        <w:rFonts w:ascii="Times New Roman" w:hAnsi="Times New Roman" w:hint="default"/>
        <w:b w:val="0"/>
        <w:i w:val="0"/>
        <w:sz w:val="22"/>
      </w:rPr>
    </w:lvl>
    <w:lvl w:ilvl="1" w:tplc="F892ADBA">
      <w:start w:val="1"/>
      <w:numFmt w:val="decimal"/>
      <w:lvlText w:val="3.%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6">
    <w:nsid w:val="735B481F"/>
    <w:multiLevelType w:val="hybridMultilevel"/>
    <w:tmpl w:val="DD32625E"/>
    <w:lvl w:ilvl="0" w:tplc="285E2C24">
      <w:start w:val="3"/>
      <w:numFmt w:val="decimal"/>
      <w:isLgl/>
      <w:lvlText w:val="3.%1"/>
      <w:lvlJc w:val="left"/>
      <w:pPr>
        <w:tabs>
          <w:tab w:val="num" w:pos="900"/>
        </w:tabs>
        <w:ind w:left="900" w:hanging="360"/>
      </w:pPr>
      <w:rPr>
        <w:rFonts w:ascii="Times New Roman" w:hAnsi="Times New Roman" w:hint="default"/>
        <w:b w:val="0"/>
        <w:i w:val="0"/>
        <w:sz w:val="15"/>
        <w:szCs w:val="15"/>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7">
    <w:nsid w:val="73B96176"/>
    <w:multiLevelType w:val="multilevel"/>
    <w:tmpl w:val="77EC0974"/>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8">
    <w:nsid w:val="73CC2844"/>
    <w:multiLevelType w:val="singleLevel"/>
    <w:tmpl w:val="AD5C4D4C"/>
    <w:lvl w:ilvl="0">
      <w:start w:val="1"/>
      <w:numFmt w:val="lowerLetter"/>
      <w:lvlText w:val="%1."/>
      <w:lvlJc w:val="left"/>
      <w:pPr>
        <w:tabs>
          <w:tab w:val="num" w:pos="1080"/>
        </w:tabs>
        <w:ind w:left="1080" w:hanging="480"/>
      </w:pPr>
      <w:rPr>
        <w:rFonts w:hint="default"/>
      </w:rPr>
    </w:lvl>
  </w:abstractNum>
  <w:abstractNum w:abstractNumId="269">
    <w:nsid w:val="73FC69F8"/>
    <w:multiLevelType w:val="singleLevel"/>
    <w:tmpl w:val="60DAF9AE"/>
    <w:lvl w:ilvl="0">
      <w:start w:val="30"/>
      <w:numFmt w:val="bullet"/>
      <w:lvlText w:val="-"/>
      <w:lvlJc w:val="left"/>
      <w:pPr>
        <w:tabs>
          <w:tab w:val="num" w:pos="2440"/>
        </w:tabs>
        <w:ind w:left="2440" w:hanging="360"/>
      </w:pPr>
      <w:rPr>
        <w:rFonts w:hint="default"/>
      </w:rPr>
    </w:lvl>
  </w:abstractNum>
  <w:abstractNum w:abstractNumId="270">
    <w:nsid w:val="74095F9A"/>
    <w:multiLevelType w:val="multilevel"/>
    <w:tmpl w:val="A120C3D0"/>
    <w:lvl w:ilvl="0">
      <w:start w:val="4"/>
      <w:numFmt w:val="decimal"/>
      <w:lvlText w:val="%1"/>
      <w:lvlJc w:val="left"/>
      <w:pPr>
        <w:tabs>
          <w:tab w:val="num" w:pos="360"/>
        </w:tabs>
        <w:ind w:left="360" w:hanging="360"/>
      </w:pPr>
      <w:rPr>
        <w:rFonts w:hint="default"/>
      </w:rPr>
    </w:lvl>
    <w:lvl w:ilvl="1">
      <w:start w:val="2"/>
      <w:numFmt w:val="decimal"/>
      <w:lvlText w:val="%1.%2"/>
      <w:lvlJc w:val="left"/>
      <w:pPr>
        <w:tabs>
          <w:tab w:val="num" w:pos="1040"/>
        </w:tabs>
        <w:ind w:left="1040" w:hanging="360"/>
      </w:pPr>
      <w:rPr>
        <w:rFonts w:hint="default"/>
      </w:rPr>
    </w:lvl>
    <w:lvl w:ilvl="2">
      <w:start w:val="2"/>
      <w:numFmt w:val="decimal"/>
      <w:lvlText w:val="%1.%2.%3"/>
      <w:lvlJc w:val="left"/>
      <w:pPr>
        <w:tabs>
          <w:tab w:val="num" w:pos="2080"/>
        </w:tabs>
        <w:ind w:left="2080" w:hanging="720"/>
      </w:pPr>
      <w:rPr>
        <w:rFonts w:hint="default"/>
      </w:rPr>
    </w:lvl>
    <w:lvl w:ilvl="3">
      <w:start w:val="1"/>
      <w:numFmt w:val="decimal"/>
      <w:lvlText w:val="%1.%2.%3.%4"/>
      <w:lvlJc w:val="left"/>
      <w:pPr>
        <w:tabs>
          <w:tab w:val="num" w:pos="2760"/>
        </w:tabs>
        <w:ind w:left="2760" w:hanging="720"/>
      </w:pPr>
      <w:rPr>
        <w:rFonts w:hint="default"/>
      </w:rPr>
    </w:lvl>
    <w:lvl w:ilvl="4">
      <w:start w:val="1"/>
      <w:numFmt w:val="decimal"/>
      <w:lvlText w:val="%1.%2.%3.%4.%5"/>
      <w:lvlJc w:val="left"/>
      <w:pPr>
        <w:tabs>
          <w:tab w:val="num" w:pos="3800"/>
        </w:tabs>
        <w:ind w:left="3800" w:hanging="1080"/>
      </w:pPr>
      <w:rPr>
        <w:rFonts w:hint="default"/>
      </w:rPr>
    </w:lvl>
    <w:lvl w:ilvl="5">
      <w:start w:val="1"/>
      <w:numFmt w:val="decimal"/>
      <w:lvlText w:val="%1.%2.%3.%4.%5.%6"/>
      <w:lvlJc w:val="left"/>
      <w:pPr>
        <w:tabs>
          <w:tab w:val="num" w:pos="4480"/>
        </w:tabs>
        <w:ind w:left="4480" w:hanging="1080"/>
      </w:pPr>
      <w:rPr>
        <w:rFonts w:hint="default"/>
      </w:rPr>
    </w:lvl>
    <w:lvl w:ilvl="6">
      <w:start w:val="1"/>
      <w:numFmt w:val="decimal"/>
      <w:lvlText w:val="%1.%2.%3.%4.%5.%6.%7"/>
      <w:lvlJc w:val="left"/>
      <w:pPr>
        <w:tabs>
          <w:tab w:val="num" w:pos="5520"/>
        </w:tabs>
        <w:ind w:left="5520" w:hanging="1440"/>
      </w:pPr>
      <w:rPr>
        <w:rFonts w:hint="default"/>
      </w:rPr>
    </w:lvl>
    <w:lvl w:ilvl="7">
      <w:start w:val="1"/>
      <w:numFmt w:val="decimal"/>
      <w:lvlText w:val="%1.%2.%3.%4.%5.%6.%7.%8"/>
      <w:lvlJc w:val="left"/>
      <w:pPr>
        <w:tabs>
          <w:tab w:val="num" w:pos="6200"/>
        </w:tabs>
        <w:ind w:left="6200" w:hanging="1440"/>
      </w:pPr>
      <w:rPr>
        <w:rFonts w:hint="default"/>
      </w:rPr>
    </w:lvl>
    <w:lvl w:ilvl="8">
      <w:start w:val="1"/>
      <w:numFmt w:val="decimal"/>
      <w:lvlText w:val="%1.%2.%3.%4.%5.%6.%7.%8.%9"/>
      <w:lvlJc w:val="left"/>
      <w:pPr>
        <w:tabs>
          <w:tab w:val="num" w:pos="7240"/>
        </w:tabs>
        <w:ind w:left="7240" w:hanging="1800"/>
      </w:pPr>
      <w:rPr>
        <w:rFonts w:hint="default"/>
      </w:rPr>
    </w:lvl>
  </w:abstractNum>
  <w:abstractNum w:abstractNumId="271">
    <w:nsid w:val="745B06B6"/>
    <w:multiLevelType w:val="hybridMultilevel"/>
    <w:tmpl w:val="CAA84BC2"/>
    <w:lvl w:ilvl="0" w:tplc="0409000F">
      <w:start w:val="1"/>
      <w:numFmt w:val="decimal"/>
      <w:lvlText w:val="%1."/>
      <w:lvlJc w:val="left"/>
      <w:pPr>
        <w:tabs>
          <w:tab w:val="num" w:pos="835"/>
        </w:tabs>
        <w:ind w:left="835" w:hanging="360"/>
      </w:pPr>
    </w:lvl>
    <w:lvl w:ilvl="1" w:tplc="9F843BA6">
      <w:start w:val="1"/>
      <w:numFmt w:val="decimal"/>
      <w:lvlText w:val="3.%2"/>
      <w:lvlJc w:val="left"/>
      <w:pPr>
        <w:tabs>
          <w:tab w:val="num" w:pos="1555"/>
        </w:tabs>
        <w:ind w:left="1555" w:hanging="360"/>
      </w:pPr>
      <w:rPr>
        <w:rFonts w:ascii="Times New Roman" w:hAnsi="Times New Roman" w:hint="default"/>
        <w:b w:val="0"/>
        <w:i w:val="0"/>
        <w:sz w:val="22"/>
        <w:szCs w:val="22"/>
        <w:vertAlign w:val="baseline"/>
      </w:rPr>
    </w:lvl>
    <w:lvl w:ilvl="2" w:tplc="702230CE">
      <w:start w:val="1"/>
      <w:numFmt w:val="decimal"/>
      <w:lvlText w:val="6.%3"/>
      <w:lvlJc w:val="left"/>
      <w:pPr>
        <w:tabs>
          <w:tab w:val="num" w:pos="2635"/>
        </w:tabs>
        <w:ind w:left="2635" w:hanging="540"/>
      </w:pPr>
      <w:rPr>
        <w:rFonts w:ascii="Times New Roman" w:hAnsi="Times New Roman" w:hint="default"/>
        <w:b w:val="0"/>
        <w:i w:val="0"/>
        <w:sz w:val="22"/>
      </w:rPr>
    </w:lvl>
    <w:lvl w:ilvl="3" w:tplc="0409000F" w:tentative="1">
      <w:start w:val="1"/>
      <w:numFmt w:val="decimal"/>
      <w:lvlText w:val="%4."/>
      <w:lvlJc w:val="left"/>
      <w:pPr>
        <w:tabs>
          <w:tab w:val="num" w:pos="2995"/>
        </w:tabs>
        <w:ind w:left="2995" w:hanging="360"/>
      </w:pPr>
    </w:lvl>
    <w:lvl w:ilvl="4" w:tplc="04090019" w:tentative="1">
      <w:start w:val="1"/>
      <w:numFmt w:val="lowerLetter"/>
      <w:lvlText w:val="%5."/>
      <w:lvlJc w:val="left"/>
      <w:pPr>
        <w:tabs>
          <w:tab w:val="num" w:pos="3715"/>
        </w:tabs>
        <w:ind w:left="3715" w:hanging="360"/>
      </w:pPr>
    </w:lvl>
    <w:lvl w:ilvl="5" w:tplc="0409001B" w:tentative="1">
      <w:start w:val="1"/>
      <w:numFmt w:val="lowerRoman"/>
      <w:lvlText w:val="%6."/>
      <w:lvlJc w:val="right"/>
      <w:pPr>
        <w:tabs>
          <w:tab w:val="num" w:pos="4435"/>
        </w:tabs>
        <w:ind w:left="4435" w:hanging="180"/>
      </w:pPr>
    </w:lvl>
    <w:lvl w:ilvl="6" w:tplc="0409000F" w:tentative="1">
      <w:start w:val="1"/>
      <w:numFmt w:val="decimal"/>
      <w:lvlText w:val="%7."/>
      <w:lvlJc w:val="left"/>
      <w:pPr>
        <w:tabs>
          <w:tab w:val="num" w:pos="5155"/>
        </w:tabs>
        <w:ind w:left="5155" w:hanging="360"/>
      </w:pPr>
    </w:lvl>
    <w:lvl w:ilvl="7" w:tplc="04090019" w:tentative="1">
      <w:start w:val="1"/>
      <w:numFmt w:val="lowerLetter"/>
      <w:lvlText w:val="%8."/>
      <w:lvlJc w:val="left"/>
      <w:pPr>
        <w:tabs>
          <w:tab w:val="num" w:pos="5875"/>
        </w:tabs>
        <w:ind w:left="5875" w:hanging="360"/>
      </w:pPr>
    </w:lvl>
    <w:lvl w:ilvl="8" w:tplc="0409001B" w:tentative="1">
      <w:start w:val="1"/>
      <w:numFmt w:val="lowerRoman"/>
      <w:lvlText w:val="%9."/>
      <w:lvlJc w:val="right"/>
      <w:pPr>
        <w:tabs>
          <w:tab w:val="num" w:pos="6595"/>
        </w:tabs>
        <w:ind w:left="6595" w:hanging="180"/>
      </w:pPr>
    </w:lvl>
  </w:abstractNum>
  <w:abstractNum w:abstractNumId="272">
    <w:nsid w:val="7485554A"/>
    <w:multiLevelType w:val="singleLevel"/>
    <w:tmpl w:val="60DAF9AE"/>
    <w:lvl w:ilvl="0">
      <w:start w:val="30"/>
      <w:numFmt w:val="bullet"/>
      <w:lvlText w:val="-"/>
      <w:lvlJc w:val="left"/>
      <w:pPr>
        <w:tabs>
          <w:tab w:val="num" w:pos="2440"/>
        </w:tabs>
        <w:ind w:left="2440" w:hanging="360"/>
      </w:pPr>
      <w:rPr>
        <w:rFonts w:hint="default"/>
      </w:rPr>
    </w:lvl>
  </w:abstractNum>
  <w:abstractNum w:abstractNumId="273">
    <w:nsid w:val="748D2330"/>
    <w:multiLevelType w:val="hybridMultilevel"/>
    <w:tmpl w:val="2C54DEDE"/>
    <w:lvl w:ilvl="0" w:tplc="FFFFFFFF">
      <w:start w:val="1"/>
      <w:numFmt w:val="decimal"/>
      <w:lvlText w:val="8.%1"/>
      <w:lvlJc w:val="left"/>
      <w:pPr>
        <w:tabs>
          <w:tab w:val="num" w:pos="1555"/>
        </w:tabs>
        <w:ind w:left="1555" w:hanging="360"/>
      </w:pPr>
      <w:rPr>
        <w:rFonts w:ascii="Times New Roman" w:hAnsi="Times New Roman" w:hint="default"/>
        <w:b w:val="0"/>
        <w:i w:val="0"/>
        <w:sz w:val="16"/>
        <w:szCs w:val="16"/>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4">
    <w:nsid w:val="75AC0D67"/>
    <w:multiLevelType w:val="multilevel"/>
    <w:tmpl w:val="AB02E710"/>
    <w:lvl w:ilvl="0">
      <w:start w:val="5"/>
      <w:numFmt w:val="decimal"/>
      <w:lvlText w:val="%1."/>
      <w:lvlJc w:val="left"/>
      <w:pPr>
        <w:tabs>
          <w:tab w:val="num" w:pos="360"/>
        </w:tabs>
        <w:ind w:left="360" w:hanging="360"/>
      </w:pPr>
      <w:rPr>
        <w:rFonts w:ascii="Times New Roman" w:hAnsi="Times New Roman" w:hint="default"/>
        <w:b/>
        <w:i w:val="0"/>
        <w:sz w:val="22"/>
      </w:rPr>
    </w:lvl>
    <w:lvl w:ilvl="1">
      <w:start w:val="1"/>
      <w:numFmt w:val="decimal"/>
      <w:lvlText w:val="3.%2"/>
      <w:lvlJc w:val="left"/>
      <w:pPr>
        <w:tabs>
          <w:tab w:val="num" w:pos="1020"/>
        </w:tabs>
        <w:ind w:left="1020" w:hanging="540"/>
      </w:pPr>
      <w:rPr>
        <w:rFonts w:ascii="Times New Roman" w:hAnsi="Times New Roman" w:hint="default"/>
        <w:b w:val="0"/>
        <w:i w:val="0"/>
        <w:sz w:val="16"/>
        <w:szCs w:val="16"/>
      </w:rPr>
    </w:lvl>
    <w:lvl w:ilvl="2">
      <w:start w:val="1"/>
      <w:numFmt w:val="decimal"/>
      <w:lvlText w:val="%1.%2.%3"/>
      <w:lvlJc w:val="left"/>
      <w:pPr>
        <w:tabs>
          <w:tab w:val="num" w:pos="1680"/>
        </w:tabs>
        <w:ind w:left="1680" w:hanging="720"/>
      </w:pPr>
      <w:rPr>
        <w:rFonts w:hint="default"/>
        <w:u w:val="none"/>
      </w:rPr>
    </w:lvl>
    <w:lvl w:ilvl="3">
      <w:start w:val="1"/>
      <w:numFmt w:val="decimal"/>
      <w:lvlText w:val="%1.%2.%3.%4"/>
      <w:lvlJc w:val="left"/>
      <w:pPr>
        <w:tabs>
          <w:tab w:val="num" w:pos="2160"/>
        </w:tabs>
        <w:ind w:left="2160" w:hanging="720"/>
      </w:pPr>
      <w:rPr>
        <w:rFonts w:hint="default"/>
        <w:u w:val="none"/>
      </w:rPr>
    </w:lvl>
    <w:lvl w:ilvl="4">
      <w:start w:val="1"/>
      <w:numFmt w:val="decimal"/>
      <w:lvlText w:val="%1.%2.%3.%4.%5"/>
      <w:lvlJc w:val="left"/>
      <w:pPr>
        <w:tabs>
          <w:tab w:val="num" w:pos="3000"/>
        </w:tabs>
        <w:ind w:left="3000" w:hanging="1080"/>
      </w:pPr>
      <w:rPr>
        <w:rFonts w:hint="default"/>
        <w:u w:val="none"/>
      </w:rPr>
    </w:lvl>
    <w:lvl w:ilvl="5">
      <w:start w:val="1"/>
      <w:numFmt w:val="decimal"/>
      <w:lvlText w:val="%1.%2.%3.%4.%5.%6"/>
      <w:lvlJc w:val="left"/>
      <w:pPr>
        <w:tabs>
          <w:tab w:val="num" w:pos="3480"/>
        </w:tabs>
        <w:ind w:left="3480" w:hanging="1080"/>
      </w:pPr>
      <w:rPr>
        <w:rFonts w:hint="default"/>
        <w:u w:val="none"/>
      </w:rPr>
    </w:lvl>
    <w:lvl w:ilvl="6">
      <w:start w:val="1"/>
      <w:numFmt w:val="decimal"/>
      <w:lvlText w:val="%1.%2.%3.%4.%5.%6.%7"/>
      <w:lvlJc w:val="left"/>
      <w:pPr>
        <w:tabs>
          <w:tab w:val="num" w:pos="4320"/>
        </w:tabs>
        <w:ind w:left="4320" w:hanging="1440"/>
      </w:pPr>
      <w:rPr>
        <w:rFonts w:hint="default"/>
        <w:u w:val="none"/>
      </w:rPr>
    </w:lvl>
    <w:lvl w:ilvl="7">
      <w:start w:val="1"/>
      <w:numFmt w:val="decimal"/>
      <w:lvlText w:val="%1.%2.%3.%4.%5.%6.%7.%8"/>
      <w:lvlJc w:val="left"/>
      <w:pPr>
        <w:tabs>
          <w:tab w:val="num" w:pos="4800"/>
        </w:tabs>
        <w:ind w:left="4800" w:hanging="1440"/>
      </w:pPr>
      <w:rPr>
        <w:rFonts w:hint="default"/>
        <w:u w:val="none"/>
      </w:rPr>
    </w:lvl>
    <w:lvl w:ilvl="8">
      <w:start w:val="1"/>
      <w:numFmt w:val="decimal"/>
      <w:lvlText w:val="%1.%2.%3.%4.%5.%6.%7.%8.%9"/>
      <w:lvlJc w:val="left"/>
      <w:pPr>
        <w:tabs>
          <w:tab w:val="num" w:pos="5280"/>
        </w:tabs>
        <w:ind w:left="5280" w:hanging="1440"/>
      </w:pPr>
      <w:rPr>
        <w:rFonts w:hint="default"/>
        <w:u w:val="none"/>
      </w:rPr>
    </w:lvl>
  </w:abstractNum>
  <w:abstractNum w:abstractNumId="275">
    <w:nsid w:val="777D36A7"/>
    <w:multiLevelType w:val="hybridMultilevel"/>
    <w:tmpl w:val="22F6AEB2"/>
    <w:lvl w:ilvl="0" w:tplc="798EC71E">
      <w:start w:val="2"/>
      <w:numFmt w:val="decimal"/>
      <w:lvlText w:val="4.%1"/>
      <w:lvlJc w:val="left"/>
      <w:pPr>
        <w:tabs>
          <w:tab w:val="num" w:pos="1440"/>
        </w:tabs>
        <w:ind w:left="1051" w:firstLine="29"/>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6">
    <w:nsid w:val="77AB3622"/>
    <w:multiLevelType w:val="hybridMultilevel"/>
    <w:tmpl w:val="C8DA0F94"/>
    <w:lvl w:ilvl="0" w:tplc="182A71DA">
      <w:start w:val="1"/>
      <w:numFmt w:val="decimal"/>
      <w:lvlText w:val="5.%1"/>
      <w:lvlJc w:val="left"/>
      <w:pPr>
        <w:tabs>
          <w:tab w:val="num" w:pos="2340"/>
        </w:tabs>
        <w:ind w:left="2340" w:hanging="360"/>
      </w:pPr>
      <w:rPr>
        <w:rFonts w:ascii="Times New Roman" w:hAnsi="Times New Roman" w:hint="default"/>
        <w:b w:val="0"/>
        <w:i w:val="0"/>
        <w:sz w:val="16"/>
        <w:szCs w:val="16"/>
      </w:rPr>
    </w:lvl>
    <w:lvl w:ilvl="1" w:tplc="04090019">
      <w:start w:val="1"/>
      <w:numFmt w:val="bullet"/>
      <w:lvlText w:val=""/>
      <w:lvlJc w:val="left"/>
      <w:pPr>
        <w:tabs>
          <w:tab w:val="num" w:pos="1512"/>
        </w:tabs>
        <w:ind w:left="1512" w:hanging="432"/>
      </w:pPr>
      <w:rPr>
        <w:rFonts w:ascii="UniversalMath1 BT" w:hAnsi="UniversalMath1 BT" w:hint="default"/>
        <w:b w:val="0"/>
        <w:i w:val="0"/>
        <w:sz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7">
    <w:nsid w:val="77B11824"/>
    <w:multiLevelType w:val="singleLevel"/>
    <w:tmpl w:val="60DAF9AE"/>
    <w:lvl w:ilvl="0">
      <w:start w:val="30"/>
      <w:numFmt w:val="bullet"/>
      <w:lvlText w:val="-"/>
      <w:lvlJc w:val="left"/>
      <w:pPr>
        <w:tabs>
          <w:tab w:val="num" w:pos="2440"/>
        </w:tabs>
        <w:ind w:left="2440" w:hanging="360"/>
      </w:pPr>
      <w:rPr>
        <w:rFonts w:hint="default"/>
      </w:rPr>
    </w:lvl>
  </w:abstractNum>
  <w:abstractNum w:abstractNumId="278">
    <w:nsid w:val="77D33121"/>
    <w:multiLevelType w:val="hybridMultilevel"/>
    <w:tmpl w:val="CDA6F112"/>
    <w:lvl w:ilvl="0" w:tplc="E9D66FC2">
      <w:start w:val="1"/>
      <w:numFmt w:val="decimal"/>
      <w:lvlText w:val="3.%1"/>
      <w:lvlJc w:val="left"/>
      <w:pPr>
        <w:tabs>
          <w:tab w:val="num" w:pos="1620"/>
        </w:tabs>
        <w:ind w:left="1620" w:hanging="540"/>
      </w:pPr>
      <w:rPr>
        <w:rFonts w:ascii="Times New Roman" w:hAnsi="Times New Roman" w:hint="default"/>
        <w:b w:val="0"/>
        <w:i w:val="0"/>
        <w:sz w:val="16"/>
        <w:szCs w:val="16"/>
      </w:rPr>
    </w:lvl>
    <w:lvl w:ilvl="1" w:tplc="D772D9CE"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9">
    <w:nsid w:val="786052FA"/>
    <w:multiLevelType w:val="hybridMultilevel"/>
    <w:tmpl w:val="4A0E4A66"/>
    <w:lvl w:ilvl="0" w:tplc="9C609136">
      <w:start w:val="1"/>
      <w:numFmt w:val="lowerLetter"/>
      <w:lvlText w:val="(%1)"/>
      <w:lvlJc w:val="left"/>
      <w:pPr>
        <w:tabs>
          <w:tab w:val="num" w:pos="1440"/>
        </w:tabs>
        <w:ind w:left="1051" w:firstLine="29"/>
      </w:pPr>
      <w:rPr>
        <w:rFonts w:ascii="Times New Roman" w:hAnsi="Times New Roman" w:hint="default"/>
        <w:b w:val="0"/>
        <w:i w:val="0"/>
        <w:sz w:val="16"/>
        <w:szCs w:val="16"/>
      </w:rPr>
    </w:lvl>
    <w:lvl w:ilvl="1" w:tplc="D772D9CE">
      <w:start w:val="1"/>
      <w:numFmt w:val="bullet"/>
      <w:lvlText w:val=""/>
      <w:lvlJc w:val="left"/>
      <w:pPr>
        <w:tabs>
          <w:tab w:val="num" w:pos="1512"/>
        </w:tabs>
        <w:ind w:left="1512" w:hanging="432"/>
      </w:pPr>
      <w:rPr>
        <w:rFonts w:ascii="UniversalMath1 BT" w:hAnsi="UniversalMath1 BT" w:hint="default"/>
        <w:b w:val="0"/>
        <w:i w:val="0"/>
        <w:sz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0">
    <w:nsid w:val="78BC0F25"/>
    <w:multiLevelType w:val="multilevel"/>
    <w:tmpl w:val="39B686A6"/>
    <w:lvl w:ilvl="0">
      <w:start w:val="10"/>
      <w:numFmt w:val="decimal"/>
      <w:lvlText w:val="%1"/>
      <w:lvlJc w:val="left"/>
      <w:pPr>
        <w:tabs>
          <w:tab w:val="num" w:pos="720"/>
        </w:tabs>
        <w:ind w:left="720" w:hanging="720"/>
      </w:pPr>
      <w:rPr>
        <w:rFonts w:hint="default"/>
      </w:rPr>
    </w:lvl>
    <w:lvl w:ilvl="1">
      <w:start w:val="1"/>
      <w:numFmt w:val="decimal"/>
      <w:isLgl/>
      <w:lvlText w:val="10.%2"/>
      <w:lvlJc w:val="left"/>
      <w:pPr>
        <w:tabs>
          <w:tab w:val="num" w:pos="720"/>
        </w:tabs>
        <w:ind w:left="360" w:hanging="360"/>
      </w:pPr>
      <w:rPr>
        <w:rFonts w:ascii="Times New Roman" w:hAnsi="Times New Roman" w:hint="default"/>
        <w:b/>
        <w:i w:val="0"/>
        <w:sz w:val="16"/>
        <w:szCs w:val="16"/>
      </w:rPr>
    </w:lvl>
    <w:lvl w:ilvl="2">
      <w:start w:val="1"/>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400"/>
        </w:tabs>
        <w:ind w:left="5400" w:hanging="144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281">
    <w:nsid w:val="78F76535"/>
    <w:multiLevelType w:val="hybridMultilevel"/>
    <w:tmpl w:val="89503BB4"/>
    <w:lvl w:ilvl="0" w:tplc="B0B0E3EE">
      <w:start w:val="2"/>
      <w:numFmt w:val="decimal"/>
      <w:lvlText w:val="4.4.%1"/>
      <w:lvlJc w:val="left"/>
      <w:pPr>
        <w:tabs>
          <w:tab w:val="num" w:pos="3060"/>
        </w:tabs>
        <w:ind w:left="2628" w:hanging="288"/>
      </w:pPr>
      <w:rPr>
        <w:rFonts w:ascii="Times New Roman" w:hAnsi="Times New Roman" w:hint="default"/>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2">
    <w:nsid w:val="7982497F"/>
    <w:multiLevelType w:val="hybridMultilevel"/>
    <w:tmpl w:val="30C2FDBA"/>
    <w:lvl w:ilvl="0" w:tplc="70025B64">
      <w:start w:val="2"/>
      <w:numFmt w:val="decimal"/>
      <w:lvlText w:val="4.%1"/>
      <w:lvlJc w:val="left"/>
      <w:pPr>
        <w:tabs>
          <w:tab w:val="num" w:pos="1440"/>
        </w:tabs>
        <w:ind w:left="105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3">
    <w:nsid w:val="79DB0794"/>
    <w:multiLevelType w:val="hybridMultilevel"/>
    <w:tmpl w:val="1FA44FE4"/>
    <w:lvl w:ilvl="0" w:tplc="53DC868C">
      <w:start w:val="5"/>
      <w:numFmt w:val="decimal"/>
      <w:lvlText w:val="5.%1"/>
      <w:lvlJc w:val="left"/>
      <w:pPr>
        <w:tabs>
          <w:tab w:val="num" w:pos="990"/>
        </w:tabs>
        <w:ind w:left="601" w:firstLine="29"/>
      </w:pPr>
      <w:rPr>
        <w:rFonts w:ascii="Times New Roman" w:hAnsi="Times New Roman" w:hint="default"/>
        <w:b/>
        <w:i w:val="0"/>
        <w:sz w:val="16"/>
        <w:szCs w:val="16"/>
      </w:rPr>
    </w:lvl>
    <w:lvl w:ilvl="1" w:tplc="5770F588">
      <w:start w:val="1"/>
      <w:numFmt w:val="decimal"/>
      <w:lvlText w:val="5.5.%2"/>
      <w:lvlJc w:val="left"/>
      <w:pPr>
        <w:tabs>
          <w:tab w:val="num" w:pos="1800"/>
        </w:tabs>
        <w:ind w:left="1037" w:firstLine="43"/>
      </w:pPr>
      <w:rPr>
        <w:rFonts w:ascii="Times New Roman" w:hAnsi="Times New Roman" w:hint="default"/>
        <w:b w:val="0"/>
        <w:i w:val="0"/>
        <w:sz w:val="16"/>
        <w:szCs w:val="16"/>
        <w:vertAlign w:val="superscript"/>
      </w:rPr>
    </w:lvl>
    <w:lvl w:ilvl="2" w:tplc="2E40C30C">
      <w:start w:val="1"/>
      <w:numFmt w:val="decimal"/>
      <w:lvlText w:val="5.7.%3"/>
      <w:lvlJc w:val="left"/>
      <w:pPr>
        <w:tabs>
          <w:tab w:val="num" w:pos="2700"/>
        </w:tabs>
        <w:ind w:left="1951" w:firstLine="29"/>
      </w:pPr>
      <w:rPr>
        <w:rFonts w:ascii="Times New Roman" w:hAnsi="Times New Roman" w:hint="default"/>
        <w:b w:val="0"/>
        <w:i w:val="0"/>
        <w:sz w:val="16"/>
        <w:szCs w:val="16"/>
      </w:rPr>
    </w:lvl>
    <w:lvl w:ilvl="3" w:tplc="7124DA4A">
      <w:start w:val="1"/>
      <w:numFmt w:val="decimal"/>
      <w:lvlText w:val="5.12.%4"/>
      <w:lvlJc w:val="left"/>
      <w:pPr>
        <w:tabs>
          <w:tab w:val="num" w:pos="3240"/>
        </w:tabs>
        <w:ind w:left="2808" w:hanging="288"/>
      </w:pPr>
      <w:rPr>
        <w:rFonts w:ascii="Times New Roman" w:hAnsi="Times New Roman" w:hint="default"/>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4">
    <w:nsid w:val="7B0A001B"/>
    <w:multiLevelType w:val="hybridMultilevel"/>
    <w:tmpl w:val="80E6616C"/>
    <w:lvl w:ilvl="0" w:tplc="0136AD4C">
      <w:start w:val="3"/>
      <w:numFmt w:val="decimal"/>
      <w:lvlText w:val="6.4.%1"/>
      <w:lvlJc w:val="left"/>
      <w:pPr>
        <w:tabs>
          <w:tab w:val="num" w:pos="1800"/>
        </w:tabs>
        <w:ind w:left="1368"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5">
    <w:nsid w:val="7B4C5883"/>
    <w:multiLevelType w:val="singleLevel"/>
    <w:tmpl w:val="60DAF9AE"/>
    <w:lvl w:ilvl="0">
      <w:start w:val="30"/>
      <w:numFmt w:val="bullet"/>
      <w:lvlText w:val="-"/>
      <w:lvlJc w:val="left"/>
      <w:pPr>
        <w:tabs>
          <w:tab w:val="num" w:pos="2440"/>
        </w:tabs>
        <w:ind w:left="2440" w:hanging="360"/>
      </w:pPr>
      <w:rPr>
        <w:rFonts w:hint="default"/>
      </w:rPr>
    </w:lvl>
  </w:abstractNum>
  <w:abstractNum w:abstractNumId="286">
    <w:nsid w:val="7B943415"/>
    <w:multiLevelType w:val="hybridMultilevel"/>
    <w:tmpl w:val="C4E28CB6"/>
    <w:lvl w:ilvl="0" w:tplc="961C1D54">
      <w:start w:val="8"/>
      <w:numFmt w:val="decimal"/>
      <w:lvlText w:val="%1."/>
      <w:lvlJc w:val="left"/>
      <w:pPr>
        <w:tabs>
          <w:tab w:val="num" w:pos="990"/>
        </w:tabs>
        <w:ind w:left="990" w:hanging="360"/>
      </w:pPr>
      <w:rPr>
        <w:rFonts w:ascii="Times New Roman" w:hAnsi="Times New Roman" w:hint="default"/>
        <w:b/>
        <w:i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7">
    <w:nsid w:val="7BBF10F5"/>
    <w:multiLevelType w:val="hybridMultilevel"/>
    <w:tmpl w:val="54DAC29E"/>
    <w:lvl w:ilvl="0" w:tplc="0409000F">
      <w:start w:val="1"/>
      <w:numFmt w:val="decimal"/>
      <w:lvlText w:val="%1."/>
      <w:lvlJc w:val="left"/>
      <w:pPr>
        <w:tabs>
          <w:tab w:val="num" w:pos="720"/>
        </w:tabs>
        <w:ind w:left="720" w:hanging="360"/>
      </w:pPr>
    </w:lvl>
    <w:lvl w:ilvl="1" w:tplc="E056DB94">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8">
    <w:nsid w:val="7C117068"/>
    <w:multiLevelType w:val="hybridMultilevel"/>
    <w:tmpl w:val="702E2EAE"/>
    <w:lvl w:ilvl="0" w:tplc="10DC0CFC">
      <w:start w:val="2"/>
      <w:numFmt w:val="decimal"/>
      <w:lvlText w:val="4.%1"/>
      <w:lvlJc w:val="left"/>
      <w:pPr>
        <w:tabs>
          <w:tab w:val="num" w:pos="1440"/>
        </w:tabs>
        <w:ind w:left="1440" w:hanging="360"/>
      </w:pPr>
      <w:rPr>
        <w:rFonts w:ascii="Times New Roman" w:hAnsi="Times New Roman" w:hint="default"/>
        <w:b/>
        <w:i w:val="0"/>
        <w:sz w:val="16"/>
        <w:szCs w:val="16"/>
      </w:rPr>
    </w:lvl>
    <w:lvl w:ilvl="1" w:tplc="F2925610">
      <w:start w:val="1"/>
      <w:numFmt w:val="decimal"/>
      <w:lvlText w:val="4.2.%2"/>
      <w:lvlJc w:val="left"/>
      <w:pPr>
        <w:tabs>
          <w:tab w:val="num" w:pos="1800"/>
        </w:tabs>
        <w:ind w:left="1440" w:hanging="360"/>
      </w:pPr>
      <w:rPr>
        <w:rFonts w:ascii="Times New Roman" w:hAnsi="Times New Roman" w:hint="default"/>
        <w:b w:val="0"/>
        <w:i w:val="0"/>
        <w:sz w:val="22"/>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9">
    <w:nsid w:val="7D021C12"/>
    <w:multiLevelType w:val="hybridMultilevel"/>
    <w:tmpl w:val="2FE83EB8"/>
    <w:lvl w:ilvl="0" w:tplc="4D12FC06">
      <w:start w:val="1"/>
      <w:numFmt w:val="decimal"/>
      <w:isLgl/>
      <w:lvlText w:val="10.%1"/>
      <w:lvlJc w:val="left"/>
      <w:pPr>
        <w:tabs>
          <w:tab w:val="num" w:pos="2700"/>
        </w:tabs>
        <w:ind w:left="2340" w:hanging="360"/>
      </w:pPr>
      <w:rPr>
        <w:rFonts w:ascii="Times New Roman" w:hAnsi="Times New Roman" w:hint="default"/>
        <w:b/>
        <w:i w:val="0"/>
        <w:sz w:val="22"/>
      </w:rPr>
    </w:lvl>
    <w:lvl w:ilvl="1" w:tplc="77E8A13C">
      <w:start w:val="1"/>
      <w:numFmt w:val="decimal"/>
      <w:isLgl/>
      <w:lvlText w:val="10.%2"/>
      <w:lvlJc w:val="left"/>
      <w:pPr>
        <w:tabs>
          <w:tab w:val="num" w:pos="1800"/>
        </w:tabs>
        <w:ind w:left="1440" w:hanging="360"/>
      </w:pPr>
      <w:rPr>
        <w:rFonts w:ascii="Times New Roman" w:hAnsi="Times New Roman" w:hint="default"/>
        <w:b/>
        <w:i w:val="0"/>
        <w:sz w:val="16"/>
        <w:szCs w:val="16"/>
      </w:rPr>
    </w:lvl>
    <w:lvl w:ilvl="2" w:tplc="FA52B830">
      <w:start w:val="11"/>
      <w:numFmt w:val="decimal"/>
      <w:lvlText w:val="%3."/>
      <w:lvlJc w:val="left"/>
      <w:pPr>
        <w:tabs>
          <w:tab w:val="num" w:pos="2700"/>
        </w:tabs>
        <w:ind w:left="2700" w:hanging="72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0">
    <w:nsid w:val="7D2131CD"/>
    <w:multiLevelType w:val="hybridMultilevel"/>
    <w:tmpl w:val="F578B100"/>
    <w:lvl w:ilvl="0" w:tplc="CD4EE7CC">
      <w:start w:val="2"/>
      <w:numFmt w:val="decimal"/>
      <w:lvlText w:val="5.11.%1"/>
      <w:lvlJc w:val="left"/>
      <w:pPr>
        <w:tabs>
          <w:tab w:val="num" w:pos="1800"/>
        </w:tabs>
        <w:ind w:left="14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1">
    <w:nsid w:val="7E031741"/>
    <w:multiLevelType w:val="hybridMultilevel"/>
    <w:tmpl w:val="F1D0527E"/>
    <w:lvl w:ilvl="0" w:tplc="FD0C53B6">
      <w:start w:val="1"/>
      <w:numFmt w:val="decimal"/>
      <w:lvlText w:val="5.%1"/>
      <w:lvlJc w:val="left"/>
      <w:pPr>
        <w:tabs>
          <w:tab w:val="num" w:pos="1620"/>
        </w:tabs>
        <w:ind w:left="16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2">
    <w:nsid w:val="7E3B7D62"/>
    <w:multiLevelType w:val="hybridMultilevel"/>
    <w:tmpl w:val="D4E2863A"/>
    <w:lvl w:ilvl="0" w:tplc="D758D22C">
      <w:start w:val="7"/>
      <w:numFmt w:val="decimal"/>
      <w:lvlText w:val="3.%1"/>
      <w:lvlJc w:val="left"/>
      <w:pPr>
        <w:tabs>
          <w:tab w:val="num" w:pos="2140"/>
        </w:tabs>
        <w:ind w:left="17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3">
    <w:nsid w:val="7E88759B"/>
    <w:multiLevelType w:val="hybridMultilevel"/>
    <w:tmpl w:val="F6909AE0"/>
    <w:lvl w:ilvl="0" w:tplc="223CB05A">
      <w:start w:val="1"/>
      <w:numFmt w:val="decimal"/>
      <w:lvlText w:val="%1."/>
      <w:lvlJc w:val="left"/>
      <w:pPr>
        <w:tabs>
          <w:tab w:val="num" w:pos="720"/>
        </w:tabs>
        <w:ind w:left="720" w:hanging="360"/>
      </w:pPr>
      <w:rPr>
        <w:rFonts w:ascii="Times New Roman" w:hAnsi="Times New Roman" w:hint="default"/>
        <w:b/>
        <w:i w:val="0"/>
        <w:sz w:val="20"/>
        <w:szCs w:val="20"/>
      </w:rPr>
    </w:lvl>
    <w:lvl w:ilvl="1" w:tplc="A60E1484">
      <w:start w:val="4"/>
      <w:numFmt w:val="bullet"/>
      <w:lvlText w:val="-"/>
      <w:lvlJc w:val="left"/>
      <w:pPr>
        <w:tabs>
          <w:tab w:val="num" w:pos="1440"/>
        </w:tabs>
        <w:ind w:left="1440" w:hanging="360"/>
      </w:pPr>
      <w:rPr>
        <w:rFonts w:ascii="Times New Roman" w:eastAsia="Times New Roman" w:hAnsi="Times New Roman" w:cs="Times New Roman" w:hint="default"/>
      </w:rPr>
    </w:lvl>
    <w:lvl w:ilvl="2" w:tplc="B574BA5C">
      <w:start w:val="3"/>
      <w:numFmt w:val="decimal"/>
      <w:lvlText w:val="%3."/>
      <w:lvlJc w:val="left"/>
      <w:pPr>
        <w:tabs>
          <w:tab w:val="num" w:pos="720"/>
        </w:tabs>
        <w:ind w:left="720" w:hanging="360"/>
      </w:pPr>
      <w:rPr>
        <w:rFonts w:ascii="Times New Roman" w:hAnsi="Times New Roman" w:hint="default"/>
        <w:b/>
        <w:i w:val="0"/>
        <w:sz w:val="20"/>
        <w:szCs w:val="2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4">
    <w:nsid w:val="7F0D7688"/>
    <w:multiLevelType w:val="hybridMultilevel"/>
    <w:tmpl w:val="30FA4CBA"/>
    <w:lvl w:ilvl="0" w:tplc="DB888306">
      <w:start w:val="1"/>
      <w:numFmt w:val="decimal"/>
      <w:lvlText w:val="8.1.%1"/>
      <w:lvlJc w:val="left"/>
      <w:pPr>
        <w:tabs>
          <w:tab w:val="num" w:pos="2700"/>
        </w:tabs>
        <w:ind w:left="234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DB888306">
      <w:start w:val="1"/>
      <w:numFmt w:val="decimal"/>
      <w:lvlText w:val="8.1.%3"/>
      <w:lvlJc w:val="left"/>
      <w:pPr>
        <w:tabs>
          <w:tab w:val="num" w:pos="2700"/>
        </w:tabs>
        <w:ind w:left="2340" w:hanging="360"/>
      </w:pPr>
      <w:rPr>
        <w:rFonts w:ascii="Times New Roman" w:hAnsi="Times New Roman" w:hint="default"/>
        <w:b w:val="0"/>
        <w:i w:val="0"/>
        <w:sz w:val="22"/>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5">
    <w:nsid w:val="7FB4737A"/>
    <w:multiLevelType w:val="singleLevel"/>
    <w:tmpl w:val="B590072A"/>
    <w:lvl w:ilvl="0">
      <w:start w:val="7"/>
      <w:numFmt w:val="lowerLetter"/>
      <w:lvlText w:val="%1)"/>
      <w:lvlJc w:val="left"/>
      <w:pPr>
        <w:tabs>
          <w:tab w:val="num" w:pos="1860"/>
        </w:tabs>
        <w:ind w:left="1860" w:hanging="420"/>
      </w:pPr>
      <w:rPr>
        <w:rFonts w:hint="default"/>
      </w:rPr>
    </w:lvl>
  </w:abstractNum>
  <w:abstractNum w:abstractNumId="296">
    <w:nsid w:val="7FE37AF5"/>
    <w:multiLevelType w:val="hybridMultilevel"/>
    <w:tmpl w:val="52005716"/>
    <w:lvl w:ilvl="0" w:tplc="E63626EA">
      <w:start w:val="4"/>
      <w:numFmt w:val="decimal"/>
      <w:lvlText w:val="8.%1"/>
      <w:lvlJc w:val="left"/>
      <w:pPr>
        <w:tabs>
          <w:tab w:val="num" w:pos="1440"/>
        </w:tabs>
        <w:ind w:left="144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3C783B14">
      <w:start w:val="4"/>
      <w:numFmt w:val="decimal"/>
      <w:lvlText w:val="8.%6"/>
      <w:lvlJc w:val="left"/>
      <w:pPr>
        <w:tabs>
          <w:tab w:val="num" w:pos="4500"/>
        </w:tabs>
        <w:ind w:left="4500" w:hanging="360"/>
      </w:pPr>
      <w:rPr>
        <w:rFonts w:ascii="Times New Roman" w:hAnsi="Times New Roman" w:hint="default"/>
        <w:b w:val="0"/>
        <w:i w:val="0"/>
        <w:sz w:val="20"/>
        <w:szCs w:val="2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7">
    <w:nsid w:val="7FF4171A"/>
    <w:multiLevelType w:val="multilevel"/>
    <w:tmpl w:val="6EECB508"/>
    <w:lvl w:ilvl="0">
      <w:start w:val="1"/>
      <w:numFmt w:val="decimal"/>
      <w:lvlText w:val="%1."/>
      <w:lvlJc w:val="left"/>
      <w:pPr>
        <w:tabs>
          <w:tab w:val="num" w:pos="420"/>
        </w:tabs>
        <w:ind w:left="420" w:hanging="360"/>
      </w:pPr>
      <w:rPr>
        <w:rFonts w:hint="default"/>
        <w:b w:val="0"/>
      </w:rPr>
    </w:lvl>
    <w:lvl w:ilvl="1">
      <w:start w:val="1"/>
      <w:numFmt w:val="decimal"/>
      <w:isLgl/>
      <w:lvlText w:val="%1.%2"/>
      <w:lvlJc w:val="left"/>
      <w:pPr>
        <w:tabs>
          <w:tab w:val="num" w:pos="510"/>
        </w:tabs>
        <w:ind w:left="510" w:hanging="450"/>
      </w:pPr>
      <w:rPr>
        <w:rFonts w:hint="default"/>
      </w:rPr>
    </w:lvl>
    <w:lvl w:ilvl="2">
      <w:start w:val="1"/>
      <w:numFmt w:val="decimal"/>
      <w:isLgl/>
      <w:lvlText w:val="%1.%2.%3"/>
      <w:lvlJc w:val="left"/>
      <w:pPr>
        <w:tabs>
          <w:tab w:val="num" w:pos="780"/>
        </w:tabs>
        <w:ind w:left="780" w:hanging="720"/>
      </w:pPr>
      <w:rPr>
        <w:rFonts w:hint="default"/>
      </w:rPr>
    </w:lvl>
    <w:lvl w:ilvl="3">
      <w:start w:val="1"/>
      <w:numFmt w:val="decimal"/>
      <w:isLgl/>
      <w:lvlText w:val="%1.%2.%3.%4"/>
      <w:lvlJc w:val="left"/>
      <w:pPr>
        <w:tabs>
          <w:tab w:val="num" w:pos="780"/>
        </w:tabs>
        <w:ind w:left="780" w:hanging="720"/>
      </w:pPr>
      <w:rPr>
        <w:rFonts w:hint="default"/>
      </w:rPr>
    </w:lvl>
    <w:lvl w:ilvl="4">
      <w:start w:val="1"/>
      <w:numFmt w:val="decimal"/>
      <w:isLgl/>
      <w:lvlText w:val="%1.%2.%3.%4.%5"/>
      <w:lvlJc w:val="left"/>
      <w:pPr>
        <w:tabs>
          <w:tab w:val="num" w:pos="1140"/>
        </w:tabs>
        <w:ind w:left="1140" w:hanging="1080"/>
      </w:pPr>
      <w:rPr>
        <w:rFonts w:hint="default"/>
      </w:rPr>
    </w:lvl>
    <w:lvl w:ilvl="5">
      <w:start w:val="1"/>
      <w:numFmt w:val="decimal"/>
      <w:isLgl/>
      <w:lvlText w:val="%1.%2.%3.%4.%5.%6"/>
      <w:lvlJc w:val="left"/>
      <w:pPr>
        <w:tabs>
          <w:tab w:val="num" w:pos="1140"/>
        </w:tabs>
        <w:ind w:left="1140" w:hanging="1080"/>
      </w:pPr>
      <w:rPr>
        <w:rFonts w:hint="default"/>
      </w:rPr>
    </w:lvl>
    <w:lvl w:ilvl="6">
      <w:start w:val="1"/>
      <w:numFmt w:val="decimal"/>
      <w:isLgl/>
      <w:lvlText w:val="%1.%2.%3.%4.%5.%6.%7"/>
      <w:lvlJc w:val="left"/>
      <w:pPr>
        <w:tabs>
          <w:tab w:val="num" w:pos="1500"/>
        </w:tabs>
        <w:ind w:left="1500" w:hanging="1440"/>
      </w:pPr>
      <w:rPr>
        <w:rFonts w:hint="default"/>
      </w:rPr>
    </w:lvl>
    <w:lvl w:ilvl="7">
      <w:start w:val="1"/>
      <w:numFmt w:val="decimal"/>
      <w:isLgl/>
      <w:lvlText w:val="%1.%2.%3.%4.%5.%6.%7.%8"/>
      <w:lvlJc w:val="left"/>
      <w:pPr>
        <w:tabs>
          <w:tab w:val="num" w:pos="1500"/>
        </w:tabs>
        <w:ind w:left="1500" w:hanging="1440"/>
      </w:pPr>
      <w:rPr>
        <w:rFonts w:hint="default"/>
      </w:rPr>
    </w:lvl>
    <w:lvl w:ilvl="8">
      <w:start w:val="1"/>
      <w:numFmt w:val="decimal"/>
      <w:isLgl/>
      <w:lvlText w:val="%1.%2.%3.%4.%5.%6.%7.%8.%9"/>
      <w:lvlJc w:val="left"/>
      <w:pPr>
        <w:tabs>
          <w:tab w:val="num" w:pos="1500"/>
        </w:tabs>
        <w:ind w:left="1500" w:hanging="1440"/>
      </w:pPr>
      <w:rPr>
        <w:rFonts w:hint="default"/>
      </w:rPr>
    </w:lvl>
  </w:abstractNum>
  <w:num w:numId="1">
    <w:abstractNumId w:val="8"/>
  </w:num>
  <w:num w:numId="2">
    <w:abstractNumId w:val="184"/>
  </w:num>
  <w:num w:numId="3">
    <w:abstractNumId w:val="222"/>
  </w:num>
  <w:num w:numId="4">
    <w:abstractNumId w:val="118"/>
  </w:num>
  <w:num w:numId="5">
    <w:abstractNumId w:val="120"/>
  </w:num>
  <w:num w:numId="6">
    <w:abstractNumId w:val="125"/>
  </w:num>
  <w:num w:numId="7">
    <w:abstractNumId w:val="180"/>
  </w:num>
  <w:num w:numId="8">
    <w:abstractNumId w:val="126"/>
  </w:num>
  <w:num w:numId="9">
    <w:abstractNumId w:val="33"/>
  </w:num>
  <w:num w:numId="10">
    <w:abstractNumId w:val="62"/>
  </w:num>
  <w:num w:numId="11">
    <w:abstractNumId w:val="67"/>
  </w:num>
  <w:num w:numId="12">
    <w:abstractNumId w:val="58"/>
  </w:num>
  <w:num w:numId="13">
    <w:abstractNumId w:val="156"/>
  </w:num>
  <w:num w:numId="14">
    <w:abstractNumId w:val="231"/>
  </w:num>
  <w:num w:numId="15">
    <w:abstractNumId w:val="254"/>
  </w:num>
  <w:num w:numId="16">
    <w:abstractNumId w:val="177"/>
  </w:num>
  <w:num w:numId="17">
    <w:abstractNumId w:val="108"/>
  </w:num>
  <w:num w:numId="18">
    <w:abstractNumId w:val="93"/>
  </w:num>
  <w:num w:numId="19">
    <w:abstractNumId w:val="296"/>
  </w:num>
  <w:num w:numId="20">
    <w:abstractNumId w:val="200"/>
  </w:num>
  <w:num w:numId="21">
    <w:abstractNumId w:val="239"/>
  </w:num>
  <w:num w:numId="22">
    <w:abstractNumId w:val="40"/>
  </w:num>
  <w:num w:numId="23">
    <w:abstractNumId w:val="136"/>
  </w:num>
  <w:num w:numId="24">
    <w:abstractNumId w:val="251"/>
  </w:num>
  <w:num w:numId="25">
    <w:abstractNumId w:val="148"/>
  </w:num>
  <w:num w:numId="26">
    <w:abstractNumId w:val="91"/>
  </w:num>
  <w:num w:numId="27">
    <w:abstractNumId w:val="260"/>
  </w:num>
  <w:num w:numId="28">
    <w:abstractNumId w:val="205"/>
  </w:num>
  <w:num w:numId="29">
    <w:abstractNumId w:val="209"/>
  </w:num>
  <w:num w:numId="30">
    <w:abstractNumId w:val="48"/>
  </w:num>
  <w:num w:numId="31">
    <w:abstractNumId w:val="223"/>
  </w:num>
  <w:num w:numId="32">
    <w:abstractNumId w:val="160"/>
  </w:num>
  <w:num w:numId="33">
    <w:abstractNumId w:val="41"/>
  </w:num>
  <w:num w:numId="34">
    <w:abstractNumId w:val="196"/>
  </w:num>
  <w:num w:numId="35">
    <w:abstractNumId w:val="96"/>
  </w:num>
  <w:num w:numId="36">
    <w:abstractNumId w:val="111"/>
  </w:num>
  <w:num w:numId="37">
    <w:abstractNumId w:val="52"/>
  </w:num>
  <w:num w:numId="38">
    <w:abstractNumId w:val="102"/>
  </w:num>
  <w:num w:numId="39">
    <w:abstractNumId w:val="159"/>
  </w:num>
  <w:num w:numId="40">
    <w:abstractNumId w:val="135"/>
  </w:num>
  <w:num w:numId="41">
    <w:abstractNumId w:val="139"/>
  </w:num>
  <w:num w:numId="42">
    <w:abstractNumId w:val="273"/>
  </w:num>
  <w:num w:numId="43">
    <w:abstractNumId w:val="175"/>
  </w:num>
  <w:num w:numId="44">
    <w:abstractNumId w:val="145"/>
  </w:num>
  <w:num w:numId="45">
    <w:abstractNumId w:val="63"/>
  </w:num>
  <w:num w:numId="46">
    <w:abstractNumId w:val="182"/>
  </w:num>
  <w:num w:numId="47">
    <w:abstractNumId w:val="57"/>
  </w:num>
  <w:num w:numId="48">
    <w:abstractNumId w:val="278"/>
  </w:num>
  <w:num w:numId="49">
    <w:abstractNumId w:val="167"/>
  </w:num>
  <w:num w:numId="50">
    <w:abstractNumId w:val="235"/>
  </w:num>
  <w:num w:numId="51">
    <w:abstractNumId w:val="149"/>
  </w:num>
  <w:num w:numId="52">
    <w:abstractNumId w:val="276"/>
  </w:num>
  <w:num w:numId="53">
    <w:abstractNumId w:val="165"/>
  </w:num>
  <w:num w:numId="54">
    <w:abstractNumId w:val="185"/>
  </w:num>
  <w:num w:numId="55">
    <w:abstractNumId w:val="244"/>
  </w:num>
  <w:num w:numId="56">
    <w:abstractNumId w:val="238"/>
  </w:num>
  <w:num w:numId="57">
    <w:abstractNumId w:val="133"/>
  </w:num>
  <w:num w:numId="58">
    <w:abstractNumId w:val="28"/>
  </w:num>
  <w:num w:numId="59">
    <w:abstractNumId w:val="3"/>
  </w:num>
  <w:num w:numId="60">
    <w:abstractNumId w:val="237"/>
  </w:num>
  <w:num w:numId="61">
    <w:abstractNumId w:val="267"/>
  </w:num>
  <w:num w:numId="62">
    <w:abstractNumId w:val="113"/>
  </w:num>
  <w:num w:numId="63">
    <w:abstractNumId w:val="106"/>
  </w:num>
  <w:num w:numId="64">
    <w:abstractNumId w:val="163"/>
  </w:num>
  <w:num w:numId="65">
    <w:abstractNumId w:val="151"/>
  </w:num>
  <w:num w:numId="66">
    <w:abstractNumId w:val="117"/>
  </w:num>
  <w:num w:numId="67">
    <w:abstractNumId w:val="29"/>
  </w:num>
  <w:num w:numId="68">
    <w:abstractNumId w:val="227"/>
  </w:num>
  <w:num w:numId="69">
    <w:abstractNumId w:val="76"/>
  </w:num>
  <w:num w:numId="70">
    <w:abstractNumId w:val="206"/>
  </w:num>
  <w:num w:numId="71">
    <w:abstractNumId w:val="152"/>
  </w:num>
  <w:num w:numId="72">
    <w:abstractNumId w:val="43"/>
  </w:num>
  <w:num w:numId="73">
    <w:abstractNumId w:val="218"/>
  </w:num>
  <w:num w:numId="74">
    <w:abstractNumId w:val="115"/>
  </w:num>
  <w:num w:numId="75">
    <w:abstractNumId w:val="187"/>
  </w:num>
  <w:num w:numId="76">
    <w:abstractNumId w:val="121"/>
  </w:num>
  <w:num w:numId="77">
    <w:abstractNumId w:val="86"/>
  </w:num>
  <w:num w:numId="78">
    <w:abstractNumId w:val="170"/>
  </w:num>
  <w:num w:numId="79">
    <w:abstractNumId w:val="272"/>
  </w:num>
  <w:num w:numId="80">
    <w:abstractNumId w:val="17"/>
  </w:num>
  <w:num w:numId="81">
    <w:abstractNumId w:val="79"/>
  </w:num>
  <w:num w:numId="82">
    <w:abstractNumId w:val="189"/>
  </w:num>
  <w:num w:numId="83">
    <w:abstractNumId w:val="216"/>
  </w:num>
  <w:num w:numId="84">
    <w:abstractNumId w:val="45"/>
  </w:num>
  <w:num w:numId="85">
    <w:abstractNumId w:val="25"/>
  </w:num>
  <w:num w:numId="86">
    <w:abstractNumId w:val="181"/>
  </w:num>
  <w:num w:numId="87">
    <w:abstractNumId w:val="258"/>
  </w:num>
  <w:num w:numId="88">
    <w:abstractNumId w:val="26"/>
  </w:num>
  <w:num w:numId="89">
    <w:abstractNumId w:val="71"/>
  </w:num>
  <w:num w:numId="90">
    <w:abstractNumId w:val="2"/>
  </w:num>
  <w:num w:numId="91">
    <w:abstractNumId w:val="142"/>
  </w:num>
  <w:num w:numId="92">
    <w:abstractNumId w:val="263"/>
  </w:num>
  <w:num w:numId="93">
    <w:abstractNumId w:val="186"/>
  </w:num>
  <w:num w:numId="94">
    <w:abstractNumId w:val="21"/>
  </w:num>
  <w:num w:numId="95">
    <w:abstractNumId w:val="51"/>
  </w:num>
  <w:num w:numId="96">
    <w:abstractNumId w:val="221"/>
  </w:num>
  <w:num w:numId="97">
    <w:abstractNumId w:val="114"/>
  </w:num>
  <w:num w:numId="98">
    <w:abstractNumId w:val="240"/>
  </w:num>
  <w:num w:numId="99">
    <w:abstractNumId w:val="154"/>
  </w:num>
  <w:num w:numId="100">
    <w:abstractNumId w:val="69"/>
  </w:num>
  <w:num w:numId="101">
    <w:abstractNumId w:val="243"/>
  </w:num>
  <w:num w:numId="102">
    <w:abstractNumId w:val="213"/>
  </w:num>
  <w:num w:numId="103">
    <w:abstractNumId w:val="44"/>
  </w:num>
  <w:num w:numId="104">
    <w:abstractNumId w:val="250"/>
  </w:num>
  <w:num w:numId="105">
    <w:abstractNumId w:val="56"/>
  </w:num>
  <w:num w:numId="106">
    <w:abstractNumId w:val="288"/>
  </w:num>
  <w:num w:numId="107">
    <w:abstractNumId w:val="98"/>
  </w:num>
  <w:num w:numId="108">
    <w:abstractNumId w:val="266"/>
  </w:num>
  <w:num w:numId="109">
    <w:abstractNumId w:val="50"/>
  </w:num>
  <w:num w:numId="110">
    <w:abstractNumId w:val="270"/>
  </w:num>
  <w:num w:numId="111">
    <w:abstractNumId w:val="241"/>
  </w:num>
  <w:num w:numId="112">
    <w:abstractNumId w:val="138"/>
  </w:num>
  <w:num w:numId="113">
    <w:abstractNumId w:val="161"/>
  </w:num>
  <w:num w:numId="114">
    <w:abstractNumId w:val="10"/>
  </w:num>
  <w:num w:numId="115">
    <w:abstractNumId w:val="283"/>
  </w:num>
  <w:num w:numId="116">
    <w:abstractNumId w:val="143"/>
  </w:num>
  <w:num w:numId="117">
    <w:abstractNumId w:val="178"/>
  </w:num>
  <w:num w:numId="118">
    <w:abstractNumId w:val="36"/>
  </w:num>
  <w:num w:numId="119">
    <w:abstractNumId w:val="72"/>
  </w:num>
  <w:num w:numId="120">
    <w:abstractNumId w:val="104"/>
  </w:num>
  <w:num w:numId="121">
    <w:abstractNumId w:val="122"/>
  </w:num>
  <w:num w:numId="122">
    <w:abstractNumId w:val="87"/>
  </w:num>
  <w:num w:numId="123">
    <w:abstractNumId w:val="248"/>
  </w:num>
  <w:num w:numId="124">
    <w:abstractNumId w:val="11"/>
  </w:num>
  <w:num w:numId="125">
    <w:abstractNumId w:val="264"/>
  </w:num>
  <w:num w:numId="126">
    <w:abstractNumId w:val="1"/>
  </w:num>
  <w:num w:numId="127">
    <w:abstractNumId w:val="252"/>
  </w:num>
  <w:num w:numId="128">
    <w:abstractNumId w:val="259"/>
  </w:num>
  <w:num w:numId="129">
    <w:abstractNumId w:val="290"/>
  </w:num>
  <w:num w:numId="130">
    <w:abstractNumId w:val="173"/>
  </w:num>
  <w:num w:numId="131">
    <w:abstractNumId w:val="95"/>
  </w:num>
  <w:num w:numId="132">
    <w:abstractNumId w:val="34"/>
  </w:num>
  <w:num w:numId="133">
    <w:abstractNumId w:val="74"/>
  </w:num>
  <w:num w:numId="134">
    <w:abstractNumId w:val="261"/>
  </w:num>
  <w:num w:numId="135">
    <w:abstractNumId w:val="176"/>
  </w:num>
  <w:num w:numId="136">
    <w:abstractNumId w:val="211"/>
  </w:num>
  <w:num w:numId="137">
    <w:abstractNumId w:val="49"/>
  </w:num>
  <w:num w:numId="138">
    <w:abstractNumId w:val="234"/>
  </w:num>
  <w:num w:numId="139">
    <w:abstractNumId w:val="23"/>
  </w:num>
  <w:num w:numId="140">
    <w:abstractNumId w:val="127"/>
  </w:num>
  <w:num w:numId="141">
    <w:abstractNumId w:val="232"/>
  </w:num>
  <w:num w:numId="142">
    <w:abstractNumId w:val="4"/>
  </w:num>
  <w:num w:numId="143">
    <w:abstractNumId w:val="123"/>
  </w:num>
  <w:num w:numId="144">
    <w:abstractNumId w:val="109"/>
  </w:num>
  <w:num w:numId="145">
    <w:abstractNumId w:val="130"/>
  </w:num>
  <w:num w:numId="146">
    <w:abstractNumId w:val="190"/>
  </w:num>
  <w:num w:numId="147">
    <w:abstractNumId w:val="277"/>
  </w:num>
  <w:num w:numId="148">
    <w:abstractNumId w:val="217"/>
  </w:num>
  <w:num w:numId="149">
    <w:abstractNumId w:val="269"/>
  </w:num>
  <w:num w:numId="150">
    <w:abstractNumId w:val="195"/>
  </w:num>
  <w:num w:numId="151">
    <w:abstractNumId w:val="77"/>
  </w:num>
  <w:num w:numId="152">
    <w:abstractNumId w:val="30"/>
  </w:num>
  <w:num w:numId="153">
    <w:abstractNumId w:val="285"/>
  </w:num>
  <w:num w:numId="154">
    <w:abstractNumId w:val="124"/>
  </w:num>
  <w:num w:numId="155">
    <w:abstractNumId w:val="280"/>
  </w:num>
  <w:num w:numId="156">
    <w:abstractNumId w:val="132"/>
  </w:num>
  <w:num w:numId="157">
    <w:abstractNumId w:val="236"/>
  </w:num>
  <w:num w:numId="158">
    <w:abstractNumId w:val="294"/>
  </w:num>
  <w:num w:numId="159">
    <w:abstractNumId w:val="81"/>
  </w:num>
  <w:num w:numId="160">
    <w:abstractNumId w:val="80"/>
  </w:num>
  <w:num w:numId="161">
    <w:abstractNumId w:val="68"/>
  </w:num>
  <w:num w:numId="162">
    <w:abstractNumId w:val="246"/>
  </w:num>
  <w:num w:numId="163">
    <w:abstractNumId w:val="193"/>
  </w:num>
  <w:num w:numId="164">
    <w:abstractNumId w:val="144"/>
  </w:num>
  <w:num w:numId="165">
    <w:abstractNumId w:val="225"/>
  </w:num>
  <w:num w:numId="166">
    <w:abstractNumId w:val="59"/>
  </w:num>
  <w:num w:numId="167">
    <w:abstractNumId w:val="164"/>
  </w:num>
  <w:num w:numId="168">
    <w:abstractNumId w:val="13"/>
  </w:num>
  <w:num w:numId="169">
    <w:abstractNumId w:val="289"/>
  </w:num>
  <w:num w:numId="170">
    <w:abstractNumId w:val="99"/>
  </w:num>
  <w:num w:numId="171">
    <w:abstractNumId w:val="107"/>
  </w:num>
  <w:num w:numId="172">
    <w:abstractNumId w:val="210"/>
  </w:num>
  <w:num w:numId="173">
    <w:abstractNumId w:val="183"/>
  </w:num>
  <w:num w:numId="174">
    <w:abstractNumId w:val="228"/>
  </w:num>
  <w:num w:numId="175">
    <w:abstractNumId w:val="42"/>
  </w:num>
  <w:num w:numId="176">
    <w:abstractNumId w:val="35"/>
  </w:num>
  <w:num w:numId="177">
    <w:abstractNumId w:val="197"/>
  </w:num>
  <w:num w:numId="178">
    <w:abstractNumId w:val="85"/>
  </w:num>
  <w:num w:numId="179">
    <w:abstractNumId w:val="198"/>
  </w:num>
  <w:num w:numId="180">
    <w:abstractNumId w:val="155"/>
  </w:num>
  <w:num w:numId="181">
    <w:abstractNumId w:val="88"/>
  </w:num>
  <w:num w:numId="182">
    <w:abstractNumId w:val="284"/>
  </w:num>
  <w:num w:numId="183">
    <w:abstractNumId w:val="31"/>
  </w:num>
  <w:num w:numId="184">
    <w:abstractNumId w:val="179"/>
  </w:num>
  <w:num w:numId="185">
    <w:abstractNumId w:val="97"/>
  </w:num>
  <w:num w:numId="186">
    <w:abstractNumId w:val="0"/>
  </w:num>
  <w:num w:numId="187">
    <w:abstractNumId w:val="78"/>
  </w:num>
  <w:num w:numId="188">
    <w:abstractNumId w:val="54"/>
  </w:num>
  <w:num w:numId="189">
    <w:abstractNumId w:val="287"/>
  </w:num>
  <w:num w:numId="190">
    <w:abstractNumId w:val="274"/>
  </w:num>
  <w:num w:numId="191">
    <w:abstractNumId w:val="116"/>
  </w:num>
  <w:num w:numId="192">
    <w:abstractNumId w:val="105"/>
  </w:num>
  <w:num w:numId="193">
    <w:abstractNumId w:val="214"/>
  </w:num>
  <w:num w:numId="194">
    <w:abstractNumId w:val="201"/>
  </w:num>
  <w:num w:numId="195">
    <w:abstractNumId w:val="38"/>
  </w:num>
  <w:num w:numId="196">
    <w:abstractNumId w:val="64"/>
  </w:num>
  <w:num w:numId="197">
    <w:abstractNumId w:val="146"/>
  </w:num>
  <w:num w:numId="198">
    <w:abstractNumId w:val="158"/>
  </w:num>
  <w:num w:numId="199">
    <w:abstractNumId w:val="15"/>
  </w:num>
  <w:num w:numId="200">
    <w:abstractNumId w:val="224"/>
  </w:num>
  <w:num w:numId="201">
    <w:abstractNumId w:val="229"/>
  </w:num>
  <w:num w:numId="202">
    <w:abstractNumId w:val="89"/>
  </w:num>
  <w:num w:numId="203">
    <w:abstractNumId w:val="271"/>
  </w:num>
  <w:num w:numId="204">
    <w:abstractNumId w:val="268"/>
  </w:num>
  <w:num w:numId="205">
    <w:abstractNumId w:val="83"/>
  </w:num>
  <w:num w:numId="206">
    <w:abstractNumId w:val="282"/>
  </w:num>
  <w:num w:numId="207">
    <w:abstractNumId w:val="291"/>
  </w:num>
  <w:num w:numId="208">
    <w:abstractNumId w:val="141"/>
  </w:num>
  <w:num w:numId="209">
    <w:abstractNumId w:val="208"/>
  </w:num>
  <w:num w:numId="210">
    <w:abstractNumId w:val="60"/>
  </w:num>
  <w:num w:numId="211">
    <w:abstractNumId w:val="188"/>
  </w:num>
  <w:num w:numId="212">
    <w:abstractNumId w:val="174"/>
  </w:num>
  <w:num w:numId="213">
    <w:abstractNumId w:val="90"/>
  </w:num>
  <w:num w:numId="214">
    <w:abstractNumId w:val="110"/>
  </w:num>
  <w:num w:numId="215">
    <w:abstractNumId w:val="5"/>
  </w:num>
  <w:num w:numId="216">
    <w:abstractNumId w:val="92"/>
  </w:num>
  <w:num w:numId="217">
    <w:abstractNumId w:val="27"/>
  </w:num>
  <w:num w:numId="218">
    <w:abstractNumId w:val="171"/>
  </w:num>
  <w:num w:numId="219">
    <w:abstractNumId w:val="73"/>
  </w:num>
  <w:num w:numId="220">
    <w:abstractNumId w:val="249"/>
  </w:num>
  <w:num w:numId="221">
    <w:abstractNumId w:val="9"/>
  </w:num>
  <w:num w:numId="222">
    <w:abstractNumId w:val="65"/>
  </w:num>
  <w:num w:numId="223">
    <w:abstractNumId w:val="39"/>
  </w:num>
  <w:num w:numId="224">
    <w:abstractNumId w:val="153"/>
  </w:num>
  <w:num w:numId="225">
    <w:abstractNumId w:val="24"/>
  </w:num>
  <w:num w:numId="226">
    <w:abstractNumId w:val="47"/>
  </w:num>
  <w:num w:numId="227">
    <w:abstractNumId w:val="212"/>
  </w:num>
  <w:num w:numId="228">
    <w:abstractNumId w:val="46"/>
  </w:num>
  <w:num w:numId="229">
    <w:abstractNumId w:val="202"/>
  </w:num>
  <w:num w:numId="230">
    <w:abstractNumId w:val="295"/>
  </w:num>
  <w:num w:numId="231">
    <w:abstractNumId w:val="220"/>
  </w:num>
  <w:num w:numId="232">
    <w:abstractNumId w:val="129"/>
  </w:num>
  <w:num w:numId="233">
    <w:abstractNumId w:val="265"/>
  </w:num>
  <w:num w:numId="234">
    <w:abstractNumId w:val="18"/>
  </w:num>
  <w:num w:numId="235">
    <w:abstractNumId w:val="292"/>
  </w:num>
  <w:num w:numId="236">
    <w:abstractNumId w:val="150"/>
  </w:num>
  <w:num w:numId="237">
    <w:abstractNumId w:val="147"/>
  </w:num>
  <w:num w:numId="238">
    <w:abstractNumId w:val="82"/>
  </w:num>
  <w:num w:numId="239">
    <w:abstractNumId w:val="226"/>
  </w:num>
  <w:num w:numId="240">
    <w:abstractNumId w:val="281"/>
  </w:num>
  <w:num w:numId="241">
    <w:abstractNumId w:val="16"/>
  </w:num>
  <w:num w:numId="242">
    <w:abstractNumId w:val="297"/>
  </w:num>
  <w:num w:numId="243">
    <w:abstractNumId w:val="128"/>
  </w:num>
  <w:num w:numId="244">
    <w:abstractNumId w:val="112"/>
  </w:num>
  <w:num w:numId="245">
    <w:abstractNumId w:val="262"/>
  </w:num>
  <w:num w:numId="246">
    <w:abstractNumId w:val="242"/>
  </w:num>
  <w:num w:numId="247">
    <w:abstractNumId w:val="20"/>
  </w:num>
  <w:num w:numId="248">
    <w:abstractNumId w:val="256"/>
  </w:num>
  <w:num w:numId="249">
    <w:abstractNumId w:val="137"/>
  </w:num>
  <w:num w:numId="250">
    <w:abstractNumId w:val="75"/>
  </w:num>
  <w:num w:numId="251">
    <w:abstractNumId w:val="7"/>
  </w:num>
  <w:num w:numId="252">
    <w:abstractNumId w:val="101"/>
  </w:num>
  <w:num w:numId="253">
    <w:abstractNumId w:val="19"/>
  </w:num>
  <w:num w:numId="254">
    <w:abstractNumId w:val="100"/>
  </w:num>
  <w:num w:numId="255">
    <w:abstractNumId w:val="134"/>
  </w:num>
  <w:num w:numId="256">
    <w:abstractNumId w:val="233"/>
  </w:num>
  <w:num w:numId="257">
    <w:abstractNumId w:val="247"/>
  </w:num>
  <w:num w:numId="258">
    <w:abstractNumId w:val="94"/>
  </w:num>
  <w:num w:numId="259">
    <w:abstractNumId w:val="215"/>
  </w:num>
  <w:num w:numId="260">
    <w:abstractNumId w:val="279"/>
  </w:num>
  <w:num w:numId="261">
    <w:abstractNumId w:val="6"/>
  </w:num>
  <w:num w:numId="262">
    <w:abstractNumId w:val="84"/>
  </w:num>
  <w:num w:numId="263">
    <w:abstractNumId w:val="168"/>
  </w:num>
  <w:num w:numId="264">
    <w:abstractNumId w:val="204"/>
  </w:num>
  <w:num w:numId="265">
    <w:abstractNumId w:val="255"/>
  </w:num>
  <w:num w:numId="266">
    <w:abstractNumId w:val="61"/>
  </w:num>
  <w:num w:numId="267">
    <w:abstractNumId w:val="14"/>
  </w:num>
  <w:num w:numId="268">
    <w:abstractNumId w:val="140"/>
  </w:num>
  <w:num w:numId="269">
    <w:abstractNumId w:val="172"/>
  </w:num>
  <w:num w:numId="270">
    <w:abstractNumId w:val="230"/>
  </w:num>
  <w:num w:numId="271">
    <w:abstractNumId w:val="131"/>
  </w:num>
  <w:num w:numId="272">
    <w:abstractNumId w:val="194"/>
  </w:num>
  <w:num w:numId="273">
    <w:abstractNumId w:val="192"/>
  </w:num>
  <w:num w:numId="274">
    <w:abstractNumId w:val="219"/>
  </w:num>
  <w:num w:numId="275">
    <w:abstractNumId w:val="162"/>
  </w:num>
  <w:num w:numId="276">
    <w:abstractNumId w:val="55"/>
  </w:num>
  <w:num w:numId="277">
    <w:abstractNumId w:val="245"/>
  </w:num>
  <w:num w:numId="278">
    <w:abstractNumId w:val="191"/>
  </w:num>
  <w:num w:numId="279">
    <w:abstractNumId w:val="12"/>
  </w:num>
  <w:num w:numId="280">
    <w:abstractNumId w:val="253"/>
  </w:num>
  <w:num w:numId="281">
    <w:abstractNumId w:val="37"/>
  </w:num>
  <w:num w:numId="282">
    <w:abstractNumId w:val="293"/>
  </w:num>
  <w:num w:numId="283">
    <w:abstractNumId w:val="203"/>
  </w:num>
  <w:num w:numId="284">
    <w:abstractNumId w:val="66"/>
  </w:num>
  <w:num w:numId="285">
    <w:abstractNumId w:val="70"/>
  </w:num>
  <w:num w:numId="286">
    <w:abstractNumId w:val="32"/>
  </w:num>
  <w:num w:numId="287">
    <w:abstractNumId w:val="103"/>
  </w:num>
  <w:num w:numId="288">
    <w:abstractNumId w:val="119"/>
  </w:num>
  <w:num w:numId="289">
    <w:abstractNumId w:val="22"/>
  </w:num>
  <w:num w:numId="290">
    <w:abstractNumId w:val="157"/>
  </w:num>
  <w:num w:numId="291">
    <w:abstractNumId w:val="275"/>
  </w:num>
  <w:num w:numId="292">
    <w:abstractNumId w:val="53"/>
  </w:num>
  <w:num w:numId="293">
    <w:abstractNumId w:val="257"/>
  </w:num>
  <w:num w:numId="294">
    <w:abstractNumId w:val="166"/>
  </w:num>
  <w:num w:numId="295">
    <w:abstractNumId w:val="207"/>
  </w:num>
  <w:num w:numId="296">
    <w:abstractNumId w:val="169"/>
  </w:num>
  <w:num w:numId="297">
    <w:abstractNumId w:val="199"/>
  </w:num>
  <w:num w:numId="298">
    <w:abstractNumId w:val="286"/>
  </w:num>
  <w:num w:numId="299">
    <w:abstractNumId w:val="127"/>
    <w:lvlOverride w:ilvl="0">
      <w:startOverride w:val="9"/>
    </w:lvlOverride>
  </w:num>
  <w:num w:numId="300">
    <w:abstractNumId w:val="127"/>
    <w:lvlOverride w:ilvl="0">
      <w:startOverride w:val="9"/>
    </w:lvlOverride>
  </w:num>
  <w:numIdMacAtCleanup w:val="2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816"/>
    <w:rsid w:val="00004045"/>
    <w:rsid w:val="00004CD4"/>
    <w:rsid w:val="0000615C"/>
    <w:rsid w:val="0002626A"/>
    <w:rsid w:val="0003023D"/>
    <w:rsid w:val="00031ED3"/>
    <w:rsid w:val="00037400"/>
    <w:rsid w:val="000441E3"/>
    <w:rsid w:val="000577E5"/>
    <w:rsid w:val="00060E4C"/>
    <w:rsid w:val="000734E2"/>
    <w:rsid w:val="00096666"/>
    <w:rsid w:val="000A4AAB"/>
    <w:rsid w:val="000A6C4D"/>
    <w:rsid w:val="000C4515"/>
    <w:rsid w:val="000C64D1"/>
    <w:rsid w:val="000F0FE2"/>
    <w:rsid w:val="000F3C97"/>
    <w:rsid w:val="000F662E"/>
    <w:rsid w:val="000F7141"/>
    <w:rsid w:val="00101704"/>
    <w:rsid w:val="00101D98"/>
    <w:rsid w:val="00103687"/>
    <w:rsid w:val="00105C3D"/>
    <w:rsid w:val="00111E17"/>
    <w:rsid w:val="00115D39"/>
    <w:rsid w:val="00120583"/>
    <w:rsid w:val="0012090B"/>
    <w:rsid w:val="001379AC"/>
    <w:rsid w:val="0014528F"/>
    <w:rsid w:val="0015590F"/>
    <w:rsid w:val="00173408"/>
    <w:rsid w:val="00173D4C"/>
    <w:rsid w:val="0018122B"/>
    <w:rsid w:val="00183B45"/>
    <w:rsid w:val="00183CFD"/>
    <w:rsid w:val="00193882"/>
    <w:rsid w:val="001B74BA"/>
    <w:rsid w:val="001C0BFD"/>
    <w:rsid w:val="001C7D0A"/>
    <w:rsid w:val="001E5E50"/>
    <w:rsid w:val="001E5ECC"/>
    <w:rsid w:val="00207174"/>
    <w:rsid w:val="002113E0"/>
    <w:rsid w:val="00211F5C"/>
    <w:rsid w:val="00216D6E"/>
    <w:rsid w:val="00223BEA"/>
    <w:rsid w:val="00226012"/>
    <w:rsid w:val="002301BF"/>
    <w:rsid w:val="00230579"/>
    <w:rsid w:val="002322A3"/>
    <w:rsid w:val="00243A42"/>
    <w:rsid w:val="00244695"/>
    <w:rsid w:val="002850BC"/>
    <w:rsid w:val="002A0B63"/>
    <w:rsid w:val="002A2E6F"/>
    <w:rsid w:val="002A5B6E"/>
    <w:rsid w:val="002B5584"/>
    <w:rsid w:val="002C33C8"/>
    <w:rsid w:val="002E4A21"/>
    <w:rsid w:val="002E62C5"/>
    <w:rsid w:val="002F5D46"/>
    <w:rsid w:val="0030235E"/>
    <w:rsid w:val="0031120C"/>
    <w:rsid w:val="00316BD4"/>
    <w:rsid w:val="00323213"/>
    <w:rsid w:val="00331D36"/>
    <w:rsid w:val="003531E5"/>
    <w:rsid w:val="00357D44"/>
    <w:rsid w:val="0036224E"/>
    <w:rsid w:val="00377DF8"/>
    <w:rsid w:val="00381448"/>
    <w:rsid w:val="0038325C"/>
    <w:rsid w:val="00396BD9"/>
    <w:rsid w:val="003A72A2"/>
    <w:rsid w:val="003B0108"/>
    <w:rsid w:val="003B7407"/>
    <w:rsid w:val="003C458C"/>
    <w:rsid w:val="003D3055"/>
    <w:rsid w:val="003D7E24"/>
    <w:rsid w:val="003F142C"/>
    <w:rsid w:val="003F4795"/>
    <w:rsid w:val="004039FC"/>
    <w:rsid w:val="004237C2"/>
    <w:rsid w:val="00431F87"/>
    <w:rsid w:val="0043208D"/>
    <w:rsid w:val="0043399B"/>
    <w:rsid w:val="00436A0C"/>
    <w:rsid w:val="00447C97"/>
    <w:rsid w:val="00450729"/>
    <w:rsid w:val="00451A39"/>
    <w:rsid w:val="00455B80"/>
    <w:rsid w:val="00460E56"/>
    <w:rsid w:val="00470808"/>
    <w:rsid w:val="00471C12"/>
    <w:rsid w:val="00472BCD"/>
    <w:rsid w:val="00480184"/>
    <w:rsid w:val="004864CE"/>
    <w:rsid w:val="004970FE"/>
    <w:rsid w:val="004A4D2E"/>
    <w:rsid w:val="004A5D36"/>
    <w:rsid w:val="004A7193"/>
    <w:rsid w:val="004A76E2"/>
    <w:rsid w:val="004B1686"/>
    <w:rsid w:val="004C2AA7"/>
    <w:rsid w:val="004D1015"/>
    <w:rsid w:val="004E61D9"/>
    <w:rsid w:val="004F4D7A"/>
    <w:rsid w:val="00500208"/>
    <w:rsid w:val="005011D0"/>
    <w:rsid w:val="00524DA2"/>
    <w:rsid w:val="0053140E"/>
    <w:rsid w:val="00531B22"/>
    <w:rsid w:val="005429DE"/>
    <w:rsid w:val="0054387A"/>
    <w:rsid w:val="00553064"/>
    <w:rsid w:val="00555B67"/>
    <w:rsid w:val="00560FC9"/>
    <w:rsid w:val="00564816"/>
    <w:rsid w:val="00567C26"/>
    <w:rsid w:val="005754D5"/>
    <w:rsid w:val="00584588"/>
    <w:rsid w:val="00590E08"/>
    <w:rsid w:val="005C2F86"/>
    <w:rsid w:val="005D138E"/>
    <w:rsid w:val="005D4FF4"/>
    <w:rsid w:val="005D6DE0"/>
    <w:rsid w:val="005E04DC"/>
    <w:rsid w:val="005E7784"/>
    <w:rsid w:val="00604F49"/>
    <w:rsid w:val="00667265"/>
    <w:rsid w:val="0067314B"/>
    <w:rsid w:val="006736E5"/>
    <w:rsid w:val="00680EB2"/>
    <w:rsid w:val="00686B29"/>
    <w:rsid w:val="006A2C32"/>
    <w:rsid w:val="006A57A5"/>
    <w:rsid w:val="006A671A"/>
    <w:rsid w:val="006A69FC"/>
    <w:rsid w:val="006C2DDA"/>
    <w:rsid w:val="006E6B60"/>
    <w:rsid w:val="006F5900"/>
    <w:rsid w:val="007078DE"/>
    <w:rsid w:val="007115A8"/>
    <w:rsid w:val="00713C15"/>
    <w:rsid w:val="00713CC1"/>
    <w:rsid w:val="007173A3"/>
    <w:rsid w:val="0071752E"/>
    <w:rsid w:val="00735E56"/>
    <w:rsid w:val="007372C2"/>
    <w:rsid w:val="00742CB6"/>
    <w:rsid w:val="00763F1C"/>
    <w:rsid w:val="0078177F"/>
    <w:rsid w:val="00790051"/>
    <w:rsid w:val="00795C9B"/>
    <w:rsid w:val="007977FD"/>
    <w:rsid w:val="00797B5F"/>
    <w:rsid w:val="007A40F1"/>
    <w:rsid w:val="007B363F"/>
    <w:rsid w:val="007B42B2"/>
    <w:rsid w:val="007D4E77"/>
    <w:rsid w:val="007E0B3E"/>
    <w:rsid w:val="007E0EA3"/>
    <w:rsid w:val="007E248B"/>
    <w:rsid w:val="007E2676"/>
    <w:rsid w:val="007F31F6"/>
    <w:rsid w:val="0080372E"/>
    <w:rsid w:val="00805A16"/>
    <w:rsid w:val="00807F0F"/>
    <w:rsid w:val="00811F9A"/>
    <w:rsid w:val="008121AE"/>
    <w:rsid w:val="00840451"/>
    <w:rsid w:val="00856D19"/>
    <w:rsid w:val="00877F1F"/>
    <w:rsid w:val="00886C01"/>
    <w:rsid w:val="00896A3E"/>
    <w:rsid w:val="00897081"/>
    <w:rsid w:val="008A6EF9"/>
    <w:rsid w:val="008D1BBF"/>
    <w:rsid w:val="008D616F"/>
    <w:rsid w:val="008E0A3F"/>
    <w:rsid w:val="008F2E96"/>
    <w:rsid w:val="009005CB"/>
    <w:rsid w:val="00900CEB"/>
    <w:rsid w:val="00902B9B"/>
    <w:rsid w:val="009034D6"/>
    <w:rsid w:val="00923B40"/>
    <w:rsid w:val="009258E8"/>
    <w:rsid w:val="0092652F"/>
    <w:rsid w:val="009325CF"/>
    <w:rsid w:val="009328A6"/>
    <w:rsid w:val="009343F1"/>
    <w:rsid w:val="00951E86"/>
    <w:rsid w:val="00955EF2"/>
    <w:rsid w:val="0096271C"/>
    <w:rsid w:val="00962F6E"/>
    <w:rsid w:val="009641F0"/>
    <w:rsid w:val="0096600C"/>
    <w:rsid w:val="00973071"/>
    <w:rsid w:val="00975508"/>
    <w:rsid w:val="00983998"/>
    <w:rsid w:val="00995F7A"/>
    <w:rsid w:val="009A7C98"/>
    <w:rsid w:val="009B2B16"/>
    <w:rsid w:val="009C6D0D"/>
    <w:rsid w:val="009D0894"/>
    <w:rsid w:val="009D22D7"/>
    <w:rsid w:val="009D3A3F"/>
    <w:rsid w:val="00A00099"/>
    <w:rsid w:val="00A23354"/>
    <w:rsid w:val="00A327D5"/>
    <w:rsid w:val="00A34E20"/>
    <w:rsid w:val="00A3539A"/>
    <w:rsid w:val="00A4489F"/>
    <w:rsid w:val="00A47856"/>
    <w:rsid w:val="00A5571E"/>
    <w:rsid w:val="00A802E4"/>
    <w:rsid w:val="00A82099"/>
    <w:rsid w:val="00A905A8"/>
    <w:rsid w:val="00AA274C"/>
    <w:rsid w:val="00AB7A61"/>
    <w:rsid w:val="00AD4C97"/>
    <w:rsid w:val="00AE740F"/>
    <w:rsid w:val="00B0115D"/>
    <w:rsid w:val="00B033F2"/>
    <w:rsid w:val="00B115EA"/>
    <w:rsid w:val="00B13ACA"/>
    <w:rsid w:val="00B173BB"/>
    <w:rsid w:val="00B174BE"/>
    <w:rsid w:val="00B17663"/>
    <w:rsid w:val="00B34024"/>
    <w:rsid w:val="00B47E88"/>
    <w:rsid w:val="00B83A2A"/>
    <w:rsid w:val="00B920D7"/>
    <w:rsid w:val="00B95E19"/>
    <w:rsid w:val="00B97DF1"/>
    <w:rsid w:val="00BA4CEE"/>
    <w:rsid w:val="00BA63C3"/>
    <w:rsid w:val="00BB7ADD"/>
    <w:rsid w:val="00BC43D1"/>
    <w:rsid w:val="00BD2B3C"/>
    <w:rsid w:val="00BD2D1C"/>
    <w:rsid w:val="00BD48D6"/>
    <w:rsid w:val="00BE0A30"/>
    <w:rsid w:val="00BE5252"/>
    <w:rsid w:val="00C124A2"/>
    <w:rsid w:val="00C157DA"/>
    <w:rsid w:val="00C254F5"/>
    <w:rsid w:val="00C365B4"/>
    <w:rsid w:val="00C40A36"/>
    <w:rsid w:val="00C5497E"/>
    <w:rsid w:val="00C60016"/>
    <w:rsid w:val="00C87D5D"/>
    <w:rsid w:val="00C937E8"/>
    <w:rsid w:val="00CB2DFB"/>
    <w:rsid w:val="00CB420F"/>
    <w:rsid w:val="00CB5716"/>
    <w:rsid w:val="00CE269A"/>
    <w:rsid w:val="00CE62A4"/>
    <w:rsid w:val="00CF1095"/>
    <w:rsid w:val="00CF25EA"/>
    <w:rsid w:val="00CF4C68"/>
    <w:rsid w:val="00D154B7"/>
    <w:rsid w:val="00D23FF8"/>
    <w:rsid w:val="00D2458D"/>
    <w:rsid w:val="00D253BC"/>
    <w:rsid w:val="00D36032"/>
    <w:rsid w:val="00D42686"/>
    <w:rsid w:val="00D510FB"/>
    <w:rsid w:val="00D52408"/>
    <w:rsid w:val="00D52D1E"/>
    <w:rsid w:val="00D54D64"/>
    <w:rsid w:val="00D60F99"/>
    <w:rsid w:val="00D65105"/>
    <w:rsid w:val="00D9766E"/>
    <w:rsid w:val="00DA1BEF"/>
    <w:rsid w:val="00DA436D"/>
    <w:rsid w:val="00DB1F0D"/>
    <w:rsid w:val="00DC727E"/>
    <w:rsid w:val="00DE17F5"/>
    <w:rsid w:val="00DF3231"/>
    <w:rsid w:val="00E21521"/>
    <w:rsid w:val="00E2530F"/>
    <w:rsid w:val="00E2649D"/>
    <w:rsid w:val="00E3065E"/>
    <w:rsid w:val="00E448CE"/>
    <w:rsid w:val="00E46609"/>
    <w:rsid w:val="00E50CBF"/>
    <w:rsid w:val="00E653D7"/>
    <w:rsid w:val="00E838B8"/>
    <w:rsid w:val="00E95E32"/>
    <w:rsid w:val="00EA5398"/>
    <w:rsid w:val="00EB20F4"/>
    <w:rsid w:val="00EC070A"/>
    <w:rsid w:val="00EC091F"/>
    <w:rsid w:val="00EE090A"/>
    <w:rsid w:val="00EE545B"/>
    <w:rsid w:val="00F015B2"/>
    <w:rsid w:val="00F3426D"/>
    <w:rsid w:val="00F40362"/>
    <w:rsid w:val="00F45998"/>
    <w:rsid w:val="00F62CE2"/>
    <w:rsid w:val="00F66F35"/>
    <w:rsid w:val="00F7093D"/>
    <w:rsid w:val="00FA6ACB"/>
    <w:rsid w:val="00FC5356"/>
    <w:rsid w:val="00FC7F6C"/>
    <w:rsid w:val="00FD5652"/>
    <w:rsid w:val="00FE0FDD"/>
    <w:rsid w:val="00FE478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87B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4816"/>
    <w:pPr>
      <w:spacing w:after="0" w:line="240" w:lineRule="auto"/>
    </w:pPr>
  </w:style>
  <w:style w:type="paragraph" w:styleId="Heading1">
    <w:name w:val="heading 1"/>
    <w:basedOn w:val="Normal"/>
    <w:next w:val="Normal"/>
    <w:link w:val="Heading1Char"/>
    <w:uiPriority w:val="9"/>
    <w:qFormat/>
    <w:rsid w:val="002E4A21"/>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nhideWhenUsed/>
    <w:qFormat/>
    <w:rsid w:val="002E4A2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E4A21"/>
    <w:pPr>
      <w:keepNext/>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unhideWhenUsed/>
    <w:qFormat/>
    <w:rsid w:val="008A6EF9"/>
    <w:pPr>
      <w:keepNext/>
      <w:keepLines/>
      <w:spacing w:before="200" w:line="276" w:lineRule="auto"/>
      <w:outlineLvl w:val="3"/>
    </w:pPr>
    <w:rPr>
      <w:rFonts w:ascii="Cambria" w:eastAsia="Times New Roman" w:hAnsi="Cambria" w:cs="Times New Roman"/>
      <w:b/>
      <w:bCs/>
      <w:i/>
      <w:iCs/>
      <w:color w:val="4F81BD"/>
      <w:sz w:val="20"/>
      <w:szCs w:val="20"/>
    </w:rPr>
  </w:style>
  <w:style w:type="paragraph" w:styleId="Heading5">
    <w:name w:val="heading 5"/>
    <w:basedOn w:val="Normal"/>
    <w:next w:val="Normal"/>
    <w:link w:val="Heading5Char"/>
    <w:uiPriority w:val="9"/>
    <w:semiHidden/>
    <w:unhideWhenUsed/>
    <w:qFormat/>
    <w:rsid w:val="002E4A21"/>
    <w:p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iPriority w:val="9"/>
    <w:semiHidden/>
    <w:unhideWhenUsed/>
    <w:qFormat/>
    <w:rsid w:val="002E4A21"/>
    <w:pPr>
      <w:spacing w:before="240" w:after="60"/>
      <w:outlineLvl w:val="5"/>
    </w:pPr>
    <w:rPr>
      <w:rFonts w:ascii="Calibri" w:eastAsia="Times New Roman" w:hAnsi="Calibri" w:cs="Times New Roman"/>
      <w:b/>
      <w:bCs/>
    </w:rPr>
  </w:style>
  <w:style w:type="paragraph" w:styleId="Heading7">
    <w:name w:val="heading 7"/>
    <w:basedOn w:val="Normal"/>
    <w:next w:val="Normal"/>
    <w:link w:val="Heading7Char"/>
    <w:uiPriority w:val="9"/>
    <w:semiHidden/>
    <w:unhideWhenUsed/>
    <w:qFormat/>
    <w:rsid w:val="002E4A21"/>
    <w:pPr>
      <w:spacing w:before="240" w:after="60"/>
      <w:outlineLvl w:val="6"/>
    </w:pPr>
    <w:rPr>
      <w:rFonts w:ascii="Calibri" w:eastAsia="Times New Roman" w:hAnsi="Calibri" w:cs="Times New Roman"/>
      <w:sz w:val="24"/>
      <w:szCs w:val="24"/>
    </w:rPr>
  </w:style>
  <w:style w:type="paragraph" w:styleId="Heading8">
    <w:name w:val="heading 8"/>
    <w:basedOn w:val="Normal"/>
    <w:next w:val="Normal"/>
    <w:link w:val="Heading8Char"/>
    <w:qFormat/>
    <w:rsid w:val="002E4A21"/>
    <w:pPr>
      <w:keepNext/>
      <w:widowControl w:val="0"/>
      <w:numPr>
        <w:ilvl w:val="1"/>
        <w:numId w:val="140"/>
      </w:numPr>
      <w:ind w:right="1220"/>
      <w:jc w:val="both"/>
      <w:outlineLvl w:val="7"/>
    </w:pPr>
    <w:rPr>
      <w:rFonts w:ascii="Times New Roman" w:eastAsia="Times New Roman" w:hAnsi="Times New Roman" w:cs="Times New Roman"/>
      <w:b/>
      <w:snapToGrid w:val="0"/>
      <w:sz w:val="24"/>
      <w:szCs w:val="20"/>
    </w:rPr>
  </w:style>
  <w:style w:type="paragraph" w:styleId="Heading9">
    <w:name w:val="heading 9"/>
    <w:basedOn w:val="Normal"/>
    <w:next w:val="Normal"/>
    <w:link w:val="Heading9Char"/>
    <w:uiPriority w:val="9"/>
    <w:semiHidden/>
    <w:unhideWhenUsed/>
    <w:qFormat/>
    <w:rsid w:val="002E4A21"/>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4816"/>
    <w:pPr>
      <w:ind w:left="720"/>
      <w:contextualSpacing/>
    </w:pPr>
  </w:style>
  <w:style w:type="character" w:styleId="Hyperlink">
    <w:name w:val="Hyperlink"/>
    <w:basedOn w:val="DefaultParagraphFont"/>
    <w:uiPriority w:val="99"/>
    <w:unhideWhenUsed/>
    <w:rsid w:val="00564816"/>
    <w:rPr>
      <w:color w:val="0000FF" w:themeColor="hyperlink"/>
      <w:u w:val="single"/>
    </w:rPr>
  </w:style>
  <w:style w:type="paragraph" w:styleId="BalloonText">
    <w:name w:val="Balloon Text"/>
    <w:basedOn w:val="Normal"/>
    <w:link w:val="BalloonTextChar"/>
    <w:uiPriority w:val="99"/>
    <w:semiHidden/>
    <w:unhideWhenUsed/>
    <w:rsid w:val="00564816"/>
    <w:rPr>
      <w:rFonts w:ascii="Tahoma" w:hAnsi="Tahoma" w:cs="Tahoma"/>
      <w:sz w:val="16"/>
      <w:szCs w:val="16"/>
    </w:rPr>
  </w:style>
  <w:style w:type="character" w:customStyle="1" w:styleId="BalloonTextChar">
    <w:name w:val="Balloon Text Char"/>
    <w:basedOn w:val="DefaultParagraphFont"/>
    <w:link w:val="BalloonText"/>
    <w:uiPriority w:val="99"/>
    <w:semiHidden/>
    <w:rsid w:val="00564816"/>
    <w:rPr>
      <w:rFonts w:ascii="Tahoma" w:hAnsi="Tahoma" w:cs="Tahoma"/>
      <w:sz w:val="16"/>
      <w:szCs w:val="16"/>
    </w:rPr>
  </w:style>
  <w:style w:type="paragraph" w:styleId="Header">
    <w:name w:val="header"/>
    <w:basedOn w:val="Normal"/>
    <w:link w:val="HeaderChar"/>
    <w:unhideWhenUsed/>
    <w:rsid w:val="00564816"/>
    <w:pPr>
      <w:tabs>
        <w:tab w:val="center" w:pos="4680"/>
        <w:tab w:val="right" w:pos="9360"/>
      </w:tabs>
    </w:pPr>
  </w:style>
  <w:style w:type="character" w:customStyle="1" w:styleId="HeaderChar">
    <w:name w:val="Header Char"/>
    <w:basedOn w:val="DefaultParagraphFont"/>
    <w:link w:val="Header"/>
    <w:rsid w:val="00564816"/>
  </w:style>
  <w:style w:type="paragraph" w:styleId="Footer">
    <w:name w:val="footer"/>
    <w:basedOn w:val="Normal"/>
    <w:link w:val="FooterChar"/>
    <w:uiPriority w:val="99"/>
    <w:unhideWhenUsed/>
    <w:rsid w:val="00564816"/>
    <w:pPr>
      <w:tabs>
        <w:tab w:val="center" w:pos="4680"/>
        <w:tab w:val="right" w:pos="9360"/>
      </w:tabs>
    </w:pPr>
  </w:style>
  <w:style w:type="character" w:customStyle="1" w:styleId="FooterChar">
    <w:name w:val="Footer Char"/>
    <w:basedOn w:val="DefaultParagraphFont"/>
    <w:link w:val="Footer"/>
    <w:uiPriority w:val="99"/>
    <w:rsid w:val="00564816"/>
  </w:style>
  <w:style w:type="character" w:customStyle="1" w:styleId="Heading4Char">
    <w:name w:val="Heading 4 Char"/>
    <w:basedOn w:val="DefaultParagraphFont"/>
    <w:link w:val="Heading4"/>
    <w:uiPriority w:val="9"/>
    <w:rsid w:val="008A6EF9"/>
    <w:rPr>
      <w:rFonts w:ascii="Cambria" w:eastAsia="Times New Roman" w:hAnsi="Cambria" w:cs="Times New Roman"/>
      <w:b/>
      <w:bCs/>
      <w:i/>
      <w:iCs/>
      <w:color w:val="4F81BD"/>
      <w:sz w:val="20"/>
      <w:szCs w:val="20"/>
    </w:rPr>
  </w:style>
  <w:style w:type="paragraph" w:styleId="Subtitle">
    <w:name w:val="Subtitle"/>
    <w:basedOn w:val="Normal"/>
    <w:link w:val="SubtitleChar"/>
    <w:qFormat/>
    <w:rsid w:val="008A6EF9"/>
    <w:pPr>
      <w:jc w:val="center"/>
    </w:pPr>
    <w:rPr>
      <w:rFonts w:ascii="Times New Roman" w:eastAsia="Times New Roman" w:hAnsi="Times New Roman" w:cs="Times New Roman"/>
      <w:i/>
      <w:sz w:val="20"/>
      <w:szCs w:val="20"/>
    </w:rPr>
  </w:style>
  <w:style w:type="character" w:customStyle="1" w:styleId="SubtitleChar">
    <w:name w:val="Subtitle Char"/>
    <w:basedOn w:val="DefaultParagraphFont"/>
    <w:link w:val="Subtitle"/>
    <w:rsid w:val="008A6EF9"/>
    <w:rPr>
      <w:rFonts w:ascii="Times New Roman" w:eastAsia="Times New Roman" w:hAnsi="Times New Roman" w:cs="Times New Roman"/>
      <w:i/>
      <w:sz w:val="20"/>
      <w:szCs w:val="20"/>
    </w:rPr>
  </w:style>
  <w:style w:type="paragraph" w:styleId="BodyText">
    <w:name w:val="Body Text"/>
    <w:basedOn w:val="Normal"/>
    <w:link w:val="BodyTextChar"/>
    <w:uiPriority w:val="99"/>
    <w:rsid w:val="008A6EF9"/>
    <w:pPr>
      <w:widowControl w:val="0"/>
      <w:overflowPunct w:val="0"/>
      <w:autoSpaceDE w:val="0"/>
      <w:autoSpaceDN w:val="0"/>
      <w:adjustRightInd w:val="0"/>
      <w:jc w:val="both"/>
      <w:textAlignment w:val="baseline"/>
    </w:pPr>
    <w:rPr>
      <w:rFonts w:ascii="Square721 BT" w:eastAsia="Times New Roman" w:hAnsi="Square721 BT" w:cs="Times New Roman"/>
      <w:sz w:val="20"/>
      <w:szCs w:val="20"/>
    </w:rPr>
  </w:style>
  <w:style w:type="character" w:customStyle="1" w:styleId="BodyTextChar">
    <w:name w:val="Body Text Char"/>
    <w:basedOn w:val="DefaultParagraphFont"/>
    <w:link w:val="BodyText"/>
    <w:uiPriority w:val="99"/>
    <w:rsid w:val="008A6EF9"/>
    <w:rPr>
      <w:rFonts w:ascii="Square721 BT" w:eastAsia="Times New Roman" w:hAnsi="Square721 BT" w:cs="Times New Roman"/>
      <w:sz w:val="20"/>
      <w:szCs w:val="20"/>
    </w:rPr>
  </w:style>
  <w:style w:type="character" w:styleId="FollowedHyperlink">
    <w:name w:val="FollowedHyperlink"/>
    <w:basedOn w:val="DefaultParagraphFont"/>
    <w:uiPriority w:val="99"/>
    <w:semiHidden/>
    <w:unhideWhenUsed/>
    <w:rsid w:val="00D2458D"/>
    <w:rPr>
      <w:color w:val="800080"/>
      <w:u w:val="single"/>
    </w:rPr>
  </w:style>
  <w:style w:type="paragraph" w:customStyle="1" w:styleId="font5">
    <w:name w:val="font5"/>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font6">
    <w:name w:val="font6"/>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xl75">
    <w:name w:val="xl75"/>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76">
    <w:name w:val="xl7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77">
    <w:name w:val="xl7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78">
    <w:name w:val="xl78"/>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79">
    <w:name w:val="xl79"/>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80">
    <w:name w:val="xl8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1">
    <w:name w:val="xl8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2">
    <w:name w:val="xl8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color w:val="000000"/>
      <w:sz w:val="20"/>
      <w:szCs w:val="20"/>
    </w:rPr>
  </w:style>
  <w:style w:type="paragraph" w:customStyle="1" w:styleId="xl83">
    <w:name w:val="xl8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color w:val="000000"/>
      <w:sz w:val="20"/>
      <w:szCs w:val="20"/>
    </w:rPr>
  </w:style>
  <w:style w:type="paragraph" w:customStyle="1" w:styleId="xl84">
    <w:name w:val="xl8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5">
    <w:name w:val="xl85"/>
    <w:basedOn w:val="Normal"/>
    <w:rsid w:val="00D2458D"/>
    <w:pPr>
      <w:spacing w:before="100" w:beforeAutospacing="1" w:after="100" w:afterAutospacing="1"/>
    </w:pPr>
    <w:rPr>
      <w:rFonts w:ascii="Arial" w:eastAsia="Times New Roman" w:hAnsi="Arial" w:cs="Arial"/>
      <w:sz w:val="20"/>
      <w:szCs w:val="20"/>
    </w:rPr>
  </w:style>
  <w:style w:type="paragraph" w:customStyle="1" w:styleId="xl86">
    <w:name w:val="xl8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000000"/>
      <w:sz w:val="20"/>
      <w:szCs w:val="20"/>
    </w:rPr>
  </w:style>
  <w:style w:type="paragraph" w:customStyle="1" w:styleId="xl87">
    <w:name w:val="xl8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8">
    <w:name w:val="xl88"/>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89">
    <w:name w:val="xl8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90">
    <w:name w:val="xl9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91">
    <w:name w:val="xl91"/>
    <w:basedOn w:val="Normal"/>
    <w:rsid w:val="00D2458D"/>
    <w:pP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92">
    <w:name w:val="xl92"/>
    <w:basedOn w:val="Normal"/>
    <w:rsid w:val="00D2458D"/>
    <w:pPr>
      <w:spacing w:before="100" w:beforeAutospacing="1" w:after="100" w:afterAutospacing="1"/>
      <w:jc w:val="right"/>
    </w:pPr>
    <w:rPr>
      <w:rFonts w:ascii="Arial" w:eastAsia="Times New Roman" w:hAnsi="Arial" w:cs="Arial"/>
      <w:b/>
      <w:bCs/>
      <w:sz w:val="20"/>
      <w:szCs w:val="20"/>
    </w:rPr>
  </w:style>
  <w:style w:type="paragraph" w:customStyle="1" w:styleId="xl93">
    <w:name w:val="xl93"/>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4">
    <w:name w:val="xl94"/>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5">
    <w:name w:val="xl95"/>
    <w:basedOn w:val="Normal"/>
    <w:rsid w:val="00D2458D"/>
    <w:pPr>
      <w:spacing w:before="100" w:beforeAutospacing="1" w:after="100" w:afterAutospacing="1"/>
    </w:pPr>
    <w:rPr>
      <w:rFonts w:ascii="Arial" w:eastAsia="Times New Roman" w:hAnsi="Arial" w:cs="Arial"/>
      <w:sz w:val="20"/>
      <w:szCs w:val="20"/>
    </w:rPr>
  </w:style>
  <w:style w:type="paragraph" w:customStyle="1" w:styleId="xl96">
    <w:name w:val="xl96"/>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97">
    <w:name w:val="xl9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98">
    <w:name w:val="xl98"/>
    <w:basedOn w:val="Normal"/>
    <w:rsid w:val="00D2458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rPr>
  </w:style>
  <w:style w:type="paragraph" w:customStyle="1" w:styleId="xl99">
    <w:name w:val="xl9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0">
    <w:name w:val="xl10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01">
    <w:name w:val="xl101"/>
    <w:basedOn w:val="Normal"/>
    <w:rsid w:val="00D2458D"/>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2">
    <w:name w:val="xl102"/>
    <w:basedOn w:val="Normal"/>
    <w:rsid w:val="00D2458D"/>
    <w:pPr>
      <w:pBdr>
        <w:left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03">
    <w:name w:val="xl103"/>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04">
    <w:name w:val="xl104"/>
    <w:basedOn w:val="Normal"/>
    <w:rsid w:val="00D2458D"/>
    <w:pPr>
      <w:pBdr>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05">
    <w:name w:val="xl105"/>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6">
    <w:name w:val="xl106"/>
    <w:basedOn w:val="Normal"/>
    <w:rsid w:val="00D2458D"/>
    <w:pPr>
      <w:spacing w:before="100" w:beforeAutospacing="1" w:after="100" w:afterAutospacing="1"/>
      <w:jc w:val="center"/>
    </w:pPr>
    <w:rPr>
      <w:rFonts w:ascii="Times New Roman" w:eastAsia="Times New Roman" w:hAnsi="Times New Roman" w:cs="Times New Roman"/>
      <w:sz w:val="24"/>
      <w:szCs w:val="24"/>
    </w:rPr>
  </w:style>
  <w:style w:type="paragraph" w:customStyle="1" w:styleId="xl107">
    <w:name w:val="xl107"/>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108">
    <w:name w:val="xl108"/>
    <w:basedOn w:val="Normal"/>
    <w:rsid w:val="00D2458D"/>
    <w:pPr>
      <w:spacing w:before="100" w:beforeAutospacing="1" w:after="100" w:afterAutospacing="1"/>
      <w:jc w:val="both"/>
    </w:pPr>
    <w:rPr>
      <w:rFonts w:ascii="Times New Roman" w:eastAsia="Times New Roman" w:hAnsi="Times New Roman" w:cs="Times New Roman"/>
      <w:sz w:val="24"/>
      <w:szCs w:val="24"/>
    </w:rPr>
  </w:style>
  <w:style w:type="paragraph" w:customStyle="1" w:styleId="xl109">
    <w:name w:val="xl10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0">
    <w:name w:val="xl11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1">
    <w:name w:val="xl111"/>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2">
    <w:name w:val="xl112"/>
    <w:basedOn w:val="Normal"/>
    <w:rsid w:val="00D2458D"/>
    <w:pPr>
      <w:pBdr>
        <w:lef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3">
    <w:name w:val="xl113"/>
    <w:basedOn w:val="Normal"/>
    <w:rsid w:val="00D2458D"/>
    <w:pPr>
      <w:pBdr>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4">
    <w:name w:val="xl114"/>
    <w:basedOn w:val="Normal"/>
    <w:rsid w:val="00D2458D"/>
    <w:pPr>
      <w:pBdr>
        <w:right w:val="single" w:sz="4" w:space="0" w:color="auto"/>
      </w:pBdr>
      <w:spacing w:before="100" w:beforeAutospacing="1" w:after="100" w:afterAutospacing="1"/>
    </w:pPr>
    <w:rPr>
      <w:rFonts w:ascii="Arial" w:eastAsia="Times New Roman" w:hAnsi="Arial" w:cs="Arial"/>
      <w:sz w:val="20"/>
      <w:szCs w:val="20"/>
    </w:rPr>
  </w:style>
  <w:style w:type="paragraph" w:customStyle="1" w:styleId="xl115">
    <w:name w:val="xl115"/>
    <w:basedOn w:val="Normal"/>
    <w:rsid w:val="00D2458D"/>
    <w:pPr>
      <w:pBdr>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6">
    <w:name w:val="xl116"/>
    <w:basedOn w:val="Normal"/>
    <w:rsid w:val="00D2458D"/>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rPr>
  </w:style>
  <w:style w:type="paragraph" w:customStyle="1" w:styleId="xl117">
    <w:name w:val="xl117"/>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18">
    <w:name w:val="xl118"/>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9">
    <w:name w:val="xl119"/>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0">
    <w:name w:val="xl12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121">
    <w:name w:val="xl121"/>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22">
    <w:name w:val="xl12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3">
    <w:name w:val="xl123"/>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4">
    <w:name w:val="xl124"/>
    <w:basedOn w:val="Normal"/>
    <w:rsid w:val="00D2458D"/>
    <w:pPr>
      <w:pBdr>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125">
    <w:name w:val="xl125"/>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pPr>
    <w:rPr>
      <w:rFonts w:ascii="Arial" w:eastAsia="Times New Roman" w:hAnsi="Arial" w:cs="Arial"/>
      <w:sz w:val="20"/>
      <w:szCs w:val="20"/>
    </w:rPr>
  </w:style>
  <w:style w:type="paragraph" w:customStyle="1" w:styleId="xl126">
    <w:name w:val="xl12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rPr>
  </w:style>
  <w:style w:type="paragraph" w:customStyle="1" w:styleId="xl127">
    <w:name w:val="xl127"/>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28">
    <w:name w:val="xl128"/>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9">
    <w:name w:val="xl129"/>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30">
    <w:name w:val="xl130"/>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31">
    <w:name w:val="xl13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FFFFFF"/>
      <w:sz w:val="20"/>
      <w:szCs w:val="20"/>
    </w:rPr>
  </w:style>
  <w:style w:type="paragraph" w:customStyle="1" w:styleId="xl132">
    <w:name w:val="xl13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3">
    <w:name w:val="xl133"/>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34">
    <w:name w:val="xl134"/>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eastAsia="Times New Roman" w:hAnsi="Arial" w:cs="Arial"/>
      <w:color w:val="FFFFFF"/>
      <w:sz w:val="20"/>
      <w:szCs w:val="20"/>
    </w:rPr>
  </w:style>
  <w:style w:type="paragraph" w:customStyle="1" w:styleId="xl135">
    <w:name w:val="xl135"/>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eastAsia="Times New Roman" w:hAnsi="Arial" w:cs="Arial"/>
      <w:color w:val="FFFFFF"/>
      <w:sz w:val="20"/>
      <w:szCs w:val="20"/>
    </w:rPr>
  </w:style>
  <w:style w:type="paragraph" w:customStyle="1" w:styleId="xl136">
    <w:name w:val="xl13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color w:val="FFFFFF"/>
      <w:sz w:val="20"/>
      <w:szCs w:val="20"/>
    </w:rPr>
  </w:style>
  <w:style w:type="paragraph" w:customStyle="1" w:styleId="xl137">
    <w:name w:val="xl137"/>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FFFFFF"/>
      <w:sz w:val="20"/>
      <w:szCs w:val="20"/>
    </w:rPr>
  </w:style>
  <w:style w:type="paragraph" w:customStyle="1" w:styleId="xl138">
    <w:name w:val="xl138"/>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9">
    <w:name w:val="xl13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0">
    <w:name w:val="xl14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1">
    <w:name w:val="xl14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2">
    <w:name w:val="xl14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FFFFFF"/>
      <w:sz w:val="20"/>
      <w:szCs w:val="20"/>
    </w:rPr>
  </w:style>
  <w:style w:type="paragraph" w:customStyle="1" w:styleId="xl143">
    <w:name w:val="xl14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4">
    <w:name w:val="xl14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color w:val="FFFFFF"/>
      <w:sz w:val="20"/>
      <w:szCs w:val="20"/>
    </w:rPr>
  </w:style>
  <w:style w:type="paragraph" w:customStyle="1" w:styleId="xl145">
    <w:name w:val="xl145"/>
    <w:basedOn w:val="Normal"/>
    <w:rsid w:val="00D2458D"/>
    <w:pPr>
      <w:shd w:val="clear" w:color="000000" w:fill="FFFFFF"/>
      <w:spacing w:before="100" w:beforeAutospacing="1" w:after="100" w:afterAutospacing="1"/>
      <w:jc w:val="right"/>
    </w:pPr>
    <w:rPr>
      <w:rFonts w:ascii="Arial" w:eastAsia="Times New Roman" w:hAnsi="Arial" w:cs="Arial"/>
      <w:sz w:val="20"/>
      <w:szCs w:val="20"/>
    </w:rPr>
  </w:style>
  <w:style w:type="paragraph" w:customStyle="1" w:styleId="xl146">
    <w:name w:val="xl146"/>
    <w:basedOn w:val="Normal"/>
    <w:rsid w:val="00D2458D"/>
    <w:pPr>
      <w:spacing w:before="100" w:beforeAutospacing="1" w:after="100" w:afterAutospacing="1"/>
      <w:jc w:val="right"/>
    </w:pPr>
    <w:rPr>
      <w:rFonts w:ascii="Arial" w:eastAsia="Times New Roman" w:hAnsi="Arial" w:cs="Arial"/>
      <w:sz w:val="20"/>
      <w:szCs w:val="20"/>
    </w:rPr>
  </w:style>
  <w:style w:type="paragraph" w:customStyle="1" w:styleId="xl147">
    <w:name w:val="xl147"/>
    <w:basedOn w:val="Normal"/>
    <w:rsid w:val="00D2458D"/>
    <w:pPr>
      <w:spacing w:before="100" w:beforeAutospacing="1" w:after="100" w:afterAutospacing="1"/>
      <w:jc w:val="center"/>
    </w:pPr>
    <w:rPr>
      <w:rFonts w:ascii="Arial" w:eastAsia="Times New Roman" w:hAnsi="Arial" w:cs="Arial"/>
      <w:b/>
      <w:bCs/>
      <w:sz w:val="28"/>
      <w:szCs w:val="28"/>
    </w:rPr>
  </w:style>
  <w:style w:type="paragraph" w:customStyle="1" w:styleId="xl148">
    <w:name w:val="xl148"/>
    <w:basedOn w:val="Normal"/>
    <w:rsid w:val="00D2458D"/>
    <w:pPr>
      <w:spacing w:before="100" w:beforeAutospacing="1" w:after="100" w:afterAutospacing="1"/>
    </w:pPr>
    <w:rPr>
      <w:rFonts w:ascii="Arial" w:eastAsia="Times New Roman" w:hAnsi="Arial" w:cs="Arial"/>
      <w:b/>
      <w:bCs/>
      <w:sz w:val="24"/>
      <w:szCs w:val="24"/>
    </w:rPr>
  </w:style>
  <w:style w:type="paragraph" w:customStyle="1" w:styleId="xl149">
    <w:name w:val="xl14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b/>
      <w:bCs/>
      <w:sz w:val="20"/>
      <w:szCs w:val="20"/>
    </w:rPr>
  </w:style>
  <w:style w:type="paragraph" w:customStyle="1" w:styleId="xl150">
    <w:name w:val="xl150"/>
    <w:basedOn w:val="Normal"/>
    <w:rsid w:val="00D2458D"/>
    <w:pPr>
      <w:spacing w:before="100" w:beforeAutospacing="1" w:after="100" w:afterAutospacing="1"/>
      <w:jc w:val="center"/>
    </w:pPr>
    <w:rPr>
      <w:rFonts w:ascii="Arial" w:eastAsia="Times New Roman" w:hAnsi="Arial" w:cs="Arial"/>
      <w:b/>
      <w:bCs/>
      <w:sz w:val="28"/>
      <w:szCs w:val="28"/>
      <w:u w:val="single"/>
    </w:rPr>
  </w:style>
  <w:style w:type="paragraph" w:customStyle="1" w:styleId="xl151">
    <w:name w:val="xl15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2">
    <w:name w:val="xl15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3">
    <w:name w:val="xl15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sz w:val="24"/>
      <w:szCs w:val="24"/>
    </w:rPr>
  </w:style>
  <w:style w:type="paragraph" w:customStyle="1" w:styleId="xl154">
    <w:name w:val="xl154"/>
    <w:basedOn w:val="Normal"/>
    <w:rsid w:val="00D2458D"/>
    <w:pPr>
      <w:spacing w:before="100" w:beforeAutospacing="1" w:after="100" w:afterAutospacing="1"/>
      <w:jc w:val="center"/>
    </w:pPr>
    <w:rPr>
      <w:rFonts w:ascii="Arial" w:eastAsia="Times New Roman" w:hAnsi="Arial" w:cs="Arial"/>
      <w:b/>
      <w:bCs/>
      <w:sz w:val="28"/>
      <w:szCs w:val="28"/>
    </w:rPr>
  </w:style>
  <w:style w:type="character" w:customStyle="1" w:styleId="Heading2Char">
    <w:name w:val="Heading 2 Char"/>
    <w:basedOn w:val="DefaultParagraphFont"/>
    <w:link w:val="Heading2"/>
    <w:rsid w:val="002E4A21"/>
    <w:rPr>
      <w:rFonts w:asciiTheme="majorHAnsi" w:eastAsiaTheme="majorEastAsia" w:hAnsiTheme="majorHAnsi" w:cstheme="majorBidi"/>
      <w:b/>
      <w:bCs/>
      <w:color w:val="4F81BD" w:themeColor="accent1"/>
      <w:sz w:val="26"/>
      <w:szCs w:val="26"/>
    </w:rPr>
  </w:style>
  <w:style w:type="paragraph" w:styleId="BodyTextIndent">
    <w:name w:val="Body Text Indent"/>
    <w:basedOn w:val="Normal"/>
    <w:link w:val="BodyTextIndentChar"/>
    <w:unhideWhenUsed/>
    <w:rsid w:val="002E4A21"/>
    <w:pPr>
      <w:spacing w:after="120"/>
      <w:ind w:left="360"/>
    </w:pPr>
  </w:style>
  <w:style w:type="character" w:customStyle="1" w:styleId="BodyTextIndentChar">
    <w:name w:val="Body Text Indent Char"/>
    <w:basedOn w:val="DefaultParagraphFont"/>
    <w:link w:val="BodyTextIndent"/>
    <w:rsid w:val="002E4A21"/>
  </w:style>
  <w:style w:type="character" w:customStyle="1" w:styleId="Heading1Char">
    <w:name w:val="Heading 1 Char"/>
    <w:basedOn w:val="DefaultParagraphFont"/>
    <w:link w:val="Heading1"/>
    <w:uiPriority w:val="9"/>
    <w:rsid w:val="002E4A21"/>
    <w:rPr>
      <w:rFonts w:ascii="Cambria" w:eastAsia="Times New Roman" w:hAnsi="Cambria" w:cs="Times New Roman"/>
      <w:b/>
      <w:bCs/>
      <w:kern w:val="32"/>
      <w:sz w:val="32"/>
      <w:szCs w:val="32"/>
    </w:rPr>
  </w:style>
  <w:style w:type="character" w:customStyle="1" w:styleId="Heading3Char">
    <w:name w:val="Heading 3 Char"/>
    <w:basedOn w:val="DefaultParagraphFont"/>
    <w:link w:val="Heading3"/>
    <w:uiPriority w:val="9"/>
    <w:semiHidden/>
    <w:rsid w:val="002E4A21"/>
    <w:rPr>
      <w:rFonts w:ascii="Cambria" w:eastAsia="Times New Roman" w:hAnsi="Cambria" w:cs="Times New Roman"/>
      <w:b/>
      <w:bCs/>
      <w:sz w:val="26"/>
      <w:szCs w:val="26"/>
    </w:rPr>
  </w:style>
  <w:style w:type="character" w:customStyle="1" w:styleId="Heading5Char">
    <w:name w:val="Heading 5 Char"/>
    <w:basedOn w:val="DefaultParagraphFont"/>
    <w:link w:val="Heading5"/>
    <w:uiPriority w:val="9"/>
    <w:semiHidden/>
    <w:rsid w:val="002E4A21"/>
    <w:rPr>
      <w:rFonts w:ascii="Calibri" w:eastAsia="Times New Roman" w:hAnsi="Calibri" w:cs="Times New Roman"/>
      <w:b/>
      <w:bCs/>
      <w:i/>
      <w:iCs/>
      <w:sz w:val="26"/>
      <w:szCs w:val="26"/>
    </w:rPr>
  </w:style>
  <w:style w:type="character" w:customStyle="1" w:styleId="Heading6Char">
    <w:name w:val="Heading 6 Char"/>
    <w:basedOn w:val="DefaultParagraphFont"/>
    <w:link w:val="Heading6"/>
    <w:uiPriority w:val="9"/>
    <w:semiHidden/>
    <w:rsid w:val="002E4A21"/>
    <w:rPr>
      <w:rFonts w:ascii="Calibri" w:eastAsia="Times New Roman" w:hAnsi="Calibri" w:cs="Times New Roman"/>
      <w:b/>
      <w:bCs/>
    </w:rPr>
  </w:style>
  <w:style w:type="character" w:customStyle="1" w:styleId="Heading7Char">
    <w:name w:val="Heading 7 Char"/>
    <w:basedOn w:val="DefaultParagraphFont"/>
    <w:link w:val="Heading7"/>
    <w:uiPriority w:val="9"/>
    <w:semiHidden/>
    <w:rsid w:val="002E4A21"/>
    <w:rPr>
      <w:rFonts w:ascii="Calibri" w:eastAsia="Times New Roman" w:hAnsi="Calibri" w:cs="Times New Roman"/>
      <w:sz w:val="24"/>
      <w:szCs w:val="24"/>
    </w:rPr>
  </w:style>
  <w:style w:type="character" w:customStyle="1" w:styleId="Heading8Char">
    <w:name w:val="Heading 8 Char"/>
    <w:basedOn w:val="DefaultParagraphFont"/>
    <w:link w:val="Heading8"/>
    <w:rsid w:val="002E4A21"/>
    <w:rPr>
      <w:rFonts w:ascii="Times New Roman" w:eastAsia="Times New Roman" w:hAnsi="Times New Roman" w:cs="Times New Roman"/>
      <w:b/>
      <w:snapToGrid w:val="0"/>
      <w:sz w:val="24"/>
      <w:szCs w:val="20"/>
    </w:rPr>
  </w:style>
  <w:style w:type="character" w:customStyle="1" w:styleId="Heading9Char">
    <w:name w:val="Heading 9 Char"/>
    <w:basedOn w:val="DefaultParagraphFont"/>
    <w:link w:val="Heading9"/>
    <w:uiPriority w:val="9"/>
    <w:semiHidden/>
    <w:rsid w:val="002E4A21"/>
    <w:rPr>
      <w:rFonts w:ascii="Cambria" w:eastAsia="Times New Roman" w:hAnsi="Cambria" w:cs="Times New Roman"/>
    </w:rPr>
  </w:style>
  <w:style w:type="paragraph" w:styleId="BodyTextIndent2">
    <w:name w:val="Body Text Indent 2"/>
    <w:basedOn w:val="Normal"/>
    <w:link w:val="BodyTextIndent2Char"/>
    <w:uiPriority w:val="99"/>
    <w:unhideWhenUsed/>
    <w:rsid w:val="002E4A21"/>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uiPriority w:val="99"/>
    <w:rsid w:val="002E4A21"/>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unhideWhenUsed/>
    <w:rsid w:val="002E4A21"/>
    <w:pPr>
      <w:spacing w:after="120"/>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uiPriority w:val="99"/>
    <w:rsid w:val="002E4A21"/>
    <w:rPr>
      <w:rFonts w:ascii="Times New Roman" w:eastAsia="Times New Roman" w:hAnsi="Times New Roman" w:cs="Times New Roman"/>
      <w:sz w:val="16"/>
      <w:szCs w:val="16"/>
    </w:rPr>
  </w:style>
  <w:style w:type="character" w:styleId="PageNumber">
    <w:name w:val="page number"/>
    <w:basedOn w:val="DefaultParagraphFont"/>
    <w:semiHidden/>
    <w:rsid w:val="002E4A21"/>
  </w:style>
  <w:style w:type="paragraph" w:styleId="BodyText2">
    <w:name w:val="Body Text 2"/>
    <w:basedOn w:val="Normal"/>
    <w:link w:val="BodyText2Char"/>
    <w:uiPriority w:val="99"/>
    <w:semiHidden/>
    <w:unhideWhenUsed/>
    <w:rsid w:val="002E4A21"/>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2E4A21"/>
    <w:rPr>
      <w:rFonts w:ascii="Times New Roman" w:eastAsia="Times New Roman" w:hAnsi="Times New Roman" w:cs="Times New Roman"/>
      <w:sz w:val="24"/>
      <w:szCs w:val="24"/>
    </w:rPr>
  </w:style>
  <w:style w:type="paragraph" w:styleId="BlockText">
    <w:name w:val="Block Text"/>
    <w:basedOn w:val="Normal"/>
    <w:semiHidden/>
    <w:rsid w:val="002E4A21"/>
    <w:pPr>
      <w:widowControl w:val="0"/>
      <w:spacing w:line="25" w:lineRule="atLeast"/>
      <w:ind w:left="2160" w:right="2040"/>
      <w:jc w:val="center"/>
    </w:pPr>
    <w:rPr>
      <w:rFonts w:ascii="Arial" w:eastAsia="Times New Roman" w:hAnsi="Arial" w:cs="Times New Roman"/>
      <w:b/>
      <w:snapToGrid w:val="0"/>
      <w:szCs w:val="20"/>
    </w:rPr>
  </w:style>
  <w:style w:type="paragraph" w:styleId="Caption">
    <w:name w:val="caption"/>
    <w:basedOn w:val="Normal"/>
    <w:next w:val="Normal"/>
    <w:qFormat/>
    <w:rsid w:val="002E4A21"/>
    <w:pPr>
      <w:widowControl w:val="0"/>
      <w:tabs>
        <w:tab w:val="left" w:pos="1080"/>
      </w:tabs>
      <w:spacing w:line="25" w:lineRule="atLeast"/>
      <w:ind w:left="1350"/>
    </w:pPr>
    <w:rPr>
      <w:rFonts w:ascii="Times New Roman" w:eastAsia="Times New Roman" w:hAnsi="Times New Roman" w:cs="Times New Roman"/>
      <w:i/>
      <w:snapToGrid w:val="0"/>
      <w:sz w:val="18"/>
      <w:szCs w:val="20"/>
    </w:rPr>
  </w:style>
  <w:style w:type="paragraph" w:styleId="Title">
    <w:name w:val="Title"/>
    <w:basedOn w:val="Normal"/>
    <w:link w:val="TitleChar"/>
    <w:qFormat/>
    <w:rsid w:val="002E4A21"/>
    <w:pPr>
      <w:widowControl w:val="0"/>
      <w:ind w:right="20"/>
      <w:jc w:val="center"/>
    </w:pPr>
    <w:rPr>
      <w:rFonts w:ascii="Times New Roman" w:eastAsia="Times New Roman" w:hAnsi="Times New Roman" w:cs="Times New Roman"/>
      <w:b/>
      <w:snapToGrid w:val="0"/>
      <w:sz w:val="24"/>
      <w:szCs w:val="20"/>
      <w:u w:val="single"/>
    </w:rPr>
  </w:style>
  <w:style w:type="character" w:customStyle="1" w:styleId="TitleChar">
    <w:name w:val="Title Char"/>
    <w:basedOn w:val="DefaultParagraphFont"/>
    <w:link w:val="Title"/>
    <w:rsid w:val="002E4A21"/>
    <w:rPr>
      <w:rFonts w:ascii="Times New Roman" w:eastAsia="Times New Roman" w:hAnsi="Times New Roman" w:cs="Times New Roman"/>
      <w:b/>
      <w:snapToGrid w:val="0"/>
      <w:sz w:val="24"/>
      <w:szCs w:val="20"/>
      <w:u w:val="single"/>
    </w:rPr>
  </w:style>
  <w:style w:type="table" w:styleId="TableGrid">
    <w:name w:val="Table Grid"/>
    <w:basedOn w:val="TableNormal"/>
    <w:uiPriority w:val="59"/>
    <w:rsid w:val="00886C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2322A3"/>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4039FC"/>
    <w:pPr>
      <w:widowControl w:val="0"/>
      <w:autoSpaceDE w:val="0"/>
      <w:autoSpaceDN w:val="0"/>
      <w:adjustRightInd w:val="0"/>
      <w:spacing w:after="0" w:line="240" w:lineRule="auto"/>
    </w:pPr>
    <w:rPr>
      <w:rFonts w:ascii="Times New Roman" w:eastAsiaTheme="minorEastAsia"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4816"/>
    <w:pPr>
      <w:spacing w:after="0" w:line="240" w:lineRule="auto"/>
    </w:pPr>
  </w:style>
  <w:style w:type="paragraph" w:styleId="Heading1">
    <w:name w:val="heading 1"/>
    <w:basedOn w:val="Normal"/>
    <w:next w:val="Normal"/>
    <w:link w:val="Heading1Char"/>
    <w:uiPriority w:val="9"/>
    <w:qFormat/>
    <w:rsid w:val="002E4A21"/>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nhideWhenUsed/>
    <w:qFormat/>
    <w:rsid w:val="002E4A2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E4A21"/>
    <w:pPr>
      <w:keepNext/>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unhideWhenUsed/>
    <w:qFormat/>
    <w:rsid w:val="008A6EF9"/>
    <w:pPr>
      <w:keepNext/>
      <w:keepLines/>
      <w:spacing w:before="200" w:line="276" w:lineRule="auto"/>
      <w:outlineLvl w:val="3"/>
    </w:pPr>
    <w:rPr>
      <w:rFonts w:ascii="Cambria" w:eastAsia="Times New Roman" w:hAnsi="Cambria" w:cs="Times New Roman"/>
      <w:b/>
      <w:bCs/>
      <w:i/>
      <w:iCs/>
      <w:color w:val="4F81BD"/>
      <w:sz w:val="20"/>
      <w:szCs w:val="20"/>
    </w:rPr>
  </w:style>
  <w:style w:type="paragraph" w:styleId="Heading5">
    <w:name w:val="heading 5"/>
    <w:basedOn w:val="Normal"/>
    <w:next w:val="Normal"/>
    <w:link w:val="Heading5Char"/>
    <w:uiPriority w:val="9"/>
    <w:semiHidden/>
    <w:unhideWhenUsed/>
    <w:qFormat/>
    <w:rsid w:val="002E4A21"/>
    <w:p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iPriority w:val="9"/>
    <w:semiHidden/>
    <w:unhideWhenUsed/>
    <w:qFormat/>
    <w:rsid w:val="002E4A21"/>
    <w:pPr>
      <w:spacing w:before="240" w:after="60"/>
      <w:outlineLvl w:val="5"/>
    </w:pPr>
    <w:rPr>
      <w:rFonts w:ascii="Calibri" w:eastAsia="Times New Roman" w:hAnsi="Calibri" w:cs="Times New Roman"/>
      <w:b/>
      <w:bCs/>
    </w:rPr>
  </w:style>
  <w:style w:type="paragraph" w:styleId="Heading7">
    <w:name w:val="heading 7"/>
    <w:basedOn w:val="Normal"/>
    <w:next w:val="Normal"/>
    <w:link w:val="Heading7Char"/>
    <w:uiPriority w:val="9"/>
    <w:semiHidden/>
    <w:unhideWhenUsed/>
    <w:qFormat/>
    <w:rsid w:val="002E4A21"/>
    <w:pPr>
      <w:spacing w:before="240" w:after="60"/>
      <w:outlineLvl w:val="6"/>
    </w:pPr>
    <w:rPr>
      <w:rFonts w:ascii="Calibri" w:eastAsia="Times New Roman" w:hAnsi="Calibri" w:cs="Times New Roman"/>
      <w:sz w:val="24"/>
      <w:szCs w:val="24"/>
    </w:rPr>
  </w:style>
  <w:style w:type="paragraph" w:styleId="Heading8">
    <w:name w:val="heading 8"/>
    <w:basedOn w:val="Normal"/>
    <w:next w:val="Normal"/>
    <w:link w:val="Heading8Char"/>
    <w:qFormat/>
    <w:rsid w:val="002E4A21"/>
    <w:pPr>
      <w:keepNext/>
      <w:widowControl w:val="0"/>
      <w:numPr>
        <w:ilvl w:val="1"/>
        <w:numId w:val="140"/>
      </w:numPr>
      <w:ind w:right="1220"/>
      <w:jc w:val="both"/>
      <w:outlineLvl w:val="7"/>
    </w:pPr>
    <w:rPr>
      <w:rFonts w:ascii="Times New Roman" w:eastAsia="Times New Roman" w:hAnsi="Times New Roman" w:cs="Times New Roman"/>
      <w:b/>
      <w:snapToGrid w:val="0"/>
      <w:sz w:val="24"/>
      <w:szCs w:val="20"/>
    </w:rPr>
  </w:style>
  <w:style w:type="paragraph" w:styleId="Heading9">
    <w:name w:val="heading 9"/>
    <w:basedOn w:val="Normal"/>
    <w:next w:val="Normal"/>
    <w:link w:val="Heading9Char"/>
    <w:uiPriority w:val="9"/>
    <w:semiHidden/>
    <w:unhideWhenUsed/>
    <w:qFormat/>
    <w:rsid w:val="002E4A21"/>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4816"/>
    <w:pPr>
      <w:ind w:left="720"/>
      <w:contextualSpacing/>
    </w:pPr>
  </w:style>
  <w:style w:type="character" w:styleId="Hyperlink">
    <w:name w:val="Hyperlink"/>
    <w:basedOn w:val="DefaultParagraphFont"/>
    <w:uiPriority w:val="99"/>
    <w:unhideWhenUsed/>
    <w:rsid w:val="00564816"/>
    <w:rPr>
      <w:color w:val="0000FF" w:themeColor="hyperlink"/>
      <w:u w:val="single"/>
    </w:rPr>
  </w:style>
  <w:style w:type="paragraph" w:styleId="BalloonText">
    <w:name w:val="Balloon Text"/>
    <w:basedOn w:val="Normal"/>
    <w:link w:val="BalloonTextChar"/>
    <w:uiPriority w:val="99"/>
    <w:semiHidden/>
    <w:unhideWhenUsed/>
    <w:rsid w:val="00564816"/>
    <w:rPr>
      <w:rFonts w:ascii="Tahoma" w:hAnsi="Tahoma" w:cs="Tahoma"/>
      <w:sz w:val="16"/>
      <w:szCs w:val="16"/>
    </w:rPr>
  </w:style>
  <w:style w:type="character" w:customStyle="1" w:styleId="BalloonTextChar">
    <w:name w:val="Balloon Text Char"/>
    <w:basedOn w:val="DefaultParagraphFont"/>
    <w:link w:val="BalloonText"/>
    <w:uiPriority w:val="99"/>
    <w:semiHidden/>
    <w:rsid w:val="00564816"/>
    <w:rPr>
      <w:rFonts w:ascii="Tahoma" w:hAnsi="Tahoma" w:cs="Tahoma"/>
      <w:sz w:val="16"/>
      <w:szCs w:val="16"/>
    </w:rPr>
  </w:style>
  <w:style w:type="paragraph" w:styleId="Header">
    <w:name w:val="header"/>
    <w:basedOn w:val="Normal"/>
    <w:link w:val="HeaderChar"/>
    <w:unhideWhenUsed/>
    <w:rsid w:val="00564816"/>
    <w:pPr>
      <w:tabs>
        <w:tab w:val="center" w:pos="4680"/>
        <w:tab w:val="right" w:pos="9360"/>
      </w:tabs>
    </w:pPr>
  </w:style>
  <w:style w:type="character" w:customStyle="1" w:styleId="HeaderChar">
    <w:name w:val="Header Char"/>
    <w:basedOn w:val="DefaultParagraphFont"/>
    <w:link w:val="Header"/>
    <w:rsid w:val="00564816"/>
  </w:style>
  <w:style w:type="paragraph" w:styleId="Footer">
    <w:name w:val="footer"/>
    <w:basedOn w:val="Normal"/>
    <w:link w:val="FooterChar"/>
    <w:uiPriority w:val="99"/>
    <w:unhideWhenUsed/>
    <w:rsid w:val="00564816"/>
    <w:pPr>
      <w:tabs>
        <w:tab w:val="center" w:pos="4680"/>
        <w:tab w:val="right" w:pos="9360"/>
      </w:tabs>
    </w:pPr>
  </w:style>
  <w:style w:type="character" w:customStyle="1" w:styleId="FooterChar">
    <w:name w:val="Footer Char"/>
    <w:basedOn w:val="DefaultParagraphFont"/>
    <w:link w:val="Footer"/>
    <w:uiPriority w:val="99"/>
    <w:rsid w:val="00564816"/>
  </w:style>
  <w:style w:type="character" w:customStyle="1" w:styleId="Heading4Char">
    <w:name w:val="Heading 4 Char"/>
    <w:basedOn w:val="DefaultParagraphFont"/>
    <w:link w:val="Heading4"/>
    <w:uiPriority w:val="9"/>
    <w:rsid w:val="008A6EF9"/>
    <w:rPr>
      <w:rFonts w:ascii="Cambria" w:eastAsia="Times New Roman" w:hAnsi="Cambria" w:cs="Times New Roman"/>
      <w:b/>
      <w:bCs/>
      <w:i/>
      <w:iCs/>
      <w:color w:val="4F81BD"/>
      <w:sz w:val="20"/>
      <w:szCs w:val="20"/>
    </w:rPr>
  </w:style>
  <w:style w:type="paragraph" w:styleId="Subtitle">
    <w:name w:val="Subtitle"/>
    <w:basedOn w:val="Normal"/>
    <w:link w:val="SubtitleChar"/>
    <w:qFormat/>
    <w:rsid w:val="008A6EF9"/>
    <w:pPr>
      <w:jc w:val="center"/>
    </w:pPr>
    <w:rPr>
      <w:rFonts w:ascii="Times New Roman" w:eastAsia="Times New Roman" w:hAnsi="Times New Roman" w:cs="Times New Roman"/>
      <w:i/>
      <w:sz w:val="20"/>
      <w:szCs w:val="20"/>
    </w:rPr>
  </w:style>
  <w:style w:type="character" w:customStyle="1" w:styleId="SubtitleChar">
    <w:name w:val="Subtitle Char"/>
    <w:basedOn w:val="DefaultParagraphFont"/>
    <w:link w:val="Subtitle"/>
    <w:rsid w:val="008A6EF9"/>
    <w:rPr>
      <w:rFonts w:ascii="Times New Roman" w:eastAsia="Times New Roman" w:hAnsi="Times New Roman" w:cs="Times New Roman"/>
      <w:i/>
      <w:sz w:val="20"/>
      <w:szCs w:val="20"/>
    </w:rPr>
  </w:style>
  <w:style w:type="paragraph" w:styleId="BodyText">
    <w:name w:val="Body Text"/>
    <w:basedOn w:val="Normal"/>
    <w:link w:val="BodyTextChar"/>
    <w:uiPriority w:val="99"/>
    <w:rsid w:val="008A6EF9"/>
    <w:pPr>
      <w:widowControl w:val="0"/>
      <w:overflowPunct w:val="0"/>
      <w:autoSpaceDE w:val="0"/>
      <w:autoSpaceDN w:val="0"/>
      <w:adjustRightInd w:val="0"/>
      <w:jc w:val="both"/>
      <w:textAlignment w:val="baseline"/>
    </w:pPr>
    <w:rPr>
      <w:rFonts w:ascii="Square721 BT" w:eastAsia="Times New Roman" w:hAnsi="Square721 BT" w:cs="Times New Roman"/>
      <w:sz w:val="20"/>
      <w:szCs w:val="20"/>
    </w:rPr>
  </w:style>
  <w:style w:type="character" w:customStyle="1" w:styleId="BodyTextChar">
    <w:name w:val="Body Text Char"/>
    <w:basedOn w:val="DefaultParagraphFont"/>
    <w:link w:val="BodyText"/>
    <w:uiPriority w:val="99"/>
    <w:rsid w:val="008A6EF9"/>
    <w:rPr>
      <w:rFonts w:ascii="Square721 BT" w:eastAsia="Times New Roman" w:hAnsi="Square721 BT" w:cs="Times New Roman"/>
      <w:sz w:val="20"/>
      <w:szCs w:val="20"/>
    </w:rPr>
  </w:style>
  <w:style w:type="character" w:styleId="FollowedHyperlink">
    <w:name w:val="FollowedHyperlink"/>
    <w:basedOn w:val="DefaultParagraphFont"/>
    <w:uiPriority w:val="99"/>
    <w:semiHidden/>
    <w:unhideWhenUsed/>
    <w:rsid w:val="00D2458D"/>
    <w:rPr>
      <w:color w:val="800080"/>
      <w:u w:val="single"/>
    </w:rPr>
  </w:style>
  <w:style w:type="paragraph" w:customStyle="1" w:styleId="font5">
    <w:name w:val="font5"/>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font6">
    <w:name w:val="font6"/>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xl75">
    <w:name w:val="xl75"/>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76">
    <w:name w:val="xl7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77">
    <w:name w:val="xl7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78">
    <w:name w:val="xl78"/>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79">
    <w:name w:val="xl79"/>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80">
    <w:name w:val="xl8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1">
    <w:name w:val="xl8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2">
    <w:name w:val="xl8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color w:val="000000"/>
      <w:sz w:val="20"/>
      <w:szCs w:val="20"/>
    </w:rPr>
  </w:style>
  <w:style w:type="paragraph" w:customStyle="1" w:styleId="xl83">
    <w:name w:val="xl8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color w:val="000000"/>
      <w:sz w:val="20"/>
      <w:szCs w:val="20"/>
    </w:rPr>
  </w:style>
  <w:style w:type="paragraph" w:customStyle="1" w:styleId="xl84">
    <w:name w:val="xl8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5">
    <w:name w:val="xl85"/>
    <w:basedOn w:val="Normal"/>
    <w:rsid w:val="00D2458D"/>
    <w:pPr>
      <w:spacing w:before="100" w:beforeAutospacing="1" w:after="100" w:afterAutospacing="1"/>
    </w:pPr>
    <w:rPr>
      <w:rFonts w:ascii="Arial" w:eastAsia="Times New Roman" w:hAnsi="Arial" w:cs="Arial"/>
      <w:sz w:val="20"/>
      <w:szCs w:val="20"/>
    </w:rPr>
  </w:style>
  <w:style w:type="paragraph" w:customStyle="1" w:styleId="xl86">
    <w:name w:val="xl8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000000"/>
      <w:sz w:val="20"/>
      <w:szCs w:val="20"/>
    </w:rPr>
  </w:style>
  <w:style w:type="paragraph" w:customStyle="1" w:styleId="xl87">
    <w:name w:val="xl8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8">
    <w:name w:val="xl88"/>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89">
    <w:name w:val="xl8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90">
    <w:name w:val="xl9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91">
    <w:name w:val="xl91"/>
    <w:basedOn w:val="Normal"/>
    <w:rsid w:val="00D2458D"/>
    <w:pP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92">
    <w:name w:val="xl92"/>
    <w:basedOn w:val="Normal"/>
    <w:rsid w:val="00D2458D"/>
    <w:pPr>
      <w:spacing w:before="100" w:beforeAutospacing="1" w:after="100" w:afterAutospacing="1"/>
      <w:jc w:val="right"/>
    </w:pPr>
    <w:rPr>
      <w:rFonts w:ascii="Arial" w:eastAsia="Times New Roman" w:hAnsi="Arial" w:cs="Arial"/>
      <w:b/>
      <w:bCs/>
      <w:sz w:val="20"/>
      <w:szCs w:val="20"/>
    </w:rPr>
  </w:style>
  <w:style w:type="paragraph" w:customStyle="1" w:styleId="xl93">
    <w:name w:val="xl93"/>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4">
    <w:name w:val="xl94"/>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5">
    <w:name w:val="xl95"/>
    <w:basedOn w:val="Normal"/>
    <w:rsid w:val="00D2458D"/>
    <w:pPr>
      <w:spacing w:before="100" w:beforeAutospacing="1" w:after="100" w:afterAutospacing="1"/>
    </w:pPr>
    <w:rPr>
      <w:rFonts w:ascii="Arial" w:eastAsia="Times New Roman" w:hAnsi="Arial" w:cs="Arial"/>
      <w:sz w:val="20"/>
      <w:szCs w:val="20"/>
    </w:rPr>
  </w:style>
  <w:style w:type="paragraph" w:customStyle="1" w:styleId="xl96">
    <w:name w:val="xl96"/>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97">
    <w:name w:val="xl9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98">
    <w:name w:val="xl98"/>
    <w:basedOn w:val="Normal"/>
    <w:rsid w:val="00D2458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rPr>
  </w:style>
  <w:style w:type="paragraph" w:customStyle="1" w:styleId="xl99">
    <w:name w:val="xl9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0">
    <w:name w:val="xl10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01">
    <w:name w:val="xl101"/>
    <w:basedOn w:val="Normal"/>
    <w:rsid w:val="00D2458D"/>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2">
    <w:name w:val="xl102"/>
    <w:basedOn w:val="Normal"/>
    <w:rsid w:val="00D2458D"/>
    <w:pPr>
      <w:pBdr>
        <w:left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03">
    <w:name w:val="xl103"/>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04">
    <w:name w:val="xl104"/>
    <w:basedOn w:val="Normal"/>
    <w:rsid w:val="00D2458D"/>
    <w:pPr>
      <w:pBdr>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05">
    <w:name w:val="xl105"/>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6">
    <w:name w:val="xl106"/>
    <w:basedOn w:val="Normal"/>
    <w:rsid w:val="00D2458D"/>
    <w:pPr>
      <w:spacing w:before="100" w:beforeAutospacing="1" w:after="100" w:afterAutospacing="1"/>
      <w:jc w:val="center"/>
    </w:pPr>
    <w:rPr>
      <w:rFonts w:ascii="Times New Roman" w:eastAsia="Times New Roman" w:hAnsi="Times New Roman" w:cs="Times New Roman"/>
      <w:sz w:val="24"/>
      <w:szCs w:val="24"/>
    </w:rPr>
  </w:style>
  <w:style w:type="paragraph" w:customStyle="1" w:styleId="xl107">
    <w:name w:val="xl107"/>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108">
    <w:name w:val="xl108"/>
    <w:basedOn w:val="Normal"/>
    <w:rsid w:val="00D2458D"/>
    <w:pPr>
      <w:spacing w:before="100" w:beforeAutospacing="1" w:after="100" w:afterAutospacing="1"/>
      <w:jc w:val="both"/>
    </w:pPr>
    <w:rPr>
      <w:rFonts w:ascii="Times New Roman" w:eastAsia="Times New Roman" w:hAnsi="Times New Roman" w:cs="Times New Roman"/>
      <w:sz w:val="24"/>
      <w:szCs w:val="24"/>
    </w:rPr>
  </w:style>
  <w:style w:type="paragraph" w:customStyle="1" w:styleId="xl109">
    <w:name w:val="xl10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0">
    <w:name w:val="xl11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1">
    <w:name w:val="xl111"/>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2">
    <w:name w:val="xl112"/>
    <w:basedOn w:val="Normal"/>
    <w:rsid w:val="00D2458D"/>
    <w:pPr>
      <w:pBdr>
        <w:lef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3">
    <w:name w:val="xl113"/>
    <w:basedOn w:val="Normal"/>
    <w:rsid w:val="00D2458D"/>
    <w:pPr>
      <w:pBdr>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4">
    <w:name w:val="xl114"/>
    <w:basedOn w:val="Normal"/>
    <w:rsid w:val="00D2458D"/>
    <w:pPr>
      <w:pBdr>
        <w:right w:val="single" w:sz="4" w:space="0" w:color="auto"/>
      </w:pBdr>
      <w:spacing w:before="100" w:beforeAutospacing="1" w:after="100" w:afterAutospacing="1"/>
    </w:pPr>
    <w:rPr>
      <w:rFonts w:ascii="Arial" w:eastAsia="Times New Roman" w:hAnsi="Arial" w:cs="Arial"/>
      <w:sz w:val="20"/>
      <w:szCs w:val="20"/>
    </w:rPr>
  </w:style>
  <w:style w:type="paragraph" w:customStyle="1" w:styleId="xl115">
    <w:name w:val="xl115"/>
    <w:basedOn w:val="Normal"/>
    <w:rsid w:val="00D2458D"/>
    <w:pPr>
      <w:pBdr>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6">
    <w:name w:val="xl116"/>
    <w:basedOn w:val="Normal"/>
    <w:rsid w:val="00D2458D"/>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rPr>
  </w:style>
  <w:style w:type="paragraph" w:customStyle="1" w:styleId="xl117">
    <w:name w:val="xl117"/>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18">
    <w:name w:val="xl118"/>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9">
    <w:name w:val="xl119"/>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0">
    <w:name w:val="xl12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121">
    <w:name w:val="xl121"/>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22">
    <w:name w:val="xl12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3">
    <w:name w:val="xl123"/>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4">
    <w:name w:val="xl124"/>
    <w:basedOn w:val="Normal"/>
    <w:rsid w:val="00D2458D"/>
    <w:pPr>
      <w:pBdr>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125">
    <w:name w:val="xl125"/>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pPr>
    <w:rPr>
      <w:rFonts w:ascii="Arial" w:eastAsia="Times New Roman" w:hAnsi="Arial" w:cs="Arial"/>
      <w:sz w:val="20"/>
      <w:szCs w:val="20"/>
    </w:rPr>
  </w:style>
  <w:style w:type="paragraph" w:customStyle="1" w:styleId="xl126">
    <w:name w:val="xl12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rPr>
  </w:style>
  <w:style w:type="paragraph" w:customStyle="1" w:styleId="xl127">
    <w:name w:val="xl127"/>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28">
    <w:name w:val="xl128"/>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9">
    <w:name w:val="xl129"/>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30">
    <w:name w:val="xl130"/>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31">
    <w:name w:val="xl13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FFFFFF"/>
      <w:sz w:val="20"/>
      <w:szCs w:val="20"/>
    </w:rPr>
  </w:style>
  <w:style w:type="paragraph" w:customStyle="1" w:styleId="xl132">
    <w:name w:val="xl13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3">
    <w:name w:val="xl133"/>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34">
    <w:name w:val="xl134"/>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eastAsia="Times New Roman" w:hAnsi="Arial" w:cs="Arial"/>
      <w:color w:val="FFFFFF"/>
      <w:sz w:val="20"/>
      <w:szCs w:val="20"/>
    </w:rPr>
  </w:style>
  <w:style w:type="paragraph" w:customStyle="1" w:styleId="xl135">
    <w:name w:val="xl135"/>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eastAsia="Times New Roman" w:hAnsi="Arial" w:cs="Arial"/>
      <w:color w:val="FFFFFF"/>
      <w:sz w:val="20"/>
      <w:szCs w:val="20"/>
    </w:rPr>
  </w:style>
  <w:style w:type="paragraph" w:customStyle="1" w:styleId="xl136">
    <w:name w:val="xl13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color w:val="FFFFFF"/>
      <w:sz w:val="20"/>
      <w:szCs w:val="20"/>
    </w:rPr>
  </w:style>
  <w:style w:type="paragraph" w:customStyle="1" w:styleId="xl137">
    <w:name w:val="xl137"/>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FFFFFF"/>
      <w:sz w:val="20"/>
      <w:szCs w:val="20"/>
    </w:rPr>
  </w:style>
  <w:style w:type="paragraph" w:customStyle="1" w:styleId="xl138">
    <w:name w:val="xl138"/>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9">
    <w:name w:val="xl13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0">
    <w:name w:val="xl14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1">
    <w:name w:val="xl14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2">
    <w:name w:val="xl14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FFFFFF"/>
      <w:sz w:val="20"/>
      <w:szCs w:val="20"/>
    </w:rPr>
  </w:style>
  <w:style w:type="paragraph" w:customStyle="1" w:styleId="xl143">
    <w:name w:val="xl14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4">
    <w:name w:val="xl14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color w:val="FFFFFF"/>
      <w:sz w:val="20"/>
      <w:szCs w:val="20"/>
    </w:rPr>
  </w:style>
  <w:style w:type="paragraph" w:customStyle="1" w:styleId="xl145">
    <w:name w:val="xl145"/>
    <w:basedOn w:val="Normal"/>
    <w:rsid w:val="00D2458D"/>
    <w:pPr>
      <w:shd w:val="clear" w:color="000000" w:fill="FFFFFF"/>
      <w:spacing w:before="100" w:beforeAutospacing="1" w:after="100" w:afterAutospacing="1"/>
      <w:jc w:val="right"/>
    </w:pPr>
    <w:rPr>
      <w:rFonts w:ascii="Arial" w:eastAsia="Times New Roman" w:hAnsi="Arial" w:cs="Arial"/>
      <w:sz w:val="20"/>
      <w:szCs w:val="20"/>
    </w:rPr>
  </w:style>
  <w:style w:type="paragraph" w:customStyle="1" w:styleId="xl146">
    <w:name w:val="xl146"/>
    <w:basedOn w:val="Normal"/>
    <w:rsid w:val="00D2458D"/>
    <w:pPr>
      <w:spacing w:before="100" w:beforeAutospacing="1" w:after="100" w:afterAutospacing="1"/>
      <w:jc w:val="right"/>
    </w:pPr>
    <w:rPr>
      <w:rFonts w:ascii="Arial" w:eastAsia="Times New Roman" w:hAnsi="Arial" w:cs="Arial"/>
      <w:sz w:val="20"/>
      <w:szCs w:val="20"/>
    </w:rPr>
  </w:style>
  <w:style w:type="paragraph" w:customStyle="1" w:styleId="xl147">
    <w:name w:val="xl147"/>
    <w:basedOn w:val="Normal"/>
    <w:rsid w:val="00D2458D"/>
    <w:pPr>
      <w:spacing w:before="100" w:beforeAutospacing="1" w:after="100" w:afterAutospacing="1"/>
      <w:jc w:val="center"/>
    </w:pPr>
    <w:rPr>
      <w:rFonts w:ascii="Arial" w:eastAsia="Times New Roman" w:hAnsi="Arial" w:cs="Arial"/>
      <w:b/>
      <w:bCs/>
      <w:sz w:val="28"/>
      <w:szCs w:val="28"/>
    </w:rPr>
  </w:style>
  <w:style w:type="paragraph" w:customStyle="1" w:styleId="xl148">
    <w:name w:val="xl148"/>
    <w:basedOn w:val="Normal"/>
    <w:rsid w:val="00D2458D"/>
    <w:pPr>
      <w:spacing w:before="100" w:beforeAutospacing="1" w:after="100" w:afterAutospacing="1"/>
    </w:pPr>
    <w:rPr>
      <w:rFonts w:ascii="Arial" w:eastAsia="Times New Roman" w:hAnsi="Arial" w:cs="Arial"/>
      <w:b/>
      <w:bCs/>
      <w:sz w:val="24"/>
      <w:szCs w:val="24"/>
    </w:rPr>
  </w:style>
  <w:style w:type="paragraph" w:customStyle="1" w:styleId="xl149">
    <w:name w:val="xl14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b/>
      <w:bCs/>
      <w:sz w:val="20"/>
      <w:szCs w:val="20"/>
    </w:rPr>
  </w:style>
  <w:style w:type="paragraph" w:customStyle="1" w:styleId="xl150">
    <w:name w:val="xl150"/>
    <w:basedOn w:val="Normal"/>
    <w:rsid w:val="00D2458D"/>
    <w:pPr>
      <w:spacing w:before="100" w:beforeAutospacing="1" w:after="100" w:afterAutospacing="1"/>
      <w:jc w:val="center"/>
    </w:pPr>
    <w:rPr>
      <w:rFonts w:ascii="Arial" w:eastAsia="Times New Roman" w:hAnsi="Arial" w:cs="Arial"/>
      <w:b/>
      <w:bCs/>
      <w:sz w:val="28"/>
      <w:szCs w:val="28"/>
      <w:u w:val="single"/>
    </w:rPr>
  </w:style>
  <w:style w:type="paragraph" w:customStyle="1" w:styleId="xl151">
    <w:name w:val="xl15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2">
    <w:name w:val="xl15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3">
    <w:name w:val="xl15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sz w:val="24"/>
      <w:szCs w:val="24"/>
    </w:rPr>
  </w:style>
  <w:style w:type="paragraph" w:customStyle="1" w:styleId="xl154">
    <w:name w:val="xl154"/>
    <w:basedOn w:val="Normal"/>
    <w:rsid w:val="00D2458D"/>
    <w:pPr>
      <w:spacing w:before="100" w:beforeAutospacing="1" w:after="100" w:afterAutospacing="1"/>
      <w:jc w:val="center"/>
    </w:pPr>
    <w:rPr>
      <w:rFonts w:ascii="Arial" w:eastAsia="Times New Roman" w:hAnsi="Arial" w:cs="Arial"/>
      <w:b/>
      <w:bCs/>
      <w:sz w:val="28"/>
      <w:szCs w:val="28"/>
    </w:rPr>
  </w:style>
  <w:style w:type="character" w:customStyle="1" w:styleId="Heading2Char">
    <w:name w:val="Heading 2 Char"/>
    <w:basedOn w:val="DefaultParagraphFont"/>
    <w:link w:val="Heading2"/>
    <w:rsid w:val="002E4A21"/>
    <w:rPr>
      <w:rFonts w:asciiTheme="majorHAnsi" w:eastAsiaTheme="majorEastAsia" w:hAnsiTheme="majorHAnsi" w:cstheme="majorBidi"/>
      <w:b/>
      <w:bCs/>
      <w:color w:val="4F81BD" w:themeColor="accent1"/>
      <w:sz w:val="26"/>
      <w:szCs w:val="26"/>
    </w:rPr>
  </w:style>
  <w:style w:type="paragraph" w:styleId="BodyTextIndent">
    <w:name w:val="Body Text Indent"/>
    <w:basedOn w:val="Normal"/>
    <w:link w:val="BodyTextIndentChar"/>
    <w:unhideWhenUsed/>
    <w:rsid w:val="002E4A21"/>
    <w:pPr>
      <w:spacing w:after="120"/>
      <w:ind w:left="360"/>
    </w:pPr>
  </w:style>
  <w:style w:type="character" w:customStyle="1" w:styleId="BodyTextIndentChar">
    <w:name w:val="Body Text Indent Char"/>
    <w:basedOn w:val="DefaultParagraphFont"/>
    <w:link w:val="BodyTextIndent"/>
    <w:rsid w:val="002E4A21"/>
  </w:style>
  <w:style w:type="character" w:customStyle="1" w:styleId="Heading1Char">
    <w:name w:val="Heading 1 Char"/>
    <w:basedOn w:val="DefaultParagraphFont"/>
    <w:link w:val="Heading1"/>
    <w:uiPriority w:val="9"/>
    <w:rsid w:val="002E4A21"/>
    <w:rPr>
      <w:rFonts w:ascii="Cambria" w:eastAsia="Times New Roman" w:hAnsi="Cambria" w:cs="Times New Roman"/>
      <w:b/>
      <w:bCs/>
      <w:kern w:val="32"/>
      <w:sz w:val="32"/>
      <w:szCs w:val="32"/>
    </w:rPr>
  </w:style>
  <w:style w:type="character" w:customStyle="1" w:styleId="Heading3Char">
    <w:name w:val="Heading 3 Char"/>
    <w:basedOn w:val="DefaultParagraphFont"/>
    <w:link w:val="Heading3"/>
    <w:uiPriority w:val="9"/>
    <w:semiHidden/>
    <w:rsid w:val="002E4A21"/>
    <w:rPr>
      <w:rFonts w:ascii="Cambria" w:eastAsia="Times New Roman" w:hAnsi="Cambria" w:cs="Times New Roman"/>
      <w:b/>
      <w:bCs/>
      <w:sz w:val="26"/>
      <w:szCs w:val="26"/>
    </w:rPr>
  </w:style>
  <w:style w:type="character" w:customStyle="1" w:styleId="Heading5Char">
    <w:name w:val="Heading 5 Char"/>
    <w:basedOn w:val="DefaultParagraphFont"/>
    <w:link w:val="Heading5"/>
    <w:uiPriority w:val="9"/>
    <w:semiHidden/>
    <w:rsid w:val="002E4A21"/>
    <w:rPr>
      <w:rFonts w:ascii="Calibri" w:eastAsia="Times New Roman" w:hAnsi="Calibri" w:cs="Times New Roman"/>
      <w:b/>
      <w:bCs/>
      <w:i/>
      <w:iCs/>
      <w:sz w:val="26"/>
      <w:szCs w:val="26"/>
    </w:rPr>
  </w:style>
  <w:style w:type="character" w:customStyle="1" w:styleId="Heading6Char">
    <w:name w:val="Heading 6 Char"/>
    <w:basedOn w:val="DefaultParagraphFont"/>
    <w:link w:val="Heading6"/>
    <w:uiPriority w:val="9"/>
    <w:semiHidden/>
    <w:rsid w:val="002E4A21"/>
    <w:rPr>
      <w:rFonts w:ascii="Calibri" w:eastAsia="Times New Roman" w:hAnsi="Calibri" w:cs="Times New Roman"/>
      <w:b/>
      <w:bCs/>
    </w:rPr>
  </w:style>
  <w:style w:type="character" w:customStyle="1" w:styleId="Heading7Char">
    <w:name w:val="Heading 7 Char"/>
    <w:basedOn w:val="DefaultParagraphFont"/>
    <w:link w:val="Heading7"/>
    <w:uiPriority w:val="9"/>
    <w:semiHidden/>
    <w:rsid w:val="002E4A21"/>
    <w:rPr>
      <w:rFonts w:ascii="Calibri" w:eastAsia="Times New Roman" w:hAnsi="Calibri" w:cs="Times New Roman"/>
      <w:sz w:val="24"/>
      <w:szCs w:val="24"/>
    </w:rPr>
  </w:style>
  <w:style w:type="character" w:customStyle="1" w:styleId="Heading8Char">
    <w:name w:val="Heading 8 Char"/>
    <w:basedOn w:val="DefaultParagraphFont"/>
    <w:link w:val="Heading8"/>
    <w:rsid w:val="002E4A21"/>
    <w:rPr>
      <w:rFonts w:ascii="Times New Roman" w:eastAsia="Times New Roman" w:hAnsi="Times New Roman" w:cs="Times New Roman"/>
      <w:b/>
      <w:snapToGrid w:val="0"/>
      <w:sz w:val="24"/>
      <w:szCs w:val="20"/>
    </w:rPr>
  </w:style>
  <w:style w:type="character" w:customStyle="1" w:styleId="Heading9Char">
    <w:name w:val="Heading 9 Char"/>
    <w:basedOn w:val="DefaultParagraphFont"/>
    <w:link w:val="Heading9"/>
    <w:uiPriority w:val="9"/>
    <w:semiHidden/>
    <w:rsid w:val="002E4A21"/>
    <w:rPr>
      <w:rFonts w:ascii="Cambria" w:eastAsia="Times New Roman" w:hAnsi="Cambria" w:cs="Times New Roman"/>
    </w:rPr>
  </w:style>
  <w:style w:type="paragraph" w:styleId="BodyTextIndent2">
    <w:name w:val="Body Text Indent 2"/>
    <w:basedOn w:val="Normal"/>
    <w:link w:val="BodyTextIndent2Char"/>
    <w:uiPriority w:val="99"/>
    <w:unhideWhenUsed/>
    <w:rsid w:val="002E4A21"/>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uiPriority w:val="99"/>
    <w:rsid w:val="002E4A21"/>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unhideWhenUsed/>
    <w:rsid w:val="002E4A21"/>
    <w:pPr>
      <w:spacing w:after="120"/>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uiPriority w:val="99"/>
    <w:rsid w:val="002E4A21"/>
    <w:rPr>
      <w:rFonts w:ascii="Times New Roman" w:eastAsia="Times New Roman" w:hAnsi="Times New Roman" w:cs="Times New Roman"/>
      <w:sz w:val="16"/>
      <w:szCs w:val="16"/>
    </w:rPr>
  </w:style>
  <w:style w:type="character" w:styleId="PageNumber">
    <w:name w:val="page number"/>
    <w:basedOn w:val="DefaultParagraphFont"/>
    <w:semiHidden/>
    <w:rsid w:val="002E4A21"/>
  </w:style>
  <w:style w:type="paragraph" w:styleId="BodyText2">
    <w:name w:val="Body Text 2"/>
    <w:basedOn w:val="Normal"/>
    <w:link w:val="BodyText2Char"/>
    <w:uiPriority w:val="99"/>
    <w:semiHidden/>
    <w:unhideWhenUsed/>
    <w:rsid w:val="002E4A21"/>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2E4A21"/>
    <w:rPr>
      <w:rFonts w:ascii="Times New Roman" w:eastAsia="Times New Roman" w:hAnsi="Times New Roman" w:cs="Times New Roman"/>
      <w:sz w:val="24"/>
      <w:szCs w:val="24"/>
    </w:rPr>
  </w:style>
  <w:style w:type="paragraph" w:styleId="BlockText">
    <w:name w:val="Block Text"/>
    <w:basedOn w:val="Normal"/>
    <w:semiHidden/>
    <w:rsid w:val="002E4A21"/>
    <w:pPr>
      <w:widowControl w:val="0"/>
      <w:spacing w:line="25" w:lineRule="atLeast"/>
      <w:ind w:left="2160" w:right="2040"/>
      <w:jc w:val="center"/>
    </w:pPr>
    <w:rPr>
      <w:rFonts w:ascii="Arial" w:eastAsia="Times New Roman" w:hAnsi="Arial" w:cs="Times New Roman"/>
      <w:b/>
      <w:snapToGrid w:val="0"/>
      <w:szCs w:val="20"/>
    </w:rPr>
  </w:style>
  <w:style w:type="paragraph" w:styleId="Caption">
    <w:name w:val="caption"/>
    <w:basedOn w:val="Normal"/>
    <w:next w:val="Normal"/>
    <w:qFormat/>
    <w:rsid w:val="002E4A21"/>
    <w:pPr>
      <w:widowControl w:val="0"/>
      <w:tabs>
        <w:tab w:val="left" w:pos="1080"/>
      </w:tabs>
      <w:spacing w:line="25" w:lineRule="atLeast"/>
      <w:ind w:left="1350"/>
    </w:pPr>
    <w:rPr>
      <w:rFonts w:ascii="Times New Roman" w:eastAsia="Times New Roman" w:hAnsi="Times New Roman" w:cs="Times New Roman"/>
      <w:i/>
      <w:snapToGrid w:val="0"/>
      <w:sz w:val="18"/>
      <w:szCs w:val="20"/>
    </w:rPr>
  </w:style>
  <w:style w:type="paragraph" w:styleId="Title">
    <w:name w:val="Title"/>
    <w:basedOn w:val="Normal"/>
    <w:link w:val="TitleChar"/>
    <w:qFormat/>
    <w:rsid w:val="002E4A21"/>
    <w:pPr>
      <w:widowControl w:val="0"/>
      <w:ind w:right="20"/>
      <w:jc w:val="center"/>
    </w:pPr>
    <w:rPr>
      <w:rFonts w:ascii="Times New Roman" w:eastAsia="Times New Roman" w:hAnsi="Times New Roman" w:cs="Times New Roman"/>
      <w:b/>
      <w:snapToGrid w:val="0"/>
      <w:sz w:val="24"/>
      <w:szCs w:val="20"/>
      <w:u w:val="single"/>
    </w:rPr>
  </w:style>
  <w:style w:type="character" w:customStyle="1" w:styleId="TitleChar">
    <w:name w:val="Title Char"/>
    <w:basedOn w:val="DefaultParagraphFont"/>
    <w:link w:val="Title"/>
    <w:rsid w:val="002E4A21"/>
    <w:rPr>
      <w:rFonts w:ascii="Times New Roman" w:eastAsia="Times New Roman" w:hAnsi="Times New Roman" w:cs="Times New Roman"/>
      <w:b/>
      <w:snapToGrid w:val="0"/>
      <w:sz w:val="24"/>
      <w:szCs w:val="20"/>
      <w:u w:val="single"/>
    </w:rPr>
  </w:style>
  <w:style w:type="table" w:styleId="TableGrid">
    <w:name w:val="Table Grid"/>
    <w:basedOn w:val="TableNormal"/>
    <w:uiPriority w:val="59"/>
    <w:rsid w:val="00886C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2322A3"/>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4039FC"/>
    <w:pPr>
      <w:widowControl w:val="0"/>
      <w:autoSpaceDE w:val="0"/>
      <w:autoSpaceDN w:val="0"/>
      <w:adjustRightInd w:val="0"/>
      <w:spacing w:after="0" w:line="240" w:lineRule="auto"/>
    </w:pPr>
    <w:rPr>
      <w:rFonts w:ascii="Times New Roman" w:eastAsiaTheme="minorEastAsia"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7395106">
      <w:bodyDiv w:val="1"/>
      <w:marLeft w:val="0"/>
      <w:marRight w:val="0"/>
      <w:marTop w:val="0"/>
      <w:marBottom w:val="0"/>
      <w:divBdr>
        <w:top w:val="none" w:sz="0" w:space="0" w:color="auto"/>
        <w:left w:val="none" w:sz="0" w:space="0" w:color="auto"/>
        <w:bottom w:val="none" w:sz="0" w:space="0" w:color="auto"/>
        <w:right w:val="none" w:sz="0" w:space="0" w:color="auto"/>
      </w:divBdr>
    </w:div>
    <w:div w:id="1081022433">
      <w:bodyDiv w:val="1"/>
      <w:marLeft w:val="0"/>
      <w:marRight w:val="0"/>
      <w:marTop w:val="0"/>
      <w:marBottom w:val="0"/>
      <w:divBdr>
        <w:top w:val="none" w:sz="0" w:space="0" w:color="auto"/>
        <w:left w:val="none" w:sz="0" w:space="0" w:color="auto"/>
        <w:bottom w:val="none" w:sz="0" w:space="0" w:color="auto"/>
        <w:right w:val="none" w:sz="0" w:space="0" w:color="auto"/>
      </w:divBdr>
    </w:div>
    <w:div w:id="1305087654">
      <w:bodyDiv w:val="1"/>
      <w:marLeft w:val="0"/>
      <w:marRight w:val="0"/>
      <w:marTop w:val="0"/>
      <w:marBottom w:val="0"/>
      <w:divBdr>
        <w:top w:val="none" w:sz="0" w:space="0" w:color="auto"/>
        <w:left w:val="none" w:sz="0" w:space="0" w:color="auto"/>
        <w:bottom w:val="none" w:sz="0" w:space="0" w:color="auto"/>
        <w:right w:val="none" w:sz="0" w:space="0" w:color="auto"/>
      </w:divBdr>
    </w:div>
    <w:div w:id="1344086580">
      <w:bodyDiv w:val="1"/>
      <w:marLeft w:val="0"/>
      <w:marRight w:val="0"/>
      <w:marTop w:val="0"/>
      <w:marBottom w:val="0"/>
      <w:divBdr>
        <w:top w:val="none" w:sz="0" w:space="0" w:color="auto"/>
        <w:left w:val="none" w:sz="0" w:space="0" w:color="auto"/>
        <w:bottom w:val="none" w:sz="0" w:space="0" w:color="auto"/>
        <w:right w:val="none" w:sz="0" w:space="0" w:color="auto"/>
      </w:divBdr>
    </w:div>
    <w:div w:id="1384326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3.wmf"/><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wmf"/><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2.wmf"/><Relationship Id="rId33" Type="http://schemas.openxmlformats.org/officeDocument/2006/relationships/image" Target="media/image20.w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jpeg"/><Relationship Id="rId29" Type="http://schemas.openxmlformats.org/officeDocument/2006/relationships/image" Target="media/image16.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sswmb.gos.pk" TargetMode="External"/><Relationship Id="rId24" Type="http://schemas.openxmlformats.org/officeDocument/2006/relationships/image" Target="media/image11.wmf"/><Relationship Id="rId32" Type="http://schemas.openxmlformats.org/officeDocument/2006/relationships/image" Target="media/image19.wmf"/><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footer" Target="footer5.xml"/><Relationship Id="rId10" Type="http://schemas.openxmlformats.org/officeDocument/2006/relationships/image" Target="media/image2.jpeg"/><Relationship Id="rId19" Type="http://schemas.openxmlformats.org/officeDocument/2006/relationships/image" Target="media/image6.jpeg"/><Relationship Id="rId31" Type="http://schemas.openxmlformats.org/officeDocument/2006/relationships/image" Target="media/image18.w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image" Target="media/image17.wmf"/><Relationship Id="rId35" Type="http://schemas.openxmlformats.org/officeDocument/2006/relationships/image" Target="media/image2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573E0E-3726-4807-AC23-E12363E8F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227</Pages>
  <Words>78140</Words>
  <Characters>445398</Characters>
  <Application>Microsoft Office Word</Application>
  <DocSecurity>0</DocSecurity>
  <Lines>3711</Lines>
  <Paragraphs>1044</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522494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Mohammad Aslam Khoso</dc:creator>
  <cp:lastModifiedBy>ED-Ops1</cp:lastModifiedBy>
  <cp:revision>32</cp:revision>
  <cp:lastPrinted>2016-03-03T06:45:00Z</cp:lastPrinted>
  <dcterms:created xsi:type="dcterms:W3CDTF">2015-11-14T06:18:00Z</dcterms:created>
  <dcterms:modified xsi:type="dcterms:W3CDTF">2016-03-03T06:47:00Z</dcterms:modified>
</cp:coreProperties>
</file>